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rsidTr="00D119EC">
        <w:tc>
          <w:tcPr>
            <w:tcW w:w="10423" w:type="dxa"/>
            <w:gridSpan w:val="2"/>
            <w:shd w:val="clear" w:color="auto" w:fill="auto"/>
          </w:tcPr>
          <w:p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r w:rsidR="000C3CB3">
              <w:t>3</w:t>
            </w:r>
            <w:r w:rsidR="00D119EC">
              <w:t>.0</w:t>
            </w:r>
            <w:r w:rsidRPr="00133525">
              <w:rPr>
                <w:sz w:val="32"/>
              </w:rPr>
              <w:t>(</w:t>
            </w:r>
            <w:del w:id="1" w:author="Rapporteur (Samsung)" w:date="2024-02-02T10:29:00Z">
              <w:r w:rsidR="00D119EC" w:rsidDel="000820DE">
                <w:rPr>
                  <w:sz w:val="32"/>
                </w:rPr>
                <w:delText>2023</w:delText>
              </w:r>
            </w:del>
            <w:ins w:id="2" w:author="Rapporteur (Samsung)" w:date="2024-02-02T10:29:00Z">
              <w:r w:rsidR="000820DE">
                <w:rPr>
                  <w:sz w:val="32"/>
                </w:rPr>
                <w:t>2024</w:t>
              </w:r>
            </w:ins>
            <w:r w:rsidR="00D119EC">
              <w:rPr>
                <w:sz w:val="32"/>
              </w:rPr>
              <w:t>-</w:t>
            </w:r>
            <w:del w:id="3" w:author="Rapporteur (Samsung)" w:date="2024-02-02T10:29:00Z">
              <w:r w:rsidR="000C3CB3" w:rsidDel="000820DE">
                <w:rPr>
                  <w:sz w:val="32"/>
                </w:rPr>
                <w:delText>11</w:delText>
              </w:r>
            </w:del>
            <w:ins w:id="4" w:author="Rapporteur (Samsung)" w:date="2024-02-02T10:29:00Z">
              <w:r w:rsidR="000820DE">
                <w:rPr>
                  <w:sz w:val="32"/>
                </w:rPr>
                <w:t>02</w:t>
              </w:r>
            </w:ins>
            <w:r w:rsidRPr="00133525">
              <w:rPr>
                <w:sz w:val="32"/>
              </w:rPr>
              <w:t>)</w:t>
            </w:r>
          </w:p>
        </w:tc>
      </w:tr>
      <w:tr w:rsidR="004F0988" w:rsidTr="00D119EC">
        <w:trPr>
          <w:trHeight w:hRule="exact" w:val="1134"/>
        </w:trPr>
        <w:tc>
          <w:tcPr>
            <w:tcW w:w="10423" w:type="dxa"/>
            <w:gridSpan w:val="2"/>
            <w:shd w:val="clear" w:color="auto" w:fill="auto"/>
          </w:tcPr>
          <w:p w:rsidR="00BA4B8D" w:rsidRDefault="004F0988" w:rsidP="00D119EC">
            <w:pPr>
              <w:pStyle w:val="ZB"/>
              <w:framePr w:w="0" w:hRule="auto" w:wrap="auto" w:vAnchor="margin" w:hAnchor="text" w:yAlign="inline"/>
            </w:pPr>
            <w:r w:rsidRPr="004D3578">
              <w:t xml:space="preserve">Technical </w:t>
            </w:r>
            <w:bookmarkStart w:id="5" w:name="spectype2"/>
            <w:r w:rsidRPr="00D119EC">
              <w:t>Specification</w:t>
            </w:r>
            <w:bookmarkEnd w:id="5"/>
          </w:p>
        </w:tc>
      </w:tr>
      <w:tr w:rsidR="004F0988" w:rsidTr="00D119EC">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Default="004F0988" w:rsidP="00133525">
            <w:pPr>
              <w:pStyle w:val="ZT"/>
              <w:framePr w:wrap="auto" w:hAnchor="text" w:yAlign="inline"/>
            </w:pPr>
            <w:r w:rsidRPr="004D3578">
              <w:t>Technical Specification Group</w:t>
            </w:r>
            <w:bookmarkStart w:id="6" w:name="specTitle"/>
            <w:r w:rsidR="000B35BD">
              <w:t xml:space="preserve"> Services and System Aspects</w:t>
            </w:r>
            <w:r w:rsidRPr="00D119EC">
              <w:t>;</w:t>
            </w:r>
          </w:p>
          <w:p w:rsidR="009E70FE" w:rsidRPr="005E4BB2" w:rsidRDefault="009E70FE" w:rsidP="00133525">
            <w:pPr>
              <w:pStyle w:val="ZT"/>
              <w:framePr w:wrap="auto" w:hAnchor="text" w:yAlign="inline"/>
              <w:rPr>
                <w:highlight w:val="yellow"/>
              </w:rPr>
            </w:pPr>
            <w:r w:rsidRPr="00D9659B">
              <w:t>Management and Orchestration;</w:t>
            </w:r>
          </w:p>
          <w:bookmarkEnd w:id="6"/>
          <w:p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7" w:name="specRelease"/>
            <w:r w:rsidR="00D119EC">
              <w:rPr>
                <w:rStyle w:val="ZGSM"/>
              </w:rPr>
              <w:t xml:space="preserve">Release </w:t>
            </w:r>
            <w:r w:rsidR="004F0988" w:rsidRPr="00D119EC">
              <w:rPr>
                <w:rStyle w:val="ZGSM"/>
              </w:rPr>
              <w:t>1</w:t>
            </w:r>
            <w:r w:rsidR="00D82E6F" w:rsidRPr="00D119EC">
              <w:rPr>
                <w:rStyle w:val="ZGSM"/>
              </w:rPr>
              <w:t>8</w:t>
            </w:r>
            <w:bookmarkEnd w:id="7"/>
            <w:r w:rsidR="004F0988" w:rsidRPr="004D3578">
              <w:t>)</w:t>
            </w:r>
          </w:p>
        </w:tc>
      </w:tr>
      <w:tr w:rsidR="00BF128E" w:rsidTr="00D119EC">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rsidTr="00D119EC">
        <w:trPr>
          <w:trHeight w:hRule="exact" w:val="1531"/>
        </w:trPr>
        <w:tc>
          <w:tcPr>
            <w:tcW w:w="4883" w:type="dxa"/>
            <w:shd w:val="clear" w:color="auto" w:fill="auto"/>
          </w:tcPr>
          <w:p w:rsidR="00D82E6F" w:rsidRDefault="00D119EC" w:rsidP="00D82E6F">
            <w:pPr>
              <w:rPr>
                <w:i/>
              </w:rPr>
            </w:pPr>
            <w:r>
              <w:rPr>
                <w:i/>
                <w:noProof/>
                <w:lang w:val="en-IN" w:eastAsia="en-IN"/>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rsidR="00D82E6F" w:rsidRDefault="00D119EC" w:rsidP="00D82E6F">
            <w:pPr>
              <w:jc w:val="right"/>
            </w:pPr>
            <w:r>
              <w:rPr>
                <w:noProof/>
                <w:lang w:val="en-IN" w:eastAsia="en-IN"/>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rsidTr="00D119EC">
        <w:trPr>
          <w:cantSplit/>
          <w:trHeight w:hRule="exact" w:val="964"/>
        </w:trPr>
        <w:tc>
          <w:tcPr>
            <w:tcW w:w="10423" w:type="dxa"/>
            <w:gridSpan w:val="2"/>
            <w:shd w:val="clear" w:color="auto" w:fill="auto"/>
          </w:tcPr>
          <w:p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D82E6F" w:rsidRPr="004D3578" w:rsidRDefault="00D82E6F" w:rsidP="00D82E6F">
            <w:pPr>
              <w:pStyle w:val="ZV"/>
              <w:framePr w:w="0" w:wrap="auto" w:vAnchor="margin" w:hAnchor="text" w:yAlign="inline"/>
            </w:pPr>
          </w:p>
          <w:p w:rsidR="00D82E6F" w:rsidRPr="00133525" w:rsidRDefault="00D82E6F" w:rsidP="00D82E6F">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1128F1">
              <w:rPr>
                <w:noProof/>
                <w:sz w:val="18"/>
              </w:rPr>
              <w:t>2</w:t>
            </w:r>
            <w:r w:rsidR="008E2D68" w:rsidRPr="001128F1">
              <w:rPr>
                <w:noProof/>
                <w:sz w:val="18"/>
              </w:rPr>
              <w:t>02</w:t>
            </w:r>
            <w:r w:rsidR="00EE47F6">
              <w:rPr>
                <w:noProof/>
                <w:sz w:val="18"/>
              </w:rPr>
              <w:t>3</w:t>
            </w:r>
            <w:bookmarkEnd w:id="12"/>
            <w:r w:rsidRPr="001128F1">
              <w:rPr>
                <w:noProof/>
                <w:sz w:val="18"/>
              </w:rPr>
              <w:t>,</w:t>
            </w:r>
            <w:r w:rsidRPr="00133525">
              <w:rPr>
                <w:noProof/>
                <w:sz w:val="18"/>
              </w:rPr>
              <w:t xml:space="preserve">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8E7874" w:rsidRDefault="008E7874">
      <w:pPr>
        <w:pStyle w:val="TOC1"/>
        <w:rPr>
          <w:ins w:id="15" w:author="AK79" w:date="2024-02-06T15:17:00Z"/>
          <w:rFonts w:asciiTheme="minorHAnsi" w:eastAsiaTheme="minorEastAsia" w:hAnsiTheme="minorHAnsi" w:cstheme="minorBidi"/>
          <w:noProof/>
          <w:szCs w:val="22"/>
          <w:lang w:val="en-IN" w:eastAsia="en-IN"/>
        </w:rPr>
      </w:pPr>
      <w:ins w:id="16" w:author="AK79" w:date="2024-02-06T15:17:00Z">
        <w:r>
          <w:fldChar w:fldCharType="begin"/>
        </w:r>
        <w:r>
          <w:instrText xml:space="preserve"> TOC \o "1-3" \h \z \u </w:instrText>
        </w:r>
      </w:ins>
      <w:r>
        <w:fldChar w:fldCharType="separate"/>
      </w:r>
      <w:ins w:id="1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"_Toc158125049"</w:instrText>
        </w:r>
        <w:r w:rsidRPr="00387DCA">
          <w:rPr>
            <w:rStyle w:val="Hyperlink"/>
            <w:noProof/>
          </w:rPr>
          <w:instrText xml:space="preserve"> </w:instrText>
        </w:r>
        <w:r w:rsidRPr="00387DCA">
          <w:rPr>
            <w:rStyle w:val="Hyperlink"/>
            <w:noProof/>
          </w:rPr>
          <w:fldChar w:fldCharType="separate"/>
        </w:r>
        <w:r w:rsidRPr="00387DCA">
          <w:rPr>
            <w:rStyle w:val="Hyperlink"/>
            <w:noProof/>
          </w:rPr>
          <w:t>Foreword</w:t>
        </w:r>
        <w:r>
          <w:rPr>
            <w:noProof/>
            <w:webHidden/>
          </w:rPr>
          <w:tab/>
        </w:r>
        <w:r>
          <w:rPr>
            <w:noProof/>
            <w:webHidden/>
          </w:rPr>
          <w:fldChar w:fldCharType="begin"/>
        </w:r>
        <w:r>
          <w:rPr>
            <w:noProof/>
            <w:webHidden/>
          </w:rPr>
          <w:instrText xml:space="preserve"> PAGEREF _Toc158125049 \h </w:instrText>
        </w:r>
      </w:ins>
      <w:r>
        <w:rPr>
          <w:noProof/>
          <w:webHidden/>
        </w:rPr>
      </w:r>
      <w:r>
        <w:rPr>
          <w:noProof/>
          <w:webHidden/>
        </w:rPr>
        <w:fldChar w:fldCharType="separate"/>
      </w:r>
      <w:ins w:id="18" w:author="AK79" w:date="2024-02-06T15:17:00Z">
        <w:r>
          <w:rPr>
            <w:noProof/>
            <w:webHidden/>
          </w:rPr>
          <w:t>5</w:t>
        </w:r>
        <w:r>
          <w:rPr>
            <w:noProof/>
            <w:webHidden/>
          </w:rPr>
          <w:fldChar w:fldCharType="end"/>
        </w:r>
        <w:r w:rsidRPr="00387DCA">
          <w:rPr>
            <w:rStyle w:val="Hyperlink"/>
            <w:noProof/>
          </w:rPr>
          <w:fldChar w:fldCharType="end"/>
        </w:r>
      </w:ins>
    </w:p>
    <w:p w:rsidR="008E7874" w:rsidRDefault="008E7874">
      <w:pPr>
        <w:pStyle w:val="TOC1"/>
        <w:rPr>
          <w:ins w:id="19" w:author="AK79" w:date="2024-02-06T15:17:00Z"/>
          <w:rFonts w:asciiTheme="minorHAnsi" w:eastAsiaTheme="minorEastAsia" w:hAnsiTheme="minorHAnsi" w:cstheme="minorBidi"/>
          <w:noProof/>
          <w:szCs w:val="22"/>
          <w:lang w:val="en-IN" w:eastAsia="en-IN"/>
        </w:rPr>
      </w:pPr>
      <w:ins w:id="2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"_Toc158125050"</w:instrText>
        </w:r>
        <w:r w:rsidRPr="00387DCA">
          <w:rPr>
            <w:rStyle w:val="Hyperlink"/>
            <w:noProof/>
          </w:rPr>
          <w:instrText xml:space="preserve"> </w:instrText>
        </w:r>
        <w:r w:rsidRPr="00387DCA">
          <w:rPr>
            <w:rStyle w:val="Hyperlink"/>
            <w:noProof/>
          </w:rPr>
          <w:fldChar w:fldCharType="separate"/>
        </w:r>
        <w:r w:rsidRPr="00387DCA">
          <w:rPr>
            <w:rStyle w:val="Hyperlink"/>
            <w:noProof/>
          </w:rPr>
          <w:t>Introduction</w:t>
        </w:r>
        <w:r>
          <w:rPr>
            <w:noProof/>
            <w:webHidden/>
          </w:rPr>
          <w:tab/>
        </w:r>
        <w:r>
          <w:rPr>
            <w:noProof/>
            <w:webHidden/>
          </w:rPr>
          <w:fldChar w:fldCharType="begin"/>
        </w:r>
        <w:r>
          <w:rPr>
            <w:noProof/>
            <w:webHidden/>
          </w:rPr>
          <w:instrText xml:space="preserve"> PAGEREF _Toc158125050 \h </w:instrText>
        </w:r>
      </w:ins>
      <w:r>
        <w:rPr>
          <w:noProof/>
          <w:webHidden/>
        </w:rPr>
      </w:r>
      <w:r>
        <w:rPr>
          <w:noProof/>
          <w:webHidden/>
        </w:rPr>
        <w:fldChar w:fldCharType="separate"/>
      </w:r>
      <w:ins w:id="21" w:author="AK79" w:date="2024-02-06T15:17:00Z">
        <w:r>
          <w:rPr>
            <w:noProof/>
            <w:webHidden/>
          </w:rPr>
          <w:t>6</w:t>
        </w:r>
        <w:r>
          <w:rPr>
            <w:noProof/>
            <w:webHidden/>
          </w:rPr>
          <w:fldChar w:fldCharType="end"/>
        </w:r>
        <w:r w:rsidRPr="00387DCA">
          <w:rPr>
            <w:rStyle w:val="Hyperlink"/>
            <w:noProof/>
          </w:rPr>
          <w:fldChar w:fldCharType="end"/>
        </w:r>
      </w:ins>
    </w:p>
    <w:p w:rsidR="008E7874" w:rsidRDefault="008E7874">
      <w:pPr>
        <w:pStyle w:val="TOC1"/>
        <w:rPr>
          <w:ins w:id="22" w:author="AK79" w:date="2024-02-06T15:17:00Z"/>
          <w:rFonts w:asciiTheme="minorHAnsi" w:eastAsiaTheme="minorEastAsia" w:hAnsiTheme="minorHAnsi" w:cstheme="minorBidi"/>
          <w:noProof/>
          <w:szCs w:val="22"/>
          <w:lang w:val="en-IN" w:eastAsia="en-IN"/>
        </w:rPr>
      </w:pPr>
      <w:ins w:id="2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"_Toc158125051"</w:instrText>
        </w:r>
        <w:r w:rsidRPr="00387DCA">
          <w:rPr>
            <w:rStyle w:val="Hyperlink"/>
            <w:noProof/>
          </w:rPr>
          <w:instrText xml:space="preserve"> </w:instrText>
        </w:r>
        <w:r w:rsidRPr="00387DCA">
          <w:rPr>
            <w:rStyle w:val="Hyperlink"/>
            <w:noProof/>
          </w:rPr>
          <w:fldChar w:fldCharType="separate"/>
        </w:r>
        <w:r w:rsidRPr="00387DCA">
          <w:rPr>
            <w:rStyle w:val="Hyperlink"/>
            <w:noProof/>
          </w:rPr>
          <w:t>1</w:t>
        </w:r>
        <w:r>
          <w:rPr>
            <w:rFonts w:asciiTheme="minorHAnsi" w:eastAsiaTheme="minorEastAsia" w:hAnsiTheme="minorHAnsi" w:cstheme="minorBidi"/>
            <w:noProof/>
            <w:szCs w:val="22"/>
            <w:lang w:val="en-IN" w:eastAsia="en-IN"/>
          </w:rPr>
          <w:tab/>
        </w:r>
        <w:r w:rsidRPr="00387DCA">
          <w:rPr>
            <w:rStyle w:val="Hyperlink"/>
            <w:noProof/>
          </w:rPr>
          <w:t>Scope</w:t>
        </w:r>
        <w:r>
          <w:rPr>
            <w:noProof/>
            <w:webHidden/>
          </w:rPr>
          <w:tab/>
        </w:r>
        <w:r>
          <w:rPr>
            <w:noProof/>
            <w:webHidden/>
          </w:rPr>
          <w:fldChar w:fldCharType="begin"/>
        </w:r>
        <w:r>
          <w:rPr>
            <w:noProof/>
            <w:webHidden/>
          </w:rPr>
          <w:instrText xml:space="preserve"> PAGEREF _Toc158125051 \h </w:instrText>
        </w:r>
      </w:ins>
      <w:r>
        <w:rPr>
          <w:noProof/>
          <w:webHidden/>
        </w:rPr>
      </w:r>
      <w:r>
        <w:rPr>
          <w:noProof/>
          <w:webHidden/>
        </w:rPr>
        <w:fldChar w:fldCharType="separate"/>
      </w:r>
      <w:ins w:id="24" w:author="AK79" w:date="2024-02-06T15:17:00Z">
        <w:r>
          <w:rPr>
            <w:noProof/>
            <w:webHidden/>
          </w:rPr>
          <w:t>7</w:t>
        </w:r>
        <w:r>
          <w:rPr>
            <w:noProof/>
            <w:webHidden/>
          </w:rPr>
          <w:fldChar w:fldCharType="end"/>
        </w:r>
        <w:r w:rsidRPr="00387DCA">
          <w:rPr>
            <w:rStyle w:val="Hyperlink"/>
            <w:noProof/>
          </w:rPr>
          <w:fldChar w:fldCharType="end"/>
        </w:r>
      </w:ins>
    </w:p>
    <w:p w:rsidR="008E7874" w:rsidRDefault="008E7874">
      <w:pPr>
        <w:pStyle w:val="TOC1"/>
        <w:rPr>
          <w:ins w:id="25" w:author="AK79" w:date="2024-02-06T15:17:00Z"/>
          <w:rFonts w:asciiTheme="minorHAnsi" w:eastAsiaTheme="minorEastAsia" w:hAnsiTheme="minorHAnsi" w:cstheme="minorBidi"/>
          <w:noProof/>
          <w:szCs w:val="22"/>
          <w:lang w:val="en-IN" w:eastAsia="en-IN"/>
        </w:rPr>
      </w:pPr>
      <w:ins w:id="2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"_Toc158125052"</w:instrText>
        </w:r>
        <w:r w:rsidRPr="00387DCA">
          <w:rPr>
            <w:rStyle w:val="Hyperlink"/>
            <w:noProof/>
          </w:rPr>
          <w:instrText xml:space="preserve"> </w:instrText>
        </w:r>
        <w:r w:rsidRPr="00387DCA">
          <w:rPr>
            <w:rStyle w:val="Hyperlink"/>
            <w:noProof/>
          </w:rPr>
          <w:fldChar w:fldCharType="separate"/>
        </w:r>
        <w:r w:rsidRPr="00387DCA">
          <w:rPr>
            <w:rStyle w:val="Hyperlink"/>
            <w:noProof/>
          </w:rPr>
          <w:t>2</w:t>
        </w:r>
        <w:r>
          <w:rPr>
            <w:rFonts w:asciiTheme="minorHAnsi" w:eastAsiaTheme="minorEastAsia" w:hAnsiTheme="minorHAnsi" w:cstheme="minorBidi"/>
            <w:noProof/>
            <w:szCs w:val="22"/>
            <w:lang w:val="en-IN" w:eastAsia="en-IN"/>
          </w:rPr>
          <w:tab/>
        </w:r>
        <w:r w:rsidRPr="00387DCA">
          <w:rPr>
            <w:rStyle w:val="Hyperlink"/>
            <w:noProof/>
          </w:rPr>
          <w:t>References</w:t>
        </w:r>
        <w:r>
          <w:rPr>
            <w:noProof/>
            <w:webHidden/>
          </w:rPr>
          <w:tab/>
        </w:r>
        <w:r>
          <w:rPr>
            <w:noProof/>
            <w:webHidden/>
          </w:rPr>
          <w:fldChar w:fldCharType="begin"/>
        </w:r>
        <w:r>
          <w:rPr>
            <w:noProof/>
            <w:webHidden/>
          </w:rPr>
          <w:instrText xml:space="preserve"> PAGEREF _Toc158125052 \h </w:instrText>
        </w:r>
      </w:ins>
      <w:r>
        <w:rPr>
          <w:noProof/>
          <w:webHidden/>
        </w:rPr>
      </w:r>
      <w:r>
        <w:rPr>
          <w:noProof/>
          <w:webHidden/>
        </w:rPr>
        <w:fldChar w:fldCharType="separate"/>
      </w:r>
      <w:ins w:id="27" w:author="AK79" w:date="2024-02-06T15:17:00Z">
        <w:r>
          <w:rPr>
            <w:noProof/>
            <w:webHidden/>
          </w:rPr>
          <w:t>7</w:t>
        </w:r>
        <w:r>
          <w:rPr>
            <w:noProof/>
            <w:webHidden/>
          </w:rPr>
          <w:fldChar w:fldCharType="end"/>
        </w:r>
        <w:r w:rsidRPr="00387DCA">
          <w:rPr>
            <w:rStyle w:val="Hyperlink"/>
            <w:noProof/>
          </w:rPr>
          <w:fldChar w:fldCharType="end"/>
        </w:r>
      </w:ins>
    </w:p>
    <w:p w:rsidR="008E7874" w:rsidRDefault="008E7874">
      <w:pPr>
        <w:pStyle w:val="TOC1"/>
        <w:rPr>
          <w:ins w:id="28" w:author="AK79" w:date="2024-02-06T15:17:00Z"/>
          <w:rFonts w:asciiTheme="minorHAnsi" w:eastAsiaTheme="minorEastAsia" w:hAnsiTheme="minorHAnsi" w:cstheme="minorBidi"/>
          <w:noProof/>
          <w:szCs w:val="22"/>
          <w:lang w:val="en-IN" w:eastAsia="en-IN"/>
        </w:rPr>
      </w:pPr>
      <w:ins w:id="2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"_Toc158125053"</w:instrText>
        </w:r>
        <w:r w:rsidRPr="00387DCA">
          <w:rPr>
            <w:rStyle w:val="Hyperlink"/>
            <w:noProof/>
          </w:rPr>
          <w:instrText xml:space="preserve"> </w:instrText>
        </w:r>
        <w:r w:rsidRPr="00387DCA">
          <w:rPr>
            <w:rStyle w:val="Hyperlink"/>
            <w:noProof/>
          </w:rPr>
          <w:fldChar w:fldCharType="separate"/>
        </w:r>
        <w:r w:rsidRPr="00387DCA">
          <w:rPr>
            <w:rStyle w:val="Hyperlink"/>
            <w:noProof/>
          </w:rPr>
          <w:t>3</w:t>
        </w:r>
        <w:r>
          <w:rPr>
            <w:rFonts w:asciiTheme="minorHAnsi" w:eastAsiaTheme="minorEastAsia" w:hAnsiTheme="minorHAnsi" w:cstheme="minorBidi"/>
            <w:noProof/>
            <w:szCs w:val="22"/>
            <w:lang w:val="en-IN" w:eastAsia="en-IN"/>
          </w:rPr>
          <w:tab/>
        </w:r>
        <w:r w:rsidRPr="00387DCA">
          <w:rPr>
            <w:rStyle w:val="Hyperlink"/>
            <w:noProof/>
          </w:rPr>
          <w:t>Definitions of terms, symbols and abbreviations</w:t>
        </w:r>
        <w:r>
          <w:rPr>
            <w:noProof/>
            <w:webHidden/>
          </w:rPr>
          <w:tab/>
        </w:r>
        <w:r>
          <w:rPr>
            <w:noProof/>
            <w:webHidden/>
          </w:rPr>
          <w:fldChar w:fldCharType="begin"/>
        </w:r>
        <w:r>
          <w:rPr>
            <w:noProof/>
            <w:webHidden/>
          </w:rPr>
          <w:instrText xml:space="preserve"> PAGEREF _Toc158125053 \h </w:instrText>
        </w:r>
      </w:ins>
      <w:r>
        <w:rPr>
          <w:noProof/>
          <w:webHidden/>
        </w:rPr>
      </w:r>
      <w:r>
        <w:rPr>
          <w:noProof/>
          <w:webHidden/>
        </w:rPr>
        <w:fldChar w:fldCharType="separate"/>
      </w:r>
      <w:ins w:id="30" w:author="AK79" w:date="2024-02-06T15:17:00Z">
        <w:r>
          <w:rPr>
            <w:noProof/>
            <w:webHidden/>
          </w:rPr>
          <w:t>8</w:t>
        </w:r>
        <w:r>
          <w:rPr>
            <w:noProof/>
            <w:webHidden/>
          </w:rPr>
          <w:fldChar w:fldCharType="end"/>
        </w:r>
        <w:r w:rsidRPr="00387DCA">
          <w:rPr>
            <w:rStyle w:val="Hyperlink"/>
            <w:noProof/>
          </w:rPr>
          <w:fldChar w:fldCharType="end"/>
        </w:r>
      </w:ins>
    </w:p>
    <w:p w:rsidR="008E7874" w:rsidRDefault="008E7874">
      <w:pPr>
        <w:pStyle w:val="TOC2"/>
        <w:rPr>
          <w:ins w:id="31" w:author="AK79" w:date="2024-02-06T15:17:00Z"/>
          <w:rFonts w:asciiTheme="minorHAnsi" w:eastAsiaTheme="minorEastAsia" w:hAnsiTheme="minorHAnsi" w:cstheme="minorBidi"/>
          <w:noProof/>
          <w:sz w:val="22"/>
          <w:szCs w:val="22"/>
          <w:lang w:val="en-IN" w:eastAsia="en-IN"/>
        </w:rPr>
      </w:pPr>
      <w:ins w:id="3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"_Toc158125054"</w:instrText>
        </w:r>
        <w:r w:rsidRPr="00387DCA">
          <w:rPr>
            <w:rStyle w:val="Hyperlink"/>
            <w:noProof/>
          </w:rPr>
          <w:instrText xml:space="preserve"> </w:instrText>
        </w:r>
        <w:r w:rsidRPr="00387DCA">
          <w:rPr>
            <w:rStyle w:val="Hyperlink"/>
            <w:noProof/>
          </w:rPr>
          <w:fldChar w:fldCharType="separate"/>
        </w:r>
        <w:r w:rsidRPr="00387DCA">
          <w:rPr>
            <w:rStyle w:val="Hyperlink"/>
            <w:noProof/>
          </w:rPr>
          <w:t>3.1</w:t>
        </w:r>
        <w:r>
          <w:rPr>
            <w:rFonts w:asciiTheme="minorHAnsi" w:eastAsiaTheme="minorEastAsia" w:hAnsiTheme="minorHAnsi" w:cstheme="minorBidi"/>
            <w:noProof/>
            <w:sz w:val="22"/>
            <w:szCs w:val="22"/>
            <w:lang w:val="en-IN" w:eastAsia="en-IN"/>
          </w:rPr>
          <w:tab/>
        </w:r>
        <w:r w:rsidRPr="00387DCA">
          <w:rPr>
            <w:rStyle w:val="Hyperlink"/>
            <w:noProof/>
          </w:rPr>
          <w:t>Terms</w:t>
        </w:r>
        <w:r>
          <w:rPr>
            <w:noProof/>
            <w:webHidden/>
          </w:rPr>
          <w:tab/>
        </w:r>
        <w:r>
          <w:rPr>
            <w:noProof/>
            <w:webHidden/>
          </w:rPr>
          <w:fldChar w:fldCharType="begin"/>
        </w:r>
        <w:r>
          <w:rPr>
            <w:noProof/>
            <w:webHidden/>
          </w:rPr>
          <w:instrText xml:space="preserve"> PAGEREF _Toc158125054 \h </w:instrText>
        </w:r>
      </w:ins>
      <w:r>
        <w:rPr>
          <w:noProof/>
          <w:webHidden/>
        </w:rPr>
      </w:r>
      <w:r>
        <w:rPr>
          <w:noProof/>
          <w:webHidden/>
        </w:rPr>
        <w:fldChar w:fldCharType="separate"/>
      </w:r>
      <w:ins w:id="33" w:author="AK79" w:date="2024-02-06T15:17:00Z">
        <w:r>
          <w:rPr>
            <w:noProof/>
            <w:webHidden/>
          </w:rPr>
          <w:t>8</w:t>
        </w:r>
        <w:r>
          <w:rPr>
            <w:noProof/>
            <w:webHidden/>
          </w:rPr>
          <w:fldChar w:fldCharType="end"/>
        </w:r>
        <w:r w:rsidRPr="00387DCA">
          <w:rPr>
            <w:rStyle w:val="Hyperlink"/>
            <w:noProof/>
          </w:rPr>
          <w:fldChar w:fldCharType="end"/>
        </w:r>
      </w:ins>
    </w:p>
    <w:p w:rsidR="008E7874" w:rsidRDefault="008E7874">
      <w:pPr>
        <w:pStyle w:val="TOC2"/>
        <w:rPr>
          <w:ins w:id="34" w:author="AK79" w:date="2024-02-06T15:17:00Z"/>
          <w:rFonts w:asciiTheme="minorHAnsi" w:eastAsiaTheme="minorEastAsia" w:hAnsiTheme="minorHAnsi" w:cstheme="minorBidi"/>
          <w:noProof/>
          <w:sz w:val="22"/>
          <w:szCs w:val="22"/>
          <w:lang w:val="en-IN" w:eastAsia="en-IN"/>
        </w:rPr>
      </w:pPr>
      <w:ins w:id="3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"_Toc158125055"</w:instrText>
        </w:r>
        <w:r w:rsidRPr="00387DCA">
          <w:rPr>
            <w:rStyle w:val="Hyperlink"/>
            <w:noProof/>
          </w:rPr>
          <w:instrText xml:space="preserve"> </w:instrText>
        </w:r>
        <w:r w:rsidRPr="00387DCA">
          <w:rPr>
            <w:rStyle w:val="Hyperlink"/>
            <w:noProof/>
          </w:rPr>
          <w:fldChar w:fldCharType="separate"/>
        </w:r>
        <w:r w:rsidRPr="00387DCA">
          <w:rPr>
            <w:rStyle w:val="Hyperlink"/>
            <w:noProof/>
          </w:rPr>
          <w:t>3.2</w:t>
        </w:r>
        <w:r>
          <w:rPr>
            <w:rFonts w:asciiTheme="minorHAnsi" w:eastAsiaTheme="minorEastAsia" w:hAnsiTheme="minorHAnsi" w:cstheme="minorBidi"/>
            <w:noProof/>
            <w:sz w:val="22"/>
            <w:szCs w:val="22"/>
            <w:lang w:val="en-IN" w:eastAsia="en-IN"/>
          </w:rPr>
          <w:tab/>
        </w:r>
        <w:r w:rsidRPr="00387DCA">
          <w:rPr>
            <w:rStyle w:val="Hyperlink"/>
            <w:noProof/>
          </w:rPr>
          <w:t>Symbols</w:t>
        </w:r>
        <w:r>
          <w:rPr>
            <w:noProof/>
            <w:webHidden/>
          </w:rPr>
          <w:tab/>
        </w:r>
        <w:r>
          <w:rPr>
            <w:noProof/>
            <w:webHidden/>
          </w:rPr>
          <w:fldChar w:fldCharType="begin"/>
        </w:r>
        <w:r>
          <w:rPr>
            <w:noProof/>
            <w:webHidden/>
          </w:rPr>
          <w:instrText xml:space="preserve"> PAGEREF _Toc158125055 \h </w:instrText>
        </w:r>
      </w:ins>
      <w:r>
        <w:rPr>
          <w:noProof/>
          <w:webHidden/>
        </w:rPr>
      </w:r>
      <w:r>
        <w:rPr>
          <w:noProof/>
          <w:webHidden/>
        </w:rPr>
        <w:fldChar w:fldCharType="separate"/>
      </w:r>
      <w:ins w:id="36" w:author="AK79" w:date="2024-02-06T15:17:00Z">
        <w:r>
          <w:rPr>
            <w:noProof/>
            <w:webHidden/>
          </w:rPr>
          <w:t>9</w:t>
        </w:r>
        <w:r>
          <w:rPr>
            <w:noProof/>
            <w:webHidden/>
          </w:rPr>
          <w:fldChar w:fldCharType="end"/>
        </w:r>
        <w:r w:rsidRPr="00387DCA">
          <w:rPr>
            <w:rStyle w:val="Hyperlink"/>
            <w:noProof/>
          </w:rPr>
          <w:fldChar w:fldCharType="end"/>
        </w:r>
      </w:ins>
    </w:p>
    <w:p w:rsidR="008E7874" w:rsidRDefault="008E7874">
      <w:pPr>
        <w:pStyle w:val="TOC2"/>
        <w:rPr>
          <w:ins w:id="37" w:author="AK79" w:date="2024-02-06T15:17:00Z"/>
          <w:rFonts w:asciiTheme="minorHAnsi" w:eastAsiaTheme="minorEastAsia" w:hAnsiTheme="minorHAnsi" w:cstheme="minorBidi"/>
          <w:noProof/>
          <w:sz w:val="22"/>
          <w:szCs w:val="22"/>
          <w:lang w:val="en-IN" w:eastAsia="en-IN"/>
        </w:rPr>
      </w:pPr>
      <w:ins w:id="3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"_Toc158125056"</w:instrText>
        </w:r>
        <w:r w:rsidRPr="00387DCA">
          <w:rPr>
            <w:rStyle w:val="Hyperlink"/>
            <w:noProof/>
          </w:rPr>
          <w:instrText xml:space="preserve"> </w:instrText>
        </w:r>
        <w:r w:rsidRPr="00387DCA">
          <w:rPr>
            <w:rStyle w:val="Hyperlink"/>
            <w:noProof/>
          </w:rPr>
          <w:fldChar w:fldCharType="separate"/>
        </w:r>
        <w:r w:rsidRPr="00387DCA">
          <w:rPr>
            <w:rStyle w:val="Hyperlink"/>
            <w:noProof/>
          </w:rPr>
          <w:t>3.3</w:t>
        </w:r>
        <w:r>
          <w:rPr>
            <w:rFonts w:asciiTheme="minorHAnsi" w:eastAsiaTheme="minorEastAsia" w:hAnsiTheme="minorHAnsi" w:cstheme="minorBidi"/>
            <w:noProof/>
            <w:sz w:val="22"/>
            <w:szCs w:val="22"/>
            <w:lang w:val="en-IN" w:eastAsia="en-IN"/>
          </w:rPr>
          <w:tab/>
        </w:r>
        <w:r w:rsidRPr="00387DCA">
          <w:rPr>
            <w:rStyle w:val="Hyperlink"/>
            <w:noProof/>
          </w:rPr>
          <w:t>Abbreviations</w:t>
        </w:r>
        <w:r>
          <w:rPr>
            <w:noProof/>
            <w:webHidden/>
          </w:rPr>
          <w:tab/>
        </w:r>
        <w:r>
          <w:rPr>
            <w:noProof/>
            <w:webHidden/>
          </w:rPr>
          <w:fldChar w:fldCharType="begin"/>
        </w:r>
        <w:r>
          <w:rPr>
            <w:noProof/>
            <w:webHidden/>
          </w:rPr>
          <w:instrText xml:space="preserve"> PAGEREF _Toc158125056 \h </w:instrText>
        </w:r>
      </w:ins>
      <w:r>
        <w:rPr>
          <w:noProof/>
          <w:webHidden/>
        </w:rPr>
      </w:r>
      <w:r>
        <w:rPr>
          <w:noProof/>
          <w:webHidden/>
        </w:rPr>
        <w:fldChar w:fldCharType="separate"/>
      </w:r>
      <w:ins w:id="39" w:author="AK79" w:date="2024-02-06T15:17:00Z">
        <w:r>
          <w:rPr>
            <w:noProof/>
            <w:webHidden/>
          </w:rPr>
          <w:t>9</w:t>
        </w:r>
        <w:r>
          <w:rPr>
            <w:noProof/>
            <w:webHidden/>
          </w:rPr>
          <w:fldChar w:fldCharType="end"/>
        </w:r>
        <w:r w:rsidRPr="00387DCA">
          <w:rPr>
            <w:rStyle w:val="Hyperlink"/>
            <w:noProof/>
          </w:rPr>
          <w:fldChar w:fldCharType="end"/>
        </w:r>
      </w:ins>
    </w:p>
    <w:p w:rsidR="008E7874" w:rsidRDefault="008E7874">
      <w:pPr>
        <w:pStyle w:val="TOC1"/>
        <w:rPr>
          <w:ins w:id="40" w:author="AK79" w:date="2024-02-06T15:17:00Z"/>
          <w:rFonts w:asciiTheme="minorHAnsi" w:eastAsiaTheme="minorEastAsia" w:hAnsiTheme="minorHAnsi" w:cstheme="minorBidi"/>
          <w:noProof/>
          <w:szCs w:val="22"/>
          <w:lang w:val="en-IN" w:eastAsia="en-IN"/>
        </w:rPr>
      </w:pPr>
      <w:ins w:id="4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"_Toc158125057"</w:instrText>
        </w:r>
        <w:r w:rsidRPr="00387DCA">
          <w:rPr>
            <w:rStyle w:val="Hyperlink"/>
            <w:noProof/>
          </w:rPr>
          <w:instrText xml:space="preserve"> </w:instrText>
        </w:r>
        <w:r w:rsidRPr="00387DCA">
          <w:rPr>
            <w:rStyle w:val="Hyperlink"/>
            <w:noProof/>
          </w:rPr>
          <w:fldChar w:fldCharType="separate"/>
        </w:r>
        <w:r w:rsidRPr="00387DCA">
          <w:rPr>
            <w:rStyle w:val="Hyperlink"/>
            <w:noProof/>
          </w:rPr>
          <w:t>4</w:t>
        </w:r>
        <w:r>
          <w:rPr>
            <w:rFonts w:asciiTheme="minorHAnsi" w:eastAsiaTheme="minorEastAsia" w:hAnsiTheme="minorHAnsi" w:cstheme="minorBidi"/>
            <w:noProof/>
            <w:szCs w:val="22"/>
            <w:lang w:val="en-IN" w:eastAsia="en-IN"/>
          </w:rPr>
          <w:tab/>
        </w:r>
        <w:r w:rsidRPr="00387DCA">
          <w:rPr>
            <w:rStyle w:val="Hyperlink"/>
            <w:noProof/>
          </w:rPr>
          <w:t>Overview</w:t>
        </w:r>
        <w:r>
          <w:rPr>
            <w:noProof/>
            <w:webHidden/>
          </w:rPr>
          <w:tab/>
        </w:r>
        <w:r>
          <w:rPr>
            <w:noProof/>
            <w:webHidden/>
          </w:rPr>
          <w:fldChar w:fldCharType="begin"/>
        </w:r>
        <w:r>
          <w:rPr>
            <w:noProof/>
            <w:webHidden/>
          </w:rPr>
          <w:instrText xml:space="preserve"> PAGEREF _Toc158125057 \h </w:instrText>
        </w:r>
      </w:ins>
      <w:r>
        <w:rPr>
          <w:noProof/>
          <w:webHidden/>
        </w:rPr>
      </w:r>
      <w:r>
        <w:rPr>
          <w:noProof/>
          <w:webHidden/>
        </w:rPr>
        <w:fldChar w:fldCharType="separate"/>
      </w:r>
      <w:ins w:id="42" w:author="AK79" w:date="2024-02-06T15:17:00Z">
        <w:r>
          <w:rPr>
            <w:noProof/>
            <w:webHidden/>
          </w:rPr>
          <w:t>9</w:t>
        </w:r>
        <w:r>
          <w:rPr>
            <w:noProof/>
            <w:webHidden/>
          </w:rPr>
          <w:fldChar w:fldCharType="end"/>
        </w:r>
        <w:r w:rsidRPr="00387DCA">
          <w:rPr>
            <w:rStyle w:val="Hyperlink"/>
            <w:noProof/>
          </w:rPr>
          <w:fldChar w:fldCharType="end"/>
        </w:r>
      </w:ins>
    </w:p>
    <w:p w:rsidR="008E7874" w:rsidRDefault="008E7874">
      <w:pPr>
        <w:pStyle w:val="TOC2"/>
        <w:rPr>
          <w:ins w:id="43" w:author="AK79" w:date="2024-02-06T15:17:00Z"/>
          <w:rFonts w:asciiTheme="minorHAnsi" w:eastAsiaTheme="minorEastAsia" w:hAnsiTheme="minorHAnsi" w:cstheme="minorBidi"/>
          <w:noProof/>
          <w:sz w:val="22"/>
          <w:szCs w:val="22"/>
          <w:lang w:val="en-IN" w:eastAsia="en-IN"/>
        </w:rPr>
      </w:pPr>
      <w:ins w:id="4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"_Toc158125058"</w:instrText>
        </w:r>
        <w:r w:rsidRPr="00387DCA">
          <w:rPr>
            <w:rStyle w:val="Hyperlink"/>
            <w:noProof/>
          </w:rPr>
          <w:instrText xml:space="preserve"> </w:instrText>
        </w:r>
        <w:r w:rsidRPr="00387DCA">
          <w:rPr>
            <w:rStyle w:val="Hyperlink"/>
            <w:noProof/>
          </w:rPr>
          <w:fldChar w:fldCharType="separate"/>
        </w:r>
        <w:r w:rsidRPr="00387DCA">
          <w:rPr>
            <w:rStyle w:val="Hyperlink"/>
            <w:noProof/>
          </w:rPr>
          <w:t>4.1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_Toc158125058 \h </w:instrText>
        </w:r>
      </w:ins>
      <w:r>
        <w:rPr>
          <w:noProof/>
          <w:webHidden/>
        </w:rPr>
      </w:r>
      <w:r>
        <w:rPr>
          <w:noProof/>
          <w:webHidden/>
        </w:rPr>
        <w:fldChar w:fldCharType="separate"/>
      </w:r>
      <w:ins w:id="45" w:author="AK79" w:date="2024-02-06T15:17:00Z">
        <w:r>
          <w:rPr>
            <w:noProof/>
            <w:webHidden/>
          </w:rPr>
          <w:t>9</w:t>
        </w:r>
        <w:r>
          <w:rPr>
            <w:noProof/>
            <w:webHidden/>
          </w:rPr>
          <w:fldChar w:fldCharType="end"/>
        </w:r>
        <w:r w:rsidRPr="00387DCA">
          <w:rPr>
            <w:rStyle w:val="Hyperlink"/>
            <w:noProof/>
          </w:rPr>
          <w:fldChar w:fldCharType="end"/>
        </w:r>
      </w:ins>
    </w:p>
    <w:p w:rsidR="008E7874" w:rsidRDefault="008E7874">
      <w:pPr>
        <w:pStyle w:val="TOC2"/>
        <w:rPr>
          <w:ins w:id="46" w:author="AK79" w:date="2024-02-06T15:17:00Z"/>
          <w:rFonts w:asciiTheme="minorHAnsi" w:eastAsiaTheme="minorEastAsia" w:hAnsiTheme="minorHAnsi" w:cstheme="minorBidi"/>
          <w:noProof/>
          <w:sz w:val="22"/>
          <w:szCs w:val="22"/>
          <w:lang w:val="en-IN" w:eastAsia="en-IN"/>
        </w:rPr>
      </w:pPr>
      <w:ins w:id="4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"_Toc158125059"</w:instrText>
        </w:r>
        <w:r w:rsidRPr="00387DCA">
          <w:rPr>
            <w:rStyle w:val="Hyperlink"/>
            <w:noProof/>
          </w:rPr>
          <w:instrText xml:space="preserve"> </w:instrText>
        </w:r>
        <w:r w:rsidRPr="00387DCA">
          <w:rPr>
            <w:rStyle w:val="Hyperlink"/>
            <w:noProof/>
          </w:rPr>
          <w:fldChar w:fldCharType="separate"/>
        </w:r>
        <w:r w:rsidRPr="00387DCA">
          <w:rPr>
            <w:rStyle w:val="Hyperlink"/>
            <w:noProof/>
          </w:rPr>
          <w:t>4.2</w:t>
        </w:r>
        <w:r>
          <w:rPr>
            <w:rFonts w:asciiTheme="minorHAnsi" w:eastAsiaTheme="minorEastAsia" w:hAnsiTheme="minorHAnsi" w:cstheme="minorBidi"/>
            <w:noProof/>
            <w:sz w:val="22"/>
            <w:szCs w:val="22"/>
            <w:lang w:val="en-IN" w:eastAsia="en-IN"/>
          </w:rPr>
          <w:tab/>
        </w:r>
        <w:r w:rsidRPr="00387DCA">
          <w:rPr>
            <w:rStyle w:val="Hyperlink"/>
            <w:noProof/>
          </w:rPr>
          <w:t>Background</w:t>
        </w:r>
        <w:r>
          <w:rPr>
            <w:noProof/>
            <w:webHidden/>
          </w:rPr>
          <w:tab/>
        </w:r>
        <w:r>
          <w:rPr>
            <w:noProof/>
            <w:webHidden/>
          </w:rPr>
          <w:fldChar w:fldCharType="begin"/>
        </w:r>
        <w:r>
          <w:rPr>
            <w:noProof/>
            <w:webHidden/>
          </w:rPr>
          <w:instrText xml:space="preserve"> PAGEREF _Toc158125059 \h </w:instrText>
        </w:r>
      </w:ins>
      <w:r>
        <w:rPr>
          <w:noProof/>
          <w:webHidden/>
        </w:rPr>
      </w:r>
      <w:r>
        <w:rPr>
          <w:noProof/>
          <w:webHidden/>
        </w:rPr>
        <w:fldChar w:fldCharType="separate"/>
      </w:r>
      <w:ins w:id="48" w:author="AK79" w:date="2024-02-06T15:17:00Z">
        <w:r>
          <w:rPr>
            <w:noProof/>
            <w:webHidden/>
          </w:rPr>
          <w:t>10</w:t>
        </w:r>
        <w:r>
          <w:rPr>
            <w:noProof/>
            <w:webHidden/>
          </w:rPr>
          <w:fldChar w:fldCharType="end"/>
        </w:r>
        <w:r w:rsidRPr="00387DCA">
          <w:rPr>
            <w:rStyle w:val="Hyperlink"/>
            <w:noProof/>
          </w:rPr>
          <w:fldChar w:fldCharType="end"/>
        </w:r>
      </w:ins>
    </w:p>
    <w:p w:rsidR="008E7874" w:rsidRDefault="008E7874">
      <w:pPr>
        <w:pStyle w:val="TOC1"/>
        <w:rPr>
          <w:ins w:id="49" w:author="AK79" w:date="2024-02-06T15:17:00Z"/>
          <w:rFonts w:asciiTheme="minorHAnsi" w:eastAsiaTheme="minorEastAsia" w:hAnsiTheme="minorHAnsi" w:cstheme="minorBidi"/>
          <w:noProof/>
          <w:szCs w:val="22"/>
          <w:lang w:val="en-IN" w:eastAsia="en-IN"/>
        </w:rPr>
      </w:pPr>
      <w:ins w:id="5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"_Toc158125060"</w:instrText>
        </w:r>
        <w:r w:rsidRPr="00387DCA">
          <w:rPr>
            <w:rStyle w:val="Hyperlink"/>
            <w:noProof/>
          </w:rPr>
          <w:instrText xml:space="preserve"> </w:instrText>
        </w:r>
        <w:r w:rsidRPr="00387DCA">
          <w:rPr>
            <w:rStyle w:val="Hyperlink"/>
            <w:noProof/>
          </w:rPr>
          <w:fldChar w:fldCharType="separate"/>
        </w:r>
        <w:r w:rsidRPr="00387DCA">
          <w:rPr>
            <w:rStyle w:val="Hyperlink"/>
            <w:noProof/>
          </w:rPr>
          <w:t>5</w:t>
        </w:r>
        <w:r>
          <w:rPr>
            <w:rFonts w:asciiTheme="minorHAnsi" w:eastAsiaTheme="minorEastAsia" w:hAnsiTheme="minorHAnsi" w:cstheme="minorBidi"/>
            <w:noProof/>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_Toc158125060 \h </w:instrText>
        </w:r>
      </w:ins>
      <w:r>
        <w:rPr>
          <w:noProof/>
          <w:webHidden/>
        </w:rPr>
      </w:r>
      <w:r>
        <w:rPr>
          <w:noProof/>
          <w:webHidden/>
        </w:rPr>
        <w:fldChar w:fldCharType="separate"/>
      </w:r>
      <w:ins w:id="51" w:author="AK79" w:date="2024-02-06T15:17:00Z">
        <w:r>
          <w:rPr>
            <w:noProof/>
            <w:webHidden/>
          </w:rPr>
          <w:t>10</w:t>
        </w:r>
        <w:r>
          <w:rPr>
            <w:noProof/>
            <w:webHidden/>
          </w:rPr>
          <w:fldChar w:fldCharType="end"/>
        </w:r>
        <w:r w:rsidRPr="00387DCA">
          <w:rPr>
            <w:rStyle w:val="Hyperlink"/>
            <w:noProof/>
          </w:rPr>
          <w:fldChar w:fldCharType="end"/>
        </w:r>
      </w:ins>
    </w:p>
    <w:p w:rsidR="008E7874" w:rsidRDefault="008E7874">
      <w:pPr>
        <w:pStyle w:val="TOC2"/>
        <w:rPr>
          <w:ins w:id="52" w:author="AK79" w:date="2024-02-06T15:17:00Z"/>
          <w:rFonts w:asciiTheme="minorHAnsi" w:eastAsiaTheme="minorEastAsia" w:hAnsiTheme="minorHAnsi" w:cstheme="minorBidi"/>
          <w:noProof/>
          <w:sz w:val="22"/>
          <w:szCs w:val="22"/>
          <w:lang w:val="en-IN" w:eastAsia="en-IN"/>
        </w:rPr>
      </w:pPr>
      <w:ins w:id="5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"_Toc158125061"</w:instrText>
        </w:r>
        <w:r w:rsidRPr="00387DCA">
          <w:rPr>
            <w:rStyle w:val="Hyperlink"/>
            <w:noProof/>
          </w:rPr>
          <w:instrText xml:space="preserve"> </w:instrText>
        </w:r>
        <w:r w:rsidRPr="00387DCA">
          <w:rPr>
            <w:rStyle w:val="Hyperlink"/>
            <w:noProof/>
          </w:rPr>
          <w:fldChar w:fldCharType="separate"/>
        </w:r>
        <w:r w:rsidRPr="00387DCA">
          <w:rPr>
            <w:rStyle w:val="Hyperlink"/>
            <w:noProof/>
          </w:rPr>
          <w:t>5.1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_Toc158125061 \h </w:instrText>
        </w:r>
      </w:ins>
      <w:r>
        <w:rPr>
          <w:noProof/>
          <w:webHidden/>
        </w:rPr>
      </w:r>
      <w:r>
        <w:rPr>
          <w:noProof/>
          <w:webHidden/>
        </w:rPr>
        <w:fldChar w:fldCharType="separate"/>
      </w:r>
      <w:ins w:id="54" w:author="AK79" w:date="2024-02-06T15:17:00Z">
        <w:r>
          <w:rPr>
            <w:noProof/>
            <w:webHidden/>
          </w:rPr>
          <w:t>10</w:t>
        </w:r>
        <w:r>
          <w:rPr>
            <w:noProof/>
            <w:webHidden/>
          </w:rPr>
          <w:fldChar w:fldCharType="end"/>
        </w:r>
        <w:r w:rsidRPr="00387DCA">
          <w:rPr>
            <w:rStyle w:val="Hyperlink"/>
            <w:noProof/>
          </w:rPr>
          <w:fldChar w:fldCharType="end"/>
        </w:r>
      </w:ins>
    </w:p>
    <w:p w:rsidR="008E7874" w:rsidRDefault="008E7874">
      <w:pPr>
        <w:pStyle w:val="TOC2"/>
        <w:rPr>
          <w:ins w:id="55" w:author="AK79" w:date="2024-02-06T15:17:00Z"/>
          <w:rFonts w:asciiTheme="minorHAnsi" w:eastAsiaTheme="minorEastAsia" w:hAnsiTheme="minorHAnsi" w:cstheme="minorBidi"/>
          <w:noProof/>
          <w:sz w:val="22"/>
          <w:szCs w:val="22"/>
          <w:lang w:val="en-IN" w:eastAsia="en-IN"/>
        </w:rPr>
      </w:pPr>
      <w:ins w:id="5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"_Toc158125062"</w:instrText>
        </w:r>
        <w:r w:rsidRPr="00387DCA">
          <w:rPr>
            <w:rStyle w:val="Hyperlink"/>
            <w:noProof/>
          </w:rPr>
          <w:instrText xml:space="preserve"> </w:instrText>
        </w:r>
        <w:r w:rsidRPr="00387DCA">
          <w:rPr>
            <w:rStyle w:val="Hyperlink"/>
            <w:noProof/>
          </w:rPr>
          <w:fldChar w:fldCharType="separate"/>
        </w:r>
        <w:r w:rsidRPr="00387DCA">
          <w:rPr>
            <w:rStyle w:val="Hyperlink"/>
            <w:noProof/>
          </w:rPr>
          <w:t>5.2</w:t>
        </w:r>
        <w:r>
          <w:rPr>
            <w:rFonts w:asciiTheme="minorHAnsi" w:eastAsiaTheme="minorEastAsia" w:hAnsiTheme="minorHAnsi" w:cstheme="minorBidi"/>
            <w:noProof/>
            <w:sz w:val="22"/>
            <w:szCs w:val="22"/>
            <w:lang w:val="en-IN" w:eastAsia="en-IN"/>
          </w:rPr>
          <w:tab/>
        </w:r>
        <w:r w:rsidRPr="00387DCA">
          <w:rPr>
            <w:rStyle w:val="Hyperlink"/>
            <w:noProof/>
          </w:rPr>
          <w:t>Exposing performance and prediction information for high availability</w:t>
        </w:r>
        <w:r>
          <w:rPr>
            <w:noProof/>
            <w:webHidden/>
          </w:rPr>
          <w:tab/>
        </w:r>
        <w:r>
          <w:rPr>
            <w:noProof/>
            <w:webHidden/>
          </w:rPr>
          <w:fldChar w:fldCharType="begin"/>
        </w:r>
        <w:r>
          <w:rPr>
            <w:noProof/>
            <w:webHidden/>
          </w:rPr>
          <w:instrText xml:space="preserve"> PAGEREF _Toc158125062 \h </w:instrText>
        </w:r>
      </w:ins>
      <w:r>
        <w:rPr>
          <w:noProof/>
          <w:webHidden/>
        </w:rPr>
      </w:r>
      <w:r>
        <w:rPr>
          <w:noProof/>
          <w:webHidden/>
        </w:rPr>
        <w:fldChar w:fldCharType="separate"/>
      </w:r>
      <w:ins w:id="57" w:author="AK79" w:date="2024-02-06T15:17:00Z">
        <w:r>
          <w:rPr>
            <w:noProof/>
            <w:webHidden/>
          </w:rPr>
          <w:t>11</w:t>
        </w:r>
        <w:r>
          <w:rPr>
            <w:noProof/>
            <w:webHidden/>
          </w:rPr>
          <w:fldChar w:fldCharType="end"/>
        </w:r>
        <w:r w:rsidRPr="00387DCA">
          <w:rPr>
            <w:rStyle w:val="Hyperlink"/>
            <w:noProof/>
          </w:rPr>
          <w:fldChar w:fldCharType="end"/>
        </w:r>
      </w:ins>
    </w:p>
    <w:p w:rsidR="008E7874" w:rsidRDefault="008E7874">
      <w:pPr>
        <w:pStyle w:val="TOC3"/>
        <w:rPr>
          <w:ins w:id="58" w:author="AK79" w:date="2024-02-06T15:17:00Z"/>
          <w:rFonts w:asciiTheme="minorHAnsi" w:eastAsiaTheme="minorEastAsia" w:hAnsiTheme="minorHAnsi" w:cstheme="minorBidi"/>
          <w:noProof/>
          <w:sz w:val="22"/>
          <w:szCs w:val="22"/>
          <w:lang w:val="en-IN" w:eastAsia="en-IN"/>
        </w:rPr>
      </w:pPr>
      <w:ins w:id="5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"_Toc158125063"</w:instrText>
        </w:r>
        <w:r w:rsidRPr="00387DCA">
          <w:rPr>
            <w:rStyle w:val="Hyperlink"/>
            <w:noProof/>
          </w:rPr>
          <w:instrText xml:space="preserve"> </w:instrText>
        </w:r>
        <w:r w:rsidRPr="00387DCA">
          <w:rPr>
            <w:rStyle w:val="Hyperlink"/>
            <w:noProof/>
          </w:rPr>
          <w:fldChar w:fldCharType="separate"/>
        </w:r>
        <w:r w:rsidRPr="00387DCA">
          <w:rPr>
            <w:rStyle w:val="Hyperlink"/>
            <w:noProof/>
          </w:rPr>
          <w:t>5.2.1</w:t>
        </w:r>
        <w:r>
          <w:rPr>
            <w:rFonts w:asciiTheme="minorHAnsi" w:eastAsiaTheme="minorEastAsia" w:hAnsiTheme="minorHAnsi" w:cstheme="minorBidi"/>
            <w:noProof/>
            <w:sz w:val="22"/>
            <w:szCs w:val="22"/>
            <w:lang w:val="en-IN" w:eastAsia="en-IN"/>
          </w:rPr>
          <w:tab/>
        </w:r>
        <w:r w:rsidRPr="00387DCA">
          <w:rPr>
            <w:rStyle w:val="Hyperlink"/>
            <w:noProof/>
          </w:rPr>
          <w:t>Description</w:t>
        </w:r>
        <w:r>
          <w:rPr>
            <w:noProof/>
            <w:webHidden/>
          </w:rPr>
          <w:tab/>
        </w:r>
        <w:r>
          <w:rPr>
            <w:noProof/>
            <w:webHidden/>
          </w:rPr>
          <w:fldChar w:fldCharType="begin"/>
        </w:r>
        <w:r>
          <w:rPr>
            <w:noProof/>
            <w:webHidden/>
          </w:rPr>
          <w:instrText xml:space="preserve"> PAGEREF _Toc158125063 \h </w:instrText>
        </w:r>
      </w:ins>
      <w:r>
        <w:rPr>
          <w:noProof/>
          <w:webHidden/>
        </w:rPr>
      </w:r>
      <w:r>
        <w:rPr>
          <w:noProof/>
          <w:webHidden/>
        </w:rPr>
        <w:fldChar w:fldCharType="separate"/>
      </w:r>
      <w:ins w:id="60" w:author="AK79" w:date="2024-02-06T15:17:00Z">
        <w:r>
          <w:rPr>
            <w:noProof/>
            <w:webHidden/>
          </w:rPr>
          <w:t>11</w:t>
        </w:r>
        <w:r>
          <w:rPr>
            <w:noProof/>
            <w:webHidden/>
          </w:rPr>
          <w:fldChar w:fldCharType="end"/>
        </w:r>
        <w:r w:rsidRPr="00387DCA">
          <w:rPr>
            <w:rStyle w:val="Hyperlink"/>
            <w:noProof/>
          </w:rPr>
          <w:fldChar w:fldCharType="end"/>
        </w:r>
      </w:ins>
    </w:p>
    <w:p w:rsidR="008E7874" w:rsidRDefault="008E7874">
      <w:pPr>
        <w:pStyle w:val="TOC3"/>
        <w:rPr>
          <w:ins w:id="61" w:author="AK79" w:date="2024-02-06T15:17:00Z"/>
          <w:rFonts w:asciiTheme="minorHAnsi" w:eastAsiaTheme="minorEastAsia" w:hAnsiTheme="minorHAnsi" w:cstheme="minorBidi"/>
          <w:noProof/>
          <w:sz w:val="22"/>
          <w:szCs w:val="22"/>
          <w:lang w:val="en-IN" w:eastAsia="en-IN"/>
        </w:rPr>
      </w:pPr>
      <w:ins w:id="6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"_Toc158125064"</w:instrText>
        </w:r>
        <w:r w:rsidRPr="00387DCA">
          <w:rPr>
            <w:rStyle w:val="Hyperlink"/>
            <w:noProof/>
          </w:rPr>
          <w:instrText xml:space="preserve"> </w:instrText>
        </w:r>
        <w:r w:rsidRPr="00387DCA">
          <w:rPr>
            <w:rStyle w:val="Hyperlink"/>
            <w:noProof/>
          </w:rPr>
          <w:fldChar w:fldCharType="separate"/>
        </w:r>
        <w:r w:rsidRPr="00387DCA">
          <w:rPr>
            <w:rStyle w:val="Hyperlink"/>
            <w:noProof/>
          </w:rPr>
          <w:t>5.2.2</w:t>
        </w:r>
        <w:r>
          <w:rPr>
            <w:rFonts w:asciiTheme="minorHAnsi" w:eastAsiaTheme="minorEastAsia" w:hAnsiTheme="minorHAnsi" w:cstheme="minorBidi"/>
            <w:noProof/>
            <w:sz w:val="22"/>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_Toc158125064 \h </w:instrText>
        </w:r>
      </w:ins>
      <w:r>
        <w:rPr>
          <w:noProof/>
          <w:webHidden/>
        </w:rPr>
      </w:r>
      <w:r>
        <w:rPr>
          <w:noProof/>
          <w:webHidden/>
        </w:rPr>
        <w:fldChar w:fldCharType="separate"/>
      </w:r>
      <w:ins w:id="63" w:author="AK79" w:date="2024-02-06T15:17:00Z">
        <w:r>
          <w:rPr>
            <w:noProof/>
            <w:webHidden/>
          </w:rPr>
          <w:t>11</w:t>
        </w:r>
        <w:r>
          <w:rPr>
            <w:noProof/>
            <w:webHidden/>
          </w:rPr>
          <w:fldChar w:fldCharType="end"/>
        </w:r>
        <w:r w:rsidRPr="00387DCA">
          <w:rPr>
            <w:rStyle w:val="Hyperlink"/>
            <w:noProof/>
          </w:rPr>
          <w:fldChar w:fldCharType="end"/>
        </w:r>
      </w:ins>
    </w:p>
    <w:p w:rsidR="008E7874" w:rsidRDefault="008E7874">
      <w:pPr>
        <w:pStyle w:val="TOC2"/>
        <w:rPr>
          <w:ins w:id="64" w:author="AK79" w:date="2024-02-06T15:17:00Z"/>
          <w:rFonts w:asciiTheme="minorHAnsi" w:eastAsiaTheme="minorEastAsia" w:hAnsiTheme="minorHAnsi" w:cstheme="minorBidi"/>
          <w:noProof/>
          <w:sz w:val="22"/>
          <w:szCs w:val="22"/>
          <w:lang w:val="en-IN" w:eastAsia="en-IN"/>
        </w:rPr>
      </w:pPr>
      <w:ins w:id="6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"_Toc158125065"</w:instrText>
        </w:r>
        <w:r w:rsidRPr="00387DCA">
          <w:rPr>
            <w:rStyle w:val="Hyperlink"/>
            <w:noProof/>
          </w:rPr>
          <w:instrText xml:space="preserve"> </w:instrText>
        </w:r>
        <w:r w:rsidRPr="00387DCA">
          <w:rPr>
            <w:rStyle w:val="Hyperlink"/>
            <w:noProof/>
          </w:rPr>
          <w:fldChar w:fldCharType="separate"/>
        </w:r>
        <w:r w:rsidRPr="00387DCA">
          <w:rPr>
            <w:rStyle w:val="Hyperlink"/>
            <w:noProof/>
          </w:rPr>
          <w:t>5.3</w:t>
        </w:r>
        <w:r>
          <w:rPr>
            <w:rFonts w:asciiTheme="minorHAnsi" w:eastAsiaTheme="minorEastAsia" w:hAnsiTheme="minorHAnsi" w:cstheme="minorBidi"/>
            <w:noProof/>
            <w:sz w:val="22"/>
            <w:szCs w:val="22"/>
            <w:lang w:val="en-IN" w:eastAsia="en-IN"/>
          </w:rPr>
          <w:tab/>
        </w:r>
        <w:r w:rsidRPr="00387DCA">
          <w:rPr>
            <w:rStyle w:val="Hyperlink"/>
            <w:noProof/>
          </w:rPr>
          <w:t>Exposed coordinated recovery requirements</w:t>
        </w:r>
        <w:r>
          <w:rPr>
            <w:noProof/>
            <w:webHidden/>
          </w:rPr>
          <w:tab/>
        </w:r>
        <w:r>
          <w:rPr>
            <w:noProof/>
            <w:webHidden/>
          </w:rPr>
          <w:fldChar w:fldCharType="begin"/>
        </w:r>
        <w:r>
          <w:rPr>
            <w:noProof/>
            <w:webHidden/>
          </w:rPr>
          <w:instrText xml:space="preserve"> PAGEREF _Toc158125065 \h </w:instrText>
        </w:r>
      </w:ins>
      <w:r>
        <w:rPr>
          <w:noProof/>
          <w:webHidden/>
        </w:rPr>
      </w:r>
      <w:r>
        <w:rPr>
          <w:noProof/>
          <w:webHidden/>
        </w:rPr>
        <w:fldChar w:fldCharType="separate"/>
      </w:r>
      <w:ins w:id="66" w:author="AK79" w:date="2024-02-06T15:17:00Z">
        <w:r>
          <w:rPr>
            <w:noProof/>
            <w:webHidden/>
          </w:rPr>
          <w:t>12</w:t>
        </w:r>
        <w:r>
          <w:rPr>
            <w:noProof/>
            <w:webHidden/>
          </w:rPr>
          <w:fldChar w:fldCharType="end"/>
        </w:r>
        <w:r w:rsidRPr="00387DCA">
          <w:rPr>
            <w:rStyle w:val="Hyperlink"/>
            <w:noProof/>
          </w:rPr>
          <w:fldChar w:fldCharType="end"/>
        </w:r>
      </w:ins>
    </w:p>
    <w:p w:rsidR="008E7874" w:rsidRDefault="008E7874">
      <w:pPr>
        <w:pStyle w:val="TOC3"/>
        <w:rPr>
          <w:ins w:id="67" w:author="AK79" w:date="2024-02-06T15:17:00Z"/>
          <w:rFonts w:asciiTheme="minorHAnsi" w:eastAsiaTheme="minorEastAsia" w:hAnsiTheme="minorHAnsi" w:cstheme="minorBidi"/>
          <w:noProof/>
          <w:sz w:val="22"/>
          <w:szCs w:val="22"/>
          <w:lang w:val="en-IN" w:eastAsia="en-IN"/>
        </w:rPr>
      </w:pPr>
      <w:ins w:id="6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"_Toc158125066"</w:instrText>
        </w:r>
        <w:r w:rsidRPr="00387DCA">
          <w:rPr>
            <w:rStyle w:val="Hyperlink"/>
            <w:noProof/>
          </w:rPr>
          <w:instrText xml:space="preserve"> </w:instrText>
        </w:r>
        <w:r w:rsidRPr="00387DCA">
          <w:rPr>
            <w:rStyle w:val="Hyperlink"/>
            <w:noProof/>
          </w:rPr>
          <w:fldChar w:fldCharType="separate"/>
        </w:r>
        <w:r w:rsidRPr="00387DCA">
          <w:rPr>
            <w:rStyle w:val="Hyperlink"/>
            <w:noProof/>
          </w:rPr>
          <w:t>5.3.1</w:t>
        </w:r>
        <w:r>
          <w:rPr>
            <w:rFonts w:asciiTheme="minorHAnsi" w:eastAsiaTheme="minorEastAsia" w:hAnsiTheme="minorHAnsi" w:cstheme="minorBidi"/>
            <w:noProof/>
            <w:sz w:val="22"/>
            <w:szCs w:val="22"/>
            <w:lang w:val="en-IN" w:eastAsia="en-IN"/>
          </w:rPr>
          <w:tab/>
        </w:r>
        <w:r w:rsidRPr="00387DCA">
          <w:rPr>
            <w:rStyle w:val="Hyperlink"/>
            <w:noProof/>
          </w:rPr>
          <w:t>Description</w:t>
        </w:r>
        <w:r>
          <w:rPr>
            <w:noProof/>
            <w:webHidden/>
          </w:rPr>
          <w:tab/>
        </w:r>
        <w:r>
          <w:rPr>
            <w:noProof/>
            <w:webHidden/>
          </w:rPr>
          <w:fldChar w:fldCharType="begin"/>
        </w:r>
        <w:r>
          <w:rPr>
            <w:noProof/>
            <w:webHidden/>
          </w:rPr>
          <w:instrText xml:space="preserve"> PAGEREF _Toc158125066 \h </w:instrText>
        </w:r>
      </w:ins>
      <w:r>
        <w:rPr>
          <w:noProof/>
          <w:webHidden/>
        </w:rPr>
      </w:r>
      <w:r>
        <w:rPr>
          <w:noProof/>
          <w:webHidden/>
        </w:rPr>
        <w:fldChar w:fldCharType="separate"/>
      </w:r>
      <w:ins w:id="69" w:author="AK79" w:date="2024-02-06T15:17:00Z">
        <w:r>
          <w:rPr>
            <w:noProof/>
            <w:webHidden/>
          </w:rPr>
          <w:t>12</w:t>
        </w:r>
        <w:r>
          <w:rPr>
            <w:noProof/>
            <w:webHidden/>
          </w:rPr>
          <w:fldChar w:fldCharType="end"/>
        </w:r>
        <w:r w:rsidRPr="00387DCA">
          <w:rPr>
            <w:rStyle w:val="Hyperlink"/>
            <w:noProof/>
          </w:rPr>
          <w:fldChar w:fldCharType="end"/>
        </w:r>
      </w:ins>
    </w:p>
    <w:p w:rsidR="008E7874" w:rsidRDefault="008E7874">
      <w:pPr>
        <w:pStyle w:val="TOC3"/>
        <w:rPr>
          <w:ins w:id="70" w:author="AK79" w:date="2024-02-06T15:17:00Z"/>
          <w:rFonts w:asciiTheme="minorHAnsi" w:eastAsiaTheme="minorEastAsia" w:hAnsiTheme="minorHAnsi" w:cstheme="minorBidi"/>
          <w:noProof/>
          <w:sz w:val="22"/>
          <w:szCs w:val="22"/>
          <w:lang w:val="en-IN" w:eastAsia="en-IN"/>
        </w:rPr>
      </w:pPr>
      <w:ins w:id="7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"_Toc158125067"</w:instrText>
        </w:r>
        <w:r w:rsidRPr="00387DCA">
          <w:rPr>
            <w:rStyle w:val="Hyperlink"/>
            <w:noProof/>
          </w:rPr>
          <w:instrText xml:space="preserve"> </w:instrText>
        </w:r>
        <w:r w:rsidRPr="00387DCA">
          <w:rPr>
            <w:rStyle w:val="Hyperlink"/>
            <w:noProof/>
          </w:rPr>
          <w:fldChar w:fldCharType="separate"/>
        </w:r>
        <w:r w:rsidRPr="00387DCA">
          <w:rPr>
            <w:rStyle w:val="Hyperlink"/>
            <w:noProof/>
          </w:rPr>
          <w:t>5.3.2</w:t>
        </w:r>
        <w:r>
          <w:rPr>
            <w:rFonts w:asciiTheme="minorHAnsi" w:eastAsiaTheme="minorEastAsia" w:hAnsiTheme="minorHAnsi" w:cstheme="minorBidi"/>
            <w:noProof/>
            <w:sz w:val="22"/>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_Toc158125067 \h </w:instrText>
        </w:r>
      </w:ins>
      <w:r>
        <w:rPr>
          <w:noProof/>
          <w:webHidden/>
        </w:rPr>
      </w:r>
      <w:r>
        <w:rPr>
          <w:noProof/>
          <w:webHidden/>
        </w:rPr>
        <w:fldChar w:fldCharType="separate"/>
      </w:r>
      <w:ins w:id="72" w:author="AK79" w:date="2024-02-06T15:17:00Z">
        <w:r>
          <w:rPr>
            <w:noProof/>
            <w:webHidden/>
          </w:rPr>
          <w:t>13</w:t>
        </w:r>
        <w:r>
          <w:rPr>
            <w:noProof/>
            <w:webHidden/>
          </w:rPr>
          <w:fldChar w:fldCharType="end"/>
        </w:r>
        <w:r w:rsidRPr="00387DCA">
          <w:rPr>
            <w:rStyle w:val="Hyperlink"/>
            <w:noProof/>
          </w:rPr>
          <w:fldChar w:fldCharType="end"/>
        </w:r>
      </w:ins>
    </w:p>
    <w:p w:rsidR="008E7874" w:rsidRDefault="008E7874">
      <w:pPr>
        <w:pStyle w:val="TOC1"/>
        <w:rPr>
          <w:ins w:id="73" w:author="AK79" w:date="2024-02-06T15:17:00Z"/>
          <w:rFonts w:asciiTheme="minorHAnsi" w:eastAsiaTheme="minorEastAsia" w:hAnsiTheme="minorHAnsi" w:cstheme="minorBidi"/>
          <w:noProof/>
          <w:szCs w:val="22"/>
          <w:lang w:val="en-IN" w:eastAsia="en-IN"/>
        </w:rPr>
      </w:pPr>
      <w:ins w:id="7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"_Toc158125068"</w:instrText>
        </w:r>
        <w:r w:rsidRPr="00387DCA">
          <w:rPr>
            <w:rStyle w:val="Hyperlink"/>
            <w:noProof/>
          </w:rPr>
          <w:instrText xml:space="preserve"> </w:instrText>
        </w:r>
        <w:r w:rsidRPr="00387DCA">
          <w:rPr>
            <w:rStyle w:val="Hyperlink"/>
            <w:noProof/>
          </w:rPr>
          <w:fldChar w:fldCharType="separate"/>
        </w:r>
        <w:r w:rsidRPr="00387DCA">
          <w:rPr>
            <w:rStyle w:val="Hyperlink"/>
            <w:noProof/>
          </w:rPr>
          <w:t>6</w:t>
        </w:r>
        <w:r>
          <w:rPr>
            <w:rFonts w:asciiTheme="minorHAnsi" w:eastAsiaTheme="minorEastAsia" w:hAnsiTheme="minorHAnsi" w:cstheme="minorBidi"/>
            <w:noProof/>
            <w:szCs w:val="22"/>
            <w:lang w:val="en-IN" w:eastAsia="en-IN"/>
          </w:rPr>
          <w:tab/>
        </w:r>
        <w:r w:rsidRPr="00387DCA">
          <w:rPr>
            <w:rStyle w:val="Hyperlink"/>
            <w:noProof/>
          </w:rPr>
          <w:t>Informational model definitions</w:t>
        </w:r>
        <w:r>
          <w:rPr>
            <w:noProof/>
            <w:webHidden/>
          </w:rPr>
          <w:tab/>
        </w:r>
        <w:r>
          <w:rPr>
            <w:noProof/>
            <w:webHidden/>
          </w:rPr>
          <w:fldChar w:fldCharType="begin"/>
        </w:r>
        <w:r>
          <w:rPr>
            <w:noProof/>
            <w:webHidden/>
          </w:rPr>
          <w:instrText xml:space="preserve"> PAGEREF _Toc158125068 \h </w:instrText>
        </w:r>
      </w:ins>
      <w:r>
        <w:rPr>
          <w:noProof/>
          <w:webHidden/>
        </w:rPr>
      </w:r>
      <w:r>
        <w:rPr>
          <w:noProof/>
          <w:webHidden/>
        </w:rPr>
        <w:fldChar w:fldCharType="separate"/>
      </w:r>
      <w:ins w:id="75"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2"/>
        <w:rPr>
          <w:ins w:id="76" w:author="AK79" w:date="2024-02-06T15:17:00Z"/>
          <w:rFonts w:asciiTheme="minorHAnsi" w:eastAsiaTheme="minorEastAsia" w:hAnsiTheme="minorHAnsi" w:cstheme="minorBidi"/>
          <w:noProof/>
          <w:sz w:val="22"/>
          <w:szCs w:val="22"/>
          <w:lang w:val="en-IN" w:eastAsia="en-IN"/>
        </w:rPr>
      </w:pPr>
      <w:ins w:id="7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"_Toc158125069"</w:instrText>
        </w:r>
        <w:r w:rsidRPr="00387DCA">
          <w:rPr>
            <w:rStyle w:val="Hyperlink"/>
            <w:noProof/>
          </w:rPr>
          <w:instrText xml:space="preserve"> </w:instrText>
        </w:r>
        <w:r w:rsidRPr="00387DCA">
          <w:rPr>
            <w:rStyle w:val="Hyperlink"/>
            <w:noProof/>
          </w:rPr>
          <w:fldChar w:fldCharType="separate"/>
        </w:r>
        <w:r w:rsidRPr="00387DCA">
          <w:rPr>
            <w:rStyle w:val="Hyperlink"/>
            <w:rFonts w:eastAsia="SimSun"/>
            <w:noProof/>
          </w:rPr>
          <w:t>6.1</w:t>
        </w:r>
        <w:r>
          <w:rPr>
            <w:rFonts w:asciiTheme="minorHAnsi" w:eastAsiaTheme="minorEastAsia" w:hAnsiTheme="minorHAnsi" w:cstheme="minorBidi"/>
            <w:noProof/>
            <w:sz w:val="22"/>
            <w:szCs w:val="22"/>
            <w:lang w:val="en-IN" w:eastAsia="en-IN"/>
          </w:rPr>
          <w:tab/>
        </w:r>
        <w:r w:rsidRPr="00387DCA">
          <w:rPr>
            <w:rStyle w:val="Hyperlink"/>
            <w:rFonts w:eastAsia="SimSun"/>
            <w:noProof/>
          </w:rPr>
          <w:t>Imported and associated information</w:t>
        </w:r>
        <w:r>
          <w:rPr>
            <w:noProof/>
            <w:webHidden/>
          </w:rPr>
          <w:tab/>
        </w:r>
        <w:r>
          <w:rPr>
            <w:noProof/>
            <w:webHidden/>
          </w:rPr>
          <w:fldChar w:fldCharType="begin"/>
        </w:r>
        <w:r>
          <w:rPr>
            <w:noProof/>
            <w:webHidden/>
          </w:rPr>
          <w:instrText xml:space="preserve"> PAGEREF _Toc158125069 \h </w:instrText>
        </w:r>
      </w:ins>
      <w:r>
        <w:rPr>
          <w:noProof/>
          <w:webHidden/>
        </w:rPr>
      </w:r>
      <w:r>
        <w:rPr>
          <w:noProof/>
          <w:webHidden/>
        </w:rPr>
        <w:fldChar w:fldCharType="separate"/>
      </w:r>
      <w:ins w:id="78"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3"/>
        <w:rPr>
          <w:ins w:id="79" w:author="AK79" w:date="2024-02-06T15:17:00Z"/>
          <w:rFonts w:asciiTheme="minorHAnsi" w:eastAsiaTheme="minorEastAsia" w:hAnsiTheme="minorHAnsi" w:cstheme="minorBidi"/>
          <w:noProof/>
          <w:sz w:val="22"/>
          <w:szCs w:val="22"/>
          <w:lang w:val="en-IN" w:eastAsia="en-IN"/>
        </w:rPr>
      </w:pPr>
      <w:ins w:id="8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"_Toc158125070"</w:instrText>
        </w:r>
        <w:r w:rsidRPr="00387DCA">
          <w:rPr>
            <w:rStyle w:val="Hyperlink"/>
            <w:noProof/>
          </w:rPr>
          <w:instrText xml:space="preserve"> </w:instrText>
        </w:r>
        <w:r w:rsidRPr="00387DCA">
          <w:rPr>
            <w:rStyle w:val="Hyperlink"/>
            <w:noProof/>
          </w:rPr>
          <w:fldChar w:fldCharType="separate"/>
        </w:r>
        <w:r w:rsidRPr="00387DCA">
          <w:rPr>
            <w:rStyle w:val="Hyperlink"/>
            <w:noProof/>
          </w:rPr>
          <w:t>6.1.1</w:t>
        </w:r>
        <w:r>
          <w:rPr>
            <w:rFonts w:asciiTheme="minorHAnsi" w:eastAsiaTheme="minorEastAsia" w:hAnsiTheme="minorHAnsi" w:cstheme="minorBidi"/>
            <w:noProof/>
            <w:sz w:val="22"/>
            <w:szCs w:val="22"/>
            <w:lang w:val="en-IN" w:eastAsia="en-IN"/>
          </w:rPr>
          <w:tab/>
        </w:r>
        <w:r w:rsidRPr="00387DCA">
          <w:rPr>
            <w:rStyle w:val="Hyperlink"/>
            <w:noProof/>
          </w:rPr>
          <w:t>Imported information entities and local labels</w:t>
        </w:r>
        <w:r>
          <w:rPr>
            <w:noProof/>
            <w:webHidden/>
          </w:rPr>
          <w:tab/>
        </w:r>
        <w:r>
          <w:rPr>
            <w:noProof/>
            <w:webHidden/>
          </w:rPr>
          <w:fldChar w:fldCharType="begin"/>
        </w:r>
        <w:r>
          <w:rPr>
            <w:noProof/>
            <w:webHidden/>
          </w:rPr>
          <w:instrText xml:space="preserve"> PAGEREF _Toc158125070 \h </w:instrText>
        </w:r>
      </w:ins>
      <w:r>
        <w:rPr>
          <w:noProof/>
          <w:webHidden/>
        </w:rPr>
      </w:r>
      <w:r>
        <w:rPr>
          <w:noProof/>
          <w:webHidden/>
        </w:rPr>
        <w:fldChar w:fldCharType="separate"/>
      </w:r>
      <w:ins w:id="81"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3"/>
        <w:rPr>
          <w:ins w:id="82" w:author="AK79" w:date="2024-02-06T15:17:00Z"/>
          <w:rFonts w:asciiTheme="minorHAnsi" w:eastAsiaTheme="minorEastAsia" w:hAnsiTheme="minorHAnsi" w:cstheme="minorBidi"/>
          <w:noProof/>
          <w:sz w:val="22"/>
          <w:szCs w:val="22"/>
          <w:lang w:val="en-IN" w:eastAsia="en-IN"/>
        </w:rPr>
      </w:pPr>
      <w:ins w:id="8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"_Toc158125071"</w:instrText>
        </w:r>
        <w:r w:rsidRPr="00387DCA">
          <w:rPr>
            <w:rStyle w:val="Hyperlink"/>
            <w:noProof/>
          </w:rPr>
          <w:instrText xml:space="preserve"> </w:instrText>
        </w:r>
        <w:r w:rsidRPr="00387DCA">
          <w:rPr>
            <w:rStyle w:val="Hyperlink"/>
            <w:noProof/>
          </w:rPr>
          <w:fldChar w:fldCharType="separate"/>
        </w:r>
        <w:r w:rsidRPr="00387DCA">
          <w:rPr>
            <w:rStyle w:val="Hyperlink"/>
            <w:noProof/>
          </w:rPr>
          <w:t>6.1.2</w:t>
        </w:r>
        <w:r>
          <w:rPr>
            <w:rFonts w:asciiTheme="minorHAnsi" w:eastAsiaTheme="minorEastAsia" w:hAnsiTheme="minorHAnsi" w:cstheme="minorBidi"/>
            <w:noProof/>
            <w:sz w:val="22"/>
            <w:szCs w:val="22"/>
            <w:lang w:val="en-IN" w:eastAsia="en-IN"/>
          </w:rPr>
          <w:tab/>
        </w:r>
        <w:r w:rsidRPr="00387DCA">
          <w:rPr>
            <w:rStyle w:val="Hyperlink"/>
            <w:noProof/>
          </w:rPr>
          <w:t>Associated information entities and local labels</w:t>
        </w:r>
        <w:r>
          <w:rPr>
            <w:noProof/>
            <w:webHidden/>
          </w:rPr>
          <w:tab/>
        </w:r>
        <w:r>
          <w:rPr>
            <w:noProof/>
            <w:webHidden/>
          </w:rPr>
          <w:fldChar w:fldCharType="begin"/>
        </w:r>
        <w:r>
          <w:rPr>
            <w:noProof/>
            <w:webHidden/>
          </w:rPr>
          <w:instrText xml:space="preserve"> PAGEREF _Toc158125071 \h </w:instrText>
        </w:r>
      </w:ins>
      <w:r>
        <w:rPr>
          <w:noProof/>
          <w:webHidden/>
        </w:rPr>
      </w:r>
      <w:r>
        <w:rPr>
          <w:noProof/>
          <w:webHidden/>
        </w:rPr>
        <w:fldChar w:fldCharType="separate"/>
      </w:r>
      <w:ins w:id="84"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2"/>
        <w:rPr>
          <w:ins w:id="85" w:author="AK79" w:date="2024-02-06T15:17:00Z"/>
          <w:rFonts w:asciiTheme="minorHAnsi" w:eastAsiaTheme="minorEastAsia" w:hAnsiTheme="minorHAnsi" w:cstheme="minorBidi"/>
          <w:noProof/>
          <w:sz w:val="22"/>
          <w:szCs w:val="22"/>
          <w:lang w:val="en-IN" w:eastAsia="en-IN"/>
        </w:rPr>
      </w:pPr>
      <w:ins w:id="8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"_Toc158125072"</w:instrText>
        </w:r>
        <w:r w:rsidRPr="00387DCA">
          <w:rPr>
            <w:rStyle w:val="Hyperlink"/>
            <w:noProof/>
          </w:rPr>
          <w:instrText xml:space="preserve"> </w:instrText>
        </w:r>
        <w:r w:rsidRPr="00387DCA">
          <w:rPr>
            <w:rStyle w:val="Hyperlink"/>
            <w:noProof/>
          </w:rPr>
          <w:fldChar w:fldCharType="separate"/>
        </w:r>
        <w:r w:rsidRPr="00387DCA">
          <w:rPr>
            <w:rStyle w:val="Hyperlink"/>
            <w:rFonts w:eastAsia="SimSun"/>
            <w:noProof/>
          </w:rPr>
          <w:t>6.2</w:t>
        </w:r>
        <w:r>
          <w:rPr>
            <w:rFonts w:asciiTheme="minorHAnsi" w:eastAsiaTheme="minorEastAsia" w:hAnsiTheme="minorHAnsi" w:cstheme="minorBidi"/>
            <w:noProof/>
            <w:sz w:val="22"/>
            <w:szCs w:val="22"/>
            <w:lang w:val="en-IN" w:eastAsia="en-IN"/>
          </w:rPr>
          <w:tab/>
        </w:r>
        <w:r w:rsidRPr="00387DCA">
          <w:rPr>
            <w:rStyle w:val="Hyperlink"/>
            <w:rFonts w:eastAsia="SimSun"/>
            <w:noProof/>
          </w:rPr>
          <w:t>Class diagrams</w:t>
        </w:r>
        <w:r>
          <w:rPr>
            <w:noProof/>
            <w:webHidden/>
          </w:rPr>
          <w:tab/>
        </w:r>
        <w:r>
          <w:rPr>
            <w:noProof/>
            <w:webHidden/>
          </w:rPr>
          <w:fldChar w:fldCharType="begin"/>
        </w:r>
        <w:r>
          <w:rPr>
            <w:noProof/>
            <w:webHidden/>
          </w:rPr>
          <w:instrText xml:space="preserve"> PAGEREF _Toc158125072 \h </w:instrText>
        </w:r>
      </w:ins>
      <w:r>
        <w:rPr>
          <w:noProof/>
          <w:webHidden/>
        </w:rPr>
      </w:r>
      <w:r>
        <w:rPr>
          <w:noProof/>
          <w:webHidden/>
        </w:rPr>
        <w:fldChar w:fldCharType="separate"/>
      </w:r>
      <w:ins w:id="87"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3"/>
        <w:rPr>
          <w:ins w:id="88" w:author="AK79" w:date="2024-02-06T15:17:00Z"/>
          <w:rFonts w:asciiTheme="minorHAnsi" w:eastAsiaTheme="minorEastAsia" w:hAnsiTheme="minorHAnsi" w:cstheme="minorBidi"/>
          <w:noProof/>
          <w:sz w:val="22"/>
          <w:szCs w:val="22"/>
          <w:lang w:val="en-IN" w:eastAsia="en-IN"/>
        </w:rPr>
      </w:pPr>
      <w:ins w:id="8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"_Toc158125073"</w:instrText>
        </w:r>
        <w:r w:rsidRPr="00387DCA">
          <w:rPr>
            <w:rStyle w:val="Hyperlink"/>
            <w:noProof/>
          </w:rPr>
          <w:instrText xml:space="preserve"> </w:instrText>
        </w:r>
        <w:r w:rsidRPr="00387DCA">
          <w:rPr>
            <w:rStyle w:val="Hyperlink"/>
            <w:noProof/>
          </w:rPr>
          <w:fldChar w:fldCharType="separate"/>
        </w:r>
        <w:r w:rsidRPr="00387DCA">
          <w:rPr>
            <w:rStyle w:val="Hyperlink"/>
            <w:noProof/>
          </w:rPr>
          <w:t>6.2.1      Relationships</w:t>
        </w:r>
        <w:r>
          <w:rPr>
            <w:noProof/>
            <w:webHidden/>
          </w:rPr>
          <w:tab/>
        </w:r>
        <w:r>
          <w:rPr>
            <w:noProof/>
            <w:webHidden/>
          </w:rPr>
          <w:fldChar w:fldCharType="begin"/>
        </w:r>
        <w:r>
          <w:rPr>
            <w:noProof/>
            <w:webHidden/>
          </w:rPr>
          <w:instrText xml:space="preserve"> PAGEREF _Toc158125073 \h </w:instrText>
        </w:r>
      </w:ins>
      <w:r>
        <w:rPr>
          <w:noProof/>
          <w:webHidden/>
        </w:rPr>
      </w:r>
      <w:r>
        <w:rPr>
          <w:noProof/>
          <w:webHidden/>
        </w:rPr>
        <w:fldChar w:fldCharType="separate"/>
      </w:r>
      <w:ins w:id="90" w:author="AK79" w:date="2024-02-06T15:17:00Z">
        <w:r>
          <w:rPr>
            <w:noProof/>
            <w:webHidden/>
          </w:rPr>
          <w:t>14</w:t>
        </w:r>
        <w:r>
          <w:rPr>
            <w:noProof/>
            <w:webHidden/>
          </w:rPr>
          <w:fldChar w:fldCharType="end"/>
        </w:r>
        <w:r w:rsidRPr="00387DCA">
          <w:rPr>
            <w:rStyle w:val="Hyperlink"/>
            <w:noProof/>
          </w:rPr>
          <w:fldChar w:fldCharType="end"/>
        </w:r>
      </w:ins>
    </w:p>
    <w:p w:rsidR="008E7874" w:rsidRDefault="008E7874">
      <w:pPr>
        <w:pStyle w:val="TOC3"/>
        <w:rPr>
          <w:ins w:id="91" w:author="AK79" w:date="2024-02-06T15:17:00Z"/>
          <w:rFonts w:asciiTheme="minorHAnsi" w:eastAsiaTheme="minorEastAsia" w:hAnsiTheme="minorHAnsi" w:cstheme="minorBidi"/>
          <w:noProof/>
          <w:sz w:val="22"/>
          <w:szCs w:val="22"/>
          <w:lang w:val="en-IN" w:eastAsia="en-IN"/>
        </w:rPr>
      </w:pPr>
      <w:ins w:id="9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"_Toc158125074"</w:instrText>
        </w:r>
        <w:r w:rsidRPr="00387DCA">
          <w:rPr>
            <w:rStyle w:val="Hyperlink"/>
            <w:noProof/>
          </w:rPr>
          <w:instrText xml:space="preserve"> </w:instrText>
        </w:r>
        <w:r w:rsidRPr="00387DCA">
          <w:rPr>
            <w:rStyle w:val="Hyperlink"/>
            <w:noProof/>
          </w:rPr>
          <w:fldChar w:fldCharType="separate"/>
        </w:r>
        <w:r w:rsidRPr="00387DCA">
          <w:rPr>
            <w:rStyle w:val="Hyperlink"/>
            <w:noProof/>
          </w:rPr>
          <w:t>6.2.2</w:t>
        </w:r>
        <w:r>
          <w:rPr>
            <w:rFonts w:asciiTheme="minorHAnsi" w:eastAsiaTheme="minorEastAsia" w:hAnsiTheme="minorHAnsi" w:cstheme="minorBidi"/>
            <w:noProof/>
            <w:sz w:val="22"/>
            <w:szCs w:val="22"/>
            <w:lang w:val="en-IN" w:eastAsia="en-IN"/>
          </w:rPr>
          <w:tab/>
        </w:r>
        <w:r w:rsidRPr="00387DCA">
          <w:rPr>
            <w:rStyle w:val="Hyperlink"/>
            <w:noProof/>
          </w:rPr>
          <w:t>Inheritance</w:t>
        </w:r>
        <w:r>
          <w:rPr>
            <w:noProof/>
            <w:webHidden/>
          </w:rPr>
          <w:tab/>
        </w:r>
        <w:r>
          <w:rPr>
            <w:noProof/>
            <w:webHidden/>
          </w:rPr>
          <w:fldChar w:fldCharType="begin"/>
        </w:r>
        <w:r>
          <w:rPr>
            <w:noProof/>
            <w:webHidden/>
          </w:rPr>
          <w:instrText xml:space="preserve"> PAGEREF _Toc158125074 \h </w:instrText>
        </w:r>
      </w:ins>
      <w:r>
        <w:rPr>
          <w:noProof/>
          <w:webHidden/>
        </w:rPr>
      </w:r>
      <w:r>
        <w:rPr>
          <w:noProof/>
          <w:webHidden/>
        </w:rPr>
        <w:fldChar w:fldCharType="separate"/>
      </w:r>
      <w:ins w:id="93" w:author="AK79" w:date="2024-02-06T15:17:00Z">
        <w:r>
          <w:rPr>
            <w:noProof/>
            <w:webHidden/>
          </w:rPr>
          <w:t>15</w:t>
        </w:r>
        <w:r>
          <w:rPr>
            <w:noProof/>
            <w:webHidden/>
          </w:rPr>
          <w:fldChar w:fldCharType="end"/>
        </w:r>
        <w:r w:rsidRPr="00387DCA">
          <w:rPr>
            <w:rStyle w:val="Hyperlink"/>
            <w:noProof/>
          </w:rPr>
          <w:fldChar w:fldCharType="end"/>
        </w:r>
      </w:ins>
    </w:p>
    <w:p w:rsidR="008E7874" w:rsidRDefault="008E7874">
      <w:pPr>
        <w:pStyle w:val="TOC2"/>
        <w:rPr>
          <w:ins w:id="94" w:author="AK79" w:date="2024-02-06T15:17:00Z"/>
          <w:rFonts w:asciiTheme="minorHAnsi" w:eastAsiaTheme="minorEastAsia" w:hAnsiTheme="minorHAnsi" w:cstheme="minorBidi"/>
          <w:noProof/>
          <w:sz w:val="22"/>
          <w:szCs w:val="22"/>
          <w:lang w:val="en-IN" w:eastAsia="en-IN"/>
        </w:rPr>
      </w:pPr>
      <w:ins w:id="9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"_Toc158125075"</w:instrText>
        </w:r>
        <w:r w:rsidRPr="00387DCA">
          <w:rPr>
            <w:rStyle w:val="Hyperlink"/>
            <w:noProof/>
          </w:rPr>
          <w:instrText xml:space="preserve"> </w:instrText>
        </w:r>
        <w:r w:rsidRPr="00387DCA">
          <w:rPr>
            <w:rStyle w:val="Hyperlink"/>
            <w:noProof/>
          </w:rPr>
          <w:fldChar w:fldCharType="separate"/>
        </w:r>
        <w:r w:rsidRPr="00387DCA">
          <w:rPr>
            <w:rStyle w:val="Hyperlink"/>
            <w:rFonts w:eastAsia="SimSun"/>
            <w:noProof/>
          </w:rPr>
          <w:t>6.3</w:t>
        </w:r>
        <w:r>
          <w:rPr>
            <w:rFonts w:asciiTheme="minorHAnsi" w:eastAsiaTheme="minorEastAsia" w:hAnsiTheme="minorHAnsi" w:cstheme="minorBidi"/>
            <w:noProof/>
            <w:sz w:val="22"/>
            <w:szCs w:val="22"/>
            <w:lang w:val="en-IN" w:eastAsia="en-IN"/>
          </w:rPr>
          <w:tab/>
        </w:r>
        <w:r w:rsidRPr="00387DCA">
          <w:rPr>
            <w:rStyle w:val="Hyperlink"/>
            <w:rFonts w:eastAsia="SimSun"/>
            <w:noProof/>
          </w:rPr>
          <w:t>Class definitions</w:t>
        </w:r>
        <w:r>
          <w:rPr>
            <w:noProof/>
            <w:webHidden/>
          </w:rPr>
          <w:tab/>
        </w:r>
        <w:r>
          <w:rPr>
            <w:noProof/>
            <w:webHidden/>
          </w:rPr>
          <w:fldChar w:fldCharType="begin"/>
        </w:r>
        <w:r>
          <w:rPr>
            <w:noProof/>
            <w:webHidden/>
          </w:rPr>
          <w:instrText xml:space="preserve"> PAGEREF _Toc158125075 \h </w:instrText>
        </w:r>
      </w:ins>
      <w:r>
        <w:rPr>
          <w:noProof/>
          <w:webHidden/>
        </w:rPr>
      </w:r>
      <w:r>
        <w:rPr>
          <w:noProof/>
          <w:webHidden/>
        </w:rPr>
        <w:fldChar w:fldCharType="separate"/>
      </w:r>
      <w:ins w:id="96" w:author="AK79" w:date="2024-02-06T15:17:00Z">
        <w:r>
          <w:rPr>
            <w:noProof/>
            <w:webHidden/>
          </w:rPr>
          <w:t>16</w:t>
        </w:r>
        <w:r>
          <w:rPr>
            <w:noProof/>
            <w:webHidden/>
          </w:rPr>
          <w:fldChar w:fldCharType="end"/>
        </w:r>
        <w:r w:rsidRPr="00387DCA">
          <w:rPr>
            <w:rStyle w:val="Hyperlink"/>
            <w:noProof/>
          </w:rPr>
          <w:fldChar w:fldCharType="end"/>
        </w:r>
      </w:ins>
    </w:p>
    <w:p w:rsidR="008E7874" w:rsidRDefault="008E7874">
      <w:pPr>
        <w:pStyle w:val="TOC3"/>
        <w:rPr>
          <w:ins w:id="97" w:author="AK79" w:date="2024-02-06T15:17:00Z"/>
          <w:rFonts w:asciiTheme="minorHAnsi" w:eastAsiaTheme="minorEastAsia" w:hAnsiTheme="minorHAnsi" w:cstheme="minorBidi"/>
          <w:noProof/>
          <w:sz w:val="22"/>
          <w:szCs w:val="22"/>
          <w:lang w:val="en-IN" w:eastAsia="en-IN"/>
        </w:rPr>
      </w:pPr>
      <w:ins w:id="9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"_Toc158125076"</w:instrText>
        </w:r>
        <w:r w:rsidRPr="00387DCA">
          <w:rPr>
            <w:rStyle w:val="Hyperlink"/>
            <w:noProof/>
          </w:rPr>
          <w:instrText xml:space="preserve"> </w:instrText>
        </w:r>
        <w:r w:rsidRPr="00387DCA">
          <w:rPr>
            <w:rStyle w:val="Hyperlink"/>
            <w:noProof/>
          </w:rPr>
          <w:fldChar w:fldCharType="separate"/>
        </w:r>
        <w:r w:rsidRPr="00387DCA">
          <w:rPr>
            <w:rStyle w:val="Hyperlink"/>
            <w:noProof/>
          </w:rPr>
          <w:t>6.3.1</w:t>
        </w:r>
        <w:r>
          <w:rPr>
            <w:rFonts w:asciiTheme="minorHAnsi" w:eastAsiaTheme="minorEastAsia" w:hAnsiTheme="minorHAnsi" w:cstheme="minorBidi"/>
            <w:noProof/>
            <w:sz w:val="22"/>
            <w:szCs w:val="22"/>
            <w:lang w:val="en-IN" w:eastAsia="en-IN"/>
          </w:rPr>
          <w:tab/>
        </w:r>
        <w:r w:rsidRPr="00387DCA">
          <w:rPr>
            <w:rStyle w:val="Hyperlink"/>
            <w:noProof/>
          </w:rPr>
          <w:t>OutageAndRecoveryInfo</w:t>
        </w:r>
        <w:r>
          <w:rPr>
            <w:noProof/>
            <w:webHidden/>
          </w:rPr>
          <w:tab/>
        </w:r>
        <w:r>
          <w:rPr>
            <w:noProof/>
            <w:webHidden/>
          </w:rPr>
          <w:fldChar w:fldCharType="begin"/>
        </w:r>
        <w:r>
          <w:rPr>
            <w:noProof/>
            <w:webHidden/>
          </w:rPr>
          <w:instrText xml:space="preserve"> PAGEREF _Toc158125076 \h </w:instrText>
        </w:r>
      </w:ins>
      <w:r>
        <w:rPr>
          <w:noProof/>
          <w:webHidden/>
        </w:rPr>
      </w:r>
      <w:r>
        <w:rPr>
          <w:noProof/>
          <w:webHidden/>
        </w:rPr>
        <w:fldChar w:fldCharType="separate"/>
      </w:r>
      <w:ins w:id="99" w:author="AK79" w:date="2024-02-06T15:17:00Z">
        <w:r>
          <w:rPr>
            <w:noProof/>
            <w:webHidden/>
          </w:rPr>
          <w:t>16</w:t>
        </w:r>
        <w:r>
          <w:rPr>
            <w:noProof/>
            <w:webHidden/>
          </w:rPr>
          <w:fldChar w:fldCharType="end"/>
        </w:r>
        <w:r w:rsidRPr="00387DCA">
          <w:rPr>
            <w:rStyle w:val="Hyperlink"/>
            <w:noProof/>
          </w:rPr>
          <w:fldChar w:fldCharType="end"/>
        </w:r>
      </w:ins>
    </w:p>
    <w:p w:rsidR="008E7874" w:rsidRDefault="008E7874">
      <w:pPr>
        <w:pStyle w:val="TOC3"/>
        <w:rPr>
          <w:ins w:id="100" w:author="AK79" w:date="2024-02-06T15:17:00Z"/>
          <w:rFonts w:asciiTheme="minorHAnsi" w:eastAsiaTheme="minorEastAsia" w:hAnsiTheme="minorHAnsi" w:cstheme="minorBidi"/>
          <w:noProof/>
          <w:sz w:val="22"/>
          <w:szCs w:val="22"/>
          <w:lang w:val="en-IN" w:eastAsia="en-IN"/>
        </w:rPr>
      </w:pPr>
      <w:ins w:id="10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"_Toc158125077"</w:instrText>
        </w:r>
        <w:r w:rsidRPr="00387DCA">
          <w:rPr>
            <w:rStyle w:val="Hyperlink"/>
            <w:noProof/>
          </w:rPr>
          <w:instrText xml:space="preserve"> </w:instrText>
        </w:r>
        <w:r w:rsidRPr="00387DCA">
          <w:rPr>
            <w:rStyle w:val="Hyperlink"/>
            <w:noProof/>
          </w:rPr>
          <w:fldChar w:fldCharType="separate"/>
        </w:r>
        <w:r w:rsidRPr="00387DCA">
          <w:rPr>
            <w:rStyle w:val="Hyperlink"/>
            <w:noProof/>
          </w:rPr>
          <w:t>6.3.2</w:t>
        </w:r>
        <w:r>
          <w:rPr>
            <w:rFonts w:asciiTheme="minorHAnsi" w:eastAsiaTheme="minorEastAsia" w:hAnsiTheme="minorHAnsi" w:cstheme="minorBidi"/>
            <w:noProof/>
            <w:sz w:val="22"/>
            <w:szCs w:val="22"/>
            <w:lang w:val="en-IN" w:eastAsia="en-IN"/>
          </w:rPr>
          <w:tab/>
        </w:r>
        <w:r w:rsidRPr="00387DCA">
          <w:rPr>
            <w:rStyle w:val="Hyperlink"/>
            <w:noProof/>
          </w:rPr>
          <w:t>EnergyServiceLocation  &lt;&lt;datatype&gt;&gt;</w:t>
        </w:r>
        <w:r>
          <w:rPr>
            <w:noProof/>
            <w:webHidden/>
          </w:rPr>
          <w:tab/>
        </w:r>
        <w:r>
          <w:rPr>
            <w:noProof/>
            <w:webHidden/>
          </w:rPr>
          <w:fldChar w:fldCharType="begin"/>
        </w:r>
        <w:r>
          <w:rPr>
            <w:noProof/>
            <w:webHidden/>
          </w:rPr>
          <w:instrText xml:space="preserve"> PAGEREF _Toc158125077 \h </w:instrText>
        </w:r>
      </w:ins>
      <w:r>
        <w:rPr>
          <w:noProof/>
          <w:webHidden/>
        </w:rPr>
      </w:r>
      <w:r>
        <w:rPr>
          <w:noProof/>
          <w:webHidden/>
        </w:rPr>
        <w:fldChar w:fldCharType="separate"/>
      </w:r>
      <w:ins w:id="102" w:author="AK79" w:date="2024-02-06T15:17:00Z">
        <w:r>
          <w:rPr>
            <w:noProof/>
            <w:webHidden/>
          </w:rPr>
          <w:t>17</w:t>
        </w:r>
        <w:r>
          <w:rPr>
            <w:noProof/>
            <w:webHidden/>
          </w:rPr>
          <w:fldChar w:fldCharType="end"/>
        </w:r>
        <w:r w:rsidRPr="00387DCA">
          <w:rPr>
            <w:rStyle w:val="Hyperlink"/>
            <w:noProof/>
          </w:rPr>
          <w:fldChar w:fldCharType="end"/>
        </w:r>
      </w:ins>
    </w:p>
    <w:p w:rsidR="008E7874" w:rsidRDefault="008E7874">
      <w:pPr>
        <w:pStyle w:val="TOC3"/>
        <w:rPr>
          <w:ins w:id="103" w:author="AK79" w:date="2024-02-06T15:17:00Z"/>
          <w:rFonts w:asciiTheme="minorHAnsi" w:eastAsiaTheme="minorEastAsia" w:hAnsiTheme="minorHAnsi" w:cstheme="minorBidi"/>
          <w:noProof/>
          <w:sz w:val="22"/>
          <w:szCs w:val="22"/>
          <w:lang w:val="en-IN" w:eastAsia="en-IN"/>
        </w:rPr>
      </w:pPr>
      <w:ins w:id="10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"_Toc158125078"</w:instrText>
        </w:r>
        <w:r w:rsidRPr="00387DCA">
          <w:rPr>
            <w:rStyle w:val="Hyperlink"/>
            <w:noProof/>
          </w:rPr>
          <w:instrText xml:space="preserve"> </w:instrText>
        </w:r>
        <w:r w:rsidRPr="00387DCA">
          <w:rPr>
            <w:rStyle w:val="Hyperlink"/>
            <w:noProof/>
          </w:rPr>
          <w:fldChar w:fldCharType="separate"/>
        </w:r>
        <w:r w:rsidRPr="00387DCA">
          <w:rPr>
            <w:rStyle w:val="Hyperlink"/>
            <w:noProof/>
          </w:rPr>
          <w:t>6.3.3</w:t>
        </w:r>
        <w:r>
          <w:rPr>
            <w:rFonts w:asciiTheme="minorHAnsi" w:eastAsiaTheme="minorEastAsia" w:hAnsiTheme="minorHAnsi" w:cstheme="minorBidi"/>
            <w:noProof/>
            <w:sz w:val="22"/>
            <w:szCs w:val="22"/>
            <w:lang w:val="en-IN" w:eastAsia="en-IN"/>
          </w:rPr>
          <w:tab/>
        </w:r>
        <w:r w:rsidRPr="00387DCA">
          <w:rPr>
            <w:rStyle w:val="Hyperlink"/>
            <w:noProof/>
            <w:lang w:val="en-US" w:eastAsia="zh-CN"/>
          </w:rPr>
          <w:t>DsoThresholdMonitor</w:t>
        </w:r>
        <w:r>
          <w:rPr>
            <w:noProof/>
            <w:webHidden/>
          </w:rPr>
          <w:tab/>
        </w:r>
        <w:r>
          <w:rPr>
            <w:noProof/>
            <w:webHidden/>
          </w:rPr>
          <w:fldChar w:fldCharType="begin"/>
        </w:r>
        <w:r>
          <w:rPr>
            <w:noProof/>
            <w:webHidden/>
          </w:rPr>
          <w:instrText xml:space="preserve"> PAGEREF _Toc158125078 \h </w:instrText>
        </w:r>
      </w:ins>
      <w:r>
        <w:rPr>
          <w:noProof/>
          <w:webHidden/>
        </w:rPr>
      </w:r>
      <w:r>
        <w:rPr>
          <w:noProof/>
          <w:webHidden/>
        </w:rPr>
        <w:fldChar w:fldCharType="separate"/>
      </w:r>
      <w:ins w:id="105" w:author="AK79" w:date="2024-02-06T15:17:00Z">
        <w:r>
          <w:rPr>
            <w:noProof/>
            <w:webHidden/>
          </w:rPr>
          <w:t>17</w:t>
        </w:r>
        <w:r>
          <w:rPr>
            <w:noProof/>
            <w:webHidden/>
          </w:rPr>
          <w:fldChar w:fldCharType="end"/>
        </w:r>
        <w:r w:rsidRPr="00387DCA">
          <w:rPr>
            <w:rStyle w:val="Hyperlink"/>
            <w:noProof/>
          </w:rPr>
          <w:fldChar w:fldCharType="end"/>
        </w:r>
      </w:ins>
    </w:p>
    <w:p w:rsidR="008E7874" w:rsidRDefault="008E7874">
      <w:pPr>
        <w:pStyle w:val="TOC2"/>
        <w:rPr>
          <w:ins w:id="106" w:author="AK79" w:date="2024-02-06T15:17:00Z"/>
          <w:rFonts w:asciiTheme="minorHAnsi" w:eastAsiaTheme="minorEastAsia" w:hAnsiTheme="minorHAnsi" w:cstheme="minorBidi"/>
          <w:noProof/>
          <w:sz w:val="22"/>
          <w:szCs w:val="22"/>
          <w:lang w:val="en-IN" w:eastAsia="en-IN"/>
        </w:rPr>
      </w:pPr>
      <w:ins w:id="10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"_Toc158125079"</w:instrText>
        </w:r>
        <w:r w:rsidRPr="00387DCA">
          <w:rPr>
            <w:rStyle w:val="Hyperlink"/>
            <w:noProof/>
          </w:rPr>
          <w:instrText xml:space="preserve"> </w:instrText>
        </w:r>
        <w:r w:rsidRPr="00387DCA">
          <w:rPr>
            <w:rStyle w:val="Hyperlink"/>
            <w:noProof/>
          </w:rPr>
          <w:fldChar w:fldCharType="separate"/>
        </w:r>
        <w:r w:rsidRPr="00387DCA">
          <w:rPr>
            <w:rStyle w:val="Hyperlink"/>
            <w:rFonts w:eastAsia="SimSun"/>
            <w:noProof/>
          </w:rPr>
          <w:t>6.4</w:t>
        </w:r>
        <w:r>
          <w:rPr>
            <w:rFonts w:asciiTheme="minorHAnsi" w:eastAsiaTheme="minorEastAsia" w:hAnsiTheme="minorHAnsi" w:cstheme="minorBidi"/>
            <w:noProof/>
            <w:sz w:val="22"/>
            <w:szCs w:val="22"/>
            <w:lang w:val="en-IN" w:eastAsia="en-IN"/>
          </w:rPr>
          <w:tab/>
        </w:r>
        <w:r w:rsidRPr="00387DCA">
          <w:rPr>
            <w:rStyle w:val="Hyperlink"/>
            <w:rFonts w:eastAsia="SimSun"/>
            <w:noProof/>
          </w:rPr>
          <w:t>Attribute definitions</w:t>
        </w:r>
        <w:r>
          <w:rPr>
            <w:noProof/>
            <w:webHidden/>
          </w:rPr>
          <w:tab/>
        </w:r>
        <w:r>
          <w:rPr>
            <w:noProof/>
            <w:webHidden/>
          </w:rPr>
          <w:fldChar w:fldCharType="begin"/>
        </w:r>
        <w:r>
          <w:rPr>
            <w:noProof/>
            <w:webHidden/>
          </w:rPr>
          <w:instrText xml:space="preserve"> PAGEREF _Toc158125079 \h </w:instrText>
        </w:r>
      </w:ins>
      <w:r>
        <w:rPr>
          <w:noProof/>
          <w:webHidden/>
        </w:rPr>
      </w:r>
      <w:r>
        <w:rPr>
          <w:noProof/>
          <w:webHidden/>
        </w:rPr>
        <w:fldChar w:fldCharType="separate"/>
      </w:r>
      <w:ins w:id="108" w:author="AK79" w:date="2024-02-06T15:17:00Z">
        <w:r>
          <w:rPr>
            <w:noProof/>
            <w:webHidden/>
          </w:rPr>
          <w:t>18</w:t>
        </w:r>
        <w:r>
          <w:rPr>
            <w:noProof/>
            <w:webHidden/>
          </w:rPr>
          <w:fldChar w:fldCharType="end"/>
        </w:r>
        <w:r w:rsidRPr="00387DCA">
          <w:rPr>
            <w:rStyle w:val="Hyperlink"/>
            <w:noProof/>
          </w:rPr>
          <w:fldChar w:fldCharType="end"/>
        </w:r>
      </w:ins>
    </w:p>
    <w:p w:rsidR="008E7874" w:rsidRDefault="008E7874">
      <w:pPr>
        <w:pStyle w:val="TOC3"/>
        <w:rPr>
          <w:ins w:id="109" w:author="AK79" w:date="2024-02-06T15:17:00Z"/>
          <w:rFonts w:asciiTheme="minorHAnsi" w:eastAsiaTheme="minorEastAsia" w:hAnsiTheme="minorHAnsi" w:cstheme="minorBidi"/>
          <w:noProof/>
          <w:sz w:val="22"/>
          <w:szCs w:val="22"/>
          <w:lang w:val="en-IN" w:eastAsia="en-IN"/>
        </w:rPr>
      </w:pPr>
      <w:ins w:id="11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"_Toc158125080"</w:instrText>
        </w:r>
        <w:r w:rsidRPr="00387DCA">
          <w:rPr>
            <w:rStyle w:val="Hyperlink"/>
            <w:noProof/>
          </w:rPr>
          <w:instrText xml:space="preserve"> </w:instrText>
        </w:r>
        <w:r w:rsidRPr="00387DCA">
          <w:rPr>
            <w:rStyle w:val="Hyperlink"/>
            <w:noProof/>
          </w:rPr>
          <w:fldChar w:fldCharType="separate"/>
        </w:r>
        <w:r w:rsidRPr="00387DCA">
          <w:rPr>
            <w:rStyle w:val="Hyperlink"/>
            <w:noProof/>
            <w:lang w:val="en-US"/>
          </w:rPr>
          <w:t>6.4.1</w:t>
        </w:r>
        <w:r>
          <w:rPr>
            <w:rFonts w:asciiTheme="minorHAnsi" w:eastAsiaTheme="minorEastAsia" w:hAnsiTheme="minorHAnsi" w:cstheme="minorBidi"/>
            <w:noProof/>
            <w:sz w:val="22"/>
            <w:szCs w:val="22"/>
            <w:lang w:val="en-IN" w:eastAsia="en-IN"/>
          </w:rPr>
          <w:tab/>
        </w:r>
        <w:r w:rsidRPr="00387DCA">
          <w:rPr>
            <w:rStyle w:val="Hyperlink"/>
            <w:noProof/>
            <w:lang w:val="en-US"/>
          </w:rPr>
          <w:t>Attribute properties</w:t>
        </w:r>
        <w:r>
          <w:rPr>
            <w:noProof/>
            <w:webHidden/>
          </w:rPr>
          <w:tab/>
        </w:r>
        <w:r>
          <w:rPr>
            <w:noProof/>
            <w:webHidden/>
          </w:rPr>
          <w:fldChar w:fldCharType="begin"/>
        </w:r>
        <w:r>
          <w:rPr>
            <w:noProof/>
            <w:webHidden/>
          </w:rPr>
          <w:instrText xml:space="preserve"> PAGEREF _Toc158125080 \h </w:instrText>
        </w:r>
      </w:ins>
      <w:r>
        <w:rPr>
          <w:noProof/>
          <w:webHidden/>
        </w:rPr>
      </w:r>
      <w:r>
        <w:rPr>
          <w:noProof/>
          <w:webHidden/>
        </w:rPr>
        <w:fldChar w:fldCharType="separate"/>
      </w:r>
      <w:ins w:id="111" w:author="AK79" w:date="2024-02-06T15:17:00Z">
        <w:r>
          <w:rPr>
            <w:noProof/>
            <w:webHidden/>
          </w:rPr>
          <w:t>18</w:t>
        </w:r>
        <w:r>
          <w:rPr>
            <w:noProof/>
            <w:webHidden/>
          </w:rPr>
          <w:fldChar w:fldCharType="end"/>
        </w:r>
        <w:r w:rsidRPr="00387DCA">
          <w:rPr>
            <w:rStyle w:val="Hyperlink"/>
            <w:noProof/>
          </w:rPr>
          <w:fldChar w:fldCharType="end"/>
        </w:r>
      </w:ins>
    </w:p>
    <w:p w:rsidR="008E7874" w:rsidRDefault="008E7874">
      <w:pPr>
        <w:pStyle w:val="TOC2"/>
        <w:rPr>
          <w:ins w:id="112" w:author="AK79" w:date="2024-02-06T15:17:00Z"/>
          <w:rFonts w:asciiTheme="minorHAnsi" w:eastAsiaTheme="minorEastAsia" w:hAnsiTheme="minorHAnsi" w:cstheme="minorBidi"/>
          <w:noProof/>
          <w:sz w:val="22"/>
          <w:szCs w:val="22"/>
          <w:lang w:val="en-IN" w:eastAsia="en-IN"/>
        </w:rPr>
      </w:pPr>
      <w:ins w:id="11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"_Toc158125081"</w:instrText>
        </w:r>
        <w:r w:rsidRPr="00387DCA">
          <w:rPr>
            <w:rStyle w:val="Hyperlink"/>
            <w:noProof/>
          </w:rPr>
          <w:instrText xml:space="preserve"> </w:instrText>
        </w:r>
        <w:r w:rsidRPr="00387DCA">
          <w:rPr>
            <w:rStyle w:val="Hyperlink"/>
            <w:noProof/>
          </w:rPr>
          <w:fldChar w:fldCharType="separate"/>
        </w:r>
        <w:r w:rsidRPr="00387DCA">
          <w:rPr>
            <w:rStyle w:val="Hyperlink"/>
            <w:rFonts w:eastAsia="SimSun"/>
            <w:noProof/>
          </w:rPr>
          <w:t>6.5</w:t>
        </w:r>
        <w:r>
          <w:rPr>
            <w:rFonts w:asciiTheme="minorHAnsi" w:eastAsiaTheme="minorEastAsia" w:hAnsiTheme="minorHAnsi" w:cstheme="minorBidi"/>
            <w:noProof/>
            <w:sz w:val="22"/>
            <w:szCs w:val="22"/>
            <w:lang w:val="en-IN" w:eastAsia="en-IN"/>
          </w:rPr>
          <w:tab/>
        </w:r>
        <w:r w:rsidRPr="00387DCA">
          <w:rPr>
            <w:rStyle w:val="Hyperlink"/>
            <w:rFonts w:eastAsia="SimSun"/>
            <w:noProof/>
          </w:rPr>
          <w:t>Performance Measurements and KPIs for NSOEU</w:t>
        </w:r>
        <w:r>
          <w:rPr>
            <w:noProof/>
            <w:webHidden/>
          </w:rPr>
          <w:tab/>
        </w:r>
        <w:r>
          <w:rPr>
            <w:noProof/>
            <w:webHidden/>
          </w:rPr>
          <w:fldChar w:fldCharType="begin"/>
        </w:r>
        <w:r>
          <w:rPr>
            <w:noProof/>
            <w:webHidden/>
          </w:rPr>
          <w:instrText xml:space="preserve"> PAGEREF _Toc158125081 \h </w:instrText>
        </w:r>
      </w:ins>
      <w:r>
        <w:rPr>
          <w:noProof/>
          <w:webHidden/>
        </w:rPr>
      </w:r>
      <w:r>
        <w:rPr>
          <w:noProof/>
          <w:webHidden/>
        </w:rPr>
        <w:fldChar w:fldCharType="separate"/>
      </w:r>
      <w:ins w:id="114"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2"/>
        <w:rPr>
          <w:ins w:id="115" w:author="AK79" w:date="2024-02-06T15:17:00Z"/>
          <w:rFonts w:asciiTheme="minorHAnsi" w:eastAsiaTheme="minorEastAsia" w:hAnsiTheme="minorHAnsi" w:cstheme="minorBidi"/>
          <w:noProof/>
          <w:sz w:val="22"/>
          <w:szCs w:val="22"/>
          <w:lang w:val="en-IN" w:eastAsia="en-IN"/>
        </w:rPr>
      </w:pPr>
      <w:ins w:id="11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"_Toc158125082"</w:instrText>
        </w:r>
        <w:r w:rsidRPr="00387DCA">
          <w:rPr>
            <w:rStyle w:val="Hyperlink"/>
            <w:noProof/>
          </w:rPr>
          <w:instrText xml:space="preserve"> </w:instrText>
        </w:r>
        <w:r w:rsidRPr="00387DCA">
          <w:rPr>
            <w:rStyle w:val="Hyperlink"/>
            <w:noProof/>
          </w:rPr>
          <w:fldChar w:fldCharType="separate"/>
        </w:r>
        <w:r w:rsidRPr="00387DCA">
          <w:rPr>
            <w:rStyle w:val="Hyperlink"/>
            <w:noProof/>
          </w:rPr>
          <w:t>6.6</w:t>
        </w:r>
        <w:r>
          <w:rPr>
            <w:rFonts w:asciiTheme="minorHAnsi" w:eastAsiaTheme="minorEastAsia" w:hAnsiTheme="minorHAnsi" w:cstheme="minorBidi"/>
            <w:noProof/>
            <w:sz w:val="22"/>
            <w:szCs w:val="22"/>
            <w:lang w:val="en-IN" w:eastAsia="en-IN"/>
          </w:rPr>
          <w:tab/>
        </w:r>
        <w:r w:rsidRPr="00387DCA">
          <w:rPr>
            <w:rStyle w:val="Hyperlink"/>
            <w:noProof/>
          </w:rPr>
          <w:t>Common notifications</w:t>
        </w:r>
        <w:r>
          <w:rPr>
            <w:noProof/>
            <w:webHidden/>
          </w:rPr>
          <w:tab/>
        </w:r>
        <w:r>
          <w:rPr>
            <w:noProof/>
            <w:webHidden/>
          </w:rPr>
          <w:fldChar w:fldCharType="begin"/>
        </w:r>
        <w:r>
          <w:rPr>
            <w:noProof/>
            <w:webHidden/>
          </w:rPr>
          <w:instrText xml:space="preserve"> PAGEREF _Toc158125082 \h </w:instrText>
        </w:r>
      </w:ins>
      <w:r>
        <w:rPr>
          <w:noProof/>
          <w:webHidden/>
        </w:rPr>
      </w:r>
      <w:r>
        <w:rPr>
          <w:noProof/>
          <w:webHidden/>
        </w:rPr>
        <w:fldChar w:fldCharType="separate"/>
      </w:r>
      <w:ins w:id="117"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1"/>
        <w:rPr>
          <w:ins w:id="118" w:author="AK79" w:date="2024-02-06T15:17:00Z"/>
          <w:rFonts w:asciiTheme="minorHAnsi" w:eastAsiaTheme="minorEastAsia" w:hAnsiTheme="minorHAnsi" w:cstheme="minorBidi"/>
          <w:noProof/>
          <w:szCs w:val="22"/>
          <w:lang w:val="en-IN" w:eastAsia="en-IN"/>
        </w:rPr>
      </w:pPr>
      <w:ins w:id="11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"_Toc158125083"</w:instrText>
        </w:r>
        <w:r w:rsidRPr="00387DCA">
          <w:rPr>
            <w:rStyle w:val="Hyperlink"/>
            <w:noProof/>
          </w:rPr>
          <w:instrText xml:space="preserve"> </w:instrText>
        </w:r>
        <w:r w:rsidRPr="00387DCA">
          <w:rPr>
            <w:rStyle w:val="Hyperlink"/>
            <w:noProof/>
          </w:rPr>
          <w:fldChar w:fldCharType="separate"/>
        </w:r>
        <w:r w:rsidRPr="00387DCA">
          <w:rPr>
            <w:rStyle w:val="Hyperlink"/>
            <w:noProof/>
          </w:rPr>
          <w:t>7</w:t>
        </w:r>
        <w:r>
          <w:rPr>
            <w:rFonts w:asciiTheme="minorHAnsi" w:eastAsiaTheme="minorEastAsia" w:hAnsiTheme="minorHAnsi" w:cstheme="minorBidi"/>
            <w:noProof/>
            <w:szCs w:val="22"/>
            <w:lang w:val="en-IN" w:eastAsia="en-IN"/>
          </w:rPr>
          <w:tab/>
        </w:r>
        <w:r w:rsidRPr="00387DCA">
          <w:rPr>
            <w:rStyle w:val="Hyperlink"/>
            <w:noProof/>
          </w:rPr>
          <w:t>Stage 3 definitions</w:t>
        </w:r>
        <w:r>
          <w:rPr>
            <w:noProof/>
            <w:webHidden/>
          </w:rPr>
          <w:tab/>
        </w:r>
        <w:r>
          <w:rPr>
            <w:noProof/>
            <w:webHidden/>
          </w:rPr>
          <w:fldChar w:fldCharType="begin"/>
        </w:r>
        <w:r>
          <w:rPr>
            <w:noProof/>
            <w:webHidden/>
          </w:rPr>
          <w:instrText xml:space="preserve"> PAGEREF _Toc158125083 \h </w:instrText>
        </w:r>
      </w:ins>
      <w:r>
        <w:rPr>
          <w:noProof/>
          <w:webHidden/>
        </w:rPr>
      </w:r>
      <w:r>
        <w:rPr>
          <w:noProof/>
          <w:webHidden/>
        </w:rPr>
        <w:fldChar w:fldCharType="separate"/>
      </w:r>
      <w:ins w:id="120"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1"/>
        <w:rPr>
          <w:ins w:id="121" w:author="AK79" w:date="2024-02-06T15:17:00Z"/>
          <w:rFonts w:asciiTheme="minorHAnsi" w:eastAsiaTheme="minorEastAsia" w:hAnsiTheme="minorHAnsi" w:cstheme="minorBidi"/>
          <w:noProof/>
          <w:szCs w:val="22"/>
          <w:lang w:val="en-IN" w:eastAsia="en-IN"/>
        </w:rPr>
      </w:pPr>
      <w:ins w:id="12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"_Toc158125084"</w:instrText>
        </w:r>
        <w:r w:rsidRPr="00387DCA">
          <w:rPr>
            <w:rStyle w:val="Hyperlink"/>
            <w:noProof/>
          </w:rPr>
          <w:instrText xml:space="preserve"> </w:instrText>
        </w:r>
        <w:r w:rsidRPr="00387DCA">
          <w:rPr>
            <w:rStyle w:val="Hyperlink"/>
            <w:noProof/>
          </w:rPr>
          <w:fldChar w:fldCharType="separate"/>
        </w:r>
        <w:r w:rsidRPr="00387DCA">
          <w:rPr>
            <w:rStyle w:val="Hyperlink"/>
            <w:noProof/>
          </w:rPr>
          <w:t>Annex A (informative):  Procedures</w:t>
        </w:r>
        <w:r>
          <w:rPr>
            <w:noProof/>
            <w:webHidden/>
          </w:rPr>
          <w:tab/>
        </w:r>
        <w:r>
          <w:rPr>
            <w:noProof/>
            <w:webHidden/>
          </w:rPr>
          <w:fldChar w:fldCharType="begin"/>
        </w:r>
        <w:r>
          <w:rPr>
            <w:noProof/>
            <w:webHidden/>
          </w:rPr>
          <w:instrText xml:space="preserve"> PAGEREF _Toc158125084 \h </w:instrText>
        </w:r>
      </w:ins>
      <w:r>
        <w:rPr>
          <w:noProof/>
          <w:webHidden/>
        </w:rPr>
      </w:r>
      <w:r>
        <w:rPr>
          <w:noProof/>
          <w:webHidden/>
        </w:rPr>
        <w:fldChar w:fldCharType="separate"/>
      </w:r>
      <w:ins w:id="123"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2"/>
        <w:rPr>
          <w:ins w:id="124" w:author="AK79" w:date="2024-02-06T15:17:00Z"/>
          <w:rFonts w:asciiTheme="minorHAnsi" w:eastAsiaTheme="minorEastAsia" w:hAnsiTheme="minorHAnsi" w:cstheme="minorBidi"/>
          <w:noProof/>
          <w:sz w:val="22"/>
          <w:szCs w:val="22"/>
          <w:lang w:val="en-IN" w:eastAsia="en-IN"/>
        </w:rPr>
      </w:pPr>
      <w:ins w:id="12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"_Toc158125085"</w:instrText>
        </w:r>
        <w:r w:rsidRPr="00387DCA">
          <w:rPr>
            <w:rStyle w:val="Hyperlink"/>
            <w:noProof/>
          </w:rPr>
          <w:instrText xml:space="preserve"> </w:instrText>
        </w:r>
        <w:r w:rsidRPr="00387DCA">
          <w:rPr>
            <w:rStyle w:val="Hyperlink"/>
            <w:noProof/>
          </w:rPr>
          <w:fldChar w:fldCharType="separate"/>
        </w:r>
        <w:r w:rsidRPr="00387DCA">
          <w:rPr>
            <w:rStyle w:val="Hyperlink"/>
            <w:noProof/>
          </w:rPr>
          <w:t>A.1</w:t>
        </w:r>
        <w:r>
          <w:rPr>
            <w:rFonts w:asciiTheme="minorHAnsi" w:eastAsiaTheme="minorEastAsia" w:hAnsiTheme="minorHAnsi" w:cstheme="minorBidi"/>
            <w:noProof/>
            <w:sz w:val="22"/>
            <w:szCs w:val="22"/>
            <w:lang w:val="en-IN" w:eastAsia="en-IN"/>
          </w:rPr>
          <w:tab/>
        </w:r>
        <w:r w:rsidRPr="00387DCA">
          <w:rPr>
            <w:rStyle w:val="Hyperlink"/>
            <w:noProof/>
          </w:rPr>
          <w:t>Exposing performance and prediction information for high availability</w:t>
        </w:r>
        <w:r>
          <w:rPr>
            <w:noProof/>
            <w:webHidden/>
          </w:rPr>
          <w:tab/>
        </w:r>
        <w:r>
          <w:rPr>
            <w:noProof/>
            <w:webHidden/>
          </w:rPr>
          <w:fldChar w:fldCharType="begin"/>
        </w:r>
        <w:r>
          <w:rPr>
            <w:noProof/>
            <w:webHidden/>
          </w:rPr>
          <w:instrText xml:space="preserve"> PAGEREF _Toc158125085 \h </w:instrText>
        </w:r>
      </w:ins>
      <w:r>
        <w:rPr>
          <w:noProof/>
          <w:webHidden/>
        </w:rPr>
      </w:r>
      <w:r>
        <w:rPr>
          <w:noProof/>
          <w:webHidden/>
        </w:rPr>
        <w:fldChar w:fldCharType="separate"/>
      </w:r>
      <w:ins w:id="126"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3"/>
        <w:rPr>
          <w:ins w:id="127" w:author="AK79" w:date="2024-02-06T15:17:00Z"/>
          <w:rFonts w:asciiTheme="minorHAnsi" w:eastAsiaTheme="minorEastAsia" w:hAnsiTheme="minorHAnsi" w:cstheme="minorBidi"/>
          <w:noProof/>
          <w:sz w:val="22"/>
          <w:szCs w:val="22"/>
          <w:lang w:val="en-IN" w:eastAsia="en-IN"/>
        </w:rPr>
      </w:pPr>
      <w:ins w:id="12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"_Toc158125086"</w:instrText>
        </w:r>
        <w:r w:rsidRPr="00387DCA">
          <w:rPr>
            <w:rStyle w:val="Hyperlink"/>
            <w:noProof/>
          </w:rPr>
          <w:instrText xml:space="preserve"> </w:instrText>
        </w:r>
        <w:r w:rsidRPr="00387DCA">
          <w:rPr>
            <w:rStyle w:val="Hyperlink"/>
            <w:noProof/>
          </w:rPr>
          <w:fldChar w:fldCharType="separate"/>
        </w:r>
        <w:r w:rsidRPr="00387DCA">
          <w:rPr>
            <w:rStyle w:val="Hyperlink"/>
            <w:noProof/>
          </w:rPr>
          <w:t>A.1.1</w:t>
        </w:r>
        <w:r>
          <w:rPr>
            <w:rFonts w:asciiTheme="minorHAnsi" w:eastAsiaTheme="minorEastAsia" w:hAnsiTheme="minorHAnsi" w:cstheme="minorBidi"/>
            <w:noProof/>
            <w:sz w:val="22"/>
            <w:szCs w:val="22"/>
            <w:lang w:val="en-IN" w:eastAsia="en-IN"/>
          </w:rPr>
          <w:tab/>
        </w:r>
        <w:r w:rsidRPr="00387DCA">
          <w:rPr>
            <w:rStyle w:val="Hyperlink"/>
            <w:noProof/>
          </w:rPr>
          <w:t>DSO is trusted and supported by network operator, non-split gNB</w:t>
        </w:r>
        <w:r>
          <w:rPr>
            <w:noProof/>
            <w:webHidden/>
          </w:rPr>
          <w:tab/>
        </w:r>
        <w:r>
          <w:rPr>
            <w:noProof/>
            <w:webHidden/>
          </w:rPr>
          <w:fldChar w:fldCharType="begin"/>
        </w:r>
        <w:r>
          <w:rPr>
            <w:noProof/>
            <w:webHidden/>
          </w:rPr>
          <w:instrText xml:space="preserve"> PAGEREF _Toc158125086 \h </w:instrText>
        </w:r>
      </w:ins>
      <w:r>
        <w:rPr>
          <w:noProof/>
          <w:webHidden/>
        </w:rPr>
      </w:r>
      <w:r>
        <w:rPr>
          <w:noProof/>
          <w:webHidden/>
        </w:rPr>
        <w:fldChar w:fldCharType="separate"/>
      </w:r>
      <w:ins w:id="129" w:author="AK79" w:date="2024-02-06T15:17:00Z">
        <w:r>
          <w:rPr>
            <w:noProof/>
            <w:webHidden/>
          </w:rPr>
          <w:t>20</w:t>
        </w:r>
        <w:r>
          <w:rPr>
            <w:noProof/>
            <w:webHidden/>
          </w:rPr>
          <w:fldChar w:fldCharType="end"/>
        </w:r>
        <w:r w:rsidRPr="00387DCA">
          <w:rPr>
            <w:rStyle w:val="Hyperlink"/>
            <w:noProof/>
          </w:rPr>
          <w:fldChar w:fldCharType="end"/>
        </w:r>
      </w:ins>
    </w:p>
    <w:p w:rsidR="008E7874" w:rsidRDefault="008E7874">
      <w:pPr>
        <w:pStyle w:val="TOC3"/>
        <w:rPr>
          <w:ins w:id="130" w:author="AK79" w:date="2024-02-06T15:17:00Z"/>
          <w:rFonts w:asciiTheme="minorHAnsi" w:eastAsiaTheme="minorEastAsia" w:hAnsiTheme="minorHAnsi" w:cstheme="minorBidi"/>
          <w:noProof/>
          <w:sz w:val="22"/>
          <w:szCs w:val="22"/>
          <w:lang w:val="en-IN" w:eastAsia="en-IN"/>
        </w:rPr>
      </w:pPr>
      <w:ins w:id="13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"_Toc158125087"</w:instrText>
        </w:r>
        <w:r w:rsidRPr="00387DCA">
          <w:rPr>
            <w:rStyle w:val="Hyperlink"/>
            <w:noProof/>
          </w:rPr>
          <w:instrText xml:space="preserve"> </w:instrText>
        </w:r>
        <w:r w:rsidRPr="00387DCA">
          <w:rPr>
            <w:rStyle w:val="Hyperlink"/>
            <w:noProof/>
          </w:rPr>
          <w:fldChar w:fldCharType="separate"/>
        </w:r>
        <w:r w:rsidRPr="00387DCA">
          <w:rPr>
            <w:rStyle w:val="Hyperlink"/>
            <w:noProof/>
          </w:rPr>
          <w:t>A.1.2</w:t>
        </w:r>
        <w:r>
          <w:rPr>
            <w:rFonts w:asciiTheme="minorHAnsi" w:eastAsiaTheme="minorEastAsia" w:hAnsiTheme="minorHAnsi" w:cstheme="minorBidi"/>
            <w:noProof/>
            <w:sz w:val="22"/>
            <w:szCs w:val="22"/>
            <w:lang w:val="en-IN" w:eastAsia="en-IN"/>
          </w:rPr>
          <w:tab/>
        </w:r>
        <w:r w:rsidRPr="00387DCA">
          <w:rPr>
            <w:rStyle w:val="Hyperlink"/>
            <w:noProof/>
          </w:rPr>
          <w:t>DSO is trusted and supported by network operator, split gNB</w:t>
        </w:r>
        <w:r>
          <w:rPr>
            <w:noProof/>
            <w:webHidden/>
          </w:rPr>
          <w:tab/>
        </w:r>
        <w:r>
          <w:rPr>
            <w:noProof/>
            <w:webHidden/>
          </w:rPr>
          <w:fldChar w:fldCharType="begin"/>
        </w:r>
        <w:r>
          <w:rPr>
            <w:noProof/>
            <w:webHidden/>
          </w:rPr>
          <w:instrText xml:space="preserve"> PAGEREF _Toc158125087 \h </w:instrText>
        </w:r>
      </w:ins>
      <w:r>
        <w:rPr>
          <w:noProof/>
          <w:webHidden/>
        </w:rPr>
      </w:r>
      <w:r>
        <w:rPr>
          <w:noProof/>
          <w:webHidden/>
        </w:rPr>
        <w:fldChar w:fldCharType="separate"/>
      </w:r>
      <w:ins w:id="132" w:author="AK79" w:date="2024-02-06T15:17:00Z">
        <w:r>
          <w:rPr>
            <w:noProof/>
            <w:webHidden/>
          </w:rPr>
          <w:t>31</w:t>
        </w:r>
        <w:r>
          <w:rPr>
            <w:noProof/>
            <w:webHidden/>
          </w:rPr>
          <w:fldChar w:fldCharType="end"/>
        </w:r>
        <w:r w:rsidRPr="00387DCA">
          <w:rPr>
            <w:rStyle w:val="Hyperlink"/>
            <w:noProof/>
          </w:rPr>
          <w:fldChar w:fldCharType="end"/>
        </w:r>
      </w:ins>
    </w:p>
    <w:p w:rsidR="008E7874" w:rsidRDefault="008E7874">
      <w:pPr>
        <w:pStyle w:val="TOC2"/>
        <w:rPr>
          <w:ins w:id="133" w:author="AK79" w:date="2024-02-06T15:17:00Z"/>
          <w:rFonts w:asciiTheme="minorHAnsi" w:eastAsiaTheme="minorEastAsia" w:hAnsiTheme="minorHAnsi" w:cstheme="minorBidi"/>
          <w:noProof/>
          <w:sz w:val="22"/>
          <w:szCs w:val="22"/>
          <w:lang w:val="en-IN" w:eastAsia="en-IN"/>
        </w:rPr>
      </w:pPr>
      <w:ins w:id="13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"_Toc158125088"</w:instrText>
        </w:r>
        <w:r w:rsidRPr="00387DCA">
          <w:rPr>
            <w:rStyle w:val="Hyperlink"/>
            <w:noProof/>
          </w:rPr>
          <w:instrText xml:space="preserve"> </w:instrText>
        </w:r>
        <w:r w:rsidRPr="00387DCA">
          <w:rPr>
            <w:rStyle w:val="Hyperlink"/>
            <w:noProof/>
          </w:rPr>
          <w:fldChar w:fldCharType="separate"/>
        </w:r>
        <w:r w:rsidRPr="00387DCA">
          <w:rPr>
            <w:rStyle w:val="Hyperlink"/>
            <w:noProof/>
          </w:rPr>
          <w:t>A.2</w:t>
        </w:r>
        <w:r>
          <w:rPr>
            <w:rFonts w:asciiTheme="minorHAnsi" w:eastAsiaTheme="minorEastAsia" w:hAnsiTheme="minorHAnsi" w:cstheme="minorBidi"/>
            <w:noProof/>
            <w:sz w:val="22"/>
            <w:szCs w:val="22"/>
            <w:lang w:val="en-IN" w:eastAsia="en-IN"/>
          </w:rPr>
          <w:tab/>
        </w:r>
        <w:r w:rsidRPr="00387DCA">
          <w:rPr>
            <w:rStyle w:val="Hyperlink"/>
            <w:noProof/>
          </w:rPr>
          <w:t>Energy utility and telecommunication coordinated rapid recovery of energy service procedure</w:t>
        </w:r>
        <w:r>
          <w:rPr>
            <w:noProof/>
            <w:webHidden/>
          </w:rPr>
          <w:tab/>
        </w:r>
        <w:r>
          <w:rPr>
            <w:noProof/>
            <w:webHidden/>
          </w:rPr>
          <w:fldChar w:fldCharType="begin"/>
        </w:r>
        <w:r>
          <w:rPr>
            <w:noProof/>
            <w:webHidden/>
          </w:rPr>
          <w:instrText xml:space="preserve"> PAGEREF _Toc158125088 \h </w:instrText>
        </w:r>
      </w:ins>
      <w:r>
        <w:rPr>
          <w:noProof/>
          <w:webHidden/>
        </w:rPr>
      </w:r>
      <w:r>
        <w:rPr>
          <w:noProof/>
          <w:webHidden/>
        </w:rPr>
        <w:fldChar w:fldCharType="separate"/>
      </w:r>
      <w:ins w:id="135" w:author="AK79" w:date="2024-02-06T15:17:00Z">
        <w:r>
          <w:rPr>
            <w:noProof/>
            <w:webHidden/>
          </w:rPr>
          <w:t>42</w:t>
        </w:r>
        <w:r>
          <w:rPr>
            <w:noProof/>
            <w:webHidden/>
          </w:rPr>
          <w:fldChar w:fldCharType="end"/>
        </w:r>
        <w:r w:rsidRPr="00387DCA">
          <w:rPr>
            <w:rStyle w:val="Hyperlink"/>
            <w:noProof/>
          </w:rPr>
          <w:fldChar w:fldCharType="end"/>
        </w:r>
      </w:ins>
    </w:p>
    <w:p w:rsidR="008E7874" w:rsidRDefault="008E7874">
      <w:pPr>
        <w:pStyle w:val="TOC3"/>
        <w:rPr>
          <w:ins w:id="136" w:author="AK79" w:date="2024-02-06T15:17:00Z"/>
          <w:rFonts w:asciiTheme="minorHAnsi" w:eastAsiaTheme="minorEastAsia" w:hAnsiTheme="minorHAnsi" w:cstheme="minorBidi"/>
          <w:noProof/>
          <w:sz w:val="22"/>
          <w:szCs w:val="22"/>
          <w:lang w:val="en-IN" w:eastAsia="en-IN"/>
        </w:rPr>
      </w:pPr>
      <w:ins w:id="13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"_Toc158125089"</w:instrText>
        </w:r>
        <w:r w:rsidRPr="00387DCA">
          <w:rPr>
            <w:rStyle w:val="Hyperlink"/>
            <w:noProof/>
          </w:rPr>
          <w:instrText xml:space="preserve"> </w:instrText>
        </w:r>
        <w:r w:rsidRPr="00387DCA">
          <w:rPr>
            <w:rStyle w:val="Hyperlink"/>
            <w:noProof/>
          </w:rPr>
          <w:fldChar w:fldCharType="separate"/>
        </w:r>
        <w:r w:rsidRPr="00387DCA">
          <w:rPr>
            <w:rStyle w:val="Hyperlink"/>
            <w:noProof/>
          </w:rPr>
          <w:t>A.2.1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_Toc158125089 \h </w:instrText>
        </w:r>
      </w:ins>
      <w:r>
        <w:rPr>
          <w:noProof/>
          <w:webHidden/>
        </w:rPr>
      </w:r>
      <w:r>
        <w:rPr>
          <w:noProof/>
          <w:webHidden/>
        </w:rPr>
        <w:fldChar w:fldCharType="separate"/>
      </w:r>
      <w:ins w:id="138" w:author="AK79" w:date="2024-02-06T15:17:00Z">
        <w:r>
          <w:rPr>
            <w:noProof/>
            <w:webHidden/>
          </w:rPr>
          <w:t>42</w:t>
        </w:r>
        <w:r>
          <w:rPr>
            <w:noProof/>
            <w:webHidden/>
          </w:rPr>
          <w:fldChar w:fldCharType="end"/>
        </w:r>
        <w:r w:rsidRPr="00387DCA">
          <w:rPr>
            <w:rStyle w:val="Hyperlink"/>
            <w:noProof/>
          </w:rPr>
          <w:fldChar w:fldCharType="end"/>
        </w:r>
      </w:ins>
    </w:p>
    <w:p w:rsidR="008E7874" w:rsidRDefault="008E7874">
      <w:pPr>
        <w:pStyle w:val="TOC3"/>
        <w:rPr>
          <w:ins w:id="139" w:author="AK79" w:date="2024-02-06T15:17:00Z"/>
          <w:rFonts w:asciiTheme="minorHAnsi" w:eastAsiaTheme="minorEastAsia" w:hAnsiTheme="minorHAnsi" w:cstheme="minorBidi"/>
          <w:noProof/>
          <w:sz w:val="22"/>
          <w:szCs w:val="22"/>
          <w:lang w:val="en-IN" w:eastAsia="en-IN"/>
        </w:rPr>
      </w:pPr>
      <w:ins w:id="140"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"_Toc158125090"</w:instrText>
        </w:r>
        <w:r w:rsidRPr="00387DCA">
          <w:rPr>
            <w:rStyle w:val="Hyperlink"/>
            <w:noProof/>
          </w:rPr>
          <w:instrText xml:space="preserve"> </w:instrText>
        </w:r>
        <w:r w:rsidRPr="00387DCA">
          <w:rPr>
            <w:rStyle w:val="Hyperlink"/>
            <w:noProof/>
          </w:rPr>
          <w:fldChar w:fldCharType="separate"/>
        </w:r>
        <w:r w:rsidRPr="00387DCA">
          <w:rPr>
            <w:rStyle w:val="Hyperlink"/>
            <w:noProof/>
          </w:rPr>
          <w:t>A.2.2</w:t>
        </w:r>
        <w:r>
          <w:rPr>
            <w:rFonts w:asciiTheme="minorHAnsi" w:eastAsiaTheme="minorEastAsia" w:hAnsiTheme="minorHAnsi" w:cstheme="minorBidi"/>
            <w:noProof/>
            <w:sz w:val="22"/>
            <w:szCs w:val="22"/>
            <w:lang w:val="en-IN" w:eastAsia="en-IN"/>
          </w:rPr>
          <w:tab/>
        </w:r>
        <w:r w:rsidRPr="00387DCA">
          <w:rPr>
            <w:rStyle w:val="Hyperlink"/>
            <w:noProof/>
          </w:rPr>
          <w:t>Signal flow</w:t>
        </w:r>
        <w:r>
          <w:rPr>
            <w:noProof/>
            <w:webHidden/>
          </w:rPr>
          <w:tab/>
        </w:r>
        <w:r>
          <w:rPr>
            <w:noProof/>
            <w:webHidden/>
          </w:rPr>
          <w:fldChar w:fldCharType="begin"/>
        </w:r>
        <w:r>
          <w:rPr>
            <w:noProof/>
            <w:webHidden/>
          </w:rPr>
          <w:instrText xml:space="preserve"> PAGEREF _Toc158125090 \h </w:instrText>
        </w:r>
      </w:ins>
      <w:r>
        <w:rPr>
          <w:noProof/>
          <w:webHidden/>
        </w:rPr>
      </w:r>
      <w:r>
        <w:rPr>
          <w:noProof/>
          <w:webHidden/>
        </w:rPr>
        <w:fldChar w:fldCharType="separate"/>
      </w:r>
      <w:ins w:id="141" w:author="AK79" w:date="2024-02-06T15:17:00Z">
        <w:r>
          <w:rPr>
            <w:noProof/>
            <w:webHidden/>
          </w:rPr>
          <w:t>42</w:t>
        </w:r>
        <w:r>
          <w:rPr>
            <w:noProof/>
            <w:webHidden/>
          </w:rPr>
          <w:fldChar w:fldCharType="end"/>
        </w:r>
        <w:r w:rsidRPr="00387DCA">
          <w:rPr>
            <w:rStyle w:val="Hyperlink"/>
            <w:noProof/>
          </w:rPr>
          <w:fldChar w:fldCharType="end"/>
        </w:r>
      </w:ins>
    </w:p>
    <w:p w:rsidR="008E7874" w:rsidRDefault="008E7874">
      <w:pPr>
        <w:pStyle w:val="TOC1"/>
        <w:rPr>
          <w:ins w:id="142" w:author="AK79" w:date="2024-02-06T15:17:00Z"/>
          <w:rFonts w:asciiTheme="minorHAnsi" w:eastAsiaTheme="minorEastAsia" w:hAnsiTheme="minorHAnsi" w:cstheme="minorBidi"/>
          <w:noProof/>
          <w:szCs w:val="22"/>
          <w:lang w:val="en-IN" w:eastAsia="en-IN"/>
        </w:rPr>
      </w:pPr>
      <w:ins w:id="14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"_Toc158125091"</w:instrText>
        </w:r>
        <w:r w:rsidRPr="00387DCA">
          <w:rPr>
            <w:rStyle w:val="Hyperlink"/>
            <w:noProof/>
          </w:rPr>
          <w:instrText xml:space="preserve"> </w:instrText>
        </w:r>
        <w:r w:rsidRPr="00387DCA">
          <w:rPr>
            <w:rStyle w:val="Hyperlink"/>
            <w:noProof/>
          </w:rPr>
          <w:fldChar w:fldCharType="separate"/>
        </w:r>
        <w:r w:rsidRPr="00387DCA">
          <w:rPr>
            <w:rStyle w:val="Hyperlink"/>
            <w:noProof/>
          </w:rPr>
          <w:t>Annex B (informative): Coordinated energy service recovery business relationship model</w:t>
        </w:r>
        <w:r>
          <w:rPr>
            <w:noProof/>
            <w:webHidden/>
          </w:rPr>
          <w:tab/>
        </w:r>
        <w:r>
          <w:rPr>
            <w:noProof/>
            <w:webHidden/>
          </w:rPr>
          <w:fldChar w:fldCharType="begin"/>
        </w:r>
        <w:r>
          <w:rPr>
            <w:noProof/>
            <w:webHidden/>
          </w:rPr>
          <w:instrText xml:space="preserve"> PAGEREF _Toc158125091 \h </w:instrText>
        </w:r>
      </w:ins>
      <w:r>
        <w:rPr>
          <w:noProof/>
          <w:webHidden/>
        </w:rPr>
      </w:r>
      <w:r>
        <w:rPr>
          <w:noProof/>
          <w:webHidden/>
        </w:rPr>
        <w:fldChar w:fldCharType="separate"/>
      </w:r>
      <w:ins w:id="144" w:author="AK79" w:date="2024-02-06T15:17:00Z">
        <w:r>
          <w:rPr>
            <w:noProof/>
            <w:webHidden/>
          </w:rPr>
          <w:t>43</w:t>
        </w:r>
        <w:r>
          <w:rPr>
            <w:noProof/>
            <w:webHidden/>
          </w:rPr>
          <w:fldChar w:fldCharType="end"/>
        </w:r>
        <w:r w:rsidRPr="00387DCA">
          <w:rPr>
            <w:rStyle w:val="Hyperlink"/>
            <w:noProof/>
          </w:rPr>
          <w:fldChar w:fldCharType="end"/>
        </w:r>
      </w:ins>
    </w:p>
    <w:p w:rsidR="008E7874" w:rsidRDefault="008E7874">
      <w:pPr>
        <w:pStyle w:val="TOC1"/>
        <w:rPr>
          <w:ins w:id="145" w:author="AK79" w:date="2024-02-06T15:17:00Z"/>
          <w:rFonts w:asciiTheme="minorHAnsi" w:eastAsiaTheme="minorEastAsia" w:hAnsiTheme="minorHAnsi" w:cstheme="minorBidi"/>
          <w:noProof/>
          <w:szCs w:val="22"/>
          <w:lang w:val="en-IN" w:eastAsia="en-IN"/>
        </w:rPr>
      </w:pPr>
      <w:ins w:id="14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"_Toc158125092"</w:instrText>
        </w:r>
        <w:r w:rsidRPr="00387DCA">
          <w:rPr>
            <w:rStyle w:val="Hyperlink"/>
            <w:noProof/>
          </w:rPr>
          <w:instrText xml:space="preserve"> </w:instrText>
        </w:r>
        <w:r w:rsidRPr="00387DCA">
          <w:rPr>
            <w:rStyle w:val="Hyperlink"/>
            <w:noProof/>
          </w:rPr>
          <w:fldChar w:fldCharType="separate"/>
        </w:r>
        <w:r w:rsidRPr="00387DCA">
          <w:rPr>
            <w:rStyle w:val="Hyperlink"/>
            <w:noProof/>
          </w:rPr>
          <w:t>Annex C (informative): Coordinated energy recovery use cases supported</w:t>
        </w:r>
        <w:r>
          <w:rPr>
            <w:noProof/>
            <w:webHidden/>
          </w:rPr>
          <w:tab/>
        </w:r>
        <w:r>
          <w:rPr>
            <w:noProof/>
            <w:webHidden/>
          </w:rPr>
          <w:fldChar w:fldCharType="begin"/>
        </w:r>
        <w:r>
          <w:rPr>
            <w:noProof/>
            <w:webHidden/>
          </w:rPr>
          <w:instrText xml:space="preserve"> PAGEREF _Toc158125092 \h </w:instrText>
        </w:r>
      </w:ins>
      <w:r>
        <w:rPr>
          <w:noProof/>
          <w:webHidden/>
        </w:rPr>
      </w:r>
      <w:r>
        <w:rPr>
          <w:noProof/>
          <w:webHidden/>
        </w:rPr>
        <w:fldChar w:fldCharType="separate"/>
      </w:r>
      <w:ins w:id="147" w:author="AK79" w:date="2024-02-06T15:17:00Z">
        <w:r>
          <w:rPr>
            <w:noProof/>
            <w:webHidden/>
          </w:rPr>
          <w:t>44</w:t>
        </w:r>
        <w:r>
          <w:rPr>
            <w:noProof/>
            <w:webHidden/>
          </w:rPr>
          <w:fldChar w:fldCharType="end"/>
        </w:r>
        <w:r w:rsidRPr="00387DCA">
          <w:rPr>
            <w:rStyle w:val="Hyperlink"/>
            <w:noProof/>
          </w:rPr>
          <w:fldChar w:fldCharType="end"/>
        </w:r>
      </w:ins>
    </w:p>
    <w:p w:rsidR="008E7874" w:rsidRDefault="008E7874">
      <w:pPr>
        <w:pStyle w:val="TOC2"/>
        <w:rPr>
          <w:ins w:id="148" w:author="AK79" w:date="2024-02-06T15:17:00Z"/>
          <w:rFonts w:asciiTheme="minorHAnsi" w:eastAsiaTheme="minorEastAsia" w:hAnsiTheme="minorHAnsi" w:cstheme="minorBidi"/>
          <w:noProof/>
          <w:sz w:val="22"/>
          <w:szCs w:val="22"/>
          <w:lang w:val="en-IN" w:eastAsia="en-IN"/>
        </w:rPr>
      </w:pPr>
      <w:ins w:id="149"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"_Toc158125093"</w:instrText>
        </w:r>
        <w:r w:rsidRPr="00387DCA">
          <w:rPr>
            <w:rStyle w:val="Hyperlink"/>
            <w:noProof/>
          </w:rPr>
          <w:instrText xml:space="preserve"> </w:instrText>
        </w:r>
        <w:r w:rsidRPr="00387DCA">
          <w:rPr>
            <w:rStyle w:val="Hyperlink"/>
            <w:noProof/>
          </w:rPr>
          <w:fldChar w:fldCharType="separate"/>
        </w:r>
        <w:r w:rsidRPr="00387DCA">
          <w:rPr>
            <w:rStyle w:val="Hyperlink"/>
            <w:noProof/>
          </w:rPr>
          <w:t>C.1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_Toc158125093 \h </w:instrText>
        </w:r>
      </w:ins>
      <w:r>
        <w:rPr>
          <w:noProof/>
          <w:webHidden/>
        </w:rPr>
      </w:r>
      <w:r>
        <w:rPr>
          <w:noProof/>
          <w:webHidden/>
        </w:rPr>
        <w:fldChar w:fldCharType="separate"/>
      </w:r>
      <w:ins w:id="150" w:author="AK79" w:date="2024-02-06T15:17:00Z">
        <w:r>
          <w:rPr>
            <w:noProof/>
            <w:webHidden/>
          </w:rPr>
          <w:t>44</w:t>
        </w:r>
        <w:r>
          <w:rPr>
            <w:noProof/>
            <w:webHidden/>
          </w:rPr>
          <w:fldChar w:fldCharType="end"/>
        </w:r>
        <w:r w:rsidRPr="00387DCA">
          <w:rPr>
            <w:rStyle w:val="Hyperlink"/>
            <w:noProof/>
          </w:rPr>
          <w:fldChar w:fldCharType="end"/>
        </w:r>
      </w:ins>
    </w:p>
    <w:p w:rsidR="008E7874" w:rsidRDefault="008E7874">
      <w:pPr>
        <w:pStyle w:val="TOC2"/>
        <w:rPr>
          <w:ins w:id="151" w:author="AK79" w:date="2024-02-06T15:17:00Z"/>
          <w:rFonts w:asciiTheme="minorHAnsi" w:eastAsiaTheme="minorEastAsia" w:hAnsiTheme="minorHAnsi" w:cstheme="minorBidi"/>
          <w:noProof/>
          <w:sz w:val="22"/>
          <w:szCs w:val="22"/>
          <w:lang w:val="en-IN" w:eastAsia="en-IN"/>
        </w:rPr>
      </w:pPr>
      <w:ins w:id="152"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"_Toc158125094"</w:instrText>
        </w:r>
        <w:r w:rsidRPr="00387DCA">
          <w:rPr>
            <w:rStyle w:val="Hyperlink"/>
            <w:noProof/>
          </w:rPr>
          <w:instrText xml:space="preserve"> </w:instrText>
        </w:r>
        <w:r w:rsidRPr="00387DCA">
          <w:rPr>
            <w:rStyle w:val="Hyperlink"/>
            <w:noProof/>
          </w:rPr>
          <w:fldChar w:fldCharType="separate"/>
        </w:r>
        <w:r w:rsidRPr="00387DCA">
          <w:rPr>
            <w:rStyle w:val="Hyperlink"/>
            <w:noProof/>
          </w:rPr>
          <w:t>C.2</w:t>
        </w:r>
        <w:r>
          <w:rPr>
            <w:rFonts w:asciiTheme="minorHAnsi" w:eastAsiaTheme="minorEastAsia" w:hAnsiTheme="minorHAnsi" w:cstheme="minorBidi"/>
            <w:noProof/>
            <w:sz w:val="22"/>
            <w:szCs w:val="22"/>
            <w:lang w:val="en-IN" w:eastAsia="en-IN"/>
          </w:rPr>
          <w:tab/>
        </w:r>
        <w:r w:rsidRPr="00387DCA">
          <w:rPr>
            <w:rStyle w:val="Hyperlink"/>
            <w:noProof/>
          </w:rPr>
          <w:t>Scenario #1: Energy service recovery with redundant energy distribution topology</w:t>
        </w:r>
        <w:r>
          <w:rPr>
            <w:noProof/>
            <w:webHidden/>
          </w:rPr>
          <w:tab/>
        </w:r>
        <w:r>
          <w:rPr>
            <w:noProof/>
            <w:webHidden/>
          </w:rPr>
          <w:fldChar w:fldCharType="begin"/>
        </w:r>
        <w:r>
          <w:rPr>
            <w:noProof/>
            <w:webHidden/>
          </w:rPr>
          <w:instrText xml:space="preserve"> PAGEREF _Toc158125094 \h </w:instrText>
        </w:r>
      </w:ins>
      <w:r>
        <w:rPr>
          <w:noProof/>
          <w:webHidden/>
        </w:rPr>
      </w:r>
      <w:r>
        <w:rPr>
          <w:noProof/>
          <w:webHidden/>
        </w:rPr>
        <w:fldChar w:fldCharType="separate"/>
      </w:r>
      <w:ins w:id="153" w:author="AK79" w:date="2024-02-06T15:17:00Z">
        <w:r>
          <w:rPr>
            <w:noProof/>
            <w:webHidden/>
          </w:rPr>
          <w:t>44</w:t>
        </w:r>
        <w:r>
          <w:rPr>
            <w:noProof/>
            <w:webHidden/>
          </w:rPr>
          <w:fldChar w:fldCharType="end"/>
        </w:r>
        <w:r w:rsidRPr="00387DCA">
          <w:rPr>
            <w:rStyle w:val="Hyperlink"/>
            <w:noProof/>
          </w:rPr>
          <w:fldChar w:fldCharType="end"/>
        </w:r>
      </w:ins>
    </w:p>
    <w:p w:rsidR="008E7874" w:rsidRDefault="008E7874">
      <w:pPr>
        <w:pStyle w:val="TOC2"/>
        <w:rPr>
          <w:ins w:id="154" w:author="AK79" w:date="2024-02-06T15:17:00Z"/>
          <w:rFonts w:asciiTheme="minorHAnsi" w:eastAsiaTheme="minorEastAsia" w:hAnsiTheme="minorHAnsi" w:cstheme="minorBidi"/>
          <w:noProof/>
          <w:sz w:val="22"/>
          <w:szCs w:val="22"/>
          <w:lang w:val="en-IN" w:eastAsia="en-IN"/>
        </w:rPr>
      </w:pPr>
      <w:ins w:id="155"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"_Toc158125095"</w:instrText>
        </w:r>
        <w:r w:rsidRPr="00387DCA">
          <w:rPr>
            <w:rStyle w:val="Hyperlink"/>
            <w:noProof/>
          </w:rPr>
          <w:instrText xml:space="preserve"> </w:instrText>
        </w:r>
        <w:r w:rsidRPr="00387DCA">
          <w:rPr>
            <w:rStyle w:val="Hyperlink"/>
            <w:noProof/>
          </w:rPr>
          <w:fldChar w:fldCharType="separate"/>
        </w:r>
        <w:r w:rsidRPr="00387DCA">
          <w:rPr>
            <w:rStyle w:val="Hyperlink"/>
            <w:noProof/>
          </w:rPr>
          <w:t>C.3</w:t>
        </w:r>
        <w:r>
          <w:rPr>
            <w:rFonts w:asciiTheme="minorHAnsi" w:eastAsiaTheme="minorEastAsia" w:hAnsiTheme="minorHAnsi" w:cstheme="minorBidi"/>
            <w:noProof/>
            <w:sz w:val="22"/>
            <w:szCs w:val="22"/>
            <w:lang w:val="en-IN" w:eastAsia="en-IN"/>
          </w:rPr>
          <w:tab/>
        </w:r>
        <w:r w:rsidRPr="00387DCA">
          <w:rPr>
            <w:rStyle w:val="Hyperlink"/>
            <w:noProof/>
          </w:rPr>
          <w:t>Scenario #2: Energy service recovery without redundant energy distribution topology</w:t>
        </w:r>
        <w:r>
          <w:rPr>
            <w:noProof/>
            <w:webHidden/>
          </w:rPr>
          <w:tab/>
        </w:r>
        <w:r>
          <w:rPr>
            <w:noProof/>
            <w:webHidden/>
          </w:rPr>
          <w:fldChar w:fldCharType="begin"/>
        </w:r>
        <w:r>
          <w:rPr>
            <w:noProof/>
            <w:webHidden/>
          </w:rPr>
          <w:instrText xml:space="preserve"> PAGEREF _Toc158125095 \h </w:instrText>
        </w:r>
      </w:ins>
      <w:r>
        <w:rPr>
          <w:noProof/>
          <w:webHidden/>
        </w:rPr>
      </w:r>
      <w:r>
        <w:rPr>
          <w:noProof/>
          <w:webHidden/>
        </w:rPr>
        <w:fldChar w:fldCharType="separate"/>
      </w:r>
      <w:ins w:id="156" w:author="AK79" w:date="2024-02-06T15:17:00Z">
        <w:r>
          <w:rPr>
            <w:noProof/>
            <w:webHidden/>
          </w:rPr>
          <w:t>48</w:t>
        </w:r>
        <w:r>
          <w:rPr>
            <w:noProof/>
            <w:webHidden/>
          </w:rPr>
          <w:fldChar w:fldCharType="end"/>
        </w:r>
        <w:r w:rsidRPr="00387DCA">
          <w:rPr>
            <w:rStyle w:val="Hyperlink"/>
            <w:noProof/>
          </w:rPr>
          <w:fldChar w:fldCharType="end"/>
        </w:r>
      </w:ins>
    </w:p>
    <w:p w:rsidR="008E7874" w:rsidRDefault="008E7874">
      <w:pPr>
        <w:pStyle w:val="TOC1"/>
        <w:rPr>
          <w:ins w:id="157" w:author="AK79" w:date="2024-02-06T15:17:00Z"/>
          <w:rFonts w:asciiTheme="minorHAnsi" w:eastAsiaTheme="minorEastAsia" w:hAnsiTheme="minorHAnsi" w:cstheme="minorBidi"/>
          <w:noProof/>
          <w:szCs w:val="22"/>
          <w:lang w:val="en-IN" w:eastAsia="en-IN"/>
        </w:rPr>
      </w:pPr>
      <w:ins w:id="158"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"_Toc158125096"</w:instrText>
        </w:r>
        <w:r w:rsidRPr="00387DCA">
          <w:rPr>
            <w:rStyle w:val="Hyperlink"/>
            <w:noProof/>
          </w:rPr>
          <w:instrText xml:space="preserve"> </w:instrText>
        </w:r>
        <w:r w:rsidRPr="00387DCA">
          <w:rPr>
            <w:rStyle w:val="Hyperlink"/>
            <w:noProof/>
          </w:rPr>
          <w:fldChar w:fldCharType="separate"/>
        </w:r>
        <w:r w:rsidRPr="00387DCA">
          <w:rPr>
            <w:rStyle w:val="Hyperlink"/>
            <w:noProof/>
          </w:rPr>
          <w:t>Annex D (informative): Unspecified needed configuration and functionality</w:t>
        </w:r>
        <w:r>
          <w:rPr>
            <w:noProof/>
            <w:webHidden/>
          </w:rPr>
          <w:tab/>
        </w:r>
        <w:r>
          <w:rPr>
            <w:noProof/>
            <w:webHidden/>
          </w:rPr>
          <w:fldChar w:fldCharType="begin"/>
        </w:r>
        <w:r>
          <w:rPr>
            <w:noProof/>
            <w:webHidden/>
          </w:rPr>
          <w:instrText xml:space="preserve"> PAGEREF _Toc158125096 \h </w:instrText>
        </w:r>
      </w:ins>
      <w:r>
        <w:rPr>
          <w:noProof/>
          <w:webHidden/>
        </w:rPr>
      </w:r>
      <w:r>
        <w:rPr>
          <w:noProof/>
          <w:webHidden/>
        </w:rPr>
        <w:fldChar w:fldCharType="separate"/>
      </w:r>
      <w:ins w:id="159" w:author="AK79" w:date="2024-02-06T15:17:00Z">
        <w:r>
          <w:rPr>
            <w:noProof/>
            <w:webHidden/>
          </w:rPr>
          <w:t>52</w:t>
        </w:r>
        <w:r>
          <w:rPr>
            <w:noProof/>
            <w:webHidden/>
          </w:rPr>
          <w:fldChar w:fldCharType="end"/>
        </w:r>
        <w:r w:rsidRPr="00387DCA">
          <w:rPr>
            <w:rStyle w:val="Hyperlink"/>
            <w:noProof/>
          </w:rPr>
          <w:fldChar w:fldCharType="end"/>
        </w:r>
      </w:ins>
    </w:p>
    <w:p w:rsidR="008E7874" w:rsidRDefault="008E7874">
      <w:pPr>
        <w:pStyle w:val="TOC2"/>
        <w:rPr>
          <w:ins w:id="160" w:author="AK79" w:date="2024-02-06T15:17:00Z"/>
          <w:rFonts w:asciiTheme="minorHAnsi" w:eastAsiaTheme="minorEastAsia" w:hAnsiTheme="minorHAnsi" w:cstheme="minorBidi"/>
          <w:noProof/>
          <w:sz w:val="22"/>
          <w:szCs w:val="22"/>
          <w:lang w:val="en-IN" w:eastAsia="en-IN"/>
        </w:rPr>
      </w:pPr>
      <w:ins w:id="161"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"_Toc158125097"</w:instrText>
        </w:r>
        <w:r w:rsidRPr="00387DCA">
          <w:rPr>
            <w:rStyle w:val="Hyperlink"/>
            <w:noProof/>
          </w:rPr>
          <w:instrText xml:space="preserve"> </w:instrText>
        </w:r>
        <w:r w:rsidRPr="00387DCA">
          <w:rPr>
            <w:rStyle w:val="Hyperlink"/>
            <w:noProof/>
          </w:rPr>
          <w:fldChar w:fldCharType="separate"/>
        </w:r>
        <w:r w:rsidRPr="00387DCA">
          <w:rPr>
            <w:rStyle w:val="Hyperlink"/>
            <w:noProof/>
          </w:rPr>
          <w:t>D.1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_Toc158125097 \h </w:instrText>
        </w:r>
      </w:ins>
      <w:r>
        <w:rPr>
          <w:noProof/>
          <w:webHidden/>
        </w:rPr>
      </w:r>
      <w:r>
        <w:rPr>
          <w:noProof/>
          <w:webHidden/>
        </w:rPr>
        <w:fldChar w:fldCharType="separate"/>
      </w:r>
      <w:ins w:id="162" w:author="AK79" w:date="2024-02-06T15:17:00Z">
        <w:r>
          <w:rPr>
            <w:noProof/>
            <w:webHidden/>
          </w:rPr>
          <w:t>52</w:t>
        </w:r>
        <w:r>
          <w:rPr>
            <w:noProof/>
            <w:webHidden/>
          </w:rPr>
          <w:fldChar w:fldCharType="end"/>
        </w:r>
        <w:r w:rsidRPr="00387DCA">
          <w:rPr>
            <w:rStyle w:val="Hyperlink"/>
            <w:noProof/>
          </w:rPr>
          <w:fldChar w:fldCharType="end"/>
        </w:r>
      </w:ins>
    </w:p>
    <w:p w:rsidR="008E7874" w:rsidRDefault="008E7874">
      <w:pPr>
        <w:pStyle w:val="TOC2"/>
        <w:rPr>
          <w:ins w:id="163" w:author="AK79" w:date="2024-02-06T15:17:00Z"/>
          <w:rFonts w:asciiTheme="minorHAnsi" w:eastAsiaTheme="minorEastAsia" w:hAnsiTheme="minorHAnsi" w:cstheme="minorBidi"/>
          <w:noProof/>
          <w:sz w:val="22"/>
          <w:szCs w:val="22"/>
          <w:lang w:val="en-IN" w:eastAsia="en-IN"/>
        </w:rPr>
      </w:pPr>
      <w:ins w:id="164"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"_Toc158125098"</w:instrText>
        </w:r>
        <w:r w:rsidRPr="00387DCA">
          <w:rPr>
            <w:rStyle w:val="Hyperlink"/>
            <w:noProof/>
          </w:rPr>
          <w:instrText xml:space="preserve"> </w:instrText>
        </w:r>
        <w:r w:rsidRPr="00387DCA">
          <w:rPr>
            <w:rStyle w:val="Hyperlink"/>
            <w:noProof/>
          </w:rPr>
          <w:fldChar w:fldCharType="separate"/>
        </w:r>
        <w:r w:rsidRPr="00387DCA">
          <w:rPr>
            <w:rStyle w:val="Hyperlink"/>
            <w:noProof/>
          </w:rPr>
          <w:t>D.2</w:t>
        </w:r>
        <w:r>
          <w:rPr>
            <w:rFonts w:asciiTheme="minorHAnsi" w:eastAsiaTheme="minorEastAsia" w:hAnsiTheme="minorHAnsi" w:cstheme="minorBidi"/>
            <w:noProof/>
            <w:sz w:val="22"/>
            <w:szCs w:val="22"/>
            <w:lang w:val="en-IN" w:eastAsia="en-IN"/>
          </w:rPr>
          <w:tab/>
        </w:r>
        <w:r w:rsidRPr="00387DCA">
          <w:rPr>
            <w:rStyle w:val="Hyperlink"/>
            <w:noProof/>
          </w:rPr>
          <w:t>Service reachability configuration</w:t>
        </w:r>
        <w:r>
          <w:rPr>
            <w:noProof/>
            <w:webHidden/>
          </w:rPr>
          <w:tab/>
        </w:r>
        <w:r>
          <w:rPr>
            <w:noProof/>
            <w:webHidden/>
          </w:rPr>
          <w:fldChar w:fldCharType="begin"/>
        </w:r>
        <w:r>
          <w:rPr>
            <w:noProof/>
            <w:webHidden/>
          </w:rPr>
          <w:instrText xml:space="preserve"> PAGEREF _Toc158125098 \h </w:instrText>
        </w:r>
      </w:ins>
      <w:r>
        <w:rPr>
          <w:noProof/>
          <w:webHidden/>
        </w:rPr>
      </w:r>
      <w:r>
        <w:rPr>
          <w:noProof/>
          <w:webHidden/>
        </w:rPr>
        <w:fldChar w:fldCharType="separate"/>
      </w:r>
      <w:ins w:id="165" w:author="AK79" w:date="2024-02-06T15:17:00Z">
        <w:r>
          <w:rPr>
            <w:noProof/>
            <w:webHidden/>
          </w:rPr>
          <w:t>52</w:t>
        </w:r>
        <w:r>
          <w:rPr>
            <w:noProof/>
            <w:webHidden/>
          </w:rPr>
          <w:fldChar w:fldCharType="end"/>
        </w:r>
        <w:r w:rsidRPr="00387DCA">
          <w:rPr>
            <w:rStyle w:val="Hyperlink"/>
            <w:noProof/>
          </w:rPr>
          <w:fldChar w:fldCharType="end"/>
        </w:r>
      </w:ins>
    </w:p>
    <w:p w:rsidR="008E7874" w:rsidRDefault="008E7874">
      <w:pPr>
        <w:pStyle w:val="TOC2"/>
        <w:rPr>
          <w:ins w:id="166" w:author="AK79" w:date="2024-02-06T15:17:00Z"/>
          <w:rFonts w:asciiTheme="minorHAnsi" w:eastAsiaTheme="minorEastAsia" w:hAnsiTheme="minorHAnsi" w:cstheme="minorBidi"/>
          <w:noProof/>
          <w:sz w:val="22"/>
          <w:szCs w:val="22"/>
          <w:lang w:val="en-IN" w:eastAsia="en-IN"/>
        </w:rPr>
      </w:pPr>
      <w:ins w:id="167"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"_Toc158125099"</w:instrText>
        </w:r>
        <w:r w:rsidRPr="00387DCA">
          <w:rPr>
            <w:rStyle w:val="Hyperlink"/>
            <w:noProof/>
          </w:rPr>
          <w:instrText xml:space="preserve"> </w:instrText>
        </w:r>
        <w:r w:rsidRPr="00387DCA">
          <w:rPr>
            <w:rStyle w:val="Hyperlink"/>
            <w:noProof/>
          </w:rPr>
          <w:fldChar w:fldCharType="separate"/>
        </w:r>
        <w:r w:rsidRPr="00387DCA">
          <w:rPr>
            <w:rStyle w:val="Hyperlink"/>
            <w:noProof/>
          </w:rPr>
          <w:t>D.3</w:t>
        </w:r>
        <w:r>
          <w:rPr>
            <w:rFonts w:asciiTheme="minorHAnsi" w:eastAsiaTheme="minorEastAsia" w:hAnsiTheme="minorHAnsi" w:cstheme="minorBidi"/>
            <w:noProof/>
            <w:sz w:val="22"/>
            <w:szCs w:val="22"/>
            <w:lang w:val="en-IN" w:eastAsia="en-IN"/>
          </w:rPr>
          <w:tab/>
        </w:r>
        <w:r w:rsidRPr="00387DCA">
          <w:rPr>
            <w:rStyle w:val="Hyperlink"/>
            <w:noProof/>
          </w:rPr>
          <w:t>Service security management</w:t>
        </w:r>
        <w:r>
          <w:rPr>
            <w:noProof/>
            <w:webHidden/>
          </w:rPr>
          <w:tab/>
        </w:r>
        <w:r>
          <w:rPr>
            <w:noProof/>
            <w:webHidden/>
          </w:rPr>
          <w:fldChar w:fldCharType="begin"/>
        </w:r>
        <w:r>
          <w:rPr>
            <w:noProof/>
            <w:webHidden/>
          </w:rPr>
          <w:instrText xml:space="preserve"> PAGEREF _Toc158125099 \h </w:instrText>
        </w:r>
      </w:ins>
      <w:r>
        <w:rPr>
          <w:noProof/>
          <w:webHidden/>
        </w:rPr>
      </w:r>
      <w:r>
        <w:rPr>
          <w:noProof/>
          <w:webHidden/>
        </w:rPr>
        <w:fldChar w:fldCharType="separate"/>
      </w:r>
      <w:ins w:id="168" w:author="AK79" w:date="2024-02-06T15:17:00Z">
        <w:r>
          <w:rPr>
            <w:noProof/>
            <w:webHidden/>
          </w:rPr>
          <w:t>53</w:t>
        </w:r>
        <w:r>
          <w:rPr>
            <w:noProof/>
            <w:webHidden/>
          </w:rPr>
          <w:fldChar w:fldCharType="end"/>
        </w:r>
        <w:r w:rsidRPr="00387DCA">
          <w:rPr>
            <w:rStyle w:val="Hyperlink"/>
            <w:noProof/>
          </w:rPr>
          <w:fldChar w:fldCharType="end"/>
        </w:r>
      </w:ins>
    </w:p>
    <w:p w:rsidR="008E7874" w:rsidRDefault="008E7874">
      <w:pPr>
        <w:pStyle w:val="TOC2"/>
        <w:rPr>
          <w:ins w:id="169" w:author="AK79" w:date="2024-02-06T15:17:00Z"/>
          <w:rFonts w:asciiTheme="minorHAnsi" w:eastAsiaTheme="minorEastAsia" w:hAnsiTheme="minorHAnsi" w:cstheme="minorBidi"/>
          <w:noProof/>
          <w:sz w:val="22"/>
          <w:szCs w:val="22"/>
          <w:lang w:val="en-IN" w:eastAsia="en-IN"/>
        </w:rPr>
      </w:pPr>
      <w:ins w:id="170" w:author="AK79" w:date="2024-02-06T15:17:00Z">
        <w:r w:rsidRPr="00387DCA">
          <w:rPr>
            <w:rStyle w:val="Hyperlink"/>
            <w:noProof/>
          </w:rPr>
          <w:lastRenderedPageBreak/>
          <w:fldChar w:fldCharType="begin"/>
        </w:r>
        <w:r w:rsidRPr="00387DCA">
          <w:rPr>
            <w:rStyle w:val="Hyperlink"/>
            <w:noProof/>
          </w:rPr>
          <w:instrText xml:space="preserve"> </w:instrText>
        </w:r>
        <w:r>
          <w:rPr>
            <w:noProof/>
          </w:rPr>
          <w:instrText>HYPERLINK \l "_Toc158125100"</w:instrText>
        </w:r>
        <w:r w:rsidRPr="00387DCA">
          <w:rPr>
            <w:rStyle w:val="Hyperlink"/>
            <w:noProof/>
          </w:rPr>
          <w:instrText xml:space="preserve"> </w:instrText>
        </w:r>
        <w:r w:rsidRPr="00387DCA">
          <w:rPr>
            <w:rStyle w:val="Hyperlink"/>
            <w:noProof/>
          </w:rPr>
          <w:fldChar w:fldCharType="separate"/>
        </w:r>
        <w:r w:rsidRPr="00387DCA">
          <w:rPr>
            <w:rStyle w:val="Hyperlink"/>
            <w:noProof/>
          </w:rPr>
          <w:t>D.4</w:t>
        </w:r>
        <w:r>
          <w:rPr>
            <w:rFonts w:asciiTheme="minorHAnsi" w:eastAsiaTheme="minorEastAsia" w:hAnsiTheme="minorHAnsi" w:cstheme="minorBidi"/>
            <w:noProof/>
            <w:sz w:val="22"/>
            <w:szCs w:val="22"/>
            <w:lang w:val="en-IN" w:eastAsia="en-IN"/>
          </w:rPr>
          <w:tab/>
        </w:r>
        <w:r w:rsidRPr="00387DCA">
          <w:rPr>
            <w:rStyle w:val="Hyperlink"/>
            <w:noProof/>
          </w:rPr>
          <w:t>Service configuration</w:t>
        </w:r>
        <w:r>
          <w:rPr>
            <w:noProof/>
            <w:webHidden/>
          </w:rPr>
          <w:tab/>
        </w:r>
        <w:r>
          <w:rPr>
            <w:noProof/>
            <w:webHidden/>
          </w:rPr>
          <w:fldChar w:fldCharType="begin"/>
        </w:r>
        <w:r>
          <w:rPr>
            <w:noProof/>
            <w:webHidden/>
          </w:rPr>
          <w:instrText xml:space="preserve"> PAGEREF _Toc158125100 \h </w:instrText>
        </w:r>
      </w:ins>
      <w:r>
        <w:rPr>
          <w:noProof/>
          <w:webHidden/>
        </w:rPr>
      </w:r>
      <w:r>
        <w:rPr>
          <w:noProof/>
          <w:webHidden/>
        </w:rPr>
        <w:fldChar w:fldCharType="separate"/>
      </w:r>
      <w:ins w:id="171" w:author="AK79" w:date="2024-02-06T15:17:00Z">
        <w:r>
          <w:rPr>
            <w:noProof/>
            <w:webHidden/>
          </w:rPr>
          <w:t>53</w:t>
        </w:r>
        <w:r>
          <w:rPr>
            <w:noProof/>
            <w:webHidden/>
          </w:rPr>
          <w:fldChar w:fldCharType="end"/>
        </w:r>
        <w:r w:rsidRPr="00387DCA">
          <w:rPr>
            <w:rStyle w:val="Hyperlink"/>
            <w:noProof/>
          </w:rPr>
          <w:fldChar w:fldCharType="end"/>
        </w:r>
      </w:ins>
    </w:p>
    <w:p w:rsidR="008E7874" w:rsidRDefault="008E7874">
      <w:pPr>
        <w:pStyle w:val="TOC1"/>
        <w:rPr>
          <w:ins w:id="172" w:author="AK79" w:date="2024-02-06T15:17:00Z"/>
          <w:rFonts w:asciiTheme="minorHAnsi" w:eastAsiaTheme="minorEastAsia" w:hAnsiTheme="minorHAnsi" w:cstheme="minorBidi"/>
          <w:noProof/>
          <w:szCs w:val="22"/>
          <w:lang w:val="en-IN" w:eastAsia="en-IN"/>
        </w:rPr>
      </w:pPr>
      <w:ins w:id="173"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"_Toc158125101"</w:instrText>
        </w:r>
        <w:r w:rsidRPr="00387DCA">
          <w:rPr>
            <w:rStyle w:val="Hyperlink"/>
            <w:noProof/>
          </w:rPr>
          <w:instrText xml:space="preserve"> </w:instrText>
        </w:r>
        <w:r w:rsidRPr="00387DCA">
          <w:rPr>
            <w:rStyle w:val="Hyperlink"/>
            <w:noProof/>
          </w:rPr>
          <w:fldChar w:fldCharType="separate"/>
        </w:r>
        <w:r w:rsidRPr="00387DCA">
          <w:rPr>
            <w:rStyle w:val="Hyperlink"/>
            <w:noProof/>
          </w:rPr>
          <w:t>Annex E: UML source code</w:t>
        </w:r>
        <w:r>
          <w:rPr>
            <w:noProof/>
            <w:webHidden/>
          </w:rPr>
          <w:tab/>
        </w:r>
        <w:r>
          <w:rPr>
            <w:noProof/>
            <w:webHidden/>
          </w:rPr>
          <w:fldChar w:fldCharType="begin"/>
        </w:r>
        <w:r>
          <w:rPr>
            <w:noProof/>
            <w:webHidden/>
          </w:rPr>
          <w:instrText xml:space="preserve"> PAGEREF _Toc158125101 \h </w:instrText>
        </w:r>
      </w:ins>
      <w:r>
        <w:rPr>
          <w:noProof/>
          <w:webHidden/>
        </w:rPr>
      </w:r>
      <w:r>
        <w:rPr>
          <w:noProof/>
          <w:webHidden/>
        </w:rPr>
        <w:fldChar w:fldCharType="separate"/>
      </w:r>
      <w:ins w:id="174" w:author="AK79" w:date="2024-02-06T15:17:00Z">
        <w:r>
          <w:rPr>
            <w:noProof/>
            <w:webHidden/>
          </w:rPr>
          <w:t>53</w:t>
        </w:r>
        <w:r>
          <w:rPr>
            <w:noProof/>
            <w:webHidden/>
          </w:rPr>
          <w:fldChar w:fldCharType="end"/>
        </w:r>
        <w:r w:rsidRPr="00387DCA">
          <w:rPr>
            <w:rStyle w:val="Hyperlink"/>
            <w:noProof/>
          </w:rPr>
          <w:fldChar w:fldCharType="end"/>
        </w:r>
      </w:ins>
    </w:p>
    <w:p w:rsidR="008E7874" w:rsidRDefault="008E7874">
      <w:pPr>
        <w:pStyle w:val="TOC1"/>
        <w:rPr>
          <w:ins w:id="175" w:author="AK79" w:date="2024-02-06T15:17:00Z"/>
          <w:rFonts w:asciiTheme="minorHAnsi" w:eastAsiaTheme="minorEastAsia" w:hAnsiTheme="minorHAnsi" w:cstheme="minorBidi"/>
          <w:noProof/>
          <w:szCs w:val="22"/>
          <w:lang w:val="en-IN" w:eastAsia="en-IN"/>
        </w:rPr>
      </w:pPr>
      <w:ins w:id="176" w:author="AK79" w:date="2024-02-06T15:17:00Z">
        <w:r w:rsidRPr="00387DCA">
          <w:rPr>
            <w:rStyle w:val="Hyperlink"/>
            <w:noProof/>
          </w:rPr>
          <w:fldChar w:fldCharType="begin"/>
        </w:r>
        <w:r w:rsidRPr="00387DCA">
          <w:rPr>
            <w:rStyle w:val="Hyperlink"/>
            <w:noProof/>
          </w:rPr>
          <w:instrText xml:space="preserve"> </w:instrText>
        </w:r>
        <w:r>
          <w:rPr>
            <w:noProof/>
          </w:rPr>
          <w:instrText>HYPERLINK \l "_Toc158125102"</w:instrText>
        </w:r>
        <w:r w:rsidRPr="00387DCA">
          <w:rPr>
            <w:rStyle w:val="Hyperlink"/>
            <w:noProof/>
          </w:rPr>
          <w:instrText xml:space="preserve"> </w:instrText>
        </w:r>
        <w:r w:rsidRPr="00387DCA">
          <w:rPr>
            <w:rStyle w:val="Hyperlink"/>
            <w:noProof/>
          </w:rPr>
          <w:fldChar w:fldCharType="separate"/>
        </w:r>
        <w:r w:rsidRPr="00387DCA">
          <w:rPr>
            <w:rStyle w:val="Hyperlink"/>
            <w:noProof/>
          </w:rPr>
          <w:t>Annex F (informative): Change history</w:t>
        </w:r>
        <w:r>
          <w:rPr>
            <w:noProof/>
            <w:webHidden/>
          </w:rPr>
          <w:tab/>
        </w:r>
        <w:r>
          <w:rPr>
            <w:noProof/>
            <w:webHidden/>
          </w:rPr>
          <w:fldChar w:fldCharType="begin"/>
        </w:r>
        <w:r>
          <w:rPr>
            <w:noProof/>
            <w:webHidden/>
          </w:rPr>
          <w:instrText xml:space="preserve"> PAGEREF _Toc158125102 \h </w:instrText>
        </w:r>
      </w:ins>
      <w:r>
        <w:rPr>
          <w:noProof/>
          <w:webHidden/>
        </w:rPr>
      </w:r>
      <w:r>
        <w:rPr>
          <w:noProof/>
          <w:webHidden/>
        </w:rPr>
        <w:fldChar w:fldCharType="separate"/>
      </w:r>
      <w:ins w:id="177" w:author="AK79" w:date="2024-02-06T15:17:00Z">
        <w:r>
          <w:rPr>
            <w:noProof/>
            <w:webHidden/>
          </w:rPr>
          <w:t>62</w:t>
        </w:r>
        <w:r>
          <w:rPr>
            <w:noProof/>
            <w:webHidden/>
          </w:rPr>
          <w:fldChar w:fldCharType="end"/>
        </w:r>
        <w:r w:rsidRPr="00387DCA">
          <w:rPr>
            <w:rStyle w:val="Hyperlink"/>
            <w:noProof/>
          </w:rPr>
          <w:fldChar w:fldCharType="end"/>
        </w:r>
      </w:ins>
    </w:p>
    <w:p w:rsidR="005117CD" w:rsidDel="008E7874" w:rsidRDefault="008E7874">
      <w:pPr>
        <w:pStyle w:val="TOC1"/>
        <w:rPr>
          <w:del w:id="178" w:author="AK79" w:date="2024-02-06T15:17:00Z"/>
          <w:rFonts w:asciiTheme="minorHAnsi" w:eastAsia="Batang" w:hAnsiTheme="minorHAnsi" w:cstheme="minorBidi"/>
          <w:noProof/>
          <w:szCs w:val="22"/>
          <w:lang w:val="en-US" w:eastAsia="ja-JP"/>
        </w:rPr>
      </w:pPr>
      <w:ins w:id="179" w:author="AK79" w:date="2024-02-06T15:17:00Z">
        <w:r>
          <w:fldChar w:fldCharType="end"/>
        </w:r>
      </w:ins>
      <w:del w:id="180" w:author="AK79" w:date="2024-02-06T15:17:00Z">
        <w:r w:rsidR="004D3578" w:rsidRPr="004D3578" w:rsidDel="008E7874">
          <w:fldChar w:fldCharType="begin"/>
        </w:r>
        <w:r w:rsidR="004D3578" w:rsidRPr="004D3578" w:rsidDel="008E7874">
          <w:delInstrText xml:space="preserve"> TOC \o "1-9" </w:delInstrText>
        </w:r>
        <w:r w:rsidR="004D3578" w:rsidRPr="004D3578" w:rsidDel="008E7874">
          <w:fldChar w:fldCharType="separate"/>
        </w:r>
        <w:r w:rsidR="005117CD" w:rsidDel="008E7874">
          <w:rPr>
            <w:noProof/>
          </w:rPr>
          <w:delText>Foreword</w:delText>
        </w:r>
        <w:r w:rsidR="005117CD" w:rsidDel="008E7874">
          <w:rPr>
            <w:noProof/>
          </w:rPr>
          <w:tab/>
        </w:r>
        <w:r w:rsidR="005117CD" w:rsidDel="008E7874">
          <w:rPr>
            <w:noProof/>
          </w:rPr>
          <w:fldChar w:fldCharType="begin"/>
        </w:r>
        <w:r w:rsidR="005117CD" w:rsidDel="008E7874">
          <w:rPr>
            <w:noProof/>
          </w:rPr>
          <w:delInstrText xml:space="preserve"> PAGEREF _Toc151378133 \h </w:delInstrText>
        </w:r>
        <w:r w:rsidR="005117CD" w:rsidDel="008E7874">
          <w:rPr>
            <w:noProof/>
          </w:rPr>
        </w:r>
        <w:r w:rsidR="005117CD" w:rsidDel="008E7874">
          <w:rPr>
            <w:noProof/>
          </w:rPr>
          <w:fldChar w:fldCharType="separate"/>
        </w:r>
        <w:r w:rsidR="005117CD" w:rsidDel="008E7874">
          <w:rPr>
            <w:noProof/>
          </w:rPr>
          <w:delText>5</w:delText>
        </w:r>
        <w:r w:rsidR="005117CD" w:rsidDel="008E7874">
          <w:rPr>
            <w:noProof/>
          </w:rPr>
          <w:fldChar w:fldCharType="end"/>
        </w:r>
      </w:del>
    </w:p>
    <w:p w:rsidR="005117CD" w:rsidDel="008E7874" w:rsidRDefault="005117CD">
      <w:pPr>
        <w:pStyle w:val="TOC1"/>
        <w:rPr>
          <w:del w:id="181" w:author="AK79" w:date="2024-02-06T15:17:00Z"/>
          <w:rFonts w:asciiTheme="minorHAnsi" w:eastAsia="Batang" w:hAnsiTheme="minorHAnsi" w:cstheme="minorBidi"/>
          <w:noProof/>
          <w:szCs w:val="22"/>
          <w:lang w:val="en-US" w:eastAsia="ja-JP"/>
        </w:rPr>
      </w:pPr>
      <w:del w:id="182" w:author="AK79" w:date="2024-02-06T15:17:00Z">
        <w:r w:rsidDel="008E7874">
          <w:rPr>
            <w:noProof/>
          </w:rPr>
          <w:delText>Introduction</w:delText>
        </w:r>
        <w:r w:rsidDel="008E7874">
          <w:rPr>
            <w:noProof/>
          </w:rPr>
          <w:tab/>
        </w:r>
        <w:r w:rsidDel="008E7874">
          <w:rPr>
            <w:noProof/>
          </w:rPr>
          <w:fldChar w:fldCharType="begin"/>
        </w:r>
        <w:r w:rsidDel="008E7874">
          <w:rPr>
            <w:noProof/>
          </w:rPr>
          <w:delInstrText xml:space="preserve"> PAGEREF _Toc151378134 \h </w:delInstrText>
        </w:r>
        <w:r w:rsidDel="008E7874">
          <w:rPr>
            <w:noProof/>
          </w:rPr>
        </w:r>
        <w:r w:rsidDel="008E7874">
          <w:rPr>
            <w:noProof/>
          </w:rPr>
          <w:fldChar w:fldCharType="separate"/>
        </w:r>
        <w:r w:rsidDel="008E7874">
          <w:rPr>
            <w:noProof/>
          </w:rPr>
          <w:delText>6</w:delText>
        </w:r>
        <w:r w:rsidDel="008E7874">
          <w:rPr>
            <w:noProof/>
          </w:rPr>
          <w:fldChar w:fldCharType="end"/>
        </w:r>
      </w:del>
    </w:p>
    <w:p w:rsidR="005117CD" w:rsidDel="008E7874" w:rsidRDefault="005117CD">
      <w:pPr>
        <w:pStyle w:val="TOC1"/>
        <w:rPr>
          <w:del w:id="183" w:author="AK79" w:date="2024-02-06T15:17:00Z"/>
          <w:rFonts w:asciiTheme="minorHAnsi" w:eastAsia="Batang" w:hAnsiTheme="minorHAnsi" w:cstheme="minorBidi"/>
          <w:noProof/>
          <w:szCs w:val="22"/>
          <w:lang w:val="en-US" w:eastAsia="ja-JP"/>
        </w:rPr>
      </w:pPr>
      <w:del w:id="184" w:author="AK79" w:date="2024-02-06T15:17:00Z">
        <w:r w:rsidDel="008E7874">
          <w:rPr>
            <w:noProof/>
          </w:rPr>
          <w:delText>1</w:delText>
        </w:r>
        <w:r w:rsidDel="008E7874">
          <w:rPr>
            <w:rFonts w:asciiTheme="minorHAnsi" w:eastAsia="Batang" w:hAnsiTheme="minorHAnsi" w:cstheme="minorBidi"/>
            <w:noProof/>
            <w:szCs w:val="22"/>
            <w:lang w:val="en-US" w:eastAsia="ja-JP"/>
          </w:rPr>
          <w:tab/>
        </w:r>
        <w:r w:rsidDel="008E7874">
          <w:rPr>
            <w:noProof/>
          </w:rPr>
          <w:delText>Scope</w:delText>
        </w:r>
        <w:r w:rsidDel="008E7874">
          <w:rPr>
            <w:noProof/>
          </w:rPr>
          <w:tab/>
        </w:r>
        <w:r w:rsidDel="008E7874">
          <w:rPr>
            <w:noProof/>
          </w:rPr>
          <w:fldChar w:fldCharType="begin"/>
        </w:r>
        <w:r w:rsidDel="008E7874">
          <w:rPr>
            <w:noProof/>
          </w:rPr>
          <w:delInstrText xml:space="preserve"> PAGEREF _Toc151378135 \h </w:delInstrText>
        </w:r>
        <w:r w:rsidDel="008E7874">
          <w:rPr>
            <w:noProof/>
          </w:rPr>
        </w:r>
        <w:r w:rsidDel="008E7874">
          <w:rPr>
            <w:noProof/>
          </w:rPr>
          <w:fldChar w:fldCharType="separate"/>
        </w:r>
        <w:r w:rsidDel="008E7874">
          <w:rPr>
            <w:noProof/>
          </w:rPr>
          <w:delText>7</w:delText>
        </w:r>
        <w:r w:rsidDel="008E7874">
          <w:rPr>
            <w:noProof/>
          </w:rPr>
          <w:fldChar w:fldCharType="end"/>
        </w:r>
      </w:del>
    </w:p>
    <w:p w:rsidR="005117CD" w:rsidDel="008E7874" w:rsidRDefault="005117CD">
      <w:pPr>
        <w:pStyle w:val="TOC1"/>
        <w:rPr>
          <w:del w:id="185" w:author="AK79" w:date="2024-02-06T15:17:00Z"/>
          <w:rFonts w:asciiTheme="minorHAnsi" w:eastAsia="Batang" w:hAnsiTheme="minorHAnsi" w:cstheme="minorBidi"/>
          <w:noProof/>
          <w:szCs w:val="22"/>
          <w:lang w:val="en-US" w:eastAsia="ja-JP"/>
        </w:rPr>
      </w:pPr>
      <w:del w:id="186" w:author="AK79" w:date="2024-02-06T15:17:00Z">
        <w:r w:rsidDel="008E7874">
          <w:rPr>
            <w:noProof/>
          </w:rPr>
          <w:delText>2</w:delText>
        </w:r>
        <w:r w:rsidDel="008E7874">
          <w:rPr>
            <w:rFonts w:asciiTheme="minorHAnsi" w:eastAsia="Batang" w:hAnsiTheme="minorHAnsi" w:cstheme="minorBidi"/>
            <w:noProof/>
            <w:szCs w:val="22"/>
            <w:lang w:val="en-US" w:eastAsia="ja-JP"/>
          </w:rPr>
          <w:tab/>
        </w:r>
        <w:r w:rsidDel="008E7874">
          <w:rPr>
            <w:noProof/>
          </w:rPr>
          <w:delText>References</w:delText>
        </w:r>
        <w:r w:rsidDel="008E7874">
          <w:rPr>
            <w:noProof/>
          </w:rPr>
          <w:tab/>
        </w:r>
        <w:r w:rsidDel="008E7874">
          <w:rPr>
            <w:noProof/>
          </w:rPr>
          <w:fldChar w:fldCharType="begin"/>
        </w:r>
        <w:r w:rsidDel="008E7874">
          <w:rPr>
            <w:noProof/>
          </w:rPr>
          <w:delInstrText xml:space="preserve"> PAGEREF _Toc151378136 \h </w:delInstrText>
        </w:r>
        <w:r w:rsidDel="008E7874">
          <w:rPr>
            <w:noProof/>
          </w:rPr>
        </w:r>
        <w:r w:rsidDel="008E7874">
          <w:rPr>
            <w:noProof/>
          </w:rPr>
          <w:fldChar w:fldCharType="separate"/>
        </w:r>
        <w:r w:rsidDel="008E7874">
          <w:rPr>
            <w:noProof/>
          </w:rPr>
          <w:delText>7</w:delText>
        </w:r>
        <w:r w:rsidDel="008E7874">
          <w:rPr>
            <w:noProof/>
          </w:rPr>
          <w:fldChar w:fldCharType="end"/>
        </w:r>
      </w:del>
    </w:p>
    <w:p w:rsidR="005117CD" w:rsidDel="008E7874" w:rsidRDefault="005117CD">
      <w:pPr>
        <w:pStyle w:val="TOC1"/>
        <w:rPr>
          <w:del w:id="187" w:author="AK79" w:date="2024-02-06T15:17:00Z"/>
          <w:rFonts w:asciiTheme="minorHAnsi" w:eastAsia="Batang" w:hAnsiTheme="minorHAnsi" w:cstheme="minorBidi"/>
          <w:noProof/>
          <w:szCs w:val="22"/>
          <w:lang w:val="en-US" w:eastAsia="ja-JP"/>
        </w:rPr>
      </w:pPr>
      <w:del w:id="188" w:author="AK79" w:date="2024-02-06T15:17:00Z">
        <w:r w:rsidDel="008E7874">
          <w:rPr>
            <w:noProof/>
          </w:rPr>
          <w:delText>3</w:delText>
        </w:r>
        <w:r w:rsidDel="008E7874">
          <w:rPr>
            <w:rFonts w:asciiTheme="minorHAnsi" w:eastAsia="Batang" w:hAnsiTheme="minorHAnsi" w:cstheme="minorBidi"/>
            <w:noProof/>
            <w:szCs w:val="22"/>
            <w:lang w:val="en-US" w:eastAsia="ja-JP"/>
          </w:rPr>
          <w:tab/>
        </w:r>
        <w:r w:rsidDel="008E7874">
          <w:rPr>
            <w:noProof/>
          </w:rPr>
          <w:delText>Definitions of terms, symbols and abbreviations</w:delText>
        </w:r>
        <w:r w:rsidDel="008E7874">
          <w:rPr>
            <w:noProof/>
          </w:rPr>
          <w:tab/>
        </w:r>
        <w:r w:rsidDel="008E7874">
          <w:rPr>
            <w:noProof/>
          </w:rPr>
          <w:fldChar w:fldCharType="begin"/>
        </w:r>
        <w:r w:rsidDel="008E7874">
          <w:rPr>
            <w:noProof/>
          </w:rPr>
          <w:delInstrText xml:space="preserve"> PAGEREF _Toc151378137 \h </w:delInstrText>
        </w:r>
        <w:r w:rsidDel="008E7874">
          <w:rPr>
            <w:noProof/>
          </w:rPr>
        </w:r>
        <w:r w:rsidDel="008E7874">
          <w:rPr>
            <w:noProof/>
          </w:rPr>
          <w:fldChar w:fldCharType="separate"/>
        </w:r>
        <w:r w:rsidDel="008E7874">
          <w:rPr>
            <w:noProof/>
          </w:rPr>
          <w:delText>8</w:delText>
        </w:r>
        <w:r w:rsidDel="008E7874">
          <w:rPr>
            <w:noProof/>
          </w:rPr>
          <w:fldChar w:fldCharType="end"/>
        </w:r>
      </w:del>
    </w:p>
    <w:p w:rsidR="005117CD" w:rsidDel="008E7874" w:rsidRDefault="005117CD">
      <w:pPr>
        <w:pStyle w:val="TOC2"/>
        <w:rPr>
          <w:del w:id="189" w:author="AK79" w:date="2024-02-06T15:17:00Z"/>
          <w:rFonts w:asciiTheme="minorHAnsi" w:eastAsia="Batang" w:hAnsiTheme="minorHAnsi" w:cstheme="minorBidi"/>
          <w:noProof/>
          <w:sz w:val="22"/>
          <w:szCs w:val="22"/>
          <w:lang w:val="en-US" w:eastAsia="ja-JP"/>
        </w:rPr>
      </w:pPr>
      <w:del w:id="190" w:author="AK79" w:date="2024-02-06T15:17:00Z">
        <w:r w:rsidDel="008E7874">
          <w:rPr>
            <w:noProof/>
          </w:rPr>
          <w:delText>3.1</w:delText>
        </w:r>
        <w:r w:rsidDel="008E7874">
          <w:rPr>
            <w:rFonts w:asciiTheme="minorHAnsi" w:eastAsia="Batang" w:hAnsiTheme="minorHAnsi" w:cstheme="minorBidi"/>
            <w:noProof/>
            <w:sz w:val="22"/>
            <w:szCs w:val="22"/>
            <w:lang w:val="en-US" w:eastAsia="ja-JP"/>
          </w:rPr>
          <w:tab/>
        </w:r>
        <w:r w:rsidDel="008E7874">
          <w:rPr>
            <w:noProof/>
          </w:rPr>
          <w:delText>Terms</w:delText>
        </w:r>
        <w:r w:rsidDel="008E7874">
          <w:rPr>
            <w:noProof/>
          </w:rPr>
          <w:tab/>
        </w:r>
        <w:r w:rsidDel="008E7874">
          <w:rPr>
            <w:noProof/>
          </w:rPr>
          <w:fldChar w:fldCharType="begin"/>
        </w:r>
        <w:r w:rsidDel="008E7874">
          <w:rPr>
            <w:noProof/>
          </w:rPr>
          <w:delInstrText xml:space="preserve"> PAGEREF _Toc151378138 \h </w:delInstrText>
        </w:r>
        <w:r w:rsidDel="008E7874">
          <w:rPr>
            <w:noProof/>
          </w:rPr>
        </w:r>
        <w:r w:rsidDel="008E7874">
          <w:rPr>
            <w:noProof/>
          </w:rPr>
          <w:fldChar w:fldCharType="separate"/>
        </w:r>
        <w:r w:rsidDel="008E7874">
          <w:rPr>
            <w:noProof/>
          </w:rPr>
          <w:delText>8</w:delText>
        </w:r>
        <w:r w:rsidDel="008E7874">
          <w:rPr>
            <w:noProof/>
          </w:rPr>
          <w:fldChar w:fldCharType="end"/>
        </w:r>
      </w:del>
    </w:p>
    <w:p w:rsidR="005117CD" w:rsidDel="008E7874" w:rsidRDefault="005117CD">
      <w:pPr>
        <w:pStyle w:val="TOC2"/>
        <w:rPr>
          <w:del w:id="191" w:author="AK79" w:date="2024-02-06T15:17:00Z"/>
          <w:rFonts w:asciiTheme="minorHAnsi" w:eastAsia="Batang" w:hAnsiTheme="minorHAnsi" w:cstheme="minorBidi"/>
          <w:noProof/>
          <w:sz w:val="22"/>
          <w:szCs w:val="22"/>
          <w:lang w:val="en-US" w:eastAsia="ja-JP"/>
        </w:rPr>
      </w:pPr>
      <w:del w:id="192" w:author="AK79" w:date="2024-02-06T15:17:00Z">
        <w:r w:rsidDel="008E7874">
          <w:rPr>
            <w:noProof/>
          </w:rPr>
          <w:delText>3.2</w:delText>
        </w:r>
        <w:r w:rsidDel="008E7874">
          <w:rPr>
            <w:rFonts w:asciiTheme="minorHAnsi" w:eastAsia="Batang" w:hAnsiTheme="minorHAnsi" w:cstheme="minorBidi"/>
            <w:noProof/>
            <w:sz w:val="22"/>
            <w:szCs w:val="22"/>
            <w:lang w:val="en-US" w:eastAsia="ja-JP"/>
          </w:rPr>
          <w:tab/>
        </w:r>
        <w:r w:rsidDel="008E7874">
          <w:rPr>
            <w:noProof/>
          </w:rPr>
          <w:delText>Symbols</w:delText>
        </w:r>
        <w:r w:rsidDel="008E7874">
          <w:rPr>
            <w:noProof/>
          </w:rPr>
          <w:tab/>
        </w:r>
        <w:r w:rsidDel="008E7874">
          <w:rPr>
            <w:noProof/>
          </w:rPr>
          <w:fldChar w:fldCharType="begin"/>
        </w:r>
        <w:r w:rsidDel="008E7874">
          <w:rPr>
            <w:noProof/>
          </w:rPr>
          <w:delInstrText xml:space="preserve"> PAGEREF _Toc151378139 \h </w:delInstrText>
        </w:r>
        <w:r w:rsidDel="008E7874">
          <w:rPr>
            <w:noProof/>
          </w:rPr>
        </w:r>
        <w:r w:rsidDel="008E7874">
          <w:rPr>
            <w:noProof/>
          </w:rPr>
          <w:fldChar w:fldCharType="separate"/>
        </w:r>
        <w:r w:rsidDel="008E7874">
          <w:rPr>
            <w:noProof/>
          </w:rPr>
          <w:delText>9</w:delText>
        </w:r>
        <w:r w:rsidDel="008E7874">
          <w:rPr>
            <w:noProof/>
          </w:rPr>
          <w:fldChar w:fldCharType="end"/>
        </w:r>
      </w:del>
    </w:p>
    <w:p w:rsidR="005117CD" w:rsidDel="008E7874" w:rsidRDefault="005117CD">
      <w:pPr>
        <w:pStyle w:val="TOC2"/>
        <w:rPr>
          <w:del w:id="193" w:author="AK79" w:date="2024-02-06T15:17:00Z"/>
          <w:rFonts w:asciiTheme="minorHAnsi" w:eastAsia="Batang" w:hAnsiTheme="minorHAnsi" w:cstheme="minorBidi"/>
          <w:noProof/>
          <w:sz w:val="22"/>
          <w:szCs w:val="22"/>
          <w:lang w:val="en-US" w:eastAsia="ja-JP"/>
        </w:rPr>
      </w:pPr>
      <w:del w:id="194" w:author="AK79" w:date="2024-02-06T15:17:00Z">
        <w:r w:rsidDel="008E7874">
          <w:rPr>
            <w:noProof/>
          </w:rPr>
          <w:delText>3.3</w:delText>
        </w:r>
        <w:r w:rsidDel="008E7874">
          <w:rPr>
            <w:rFonts w:asciiTheme="minorHAnsi" w:eastAsia="Batang" w:hAnsiTheme="minorHAnsi" w:cstheme="minorBidi"/>
            <w:noProof/>
            <w:sz w:val="22"/>
            <w:szCs w:val="22"/>
            <w:lang w:val="en-US" w:eastAsia="ja-JP"/>
          </w:rPr>
          <w:tab/>
        </w:r>
        <w:r w:rsidDel="008E7874">
          <w:rPr>
            <w:noProof/>
          </w:rPr>
          <w:delText>Abbreviations</w:delText>
        </w:r>
        <w:r w:rsidDel="008E7874">
          <w:rPr>
            <w:noProof/>
          </w:rPr>
          <w:tab/>
        </w:r>
        <w:r w:rsidDel="008E7874">
          <w:rPr>
            <w:noProof/>
          </w:rPr>
          <w:fldChar w:fldCharType="begin"/>
        </w:r>
        <w:r w:rsidDel="008E7874">
          <w:rPr>
            <w:noProof/>
          </w:rPr>
          <w:delInstrText xml:space="preserve"> PAGEREF _Toc151378140 \h </w:delInstrText>
        </w:r>
        <w:r w:rsidDel="008E7874">
          <w:rPr>
            <w:noProof/>
          </w:rPr>
        </w:r>
        <w:r w:rsidDel="008E7874">
          <w:rPr>
            <w:noProof/>
          </w:rPr>
          <w:fldChar w:fldCharType="separate"/>
        </w:r>
        <w:r w:rsidDel="008E7874">
          <w:rPr>
            <w:noProof/>
          </w:rPr>
          <w:delText>9</w:delText>
        </w:r>
        <w:r w:rsidDel="008E7874">
          <w:rPr>
            <w:noProof/>
          </w:rPr>
          <w:fldChar w:fldCharType="end"/>
        </w:r>
      </w:del>
    </w:p>
    <w:p w:rsidR="005117CD" w:rsidDel="008E7874" w:rsidRDefault="005117CD">
      <w:pPr>
        <w:pStyle w:val="TOC1"/>
        <w:rPr>
          <w:del w:id="195" w:author="AK79" w:date="2024-02-06T15:17:00Z"/>
          <w:rFonts w:asciiTheme="minorHAnsi" w:eastAsia="Batang" w:hAnsiTheme="minorHAnsi" w:cstheme="minorBidi"/>
          <w:noProof/>
          <w:szCs w:val="22"/>
          <w:lang w:val="en-US" w:eastAsia="ja-JP"/>
        </w:rPr>
      </w:pPr>
      <w:del w:id="196" w:author="AK79" w:date="2024-02-06T15:17:00Z">
        <w:r w:rsidDel="008E7874">
          <w:rPr>
            <w:noProof/>
          </w:rPr>
          <w:delText>4</w:delText>
        </w:r>
        <w:r w:rsidDel="008E7874">
          <w:rPr>
            <w:rFonts w:asciiTheme="minorHAnsi" w:eastAsia="Batang" w:hAnsiTheme="minorHAnsi" w:cstheme="minorBidi"/>
            <w:noProof/>
            <w:szCs w:val="22"/>
            <w:lang w:val="en-US" w:eastAsia="ja-JP"/>
          </w:rPr>
          <w:tab/>
        </w:r>
        <w:r w:rsidDel="008E7874">
          <w:rPr>
            <w:noProof/>
          </w:rPr>
          <w:delText>Overview</w:delText>
        </w:r>
        <w:r w:rsidDel="008E7874">
          <w:rPr>
            <w:noProof/>
          </w:rPr>
          <w:tab/>
        </w:r>
        <w:r w:rsidDel="008E7874">
          <w:rPr>
            <w:noProof/>
          </w:rPr>
          <w:fldChar w:fldCharType="begin"/>
        </w:r>
        <w:r w:rsidDel="008E7874">
          <w:rPr>
            <w:noProof/>
          </w:rPr>
          <w:delInstrText xml:space="preserve"> PAGEREF _Toc151378141 \h </w:delInstrText>
        </w:r>
        <w:r w:rsidDel="008E7874">
          <w:rPr>
            <w:noProof/>
          </w:rPr>
        </w:r>
        <w:r w:rsidDel="008E7874">
          <w:rPr>
            <w:noProof/>
          </w:rPr>
          <w:fldChar w:fldCharType="separate"/>
        </w:r>
        <w:r w:rsidDel="008E7874">
          <w:rPr>
            <w:noProof/>
          </w:rPr>
          <w:delText>9</w:delText>
        </w:r>
        <w:r w:rsidDel="008E7874">
          <w:rPr>
            <w:noProof/>
          </w:rPr>
          <w:fldChar w:fldCharType="end"/>
        </w:r>
      </w:del>
    </w:p>
    <w:p w:rsidR="005117CD" w:rsidDel="008E7874" w:rsidRDefault="005117CD">
      <w:pPr>
        <w:pStyle w:val="TOC2"/>
        <w:rPr>
          <w:del w:id="197" w:author="AK79" w:date="2024-02-06T15:17:00Z"/>
          <w:rFonts w:asciiTheme="minorHAnsi" w:eastAsia="Batang" w:hAnsiTheme="minorHAnsi" w:cstheme="minorBidi"/>
          <w:noProof/>
          <w:sz w:val="22"/>
          <w:szCs w:val="22"/>
          <w:lang w:val="en-US" w:eastAsia="ja-JP"/>
        </w:rPr>
      </w:pPr>
      <w:del w:id="198" w:author="AK79" w:date="2024-02-06T15:17:00Z">
        <w:r w:rsidDel="008E7874">
          <w:rPr>
            <w:noProof/>
          </w:rPr>
          <w:delText>4.1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_Toc151378142 \h </w:delInstrText>
        </w:r>
        <w:r w:rsidDel="008E7874">
          <w:rPr>
            <w:noProof/>
          </w:rPr>
        </w:r>
        <w:r w:rsidDel="008E7874">
          <w:rPr>
            <w:noProof/>
          </w:rPr>
          <w:fldChar w:fldCharType="separate"/>
        </w:r>
        <w:r w:rsidDel="008E7874">
          <w:rPr>
            <w:noProof/>
          </w:rPr>
          <w:delText>9</w:delText>
        </w:r>
        <w:r w:rsidDel="008E7874">
          <w:rPr>
            <w:noProof/>
          </w:rPr>
          <w:fldChar w:fldCharType="end"/>
        </w:r>
      </w:del>
    </w:p>
    <w:p w:rsidR="005117CD" w:rsidDel="008E7874" w:rsidRDefault="005117CD">
      <w:pPr>
        <w:pStyle w:val="TOC2"/>
        <w:rPr>
          <w:del w:id="199" w:author="AK79" w:date="2024-02-06T15:17:00Z"/>
          <w:rFonts w:asciiTheme="minorHAnsi" w:eastAsia="Batang" w:hAnsiTheme="minorHAnsi" w:cstheme="minorBidi"/>
          <w:noProof/>
          <w:sz w:val="22"/>
          <w:szCs w:val="22"/>
          <w:lang w:val="en-US" w:eastAsia="ja-JP"/>
        </w:rPr>
      </w:pPr>
      <w:del w:id="200" w:author="AK79" w:date="2024-02-06T15:17:00Z">
        <w:r w:rsidDel="008E7874">
          <w:rPr>
            <w:noProof/>
          </w:rPr>
          <w:delText>4.2</w:delText>
        </w:r>
        <w:r w:rsidDel="008E7874">
          <w:rPr>
            <w:rFonts w:asciiTheme="minorHAnsi" w:eastAsia="Batang" w:hAnsiTheme="minorHAnsi" w:cstheme="minorBidi"/>
            <w:noProof/>
            <w:sz w:val="22"/>
            <w:szCs w:val="22"/>
            <w:lang w:val="en-US" w:eastAsia="ja-JP"/>
          </w:rPr>
          <w:tab/>
        </w:r>
        <w:r w:rsidDel="008E7874">
          <w:rPr>
            <w:noProof/>
          </w:rPr>
          <w:delText>Background</w:delText>
        </w:r>
        <w:r w:rsidDel="008E7874">
          <w:rPr>
            <w:noProof/>
          </w:rPr>
          <w:tab/>
        </w:r>
        <w:r w:rsidDel="008E7874">
          <w:rPr>
            <w:noProof/>
          </w:rPr>
          <w:fldChar w:fldCharType="begin"/>
        </w:r>
        <w:r w:rsidDel="008E7874">
          <w:rPr>
            <w:noProof/>
          </w:rPr>
          <w:delInstrText xml:space="preserve"> PAGEREF _Toc151378143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1"/>
        <w:rPr>
          <w:del w:id="201" w:author="AK79" w:date="2024-02-06T15:17:00Z"/>
          <w:rFonts w:asciiTheme="minorHAnsi" w:eastAsia="Batang" w:hAnsiTheme="minorHAnsi" w:cstheme="minorBidi"/>
          <w:noProof/>
          <w:szCs w:val="22"/>
          <w:lang w:val="en-US" w:eastAsia="ja-JP"/>
        </w:rPr>
      </w:pPr>
      <w:del w:id="202" w:author="AK79" w:date="2024-02-06T15:17:00Z">
        <w:r w:rsidDel="008E7874">
          <w:rPr>
            <w:noProof/>
          </w:rPr>
          <w:delText>5</w:delText>
        </w:r>
        <w:r w:rsidDel="008E7874">
          <w:rPr>
            <w:rFonts w:asciiTheme="minorHAnsi" w:eastAsia="Batang" w:hAnsiTheme="minorHAnsi" w:cstheme="minorBidi"/>
            <w:noProof/>
            <w:szCs w:val="22"/>
            <w:lang w:val="en-US" w:eastAsia="ja-JP"/>
          </w:rPr>
          <w:tab/>
        </w:r>
        <w:r w:rsidDel="008E7874">
          <w:rPr>
            <w:noProof/>
          </w:rPr>
          <w:delText>Requirements</w:delText>
        </w:r>
        <w:r w:rsidDel="008E7874">
          <w:rPr>
            <w:noProof/>
          </w:rPr>
          <w:tab/>
        </w:r>
        <w:r w:rsidDel="008E7874">
          <w:rPr>
            <w:noProof/>
          </w:rPr>
          <w:fldChar w:fldCharType="begin"/>
        </w:r>
        <w:r w:rsidDel="008E7874">
          <w:rPr>
            <w:noProof/>
          </w:rPr>
          <w:delInstrText xml:space="preserve"> PAGEREF _Toc151378144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2"/>
        <w:rPr>
          <w:del w:id="203" w:author="AK79" w:date="2024-02-06T15:17:00Z"/>
          <w:rFonts w:asciiTheme="minorHAnsi" w:eastAsia="Batang" w:hAnsiTheme="minorHAnsi" w:cstheme="minorBidi"/>
          <w:noProof/>
          <w:sz w:val="22"/>
          <w:szCs w:val="22"/>
          <w:lang w:val="en-US" w:eastAsia="ja-JP"/>
        </w:rPr>
      </w:pPr>
      <w:del w:id="204" w:author="AK79" w:date="2024-02-06T15:17:00Z">
        <w:r w:rsidDel="008E7874">
          <w:rPr>
            <w:noProof/>
          </w:rPr>
          <w:delText>5.1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_Toc151378145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2"/>
        <w:rPr>
          <w:del w:id="205" w:author="AK79" w:date="2024-02-06T15:17:00Z"/>
          <w:rFonts w:asciiTheme="minorHAnsi" w:eastAsia="Batang" w:hAnsiTheme="minorHAnsi" w:cstheme="minorBidi"/>
          <w:noProof/>
          <w:sz w:val="22"/>
          <w:szCs w:val="22"/>
          <w:lang w:val="en-US" w:eastAsia="ja-JP"/>
        </w:rPr>
      </w:pPr>
      <w:del w:id="206" w:author="AK79" w:date="2024-02-06T15:17:00Z">
        <w:r w:rsidDel="008E7874">
          <w:rPr>
            <w:noProof/>
          </w:rPr>
          <w:delText>5.2</w:delText>
        </w:r>
        <w:r w:rsidDel="008E7874">
          <w:rPr>
            <w:rFonts w:asciiTheme="minorHAnsi" w:eastAsia="Batang" w:hAnsiTheme="minorHAnsi" w:cstheme="minorBidi"/>
            <w:noProof/>
            <w:sz w:val="22"/>
            <w:szCs w:val="22"/>
            <w:lang w:val="en-US" w:eastAsia="ja-JP"/>
          </w:rPr>
          <w:tab/>
        </w:r>
        <w:r w:rsidDel="008E7874">
          <w:rPr>
            <w:noProof/>
          </w:rPr>
          <w:delText>Exposing performance and prediction information for high availability</w:delText>
        </w:r>
        <w:r w:rsidDel="008E7874">
          <w:rPr>
            <w:noProof/>
          </w:rPr>
          <w:tab/>
        </w:r>
        <w:r w:rsidDel="008E7874">
          <w:rPr>
            <w:noProof/>
          </w:rPr>
          <w:fldChar w:fldCharType="begin"/>
        </w:r>
        <w:r w:rsidDel="008E7874">
          <w:rPr>
            <w:noProof/>
          </w:rPr>
          <w:delInstrText xml:space="preserve"> PAGEREF _Toc151378146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3"/>
        <w:rPr>
          <w:del w:id="207" w:author="AK79" w:date="2024-02-06T15:17:00Z"/>
          <w:rFonts w:asciiTheme="minorHAnsi" w:eastAsia="Batang" w:hAnsiTheme="minorHAnsi" w:cstheme="minorBidi"/>
          <w:noProof/>
          <w:sz w:val="22"/>
          <w:szCs w:val="22"/>
          <w:lang w:val="en-US" w:eastAsia="ja-JP"/>
        </w:rPr>
      </w:pPr>
      <w:del w:id="208" w:author="AK79" w:date="2024-02-06T15:17:00Z">
        <w:r w:rsidDel="008E7874">
          <w:rPr>
            <w:noProof/>
          </w:rPr>
          <w:delText>5.2.1</w:delText>
        </w:r>
        <w:r w:rsidDel="008E7874">
          <w:rPr>
            <w:rFonts w:asciiTheme="minorHAnsi" w:eastAsia="Batang" w:hAnsiTheme="minorHAnsi" w:cstheme="minorBidi"/>
            <w:noProof/>
            <w:sz w:val="22"/>
            <w:szCs w:val="22"/>
            <w:lang w:val="en-US" w:eastAsia="ja-JP"/>
          </w:rPr>
          <w:tab/>
        </w:r>
        <w:r w:rsidDel="008E7874">
          <w:rPr>
            <w:noProof/>
          </w:rPr>
          <w:delText>Description</w:delText>
        </w:r>
        <w:r w:rsidDel="008E7874">
          <w:rPr>
            <w:noProof/>
          </w:rPr>
          <w:tab/>
        </w:r>
        <w:r w:rsidDel="008E7874">
          <w:rPr>
            <w:noProof/>
          </w:rPr>
          <w:fldChar w:fldCharType="begin"/>
        </w:r>
        <w:r w:rsidDel="008E7874">
          <w:rPr>
            <w:noProof/>
          </w:rPr>
          <w:delInstrText xml:space="preserve"> PAGEREF _Toc151378147 \h </w:delInstrText>
        </w:r>
        <w:r w:rsidDel="008E7874">
          <w:rPr>
            <w:noProof/>
          </w:rPr>
        </w:r>
        <w:r w:rsidDel="008E7874">
          <w:rPr>
            <w:noProof/>
          </w:rPr>
          <w:fldChar w:fldCharType="separate"/>
        </w:r>
        <w:r w:rsidDel="008E7874">
          <w:rPr>
            <w:noProof/>
          </w:rPr>
          <w:delText>10</w:delText>
        </w:r>
        <w:r w:rsidDel="008E7874">
          <w:rPr>
            <w:noProof/>
          </w:rPr>
          <w:fldChar w:fldCharType="end"/>
        </w:r>
      </w:del>
    </w:p>
    <w:p w:rsidR="005117CD" w:rsidDel="008E7874" w:rsidRDefault="005117CD">
      <w:pPr>
        <w:pStyle w:val="TOC3"/>
        <w:rPr>
          <w:del w:id="209" w:author="AK79" w:date="2024-02-06T15:17:00Z"/>
          <w:rFonts w:asciiTheme="minorHAnsi" w:eastAsia="Batang" w:hAnsiTheme="minorHAnsi" w:cstheme="minorBidi"/>
          <w:noProof/>
          <w:sz w:val="22"/>
          <w:szCs w:val="22"/>
          <w:lang w:val="en-US" w:eastAsia="ja-JP"/>
        </w:rPr>
      </w:pPr>
      <w:del w:id="210" w:author="AK79" w:date="2024-02-06T15:17:00Z">
        <w:r w:rsidDel="008E7874">
          <w:rPr>
            <w:noProof/>
          </w:rPr>
          <w:delText>5.2.2</w:delText>
        </w:r>
        <w:r w:rsidDel="008E7874">
          <w:rPr>
            <w:rFonts w:asciiTheme="minorHAnsi" w:eastAsia="Batang" w:hAnsiTheme="minorHAnsi" w:cstheme="minorBidi"/>
            <w:noProof/>
            <w:sz w:val="22"/>
            <w:szCs w:val="22"/>
            <w:lang w:val="en-US" w:eastAsia="ja-JP"/>
          </w:rPr>
          <w:tab/>
        </w:r>
        <w:r w:rsidDel="008E7874">
          <w:rPr>
            <w:noProof/>
          </w:rPr>
          <w:delText>Requirements</w:delText>
        </w:r>
        <w:r w:rsidDel="008E7874">
          <w:rPr>
            <w:noProof/>
          </w:rPr>
          <w:tab/>
        </w:r>
        <w:r w:rsidDel="008E7874">
          <w:rPr>
            <w:noProof/>
          </w:rPr>
          <w:fldChar w:fldCharType="begin"/>
        </w:r>
        <w:r w:rsidDel="008E7874">
          <w:rPr>
            <w:noProof/>
          </w:rPr>
          <w:delInstrText xml:space="preserve"> PAGEREF _Toc151378148 \h </w:delInstrText>
        </w:r>
        <w:r w:rsidDel="008E7874">
          <w:rPr>
            <w:noProof/>
          </w:rPr>
        </w:r>
        <w:r w:rsidDel="008E7874">
          <w:rPr>
            <w:noProof/>
          </w:rPr>
          <w:fldChar w:fldCharType="separate"/>
        </w:r>
        <w:r w:rsidDel="008E7874">
          <w:rPr>
            <w:noProof/>
          </w:rPr>
          <w:delText>11</w:delText>
        </w:r>
        <w:r w:rsidDel="008E7874">
          <w:rPr>
            <w:noProof/>
          </w:rPr>
          <w:fldChar w:fldCharType="end"/>
        </w:r>
      </w:del>
    </w:p>
    <w:p w:rsidR="005117CD" w:rsidDel="008E7874" w:rsidRDefault="005117CD">
      <w:pPr>
        <w:pStyle w:val="TOC2"/>
        <w:rPr>
          <w:del w:id="211" w:author="AK79" w:date="2024-02-06T15:17:00Z"/>
          <w:rFonts w:asciiTheme="minorHAnsi" w:eastAsia="Batang" w:hAnsiTheme="minorHAnsi" w:cstheme="minorBidi"/>
          <w:noProof/>
          <w:sz w:val="22"/>
          <w:szCs w:val="22"/>
          <w:lang w:val="en-US" w:eastAsia="ja-JP"/>
        </w:rPr>
      </w:pPr>
      <w:del w:id="212" w:author="AK79" w:date="2024-02-06T15:17:00Z">
        <w:r w:rsidDel="008E7874">
          <w:rPr>
            <w:noProof/>
          </w:rPr>
          <w:delText>5.3</w:delText>
        </w:r>
        <w:r w:rsidDel="008E7874">
          <w:rPr>
            <w:rFonts w:asciiTheme="minorHAnsi" w:eastAsia="Batang" w:hAnsiTheme="minorHAnsi" w:cstheme="minorBidi"/>
            <w:noProof/>
            <w:sz w:val="22"/>
            <w:szCs w:val="22"/>
            <w:lang w:val="en-US" w:eastAsia="ja-JP"/>
          </w:rPr>
          <w:tab/>
        </w:r>
        <w:r w:rsidDel="008E7874">
          <w:rPr>
            <w:noProof/>
          </w:rPr>
          <w:delText>Exposed coordinated recovery requirements</w:delText>
        </w:r>
        <w:r w:rsidDel="008E7874">
          <w:rPr>
            <w:noProof/>
          </w:rPr>
          <w:tab/>
        </w:r>
        <w:r w:rsidDel="008E7874">
          <w:rPr>
            <w:noProof/>
          </w:rPr>
          <w:fldChar w:fldCharType="begin"/>
        </w:r>
        <w:r w:rsidDel="008E7874">
          <w:rPr>
            <w:noProof/>
          </w:rPr>
          <w:delInstrText xml:space="preserve"> PAGEREF _Toc151378149 \h </w:delInstrText>
        </w:r>
        <w:r w:rsidDel="008E7874">
          <w:rPr>
            <w:noProof/>
          </w:rPr>
        </w:r>
        <w:r w:rsidDel="008E7874">
          <w:rPr>
            <w:noProof/>
          </w:rPr>
          <w:fldChar w:fldCharType="separate"/>
        </w:r>
        <w:r w:rsidDel="008E7874">
          <w:rPr>
            <w:noProof/>
          </w:rPr>
          <w:delText>12</w:delText>
        </w:r>
        <w:r w:rsidDel="008E7874">
          <w:rPr>
            <w:noProof/>
          </w:rPr>
          <w:fldChar w:fldCharType="end"/>
        </w:r>
      </w:del>
    </w:p>
    <w:p w:rsidR="005117CD" w:rsidDel="008E7874" w:rsidRDefault="005117CD">
      <w:pPr>
        <w:pStyle w:val="TOC3"/>
        <w:rPr>
          <w:del w:id="213" w:author="AK79" w:date="2024-02-06T15:17:00Z"/>
          <w:rFonts w:asciiTheme="minorHAnsi" w:eastAsia="Batang" w:hAnsiTheme="minorHAnsi" w:cstheme="minorBidi"/>
          <w:noProof/>
          <w:sz w:val="22"/>
          <w:szCs w:val="22"/>
          <w:lang w:val="en-US" w:eastAsia="ja-JP"/>
        </w:rPr>
      </w:pPr>
      <w:del w:id="214" w:author="AK79" w:date="2024-02-06T15:17:00Z">
        <w:r w:rsidDel="008E7874">
          <w:rPr>
            <w:noProof/>
          </w:rPr>
          <w:delText>5.3.1</w:delText>
        </w:r>
        <w:r w:rsidDel="008E7874">
          <w:rPr>
            <w:rFonts w:asciiTheme="minorHAnsi" w:eastAsia="Batang" w:hAnsiTheme="minorHAnsi" w:cstheme="minorBidi"/>
            <w:noProof/>
            <w:sz w:val="22"/>
            <w:szCs w:val="22"/>
            <w:lang w:val="en-US" w:eastAsia="ja-JP"/>
          </w:rPr>
          <w:tab/>
        </w:r>
        <w:r w:rsidDel="008E7874">
          <w:rPr>
            <w:noProof/>
          </w:rPr>
          <w:delText>Description</w:delText>
        </w:r>
        <w:r w:rsidDel="008E7874">
          <w:rPr>
            <w:noProof/>
          </w:rPr>
          <w:tab/>
        </w:r>
        <w:r w:rsidDel="008E7874">
          <w:rPr>
            <w:noProof/>
          </w:rPr>
          <w:fldChar w:fldCharType="begin"/>
        </w:r>
        <w:r w:rsidDel="008E7874">
          <w:rPr>
            <w:noProof/>
          </w:rPr>
          <w:delInstrText xml:space="preserve"> PAGEREF _Toc151378150 \h </w:delInstrText>
        </w:r>
        <w:r w:rsidDel="008E7874">
          <w:rPr>
            <w:noProof/>
          </w:rPr>
        </w:r>
        <w:r w:rsidDel="008E7874">
          <w:rPr>
            <w:noProof/>
          </w:rPr>
          <w:fldChar w:fldCharType="separate"/>
        </w:r>
        <w:r w:rsidDel="008E7874">
          <w:rPr>
            <w:noProof/>
          </w:rPr>
          <w:delText>12</w:delText>
        </w:r>
        <w:r w:rsidDel="008E7874">
          <w:rPr>
            <w:noProof/>
          </w:rPr>
          <w:fldChar w:fldCharType="end"/>
        </w:r>
      </w:del>
    </w:p>
    <w:p w:rsidR="005117CD" w:rsidDel="008E7874" w:rsidRDefault="005117CD">
      <w:pPr>
        <w:pStyle w:val="TOC3"/>
        <w:rPr>
          <w:del w:id="215" w:author="AK79" w:date="2024-02-06T15:17:00Z"/>
          <w:rFonts w:asciiTheme="minorHAnsi" w:eastAsia="Batang" w:hAnsiTheme="minorHAnsi" w:cstheme="minorBidi"/>
          <w:noProof/>
          <w:sz w:val="22"/>
          <w:szCs w:val="22"/>
          <w:lang w:val="en-US" w:eastAsia="ja-JP"/>
        </w:rPr>
      </w:pPr>
      <w:del w:id="216" w:author="AK79" w:date="2024-02-06T15:17:00Z">
        <w:r w:rsidDel="008E7874">
          <w:rPr>
            <w:noProof/>
          </w:rPr>
          <w:delText>5.3.2</w:delText>
        </w:r>
        <w:r w:rsidDel="008E7874">
          <w:rPr>
            <w:rFonts w:asciiTheme="minorHAnsi" w:eastAsia="Batang" w:hAnsiTheme="minorHAnsi" w:cstheme="minorBidi"/>
            <w:noProof/>
            <w:sz w:val="22"/>
            <w:szCs w:val="22"/>
            <w:lang w:val="en-US" w:eastAsia="ja-JP"/>
          </w:rPr>
          <w:tab/>
        </w:r>
        <w:r w:rsidDel="008E7874">
          <w:rPr>
            <w:noProof/>
          </w:rPr>
          <w:delText>Requirements</w:delText>
        </w:r>
        <w:r w:rsidDel="008E7874">
          <w:rPr>
            <w:noProof/>
          </w:rPr>
          <w:tab/>
        </w:r>
        <w:r w:rsidDel="008E7874">
          <w:rPr>
            <w:noProof/>
          </w:rPr>
          <w:fldChar w:fldCharType="begin"/>
        </w:r>
        <w:r w:rsidDel="008E7874">
          <w:rPr>
            <w:noProof/>
          </w:rPr>
          <w:delInstrText xml:space="preserve"> PAGEREF _Toc151378151 \h </w:delInstrText>
        </w:r>
        <w:r w:rsidDel="008E7874">
          <w:rPr>
            <w:noProof/>
          </w:rPr>
        </w:r>
        <w:r w:rsidDel="008E7874">
          <w:rPr>
            <w:noProof/>
          </w:rPr>
          <w:fldChar w:fldCharType="separate"/>
        </w:r>
        <w:r w:rsidDel="008E7874">
          <w:rPr>
            <w:noProof/>
          </w:rPr>
          <w:delText>13</w:delText>
        </w:r>
        <w:r w:rsidDel="008E7874">
          <w:rPr>
            <w:noProof/>
          </w:rPr>
          <w:fldChar w:fldCharType="end"/>
        </w:r>
      </w:del>
    </w:p>
    <w:p w:rsidR="005117CD" w:rsidDel="008E7874" w:rsidRDefault="005117CD">
      <w:pPr>
        <w:pStyle w:val="TOC1"/>
        <w:rPr>
          <w:del w:id="217" w:author="AK79" w:date="2024-02-06T15:17:00Z"/>
          <w:rFonts w:asciiTheme="minorHAnsi" w:eastAsia="Batang" w:hAnsiTheme="minorHAnsi" w:cstheme="minorBidi"/>
          <w:noProof/>
          <w:szCs w:val="22"/>
          <w:lang w:val="en-US" w:eastAsia="ja-JP"/>
        </w:rPr>
      </w:pPr>
      <w:del w:id="218" w:author="AK79" w:date="2024-02-06T15:17:00Z">
        <w:r w:rsidDel="008E7874">
          <w:rPr>
            <w:noProof/>
          </w:rPr>
          <w:delText>6</w:delText>
        </w:r>
        <w:r w:rsidDel="008E7874">
          <w:rPr>
            <w:rFonts w:asciiTheme="minorHAnsi" w:eastAsia="Batang" w:hAnsiTheme="minorHAnsi" w:cstheme="minorBidi"/>
            <w:noProof/>
            <w:szCs w:val="22"/>
            <w:lang w:val="en-US" w:eastAsia="ja-JP"/>
          </w:rPr>
          <w:tab/>
        </w:r>
        <w:r w:rsidDel="008E7874">
          <w:rPr>
            <w:noProof/>
          </w:rPr>
          <w:delText>Informational model definitions</w:delText>
        </w:r>
        <w:r w:rsidDel="008E7874">
          <w:rPr>
            <w:noProof/>
          </w:rPr>
          <w:tab/>
        </w:r>
        <w:r w:rsidDel="008E7874">
          <w:rPr>
            <w:noProof/>
          </w:rPr>
          <w:fldChar w:fldCharType="begin"/>
        </w:r>
        <w:r w:rsidDel="008E7874">
          <w:rPr>
            <w:noProof/>
          </w:rPr>
          <w:delInstrText xml:space="preserve"> PAGEREF _Toc151378152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19" w:author="AK79" w:date="2024-02-06T15:17:00Z"/>
          <w:rFonts w:asciiTheme="minorHAnsi" w:eastAsia="Batang" w:hAnsiTheme="minorHAnsi" w:cstheme="minorBidi"/>
          <w:noProof/>
          <w:sz w:val="22"/>
          <w:szCs w:val="22"/>
          <w:lang w:val="en-US" w:eastAsia="ja-JP"/>
        </w:rPr>
      </w:pPr>
      <w:del w:id="220" w:author="AK79" w:date="2024-02-06T15:17:00Z">
        <w:r w:rsidRPr="00935C82" w:rsidDel="008E7874">
          <w:rPr>
            <w:rFonts w:eastAsia="SimSun"/>
            <w:noProof/>
          </w:rPr>
          <w:delText>6.1</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Imported and associated information</w:delText>
        </w:r>
        <w:r w:rsidDel="008E7874">
          <w:rPr>
            <w:noProof/>
          </w:rPr>
          <w:tab/>
        </w:r>
        <w:r w:rsidDel="008E7874">
          <w:rPr>
            <w:noProof/>
          </w:rPr>
          <w:fldChar w:fldCharType="begin"/>
        </w:r>
        <w:r w:rsidDel="008E7874">
          <w:rPr>
            <w:noProof/>
          </w:rPr>
          <w:delInstrText xml:space="preserve"> PAGEREF _Toc151378153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1" w:author="AK79" w:date="2024-02-06T15:17:00Z"/>
          <w:rFonts w:asciiTheme="minorHAnsi" w:eastAsia="Batang" w:hAnsiTheme="minorHAnsi" w:cstheme="minorBidi"/>
          <w:noProof/>
          <w:sz w:val="22"/>
          <w:szCs w:val="22"/>
          <w:lang w:val="en-US" w:eastAsia="ja-JP"/>
        </w:rPr>
      </w:pPr>
      <w:del w:id="222" w:author="AK79" w:date="2024-02-06T15:17:00Z">
        <w:r w:rsidRPr="00935C82" w:rsidDel="008E7874">
          <w:rPr>
            <w:rFonts w:eastAsia="SimSun"/>
            <w:noProof/>
          </w:rPr>
          <w:delText>6.2</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Class diagrams</w:delText>
        </w:r>
        <w:r w:rsidDel="008E7874">
          <w:rPr>
            <w:noProof/>
          </w:rPr>
          <w:tab/>
        </w:r>
        <w:r w:rsidDel="008E7874">
          <w:rPr>
            <w:noProof/>
          </w:rPr>
          <w:fldChar w:fldCharType="begin"/>
        </w:r>
        <w:r w:rsidDel="008E7874">
          <w:rPr>
            <w:noProof/>
          </w:rPr>
          <w:delInstrText xml:space="preserve"> PAGEREF _Toc151378154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3" w:author="AK79" w:date="2024-02-06T15:17:00Z"/>
          <w:rFonts w:asciiTheme="minorHAnsi" w:eastAsia="Batang" w:hAnsiTheme="minorHAnsi" w:cstheme="minorBidi"/>
          <w:noProof/>
          <w:sz w:val="22"/>
          <w:szCs w:val="22"/>
          <w:lang w:val="en-US" w:eastAsia="ja-JP"/>
        </w:rPr>
      </w:pPr>
      <w:del w:id="224" w:author="AK79" w:date="2024-02-06T15:17:00Z">
        <w:r w:rsidRPr="00935C82" w:rsidDel="008E7874">
          <w:rPr>
            <w:rFonts w:eastAsia="SimSun"/>
            <w:noProof/>
          </w:rPr>
          <w:delText>6.3</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Class definitions</w:delText>
        </w:r>
        <w:r w:rsidDel="008E7874">
          <w:rPr>
            <w:noProof/>
          </w:rPr>
          <w:tab/>
        </w:r>
        <w:r w:rsidDel="008E7874">
          <w:rPr>
            <w:noProof/>
          </w:rPr>
          <w:fldChar w:fldCharType="begin"/>
        </w:r>
        <w:r w:rsidDel="008E7874">
          <w:rPr>
            <w:noProof/>
          </w:rPr>
          <w:delInstrText xml:space="preserve"> PAGEREF _Toc151378155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5" w:author="AK79" w:date="2024-02-06T15:17:00Z"/>
          <w:rFonts w:asciiTheme="minorHAnsi" w:eastAsia="Batang" w:hAnsiTheme="minorHAnsi" w:cstheme="minorBidi"/>
          <w:noProof/>
          <w:sz w:val="22"/>
          <w:szCs w:val="22"/>
          <w:lang w:val="en-US" w:eastAsia="ja-JP"/>
        </w:rPr>
      </w:pPr>
      <w:del w:id="226" w:author="AK79" w:date="2024-02-06T15:17:00Z">
        <w:r w:rsidRPr="00935C82" w:rsidDel="008E7874">
          <w:rPr>
            <w:rFonts w:eastAsia="SimSun"/>
            <w:noProof/>
          </w:rPr>
          <w:delText>6.4</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Attribute definitions</w:delText>
        </w:r>
        <w:r w:rsidDel="008E7874">
          <w:rPr>
            <w:noProof/>
          </w:rPr>
          <w:tab/>
        </w:r>
        <w:r w:rsidDel="008E7874">
          <w:rPr>
            <w:noProof/>
          </w:rPr>
          <w:fldChar w:fldCharType="begin"/>
        </w:r>
        <w:r w:rsidDel="008E7874">
          <w:rPr>
            <w:noProof/>
          </w:rPr>
          <w:delInstrText xml:space="preserve"> PAGEREF _Toc151378156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2"/>
        <w:rPr>
          <w:del w:id="227" w:author="AK79" w:date="2024-02-06T15:17:00Z"/>
          <w:rFonts w:asciiTheme="minorHAnsi" w:eastAsia="Batang" w:hAnsiTheme="minorHAnsi" w:cstheme="minorBidi"/>
          <w:noProof/>
          <w:sz w:val="22"/>
          <w:szCs w:val="22"/>
          <w:lang w:val="en-US" w:eastAsia="ja-JP"/>
        </w:rPr>
      </w:pPr>
      <w:del w:id="228" w:author="AK79" w:date="2024-02-06T15:17:00Z">
        <w:r w:rsidRPr="00935C82" w:rsidDel="008E7874">
          <w:rPr>
            <w:rFonts w:eastAsia="SimSun"/>
            <w:noProof/>
          </w:rPr>
          <w:delText>6.5</w:delText>
        </w:r>
        <w:r w:rsidDel="008E7874">
          <w:rPr>
            <w:rFonts w:asciiTheme="minorHAnsi" w:eastAsia="Batang" w:hAnsiTheme="minorHAnsi" w:cstheme="minorBidi"/>
            <w:noProof/>
            <w:sz w:val="22"/>
            <w:szCs w:val="22"/>
            <w:lang w:val="en-US" w:eastAsia="ja-JP"/>
          </w:rPr>
          <w:tab/>
        </w:r>
        <w:r w:rsidRPr="00935C82" w:rsidDel="008E7874">
          <w:rPr>
            <w:rFonts w:eastAsia="SimSun"/>
            <w:noProof/>
          </w:rPr>
          <w:delText>Additional gNB Performance Measurements and KPI for NSOEU</w:delText>
        </w:r>
        <w:r w:rsidDel="008E7874">
          <w:rPr>
            <w:noProof/>
          </w:rPr>
          <w:tab/>
        </w:r>
        <w:r w:rsidDel="008E7874">
          <w:rPr>
            <w:noProof/>
          </w:rPr>
          <w:fldChar w:fldCharType="begin"/>
        </w:r>
        <w:r w:rsidDel="008E7874">
          <w:rPr>
            <w:noProof/>
          </w:rPr>
          <w:delInstrText xml:space="preserve"> PAGEREF _Toc151378157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3"/>
        <w:rPr>
          <w:del w:id="229" w:author="AK79" w:date="2024-02-06T15:17:00Z"/>
          <w:rFonts w:asciiTheme="minorHAnsi" w:eastAsia="Batang" w:hAnsiTheme="minorHAnsi" w:cstheme="minorBidi"/>
          <w:noProof/>
          <w:sz w:val="22"/>
          <w:szCs w:val="22"/>
          <w:lang w:val="en-US" w:eastAsia="ja-JP"/>
        </w:rPr>
      </w:pPr>
      <w:del w:id="230" w:author="AK79" w:date="2024-02-06T15:17:00Z">
        <w:r w:rsidRPr="00935C82" w:rsidDel="008E7874">
          <w:rPr>
            <w:rFonts w:eastAsia="SimSun"/>
            <w:noProof/>
            <w:lang w:val="fr-FR"/>
          </w:rPr>
          <w:delText>6.5.1</w:delText>
        </w:r>
        <w:r w:rsidDel="008E7874">
          <w:rPr>
            <w:rFonts w:asciiTheme="minorHAnsi" w:eastAsia="Batang" w:hAnsiTheme="minorHAnsi" w:cstheme="minorBidi"/>
            <w:noProof/>
            <w:sz w:val="22"/>
            <w:szCs w:val="22"/>
            <w:lang w:val="en-US" w:eastAsia="ja-JP"/>
          </w:rPr>
          <w:tab/>
        </w:r>
        <w:r w:rsidRPr="00935C82" w:rsidDel="008E7874">
          <w:rPr>
            <w:rFonts w:eastAsia="SimSun"/>
            <w:noProof/>
            <w:lang w:val="fr-FR"/>
          </w:rPr>
          <w:delText>Performance Measurements</w:delText>
        </w:r>
        <w:r w:rsidDel="008E7874">
          <w:rPr>
            <w:noProof/>
          </w:rPr>
          <w:tab/>
        </w:r>
        <w:r w:rsidDel="008E7874">
          <w:rPr>
            <w:noProof/>
          </w:rPr>
          <w:fldChar w:fldCharType="begin"/>
        </w:r>
        <w:r w:rsidDel="008E7874">
          <w:rPr>
            <w:noProof/>
          </w:rPr>
          <w:delInstrText xml:space="preserve"> PAGEREF _Toc151378158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4"/>
        <w:rPr>
          <w:del w:id="231" w:author="AK79" w:date="2024-02-06T15:17:00Z"/>
          <w:rFonts w:asciiTheme="minorHAnsi" w:eastAsia="Batang" w:hAnsiTheme="minorHAnsi" w:cstheme="minorBidi"/>
          <w:noProof/>
          <w:sz w:val="22"/>
          <w:szCs w:val="22"/>
          <w:lang w:val="en-US" w:eastAsia="ja-JP"/>
        </w:rPr>
      </w:pPr>
      <w:del w:id="232" w:author="AK79" w:date="2024-02-06T15:17:00Z">
        <w:r w:rsidRPr="00935C82" w:rsidDel="008E7874">
          <w:rPr>
            <w:rFonts w:eastAsia="SimSun"/>
            <w:noProof/>
            <w:lang w:val="fr-FR"/>
          </w:rPr>
          <w:delText>6.5.1.1</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lang w:val="fr-FR"/>
          </w:rPr>
          <w:delText>Total cell In-Service duration</w:delText>
        </w:r>
        <w:r w:rsidDel="008E7874">
          <w:rPr>
            <w:noProof/>
          </w:rPr>
          <w:tab/>
        </w:r>
        <w:r w:rsidDel="008E7874">
          <w:rPr>
            <w:noProof/>
          </w:rPr>
          <w:fldChar w:fldCharType="begin"/>
        </w:r>
        <w:r w:rsidDel="008E7874">
          <w:rPr>
            <w:noProof/>
          </w:rPr>
          <w:delInstrText xml:space="preserve"> PAGEREF _Toc151378159 \h </w:delInstrText>
        </w:r>
        <w:r w:rsidDel="008E7874">
          <w:rPr>
            <w:noProof/>
          </w:rPr>
        </w:r>
        <w:r w:rsidDel="008E7874">
          <w:rPr>
            <w:noProof/>
          </w:rPr>
          <w:fldChar w:fldCharType="separate"/>
        </w:r>
        <w:r w:rsidDel="008E7874">
          <w:rPr>
            <w:noProof/>
          </w:rPr>
          <w:delText>14</w:delText>
        </w:r>
        <w:r w:rsidDel="008E7874">
          <w:rPr>
            <w:noProof/>
          </w:rPr>
          <w:fldChar w:fldCharType="end"/>
        </w:r>
      </w:del>
    </w:p>
    <w:p w:rsidR="005117CD" w:rsidDel="008E7874" w:rsidRDefault="005117CD">
      <w:pPr>
        <w:pStyle w:val="TOC4"/>
        <w:rPr>
          <w:del w:id="233" w:author="AK79" w:date="2024-02-06T15:17:00Z"/>
          <w:rFonts w:asciiTheme="minorHAnsi" w:eastAsia="Batang" w:hAnsiTheme="minorHAnsi" w:cstheme="minorBidi"/>
          <w:noProof/>
          <w:sz w:val="22"/>
          <w:szCs w:val="22"/>
          <w:lang w:val="en-US" w:eastAsia="ja-JP"/>
        </w:rPr>
      </w:pPr>
      <w:del w:id="234" w:author="AK79" w:date="2024-02-06T15:17:00Z">
        <w:r w:rsidDel="008E7874">
          <w:rPr>
            <w:noProof/>
          </w:rPr>
          <w:delText>6.5.1.2</w:delText>
        </w:r>
        <w:r w:rsidDel="008E7874">
          <w:rPr>
            <w:rFonts w:asciiTheme="minorHAnsi" w:eastAsia="Batang" w:hAnsiTheme="minorHAnsi" w:cstheme="minorBidi"/>
            <w:noProof/>
            <w:sz w:val="22"/>
            <w:szCs w:val="22"/>
            <w:lang w:val="en-US" w:eastAsia="ja-JP"/>
          </w:rPr>
          <w:tab/>
        </w:r>
        <w:r w:rsidDel="008E7874">
          <w:rPr>
            <w:noProof/>
          </w:rPr>
          <w:delText>Total cell outage duration</w:delText>
        </w:r>
        <w:r w:rsidDel="008E7874">
          <w:rPr>
            <w:noProof/>
          </w:rPr>
          <w:tab/>
        </w:r>
        <w:r w:rsidDel="008E7874">
          <w:rPr>
            <w:noProof/>
          </w:rPr>
          <w:fldChar w:fldCharType="begin"/>
        </w:r>
        <w:r w:rsidDel="008E7874">
          <w:rPr>
            <w:noProof/>
          </w:rPr>
          <w:delInstrText xml:space="preserve"> PAGEREF _Toc151378160 \h </w:delInstrText>
        </w:r>
        <w:r w:rsidDel="008E7874">
          <w:rPr>
            <w:noProof/>
          </w:rPr>
        </w:r>
        <w:r w:rsidDel="008E7874">
          <w:rPr>
            <w:noProof/>
          </w:rPr>
          <w:fldChar w:fldCharType="separate"/>
        </w:r>
        <w:r w:rsidDel="008E7874">
          <w:rPr>
            <w:noProof/>
          </w:rPr>
          <w:delText>15</w:delText>
        </w:r>
        <w:r w:rsidDel="008E7874">
          <w:rPr>
            <w:noProof/>
          </w:rPr>
          <w:fldChar w:fldCharType="end"/>
        </w:r>
      </w:del>
    </w:p>
    <w:p w:rsidR="005117CD" w:rsidDel="008E7874" w:rsidRDefault="005117CD">
      <w:pPr>
        <w:pStyle w:val="TOC4"/>
        <w:rPr>
          <w:del w:id="235" w:author="AK79" w:date="2024-02-06T15:17:00Z"/>
          <w:rFonts w:asciiTheme="minorHAnsi" w:eastAsia="Batang" w:hAnsiTheme="minorHAnsi" w:cstheme="minorBidi"/>
          <w:noProof/>
          <w:sz w:val="22"/>
          <w:szCs w:val="22"/>
          <w:lang w:val="en-US" w:eastAsia="ja-JP"/>
        </w:rPr>
      </w:pPr>
      <w:del w:id="236" w:author="AK79" w:date="2024-02-06T15:17:00Z">
        <w:r w:rsidDel="008E7874">
          <w:rPr>
            <w:noProof/>
          </w:rPr>
          <w:delText>6.5.1.3</w:delText>
        </w:r>
        <w:r w:rsidDel="008E7874">
          <w:rPr>
            <w:rFonts w:asciiTheme="minorHAnsi" w:eastAsia="Batang" w:hAnsiTheme="minorHAnsi" w:cstheme="minorBidi"/>
            <w:noProof/>
            <w:sz w:val="22"/>
            <w:szCs w:val="22"/>
            <w:lang w:val="en-US" w:eastAsia="ja-JP"/>
          </w:rPr>
          <w:tab/>
        </w:r>
        <w:r w:rsidDel="008E7874">
          <w:rPr>
            <w:noProof/>
          </w:rPr>
          <w:delText>Average cell outage duration</w:delText>
        </w:r>
        <w:r w:rsidDel="008E7874">
          <w:rPr>
            <w:noProof/>
          </w:rPr>
          <w:tab/>
        </w:r>
        <w:r w:rsidDel="008E7874">
          <w:rPr>
            <w:noProof/>
          </w:rPr>
          <w:fldChar w:fldCharType="begin"/>
        </w:r>
        <w:r w:rsidDel="008E7874">
          <w:rPr>
            <w:noProof/>
          </w:rPr>
          <w:delInstrText xml:space="preserve"> PAGEREF _Toc151378161 \h </w:delInstrText>
        </w:r>
        <w:r w:rsidDel="008E7874">
          <w:rPr>
            <w:noProof/>
          </w:rPr>
        </w:r>
        <w:r w:rsidDel="008E7874">
          <w:rPr>
            <w:noProof/>
          </w:rPr>
          <w:fldChar w:fldCharType="separate"/>
        </w:r>
        <w:r w:rsidDel="008E7874">
          <w:rPr>
            <w:noProof/>
          </w:rPr>
          <w:delText>15</w:delText>
        </w:r>
        <w:r w:rsidDel="008E7874">
          <w:rPr>
            <w:noProof/>
          </w:rPr>
          <w:fldChar w:fldCharType="end"/>
        </w:r>
      </w:del>
    </w:p>
    <w:p w:rsidR="005117CD" w:rsidDel="008E7874" w:rsidRDefault="005117CD">
      <w:pPr>
        <w:pStyle w:val="TOC4"/>
        <w:rPr>
          <w:del w:id="237" w:author="AK79" w:date="2024-02-06T15:17:00Z"/>
          <w:rFonts w:asciiTheme="minorHAnsi" w:eastAsia="Batang" w:hAnsiTheme="minorHAnsi" w:cstheme="minorBidi"/>
          <w:noProof/>
          <w:sz w:val="22"/>
          <w:szCs w:val="22"/>
          <w:lang w:val="en-US" w:eastAsia="ja-JP"/>
        </w:rPr>
      </w:pPr>
      <w:del w:id="238" w:author="AK79" w:date="2024-02-06T15:17:00Z">
        <w:r w:rsidDel="008E7874">
          <w:rPr>
            <w:noProof/>
          </w:rPr>
          <w:delText>6.5.1.4</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lang w:val="fr-FR"/>
          </w:rPr>
          <w:delText>Cell Availability</w:delText>
        </w:r>
        <w:r w:rsidRPr="00935C82" w:rsidDel="008E7874">
          <w:rPr>
            <w:rFonts w:eastAsiaTheme="majorEastAsia"/>
            <w:noProof/>
            <w:vertAlign w:val="subscript"/>
            <w:lang w:val="fr-FR"/>
          </w:rPr>
          <w:delText>NRCellDU</w:delText>
        </w:r>
        <w:r w:rsidDel="008E7874">
          <w:rPr>
            <w:noProof/>
          </w:rPr>
          <w:tab/>
        </w:r>
        <w:r w:rsidDel="008E7874">
          <w:rPr>
            <w:noProof/>
          </w:rPr>
          <w:fldChar w:fldCharType="begin"/>
        </w:r>
        <w:r w:rsidDel="008E7874">
          <w:rPr>
            <w:noProof/>
          </w:rPr>
          <w:delInstrText xml:space="preserve"> PAGEREF _Toc151378162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4"/>
        <w:rPr>
          <w:del w:id="239" w:author="AK79" w:date="2024-02-06T15:17:00Z"/>
          <w:rFonts w:asciiTheme="minorHAnsi" w:eastAsia="Batang" w:hAnsiTheme="minorHAnsi" w:cstheme="minorBidi"/>
          <w:noProof/>
          <w:sz w:val="22"/>
          <w:szCs w:val="22"/>
          <w:lang w:val="en-US" w:eastAsia="ja-JP"/>
        </w:rPr>
      </w:pPr>
      <w:del w:id="240" w:author="AK79" w:date="2024-02-06T15:17:00Z">
        <w:r w:rsidDel="008E7874">
          <w:rPr>
            <w:noProof/>
          </w:rPr>
          <w:delText>6.5.1.5</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lang w:val="en-US"/>
          </w:rPr>
          <w:delText>Cell Availability</w:delText>
        </w:r>
        <w:r w:rsidRPr="00935C82" w:rsidDel="008E7874">
          <w:rPr>
            <w:rFonts w:eastAsiaTheme="majorEastAsia"/>
            <w:noProof/>
            <w:vertAlign w:val="subscript"/>
            <w:lang w:val="en-US"/>
          </w:rPr>
          <w:delText>NRCellCU</w:delText>
        </w:r>
        <w:r w:rsidDel="008E7874">
          <w:rPr>
            <w:noProof/>
          </w:rPr>
          <w:tab/>
        </w:r>
        <w:r w:rsidDel="008E7874">
          <w:rPr>
            <w:noProof/>
          </w:rPr>
          <w:fldChar w:fldCharType="begin"/>
        </w:r>
        <w:r w:rsidDel="008E7874">
          <w:rPr>
            <w:noProof/>
          </w:rPr>
          <w:delInstrText xml:space="preserve"> PAGEREF _Toc151378163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3"/>
        <w:rPr>
          <w:del w:id="241" w:author="AK79" w:date="2024-02-06T15:17:00Z"/>
          <w:rFonts w:asciiTheme="minorHAnsi" w:eastAsia="Batang" w:hAnsiTheme="minorHAnsi" w:cstheme="minorBidi"/>
          <w:noProof/>
          <w:sz w:val="22"/>
          <w:szCs w:val="22"/>
          <w:lang w:val="en-US" w:eastAsia="ja-JP"/>
        </w:rPr>
      </w:pPr>
      <w:del w:id="242" w:author="AK79" w:date="2024-02-06T15:17:00Z">
        <w:r w:rsidDel="008E7874">
          <w:rPr>
            <w:noProof/>
          </w:rPr>
          <w:delText>6.5.2</w:delText>
        </w:r>
        <w:r w:rsidDel="008E7874">
          <w:rPr>
            <w:rFonts w:asciiTheme="minorHAnsi" w:eastAsia="Batang" w:hAnsiTheme="minorHAnsi" w:cstheme="minorBidi"/>
            <w:noProof/>
            <w:sz w:val="22"/>
            <w:szCs w:val="22"/>
            <w:lang w:val="en-US" w:eastAsia="ja-JP"/>
          </w:rPr>
          <w:tab/>
        </w:r>
        <w:r w:rsidDel="008E7874">
          <w:rPr>
            <w:noProof/>
          </w:rPr>
          <w:delText>KPI definitions</w:delText>
        </w:r>
        <w:r w:rsidDel="008E7874">
          <w:rPr>
            <w:noProof/>
          </w:rPr>
          <w:tab/>
        </w:r>
        <w:r w:rsidDel="008E7874">
          <w:rPr>
            <w:noProof/>
          </w:rPr>
          <w:fldChar w:fldCharType="begin"/>
        </w:r>
        <w:r w:rsidDel="008E7874">
          <w:rPr>
            <w:noProof/>
          </w:rPr>
          <w:delInstrText xml:space="preserve"> PAGEREF _Toc151378164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4"/>
        <w:rPr>
          <w:del w:id="243" w:author="AK79" w:date="2024-02-06T15:17:00Z"/>
          <w:rFonts w:asciiTheme="minorHAnsi" w:eastAsia="Batang" w:hAnsiTheme="minorHAnsi" w:cstheme="minorBidi"/>
          <w:noProof/>
          <w:sz w:val="22"/>
          <w:szCs w:val="22"/>
          <w:lang w:val="en-US" w:eastAsia="ja-JP"/>
        </w:rPr>
      </w:pPr>
      <w:del w:id="244" w:author="AK79" w:date="2024-02-06T15:17:00Z">
        <w:r w:rsidDel="008E7874">
          <w:rPr>
            <w:noProof/>
          </w:rPr>
          <w:delText>6.5.2.1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_Toc151378165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4"/>
        <w:rPr>
          <w:del w:id="245" w:author="AK79" w:date="2024-02-06T15:17:00Z"/>
          <w:rFonts w:asciiTheme="minorHAnsi" w:eastAsia="Batang" w:hAnsiTheme="minorHAnsi" w:cstheme="minorBidi"/>
          <w:noProof/>
          <w:sz w:val="22"/>
          <w:szCs w:val="22"/>
          <w:lang w:val="en-US" w:eastAsia="ja-JP"/>
        </w:rPr>
      </w:pPr>
      <w:del w:id="246" w:author="AK79" w:date="2024-02-06T15:17:00Z">
        <w:r w:rsidRPr="00935C82" w:rsidDel="008E7874">
          <w:rPr>
            <w:rFonts w:eastAsia="SimSun"/>
            <w:noProof/>
          </w:rPr>
          <w:delText>6.5.2.2</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rPr>
          <w:delText>Availability KPI</w:delText>
        </w:r>
        <w:r w:rsidDel="008E7874">
          <w:rPr>
            <w:noProof/>
          </w:rPr>
          <w:tab/>
        </w:r>
        <w:r w:rsidDel="008E7874">
          <w:rPr>
            <w:noProof/>
          </w:rPr>
          <w:fldChar w:fldCharType="begin"/>
        </w:r>
        <w:r w:rsidDel="008E7874">
          <w:rPr>
            <w:noProof/>
          </w:rPr>
          <w:delInstrText xml:space="preserve"> PAGEREF _Toc151378166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5"/>
        <w:rPr>
          <w:del w:id="247" w:author="AK79" w:date="2024-02-06T15:17:00Z"/>
          <w:rFonts w:asciiTheme="minorHAnsi" w:eastAsia="Batang" w:hAnsiTheme="minorHAnsi" w:cstheme="minorBidi"/>
          <w:noProof/>
          <w:sz w:val="22"/>
          <w:szCs w:val="22"/>
          <w:lang w:val="en-US" w:eastAsia="ja-JP"/>
        </w:rPr>
      </w:pPr>
      <w:del w:id="248" w:author="AK79" w:date="2024-02-06T15:17:00Z">
        <w:r w:rsidDel="008E7874">
          <w:rPr>
            <w:noProof/>
          </w:rPr>
          <w:delText>6.5.2.2.1</w:delText>
        </w:r>
        <w:r w:rsidDel="008E7874">
          <w:rPr>
            <w:rFonts w:asciiTheme="minorHAnsi" w:eastAsia="Batang" w:hAnsiTheme="minorHAnsi" w:cstheme="minorBidi"/>
            <w:noProof/>
            <w:sz w:val="22"/>
            <w:szCs w:val="22"/>
            <w:lang w:val="en-US" w:eastAsia="ja-JP"/>
          </w:rPr>
          <w:tab/>
        </w:r>
        <w:r w:rsidDel="008E7874">
          <w:rPr>
            <w:noProof/>
          </w:rPr>
          <w:delText>KPI in terms of absolute time</w:delText>
        </w:r>
        <w:r w:rsidDel="008E7874">
          <w:rPr>
            <w:noProof/>
          </w:rPr>
          <w:tab/>
        </w:r>
        <w:r w:rsidDel="008E7874">
          <w:rPr>
            <w:noProof/>
          </w:rPr>
          <w:fldChar w:fldCharType="begin"/>
        </w:r>
        <w:r w:rsidDel="008E7874">
          <w:rPr>
            <w:noProof/>
          </w:rPr>
          <w:delInstrText xml:space="preserve"> PAGEREF _Toc151378167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6"/>
        <w:rPr>
          <w:del w:id="249" w:author="AK79" w:date="2024-02-06T15:17:00Z"/>
          <w:rFonts w:asciiTheme="minorHAnsi" w:eastAsia="Batang" w:hAnsiTheme="minorHAnsi" w:cstheme="minorBidi"/>
          <w:noProof/>
          <w:sz w:val="22"/>
          <w:szCs w:val="22"/>
          <w:lang w:val="en-US" w:eastAsia="ja-JP"/>
        </w:rPr>
      </w:pPr>
      <w:del w:id="250" w:author="AK79" w:date="2024-02-06T15:17:00Z">
        <w:r w:rsidRPr="00935C82" w:rsidDel="008E7874">
          <w:rPr>
            <w:rFonts w:eastAsiaTheme="majorEastAsia"/>
            <w:noProof/>
          </w:rPr>
          <w:delText>6.5.2.2.1.1</w:delText>
        </w:r>
        <w:r w:rsidDel="008E7874">
          <w:rPr>
            <w:rFonts w:asciiTheme="minorHAnsi" w:eastAsia="Batang" w:hAnsiTheme="minorHAnsi" w:cstheme="minorBidi"/>
            <w:noProof/>
            <w:sz w:val="22"/>
            <w:szCs w:val="22"/>
            <w:lang w:val="en-US" w:eastAsia="ja-JP"/>
          </w:rPr>
          <w:tab/>
        </w:r>
        <w:r w:rsidRPr="00935C82" w:rsidDel="008E7874">
          <w:rPr>
            <w:rFonts w:eastAsiaTheme="majorEastAsia"/>
            <w:noProof/>
          </w:rPr>
          <w:delText>Cell Availability KPI</w:delText>
        </w:r>
        <w:r w:rsidDel="008E7874">
          <w:rPr>
            <w:noProof/>
          </w:rPr>
          <w:tab/>
        </w:r>
        <w:r w:rsidDel="008E7874">
          <w:rPr>
            <w:noProof/>
          </w:rPr>
          <w:fldChar w:fldCharType="begin"/>
        </w:r>
        <w:r w:rsidDel="008E7874">
          <w:rPr>
            <w:noProof/>
          </w:rPr>
          <w:delInstrText xml:space="preserve"> PAGEREF _Toc151378168 \h </w:delInstrText>
        </w:r>
        <w:r w:rsidDel="008E7874">
          <w:rPr>
            <w:noProof/>
          </w:rPr>
        </w:r>
        <w:r w:rsidDel="008E7874">
          <w:rPr>
            <w:noProof/>
          </w:rPr>
          <w:fldChar w:fldCharType="separate"/>
        </w:r>
        <w:r w:rsidDel="008E7874">
          <w:rPr>
            <w:noProof/>
          </w:rPr>
          <w:delText>16</w:delText>
        </w:r>
        <w:r w:rsidDel="008E7874">
          <w:rPr>
            <w:noProof/>
          </w:rPr>
          <w:fldChar w:fldCharType="end"/>
        </w:r>
      </w:del>
    </w:p>
    <w:p w:rsidR="005117CD" w:rsidDel="008E7874" w:rsidRDefault="005117CD">
      <w:pPr>
        <w:pStyle w:val="TOC6"/>
        <w:rPr>
          <w:del w:id="251" w:author="AK79" w:date="2024-02-06T15:17:00Z"/>
          <w:rFonts w:asciiTheme="minorHAnsi" w:eastAsia="Batang" w:hAnsiTheme="minorHAnsi" w:cstheme="minorBidi"/>
          <w:noProof/>
          <w:sz w:val="22"/>
          <w:szCs w:val="22"/>
          <w:lang w:val="en-US" w:eastAsia="ja-JP"/>
        </w:rPr>
      </w:pPr>
      <w:del w:id="252" w:author="AK79" w:date="2024-02-06T15:17:00Z">
        <w:r w:rsidDel="008E7874">
          <w:rPr>
            <w:noProof/>
          </w:rPr>
          <w:delText>6.5.2.2.1.2</w:delText>
        </w:r>
        <w:r w:rsidDel="008E7874">
          <w:rPr>
            <w:rFonts w:asciiTheme="minorHAnsi" w:eastAsia="Batang" w:hAnsiTheme="minorHAnsi" w:cstheme="minorBidi"/>
            <w:noProof/>
            <w:sz w:val="22"/>
            <w:szCs w:val="22"/>
            <w:lang w:val="en-US" w:eastAsia="ja-JP"/>
          </w:rPr>
          <w:tab/>
        </w:r>
        <w:r w:rsidDel="008E7874">
          <w:rPr>
            <w:noProof/>
          </w:rPr>
          <w:delText>Radio access network availability KPI</w:delText>
        </w:r>
        <w:r w:rsidDel="008E7874">
          <w:rPr>
            <w:noProof/>
          </w:rPr>
          <w:tab/>
        </w:r>
        <w:r w:rsidDel="008E7874">
          <w:rPr>
            <w:noProof/>
          </w:rPr>
          <w:fldChar w:fldCharType="begin"/>
        </w:r>
        <w:r w:rsidDel="008E7874">
          <w:rPr>
            <w:noProof/>
          </w:rPr>
          <w:delInstrText xml:space="preserve"> PAGEREF _Toc151378169 \h </w:delInstrText>
        </w:r>
        <w:r w:rsidDel="008E7874">
          <w:rPr>
            <w:noProof/>
          </w:rPr>
        </w:r>
        <w:r w:rsidDel="008E7874">
          <w:rPr>
            <w:noProof/>
          </w:rPr>
          <w:fldChar w:fldCharType="separate"/>
        </w:r>
        <w:r w:rsidDel="008E7874">
          <w:rPr>
            <w:noProof/>
          </w:rPr>
          <w:delText>17</w:delText>
        </w:r>
        <w:r w:rsidDel="008E7874">
          <w:rPr>
            <w:noProof/>
          </w:rPr>
          <w:fldChar w:fldCharType="end"/>
        </w:r>
      </w:del>
    </w:p>
    <w:p w:rsidR="005117CD" w:rsidDel="008E7874" w:rsidRDefault="005117CD">
      <w:pPr>
        <w:pStyle w:val="TOC1"/>
        <w:rPr>
          <w:del w:id="253" w:author="AK79" w:date="2024-02-06T15:17:00Z"/>
          <w:rFonts w:asciiTheme="minorHAnsi" w:eastAsia="Batang" w:hAnsiTheme="minorHAnsi" w:cstheme="minorBidi"/>
          <w:noProof/>
          <w:szCs w:val="22"/>
          <w:lang w:val="en-US" w:eastAsia="ja-JP"/>
        </w:rPr>
      </w:pPr>
      <w:del w:id="254" w:author="AK79" w:date="2024-02-06T15:17:00Z">
        <w:r w:rsidDel="008E7874">
          <w:rPr>
            <w:noProof/>
          </w:rPr>
          <w:delText>7</w:delText>
        </w:r>
        <w:r w:rsidDel="008E7874">
          <w:rPr>
            <w:rFonts w:asciiTheme="minorHAnsi" w:eastAsia="Batang" w:hAnsiTheme="minorHAnsi" w:cstheme="minorBidi"/>
            <w:noProof/>
            <w:szCs w:val="22"/>
            <w:lang w:val="en-US" w:eastAsia="ja-JP"/>
          </w:rPr>
          <w:tab/>
        </w:r>
        <w:r w:rsidDel="008E7874">
          <w:rPr>
            <w:noProof/>
          </w:rPr>
          <w:delText>Normative Procedures</w:delText>
        </w:r>
        <w:r w:rsidDel="008E7874">
          <w:rPr>
            <w:noProof/>
          </w:rPr>
          <w:tab/>
        </w:r>
        <w:r w:rsidDel="008E7874">
          <w:rPr>
            <w:noProof/>
          </w:rPr>
          <w:fldChar w:fldCharType="begin"/>
        </w:r>
        <w:r w:rsidDel="008E7874">
          <w:rPr>
            <w:noProof/>
          </w:rPr>
          <w:delInstrText xml:space="preserve"> PAGEREF _Toc151378170 \h </w:delInstrText>
        </w:r>
        <w:r w:rsidDel="008E7874">
          <w:rPr>
            <w:noProof/>
          </w:rPr>
        </w:r>
        <w:r w:rsidDel="008E7874">
          <w:rPr>
            <w:noProof/>
          </w:rPr>
          <w:fldChar w:fldCharType="separate"/>
        </w:r>
        <w:r w:rsidDel="008E7874">
          <w:rPr>
            <w:noProof/>
          </w:rPr>
          <w:delText>17</w:delText>
        </w:r>
        <w:r w:rsidDel="008E7874">
          <w:rPr>
            <w:noProof/>
          </w:rPr>
          <w:fldChar w:fldCharType="end"/>
        </w:r>
      </w:del>
    </w:p>
    <w:p w:rsidR="005117CD" w:rsidDel="008E7874" w:rsidRDefault="005117CD">
      <w:pPr>
        <w:pStyle w:val="TOC2"/>
        <w:rPr>
          <w:del w:id="255" w:author="AK79" w:date="2024-02-06T15:17:00Z"/>
          <w:rFonts w:asciiTheme="minorHAnsi" w:eastAsia="Batang" w:hAnsiTheme="minorHAnsi" w:cstheme="minorBidi"/>
          <w:noProof/>
          <w:sz w:val="22"/>
          <w:szCs w:val="22"/>
          <w:lang w:val="en-US" w:eastAsia="ja-JP"/>
        </w:rPr>
      </w:pPr>
      <w:del w:id="256" w:author="AK79" w:date="2024-02-06T15:17:00Z">
        <w:r w:rsidRPr="00935C82" w:rsidDel="008E7874">
          <w:rPr>
            <w:noProof/>
            <w:color w:val="000000"/>
          </w:rPr>
          <w:delText>7.1</w:delText>
        </w:r>
        <w:r w:rsidDel="008E7874">
          <w:rPr>
            <w:rFonts w:asciiTheme="minorHAnsi" w:eastAsia="Batang" w:hAnsiTheme="minorHAnsi" w:cstheme="minorBidi"/>
            <w:noProof/>
            <w:sz w:val="22"/>
            <w:szCs w:val="22"/>
            <w:lang w:val="en-US" w:eastAsia="ja-JP"/>
          </w:rPr>
          <w:tab/>
        </w:r>
        <w:r w:rsidDel="008E7874">
          <w:rPr>
            <w:noProof/>
          </w:rPr>
          <w:delText>Energy utility and telecommunication coordinated rapid recovery of energy service procedure</w:delText>
        </w:r>
        <w:r w:rsidDel="008E7874">
          <w:rPr>
            <w:noProof/>
          </w:rPr>
          <w:tab/>
        </w:r>
        <w:r w:rsidDel="008E7874">
          <w:rPr>
            <w:noProof/>
          </w:rPr>
          <w:fldChar w:fldCharType="begin"/>
        </w:r>
        <w:r w:rsidDel="008E7874">
          <w:rPr>
            <w:noProof/>
          </w:rPr>
          <w:delInstrText xml:space="preserve"> PAGEREF _Toc151378171 \h </w:delInstrText>
        </w:r>
        <w:r w:rsidDel="008E7874">
          <w:rPr>
            <w:noProof/>
          </w:rPr>
        </w:r>
        <w:r w:rsidDel="008E7874">
          <w:rPr>
            <w:noProof/>
          </w:rPr>
          <w:fldChar w:fldCharType="separate"/>
        </w:r>
        <w:r w:rsidDel="008E7874">
          <w:rPr>
            <w:noProof/>
          </w:rPr>
          <w:delText>17</w:delText>
        </w:r>
        <w:r w:rsidDel="008E7874">
          <w:rPr>
            <w:noProof/>
          </w:rPr>
          <w:fldChar w:fldCharType="end"/>
        </w:r>
      </w:del>
    </w:p>
    <w:p w:rsidR="005117CD" w:rsidDel="008E7874" w:rsidRDefault="005117CD">
      <w:pPr>
        <w:pStyle w:val="TOC3"/>
        <w:rPr>
          <w:del w:id="257" w:author="AK79" w:date="2024-02-06T15:17:00Z"/>
          <w:rFonts w:asciiTheme="minorHAnsi" w:eastAsia="Batang" w:hAnsiTheme="minorHAnsi" w:cstheme="minorBidi"/>
          <w:noProof/>
          <w:sz w:val="22"/>
          <w:szCs w:val="22"/>
          <w:lang w:val="en-US" w:eastAsia="ja-JP"/>
        </w:rPr>
      </w:pPr>
      <w:del w:id="258" w:author="AK79" w:date="2024-02-06T15:17:00Z">
        <w:r w:rsidDel="008E7874">
          <w:rPr>
            <w:noProof/>
          </w:rPr>
          <w:delText>7.1.1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_Toc151378172 \h </w:delInstrText>
        </w:r>
        <w:r w:rsidDel="008E7874">
          <w:rPr>
            <w:noProof/>
          </w:rPr>
        </w:r>
        <w:r w:rsidDel="008E7874">
          <w:rPr>
            <w:noProof/>
          </w:rPr>
          <w:fldChar w:fldCharType="separate"/>
        </w:r>
        <w:r w:rsidDel="008E7874">
          <w:rPr>
            <w:noProof/>
          </w:rPr>
          <w:delText>17</w:delText>
        </w:r>
        <w:r w:rsidDel="008E7874">
          <w:rPr>
            <w:noProof/>
          </w:rPr>
          <w:fldChar w:fldCharType="end"/>
        </w:r>
      </w:del>
    </w:p>
    <w:p w:rsidR="005117CD" w:rsidDel="008E7874" w:rsidRDefault="005117CD">
      <w:pPr>
        <w:pStyle w:val="TOC3"/>
        <w:rPr>
          <w:del w:id="259" w:author="AK79" w:date="2024-02-06T15:17:00Z"/>
          <w:rFonts w:asciiTheme="minorHAnsi" w:eastAsia="Batang" w:hAnsiTheme="minorHAnsi" w:cstheme="minorBidi"/>
          <w:noProof/>
          <w:sz w:val="22"/>
          <w:szCs w:val="22"/>
          <w:lang w:val="en-US" w:eastAsia="ja-JP"/>
        </w:rPr>
      </w:pPr>
      <w:del w:id="260" w:author="AK79" w:date="2024-02-06T15:17:00Z">
        <w:r w:rsidDel="008E7874">
          <w:rPr>
            <w:noProof/>
          </w:rPr>
          <w:delText>7.1.2</w:delText>
        </w:r>
        <w:r w:rsidDel="008E7874">
          <w:rPr>
            <w:rFonts w:asciiTheme="minorHAnsi" w:eastAsia="Batang" w:hAnsiTheme="minorHAnsi" w:cstheme="minorBidi"/>
            <w:noProof/>
            <w:sz w:val="22"/>
            <w:szCs w:val="22"/>
            <w:lang w:val="en-US" w:eastAsia="ja-JP"/>
          </w:rPr>
          <w:tab/>
        </w:r>
        <w:r w:rsidDel="008E7874">
          <w:rPr>
            <w:noProof/>
          </w:rPr>
          <w:delText>Signal flow</w:delText>
        </w:r>
        <w:r w:rsidDel="008E7874">
          <w:rPr>
            <w:noProof/>
          </w:rPr>
          <w:tab/>
        </w:r>
        <w:r w:rsidDel="008E7874">
          <w:rPr>
            <w:noProof/>
          </w:rPr>
          <w:fldChar w:fldCharType="begin"/>
        </w:r>
        <w:r w:rsidDel="008E7874">
          <w:rPr>
            <w:noProof/>
          </w:rPr>
          <w:delInstrText xml:space="preserve"> PAGEREF _Toc151378173 \h </w:delInstrText>
        </w:r>
        <w:r w:rsidDel="008E7874">
          <w:rPr>
            <w:noProof/>
          </w:rPr>
        </w:r>
        <w:r w:rsidDel="008E7874">
          <w:rPr>
            <w:noProof/>
          </w:rPr>
          <w:fldChar w:fldCharType="separate"/>
        </w:r>
        <w:r w:rsidDel="008E7874">
          <w:rPr>
            <w:noProof/>
          </w:rPr>
          <w:delText>18</w:delText>
        </w:r>
        <w:r w:rsidDel="008E7874">
          <w:rPr>
            <w:noProof/>
          </w:rPr>
          <w:fldChar w:fldCharType="end"/>
        </w:r>
      </w:del>
    </w:p>
    <w:p w:rsidR="005117CD" w:rsidDel="008E7874" w:rsidRDefault="005117CD">
      <w:pPr>
        <w:pStyle w:val="TOC1"/>
        <w:rPr>
          <w:del w:id="261" w:author="AK79" w:date="2024-02-06T15:17:00Z"/>
          <w:rFonts w:asciiTheme="minorHAnsi" w:eastAsia="Batang" w:hAnsiTheme="minorHAnsi" w:cstheme="minorBidi"/>
          <w:noProof/>
          <w:szCs w:val="22"/>
          <w:lang w:val="en-US" w:eastAsia="ja-JP"/>
        </w:rPr>
      </w:pPr>
      <w:del w:id="262" w:author="AK79" w:date="2024-02-06T15:17:00Z">
        <w:r w:rsidDel="008E7874">
          <w:rPr>
            <w:noProof/>
          </w:rPr>
          <w:delText>8</w:delText>
        </w:r>
        <w:r w:rsidDel="008E7874">
          <w:rPr>
            <w:rFonts w:asciiTheme="minorHAnsi" w:eastAsia="Batang" w:hAnsiTheme="minorHAnsi" w:cstheme="minorBidi"/>
            <w:noProof/>
            <w:szCs w:val="22"/>
            <w:lang w:val="en-US" w:eastAsia="ja-JP"/>
          </w:rPr>
          <w:tab/>
        </w:r>
        <w:r w:rsidDel="008E7874">
          <w:rPr>
            <w:noProof/>
          </w:rPr>
          <w:delText>Stage 3 definitions</w:delText>
        </w:r>
        <w:r w:rsidDel="008E7874">
          <w:rPr>
            <w:noProof/>
          </w:rPr>
          <w:tab/>
        </w:r>
        <w:r w:rsidDel="008E7874">
          <w:rPr>
            <w:noProof/>
          </w:rPr>
          <w:fldChar w:fldCharType="begin"/>
        </w:r>
        <w:r w:rsidDel="008E7874">
          <w:rPr>
            <w:noProof/>
          </w:rPr>
          <w:delInstrText xml:space="preserve"> PAGEREF _Toc151378174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8"/>
        <w:rPr>
          <w:del w:id="263" w:author="AK79" w:date="2024-02-06T15:17:00Z"/>
          <w:rFonts w:asciiTheme="minorHAnsi" w:eastAsia="Batang" w:hAnsiTheme="minorHAnsi" w:cstheme="minorBidi"/>
          <w:b w:val="0"/>
          <w:noProof/>
          <w:szCs w:val="22"/>
          <w:lang w:val="en-US" w:eastAsia="ja-JP"/>
        </w:rPr>
      </w:pPr>
      <w:del w:id="264" w:author="AK79" w:date="2024-02-06T15:17:00Z">
        <w:r w:rsidDel="008E7874">
          <w:rPr>
            <w:noProof/>
          </w:rPr>
          <w:delText>Annex A (informative):  Procedures</w:delText>
        </w:r>
        <w:r w:rsidDel="008E7874">
          <w:rPr>
            <w:noProof/>
          </w:rPr>
          <w:tab/>
        </w:r>
        <w:r w:rsidDel="008E7874">
          <w:rPr>
            <w:noProof/>
          </w:rPr>
          <w:fldChar w:fldCharType="begin"/>
        </w:r>
        <w:r w:rsidDel="008E7874">
          <w:rPr>
            <w:noProof/>
          </w:rPr>
          <w:delInstrText xml:space="preserve"> PAGEREF _Toc151378175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2"/>
        <w:rPr>
          <w:del w:id="265" w:author="AK79" w:date="2024-02-06T15:17:00Z"/>
          <w:rFonts w:asciiTheme="minorHAnsi" w:eastAsia="Batang" w:hAnsiTheme="minorHAnsi" w:cstheme="minorBidi"/>
          <w:noProof/>
          <w:sz w:val="22"/>
          <w:szCs w:val="22"/>
          <w:lang w:val="en-US" w:eastAsia="ja-JP"/>
        </w:rPr>
      </w:pPr>
      <w:del w:id="266" w:author="AK79" w:date="2024-02-06T15:17:00Z">
        <w:r w:rsidRPr="00935C82" w:rsidDel="008E7874">
          <w:rPr>
            <w:noProof/>
            <w:color w:val="000000"/>
          </w:rPr>
          <w:delText>A.1</w:delText>
        </w:r>
        <w:r w:rsidDel="008E7874">
          <w:rPr>
            <w:rFonts w:asciiTheme="minorHAnsi" w:eastAsia="Batang" w:hAnsiTheme="minorHAnsi" w:cstheme="minorBidi"/>
            <w:noProof/>
            <w:sz w:val="22"/>
            <w:szCs w:val="22"/>
            <w:lang w:val="en-US" w:eastAsia="ja-JP"/>
          </w:rPr>
          <w:tab/>
        </w:r>
        <w:r w:rsidDel="008E7874">
          <w:rPr>
            <w:noProof/>
          </w:rPr>
          <w:delText>Exposing performance and prediction information for high availability</w:delText>
        </w:r>
        <w:r w:rsidDel="008E7874">
          <w:rPr>
            <w:noProof/>
          </w:rPr>
          <w:tab/>
        </w:r>
        <w:r w:rsidDel="008E7874">
          <w:rPr>
            <w:noProof/>
          </w:rPr>
          <w:fldChar w:fldCharType="begin"/>
        </w:r>
        <w:r w:rsidDel="008E7874">
          <w:rPr>
            <w:noProof/>
          </w:rPr>
          <w:delInstrText xml:space="preserve"> PAGEREF _Toc151378176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3"/>
        <w:rPr>
          <w:del w:id="267" w:author="AK79" w:date="2024-02-06T15:17:00Z"/>
          <w:rFonts w:asciiTheme="minorHAnsi" w:eastAsia="Batang" w:hAnsiTheme="minorHAnsi" w:cstheme="minorBidi"/>
          <w:noProof/>
          <w:sz w:val="22"/>
          <w:szCs w:val="22"/>
          <w:lang w:val="en-US" w:eastAsia="ja-JP"/>
        </w:rPr>
      </w:pPr>
      <w:del w:id="268" w:author="AK79" w:date="2024-02-06T15:17:00Z">
        <w:r w:rsidDel="008E7874">
          <w:rPr>
            <w:noProof/>
          </w:rPr>
          <w:delText>A.1.1</w:delText>
        </w:r>
        <w:r w:rsidDel="008E7874">
          <w:rPr>
            <w:rFonts w:asciiTheme="minorHAnsi" w:eastAsia="Batang" w:hAnsiTheme="minorHAnsi" w:cstheme="minorBidi"/>
            <w:noProof/>
            <w:sz w:val="22"/>
            <w:szCs w:val="22"/>
            <w:lang w:val="en-US" w:eastAsia="ja-JP"/>
          </w:rPr>
          <w:tab/>
        </w:r>
        <w:r w:rsidDel="008E7874">
          <w:rPr>
            <w:noProof/>
          </w:rPr>
          <w:delText>DSO is trusted and supported by network operator</w:delText>
        </w:r>
        <w:r w:rsidDel="008E7874">
          <w:rPr>
            <w:noProof/>
          </w:rPr>
          <w:tab/>
        </w:r>
        <w:r w:rsidDel="008E7874">
          <w:rPr>
            <w:noProof/>
          </w:rPr>
          <w:fldChar w:fldCharType="begin"/>
        </w:r>
        <w:r w:rsidDel="008E7874">
          <w:rPr>
            <w:noProof/>
          </w:rPr>
          <w:delInstrText xml:space="preserve"> PAGEREF _Toc151378177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4"/>
        <w:rPr>
          <w:del w:id="269" w:author="AK79" w:date="2024-02-06T15:17:00Z"/>
          <w:rFonts w:asciiTheme="minorHAnsi" w:eastAsia="Batang" w:hAnsiTheme="minorHAnsi" w:cstheme="minorBidi"/>
          <w:noProof/>
          <w:sz w:val="22"/>
          <w:szCs w:val="22"/>
          <w:lang w:val="en-US" w:eastAsia="ja-JP"/>
        </w:rPr>
      </w:pPr>
      <w:del w:id="270" w:author="AK79" w:date="2024-02-06T15:17:00Z">
        <w:r w:rsidDel="008E7874">
          <w:rPr>
            <w:noProof/>
          </w:rPr>
          <w:delText>A.1.1.1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_Toc151378178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4"/>
        <w:rPr>
          <w:del w:id="271" w:author="AK79" w:date="2024-02-06T15:17:00Z"/>
          <w:rFonts w:asciiTheme="minorHAnsi" w:eastAsia="Batang" w:hAnsiTheme="minorHAnsi" w:cstheme="minorBidi"/>
          <w:noProof/>
          <w:sz w:val="22"/>
          <w:szCs w:val="22"/>
          <w:lang w:val="en-US" w:eastAsia="ja-JP"/>
        </w:rPr>
      </w:pPr>
      <w:del w:id="272" w:author="AK79" w:date="2024-02-06T15:17:00Z">
        <w:r w:rsidDel="008E7874">
          <w:rPr>
            <w:noProof/>
          </w:rPr>
          <w:delText>A.1.1.2</w:delText>
        </w:r>
        <w:r w:rsidDel="008E7874">
          <w:rPr>
            <w:rFonts w:asciiTheme="minorHAnsi" w:eastAsia="Batang" w:hAnsiTheme="minorHAnsi" w:cstheme="minorBidi"/>
            <w:noProof/>
            <w:sz w:val="22"/>
            <w:szCs w:val="22"/>
            <w:lang w:val="en-US" w:eastAsia="ja-JP"/>
          </w:rPr>
          <w:tab/>
        </w:r>
        <w:r w:rsidDel="008E7874">
          <w:rPr>
            <w:noProof/>
          </w:rPr>
          <w:delText>Signal flow</w:delText>
        </w:r>
        <w:r w:rsidDel="008E7874">
          <w:rPr>
            <w:noProof/>
          </w:rPr>
          <w:tab/>
        </w:r>
        <w:r w:rsidDel="008E7874">
          <w:rPr>
            <w:noProof/>
          </w:rPr>
          <w:fldChar w:fldCharType="begin"/>
        </w:r>
        <w:r w:rsidDel="008E7874">
          <w:rPr>
            <w:noProof/>
          </w:rPr>
          <w:delInstrText xml:space="preserve"> PAGEREF _Toc151378179 \h </w:delInstrText>
        </w:r>
        <w:r w:rsidDel="008E7874">
          <w:rPr>
            <w:noProof/>
          </w:rPr>
        </w:r>
        <w:r w:rsidDel="008E7874">
          <w:rPr>
            <w:noProof/>
          </w:rPr>
          <w:fldChar w:fldCharType="separate"/>
        </w:r>
        <w:r w:rsidDel="008E7874">
          <w:rPr>
            <w:noProof/>
          </w:rPr>
          <w:delText>20</w:delText>
        </w:r>
        <w:r w:rsidDel="008E7874">
          <w:rPr>
            <w:noProof/>
          </w:rPr>
          <w:fldChar w:fldCharType="end"/>
        </w:r>
      </w:del>
    </w:p>
    <w:p w:rsidR="005117CD" w:rsidDel="008E7874" w:rsidRDefault="005117CD">
      <w:pPr>
        <w:pStyle w:val="TOC1"/>
        <w:rPr>
          <w:del w:id="273" w:author="AK79" w:date="2024-02-06T15:17:00Z"/>
          <w:rFonts w:asciiTheme="minorHAnsi" w:eastAsia="Batang" w:hAnsiTheme="minorHAnsi" w:cstheme="minorBidi"/>
          <w:noProof/>
          <w:szCs w:val="22"/>
          <w:lang w:val="en-US" w:eastAsia="ja-JP"/>
        </w:rPr>
      </w:pPr>
      <w:del w:id="274" w:author="AK79" w:date="2024-02-06T15:17:00Z">
        <w:r w:rsidRPr="00935C82" w:rsidDel="008E7874">
          <w:rPr>
            <w:noProof/>
            <w:color w:val="000000"/>
          </w:rPr>
          <w:delText>A.2</w:delText>
        </w:r>
        <w:r w:rsidDel="008E7874">
          <w:rPr>
            <w:rFonts w:asciiTheme="minorHAnsi" w:eastAsia="Batang" w:hAnsiTheme="minorHAnsi" w:cstheme="minorBidi"/>
            <w:noProof/>
            <w:szCs w:val="22"/>
            <w:lang w:val="en-US" w:eastAsia="ja-JP"/>
          </w:rPr>
          <w:tab/>
        </w:r>
        <w:r w:rsidRPr="00935C82" w:rsidDel="008E7874">
          <w:rPr>
            <w:noProof/>
            <w:color w:val="000000"/>
          </w:rPr>
          <w:delText xml:space="preserve">ManagementDataCollection: </w:delText>
        </w:r>
        <w:r w:rsidDel="008E7874">
          <w:rPr>
            <w:noProof/>
          </w:rPr>
          <w:delText>Exposing performance and prediction information for high availability</w:delText>
        </w:r>
        <w:r w:rsidDel="008E7874">
          <w:rPr>
            <w:noProof/>
          </w:rPr>
          <w:tab/>
        </w:r>
        <w:r w:rsidDel="008E7874">
          <w:rPr>
            <w:noProof/>
          </w:rPr>
          <w:fldChar w:fldCharType="begin"/>
        </w:r>
        <w:r w:rsidDel="008E7874">
          <w:rPr>
            <w:noProof/>
          </w:rPr>
          <w:delInstrText xml:space="preserve"> PAGEREF _Toc151378180 \h </w:delInstrText>
        </w:r>
        <w:r w:rsidDel="008E7874">
          <w:rPr>
            <w:noProof/>
          </w:rPr>
        </w:r>
        <w:r w:rsidDel="008E7874">
          <w:rPr>
            <w:noProof/>
          </w:rPr>
          <w:fldChar w:fldCharType="separate"/>
        </w:r>
        <w:r w:rsidDel="008E7874">
          <w:rPr>
            <w:noProof/>
          </w:rPr>
          <w:delText>26</w:delText>
        </w:r>
        <w:r w:rsidDel="008E7874">
          <w:rPr>
            <w:noProof/>
          </w:rPr>
          <w:fldChar w:fldCharType="end"/>
        </w:r>
      </w:del>
    </w:p>
    <w:p w:rsidR="005117CD" w:rsidDel="008E7874" w:rsidRDefault="005117CD">
      <w:pPr>
        <w:pStyle w:val="TOC8"/>
        <w:rPr>
          <w:del w:id="275" w:author="AK79" w:date="2024-02-06T15:17:00Z"/>
          <w:rFonts w:asciiTheme="minorHAnsi" w:eastAsia="Batang" w:hAnsiTheme="minorHAnsi" w:cstheme="minorBidi"/>
          <w:b w:val="0"/>
          <w:noProof/>
          <w:szCs w:val="22"/>
          <w:lang w:val="en-US" w:eastAsia="ja-JP"/>
        </w:rPr>
      </w:pPr>
      <w:del w:id="276" w:author="AK79" w:date="2024-02-06T15:17:00Z">
        <w:r w:rsidDel="008E7874">
          <w:rPr>
            <w:noProof/>
          </w:rPr>
          <w:delText>Annex B (informative): Coordinated energy service recovery business relationship model</w:delText>
        </w:r>
        <w:r w:rsidDel="008E7874">
          <w:rPr>
            <w:noProof/>
          </w:rPr>
          <w:tab/>
        </w:r>
        <w:r w:rsidDel="008E7874">
          <w:rPr>
            <w:noProof/>
          </w:rPr>
          <w:fldChar w:fldCharType="begin"/>
        </w:r>
        <w:r w:rsidDel="008E7874">
          <w:rPr>
            <w:noProof/>
          </w:rPr>
          <w:delInstrText xml:space="preserve"> PAGEREF _Toc151378181 \h </w:delInstrText>
        </w:r>
        <w:r w:rsidDel="008E7874">
          <w:rPr>
            <w:noProof/>
          </w:rPr>
        </w:r>
        <w:r w:rsidDel="008E7874">
          <w:rPr>
            <w:noProof/>
          </w:rPr>
          <w:fldChar w:fldCharType="separate"/>
        </w:r>
        <w:r w:rsidDel="008E7874">
          <w:rPr>
            <w:noProof/>
          </w:rPr>
          <w:delText>30</w:delText>
        </w:r>
        <w:r w:rsidDel="008E7874">
          <w:rPr>
            <w:noProof/>
          </w:rPr>
          <w:fldChar w:fldCharType="end"/>
        </w:r>
      </w:del>
    </w:p>
    <w:p w:rsidR="005117CD" w:rsidDel="008E7874" w:rsidRDefault="005117CD">
      <w:pPr>
        <w:pStyle w:val="TOC8"/>
        <w:rPr>
          <w:del w:id="277" w:author="AK79" w:date="2024-02-06T15:17:00Z"/>
          <w:rFonts w:asciiTheme="minorHAnsi" w:eastAsia="Batang" w:hAnsiTheme="minorHAnsi" w:cstheme="minorBidi"/>
          <w:b w:val="0"/>
          <w:noProof/>
          <w:szCs w:val="22"/>
          <w:lang w:val="en-US" w:eastAsia="ja-JP"/>
        </w:rPr>
      </w:pPr>
      <w:del w:id="278" w:author="AK79" w:date="2024-02-06T15:17:00Z">
        <w:r w:rsidDel="008E7874">
          <w:rPr>
            <w:noProof/>
          </w:rPr>
          <w:delText>Annex C (informative): Coordinated energy recovery use cases supported</w:delText>
        </w:r>
        <w:r w:rsidDel="008E7874">
          <w:rPr>
            <w:noProof/>
          </w:rPr>
          <w:tab/>
        </w:r>
        <w:r w:rsidDel="008E7874">
          <w:rPr>
            <w:noProof/>
          </w:rPr>
          <w:fldChar w:fldCharType="begin"/>
        </w:r>
        <w:r w:rsidDel="008E7874">
          <w:rPr>
            <w:noProof/>
          </w:rPr>
          <w:delInstrText xml:space="preserve"> PAGEREF _Toc151378182 \h </w:delInstrText>
        </w:r>
        <w:r w:rsidDel="008E7874">
          <w:rPr>
            <w:noProof/>
          </w:rPr>
        </w:r>
        <w:r w:rsidDel="008E7874">
          <w:rPr>
            <w:noProof/>
          </w:rPr>
          <w:fldChar w:fldCharType="separate"/>
        </w:r>
        <w:r w:rsidDel="008E7874">
          <w:rPr>
            <w:noProof/>
          </w:rPr>
          <w:delText>30</w:delText>
        </w:r>
        <w:r w:rsidDel="008E7874">
          <w:rPr>
            <w:noProof/>
          </w:rPr>
          <w:fldChar w:fldCharType="end"/>
        </w:r>
      </w:del>
    </w:p>
    <w:p w:rsidR="005117CD" w:rsidDel="008E7874" w:rsidRDefault="005117CD">
      <w:pPr>
        <w:pStyle w:val="TOC2"/>
        <w:rPr>
          <w:del w:id="279" w:author="AK79" w:date="2024-02-06T15:17:00Z"/>
          <w:rFonts w:asciiTheme="minorHAnsi" w:eastAsia="Batang" w:hAnsiTheme="minorHAnsi" w:cstheme="minorBidi"/>
          <w:noProof/>
          <w:sz w:val="22"/>
          <w:szCs w:val="22"/>
          <w:lang w:val="en-US" w:eastAsia="ja-JP"/>
        </w:rPr>
      </w:pPr>
      <w:del w:id="280" w:author="AK79" w:date="2024-02-06T15:17:00Z">
        <w:r w:rsidDel="008E7874">
          <w:rPr>
            <w:noProof/>
          </w:rPr>
          <w:delText>C.1</w:delText>
        </w:r>
        <w:r w:rsidDel="008E7874">
          <w:rPr>
            <w:rFonts w:asciiTheme="minorHAnsi" w:eastAsia="Batang" w:hAnsiTheme="minorHAnsi" w:cstheme="minorBidi"/>
            <w:noProof/>
            <w:sz w:val="22"/>
            <w:szCs w:val="22"/>
            <w:lang w:val="en-US" w:eastAsia="ja-JP"/>
          </w:rPr>
          <w:tab/>
        </w:r>
        <w:r w:rsidDel="008E7874">
          <w:rPr>
            <w:noProof/>
          </w:rPr>
          <w:delText>General</w:delText>
        </w:r>
        <w:r w:rsidDel="008E7874">
          <w:rPr>
            <w:noProof/>
          </w:rPr>
          <w:tab/>
        </w:r>
        <w:r w:rsidDel="008E7874">
          <w:rPr>
            <w:noProof/>
          </w:rPr>
          <w:fldChar w:fldCharType="begin"/>
        </w:r>
        <w:r w:rsidDel="008E7874">
          <w:rPr>
            <w:noProof/>
          </w:rPr>
          <w:delInstrText xml:space="preserve"> PAGEREF _Toc151378183 \h </w:delInstrText>
        </w:r>
        <w:r w:rsidDel="008E7874">
          <w:rPr>
            <w:noProof/>
          </w:rPr>
        </w:r>
        <w:r w:rsidDel="008E7874">
          <w:rPr>
            <w:noProof/>
          </w:rPr>
          <w:fldChar w:fldCharType="separate"/>
        </w:r>
        <w:r w:rsidDel="008E7874">
          <w:rPr>
            <w:noProof/>
          </w:rPr>
          <w:delText>30</w:delText>
        </w:r>
        <w:r w:rsidDel="008E7874">
          <w:rPr>
            <w:noProof/>
          </w:rPr>
          <w:fldChar w:fldCharType="end"/>
        </w:r>
      </w:del>
    </w:p>
    <w:p w:rsidR="005117CD" w:rsidDel="008E7874" w:rsidRDefault="005117CD">
      <w:pPr>
        <w:pStyle w:val="TOC2"/>
        <w:rPr>
          <w:del w:id="281" w:author="AK79" w:date="2024-02-06T15:17:00Z"/>
          <w:rFonts w:asciiTheme="minorHAnsi" w:eastAsia="Batang" w:hAnsiTheme="minorHAnsi" w:cstheme="minorBidi"/>
          <w:noProof/>
          <w:sz w:val="22"/>
          <w:szCs w:val="22"/>
          <w:lang w:val="en-US" w:eastAsia="ja-JP"/>
        </w:rPr>
      </w:pPr>
      <w:del w:id="282" w:author="AK79" w:date="2024-02-06T15:17:00Z">
        <w:r w:rsidDel="008E7874">
          <w:rPr>
            <w:noProof/>
          </w:rPr>
          <w:delText>C.2</w:delText>
        </w:r>
        <w:r w:rsidDel="008E7874">
          <w:rPr>
            <w:rFonts w:asciiTheme="minorHAnsi" w:eastAsia="Batang" w:hAnsiTheme="minorHAnsi" w:cstheme="minorBidi"/>
            <w:noProof/>
            <w:sz w:val="22"/>
            <w:szCs w:val="22"/>
            <w:lang w:val="en-US" w:eastAsia="ja-JP"/>
          </w:rPr>
          <w:tab/>
        </w:r>
        <w:r w:rsidDel="008E7874">
          <w:rPr>
            <w:noProof/>
          </w:rPr>
          <w:delText>Scenario #1: Energy service recovery with redundant energy distribution topology</w:delText>
        </w:r>
        <w:r w:rsidDel="008E7874">
          <w:rPr>
            <w:noProof/>
          </w:rPr>
          <w:tab/>
        </w:r>
        <w:r w:rsidDel="008E7874">
          <w:rPr>
            <w:noProof/>
          </w:rPr>
          <w:fldChar w:fldCharType="begin"/>
        </w:r>
        <w:r w:rsidDel="008E7874">
          <w:rPr>
            <w:noProof/>
          </w:rPr>
          <w:delInstrText xml:space="preserve"> PAGEREF _Toc151378184 \h </w:delInstrText>
        </w:r>
        <w:r w:rsidDel="008E7874">
          <w:rPr>
            <w:noProof/>
          </w:rPr>
        </w:r>
        <w:r w:rsidDel="008E7874">
          <w:rPr>
            <w:noProof/>
          </w:rPr>
          <w:fldChar w:fldCharType="separate"/>
        </w:r>
        <w:r w:rsidDel="008E7874">
          <w:rPr>
            <w:noProof/>
          </w:rPr>
          <w:delText>31</w:delText>
        </w:r>
        <w:r w:rsidDel="008E7874">
          <w:rPr>
            <w:noProof/>
          </w:rPr>
          <w:fldChar w:fldCharType="end"/>
        </w:r>
      </w:del>
    </w:p>
    <w:p w:rsidR="005117CD" w:rsidDel="008E7874" w:rsidRDefault="005117CD">
      <w:pPr>
        <w:pStyle w:val="TOC2"/>
        <w:rPr>
          <w:del w:id="283" w:author="AK79" w:date="2024-02-06T15:17:00Z"/>
          <w:rFonts w:asciiTheme="minorHAnsi" w:eastAsia="Batang" w:hAnsiTheme="minorHAnsi" w:cstheme="minorBidi"/>
          <w:noProof/>
          <w:sz w:val="22"/>
          <w:szCs w:val="22"/>
          <w:lang w:val="en-US" w:eastAsia="ja-JP"/>
        </w:rPr>
      </w:pPr>
      <w:del w:id="284" w:author="AK79" w:date="2024-02-06T15:17:00Z">
        <w:r w:rsidDel="008E7874">
          <w:rPr>
            <w:noProof/>
          </w:rPr>
          <w:delText>C.3</w:delText>
        </w:r>
        <w:r w:rsidDel="008E7874">
          <w:rPr>
            <w:rFonts w:asciiTheme="minorHAnsi" w:eastAsia="Batang" w:hAnsiTheme="minorHAnsi" w:cstheme="minorBidi"/>
            <w:noProof/>
            <w:sz w:val="22"/>
            <w:szCs w:val="22"/>
            <w:lang w:val="en-US" w:eastAsia="ja-JP"/>
          </w:rPr>
          <w:tab/>
        </w:r>
        <w:r w:rsidDel="008E7874">
          <w:rPr>
            <w:noProof/>
          </w:rPr>
          <w:delText>Scenario #2: Energy service recovery without redundant energy distribution topology</w:delText>
        </w:r>
        <w:r w:rsidDel="008E7874">
          <w:rPr>
            <w:noProof/>
          </w:rPr>
          <w:tab/>
        </w:r>
        <w:r w:rsidDel="008E7874">
          <w:rPr>
            <w:noProof/>
          </w:rPr>
          <w:fldChar w:fldCharType="begin"/>
        </w:r>
        <w:r w:rsidDel="008E7874">
          <w:rPr>
            <w:noProof/>
          </w:rPr>
          <w:delInstrText xml:space="preserve"> PAGEREF _Toc151378185 \h </w:delInstrText>
        </w:r>
        <w:r w:rsidDel="008E7874">
          <w:rPr>
            <w:noProof/>
          </w:rPr>
        </w:r>
        <w:r w:rsidDel="008E7874">
          <w:rPr>
            <w:noProof/>
          </w:rPr>
          <w:fldChar w:fldCharType="separate"/>
        </w:r>
        <w:r w:rsidDel="008E7874">
          <w:rPr>
            <w:noProof/>
          </w:rPr>
          <w:delText>35</w:delText>
        </w:r>
        <w:r w:rsidDel="008E7874">
          <w:rPr>
            <w:noProof/>
          </w:rPr>
          <w:fldChar w:fldCharType="end"/>
        </w:r>
      </w:del>
    </w:p>
    <w:p w:rsidR="005117CD" w:rsidDel="008E7874" w:rsidRDefault="005117CD">
      <w:pPr>
        <w:pStyle w:val="TOC8"/>
        <w:rPr>
          <w:del w:id="285" w:author="AK79" w:date="2024-02-06T15:17:00Z"/>
          <w:rFonts w:asciiTheme="minorHAnsi" w:eastAsia="Batang" w:hAnsiTheme="minorHAnsi" w:cstheme="minorBidi"/>
          <w:b w:val="0"/>
          <w:noProof/>
          <w:szCs w:val="22"/>
          <w:lang w:val="en-US" w:eastAsia="ja-JP"/>
        </w:rPr>
      </w:pPr>
      <w:del w:id="286" w:author="AK79" w:date="2024-02-06T15:17:00Z">
        <w:r w:rsidDel="008E7874">
          <w:rPr>
            <w:noProof/>
          </w:rPr>
          <w:delText>Annex &lt;X&gt; (informative): Change history</w:delText>
        </w:r>
        <w:r w:rsidDel="008E7874">
          <w:rPr>
            <w:noProof/>
          </w:rPr>
          <w:tab/>
        </w:r>
        <w:r w:rsidDel="008E7874">
          <w:rPr>
            <w:noProof/>
          </w:rPr>
          <w:fldChar w:fldCharType="begin"/>
        </w:r>
        <w:r w:rsidDel="008E7874">
          <w:rPr>
            <w:noProof/>
          </w:rPr>
          <w:delInstrText xml:space="preserve"> PAGEREF _Toc151378186 \h </w:delInstrText>
        </w:r>
        <w:r w:rsidDel="008E7874">
          <w:rPr>
            <w:noProof/>
          </w:rPr>
        </w:r>
        <w:r w:rsidDel="008E7874">
          <w:rPr>
            <w:noProof/>
          </w:rPr>
          <w:fldChar w:fldCharType="separate"/>
        </w:r>
        <w:r w:rsidDel="008E7874">
          <w:rPr>
            <w:noProof/>
          </w:rPr>
          <w:delText>39</w:delText>
        </w:r>
        <w:r w:rsidDel="008E7874">
          <w:rPr>
            <w:noProof/>
          </w:rPr>
          <w:fldChar w:fldCharType="end"/>
        </w:r>
      </w:del>
    </w:p>
    <w:p w:rsidR="00080512" w:rsidRPr="004D3578" w:rsidRDefault="004D3578">
      <w:del w:id="287" w:author="AK79" w:date="2024-02-06T15:17:00Z">
        <w:r w:rsidRPr="004D3578" w:rsidDel="008E7874">
          <w:rPr>
            <w:noProof/>
            <w:sz w:val="22"/>
          </w:rPr>
          <w:fldChar w:fldCharType="end"/>
        </w:r>
      </w:del>
    </w:p>
    <w:p w:rsidR="0074026F" w:rsidRPr="007B600E" w:rsidRDefault="00080512" w:rsidP="00D119EC">
      <w:pPr>
        <w:pStyle w:val="Guidance"/>
      </w:pPr>
      <w:r w:rsidRPr="004D3578">
        <w:br w:type="page"/>
      </w:r>
    </w:p>
    <w:p w:rsidR="00080512" w:rsidRDefault="00080512">
      <w:pPr>
        <w:pStyle w:val="Heading1"/>
      </w:pPr>
      <w:bookmarkStart w:id="288" w:name="foreword"/>
      <w:bookmarkStart w:id="289" w:name="_Toc143794507"/>
      <w:bookmarkStart w:id="290" w:name="_Toc151377156"/>
      <w:bookmarkStart w:id="291" w:name="_Toc151378048"/>
      <w:bookmarkStart w:id="292" w:name="_Toc158125049"/>
      <w:bookmarkEnd w:id="288"/>
      <w:r w:rsidRPr="004D3578">
        <w:lastRenderedPageBreak/>
        <w:t>Foreword</w:t>
      </w:r>
      <w:bookmarkEnd w:id="289"/>
      <w:bookmarkEnd w:id="290"/>
      <w:bookmarkEnd w:id="291"/>
      <w:bookmarkEnd w:id="292"/>
    </w:p>
    <w:p w:rsidR="00080512" w:rsidRPr="004D3578" w:rsidRDefault="00080512">
      <w:r w:rsidRPr="004D3578">
        <w:t xml:space="preserve">This Technical </w:t>
      </w:r>
      <w:bookmarkStart w:id="293" w:name="spectype3"/>
      <w:r w:rsidRPr="00D119EC">
        <w:t>Specification</w:t>
      </w:r>
      <w:bookmarkEnd w:id="293"/>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EF3758" w:rsidRDefault="00647114" w:rsidP="00EF3758">
      <w:r>
        <w:t>The constructions "is" and "is not" do not indicate requirements.</w:t>
      </w:r>
      <w:bookmarkStart w:id="294" w:name="introduction"/>
      <w:bookmarkEnd w:id="294"/>
    </w:p>
    <w:p w:rsidR="005F6BA4" w:rsidRPr="004D3578" w:rsidRDefault="005F6BA4" w:rsidP="005F6BA4">
      <w:pPr>
        <w:pStyle w:val="Heading1"/>
      </w:pPr>
      <w:bookmarkStart w:id="295" w:name="_Toc139629171"/>
      <w:bookmarkStart w:id="296" w:name="_Toc143794508"/>
      <w:bookmarkStart w:id="297" w:name="_Toc151377157"/>
      <w:bookmarkStart w:id="298" w:name="_Toc151378049"/>
      <w:bookmarkStart w:id="299" w:name="_Toc158125050"/>
      <w:r w:rsidRPr="004D3578">
        <w:t>Introduction</w:t>
      </w:r>
      <w:bookmarkEnd w:id="295"/>
      <w:bookmarkEnd w:id="296"/>
      <w:bookmarkEnd w:id="297"/>
      <w:bookmarkEnd w:id="298"/>
      <w:bookmarkEnd w:id="299"/>
    </w:p>
    <w:p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rsidR="00080512" w:rsidRPr="004D3578" w:rsidRDefault="00080512" w:rsidP="00EF3758">
      <w:pPr>
        <w:pStyle w:val="Heading1"/>
      </w:pPr>
      <w:r w:rsidRPr="004D3578">
        <w:br w:type="page"/>
      </w:r>
      <w:bookmarkStart w:id="300" w:name="scope"/>
      <w:bookmarkStart w:id="301" w:name="_Toc143794509"/>
      <w:bookmarkStart w:id="302" w:name="_Toc151377158"/>
      <w:bookmarkStart w:id="303" w:name="_Toc151378050"/>
      <w:bookmarkStart w:id="304" w:name="_Toc158125051"/>
      <w:bookmarkEnd w:id="300"/>
      <w:r w:rsidRPr="004D3578">
        <w:lastRenderedPageBreak/>
        <w:t>1</w:t>
      </w:r>
      <w:r w:rsidRPr="004D3578">
        <w:tab/>
        <w:t>Scope</w:t>
      </w:r>
      <w:bookmarkEnd w:id="301"/>
      <w:bookmarkEnd w:id="302"/>
      <w:bookmarkEnd w:id="303"/>
      <w:bookmarkEnd w:id="304"/>
    </w:p>
    <w:p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rsidR="00EF3758" w:rsidRPr="00E920C7" w:rsidRDefault="00E920C7" w:rsidP="00E920C7">
      <w:ins w:id="305" w:author="Rapporteur (Samsung)" w:date="2024-02-02T11:43:00Z">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ins>
    </w:p>
    <w:p w:rsidR="00080512" w:rsidRPr="004D3578" w:rsidRDefault="00080512">
      <w:pPr>
        <w:pStyle w:val="Heading1"/>
      </w:pPr>
      <w:bookmarkStart w:id="306" w:name="references"/>
      <w:bookmarkStart w:id="307" w:name="_Toc143794510"/>
      <w:bookmarkStart w:id="308" w:name="_Toc151377159"/>
      <w:bookmarkStart w:id="309" w:name="_Toc151378051"/>
      <w:bookmarkStart w:id="310" w:name="_Toc158125052"/>
      <w:bookmarkEnd w:id="306"/>
      <w:r w:rsidRPr="004D3578">
        <w:t>2</w:t>
      </w:r>
      <w:r w:rsidRPr="004D3578">
        <w:tab/>
        <w:t>References</w:t>
      </w:r>
      <w:bookmarkEnd w:id="307"/>
      <w:bookmarkEnd w:id="308"/>
      <w:bookmarkEnd w:id="309"/>
      <w:bookmarkEnd w:id="310"/>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rsidR="00232B1C" w:rsidRPr="00232B1C" w:rsidRDefault="00232B1C" w:rsidP="00232B1C">
      <w:pPr>
        <w:pStyle w:val="EditorsNote"/>
        <w:rPr>
          <w:rFonts w:eastAsiaTheme="minorEastAsia"/>
        </w:rPr>
      </w:pPr>
    </w:p>
    <w:p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rsidR="006A2AC5" w:rsidRDefault="006A2AC5" w:rsidP="006A2AC5">
      <w:pPr>
        <w:pStyle w:val="EX"/>
      </w:pPr>
      <w:r>
        <w:t>[7]</w:t>
      </w:r>
      <w:r>
        <w:tab/>
      </w:r>
      <w:r w:rsidRPr="00A84371">
        <w:tab/>
        <w:t>Sendin, A., Stafford, J., Grilli, A., "Utilities and Telecommunications in a Nutshell", EUTC, Ediciones Experiencia, 2022</w:t>
      </w:r>
      <w:r>
        <w:t>.</w:t>
      </w:r>
    </w:p>
    <w:p w:rsidR="006A2AC5" w:rsidRDefault="006A2AC5" w:rsidP="006A2AC5">
      <w:pPr>
        <w:pStyle w:val="EX"/>
      </w:pPr>
      <w:r>
        <w:t>[8]</w:t>
      </w:r>
      <w:r>
        <w:tab/>
        <w:t>3GPP TS 22.104, "Service requirements for cyber-physical control applications in vertical domains; Stage 1".</w:t>
      </w:r>
    </w:p>
    <w:p w:rsidR="00437E66" w:rsidRDefault="006A2AC5" w:rsidP="006A2AC5">
      <w:pPr>
        <w:pStyle w:val="EX"/>
      </w:pPr>
      <w:r>
        <w:t>[9]</w:t>
      </w:r>
      <w:r>
        <w:tab/>
        <w:t>3GPP TS 22.261, "Service requirements for the 5G system; Stage 1"</w:t>
      </w:r>
    </w:p>
    <w:p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rsidR="00A5687C" w:rsidRDefault="00A5687C" w:rsidP="00A5687C">
      <w:pPr>
        <w:pStyle w:val="EX"/>
      </w:pPr>
      <w:r>
        <w:t>[1</w:t>
      </w:r>
      <w:r w:rsidR="006E6802">
        <w:t>1</w:t>
      </w:r>
      <w:r>
        <w:t>]</w:t>
      </w:r>
      <w:r>
        <w:tab/>
        <w:t>IETF RFC 1628, "UPS Management Information Base", May 1994.</w:t>
      </w:r>
    </w:p>
    <w:p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rsidR="002D6793" w:rsidRDefault="002D6793" w:rsidP="002D6793">
      <w:pPr>
        <w:pStyle w:val="EX"/>
        <w:rPr>
          <w:rFonts w:eastAsia="SimSun"/>
        </w:rPr>
      </w:pPr>
      <w:r>
        <w:t>[14]</w:t>
      </w:r>
      <w:r>
        <w:tab/>
        <w:t>3GPP TS 28.552: "Management and orchestration; 5G performance measurements".</w:t>
      </w:r>
    </w:p>
    <w:p w:rsidR="002D6793" w:rsidRDefault="002D6793" w:rsidP="002D6793">
      <w:pPr>
        <w:pStyle w:val="EX"/>
      </w:pPr>
      <w:r>
        <w:t>[15]</w:t>
      </w:r>
      <w:r>
        <w:tab/>
        <w:t xml:space="preserve">3GPP TS 28.554: "Management and orchestration; 5G end to end Key Performance Indicators (KPI)". </w:t>
      </w:r>
    </w:p>
    <w:p w:rsidR="002D6793" w:rsidRDefault="002D6793" w:rsidP="002D6793">
      <w:pPr>
        <w:pStyle w:val="EX"/>
      </w:pPr>
      <w:r>
        <w:t>[16]</w:t>
      </w:r>
      <w:r>
        <w:tab/>
        <w:t>3GPP TS 28.541: " Management and orchestration; 5G Network Resource Model (NRM); Stage 2 and stage 3".</w:t>
      </w:r>
    </w:p>
    <w:p w:rsidR="002D6793" w:rsidRDefault="002D6793" w:rsidP="002D6793">
      <w:pPr>
        <w:pStyle w:val="EX"/>
      </w:pPr>
      <w:r>
        <w:t>[17]</w:t>
      </w:r>
      <w:r>
        <w:tab/>
        <w:t>3GPP TS 38.473: "NG-RAN; F1 Application Protocol (F1AP)".</w:t>
      </w:r>
    </w:p>
    <w:p w:rsidR="00E920C7" w:rsidRDefault="00E920C7" w:rsidP="00E920C7">
      <w:pPr>
        <w:pStyle w:val="EX"/>
        <w:rPr>
          <w:ins w:id="311" w:author="Rapporteur (Samsung)" w:date="2024-02-02T11:43:00Z"/>
        </w:rPr>
      </w:pPr>
      <w:ins w:id="312" w:author="Rapporteur (Samsung)" w:date="2024-02-02T11:43:00Z">
        <w:r>
          <w:t>[</w:t>
        </w:r>
      </w:ins>
      <w:ins w:id="313" w:author="Rapporteur (Samsung)" w:date="2024-02-02T11:44:00Z">
        <w:r>
          <w:t>18</w:t>
        </w:r>
      </w:ins>
      <w:ins w:id="314" w:author="Rapporteur (Samsung)" w:date="2024-02-02T11:43:00Z">
        <w:r>
          <w:t>]</w:t>
        </w:r>
        <w:r>
          <w:tab/>
          <w:t>3GPP TS 23.003: "</w:t>
        </w:r>
        <w:r w:rsidRPr="00F90E94">
          <w:t>Numbering, addressing and identification</w:t>
        </w:r>
        <w:r>
          <w:t>".</w:t>
        </w:r>
      </w:ins>
    </w:p>
    <w:p w:rsidR="002D6793" w:rsidRDefault="00E920C7" w:rsidP="00EC4A25">
      <w:pPr>
        <w:pStyle w:val="EX"/>
        <w:rPr>
          <w:ins w:id="315" w:author="Rapporteur (Samsung)" w:date="2024-02-02T13:02:00Z"/>
        </w:rPr>
      </w:pPr>
      <w:ins w:id="316" w:author="Rapporteur (Samsung)" w:date="2024-02-02T11:43:00Z">
        <w:r>
          <w:t>[</w:t>
        </w:r>
      </w:ins>
      <w:ins w:id="317" w:author="Rapporteur (Samsung)" w:date="2024-02-02T11:44:00Z">
        <w:r>
          <w:t>19</w:t>
        </w:r>
      </w:ins>
      <w:ins w:id="318" w:author="Rapporteur (Samsung)" w:date="2024-02-02T11:43:00Z">
        <w:r>
          <w:t>]</w:t>
        </w:r>
        <w:r>
          <w:tab/>
          <w:t>3GPP TS 32.300: "</w:t>
        </w:r>
        <w:r w:rsidRPr="00F90E94">
          <w:t>Telecommunication management; Configuration Management (CM); Name convention for Managed Objects</w:t>
        </w:r>
        <w:r>
          <w:t>".</w:t>
        </w:r>
      </w:ins>
    </w:p>
    <w:p w:rsidR="003F2207" w:rsidRDefault="003F2207" w:rsidP="00EC4A25">
      <w:pPr>
        <w:pStyle w:val="EX"/>
        <w:rPr>
          <w:ins w:id="319" w:author="Rapporteur (Samsung)" w:date="2024-02-04T09:03:00Z"/>
        </w:rPr>
      </w:pPr>
      <w:ins w:id="320" w:author="Rapporteur (Samsung)" w:date="2024-02-02T13:02:00Z">
        <w:r>
          <w:t>[20]</w:t>
        </w:r>
        <w:r>
          <w:tab/>
          <w:t>3GPP TS 28.622: "Telecommunication management; Generic Network Resource Model (NRM) Integration Reference Point (IRP); Information Service (IS</w:t>
        </w:r>
        <w:r>
          <w:rPr>
            <w:sz w:val="18"/>
            <w:szCs w:val="18"/>
          </w:rPr>
          <w:t>)</w:t>
        </w:r>
        <w:r>
          <w:t>".</w:t>
        </w:r>
      </w:ins>
    </w:p>
    <w:p w:rsidR="00960B25" w:rsidRDefault="00960B25" w:rsidP="00EC4A25">
      <w:pPr>
        <w:pStyle w:val="EX"/>
        <w:rPr>
          <w:ins w:id="321" w:author="Rapporteur (Samsung)" w:date="2024-02-04T08:12:00Z"/>
        </w:rPr>
      </w:pPr>
      <w:ins w:id="322" w:author="Rapporteur (Samsung)" w:date="2024-02-04T09:03:00Z">
        <w:r>
          <w:t>[21]</w:t>
        </w:r>
        <w:r>
          <w:tab/>
          <w:t>3GPP TS 28.541: " Management and orchestration; 5G Network Resource Model (NRM); Stage 2 and stage 3".</w:t>
        </w:r>
      </w:ins>
    </w:p>
    <w:p w:rsidR="00BC01A9" w:rsidRPr="004D3578" w:rsidRDefault="00960B25" w:rsidP="00EC4A25">
      <w:pPr>
        <w:pStyle w:val="EX"/>
      </w:pPr>
      <w:ins w:id="323" w:author="Rapporteur (Samsung)" w:date="2024-02-04T08:12:00Z">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ins>
    </w:p>
    <w:p w:rsidR="00080512" w:rsidRPr="004D3578" w:rsidRDefault="00080512">
      <w:pPr>
        <w:pStyle w:val="Heading1"/>
      </w:pPr>
      <w:bookmarkStart w:id="324" w:name="definitions"/>
      <w:bookmarkStart w:id="325" w:name="_Toc143794511"/>
      <w:bookmarkStart w:id="326" w:name="_Toc151377160"/>
      <w:bookmarkStart w:id="327" w:name="_Toc151378052"/>
      <w:bookmarkStart w:id="328" w:name="_Toc158125053"/>
      <w:bookmarkEnd w:id="324"/>
      <w:r w:rsidRPr="004D3578">
        <w:t>3</w:t>
      </w:r>
      <w:r w:rsidRPr="004D3578">
        <w:tab/>
        <w:t>Definitions</w:t>
      </w:r>
      <w:r w:rsidR="00602AEA">
        <w:t xml:space="preserve"> of terms, symbols and abbreviations</w:t>
      </w:r>
      <w:bookmarkEnd w:id="325"/>
      <w:bookmarkEnd w:id="326"/>
      <w:bookmarkEnd w:id="327"/>
      <w:bookmarkEnd w:id="328"/>
    </w:p>
    <w:p w:rsidR="00080512" w:rsidRPr="004D3578" w:rsidRDefault="00080512">
      <w:pPr>
        <w:pStyle w:val="Heading2"/>
      </w:pPr>
      <w:bookmarkStart w:id="329" w:name="_Toc143794512"/>
      <w:bookmarkStart w:id="330" w:name="_Toc151377161"/>
      <w:bookmarkStart w:id="331" w:name="_Toc151378053"/>
      <w:bookmarkStart w:id="332" w:name="_Toc158125054"/>
      <w:r w:rsidRPr="004D3578">
        <w:t>3.1</w:t>
      </w:r>
      <w:r w:rsidRPr="004D3578">
        <w:tab/>
      </w:r>
      <w:r w:rsidR="002B6339">
        <w:t>Terms</w:t>
      </w:r>
      <w:bookmarkEnd w:id="329"/>
      <w:bookmarkEnd w:id="330"/>
      <w:bookmarkEnd w:id="331"/>
      <w:bookmarkEnd w:id="33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rsidR="00AE715E" w:rsidRDefault="00AE715E" w:rsidP="00AE715E">
      <w:r w:rsidRPr="0044118D">
        <w:rPr>
          <w:b/>
        </w:rPr>
        <w:t>Remote Terminal Unit</w:t>
      </w:r>
      <w:r w:rsidRPr="0044118D">
        <w:rPr>
          <w:b/>
          <w:bCs/>
        </w:rPr>
        <w:t>:</w:t>
      </w:r>
      <w:r w:rsidRPr="0044118D">
        <w:t xml:space="preserve"> a host in a customer network</w:t>
      </w:r>
      <w:r>
        <w:t>.</w:t>
      </w:r>
    </w:p>
    <w:p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rsidR="00AE715E" w:rsidDel="00E920C7" w:rsidRDefault="00AE715E" w:rsidP="00AE715E">
      <w:pPr>
        <w:rPr>
          <w:del w:id="333" w:author="Rapporteur (Samsung)" w:date="2024-02-02T11:37:00Z"/>
        </w:rPr>
      </w:pPr>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rsidR="00AE715E" w:rsidRPr="0044118D" w:rsidRDefault="00AE715E" w:rsidP="00043E0E"/>
    <w:p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rsidR="00CA17E9" w:rsidRPr="00CE1B6D" w:rsidRDefault="00CA17E9" w:rsidP="00CA17E9">
      <w:r w:rsidRPr="00D21B30">
        <w:rPr>
          <w:b/>
        </w:rPr>
        <w:t>Rapid Recovery</w:t>
      </w:r>
      <w:r>
        <w:t xml:space="preserve">: A procedure described in Annex C.3 for support of communication service. </w:t>
      </w:r>
    </w:p>
    <w:p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rsidR="000B35BD" w:rsidRDefault="00AE715E" w:rsidP="000B35BD">
      <w:pPr>
        <w:pStyle w:val="Heading2"/>
      </w:pPr>
      <w:del w:id="334" w:author="Rapporteur (Samsung)" w:date="2024-02-02T11:37:00Z">
        <w:r w:rsidRPr="0044118D" w:rsidDel="00E920C7">
          <w:rPr>
            <w:rFonts w:eastAsiaTheme="minorEastAsia"/>
          </w:rPr>
          <w:delText xml:space="preserve"> </w:delText>
        </w:r>
      </w:del>
      <w:bookmarkStart w:id="335" w:name="_Toc143794513"/>
      <w:bookmarkStart w:id="336" w:name="_Toc151377162"/>
      <w:bookmarkStart w:id="337" w:name="_Toc151378054"/>
      <w:bookmarkStart w:id="338" w:name="_Toc158125055"/>
      <w:r w:rsidR="000B35BD">
        <w:t>3.2</w:t>
      </w:r>
      <w:r w:rsidR="000B35BD">
        <w:tab/>
        <w:t>Symbols</w:t>
      </w:r>
      <w:bookmarkEnd w:id="335"/>
      <w:bookmarkEnd w:id="336"/>
      <w:bookmarkEnd w:id="337"/>
      <w:bookmarkEnd w:id="338"/>
    </w:p>
    <w:p w:rsidR="000B35BD" w:rsidRPr="000B35BD" w:rsidRDefault="000B35BD" w:rsidP="000B35BD">
      <w:r>
        <w:t>Void.</w:t>
      </w:r>
    </w:p>
    <w:p w:rsidR="00080512" w:rsidRPr="004D3578" w:rsidRDefault="00080512">
      <w:pPr>
        <w:pStyle w:val="Heading2"/>
      </w:pPr>
      <w:bookmarkStart w:id="339" w:name="_Toc143794514"/>
      <w:bookmarkStart w:id="340" w:name="_Toc151377163"/>
      <w:bookmarkStart w:id="341" w:name="_Toc151378055"/>
      <w:bookmarkStart w:id="342" w:name="_Toc158125056"/>
      <w:r w:rsidRPr="004D3578">
        <w:t>3.</w:t>
      </w:r>
      <w:r w:rsidR="000B35BD">
        <w:t>3</w:t>
      </w:r>
      <w:r w:rsidRPr="004D3578">
        <w:tab/>
        <w:t>Abbreviations</w:t>
      </w:r>
      <w:bookmarkEnd w:id="339"/>
      <w:bookmarkEnd w:id="340"/>
      <w:bookmarkEnd w:id="341"/>
      <w:bookmarkEnd w:id="342"/>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A2AC5" w:rsidRPr="0044118D" w:rsidRDefault="006A2AC5" w:rsidP="006A2AC5">
      <w:pPr>
        <w:pStyle w:val="EW"/>
      </w:pPr>
      <w:r w:rsidRPr="0044118D">
        <w:t>CPE</w:t>
      </w:r>
      <w:r w:rsidRPr="0044118D">
        <w:tab/>
        <w:t>Customer Premises Equipment</w:t>
      </w:r>
    </w:p>
    <w:p w:rsidR="006A2AC5" w:rsidRPr="0044118D" w:rsidRDefault="006A2AC5" w:rsidP="006A2AC5">
      <w:pPr>
        <w:pStyle w:val="EW"/>
        <w:rPr>
          <w:rFonts w:eastAsiaTheme="minorEastAsia"/>
        </w:rPr>
      </w:pPr>
      <w:r w:rsidRPr="0044118D">
        <w:t>DA</w:t>
      </w:r>
      <w:r w:rsidRPr="0044118D">
        <w:tab/>
        <w:t>Distribution Automation</w:t>
      </w:r>
    </w:p>
    <w:p w:rsidR="006A2AC5" w:rsidRDefault="006A2AC5" w:rsidP="006A2AC5">
      <w:pPr>
        <w:pStyle w:val="EW"/>
      </w:pPr>
      <w:r w:rsidRPr="0044118D">
        <w:t>DSO</w:t>
      </w:r>
      <w:r w:rsidRPr="0044118D">
        <w:tab/>
        <w:t>Distribution System Operator</w:t>
      </w:r>
    </w:p>
    <w:p w:rsidR="00BC01E5" w:rsidRDefault="00BC01E5" w:rsidP="006A2AC5">
      <w:pPr>
        <w:pStyle w:val="EW"/>
      </w:pPr>
      <w:r>
        <w:t>ESI</w:t>
      </w:r>
      <w:r>
        <w:tab/>
        <w:t>Energy Supply ID</w:t>
      </w:r>
    </w:p>
    <w:p w:rsidR="00437E66" w:rsidRPr="0044118D" w:rsidRDefault="00437E66" w:rsidP="006A2AC5">
      <w:pPr>
        <w:pStyle w:val="EW"/>
      </w:pPr>
      <w:r>
        <w:t>PCC</w:t>
      </w:r>
      <w:r>
        <w:tab/>
        <w:t>Point of Common Coupling</w:t>
      </w:r>
    </w:p>
    <w:p w:rsidR="006A2AC5" w:rsidRPr="0044118D" w:rsidRDefault="006A2AC5" w:rsidP="006A2AC5">
      <w:pPr>
        <w:pStyle w:val="EW"/>
      </w:pPr>
      <w:r w:rsidRPr="0044118D">
        <w:t>RTU</w:t>
      </w:r>
      <w:r w:rsidRPr="0044118D">
        <w:tab/>
        <w:t>Remote Terminal Unit</w:t>
      </w:r>
    </w:p>
    <w:p w:rsidR="006A2AC5" w:rsidRPr="0044118D" w:rsidRDefault="006A2AC5" w:rsidP="006A2AC5">
      <w:pPr>
        <w:pStyle w:val="EW"/>
        <w:rPr>
          <w:rFonts w:eastAsiaTheme="minorEastAsia"/>
        </w:rPr>
      </w:pPr>
      <w:r w:rsidRPr="0044118D">
        <w:t>SCADA</w:t>
      </w:r>
      <w:r w:rsidRPr="0044118D">
        <w:tab/>
        <w:t>Supervisory Control And Data Acquisition</w:t>
      </w:r>
    </w:p>
    <w:p w:rsidR="006A2AC5" w:rsidRDefault="006A2AC5" w:rsidP="006A2AC5">
      <w:pPr>
        <w:pStyle w:val="EW"/>
      </w:pPr>
      <w:r w:rsidRPr="0044118D">
        <w:t>UPS</w:t>
      </w:r>
      <w:r w:rsidRPr="0044118D">
        <w:tab/>
        <w:t xml:space="preserve">Uninterruptable Power Supply </w:t>
      </w:r>
    </w:p>
    <w:p w:rsidR="00080512" w:rsidRPr="004D3578" w:rsidDel="00E920C7" w:rsidRDefault="00080512">
      <w:pPr>
        <w:pStyle w:val="EW"/>
        <w:rPr>
          <w:del w:id="343" w:author="Rapporteur (Samsung)" w:date="2024-02-02T11:37:00Z"/>
        </w:rPr>
      </w:pPr>
    </w:p>
    <w:p w:rsidR="00080512" w:rsidRPr="004D3578" w:rsidRDefault="00080512">
      <w:pPr>
        <w:pStyle w:val="EW"/>
      </w:pPr>
    </w:p>
    <w:p w:rsidR="00782581" w:rsidRDefault="00080512" w:rsidP="00D119EC">
      <w:pPr>
        <w:pStyle w:val="Heading1"/>
      </w:pPr>
      <w:bookmarkStart w:id="344" w:name="clause4"/>
      <w:bookmarkStart w:id="345" w:name="_Toc143794515"/>
      <w:bookmarkStart w:id="346" w:name="_Toc151377164"/>
      <w:bookmarkStart w:id="347" w:name="_Toc151378056"/>
      <w:bookmarkStart w:id="348" w:name="_Toc158125057"/>
      <w:bookmarkEnd w:id="344"/>
      <w:r w:rsidRPr="004D3578">
        <w:t>4</w:t>
      </w:r>
      <w:r w:rsidR="00782581">
        <w:tab/>
      </w:r>
      <w:r w:rsidR="008C7ED9">
        <w:t>Overview</w:t>
      </w:r>
      <w:bookmarkEnd w:id="345"/>
      <w:bookmarkEnd w:id="346"/>
      <w:bookmarkEnd w:id="347"/>
      <w:bookmarkEnd w:id="348"/>
    </w:p>
    <w:p w:rsidR="006A2AC5" w:rsidRDefault="006A2AC5" w:rsidP="006A2AC5">
      <w:pPr>
        <w:pStyle w:val="Heading2"/>
      </w:pPr>
      <w:bookmarkStart w:id="349" w:name="_Toc151377165"/>
      <w:bookmarkStart w:id="350" w:name="_Toc151378057"/>
      <w:bookmarkStart w:id="351" w:name="_Toc158125058"/>
      <w:r w:rsidRPr="00326CC4">
        <w:t>4.1</w:t>
      </w:r>
      <w:r w:rsidRPr="00326CC4">
        <w:tab/>
        <w:t>General</w:t>
      </w:r>
      <w:bookmarkEnd w:id="349"/>
      <w:bookmarkEnd w:id="350"/>
      <w:bookmarkEnd w:id="351"/>
    </w:p>
    <w:p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rsidR="006A2AC5" w:rsidRDefault="006A2AC5" w:rsidP="006A2AC5">
      <w:pPr>
        <w:jc w:val="center"/>
      </w:pPr>
      <w:r w:rsidRPr="0044118D">
        <w:rPr>
          <w:rFonts w:eastAsiaTheme="minorEastAsia"/>
          <w:noProof/>
          <w:lang w:val="en-IN" w:eastAsia="en-IN"/>
        </w:rPr>
        <w:lastRenderedPageBreak/>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rsidR="006A2AC5" w:rsidRDefault="006A2AC5" w:rsidP="006A2AC5">
      <w:pPr>
        <w:pStyle w:val="TF"/>
      </w:pPr>
      <w:r>
        <w:t>Figure 4.1-1: Energy service delivery system</w:t>
      </w:r>
    </w:p>
    <w:p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rsidR="006A2AC5" w:rsidRPr="002D50B5" w:rsidRDefault="006A2AC5" w:rsidP="006A2AC5">
      <w:r>
        <w:t>Telecom management service exposure requirements, procedures and solution set details are specified to improve communication service availability to DSOs.</w:t>
      </w:r>
    </w:p>
    <w:p w:rsidR="006A2AC5" w:rsidRDefault="006A2AC5" w:rsidP="006A2AC5">
      <w:pPr>
        <w:pStyle w:val="Heading2"/>
      </w:pPr>
      <w:bookmarkStart w:id="352" w:name="_Toc151377166"/>
      <w:bookmarkStart w:id="353" w:name="_Toc151378058"/>
      <w:bookmarkStart w:id="354" w:name="_Toc158125059"/>
      <w:r w:rsidRPr="00326CC4">
        <w:t>4.2</w:t>
      </w:r>
      <w:r w:rsidRPr="00326CC4">
        <w:tab/>
        <w:t>Background</w:t>
      </w:r>
      <w:bookmarkEnd w:id="352"/>
      <w:bookmarkEnd w:id="353"/>
      <w:bookmarkEnd w:id="354"/>
    </w:p>
    <w:p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rsidR="00727CE6" w:rsidRDefault="00782581" w:rsidP="00727CE6">
      <w:pPr>
        <w:pStyle w:val="Heading1"/>
      </w:pPr>
      <w:bookmarkStart w:id="355" w:name="_Toc143794516"/>
      <w:bookmarkStart w:id="356" w:name="_Toc151377167"/>
      <w:bookmarkStart w:id="357" w:name="_Toc151378059"/>
      <w:bookmarkStart w:id="358" w:name="_Toc158125060"/>
      <w:r>
        <w:t>5</w:t>
      </w:r>
      <w:r>
        <w:tab/>
      </w:r>
      <w:r w:rsidR="0035153B">
        <w:t>Requirements</w:t>
      </w:r>
      <w:bookmarkEnd w:id="355"/>
      <w:bookmarkEnd w:id="356"/>
      <w:bookmarkEnd w:id="357"/>
      <w:bookmarkEnd w:id="358"/>
    </w:p>
    <w:p w:rsidR="00345C3A" w:rsidRPr="00E21B97" w:rsidRDefault="00345C3A" w:rsidP="00345C3A">
      <w:pPr>
        <w:pStyle w:val="Heading2"/>
      </w:pPr>
      <w:bookmarkStart w:id="359" w:name="_Toc140576193"/>
      <w:bookmarkStart w:id="360" w:name="_Toc151377168"/>
      <w:bookmarkStart w:id="361" w:name="_Toc151378060"/>
      <w:bookmarkStart w:id="362" w:name="_Toc158125061"/>
      <w:r>
        <w:t>5.1</w:t>
      </w:r>
      <w:r>
        <w:tab/>
        <w:t>General</w:t>
      </w:r>
      <w:bookmarkEnd w:id="359"/>
      <w:bookmarkEnd w:id="360"/>
      <w:bookmarkEnd w:id="361"/>
      <w:bookmarkEnd w:id="362"/>
    </w:p>
    <w:p w:rsidR="00345C3A" w:rsidRDefault="00345C3A" w:rsidP="00345C3A">
      <w:r>
        <w:t>Subclauses of clause 5 of the present document include use case description</w:t>
      </w:r>
      <w:r>
        <w:rPr>
          <w:lang w:val="en-US"/>
        </w:rPr>
        <w:t>s</w:t>
      </w:r>
      <w:r>
        <w:t xml:space="preserve"> and the stage 1 requirements.</w:t>
      </w:r>
    </w:p>
    <w:p w:rsidR="00984FE3" w:rsidRDefault="00984FE3" w:rsidP="00984FE3">
      <w:pPr>
        <w:pStyle w:val="Heading2"/>
      </w:pPr>
      <w:bookmarkStart w:id="363" w:name="_Toc151377169"/>
      <w:bookmarkStart w:id="364" w:name="_Toc151378061"/>
      <w:bookmarkStart w:id="365" w:name="_Toc158125062"/>
      <w:r>
        <w:lastRenderedPageBreak/>
        <w:t>5</w:t>
      </w:r>
      <w:r w:rsidRPr="00326CC4">
        <w:t>.</w:t>
      </w:r>
      <w:r>
        <w:t>2</w:t>
      </w:r>
      <w:r w:rsidRPr="00326CC4">
        <w:tab/>
      </w:r>
      <w:bookmarkStart w:id="366" w:name="_Hlk143746087"/>
      <w:r>
        <w:t>Exposing performance and prediction information for high availability</w:t>
      </w:r>
      <w:bookmarkEnd w:id="363"/>
      <w:bookmarkEnd w:id="364"/>
      <w:bookmarkEnd w:id="365"/>
      <w:bookmarkEnd w:id="366"/>
    </w:p>
    <w:p w:rsidR="00984FE3" w:rsidRPr="00C85F6A" w:rsidRDefault="00984FE3" w:rsidP="00984FE3">
      <w:pPr>
        <w:pStyle w:val="Heading3"/>
      </w:pPr>
      <w:bookmarkStart w:id="367" w:name="_Toc151377170"/>
      <w:bookmarkStart w:id="368" w:name="_Toc151378062"/>
      <w:bookmarkStart w:id="369" w:name="_Toc158125063"/>
      <w:r>
        <w:t>5.2.1</w:t>
      </w:r>
      <w:r>
        <w:tab/>
        <w:t>Description</w:t>
      </w:r>
      <w:bookmarkEnd w:id="367"/>
      <w:bookmarkEnd w:id="368"/>
      <w:bookmarkEnd w:id="369"/>
    </w:p>
    <w:p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rsidR="00984FE3" w:rsidRDefault="00984FE3" w:rsidP="00984FE3">
      <w:pPr>
        <w:ind w:firstLine="284"/>
        <w:rPr>
          <w:rFonts w:eastAsiaTheme="minorEastAsia"/>
        </w:rPr>
      </w:pPr>
      <w:r>
        <w:rPr>
          <w:rFonts w:eastAsiaTheme="minorEastAsia"/>
        </w:rPr>
        <w:t>The DSO knows the location (lat/long) of each of its UEs.</w:t>
      </w:r>
    </w:p>
    <w:p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rsidR="00984FE3" w:rsidRDefault="00984FE3" w:rsidP="00984FE3">
      <w:pPr>
        <w:spacing w:after="0"/>
        <w:ind w:firstLine="284"/>
        <w:rPr>
          <w:rFonts w:eastAsiaTheme="minorEastAsia"/>
        </w:rPr>
      </w:pPr>
      <w:r>
        <w:rPr>
          <w:rFonts w:eastAsiaTheme="minorEastAsia"/>
        </w:rPr>
        <w:t>The DSO knows the received signal strength at each UE.</w:t>
      </w:r>
    </w:p>
    <w:p w:rsidR="00984FE3" w:rsidRDefault="00984FE3" w:rsidP="00984FE3">
      <w:pPr>
        <w:spacing w:after="0"/>
        <w:ind w:firstLine="284"/>
        <w:rPr>
          <w:rFonts w:eastAsiaTheme="minorEastAsia"/>
        </w:rPr>
      </w:pPr>
      <w:r>
        <w:rPr>
          <w:rFonts w:eastAsiaTheme="minorEastAsia"/>
        </w:rPr>
        <w:t>The DSO knows the cellID of each UE.</w:t>
      </w:r>
    </w:p>
    <w:p w:rsidR="00984FE3" w:rsidRDefault="00984FE3" w:rsidP="00984FE3">
      <w:pPr>
        <w:ind w:firstLine="284"/>
        <w:rPr>
          <w:rFonts w:eastAsiaTheme="minorEastAsia"/>
        </w:rPr>
      </w:pPr>
      <w:r>
        <w:rPr>
          <w:rFonts w:eastAsiaTheme="minorEastAsia"/>
        </w:rPr>
        <w:t>The DSO knows the radio access technology providing the connection to each UE.</w:t>
      </w:r>
    </w:p>
    <w:p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rsidR="00984FE3" w:rsidRDefault="00984FE3" w:rsidP="00984FE3">
      <w:pPr>
        <w:rPr>
          <w:rFonts w:eastAsiaTheme="minorEastAsia"/>
        </w:rPr>
      </w:pPr>
      <w:r>
        <w:rPr>
          <w:rFonts w:eastAsiaTheme="minorEastAsia"/>
        </w:rPr>
        <w:t>The use case is</w:t>
      </w:r>
    </w:p>
    <w:p w:rsidR="00984FE3" w:rsidRDefault="00984FE3" w:rsidP="00984FE3">
      <w:pPr>
        <w:pStyle w:val="ListParagraph"/>
        <w:numPr>
          <w:ilvl w:val="0"/>
          <w:numId w:val="17"/>
        </w:numPr>
        <w:spacing w:after="0" w:line="259" w:lineRule="auto"/>
        <w:contextualSpacing/>
      </w:pPr>
      <w:r>
        <w:t>The DSO contacts the MNO 3GPP Management system.</w:t>
      </w:r>
    </w:p>
    <w:p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rsidR="00984FE3" w:rsidRDefault="00984FE3" w:rsidP="00984FE3">
      <w:pPr>
        <w:pStyle w:val="ListParagraph"/>
        <w:numPr>
          <w:ilvl w:val="0"/>
          <w:numId w:val="17"/>
        </w:numPr>
        <w:spacing w:after="0" w:line="259" w:lineRule="auto"/>
        <w:contextualSpacing/>
      </w:pPr>
      <w:r>
        <w:t>The DSO registers to receive reports of the performance measurements.</w:t>
      </w:r>
    </w:p>
    <w:p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rsidR="00984FE3" w:rsidDel="00E920C7" w:rsidRDefault="00984FE3" w:rsidP="00984FE3">
      <w:pPr>
        <w:pStyle w:val="ListParagraph"/>
        <w:numPr>
          <w:ilvl w:val="0"/>
          <w:numId w:val="17"/>
        </w:numPr>
        <w:spacing w:after="0" w:line="259" w:lineRule="auto"/>
        <w:contextualSpacing/>
        <w:rPr>
          <w:del w:id="370" w:author="Rapporteur (Samsung)" w:date="2024-02-02T11:37:00Z"/>
        </w:rPr>
      </w:pPr>
      <w:r>
        <w:t>Reports are generated according to the request.</w:t>
      </w:r>
    </w:p>
    <w:p w:rsidR="00984FE3" w:rsidRDefault="00984FE3" w:rsidP="00984FE3">
      <w:pPr>
        <w:pStyle w:val="ListParagraph"/>
        <w:numPr>
          <w:ilvl w:val="0"/>
          <w:numId w:val="17"/>
        </w:numPr>
        <w:spacing w:after="0" w:line="259" w:lineRule="auto"/>
        <w:contextualSpacing/>
      </w:pPr>
    </w:p>
    <w:p w:rsidR="00984FE3" w:rsidRDefault="00984FE3" w:rsidP="00984FE3">
      <w:pPr>
        <w:pStyle w:val="Heading3"/>
      </w:pPr>
      <w:bookmarkStart w:id="371" w:name="_Toc151377171"/>
      <w:bookmarkStart w:id="372" w:name="_Toc151378063"/>
      <w:bookmarkStart w:id="373" w:name="_Toc158125064"/>
      <w:r>
        <w:t>5.2.2</w:t>
      </w:r>
      <w:r w:rsidRPr="00326CC4">
        <w:tab/>
      </w:r>
      <w:r>
        <w:t>Requirements</w:t>
      </w:r>
      <w:bookmarkEnd w:id="371"/>
      <w:bookmarkEnd w:id="372"/>
      <w:bookmarkEnd w:id="373"/>
    </w:p>
    <w:tbl>
      <w:tblPr>
        <w:tblStyle w:val="TableGrid"/>
        <w:tblW w:w="0" w:type="auto"/>
        <w:tblLook w:val="04A0" w:firstRow="1" w:lastRow="0" w:firstColumn="1" w:lastColumn="0" w:noHBand="0" w:noVBand="1"/>
      </w:tblPr>
      <w:tblGrid>
        <w:gridCol w:w="1413"/>
        <w:gridCol w:w="5763"/>
        <w:gridCol w:w="2174"/>
      </w:tblGrid>
      <w:tr w:rsidR="00984FE3" w:rsidRPr="0016644E" w:rsidTr="00984FE3">
        <w:tc>
          <w:tcPr>
            <w:tcW w:w="1413" w:type="dxa"/>
          </w:tcPr>
          <w:p w:rsidR="00984FE3" w:rsidRPr="0016644E" w:rsidRDefault="00984FE3" w:rsidP="00984FE3">
            <w:pPr>
              <w:rPr>
                <w:b/>
              </w:rPr>
            </w:pPr>
            <w:bookmarkStart w:id="374" w:name="_Hlk142486909"/>
            <w:r w:rsidRPr="0016644E">
              <w:rPr>
                <w:b/>
              </w:rPr>
              <w:t>Requirement label</w:t>
            </w:r>
          </w:p>
        </w:tc>
        <w:tc>
          <w:tcPr>
            <w:tcW w:w="5763" w:type="dxa"/>
          </w:tcPr>
          <w:p w:rsidR="00984FE3" w:rsidRPr="0016644E" w:rsidRDefault="00984FE3" w:rsidP="00984FE3">
            <w:pPr>
              <w:rPr>
                <w:b/>
              </w:rPr>
            </w:pPr>
            <w:r w:rsidRPr="0016644E">
              <w:rPr>
                <w:b/>
              </w:rPr>
              <w:t>Description</w:t>
            </w:r>
          </w:p>
        </w:tc>
        <w:tc>
          <w:tcPr>
            <w:tcW w:w="2174" w:type="dxa"/>
          </w:tcPr>
          <w:p w:rsidR="00984FE3" w:rsidRPr="0016644E" w:rsidRDefault="00984FE3" w:rsidP="00984FE3">
            <w:pPr>
              <w:rPr>
                <w:b/>
              </w:rPr>
            </w:pPr>
            <w:r w:rsidRPr="0016644E">
              <w:rPr>
                <w:b/>
              </w:rPr>
              <w:t>Related use cases</w:t>
            </w:r>
          </w:p>
        </w:tc>
      </w:tr>
      <w:tr w:rsidR="00984FE3" w:rsidRPr="0016644E" w:rsidTr="00984FE3">
        <w:tc>
          <w:tcPr>
            <w:tcW w:w="1413" w:type="dxa"/>
          </w:tcPr>
          <w:p w:rsidR="00984FE3" w:rsidRPr="0016644E" w:rsidRDefault="00984FE3" w:rsidP="00984FE3">
            <w:r w:rsidRPr="0016644E">
              <w:t>REQ-5.</w:t>
            </w:r>
            <w:r>
              <w:t>2</w:t>
            </w:r>
            <w:r w:rsidRPr="0016644E">
              <w:t>-1</w:t>
            </w:r>
          </w:p>
        </w:tc>
        <w:tc>
          <w:tcPr>
            <w:tcW w:w="5763" w:type="dxa"/>
          </w:tcPr>
          <w:p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rsidR="00984FE3" w:rsidRDefault="00984FE3" w:rsidP="00984FE3">
            <w:pPr>
              <w:pStyle w:val="ListParagraph"/>
              <w:numPr>
                <w:ilvl w:val="0"/>
                <w:numId w:val="18"/>
              </w:numPr>
            </w:pPr>
            <w:r>
              <w:t>Average delay DL air-interface</w:t>
            </w:r>
          </w:p>
          <w:p w:rsidR="00984FE3" w:rsidRDefault="00984FE3" w:rsidP="00984FE3">
            <w:pPr>
              <w:pStyle w:val="ListParagraph"/>
              <w:numPr>
                <w:ilvl w:val="0"/>
                <w:numId w:val="18"/>
              </w:numPr>
            </w:pPr>
            <w:r>
              <w:lastRenderedPageBreak/>
              <w:t>Average delay UL on over-the-air interface</w:t>
            </w:r>
          </w:p>
          <w:p w:rsidR="00984FE3" w:rsidRDefault="00984FE3" w:rsidP="00984FE3">
            <w:pPr>
              <w:pStyle w:val="ListParagraph"/>
              <w:numPr>
                <w:ilvl w:val="0"/>
                <w:numId w:val="18"/>
              </w:numPr>
            </w:pPr>
            <w:r>
              <w:t>Average DL UE throughput in gNB</w:t>
            </w:r>
          </w:p>
          <w:p w:rsidR="00984FE3" w:rsidRDefault="00984FE3" w:rsidP="00984FE3">
            <w:pPr>
              <w:pStyle w:val="ListParagraph"/>
              <w:numPr>
                <w:ilvl w:val="0"/>
                <w:numId w:val="18"/>
              </w:numPr>
            </w:pPr>
            <w:r>
              <w:t>Average UL UE throughput in gNB</w:t>
            </w:r>
          </w:p>
          <w:p w:rsidR="00984FE3" w:rsidRDefault="00984FE3" w:rsidP="00984FE3">
            <w:pPr>
              <w:pStyle w:val="ListParagraph"/>
              <w:numPr>
                <w:ilvl w:val="0"/>
                <w:numId w:val="18"/>
              </w:numPr>
            </w:pPr>
            <w:r w:rsidRPr="00DE18C9">
              <w:t>Packet Uu Loss Rate in the DL per DRB per UE</w:t>
            </w:r>
          </w:p>
          <w:p w:rsidR="00984FE3" w:rsidRDefault="00984FE3" w:rsidP="00984FE3">
            <w:pPr>
              <w:pStyle w:val="ListParagraph"/>
              <w:numPr>
                <w:ilvl w:val="0"/>
                <w:numId w:val="18"/>
              </w:numPr>
              <w:overflowPunct w:val="0"/>
              <w:autoSpaceDE w:val="0"/>
              <w:autoSpaceDN w:val="0"/>
              <w:adjustRightInd w:val="0"/>
            </w:pPr>
            <w:r>
              <w:t>UL PDCP SDU Loss Rate</w:t>
            </w:r>
          </w:p>
          <w:p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rsidR="00984FE3" w:rsidRPr="0016644E" w:rsidRDefault="00984FE3" w:rsidP="00984FE3">
            <w:r>
              <w:lastRenderedPageBreak/>
              <w:t>Exposing performance and prediction information for high availability</w:t>
            </w:r>
          </w:p>
        </w:tc>
      </w:tr>
      <w:tr w:rsidR="00984FE3" w:rsidRPr="0016644E" w:rsidTr="00984FE3">
        <w:tc>
          <w:tcPr>
            <w:tcW w:w="1413" w:type="dxa"/>
          </w:tcPr>
          <w:p w:rsidR="00984FE3" w:rsidRPr="0016644E" w:rsidRDefault="00984FE3" w:rsidP="00984FE3">
            <w:r>
              <w:t>REQ-5.2.2</w:t>
            </w:r>
          </w:p>
        </w:tc>
        <w:tc>
          <w:tcPr>
            <w:tcW w:w="5763" w:type="dxa"/>
          </w:tcPr>
          <w:p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rsidR="00984FE3" w:rsidRPr="0016644E" w:rsidRDefault="00984FE3" w:rsidP="00984FE3">
            <w:r>
              <w:t>Exposing performance and prediction information for high availability</w:t>
            </w:r>
          </w:p>
        </w:tc>
      </w:tr>
      <w:bookmarkEnd w:id="374"/>
    </w:tbl>
    <w:p w:rsidR="00984FE3" w:rsidRDefault="00984FE3" w:rsidP="00984FE3"/>
    <w:p w:rsidR="00CA17E9" w:rsidRDefault="00CA17E9" w:rsidP="00CA17E9">
      <w:pPr>
        <w:pStyle w:val="Heading2"/>
      </w:pPr>
      <w:bookmarkStart w:id="375" w:name="_Toc151377172"/>
      <w:bookmarkStart w:id="376" w:name="_Toc151378064"/>
      <w:bookmarkStart w:id="377" w:name="_Toc158125065"/>
      <w:r>
        <w:t>5.3</w:t>
      </w:r>
      <w:r>
        <w:tab/>
        <w:t>Exposed coordinated recovery requirements</w:t>
      </w:r>
      <w:bookmarkEnd w:id="375"/>
      <w:bookmarkEnd w:id="376"/>
      <w:bookmarkEnd w:id="377"/>
    </w:p>
    <w:p w:rsidR="00CA17E9" w:rsidRDefault="00CA17E9" w:rsidP="00CA17E9">
      <w:pPr>
        <w:pStyle w:val="Heading3"/>
      </w:pPr>
      <w:bookmarkStart w:id="378" w:name="_Toc151377173"/>
      <w:bookmarkStart w:id="379" w:name="_Toc151378065"/>
      <w:bookmarkStart w:id="380" w:name="_Toc158125066"/>
      <w:r>
        <w:t>5.3.1</w:t>
      </w:r>
      <w:r>
        <w:tab/>
        <w:t>Description</w:t>
      </w:r>
      <w:bookmarkEnd w:id="378"/>
      <w:bookmarkEnd w:id="379"/>
      <w:bookmarkEnd w:id="380"/>
    </w:p>
    <w:p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rsidR="00CA17E9" w:rsidRDefault="00CA17E9" w:rsidP="00CA17E9">
      <w:pPr>
        <w:pStyle w:val="B1"/>
      </w:pPr>
      <w:r>
        <w:t>-</w:t>
      </w:r>
      <w:r>
        <w:tab/>
        <w:t>The DSO can request information from the MNO including the UPS capacity of the site, which may change over time.</w:t>
      </w:r>
    </w:p>
    <w:p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rsidR="00CA17E9" w:rsidRDefault="00CA17E9" w:rsidP="00CA17E9">
      <w:pPr>
        <w:pStyle w:val="NO"/>
      </w:pPr>
      <w:r>
        <w:t>NOTE 2:</w:t>
      </w:r>
      <w:r>
        <w:tab/>
        <w:t>This is the time where electrical distribution service can be restored, e.g. after repairing a damaged distribution line.</w:t>
      </w:r>
    </w:p>
    <w:p w:rsidR="00CA17E9" w:rsidRDefault="00CA17E9" w:rsidP="00CA17E9">
      <w:pPr>
        <w:pStyle w:val="B1"/>
      </w:pPr>
      <w:r>
        <w:t>-</w:t>
      </w:r>
      <w:r>
        <w:tab/>
        <w:t xml:space="preserve">The DSO can provide the MNO with the expected duration of </w:t>
      </w:r>
      <w:r w:rsidR="00FE124E">
        <w:t>Rapid Intervention</w:t>
      </w:r>
      <w:r>
        <w:t>.</w:t>
      </w:r>
    </w:p>
    <w:p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rsidR="00CA17E9" w:rsidRDefault="00CA17E9" w:rsidP="00CA17E9">
      <w:pPr>
        <w:pStyle w:val="Heading3"/>
      </w:pPr>
      <w:bookmarkStart w:id="381" w:name="_Toc151377174"/>
      <w:bookmarkStart w:id="382" w:name="_Toc151378066"/>
      <w:bookmarkStart w:id="383" w:name="_Toc158125067"/>
      <w:r>
        <w:t>5.3.2</w:t>
      </w:r>
      <w:r>
        <w:tab/>
        <w:t>Requirements</w:t>
      </w:r>
      <w:bookmarkEnd w:id="381"/>
      <w:bookmarkEnd w:id="382"/>
      <w:bookmarkEnd w:id="383"/>
    </w:p>
    <w:p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REQ-5.3-1</w:t>
            </w:r>
          </w:p>
        </w:tc>
        <w:tc>
          <w:tcPr>
            <w:tcW w:w="5763" w:type="dxa"/>
          </w:tcPr>
          <w:p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REQ-5.3-2</w:t>
            </w:r>
          </w:p>
        </w:tc>
        <w:tc>
          <w:tcPr>
            <w:tcW w:w="5763" w:type="dxa"/>
          </w:tcPr>
          <w:p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rsidR="00243F61" w:rsidRDefault="00CA17E9" w:rsidP="00243F61">
            <w:pPr>
              <w:pStyle w:val="B1"/>
            </w:pPr>
            <w:r>
              <w:rPr>
                <w:rFonts w:eastAsiaTheme="minorEastAsia"/>
              </w:rPr>
              <w:t xml:space="preserve">- </w:t>
            </w:r>
            <w:r>
              <w:tab/>
            </w:r>
            <w:r w:rsidR="00243F61">
              <w:t>Beginning time of outage;</w:t>
            </w:r>
          </w:p>
          <w:p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REQ-5.3-3</w:t>
            </w:r>
          </w:p>
        </w:tc>
        <w:tc>
          <w:tcPr>
            <w:tcW w:w="5763" w:type="dxa"/>
          </w:tcPr>
          <w:p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rsidR="00CA17E9" w:rsidRPr="00FA4350" w:rsidRDefault="00CA17E9" w:rsidP="000C3CB3">
            <w:r>
              <w:t>Energy service recovery with redundant energy distribution topology</w:t>
            </w:r>
          </w:p>
        </w:tc>
      </w:tr>
    </w:tbl>
    <w:p w:rsidR="00CA17E9" w:rsidRDefault="00CA17E9" w:rsidP="00CA17E9"/>
    <w:p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lastRenderedPageBreak/>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REQ-5.3-5</w:t>
            </w:r>
          </w:p>
        </w:tc>
        <w:tc>
          <w:tcPr>
            <w:tcW w:w="5763" w:type="dxa"/>
          </w:tcPr>
          <w:p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rsidR="00CA17E9" w:rsidRPr="00FA4350" w:rsidRDefault="00CA17E9" w:rsidP="000C3CB3">
            <w:r>
              <w:t>Energy service recovery without redundant energy distribution topology</w:t>
            </w:r>
          </w:p>
        </w:tc>
      </w:tr>
      <w:tr w:rsidR="00CA17E9" w:rsidRPr="0016644E" w:rsidTr="000C3CB3">
        <w:tc>
          <w:tcPr>
            <w:tcW w:w="1413" w:type="dxa"/>
          </w:tcPr>
          <w:p w:rsidR="00CA17E9" w:rsidRPr="00FA4350" w:rsidRDefault="00CA17E9" w:rsidP="00CA17E9">
            <w:r>
              <w:t>REQ-5.3-6</w:t>
            </w:r>
          </w:p>
        </w:tc>
        <w:tc>
          <w:tcPr>
            <w:tcW w:w="5763" w:type="dxa"/>
          </w:tcPr>
          <w:p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rsidR="00CA17E9" w:rsidRPr="00FA4350" w:rsidRDefault="00CA17E9" w:rsidP="000C3CB3">
            <w:r>
              <w:t>Energy service recovery without redundant energy distribution topology</w:t>
            </w:r>
          </w:p>
        </w:tc>
      </w:tr>
    </w:tbl>
    <w:p w:rsidR="00984FE3" w:rsidRPr="00345C3A" w:rsidRDefault="00984FE3" w:rsidP="00345C3A"/>
    <w:p w:rsidR="00375FBB" w:rsidRDefault="00375FBB" w:rsidP="00375FBB">
      <w:pPr>
        <w:pStyle w:val="Heading1"/>
      </w:pPr>
      <w:bookmarkStart w:id="384" w:name="_Toc151377175"/>
      <w:bookmarkStart w:id="385" w:name="_Toc151378067"/>
      <w:bookmarkStart w:id="386" w:name="_Toc158125068"/>
      <w:bookmarkStart w:id="387" w:name="_Toc143794518"/>
      <w:bookmarkStart w:id="388" w:name="_Toc143794517"/>
      <w:r>
        <w:t>6</w:t>
      </w:r>
      <w:r>
        <w:tab/>
        <w:t>Informational model definitions</w:t>
      </w:r>
      <w:bookmarkEnd w:id="384"/>
      <w:bookmarkEnd w:id="385"/>
      <w:bookmarkEnd w:id="386"/>
      <w:r>
        <w:t xml:space="preserve"> </w:t>
      </w:r>
      <w:bookmarkEnd w:id="387"/>
    </w:p>
    <w:p w:rsidR="00375FBB" w:rsidRDefault="00375FBB" w:rsidP="00375FBB">
      <w:pPr>
        <w:pStyle w:val="Heading2"/>
        <w:rPr>
          <w:ins w:id="389" w:author="Rapporteur (Samsung)" w:date="2024-02-02T13:11:00Z"/>
          <w:rFonts w:eastAsia="SimSun"/>
        </w:rPr>
      </w:pPr>
      <w:bookmarkStart w:id="390" w:name="_Toc151377176"/>
      <w:bookmarkStart w:id="391" w:name="_Toc151378068"/>
      <w:bookmarkStart w:id="392" w:name="_Toc158125069"/>
      <w:r w:rsidRPr="000C3CB3">
        <w:rPr>
          <w:rFonts w:eastAsia="SimSun"/>
        </w:rPr>
        <w:t>6.1</w:t>
      </w:r>
      <w:r>
        <w:rPr>
          <w:rFonts w:eastAsia="SimSun"/>
        </w:rPr>
        <w:tab/>
        <w:t>Imported and associated information</w:t>
      </w:r>
      <w:bookmarkEnd w:id="390"/>
      <w:bookmarkEnd w:id="391"/>
      <w:bookmarkEnd w:id="392"/>
    </w:p>
    <w:p w:rsidR="00A65D2D" w:rsidRPr="008C6F13" w:rsidRDefault="00A65D2D" w:rsidP="008C6F13">
      <w:pPr>
        <w:pStyle w:val="Heading3"/>
        <w:rPr>
          <w:ins w:id="393" w:author="Rapporteur (Samsung)" w:date="2024-02-02T13:11:00Z"/>
        </w:rPr>
      </w:pPr>
      <w:bookmarkStart w:id="394" w:name="_Toc59182421"/>
      <w:bookmarkStart w:id="395" w:name="_Toc59183887"/>
      <w:bookmarkStart w:id="396" w:name="_Toc59194822"/>
      <w:bookmarkStart w:id="397" w:name="_Toc59439248"/>
      <w:bookmarkStart w:id="398" w:name="_Toc67989671"/>
      <w:bookmarkStart w:id="399" w:name="_Toc158125070"/>
      <w:ins w:id="400" w:author="Rapporteur (Samsung)" w:date="2024-02-02T13:11:00Z">
        <w:r>
          <w:t>6</w:t>
        </w:r>
        <w:r w:rsidRPr="000F001D">
          <w:t>.1</w:t>
        </w:r>
        <w:r>
          <w:t>.1</w:t>
        </w:r>
        <w:r w:rsidRPr="000F001D">
          <w:tab/>
          <w:t>Imported information entities and local labels</w:t>
        </w:r>
        <w:bookmarkEnd w:id="394"/>
        <w:bookmarkEnd w:id="395"/>
        <w:bookmarkEnd w:id="396"/>
        <w:bookmarkEnd w:id="397"/>
        <w:bookmarkEnd w:id="398"/>
        <w:bookmarkEnd w:id="399"/>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rsidTr="001544D6">
        <w:trPr>
          <w:cantSplit/>
          <w:jc w:val="center"/>
          <w:ins w:id="401" w:author="Rapporteur (Samsung)" w:date="2024-02-02T13:11:00Z"/>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ins w:id="402" w:author="Rapporteur (Samsung)" w:date="2024-02-02T13:11:00Z"/>
                <w:rFonts w:ascii="Arial" w:hAnsi="Arial"/>
                <w:b/>
                <w:sz w:val="18"/>
              </w:rPr>
            </w:pPr>
            <w:ins w:id="403" w:author="Rapporteur (Samsung)" w:date="2024-02-02T13:11:00Z">
              <w:r w:rsidRPr="000F001D">
                <w:rPr>
                  <w:rFonts w:ascii="Arial" w:hAnsi="Arial"/>
                  <w:b/>
                  <w:sz w:val="18"/>
                </w:rPr>
                <w:t>Label reference</w:t>
              </w:r>
            </w:ins>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ins w:id="404" w:author="Rapporteur (Samsung)" w:date="2024-02-02T13:11:00Z"/>
                <w:rFonts w:ascii="Arial" w:hAnsi="Arial"/>
                <w:b/>
                <w:sz w:val="18"/>
              </w:rPr>
            </w:pPr>
            <w:ins w:id="405" w:author="Rapporteur (Samsung)" w:date="2024-02-02T13:11:00Z">
              <w:r w:rsidRPr="000F001D">
                <w:rPr>
                  <w:rFonts w:ascii="Arial" w:hAnsi="Arial"/>
                  <w:b/>
                  <w:sz w:val="18"/>
                </w:rPr>
                <w:t xml:space="preserve">Local label </w:t>
              </w:r>
            </w:ins>
          </w:p>
        </w:tc>
      </w:tr>
      <w:tr w:rsidR="00A65D2D" w:rsidRPr="000F001D" w:rsidTr="001544D6">
        <w:trPr>
          <w:cantSplit/>
          <w:jc w:val="center"/>
          <w:ins w:id="406"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07" w:author="Rapporteur (Samsung)" w:date="2024-02-02T13:11:00Z"/>
                <w:rFonts w:ascii="Arial" w:hAnsi="Arial"/>
                <w:sz w:val="18"/>
                <w:lang w:eastAsia="zh-CN"/>
              </w:rPr>
            </w:pPr>
            <w:ins w:id="408" w:author="Rapporteur (Samsung)" w:date="2024-02-02T13:11:00Z">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09" w:author="Rapporteur (Samsung)" w:date="2024-02-02T13:11:00Z"/>
                <w:rFonts w:ascii="Courier New" w:hAnsi="Courier New" w:cs="Courier New"/>
                <w:sz w:val="18"/>
                <w:lang w:eastAsia="zh-CN"/>
              </w:rPr>
            </w:pPr>
            <w:ins w:id="410" w:author="Rapporteur (Samsung)" w:date="2024-02-02T13:11:00Z">
              <w:r w:rsidRPr="00C64C36">
                <w:rPr>
                  <w:rFonts w:ascii="Courier New" w:hAnsi="Courier New" w:cs="Courier New"/>
                  <w:sz w:val="18"/>
                  <w:lang w:eastAsia="zh-CN"/>
                </w:rPr>
                <w:t>PerfMetricJob</w:t>
              </w:r>
            </w:ins>
          </w:p>
        </w:tc>
      </w:tr>
      <w:tr w:rsidR="00A65D2D" w:rsidRPr="000F001D" w:rsidTr="001544D6">
        <w:trPr>
          <w:cantSplit/>
          <w:jc w:val="center"/>
          <w:ins w:id="411"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12" w:author="Rapporteur (Samsung)" w:date="2024-02-02T13:11:00Z"/>
                <w:rFonts w:ascii="Arial" w:hAnsi="Arial"/>
                <w:sz w:val="18"/>
              </w:rPr>
            </w:pPr>
            <w:ins w:id="413" w:author="Rapporteur (Samsung)" w:date="2024-02-02T13:11:00Z">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14" w:author="Rapporteur (Samsung)" w:date="2024-02-02T13:11:00Z"/>
                <w:rFonts w:ascii="Courier New" w:hAnsi="Courier New" w:cs="Courier New"/>
                <w:sz w:val="18"/>
                <w:lang w:eastAsia="zh-CN"/>
              </w:rPr>
            </w:pPr>
            <w:ins w:id="415" w:author="Rapporteur (Samsung)" w:date="2024-02-02T13:11:00Z">
              <w:r w:rsidRPr="00C64C36">
                <w:rPr>
                  <w:rFonts w:ascii="Courier New" w:hAnsi="Courier New" w:cs="Courier New"/>
                  <w:sz w:val="18"/>
                  <w:lang w:eastAsia="zh-CN"/>
                </w:rPr>
                <w:t>ThresholdMonitor</w:t>
              </w:r>
            </w:ins>
          </w:p>
        </w:tc>
      </w:tr>
      <w:tr w:rsidR="00A65D2D" w:rsidRPr="000F001D" w:rsidTr="001544D6">
        <w:trPr>
          <w:cantSplit/>
          <w:jc w:val="center"/>
          <w:ins w:id="416"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17" w:author="Rapporteur (Samsung)" w:date="2024-02-02T13:11:00Z"/>
                <w:rFonts w:ascii="Arial" w:hAnsi="Arial"/>
                <w:sz w:val="18"/>
              </w:rPr>
            </w:pPr>
            <w:ins w:id="418" w:author="Rapporteur (Samsung)" w:date="2024-02-02T13:11:00Z">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419" w:author="Rapporteur (Samsung)" w:date="2024-02-02T13:11:00Z"/>
                <w:rFonts w:ascii="Courier New" w:hAnsi="Courier New" w:cs="Courier New"/>
                <w:sz w:val="18"/>
              </w:rPr>
            </w:pPr>
            <w:ins w:id="420" w:author="Rapporteur (Samsung)" w:date="2024-02-02T13:11:00Z">
              <w:r w:rsidRPr="00990A86">
                <w:rPr>
                  <w:rFonts w:ascii="Courier New" w:hAnsi="Courier New" w:cs="Courier New"/>
                  <w:sz w:val="18"/>
                  <w:lang w:eastAsia="zh-CN"/>
                </w:rPr>
                <w:t>NtfSubscriptionControl</w:t>
              </w:r>
            </w:ins>
          </w:p>
        </w:tc>
      </w:tr>
      <w:tr w:rsidR="00A65D2D" w:rsidRPr="000F001D" w:rsidTr="001544D6">
        <w:trPr>
          <w:cantSplit/>
          <w:jc w:val="center"/>
          <w:ins w:id="421" w:author="Rapporteur (Samsung)" w:date="2024-02-02T13:11:00Z"/>
        </w:trPr>
        <w:tc>
          <w:tcPr>
            <w:tcW w:w="4536" w:type="dxa"/>
            <w:tcBorders>
              <w:top w:val="single" w:sz="4" w:space="0" w:color="auto"/>
              <w:left w:val="single" w:sz="4" w:space="0" w:color="auto"/>
              <w:bottom w:val="single" w:sz="4" w:space="0" w:color="auto"/>
              <w:right w:val="single" w:sz="4" w:space="0" w:color="auto"/>
            </w:tcBorders>
          </w:tcPr>
          <w:p w:rsidR="00A65D2D" w:rsidRPr="000F001D" w:rsidRDefault="009D3CF0" w:rsidP="001544D6">
            <w:pPr>
              <w:keepNext/>
              <w:keepLines/>
              <w:spacing w:after="0"/>
              <w:rPr>
                <w:ins w:id="422" w:author="Rapporteur (Samsung)" w:date="2024-02-02T13:11:00Z"/>
                <w:rFonts w:ascii="Arial" w:hAnsi="Arial"/>
                <w:sz w:val="18"/>
              </w:rPr>
            </w:pPr>
            <w:ins w:id="423" w:author="Rapporteur (Samsung)" w:date="2024-02-02T13:11:00Z">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ins>
          </w:p>
        </w:tc>
        <w:tc>
          <w:tcPr>
            <w:tcW w:w="5103" w:type="dxa"/>
            <w:tcBorders>
              <w:top w:val="single" w:sz="4" w:space="0" w:color="auto"/>
              <w:left w:val="single" w:sz="4" w:space="0" w:color="auto"/>
              <w:bottom w:val="single" w:sz="4" w:space="0" w:color="auto"/>
              <w:right w:val="single" w:sz="4" w:space="0" w:color="auto"/>
            </w:tcBorders>
          </w:tcPr>
          <w:p w:rsidR="00A65D2D" w:rsidRPr="00990A86" w:rsidRDefault="00A65D2D" w:rsidP="001544D6">
            <w:pPr>
              <w:keepNext/>
              <w:keepLines/>
              <w:spacing w:after="0"/>
              <w:rPr>
                <w:ins w:id="424" w:author="Rapporteur (Samsung)" w:date="2024-02-02T13:11:00Z"/>
                <w:rFonts w:ascii="Courier New" w:hAnsi="Courier New" w:cs="Courier New"/>
                <w:sz w:val="18"/>
                <w:lang w:eastAsia="zh-CN"/>
              </w:rPr>
            </w:pPr>
            <w:ins w:id="425" w:author="Rapporteur (Samsung)" w:date="2024-02-02T13:11:00Z">
              <w:r>
                <w:rPr>
                  <w:rFonts w:ascii="Courier New" w:hAnsi="Courier New" w:cs="Courier New"/>
                  <w:sz w:val="18"/>
                  <w:lang w:eastAsia="zh-CN"/>
                </w:rPr>
                <w:t>AreaOfInterest</w:t>
              </w:r>
            </w:ins>
          </w:p>
        </w:tc>
      </w:tr>
    </w:tbl>
    <w:p w:rsidR="008C6F13" w:rsidRPr="008C6F13" w:rsidRDefault="008C6F13" w:rsidP="008C6F13">
      <w:pPr>
        <w:pStyle w:val="Heading3"/>
        <w:rPr>
          <w:ins w:id="426" w:author="Rapporteur (Samsung)" w:date="2024-02-02T13:21:00Z"/>
        </w:rPr>
      </w:pPr>
      <w:bookmarkStart w:id="427" w:name="_Toc158125071"/>
      <w:ins w:id="428" w:author="Rapporteur (Samsung)" w:date="2024-02-02T13:21:00Z">
        <w:r>
          <w:t>6.</w:t>
        </w:r>
        <w:r w:rsidRPr="000F001D">
          <w:t>1.2</w:t>
        </w:r>
        <w:r w:rsidRPr="000F001D">
          <w:tab/>
          <w:t>Associated information entities and local labels</w:t>
        </w:r>
        <w:bookmarkEnd w:id="427"/>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rsidTr="001544D6">
        <w:trPr>
          <w:cantSplit/>
          <w:jc w:val="center"/>
          <w:ins w:id="429" w:author="Rapporteur (Samsung)" w:date="2024-02-02T13:21:00Z"/>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ins w:id="430" w:author="Rapporteur (Samsung)" w:date="2024-02-02T13:21:00Z"/>
                <w:rFonts w:ascii="Arial" w:hAnsi="Arial"/>
                <w:b/>
                <w:sz w:val="18"/>
              </w:rPr>
            </w:pPr>
            <w:ins w:id="431" w:author="Rapporteur (Samsung)" w:date="2024-02-02T13:21:00Z">
              <w:r w:rsidRPr="000F001D">
                <w:rPr>
                  <w:rFonts w:ascii="Arial" w:hAnsi="Arial"/>
                  <w:b/>
                  <w:sz w:val="18"/>
                </w:rPr>
                <w:t>Label reference</w:t>
              </w:r>
            </w:ins>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ins w:id="432" w:author="Rapporteur (Samsung)" w:date="2024-02-02T13:21:00Z"/>
                <w:rFonts w:ascii="Arial" w:hAnsi="Arial"/>
                <w:b/>
                <w:sz w:val="18"/>
              </w:rPr>
            </w:pPr>
            <w:ins w:id="433" w:author="Rapporteur (Samsung)" w:date="2024-02-02T13:21:00Z">
              <w:r w:rsidRPr="000F001D">
                <w:rPr>
                  <w:rFonts w:ascii="Arial" w:hAnsi="Arial"/>
                  <w:b/>
                  <w:sz w:val="18"/>
                </w:rPr>
                <w:t xml:space="preserve">Local label </w:t>
              </w:r>
            </w:ins>
          </w:p>
        </w:tc>
      </w:tr>
      <w:tr w:rsidR="008C6F13" w:rsidRPr="000F001D" w:rsidTr="001544D6">
        <w:trPr>
          <w:cantSplit/>
          <w:jc w:val="center"/>
          <w:ins w:id="434" w:author="Rapporteur (Samsung)" w:date="2024-02-02T13:21:00Z"/>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435" w:author="Rapporteur (Samsung)" w:date="2024-02-02T13:21:00Z"/>
                <w:rFonts w:ascii="Arial" w:hAnsi="Arial"/>
                <w:sz w:val="18"/>
              </w:rPr>
            </w:pPr>
            <w:ins w:id="436" w:author="Rapporteur (Samsung)" w:date="2024-02-02T13:21:00Z">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ins>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437" w:author="Rapporteur (Samsung)" w:date="2024-02-02T13:21:00Z"/>
                <w:rFonts w:ascii="Courier New" w:hAnsi="Courier New" w:cs="Courier New"/>
                <w:sz w:val="18"/>
                <w:lang w:eastAsia="zh-CN"/>
              </w:rPr>
            </w:pPr>
            <w:ins w:id="438" w:author="Rapporteur (Samsung)" w:date="2024-02-02T13:21:00Z">
              <w:r w:rsidRPr="000F001D">
                <w:rPr>
                  <w:rFonts w:ascii="Courier New" w:hAnsi="Courier New" w:cs="Courier New"/>
                  <w:sz w:val="18"/>
                  <w:lang w:eastAsia="zh-CN"/>
                </w:rPr>
                <w:t>ManagedElement</w:t>
              </w:r>
            </w:ins>
          </w:p>
        </w:tc>
      </w:tr>
      <w:tr w:rsidR="008C6F13" w:rsidRPr="000F001D" w:rsidTr="001544D6">
        <w:trPr>
          <w:cantSplit/>
          <w:jc w:val="center"/>
          <w:ins w:id="439" w:author="Rapporteur (Samsung)" w:date="2024-02-02T13:21:00Z"/>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9D3CF0" w:rsidP="001544D6">
            <w:pPr>
              <w:keepNext/>
              <w:keepLines/>
              <w:spacing w:after="0"/>
              <w:rPr>
                <w:ins w:id="440" w:author="Rapporteur (Samsung)" w:date="2024-02-02T13:21:00Z"/>
                <w:rFonts w:ascii="Arial" w:hAnsi="Arial"/>
                <w:sz w:val="18"/>
              </w:rPr>
            </w:pPr>
            <w:ins w:id="441" w:author="Rapporteur (Samsung)" w:date="2024-02-02T13:21:00Z">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ins>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442" w:author="Rapporteur (Samsung)" w:date="2024-02-02T13:21:00Z"/>
                <w:rFonts w:ascii="Courier New" w:hAnsi="Courier New" w:cs="Courier New"/>
                <w:sz w:val="18"/>
              </w:rPr>
            </w:pPr>
            <w:ins w:id="443" w:author="Rapporteur (Samsung)" w:date="2024-02-02T13:21:00Z">
              <w:r w:rsidRPr="000F001D">
                <w:rPr>
                  <w:rFonts w:ascii="Courier New" w:hAnsi="Courier New" w:cs="Courier New"/>
                  <w:sz w:val="18"/>
                </w:rPr>
                <w:t>SubNetwork</w:t>
              </w:r>
            </w:ins>
          </w:p>
        </w:tc>
      </w:tr>
    </w:tbl>
    <w:p w:rsidR="00A65D2D" w:rsidRPr="00A65D2D" w:rsidDel="008C6F13" w:rsidRDefault="00A65D2D" w:rsidP="00A65D2D">
      <w:pPr>
        <w:rPr>
          <w:del w:id="444" w:author="Rapporteur (Samsung)" w:date="2024-02-02T13:21:00Z"/>
          <w:rFonts w:eastAsia="SimSun"/>
        </w:rPr>
      </w:pPr>
    </w:p>
    <w:p w:rsidR="00375FBB" w:rsidRDefault="00375FBB" w:rsidP="00375FBB">
      <w:pPr>
        <w:pStyle w:val="Heading2"/>
        <w:rPr>
          <w:ins w:id="445" w:author="Rapporteur (Samsung)" w:date="2024-02-02T12:53:00Z"/>
          <w:rFonts w:eastAsia="SimSun"/>
        </w:rPr>
      </w:pPr>
      <w:bookmarkStart w:id="446" w:name="_Toc151377177"/>
      <w:bookmarkStart w:id="447" w:name="_Toc151378069"/>
      <w:bookmarkStart w:id="448" w:name="_Toc158125072"/>
      <w:r>
        <w:rPr>
          <w:rFonts w:eastAsia="SimSun"/>
        </w:rPr>
        <w:t>6.2</w:t>
      </w:r>
      <w:r>
        <w:rPr>
          <w:rFonts w:eastAsia="SimSun"/>
        </w:rPr>
        <w:tab/>
        <w:t>Class diagrams</w:t>
      </w:r>
      <w:bookmarkEnd w:id="446"/>
      <w:bookmarkEnd w:id="447"/>
      <w:bookmarkEnd w:id="448"/>
    </w:p>
    <w:p w:rsidR="00A327AB" w:rsidRPr="00BD6DA8" w:rsidRDefault="00A327AB" w:rsidP="00A327AB">
      <w:pPr>
        <w:pStyle w:val="Heading3"/>
        <w:rPr>
          <w:ins w:id="449" w:author="Rapporteur (Samsung)" w:date="2024-02-02T12:53:00Z"/>
        </w:rPr>
      </w:pPr>
      <w:bookmarkStart w:id="450" w:name="_Toc158125073"/>
      <w:ins w:id="451" w:author="Rapporteur (Samsung)" w:date="2024-02-02T12:53:00Z">
        <w:r>
          <w:t>6</w:t>
        </w:r>
        <w:r w:rsidRPr="00BD6DA8">
          <w:t>.</w:t>
        </w:r>
        <w:r>
          <w:t>2</w:t>
        </w:r>
        <w:r w:rsidRPr="00BD6DA8">
          <w:t xml:space="preserve">.1      </w:t>
        </w:r>
        <w:r w:rsidRPr="000C3EF0">
          <w:t>Relationships</w:t>
        </w:r>
        <w:bookmarkEnd w:id="450"/>
      </w:ins>
    </w:p>
    <w:p w:rsidR="00A327AB" w:rsidRPr="008D6163" w:rsidRDefault="00A327AB" w:rsidP="00A327AB">
      <w:pPr>
        <w:keepNext/>
        <w:rPr>
          <w:ins w:id="452" w:author="Rapporteur (Samsung)" w:date="2024-02-02T12:53:00Z"/>
        </w:rPr>
      </w:pPr>
      <w:ins w:id="453" w:author="Rapporteur (Samsung)" w:date="2024-02-02T12:53:00Z">
        <w:r w:rsidRPr="008D6163">
          <w:t>This clause provides the overview of the relationships of relevant classes in UML. Subsequent clauses provide more detailed specification of various aspects of these classes.</w:t>
        </w:r>
      </w:ins>
    </w:p>
    <w:p w:rsidR="00A327AB" w:rsidRDefault="00A327AB" w:rsidP="00A327AB">
      <w:pPr>
        <w:rPr>
          <w:ins w:id="454" w:author="Rapporteur (Samsung)" w:date="2024-02-02T12:53:00Z"/>
        </w:rPr>
      </w:pPr>
      <w:ins w:id="455" w:author="Rapporteur (Samsung)" w:date="2024-02-02T12:53:00Z">
        <w:r>
          <w:t>T</w:t>
        </w:r>
        <w:r w:rsidRPr="004A38BC">
          <w:t>he following figure shows the containment/naming hierarchy and the associations of the classes defined in the present document</w:t>
        </w:r>
        <w:r>
          <w:t>.</w:t>
        </w:r>
      </w:ins>
    </w:p>
    <w:p w:rsidR="00A327AB" w:rsidRDefault="00A327AB" w:rsidP="00A327AB">
      <w:pPr>
        <w:keepLines/>
        <w:spacing w:after="240"/>
        <w:jc w:val="center"/>
        <w:rPr>
          <w:ins w:id="456" w:author="Rapporteur (Samsung)" w:date="2024-02-02T12:53:00Z"/>
          <w:rFonts w:ascii="Arial" w:hAnsi="Arial"/>
          <w:b/>
        </w:rPr>
      </w:pPr>
      <w:ins w:id="457" w:author="Rapporteur (Samsung)" w:date="2024-02-02T12:53:00Z">
        <w:r>
          <w:object w:dxaOrig="3528" w:dyaOrig="2651" w14:anchorId="7756EA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15pt;height:133pt" o:ole="">
              <v:imagedata r:id="rId14" o:title=""/>
            </v:shape>
            <o:OLEObject Type="Embed" ProgID="Visio.Drawing.15" ShapeID="_x0000_i1025" DrawAspect="Content" ObjectID="_1768837918" r:id="rId15"/>
          </w:object>
        </w:r>
      </w:ins>
    </w:p>
    <w:p w:rsidR="00A327AB" w:rsidRDefault="00A327AB" w:rsidP="00A327AB">
      <w:pPr>
        <w:pStyle w:val="TF"/>
        <w:rPr>
          <w:ins w:id="458" w:author="Rapporteur (Samsung)" w:date="2024-02-02T13:42:00Z"/>
        </w:rPr>
      </w:pPr>
      <w:ins w:id="459" w:author="Rapporteur (Samsung)" w:date="2024-02-02T12:53:00Z">
        <w:r w:rsidRPr="00A327AB">
          <w:t>Figure 6.2.1-1: DSO Rapid Recovery NRM fragment</w:t>
        </w:r>
      </w:ins>
    </w:p>
    <w:p w:rsidR="005115F6" w:rsidRDefault="005115F6" w:rsidP="005115F6">
      <w:pPr>
        <w:ind w:left="720"/>
        <w:jc w:val="center"/>
        <w:rPr>
          <w:ins w:id="460" w:author="Rapporteur (Samsung)" w:date="2024-02-02T13:42:00Z"/>
        </w:rPr>
      </w:pPr>
    </w:p>
    <w:p w:rsidR="005115F6" w:rsidRDefault="005115F6" w:rsidP="005115F6">
      <w:pPr>
        <w:keepLines/>
        <w:spacing w:after="240"/>
        <w:jc w:val="center"/>
        <w:rPr>
          <w:ins w:id="461" w:author="Rapporteur (Samsung)" w:date="2024-02-02T13:42:00Z"/>
          <w:rFonts w:ascii="Arial" w:hAnsi="Arial"/>
          <w:b/>
        </w:rPr>
      </w:pPr>
      <w:ins w:id="462" w:author="Rapporteur (Samsung)" w:date="2024-02-02T13:42:00Z">
        <w:r>
          <w:object w:dxaOrig="3528" w:dyaOrig="2651" w14:anchorId="29664E26">
            <v:shape id="_x0000_i1026" type="#_x0000_t75" style="width:176.15pt;height:133pt" o:ole="">
              <v:imagedata r:id="rId16" o:title=""/>
            </v:shape>
            <o:OLEObject Type="Embed" ProgID="Visio.Drawing.15" ShapeID="_x0000_i1026" DrawAspect="Content" ObjectID="_1768837919" r:id="rId17"/>
          </w:object>
        </w:r>
      </w:ins>
    </w:p>
    <w:p w:rsidR="005115F6" w:rsidRPr="005115F6" w:rsidRDefault="005115F6" w:rsidP="005115F6">
      <w:pPr>
        <w:keepLines/>
        <w:spacing w:after="240"/>
        <w:jc w:val="center"/>
        <w:rPr>
          <w:ins w:id="463" w:author="Rapporteur (Samsung)" w:date="2024-02-02T12:53:00Z"/>
          <w:rFonts w:ascii="Arial" w:hAnsi="Arial"/>
          <w:b/>
        </w:rPr>
      </w:pPr>
      <w:ins w:id="464" w:author="Rapporteur (Samsung)" w:date="2024-02-02T13:42:00Z">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ins>
    </w:p>
    <w:p w:rsidR="00A327AB" w:rsidRDefault="00A327AB" w:rsidP="00A327AB">
      <w:pPr>
        <w:pStyle w:val="Heading3"/>
        <w:rPr>
          <w:ins w:id="465" w:author="Rapporteur (Samsung)" w:date="2024-02-02T12:53:00Z"/>
        </w:rPr>
      </w:pPr>
      <w:bookmarkStart w:id="466" w:name="_Toc20150382"/>
      <w:bookmarkStart w:id="467" w:name="_Toc27479630"/>
      <w:bookmarkStart w:id="468" w:name="_Toc36025142"/>
      <w:bookmarkStart w:id="469" w:name="_Toc44516242"/>
      <w:bookmarkStart w:id="470" w:name="_Toc45272561"/>
      <w:bookmarkStart w:id="471" w:name="_Toc51754560"/>
      <w:bookmarkStart w:id="472" w:name="_Toc138167448"/>
      <w:bookmarkStart w:id="473" w:name="_Toc158125074"/>
      <w:ins w:id="474" w:author="Rapporteur (Samsung)" w:date="2024-02-02T12:53:00Z">
        <w:r>
          <w:t>6.2.2</w:t>
        </w:r>
        <w:r>
          <w:tab/>
        </w:r>
        <w:r w:rsidRPr="000C3EF0">
          <w:t>Inheritance</w:t>
        </w:r>
        <w:bookmarkEnd w:id="466"/>
        <w:bookmarkEnd w:id="467"/>
        <w:bookmarkEnd w:id="468"/>
        <w:bookmarkEnd w:id="469"/>
        <w:bookmarkEnd w:id="470"/>
        <w:bookmarkEnd w:id="471"/>
        <w:bookmarkEnd w:id="472"/>
        <w:bookmarkEnd w:id="473"/>
      </w:ins>
    </w:p>
    <w:p w:rsidR="00A327AB" w:rsidRDefault="00A327AB" w:rsidP="00A327AB">
      <w:pPr>
        <w:rPr>
          <w:ins w:id="475" w:author="Rapporteur (Samsung)" w:date="2024-02-02T12:53:00Z"/>
        </w:rPr>
      </w:pPr>
      <w:ins w:id="476" w:author="Rapporteur (Samsung)" w:date="2024-02-02T12:53:00Z">
        <w:r>
          <w:t>This clause depicts the inheritance relationships.</w:t>
        </w:r>
      </w:ins>
    </w:p>
    <w:p w:rsidR="00A327AB" w:rsidRPr="000C3EF0" w:rsidRDefault="00A327AB" w:rsidP="00A327AB">
      <w:pPr>
        <w:rPr>
          <w:ins w:id="477" w:author="Rapporteur (Samsung)" w:date="2024-02-02T12:53:00Z"/>
        </w:rPr>
      </w:pPr>
      <w:ins w:id="478" w:author="Rapporteur (Samsung)" w:date="2024-02-02T12:53:00Z">
        <w:r w:rsidRPr="00840605">
          <w:rPr>
            <w:rFonts w:ascii="Calibri" w:eastAsia="Calibri" w:hAnsi="Calibri"/>
            <w:noProof/>
            <w:sz w:val="22"/>
            <w:szCs w:val="22"/>
            <w:lang w:val="en-IN" w:eastAsia="en-IN"/>
          </w:rPr>
          <mc:AlternateContent>
            <mc:Choice Requires="wpc">
              <w:drawing>
                <wp:inline distT="0" distB="0" distL="0" distR="0" wp14:anchorId="79A38CD5" wp14:editId="125EB8C0">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A38CD5"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ins>
    </w:p>
    <w:p w:rsidR="00A327AB" w:rsidRDefault="00A327AB" w:rsidP="003F2207">
      <w:pPr>
        <w:pStyle w:val="TF"/>
        <w:rPr>
          <w:ins w:id="479" w:author="Rapporteur (Samsung)" w:date="2024-02-02T13:43:00Z"/>
        </w:rPr>
      </w:pPr>
      <w:ins w:id="480" w:author="Rapporteur (Samsung)" w:date="2024-02-02T12:53:00Z">
        <w:r w:rsidRPr="003F2207">
          <w:t>Figure 6.2.2-1: DSO Rapid Recovery NRM fragment</w:t>
        </w:r>
      </w:ins>
    </w:p>
    <w:p w:rsidR="005115F6" w:rsidRDefault="005115F6" w:rsidP="005115F6">
      <w:pPr>
        <w:pStyle w:val="TF"/>
        <w:jc w:val="left"/>
        <w:rPr>
          <w:ins w:id="481" w:author="Rapporteur (Samsung)" w:date="2024-02-02T13:44:00Z"/>
          <w:rFonts w:eastAsia="SimSun"/>
        </w:rPr>
      </w:pPr>
      <w:ins w:id="482" w:author="Rapporteur (Samsung)" w:date="2024-02-02T13:43:00Z">
        <w:r w:rsidRPr="00840605">
          <w:rPr>
            <w:rFonts w:ascii="Calibri" w:eastAsia="Calibri" w:hAnsi="Calibri"/>
            <w:noProof/>
            <w:sz w:val="22"/>
            <w:szCs w:val="22"/>
            <w:lang w:val="en-IN" w:eastAsia="en-IN"/>
          </w:rPr>
          <mc:AlternateContent>
            <mc:Choice Requires="wpc">
              <w:drawing>
                <wp:inline distT="0" distB="0" distL="0" distR="0" wp14:anchorId="3451C258" wp14:editId="3F996CA8">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5115F6">
                                <w:pPr>
                                  <w:spacing w:after="0"/>
                                  <w:jc w:val="center"/>
                                  <w:rPr>
                                    <w:rFonts w:ascii="Arial" w:hAnsi="Arial" w:cs="Arial"/>
                                    <w:sz w:val="16"/>
                                    <w:lang w:val="en-US"/>
                                  </w:rPr>
                                </w:pPr>
                                <w:ins w:id="483" w:author="AK77" w:date="2024-02-01T13:21:00Z">
                                  <w:r w:rsidRPr="001F17A1">
                                    <w:rPr>
                                      <w:rFonts w:ascii="Arial" w:hAnsi="Arial" w:cs="Arial"/>
                                      <w:sz w:val="16"/>
                                      <w:lang w:val="en-US"/>
                                    </w:rPr>
                                    <w:t>ThresholdMonitor</w:t>
                                  </w:r>
                                </w:ins>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5115F6">
                                <w:pPr>
                                  <w:pStyle w:val="NormalWeb"/>
                                  <w:spacing w:after="0"/>
                                  <w:jc w:val="center"/>
                                  <w:rPr>
                                    <w:rFonts w:ascii="Arial" w:hAnsi="Arial" w:cs="Arial"/>
                                    <w:sz w:val="20"/>
                                  </w:rPr>
                                </w:pPr>
                                <w:ins w:id="484" w:author="AK77" w:date="2024-02-01T13:22:00Z">
                                  <w:r>
                                    <w:rPr>
                                      <w:rFonts w:ascii="Arial" w:hAnsi="Arial" w:cs="Arial"/>
                                      <w:sz w:val="16"/>
                                      <w:szCs w:val="20"/>
                                    </w:rPr>
                                    <w:t>Dso</w:t>
                                  </w:r>
                                  <w:r w:rsidRPr="001F17A1">
                                    <w:rPr>
                                      <w:rFonts w:ascii="Arial" w:hAnsi="Arial" w:cs="Arial"/>
                                      <w:sz w:val="16"/>
                                      <w:szCs w:val="20"/>
                                    </w:rPr>
                                    <w:t>ThresholdMonitor</w:t>
                                  </w:r>
                                </w:ins>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451C258"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5115F6">
                          <w:pPr>
                            <w:spacing w:after="0"/>
                            <w:jc w:val="center"/>
                            <w:rPr>
                              <w:rFonts w:ascii="Arial" w:hAnsi="Arial" w:cs="Arial"/>
                              <w:sz w:val="16"/>
                              <w:lang w:val="en-US"/>
                            </w:rPr>
                          </w:pPr>
                          <w:ins w:id="485" w:author="AK77" w:date="2024-02-01T13:21:00Z">
                            <w:r w:rsidRPr="001F17A1">
                              <w:rPr>
                                <w:rFonts w:ascii="Arial" w:hAnsi="Arial" w:cs="Arial"/>
                                <w:sz w:val="16"/>
                                <w:lang w:val="en-US"/>
                              </w:rPr>
                              <w:t>ThresholdMonitor</w:t>
                            </w:r>
                          </w:ins>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5115F6">
                          <w:pPr>
                            <w:pStyle w:val="NormalWeb"/>
                            <w:spacing w:after="0"/>
                            <w:jc w:val="center"/>
                            <w:rPr>
                              <w:rFonts w:ascii="Arial" w:hAnsi="Arial" w:cs="Arial"/>
                              <w:sz w:val="20"/>
                            </w:rPr>
                          </w:pPr>
                          <w:ins w:id="486" w:author="AK77" w:date="2024-02-01T13:22:00Z">
                            <w:r>
                              <w:rPr>
                                <w:rFonts w:ascii="Arial" w:hAnsi="Arial" w:cs="Arial"/>
                                <w:sz w:val="16"/>
                                <w:szCs w:val="20"/>
                              </w:rPr>
                              <w:t>Dso</w:t>
                            </w:r>
                            <w:r w:rsidRPr="001F17A1">
                              <w:rPr>
                                <w:rFonts w:ascii="Arial" w:hAnsi="Arial" w:cs="Arial"/>
                                <w:sz w:val="16"/>
                                <w:szCs w:val="20"/>
                              </w:rPr>
                              <w:t>ThresholdMonitor</w:t>
                            </w:r>
                          </w:ins>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ins>
    </w:p>
    <w:p w:rsidR="005115F6" w:rsidRPr="000E7B3F" w:rsidRDefault="005115F6" w:rsidP="005115F6">
      <w:pPr>
        <w:pStyle w:val="TF"/>
        <w:rPr>
          <w:ins w:id="485" w:author="Rapporteur (Samsung)" w:date="2024-02-02T13:44:00Z"/>
          <w:noProof/>
          <w:lang w:val="en-US"/>
        </w:rPr>
      </w:pPr>
      <w:ins w:id="486" w:author="Rapporteur (Samsung)" w:date="2024-02-02T13:44:00Z">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ins>
    </w:p>
    <w:p w:rsidR="005115F6" w:rsidRPr="003F2207" w:rsidRDefault="005115F6" w:rsidP="005115F6">
      <w:pPr>
        <w:pStyle w:val="TF"/>
        <w:jc w:val="left"/>
        <w:rPr>
          <w:rFonts w:eastAsia="SimSun"/>
        </w:rPr>
      </w:pPr>
    </w:p>
    <w:p w:rsidR="00375FBB" w:rsidRDefault="00375FBB" w:rsidP="00375FBB">
      <w:pPr>
        <w:pStyle w:val="Heading2"/>
        <w:rPr>
          <w:ins w:id="487" w:author="Rapporteur (Samsung)" w:date="2024-02-02T12:55:00Z"/>
          <w:rFonts w:eastAsia="SimSun"/>
        </w:rPr>
      </w:pPr>
      <w:bookmarkStart w:id="488" w:name="_Toc151377178"/>
      <w:bookmarkStart w:id="489" w:name="_Toc151378070"/>
      <w:bookmarkStart w:id="490" w:name="_Toc158125075"/>
      <w:r>
        <w:rPr>
          <w:rFonts w:eastAsia="SimSun"/>
        </w:rPr>
        <w:t>6.3</w:t>
      </w:r>
      <w:r>
        <w:rPr>
          <w:rFonts w:eastAsia="SimSun"/>
        </w:rPr>
        <w:tab/>
        <w:t>Class definitions</w:t>
      </w:r>
      <w:bookmarkEnd w:id="488"/>
      <w:bookmarkEnd w:id="489"/>
      <w:bookmarkEnd w:id="490"/>
    </w:p>
    <w:p w:rsidR="003F2207" w:rsidRPr="006B3D71" w:rsidRDefault="003F2207" w:rsidP="006B3D71">
      <w:pPr>
        <w:pStyle w:val="Heading3"/>
        <w:rPr>
          <w:ins w:id="491" w:author="Rapporteur (Samsung)" w:date="2024-02-02T12:55:00Z"/>
        </w:rPr>
      </w:pPr>
      <w:bookmarkStart w:id="492" w:name="_Toc44516374"/>
      <w:bookmarkStart w:id="493" w:name="_Toc45272689"/>
      <w:bookmarkStart w:id="494" w:name="_Toc51754684"/>
      <w:bookmarkStart w:id="495" w:name="_Toc138167577"/>
      <w:bookmarkStart w:id="496" w:name="_Toc158125076"/>
      <w:ins w:id="497" w:author="Rapporteur (Samsung)" w:date="2024-02-02T12:55:00Z">
        <w:r w:rsidRPr="006B3D71">
          <w:t>6.3.1</w:t>
        </w:r>
        <w:r w:rsidRPr="006B3D71">
          <w:tab/>
        </w:r>
        <w:bookmarkEnd w:id="492"/>
        <w:bookmarkEnd w:id="493"/>
        <w:bookmarkEnd w:id="494"/>
        <w:bookmarkEnd w:id="495"/>
        <w:r w:rsidRPr="006B3D71">
          <w:t>OutageAndRecoveryInfo</w:t>
        </w:r>
        <w:bookmarkEnd w:id="496"/>
      </w:ins>
    </w:p>
    <w:p w:rsidR="003F2207" w:rsidRPr="000C3EF0" w:rsidRDefault="003F2207" w:rsidP="003F2207">
      <w:pPr>
        <w:pStyle w:val="Heading4"/>
        <w:rPr>
          <w:ins w:id="498" w:author="Rapporteur (Samsung)" w:date="2024-02-02T12:55:00Z"/>
          <w:rFonts w:eastAsia="SimSun"/>
        </w:rPr>
      </w:pPr>
      <w:ins w:id="499" w:author="Rapporteur (Samsung)" w:date="2024-02-02T12:55:00Z">
        <w:r>
          <w:rPr>
            <w:rFonts w:eastAsia="SimSun"/>
          </w:rPr>
          <w:t>6.3.1.1</w:t>
        </w:r>
        <w:r>
          <w:rPr>
            <w:rFonts w:eastAsia="SimSun"/>
          </w:rPr>
          <w:tab/>
        </w:r>
        <w:r w:rsidRPr="000C3EF0">
          <w:t>Definition</w:t>
        </w:r>
      </w:ins>
    </w:p>
    <w:p w:rsidR="003F2207" w:rsidRDefault="003F2207" w:rsidP="003F2207">
      <w:pPr>
        <w:rPr>
          <w:ins w:id="500" w:author="Rapporteur (Samsung)" w:date="2024-02-02T12:55:00Z"/>
        </w:rPr>
      </w:pPr>
      <w:ins w:id="501" w:author="Rapporteur (Samsung)" w:date="2024-02-02T12:55:00Z">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ins>
    </w:p>
    <w:p w:rsidR="003F2207" w:rsidRDefault="003F2207" w:rsidP="003F2207">
      <w:pPr>
        <w:rPr>
          <w:ins w:id="502" w:author="Rapporteur (Samsung)" w:date="2024-02-02T12:55:00Z"/>
        </w:rPr>
      </w:pPr>
      <w:ins w:id="503" w:author="Rapporteur (Samsung)" w:date="2024-02-02T12:55:00Z">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ins>
    </w:p>
    <w:p w:rsidR="003F2207" w:rsidRDefault="003F2207" w:rsidP="003F2207">
      <w:pPr>
        <w:rPr>
          <w:ins w:id="504" w:author="Rapporteur (Samsung)" w:date="2024-02-02T12:55:00Z"/>
        </w:rPr>
      </w:pPr>
      <w:ins w:id="505" w:author="Rapporteur (Samsung)" w:date="2024-02-02T12:55:00Z">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ins>
    </w:p>
    <w:p w:rsidR="003F2207" w:rsidRDefault="003F2207" w:rsidP="003F2207">
      <w:pPr>
        <w:rPr>
          <w:ins w:id="506" w:author="Rapporteur (Samsung)" w:date="2024-02-02T12:55:00Z"/>
        </w:rPr>
      </w:pPr>
      <w:ins w:id="507" w:author="Rapporteur (Samsung)" w:date="2024-02-02T12:55:00Z">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ins>
    </w:p>
    <w:p w:rsidR="003F2207" w:rsidRDefault="009D3CF0" w:rsidP="009D3CF0">
      <w:pPr>
        <w:pStyle w:val="NO"/>
        <w:rPr>
          <w:ins w:id="508" w:author="Rapporteur (Samsung)" w:date="2024-02-02T12:55:00Z"/>
        </w:rPr>
      </w:pPr>
      <w:ins w:id="509" w:author="Rapporteur (Samsung)" w:date="2024-02-04T09:08:00Z">
        <w:r>
          <w:t>NOTE</w:t>
        </w:r>
      </w:ins>
      <w:ins w:id="510" w:author="Rapporteur (Samsung)" w:date="2024-02-02T12:55:00Z">
        <w:r w:rsidR="003F2207">
          <w:t>: Telecommunication service enable rapid intervention</w:t>
        </w:r>
        <w:r w:rsidR="003F2207" w:rsidRPr="00CF5DF6">
          <w:t xml:space="preserve"> to start. </w:t>
        </w:r>
      </w:ins>
    </w:p>
    <w:p w:rsidR="003F2207" w:rsidRDefault="003F2207" w:rsidP="003F2207">
      <w:pPr>
        <w:rPr>
          <w:ins w:id="511" w:author="Rapporteur (Samsung)" w:date="2024-02-02T12:55:00Z"/>
        </w:rPr>
      </w:pPr>
      <w:ins w:id="512" w:author="Rapporteur (Samsung)" w:date="2024-02-02T12:55:00Z">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ins>
    </w:p>
    <w:p w:rsidR="003F2207" w:rsidRDefault="003F2207" w:rsidP="003F2207">
      <w:pPr>
        <w:keepNext/>
        <w:keepLines/>
        <w:spacing w:after="0"/>
        <w:rPr>
          <w:ins w:id="513" w:author="Rapporteur (Samsung)" w:date="2024-02-02T12:55:00Z"/>
          <w:rFonts w:ascii="Arial" w:hAnsi="Arial" w:cs="Arial"/>
          <w:sz w:val="18"/>
        </w:rPr>
      </w:pPr>
      <w:ins w:id="514" w:author="Rapporteur (Samsung)" w:date="2024-02-02T12:55:00Z">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ins>
    </w:p>
    <w:p w:rsidR="003F2207" w:rsidRPr="005D5924" w:rsidRDefault="003F2207" w:rsidP="003F2207">
      <w:pPr>
        <w:keepNext/>
        <w:keepLines/>
        <w:spacing w:after="0"/>
        <w:rPr>
          <w:ins w:id="515" w:author="Rapporteur (Samsung)" w:date="2024-02-02T12:55:00Z"/>
          <w:rFonts w:ascii="Arial" w:hAnsi="Arial" w:cs="Arial"/>
          <w:sz w:val="18"/>
        </w:rPr>
      </w:pPr>
    </w:p>
    <w:p w:rsidR="003F2207" w:rsidRDefault="003F2207" w:rsidP="003F2207">
      <w:pPr>
        <w:rPr>
          <w:ins w:id="516" w:author="Rapporteur (Samsung)" w:date="2024-02-02T12:55:00Z"/>
        </w:rPr>
      </w:pPr>
      <w:ins w:id="517" w:author="Rapporteur (Samsung)" w:date="2024-02-02T12:55:00Z">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ins>
    </w:p>
    <w:p w:rsidR="003F2207" w:rsidRPr="00C2434F" w:rsidRDefault="003F2207" w:rsidP="00C2434F">
      <w:pPr>
        <w:rPr>
          <w:ins w:id="518" w:author="Rapporteur (Samsung)" w:date="2024-02-02T12:55:00Z"/>
        </w:rPr>
      </w:pPr>
      <w:ins w:id="519" w:author="Rapporteur (Samsung)" w:date="2024-02-02T12:55:00Z">
        <w:r w:rsidRPr="00C2434F">
          <w:t>mnoMaxServiceDuration is used by the MNO to inform the DSO about the current estimated remaining time that the MNO is able to provide telecommunication service in the given “affectedArea”.</w:t>
        </w:r>
      </w:ins>
    </w:p>
    <w:p w:rsidR="003F2207" w:rsidRPr="00C2434F" w:rsidRDefault="003F2207" w:rsidP="00C2434F">
      <w:pPr>
        <w:rPr>
          <w:ins w:id="520" w:author="Rapporteur (Samsung)" w:date="2024-02-02T12:55:00Z"/>
        </w:rPr>
      </w:pPr>
      <w:ins w:id="521" w:author="Rapporteur (Samsung)" w:date="2024-02-02T12:55:00Z">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ins>
    </w:p>
    <w:p w:rsidR="003F2207" w:rsidRDefault="003F2207" w:rsidP="003F2207">
      <w:pPr>
        <w:rPr>
          <w:ins w:id="522" w:author="Rapporteur (Samsung)" w:date="2024-02-02T12:55:00Z"/>
        </w:rPr>
      </w:pPr>
      <w:ins w:id="523" w:author="Rapporteur (Samsung)" w:date="2024-02-02T12:55:00Z">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ins>
    </w:p>
    <w:p w:rsidR="003F2207" w:rsidDel="00641D00" w:rsidRDefault="003F2207" w:rsidP="003F2207">
      <w:pPr>
        <w:rPr>
          <w:ins w:id="524" w:author="Rapporteur (Samsung)" w:date="2024-02-02T12:55:00Z"/>
          <w:del w:id="525" w:author="AK77" w:date="2024-02-01T10:24:00Z"/>
        </w:rPr>
      </w:pPr>
      <w:ins w:id="526" w:author="Rapporteur (Samsung)" w:date="2024-02-02T12:55:00Z">
        <w:r>
          <w:lastRenderedPageBreak/>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ins>
    </w:p>
    <w:p w:rsidR="003F2207" w:rsidRPr="000E7B3F" w:rsidRDefault="003F2207" w:rsidP="003F2207">
      <w:pPr>
        <w:pStyle w:val="Heading4"/>
        <w:rPr>
          <w:ins w:id="527" w:author="Rapporteur (Samsung)" w:date="2024-02-02T12:55:00Z"/>
        </w:rPr>
      </w:pPr>
      <w:ins w:id="528" w:author="Rapporteur (Samsung)" w:date="2024-02-02T12:55:00Z">
        <w:r>
          <w:t>6</w:t>
        </w:r>
        <w:r w:rsidRPr="000E7B3F">
          <w:t>.3.1.2 Attributes</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rsidTr="001544D6">
        <w:trPr>
          <w:cantSplit/>
          <w:jc w:val="center"/>
          <w:ins w:id="529" w:author="Rapporteur (Samsung)" w:date="2024-02-02T12:55:00Z"/>
        </w:trPr>
        <w:tc>
          <w:tcPr>
            <w:tcW w:w="311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530" w:author="Rapporteur (Samsung)" w:date="2024-02-02T12:55:00Z"/>
                <w:rFonts w:ascii="Arial" w:hAnsi="Arial"/>
                <w:b/>
                <w:sz w:val="18"/>
              </w:rPr>
            </w:pPr>
            <w:ins w:id="531" w:author="Rapporteur (Samsung)" w:date="2024-02-02T12:55:00Z">
              <w:r w:rsidRPr="00A11530">
                <w:rPr>
                  <w:rFonts w:ascii="Arial" w:hAnsi="Arial"/>
                  <w:b/>
                  <w:sz w:val="18"/>
                </w:rPr>
                <w:t>Attribute name</w:t>
              </w:r>
            </w:ins>
          </w:p>
        </w:tc>
        <w:tc>
          <w:tcPr>
            <w:tcW w:w="1559"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532" w:author="Rapporteur (Samsung)" w:date="2024-02-02T12:55:00Z"/>
                <w:rFonts w:ascii="Arial" w:hAnsi="Arial"/>
                <w:b/>
                <w:sz w:val="18"/>
              </w:rPr>
            </w:pPr>
            <w:ins w:id="533" w:author="Rapporteur (Samsung)" w:date="2024-02-02T12:55:00Z">
              <w:r w:rsidRPr="00A11530">
                <w:rPr>
                  <w:rFonts w:ascii="Arial" w:hAnsi="Arial"/>
                  <w:b/>
                  <w:sz w:val="18"/>
                </w:rPr>
                <w:t>Support Qualifier</w:t>
              </w:r>
            </w:ins>
          </w:p>
        </w:tc>
        <w:tc>
          <w:tcPr>
            <w:tcW w:w="1276"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534" w:author="Rapporteur (Samsung)" w:date="2024-02-02T12:55:00Z"/>
                <w:rFonts w:ascii="Arial" w:hAnsi="Arial"/>
                <w:b/>
                <w:sz w:val="18"/>
              </w:rPr>
            </w:pPr>
            <w:ins w:id="535" w:author="Rapporteur (Samsung)" w:date="2024-02-02T12:55:00Z">
              <w:r w:rsidRPr="00A11530">
                <w:rPr>
                  <w:rFonts w:ascii="Arial" w:hAnsi="Arial"/>
                  <w:b/>
                  <w:sz w:val="18"/>
                </w:rPr>
                <w:t>isReadable</w:t>
              </w:r>
            </w:ins>
          </w:p>
        </w:tc>
        <w:tc>
          <w:tcPr>
            <w:tcW w:w="113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536" w:author="Rapporteur (Samsung)" w:date="2024-02-02T12:55:00Z"/>
                <w:rFonts w:ascii="Arial" w:hAnsi="Arial"/>
                <w:b/>
                <w:sz w:val="18"/>
              </w:rPr>
            </w:pPr>
            <w:ins w:id="537" w:author="Rapporteur (Samsung)" w:date="2024-02-02T12:55:00Z">
              <w:r w:rsidRPr="00A11530">
                <w:rPr>
                  <w:rFonts w:ascii="Arial" w:hAnsi="Arial"/>
                  <w:b/>
                  <w:sz w:val="18"/>
                </w:rPr>
                <w:t>isWritable</w:t>
              </w:r>
            </w:ins>
          </w:p>
        </w:tc>
        <w:tc>
          <w:tcPr>
            <w:tcW w:w="1134"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ins w:id="538" w:author="Rapporteur (Samsung)" w:date="2024-02-02T12:55:00Z"/>
                <w:rFonts w:ascii="Arial" w:hAnsi="Arial"/>
                <w:b/>
                <w:sz w:val="18"/>
              </w:rPr>
            </w:pPr>
          </w:p>
          <w:p w:rsidR="003F2207" w:rsidRPr="00A11530" w:rsidRDefault="003F2207" w:rsidP="001544D6">
            <w:pPr>
              <w:keepNext/>
              <w:keepLines/>
              <w:spacing w:after="0"/>
              <w:jc w:val="center"/>
              <w:rPr>
                <w:ins w:id="539" w:author="Rapporteur (Samsung)" w:date="2024-02-02T12:55:00Z"/>
                <w:rFonts w:ascii="Arial" w:hAnsi="Arial"/>
                <w:b/>
                <w:sz w:val="18"/>
              </w:rPr>
            </w:pPr>
            <w:ins w:id="540" w:author="Rapporteur (Samsung)" w:date="2024-02-02T12:55:00Z">
              <w:r w:rsidRPr="00A11530">
                <w:rPr>
                  <w:rFonts w:ascii="Arial" w:hAnsi="Arial"/>
                  <w:b/>
                  <w:sz w:val="18"/>
                </w:rPr>
                <w:t>isInvariant</w:t>
              </w:r>
            </w:ins>
          </w:p>
        </w:tc>
        <w:tc>
          <w:tcPr>
            <w:tcW w:w="1276"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ins w:id="541" w:author="Rapporteur (Samsung)" w:date="2024-02-02T12:55:00Z"/>
                <w:rFonts w:ascii="Arial" w:hAnsi="Arial"/>
                <w:b/>
                <w:sz w:val="18"/>
              </w:rPr>
            </w:pPr>
          </w:p>
          <w:p w:rsidR="003F2207" w:rsidRPr="00A11530" w:rsidRDefault="003F2207" w:rsidP="001544D6">
            <w:pPr>
              <w:keepNext/>
              <w:keepLines/>
              <w:spacing w:after="0"/>
              <w:jc w:val="center"/>
              <w:rPr>
                <w:ins w:id="542" w:author="Rapporteur (Samsung)" w:date="2024-02-02T12:55:00Z"/>
                <w:rFonts w:ascii="Arial" w:hAnsi="Arial"/>
                <w:b/>
                <w:sz w:val="18"/>
              </w:rPr>
            </w:pPr>
            <w:ins w:id="543" w:author="Rapporteur (Samsung)" w:date="2024-02-02T12:55:00Z">
              <w:r w:rsidRPr="00A11530">
                <w:rPr>
                  <w:rFonts w:ascii="Arial" w:hAnsi="Arial"/>
                  <w:b/>
                  <w:sz w:val="18"/>
                </w:rPr>
                <w:t>isNotifyable</w:t>
              </w:r>
            </w:ins>
          </w:p>
        </w:tc>
      </w:tr>
      <w:tr w:rsidR="003F2207" w:rsidRPr="005D5924" w:rsidTr="001544D6">
        <w:trPr>
          <w:cantSplit/>
          <w:jc w:val="center"/>
          <w:ins w:id="544"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545" w:author="Rapporteur (Samsung)" w:date="2024-02-02T12:55:00Z"/>
                <w:rFonts w:ascii="Arial" w:hAnsi="Arial" w:cs="Arial"/>
                <w:sz w:val="18"/>
              </w:rPr>
            </w:pPr>
            <w:ins w:id="546" w:author="Rapporteur (Samsung)" w:date="2024-02-02T12:55:00Z">
              <w:r w:rsidRPr="00C4374D">
                <w:rPr>
                  <w:rFonts w:ascii="Arial" w:hAnsi="Arial" w:cs="Arial"/>
                  <w:sz w:val="18"/>
                </w:rPr>
                <w:t>outageStartTime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47" w:author="Rapporteur (Samsung)" w:date="2024-02-02T12:55:00Z"/>
                <w:rFonts w:ascii="Arial" w:hAnsi="Arial" w:cs="Arial"/>
                <w:sz w:val="18"/>
              </w:rPr>
            </w:pPr>
            <w:ins w:id="548" w:author="Rapporteur (Samsung)" w:date="2024-02-02T12:55:00Z">
              <w:r w:rsidRPr="00C4374D">
                <w:rPr>
                  <w:rFonts w:ascii="Arial" w:hAnsi="Arial" w:cs="Arial"/>
                  <w:sz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49" w:author="Rapporteur (Samsung)" w:date="2024-02-02T12:55:00Z"/>
                <w:rFonts w:ascii="Arial" w:hAnsi="Arial" w:cs="Arial"/>
                <w:sz w:val="18"/>
              </w:rPr>
            </w:pPr>
            <w:ins w:id="550"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51" w:author="Rapporteur (Samsung)" w:date="2024-02-02T12:55:00Z"/>
                <w:rFonts w:ascii="Arial" w:hAnsi="Arial" w:cs="Arial"/>
                <w:sz w:val="18"/>
              </w:rPr>
            </w:pPr>
            <w:ins w:id="552"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53" w:author="Rapporteur (Samsung)" w:date="2024-02-02T12:55:00Z"/>
                <w:rFonts w:ascii="Arial" w:hAnsi="Arial" w:cs="Arial"/>
                <w:sz w:val="18"/>
              </w:rPr>
            </w:pPr>
            <w:ins w:id="554" w:author="Rapporteur (Samsung)" w:date="2024-02-02T12:55:00Z">
              <w:r w:rsidRPr="00C4374D">
                <w:rPr>
                  <w:rFonts w:ascii="Arial" w:hAnsi="Arial" w:cs="Arial"/>
                  <w:sz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55" w:author="Rapporteur (Samsung)" w:date="2024-02-02T12:55:00Z"/>
                <w:rFonts w:ascii="Arial" w:hAnsi="Arial" w:cs="Arial"/>
                <w:sz w:val="18"/>
              </w:rPr>
            </w:pPr>
            <w:ins w:id="556" w:author="Rapporteur (Samsung)" w:date="2024-02-02T12:55:00Z">
              <w:r w:rsidRPr="00C4374D">
                <w:rPr>
                  <w:rFonts w:ascii="Arial" w:hAnsi="Arial" w:cs="Arial"/>
                  <w:sz w:val="18"/>
                </w:rPr>
                <w:t>T</w:t>
              </w:r>
            </w:ins>
          </w:p>
        </w:tc>
      </w:tr>
      <w:tr w:rsidR="003F2207" w:rsidRPr="005D5924" w:rsidTr="001544D6">
        <w:trPr>
          <w:cantSplit/>
          <w:jc w:val="center"/>
          <w:ins w:id="557"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558" w:author="Rapporteur (Samsung)" w:date="2024-02-02T12:55:00Z"/>
                <w:rFonts w:ascii="Arial" w:hAnsi="Arial" w:cs="Arial"/>
                <w:sz w:val="18"/>
              </w:rPr>
            </w:pPr>
            <w:ins w:id="559" w:author="Rapporteur (Samsung)" w:date="2024-02-02T12:55:00Z">
              <w:r w:rsidRPr="00C4374D">
                <w:rPr>
                  <w:rFonts w:ascii="Arial" w:hAnsi="Arial" w:cs="Arial"/>
                  <w:sz w:val="18"/>
                </w:rPr>
                <w:t>expectedOutageEndTime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0" w:author="Rapporteur (Samsung)" w:date="2024-02-02T12:55:00Z"/>
                <w:rFonts w:ascii="Arial" w:hAnsi="Arial" w:cs="Arial"/>
                <w:sz w:val="18"/>
              </w:rPr>
            </w:pPr>
            <w:ins w:id="561" w:author="Rapporteur (Samsung)" w:date="2024-02-02T12:55:00Z">
              <w:r w:rsidRPr="00C4374D">
                <w:rPr>
                  <w:rFonts w:ascii="Arial" w:hAnsi="Arial" w:cs="Arial"/>
                  <w:sz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2" w:author="Rapporteur (Samsung)" w:date="2024-02-02T12:55:00Z"/>
                <w:rFonts w:ascii="Arial" w:hAnsi="Arial" w:cs="Arial"/>
                <w:sz w:val="18"/>
              </w:rPr>
            </w:pPr>
            <w:ins w:id="563"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4" w:author="Rapporteur (Samsung)" w:date="2024-02-02T12:55:00Z"/>
                <w:rFonts w:ascii="Arial" w:hAnsi="Arial" w:cs="Arial"/>
                <w:sz w:val="18"/>
              </w:rPr>
            </w:pPr>
            <w:ins w:id="565"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6" w:author="Rapporteur (Samsung)" w:date="2024-02-02T12:55:00Z"/>
                <w:rFonts w:ascii="Arial" w:hAnsi="Arial" w:cs="Arial"/>
                <w:sz w:val="18"/>
              </w:rPr>
            </w:pPr>
            <w:ins w:id="567" w:author="Rapporteur (Samsung)" w:date="2024-02-02T12:55:00Z">
              <w:r w:rsidRPr="00C4374D">
                <w:rPr>
                  <w:rFonts w:ascii="Arial" w:hAnsi="Arial" w:cs="Arial"/>
                  <w:sz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568" w:author="Rapporteur (Samsung)" w:date="2024-02-02T12:55:00Z"/>
                <w:rFonts w:ascii="Arial" w:hAnsi="Arial" w:cs="Arial"/>
                <w:sz w:val="18"/>
              </w:rPr>
            </w:pPr>
            <w:ins w:id="569" w:author="Rapporteur (Samsung)" w:date="2024-02-02T12:55:00Z">
              <w:r w:rsidRPr="00C4374D">
                <w:rPr>
                  <w:rFonts w:ascii="Arial" w:hAnsi="Arial" w:cs="Arial"/>
                  <w:sz w:val="18"/>
                </w:rPr>
                <w:t>T</w:t>
              </w:r>
            </w:ins>
          </w:p>
        </w:tc>
      </w:tr>
      <w:tr w:rsidR="003F2207" w:rsidRPr="00A11530" w:rsidTr="001544D6">
        <w:trPr>
          <w:cantSplit/>
          <w:jc w:val="center"/>
          <w:ins w:id="570"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571" w:author="Rapporteur (Samsung)" w:date="2024-02-02T12:55:00Z"/>
                <w:rFonts w:ascii="Arial" w:hAnsi="Arial" w:cs="Arial"/>
                <w:sz w:val="18"/>
              </w:rPr>
            </w:pPr>
            <w:ins w:id="572" w:author="Rapporteur (Samsung)" w:date="2024-02-02T12:55:00Z">
              <w:r w:rsidRPr="00C4374D">
                <w:rPr>
                  <w:rFonts w:ascii="Arial" w:hAnsi="Arial" w:cs="Arial"/>
                  <w:sz w:val="18"/>
                </w:rPr>
                <w:t>dso</w:t>
              </w:r>
              <w:r>
                <w:rPr>
                  <w:rFonts w:ascii="Arial" w:hAnsi="Arial" w:cs="Arial"/>
                  <w:sz w:val="18"/>
                </w:rPr>
                <w:t>RapidIntervention</w:t>
              </w:r>
              <w:r w:rsidRPr="00C4374D">
                <w:rPr>
                  <w:rFonts w:ascii="Arial" w:hAnsi="Arial" w:cs="Arial"/>
                  <w:sz w:val="18"/>
                </w:rPr>
                <w:t>Time</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573" w:author="Rapporteur (Samsung)" w:date="2024-02-02T12:55:00Z"/>
                <w:rFonts w:ascii="Arial" w:hAnsi="Arial" w:cs="Arial"/>
                <w:sz w:val="18"/>
              </w:rPr>
            </w:pPr>
            <w:ins w:id="574" w:author="Rapporteur (Samsung)" w:date="2024-02-02T12:55:00Z">
              <w:r w:rsidRPr="00C4374D">
                <w:rPr>
                  <w:rFonts w:ascii="Arial" w:hAnsi="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575" w:author="Rapporteur (Samsung)" w:date="2024-02-02T12:55:00Z"/>
                <w:rFonts w:ascii="Arial" w:hAnsi="Arial" w:cs="Arial"/>
                <w:sz w:val="18"/>
              </w:rPr>
            </w:pPr>
            <w:ins w:id="576" w:author="Rapporteur (Samsung)" w:date="2024-02-02T12:55:00Z">
              <w:r w:rsidRPr="00C4374D">
                <w:rPr>
                  <w:rFonts w:ascii="Arial" w:hAnsi="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577" w:author="Rapporteur (Samsung)" w:date="2024-02-02T12:55:00Z"/>
                <w:rFonts w:ascii="Arial" w:hAnsi="Arial" w:cs="Arial"/>
                <w:sz w:val="18"/>
              </w:rPr>
            </w:pPr>
            <w:ins w:id="578" w:author="Rapporteur (Samsung)" w:date="2024-02-02T12:55:00Z">
              <w:r w:rsidRPr="00C4374D">
                <w:rPr>
                  <w:rFonts w:ascii="Arial" w:hAnsi="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579" w:author="Rapporteur (Samsung)" w:date="2024-02-02T12:55:00Z"/>
                <w:rFonts w:ascii="Arial" w:hAnsi="Arial" w:cs="Arial"/>
                <w:sz w:val="18"/>
              </w:rPr>
            </w:pPr>
            <w:ins w:id="580" w:author="Rapporteur (Samsung)" w:date="2024-02-02T12:55:00Z">
              <w:r w:rsidRPr="00C4374D">
                <w:rPr>
                  <w:rFonts w:ascii="Arial" w:hAnsi="Arial"/>
                  <w:sz w:val="18"/>
                  <w:lang w:eastAsia="zh-CN"/>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581" w:author="Rapporteur (Samsung)" w:date="2024-02-02T12:55:00Z"/>
                <w:rFonts w:ascii="Arial" w:hAnsi="Arial" w:cs="Arial"/>
                <w:sz w:val="18"/>
              </w:rPr>
            </w:pPr>
            <w:ins w:id="582" w:author="Rapporteur (Samsung)" w:date="2024-02-02T12:55:00Z">
              <w:r w:rsidRPr="00C4374D">
                <w:rPr>
                  <w:rFonts w:ascii="Arial" w:hAnsi="Arial"/>
                  <w:sz w:val="18"/>
                  <w:lang w:eastAsia="zh-CN"/>
                </w:rPr>
                <w:t>T</w:t>
              </w:r>
            </w:ins>
          </w:p>
        </w:tc>
      </w:tr>
      <w:tr w:rsidR="003F2207" w:rsidRPr="00A11530" w:rsidTr="001544D6">
        <w:trPr>
          <w:cantSplit/>
          <w:jc w:val="center"/>
          <w:ins w:id="583" w:author="Rapporteur (Samsung)" w:date="2024-02-02T12:55:00Z"/>
        </w:trPr>
        <w:tc>
          <w:tcPr>
            <w:tcW w:w="3114" w:type="dxa"/>
            <w:tcMar>
              <w:top w:w="0" w:type="dxa"/>
              <w:left w:w="108" w:type="dxa"/>
              <w:bottom w:w="0" w:type="dxa"/>
              <w:right w:w="108" w:type="dxa"/>
            </w:tcMar>
          </w:tcPr>
          <w:p w:rsidR="003F2207" w:rsidRPr="003F2207" w:rsidRDefault="003F2207" w:rsidP="001544D6">
            <w:pPr>
              <w:keepNext/>
              <w:keepLines/>
              <w:spacing w:after="0"/>
              <w:rPr>
                <w:ins w:id="584" w:author="Rapporteur (Samsung)" w:date="2024-02-02T12:55:00Z"/>
                <w:rFonts w:ascii="Arial" w:hAnsi="Arial" w:cs="Arial"/>
                <w:sz w:val="18"/>
              </w:rPr>
            </w:pPr>
            <w:ins w:id="585" w:author="Rapporteur (Samsung)" w:date="2024-02-02T12:55:00Z">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ins>
          </w:p>
        </w:tc>
        <w:tc>
          <w:tcPr>
            <w:tcW w:w="1559" w:type="dxa"/>
            <w:tcMar>
              <w:top w:w="0" w:type="dxa"/>
              <w:left w:w="108" w:type="dxa"/>
              <w:bottom w:w="0" w:type="dxa"/>
              <w:right w:w="108" w:type="dxa"/>
            </w:tcMar>
          </w:tcPr>
          <w:p w:rsidR="003F2207" w:rsidRPr="003F2207" w:rsidRDefault="003F2207" w:rsidP="001544D6">
            <w:pPr>
              <w:keepNext/>
              <w:keepLines/>
              <w:spacing w:after="0"/>
              <w:jc w:val="center"/>
              <w:rPr>
                <w:ins w:id="586" w:author="Rapporteur (Samsung)" w:date="2024-02-02T12:55:00Z"/>
                <w:rFonts w:ascii="Arial" w:hAnsi="Arial"/>
                <w:sz w:val="18"/>
              </w:rPr>
            </w:pPr>
            <w:ins w:id="587" w:author="Rapporteur (Samsung)" w:date="2024-02-02T12:55:00Z">
              <w:r w:rsidRPr="00C4374D">
                <w:rPr>
                  <w:rFonts w:ascii="Arial" w:eastAsia="Calibri" w:hAnsi="Arial" w:cs="Arial"/>
                  <w:sz w:val="18"/>
                  <w:szCs w:val="18"/>
                </w:rPr>
                <w:t>M</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588" w:author="Rapporteur (Samsung)" w:date="2024-02-02T12:55:00Z"/>
                <w:rFonts w:ascii="Arial" w:hAnsi="Arial"/>
                <w:sz w:val="18"/>
              </w:rPr>
            </w:pPr>
            <w:ins w:id="589"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590" w:author="Rapporteur (Samsung)" w:date="2024-02-02T12:55:00Z"/>
                <w:rFonts w:ascii="Arial" w:hAnsi="Arial"/>
                <w:sz w:val="18"/>
              </w:rPr>
            </w:pPr>
            <w:ins w:id="591"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592" w:author="Rapporteur (Samsung)" w:date="2024-02-02T12:55:00Z"/>
                <w:rFonts w:ascii="Arial" w:hAnsi="Arial"/>
                <w:sz w:val="18"/>
                <w:lang w:eastAsia="zh-CN"/>
              </w:rPr>
            </w:pPr>
            <w:ins w:id="593" w:author="Rapporteur (Samsung)" w:date="2024-02-02T12:55:00Z">
              <w:r w:rsidRPr="00C4374D">
                <w:rPr>
                  <w:rFonts w:ascii="Arial" w:eastAsia="Calibri" w:hAnsi="Arial" w:cs="Arial"/>
                  <w:sz w:val="18"/>
                  <w:szCs w:val="18"/>
                </w:rPr>
                <w:t>F</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594" w:author="Rapporteur (Samsung)" w:date="2024-02-02T12:55:00Z"/>
                <w:rFonts w:ascii="Arial" w:hAnsi="Arial"/>
                <w:sz w:val="18"/>
                <w:lang w:eastAsia="zh-CN"/>
              </w:rPr>
            </w:pPr>
            <w:ins w:id="595" w:author="Rapporteur (Samsung)" w:date="2024-02-02T12:55:00Z">
              <w:r w:rsidRPr="00C4374D">
                <w:rPr>
                  <w:rFonts w:ascii="Arial" w:eastAsia="Calibri" w:hAnsi="Arial" w:cs="Arial"/>
                  <w:sz w:val="18"/>
                  <w:szCs w:val="18"/>
                </w:rPr>
                <w:t>T</w:t>
              </w:r>
            </w:ins>
          </w:p>
        </w:tc>
      </w:tr>
      <w:tr w:rsidR="003F2207" w:rsidRPr="00A11530" w:rsidTr="001544D6">
        <w:trPr>
          <w:cantSplit/>
          <w:jc w:val="center"/>
          <w:ins w:id="596"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597" w:author="Rapporteur (Samsung)" w:date="2024-02-02T12:55:00Z"/>
                <w:rFonts w:ascii="Arial" w:hAnsi="Arial" w:cs="Arial"/>
                <w:sz w:val="18"/>
              </w:rPr>
            </w:pPr>
            <w:ins w:id="598" w:author="Rapporteur (Samsung)" w:date="2024-02-02T12:55:00Z">
              <w:r w:rsidRPr="00C4374D">
                <w:rPr>
                  <w:rFonts w:ascii="Arial" w:hAnsi="Arial" w:cs="Arial"/>
                  <w:sz w:val="18"/>
                </w:rPr>
                <w:t>mnoInterventionTime</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599" w:author="Rapporteur (Samsung)" w:date="2024-02-02T12:55:00Z"/>
                <w:rFonts w:ascii="Arial" w:hAnsi="Arial" w:cs="Arial"/>
                <w:sz w:val="18"/>
              </w:rPr>
            </w:pPr>
            <w:ins w:id="600" w:author="Rapporteur (Samsung)" w:date="2024-02-02T12:55:00Z">
              <w:r w:rsidRPr="00C4374D">
                <w:rPr>
                  <w:rFonts w:ascii="Arial" w:hAnsi="Arial" w:cs="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01" w:author="Rapporteur (Samsung)" w:date="2024-02-02T12:55:00Z"/>
                <w:rFonts w:ascii="Arial" w:hAnsi="Arial" w:cs="Arial"/>
                <w:sz w:val="18"/>
              </w:rPr>
            </w:pPr>
            <w:ins w:id="602" w:author="Rapporteur (Samsung)" w:date="2024-02-02T12:55:00Z">
              <w:r w:rsidRPr="00C4374D">
                <w:rPr>
                  <w:rFonts w:ascii="Arial" w:hAnsi="Arial" w:cs="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03" w:author="Rapporteur (Samsung)" w:date="2024-02-02T12:55:00Z"/>
                <w:rFonts w:ascii="Arial" w:hAnsi="Arial" w:cs="Arial"/>
                <w:sz w:val="18"/>
              </w:rPr>
            </w:pPr>
            <w:ins w:id="604" w:author="Rapporteur (Samsung)" w:date="2024-02-02T12:55:00Z">
              <w:r w:rsidRPr="00C4374D">
                <w:rPr>
                  <w:rFonts w:ascii="Arial" w:hAnsi="Arial" w:cs="Arial"/>
                  <w:sz w:val="18"/>
                </w:rPr>
                <w:t>F</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05" w:author="Rapporteur (Samsung)" w:date="2024-02-02T12:55:00Z"/>
                <w:rFonts w:ascii="Arial" w:hAnsi="Arial" w:cs="Arial"/>
                <w:sz w:val="18"/>
              </w:rPr>
            </w:pPr>
            <w:ins w:id="606" w:author="Rapporteur (Samsung)" w:date="2024-02-02T12:55:00Z">
              <w:r w:rsidRPr="00C4374D">
                <w:rPr>
                  <w:rFonts w:ascii="Arial" w:hAnsi="Arial" w:cs="Arial"/>
                  <w:sz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07" w:author="Rapporteur (Samsung)" w:date="2024-02-02T12:55:00Z"/>
                <w:rFonts w:ascii="Arial" w:hAnsi="Arial" w:cs="Arial"/>
                <w:sz w:val="18"/>
              </w:rPr>
            </w:pPr>
            <w:ins w:id="608" w:author="Rapporteur (Samsung)" w:date="2024-02-02T12:55:00Z">
              <w:r w:rsidRPr="00C4374D">
                <w:rPr>
                  <w:rFonts w:ascii="Arial" w:hAnsi="Arial" w:cs="Arial"/>
                  <w:sz w:val="18"/>
                </w:rPr>
                <w:t>T</w:t>
              </w:r>
            </w:ins>
          </w:p>
        </w:tc>
      </w:tr>
      <w:tr w:rsidR="003F2207" w:rsidRPr="00A11530" w:rsidTr="001544D6">
        <w:trPr>
          <w:cantSplit/>
          <w:jc w:val="center"/>
          <w:ins w:id="609"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610" w:author="Rapporteur (Samsung)" w:date="2024-02-02T12:55:00Z"/>
                <w:rFonts w:ascii="Arial" w:hAnsi="Arial" w:cs="Arial"/>
                <w:sz w:val="18"/>
              </w:rPr>
            </w:pPr>
            <w:ins w:id="611" w:author="Rapporteur (Samsung)" w:date="2024-02-02T12:55:00Z">
              <w:r w:rsidRPr="00C4374D">
                <w:rPr>
                  <w:rFonts w:ascii="Arial" w:hAnsi="Arial" w:cs="Arial"/>
                  <w:sz w:val="18"/>
                </w:rPr>
                <w:t>mnoInterventionDuration</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612" w:author="Rapporteur (Samsung)" w:date="2024-02-02T12:55:00Z"/>
                <w:rFonts w:ascii="Arial" w:hAnsi="Arial" w:cs="Arial"/>
                <w:sz w:val="18"/>
              </w:rPr>
            </w:pPr>
            <w:ins w:id="613" w:author="Rapporteur (Samsung)" w:date="2024-02-02T12:55:00Z">
              <w:r w:rsidRPr="00C4374D">
                <w:rPr>
                  <w:rFonts w:ascii="Arial" w:hAnsi="Arial" w:cs="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14" w:author="Rapporteur (Samsung)" w:date="2024-02-02T12:55:00Z"/>
                <w:rFonts w:ascii="Arial" w:hAnsi="Arial" w:cs="Arial"/>
                <w:sz w:val="18"/>
              </w:rPr>
            </w:pPr>
            <w:ins w:id="615" w:author="Rapporteur (Samsung)" w:date="2024-02-02T12:55:00Z">
              <w:r w:rsidRPr="00C4374D">
                <w:rPr>
                  <w:rFonts w:ascii="Arial" w:hAnsi="Arial" w:cs="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16" w:author="Rapporteur (Samsung)" w:date="2024-02-02T12:55:00Z"/>
                <w:rFonts w:ascii="Arial" w:hAnsi="Arial" w:cs="Arial"/>
                <w:sz w:val="18"/>
              </w:rPr>
            </w:pPr>
            <w:ins w:id="617" w:author="Rapporteur (Samsung)" w:date="2024-02-02T12:55:00Z">
              <w:r w:rsidRPr="00C4374D">
                <w:rPr>
                  <w:rFonts w:ascii="Arial" w:hAnsi="Arial" w:cs="Arial"/>
                  <w:sz w:val="18"/>
                </w:rPr>
                <w:t>F</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18" w:author="Rapporteur (Samsung)" w:date="2024-02-02T12:55:00Z"/>
                <w:rFonts w:ascii="Arial" w:hAnsi="Arial" w:cs="Arial"/>
                <w:sz w:val="18"/>
              </w:rPr>
            </w:pPr>
            <w:ins w:id="619" w:author="Rapporteur (Samsung)" w:date="2024-02-02T12:55:00Z">
              <w:r w:rsidRPr="00C4374D">
                <w:rPr>
                  <w:rFonts w:ascii="Arial" w:hAnsi="Arial" w:cs="Arial"/>
                  <w:sz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20" w:author="Rapporteur (Samsung)" w:date="2024-02-02T12:55:00Z"/>
                <w:rFonts w:ascii="Arial" w:hAnsi="Arial" w:cs="Arial"/>
                <w:sz w:val="18"/>
              </w:rPr>
            </w:pPr>
            <w:ins w:id="621" w:author="Rapporteur (Samsung)" w:date="2024-02-02T12:55:00Z">
              <w:r w:rsidRPr="00C4374D">
                <w:rPr>
                  <w:rFonts w:ascii="Arial" w:hAnsi="Arial" w:cs="Arial"/>
                  <w:sz w:val="18"/>
                </w:rPr>
                <w:t>T</w:t>
              </w:r>
            </w:ins>
          </w:p>
        </w:tc>
      </w:tr>
      <w:tr w:rsidR="003F2207" w:rsidRPr="004D4AED" w:rsidTr="001544D6">
        <w:trPr>
          <w:cantSplit/>
          <w:jc w:val="center"/>
          <w:ins w:id="622" w:author="Rapporteur (Samsung)" w:date="2024-02-02T12:55:00Z"/>
        </w:trPr>
        <w:tc>
          <w:tcPr>
            <w:tcW w:w="3114" w:type="dxa"/>
            <w:tcMar>
              <w:top w:w="0" w:type="dxa"/>
              <w:left w:w="108" w:type="dxa"/>
              <w:bottom w:w="0" w:type="dxa"/>
              <w:right w:w="108" w:type="dxa"/>
            </w:tcMar>
          </w:tcPr>
          <w:p w:rsidR="003F2207" w:rsidRPr="003F2207" w:rsidRDefault="003F2207" w:rsidP="001544D6">
            <w:pPr>
              <w:keepNext/>
              <w:keepLines/>
              <w:spacing w:after="0"/>
              <w:rPr>
                <w:ins w:id="623" w:author="Rapporteur (Samsung)" w:date="2024-02-02T12:55:00Z"/>
                <w:rFonts w:ascii="Arial" w:hAnsi="Arial" w:cs="Arial"/>
                <w:kern w:val="2"/>
                <w:sz w:val="18"/>
                <w:szCs w:val="22"/>
                <w:lang w:val="en-US"/>
                <w14:ligatures w14:val="standardContextual"/>
              </w:rPr>
            </w:pPr>
            <w:ins w:id="624" w:author="Rapporteur (Samsung)" w:date="2024-02-02T12:55:00Z">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ins>
          </w:p>
        </w:tc>
        <w:tc>
          <w:tcPr>
            <w:tcW w:w="1559" w:type="dxa"/>
            <w:tcMar>
              <w:top w:w="0" w:type="dxa"/>
              <w:left w:w="108" w:type="dxa"/>
              <w:bottom w:w="0" w:type="dxa"/>
              <w:right w:w="108" w:type="dxa"/>
            </w:tcMar>
          </w:tcPr>
          <w:p w:rsidR="003F2207" w:rsidRPr="003F2207" w:rsidRDefault="003F2207" w:rsidP="001544D6">
            <w:pPr>
              <w:keepNext/>
              <w:keepLines/>
              <w:spacing w:after="0"/>
              <w:jc w:val="center"/>
              <w:rPr>
                <w:ins w:id="625" w:author="Rapporteur (Samsung)" w:date="2024-02-02T12:55:00Z"/>
                <w:rFonts w:ascii="Arial" w:hAnsi="Arial" w:cs="Arial"/>
                <w:kern w:val="2"/>
                <w:sz w:val="18"/>
                <w:szCs w:val="22"/>
                <w:lang w:val="en-US"/>
                <w14:ligatures w14:val="standardContextual"/>
              </w:rPr>
            </w:pPr>
            <w:ins w:id="626" w:author="Rapporteur (Samsung)" w:date="2024-02-02T12:55:00Z">
              <w:r w:rsidRPr="003F2207">
                <w:rPr>
                  <w:rFonts w:ascii="Arial" w:hAnsi="Arial" w:cs="Arial"/>
                  <w:kern w:val="2"/>
                  <w:sz w:val="18"/>
                  <w:szCs w:val="22"/>
                  <w:lang w:val="en-US"/>
                  <w14:ligatures w14:val="standardContextual"/>
                </w:rPr>
                <w:t>M</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627" w:author="Rapporteur (Samsung)" w:date="2024-02-02T12:55:00Z"/>
                <w:rFonts w:ascii="Arial" w:hAnsi="Arial" w:cs="Arial"/>
                <w:kern w:val="2"/>
                <w:sz w:val="18"/>
                <w:szCs w:val="22"/>
                <w:lang w:val="en-US"/>
                <w14:ligatures w14:val="standardContextual"/>
              </w:rPr>
            </w:pPr>
            <w:ins w:id="628" w:author="Rapporteur (Samsung)" w:date="2024-02-02T12:55:00Z">
              <w:r w:rsidRPr="003F2207">
                <w:rPr>
                  <w:rFonts w:ascii="Arial" w:hAnsi="Arial" w:cs="Arial"/>
                  <w:kern w:val="2"/>
                  <w:sz w:val="18"/>
                  <w:szCs w:val="22"/>
                  <w:lang w:val="en-US"/>
                  <w14:ligatures w14:val="standardContextual"/>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629" w:author="Rapporteur (Samsung)" w:date="2024-02-02T12:55:00Z"/>
                <w:rFonts w:ascii="Arial" w:hAnsi="Arial" w:cs="Arial"/>
                <w:kern w:val="2"/>
                <w:sz w:val="18"/>
                <w:szCs w:val="22"/>
                <w:lang w:val="en-US"/>
                <w14:ligatures w14:val="standardContextual"/>
              </w:rPr>
            </w:pPr>
            <w:ins w:id="630" w:author="Rapporteur (Samsung)" w:date="2024-02-02T12:55:00Z">
              <w:r w:rsidRPr="003F2207">
                <w:rPr>
                  <w:rFonts w:ascii="Arial" w:hAnsi="Arial" w:cs="Arial"/>
                  <w:kern w:val="2"/>
                  <w:sz w:val="18"/>
                  <w:szCs w:val="22"/>
                  <w:lang w:val="en-US"/>
                  <w14:ligatures w14:val="standardContextual"/>
                </w:rPr>
                <w:t>F</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631" w:author="Rapporteur (Samsung)" w:date="2024-02-02T12:55:00Z"/>
                <w:rFonts w:ascii="Arial" w:hAnsi="Arial" w:cs="Arial"/>
                <w:kern w:val="2"/>
                <w:sz w:val="18"/>
                <w:szCs w:val="22"/>
                <w:lang w:val="en-US"/>
                <w14:ligatures w14:val="standardContextual"/>
              </w:rPr>
            </w:pPr>
            <w:ins w:id="632" w:author="Rapporteur (Samsung)" w:date="2024-02-02T12:55:00Z">
              <w:r w:rsidRPr="003F2207">
                <w:rPr>
                  <w:rFonts w:ascii="Arial" w:hAnsi="Arial" w:cs="Arial"/>
                  <w:kern w:val="2"/>
                  <w:sz w:val="18"/>
                  <w:szCs w:val="22"/>
                  <w:lang w:val="en-US"/>
                  <w14:ligatures w14:val="standardContextual"/>
                </w:rPr>
                <w:t>F</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633" w:author="Rapporteur (Samsung)" w:date="2024-02-02T12:55:00Z"/>
                <w:rFonts w:ascii="Arial" w:hAnsi="Arial" w:cs="Arial"/>
                <w:kern w:val="2"/>
                <w:sz w:val="18"/>
                <w:szCs w:val="22"/>
                <w:lang w:val="en-US"/>
                <w14:ligatures w14:val="standardContextual"/>
              </w:rPr>
            </w:pPr>
            <w:ins w:id="634" w:author="Rapporteur (Samsung)" w:date="2024-02-02T12:55:00Z">
              <w:r w:rsidRPr="003F2207">
                <w:rPr>
                  <w:rFonts w:ascii="Arial" w:hAnsi="Arial" w:cs="Arial"/>
                  <w:kern w:val="2"/>
                  <w:sz w:val="18"/>
                  <w:szCs w:val="22"/>
                  <w:lang w:val="en-US"/>
                  <w14:ligatures w14:val="standardContextual"/>
                </w:rPr>
                <w:t>T</w:t>
              </w:r>
            </w:ins>
          </w:p>
        </w:tc>
      </w:tr>
      <w:tr w:rsidR="003F2207" w:rsidRPr="00A11530" w:rsidTr="001544D6">
        <w:trPr>
          <w:cantSplit/>
          <w:jc w:val="center"/>
          <w:ins w:id="635"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636" w:author="Rapporteur (Samsung)" w:date="2024-02-02T12:55:00Z"/>
                <w:rFonts w:ascii="Arial" w:hAnsi="Arial" w:cs="Arial"/>
                <w:sz w:val="18"/>
              </w:rPr>
            </w:pPr>
            <w:ins w:id="637" w:author="Rapporteur (Samsung)" w:date="2024-02-02T12:55:00Z">
              <w:r w:rsidRPr="00C4374D">
                <w:rPr>
                  <w:rFonts w:ascii="Arial" w:hAnsi="Arial" w:cs="Arial"/>
                  <w:kern w:val="2"/>
                  <w:sz w:val="18"/>
                  <w:szCs w:val="22"/>
                  <w:lang w:val="en-US"/>
                  <w14:ligatures w14:val="standardContextual"/>
                </w:rPr>
                <w:t>affectedArea</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638" w:author="Rapporteur (Samsung)" w:date="2024-02-02T12:55:00Z"/>
                <w:rFonts w:ascii="Arial" w:hAnsi="Arial" w:cs="Arial"/>
                <w:sz w:val="18"/>
              </w:rPr>
            </w:pPr>
            <w:ins w:id="639" w:author="Rapporteur (Samsung)" w:date="2024-02-02T12:55:00Z">
              <w:r w:rsidRPr="00C4374D">
                <w:rPr>
                  <w:rFonts w:ascii="Arial" w:eastAsia="Calibri" w:hAnsi="Arial" w:cs="Arial"/>
                  <w:sz w:val="18"/>
                  <w:szCs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40" w:author="Rapporteur (Samsung)" w:date="2024-02-02T12:55:00Z"/>
                <w:rFonts w:ascii="Arial" w:hAnsi="Arial" w:cs="Arial"/>
                <w:sz w:val="18"/>
              </w:rPr>
            </w:pPr>
            <w:ins w:id="641"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42" w:author="Rapporteur (Samsung)" w:date="2024-02-02T12:55:00Z"/>
                <w:rFonts w:ascii="Arial" w:hAnsi="Arial" w:cs="Arial"/>
                <w:sz w:val="18"/>
              </w:rPr>
            </w:pPr>
            <w:ins w:id="643"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644" w:author="Rapporteur (Samsung)" w:date="2024-02-02T12:55:00Z"/>
                <w:rFonts w:ascii="Arial" w:hAnsi="Arial" w:cs="Arial"/>
                <w:sz w:val="18"/>
              </w:rPr>
            </w:pPr>
            <w:ins w:id="645" w:author="Rapporteur (Samsung)" w:date="2024-02-02T12:55:00Z">
              <w:r w:rsidRPr="00C4374D">
                <w:rPr>
                  <w:rFonts w:ascii="Arial" w:eastAsia="Calibri" w:hAnsi="Arial" w:cs="Arial"/>
                  <w:sz w:val="18"/>
                  <w:szCs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646" w:author="Rapporteur (Samsung)" w:date="2024-02-02T12:55:00Z"/>
                <w:rFonts w:ascii="Arial" w:hAnsi="Arial" w:cs="Arial"/>
                <w:sz w:val="18"/>
              </w:rPr>
            </w:pPr>
            <w:ins w:id="647" w:author="Rapporteur (Samsung)" w:date="2024-02-02T12:55:00Z">
              <w:r w:rsidRPr="00C4374D">
                <w:rPr>
                  <w:rFonts w:ascii="Arial" w:eastAsia="Calibri" w:hAnsi="Arial" w:cs="Arial"/>
                  <w:sz w:val="18"/>
                  <w:szCs w:val="18"/>
                </w:rPr>
                <w:t>T</w:t>
              </w:r>
            </w:ins>
          </w:p>
        </w:tc>
      </w:tr>
      <w:tr w:rsidR="003F2207" w:rsidTr="001544D6">
        <w:trPr>
          <w:cantSplit/>
          <w:jc w:val="center"/>
          <w:ins w:id="648"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649" w:author="Rapporteur (Samsung)" w:date="2024-02-02T12:55:00Z"/>
                <w:rFonts w:ascii="Arial" w:hAnsi="Arial" w:cs="Arial"/>
                <w:kern w:val="2"/>
                <w:sz w:val="18"/>
                <w:szCs w:val="22"/>
                <w:lang w:val="en-US"/>
                <w14:ligatures w14:val="standardContextual"/>
              </w:rPr>
            </w:pPr>
            <w:ins w:id="650" w:author="Rapporteur (Samsung)" w:date="2024-02-02T12:55:00Z">
              <w:r w:rsidRPr="00C4374D">
                <w:rPr>
                  <w:rFonts w:ascii="Arial" w:hAnsi="Arial" w:cs="Arial"/>
                  <w:kern w:val="2"/>
                  <w:sz w:val="18"/>
                  <w:szCs w:val="22"/>
                  <w:lang w:val="en-US"/>
                  <w14:ligatures w14:val="standardContextual"/>
                </w:rPr>
                <w:t>isAffectedAreaPriority</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51" w:author="Rapporteur (Samsung)" w:date="2024-02-02T12:55:00Z"/>
                <w:rFonts w:ascii="Arial" w:eastAsia="Calibri" w:hAnsi="Arial" w:cs="Arial"/>
                <w:sz w:val="18"/>
                <w:szCs w:val="18"/>
              </w:rPr>
            </w:pPr>
            <w:ins w:id="652" w:author="Rapporteur (Samsung)" w:date="2024-02-02T12:55:00Z">
              <w:r w:rsidRPr="00C4374D">
                <w:rPr>
                  <w:rFonts w:ascii="Arial" w:eastAsia="Calibri" w:hAnsi="Arial" w:cs="Arial"/>
                  <w:sz w:val="18"/>
                  <w:szCs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53" w:author="Rapporteur (Samsung)" w:date="2024-02-02T12:55:00Z"/>
                <w:rFonts w:ascii="Arial" w:eastAsia="Calibri" w:hAnsi="Arial" w:cs="Arial"/>
                <w:sz w:val="18"/>
                <w:szCs w:val="18"/>
              </w:rPr>
            </w:pPr>
            <w:ins w:id="654"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55" w:author="Rapporteur (Samsung)" w:date="2024-02-02T12:55:00Z"/>
                <w:rFonts w:ascii="Arial" w:eastAsia="Calibri" w:hAnsi="Arial" w:cs="Arial"/>
                <w:sz w:val="18"/>
                <w:szCs w:val="18"/>
              </w:rPr>
            </w:pPr>
            <w:ins w:id="656"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57" w:author="Rapporteur (Samsung)" w:date="2024-02-02T12:55:00Z"/>
                <w:rFonts w:ascii="Arial" w:eastAsia="Calibri" w:hAnsi="Arial" w:cs="Arial"/>
                <w:sz w:val="18"/>
                <w:szCs w:val="18"/>
              </w:rPr>
            </w:pPr>
            <w:ins w:id="658" w:author="Rapporteur (Samsung)" w:date="2024-02-02T12:55:00Z">
              <w:r w:rsidRPr="00C4374D">
                <w:rPr>
                  <w:rFonts w:ascii="Arial" w:eastAsia="Calibri" w:hAnsi="Arial" w:cs="Arial"/>
                  <w:sz w:val="18"/>
                  <w:szCs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59" w:author="Rapporteur (Samsung)" w:date="2024-02-02T12:55:00Z"/>
                <w:rFonts w:ascii="Arial" w:eastAsia="Calibri" w:hAnsi="Arial" w:cs="Arial"/>
                <w:sz w:val="18"/>
                <w:szCs w:val="18"/>
              </w:rPr>
            </w:pPr>
            <w:ins w:id="660" w:author="Rapporteur (Samsung)" w:date="2024-02-02T12:55:00Z">
              <w:r w:rsidRPr="00C4374D">
                <w:rPr>
                  <w:rFonts w:ascii="Arial" w:eastAsia="Calibri" w:hAnsi="Arial" w:cs="Arial"/>
                  <w:sz w:val="18"/>
                  <w:szCs w:val="18"/>
                </w:rPr>
                <w:t>T</w:t>
              </w:r>
            </w:ins>
          </w:p>
        </w:tc>
      </w:tr>
      <w:tr w:rsidR="003F2207" w:rsidTr="001544D6">
        <w:trPr>
          <w:cantSplit/>
          <w:jc w:val="center"/>
          <w:ins w:id="661"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662" w:author="Rapporteur (Samsung)" w:date="2024-02-02T12:55:00Z"/>
                <w:rFonts w:ascii="Arial" w:hAnsi="Arial" w:cs="Arial"/>
                <w:kern w:val="2"/>
                <w:sz w:val="18"/>
                <w:szCs w:val="22"/>
                <w:lang w:val="en-US"/>
                <w14:ligatures w14:val="standardContextual"/>
              </w:rPr>
            </w:pPr>
            <w:ins w:id="663" w:author="Rapporteur (Samsung)" w:date="2024-02-02T12:55:00Z">
              <w:r w:rsidRPr="00C4374D">
                <w:rPr>
                  <w:rFonts w:ascii="Arial" w:hAnsi="Arial" w:cs="Arial"/>
                  <w:kern w:val="2"/>
                  <w:sz w:val="18"/>
                  <w:szCs w:val="22"/>
                  <w:lang w:val="en-US"/>
                  <w14:ligatures w14:val="standardContextual"/>
                </w:rPr>
                <w:t>actualOutageEndTime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64" w:author="Rapporteur (Samsung)" w:date="2024-02-02T12:55:00Z"/>
                <w:rFonts w:ascii="Arial" w:eastAsia="Calibri" w:hAnsi="Arial" w:cs="Arial"/>
                <w:sz w:val="18"/>
                <w:szCs w:val="18"/>
              </w:rPr>
            </w:pPr>
            <w:ins w:id="665" w:author="Rapporteur (Samsung)" w:date="2024-02-02T12:55:00Z">
              <w:r w:rsidRPr="00C4374D">
                <w:rPr>
                  <w:rFonts w:ascii="Arial" w:eastAsia="Calibri" w:hAnsi="Arial" w:cs="Arial"/>
                  <w:sz w:val="18"/>
                  <w:szCs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66" w:author="Rapporteur (Samsung)" w:date="2024-02-02T12:55:00Z"/>
                <w:rFonts w:ascii="Arial" w:eastAsia="Calibri" w:hAnsi="Arial" w:cs="Arial"/>
                <w:sz w:val="18"/>
                <w:szCs w:val="18"/>
              </w:rPr>
            </w:pPr>
            <w:ins w:id="667"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68" w:author="Rapporteur (Samsung)" w:date="2024-02-02T12:55:00Z"/>
                <w:rFonts w:ascii="Arial" w:eastAsia="Calibri" w:hAnsi="Arial" w:cs="Arial"/>
                <w:sz w:val="18"/>
                <w:szCs w:val="18"/>
              </w:rPr>
            </w:pPr>
            <w:ins w:id="669"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70" w:author="Rapporteur (Samsung)" w:date="2024-02-02T12:55:00Z"/>
                <w:rFonts w:ascii="Arial" w:eastAsia="Calibri" w:hAnsi="Arial" w:cs="Arial"/>
                <w:sz w:val="18"/>
                <w:szCs w:val="18"/>
              </w:rPr>
            </w:pPr>
            <w:ins w:id="671" w:author="Rapporteur (Samsung)" w:date="2024-02-02T12:55:00Z">
              <w:r w:rsidRPr="00C4374D">
                <w:rPr>
                  <w:rFonts w:ascii="Arial" w:eastAsia="Calibri" w:hAnsi="Arial" w:cs="Arial"/>
                  <w:sz w:val="18"/>
                  <w:szCs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672" w:author="Rapporteur (Samsung)" w:date="2024-02-02T12:55:00Z"/>
                <w:rFonts w:ascii="Arial" w:eastAsia="Calibri" w:hAnsi="Arial" w:cs="Arial"/>
                <w:sz w:val="18"/>
                <w:szCs w:val="18"/>
              </w:rPr>
            </w:pPr>
            <w:ins w:id="673" w:author="Rapporteur (Samsung)" w:date="2024-02-02T12:55:00Z">
              <w:r w:rsidRPr="00C4374D">
                <w:rPr>
                  <w:rFonts w:ascii="Arial" w:eastAsia="Calibri" w:hAnsi="Arial" w:cs="Arial"/>
                  <w:sz w:val="18"/>
                  <w:szCs w:val="18"/>
                </w:rPr>
                <w:t>T</w:t>
              </w:r>
            </w:ins>
          </w:p>
        </w:tc>
      </w:tr>
    </w:tbl>
    <w:p w:rsidR="003F2207" w:rsidRPr="00A11530" w:rsidRDefault="003F2207" w:rsidP="003F2207">
      <w:pPr>
        <w:pStyle w:val="Heading4"/>
        <w:rPr>
          <w:ins w:id="674" w:author="Rapporteur (Samsung)" w:date="2024-02-02T13:00:00Z"/>
        </w:rPr>
      </w:pPr>
      <w:bookmarkStart w:id="675" w:name="_Toc145601347"/>
      <w:ins w:id="676" w:author="Rapporteur (Samsung)" w:date="2024-02-02T13:00:00Z">
        <w:r>
          <w:t>6.3</w:t>
        </w:r>
        <w:r w:rsidRPr="00A11530">
          <w:rPr>
            <w:rFonts w:eastAsia="SimSun"/>
          </w:rPr>
          <w:t>.</w:t>
        </w:r>
        <w:r>
          <w:t>1.</w:t>
        </w:r>
        <w:r w:rsidRPr="00A11530">
          <w:rPr>
            <w:rFonts w:eastAsia="SimSun"/>
          </w:rPr>
          <w:t>3</w:t>
        </w:r>
        <w:r w:rsidRPr="000C3EF0">
          <w:tab/>
          <w:t>Attribute constraints</w:t>
        </w:r>
        <w:bookmarkEnd w:id="675"/>
      </w:ins>
    </w:p>
    <w:p w:rsidR="003F2207" w:rsidRPr="00A11530" w:rsidRDefault="003F2207" w:rsidP="003F2207">
      <w:pPr>
        <w:rPr>
          <w:ins w:id="677" w:author="Rapporteur (Samsung)" w:date="2024-02-02T13:00:00Z"/>
          <w:lang w:eastAsia="zh-CN"/>
        </w:rPr>
      </w:pPr>
      <w:ins w:id="678" w:author="Rapporteur (Samsung)" w:date="2024-02-02T13:00:00Z">
        <w:r w:rsidRPr="00A11530">
          <w:rPr>
            <w:lang w:eastAsia="zh-CN"/>
          </w:rPr>
          <w:t>None.</w:t>
        </w:r>
      </w:ins>
    </w:p>
    <w:p w:rsidR="003F2207" w:rsidRPr="000C3EF0" w:rsidRDefault="003F2207" w:rsidP="003F2207">
      <w:pPr>
        <w:pStyle w:val="Heading4"/>
        <w:rPr>
          <w:ins w:id="679" w:author="Rapporteur (Samsung)" w:date="2024-02-02T13:00:00Z"/>
        </w:rPr>
      </w:pPr>
      <w:bookmarkStart w:id="680" w:name="_Toc20150463"/>
      <w:bookmarkStart w:id="681" w:name="_Toc27479711"/>
      <w:bookmarkStart w:id="682" w:name="_Toc36025223"/>
      <w:bookmarkStart w:id="683" w:name="_Toc44516311"/>
      <w:bookmarkStart w:id="684" w:name="_Toc45272630"/>
      <w:bookmarkStart w:id="685" w:name="_Toc51754625"/>
      <w:bookmarkStart w:id="686" w:name="_Toc145601348"/>
      <w:ins w:id="687" w:author="Rapporteur (Samsung)" w:date="2024-02-02T13:00:00Z">
        <w:r>
          <w:t>6</w:t>
        </w:r>
        <w:r w:rsidRPr="000C3EF0">
          <w:t>.</w:t>
        </w:r>
        <w:r>
          <w:t>3</w:t>
        </w:r>
        <w:r w:rsidRPr="000C3EF0">
          <w:t>.1.4</w:t>
        </w:r>
        <w:r w:rsidRPr="000C3EF0">
          <w:tab/>
          <w:t>Notifications</w:t>
        </w:r>
        <w:bookmarkEnd w:id="680"/>
        <w:bookmarkEnd w:id="681"/>
        <w:bookmarkEnd w:id="682"/>
        <w:bookmarkEnd w:id="683"/>
        <w:bookmarkEnd w:id="684"/>
        <w:bookmarkEnd w:id="685"/>
        <w:bookmarkEnd w:id="686"/>
      </w:ins>
    </w:p>
    <w:p w:rsidR="003F2207" w:rsidRDefault="003F2207" w:rsidP="003F2207">
      <w:pPr>
        <w:rPr>
          <w:ins w:id="688" w:author="Rapporteur (Samsung)" w:date="2024-02-02T13:01:00Z"/>
          <w:lang w:val="en-US"/>
        </w:rPr>
      </w:pPr>
      <w:ins w:id="689" w:author="Rapporteur (Samsung)" w:date="2024-02-02T13:00:00Z">
        <w:r w:rsidRPr="000C3EF0">
          <w:rPr>
            <w:lang w:val="en-US"/>
          </w:rPr>
          <w:t>The common notifications defined in clause 4.5 of [</w:t>
        </w:r>
      </w:ins>
      <w:ins w:id="690" w:author="Rapporteur (Samsung)" w:date="2024-02-02T13:04:00Z">
        <w:r w:rsidR="00C2434F">
          <w:rPr>
            <w:lang w:val="en-US"/>
          </w:rPr>
          <w:t>2</w:t>
        </w:r>
      </w:ins>
      <w:ins w:id="691" w:author="AK79" w:date="2024-02-05T22:13:00Z">
        <w:r w:rsidR="00DD517F">
          <w:rPr>
            <w:lang w:val="en-US"/>
          </w:rPr>
          <w:t>0</w:t>
        </w:r>
      </w:ins>
      <w:ins w:id="692" w:author="Rapporteur (Samsung)" w:date="2024-02-02T13:00:00Z">
        <w:r w:rsidRPr="000C3EF0">
          <w:rPr>
            <w:lang w:val="en-US"/>
          </w:rPr>
          <w:t>] are valid for this IOC.</w:t>
        </w:r>
      </w:ins>
    </w:p>
    <w:p w:rsidR="003F2207" w:rsidRPr="003F2207" w:rsidRDefault="003F2207" w:rsidP="003F2207">
      <w:pPr>
        <w:pStyle w:val="Heading3"/>
        <w:rPr>
          <w:ins w:id="693" w:author="Rapporteur (Samsung)" w:date="2024-02-02T13:01:00Z"/>
        </w:rPr>
      </w:pPr>
      <w:bookmarkStart w:id="694" w:name="_Toc158125077"/>
      <w:ins w:id="695" w:author="Rapporteur (Samsung)" w:date="2024-02-02T13:01:00Z">
        <w:r w:rsidRPr="003F2207">
          <w:t>6.3.</w:t>
        </w:r>
        <w:r>
          <w:t>2</w:t>
        </w:r>
        <w:r>
          <w:tab/>
        </w:r>
        <w:r w:rsidRPr="003F2207">
          <w:t>EnergyServiceLocation  &lt;&lt;datatype&gt;&gt;</w:t>
        </w:r>
        <w:bookmarkEnd w:id="694"/>
      </w:ins>
    </w:p>
    <w:p w:rsidR="003F2207" w:rsidRPr="00FC2E19" w:rsidRDefault="003F2207" w:rsidP="003F2207">
      <w:pPr>
        <w:pStyle w:val="Heading5"/>
        <w:rPr>
          <w:ins w:id="696" w:author="Rapporteur (Samsung)" w:date="2024-02-02T13:01:00Z"/>
          <w:rFonts w:eastAsiaTheme="minorHAnsi"/>
          <w:lang w:val="en-IN"/>
        </w:rPr>
      </w:pPr>
      <w:ins w:id="697" w:author="Rapporteur (Samsung)" w:date="2024-02-02T13:01:00Z">
        <w:r>
          <w:rPr>
            <w:rFonts w:eastAsiaTheme="minorHAnsi"/>
            <w:lang w:val="en-IN"/>
          </w:rPr>
          <w:t xml:space="preserve">6.3.2.1 </w:t>
        </w:r>
        <w:r w:rsidRPr="000C3EF0">
          <w:rPr>
            <w:sz w:val="24"/>
          </w:rPr>
          <w:t xml:space="preserve">Definition </w:t>
        </w:r>
      </w:ins>
    </w:p>
    <w:p w:rsidR="003F2207" w:rsidRDefault="003F2207" w:rsidP="003F2207">
      <w:pPr>
        <w:rPr>
          <w:ins w:id="698" w:author="Rapporteur (Samsung)" w:date="2024-02-02T13:01:00Z"/>
        </w:rPr>
      </w:pPr>
      <w:ins w:id="699" w:author="Rapporteur (Samsung)" w:date="2024-02-02T13:01:00Z">
        <w:r w:rsidRPr="000C3EF0">
          <w:t>This</w:t>
        </w:r>
        <w:r>
          <w:t xml:space="preserve"> &lt;&lt;datatype&gt;&gt; defines the area/location of the service outage. </w:t>
        </w:r>
      </w:ins>
    </w:p>
    <w:p w:rsidR="003F2207" w:rsidRDefault="003F2207" w:rsidP="003F2207">
      <w:pPr>
        <w:rPr>
          <w:ins w:id="700" w:author="Rapporteur (Samsung)" w:date="2024-02-02T13:01:00Z"/>
        </w:rPr>
      </w:pPr>
      <w:ins w:id="701" w:author="Rapporteur (Samsung)" w:date="2024-02-02T13:01:00Z">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ins>
    </w:p>
    <w:p w:rsidR="003F2207" w:rsidRDefault="003F2207" w:rsidP="003F2207">
      <w:pPr>
        <w:rPr>
          <w:ins w:id="702" w:author="Rapporteur (Samsung)" w:date="2024-02-02T13:01:00Z"/>
        </w:rPr>
      </w:pPr>
      <w:ins w:id="703" w:author="Rapporteur (Samsung)" w:date="2024-02-02T13:01:00Z">
        <w:r>
          <w:t>The attribute CGI is of type</w:t>
        </w:r>
        <w:r w:rsidRPr="00393D24">
          <w:t xml:space="preserve"> NrCellId</w:t>
        </w:r>
        <w:r>
          <w:t xml:space="preserve"> , which provides the affected area by either a geographical area or a list of cell ids of the different RAN technologies.</w:t>
        </w:r>
      </w:ins>
    </w:p>
    <w:p w:rsidR="003F2207" w:rsidRDefault="003F2207" w:rsidP="003F2207">
      <w:pPr>
        <w:spacing w:after="160" w:line="259" w:lineRule="auto"/>
        <w:rPr>
          <w:ins w:id="704" w:author="Rapporteur (Samsung)" w:date="2024-02-02T13:01:00Z"/>
        </w:rPr>
      </w:pPr>
      <w:ins w:id="705" w:author="Rapporteur (Samsung)" w:date="2024-02-02T13:01:00Z">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ins>
    </w:p>
    <w:p w:rsidR="003F2207" w:rsidRPr="00A11530" w:rsidRDefault="003F2207" w:rsidP="003F2207">
      <w:pPr>
        <w:spacing w:after="160" w:line="259" w:lineRule="auto"/>
        <w:rPr>
          <w:ins w:id="706" w:author="Rapporteur (Samsung)" w:date="2024-02-02T13:01:00Z"/>
          <w:lang w:val="en-US"/>
        </w:rPr>
      </w:pPr>
      <w:ins w:id="707" w:author="Rapporteur (Samsung)" w:date="2024-02-02T13:01:00Z">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ins>
    </w:p>
    <w:p w:rsidR="003F2207" w:rsidRPr="000C3EF0" w:rsidRDefault="003F2207" w:rsidP="003F2207">
      <w:pPr>
        <w:pStyle w:val="Heading5"/>
        <w:rPr>
          <w:ins w:id="708" w:author="Rapporteur (Samsung)" w:date="2024-02-02T13:01:00Z"/>
          <w:rFonts w:ascii="Times New Roman" w:hAnsi="Times New Roman"/>
          <w:sz w:val="20"/>
        </w:rPr>
      </w:pPr>
      <w:ins w:id="709" w:author="Rapporteur (Samsung)" w:date="2024-02-02T13:01:00Z">
        <w:r>
          <w:rPr>
            <w:rFonts w:eastAsiaTheme="minorEastAsia"/>
            <w:lang w:val="fr-FR"/>
          </w:rPr>
          <w:t xml:space="preserve">6.3.2.2 </w:t>
        </w:r>
        <w:r w:rsidRPr="000C3EF0">
          <w:rPr>
            <w:sz w:val="24"/>
          </w:rPr>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rsidTr="001544D6">
        <w:trPr>
          <w:cantSplit/>
          <w:jc w:val="center"/>
          <w:ins w:id="710" w:author="Rapporteur (Samsung)" w:date="2024-02-02T13:01:00Z"/>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jc w:val="center"/>
              <w:rPr>
                <w:ins w:id="711" w:author="Rapporteur (Samsung)" w:date="2024-02-02T13:01:00Z"/>
                <w:rFonts w:ascii="Arial" w:hAnsi="Arial" w:cs="Arial"/>
                <w:sz w:val="18"/>
                <w:szCs w:val="18"/>
              </w:rPr>
            </w:pPr>
            <w:ins w:id="712" w:author="Rapporteur (Samsung)" w:date="2024-02-02T13:01:00Z">
              <w:r w:rsidRPr="000C3EF0">
                <w:rPr>
                  <w:rFonts w:ascii="Arial" w:hAnsi="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pStyle w:val="TAH"/>
              <w:rPr>
                <w:ins w:id="713" w:author="Rapporteur (Samsung)" w:date="2024-02-02T13:01:00Z"/>
              </w:rPr>
            </w:pPr>
            <w:ins w:id="714" w:author="Rapporteur (Samsung)" w:date="2024-02-02T13:01:00Z">
              <w:r w:rsidRPr="00FC2E19">
                <w:t>S</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715" w:author="Rapporteur (Samsung)" w:date="2024-02-02T13:01:00Z"/>
                <w:rFonts w:ascii="Arial" w:hAnsi="Arial"/>
                <w:sz w:val="18"/>
              </w:rPr>
            </w:pPr>
            <w:ins w:id="716" w:author="Rapporteur (Samsung)" w:date="2024-02-02T13:01:00Z">
              <w:r w:rsidRPr="000C3EF0">
                <w:rPr>
                  <w:rFonts w:ascii="Arial" w:hAnsi="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717" w:author="Rapporteur (Samsung)" w:date="2024-02-02T13:01:00Z"/>
                <w:rFonts w:ascii="Arial" w:hAnsi="Arial"/>
                <w:sz w:val="18"/>
              </w:rPr>
            </w:pPr>
            <w:ins w:id="718" w:author="Rapporteur (Samsung)" w:date="2024-02-02T13:01:00Z">
              <w:r w:rsidRPr="000C3EF0">
                <w:rPr>
                  <w:rFonts w:ascii="Arial" w:hAnsi="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719" w:author="Rapporteur (Samsung)" w:date="2024-02-02T13:01:00Z"/>
                <w:rFonts w:ascii="Arial" w:hAnsi="Arial"/>
                <w:sz w:val="18"/>
                <w:lang w:eastAsia="zh-CN"/>
              </w:rPr>
            </w:pPr>
            <w:ins w:id="720" w:author="Rapporteur (Samsung)" w:date="2024-02-02T13:01:00Z">
              <w:r w:rsidRPr="000C3EF0">
                <w:rPr>
                  <w:rFonts w:ascii="Arial" w:hAnsi="Arial"/>
                  <w:b/>
                  <w:sz w:val="18"/>
                </w:rPr>
                <w:t>isInvariant</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721" w:author="Rapporteur (Samsung)" w:date="2024-02-02T13:01:00Z"/>
                <w:rFonts w:ascii="Arial" w:hAnsi="Arial"/>
                <w:sz w:val="18"/>
                <w:lang w:eastAsia="zh-CN"/>
              </w:rPr>
            </w:pPr>
            <w:ins w:id="722" w:author="Rapporteur (Samsung)" w:date="2024-02-02T13:01:00Z">
              <w:r w:rsidRPr="000C3EF0">
                <w:rPr>
                  <w:rFonts w:ascii="Arial" w:hAnsi="Arial"/>
                  <w:b/>
                  <w:sz w:val="18"/>
                </w:rPr>
                <w:t>isNotifyable</w:t>
              </w:r>
            </w:ins>
          </w:p>
        </w:tc>
      </w:tr>
      <w:tr w:rsidR="003F2207" w:rsidRPr="00357E27" w:rsidTr="001544D6">
        <w:trPr>
          <w:cantSplit/>
          <w:jc w:val="center"/>
          <w:ins w:id="723" w:author="Rapporteur (Samsung)" w:date="2024-02-02T13:01:00Z"/>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rsidR="003F2207" w:rsidRPr="008A36C5" w:rsidRDefault="003F2207" w:rsidP="001544D6">
            <w:pPr>
              <w:keepNext/>
              <w:keepLines/>
              <w:spacing w:after="0"/>
              <w:rPr>
                <w:ins w:id="724" w:author="Rapporteur (Samsung)" w:date="2024-02-02T13:01:00Z"/>
                <w:rFonts w:ascii="Arial" w:hAnsi="Arial"/>
                <w:sz w:val="18"/>
              </w:rPr>
            </w:pPr>
            <w:ins w:id="725" w:author="Rapporteur (Samsung)" w:date="2024-02-02T13:01:00Z">
              <w:r>
                <w:rPr>
                  <w:rFonts w:ascii="Arial" w:hAnsi="Arial"/>
                  <w:sz w:val="18"/>
                </w:rPr>
                <w:t>CGI</w:t>
              </w:r>
            </w:ins>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26" w:author="Rapporteur (Samsung)" w:date="2024-02-02T13:01:00Z"/>
                <w:rFonts w:ascii="Arial" w:hAnsi="Arial"/>
                <w:sz w:val="18"/>
              </w:rPr>
            </w:pPr>
            <w:ins w:id="727" w:author="Rapporteur (Samsung)" w:date="2024-02-02T13:01:00Z">
              <w:r w:rsidRPr="00FC2E19">
                <w:rPr>
                  <w:rFonts w:ascii="Arial" w:hAnsi="Arial"/>
                  <w:sz w:val="18"/>
                </w:rPr>
                <w:t>M</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28" w:author="Rapporteur (Samsung)" w:date="2024-02-02T13:01:00Z"/>
                <w:rFonts w:ascii="Arial" w:hAnsi="Arial"/>
                <w:sz w:val="18"/>
              </w:rPr>
            </w:pPr>
            <w:ins w:id="729" w:author="Rapporteur (Samsung)" w:date="2024-02-02T13:01:00Z">
              <w:r w:rsidRPr="00FC2E19">
                <w:rPr>
                  <w:rFonts w:ascii="Arial" w:hAnsi="Arial"/>
                  <w:sz w:val="18"/>
                </w:rPr>
                <w:t>T</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30" w:author="Rapporteur (Samsung)" w:date="2024-02-02T13:01:00Z"/>
                <w:rFonts w:ascii="Arial" w:hAnsi="Arial"/>
                <w:sz w:val="18"/>
              </w:rPr>
            </w:pPr>
            <w:ins w:id="731" w:author="Rapporteur (Samsung)" w:date="2024-02-02T13:01:00Z">
              <w:r w:rsidRPr="00FC2E19">
                <w:rPr>
                  <w:rFonts w:ascii="Arial" w:hAnsi="Arial"/>
                  <w:sz w:val="18"/>
                </w:rPr>
                <w:t>T</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32" w:author="Rapporteur (Samsung)" w:date="2024-02-02T13:01:00Z"/>
                <w:rFonts w:ascii="Arial" w:hAnsi="Arial"/>
                <w:sz w:val="18"/>
              </w:rPr>
            </w:pPr>
            <w:ins w:id="733" w:author="Rapporteur (Samsung)" w:date="2024-02-02T13:01:00Z">
              <w:r w:rsidRPr="00FC2E19">
                <w:rPr>
                  <w:rFonts w:ascii="Arial" w:hAnsi="Arial"/>
                  <w:sz w:val="18"/>
                </w:rPr>
                <w:t>F</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734" w:author="Rapporteur (Samsung)" w:date="2024-02-02T13:01:00Z"/>
                <w:rFonts w:ascii="Arial" w:hAnsi="Arial"/>
                <w:sz w:val="18"/>
              </w:rPr>
            </w:pPr>
            <w:ins w:id="735" w:author="Rapporteur (Samsung)" w:date="2024-02-02T13:01:00Z">
              <w:r w:rsidRPr="00FC2E19">
                <w:rPr>
                  <w:rFonts w:ascii="Arial" w:hAnsi="Arial"/>
                  <w:sz w:val="18"/>
                </w:rPr>
                <w:t>T</w:t>
              </w:r>
            </w:ins>
          </w:p>
        </w:tc>
      </w:tr>
      <w:tr w:rsidR="003F2207" w:rsidRPr="00FC2E19" w:rsidTr="001544D6">
        <w:trPr>
          <w:cantSplit/>
          <w:jc w:val="center"/>
          <w:ins w:id="736" w:author="Rapporteur (Samsung)" w:date="2024-02-02T13:01:00Z"/>
        </w:trPr>
        <w:tc>
          <w:tcPr>
            <w:tcW w:w="2400" w:type="pct"/>
            <w:noWrap/>
            <w:hideMark/>
          </w:tcPr>
          <w:p w:rsidR="003F2207" w:rsidRPr="008A36C5" w:rsidRDefault="003F2207" w:rsidP="001544D6">
            <w:pPr>
              <w:keepNext/>
              <w:keepLines/>
              <w:spacing w:after="0"/>
              <w:rPr>
                <w:ins w:id="737" w:author="Rapporteur (Samsung)" w:date="2024-02-02T13:01:00Z"/>
                <w:rFonts w:ascii="Arial" w:hAnsi="Arial" w:cs="Arial"/>
                <w:sz w:val="18"/>
                <w:szCs w:val="18"/>
              </w:rPr>
            </w:pPr>
            <w:ins w:id="738" w:author="Rapporteur (Samsung)" w:date="2024-02-02T13:01:00Z">
              <w:r w:rsidRPr="008A36C5">
                <w:rPr>
                  <w:rFonts w:ascii="Arial" w:hAnsi="Arial" w:cs="Arial"/>
                  <w:sz w:val="18"/>
                  <w:szCs w:val="18"/>
                </w:rPr>
                <w:t>energySupplyId</w:t>
              </w:r>
            </w:ins>
          </w:p>
        </w:tc>
        <w:tc>
          <w:tcPr>
            <w:tcW w:w="200" w:type="pct"/>
            <w:noWrap/>
            <w:hideMark/>
          </w:tcPr>
          <w:p w:rsidR="003F2207" w:rsidRPr="00FC2E19" w:rsidRDefault="003F2207" w:rsidP="001544D6">
            <w:pPr>
              <w:keepNext/>
              <w:keepLines/>
              <w:spacing w:after="0"/>
              <w:jc w:val="center"/>
              <w:rPr>
                <w:ins w:id="739" w:author="Rapporteur (Samsung)" w:date="2024-02-02T13:01:00Z"/>
                <w:rFonts w:ascii="Arial" w:hAnsi="Arial" w:cs="Arial"/>
                <w:sz w:val="18"/>
                <w:szCs w:val="18"/>
              </w:rPr>
            </w:pPr>
            <w:ins w:id="740" w:author="Rapporteur (Samsung)" w:date="2024-02-02T13:01:00Z">
              <w:r>
                <w:rPr>
                  <w:rFonts w:ascii="Arial" w:hAnsi="Arial" w:cs="Arial"/>
                  <w:sz w:val="18"/>
                  <w:szCs w:val="18"/>
                </w:rPr>
                <w:t>M</w:t>
              </w:r>
            </w:ins>
          </w:p>
        </w:tc>
        <w:tc>
          <w:tcPr>
            <w:tcW w:w="600" w:type="pct"/>
            <w:noWrap/>
            <w:hideMark/>
          </w:tcPr>
          <w:p w:rsidR="003F2207" w:rsidRPr="00FC2E19" w:rsidRDefault="003F2207" w:rsidP="001544D6">
            <w:pPr>
              <w:keepNext/>
              <w:keepLines/>
              <w:spacing w:after="0"/>
              <w:jc w:val="center"/>
              <w:rPr>
                <w:ins w:id="741" w:author="Rapporteur (Samsung)" w:date="2024-02-02T13:01:00Z"/>
                <w:rFonts w:ascii="Arial" w:hAnsi="Arial" w:cs="Arial"/>
                <w:sz w:val="18"/>
                <w:szCs w:val="18"/>
              </w:rPr>
            </w:pPr>
            <w:ins w:id="742" w:author="Rapporteur (Samsung)" w:date="2024-02-02T13:01:00Z">
              <w:r w:rsidRPr="00FC2E19">
                <w:rPr>
                  <w:rFonts w:ascii="Arial" w:hAnsi="Arial" w:cs="Arial"/>
                  <w:sz w:val="18"/>
                  <w:szCs w:val="18"/>
                </w:rPr>
                <w:t>T</w:t>
              </w:r>
            </w:ins>
          </w:p>
        </w:tc>
        <w:tc>
          <w:tcPr>
            <w:tcW w:w="600" w:type="pct"/>
            <w:noWrap/>
            <w:hideMark/>
          </w:tcPr>
          <w:p w:rsidR="003F2207" w:rsidRPr="00FC2E19" w:rsidRDefault="003F2207" w:rsidP="001544D6">
            <w:pPr>
              <w:keepNext/>
              <w:keepLines/>
              <w:spacing w:after="0"/>
              <w:jc w:val="center"/>
              <w:rPr>
                <w:ins w:id="743" w:author="Rapporteur (Samsung)" w:date="2024-02-02T13:01:00Z"/>
                <w:rFonts w:ascii="Arial" w:hAnsi="Arial" w:cs="Arial"/>
                <w:sz w:val="18"/>
                <w:szCs w:val="18"/>
              </w:rPr>
            </w:pPr>
            <w:ins w:id="744" w:author="Rapporteur (Samsung)" w:date="2024-02-02T13:01:00Z">
              <w:r w:rsidRPr="00FC2E19">
                <w:rPr>
                  <w:rFonts w:ascii="Arial" w:hAnsi="Arial" w:cs="Arial"/>
                  <w:sz w:val="18"/>
                  <w:szCs w:val="18"/>
                </w:rPr>
                <w:t>T</w:t>
              </w:r>
            </w:ins>
          </w:p>
        </w:tc>
        <w:tc>
          <w:tcPr>
            <w:tcW w:w="600" w:type="pct"/>
            <w:noWrap/>
            <w:hideMark/>
          </w:tcPr>
          <w:p w:rsidR="003F2207" w:rsidRPr="00FC2E19" w:rsidRDefault="003F2207" w:rsidP="001544D6">
            <w:pPr>
              <w:keepNext/>
              <w:keepLines/>
              <w:spacing w:after="0"/>
              <w:jc w:val="center"/>
              <w:rPr>
                <w:ins w:id="745" w:author="Rapporteur (Samsung)" w:date="2024-02-02T13:01:00Z"/>
                <w:rFonts w:ascii="Arial" w:hAnsi="Arial" w:cs="Arial"/>
                <w:sz w:val="18"/>
                <w:szCs w:val="18"/>
              </w:rPr>
            </w:pPr>
            <w:ins w:id="746" w:author="Rapporteur (Samsung)" w:date="2024-02-02T13:01:00Z">
              <w:r w:rsidRPr="00FC2E19">
                <w:rPr>
                  <w:rFonts w:ascii="Arial" w:hAnsi="Arial" w:cs="Arial"/>
                  <w:sz w:val="18"/>
                  <w:szCs w:val="18"/>
                </w:rPr>
                <w:t>F</w:t>
              </w:r>
            </w:ins>
          </w:p>
        </w:tc>
        <w:tc>
          <w:tcPr>
            <w:tcW w:w="600" w:type="pct"/>
            <w:noWrap/>
            <w:hideMark/>
          </w:tcPr>
          <w:p w:rsidR="003F2207" w:rsidRPr="00FC2E19" w:rsidRDefault="003F2207" w:rsidP="001544D6">
            <w:pPr>
              <w:keepNext/>
              <w:keepLines/>
              <w:spacing w:after="0"/>
              <w:jc w:val="center"/>
              <w:rPr>
                <w:ins w:id="747" w:author="Rapporteur (Samsung)" w:date="2024-02-02T13:01:00Z"/>
                <w:rFonts w:ascii="Arial" w:hAnsi="Arial" w:cs="Arial"/>
                <w:sz w:val="18"/>
                <w:szCs w:val="18"/>
              </w:rPr>
            </w:pPr>
            <w:ins w:id="748" w:author="Rapporteur (Samsung)" w:date="2024-02-02T13:01:00Z">
              <w:r w:rsidRPr="00FC2E19">
                <w:rPr>
                  <w:rFonts w:ascii="Arial" w:hAnsi="Arial" w:cs="Arial"/>
                  <w:sz w:val="18"/>
                  <w:szCs w:val="18"/>
                </w:rPr>
                <w:t>T</w:t>
              </w:r>
            </w:ins>
          </w:p>
        </w:tc>
      </w:tr>
    </w:tbl>
    <w:p w:rsidR="003F2207" w:rsidRPr="005D5924" w:rsidRDefault="003F2207" w:rsidP="003F2207">
      <w:pPr>
        <w:pStyle w:val="Heading5"/>
        <w:rPr>
          <w:ins w:id="749" w:author="Rapporteur (Samsung)" w:date="2024-02-02T13:01:00Z"/>
        </w:rPr>
      </w:pPr>
      <w:ins w:id="750" w:author="Rapporteur (Samsung)" w:date="2024-02-02T13:01:00Z">
        <w:r>
          <w:t>6</w:t>
        </w:r>
        <w:r w:rsidRPr="005D5924">
          <w:t>.</w:t>
        </w:r>
        <w:r>
          <w:t>3</w:t>
        </w:r>
        <w:r w:rsidRPr="005D5924">
          <w:t>.</w:t>
        </w:r>
        <w:r>
          <w:t>2</w:t>
        </w:r>
        <w:r w:rsidRPr="005D5924">
          <w:t>.3</w:t>
        </w:r>
        <w:r w:rsidRPr="000C3EF0">
          <w:rPr>
            <w:sz w:val="24"/>
          </w:rPr>
          <w:tab/>
          <w:t>Attribute constraints</w:t>
        </w:r>
      </w:ins>
    </w:p>
    <w:p w:rsidR="003F2207" w:rsidRPr="00383059" w:rsidRDefault="003F2207" w:rsidP="003F2207">
      <w:pPr>
        <w:rPr>
          <w:ins w:id="751" w:author="Rapporteur (Samsung)" w:date="2024-02-02T13:01:00Z"/>
          <w:lang w:val="en-US"/>
        </w:rPr>
      </w:pPr>
      <w:ins w:id="752" w:author="Rapporteur (Samsung)" w:date="2024-02-02T13:01:00Z">
        <w:r w:rsidRPr="00383059">
          <w:rPr>
            <w:lang w:val="en-US"/>
          </w:rPr>
          <w:t>None.</w:t>
        </w:r>
      </w:ins>
    </w:p>
    <w:p w:rsidR="003F2207" w:rsidRDefault="003F2207" w:rsidP="003F2207">
      <w:pPr>
        <w:pStyle w:val="Heading5"/>
        <w:rPr>
          <w:ins w:id="753" w:author="Rapporteur (Samsung)" w:date="2024-02-02T13:01:00Z"/>
          <w:lang w:val="en-US"/>
        </w:rPr>
      </w:pPr>
      <w:ins w:id="754" w:author="Rapporteur (Samsung)" w:date="2024-02-02T13:01:00Z">
        <w:r>
          <w:rPr>
            <w:lang w:val="en-US"/>
          </w:rPr>
          <w:t>6.3.2.4</w:t>
        </w:r>
        <w:r w:rsidRPr="00BA3C64">
          <w:rPr>
            <w:lang w:val="en-US"/>
          </w:rPr>
          <w:tab/>
          <w:t>Notifications</w:t>
        </w:r>
      </w:ins>
    </w:p>
    <w:p w:rsidR="003F2207" w:rsidRDefault="003F2207" w:rsidP="003F2207">
      <w:pPr>
        <w:rPr>
          <w:ins w:id="755" w:author="Rapporteur (Samsung)" w:date="2024-02-02T13:45:00Z"/>
          <w:lang w:eastAsia="zh-CN"/>
        </w:rPr>
      </w:pPr>
      <w:ins w:id="756" w:author="Rapporteur (Samsung)" w:date="2024-02-02T13:01:00Z">
        <w:r w:rsidRPr="002A2B16">
          <w:t xml:space="preserve">The subclause 4.5 of the &lt;&lt;IOC&gt;&gt; using this </w:t>
        </w:r>
        <w:r w:rsidRPr="002A2B16">
          <w:rPr>
            <w:lang w:eastAsia="zh-CN"/>
          </w:rPr>
          <w:t>&lt;&lt;dataType&gt;&gt; as one of its attributes, shall be applicable</w:t>
        </w:r>
      </w:ins>
      <w:ins w:id="757" w:author="Rapporteur (Samsung)" w:date="2024-02-02T13:03:00Z">
        <w:r>
          <w:rPr>
            <w:lang w:eastAsia="zh-CN"/>
          </w:rPr>
          <w:t>.</w:t>
        </w:r>
      </w:ins>
    </w:p>
    <w:p w:rsidR="005115F6" w:rsidRPr="005D7303" w:rsidRDefault="005115F6" w:rsidP="006B3D71">
      <w:pPr>
        <w:pStyle w:val="Heading3"/>
        <w:rPr>
          <w:ins w:id="758" w:author="Rapporteur (Samsung)" w:date="2024-02-02T13:45:00Z"/>
        </w:rPr>
      </w:pPr>
      <w:bookmarkStart w:id="759" w:name="_Toc138167514"/>
      <w:bookmarkStart w:id="760" w:name="_Toc158125078"/>
      <w:ins w:id="761" w:author="Rapporteur (Samsung)" w:date="2024-02-02T13:45:00Z">
        <w:r>
          <w:t>6.3</w:t>
        </w:r>
        <w:r w:rsidRPr="005D7303">
          <w:t>.</w:t>
        </w:r>
        <w:r>
          <w:t>3</w:t>
        </w:r>
        <w:r w:rsidRPr="005D7303">
          <w:tab/>
        </w:r>
        <w:r w:rsidRPr="00EB5817">
          <w:rPr>
            <w:lang w:val="en-US" w:eastAsia="zh-CN"/>
            <w:rPrChange w:id="762" w:author="AK77" w:date="2024-02-01T13:27:00Z">
              <w:rPr/>
            </w:rPrChange>
          </w:rPr>
          <w:t>DsoT</w:t>
        </w:r>
        <w:r w:rsidRPr="00A13BB7">
          <w:rPr>
            <w:lang w:val="en-US" w:eastAsia="zh-CN"/>
          </w:rPr>
          <w:t>hresholdMonitor</w:t>
        </w:r>
        <w:bookmarkEnd w:id="759"/>
        <w:bookmarkEnd w:id="760"/>
      </w:ins>
    </w:p>
    <w:p w:rsidR="005115F6" w:rsidRDefault="005115F6" w:rsidP="005115F6">
      <w:pPr>
        <w:rPr>
          <w:ins w:id="763" w:author="Rapporteur (Samsung)" w:date="2024-02-02T13:45:00Z"/>
          <w:lang w:val="en-US" w:eastAsia="zh-CN"/>
        </w:rPr>
      </w:pPr>
      <w:ins w:id="764" w:author="Rapporteur (Samsung)" w:date="2024-02-02T13:45:00Z">
        <w:r>
          <w:rPr>
            <w:lang w:val="en-US" w:eastAsia="zh-CN"/>
          </w:rPr>
          <w:t>This IOC includes information which DSO shares with MNO for network performance monitoring.</w:t>
        </w:r>
      </w:ins>
    </w:p>
    <w:p w:rsidR="005115F6" w:rsidRDefault="005115F6" w:rsidP="005115F6">
      <w:pPr>
        <w:rPr>
          <w:ins w:id="765" w:author="Rapporteur (Samsung)" w:date="2024-02-02T13:45:00Z"/>
          <w:rFonts w:ascii="Arial" w:hAnsi="Arial"/>
          <w:sz w:val="18"/>
          <w:lang w:val="en-US" w:eastAsia="zh-CN"/>
        </w:rPr>
      </w:pPr>
      <w:ins w:id="766" w:author="Rapporteur (Samsung)" w:date="2024-02-02T13:45:00Z">
        <w:r>
          <w:rPr>
            <w:lang w:val="en-US"/>
          </w:rPr>
          <w:lastRenderedPageBreak/>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ins>
    </w:p>
    <w:p w:rsidR="005115F6" w:rsidRPr="00CF531A" w:rsidRDefault="005115F6" w:rsidP="005115F6">
      <w:pPr>
        <w:rPr>
          <w:ins w:id="767" w:author="Rapporteur (Samsung)" w:date="2024-02-02T13:45:00Z"/>
          <w:lang w:val="en-US"/>
        </w:rPr>
      </w:pPr>
      <w:ins w:id="768" w:author="Rapporteur (Samsung)" w:date="2024-02-02T13:45:00Z">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ins>
    </w:p>
    <w:p w:rsidR="005115F6" w:rsidRPr="005D7303" w:rsidRDefault="005115F6" w:rsidP="005115F6">
      <w:pPr>
        <w:pStyle w:val="Heading5"/>
        <w:rPr>
          <w:ins w:id="769" w:author="Rapporteur (Samsung)" w:date="2024-02-02T13:45:00Z"/>
        </w:rPr>
      </w:pPr>
      <w:ins w:id="770" w:author="Rapporteur (Samsung)" w:date="2024-02-02T13:45:00Z">
        <w:r>
          <w:t>6.3.</w:t>
        </w:r>
      </w:ins>
      <w:ins w:id="771" w:author="AK79" w:date="2024-02-05T22:50:00Z">
        <w:r w:rsidR="00694D49">
          <w:t>3</w:t>
        </w:r>
      </w:ins>
      <w:ins w:id="772" w:author="Rapporteur (Samsung)" w:date="2024-02-02T13:45:00Z">
        <w:r w:rsidRPr="005D7303">
          <w:t>.</w:t>
        </w:r>
      </w:ins>
      <w:ins w:id="773" w:author="AK79" w:date="2024-02-05T22:50:00Z">
        <w:r w:rsidR="00694D49">
          <w:t>1</w:t>
        </w:r>
      </w:ins>
      <w:ins w:id="774" w:author="Rapporteur (Samsung)" w:date="2024-02-02T13:45:00Z">
        <w:r w:rsidRPr="005D7303">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rsidTr="001544D6">
        <w:trPr>
          <w:cantSplit/>
          <w:jc w:val="center"/>
          <w:ins w:id="775" w:author="Rapporteur (Samsung)" w:date="2024-02-02T13:45:00Z"/>
        </w:trPr>
        <w:tc>
          <w:tcPr>
            <w:tcW w:w="2401" w:type="pct"/>
            <w:shd w:val="clear" w:color="auto" w:fill="BFBFBF"/>
            <w:noWrap/>
            <w:vAlign w:val="center"/>
            <w:hideMark/>
          </w:tcPr>
          <w:p w:rsidR="005115F6" w:rsidRPr="005D7303" w:rsidRDefault="005115F6" w:rsidP="001544D6">
            <w:pPr>
              <w:keepNext/>
              <w:keepLines/>
              <w:spacing w:after="0"/>
              <w:jc w:val="center"/>
              <w:rPr>
                <w:ins w:id="776" w:author="Rapporteur (Samsung)" w:date="2024-02-02T13:45:00Z"/>
                <w:rFonts w:ascii="Arial" w:hAnsi="Arial" w:cs="Arial"/>
                <w:b/>
                <w:sz w:val="18"/>
              </w:rPr>
            </w:pPr>
            <w:ins w:id="777" w:author="Rapporteur (Samsung)" w:date="2024-02-02T13:45:00Z">
              <w:r w:rsidRPr="005D7303">
                <w:rPr>
                  <w:rFonts w:ascii="Arial" w:hAnsi="Arial" w:cs="Arial"/>
                  <w:b/>
                  <w:sz w:val="18"/>
                </w:rPr>
                <w:t>Attribute name</w:t>
              </w:r>
            </w:ins>
          </w:p>
        </w:tc>
        <w:tc>
          <w:tcPr>
            <w:tcW w:w="200" w:type="pct"/>
            <w:shd w:val="clear" w:color="auto" w:fill="BFBFBF"/>
            <w:noWrap/>
            <w:vAlign w:val="center"/>
            <w:hideMark/>
          </w:tcPr>
          <w:p w:rsidR="005115F6" w:rsidRPr="005D7303" w:rsidRDefault="005115F6" w:rsidP="001544D6">
            <w:pPr>
              <w:keepNext/>
              <w:keepLines/>
              <w:spacing w:after="0"/>
              <w:jc w:val="center"/>
              <w:rPr>
                <w:ins w:id="778" w:author="Rapporteur (Samsung)" w:date="2024-02-02T13:45:00Z"/>
                <w:rFonts w:ascii="Arial" w:hAnsi="Arial"/>
                <w:b/>
                <w:sz w:val="18"/>
              </w:rPr>
            </w:pPr>
            <w:ins w:id="779" w:author="Rapporteur (Samsung)" w:date="2024-02-02T13:45:00Z">
              <w:r w:rsidRPr="005D7303">
                <w:rPr>
                  <w:rFonts w:ascii="Arial" w:hAnsi="Arial"/>
                  <w:b/>
                  <w:sz w:val="18"/>
                </w:rPr>
                <w:t>S</w:t>
              </w:r>
            </w:ins>
          </w:p>
        </w:tc>
        <w:tc>
          <w:tcPr>
            <w:tcW w:w="600" w:type="pct"/>
            <w:shd w:val="clear" w:color="auto" w:fill="BFBFBF"/>
            <w:noWrap/>
            <w:vAlign w:val="center"/>
            <w:hideMark/>
          </w:tcPr>
          <w:p w:rsidR="005115F6" w:rsidRPr="005D7303" w:rsidRDefault="005115F6" w:rsidP="001544D6">
            <w:pPr>
              <w:keepNext/>
              <w:keepLines/>
              <w:spacing w:after="0"/>
              <w:jc w:val="center"/>
              <w:rPr>
                <w:ins w:id="780" w:author="Rapporteur (Samsung)" w:date="2024-02-02T13:45:00Z"/>
                <w:rFonts w:ascii="Arial" w:hAnsi="Arial"/>
                <w:b/>
                <w:sz w:val="18"/>
              </w:rPr>
            </w:pPr>
            <w:ins w:id="781" w:author="Rapporteur (Samsung)" w:date="2024-02-02T13:45:00Z">
              <w:r w:rsidRPr="005D7303">
                <w:rPr>
                  <w:rFonts w:ascii="Arial" w:hAnsi="Arial"/>
                  <w:b/>
                  <w:sz w:val="18"/>
                </w:rPr>
                <w:t>isReadable</w:t>
              </w:r>
            </w:ins>
          </w:p>
        </w:tc>
        <w:tc>
          <w:tcPr>
            <w:tcW w:w="600" w:type="pct"/>
            <w:shd w:val="clear" w:color="auto" w:fill="BFBFBF"/>
            <w:noWrap/>
            <w:vAlign w:val="center"/>
            <w:hideMark/>
          </w:tcPr>
          <w:p w:rsidR="005115F6" w:rsidRPr="005D7303" w:rsidRDefault="005115F6" w:rsidP="001544D6">
            <w:pPr>
              <w:keepNext/>
              <w:keepLines/>
              <w:spacing w:after="0"/>
              <w:jc w:val="center"/>
              <w:rPr>
                <w:ins w:id="782" w:author="Rapporteur (Samsung)" w:date="2024-02-02T13:45:00Z"/>
                <w:rFonts w:ascii="Arial" w:hAnsi="Arial"/>
                <w:b/>
                <w:sz w:val="18"/>
              </w:rPr>
            </w:pPr>
            <w:ins w:id="783" w:author="Rapporteur (Samsung)" w:date="2024-02-02T13:45:00Z">
              <w:r w:rsidRPr="005D7303">
                <w:rPr>
                  <w:rFonts w:ascii="Arial" w:hAnsi="Arial"/>
                  <w:b/>
                  <w:sz w:val="18"/>
                </w:rPr>
                <w:t>isWritable</w:t>
              </w:r>
            </w:ins>
          </w:p>
        </w:tc>
        <w:tc>
          <w:tcPr>
            <w:tcW w:w="600" w:type="pct"/>
            <w:shd w:val="clear" w:color="auto" w:fill="BFBFBF"/>
            <w:noWrap/>
            <w:vAlign w:val="center"/>
            <w:hideMark/>
          </w:tcPr>
          <w:p w:rsidR="005115F6" w:rsidRPr="005D7303" w:rsidRDefault="005115F6" w:rsidP="001544D6">
            <w:pPr>
              <w:keepNext/>
              <w:keepLines/>
              <w:spacing w:after="0"/>
              <w:jc w:val="center"/>
              <w:rPr>
                <w:ins w:id="784" w:author="Rapporteur (Samsung)" w:date="2024-02-02T13:45:00Z"/>
                <w:rFonts w:ascii="Arial" w:hAnsi="Arial"/>
                <w:b/>
                <w:sz w:val="18"/>
              </w:rPr>
            </w:pPr>
            <w:ins w:id="785" w:author="Rapporteur (Samsung)" w:date="2024-02-02T13:45:00Z">
              <w:r w:rsidRPr="005D7303">
                <w:rPr>
                  <w:rFonts w:ascii="Arial" w:hAnsi="Arial" w:cs="Arial"/>
                  <w:b/>
                  <w:bCs/>
                  <w:sz w:val="18"/>
                  <w:szCs w:val="18"/>
                </w:rPr>
                <w:t>isInvariant</w:t>
              </w:r>
            </w:ins>
          </w:p>
        </w:tc>
        <w:tc>
          <w:tcPr>
            <w:tcW w:w="600" w:type="pct"/>
            <w:shd w:val="clear" w:color="auto" w:fill="BFBFBF"/>
            <w:noWrap/>
            <w:vAlign w:val="center"/>
            <w:hideMark/>
          </w:tcPr>
          <w:p w:rsidR="005115F6" w:rsidRPr="005D7303" w:rsidRDefault="005115F6" w:rsidP="001544D6">
            <w:pPr>
              <w:keepNext/>
              <w:keepLines/>
              <w:spacing w:after="0"/>
              <w:jc w:val="center"/>
              <w:rPr>
                <w:ins w:id="786" w:author="Rapporteur (Samsung)" w:date="2024-02-02T13:45:00Z"/>
                <w:rFonts w:ascii="Arial" w:hAnsi="Arial"/>
                <w:b/>
                <w:sz w:val="18"/>
              </w:rPr>
            </w:pPr>
            <w:ins w:id="787" w:author="Rapporteur (Samsung)" w:date="2024-02-02T13:45:00Z">
              <w:r w:rsidRPr="005D7303">
                <w:rPr>
                  <w:rFonts w:ascii="Arial" w:hAnsi="Arial"/>
                  <w:b/>
                  <w:sz w:val="18"/>
                </w:rPr>
                <w:t>isNotifyable</w:t>
              </w:r>
            </w:ins>
          </w:p>
        </w:tc>
      </w:tr>
      <w:tr w:rsidR="005115F6" w:rsidRPr="005D7303" w:rsidTr="001544D6">
        <w:trPr>
          <w:cantSplit/>
          <w:jc w:val="center"/>
          <w:ins w:id="788" w:author="Rapporteur (Samsung)" w:date="2024-02-02T13:45:00Z"/>
        </w:trPr>
        <w:tc>
          <w:tcPr>
            <w:tcW w:w="2401" w:type="pct"/>
            <w:noWrap/>
          </w:tcPr>
          <w:p w:rsidR="005115F6" w:rsidRPr="00CF531A" w:rsidRDefault="005115F6" w:rsidP="00694D49">
            <w:pPr>
              <w:keepNext/>
              <w:keepLines/>
              <w:spacing w:after="0"/>
              <w:rPr>
                <w:ins w:id="789" w:author="Rapporteur (Samsung)" w:date="2024-02-02T13:45:00Z"/>
                <w:rFonts w:ascii="Arial" w:hAnsi="Arial" w:cs="Arial"/>
                <w:sz w:val="18"/>
              </w:rPr>
            </w:pPr>
            <w:ins w:id="790" w:author="Rapporteur (Samsung)" w:date="2024-02-02T13:45:00Z">
              <w:r w:rsidRPr="00CF531A">
                <w:rPr>
                  <w:rFonts w:ascii="Arial" w:hAnsi="Arial" w:cs="Arial"/>
                  <w:sz w:val="18"/>
                </w:rPr>
                <w:t>targetThreshold</w:t>
              </w:r>
              <w:r>
                <w:rPr>
                  <w:rFonts w:ascii="Arial" w:hAnsi="Arial" w:cs="Arial"/>
                  <w:sz w:val="18"/>
                </w:rPr>
                <w:t>L</w:t>
              </w:r>
              <w:r w:rsidRPr="00CF531A">
                <w:rPr>
                  <w:rFonts w:ascii="Arial" w:hAnsi="Arial" w:cs="Arial"/>
                  <w:sz w:val="18"/>
                </w:rPr>
                <w:t>ocation</w:t>
              </w:r>
            </w:ins>
          </w:p>
        </w:tc>
        <w:tc>
          <w:tcPr>
            <w:tcW w:w="200" w:type="pct"/>
            <w:noWrap/>
          </w:tcPr>
          <w:p w:rsidR="005115F6" w:rsidRPr="00CF531A" w:rsidRDefault="005115F6" w:rsidP="001544D6">
            <w:pPr>
              <w:keepNext/>
              <w:keepLines/>
              <w:spacing w:after="0"/>
              <w:jc w:val="center"/>
              <w:rPr>
                <w:ins w:id="791" w:author="Rapporteur (Samsung)" w:date="2024-02-02T13:45:00Z"/>
                <w:rFonts w:ascii="Arial" w:hAnsi="Arial" w:cs="Arial"/>
                <w:sz w:val="18"/>
              </w:rPr>
            </w:pPr>
            <w:ins w:id="792" w:author="Rapporteur (Samsung)" w:date="2024-02-02T13:45:00Z">
              <w:r w:rsidRPr="00CF531A">
                <w:rPr>
                  <w:rFonts w:ascii="Arial" w:hAnsi="Arial" w:cs="Arial"/>
                  <w:sz w:val="18"/>
                </w:rPr>
                <w:t>M</w:t>
              </w:r>
            </w:ins>
          </w:p>
        </w:tc>
        <w:tc>
          <w:tcPr>
            <w:tcW w:w="600" w:type="pct"/>
            <w:noWrap/>
          </w:tcPr>
          <w:p w:rsidR="005115F6" w:rsidRPr="00CF531A" w:rsidRDefault="005115F6" w:rsidP="001544D6">
            <w:pPr>
              <w:keepNext/>
              <w:keepLines/>
              <w:spacing w:after="0"/>
              <w:jc w:val="center"/>
              <w:rPr>
                <w:ins w:id="793" w:author="Rapporteur (Samsung)" w:date="2024-02-02T13:45:00Z"/>
                <w:rFonts w:ascii="Arial" w:hAnsi="Arial" w:cs="Arial"/>
                <w:sz w:val="18"/>
              </w:rPr>
            </w:pPr>
            <w:ins w:id="794" w:author="Rapporteur (Samsung)" w:date="2024-02-02T13:45:00Z">
              <w:r w:rsidRPr="00CF531A">
                <w:rPr>
                  <w:rFonts w:ascii="Arial" w:hAnsi="Arial" w:cs="Arial"/>
                  <w:sz w:val="18"/>
                </w:rPr>
                <w:t>T</w:t>
              </w:r>
            </w:ins>
          </w:p>
        </w:tc>
        <w:tc>
          <w:tcPr>
            <w:tcW w:w="600" w:type="pct"/>
            <w:noWrap/>
          </w:tcPr>
          <w:p w:rsidR="005115F6" w:rsidRPr="00CF531A" w:rsidRDefault="005115F6" w:rsidP="001544D6">
            <w:pPr>
              <w:keepNext/>
              <w:keepLines/>
              <w:spacing w:after="0"/>
              <w:jc w:val="center"/>
              <w:rPr>
                <w:ins w:id="795" w:author="Rapporteur (Samsung)" w:date="2024-02-02T13:45:00Z"/>
                <w:rFonts w:ascii="Arial" w:hAnsi="Arial" w:cs="Arial"/>
                <w:sz w:val="18"/>
              </w:rPr>
            </w:pPr>
            <w:ins w:id="796" w:author="Rapporteur (Samsung)" w:date="2024-02-02T13:45:00Z">
              <w:r w:rsidRPr="00CF531A">
                <w:rPr>
                  <w:rFonts w:ascii="Arial" w:hAnsi="Arial" w:cs="Arial"/>
                  <w:sz w:val="18"/>
                </w:rPr>
                <w:t>T</w:t>
              </w:r>
            </w:ins>
          </w:p>
        </w:tc>
        <w:tc>
          <w:tcPr>
            <w:tcW w:w="600" w:type="pct"/>
            <w:noWrap/>
          </w:tcPr>
          <w:p w:rsidR="005115F6" w:rsidRPr="00CF531A" w:rsidRDefault="005115F6" w:rsidP="001544D6">
            <w:pPr>
              <w:keepNext/>
              <w:keepLines/>
              <w:spacing w:after="0"/>
              <w:jc w:val="center"/>
              <w:rPr>
                <w:ins w:id="797" w:author="Rapporteur (Samsung)" w:date="2024-02-02T13:45:00Z"/>
                <w:rFonts w:ascii="Arial" w:hAnsi="Arial" w:cs="Arial"/>
                <w:sz w:val="18"/>
              </w:rPr>
            </w:pPr>
            <w:ins w:id="798" w:author="Rapporteur (Samsung)" w:date="2024-02-02T13:45:00Z">
              <w:r w:rsidRPr="00CF531A">
                <w:rPr>
                  <w:rFonts w:ascii="Arial" w:hAnsi="Arial" w:cs="Arial"/>
                  <w:sz w:val="18"/>
                </w:rPr>
                <w:t>F</w:t>
              </w:r>
            </w:ins>
          </w:p>
        </w:tc>
        <w:tc>
          <w:tcPr>
            <w:tcW w:w="600" w:type="pct"/>
            <w:noWrap/>
          </w:tcPr>
          <w:p w:rsidR="005115F6" w:rsidRPr="00CF531A" w:rsidRDefault="005115F6" w:rsidP="001544D6">
            <w:pPr>
              <w:keepNext/>
              <w:keepLines/>
              <w:spacing w:after="0"/>
              <w:jc w:val="center"/>
              <w:rPr>
                <w:ins w:id="799" w:author="Rapporteur (Samsung)" w:date="2024-02-02T13:45:00Z"/>
                <w:rFonts w:ascii="Arial" w:hAnsi="Arial" w:cs="Arial"/>
                <w:sz w:val="18"/>
              </w:rPr>
            </w:pPr>
            <w:ins w:id="800" w:author="Rapporteur (Samsung)" w:date="2024-02-02T13:45:00Z">
              <w:r w:rsidRPr="00CF531A">
                <w:rPr>
                  <w:rFonts w:ascii="Arial" w:hAnsi="Arial" w:cs="Arial"/>
                  <w:sz w:val="18"/>
                </w:rPr>
                <w:t>T</w:t>
              </w:r>
            </w:ins>
          </w:p>
        </w:tc>
      </w:tr>
    </w:tbl>
    <w:p w:rsidR="005115F6" w:rsidRDefault="005115F6" w:rsidP="003F2207">
      <w:pPr>
        <w:rPr>
          <w:ins w:id="801" w:author="Rapporteur (Samsung)" w:date="2024-02-02T13:01:00Z"/>
          <w:lang w:eastAsia="zh-CN"/>
        </w:rPr>
      </w:pPr>
    </w:p>
    <w:p w:rsidR="003F2207" w:rsidRPr="003F2207" w:rsidRDefault="003F2207" w:rsidP="003F2207">
      <w:pPr>
        <w:rPr>
          <w:rFonts w:eastAsia="SimSun"/>
        </w:rPr>
      </w:pPr>
    </w:p>
    <w:p w:rsidR="00375FBB" w:rsidRDefault="00375FBB" w:rsidP="00375FBB">
      <w:pPr>
        <w:pStyle w:val="Heading2"/>
        <w:rPr>
          <w:ins w:id="802" w:author="Rapporteur (Samsung)" w:date="2024-02-02T13:05:00Z"/>
          <w:rFonts w:eastAsia="SimSun"/>
        </w:rPr>
      </w:pPr>
      <w:bookmarkStart w:id="803" w:name="_Toc151377179"/>
      <w:bookmarkStart w:id="804" w:name="_Toc151378071"/>
      <w:bookmarkStart w:id="805" w:name="_Toc158125079"/>
      <w:r>
        <w:rPr>
          <w:rFonts w:eastAsia="SimSun"/>
        </w:rPr>
        <w:t>6.4</w:t>
      </w:r>
      <w:r>
        <w:rPr>
          <w:rFonts w:eastAsia="SimSun"/>
        </w:rPr>
        <w:tab/>
        <w:t>Attribute definitions</w:t>
      </w:r>
      <w:bookmarkEnd w:id="803"/>
      <w:bookmarkEnd w:id="804"/>
      <w:bookmarkEnd w:id="805"/>
    </w:p>
    <w:p w:rsidR="008A6093" w:rsidRPr="008A6093" w:rsidRDefault="008A6093" w:rsidP="008A6093">
      <w:pPr>
        <w:pStyle w:val="Heading3"/>
        <w:rPr>
          <w:ins w:id="806" w:author="Rapporteur (Samsung)" w:date="2024-02-02T13:05:00Z"/>
          <w:lang w:val="en-US"/>
        </w:rPr>
      </w:pPr>
      <w:bookmarkStart w:id="807" w:name="_Toc20150485"/>
      <w:bookmarkStart w:id="808" w:name="_Toc27479748"/>
      <w:bookmarkStart w:id="809" w:name="_Toc36025283"/>
      <w:bookmarkStart w:id="810" w:name="_Toc44516390"/>
      <w:bookmarkStart w:id="811" w:name="_Toc45272705"/>
      <w:bookmarkStart w:id="812" w:name="_Toc51754703"/>
      <w:bookmarkStart w:id="813" w:name="_Toc138167707"/>
      <w:bookmarkStart w:id="814" w:name="_Toc158125080"/>
      <w:ins w:id="815" w:author="Rapporteur (Samsung)" w:date="2024-02-02T13:05:00Z">
        <w:r w:rsidRPr="008A6093">
          <w:rPr>
            <w:lang w:val="en-US"/>
          </w:rPr>
          <w:t>6.4.1</w:t>
        </w:r>
        <w:r w:rsidRPr="008A6093">
          <w:rPr>
            <w:lang w:val="en-US"/>
          </w:rPr>
          <w:tab/>
          <w:t>Attribute properties</w:t>
        </w:r>
        <w:bookmarkEnd w:id="807"/>
        <w:bookmarkEnd w:id="808"/>
        <w:bookmarkEnd w:id="809"/>
        <w:bookmarkEnd w:id="810"/>
        <w:bookmarkEnd w:id="811"/>
        <w:bookmarkEnd w:id="812"/>
        <w:bookmarkEnd w:id="813"/>
        <w:bookmarkEnd w:id="814"/>
      </w:ins>
    </w:p>
    <w:p w:rsidR="008A6093" w:rsidRDefault="008A6093" w:rsidP="008A6093">
      <w:pPr>
        <w:rPr>
          <w:ins w:id="816" w:author="Rapporteur (Samsung)" w:date="2024-02-02T13:05:00Z"/>
        </w:rPr>
      </w:pPr>
      <w:ins w:id="817" w:author="Rapporteur (Samsung)" w:date="2024-02-02T13:05:00Z">
        <w:r w:rsidRPr="005D7303">
          <w:t>The following table defines the properties of attributes specified in the present document in addition to those existing in clause 4.4.1 of [</w:t>
        </w:r>
        <w:r>
          <w:t>20</w:t>
        </w:r>
        <w:r w:rsidRPr="005D7303">
          <w:t>].</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rsidTr="00455CBA">
        <w:trPr>
          <w:cantSplit/>
          <w:jc w:val="center"/>
          <w:ins w:id="818" w:author="Rapporteur (Samsung)" w:date="2024-02-02T13:06:00Z"/>
        </w:trPr>
        <w:tc>
          <w:tcPr>
            <w:tcW w:w="2547" w:type="dxa"/>
            <w:shd w:val="clear" w:color="auto" w:fill="auto"/>
          </w:tcPr>
          <w:p w:rsidR="008A6093" w:rsidRPr="000C3EF0" w:rsidRDefault="008A6093" w:rsidP="001544D6">
            <w:pPr>
              <w:pStyle w:val="TAL"/>
              <w:rPr>
                <w:ins w:id="819" w:author="Rapporteur (Samsung)" w:date="2024-02-02T13:06:00Z"/>
                <w:szCs w:val="18"/>
              </w:rPr>
            </w:pPr>
            <w:ins w:id="820" w:author="Rapporteur (Samsung)" w:date="2024-02-02T13:06:00Z">
              <w:r w:rsidRPr="00873506">
                <w:rPr>
                  <w:rFonts w:ascii="Times New Roman" w:hAnsi="Times New Roman"/>
                  <w:sz w:val="20"/>
                </w:rPr>
                <w:lastRenderedPageBreak/>
                <w:t>affectedArea</w:t>
              </w:r>
            </w:ins>
          </w:p>
        </w:tc>
        <w:tc>
          <w:tcPr>
            <w:tcW w:w="5245" w:type="dxa"/>
            <w:shd w:val="clear" w:color="auto" w:fill="auto"/>
          </w:tcPr>
          <w:p w:rsidR="008A6093" w:rsidRPr="000C3EF0" w:rsidRDefault="008A6093" w:rsidP="001544D6">
            <w:pPr>
              <w:pStyle w:val="TAL"/>
              <w:rPr>
                <w:ins w:id="821" w:author="Rapporteur (Samsung)" w:date="2024-02-02T13:06:00Z"/>
                <w:szCs w:val="18"/>
              </w:rPr>
            </w:pPr>
            <w:ins w:id="822" w:author="Rapporteur (Samsung)" w:date="2024-02-02T13:06:00Z">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ins>
          </w:p>
          <w:p w:rsidR="008A6093" w:rsidRPr="00D05A04" w:rsidRDefault="008A6093" w:rsidP="001544D6">
            <w:pPr>
              <w:pStyle w:val="TAL"/>
              <w:rPr>
                <w:ins w:id="823" w:author="Rapporteur (Samsung)" w:date="2024-02-02T13:06:00Z"/>
                <w:szCs w:val="18"/>
              </w:rPr>
            </w:pPr>
            <w:ins w:id="824" w:author="Rapporteur (Samsung)" w:date="2024-02-02T13:06:00Z">
              <w:r w:rsidRPr="00D05A04">
                <w:rPr>
                  <w:szCs w:val="18"/>
                </w:rPr>
                <w:t>It is an aggregation of:</w:t>
              </w:r>
            </w:ins>
          </w:p>
          <w:p w:rsidR="008A6093" w:rsidRPr="00D05A04" w:rsidRDefault="008A6093" w:rsidP="001544D6">
            <w:pPr>
              <w:pStyle w:val="TAL"/>
              <w:rPr>
                <w:ins w:id="825" w:author="Rapporteur (Samsung)" w:date="2024-02-02T13:06:00Z"/>
                <w:szCs w:val="18"/>
              </w:rPr>
            </w:pPr>
            <w:ins w:id="826" w:author="Rapporteur (Samsung)" w:date="2024-02-02T13:06:00Z">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ins>
          </w:p>
          <w:p w:rsidR="008A6093" w:rsidRPr="000C3EF0" w:rsidRDefault="008A6093" w:rsidP="001544D6">
            <w:pPr>
              <w:pStyle w:val="TAL"/>
              <w:rPr>
                <w:ins w:id="827" w:author="Rapporteur (Samsung)" w:date="2024-02-02T13:06:00Z"/>
                <w:szCs w:val="18"/>
              </w:rPr>
            </w:pPr>
            <w:ins w:id="828" w:author="Rapporteur (Samsung)" w:date="2024-02-02T13:06:00Z">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ins>
          </w:p>
        </w:tc>
        <w:tc>
          <w:tcPr>
            <w:tcW w:w="2126" w:type="dxa"/>
            <w:shd w:val="clear" w:color="auto" w:fill="auto"/>
          </w:tcPr>
          <w:p w:rsidR="008A6093" w:rsidRDefault="008A6093" w:rsidP="001544D6">
            <w:pPr>
              <w:pStyle w:val="TAL"/>
              <w:rPr>
                <w:ins w:id="829" w:author="Rapporteur (Samsung)" w:date="2024-02-02T13:06:00Z"/>
                <w:szCs w:val="18"/>
              </w:rPr>
            </w:pPr>
            <w:ins w:id="830" w:author="Rapporteur (Samsung)" w:date="2024-02-02T13:06:00Z">
              <w:r w:rsidRPr="000C3EF0">
                <w:rPr>
                  <w:szCs w:val="18"/>
                </w:rPr>
                <w:t xml:space="preserve">Type: </w:t>
              </w:r>
              <w:r w:rsidRPr="00D05A04">
                <w:rPr>
                  <w:szCs w:val="18"/>
                </w:rPr>
                <w:t>EnergyServiceLocation</w:t>
              </w:r>
            </w:ins>
          </w:p>
          <w:p w:rsidR="008A6093" w:rsidRPr="000C3EF0" w:rsidRDefault="008A6093" w:rsidP="001544D6">
            <w:pPr>
              <w:pStyle w:val="TAL"/>
              <w:rPr>
                <w:ins w:id="831" w:author="Rapporteur (Samsung)" w:date="2024-02-02T13:06:00Z"/>
                <w:szCs w:val="18"/>
              </w:rPr>
            </w:pPr>
            <w:ins w:id="832" w:author="Rapporteur (Samsung)" w:date="2024-02-02T13:06:00Z">
              <w:r w:rsidRPr="000C3EF0">
                <w:rPr>
                  <w:szCs w:val="18"/>
                </w:rPr>
                <w:t>multiplicity: 1</w:t>
              </w:r>
            </w:ins>
          </w:p>
          <w:p w:rsidR="008A6093" w:rsidRPr="000C3EF0" w:rsidRDefault="008A6093" w:rsidP="001544D6">
            <w:pPr>
              <w:pStyle w:val="TAL"/>
              <w:rPr>
                <w:ins w:id="833" w:author="Rapporteur (Samsung)" w:date="2024-02-02T13:06:00Z"/>
                <w:szCs w:val="18"/>
              </w:rPr>
            </w:pPr>
            <w:ins w:id="834" w:author="Rapporteur (Samsung)" w:date="2024-02-02T13:06:00Z">
              <w:r w:rsidRPr="000C3EF0">
                <w:rPr>
                  <w:szCs w:val="18"/>
                </w:rPr>
                <w:t>isOrdered: N/A</w:t>
              </w:r>
            </w:ins>
          </w:p>
          <w:p w:rsidR="008A6093" w:rsidRPr="000C3EF0" w:rsidRDefault="008A6093" w:rsidP="001544D6">
            <w:pPr>
              <w:pStyle w:val="TAL"/>
              <w:rPr>
                <w:ins w:id="835" w:author="Rapporteur (Samsung)" w:date="2024-02-02T13:06:00Z"/>
                <w:szCs w:val="18"/>
              </w:rPr>
            </w:pPr>
            <w:ins w:id="836" w:author="Rapporteur (Samsung)" w:date="2024-02-02T13:06:00Z">
              <w:r w:rsidRPr="000C3EF0">
                <w:rPr>
                  <w:szCs w:val="18"/>
                </w:rPr>
                <w:t>isUnique: N/A</w:t>
              </w:r>
            </w:ins>
          </w:p>
          <w:p w:rsidR="008A6093" w:rsidRPr="000C3EF0" w:rsidRDefault="008A6093" w:rsidP="001544D6">
            <w:pPr>
              <w:pStyle w:val="TAL"/>
              <w:rPr>
                <w:ins w:id="837" w:author="Rapporteur (Samsung)" w:date="2024-02-02T13:06:00Z"/>
                <w:szCs w:val="18"/>
              </w:rPr>
            </w:pPr>
            <w:ins w:id="838" w:author="Rapporteur (Samsung)" w:date="2024-02-02T13:06:00Z">
              <w:r w:rsidRPr="000C3EF0">
                <w:rPr>
                  <w:szCs w:val="18"/>
                </w:rPr>
                <w:t>defaultValue: None</w:t>
              </w:r>
            </w:ins>
          </w:p>
          <w:p w:rsidR="008A6093" w:rsidRPr="000C3EF0" w:rsidRDefault="008A6093" w:rsidP="001544D6">
            <w:pPr>
              <w:pStyle w:val="TAL"/>
              <w:rPr>
                <w:ins w:id="839" w:author="Rapporteur (Samsung)" w:date="2024-02-02T13:06:00Z"/>
                <w:szCs w:val="18"/>
              </w:rPr>
            </w:pPr>
            <w:ins w:id="840" w:author="Rapporteur (Samsung)" w:date="2024-02-02T13:06:00Z">
              <w:r w:rsidRPr="000C3EF0">
                <w:rPr>
                  <w:szCs w:val="18"/>
                </w:rPr>
                <w:t>isNullable: False</w:t>
              </w:r>
            </w:ins>
          </w:p>
        </w:tc>
      </w:tr>
      <w:tr w:rsidR="008A6093" w:rsidRPr="000C3EF0" w:rsidTr="00455CBA">
        <w:trPr>
          <w:cantSplit/>
          <w:jc w:val="center"/>
          <w:ins w:id="841" w:author="Rapporteur (Samsung)" w:date="2024-02-02T13:06:00Z"/>
        </w:trPr>
        <w:tc>
          <w:tcPr>
            <w:tcW w:w="2547" w:type="dxa"/>
            <w:tcBorders>
              <w:top w:val="single" w:sz="4" w:space="0" w:color="auto"/>
              <w:left w:val="single" w:sz="4" w:space="0" w:color="auto"/>
              <w:bottom w:val="single" w:sz="4" w:space="0" w:color="auto"/>
              <w:right w:val="single" w:sz="4" w:space="0" w:color="auto"/>
            </w:tcBorders>
            <w:shd w:val="clear" w:color="auto" w:fill="auto"/>
          </w:tcPr>
          <w:p w:rsidR="008A6093" w:rsidRPr="0056429A" w:rsidRDefault="008A6093" w:rsidP="001544D6">
            <w:pPr>
              <w:pStyle w:val="TAL"/>
              <w:rPr>
                <w:ins w:id="842" w:author="Rapporteur (Samsung)" w:date="2024-02-02T13:06:00Z"/>
              </w:rPr>
            </w:pPr>
            <w:ins w:id="843" w:author="Rapporteur (Samsung)" w:date="2024-02-02T13:06:00Z">
              <w:r w:rsidRPr="008A1B55">
                <w:t>outageStartTime</w:t>
              </w:r>
            </w:ins>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ins w:id="844" w:author="Rapporteur (Samsung)" w:date="2024-02-02T13:06:00Z"/>
                <w:szCs w:val="18"/>
              </w:rPr>
            </w:pPr>
            <w:ins w:id="845" w:author="Rapporteur (Samsung)" w:date="2024-02-02T13:06:00Z">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ins>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ins w:id="846" w:author="Rapporteur (Samsung)" w:date="2024-02-02T13:06:00Z"/>
                <w:szCs w:val="18"/>
              </w:rPr>
            </w:pPr>
            <w:ins w:id="847" w:author="Rapporteur (Samsung)" w:date="2024-02-02T13:06:00Z">
              <w:r w:rsidRPr="000C3EF0">
                <w:rPr>
                  <w:szCs w:val="18"/>
                </w:rPr>
                <w:t>type: DateTime</w:t>
              </w:r>
            </w:ins>
          </w:p>
          <w:p w:rsidR="008A6093" w:rsidRPr="000C3EF0" w:rsidRDefault="008A6093" w:rsidP="001544D6">
            <w:pPr>
              <w:pStyle w:val="TAL"/>
              <w:rPr>
                <w:ins w:id="848" w:author="Rapporteur (Samsung)" w:date="2024-02-02T13:06:00Z"/>
                <w:szCs w:val="18"/>
              </w:rPr>
            </w:pPr>
            <w:ins w:id="849" w:author="Rapporteur (Samsung)" w:date="2024-02-02T13:06:00Z">
              <w:r w:rsidRPr="000C3EF0">
                <w:rPr>
                  <w:szCs w:val="18"/>
                </w:rPr>
                <w:t>multiplicity: 1</w:t>
              </w:r>
            </w:ins>
          </w:p>
          <w:p w:rsidR="008A6093" w:rsidRPr="000C3EF0" w:rsidRDefault="008A6093" w:rsidP="001544D6">
            <w:pPr>
              <w:pStyle w:val="TAL"/>
              <w:rPr>
                <w:ins w:id="850" w:author="Rapporteur (Samsung)" w:date="2024-02-02T13:06:00Z"/>
                <w:szCs w:val="18"/>
              </w:rPr>
            </w:pPr>
            <w:ins w:id="851" w:author="Rapporteur (Samsung)" w:date="2024-02-02T13:06:00Z">
              <w:r w:rsidRPr="000C3EF0">
                <w:rPr>
                  <w:szCs w:val="18"/>
                </w:rPr>
                <w:t>isOrdered: N/A</w:t>
              </w:r>
            </w:ins>
          </w:p>
          <w:p w:rsidR="008A6093" w:rsidRPr="000C3EF0" w:rsidRDefault="008A6093" w:rsidP="001544D6">
            <w:pPr>
              <w:pStyle w:val="TAL"/>
              <w:rPr>
                <w:ins w:id="852" w:author="Rapporteur (Samsung)" w:date="2024-02-02T13:06:00Z"/>
                <w:szCs w:val="18"/>
              </w:rPr>
            </w:pPr>
            <w:ins w:id="853" w:author="Rapporteur (Samsung)" w:date="2024-02-02T13:06:00Z">
              <w:r w:rsidRPr="000C3EF0">
                <w:rPr>
                  <w:szCs w:val="18"/>
                </w:rPr>
                <w:t>isUnique: N/A</w:t>
              </w:r>
            </w:ins>
          </w:p>
          <w:p w:rsidR="008A6093" w:rsidRPr="000C3EF0" w:rsidRDefault="008A6093" w:rsidP="001544D6">
            <w:pPr>
              <w:pStyle w:val="TAL"/>
              <w:rPr>
                <w:ins w:id="854" w:author="Rapporteur (Samsung)" w:date="2024-02-02T13:06:00Z"/>
                <w:szCs w:val="18"/>
              </w:rPr>
            </w:pPr>
            <w:ins w:id="855" w:author="Rapporteur (Samsung)" w:date="2024-02-02T13:06:00Z">
              <w:r w:rsidRPr="000C3EF0">
                <w:rPr>
                  <w:szCs w:val="18"/>
                </w:rPr>
                <w:t>defaultValue: None</w:t>
              </w:r>
            </w:ins>
          </w:p>
          <w:p w:rsidR="008A6093" w:rsidRPr="000C3EF0" w:rsidRDefault="008A6093" w:rsidP="001544D6">
            <w:pPr>
              <w:pStyle w:val="TAL"/>
              <w:rPr>
                <w:ins w:id="856" w:author="Rapporteur (Samsung)" w:date="2024-02-02T13:06:00Z"/>
                <w:szCs w:val="18"/>
              </w:rPr>
            </w:pPr>
            <w:ins w:id="857" w:author="Rapporteur (Samsung)" w:date="2024-02-02T13:06:00Z">
              <w:r w:rsidRPr="000C3EF0">
                <w:rPr>
                  <w:szCs w:val="18"/>
                </w:rPr>
                <w:t>isNullable: False</w:t>
              </w:r>
            </w:ins>
          </w:p>
        </w:tc>
      </w:tr>
      <w:tr w:rsidR="008A6093" w:rsidRPr="005D7303" w:rsidTr="00455CBA">
        <w:trPr>
          <w:cantSplit/>
          <w:jc w:val="center"/>
          <w:ins w:id="858" w:author="Rapporteur (Samsung)" w:date="2024-02-02T13:06:00Z"/>
        </w:trPr>
        <w:tc>
          <w:tcPr>
            <w:tcW w:w="2547" w:type="dxa"/>
            <w:shd w:val="clear" w:color="auto" w:fill="auto"/>
          </w:tcPr>
          <w:p w:rsidR="008A6093" w:rsidRPr="000C3EF0" w:rsidRDefault="008A6093" w:rsidP="001544D6">
            <w:pPr>
              <w:pStyle w:val="TAL"/>
              <w:rPr>
                <w:ins w:id="859" w:author="Rapporteur (Samsung)" w:date="2024-02-02T13:06:00Z"/>
                <w:szCs w:val="18"/>
              </w:rPr>
            </w:pPr>
            <w:ins w:id="860" w:author="Rapporteur (Samsung)" w:date="2024-02-02T13:06:00Z">
              <w:r w:rsidRPr="009B2839">
                <w:rPr>
                  <w:szCs w:val="18"/>
                </w:rPr>
                <w:t>expectedOutageEndTime</w:t>
              </w:r>
            </w:ins>
          </w:p>
        </w:tc>
        <w:tc>
          <w:tcPr>
            <w:tcW w:w="5245" w:type="dxa"/>
            <w:shd w:val="clear" w:color="auto" w:fill="auto"/>
          </w:tcPr>
          <w:p w:rsidR="008A6093" w:rsidRPr="000C3EF0" w:rsidRDefault="008A6093" w:rsidP="001544D6">
            <w:pPr>
              <w:pStyle w:val="TAL"/>
              <w:rPr>
                <w:ins w:id="861" w:author="Rapporteur (Samsung)" w:date="2024-02-02T13:06:00Z"/>
                <w:szCs w:val="18"/>
              </w:rPr>
            </w:pPr>
            <w:ins w:id="862" w:author="Rapporteur (Samsung)" w:date="2024-02-02T13:06:00Z">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ins>
          </w:p>
        </w:tc>
        <w:tc>
          <w:tcPr>
            <w:tcW w:w="2126" w:type="dxa"/>
            <w:shd w:val="clear" w:color="auto" w:fill="auto"/>
          </w:tcPr>
          <w:p w:rsidR="008A6093" w:rsidRPr="000C3EF0" w:rsidRDefault="008A6093" w:rsidP="001544D6">
            <w:pPr>
              <w:pStyle w:val="TAL"/>
              <w:rPr>
                <w:ins w:id="863" w:author="Rapporteur (Samsung)" w:date="2024-02-02T13:06:00Z"/>
                <w:szCs w:val="18"/>
              </w:rPr>
            </w:pPr>
            <w:ins w:id="864" w:author="Rapporteur (Samsung)" w:date="2024-02-02T13:06:00Z">
              <w:r w:rsidRPr="000C3EF0">
                <w:rPr>
                  <w:szCs w:val="18"/>
                </w:rPr>
                <w:t>type: DateTime</w:t>
              </w:r>
            </w:ins>
          </w:p>
          <w:p w:rsidR="008A6093" w:rsidRPr="000C3EF0" w:rsidRDefault="008A6093" w:rsidP="001544D6">
            <w:pPr>
              <w:pStyle w:val="TAL"/>
              <w:rPr>
                <w:ins w:id="865" w:author="Rapporteur (Samsung)" w:date="2024-02-02T13:06:00Z"/>
                <w:szCs w:val="18"/>
              </w:rPr>
            </w:pPr>
            <w:ins w:id="866"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867" w:author="Rapporteur (Samsung)" w:date="2024-02-02T13:06:00Z"/>
                <w:szCs w:val="18"/>
              </w:rPr>
            </w:pPr>
            <w:ins w:id="868" w:author="Rapporteur (Samsung)" w:date="2024-02-02T13:06:00Z">
              <w:r w:rsidRPr="000C3EF0">
                <w:rPr>
                  <w:szCs w:val="18"/>
                </w:rPr>
                <w:t>isOrdered: N/A</w:t>
              </w:r>
            </w:ins>
          </w:p>
          <w:p w:rsidR="008A6093" w:rsidRPr="000C3EF0" w:rsidRDefault="008A6093" w:rsidP="001544D6">
            <w:pPr>
              <w:pStyle w:val="TAL"/>
              <w:rPr>
                <w:ins w:id="869" w:author="Rapporteur (Samsung)" w:date="2024-02-02T13:06:00Z"/>
                <w:szCs w:val="18"/>
              </w:rPr>
            </w:pPr>
            <w:ins w:id="870" w:author="Rapporteur (Samsung)" w:date="2024-02-02T13:06:00Z">
              <w:r w:rsidRPr="000C3EF0">
                <w:rPr>
                  <w:szCs w:val="18"/>
                </w:rPr>
                <w:t>isUnique: N/A</w:t>
              </w:r>
            </w:ins>
          </w:p>
          <w:p w:rsidR="008A6093" w:rsidRPr="000C3EF0" w:rsidRDefault="008A6093" w:rsidP="001544D6">
            <w:pPr>
              <w:pStyle w:val="TAL"/>
              <w:rPr>
                <w:ins w:id="871" w:author="Rapporteur (Samsung)" w:date="2024-02-02T13:06:00Z"/>
                <w:szCs w:val="18"/>
              </w:rPr>
            </w:pPr>
            <w:ins w:id="872" w:author="Rapporteur (Samsung)" w:date="2024-02-02T13:06:00Z">
              <w:r w:rsidRPr="000C3EF0">
                <w:rPr>
                  <w:szCs w:val="18"/>
                </w:rPr>
                <w:t>defaultValue: None</w:t>
              </w:r>
            </w:ins>
          </w:p>
          <w:p w:rsidR="008A6093" w:rsidRPr="000C3EF0" w:rsidRDefault="008A6093" w:rsidP="001544D6">
            <w:pPr>
              <w:pStyle w:val="TAL"/>
              <w:rPr>
                <w:ins w:id="873" w:author="Rapporteur (Samsung)" w:date="2024-02-02T13:06:00Z"/>
                <w:szCs w:val="18"/>
              </w:rPr>
            </w:pPr>
            <w:ins w:id="874" w:author="Rapporteur (Samsung)" w:date="2024-02-02T13:06:00Z">
              <w:r w:rsidRPr="000C3EF0">
                <w:rPr>
                  <w:szCs w:val="18"/>
                </w:rPr>
                <w:t xml:space="preserve">isNullable: </w:t>
              </w:r>
              <w:r>
                <w:rPr>
                  <w:szCs w:val="18"/>
                </w:rPr>
                <w:t>True</w:t>
              </w:r>
            </w:ins>
          </w:p>
        </w:tc>
      </w:tr>
      <w:tr w:rsidR="008A6093" w:rsidRPr="005D7303" w:rsidTr="00455CBA">
        <w:trPr>
          <w:cantSplit/>
          <w:jc w:val="center"/>
          <w:ins w:id="875" w:author="Rapporteur (Samsung)" w:date="2024-02-02T13:06:00Z"/>
        </w:trPr>
        <w:tc>
          <w:tcPr>
            <w:tcW w:w="2547" w:type="dxa"/>
            <w:shd w:val="clear" w:color="auto" w:fill="auto"/>
          </w:tcPr>
          <w:p w:rsidR="008A6093" w:rsidRPr="000C3EF0" w:rsidRDefault="008A6093" w:rsidP="001544D6">
            <w:pPr>
              <w:pStyle w:val="TAL"/>
              <w:rPr>
                <w:ins w:id="876" w:author="Rapporteur (Samsung)" w:date="2024-02-02T13:06:00Z"/>
                <w:szCs w:val="18"/>
              </w:rPr>
            </w:pPr>
            <w:ins w:id="877" w:author="Rapporteur (Samsung)" w:date="2024-02-02T13:06:00Z">
              <w:r>
                <w:rPr>
                  <w:szCs w:val="18"/>
                </w:rPr>
                <w:t>dsoRapidInterventionTime</w:t>
              </w:r>
            </w:ins>
          </w:p>
        </w:tc>
        <w:tc>
          <w:tcPr>
            <w:tcW w:w="5245" w:type="dxa"/>
            <w:shd w:val="clear" w:color="auto" w:fill="auto"/>
          </w:tcPr>
          <w:p w:rsidR="008A6093" w:rsidRPr="000C3EF0" w:rsidRDefault="008A6093" w:rsidP="001544D6">
            <w:pPr>
              <w:pStyle w:val="TAL"/>
              <w:rPr>
                <w:ins w:id="878" w:author="Rapporteur (Samsung)" w:date="2024-02-02T13:06:00Z"/>
                <w:szCs w:val="18"/>
              </w:rPr>
            </w:pPr>
            <w:ins w:id="879" w:author="Rapporteur (Samsung)" w:date="2024-02-02T13:06:00Z">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ins>
          </w:p>
        </w:tc>
        <w:tc>
          <w:tcPr>
            <w:tcW w:w="2126" w:type="dxa"/>
            <w:shd w:val="clear" w:color="auto" w:fill="auto"/>
          </w:tcPr>
          <w:p w:rsidR="008A6093" w:rsidRPr="000C3EF0" w:rsidRDefault="008A6093" w:rsidP="001544D6">
            <w:pPr>
              <w:pStyle w:val="TAL"/>
              <w:rPr>
                <w:ins w:id="880" w:author="Rapporteur (Samsung)" w:date="2024-02-02T13:06:00Z"/>
                <w:szCs w:val="18"/>
              </w:rPr>
            </w:pPr>
            <w:ins w:id="881" w:author="Rapporteur (Samsung)" w:date="2024-02-02T13:06:00Z">
              <w:r w:rsidRPr="000C3EF0">
                <w:rPr>
                  <w:szCs w:val="18"/>
                </w:rPr>
                <w:t>type: DateTime</w:t>
              </w:r>
            </w:ins>
          </w:p>
          <w:p w:rsidR="008A6093" w:rsidRPr="000C3EF0" w:rsidRDefault="008A6093" w:rsidP="001544D6">
            <w:pPr>
              <w:pStyle w:val="TAL"/>
              <w:rPr>
                <w:ins w:id="882" w:author="Rapporteur (Samsung)" w:date="2024-02-02T13:06:00Z"/>
                <w:szCs w:val="18"/>
              </w:rPr>
            </w:pPr>
            <w:ins w:id="883" w:author="Rapporteur (Samsung)" w:date="2024-02-02T13:06:00Z">
              <w:r w:rsidRPr="000C3EF0">
                <w:rPr>
                  <w:szCs w:val="18"/>
                </w:rPr>
                <w:t>multiplicity: 1</w:t>
              </w:r>
            </w:ins>
          </w:p>
          <w:p w:rsidR="008A6093" w:rsidRPr="000C3EF0" w:rsidRDefault="008A6093" w:rsidP="001544D6">
            <w:pPr>
              <w:pStyle w:val="TAL"/>
              <w:rPr>
                <w:ins w:id="884" w:author="Rapporteur (Samsung)" w:date="2024-02-02T13:06:00Z"/>
                <w:szCs w:val="18"/>
              </w:rPr>
            </w:pPr>
            <w:ins w:id="885" w:author="Rapporteur (Samsung)" w:date="2024-02-02T13:06:00Z">
              <w:r w:rsidRPr="000C3EF0">
                <w:rPr>
                  <w:szCs w:val="18"/>
                </w:rPr>
                <w:t>isOrdered: N/A</w:t>
              </w:r>
            </w:ins>
          </w:p>
          <w:p w:rsidR="008A6093" w:rsidRPr="000C3EF0" w:rsidRDefault="008A6093" w:rsidP="001544D6">
            <w:pPr>
              <w:pStyle w:val="TAL"/>
              <w:rPr>
                <w:ins w:id="886" w:author="Rapporteur (Samsung)" w:date="2024-02-02T13:06:00Z"/>
                <w:szCs w:val="18"/>
              </w:rPr>
            </w:pPr>
            <w:ins w:id="887" w:author="Rapporteur (Samsung)" w:date="2024-02-02T13:06:00Z">
              <w:r w:rsidRPr="000C3EF0">
                <w:rPr>
                  <w:szCs w:val="18"/>
                </w:rPr>
                <w:t>isUnique: N/A</w:t>
              </w:r>
            </w:ins>
          </w:p>
          <w:p w:rsidR="008A6093" w:rsidRPr="000C3EF0" w:rsidRDefault="008A6093" w:rsidP="001544D6">
            <w:pPr>
              <w:pStyle w:val="TAL"/>
              <w:rPr>
                <w:ins w:id="888" w:author="Rapporteur (Samsung)" w:date="2024-02-02T13:06:00Z"/>
                <w:szCs w:val="18"/>
              </w:rPr>
            </w:pPr>
            <w:ins w:id="889" w:author="Rapporteur (Samsung)" w:date="2024-02-02T13:06:00Z">
              <w:r w:rsidRPr="000C3EF0">
                <w:rPr>
                  <w:szCs w:val="18"/>
                </w:rPr>
                <w:t>defaultValue: None</w:t>
              </w:r>
            </w:ins>
          </w:p>
          <w:p w:rsidR="008A6093" w:rsidRPr="000C3EF0" w:rsidRDefault="008A6093" w:rsidP="001544D6">
            <w:pPr>
              <w:pStyle w:val="TAL"/>
              <w:rPr>
                <w:ins w:id="890" w:author="Rapporteur (Samsung)" w:date="2024-02-02T13:06:00Z"/>
                <w:szCs w:val="18"/>
              </w:rPr>
            </w:pPr>
            <w:ins w:id="891" w:author="Rapporteur (Samsung)" w:date="2024-02-02T13:06:00Z">
              <w:r w:rsidRPr="000C3EF0">
                <w:rPr>
                  <w:szCs w:val="18"/>
                </w:rPr>
                <w:t xml:space="preserve">isNullable: </w:t>
              </w:r>
              <w:r>
                <w:rPr>
                  <w:szCs w:val="18"/>
                </w:rPr>
                <w:t>False</w:t>
              </w:r>
            </w:ins>
          </w:p>
        </w:tc>
      </w:tr>
      <w:tr w:rsidR="008A6093" w:rsidRPr="005D7303" w:rsidTr="00455CBA">
        <w:trPr>
          <w:cantSplit/>
          <w:jc w:val="center"/>
          <w:ins w:id="892" w:author="Rapporteur (Samsung)" w:date="2024-02-02T13:06:00Z"/>
        </w:trPr>
        <w:tc>
          <w:tcPr>
            <w:tcW w:w="2547" w:type="dxa"/>
            <w:shd w:val="clear" w:color="auto" w:fill="auto"/>
          </w:tcPr>
          <w:p w:rsidR="008A6093" w:rsidRPr="000C3EF0" w:rsidRDefault="008A6093" w:rsidP="001544D6">
            <w:pPr>
              <w:pStyle w:val="TAL"/>
              <w:rPr>
                <w:ins w:id="893" w:author="Rapporteur (Samsung)" w:date="2024-02-02T13:06:00Z"/>
                <w:szCs w:val="18"/>
              </w:rPr>
            </w:pPr>
            <w:ins w:id="894" w:author="Rapporteur (Samsung)" w:date="2024-02-02T13:06:00Z">
              <w:r>
                <w:rPr>
                  <w:szCs w:val="18"/>
                </w:rPr>
                <w:t xml:space="preserve"> dsoRapidInterventionDuration</w:t>
              </w:r>
            </w:ins>
          </w:p>
        </w:tc>
        <w:tc>
          <w:tcPr>
            <w:tcW w:w="5245" w:type="dxa"/>
            <w:shd w:val="clear" w:color="auto" w:fill="auto"/>
          </w:tcPr>
          <w:p w:rsidR="008A6093" w:rsidRPr="000C3EF0" w:rsidRDefault="008A6093" w:rsidP="001544D6">
            <w:pPr>
              <w:pStyle w:val="TAL"/>
              <w:rPr>
                <w:ins w:id="895" w:author="Rapporteur (Samsung)" w:date="2024-02-02T13:06:00Z"/>
                <w:szCs w:val="18"/>
              </w:rPr>
            </w:pPr>
            <w:ins w:id="896" w:author="Rapporteur (Samsung)" w:date="2024-02-02T13:06:00Z">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ins>
          </w:p>
          <w:p w:rsidR="008A6093" w:rsidRPr="000C3EF0" w:rsidRDefault="008A6093" w:rsidP="001544D6">
            <w:pPr>
              <w:pStyle w:val="TAL"/>
              <w:rPr>
                <w:ins w:id="897" w:author="Rapporteur (Samsung)" w:date="2024-02-02T13:06:00Z"/>
                <w:szCs w:val="18"/>
              </w:rPr>
            </w:pPr>
            <w:ins w:id="898" w:author="Rapporteur (Samsung)" w:date="2024-02-02T13:06:00Z">
              <w:r w:rsidRPr="000C3EF0">
                <w:rPr>
                  <w:szCs w:val="18"/>
                </w:rPr>
                <w:t>This time duration is defined in minutes.</w:t>
              </w:r>
            </w:ins>
          </w:p>
          <w:p w:rsidR="008A6093" w:rsidRPr="000C3EF0" w:rsidRDefault="008A6093" w:rsidP="001544D6">
            <w:pPr>
              <w:pStyle w:val="TAL"/>
              <w:rPr>
                <w:ins w:id="899" w:author="Rapporteur (Samsung)" w:date="2024-02-02T13:06:00Z"/>
                <w:szCs w:val="18"/>
              </w:rPr>
            </w:pPr>
          </w:p>
          <w:p w:rsidR="008A6093" w:rsidRPr="000C3EF0" w:rsidRDefault="008A6093" w:rsidP="001544D6">
            <w:pPr>
              <w:pStyle w:val="TAL"/>
              <w:rPr>
                <w:ins w:id="900" w:author="Rapporteur (Samsung)" w:date="2024-02-02T13:06:00Z"/>
                <w:szCs w:val="18"/>
              </w:rPr>
            </w:pPr>
            <w:ins w:id="901" w:author="Rapporteur (Samsung)" w:date="2024-02-02T13:06:00Z">
              <w:r w:rsidRPr="000C3EF0">
                <w:rPr>
                  <w:szCs w:val="18"/>
                </w:rPr>
                <w:t>allowedValues: Integer with a minimum value of 1</w:t>
              </w:r>
            </w:ins>
          </w:p>
        </w:tc>
        <w:tc>
          <w:tcPr>
            <w:tcW w:w="2126" w:type="dxa"/>
            <w:shd w:val="clear" w:color="auto" w:fill="auto"/>
          </w:tcPr>
          <w:p w:rsidR="008A6093" w:rsidRPr="000C3EF0" w:rsidRDefault="008A6093" w:rsidP="001544D6">
            <w:pPr>
              <w:pStyle w:val="TAL"/>
              <w:rPr>
                <w:ins w:id="902" w:author="Rapporteur (Samsung)" w:date="2024-02-02T13:06:00Z"/>
                <w:szCs w:val="18"/>
              </w:rPr>
            </w:pPr>
            <w:ins w:id="903" w:author="Rapporteur (Samsung)" w:date="2024-02-02T13:06:00Z">
              <w:r w:rsidRPr="000C3EF0">
                <w:rPr>
                  <w:szCs w:val="18"/>
                </w:rPr>
                <w:t>Type: Integer</w:t>
              </w:r>
            </w:ins>
          </w:p>
          <w:p w:rsidR="008A6093" w:rsidRPr="000C3EF0" w:rsidRDefault="008A6093" w:rsidP="001544D6">
            <w:pPr>
              <w:pStyle w:val="TAL"/>
              <w:rPr>
                <w:ins w:id="904" w:author="Rapporteur (Samsung)" w:date="2024-02-02T13:06:00Z"/>
                <w:szCs w:val="18"/>
              </w:rPr>
            </w:pPr>
            <w:ins w:id="905" w:author="Rapporteur (Samsung)" w:date="2024-02-02T13:06:00Z">
              <w:r w:rsidRPr="000C3EF0">
                <w:rPr>
                  <w:szCs w:val="18"/>
                </w:rPr>
                <w:t>multiplicity: 1</w:t>
              </w:r>
            </w:ins>
          </w:p>
          <w:p w:rsidR="008A6093" w:rsidRPr="000C3EF0" w:rsidRDefault="008A6093" w:rsidP="001544D6">
            <w:pPr>
              <w:pStyle w:val="TAL"/>
              <w:rPr>
                <w:ins w:id="906" w:author="Rapporteur (Samsung)" w:date="2024-02-02T13:06:00Z"/>
                <w:szCs w:val="18"/>
              </w:rPr>
            </w:pPr>
            <w:ins w:id="907" w:author="Rapporteur (Samsung)" w:date="2024-02-02T13:06:00Z">
              <w:r w:rsidRPr="000C3EF0">
                <w:rPr>
                  <w:szCs w:val="18"/>
                </w:rPr>
                <w:t>isOrdered: N/A</w:t>
              </w:r>
            </w:ins>
          </w:p>
          <w:p w:rsidR="008A6093" w:rsidRPr="000C3EF0" w:rsidRDefault="008A6093" w:rsidP="001544D6">
            <w:pPr>
              <w:pStyle w:val="TAL"/>
              <w:rPr>
                <w:ins w:id="908" w:author="Rapporteur (Samsung)" w:date="2024-02-02T13:06:00Z"/>
                <w:szCs w:val="18"/>
              </w:rPr>
            </w:pPr>
            <w:ins w:id="909" w:author="Rapporteur (Samsung)" w:date="2024-02-02T13:06:00Z">
              <w:r w:rsidRPr="000C3EF0">
                <w:rPr>
                  <w:szCs w:val="18"/>
                </w:rPr>
                <w:t>isUnique: N/A</w:t>
              </w:r>
            </w:ins>
          </w:p>
          <w:p w:rsidR="008A6093" w:rsidRPr="000C3EF0" w:rsidRDefault="008A6093" w:rsidP="001544D6">
            <w:pPr>
              <w:pStyle w:val="TAL"/>
              <w:rPr>
                <w:ins w:id="910" w:author="Rapporteur (Samsung)" w:date="2024-02-02T13:06:00Z"/>
                <w:szCs w:val="18"/>
              </w:rPr>
            </w:pPr>
            <w:ins w:id="911" w:author="Rapporteur (Samsung)" w:date="2024-02-02T13:06:00Z">
              <w:r w:rsidRPr="000C3EF0">
                <w:rPr>
                  <w:szCs w:val="18"/>
                </w:rPr>
                <w:t>defaultValue: None</w:t>
              </w:r>
            </w:ins>
          </w:p>
          <w:p w:rsidR="008A6093" w:rsidRPr="000C3EF0" w:rsidRDefault="008A6093" w:rsidP="001544D6">
            <w:pPr>
              <w:pStyle w:val="TAL"/>
              <w:rPr>
                <w:ins w:id="912" w:author="Rapporteur (Samsung)" w:date="2024-02-02T13:06:00Z"/>
                <w:szCs w:val="18"/>
              </w:rPr>
            </w:pPr>
            <w:ins w:id="913" w:author="Rapporteur (Samsung)" w:date="2024-02-02T13:06:00Z">
              <w:r w:rsidRPr="000C3EF0">
                <w:rPr>
                  <w:szCs w:val="18"/>
                </w:rPr>
                <w:t xml:space="preserve">isNullable: </w:t>
              </w:r>
              <w:r>
                <w:rPr>
                  <w:szCs w:val="18"/>
                </w:rPr>
                <w:t>False</w:t>
              </w:r>
            </w:ins>
          </w:p>
        </w:tc>
      </w:tr>
      <w:tr w:rsidR="008A6093" w:rsidRPr="005D7303" w:rsidTr="00455CBA">
        <w:trPr>
          <w:cantSplit/>
          <w:jc w:val="center"/>
          <w:ins w:id="914" w:author="Rapporteur (Samsung)" w:date="2024-02-02T13:06:00Z"/>
        </w:trPr>
        <w:tc>
          <w:tcPr>
            <w:tcW w:w="2547" w:type="dxa"/>
            <w:shd w:val="clear" w:color="auto" w:fill="auto"/>
          </w:tcPr>
          <w:p w:rsidR="008A6093" w:rsidRPr="000C3EF0" w:rsidRDefault="008A6093" w:rsidP="001544D6">
            <w:pPr>
              <w:pStyle w:val="TAL"/>
              <w:rPr>
                <w:ins w:id="915" w:author="Rapporteur (Samsung)" w:date="2024-02-02T13:06:00Z"/>
                <w:szCs w:val="18"/>
              </w:rPr>
            </w:pPr>
            <w:ins w:id="916" w:author="Rapporteur (Samsung)" w:date="2024-02-02T13:06:00Z">
              <w:r w:rsidRPr="009B2839">
                <w:rPr>
                  <w:szCs w:val="18"/>
                </w:rPr>
                <w:t>isAffectedAreaPriority</w:t>
              </w:r>
              <w:r w:rsidRPr="009B2839" w:rsidDel="009B2839">
                <w:rPr>
                  <w:szCs w:val="18"/>
                </w:rPr>
                <w:t xml:space="preserve"> </w:t>
              </w:r>
            </w:ins>
          </w:p>
        </w:tc>
        <w:tc>
          <w:tcPr>
            <w:tcW w:w="5245" w:type="dxa"/>
            <w:shd w:val="clear" w:color="auto" w:fill="auto"/>
          </w:tcPr>
          <w:p w:rsidR="008A6093" w:rsidRDefault="008A6093" w:rsidP="001544D6">
            <w:pPr>
              <w:pStyle w:val="TAL"/>
              <w:rPr>
                <w:ins w:id="917" w:author="Rapporteur (Samsung)" w:date="2024-02-02T13:06:00Z"/>
                <w:szCs w:val="18"/>
              </w:rPr>
            </w:pPr>
            <w:ins w:id="918" w:author="Rapporteur (Samsung)" w:date="2024-02-02T13:06:00Z">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ins>
          </w:p>
          <w:p w:rsidR="008A6093" w:rsidRDefault="008A6093" w:rsidP="001544D6">
            <w:pPr>
              <w:pStyle w:val="TAL"/>
              <w:rPr>
                <w:ins w:id="919" w:author="Rapporteur (Samsung)" w:date="2024-02-02T13:06:00Z"/>
                <w:szCs w:val="18"/>
              </w:rPr>
            </w:pPr>
            <w:ins w:id="920" w:author="Rapporteur (Samsung)" w:date="2024-02-02T13:06:00Z">
              <w:r w:rsidRPr="00A3769D">
                <w:rPr>
                  <w:szCs w:val="18"/>
                </w:rPr>
                <w:t>The default value is "F</w:t>
              </w:r>
              <w:r>
                <w:rPr>
                  <w:szCs w:val="18"/>
                </w:rPr>
                <w:t>alse</w:t>
              </w:r>
              <w:r w:rsidRPr="00A3769D">
                <w:rPr>
                  <w:szCs w:val="18"/>
                </w:rPr>
                <w:t>".</w:t>
              </w:r>
            </w:ins>
          </w:p>
          <w:p w:rsidR="008A6093" w:rsidRPr="00A3769D" w:rsidRDefault="008A6093" w:rsidP="001544D6">
            <w:pPr>
              <w:pStyle w:val="TAL"/>
              <w:rPr>
                <w:ins w:id="921" w:author="Rapporteur (Samsung)" w:date="2024-02-02T13:06:00Z"/>
                <w:szCs w:val="18"/>
              </w:rPr>
            </w:pPr>
          </w:p>
          <w:p w:rsidR="008A6093" w:rsidRPr="000C3EF0" w:rsidRDefault="008A6093" w:rsidP="001544D6">
            <w:pPr>
              <w:pStyle w:val="TAL"/>
              <w:rPr>
                <w:ins w:id="922" w:author="Rapporteur (Samsung)" w:date="2024-02-02T13:06:00Z"/>
                <w:szCs w:val="18"/>
              </w:rPr>
            </w:pPr>
            <w:ins w:id="923" w:author="Rapporteur (Samsung)" w:date="2024-02-02T13:06:00Z">
              <w:r w:rsidRPr="00A3769D">
                <w:rPr>
                  <w:szCs w:val="18"/>
                </w:rPr>
                <w:t>allowedValues: T</w:t>
              </w:r>
              <w:r>
                <w:rPr>
                  <w:szCs w:val="18"/>
                </w:rPr>
                <w:t>rue</w:t>
              </w:r>
              <w:r w:rsidRPr="00A3769D">
                <w:rPr>
                  <w:szCs w:val="18"/>
                </w:rPr>
                <w:t>, F</w:t>
              </w:r>
              <w:r>
                <w:rPr>
                  <w:szCs w:val="18"/>
                </w:rPr>
                <w:t>alse</w:t>
              </w:r>
            </w:ins>
          </w:p>
        </w:tc>
        <w:tc>
          <w:tcPr>
            <w:tcW w:w="2126" w:type="dxa"/>
            <w:shd w:val="clear" w:color="auto" w:fill="auto"/>
          </w:tcPr>
          <w:p w:rsidR="008A6093" w:rsidRPr="000C3EF0" w:rsidRDefault="008A6093" w:rsidP="001544D6">
            <w:pPr>
              <w:pStyle w:val="TAL"/>
              <w:rPr>
                <w:ins w:id="924" w:author="Rapporteur (Samsung)" w:date="2024-02-02T13:06:00Z"/>
                <w:szCs w:val="18"/>
              </w:rPr>
            </w:pPr>
            <w:ins w:id="925" w:author="Rapporteur (Samsung)" w:date="2024-02-02T13:06:00Z">
              <w:r w:rsidRPr="000C3EF0">
                <w:rPr>
                  <w:szCs w:val="18"/>
                </w:rPr>
                <w:t>Type:</w:t>
              </w:r>
              <w:r>
                <w:rPr>
                  <w:szCs w:val="18"/>
                </w:rPr>
                <w:t>Boolean</w:t>
              </w:r>
            </w:ins>
          </w:p>
          <w:p w:rsidR="008A6093" w:rsidRPr="000C3EF0" w:rsidRDefault="008A6093" w:rsidP="001544D6">
            <w:pPr>
              <w:pStyle w:val="TAL"/>
              <w:rPr>
                <w:ins w:id="926" w:author="Rapporteur (Samsung)" w:date="2024-02-02T13:06:00Z"/>
                <w:szCs w:val="18"/>
              </w:rPr>
            </w:pPr>
            <w:ins w:id="927" w:author="Rapporteur (Samsung)" w:date="2024-02-02T13:06:00Z">
              <w:r w:rsidRPr="000C3EF0">
                <w:rPr>
                  <w:szCs w:val="18"/>
                </w:rPr>
                <w:t>multiplicity: 1</w:t>
              </w:r>
            </w:ins>
          </w:p>
          <w:p w:rsidR="008A6093" w:rsidRPr="000C3EF0" w:rsidRDefault="008A6093" w:rsidP="001544D6">
            <w:pPr>
              <w:pStyle w:val="TAL"/>
              <w:rPr>
                <w:ins w:id="928" w:author="Rapporteur (Samsung)" w:date="2024-02-02T13:06:00Z"/>
                <w:szCs w:val="18"/>
              </w:rPr>
            </w:pPr>
            <w:ins w:id="929" w:author="Rapporteur (Samsung)" w:date="2024-02-02T13:06:00Z">
              <w:r w:rsidRPr="000C3EF0">
                <w:rPr>
                  <w:szCs w:val="18"/>
                </w:rPr>
                <w:t>isOrdered: N/A</w:t>
              </w:r>
            </w:ins>
          </w:p>
          <w:p w:rsidR="008A6093" w:rsidRPr="000C3EF0" w:rsidRDefault="008A6093" w:rsidP="001544D6">
            <w:pPr>
              <w:pStyle w:val="TAL"/>
              <w:rPr>
                <w:ins w:id="930" w:author="Rapporteur (Samsung)" w:date="2024-02-02T13:06:00Z"/>
                <w:szCs w:val="18"/>
              </w:rPr>
            </w:pPr>
            <w:ins w:id="931" w:author="Rapporteur (Samsung)" w:date="2024-02-02T13:06:00Z">
              <w:r w:rsidRPr="000C3EF0">
                <w:rPr>
                  <w:szCs w:val="18"/>
                </w:rPr>
                <w:t>isUnique: N/A</w:t>
              </w:r>
            </w:ins>
          </w:p>
          <w:p w:rsidR="008A6093" w:rsidRPr="000C3EF0" w:rsidRDefault="008A6093" w:rsidP="001544D6">
            <w:pPr>
              <w:pStyle w:val="TAL"/>
              <w:rPr>
                <w:ins w:id="932" w:author="Rapporteur (Samsung)" w:date="2024-02-02T13:06:00Z"/>
                <w:szCs w:val="18"/>
              </w:rPr>
            </w:pPr>
            <w:ins w:id="933" w:author="Rapporteur (Samsung)" w:date="2024-02-02T13:06:00Z">
              <w:r>
                <w:rPr>
                  <w:szCs w:val="18"/>
                </w:rPr>
                <w:t>defaultValue: False</w:t>
              </w:r>
            </w:ins>
          </w:p>
          <w:p w:rsidR="008A6093" w:rsidRPr="000C3EF0" w:rsidRDefault="008A6093" w:rsidP="001544D6">
            <w:pPr>
              <w:pStyle w:val="TAL"/>
              <w:rPr>
                <w:ins w:id="934" w:author="Rapporteur (Samsung)" w:date="2024-02-02T13:06:00Z"/>
                <w:szCs w:val="18"/>
              </w:rPr>
            </w:pPr>
            <w:ins w:id="935" w:author="Rapporteur (Samsung)" w:date="2024-02-02T13:06:00Z">
              <w:r w:rsidRPr="000C3EF0">
                <w:rPr>
                  <w:szCs w:val="18"/>
                </w:rPr>
                <w:t xml:space="preserve">isNullable: </w:t>
              </w:r>
              <w:r>
                <w:rPr>
                  <w:szCs w:val="18"/>
                </w:rPr>
                <w:t>False</w:t>
              </w:r>
            </w:ins>
          </w:p>
        </w:tc>
      </w:tr>
      <w:tr w:rsidR="008A6093" w:rsidRPr="005D7303" w:rsidTr="00455CBA">
        <w:trPr>
          <w:cantSplit/>
          <w:jc w:val="center"/>
          <w:ins w:id="936" w:author="Rapporteur (Samsung)" w:date="2024-02-02T13:06:00Z"/>
        </w:trPr>
        <w:tc>
          <w:tcPr>
            <w:tcW w:w="2547" w:type="dxa"/>
            <w:shd w:val="clear" w:color="auto" w:fill="auto"/>
          </w:tcPr>
          <w:p w:rsidR="008A6093" w:rsidRPr="000C3EF0" w:rsidRDefault="008A6093" w:rsidP="001544D6">
            <w:pPr>
              <w:pStyle w:val="TAL"/>
              <w:rPr>
                <w:ins w:id="937" w:author="Rapporteur (Samsung)" w:date="2024-02-02T13:06:00Z"/>
                <w:szCs w:val="18"/>
              </w:rPr>
            </w:pPr>
            <w:ins w:id="938" w:author="Rapporteur (Samsung)" w:date="2024-02-02T13:06:00Z">
              <w:r w:rsidRPr="000C3EF0">
                <w:rPr>
                  <w:szCs w:val="18"/>
                </w:rPr>
                <w:t>mnoInterventionTime</w:t>
              </w:r>
            </w:ins>
          </w:p>
        </w:tc>
        <w:tc>
          <w:tcPr>
            <w:tcW w:w="5245" w:type="dxa"/>
            <w:shd w:val="clear" w:color="auto" w:fill="auto"/>
          </w:tcPr>
          <w:p w:rsidR="008A6093" w:rsidRPr="000C3EF0" w:rsidRDefault="008A6093" w:rsidP="001544D6">
            <w:pPr>
              <w:pStyle w:val="TAL"/>
              <w:rPr>
                <w:ins w:id="939" w:author="Rapporteur (Samsung)" w:date="2024-02-02T13:06:00Z"/>
                <w:szCs w:val="18"/>
              </w:rPr>
            </w:pPr>
            <w:ins w:id="940" w:author="Rapporteur (Samsung)" w:date="2024-02-02T13:06:00Z">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ins>
          </w:p>
        </w:tc>
        <w:tc>
          <w:tcPr>
            <w:tcW w:w="2126" w:type="dxa"/>
            <w:shd w:val="clear" w:color="auto" w:fill="auto"/>
          </w:tcPr>
          <w:p w:rsidR="008A6093" w:rsidRPr="000C3EF0" w:rsidRDefault="008A6093" w:rsidP="001544D6">
            <w:pPr>
              <w:pStyle w:val="TAL"/>
              <w:rPr>
                <w:ins w:id="941" w:author="Rapporteur (Samsung)" w:date="2024-02-02T13:06:00Z"/>
                <w:szCs w:val="18"/>
              </w:rPr>
            </w:pPr>
            <w:ins w:id="942" w:author="Rapporteur (Samsung)" w:date="2024-02-02T13:06:00Z">
              <w:r w:rsidRPr="000C3EF0">
                <w:rPr>
                  <w:szCs w:val="18"/>
                </w:rPr>
                <w:t>type: DateTime</w:t>
              </w:r>
            </w:ins>
          </w:p>
          <w:p w:rsidR="008A6093" w:rsidRPr="000C3EF0" w:rsidRDefault="008A6093" w:rsidP="001544D6">
            <w:pPr>
              <w:pStyle w:val="TAL"/>
              <w:rPr>
                <w:ins w:id="943" w:author="Rapporteur (Samsung)" w:date="2024-02-02T13:06:00Z"/>
                <w:szCs w:val="18"/>
              </w:rPr>
            </w:pPr>
            <w:ins w:id="944"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945" w:author="Rapporteur (Samsung)" w:date="2024-02-02T13:06:00Z"/>
                <w:szCs w:val="18"/>
              </w:rPr>
            </w:pPr>
            <w:ins w:id="946" w:author="Rapporteur (Samsung)" w:date="2024-02-02T13:06:00Z">
              <w:r w:rsidRPr="000C3EF0">
                <w:rPr>
                  <w:szCs w:val="18"/>
                </w:rPr>
                <w:t>isOrdered: N/A</w:t>
              </w:r>
            </w:ins>
          </w:p>
          <w:p w:rsidR="008A6093" w:rsidRPr="000C3EF0" w:rsidRDefault="008A6093" w:rsidP="001544D6">
            <w:pPr>
              <w:pStyle w:val="TAL"/>
              <w:rPr>
                <w:ins w:id="947" w:author="Rapporteur (Samsung)" w:date="2024-02-02T13:06:00Z"/>
                <w:szCs w:val="18"/>
              </w:rPr>
            </w:pPr>
            <w:ins w:id="948" w:author="Rapporteur (Samsung)" w:date="2024-02-02T13:06:00Z">
              <w:r w:rsidRPr="000C3EF0">
                <w:rPr>
                  <w:szCs w:val="18"/>
                </w:rPr>
                <w:t>isUnique: N/A</w:t>
              </w:r>
            </w:ins>
          </w:p>
          <w:p w:rsidR="008A6093" w:rsidRPr="000C3EF0" w:rsidRDefault="008A6093" w:rsidP="001544D6">
            <w:pPr>
              <w:pStyle w:val="TAL"/>
              <w:rPr>
                <w:ins w:id="949" w:author="Rapporteur (Samsung)" w:date="2024-02-02T13:06:00Z"/>
                <w:szCs w:val="18"/>
              </w:rPr>
            </w:pPr>
            <w:ins w:id="950" w:author="Rapporteur (Samsung)" w:date="2024-02-02T13:06:00Z">
              <w:r w:rsidRPr="000C3EF0">
                <w:rPr>
                  <w:szCs w:val="18"/>
                </w:rPr>
                <w:t>defaultValue: None</w:t>
              </w:r>
            </w:ins>
          </w:p>
          <w:p w:rsidR="008A6093" w:rsidRPr="000C3EF0" w:rsidRDefault="008A6093" w:rsidP="001544D6">
            <w:pPr>
              <w:pStyle w:val="TAL"/>
              <w:rPr>
                <w:ins w:id="951" w:author="Rapporteur (Samsung)" w:date="2024-02-02T13:06:00Z"/>
                <w:szCs w:val="18"/>
              </w:rPr>
            </w:pPr>
            <w:ins w:id="952" w:author="Rapporteur (Samsung)" w:date="2024-02-02T13:06:00Z">
              <w:r w:rsidRPr="000C3EF0">
                <w:rPr>
                  <w:szCs w:val="18"/>
                </w:rPr>
                <w:t xml:space="preserve">isNullable: </w:t>
              </w:r>
              <w:r>
                <w:rPr>
                  <w:szCs w:val="18"/>
                </w:rPr>
                <w:t>True</w:t>
              </w:r>
            </w:ins>
          </w:p>
        </w:tc>
      </w:tr>
      <w:tr w:rsidR="008A6093" w:rsidRPr="005D7303" w:rsidTr="00455CBA">
        <w:trPr>
          <w:cantSplit/>
          <w:jc w:val="center"/>
          <w:ins w:id="953" w:author="Rapporteur (Samsung)" w:date="2024-02-02T13:06:00Z"/>
        </w:trPr>
        <w:tc>
          <w:tcPr>
            <w:tcW w:w="2547" w:type="dxa"/>
            <w:shd w:val="clear" w:color="auto" w:fill="auto"/>
          </w:tcPr>
          <w:p w:rsidR="008A6093" w:rsidRPr="000C3EF0" w:rsidRDefault="008A6093" w:rsidP="001544D6">
            <w:pPr>
              <w:pStyle w:val="TAL"/>
              <w:rPr>
                <w:ins w:id="954" w:author="Rapporteur (Samsung)" w:date="2024-02-02T13:06:00Z"/>
                <w:szCs w:val="18"/>
              </w:rPr>
            </w:pPr>
            <w:ins w:id="955" w:author="Rapporteur (Samsung)" w:date="2024-02-02T13:06:00Z">
              <w:r w:rsidRPr="000C3EF0">
                <w:rPr>
                  <w:szCs w:val="18"/>
                </w:rPr>
                <w:t>mnoInterventionDuration</w:t>
              </w:r>
            </w:ins>
          </w:p>
        </w:tc>
        <w:tc>
          <w:tcPr>
            <w:tcW w:w="5245" w:type="dxa"/>
            <w:shd w:val="clear" w:color="auto" w:fill="auto"/>
          </w:tcPr>
          <w:p w:rsidR="008A6093" w:rsidRDefault="008A6093" w:rsidP="001544D6">
            <w:pPr>
              <w:pStyle w:val="TAL"/>
              <w:rPr>
                <w:ins w:id="956" w:author="Rapporteur (Samsung)" w:date="2024-02-02T13:06:00Z"/>
                <w:szCs w:val="18"/>
              </w:rPr>
            </w:pPr>
            <w:ins w:id="957" w:author="Rapporteur (Samsung)" w:date="2024-02-02T13:06:00Z">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ins>
          </w:p>
          <w:p w:rsidR="008A6093" w:rsidRDefault="008A6093" w:rsidP="001544D6">
            <w:pPr>
              <w:pStyle w:val="TAL"/>
              <w:rPr>
                <w:ins w:id="958" w:author="Rapporteur (Samsung)" w:date="2024-02-02T13:06:00Z"/>
                <w:szCs w:val="18"/>
              </w:rPr>
            </w:pPr>
            <w:ins w:id="959" w:author="Rapporteur (Samsung)" w:date="2024-02-02T13:06:00Z">
              <w:r>
                <w:rPr>
                  <w:szCs w:val="18"/>
                </w:rPr>
                <w:t>The interval starts with mnoInterventiontime.</w:t>
              </w:r>
            </w:ins>
          </w:p>
          <w:p w:rsidR="008A6093" w:rsidRPr="000C3EF0" w:rsidRDefault="008A6093" w:rsidP="001544D6">
            <w:pPr>
              <w:pStyle w:val="TAL"/>
              <w:rPr>
                <w:ins w:id="960" w:author="Rapporteur (Samsung)" w:date="2024-02-02T13:06:00Z"/>
                <w:szCs w:val="18"/>
              </w:rPr>
            </w:pPr>
            <w:ins w:id="961" w:author="Rapporteur (Samsung)" w:date="2024-02-02T13:06:00Z">
              <w:r w:rsidRPr="000C3EF0">
                <w:rPr>
                  <w:szCs w:val="18"/>
                </w:rPr>
                <w:t>This time duration is defined in minutes.</w:t>
              </w:r>
            </w:ins>
          </w:p>
          <w:p w:rsidR="008A6093" w:rsidRPr="000C3EF0" w:rsidRDefault="008A6093" w:rsidP="001544D6">
            <w:pPr>
              <w:pStyle w:val="TAL"/>
              <w:rPr>
                <w:ins w:id="962" w:author="Rapporteur (Samsung)" w:date="2024-02-02T13:06:00Z"/>
                <w:szCs w:val="18"/>
              </w:rPr>
            </w:pPr>
          </w:p>
          <w:p w:rsidR="008A6093" w:rsidRPr="000C3EF0" w:rsidRDefault="008A6093" w:rsidP="001544D6">
            <w:pPr>
              <w:pStyle w:val="TAL"/>
              <w:rPr>
                <w:ins w:id="963" w:author="Rapporteur (Samsung)" w:date="2024-02-02T13:06:00Z"/>
                <w:szCs w:val="18"/>
              </w:rPr>
            </w:pPr>
            <w:ins w:id="964" w:author="Rapporteur (Samsung)" w:date="2024-02-02T13:06:00Z">
              <w:r w:rsidRPr="000C3EF0">
                <w:rPr>
                  <w:szCs w:val="18"/>
                </w:rPr>
                <w:t>allowedValues: Integer with a minimum value of 1</w:t>
              </w:r>
            </w:ins>
          </w:p>
        </w:tc>
        <w:tc>
          <w:tcPr>
            <w:tcW w:w="2126" w:type="dxa"/>
            <w:shd w:val="clear" w:color="auto" w:fill="auto"/>
          </w:tcPr>
          <w:p w:rsidR="008A6093" w:rsidRPr="000C3EF0" w:rsidRDefault="008A6093" w:rsidP="001544D6">
            <w:pPr>
              <w:pStyle w:val="TAL"/>
              <w:rPr>
                <w:ins w:id="965" w:author="Rapporteur (Samsung)" w:date="2024-02-02T13:06:00Z"/>
                <w:szCs w:val="18"/>
              </w:rPr>
            </w:pPr>
            <w:ins w:id="966" w:author="Rapporteur (Samsung)" w:date="2024-02-02T13:06:00Z">
              <w:r w:rsidRPr="000C3EF0">
                <w:rPr>
                  <w:szCs w:val="18"/>
                </w:rPr>
                <w:t>Type: Integer</w:t>
              </w:r>
            </w:ins>
          </w:p>
          <w:p w:rsidR="008A6093" w:rsidRPr="000C3EF0" w:rsidRDefault="008A6093" w:rsidP="001544D6">
            <w:pPr>
              <w:pStyle w:val="TAL"/>
              <w:rPr>
                <w:ins w:id="967" w:author="Rapporteur (Samsung)" w:date="2024-02-02T13:06:00Z"/>
                <w:szCs w:val="18"/>
              </w:rPr>
            </w:pPr>
            <w:ins w:id="968"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969" w:author="Rapporteur (Samsung)" w:date="2024-02-02T13:06:00Z"/>
                <w:szCs w:val="18"/>
              </w:rPr>
            </w:pPr>
            <w:ins w:id="970" w:author="Rapporteur (Samsung)" w:date="2024-02-02T13:06:00Z">
              <w:r w:rsidRPr="000C3EF0">
                <w:rPr>
                  <w:szCs w:val="18"/>
                </w:rPr>
                <w:t>isOrdered: N/A</w:t>
              </w:r>
            </w:ins>
          </w:p>
          <w:p w:rsidR="008A6093" w:rsidRPr="000C3EF0" w:rsidRDefault="008A6093" w:rsidP="001544D6">
            <w:pPr>
              <w:pStyle w:val="TAL"/>
              <w:rPr>
                <w:ins w:id="971" w:author="Rapporteur (Samsung)" w:date="2024-02-02T13:06:00Z"/>
                <w:szCs w:val="18"/>
              </w:rPr>
            </w:pPr>
            <w:ins w:id="972" w:author="Rapporteur (Samsung)" w:date="2024-02-02T13:06:00Z">
              <w:r w:rsidRPr="000C3EF0">
                <w:rPr>
                  <w:szCs w:val="18"/>
                </w:rPr>
                <w:t>isUnique: N/A</w:t>
              </w:r>
            </w:ins>
          </w:p>
          <w:p w:rsidR="008A6093" w:rsidRPr="000C3EF0" w:rsidRDefault="008A6093" w:rsidP="001544D6">
            <w:pPr>
              <w:pStyle w:val="TAL"/>
              <w:rPr>
                <w:ins w:id="973" w:author="Rapporteur (Samsung)" w:date="2024-02-02T13:06:00Z"/>
                <w:szCs w:val="18"/>
              </w:rPr>
            </w:pPr>
            <w:ins w:id="974" w:author="Rapporteur (Samsung)" w:date="2024-02-02T13:06:00Z">
              <w:r w:rsidRPr="000C3EF0">
                <w:rPr>
                  <w:szCs w:val="18"/>
                </w:rPr>
                <w:t>defaultValue: None</w:t>
              </w:r>
            </w:ins>
          </w:p>
          <w:p w:rsidR="008A6093" w:rsidRPr="000C3EF0" w:rsidRDefault="008A6093" w:rsidP="001544D6">
            <w:pPr>
              <w:pStyle w:val="TAL"/>
              <w:rPr>
                <w:ins w:id="975" w:author="Rapporteur (Samsung)" w:date="2024-02-02T13:06:00Z"/>
                <w:szCs w:val="18"/>
              </w:rPr>
            </w:pPr>
            <w:ins w:id="976" w:author="Rapporteur (Samsung)" w:date="2024-02-02T13:06:00Z">
              <w:r w:rsidRPr="000C3EF0">
                <w:rPr>
                  <w:szCs w:val="18"/>
                </w:rPr>
                <w:t xml:space="preserve">isNullable: </w:t>
              </w:r>
              <w:r>
                <w:rPr>
                  <w:szCs w:val="18"/>
                </w:rPr>
                <w:t>True</w:t>
              </w:r>
            </w:ins>
          </w:p>
        </w:tc>
      </w:tr>
      <w:tr w:rsidR="008A6093" w:rsidRPr="005D7303" w:rsidTr="00455CBA">
        <w:trPr>
          <w:cantSplit/>
          <w:jc w:val="center"/>
          <w:ins w:id="977" w:author="Rapporteur (Samsung)" w:date="2024-02-02T13:06:00Z"/>
        </w:trPr>
        <w:tc>
          <w:tcPr>
            <w:tcW w:w="2547" w:type="dxa"/>
            <w:shd w:val="clear" w:color="auto" w:fill="auto"/>
          </w:tcPr>
          <w:p w:rsidR="008A6093" w:rsidRPr="000C3EF0" w:rsidRDefault="008A6093" w:rsidP="001544D6">
            <w:pPr>
              <w:pStyle w:val="TAL"/>
              <w:rPr>
                <w:ins w:id="978" w:author="Rapporteur (Samsung)" w:date="2024-02-02T13:06:00Z"/>
                <w:szCs w:val="18"/>
              </w:rPr>
            </w:pPr>
            <w:ins w:id="979" w:author="Rapporteur (Samsung)" w:date="2024-02-02T13:06:00Z">
              <w:r w:rsidRPr="00E43F05">
                <w:rPr>
                  <w:szCs w:val="18"/>
                </w:rPr>
                <w:t>actualOutageEndTime</w:t>
              </w:r>
            </w:ins>
          </w:p>
        </w:tc>
        <w:tc>
          <w:tcPr>
            <w:tcW w:w="5245" w:type="dxa"/>
            <w:shd w:val="clear" w:color="auto" w:fill="auto"/>
          </w:tcPr>
          <w:p w:rsidR="008A6093" w:rsidRPr="00A3769D" w:rsidRDefault="008A6093" w:rsidP="001544D6">
            <w:pPr>
              <w:pStyle w:val="TAL"/>
              <w:rPr>
                <w:ins w:id="980" w:author="Rapporteur (Samsung)" w:date="2024-02-02T13:06:00Z"/>
                <w:szCs w:val="18"/>
              </w:rPr>
            </w:pPr>
            <w:ins w:id="981" w:author="Rapporteur (Samsung)" w:date="2024-02-02T13:06:00Z">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ins>
          </w:p>
          <w:p w:rsidR="008A6093" w:rsidRPr="000C3EF0" w:rsidRDefault="008A6093" w:rsidP="001544D6">
            <w:pPr>
              <w:pStyle w:val="TAL"/>
              <w:rPr>
                <w:ins w:id="982" w:author="Rapporteur (Samsung)" w:date="2024-02-02T13:06:00Z"/>
                <w:szCs w:val="18"/>
              </w:rPr>
            </w:pPr>
          </w:p>
        </w:tc>
        <w:tc>
          <w:tcPr>
            <w:tcW w:w="2126" w:type="dxa"/>
            <w:shd w:val="clear" w:color="auto" w:fill="auto"/>
          </w:tcPr>
          <w:p w:rsidR="008A6093" w:rsidRPr="000C3EF0" w:rsidRDefault="008A6093" w:rsidP="001544D6">
            <w:pPr>
              <w:pStyle w:val="TAL"/>
              <w:rPr>
                <w:ins w:id="983" w:author="Rapporteur (Samsung)" w:date="2024-02-02T13:06:00Z"/>
                <w:szCs w:val="18"/>
              </w:rPr>
            </w:pPr>
            <w:ins w:id="984" w:author="Rapporteur (Samsung)" w:date="2024-02-02T13:06:00Z">
              <w:r w:rsidRPr="000C3EF0">
                <w:rPr>
                  <w:szCs w:val="18"/>
                </w:rPr>
                <w:t>type: DateTime</w:t>
              </w:r>
            </w:ins>
          </w:p>
          <w:p w:rsidR="008A6093" w:rsidRPr="000C3EF0" w:rsidRDefault="008A6093" w:rsidP="001544D6">
            <w:pPr>
              <w:pStyle w:val="TAL"/>
              <w:rPr>
                <w:ins w:id="985" w:author="Rapporteur (Samsung)" w:date="2024-02-02T13:06:00Z"/>
                <w:szCs w:val="18"/>
              </w:rPr>
            </w:pPr>
            <w:ins w:id="986" w:author="Rapporteur (Samsung)" w:date="2024-02-02T13:06:00Z">
              <w:r w:rsidRPr="000C3EF0">
                <w:rPr>
                  <w:szCs w:val="18"/>
                </w:rPr>
                <w:t>multiplicity: 1</w:t>
              </w:r>
            </w:ins>
          </w:p>
          <w:p w:rsidR="008A6093" w:rsidRPr="000C3EF0" w:rsidRDefault="008A6093" w:rsidP="001544D6">
            <w:pPr>
              <w:pStyle w:val="TAL"/>
              <w:rPr>
                <w:ins w:id="987" w:author="Rapporteur (Samsung)" w:date="2024-02-02T13:06:00Z"/>
                <w:szCs w:val="18"/>
              </w:rPr>
            </w:pPr>
            <w:ins w:id="988" w:author="Rapporteur (Samsung)" w:date="2024-02-02T13:06:00Z">
              <w:r w:rsidRPr="000C3EF0">
                <w:rPr>
                  <w:szCs w:val="18"/>
                </w:rPr>
                <w:t>isOrdered: N/A</w:t>
              </w:r>
            </w:ins>
          </w:p>
          <w:p w:rsidR="008A6093" w:rsidRPr="000C3EF0" w:rsidRDefault="008A6093" w:rsidP="001544D6">
            <w:pPr>
              <w:pStyle w:val="TAL"/>
              <w:rPr>
                <w:ins w:id="989" w:author="Rapporteur (Samsung)" w:date="2024-02-02T13:06:00Z"/>
                <w:szCs w:val="18"/>
              </w:rPr>
            </w:pPr>
            <w:ins w:id="990" w:author="Rapporteur (Samsung)" w:date="2024-02-02T13:06:00Z">
              <w:r w:rsidRPr="000C3EF0">
                <w:rPr>
                  <w:szCs w:val="18"/>
                </w:rPr>
                <w:t>isUnique: N/A</w:t>
              </w:r>
            </w:ins>
          </w:p>
          <w:p w:rsidR="008A6093" w:rsidRPr="000C3EF0" w:rsidRDefault="008A6093" w:rsidP="001544D6">
            <w:pPr>
              <w:pStyle w:val="TAL"/>
              <w:rPr>
                <w:ins w:id="991" w:author="Rapporteur (Samsung)" w:date="2024-02-02T13:06:00Z"/>
                <w:szCs w:val="18"/>
              </w:rPr>
            </w:pPr>
            <w:ins w:id="992" w:author="Rapporteur (Samsung)" w:date="2024-02-02T13:06:00Z">
              <w:r w:rsidRPr="000C3EF0">
                <w:rPr>
                  <w:szCs w:val="18"/>
                </w:rPr>
                <w:t>defaultValue: None</w:t>
              </w:r>
            </w:ins>
          </w:p>
          <w:p w:rsidR="008A6093" w:rsidRPr="000C3EF0" w:rsidRDefault="008A6093" w:rsidP="001544D6">
            <w:pPr>
              <w:pStyle w:val="TAL"/>
              <w:rPr>
                <w:ins w:id="993" w:author="Rapporteur (Samsung)" w:date="2024-02-02T13:06:00Z"/>
                <w:szCs w:val="18"/>
              </w:rPr>
            </w:pPr>
            <w:ins w:id="994" w:author="Rapporteur (Samsung)" w:date="2024-02-02T13:06:00Z">
              <w:r w:rsidRPr="000C3EF0">
                <w:rPr>
                  <w:szCs w:val="18"/>
                </w:rPr>
                <w:t xml:space="preserve">isNullable: </w:t>
              </w:r>
              <w:r>
                <w:rPr>
                  <w:szCs w:val="18"/>
                </w:rPr>
                <w:t>False</w:t>
              </w:r>
            </w:ins>
          </w:p>
        </w:tc>
      </w:tr>
      <w:tr w:rsidR="008A6093" w:rsidRPr="005D7303" w:rsidTr="00455CBA">
        <w:trPr>
          <w:cantSplit/>
          <w:jc w:val="center"/>
          <w:ins w:id="995" w:author="Rapporteur (Samsung)" w:date="2024-02-02T13:06:00Z"/>
        </w:trPr>
        <w:tc>
          <w:tcPr>
            <w:tcW w:w="2547" w:type="dxa"/>
            <w:shd w:val="clear" w:color="auto" w:fill="auto"/>
          </w:tcPr>
          <w:p w:rsidR="008A6093" w:rsidRPr="00E43F05" w:rsidRDefault="008A6093" w:rsidP="001544D6">
            <w:pPr>
              <w:pStyle w:val="TAL"/>
              <w:rPr>
                <w:ins w:id="996" w:author="Rapporteur (Samsung)" w:date="2024-02-02T13:06:00Z"/>
                <w:szCs w:val="18"/>
              </w:rPr>
            </w:pPr>
            <w:ins w:id="997" w:author="Rapporteur (Samsung)" w:date="2024-02-02T13:06:00Z">
              <w:r>
                <w:rPr>
                  <w:szCs w:val="18"/>
                </w:rPr>
                <w:t>CGI</w:t>
              </w:r>
            </w:ins>
          </w:p>
        </w:tc>
        <w:tc>
          <w:tcPr>
            <w:tcW w:w="5245" w:type="dxa"/>
            <w:shd w:val="clear" w:color="auto" w:fill="auto"/>
          </w:tcPr>
          <w:p w:rsidR="008A6093" w:rsidRDefault="008A6093" w:rsidP="001544D6">
            <w:pPr>
              <w:pStyle w:val="TAL"/>
              <w:rPr>
                <w:ins w:id="998" w:author="Rapporteur (Samsung)" w:date="2024-02-02T13:06:00Z"/>
                <w:szCs w:val="18"/>
              </w:rPr>
            </w:pPr>
            <w:ins w:id="999" w:author="Rapporteur (Samsung)" w:date="2024-02-02T13:06:00Z">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ins>
          </w:p>
        </w:tc>
        <w:tc>
          <w:tcPr>
            <w:tcW w:w="2126" w:type="dxa"/>
            <w:shd w:val="clear" w:color="auto" w:fill="auto"/>
          </w:tcPr>
          <w:p w:rsidR="008A6093" w:rsidRPr="000C3EF0" w:rsidRDefault="008A6093" w:rsidP="001544D6">
            <w:pPr>
              <w:pStyle w:val="TAL"/>
              <w:rPr>
                <w:ins w:id="1000" w:author="Rapporteur (Samsung)" w:date="2024-02-02T13:06:00Z"/>
                <w:szCs w:val="18"/>
              </w:rPr>
            </w:pPr>
            <w:ins w:id="1001" w:author="Rapporteur (Samsung)" w:date="2024-02-02T13:06:00Z">
              <w:r>
                <w:rPr>
                  <w:szCs w:val="18"/>
                </w:rPr>
                <w:t xml:space="preserve">type: </w:t>
              </w:r>
              <w:r>
                <w:t xml:space="preserve"> </w:t>
              </w:r>
              <w:r w:rsidRPr="0089432C">
                <w:rPr>
                  <w:szCs w:val="18"/>
                </w:rPr>
                <w:t>NrCellId</w:t>
              </w:r>
            </w:ins>
          </w:p>
          <w:p w:rsidR="008A6093" w:rsidRPr="000C3EF0" w:rsidRDefault="008A6093" w:rsidP="001544D6">
            <w:pPr>
              <w:pStyle w:val="TAL"/>
              <w:rPr>
                <w:ins w:id="1002" w:author="Rapporteur (Samsung)" w:date="2024-02-02T13:06:00Z"/>
                <w:szCs w:val="18"/>
              </w:rPr>
            </w:pPr>
            <w:ins w:id="1003" w:author="Rapporteur (Samsung)" w:date="2024-02-02T13:06:00Z">
              <w:r w:rsidRPr="000C3EF0">
                <w:rPr>
                  <w:szCs w:val="18"/>
                </w:rPr>
                <w:t>multiplicity: 1</w:t>
              </w:r>
            </w:ins>
          </w:p>
          <w:p w:rsidR="008A6093" w:rsidRPr="000C3EF0" w:rsidRDefault="008A6093" w:rsidP="001544D6">
            <w:pPr>
              <w:pStyle w:val="TAL"/>
              <w:rPr>
                <w:ins w:id="1004" w:author="Rapporteur (Samsung)" w:date="2024-02-02T13:06:00Z"/>
                <w:szCs w:val="18"/>
              </w:rPr>
            </w:pPr>
            <w:ins w:id="1005" w:author="Rapporteur (Samsung)" w:date="2024-02-02T13:06:00Z">
              <w:r w:rsidRPr="000C3EF0">
                <w:rPr>
                  <w:szCs w:val="18"/>
                </w:rPr>
                <w:t>isOrdered: N/A</w:t>
              </w:r>
            </w:ins>
          </w:p>
          <w:p w:rsidR="008A6093" w:rsidRPr="000C3EF0" w:rsidRDefault="008A6093" w:rsidP="001544D6">
            <w:pPr>
              <w:pStyle w:val="TAL"/>
              <w:rPr>
                <w:ins w:id="1006" w:author="Rapporteur (Samsung)" w:date="2024-02-02T13:06:00Z"/>
                <w:szCs w:val="18"/>
              </w:rPr>
            </w:pPr>
            <w:ins w:id="1007" w:author="Rapporteur (Samsung)" w:date="2024-02-02T13:06:00Z">
              <w:r w:rsidRPr="000C3EF0">
                <w:rPr>
                  <w:szCs w:val="18"/>
                </w:rPr>
                <w:t>isUnique: N/A</w:t>
              </w:r>
            </w:ins>
          </w:p>
          <w:p w:rsidR="008A6093" w:rsidRPr="000C3EF0" w:rsidRDefault="008A6093" w:rsidP="001544D6">
            <w:pPr>
              <w:pStyle w:val="TAL"/>
              <w:rPr>
                <w:ins w:id="1008" w:author="Rapporteur (Samsung)" w:date="2024-02-02T13:06:00Z"/>
                <w:szCs w:val="18"/>
              </w:rPr>
            </w:pPr>
            <w:ins w:id="1009" w:author="Rapporteur (Samsung)" w:date="2024-02-02T13:06:00Z">
              <w:r w:rsidRPr="000C3EF0">
                <w:rPr>
                  <w:szCs w:val="18"/>
                </w:rPr>
                <w:t>defaultValue: None</w:t>
              </w:r>
            </w:ins>
          </w:p>
          <w:p w:rsidR="008A6093" w:rsidRPr="000C3EF0" w:rsidRDefault="008A6093" w:rsidP="001544D6">
            <w:pPr>
              <w:pStyle w:val="TAL"/>
              <w:rPr>
                <w:ins w:id="1010" w:author="Rapporteur (Samsung)" w:date="2024-02-02T13:06:00Z"/>
                <w:szCs w:val="18"/>
              </w:rPr>
            </w:pPr>
            <w:ins w:id="1011" w:author="Rapporteur (Samsung)" w:date="2024-02-02T13:06:00Z">
              <w:r w:rsidRPr="000C3EF0">
                <w:rPr>
                  <w:szCs w:val="18"/>
                </w:rPr>
                <w:t xml:space="preserve">isNullable: </w:t>
              </w:r>
              <w:r>
                <w:rPr>
                  <w:szCs w:val="18"/>
                </w:rPr>
                <w:t>False</w:t>
              </w:r>
            </w:ins>
          </w:p>
        </w:tc>
      </w:tr>
      <w:tr w:rsidR="008A6093" w:rsidRPr="005D7303" w:rsidTr="00455CBA">
        <w:trPr>
          <w:cantSplit/>
          <w:jc w:val="center"/>
          <w:ins w:id="1012" w:author="Rapporteur (Samsung)" w:date="2024-02-02T13:06:00Z"/>
        </w:trPr>
        <w:tc>
          <w:tcPr>
            <w:tcW w:w="2547" w:type="dxa"/>
            <w:shd w:val="clear" w:color="auto" w:fill="auto"/>
          </w:tcPr>
          <w:p w:rsidR="008A6093" w:rsidRPr="000C3EF0" w:rsidRDefault="008A6093" w:rsidP="001544D6">
            <w:pPr>
              <w:pStyle w:val="TAL"/>
              <w:rPr>
                <w:ins w:id="1013" w:author="Rapporteur (Samsung)" w:date="2024-02-02T13:06:00Z"/>
                <w:szCs w:val="18"/>
              </w:rPr>
            </w:pPr>
            <w:ins w:id="1014" w:author="Rapporteur (Samsung)" w:date="2024-02-02T13:06:00Z">
              <w:r w:rsidRPr="00171860">
                <w:rPr>
                  <w:szCs w:val="18"/>
                </w:rPr>
                <w:lastRenderedPageBreak/>
                <w:t>energySupplyId</w:t>
              </w:r>
            </w:ins>
          </w:p>
        </w:tc>
        <w:tc>
          <w:tcPr>
            <w:tcW w:w="5245" w:type="dxa"/>
            <w:shd w:val="clear" w:color="auto" w:fill="auto"/>
          </w:tcPr>
          <w:p w:rsidR="008A6093" w:rsidRPr="000C3EF0" w:rsidRDefault="008A6093" w:rsidP="001544D6">
            <w:pPr>
              <w:pStyle w:val="TAL"/>
              <w:rPr>
                <w:ins w:id="1015" w:author="Rapporteur (Samsung)" w:date="2024-02-02T13:06:00Z"/>
                <w:szCs w:val="18"/>
              </w:rPr>
            </w:pPr>
            <w:ins w:id="1016" w:author="Rapporteur (Samsung)" w:date="2024-02-02T13:06:00Z">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ins>
          </w:p>
        </w:tc>
        <w:tc>
          <w:tcPr>
            <w:tcW w:w="2126" w:type="dxa"/>
            <w:shd w:val="clear" w:color="auto" w:fill="auto"/>
          </w:tcPr>
          <w:p w:rsidR="008A6093" w:rsidRPr="000C3EF0" w:rsidRDefault="008A6093" w:rsidP="001544D6">
            <w:pPr>
              <w:pStyle w:val="TAL"/>
              <w:rPr>
                <w:ins w:id="1017" w:author="Rapporteur (Samsung)" w:date="2024-02-02T13:06:00Z"/>
                <w:szCs w:val="18"/>
              </w:rPr>
            </w:pPr>
            <w:ins w:id="1018" w:author="Rapporteur (Samsung)" w:date="2024-02-02T13:06:00Z">
              <w:r w:rsidRPr="000C3EF0">
                <w:rPr>
                  <w:szCs w:val="18"/>
                </w:rPr>
                <w:t>type: String</w:t>
              </w:r>
            </w:ins>
          </w:p>
          <w:p w:rsidR="008A6093" w:rsidRPr="000C3EF0" w:rsidRDefault="008A6093" w:rsidP="001544D6">
            <w:pPr>
              <w:pStyle w:val="TAL"/>
              <w:rPr>
                <w:ins w:id="1019" w:author="Rapporteur (Samsung)" w:date="2024-02-02T13:06:00Z"/>
                <w:szCs w:val="18"/>
              </w:rPr>
            </w:pPr>
            <w:ins w:id="1020" w:author="Rapporteur (Samsung)" w:date="2024-02-02T13:06:00Z">
              <w:r w:rsidRPr="000C3EF0">
                <w:rPr>
                  <w:szCs w:val="18"/>
                </w:rPr>
                <w:t xml:space="preserve">multiplicity: </w:t>
              </w:r>
              <w:r>
                <w:rPr>
                  <w:szCs w:val="18"/>
                </w:rPr>
                <w:t>*</w:t>
              </w:r>
            </w:ins>
          </w:p>
          <w:p w:rsidR="008A6093" w:rsidRPr="000C3EF0" w:rsidRDefault="008A6093" w:rsidP="001544D6">
            <w:pPr>
              <w:pStyle w:val="TAL"/>
              <w:rPr>
                <w:ins w:id="1021" w:author="Rapporteur (Samsung)" w:date="2024-02-02T13:06:00Z"/>
                <w:szCs w:val="18"/>
              </w:rPr>
            </w:pPr>
            <w:ins w:id="1022" w:author="Rapporteur (Samsung)" w:date="2024-02-02T13:06:00Z">
              <w:r w:rsidRPr="000C3EF0">
                <w:rPr>
                  <w:szCs w:val="18"/>
                </w:rPr>
                <w:t xml:space="preserve">isOrdered: </w:t>
              </w:r>
              <w:r>
                <w:rPr>
                  <w:szCs w:val="18"/>
                </w:rPr>
                <w:t>N/A</w:t>
              </w:r>
            </w:ins>
          </w:p>
          <w:p w:rsidR="008A6093" w:rsidRPr="000C3EF0" w:rsidRDefault="008A6093" w:rsidP="001544D6">
            <w:pPr>
              <w:pStyle w:val="TAL"/>
              <w:rPr>
                <w:ins w:id="1023" w:author="Rapporteur (Samsung)" w:date="2024-02-02T13:06:00Z"/>
                <w:szCs w:val="18"/>
              </w:rPr>
            </w:pPr>
            <w:ins w:id="1024" w:author="Rapporteur (Samsung)" w:date="2024-02-02T13:06:00Z">
              <w:r w:rsidRPr="000C3EF0">
                <w:rPr>
                  <w:szCs w:val="18"/>
                </w:rPr>
                <w:t xml:space="preserve">isUnique: </w:t>
              </w:r>
              <w:r>
                <w:rPr>
                  <w:szCs w:val="18"/>
                </w:rPr>
                <w:t>N/A</w:t>
              </w:r>
            </w:ins>
          </w:p>
          <w:p w:rsidR="008A6093" w:rsidRPr="000C3EF0" w:rsidRDefault="008A6093" w:rsidP="001544D6">
            <w:pPr>
              <w:pStyle w:val="TAL"/>
              <w:rPr>
                <w:ins w:id="1025" w:author="Rapporteur (Samsung)" w:date="2024-02-02T13:06:00Z"/>
                <w:szCs w:val="18"/>
              </w:rPr>
            </w:pPr>
            <w:ins w:id="1026" w:author="Rapporteur (Samsung)" w:date="2024-02-02T13:06:00Z">
              <w:r w:rsidRPr="000C3EF0">
                <w:rPr>
                  <w:szCs w:val="18"/>
                </w:rPr>
                <w:t>defaultValue: None</w:t>
              </w:r>
            </w:ins>
          </w:p>
          <w:p w:rsidR="008A6093" w:rsidRPr="000C3EF0" w:rsidRDefault="008A6093" w:rsidP="001544D6">
            <w:pPr>
              <w:pStyle w:val="TAL"/>
              <w:rPr>
                <w:ins w:id="1027" w:author="Rapporteur (Samsung)" w:date="2024-02-02T13:06:00Z"/>
                <w:szCs w:val="18"/>
              </w:rPr>
            </w:pPr>
            <w:ins w:id="1028" w:author="Rapporteur (Samsung)" w:date="2024-02-02T13:06:00Z">
              <w:r w:rsidRPr="000C3EF0">
                <w:rPr>
                  <w:szCs w:val="18"/>
                </w:rPr>
                <w:t>isNullable: False</w:t>
              </w:r>
            </w:ins>
          </w:p>
        </w:tc>
      </w:tr>
      <w:tr w:rsidR="008A6093" w:rsidRPr="005D7303" w:rsidTr="00455CBA">
        <w:trPr>
          <w:cantSplit/>
          <w:jc w:val="center"/>
          <w:ins w:id="1029" w:author="Rapporteur (Samsung)" w:date="2024-02-02T13:06:00Z"/>
        </w:trPr>
        <w:tc>
          <w:tcPr>
            <w:tcW w:w="2547" w:type="dxa"/>
          </w:tcPr>
          <w:p w:rsidR="008A6093" w:rsidRPr="00E65E01" w:rsidRDefault="008A6093" w:rsidP="001544D6">
            <w:pPr>
              <w:pStyle w:val="TAL"/>
              <w:rPr>
                <w:ins w:id="1030" w:author="Rapporteur (Samsung)" w:date="2024-02-02T13:06:00Z"/>
              </w:rPr>
            </w:pPr>
            <w:ins w:id="1031" w:author="Rapporteur (Samsung)" w:date="2024-02-02T13:06:00Z">
              <w:r>
                <w:rPr>
                  <w:kern w:val="2"/>
                  <w:lang w:val="en-US"/>
                  <w14:ligatures w14:val="standardContextual"/>
                </w:rPr>
                <w:t>mnoMaxServiceDuration</w:t>
              </w:r>
            </w:ins>
          </w:p>
        </w:tc>
        <w:tc>
          <w:tcPr>
            <w:tcW w:w="5245" w:type="dxa"/>
          </w:tcPr>
          <w:p w:rsidR="008A6093" w:rsidRPr="000C3EF0" w:rsidRDefault="008A6093" w:rsidP="001544D6">
            <w:pPr>
              <w:pStyle w:val="TAL"/>
              <w:rPr>
                <w:ins w:id="1032" w:author="Rapporteur (Samsung)" w:date="2024-02-02T13:06:00Z"/>
              </w:rPr>
            </w:pPr>
            <w:ins w:id="1033" w:author="Rapporteur (Samsung)" w:date="2024-02-02T13:06:00Z">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ins>
          </w:p>
          <w:p w:rsidR="008A6093" w:rsidRPr="000C3EF0" w:rsidRDefault="008A6093" w:rsidP="001544D6">
            <w:pPr>
              <w:pStyle w:val="TAL"/>
              <w:rPr>
                <w:ins w:id="1034" w:author="Rapporteur (Samsung)" w:date="2024-02-02T13:06:00Z"/>
              </w:rPr>
            </w:pPr>
            <w:ins w:id="1035" w:author="Rapporteur (Samsung)" w:date="2024-02-02T13:06:00Z">
              <w:r w:rsidRPr="000C3EF0">
                <w:t>It is defined in minutes.</w:t>
              </w:r>
            </w:ins>
          </w:p>
          <w:p w:rsidR="008A6093" w:rsidRDefault="008A6093" w:rsidP="001544D6">
            <w:pPr>
              <w:pStyle w:val="TAL"/>
              <w:rPr>
                <w:ins w:id="1036" w:author="Rapporteur (Samsung)" w:date="2024-02-02T13:06:00Z"/>
              </w:rPr>
            </w:pPr>
            <w:ins w:id="1037" w:author="Rapporteur (Samsung)" w:date="2024-02-02T13:06:00Z">
              <w:r w:rsidRPr="000C3EF0">
                <w:t>allowedValues: Integer with a minimum value of 1</w:t>
              </w:r>
            </w:ins>
          </w:p>
          <w:p w:rsidR="008A6093" w:rsidRPr="00E65E01" w:rsidRDefault="008A6093" w:rsidP="001544D6">
            <w:pPr>
              <w:pStyle w:val="TAL"/>
              <w:rPr>
                <w:ins w:id="1038" w:author="Rapporteur (Samsung)" w:date="2024-02-02T13:06:00Z"/>
              </w:rPr>
            </w:pPr>
            <w:ins w:id="1039" w:author="Rapporteur (Samsung)" w:date="2024-02-02T13:06:00Z">
              <w:r>
                <w:t>[NOTE1]</w:t>
              </w:r>
            </w:ins>
          </w:p>
        </w:tc>
        <w:tc>
          <w:tcPr>
            <w:tcW w:w="2126" w:type="dxa"/>
          </w:tcPr>
          <w:p w:rsidR="008A6093" w:rsidRPr="000E7B3F" w:rsidRDefault="008A6093" w:rsidP="001544D6">
            <w:pPr>
              <w:spacing w:after="0"/>
              <w:rPr>
                <w:ins w:id="1040" w:author="Rapporteur (Samsung)" w:date="2024-02-02T13:06:00Z"/>
                <w:rFonts w:ascii="Arial" w:hAnsi="Arial" w:cs="Arial"/>
              </w:rPr>
            </w:pPr>
            <w:ins w:id="1041" w:author="Rapporteur (Samsung)" w:date="2024-02-02T13:06:00Z">
              <w:r w:rsidRPr="000E7B3F">
                <w:rPr>
                  <w:rFonts w:ascii="Arial" w:hAnsi="Arial" w:cs="Arial"/>
                  <w:sz w:val="18"/>
                  <w:szCs w:val="18"/>
                </w:rPr>
                <w:t>type: Integer</w:t>
              </w:r>
            </w:ins>
          </w:p>
          <w:p w:rsidR="008A6093" w:rsidRPr="000E7B3F" w:rsidRDefault="008A6093" w:rsidP="001544D6">
            <w:pPr>
              <w:spacing w:after="0"/>
              <w:rPr>
                <w:ins w:id="1042" w:author="Rapporteur (Samsung)" w:date="2024-02-02T13:06:00Z"/>
                <w:rFonts w:ascii="Arial" w:hAnsi="Arial" w:cs="Arial"/>
              </w:rPr>
            </w:pPr>
            <w:ins w:id="1043" w:author="Rapporteur (Samsung)" w:date="2024-02-02T13:06:00Z">
              <w:r w:rsidRPr="000E7B3F">
                <w:rPr>
                  <w:rFonts w:ascii="Arial" w:hAnsi="Arial" w:cs="Arial"/>
                  <w:sz w:val="18"/>
                  <w:szCs w:val="18"/>
                </w:rPr>
                <w:t>multiplicity: 1</w:t>
              </w:r>
            </w:ins>
          </w:p>
          <w:p w:rsidR="008A6093" w:rsidRPr="000E7B3F" w:rsidRDefault="008A6093" w:rsidP="001544D6">
            <w:pPr>
              <w:spacing w:after="0"/>
              <w:rPr>
                <w:ins w:id="1044" w:author="Rapporteur (Samsung)" w:date="2024-02-02T13:06:00Z"/>
                <w:rFonts w:ascii="Arial" w:hAnsi="Arial" w:cs="Arial"/>
              </w:rPr>
            </w:pPr>
            <w:ins w:id="1045" w:author="Rapporteur (Samsung)" w:date="2024-02-02T13:06:00Z">
              <w:r w:rsidRPr="000E7B3F">
                <w:rPr>
                  <w:rFonts w:ascii="Arial" w:hAnsi="Arial" w:cs="Arial"/>
                  <w:sz w:val="18"/>
                  <w:szCs w:val="18"/>
                </w:rPr>
                <w:t>isOrdered: N/A</w:t>
              </w:r>
            </w:ins>
          </w:p>
          <w:p w:rsidR="008A6093" w:rsidRPr="000E7B3F" w:rsidRDefault="008A6093" w:rsidP="001544D6">
            <w:pPr>
              <w:spacing w:after="0"/>
              <w:rPr>
                <w:ins w:id="1046" w:author="Rapporteur (Samsung)" w:date="2024-02-02T13:06:00Z"/>
                <w:rFonts w:ascii="Arial" w:hAnsi="Arial" w:cs="Arial"/>
              </w:rPr>
            </w:pPr>
            <w:ins w:id="1047" w:author="Rapporteur (Samsung)" w:date="2024-02-02T13:06:00Z">
              <w:r w:rsidRPr="000E7B3F">
                <w:rPr>
                  <w:rFonts w:ascii="Arial" w:hAnsi="Arial" w:cs="Arial"/>
                  <w:sz w:val="18"/>
                  <w:szCs w:val="18"/>
                </w:rPr>
                <w:t>isUnique: N/A</w:t>
              </w:r>
            </w:ins>
          </w:p>
          <w:p w:rsidR="008A6093" w:rsidRPr="000E7B3F" w:rsidRDefault="008A6093" w:rsidP="001544D6">
            <w:pPr>
              <w:spacing w:after="0"/>
              <w:rPr>
                <w:ins w:id="1048" w:author="Rapporteur (Samsung)" w:date="2024-02-02T13:06:00Z"/>
                <w:rFonts w:ascii="Arial" w:hAnsi="Arial" w:cs="Arial"/>
              </w:rPr>
            </w:pPr>
            <w:ins w:id="1049" w:author="Rapporteur (Samsung)" w:date="2024-02-02T13:06:00Z">
              <w:r w:rsidRPr="000E7B3F">
                <w:rPr>
                  <w:rFonts w:ascii="Arial" w:hAnsi="Arial" w:cs="Arial"/>
                  <w:sz w:val="18"/>
                  <w:szCs w:val="18"/>
                </w:rPr>
                <w:t>defaultValue: None</w:t>
              </w:r>
            </w:ins>
          </w:p>
          <w:p w:rsidR="008A6093" w:rsidRPr="00E65E01" w:rsidRDefault="008A6093" w:rsidP="001544D6">
            <w:pPr>
              <w:spacing w:after="0"/>
              <w:rPr>
                <w:ins w:id="1050" w:author="Rapporteur (Samsung)" w:date="2024-02-02T13:06:00Z"/>
              </w:rPr>
            </w:pPr>
            <w:ins w:id="1051" w:author="Rapporteur (Samsung)" w:date="2024-02-02T13:06:00Z">
              <w:r w:rsidRPr="000E7B3F">
                <w:rPr>
                  <w:rFonts w:ascii="Arial" w:hAnsi="Arial" w:cs="Arial"/>
                  <w:sz w:val="18"/>
                  <w:szCs w:val="18"/>
                </w:rPr>
                <w:t>isNullable:</w:t>
              </w:r>
              <w:r>
                <w:rPr>
                  <w:rFonts w:ascii="Arial" w:hAnsi="Arial" w:cs="Arial"/>
                  <w:sz w:val="18"/>
                  <w:szCs w:val="18"/>
                </w:rPr>
                <w:t>False</w:t>
              </w:r>
            </w:ins>
          </w:p>
        </w:tc>
      </w:tr>
      <w:tr w:rsidR="00455CBA" w:rsidRPr="005D7303" w:rsidTr="00455CBA">
        <w:trPr>
          <w:cantSplit/>
          <w:jc w:val="center"/>
          <w:ins w:id="1052" w:author="AK79" w:date="2024-02-05T23:10:00Z"/>
        </w:trPr>
        <w:tc>
          <w:tcPr>
            <w:tcW w:w="2547" w:type="dxa"/>
          </w:tcPr>
          <w:p w:rsidR="00455CBA" w:rsidRPr="005D7303" w:rsidRDefault="00455CBA" w:rsidP="00455CBA">
            <w:pPr>
              <w:keepNext/>
              <w:keepLines/>
              <w:spacing w:after="0"/>
              <w:rPr>
                <w:ins w:id="1053" w:author="AK79" w:date="2024-02-05T23:10:00Z"/>
                <w:rFonts w:ascii="Arial" w:hAnsi="Arial" w:cs="Arial"/>
                <w:sz w:val="18"/>
                <w:szCs w:val="18"/>
              </w:rPr>
            </w:pPr>
            <w:ins w:id="1054" w:author="AK79" w:date="2024-02-05T23:10:00Z">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ins>
          </w:p>
        </w:tc>
        <w:tc>
          <w:tcPr>
            <w:tcW w:w="5245" w:type="dxa"/>
          </w:tcPr>
          <w:p w:rsidR="00455CBA" w:rsidRPr="005D7303" w:rsidRDefault="00455CBA" w:rsidP="00DF2E3F">
            <w:pPr>
              <w:keepNext/>
              <w:keepLines/>
              <w:spacing w:after="0"/>
              <w:rPr>
                <w:ins w:id="1055" w:author="AK79" w:date="2024-02-05T23:10:00Z"/>
                <w:rFonts w:ascii="Arial" w:hAnsi="Arial" w:cs="Arial"/>
                <w:sz w:val="18"/>
                <w:szCs w:val="18"/>
              </w:rPr>
            </w:pPr>
            <w:ins w:id="1056" w:author="AK79" w:date="2024-02-05T23:10:00Z">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ins>
          </w:p>
          <w:p w:rsidR="00455CBA" w:rsidRPr="005D7303" w:rsidRDefault="00455CBA" w:rsidP="00DF2E3F">
            <w:pPr>
              <w:keepNext/>
              <w:keepLines/>
              <w:spacing w:after="0"/>
              <w:rPr>
                <w:ins w:id="1057" w:author="AK79" w:date="2024-02-05T23:10:00Z"/>
                <w:rFonts w:ascii="Arial" w:hAnsi="Arial" w:cs="Arial"/>
                <w:sz w:val="18"/>
                <w:szCs w:val="18"/>
              </w:rPr>
            </w:pPr>
          </w:p>
          <w:p w:rsidR="00455CBA" w:rsidRPr="005D7303" w:rsidRDefault="00455CBA" w:rsidP="00DF2E3F">
            <w:pPr>
              <w:keepNext/>
              <w:keepLines/>
              <w:spacing w:after="0"/>
              <w:rPr>
                <w:ins w:id="1058" w:author="AK79" w:date="2024-02-05T23:10:00Z"/>
                <w:rFonts w:ascii="Arial" w:hAnsi="Arial" w:cs="Arial"/>
                <w:sz w:val="18"/>
                <w:szCs w:val="18"/>
              </w:rPr>
            </w:pPr>
          </w:p>
        </w:tc>
        <w:tc>
          <w:tcPr>
            <w:tcW w:w="2126" w:type="dxa"/>
          </w:tcPr>
          <w:p w:rsidR="00455CBA" w:rsidRPr="005D7303" w:rsidRDefault="00455CBA" w:rsidP="00DF2E3F">
            <w:pPr>
              <w:spacing w:after="0"/>
              <w:rPr>
                <w:ins w:id="1059" w:author="AK79" w:date="2024-02-05T23:10:00Z"/>
                <w:rFonts w:ascii="Arial" w:hAnsi="Arial" w:cs="Arial"/>
                <w:sz w:val="18"/>
                <w:szCs w:val="18"/>
              </w:rPr>
            </w:pPr>
            <w:ins w:id="1060" w:author="AK79" w:date="2024-02-05T23:10:00Z">
              <w:r w:rsidRPr="005D7303">
                <w:rPr>
                  <w:rFonts w:ascii="Arial" w:hAnsi="Arial" w:cs="Arial"/>
                  <w:sz w:val="18"/>
                  <w:szCs w:val="18"/>
                </w:rPr>
                <w:t>Type: AreaOfInterest</w:t>
              </w:r>
            </w:ins>
          </w:p>
          <w:p w:rsidR="00455CBA" w:rsidRPr="005D7303" w:rsidRDefault="00455CBA" w:rsidP="00DF2E3F">
            <w:pPr>
              <w:spacing w:after="0"/>
              <w:rPr>
                <w:ins w:id="1061" w:author="AK79" w:date="2024-02-05T23:10:00Z"/>
                <w:rFonts w:ascii="Arial" w:hAnsi="Arial" w:cs="Arial"/>
                <w:sz w:val="18"/>
                <w:szCs w:val="18"/>
              </w:rPr>
            </w:pPr>
            <w:ins w:id="1062" w:author="AK79" w:date="2024-02-05T23:10:00Z">
              <w:r w:rsidRPr="005D7303">
                <w:rPr>
                  <w:rFonts w:ascii="Arial" w:hAnsi="Arial" w:cs="Arial"/>
                  <w:sz w:val="18"/>
                  <w:szCs w:val="18"/>
                </w:rPr>
                <w:t>multiplicity: 1</w:t>
              </w:r>
            </w:ins>
          </w:p>
          <w:p w:rsidR="00455CBA" w:rsidRPr="005D7303" w:rsidRDefault="00455CBA" w:rsidP="00DF2E3F">
            <w:pPr>
              <w:spacing w:after="0"/>
              <w:rPr>
                <w:ins w:id="1063" w:author="AK79" w:date="2024-02-05T23:10:00Z"/>
                <w:rFonts w:ascii="Arial" w:hAnsi="Arial" w:cs="Arial"/>
                <w:sz w:val="18"/>
                <w:szCs w:val="18"/>
              </w:rPr>
            </w:pPr>
            <w:ins w:id="1064" w:author="AK79" w:date="2024-02-05T23:10:00Z">
              <w:r w:rsidRPr="005D7303">
                <w:rPr>
                  <w:rFonts w:ascii="Arial" w:hAnsi="Arial" w:cs="Arial"/>
                  <w:sz w:val="18"/>
                  <w:szCs w:val="18"/>
                </w:rPr>
                <w:t>isOrdered: N/A</w:t>
              </w:r>
            </w:ins>
          </w:p>
          <w:p w:rsidR="00455CBA" w:rsidRPr="005D7303" w:rsidRDefault="00455CBA" w:rsidP="00DF2E3F">
            <w:pPr>
              <w:spacing w:after="0"/>
              <w:rPr>
                <w:ins w:id="1065" w:author="AK79" w:date="2024-02-05T23:10:00Z"/>
                <w:rFonts w:ascii="Arial" w:hAnsi="Arial" w:cs="Arial"/>
                <w:sz w:val="18"/>
                <w:szCs w:val="18"/>
              </w:rPr>
            </w:pPr>
            <w:ins w:id="1066" w:author="AK79" w:date="2024-02-05T23:10:00Z">
              <w:r w:rsidRPr="005D7303">
                <w:rPr>
                  <w:rFonts w:ascii="Arial" w:hAnsi="Arial" w:cs="Arial"/>
                  <w:sz w:val="18"/>
                  <w:szCs w:val="18"/>
                </w:rPr>
                <w:t>isUnique: N/A</w:t>
              </w:r>
            </w:ins>
          </w:p>
          <w:p w:rsidR="00455CBA" w:rsidRPr="005D7303" w:rsidRDefault="00455CBA" w:rsidP="00DF2E3F">
            <w:pPr>
              <w:spacing w:after="0"/>
              <w:rPr>
                <w:ins w:id="1067" w:author="AK79" w:date="2024-02-05T23:10:00Z"/>
                <w:rFonts w:ascii="Arial" w:hAnsi="Arial" w:cs="Arial"/>
                <w:sz w:val="18"/>
                <w:szCs w:val="18"/>
              </w:rPr>
            </w:pPr>
            <w:ins w:id="1068" w:author="AK79" w:date="2024-02-05T23:10:00Z">
              <w:r w:rsidRPr="005D7303">
                <w:rPr>
                  <w:rFonts w:ascii="Arial" w:hAnsi="Arial" w:cs="Arial"/>
                  <w:sz w:val="18"/>
                  <w:szCs w:val="18"/>
                </w:rPr>
                <w:t>defaultValue: None</w:t>
              </w:r>
            </w:ins>
          </w:p>
          <w:p w:rsidR="00455CBA" w:rsidRPr="005D7303" w:rsidRDefault="00455CBA" w:rsidP="00DF2E3F">
            <w:pPr>
              <w:keepNext/>
              <w:keepLines/>
              <w:spacing w:after="0"/>
              <w:rPr>
                <w:ins w:id="1069" w:author="AK79" w:date="2024-02-05T23:10:00Z"/>
                <w:rFonts w:ascii="Arial" w:hAnsi="Arial"/>
                <w:sz w:val="18"/>
              </w:rPr>
            </w:pPr>
            <w:ins w:id="1070" w:author="AK79" w:date="2024-02-05T23:10:00Z">
              <w:r w:rsidRPr="005D7303">
                <w:rPr>
                  <w:rFonts w:ascii="Arial" w:hAnsi="Arial" w:cs="Arial"/>
                  <w:sz w:val="18"/>
                  <w:szCs w:val="18"/>
                </w:rPr>
                <w:t>isNullable: False</w:t>
              </w:r>
            </w:ins>
          </w:p>
        </w:tc>
      </w:tr>
      <w:tr w:rsidR="008A6093" w:rsidRPr="005D7303" w:rsidTr="00455CBA">
        <w:trPr>
          <w:cantSplit/>
          <w:jc w:val="center"/>
          <w:ins w:id="1071" w:author="Rapporteur (Samsung)" w:date="2024-02-02T13:06:00Z"/>
        </w:trPr>
        <w:tc>
          <w:tcPr>
            <w:tcW w:w="9918" w:type="dxa"/>
            <w:gridSpan w:val="3"/>
          </w:tcPr>
          <w:p w:rsidR="008A6093" w:rsidRPr="000C3EF0" w:rsidRDefault="008D7B0F" w:rsidP="008D7B0F">
            <w:pPr>
              <w:pStyle w:val="TAN"/>
              <w:rPr>
                <w:ins w:id="1072" w:author="Rapporteur (Samsung)" w:date="2024-02-02T13:06:00Z"/>
              </w:rPr>
            </w:pPr>
            <w:ins w:id="1073" w:author="Rapporteur (Samsung)" w:date="2024-02-02T13:06:00Z">
              <w:r>
                <w:t>NOTE 1:</w:t>
              </w:r>
            </w:ins>
            <w:ins w:id="1074" w:author="Rapporteur (Samsung)" w:date="2024-02-02T13:08:00Z">
              <w:r>
                <w:rPr>
                  <w:rFonts w:eastAsia="SimSun"/>
                </w:rPr>
                <w:t xml:space="preserve"> </w:t>
              </w:r>
              <w:r>
                <w:rPr>
                  <w:rFonts w:eastAsia="SimSun"/>
                </w:rPr>
                <w:tab/>
              </w:r>
            </w:ins>
            <w:ins w:id="1075" w:author="Rapporteur (Samsung)" w:date="2024-02-02T13:06:00Z">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ins>
          </w:p>
        </w:tc>
      </w:tr>
    </w:tbl>
    <w:p w:rsidR="005115F6" w:rsidRPr="005D7303" w:rsidRDefault="005115F6" w:rsidP="005115F6">
      <w:pPr>
        <w:keepNext/>
      </w:pPr>
      <w:r w:rsidRPr="005D7303">
        <w:t xml:space="preserve"> </w:t>
      </w:r>
    </w:p>
    <w:p w:rsidR="008A6093" w:rsidRPr="008A6093" w:rsidDel="00455CBA" w:rsidRDefault="008A6093" w:rsidP="008A6093">
      <w:pPr>
        <w:rPr>
          <w:del w:id="1076" w:author="AK79" w:date="2024-02-05T23:11:00Z"/>
          <w:rFonts w:eastAsia="SimSun"/>
        </w:rPr>
      </w:pPr>
    </w:p>
    <w:p w:rsidR="00375FBB" w:rsidRDefault="00375FBB" w:rsidP="00375FBB">
      <w:pPr>
        <w:pStyle w:val="Heading2"/>
        <w:rPr>
          <w:ins w:id="1077" w:author="Rapporteur (Samsung)" w:date="2024-02-02T11:39:00Z"/>
          <w:rFonts w:eastAsia="SimSun"/>
        </w:rPr>
      </w:pPr>
      <w:bookmarkStart w:id="1078" w:name="_Toc151377180"/>
      <w:bookmarkStart w:id="1079" w:name="_Toc151378072"/>
      <w:bookmarkStart w:id="1080" w:name="_Toc158125081"/>
      <w:r>
        <w:rPr>
          <w:rFonts w:eastAsia="SimSun"/>
        </w:rPr>
        <w:t>6.5</w:t>
      </w:r>
      <w:r>
        <w:rPr>
          <w:rFonts w:eastAsia="SimSun"/>
        </w:rPr>
        <w:tab/>
      </w:r>
      <w:del w:id="1081" w:author="Rapporteur (Samsung)" w:date="2024-02-04T08:29:00Z">
        <w:r w:rsidR="004E208D" w:rsidDel="004E208D">
          <w:rPr>
            <w:rFonts w:eastAsia="SimSun"/>
          </w:rPr>
          <w:delText xml:space="preserve">Additional gNB </w:delText>
        </w:r>
      </w:del>
      <w:r>
        <w:rPr>
          <w:rFonts w:eastAsia="SimSun"/>
        </w:rPr>
        <w:t>Performance Measurements and KPI</w:t>
      </w:r>
      <w:ins w:id="1082" w:author="Rapporteur (Samsung)" w:date="2024-02-02T11:39:00Z">
        <w:r w:rsidR="00E920C7">
          <w:rPr>
            <w:rFonts w:eastAsia="SimSun"/>
          </w:rPr>
          <w:t>s</w:t>
        </w:r>
      </w:ins>
      <w:r>
        <w:rPr>
          <w:rFonts w:eastAsia="SimSun"/>
        </w:rPr>
        <w:t xml:space="preserve"> for NSOEU</w:t>
      </w:r>
      <w:bookmarkEnd w:id="1078"/>
      <w:bookmarkEnd w:id="1079"/>
      <w:bookmarkEnd w:id="1080"/>
    </w:p>
    <w:p w:rsidR="00E920C7" w:rsidRPr="00E920C7" w:rsidDel="00E920C7" w:rsidRDefault="00E920C7" w:rsidP="00E920C7">
      <w:pPr>
        <w:rPr>
          <w:del w:id="1083" w:author="Rapporteur (Samsung)" w:date="2024-02-02T11:40:00Z"/>
          <w:rFonts w:eastAsia="SimSun"/>
        </w:rPr>
      </w:pPr>
      <w:ins w:id="1084" w:author="Rapporteur (Samsung)" w:date="2024-02-02T11:39:00Z">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ins>
    </w:p>
    <w:p w:rsidR="00375FBB" w:rsidRPr="00921532" w:rsidDel="00E920C7" w:rsidRDefault="00375FBB" w:rsidP="00375FBB">
      <w:pPr>
        <w:pStyle w:val="Heading3"/>
        <w:rPr>
          <w:del w:id="1085" w:author="Rapporteur (Samsung)" w:date="2024-02-02T11:40:00Z"/>
          <w:rFonts w:eastAsia="SimSun"/>
          <w:lang w:val="fr-FR"/>
        </w:rPr>
      </w:pPr>
      <w:bookmarkStart w:id="1086" w:name="_Toc151377181"/>
      <w:bookmarkStart w:id="1087" w:name="_Toc151378073"/>
      <w:del w:id="1088" w:author="Rapporteur (Samsung)" w:date="2024-02-02T11:40:00Z">
        <w:r w:rsidDel="00E920C7">
          <w:rPr>
            <w:rFonts w:eastAsia="SimSun"/>
            <w:lang w:val="fr-FR"/>
          </w:rPr>
          <w:delText>6.5</w:delText>
        </w:r>
        <w:r w:rsidR="008664CC" w:rsidDel="00E920C7">
          <w:rPr>
            <w:rFonts w:eastAsia="SimSun"/>
            <w:lang w:val="fr-FR"/>
          </w:rPr>
          <w:delText>.1</w:delText>
        </w:r>
        <w:r w:rsidR="008664CC" w:rsidDel="00E920C7">
          <w:rPr>
            <w:rFonts w:eastAsia="SimSun"/>
            <w:lang w:val="fr-FR"/>
          </w:rPr>
          <w:tab/>
        </w:r>
        <w:r w:rsidRPr="00921532" w:rsidDel="00E920C7">
          <w:rPr>
            <w:rFonts w:eastAsia="SimSun"/>
            <w:lang w:val="fr-FR"/>
          </w:rPr>
          <w:delText>Performance Measurements</w:delText>
        </w:r>
        <w:bookmarkEnd w:id="1086"/>
        <w:bookmarkEnd w:id="1087"/>
      </w:del>
    </w:p>
    <w:p w:rsidR="00375FBB" w:rsidRPr="00921532" w:rsidDel="00E920C7" w:rsidRDefault="00375FBB" w:rsidP="00375FBB">
      <w:pPr>
        <w:pStyle w:val="Heading4"/>
        <w:rPr>
          <w:del w:id="1089" w:author="Rapporteur (Samsung)" w:date="2024-02-02T11:40:00Z"/>
          <w:rFonts w:eastAsiaTheme="majorEastAsia"/>
          <w:lang w:val="fr-FR"/>
        </w:rPr>
      </w:pPr>
      <w:bookmarkStart w:id="1090" w:name="_Toc151377182"/>
      <w:bookmarkStart w:id="1091" w:name="_Toc151378074"/>
      <w:del w:id="1092" w:author="Rapporteur (Samsung)" w:date="2024-02-02T11:40:00Z">
        <w:r w:rsidDel="00E920C7">
          <w:rPr>
            <w:rFonts w:eastAsia="SimSun"/>
            <w:lang w:val="fr-FR"/>
          </w:rPr>
          <w:delText>6.5</w:delText>
        </w:r>
        <w:r w:rsidRPr="00921532" w:rsidDel="00E920C7">
          <w:rPr>
            <w:rFonts w:eastAsia="SimSun"/>
            <w:lang w:val="fr-FR"/>
          </w:rPr>
          <w:delText>.1</w:delText>
        </w:r>
        <w:r w:rsidDel="00E920C7">
          <w:rPr>
            <w:rFonts w:eastAsia="SimSun"/>
            <w:lang w:val="fr-FR"/>
          </w:rPr>
          <w:delText>.1</w:delText>
        </w:r>
        <w:r w:rsidR="008664CC" w:rsidDel="00E920C7">
          <w:rPr>
            <w:rFonts w:eastAsia="SimSun"/>
            <w:lang w:val="fr-FR"/>
          </w:rPr>
          <w:tab/>
        </w:r>
        <w:r w:rsidRPr="00921532" w:rsidDel="00E920C7">
          <w:rPr>
            <w:rFonts w:eastAsiaTheme="majorEastAsia"/>
            <w:lang w:val="fr-FR"/>
          </w:rPr>
          <w:delText>Total cell In-Service duration</w:delText>
        </w:r>
        <w:bookmarkEnd w:id="1090"/>
        <w:bookmarkEnd w:id="1091"/>
      </w:del>
    </w:p>
    <w:p w:rsidR="00375FBB" w:rsidRPr="00E36BBB" w:rsidDel="00E920C7" w:rsidRDefault="00375FBB" w:rsidP="00375FBB">
      <w:pPr>
        <w:pStyle w:val="B1"/>
        <w:rPr>
          <w:del w:id="1093" w:author="Rapporteur (Samsung)" w:date="2024-02-02T11:40:00Z"/>
        </w:rPr>
      </w:pPr>
      <w:del w:id="1094" w:author="Rapporteur (Samsung)" w:date="2024-02-02T11:40:00Z">
        <w:r w:rsidRPr="00E36BBB" w:rsidDel="00E920C7">
          <w:delText>a)</w:delText>
        </w:r>
        <w:r w:rsidRPr="00E36BBB" w:rsidDel="00E920C7">
          <w:tab/>
          <w:delTex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delText>
        </w:r>
      </w:del>
    </w:p>
    <w:p w:rsidR="00375FBB" w:rsidRPr="00E36BBB" w:rsidDel="00E920C7" w:rsidRDefault="00375FBB" w:rsidP="00375FBB">
      <w:pPr>
        <w:pStyle w:val="B1"/>
        <w:rPr>
          <w:del w:id="1095" w:author="Rapporteur (Samsung)" w:date="2024-02-02T11:40:00Z"/>
        </w:rPr>
      </w:pPr>
      <w:del w:id="1096" w:author="Rapporteur (Samsung)" w:date="2024-02-02T11:40:00Z">
        <w:r w:rsidRPr="00E36BBB" w:rsidDel="00E920C7">
          <w:delText>b)</w:delText>
        </w:r>
        <w:r w:rsidRPr="00E36BBB" w:rsidDel="00E920C7">
          <w:tab/>
          <w:delText>CC.</w:delText>
        </w:r>
      </w:del>
    </w:p>
    <w:p w:rsidR="00375FBB" w:rsidRPr="00E36BBB" w:rsidDel="00E920C7" w:rsidRDefault="00375FBB" w:rsidP="00375FBB">
      <w:pPr>
        <w:pStyle w:val="B1"/>
        <w:rPr>
          <w:del w:id="1097" w:author="Rapporteur (Samsung)" w:date="2024-02-02T11:40:00Z"/>
        </w:rPr>
      </w:pPr>
      <w:del w:id="1098" w:author="Rapporteur (Samsung)" w:date="2024-02-02T11:40:00Z">
        <w:r w:rsidRPr="00E36BBB" w:rsidDel="00E920C7">
          <w:delText>c)</w:delText>
        </w:r>
        <w:r w:rsidRPr="00E36BBB" w:rsidDel="00E920C7">
          <w:tab/>
          <w:delTex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delText>
        </w:r>
        <w:r w:rsidR="009C0CA7" w:rsidDel="00E920C7">
          <w:delText>13</w:delText>
        </w:r>
        <w:r w:rsidRPr="00E36BBB" w:rsidDel="00E920C7">
          <w:delText>] clause 4.3.16.</w:delText>
        </w:r>
      </w:del>
    </w:p>
    <w:p w:rsidR="00375FBB" w:rsidRPr="00E36BBB" w:rsidDel="00E920C7" w:rsidRDefault="00375FBB" w:rsidP="00375FBB">
      <w:pPr>
        <w:pStyle w:val="B1"/>
        <w:rPr>
          <w:del w:id="1099" w:author="Rapporteur (Samsung)" w:date="2024-02-02T11:40:00Z"/>
        </w:rPr>
      </w:pPr>
      <w:del w:id="1100" w:author="Rapporteur (Samsung)" w:date="2024-02-02T11:40:00Z">
        <w:r w:rsidRPr="00E36BBB" w:rsidDel="00E920C7">
          <w:delText>d)</w:delText>
        </w:r>
        <w:r w:rsidRPr="00E36BBB" w:rsidDel="00E920C7">
          <w:tab/>
          <w:delText>Each measurement is an integer value representing the number of minutes for which the cell was in-Service.</w:delText>
        </w:r>
      </w:del>
    </w:p>
    <w:p w:rsidR="00375FBB" w:rsidRPr="00E36BBB" w:rsidDel="00E920C7" w:rsidRDefault="00375FBB" w:rsidP="00375FBB">
      <w:pPr>
        <w:pStyle w:val="B1"/>
        <w:rPr>
          <w:del w:id="1101" w:author="Rapporteur (Samsung)" w:date="2024-02-02T11:40:00Z"/>
        </w:rPr>
      </w:pPr>
      <w:del w:id="1102" w:author="Rapporteur (Samsung)" w:date="2024-02-02T11:40:00Z">
        <w:r w:rsidRPr="00E36BBB" w:rsidDel="00E920C7">
          <w:delText>e)</w:delText>
        </w:r>
        <w:r w:rsidRPr="00E36BBB" w:rsidDel="00E920C7">
          <w:tab/>
          <w:delText>SO.CellInServiceTotal.NCGI, where NCGI is NR Cell Global Identifier as defined in TS 28.541</w:delText>
        </w:r>
        <w:r w:rsidR="009C0CA7" w:rsidDel="00E920C7">
          <w:delText xml:space="preserve"> </w:delText>
        </w:r>
        <w:r w:rsidRPr="00E36BBB" w:rsidDel="00E920C7">
          <w:delText>[</w:delText>
        </w:r>
        <w:r w:rsidR="009C0CA7" w:rsidDel="00E920C7">
          <w:delText>16</w:delText>
        </w:r>
        <w:r w:rsidRPr="00E36BBB" w:rsidDel="00E920C7">
          <w:delText>]. The number of measurements is equal to the number of NCGIs (cells).</w:delText>
        </w:r>
      </w:del>
    </w:p>
    <w:p w:rsidR="00375FBB" w:rsidRPr="00E36BBB" w:rsidDel="00E920C7" w:rsidRDefault="00375FBB" w:rsidP="00375FBB">
      <w:pPr>
        <w:pStyle w:val="B1"/>
        <w:rPr>
          <w:del w:id="1103" w:author="Rapporteur (Samsung)" w:date="2024-02-02T11:40:00Z"/>
        </w:rPr>
      </w:pPr>
      <w:del w:id="1104" w:author="Rapporteur (Samsung)" w:date="2024-02-02T11:40:00Z">
        <w:r w:rsidRPr="00E36BBB" w:rsidDel="00E920C7">
          <w:delText>f)</w:delText>
        </w:r>
        <w:r w:rsidRPr="00E36BBB" w:rsidDel="00E920C7">
          <w:tab/>
          <w:delText>GNBCUCPFunction.</w:delText>
        </w:r>
      </w:del>
    </w:p>
    <w:p w:rsidR="00375FBB" w:rsidRPr="00E36BBB" w:rsidDel="00E920C7" w:rsidRDefault="00375FBB" w:rsidP="00375FBB">
      <w:pPr>
        <w:pStyle w:val="B1"/>
        <w:rPr>
          <w:del w:id="1105" w:author="Rapporteur (Samsung)" w:date="2024-02-02T11:40:00Z"/>
        </w:rPr>
      </w:pPr>
      <w:del w:id="1106" w:author="Rapporteur (Samsung)" w:date="2024-02-02T11:40:00Z">
        <w:r w:rsidRPr="00E36BBB" w:rsidDel="00E920C7">
          <w:delText>g)</w:delText>
        </w:r>
        <w:r w:rsidRPr="00E36BBB" w:rsidDel="00E920C7">
          <w:tab/>
          <w:delText>Valid for packet switching.</w:delText>
        </w:r>
      </w:del>
    </w:p>
    <w:p w:rsidR="00375FBB" w:rsidDel="00E920C7" w:rsidRDefault="00375FBB" w:rsidP="00375FBB">
      <w:pPr>
        <w:pStyle w:val="B1"/>
        <w:rPr>
          <w:del w:id="1107" w:author="Rapporteur (Samsung)" w:date="2024-02-02T11:40:00Z"/>
        </w:rPr>
      </w:pPr>
      <w:del w:id="1108" w:author="Rapporteur (Samsung)" w:date="2024-02-02T11:40:00Z">
        <w:r w:rsidRPr="00E36BBB" w:rsidDel="00E920C7">
          <w:delText>h)</w:delText>
        </w:r>
        <w:r w:rsidRPr="00E36BBB" w:rsidDel="00E920C7">
          <w:tab/>
          <w:delText>5GS.</w:delText>
        </w:r>
      </w:del>
    </w:p>
    <w:p w:rsidR="00A76FC3" w:rsidDel="00E920C7" w:rsidRDefault="00A76FC3" w:rsidP="00A76FC3">
      <w:pPr>
        <w:pStyle w:val="Heading4"/>
        <w:rPr>
          <w:del w:id="1109" w:author="Rapporteur (Samsung)" w:date="2024-02-02T11:40:00Z"/>
        </w:rPr>
      </w:pPr>
      <w:bookmarkStart w:id="1110" w:name="_Toc151377183"/>
      <w:bookmarkStart w:id="1111" w:name="_Toc151378075"/>
      <w:del w:id="1112" w:author="Rapporteur (Samsung)" w:date="2024-02-02T11:40:00Z">
        <w:r w:rsidDel="00E920C7">
          <w:delText>6.5.1.2</w:delText>
        </w:r>
        <w:r w:rsidDel="00E920C7">
          <w:tab/>
          <w:delText>Total cell outage duration</w:delText>
        </w:r>
        <w:bookmarkEnd w:id="1110"/>
        <w:bookmarkEnd w:id="1111"/>
      </w:del>
    </w:p>
    <w:p w:rsidR="00A76FC3" w:rsidRPr="00A76FC3" w:rsidDel="00E920C7" w:rsidRDefault="00A76FC3" w:rsidP="00A76FC3">
      <w:pPr>
        <w:pStyle w:val="B1"/>
        <w:rPr>
          <w:del w:id="1113" w:author="Rapporteur (Samsung)" w:date="2024-02-02T11:40:00Z"/>
        </w:rPr>
      </w:pPr>
      <w:del w:id="1114" w:author="Rapporteur (Samsung)" w:date="2024-02-02T11:40:00Z">
        <w:r w:rsidRPr="00A76FC3" w:rsidDel="00E920C7">
          <w:delText>a)</w:delText>
        </w:r>
        <w:r w:rsidRPr="00A76FC3" w:rsidDel="00E920C7">
          <w:tab/>
          <w:delTex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delText>
        </w:r>
      </w:del>
    </w:p>
    <w:p w:rsidR="00A76FC3" w:rsidRPr="00A76FC3" w:rsidDel="00E920C7" w:rsidRDefault="00A76FC3" w:rsidP="00A76FC3">
      <w:pPr>
        <w:pStyle w:val="B1"/>
        <w:rPr>
          <w:del w:id="1115" w:author="Rapporteur (Samsung)" w:date="2024-02-02T11:40:00Z"/>
        </w:rPr>
      </w:pPr>
      <w:del w:id="1116" w:author="Rapporteur (Samsung)" w:date="2024-02-02T11:40:00Z">
        <w:r w:rsidRPr="00A76FC3" w:rsidDel="00E920C7">
          <w:delText>b)</w:delText>
        </w:r>
        <w:r w:rsidRPr="00A76FC3" w:rsidDel="00E920C7">
          <w:tab/>
          <w:delText>CC.</w:delText>
        </w:r>
      </w:del>
    </w:p>
    <w:p w:rsidR="00A76FC3" w:rsidRPr="00A76FC3" w:rsidDel="00E920C7" w:rsidRDefault="00A76FC3" w:rsidP="00A76FC3">
      <w:pPr>
        <w:pStyle w:val="B1"/>
        <w:rPr>
          <w:del w:id="1117" w:author="Rapporteur (Samsung)" w:date="2024-02-02T11:40:00Z"/>
        </w:rPr>
      </w:pPr>
      <w:del w:id="1118" w:author="Rapporteur (Samsung)" w:date="2024-02-02T11:40:00Z">
        <w:r w:rsidRPr="00A76FC3" w:rsidDel="00E920C7">
          <w:delText>c)</w:delText>
        </w:r>
        <w:r w:rsidRPr="00A76FC3" w:rsidDel="00E920C7">
          <w:tab/>
          <w:delTex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delText>
        </w:r>
        <w:r w:rsidR="009C0CA7" w:rsidDel="00E920C7">
          <w:delText xml:space="preserve"> </w:delText>
        </w:r>
        <w:r w:rsidRPr="00A76FC3" w:rsidDel="00E920C7">
          <w:delText>[</w:delText>
        </w:r>
        <w:r w:rsidR="009C0CA7" w:rsidDel="00E920C7">
          <w:delText>13</w:delText>
        </w:r>
        <w:r w:rsidRPr="00A76FC3" w:rsidDel="00E920C7">
          <w:delText xml:space="preserve">] clause 4.3.16. </w:delText>
        </w:r>
      </w:del>
    </w:p>
    <w:p w:rsidR="00A76FC3" w:rsidRPr="00A76FC3" w:rsidDel="00E920C7" w:rsidRDefault="00A76FC3" w:rsidP="00A76FC3">
      <w:pPr>
        <w:pStyle w:val="B1"/>
        <w:rPr>
          <w:del w:id="1119" w:author="Rapporteur (Samsung)" w:date="2024-02-02T11:40:00Z"/>
        </w:rPr>
      </w:pPr>
      <w:del w:id="1120" w:author="Rapporteur (Samsung)" w:date="2024-02-02T11:40:00Z">
        <w:r w:rsidRPr="00A76FC3" w:rsidDel="00E920C7">
          <w:delText>d)</w:delText>
        </w:r>
        <w:r w:rsidRPr="00A76FC3" w:rsidDel="00E920C7">
          <w:tab/>
          <w:delText>Each measurement is an integer value. It represents the number of seconds for which the cell was Out-Of-Service</w:delText>
        </w:r>
      </w:del>
    </w:p>
    <w:p w:rsidR="00A76FC3" w:rsidRPr="00A76FC3" w:rsidDel="00E920C7" w:rsidRDefault="00A76FC3" w:rsidP="00A76FC3">
      <w:pPr>
        <w:pStyle w:val="B1"/>
        <w:rPr>
          <w:del w:id="1121" w:author="Rapporteur (Samsung)" w:date="2024-02-02T11:40:00Z"/>
        </w:rPr>
      </w:pPr>
      <w:del w:id="1122" w:author="Rapporteur (Samsung)" w:date="2024-02-02T11:40:00Z">
        <w:r w:rsidRPr="00A76FC3" w:rsidDel="00E920C7">
          <w:delText>e)</w:delText>
        </w:r>
        <w:r w:rsidRPr="00A76FC3" w:rsidDel="00E920C7">
          <w:tab/>
          <w:delText>SO.CellOOSTimeTotal.NCGI, where NCGI is NR Cell Global Identifier as defined in TS 28.541</w:delText>
        </w:r>
        <w:r w:rsidR="009C0CA7" w:rsidDel="00E920C7">
          <w:delText xml:space="preserve"> </w:delText>
        </w:r>
        <w:r w:rsidRPr="00A76FC3" w:rsidDel="00E920C7">
          <w:delText>[</w:delText>
        </w:r>
        <w:r w:rsidR="009C0CA7" w:rsidDel="00E920C7">
          <w:delText>1</w:delText>
        </w:r>
        <w:r w:rsidRPr="00A76FC3" w:rsidDel="00E920C7">
          <w:delText>6]. The number of measurements is equal to the number of NCGIs (cells).</w:delText>
        </w:r>
      </w:del>
    </w:p>
    <w:p w:rsidR="00A76FC3" w:rsidRPr="00A76FC3" w:rsidDel="00E920C7" w:rsidRDefault="00A76FC3" w:rsidP="00A76FC3">
      <w:pPr>
        <w:pStyle w:val="B1"/>
        <w:rPr>
          <w:del w:id="1123" w:author="Rapporteur (Samsung)" w:date="2024-02-02T11:40:00Z"/>
        </w:rPr>
      </w:pPr>
      <w:del w:id="1124" w:author="Rapporteur (Samsung)" w:date="2024-02-02T11:40:00Z">
        <w:r w:rsidRPr="00A76FC3" w:rsidDel="00E920C7">
          <w:delText>f)</w:delText>
        </w:r>
        <w:r w:rsidRPr="00A76FC3" w:rsidDel="00E920C7">
          <w:tab/>
          <w:delText>GNBCUCPFunction.</w:delText>
        </w:r>
      </w:del>
    </w:p>
    <w:p w:rsidR="00A76FC3" w:rsidRPr="00A76FC3" w:rsidDel="00E920C7" w:rsidRDefault="00A76FC3" w:rsidP="00A76FC3">
      <w:pPr>
        <w:pStyle w:val="B1"/>
        <w:rPr>
          <w:del w:id="1125" w:author="Rapporteur (Samsung)" w:date="2024-02-02T11:40:00Z"/>
        </w:rPr>
      </w:pPr>
      <w:del w:id="1126" w:author="Rapporteur (Samsung)" w:date="2024-02-02T11:40:00Z">
        <w:r w:rsidRPr="00A76FC3" w:rsidDel="00E920C7">
          <w:delText>g)</w:delText>
        </w:r>
        <w:r w:rsidRPr="00A76FC3" w:rsidDel="00E920C7">
          <w:tab/>
          <w:delText>Valid for packet switching.</w:delText>
        </w:r>
      </w:del>
    </w:p>
    <w:p w:rsidR="00A76FC3" w:rsidDel="00E920C7" w:rsidRDefault="00A76FC3" w:rsidP="00A76FC3">
      <w:pPr>
        <w:pStyle w:val="B1"/>
        <w:rPr>
          <w:del w:id="1127" w:author="Rapporteur (Samsung)" w:date="2024-02-02T11:40:00Z"/>
        </w:rPr>
      </w:pPr>
      <w:del w:id="1128" w:author="Rapporteur (Samsung)" w:date="2024-02-02T11:40:00Z">
        <w:r w:rsidRPr="00A76FC3" w:rsidDel="00E920C7">
          <w:delText>h)</w:delText>
        </w:r>
        <w:r w:rsidRPr="00A76FC3" w:rsidDel="00E920C7">
          <w:tab/>
          <w:delText>5GS</w:delText>
        </w:r>
        <w:r w:rsidDel="00E920C7">
          <w:delText>.</w:delText>
        </w:r>
      </w:del>
    </w:p>
    <w:p w:rsidR="00A76FC3" w:rsidDel="00E920C7" w:rsidRDefault="00A76FC3" w:rsidP="00A76FC3">
      <w:pPr>
        <w:pStyle w:val="Heading4"/>
        <w:rPr>
          <w:del w:id="1129" w:author="Rapporteur (Samsung)" w:date="2024-02-02T11:40:00Z"/>
        </w:rPr>
      </w:pPr>
      <w:bookmarkStart w:id="1130" w:name="_Toc151377184"/>
      <w:bookmarkStart w:id="1131" w:name="_Toc151378076"/>
      <w:del w:id="1132" w:author="Rapporteur (Samsung)" w:date="2024-02-02T11:40:00Z">
        <w:r w:rsidDel="00E920C7">
          <w:delText>6.5.1.3</w:delText>
        </w:r>
        <w:r w:rsidDel="00E920C7">
          <w:tab/>
          <w:delText>Average cell outage duration</w:delText>
        </w:r>
        <w:bookmarkEnd w:id="1130"/>
        <w:bookmarkEnd w:id="1131"/>
      </w:del>
    </w:p>
    <w:p w:rsidR="00A76FC3" w:rsidRPr="00A76FC3" w:rsidDel="00E920C7" w:rsidRDefault="00A76FC3" w:rsidP="00A76FC3">
      <w:pPr>
        <w:pStyle w:val="B1"/>
        <w:rPr>
          <w:del w:id="1133" w:author="Rapporteur (Samsung)" w:date="2024-02-02T11:40:00Z"/>
        </w:rPr>
      </w:pPr>
      <w:del w:id="1134" w:author="Rapporteur (Samsung)" w:date="2024-02-02T11:40:00Z">
        <w:r w:rsidRPr="00A76FC3" w:rsidDel="00E920C7">
          <w:delText>a)</w:delText>
        </w:r>
        <w:r w:rsidRPr="00A76FC3" w:rsidDel="00E920C7">
          <w:tab/>
          <w:delTex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delText>
        </w:r>
      </w:del>
    </w:p>
    <w:p w:rsidR="00A76FC3" w:rsidRPr="00A76FC3" w:rsidDel="00E920C7" w:rsidRDefault="00A76FC3" w:rsidP="00A76FC3">
      <w:pPr>
        <w:pStyle w:val="B1"/>
        <w:rPr>
          <w:del w:id="1135" w:author="Rapporteur (Samsung)" w:date="2024-02-02T11:40:00Z"/>
        </w:rPr>
      </w:pPr>
      <w:del w:id="1136" w:author="Rapporteur (Samsung)" w:date="2024-02-02T11:40:00Z">
        <w:r w:rsidRPr="00A76FC3" w:rsidDel="00E920C7">
          <w:delText>b)</w:delText>
        </w:r>
        <w:r w:rsidRPr="00A76FC3" w:rsidDel="00E920C7">
          <w:tab/>
          <w:delText>CC.</w:delText>
        </w:r>
      </w:del>
    </w:p>
    <w:p w:rsidR="00A76FC3" w:rsidRPr="00A76FC3" w:rsidDel="00E920C7" w:rsidRDefault="00A76FC3" w:rsidP="00A76FC3">
      <w:pPr>
        <w:pStyle w:val="B1"/>
        <w:rPr>
          <w:del w:id="1137" w:author="Rapporteur (Samsung)" w:date="2024-02-02T11:40:00Z"/>
        </w:rPr>
      </w:pPr>
      <w:del w:id="1138" w:author="Rapporteur (Samsung)" w:date="2024-02-02T11:40:00Z">
        <w:r w:rsidRPr="00A76FC3" w:rsidDel="00E920C7">
          <w:delText>c)</w:delText>
        </w:r>
        <w:r w:rsidRPr="00A76FC3" w:rsidDel="00E920C7">
          <w:tab/>
          <w:delText>This measurement is obtained by dividing the measurement SO.CellOOSTimeTotal.NCGI (</w:delText>
        </w:r>
        <w:r w:rsidRPr="00BB31F4" w:rsidDel="00E920C7">
          <w:delText xml:space="preserve">clause </w:delText>
        </w:r>
        <w:r w:rsidR="00BB31F4" w:rsidDel="00E920C7">
          <w:delText>6.5.1.2</w:delText>
        </w:r>
        <w:r w:rsidRPr="00BB31F4" w:rsidDel="00E920C7">
          <w:delText>)</w:delText>
        </w:r>
        <w:r w:rsidRPr="00A76FC3" w:rsidDel="00E920C7">
          <w:delText xml:space="preserve"> with Noutage where Noutage  is the number of occurrences of outage for that cell within the desired observation time frame Tobv where, Tobv is monitorGranularityPeriod  as defined in clause 4.3.16 of TS 28.622</w:delText>
        </w:r>
        <w:r w:rsidR="009C0CA7" w:rsidDel="00E920C7">
          <w:delText xml:space="preserve"> </w:delText>
        </w:r>
        <w:r w:rsidRPr="00A76FC3" w:rsidDel="00E920C7">
          <w:delText>[</w:delText>
        </w:r>
        <w:r w:rsidR="009C0CA7" w:rsidDel="00E920C7">
          <w:delText>13</w:delText>
        </w:r>
        <w:r w:rsidRPr="00A76FC3" w:rsidDel="00E920C7">
          <w:delText>].This gives an average duration per outage of a cell.</w:delText>
        </w:r>
      </w:del>
    </w:p>
    <w:p w:rsidR="00A76FC3" w:rsidRPr="00A76FC3" w:rsidDel="00E920C7" w:rsidRDefault="00A76FC3" w:rsidP="00A76FC3">
      <w:pPr>
        <w:pStyle w:val="B1"/>
        <w:rPr>
          <w:del w:id="1139" w:author="Rapporteur (Samsung)" w:date="2024-02-02T11:40:00Z"/>
        </w:rPr>
      </w:pPr>
      <w:del w:id="1140" w:author="Rapporteur (Samsung)" w:date="2024-02-02T11:40:00Z">
        <w:r w:rsidRPr="00A76FC3" w:rsidDel="00E920C7">
          <w:delText>d)</w:delText>
        </w:r>
        <w:r w:rsidRPr="00A76FC3" w:rsidDel="00E920C7">
          <w:tab/>
          <w:delText>Each measurement is an integer value representing the average number of seconds for which the cell was Out-Of-Service per outage occurrence.</w:delText>
        </w:r>
      </w:del>
    </w:p>
    <w:p w:rsidR="00A76FC3" w:rsidRPr="00A76FC3" w:rsidDel="00E920C7" w:rsidRDefault="00A76FC3" w:rsidP="00A76FC3">
      <w:pPr>
        <w:pStyle w:val="B1"/>
        <w:rPr>
          <w:del w:id="1141" w:author="Rapporteur (Samsung)" w:date="2024-02-02T11:40:00Z"/>
        </w:rPr>
      </w:pPr>
      <w:del w:id="1142" w:author="Rapporteur (Samsung)" w:date="2024-02-02T11:40:00Z">
        <w:r w:rsidRPr="00A76FC3" w:rsidDel="00E920C7">
          <w:delText>e)</w:delText>
        </w:r>
        <w:r w:rsidRPr="00A76FC3" w:rsidDel="00E920C7">
          <w:tab/>
          <w:delText>SO.CellOOSTimeAverage.NCGI, where NCGI is NR Cell Global Identifier as defined in TS 28.541</w:delText>
        </w:r>
        <w:r w:rsidR="009C0CA7" w:rsidDel="00E920C7">
          <w:delText xml:space="preserve"> </w:delText>
        </w:r>
        <w:r w:rsidRPr="00A76FC3" w:rsidDel="00E920C7">
          <w:delText>[</w:delText>
        </w:r>
        <w:r w:rsidR="009C0CA7" w:rsidDel="00E920C7">
          <w:delText>1</w:delText>
        </w:r>
        <w:r w:rsidRPr="00A76FC3" w:rsidDel="00E920C7">
          <w:delText>6]. The number of measurements is equal to the number of NCGIs (cells).</w:delText>
        </w:r>
      </w:del>
    </w:p>
    <w:p w:rsidR="00A76FC3" w:rsidRPr="00A76FC3" w:rsidDel="00E920C7" w:rsidRDefault="00A76FC3" w:rsidP="00A76FC3">
      <w:pPr>
        <w:pStyle w:val="B1"/>
        <w:rPr>
          <w:del w:id="1143" w:author="Rapporteur (Samsung)" w:date="2024-02-02T11:40:00Z"/>
        </w:rPr>
      </w:pPr>
      <w:del w:id="1144" w:author="Rapporteur (Samsung)" w:date="2024-02-02T11:40:00Z">
        <w:r w:rsidRPr="00A76FC3" w:rsidDel="00E920C7">
          <w:delText>f)</w:delText>
        </w:r>
        <w:r w:rsidRPr="00A76FC3" w:rsidDel="00E920C7">
          <w:tab/>
          <w:delText>GNBCUCPFunction.</w:delText>
        </w:r>
      </w:del>
    </w:p>
    <w:p w:rsidR="00A76FC3" w:rsidRPr="00A76FC3" w:rsidDel="00E920C7" w:rsidRDefault="00A76FC3" w:rsidP="00A76FC3">
      <w:pPr>
        <w:pStyle w:val="B1"/>
        <w:rPr>
          <w:del w:id="1145" w:author="Rapporteur (Samsung)" w:date="2024-02-02T11:40:00Z"/>
        </w:rPr>
      </w:pPr>
      <w:del w:id="1146" w:author="Rapporteur (Samsung)" w:date="2024-02-02T11:40:00Z">
        <w:r w:rsidRPr="00A76FC3" w:rsidDel="00E920C7">
          <w:delText>g)</w:delText>
        </w:r>
        <w:r w:rsidRPr="00A76FC3" w:rsidDel="00E920C7">
          <w:tab/>
          <w:delText>Valid for packet switching.</w:delText>
        </w:r>
      </w:del>
    </w:p>
    <w:p w:rsidR="00A76FC3" w:rsidDel="00E920C7" w:rsidRDefault="00A76FC3" w:rsidP="00A76FC3">
      <w:pPr>
        <w:pStyle w:val="B1"/>
        <w:rPr>
          <w:del w:id="1147" w:author="Rapporteur (Samsung)" w:date="2024-02-02T11:40:00Z"/>
        </w:rPr>
      </w:pPr>
      <w:del w:id="1148" w:author="Rapporteur (Samsung)" w:date="2024-02-02T11:40:00Z">
        <w:r w:rsidRPr="00A76FC3" w:rsidDel="00E920C7">
          <w:delText>h)</w:delText>
        </w:r>
        <w:r w:rsidRPr="00A76FC3" w:rsidDel="00E920C7">
          <w:tab/>
          <w:delText>5GS.</w:delText>
        </w:r>
      </w:del>
    </w:p>
    <w:p w:rsidR="007722B0" w:rsidDel="00E920C7" w:rsidRDefault="007722B0" w:rsidP="007722B0">
      <w:pPr>
        <w:pStyle w:val="Heading4"/>
        <w:rPr>
          <w:del w:id="1149" w:author="Rapporteur (Samsung)" w:date="2024-02-02T11:40:00Z"/>
        </w:rPr>
      </w:pPr>
      <w:bookmarkStart w:id="1150" w:name="_Toc151377185"/>
      <w:bookmarkStart w:id="1151" w:name="_Toc151378077"/>
      <w:del w:id="1152" w:author="Rapporteur (Samsung)" w:date="2024-02-02T11:40:00Z">
        <w:r w:rsidDel="00E920C7">
          <w:delText>6.5.1.4</w:delText>
        </w:r>
        <w:r w:rsidDel="00E920C7">
          <w:tab/>
        </w:r>
        <w:r w:rsidRPr="006A1F3E" w:rsidDel="00E920C7">
          <w:rPr>
            <w:rFonts w:eastAsiaTheme="majorEastAsia"/>
            <w:lang w:val="fr-FR"/>
          </w:rPr>
          <w:delText>Cell Availability</w:delText>
        </w:r>
        <w:r w:rsidRPr="006A1F3E" w:rsidDel="00E920C7">
          <w:rPr>
            <w:rFonts w:eastAsiaTheme="majorEastAsia"/>
            <w:vertAlign w:val="subscript"/>
            <w:lang w:val="fr-FR"/>
          </w:rPr>
          <w:delText>NRCellDU</w:delText>
        </w:r>
        <w:bookmarkEnd w:id="1150"/>
        <w:bookmarkEnd w:id="1151"/>
        <w:r w:rsidDel="00E920C7">
          <w:delText xml:space="preserve"> </w:delText>
        </w:r>
      </w:del>
    </w:p>
    <w:p w:rsidR="007722B0" w:rsidRPr="009A09A7" w:rsidDel="00E920C7" w:rsidRDefault="007722B0" w:rsidP="007722B0">
      <w:pPr>
        <w:pStyle w:val="B1"/>
        <w:rPr>
          <w:del w:id="1153" w:author="Rapporteur (Samsung)" w:date="2024-02-02T11:40:00Z"/>
          <w:lang w:val="en-US"/>
        </w:rPr>
      </w:pPr>
      <w:del w:id="1154" w:author="Rapporteur (Samsung)" w:date="2024-02-02T11:40:00Z">
        <w:r w:rsidRPr="009A09A7" w:rsidDel="00E920C7">
          <w:rPr>
            <w:lang w:val="en-US"/>
          </w:rPr>
          <w:delText xml:space="preserve">a) </w:delText>
        </w:r>
        <w:r w:rsidDel="00E920C7">
          <w:delText>This measurement provides the amount of time that the NRCellDU part of the cell is available to provide services to UEs within a given measurement window (T</w:delText>
        </w:r>
        <w:r w:rsidDel="00E920C7">
          <w:rPr>
            <w:vertAlign w:val="subscript"/>
          </w:rPr>
          <w:delText>win)</w:delText>
        </w:r>
        <w:r w:rsidDel="00E920C7">
          <w:delText>.  It is computed by the NRCellDU as the arithmetic sum of the amount of time that the NRCellDU is unlocked and enabled to serve UEs in each measurement window T</w:delText>
        </w:r>
        <w:r w:rsidDel="00E920C7">
          <w:rPr>
            <w:vertAlign w:val="subscript"/>
          </w:rPr>
          <w:delText>win</w:delText>
        </w:r>
        <w:r w:rsidDel="00E920C7">
          <w:delText>.</w:delText>
        </w:r>
      </w:del>
    </w:p>
    <w:p w:rsidR="007722B0" w:rsidDel="00E920C7" w:rsidRDefault="007722B0" w:rsidP="007722B0">
      <w:pPr>
        <w:pStyle w:val="B1"/>
        <w:rPr>
          <w:del w:id="1155" w:author="Rapporteur (Samsung)" w:date="2024-02-02T11:40:00Z"/>
        </w:rPr>
      </w:pPr>
      <w:del w:id="1156" w:author="Rapporteur (Samsung)" w:date="2024-02-02T11:40:00Z">
        <w:r w:rsidDel="00E920C7">
          <w:delText>b) cc</w:delText>
        </w:r>
      </w:del>
    </w:p>
    <w:p w:rsidR="007722B0" w:rsidRPr="007B57DE" w:rsidDel="00E920C7" w:rsidRDefault="007722B0" w:rsidP="007722B0">
      <w:pPr>
        <w:pStyle w:val="B1"/>
        <w:rPr>
          <w:del w:id="1157" w:author="Rapporteur (Samsung)" w:date="2024-02-02T11:40:00Z"/>
          <w:lang w:val="en-US"/>
        </w:rPr>
      </w:pPr>
      <w:del w:id="1158" w:author="Rapporteur (Samsung)" w:date="2024-02-02T11:40:00Z">
        <w:r w:rsidRPr="00684864" w:rsidDel="00E920C7">
          <w:delText>c)</w:delText>
        </w:r>
        <w:r w:rsidRPr="009A09A7" w:rsidDel="00E920C7">
          <w:delText xml:space="preserve"> </w:delText>
        </w:r>
        <w:r w:rsidDel="00E920C7">
          <w:delText xml:space="preserve">This measurement is obtained as: </w:delText>
        </w:r>
        <w:r w:rsidRPr="00684864" w:rsidDel="00E920C7">
          <w:rPr>
            <w:lang w:val="en-US"/>
          </w:rPr>
          <w:delText>CellAvail</w:delText>
        </w:r>
        <w:r w:rsidRPr="002C717A" w:rsidDel="00E920C7">
          <w:rPr>
            <w:vertAlign w:val="subscript"/>
            <w:lang w:val="en-US"/>
          </w:rPr>
          <w:delText xml:space="preserve">NRCellDU </w:delText>
        </w:r>
        <w:r w:rsidRPr="002C717A" w:rsidDel="00E920C7">
          <w:rPr>
            <w:lang w:val="en-US"/>
          </w:rPr>
          <w:delText xml:space="preserve">= </w:delTex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9A09A7" w:rsidDel="00E920C7">
          <w:rPr>
            <w:lang w:val="en-US"/>
          </w:rPr>
          <w:delText>,</w:delText>
        </w:r>
        <w:r w:rsidDel="00E920C7">
          <w:rPr>
            <w:lang w:val="en-US"/>
          </w:rPr>
          <w:delText xml:space="preserve"> where </w:delText>
        </w:r>
        <w:r w:rsidRPr="00684864" w:rsidDel="00E920C7">
          <w:rPr>
            <w:lang w:val="en-US"/>
          </w:rPr>
          <w:delText>CellAvail</w:delText>
        </w:r>
        <w:r w:rsidRPr="002C717A" w:rsidDel="00E920C7">
          <w:rPr>
            <w:vertAlign w:val="subscript"/>
            <w:lang w:val="en-US"/>
          </w:rPr>
          <w:delText>NRCellDU</w:delText>
        </w:r>
        <w:r w:rsidDel="00E920C7">
          <w:rPr>
            <w:vertAlign w:val="subscript"/>
            <w:lang w:val="en-US"/>
          </w:rPr>
          <w:delText xml:space="preserve"> </w:delText>
        </w:r>
        <w:r w:rsidDel="00E920C7">
          <w:rPr>
            <w:lang w:val="en-US"/>
          </w:rPr>
          <w:delText>is the availability of the NRCellDU,</w:delText>
        </w:r>
        <w:r w:rsidRPr="009A09A7" w:rsidDel="00E920C7">
          <w:rPr>
            <w:rFonts w:ascii="Cambria Math" w:hAnsi="Cambria Math"/>
            <w:i/>
            <w:lang w:val="en-US"/>
          </w:rPr>
          <w:delText xml:space="preserve">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 xml:space="preserve"> is the measurement window,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operational state attribute(OST) of the NRCellDU is enabled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sidDel="00E920C7">
          <w:rPr>
            <w:lang w:val="en-US"/>
          </w:rPr>
          <w:delText>,</w:delText>
        </w:r>
        <w:r w:rsidDel="00E920C7">
          <w:rPr>
            <w:lang w:val="en-US"/>
          </w:rPr>
          <w:delText xml:space="preserve"> and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administrative state attribute(AST) of the NRCellDU is unlocked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sidDel="00E920C7">
          <w:rPr>
            <w:lang w:val="en-US"/>
          </w:rPr>
          <w:delText>.</w:delText>
        </w:r>
      </w:del>
    </w:p>
    <w:p w:rsidR="007722B0" w:rsidDel="00E920C7" w:rsidRDefault="007722B0" w:rsidP="007722B0">
      <w:pPr>
        <w:pStyle w:val="B1"/>
        <w:rPr>
          <w:del w:id="1159" w:author="Rapporteur (Samsung)" w:date="2024-02-02T11:40:00Z"/>
          <w:lang w:val="en-US"/>
        </w:rPr>
      </w:pPr>
      <w:del w:id="1160" w:author="Rapporteur (Samsung)" w:date="2024-02-02T11:40:00Z">
        <w:r w:rsidRPr="009A09A7" w:rsidDel="00E920C7">
          <w:rPr>
            <w:lang w:val="en-US"/>
          </w:rPr>
          <w:delText xml:space="preserve">d) </w:delText>
        </w:r>
        <w:r w:rsidDel="00E920C7">
          <w:rPr>
            <w:lang w:val="en-US"/>
          </w:rPr>
          <w:delText xml:space="preserve">Two values: The </w:delText>
        </w:r>
        <w:r w:rsidRPr="00684864" w:rsidDel="00E920C7">
          <w:rPr>
            <w:lang w:val="en-US"/>
          </w:rPr>
          <w:delText>CellAvail</w:delText>
        </w:r>
        <w:r w:rsidRPr="002C717A" w:rsidDel="00E920C7">
          <w:rPr>
            <w:vertAlign w:val="subscript"/>
            <w:lang w:val="en-US"/>
          </w:rPr>
          <w:delText>NRCellDU</w:delText>
        </w:r>
        <w:r w:rsidDel="00E920C7">
          <w:rPr>
            <w:lang w:val="en-US"/>
          </w:rPr>
          <w:delText xml:space="preserve"> </w:delText>
        </w:r>
        <w:r w:rsidRPr="009A09A7" w:rsidDel="00E920C7">
          <w:rPr>
            <w:lang w:val="en-US"/>
          </w:rPr>
          <w:delText>f</w:delText>
        </w:r>
        <w:r w:rsidDel="00E920C7">
          <w:rPr>
            <w:lang w:val="en-US"/>
          </w:rPr>
          <w:delText xml:space="preserve">rom 0 to 100 and the corresponding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w:delText>
        </w:r>
      </w:del>
    </w:p>
    <w:p w:rsidR="007722B0" w:rsidDel="00E920C7" w:rsidRDefault="007722B0" w:rsidP="007722B0">
      <w:pPr>
        <w:pStyle w:val="B1"/>
        <w:rPr>
          <w:del w:id="1161" w:author="Rapporteur (Samsung)" w:date="2024-02-02T11:40:00Z"/>
          <w:lang w:val="en-US"/>
        </w:rPr>
      </w:pPr>
      <w:del w:id="1162" w:author="Rapporteur (Samsung)" w:date="2024-02-02T11:40:00Z">
        <w:r w:rsidDel="00E920C7">
          <w:rPr>
            <w:lang w:val="en-US"/>
          </w:rPr>
          <w:delText xml:space="preserve">e) </w:delText>
        </w:r>
        <w:r w:rsidRPr="00684864" w:rsidDel="00E920C7">
          <w:rPr>
            <w:lang w:val="en-US"/>
          </w:rPr>
          <w:delText>CellAvail</w:delText>
        </w:r>
        <w:r w:rsidRPr="002C717A" w:rsidDel="00E920C7">
          <w:rPr>
            <w:vertAlign w:val="subscript"/>
            <w:lang w:val="en-US"/>
          </w:rPr>
          <w:delText>NRCellDU</w:delText>
        </w:r>
      </w:del>
    </w:p>
    <w:p w:rsidR="007722B0" w:rsidDel="00E920C7" w:rsidRDefault="007722B0" w:rsidP="007722B0">
      <w:pPr>
        <w:pStyle w:val="B1"/>
        <w:rPr>
          <w:del w:id="1163" w:author="Rapporteur (Samsung)" w:date="2024-02-02T11:40:00Z"/>
          <w:lang w:val="en-US"/>
        </w:rPr>
      </w:pPr>
      <w:del w:id="1164" w:author="Rapporteur (Samsung)" w:date="2024-02-02T11:40:00Z">
        <w:r w:rsidDel="00E920C7">
          <w:rPr>
            <w:lang w:val="en-US"/>
          </w:rPr>
          <w:delText>f) NRCellDU</w:delText>
        </w:r>
      </w:del>
    </w:p>
    <w:p w:rsidR="007722B0" w:rsidDel="00E920C7" w:rsidRDefault="007722B0" w:rsidP="007722B0">
      <w:pPr>
        <w:pStyle w:val="B1"/>
        <w:rPr>
          <w:del w:id="1165" w:author="Rapporteur (Samsung)" w:date="2024-02-02T11:40:00Z"/>
          <w:lang w:val="en-US"/>
        </w:rPr>
      </w:pPr>
      <w:del w:id="1166" w:author="Rapporteur (Samsung)" w:date="2024-02-02T11:40:00Z">
        <w:r w:rsidDel="00E920C7">
          <w:rPr>
            <w:lang w:val="en-US"/>
          </w:rPr>
          <w:delText>g) Valid for packet switched traffic</w:delText>
        </w:r>
      </w:del>
    </w:p>
    <w:p w:rsidR="007722B0" w:rsidRPr="007722B0" w:rsidDel="00E920C7" w:rsidRDefault="007722B0" w:rsidP="007722B0">
      <w:pPr>
        <w:pStyle w:val="B1"/>
        <w:rPr>
          <w:del w:id="1167" w:author="Rapporteur (Samsung)" w:date="2024-02-02T11:40:00Z"/>
          <w:lang w:val="en-US"/>
        </w:rPr>
      </w:pPr>
      <w:del w:id="1168" w:author="Rapporteur (Samsung)" w:date="2024-02-02T11:40:00Z">
        <w:r w:rsidDel="00E920C7">
          <w:rPr>
            <w:lang w:val="en-US"/>
          </w:rPr>
          <w:delText>h) 5GS</w:delText>
        </w:r>
      </w:del>
    </w:p>
    <w:p w:rsidR="007722B0" w:rsidDel="00E920C7" w:rsidRDefault="007722B0" w:rsidP="007722B0">
      <w:pPr>
        <w:pStyle w:val="Heading4"/>
        <w:rPr>
          <w:del w:id="1169" w:author="Rapporteur (Samsung)" w:date="2024-02-02T11:40:00Z"/>
          <w:rFonts w:eastAsiaTheme="majorEastAsia"/>
          <w:vertAlign w:val="subscript"/>
          <w:lang w:val="en-US"/>
        </w:rPr>
      </w:pPr>
      <w:bookmarkStart w:id="1170" w:name="_Toc151377186"/>
      <w:bookmarkStart w:id="1171" w:name="_Toc151378078"/>
      <w:del w:id="1172" w:author="Rapporteur (Samsung)" w:date="2024-02-02T11:40:00Z">
        <w:r w:rsidDel="00E920C7">
          <w:delText>6.5.1.5</w:delText>
        </w:r>
        <w:r w:rsidDel="00E920C7">
          <w:tab/>
        </w:r>
        <w:r w:rsidRPr="00374666" w:rsidDel="00E920C7">
          <w:rPr>
            <w:rFonts w:eastAsiaTheme="majorEastAsia"/>
            <w:lang w:val="en-US"/>
          </w:rPr>
          <w:delText>Cell Availability</w:delText>
        </w:r>
        <w:r w:rsidRPr="00374666" w:rsidDel="00E920C7">
          <w:rPr>
            <w:rFonts w:eastAsiaTheme="majorEastAsia"/>
            <w:vertAlign w:val="subscript"/>
            <w:lang w:val="en-US"/>
          </w:rPr>
          <w:delText>NRCellCU</w:delText>
        </w:r>
        <w:bookmarkEnd w:id="1170"/>
        <w:bookmarkEnd w:id="1171"/>
      </w:del>
    </w:p>
    <w:p w:rsidR="007722B0" w:rsidRPr="002C717A" w:rsidDel="00E920C7" w:rsidRDefault="007722B0" w:rsidP="007722B0">
      <w:pPr>
        <w:pStyle w:val="B1"/>
        <w:rPr>
          <w:del w:id="1173" w:author="Rapporteur (Samsung)" w:date="2024-02-02T11:40:00Z"/>
          <w:lang w:val="en-US"/>
        </w:rPr>
      </w:pPr>
      <w:del w:id="1174" w:author="Rapporteur (Samsung)" w:date="2024-02-02T11:40:00Z">
        <w:r w:rsidRPr="002C717A" w:rsidDel="00E920C7">
          <w:rPr>
            <w:lang w:val="en-US"/>
          </w:rPr>
          <w:delText xml:space="preserve">a) </w:delText>
        </w:r>
        <w:r w:rsidDel="00E920C7">
          <w:delText>This measurement provides the amount of time that the NRCellCU part of the cell is available and providing services within a given measurement window (T</w:delText>
        </w:r>
        <w:r w:rsidDel="00E920C7">
          <w:rPr>
            <w:vertAlign w:val="subscript"/>
          </w:rPr>
          <w:delText>win)</w:delText>
        </w:r>
        <w:r w:rsidDel="00E920C7">
          <w:delText>.  It is computed by the NRCellCU as the arithmetic sum of the amount of time that the NRCellCU is unlocked and enabled in each measurement window T</w:delText>
        </w:r>
        <w:r w:rsidDel="00E920C7">
          <w:rPr>
            <w:vertAlign w:val="subscript"/>
          </w:rPr>
          <w:delText>win</w:delText>
        </w:r>
        <w:r w:rsidDel="00E920C7">
          <w:delText>.</w:delText>
        </w:r>
      </w:del>
    </w:p>
    <w:p w:rsidR="007722B0" w:rsidDel="00E920C7" w:rsidRDefault="007722B0" w:rsidP="007722B0">
      <w:pPr>
        <w:pStyle w:val="B1"/>
        <w:rPr>
          <w:del w:id="1175" w:author="Rapporteur (Samsung)" w:date="2024-02-02T11:40:00Z"/>
        </w:rPr>
      </w:pPr>
      <w:del w:id="1176" w:author="Rapporteur (Samsung)" w:date="2024-02-02T11:40:00Z">
        <w:r w:rsidDel="00E920C7">
          <w:delText>b) cc</w:delText>
        </w:r>
      </w:del>
    </w:p>
    <w:p w:rsidR="007722B0" w:rsidRPr="007B57DE" w:rsidDel="00E920C7" w:rsidRDefault="007722B0" w:rsidP="007722B0">
      <w:pPr>
        <w:pStyle w:val="B1"/>
        <w:rPr>
          <w:del w:id="1177" w:author="Rapporteur (Samsung)" w:date="2024-02-02T11:40:00Z"/>
          <w:lang w:val="en-US"/>
        </w:rPr>
      </w:pPr>
      <w:del w:id="1178" w:author="Rapporteur (Samsung)" w:date="2024-02-02T11:40:00Z">
        <w:r w:rsidRPr="00684864" w:rsidDel="00E920C7">
          <w:delText>c)</w:delText>
        </w:r>
        <w:r w:rsidRPr="002C717A" w:rsidDel="00E920C7">
          <w:delText xml:space="preserve"> </w:delText>
        </w:r>
        <w:r w:rsidDel="00E920C7">
          <w:delText xml:space="preserve">This measurement is obtained as: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 xml:space="preserve">U </w:delText>
        </w:r>
        <w:r w:rsidRPr="002C717A" w:rsidDel="00E920C7">
          <w:rPr>
            <w:lang w:val="en-US"/>
          </w:rPr>
          <w:delText xml:space="preserve">= </w:delTex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2C717A" w:rsidDel="00E920C7">
          <w:rPr>
            <w:lang w:val="en-US"/>
          </w:rPr>
          <w:delText>,</w:delText>
        </w:r>
        <w:r w:rsidDel="00E920C7">
          <w:rPr>
            <w:lang w:val="en-US"/>
          </w:rPr>
          <w:delText xml:space="preserve"> where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U</w:delText>
        </w:r>
        <w:r w:rsidDel="00E920C7">
          <w:rPr>
            <w:vertAlign w:val="subscript"/>
            <w:lang w:val="en-US"/>
          </w:rPr>
          <w:delText xml:space="preserve"> </w:delText>
        </w:r>
        <w:r w:rsidDel="00E920C7">
          <w:rPr>
            <w:lang w:val="en-US"/>
          </w:rPr>
          <w:delText>is the availability of the NRCellCU,</w:delText>
        </w:r>
        <w:r w:rsidRPr="002C717A" w:rsidDel="00E920C7">
          <w:rPr>
            <w:rFonts w:ascii="Cambria Math" w:hAnsi="Cambria Math"/>
            <w:i/>
            <w:lang w:val="en-US"/>
          </w:rPr>
          <w:delText xml:space="preserve">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 xml:space="preserve"> is the measurement window,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operational state attribute(OST) of the NRCellCU is enabled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sidDel="00E920C7">
          <w:rPr>
            <w:lang w:val="en-US"/>
          </w:rPr>
          <w:delText>,</w:delText>
        </w:r>
        <w:r w:rsidDel="00E920C7">
          <w:rPr>
            <w:lang w:val="en-US"/>
          </w:rPr>
          <w:delText xml:space="preserve"> and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administrative state attribute(AST) of the NRCellCU is unlocked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sidDel="00E920C7">
          <w:rPr>
            <w:lang w:val="en-US"/>
          </w:rPr>
          <w:delText>.</w:delText>
        </w:r>
      </w:del>
    </w:p>
    <w:p w:rsidR="007722B0" w:rsidDel="00E920C7" w:rsidRDefault="007722B0" w:rsidP="007722B0">
      <w:pPr>
        <w:pStyle w:val="B1"/>
        <w:rPr>
          <w:del w:id="1179" w:author="Rapporteur (Samsung)" w:date="2024-02-02T11:40:00Z"/>
          <w:lang w:val="en-US"/>
        </w:rPr>
      </w:pPr>
      <w:del w:id="1180" w:author="Rapporteur (Samsung)" w:date="2024-02-02T11:40:00Z">
        <w:r w:rsidRPr="002C717A" w:rsidDel="00E920C7">
          <w:rPr>
            <w:lang w:val="en-US"/>
          </w:rPr>
          <w:delText xml:space="preserve">d) </w:delText>
        </w:r>
        <w:r w:rsidDel="00E920C7">
          <w:rPr>
            <w:lang w:val="en-US"/>
          </w:rPr>
          <w:delText xml:space="preserve">Two values: The </w:delText>
        </w:r>
        <w:r w:rsidRPr="00684864" w:rsidDel="00E920C7">
          <w:rPr>
            <w:lang w:val="en-US"/>
          </w:rPr>
          <w:delText>CellAvail</w:delText>
        </w:r>
        <w:r w:rsidRPr="002C717A" w:rsidDel="00E920C7">
          <w:rPr>
            <w:vertAlign w:val="subscript"/>
            <w:lang w:val="en-US"/>
          </w:rPr>
          <w:delText>NRCellDU</w:delText>
        </w:r>
        <w:r w:rsidDel="00E920C7">
          <w:rPr>
            <w:lang w:val="en-US"/>
          </w:rPr>
          <w:delText xml:space="preserve"> value </w:delText>
        </w:r>
        <w:r w:rsidRPr="009A09A7" w:rsidDel="00E920C7">
          <w:rPr>
            <w:lang w:val="en-US"/>
          </w:rPr>
          <w:delText>f</w:delText>
        </w:r>
        <w:r w:rsidDel="00E920C7">
          <w:rPr>
            <w:lang w:val="en-US"/>
          </w:rPr>
          <w:delText xml:space="preserve">rom 0 to 100 and the corresponding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w:delText>
        </w:r>
      </w:del>
    </w:p>
    <w:p w:rsidR="007722B0" w:rsidDel="00E920C7" w:rsidRDefault="007722B0" w:rsidP="007722B0">
      <w:pPr>
        <w:pStyle w:val="B1"/>
        <w:rPr>
          <w:del w:id="1181" w:author="Rapporteur (Samsung)" w:date="2024-02-02T11:40:00Z"/>
          <w:lang w:val="en-US"/>
        </w:rPr>
      </w:pPr>
      <w:del w:id="1182" w:author="Rapporteur (Samsung)" w:date="2024-02-02T11:40:00Z">
        <w:r w:rsidDel="00E920C7">
          <w:rPr>
            <w:lang w:val="en-US"/>
          </w:rPr>
          <w:delText xml:space="preserve">e)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U</w:delText>
        </w:r>
      </w:del>
    </w:p>
    <w:p w:rsidR="007722B0" w:rsidDel="00E920C7" w:rsidRDefault="007722B0" w:rsidP="007722B0">
      <w:pPr>
        <w:pStyle w:val="B1"/>
        <w:rPr>
          <w:del w:id="1183" w:author="Rapporteur (Samsung)" w:date="2024-02-02T11:40:00Z"/>
          <w:lang w:val="en-US"/>
        </w:rPr>
      </w:pPr>
      <w:del w:id="1184" w:author="Rapporteur (Samsung)" w:date="2024-02-02T11:40:00Z">
        <w:r w:rsidDel="00E920C7">
          <w:rPr>
            <w:lang w:val="en-US"/>
          </w:rPr>
          <w:delText>f) NRCellCU</w:delText>
        </w:r>
      </w:del>
    </w:p>
    <w:p w:rsidR="007722B0" w:rsidDel="00E920C7" w:rsidRDefault="007722B0" w:rsidP="007722B0">
      <w:pPr>
        <w:pStyle w:val="B1"/>
        <w:rPr>
          <w:del w:id="1185" w:author="Rapporteur (Samsung)" w:date="2024-02-02T11:40:00Z"/>
          <w:lang w:val="en-US"/>
        </w:rPr>
      </w:pPr>
      <w:del w:id="1186" w:author="Rapporteur (Samsung)" w:date="2024-02-02T11:40:00Z">
        <w:r w:rsidDel="00E920C7">
          <w:rPr>
            <w:lang w:val="en-US"/>
          </w:rPr>
          <w:delText>g) Valid for packet switched traffic</w:delText>
        </w:r>
      </w:del>
    </w:p>
    <w:p w:rsidR="007722B0" w:rsidRPr="007722B0" w:rsidDel="00E920C7" w:rsidRDefault="007722B0" w:rsidP="007722B0">
      <w:pPr>
        <w:pStyle w:val="B1"/>
        <w:rPr>
          <w:del w:id="1187" w:author="Rapporteur (Samsung)" w:date="2024-02-02T11:40:00Z"/>
        </w:rPr>
      </w:pPr>
      <w:del w:id="1188" w:author="Rapporteur (Samsung)" w:date="2024-02-02T11:40:00Z">
        <w:r w:rsidDel="00E920C7">
          <w:rPr>
            <w:lang w:val="en-US"/>
          </w:rPr>
          <w:delText>h) 5GS</w:delText>
        </w:r>
      </w:del>
    </w:p>
    <w:p w:rsidR="00A76FC3" w:rsidDel="00E920C7" w:rsidRDefault="00A76FC3" w:rsidP="00A76FC3">
      <w:pPr>
        <w:pStyle w:val="Heading3"/>
        <w:rPr>
          <w:del w:id="1189" w:author="Rapporteur (Samsung)" w:date="2024-02-02T11:40:00Z"/>
        </w:rPr>
      </w:pPr>
      <w:bookmarkStart w:id="1190" w:name="_Toc151377187"/>
      <w:bookmarkStart w:id="1191" w:name="_Toc151378079"/>
      <w:del w:id="1192" w:author="Rapporteur (Samsung)" w:date="2024-02-02T11:40:00Z">
        <w:r w:rsidDel="00E920C7">
          <w:delText>6.5.2</w:delText>
        </w:r>
        <w:r w:rsidDel="00E920C7">
          <w:tab/>
          <w:delText>KPI definitions</w:delText>
        </w:r>
        <w:bookmarkEnd w:id="1190"/>
        <w:bookmarkEnd w:id="1191"/>
      </w:del>
    </w:p>
    <w:p w:rsidR="00A76FC3" w:rsidDel="00E920C7" w:rsidRDefault="00A76FC3" w:rsidP="00A76FC3">
      <w:pPr>
        <w:pStyle w:val="Heading4"/>
        <w:rPr>
          <w:del w:id="1193" w:author="Rapporteur (Samsung)" w:date="2024-02-02T11:40:00Z"/>
        </w:rPr>
      </w:pPr>
      <w:bookmarkStart w:id="1194" w:name="_Toc151377188"/>
      <w:bookmarkStart w:id="1195" w:name="_Toc151378080"/>
      <w:del w:id="1196" w:author="Rapporteur (Samsung)" w:date="2024-02-02T11:40:00Z">
        <w:r w:rsidDel="00E920C7">
          <w:delText>6.5.2.1</w:delText>
        </w:r>
        <w:r w:rsidDel="00E920C7">
          <w:tab/>
          <w:delText>General</w:delText>
        </w:r>
        <w:bookmarkEnd w:id="1194"/>
        <w:bookmarkEnd w:id="1195"/>
      </w:del>
    </w:p>
    <w:p w:rsidR="00A76FC3" w:rsidDel="00E920C7" w:rsidRDefault="00A76FC3" w:rsidP="00A76FC3">
      <w:pPr>
        <w:rPr>
          <w:del w:id="1197" w:author="Rapporteur (Samsung)" w:date="2024-02-02T11:40:00Z"/>
        </w:rPr>
      </w:pPr>
      <w:del w:id="1198" w:author="Rapporteur (Samsung)" w:date="2024-02-02T11:40:00Z">
        <w:r w:rsidDel="00E920C7">
          <w:delText>The KPI defined in this clause is in accordance with the KPI definitions template described in [15].</w:delText>
        </w:r>
      </w:del>
    </w:p>
    <w:p w:rsidR="00A76FC3" w:rsidRPr="00A76FC3" w:rsidDel="00E920C7" w:rsidRDefault="00A76FC3" w:rsidP="00A76FC3">
      <w:pPr>
        <w:pStyle w:val="Heading4"/>
        <w:rPr>
          <w:del w:id="1199" w:author="Rapporteur (Samsung)" w:date="2024-02-02T11:40:00Z"/>
          <w:rFonts w:eastAsiaTheme="majorEastAsia"/>
        </w:rPr>
      </w:pPr>
      <w:bookmarkStart w:id="1200" w:name="_Toc151377189"/>
      <w:bookmarkStart w:id="1201" w:name="_Toc151378081"/>
      <w:del w:id="1202" w:author="Rapporteur (Samsung)" w:date="2024-02-02T11:40:00Z">
        <w:r w:rsidRPr="00A76FC3" w:rsidDel="00E920C7">
          <w:rPr>
            <w:rFonts w:eastAsia="SimSun"/>
          </w:rPr>
          <w:delText>6.5.2.2</w:delText>
        </w:r>
        <w:r w:rsidRPr="00A76FC3" w:rsidDel="00E920C7">
          <w:rPr>
            <w:rFonts w:eastAsia="SimSun"/>
          </w:rPr>
          <w:tab/>
        </w:r>
        <w:r w:rsidRPr="00A76FC3" w:rsidDel="00E920C7">
          <w:rPr>
            <w:rFonts w:eastAsiaTheme="majorEastAsia"/>
          </w:rPr>
          <w:delText>Availability KPI</w:delText>
        </w:r>
        <w:bookmarkEnd w:id="1200"/>
        <w:bookmarkEnd w:id="1201"/>
      </w:del>
    </w:p>
    <w:p w:rsidR="00A76FC3" w:rsidRPr="00A76FC3" w:rsidDel="00E920C7" w:rsidRDefault="00A76FC3" w:rsidP="00A76FC3">
      <w:pPr>
        <w:pStyle w:val="Heading5"/>
        <w:rPr>
          <w:del w:id="1203" w:author="Rapporteur (Samsung)" w:date="2024-02-02T11:40:00Z"/>
          <w:rFonts w:eastAsiaTheme="majorEastAsia"/>
        </w:rPr>
      </w:pPr>
      <w:bookmarkStart w:id="1204" w:name="_Toc151377190"/>
      <w:bookmarkStart w:id="1205" w:name="_Toc151378082"/>
      <w:del w:id="1206" w:author="Rapporteur (Samsung)" w:date="2024-02-02T11:40:00Z">
        <w:r w:rsidRPr="00A76FC3" w:rsidDel="00E920C7">
          <w:delText>6.5.2.2.1</w:delText>
        </w:r>
        <w:r w:rsidR="004D5565" w:rsidDel="00E920C7">
          <w:tab/>
        </w:r>
        <w:r w:rsidRPr="00A76FC3" w:rsidDel="00E920C7">
          <w:delText>KPI in terms of absolute time</w:delText>
        </w:r>
        <w:bookmarkEnd w:id="1204"/>
        <w:bookmarkEnd w:id="1205"/>
        <w:r w:rsidRPr="00A76FC3" w:rsidDel="00E920C7">
          <w:delText xml:space="preserve"> </w:delText>
        </w:r>
      </w:del>
    </w:p>
    <w:p w:rsidR="00A76FC3" w:rsidRPr="00A76FC3" w:rsidDel="00E920C7" w:rsidRDefault="00A76FC3" w:rsidP="00A76FC3">
      <w:pPr>
        <w:pStyle w:val="Heading6"/>
        <w:rPr>
          <w:del w:id="1207" w:author="Rapporteur (Samsung)" w:date="2024-02-02T11:40:00Z"/>
          <w:rFonts w:eastAsiaTheme="majorEastAsia"/>
        </w:rPr>
      </w:pPr>
      <w:bookmarkStart w:id="1208" w:name="_Toc151377191"/>
      <w:bookmarkStart w:id="1209" w:name="_Toc151378083"/>
      <w:del w:id="1210" w:author="Rapporteur (Samsung)" w:date="2024-02-02T11:40:00Z">
        <w:r w:rsidRPr="00A76FC3" w:rsidDel="00E920C7">
          <w:rPr>
            <w:rFonts w:eastAsiaTheme="majorEastAsia"/>
          </w:rPr>
          <w:delText>6.5.2.2.1.1</w:delText>
        </w:r>
        <w:r w:rsidR="004D5565" w:rsidDel="00E920C7">
          <w:rPr>
            <w:rFonts w:eastAsiaTheme="majorEastAsia"/>
          </w:rPr>
          <w:tab/>
        </w:r>
        <w:r w:rsidRPr="00A76FC3" w:rsidDel="00E920C7">
          <w:rPr>
            <w:rFonts w:eastAsiaTheme="majorEastAsia"/>
          </w:rPr>
          <w:delText>Cell Availability KPI</w:delText>
        </w:r>
        <w:bookmarkEnd w:id="1208"/>
        <w:bookmarkEnd w:id="1209"/>
      </w:del>
    </w:p>
    <w:p w:rsidR="00A76FC3" w:rsidRPr="00E40A2D" w:rsidDel="00E920C7" w:rsidRDefault="00A76FC3" w:rsidP="00A76FC3">
      <w:pPr>
        <w:pStyle w:val="B1"/>
        <w:rPr>
          <w:del w:id="1211" w:author="Rapporteur (Samsung)" w:date="2024-02-02T11:40:00Z"/>
        </w:rPr>
      </w:pPr>
      <w:del w:id="1212" w:author="Rapporteur (Samsung)" w:date="2024-02-02T11:40:00Z">
        <w:r w:rsidRPr="00E40A2D" w:rsidDel="00E920C7">
          <w:delText>a)</w:delText>
        </w:r>
        <w:r w:rsidRPr="00E40A2D" w:rsidDel="00E920C7">
          <w:tab/>
          <w:delText>CellAvailAvg</w:delText>
        </w:r>
        <w:r w:rsidRPr="001042EF" w:rsidDel="00E920C7">
          <w:rPr>
            <w:vertAlign w:val="subscript"/>
          </w:rPr>
          <w:delText>Time</w:delText>
        </w:r>
        <w:r w:rsidDel="00E920C7">
          <w:rPr>
            <w:vertAlign w:val="subscript"/>
          </w:rPr>
          <w:delText>CU</w:delText>
        </w:r>
        <w:r w:rsidRPr="00E40A2D" w:rsidDel="00E920C7">
          <w:delText xml:space="preserve"> </w:delText>
        </w:r>
      </w:del>
    </w:p>
    <w:p w:rsidR="00A76FC3" w:rsidRPr="00E40A2D" w:rsidDel="00E920C7" w:rsidRDefault="00A76FC3" w:rsidP="00A76FC3">
      <w:pPr>
        <w:pStyle w:val="B1"/>
        <w:rPr>
          <w:del w:id="1213" w:author="Rapporteur (Samsung)" w:date="2024-02-02T11:40:00Z"/>
        </w:rPr>
      </w:pPr>
      <w:del w:id="1214" w:author="Rapporteur (Samsung)" w:date="2024-02-02T11:40:00Z">
        <w:r w:rsidRPr="00E40A2D" w:rsidDel="00E920C7">
          <w:delText>b)</w:delText>
        </w:r>
        <w:r w:rsidRPr="00E40A2D" w:rsidDel="00E920C7">
          <w:tab/>
          <w:delTex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delText>
        </w:r>
      </w:del>
    </w:p>
    <w:p w:rsidR="00A76FC3" w:rsidRPr="00E40A2D" w:rsidDel="00E920C7" w:rsidRDefault="00A76FC3" w:rsidP="00A76FC3">
      <w:pPr>
        <w:pStyle w:val="B1"/>
        <w:rPr>
          <w:del w:id="1215" w:author="Rapporteur (Samsung)" w:date="2024-02-02T11:40:00Z"/>
        </w:rPr>
      </w:pPr>
      <w:del w:id="1216" w:author="Rapporteur (Samsung)" w:date="2024-02-02T11:40:00Z">
        <w:r w:rsidRPr="00E40A2D" w:rsidDel="00E920C7">
          <w:delText>c)</w:delText>
        </w:r>
        <w:r w:rsidRPr="00E40A2D" w:rsidDel="00E920C7">
          <w:tab/>
          <w:delText xml:space="preserve">It is obtained by summing all measurements of SO.CellInServiceTotal.NCGI (as defined in TS 28.552 </w:delText>
        </w:r>
        <w:r w:rsidR="009C0CA7" w:rsidDel="00E920C7">
          <w:delText xml:space="preserve">[14] </w:delText>
        </w:r>
        <w:r w:rsidRPr="00E40A2D" w:rsidDel="00E920C7">
          <w:delText xml:space="preserve">clause ) </w:delText>
        </w:r>
        <w:r w:rsidDel="00E920C7">
          <w:delText xml:space="preserve">for all the gNB-DUs GNB-DU CONFIGURATION UPDATE </w:delText>
        </w:r>
        <w:r w:rsidRPr="00E40A2D" w:rsidDel="00E920C7">
          <w:delText>message</w:delText>
        </w:r>
        <w:r w:rsidDel="00E920C7">
          <w:delText>s</w:delText>
        </w:r>
        <w:r w:rsidRPr="00E40A2D" w:rsidDel="00E920C7">
          <w:delText xml:space="preserve"> </w:delText>
        </w:r>
        <w:r w:rsidDel="00E920C7">
          <w:delText xml:space="preserve">in a gNB-CU </w:delText>
        </w:r>
        <w:r w:rsidRPr="00E40A2D" w:rsidDel="00E920C7">
          <w:delText xml:space="preserve">and then dividing the result by Ncell where Ncell  is the total number of active cells (NR CGIs) present in Cells Status List </w:delText>
        </w:r>
        <w:r w:rsidDel="00E920C7">
          <w:delText xml:space="preserve">in GNB-DU CONFIGURATION UPDATE </w:delText>
        </w:r>
        <w:r w:rsidRPr="00E40A2D" w:rsidDel="00E920C7">
          <w:delText>message</w:delText>
        </w:r>
        <w:r w:rsidDel="00E920C7">
          <w:delText>s</w:delText>
        </w:r>
        <w:r w:rsidRPr="00E40A2D" w:rsidDel="00E920C7">
          <w:delText xml:space="preserve"> </w:delText>
        </w:r>
        <w:r w:rsidRPr="00DC7D6C" w:rsidDel="00E920C7">
          <w:delText>of all the gNB-DUs in a gNB-CU  as explained in TS 38.473</w:delText>
        </w:r>
        <w:r w:rsidDel="00E920C7">
          <w:delText xml:space="preserve"> [</w:delText>
        </w:r>
        <w:r w:rsidR="009C0CA7" w:rsidDel="00E920C7">
          <w:delText>17</w:delText>
        </w:r>
        <w:r w:rsidDel="00E920C7">
          <w:delText>]</w:delText>
        </w:r>
        <w:r w:rsidRPr="00DC7D6C" w:rsidDel="00E920C7">
          <w:delText xml:space="preserve"> clause 9.2.1.7</w:delText>
        </w:r>
        <w:r w:rsidRPr="00E40A2D" w:rsidDel="00E920C7">
          <w:delText>.</w:delText>
        </w:r>
      </w:del>
    </w:p>
    <w:p w:rsidR="00A76FC3" w:rsidDel="00E920C7" w:rsidRDefault="00A76FC3" w:rsidP="00A76FC3">
      <w:pPr>
        <w:pStyle w:val="B1"/>
        <w:rPr>
          <w:del w:id="1217" w:author="Rapporteur (Samsung)" w:date="2024-02-02T11:40:00Z"/>
        </w:rPr>
      </w:pPr>
      <w:del w:id="1218" w:author="Rapporteur (Samsung)" w:date="2024-02-02T11:40:00Z">
        <w:r w:rsidRPr="00E40A2D" w:rsidDel="00E920C7">
          <w:delText>d)</w:delText>
        </w:r>
        <w:r w:rsidRPr="00E40A2D" w:rsidDel="00E920C7">
          <w:tab/>
          <w:delText>GNBCUCPFunction</w:delText>
        </w:r>
      </w:del>
    </w:p>
    <w:p w:rsidR="00A76FC3" w:rsidDel="00E920C7" w:rsidRDefault="00A76FC3" w:rsidP="00A76FC3">
      <w:pPr>
        <w:pStyle w:val="Heading6"/>
        <w:rPr>
          <w:del w:id="1219" w:author="Rapporteur (Samsung)" w:date="2024-02-02T11:40:00Z"/>
        </w:rPr>
      </w:pPr>
      <w:bookmarkStart w:id="1220" w:name="_Toc151377192"/>
      <w:bookmarkStart w:id="1221" w:name="_Toc151378084"/>
      <w:del w:id="1222" w:author="Rapporteur (Samsung)" w:date="2024-02-02T11:40:00Z">
        <w:r w:rsidDel="00E920C7">
          <w:delText>6.5.2.2</w:delText>
        </w:r>
        <w:r w:rsidRPr="00A76FC3" w:rsidDel="00E920C7">
          <w:delText>.1.2</w:delText>
        </w:r>
        <w:r w:rsidR="004D5565" w:rsidDel="00E920C7">
          <w:tab/>
        </w:r>
        <w:r w:rsidRPr="00A76FC3" w:rsidDel="00E920C7">
          <w:delText xml:space="preserve">Radio </w:delText>
        </w:r>
        <w:r w:rsidDel="00E920C7">
          <w:delText>a</w:delText>
        </w:r>
        <w:r w:rsidRPr="00A76FC3" w:rsidDel="00E920C7">
          <w:delText xml:space="preserve">ccess </w:delText>
        </w:r>
        <w:r w:rsidDel="00E920C7">
          <w:delText>n</w:delText>
        </w:r>
        <w:r w:rsidRPr="00A76FC3" w:rsidDel="00E920C7">
          <w:delText xml:space="preserve">etwork </w:delText>
        </w:r>
        <w:r w:rsidDel="00E920C7">
          <w:delText>a</w:delText>
        </w:r>
        <w:r w:rsidRPr="00A76FC3" w:rsidDel="00E920C7">
          <w:delText>vailability KPI</w:delText>
        </w:r>
        <w:bookmarkEnd w:id="1220"/>
        <w:bookmarkEnd w:id="1221"/>
      </w:del>
    </w:p>
    <w:p w:rsidR="00A76FC3" w:rsidRPr="00A3245A" w:rsidDel="00E920C7" w:rsidRDefault="00A76FC3" w:rsidP="00A76FC3">
      <w:pPr>
        <w:pStyle w:val="B1"/>
        <w:rPr>
          <w:del w:id="1223" w:author="Rapporteur (Samsung)" w:date="2024-02-02T11:40:00Z"/>
        </w:rPr>
      </w:pPr>
      <w:del w:id="1224" w:author="Rapporteur (Samsung)" w:date="2024-02-02T11:40:00Z">
        <w:r w:rsidRPr="00A3245A" w:rsidDel="00E920C7">
          <w:delText>a)</w:delText>
        </w:r>
        <w:r w:rsidRPr="00A3245A" w:rsidDel="00E920C7">
          <w:tab/>
          <w:delText>NwAvailAvg</w:delText>
        </w:r>
        <w:r w:rsidRPr="001042EF" w:rsidDel="00E920C7">
          <w:rPr>
            <w:vertAlign w:val="subscript"/>
          </w:rPr>
          <w:delText>Time</w:delText>
        </w:r>
        <w:r w:rsidDel="00E920C7">
          <w:rPr>
            <w:vertAlign w:val="subscript"/>
          </w:rPr>
          <w:delText>RAN</w:delText>
        </w:r>
        <w:r w:rsidRPr="00A3245A" w:rsidDel="00E920C7">
          <w:delText xml:space="preserve"> </w:delText>
        </w:r>
      </w:del>
    </w:p>
    <w:p w:rsidR="00A76FC3" w:rsidRPr="00A3245A" w:rsidDel="00E920C7" w:rsidRDefault="00A76FC3" w:rsidP="00A76FC3">
      <w:pPr>
        <w:pStyle w:val="B1"/>
        <w:rPr>
          <w:del w:id="1225" w:author="Rapporteur (Samsung)" w:date="2024-02-02T11:40:00Z"/>
        </w:rPr>
      </w:pPr>
      <w:del w:id="1226" w:author="Rapporteur (Samsung)" w:date="2024-02-02T11:40:00Z">
        <w:r w:rsidRPr="00A3245A" w:rsidDel="00E920C7">
          <w:delText>b)</w:delText>
        </w:r>
        <w:r w:rsidRPr="00A3245A" w:rsidDel="00E920C7">
          <w:tab/>
          <w:delText>This KPI describes the Average availability of a network in terms of cells availability for providing services to UEs. Cell availability is the time duration for which an active cell in a network stays “In-Service”. This KPI provides “average availability time duration per cell” of a</w:delText>
        </w:r>
        <w:r w:rsidDel="00E920C7">
          <w:delText>n entire</w:delText>
        </w:r>
        <w:r w:rsidRPr="00A3245A" w:rsidDel="00E920C7">
          <w:delText xml:space="preserve"> RAN </w:delText>
        </w:r>
        <w:r w:rsidDel="00E920C7">
          <w:delText>sub-</w:delText>
        </w:r>
        <w:r w:rsidRPr="00A3245A" w:rsidDel="00E920C7">
          <w:delText>network. It is a time duration value obtained in “seconds”</w:delText>
        </w:r>
      </w:del>
    </w:p>
    <w:p w:rsidR="00A76FC3" w:rsidRPr="00A3245A" w:rsidDel="00E920C7" w:rsidRDefault="00A76FC3" w:rsidP="00A76FC3">
      <w:pPr>
        <w:pStyle w:val="B1"/>
        <w:rPr>
          <w:del w:id="1227" w:author="Rapporteur (Samsung)" w:date="2024-02-02T11:40:00Z"/>
        </w:rPr>
      </w:pPr>
      <w:del w:id="1228" w:author="Rapporteur (Samsung)" w:date="2024-02-02T11:40:00Z">
        <w:r w:rsidRPr="00A3245A" w:rsidDel="00E920C7">
          <w:delText>c)</w:delText>
        </w:r>
        <w:r w:rsidRPr="00A3245A" w:rsidDel="00E920C7">
          <w:tab/>
          <w:delText>It is obtained by summing all measurements of CellAvailAvg</w:delText>
        </w:r>
        <w:r w:rsidRPr="001042EF" w:rsidDel="00E920C7">
          <w:rPr>
            <w:vertAlign w:val="subscript"/>
          </w:rPr>
          <w:delText>Time</w:delText>
        </w:r>
        <w:r w:rsidDel="00E920C7">
          <w:rPr>
            <w:vertAlign w:val="subscript"/>
          </w:rPr>
          <w:delText>CU</w:delText>
        </w:r>
        <w:r w:rsidRPr="00A3245A" w:rsidDel="00E920C7">
          <w:delText xml:space="preserve"> and then dividing the result by Ncu where Ncu  is the total number of gNB-CUs present in the </w:delText>
        </w:r>
        <w:r w:rsidDel="00E920C7">
          <w:delText xml:space="preserve">RAN </w:delText>
        </w:r>
        <w:r w:rsidRPr="00A3245A" w:rsidDel="00E920C7">
          <w:delText>network.</w:delText>
        </w:r>
      </w:del>
    </w:p>
    <w:p w:rsidR="00A76FC3" w:rsidRDefault="00A76FC3" w:rsidP="00E920C7">
      <w:pPr>
        <w:rPr>
          <w:ins w:id="1229" w:author="Rapporteur (Samsung)" w:date="2024-02-02T13:08:00Z"/>
        </w:rPr>
      </w:pPr>
      <w:del w:id="1230" w:author="Rapporteur (Samsung)" w:date="2024-02-02T11:40:00Z">
        <w:r w:rsidRPr="00A3245A" w:rsidDel="00E920C7">
          <w:delText>d)</w:delText>
        </w:r>
        <w:r w:rsidRPr="00A3245A" w:rsidDel="00E920C7">
          <w:tab/>
          <w:delText>SubNetwork</w:delText>
        </w:r>
      </w:del>
    </w:p>
    <w:p w:rsidR="00A65D2D" w:rsidRPr="001C5ECE" w:rsidRDefault="00A65D2D" w:rsidP="00AE3062">
      <w:pPr>
        <w:pStyle w:val="Heading2"/>
        <w:rPr>
          <w:ins w:id="1231" w:author="Rapporteur (Samsung)" w:date="2024-02-02T13:08:00Z"/>
        </w:rPr>
      </w:pPr>
      <w:bookmarkStart w:id="1232" w:name="_Toc20150487"/>
      <w:bookmarkStart w:id="1233" w:name="_Toc27479750"/>
      <w:bookmarkStart w:id="1234" w:name="_Toc36025285"/>
      <w:bookmarkStart w:id="1235" w:name="_Toc44516392"/>
      <w:bookmarkStart w:id="1236" w:name="_Toc45272707"/>
      <w:bookmarkStart w:id="1237" w:name="_Toc51754705"/>
      <w:bookmarkStart w:id="1238" w:name="_Toc138167709"/>
      <w:bookmarkStart w:id="1239" w:name="_Toc158125082"/>
      <w:ins w:id="1240" w:author="Rapporteur (Samsung)" w:date="2024-02-02T13:08:00Z">
        <w:r>
          <w:t>6.6</w:t>
        </w:r>
        <w:r w:rsidRPr="001C5ECE">
          <w:tab/>
        </w:r>
        <w:r w:rsidRPr="000C3EF0">
          <w:t>Common notifications</w:t>
        </w:r>
        <w:bookmarkEnd w:id="1232"/>
        <w:bookmarkEnd w:id="1233"/>
        <w:bookmarkEnd w:id="1234"/>
        <w:bookmarkEnd w:id="1235"/>
        <w:bookmarkEnd w:id="1236"/>
        <w:bookmarkEnd w:id="1237"/>
        <w:bookmarkEnd w:id="1238"/>
        <w:bookmarkEnd w:id="1239"/>
      </w:ins>
    </w:p>
    <w:p w:rsidR="00A65D2D" w:rsidRDefault="00A65D2D" w:rsidP="00E920C7">
      <w:pPr>
        <w:rPr>
          <w:ins w:id="1241" w:author="Rapporteur (Samsung)" w:date="2024-02-02T13:47:00Z"/>
        </w:rPr>
      </w:pPr>
      <w:bookmarkStart w:id="1242" w:name="_Toc20150489"/>
      <w:bookmarkStart w:id="1243" w:name="_Toc27479752"/>
      <w:bookmarkStart w:id="1244" w:name="_Toc36025287"/>
      <w:bookmarkStart w:id="1245" w:name="_Toc44516394"/>
      <w:bookmarkStart w:id="1246" w:name="_Toc45272709"/>
      <w:bookmarkStart w:id="1247" w:name="_Toc51754707"/>
      <w:bookmarkStart w:id="1248" w:name="_Toc138167711"/>
      <w:ins w:id="1249" w:author="Rapporteur (Samsung)" w:date="2024-02-02T13:08:00Z">
        <w:r w:rsidRPr="000C3EF0">
          <w:t>Refer to clause 4.5.2 of [</w:t>
        </w:r>
      </w:ins>
      <w:ins w:id="1250" w:author="Rapporteur (Samsung)" w:date="2024-02-02T13:47:00Z">
        <w:r w:rsidR="001706D7">
          <w:t>20</w:t>
        </w:r>
      </w:ins>
      <w:ins w:id="1251" w:author="Rapporteur (Samsung)" w:date="2024-02-02T13:08:00Z">
        <w:r w:rsidRPr="000C3EF0">
          <w:t>] for Configuration notifications</w:t>
        </w:r>
        <w:bookmarkEnd w:id="1242"/>
        <w:bookmarkEnd w:id="1243"/>
        <w:bookmarkEnd w:id="1244"/>
        <w:bookmarkEnd w:id="1245"/>
        <w:bookmarkEnd w:id="1246"/>
        <w:bookmarkEnd w:id="1247"/>
        <w:bookmarkEnd w:id="1248"/>
        <w:r w:rsidRPr="000C3EF0">
          <w:t>.</w:t>
        </w:r>
      </w:ins>
    </w:p>
    <w:p w:rsidR="001706D7" w:rsidRDefault="001706D7" w:rsidP="001706D7">
      <w:pPr>
        <w:rPr>
          <w:ins w:id="1252" w:author="Rapporteur (Samsung)" w:date="2024-02-02T13:47:00Z"/>
        </w:rPr>
      </w:pPr>
      <w:ins w:id="1253" w:author="Rapporteur (Samsung)" w:date="2024-02-02T13:47:00Z">
        <w:r w:rsidRPr="001C5ECE">
          <w:t>Refer to clause 4.5.3 of [</w:t>
        </w:r>
        <w:r>
          <w:t>20</w:t>
        </w:r>
        <w:r w:rsidRPr="001C5ECE">
          <w:t>] for Threshold Crossing notifications.</w:t>
        </w:r>
      </w:ins>
    </w:p>
    <w:p w:rsidR="001706D7" w:rsidRPr="00A76FC3" w:rsidRDefault="001706D7" w:rsidP="00E920C7"/>
    <w:p w:rsidR="0060476F" w:rsidDel="001544D6" w:rsidRDefault="000C3CB3" w:rsidP="006E57FC">
      <w:pPr>
        <w:pStyle w:val="Heading1"/>
        <w:rPr>
          <w:del w:id="1254" w:author="Rapporteur (Samsung)" w:date="2024-02-02T13:49:00Z"/>
        </w:rPr>
      </w:pPr>
      <w:bookmarkStart w:id="1255" w:name="_Toc151377193"/>
      <w:bookmarkStart w:id="1256" w:name="_Toc151378085"/>
      <w:del w:id="1257" w:author="Rapporteur (Samsung)" w:date="2024-02-02T13:49:00Z">
        <w:r w:rsidDel="001544D6">
          <w:delText>7</w:delText>
        </w:r>
        <w:r w:rsidR="0060476F" w:rsidDel="001544D6">
          <w:tab/>
        </w:r>
        <w:r w:rsidR="00944D8C" w:rsidDel="001544D6">
          <w:delText xml:space="preserve">Normative </w:delText>
        </w:r>
        <w:r w:rsidR="0060476F" w:rsidDel="001544D6">
          <w:delText>Procedures</w:delText>
        </w:r>
        <w:bookmarkEnd w:id="388"/>
        <w:bookmarkEnd w:id="1255"/>
        <w:bookmarkEnd w:id="1256"/>
      </w:del>
    </w:p>
    <w:p w:rsidR="002D7BC6" w:rsidRPr="00473E04" w:rsidDel="001544D6" w:rsidRDefault="000C3CB3" w:rsidP="002D7BC6">
      <w:pPr>
        <w:pStyle w:val="Heading2"/>
        <w:rPr>
          <w:del w:id="1258" w:author="Rapporteur (Samsung)" w:date="2024-02-02T13:49:00Z"/>
          <w:color w:val="000000"/>
        </w:rPr>
      </w:pPr>
      <w:bookmarkStart w:id="1259" w:name="_Toc151377194"/>
      <w:bookmarkStart w:id="1260" w:name="_Toc151378086"/>
      <w:del w:id="1261" w:author="Rapporteur (Samsung)" w:date="2024-02-02T13:49:00Z">
        <w:r w:rsidDel="001544D6">
          <w:rPr>
            <w:color w:val="000000"/>
          </w:rPr>
          <w:delText>7</w:delText>
        </w:r>
        <w:r w:rsidR="002D7BC6" w:rsidDel="001544D6">
          <w:rPr>
            <w:color w:val="000000"/>
          </w:rPr>
          <w:delText>.1</w:delText>
        </w:r>
        <w:r w:rsidR="009C0CA7" w:rsidDel="001544D6">
          <w:rPr>
            <w:color w:val="000000"/>
          </w:rPr>
          <w:tab/>
        </w:r>
        <w:r w:rsidR="002D7BC6" w:rsidRPr="000057D2" w:rsidDel="001544D6">
          <w:delText>Energy utility and telecommunication coordinated rapid recovery of energy service</w:delText>
        </w:r>
        <w:r w:rsidR="002D7BC6" w:rsidDel="001544D6">
          <w:delText xml:space="preserve"> procedure</w:delText>
        </w:r>
        <w:bookmarkEnd w:id="1259"/>
        <w:bookmarkEnd w:id="1260"/>
      </w:del>
    </w:p>
    <w:p w:rsidR="002D7BC6" w:rsidRPr="000057D2" w:rsidDel="001544D6" w:rsidRDefault="000C3CB3" w:rsidP="002D7BC6">
      <w:pPr>
        <w:pStyle w:val="Heading3"/>
        <w:rPr>
          <w:del w:id="1262" w:author="Rapporteur (Samsung)" w:date="2024-02-02T13:49:00Z"/>
        </w:rPr>
      </w:pPr>
      <w:bookmarkStart w:id="1263" w:name="_Toc151377195"/>
      <w:bookmarkStart w:id="1264" w:name="_Toc151378087"/>
      <w:del w:id="1265" w:author="Rapporteur (Samsung)" w:date="2024-02-02T13:49:00Z">
        <w:r w:rsidDel="001544D6">
          <w:delText>7</w:delText>
        </w:r>
        <w:r w:rsidR="002D7BC6" w:rsidDel="001544D6">
          <w:delText>.1.</w:delText>
        </w:r>
        <w:r w:rsidR="002D7BC6" w:rsidRPr="000057D2" w:rsidDel="001544D6">
          <w:delText>1</w:delText>
        </w:r>
        <w:r w:rsidR="009C0CA7" w:rsidDel="001544D6">
          <w:tab/>
        </w:r>
        <w:r w:rsidR="002D7BC6" w:rsidRPr="000057D2" w:rsidDel="001544D6">
          <w:delText>General</w:delText>
        </w:r>
        <w:bookmarkEnd w:id="1263"/>
        <w:bookmarkEnd w:id="1264"/>
      </w:del>
    </w:p>
    <w:p w:rsidR="002D7BC6" w:rsidDel="001544D6" w:rsidRDefault="002D7BC6" w:rsidP="002D7BC6">
      <w:pPr>
        <w:keepNext/>
        <w:keepLines/>
        <w:spacing w:before="120"/>
        <w:outlineLvl w:val="3"/>
        <w:rPr>
          <w:del w:id="1266" w:author="Rapporteur (Samsung)" w:date="2024-02-02T13:49:00Z"/>
        </w:rPr>
      </w:pPr>
      <w:del w:id="1267" w:author="Rapporteur (Samsung)" w:date="2024-02-02T13:49:00Z">
        <w:r w:rsidDel="001544D6">
          <w:delText>Coordinated energy service recovery requirements are given in clause 5.3. The use cases supported are described in Annex C.</w:delText>
        </w:r>
      </w:del>
    </w:p>
    <w:p w:rsidR="002D7BC6" w:rsidDel="001544D6" w:rsidRDefault="002D7BC6" w:rsidP="002D7BC6">
      <w:pPr>
        <w:keepNext/>
        <w:keepLines/>
        <w:spacing w:before="120"/>
        <w:outlineLvl w:val="3"/>
        <w:rPr>
          <w:del w:id="1268" w:author="Rapporteur (Samsung)" w:date="2024-02-02T13:49:00Z"/>
        </w:rPr>
      </w:pPr>
      <w:del w:id="1269" w:author="Rapporteur (Samsung)" w:date="2024-02-02T13:49:00Z">
        <w:r w:rsidDel="001544D6">
          <w:delText xml:space="preserve">The functionality supported by the signalling flow is: </w:delText>
        </w:r>
      </w:del>
    </w:p>
    <w:p w:rsidR="002D7BC6" w:rsidRPr="002D7BC6" w:rsidDel="001544D6" w:rsidRDefault="002D7BC6" w:rsidP="002D7BC6">
      <w:pPr>
        <w:pStyle w:val="B1"/>
        <w:rPr>
          <w:del w:id="1270" w:author="Rapporteur (Samsung)" w:date="2024-02-02T13:49:00Z"/>
        </w:rPr>
      </w:pPr>
      <w:del w:id="1271" w:author="Rapporteur (Samsung)" w:date="2024-02-02T13:49:00Z">
        <w:r w:rsidRPr="002D7BC6" w:rsidDel="001544D6">
          <w:delText>-</w:delText>
        </w:r>
        <w:r w:rsidRPr="002D7BC6" w:rsidDel="001544D6">
          <w:tab/>
          <w:delText>Inititialization (to initialize the rest of the defined operations). As interaction between MnSs involves creation of a MOI and other objects, the listed operations precede the other operations listed below.</w:delText>
        </w:r>
      </w:del>
    </w:p>
    <w:p w:rsidR="002D7BC6" w:rsidRPr="002D7BC6" w:rsidDel="001544D6" w:rsidRDefault="002D7BC6" w:rsidP="002D7BC6">
      <w:pPr>
        <w:pStyle w:val="B1"/>
        <w:rPr>
          <w:del w:id="1272" w:author="Rapporteur (Samsung)" w:date="2024-02-02T13:49:00Z"/>
        </w:rPr>
      </w:pPr>
      <w:del w:id="1273" w:author="Rapporteur (Samsung)" w:date="2024-02-02T13:49:00Z">
        <w:r w:rsidRPr="002D7BC6" w:rsidDel="001544D6">
          <w:delText>-</w:delText>
        </w:r>
        <w:r w:rsidRPr="002D7BC6" w:rsidDel="001544D6">
          <w:tab/>
          <w:delText>MNO informs DSO of changes (e.g. to update the list of essential sites and their related information).</w:delText>
        </w:r>
      </w:del>
    </w:p>
    <w:p w:rsidR="002D7BC6" w:rsidRPr="002D7BC6" w:rsidDel="001544D6" w:rsidRDefault="002D7BC6" w:rsidP="002D7BC6">
      <w:pPr>
        <w:pStyle w:val="B1"/>
        <w:rPr>
          <w:del w:id="1274" w:author="Rapporteur (Samsung)" w:date="2024-02-02T13:49:00Z"/>
        </w:rPr>
      </w:pPr>
      <w:del w:id="1275" w:author="Rapporteur (Samsung)" w:date="2024-02-02T13:49:00Z">
        <w:r w:rsidRPr="002D7BC6" w:rsidDel="001544D6">
          <w:delText>-</w:delText>
        </w:r>
        <w:r w:rsidRPr="002D7BC6" w:rsidDel="001544D6">
          <w:tab/>
          <w:delText>DSO updates the information (e.g. to update the expected end of an energy outage).</w:delText>
        </w:r>
      </w:del>
    </w:p>
    <w:p w:rsidR="002D7BC6" w:rsidRPr="002D7BC6" w:rsidDel="001544D6" w:rsidRDefault="002D7BC6" w:rsidP="002D7BC6">
      <w:pPr>
        <w:pStyle w:val="B1"/>
        <w:rPr>
          <w:del w:id="1276" w:author="Rapporteur (Samsung)" w:date="2024-02-02T13:49:00Z"/>
        </w:rPr>
      </w:pPr>
      <w:del w:id="1277" w:author="Rapporteur (Samsung)" w:date="2024-02-02T13:49:00Z">
        <w:r w:rsidRPr="002D7BC6" w:rsidDel="001544D6">
          <w:delText>-</w:delText>
        </w:r>
        <w:r w:rsidRPr="002D7BC6" w:rsidDel="001544D6">
          <w:tab/>
          <w:delText>DSO retrieves the changes (e.g. to query the UPS available time for a site from the MNO).</w:delText>
        </w:r>
      </w:del>
    </w:p>
    <w:p w:rsidR="002D7BC6" w:rsidRPr="000057D2" w:rsidDel="001544D6" w:rsidRDefault="000C3CB3" w:rsidP="002D7BC6">
      <w:pPr>
        <w:pStyle w:val="Heading3"/>
        <w:rPr>
          <w:del w:id="1278" w:author="Rapporteur (Samsung)" w:date="2024-02-02T13:49:00Z"/>
        </w:rPr>
      </w:pPr>
      <w:bookmarkStart w:id="1279" w:name="_Toc151377196"/>
      <w:bookmarkStart w:id="1280" w:name="_Toc151378088"/>
      <w:del w:id="1281" w:author="Rapporteur (Samsung)" w:date="2024-02-02T13:49:00Z">
        <w:r w:rsidDel="001544D6">
          <w:delText>7</w:delText>
        </w:r>
        <w:r w:rsidR="002D7BC6" w:rsidDel="001544D6">
          <w:delText>.1</w:delText>
        </w:r>
        <w:r w:rsidR="002D7BC6" w:rsidRPr="000057D2" w:rsidDel="001544D6">
          <w:delText>.2</w:delText>
        </w:r>
        <w:r w:rsidR="002D7BC6" w:rsidRPr="000057D2" w:rsidDel="001544D6">
          <w:tab/>
          <w:delText>Signal flow</w:delText>
        </w:r>
        <w:bookmarkEnd w:id="1279"/>
        <w:bookmarkEnd w:id="1280"/>
      </w:del>
    </w:p>
    <w:p w:rsidR="002D7BC6" w:rsidRPr="000057D2" w:rsidDel="001544D6" w:rsidRDefault="002D7BC6" w:rsidP="002D7BC6">
      <w:pPr>
        <w:jc w:val="center"/>
        <w:rPr>
          <w:del w:id="1282" w:author="Rapporteur (Samsung)" w:date="2024-02-02T13:49:00Z"/>
        </w:rPr>
      </w:pPr>
      <w:del w:id="1283" w:author="Rapporteur (Samsung)" w:date="2024-02-02T13:49:00Z">
        <w:r w:rsidRPr="0044118D" w:rsidDel="001544D6">
          <w:rPr>
            <w:rFonts w:eastAsia="DengXian"/>
            <w:noProof/>
            <w:lang w:val="en-IN" w:eastAsia="en-IN"/>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25"/>
                              <a:ext cx="2154555" cy="205105"/>
                            </a:xfrm>
                            <a:prstGeom prst="rect">
                              <a:avLst/>
                            </a:prstGeom>
                            <a:noFill/>
                            <a:ln w="6350">
                              <a:noFill/>
                            </a:ln>
                          </wps:spPr>
                          <wps:txbx>
                            <w:txbxContent>
                              <w:p w:rsidR="00BD0AEF" w:rsidRPr="0027128A" w:rsidRDefault="00BD0AEF"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rsidR="00BD0AEF" w:rsidRPr="00F04E75" w:rsidRDefault="00BD0AEF"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rsidR="00BD0AEF" w:rsidRPr="00F04E75" w:rsidRDefault="00BD0AEF"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rsidR="00BD0AEF" w:rsidRPr="0027128A" w:rsidRDefault="00BD0AE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rsidR="00BD0AEF" w:rsidRPr="0027128A" w:rsidRDefault="00BD0AEF" w:rsidP="002D7BC6">
                                <w:pPr>
                                  <w:spacing w:after="0"/>
                                  <w:jc w:val="center"/>
                                  <w:rPr>
                                    <w:rFonts w:eastAsiaTheme="minorEastAsia"/>
                                  </w:rPr>
                                </w:pPr>
                                <w:r w:rsidRPr="004B1681">
                                  <w:rPr>
                                    <w:rFonts w:ascii="Arial" w:hAnsi="Arial" w:cs="Arial"/>
                                    <w:b/>
                                    <w:bCs/>
                                    <w:sz w:val="16"/>
                                    <w:szCs w:val="16"/>
                                    <w:u w:val="single"/>
                                  </w:rPr>
                                  <w:t>MNO</w:t>
                                </w:r>
                              </w:p>
                              <w:p w:rsidR="00BD0AEF" w:rsidRPr="0027128A" w:rsidRDefault="00BD0AEF" w:rsidP="002D7BC6">
                                <w:pPr>
                                  <w:spacing w:after="0"/>
                                  <w:rPr>
                                    <w:rFonts w:eastAsiaTheme="minorEastAsia"/>
                                  </w:rPr>
                                </w:pPr>
                                <w:r w:rsidRPr="004B1681">
                                  <w:rPr>
                                    <w:rFonts w:ascii="Arial" w:hAnsi="Arial" w:cs="Arial"/>
                                    <w:sz w:val="16"/>
                                    <w:szCs w:val="16"/>
                                    <w:u w:val="single"/>
                                  </w:rPr>
                                  <w:t xml:space="preserve">(MnS Producer) </w:t>
                                </w:r>
                              </w:p>
                              <w:p w:rsidR="00BD0AEF" w:rsidRPr="0027128A" w:rsidRDefault="00BD0AEF"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rsidR="00BD0AEF" w:rsidRPr="0027128A" w:rsidRDefault="00BD0AEF" w:rsidP="002D7BC6">
                                <w:pPr>
                                  <w:spacing w:after="0"/>
                                  <w:rPr>
                                    <w:rFonts w:eastAsiaTheme="minorEastAsia"/>
                                  </w:rPr>
                                </w:pPr>
                                <w:r w:rsidRPr="0027128A">
                                  <w:rPr>
                                    <w:rFonts w:ascii="Arial" w:eastAsiaTheme="minorEastAsia" w:hAnsi="Arial" w:cs="Arial"/>
                                    <w:sz w:val="16"/>
                                    <w:szCs w:val="16"/>
                                  </w:rPr>
                                  <w:t>3. createMOI Response</w:t>
                                </w:r>
                              </w:p>
                              <w:p w:rsidR="00BD0AEF" w:rsidRPr="0027128A" w:rsidRDefault="00BD0AE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rsidR="00BD0AEF" w:rsidRPr="0027128A" w:rsidRDefault="00BD0AEF"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655"/>
                              <a:ext cx="2109470" cy="205105"/>
                            </a:xfrm>
                            <a:prstGeom prst="rect">
                              <a:avLst/>
                            </a:prstGeom>
                            <a:noFill/>
                            <a:ln w="6350">
                              <a:noFill/>
                            </a:ln>
                          </wps:spPr>
                          <wps:txbx>
                            <w:txbxContent>
                              <w:p w:rsidR="00BD0AEF" w:rsidRPr="0027128A" w:rsidRDefault="00BD0AEF"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rsidR="00BD0AEF" w:rsidRPr="0027128A" w:rsidRDefault="00BD0AE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rsidR="00BD0AEF" w:rsidRPr="004B1681" w:rsidRDefault="00BD0AEF" w:rsidP="002D7BC6">
                                <w:pPr>
                                  <w:spacing w:after="0"/>
                                  <w:rPr>
                                    <w:rFonts w:ascii="Arial" w:hAnsi="Arial" w:cs="Arial"/>
                                    <w:sz w:val="16"/>
                                    <w:szCs w:val="16"/>
                                    <w:u w:val="single"/>
                                  </w:rPr>
                                </w:pPr>
                                <w:r w:rsidRPr="004B1681">
                                  <w:rPr>
                                    <w:rFonts w:ascii="Arial" w:hAnsi="Arial" w:cs="Arial"/>
                                    <w:sz w:val="16"/>
                                    <w:szCs w:val="16"/>
                                    <w:u w:val="single"/>
                                  </w:rPr>
                                  <w:t>4. IOC containing</w:t>
                                </w:r>
                              </w:p>
                              <w:p w:rsidR="00BD0AEF" w:rsidRPr="0027128A" w:rsidRDefault="00BD0AEF"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rsidR="00BD0AEF" w:rsidRPr="004B1681" w:rsidRDefault="00BD0AEF"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rsidR="00BD0AEF" w:rsidRPr="004B1681" w:rsidRDefault="00BD0AEF"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rsidR="00BD0AEF" w:rsidRPr="0027128A" w:rsidRDefault="00BD0AEF"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rsidR="00BD0AEF" w:rsidRPr="0027128A" w:rsidRDefault="00BD0AEF"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rsidR="00BD0AEF" w:rsidRPr="0027128A" w:rsidRDefault="00BD0AEF"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rsidR="00BD0AEF" w:rsidRPr="0027128A" w:rsidRDefault="00BD0AEF"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rsidR="00BD0AEF" w:rsidRPr="0027128A" w:rsidRDefault="00BD0AE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rsidR="00BD0AEF" w:rsidRPr="0027128A" w:rsidRDefault="00BD0AE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rsidR="00BD0AEF" w:rsidRPr="0027128A" w:rsidRDefault="00BD0AE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rsidR="00BD0AEF" w:rsidRPr="0027128A" w:rsidRDefault="00BD0AE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rsidR="00BD0AEF" w:rsidRPr="0027128A" w:rsidRDefault="00BD0AEF"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rsidR="00BD0AEF" w:rsidRPr="0027128A" w:rsidRDefault="00BD0AE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rsidR="00BD0AEF" w:rsidRPr="0027128A" w:rsidRDefault="00BD0AE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rsidR="00BD0AEF" w:rsidRDefault="00BD0AEF" w:rsidP="002D7BC6">
                                <w:pPr>
                                  <w:pStyle w:val="NormalWeb"/>
                                  <w:spacing w:after="0"/>
                                </w:pPr>
                                <w:r>
                                  <w:rPr>
                                    <w:rFonts w:ascii="Arial" w:eastAsia="Malgun Gothic" w:hAnsi="Arial" w:cs="Arial"/>
                                    <w:sz w:val="16"/>
                                    <w:szCs w:val="16"/>
                                  </w:rPr>
                                  <w:t xml:space="preserve">5. Notify MOI Creation </w:t>
                                </w:r>
                              </w:p>
                              <w:p w:rsidR="00BD0AEF" w:rsidRDefault="00BD0AEF"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44"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">
                  <v:shape id="_x0000_s1045" type="#_x0000_t75" style="position:absolute;width:61207;height:49637;visibility:visible;mso-wrap-style:square">
                    <v:fill o:detectmouseclick="t"/>
                    <v:path o:connecttype="none"/>
                  </v:shape>
                  <v:roundrect id="Rounded Rectangle 56" o:spid="_x0000_s1046"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47"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48"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49"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50"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51"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52"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53"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54"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55"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56"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Text Box 74" o:spid="_x0000_s1057"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rsidR="00BD0AEF" w:rsidRPr="0027128A" w:rsidRDefault="00BD0AEF"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v:textbox>
                  </v:shape>
                  <v:shape id="Text Box 27" o:spid="_x0000_s1058"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rsidR="00BD0AEF" w:rsidRPr="00F04E75" w:rsidRDefault="00BD0AEF"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rsidR="00BD0AEF" w:rsidRPr="00F04E75" w:rsidRDefault="00BD0AEF"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rsidR="00BD0AEF" w:rsidRPr="0027128A" w:rsidRDefault="00BD0AEF" w:rsidP="002D7BC6">
                          <w:pPr>
                            <w:spacing w:after="0"/>
                            <w:rPr>
                              <w:rFonts w:eastAsiaTheme="minorEastAsia"/>
                            </w:rPr>
                          </w:pPr>
                        </w:p>
                      </w:txbxContent>
                    </v:textbox>
                  </v:shape>
                  <v:shape id="Text Box 27" o:spid="_x0000_s1059"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rsidR="00BD0AEF" w:rsidRPr="0027128A" w:rsidRDefault="00BD0AEF" w:rsidP="002D7BC6">
                          <w:pPr>
                            <w:spacing w:after="0"/>
                            <w:jc w:val="center"/>
                            <w:rPr>
                              <w:rFonts w:eastAsiaTheme="minorEastAsia"/>
                            </w:rPr>
                          </w:pPr>
                          <w:r w:rsidRPr="004B1681">
                            <w:rPr>
                              <w:rFonts w:ascii="Arial" w:hAnsi="Arial" w:cs="Arial"/>
                              <w:b/>
                              <w:bCs/>
                              <w:sz w:val="16"/>
                              <w:szCs w:val="16"/>
                              <w:u w:val="single"/>
                            </w:rPr>
                            <w:t>MNO</w:t>
                          </w:r>
                        </w:p>
                        <w:p w:rsidR="00BD0AEF" w:rsidRPr="0027128A" w:rsidRDefault="00BD0AEF" w:rsidP="002D7BC6">
                          <w:pPr>
                            <w:spacing w:after="0"/>
                            <w:rPr>
                              <w:rFonts w:eastAsiaTheme="minorEastAsia"/>
                            </w:rPr>
                          </w:pPr>
                          <w:r w:rsidRPr="004B1681">
                            <w:rPr>
                              <w:rFonts w:ascii="Arial" w:hAnsi="Arial" w:cs="Arial"/>
                              <w:sz w:val="16"/>
                              <w:szCs w:val="16"/>
                              <w:u w:val="single"/>
                            </w:rPr>
                            <w:t xml:space="preserve">(MnS Producer) </w:t>
                          </w:r>
                        </w:p>
                        <w:p w:rsidR="00BD0AEF" w:rsidRPr="0027128A" w:rsidRDefault="00BD0AEF" w:rsidP="002D7BC6">
                          <w:pPr>
                            <w:spacing w:after="0"/>
                            <w:rPr>
                              <w:rFonts w:eastAsiaTheme="minorEastAsia"/>
                            </w:rPr>
                          </w:pPr>
                          <w:r w:rsidRPr="0027128A">
                            <w:rPr>
                              <w:rFonts w:eastAsiaTheme="minorEastAsia"/>
                            </w:rPr>
                            <w:t> </w:t>
                          </w:r>
                        </w:p>
                      </w:txbxContent>
                    </v:textbox>
                  </v:shape>
                  <v:shape id="Text Box 27" o:spid="_x0000_s1060"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sidRPr="0027128A">
                            <w:rPr>
                              <w:rFonts w:ascii="Arial" w:eastAsiaTheme="minorEastAsia" w:hAnsi="Arial" w:cs="Arial"/>
                              <w:sz w:val="16"/>
                              <w:szCs w:val="16"/>
                            </w:rPr>
                            <w:t>3. createMOI Response</w:t>
                          </w:r>
                        </w:p>
                        <w:p w:rsidR="00BD0AEF" w:rsidRPr="0027128A" w:rsidRDefault="00BD0AEF" w:rsidP="002D7BC6">
                          <w:pPr>
                            <w:spacing w:after="0"/>
                            <w:rPr>
                              <w:rFonts w:eastAsiaTheme="minorEastAsia"/>
                            </w:rPr>
                          </w:pPr>
                        </w:p>
                      </w:txbxContent>
                    </v:textbox>
                  </v:shape>
                  <v:shape id="Text Box 27" o:spid="_x0000_s1061"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rsidR="00BD0AEF" w:rsidRPr="0027128A" w:rsidRDefault="00BD0AEF"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v:textbox>
                  </v:shape>
                  <v:shape id="Text Box 27" o:spid="_x0000_s1062" type="#_x0000_t202" style="position:absolute;left:6307;top:15076;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rsidR="00BD0AEF" w:rsidRPr="0027128A" w:rsidRDefault="00BD0AEF" w:rsidP="002D7BC6">
                          <w:pPr>
                            <w:spacing w:after="0"/>
                            <w:rPr>
                              <w:rFonts w:eastAsiaTheme="minorEastAsia"/>
                            </w:rPr>
                          </w:pPr>
                        </w:p>
                      </w:txbxContent>
                    </v:textbox>
                  </v:shape>
                  <v:shape id="Text Box 27" o:spid="_x0000_s1063"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rsidR="00BD0AEF" w:rsidRPr="004B1681" w:rsidRDefault="00BD0AEF" w:rsidP="002D7BC6">
                          <w:pPr>
                            <w:spacing w:after="0"/>
                            <w:rPr>
                              <w:rFonts w:ascii="Arial" w:hAnsi="Arial" w:cs="Arial"/>
                              <w:sz w:val="16"/>
                              <w:szCs w:val="16"/>
                              <w:u w:val="single"/>
                            </w:rPr>
                          </w:pPr>
                          <w:r w:rsidRPr="004B1681">
                            <w:rPr>
                              <w:rFonts w:ascii="Arial" w:hAnsi="Arial" w:cs="Arial"/>
                              <w:sz w:val="16"/>
                              <w:szCs w:val="16"/>
                              <w:u w:val="single"/>
                            </w:rPr>
                            <w:t>4. IOC containing</w:t>
                          </w:r>
                        </w:p>
                        <w:p w:rsidR="00BD0AEF" w:rsidRPr="0027128A" w:rsidRDefault="00BD0AEF"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64"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rsidR="00BD0AEF" w:rsidRPr="004B1681" w:rsidRDefault="00BD0AEF"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rsidR="00BD0AEF" w:rsidRPr="004B1681" w:rsidRDefault="00BD0AEF" w:rsidP="002D7BC6">
                          <w:pPr>
                            <w:spacing w:after="0"/>
                            <w:rPr>
                              <w:rFonts w:ascii="Arial" w:hAnsi="Arial" w:cs="Arial"/>
                              <w:sz w:val="16"/>
                              <w:szCs w:val="16"/>
                              <w:u w:val="single"/>
                            </w:rPr>
                          </w:pPr>
                        </w:p>
                      </w:txbxContent>
                    </v:textbox>
                  </v:shape>
                  <v:shape id="Text Box 27" o:spid="_x0000_s1065"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rsidR="00BD0AEF" w:rsidRPr="0027128A" w:rsidRDefault="00BD0AEF"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v:textbox>
                  </v:shape>
                  <v:shape id="Text Box 27" o:spid="_x0000_s1066"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rsidR="00BD0AEF" w:rsidRPr="0027128A" w:rsidRDefault="00BD0AEF" w:rsidP="002D7BC6">
                          <w:pPr>
                            <w:spacing w:after="0"/>
                            <w:rPr>
                              <w:rFonts w:eastAsiaTheme="minorEastAsia"/>
                              <w:b/>
                            </w:rPr>
                          </w:pPr>
                          <w:r w:rsidRPr="004B1681">
                            <w:rPr>
                              <w:rFonts w:ascii="Arial" w:hAnsi="Arial" w:cs="Arial"/>
                              <w:b/>
                              <w:sz w:val="16"/>
                              <w:szCs w:val="16"/>
                            </w:rPr>
                            <w:t>Initialization</w:t>
                          </w:r>
                        </w:p>
                      </w:txbxContent>
                    </v:textbox>
                  </v:shape>
                  <v:group id="Group 1" o:spid="_x0000_s1067"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oundrect id="Rounded Rectangle 54" o:spid="_x0000_s1068"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69"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70"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71"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72"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73"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74"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75"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v:textbox>
                    </v:shape>
                    <v:shape id="Text Box 27" o:spid="_x0000_s1076"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v:textbox>
                    </v:shape>
                    <v:shape id="Text Box 27" o:spid="_x0000_s1077"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v:textbox>
                    </v:shape>
                    <v:shape id="Text Box 27" o:spid="_x0000_s1078"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rsidR="00BD0AEF" w:rsidRPr="0027128A" w:rsidRDefault="00BD0AEF" w:rsidP="002D7BC6">
                            <w:pPr>
                              <w:spacing w:after="0"/>
                              <w:rPr>
                                <w:rFonts w:eastAsiaTheme="minorEastAsia"/>
                              </w:rPr>
                            </w:pPr>
                          </w:p>
                        </w:txbxContent>
                      </v:textbox>
                    </v:shape>
                    <v:shape id="Text Box 27" o:spid="_x0000_s1079"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v:textbox>
                    </v:shape>
                    <v:shape id="Text Box 27" o:spid="_x0000_s1080"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81"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rsidR="00BD0AEF" w:rsidRPr="0027128A" w:rsidRDefault="00BD0AE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82"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rsidR="00BD0AEF" w:rsidRPr="0027128A" w:rsidRDefault="00BD0AE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83"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84"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85"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86"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rsidR="00BD0AEF" w:rsidRDefault="00BD0AEF" w:rsidP="002D7BC6">
                          <w:pPr>
                            <w:pStyle w:val="NormalWeb"/>
                            <w:spacing w:after="0"/>
                          </w:pPr>
                          <w:r>
                            <w:rPr>
                              <w:rFonts w:ascii="Arial" w:eastAsia="Malgun Gothic" w:hAnsi="Arial" w:cs="Arial"/>
                              <w:sz w:val="16"/>
                              <w:szCs w:val="16"/>
                            </w:rPr>
                            <w:t xml:space="preserve">5. Notify MOI Creation </w:t>
                          </w:r>
                        </w:p>
                        <w:p w:rsidR="00BD0AEF" w:rsidRDefault="00BD0AEF" w:rsidP="002D7BC6">
                          <w:pPr>
                            <w:pStyle w:val="NormalWeb"/>
                            <w:spacing w:after="0"/>
                          </w:pPr>
                          <w:r>
                            <w:rPr>
                              <w:rFonts w:eastAsia="Malgun Gothic"/>
                              <w:sz w:val="20"/>
                              <w:szCs w:val="20"/>
                            </w:rPr>
                            <w:t> </w:t>
                          </w:r>
                        </w:p>
                      </w:txbxContent>
                    </v:textbox>
                  </v:shape>
                  <w10:anchorlock/>
                </v:group>
              </w:pict>
            </mc:Fallback>
          </mc:AlternateContent>
        </w:r>
      </w:del>
    </w:p>
    <w:p w:rsidR="002D7BC6" w:rsidDel="001544D6" w:rsidRDefault="002D7BC6" w:rsidP="002D7BC6">
      <w:pPr>
        <w:keepLines/>
        <w:spacing w:after="240"/>
        <w:jc w:val="center"/>
        <w:rPr>
          <w:del w:id="1284" w:author="Rapporteur (Samsung)" w:date="2024-02-02T13:49:00Z"/>
          <w:rFonts w:ascii="Arial" w:hAnsi="Arial"/>
          <w:b/>
        </w:rPr>
      </w:pPr>
      <w:del w:id="1285" w:author="Rapporteur (Samsung)" w:date="2024-02-02T13:49:00Z">
        <w:r w:rsidRPr="000057D2" w:rsidDel="001544D6">
          <w:rPr>
            <w:rFonts w:ascii="Arial" w:hAnsi="Arial"/>
            <w:b/>
          </w:rPr>
          <w:delText>Figure</w:delText>
        </w:r>
        <w:r w:rsidDel="001544D6">
          <w:rPr>
            <w:rFonts w:ascii="Arial" w:hAnsi="Arial"/>
            <w:b/>
          </w:rPr>
          <w:delText xml:space="preserve"> </w:delText>
        </w:r>
        <w:r w:rsidR="00375FBB" w:rsidDel="001544D6">
          <w:rPr>
            <w:rFonts w:ascii="Arial" w:hAnsi="Arial"/>
            <w:b/>
          </w:rPr>
          <w:delText>7</w:delText>
        </w:r>
        <w:r w:rsidDel="001544D6">
          <w:rPr>
            <w:rFonts w:ascii="Arial" w:hAnsi="Arial"/>
            <w:b/>
          </w:rPr>
          <w:delText>.1</w:delText>
        </w:r>
        <w:r w:rsidRPr="000057D2" w:rsidDel="001544D6">
          <w:rPr>
            <w:rFonts w:ascii="Arial" w:hAnsi="Arial"/>
            <w:b/>
          </w:rPr>
          <w:delText>.2-1</w:delText>
        </w:r>
        <w:r w:rsidDel="001544D6">
          <w:rPr>
            <w:rFonts w:ascii="Arial" w:hAnsi="Arial"/>
            <w:b/>
          </w:rPr>
          <w:delText xml:space="preserve">: </w:delText>
        </w:r>
        <w:r w:rsidRPr="00087DF5" w:rsidDel="001544D6">
          <w:rPr>
            <w:rFonts w:ascii="Arial" w:hAnsi="Arial"/>
            <w:b/>
          </w:rPr>
          <w:delText>Coordinated Rapid Recovery and strategic outage plan Procedure</w:delText>
        </w:r>
      </w:del>
    </w:p>
    <w:p w:rsidR="002D7BC6" w:rsidRPr="0044118D" w:rsidDel="001544D6" w:rsidRDefault="002D7BC6" w:rsidP="002D7BC6">
      <w:pPr>
        <w:pStyle w:val="B1"/>
        <w:rPr>
          <w:del w:id="1286" w:author="Rapporteur (Samsung)" w:date="2024-02-02T13:49:00Z"/>
        </w:rPr>
      </w:pPr>
      <w:del w:id="1287" w:author="Rapporteur (Samsung)" w:date="2024-02-02T13:49:00Z">
        <w:r w:rsidRPr="0044118D" w:rsidDel="001544D6">
          <w:delText>1.</w:delText>
        </w:r>
        <w:r w:rsidRPr="0044118D" w:rsidDel="001544D6">
          <w:tab/>
          <w:delText>In order to be able to provide energy service outage and recovery related information for MNO, DSO sends createMOI request for creating an IOC which contains information attributes for outage and rapid recovery by DSO such as:</w:delText>
        </w:r>
      </w:del>
    </w:p>
    <w:p w:rsidR="002D7BC6" w:rsidRPr="0044118D" w:rsidDel="001544D6" w:rsidRDefault="002D7BC6" w:rsidP="002D7BC6">
      <w:pPr>
        <w:pStyle w:val="B2"/>
        <w:rPr>
          <w:del w:id="1288" w:author="Rapporteur (Samsung)" w:date="2024-02-02T13:49:00Z"/>
        </w:rPr>
      </w:pPr>
      <w:del w:id="1289" w:author="Rapporteur (Samsung)" w:date="2024-02-02T13:49:00Z">
        <w:r w:rsidRPr="0044118D" w:rsidDel="001544D6">
          <w:delText>a)</w:delText>
        </w:r>
        <w:r w:rsidRPr="0044118D" w:rsidDel="001544D6">
          <w:tab/>
          <w:delText xml:space="preserve">Time stamp of DSO's energy distribution service outage </w:delText>
        </w:r>
      </w:del>
    </w:p>
    <w:p w:rsidR="002D7BC6" w:rsidRPr="0044118D" w:rsidDel="001544D6" w:rsidRDefault="002D7BC6" w:rsidP="002D7BC6">
      <w:pPr>
        <w:pStyle w:val="B2"/>
        <w:rPr>
          <w:del w:id="1290" w:author="Rapporteur (Samsung)" w:date="2024-02-02T13:49:00Z"/>
        </w:rPr>
      </w:pPr>
      <w:del w:id="1291" w:author="Rapporteur (Samsung)" w:date="2024-02-02T13:49:00Z">
        <w:r w:rsidRPr="0044118D" w:rsidDel="001544D6">
          <w:delText>b)</w:delText>
        </w:r>
        <w:r w:rsidRPr="0044118D" w:rsidDel="001544D6">
          <w:tab/>
          <w:delText xml:space="preserve">Locations (latitude-longitude pair and Energy Supply Id) where DSO's energy service outage occurs </w:delText>
        </w:r>
      </w:del>
    </w:p>
    <w:p w:rsidR="002D7BC6" w:rsidRPr="0044118D" w:rsidDel="001544D6" w:rsidRDefault="002D7BC6" w:rsidP="002D7BC6">
      <w:pPr>
        <w:pStyle w:val="B2"/>
        <w:rPr>
          <w:del w:id="1292" w:author="Rapporteur (Samsung)" w:date="2024-02-02T13:49:00Z"/>
        </w:rPr>
      </w:pPr>
      <w:del w:id="1293" w:author="Rapporteur (Samsung)" w:date="2024-02-02T13:49:00Z">
        <w:r w:rsidRPr="0044118D" w:rsidDel="001544D6">
          <w:delText>c)</w:delText>
        </w:r>
        <w:r w:rsidRPr="0044118D" w:rsidDel="001544D6">
          <w:tab/>
          <w:delText>Time by when DSO expects restoration of its distribution services for MNO.</w:delText>
        </w:r>
      </w:del>
    </w:p>
    <w:p w:rsidR="002D7BC6" w:rsidRPr="0044118D" w:rsidDel="001544D6" w:rsidRDefault="002D7BC6" w:rsidP="002D7BC6">
      <w:pPr>
        <w:pStyle w:val="B2"/>
        <w:rPr>
          <w:del w:id="1294" w:author="Rapporteur (Samsung)" w:date="2024-02-02T13:49:00Z"/>
        </w:rPr>
      </w:pPr>
      <w:del w:id="1295" w:author="Rapporteur (Samsung)" w:date="2024-02-02T13:49:00Z">
        <w:r w:rsidRPr="0044118D" w:rsidDel="001544D6">
          <w:delText>d)</w:delText>
        </w:r>
        <w:r w:rsidRPr="0044118D" w:rsidDel="001544D6">
          <w:tab/>
          <w:delText xml:space="preserve">Time when DSO has restored its energy </w:delText>
        </w:r>
        <w:r w:rsidDel="001544D6">
          <w:delText>transmission</w:delText>
        </w:r>
        <w:r w:rsidRPr="0044118D" w:rsidDel="001544D6">
          <w:delText xml:space="preserve"> service and starts expecting rapid intervention by MNO.</w:delText>
        </w:r>
      </w:del>
    </w:p>
    <w:p w:rsidR="002D7BC6" w:rsidRPr="0044118D" w:rsidDel="001544D6" w:rsidRDefault="002D7BC6" w:rsidP="002D7BC6">
      <w:pPr>
        <w:pStyle w:val="B2"/>
        <w:rPr>
          <w:del w:id="1296" w:author="Rapporteur (Samsung)" w:date="2024-02-02T13:49:00Z"/>
        </w:rPr>
      </w:pPr>
      <w:del w:id="1297" w:author="Rapporteur (Samsung)" w:date="2024-02-02T13:49:00Z">
        <w:r w:rsidRPr="0044118D" w:rsidDel="001544D6">
          <w:delText>e)</w:delText>
        </w:r>
        <w:r w:rsidRPr="0044118D" w:rsidDel="001544D6">
          <w:tab/>
          <w:delText>Time duration for which DSO expects to require MNO's rapid intervention for being able to use smart energy services to restore its energy distribution services.</w:delText>
        </w:r>
      </w:del>
    </w:p>
    <w:p w:rsidR="002D7BC6" w:rsidRPr="0044118D" w:rsidDel="001544D6" w:rsidRDefault="002D7BC6" w:rsidP="002D7BC6">
      <w:pPr>
        <w:pStyle w:val="B2"/>
        <w:rPr>
          <w:del w:id="1298" w:author="Rapporteur (Samsung)" w:date="2024-02-02T13:49:00Z"/>
        </w:rPr>
      </w:pPr>
      <w:del w:id="1299" w:author="Rapporteur (Samsung)" w:date="2024-02-02T13:49:00Z">
        <w:r w:rsidRPr="0044118D" w:rsidDel="001544D6">
          <w:delText>f)</w:delText>
        </w:r>
        <w:r w:rsidRPr="0044118D" w:rsidDel="001544D6">
          <w:tab/>
          <w:delText>Information of locations where for example DSO substations need to restore distribution services on priority.</w:delText>
        </w:r>
      </w:del>
    </w:p>
    <w:p w:rsidR="002D7BC6" w:rsidRPr="0044118D" w:rsidDel="001544D6" w:rsidRDefault="002D7BC6" w:rsidP="002D7BC6">
      <w:pPr>
        <w:pStyle w:val="B2"/>
        <w:rPr>
          <w:del w:id="1300" w:author="Rapporteur (Samsung)" w:date="2024-02-02T13:49:00Z"/>
        </w:rPr>
      </w:pPr>
      <w:del w:id="1301" w:author="Rapporteur (Samsung)" w:date="2024-02-02T13:49:00Z">
        <w:r w:rsidRPr="0044118D" w:rsidDel="001544D6">
          <w:delText>g)</w:delText>
        </w:r>
        <w:r w:rsidRPr="0044118D" w:rsidDel="001544D6">
          <w:tab/>
          <w:delText>The time at which MNO will actually be able to provide rapid intervention to DSO.</w:delText>
        </w:r>
      </w:del>
    </w:p>
    <w:p w:rsidR="002D7BC6" w:rsidRPr="0044118D" w:rsidDel="001544D6" w:rsidRDefault="002D7BC6" w:rsidP="002D7BC6">
      <w:pPr>
        <w:pStyle w:val="B2"/>
        <w:rPr>
          <w:del w:id="1302" w:author="Rapporteur (Samsung)" w:date="2024-02-02T13:49:00Z"/>
        </w:rPr>
      </w:pPr>
      <w:del w:id="1303" w:author="Rapporteur (Samsung)" w:date="2024-02-02T13:49:00Z">
        <w:r w:rsidRPr="0044118D" w:rsidDel="001544D6">
          <w:delText>h)</w:delText>
        </w:r>
        <w:r w:rsidRPr="0044118D" w:rsidDel="001544D6">
          <w:tab/>
          <w:delText>The time duration for which MNO will actually be able to provide rapid intervention to DS</w:delText>
        </w:r>
      </w:del>
    </w:p>
    <w:p w:rsidR="002D7BC6" w:rsidRPr="0044118D" w:rsidDel="001544D6" w:rsidRDefault="002D7BC6" w:rsidP="002D7BC6">
      <w:pPr>
        <w:pStyle w:val="B2"/>
        <w:rPr>
          <w:del w:id="1304" w:author="Rapporteur (Samsung)" w:date="2024-02-02T13:49:00Z"/>
        </w:rPr>
      </w:pPr>
      <w:del w:id="1305" w:author="Rapporteur (Samsung)" w:date="2024-02-02T13:49:00Z">
        <w:r w:rsidRPr="0044118D" w:rsidDel="001544D6">
          <w:delText>i)</w:delText>
        </w:r>
        <w:r w:rsidRPr="0044118D" w:rsidDel="001544D6">
          <w:tab/>
          <w:delText>The information of locations where MNO will actually be able to provide rapid intervention to DSO.</w:delText>
        </w:r>
      </w:del>
    </w:p>
    <w:p w:rsidR="002D7BC6" w:rsidRPr="0044118D" w:rsidDel="001544D6" w:rsidRDefault="002D7BC6" w:rsidP="002D7BC6">
      <w:pPr>
        <w:pStyle w:val="B2"/>
        <w:rPr>
          <w:del w:id="1306" w:author="Rapporteur (Samsung)" w:date="2024-02-02T13:49:00Z"/>
        </w:rPr>
      </w:pPr>
      <w:del w:id="1307" w:author="Rapporteur (Samsung)" w:date="2024-02-02T13:49:00Z">
        <w:r w:rsidRPr="0044118D" w:rsidDel="001544D6">
          <w:delText>j)</w:delText>
        </w:r>
        <w:r w:rsidRPr="0044118D" w:rsidDel="001544D6">
          <w:tab/>
          <w:delText>The time stamp at which DSO's energy distribution services are finally restored.</w:delText>
        </w:r>
      </w:del>
    </w:p>
    <w:p w:rsidR="002D7BC6" w:rsidRPr="0044118D" w:rsidDel="001544D6" w:rsidRDefault="002D7BC6" w:rsidP="002D7BC6">
      <w:pPr>
        <w:pStyle w:val="B2"/>
        <w:rPr>
          <w:del w:id="1308" w:author="Rapporteur (Samsung)" w:date="2024-02-02T13:49:00Z"/>
        </w:rPr>
      </w:pPr>
      <w:del w:id="1309" w:author="Rapporteur (Samsung)" w:date="2024-02-02T13:49:00Z">
        <w:r w:rsidRPr="0044118D" w:rsidDel="001544D6">
          <w:delText>k)</w:delText>
        </w:r>
        <w:r w:rsidRPr="0044118D" w:rsidDel="001544D6">
          <w:tab/>
          <w:delText>The information of locations where (e.g. DSO substations) distribution energy service has been finally restored.</w:delText>
        </w:r>
      </w:del>
    </w:p>
    <w:p w:rsidR="002D7BC6" w:rsidRPr="0044118D" w:rsidDel="001544D6" w:rsidRDefault="002D7BC6" w:rsidP="002D7BC6">
      <w:pPr>
        <w:pStyle w:val="NO"/>
        <w:rPr>
          <w:del w:id="1310" w:author="Rapporteur (Samsung)" w:date="2024-02-02T13:49:00Z"/>
        </w:rPr>
      </w:pPr>
      <w:del w:id="1311" w:author="Rapporteur (Samsung)" w:date="2024-02-02T13:49:00Z">
        <w:r w:rsidRPr="0044118D" w:rsidDel="001544D6">
          <w:delText>NOTE</w:delText>
        </w:r>
        <w:r w:rsidDel="001544D6">
          <w:delText xml:space="preserve"> 1</w:delText>
        </w:r>
        <w:r w:rsidRPr="0044118D" w:rsidDel="001544D6">
          <w:delText>: Not all of the above will be configured at the time of IOC creation.</w:delText>
        </w:r>
      </w:del>
    </w:p>
    <w:p w:rsidR="002D7BC6" w:rsidDel="001544D6" w:rsidRDefault="002D7BC6" w:rsidP="002D7BC6">
      <w:pPr>
        <w:pStyle w:val="EditorsNote"/>
        <w:rPr>
          <w:del w:id="1312" w:author="Rapporteur (Samsung)" w:date="2024-02-02T13:49:00Z"/>
        </w:rPr>
      </w:pPr>
      <w:del w:id="1313" w:author="Rapporteur (Samsung)" w:date="2024-02-02T13:49:00Z">
        <w:r w:rsidDel="001544D6">
          <w:delText>Editor's Note: The list of items a-k must be replaced by a definition of an DSORapidRecovery IOC. The specification remains incomplete until this IOC are defined.</w:delText>
        </w:r>
      </w:del>
    </w:p>
    <w:p w:rsidR="002D7BC6" w:rsidRPr="0044118D" w:rsidDel="001544D6" w:rsidRDefault="002D7BC6" w:rsidP="002D7BC6">
      <w:pPr>
        <w:pStyle w:val="B1"/>
        <w:rPr>
          <w:del w:id="1314" w:author="Rapporteur (Samsung)" w:date="2024-02-02T13:49:00Z"/>
        </w:rPr>
      </w:pPr>
      <w:del w:id="1315" w:author="Rapporteur (Samsung)" w:date="2024-02-02T13:49:00Z">
        <w:r w:rsidRPr="0044118D" w:rsidDel="001544D6">
          <w:delText>2.</w:delText>
        </w:r>
        <w:r w:rsidRPr="0044118D" w:rsidDel="001544D6">
          <w:tab/>
          <w:delText xml:space="preserve">MnS producer in MNO creates the MOI that contains these information attribute records for </w:delText>
        </w:r>
        <w:r w:rsidDel="001544D6">
          <w:delText>the applicable</w:delText>
        </w:r>
        <w:r w:rsidRPr="0044118D" w:rsidDel="001544D6">
          <w:delText xml:space="preserve"> sites</w:delText>
        </w:r>
        <w:r w:rsidDel="001544D6">
          <w:delText>. Which sites are applicable depends on the attributes sent in the createMOI request in step 1</w:delText>
        </w:r>
        <w:r w:rsidRPr="0044118D" w:rsidDel="001544D6">
          <w:delText>.</w:delText>
        </w:r>
      </w:del>
    </w:p>
    <w:p w:rsidR="002D7BC6" w:rsidRPr="0044118D" w:rsidDel="001544D6" w:rsidRDefault="002D7BC6" w:rsidP="002D7BC6">
      <w:pPr>
        <w:pStyle w:val="B1"/>
        <w:rPr>
          <w:del w:id="1316" w:author="Rapporteur (Samsung)" w:date="2024-02-02T13:49:00Z"/>
        </w:rPr>
      </w:pPr>
      <w:del w:id="1317" w:author="Rapporteur (Samsung)" w:date="2024-02-02T13:49:00Z">
        <w:r w:rsidRPr="0044118D" w:rsidDel="001544D6">
          <w:delText>3.</w:delText>
        </w:r>
        <w:r w:rsidRPr="0044118D" w:rsidDel="001544D6">
          <w:tab/>
          <w:delText>createMOI response is sent by MNO MnS producer to DSO.</w:delText>
        </w:r>
      </w:del>
    </w:p>
    <w:p w:rsidR="002D7BC6" w:rsidRPr="0044118D" w:rsidDel="001544D6" w:rsidRDefault="002D7BC6" w:rsidP="002D7BC6">
      <w:pPr>
        <w:pStyle w:val="B1"/>
        <w:rPr>
          <w:del w:id="1318" w:author="Rapporteur (Samsung)" w:date="2024-02-02T13:49:00Z"/>
        </w:rPr>
      </w:pPr>
      <w:del w:id="1319" w:author="Rapporteur (Samsung)" w:date="2024-02-02T13:49:00Z">
        <w:r w:rsidRPr="0044118D" w:rsidDel="001544D6">
          <w:delText>4.</w:delText>
        </w:r>
        <w:r w:rsidRPr="0044118D" w:rsidDel="001544D6">
          <w:tab/>
        </w:r>
        <w:r w:rsidDel="001544D6">
          <w:rPr>
            <w:color w:val="000000"/>
          </w:rPr>
          <w:delText>The MNO creates an instance of the UPSInfo IOC. This IOC allows representing the UPS related properties of a cell site.</w:delText>
        </w:r>
        <w:r w:rsidRPr="0044118D" w:rsidDel="001544D6">
          <w:delText xml:space="preserve"> It is name-contained by IOC created in step 1. This is required by DSO from MNO to achieve coordinated intelligent outage planning by DSO during its energy outage recovery. UPS related information of MNO site has to be:</w:delText>
        </w:r>
      </w:del>
    </w:p>
    <w:p w:rsidR="002D7BC6" w:rsidRPr="0044118D" w:rsidDel="001544D6" w:rsidRDefault="002D7BC6" w:rsidP="002D7BC6">
      <w:pPr>
        <w:pStyle w:val="B2"/>
        <w:rPr>
          <w:del w:id="1320" w:author="Rapporteur (Samsung)" w:date="2024-02-02T13:49:00Z"/>
        </w:rPr>
      </w:pPr>
      <w:del w:id="1321" w:author="Rapporteur (Samsung)" w:date="2024-02-02T13:49:00Z">
        <w:r w:rsidDel="001544D6">
          <w:delText>a)</w:delText>
        </w:r>
        <w:r w:rsidRPr="0044118D" w:rsidDel="001544D6">
          <w:tab/>
          <w:delText>Information on whether the MNO site has UPS installed/available or not.</w:delText>
        </w:r>
      </w:del>
    </w:p>
    <w:p w:rsidR="002D7BC6" w:rsidRPr="0044118D" w:rsidDel="001544D6" w:rsidRDefault="002D7BC6" w:rsidP="002D7BC6">
      <w:pPr>
        <w:pStyle w:val="B2"/>
        <w:rPr>
          <w:del w:id="1322" w:author="Rapporteur (Samsung)" w:date="2024-02-02T13:49:00Z"/>
        </w:rPr>
      </w:pPr>
      <w:del w:id="1323" w:author="Rapporteur (Samsung)" w:date="2024-02-02T13:49:00Z">
        <w:r w:rsidDel="001544D6">
          <w:delText>b)</w:delText>
        </w:r>
        <w:r w:rsidRPr="0044118D" w:rsidDel="001544D6">
          <w:tab/>
          <w:delText>Information on the total UPS backup capacity installed in MNO site (suggested granularity: number of in minutes) i.e. the MNO site UPS backup has installed capacity of how many minutes.</w:delText>
        </w:r>
      </w:del>
    </w:p>
    <w:p w:rsidR="002D7BC6" w:rsidRPr="0044118D" w:rsidDel="001544D6" w:rsidRDefault="002D7BC6" w:rsidP="002D7BC6">
      <w:pPr>
        <w:pStyle w:val="B2"/>
        <w:rPr>
          <w:del w:id="1324" w:author="Rapporteur (Samsung)" w:date="2024-02-02T13:49:00Z"/>
        </w:rPr>
      </w:pPr>
      <w:del w:id="1325" w:author="Rapporteur (Samsung)" w:date="2024-02-02T13:49:00Z">
        <w:r w:rsidDel="001544D6">
          <w:delText>c)</w:delText>
        </w:r>
        <w:r w:rsidRPr="0044118D" w:rsidDel="001544D6">
          <w:tab/>
          <w:delText>Information on the status of the remaining UPS backup capacity (suggested granularity: number of minutes) available for MNO site at any given time.</w:delText>
        </w:r>
      </w:del>
    </w:p>
    <w:p w:rsidR="002D7BC6" w:rsidRPr="0044118D" w:rsidDel="001544D6" w:rsidRDefault="002D7BC6" w:rsidP="002D7BC6">
      <w:pPr>
        <w:pStyle w:val="B2"/>
        <w:rPr>
          <w:del w:id="1326" w:author="Rapporteur (Samsung)" w:date="2024-02-02T13:49:00Z"/>
        </w:rPr>
      </w:pPr>
      <w:del w:id="1327" w:author="Rapporteur (Samsung)" w:date="2024-02-02T13:49:00Z">
        <w:r w:rsidDel="001544D6">
          <w:delText>d)</w:delText>
        </w:r>
        <w:r w:rsidRPr="0044118D" w:rsidDel="001544D6">
          <w:tab/>
          <w:delText>The identity of DSO energy supply meter present in MNO site.</w:delText>
        </w:r>
      </w:del>
    </w:p>
    <w:p w:rsidR="002D7BC6" w:rsidDel="001544D6" w:rsidRDefault="002D7BC6" w:rsidP="002D7BC6">
      <w:pPr>
        <w:pStyle w:val="B2"/>
        <w:rPr>
          <w:del w:id="1328" w:author="Rapporteur (Samsung)" w:date="2024-02-02T13:49:00Z"/>
        </w:rPr>
      </w:pPr>
      <w:del w:id="1329" w:author="Rapporteur (Samsung)" w:date="2024-02-02T13:49:00Z">
        <w:r w:rsidDel="001544D6">
          <w:delText>e)</w:delText>
        </w:r>
        <w:r w:rsidRPr="0044118D" w:rsidDel="001544D6">
          <w:tab/>
          <w:delText>The identity of base station present in MNO site.</w:delText>
        </w:r>
      </w:del>
    </w:p>
    <w:p w:rsidR="002D7BC6" w:rsidDel="001544D6" w:rsidRDefault="002D7BC6" w:rsidP="002D7BC6">
      <w:pPr>
        <w:pStyle w:val="EditorsNote"/>
        <w:rPr>
          <w:del w:id="1330" w:author="Rapporteur (Samsung)" w:date="2024-02-02T13:49:00Z"/>
        </w:rPr>
      </w:pPr>
      <w:del w:id="1331" w:author="Rapporteur (Samsung)" w:date="2024-02-02T13:49:00Z">
        <w:r w:rsidDel="001544D6">
          <w:delText>Editor's Note: The list of items a-e must be replaced by a definition of an UPSInfo IOC. The specification remains incomplete until this IOC are defined.</w:delText>
        </w:r>
      </w:del>
    </w:p>
    <w:p w:rsidR="002D7BC6" w:rsidDel="001544D6" w:rsidRDefault="002D7BC6" w:rsidP="002D7BC6">
      <w:pPr>
        <w:pStyle w:val="B1"/>
        <w:rPr>
          <w:del w:id="1332" w:author="Rapporteur (Samsung)" w:date="2024-02-02T13:49:00Z"/>
        </w:rPr>
      </w:pPr>
      <w:del w:id="1333" w:author="Rapporteur (Samsung)" w:date="2024-02-02T13:49:00Z">
        <w:r w:rsidDel="001544D6">
          <w:delText>5.</w:delText>
        </w:r>
        <w:r w:rsidDel="001544D6">
          <w:tab/>
        </w:r>
        <w:r w:rsidDel="001544D6">
          <w:rPr>
            <w:color w:val="000000"/>
          </w:rPr>
          <w:delText xml:space="preserve">Upon creation of the UPSInfo instance, the </w:delText>
        </w:r>
        <w:r w:rsidR="009C0CA7" w:rsidDel="001544D6">
          <w:rPr>
            <w:color w:val="000000"/>
          </w:rPr>
          <w:delText xml:space="preserve">MNO notifies the DSO using </w:delText>
        </w:r>
        <w:r w:rsidDel="001544D6">
          <w:rPr>
            <w:color w:val="000000"/>
          </w:rPr>
          <w:delText>a NotifyMOICreation</w:delText>
        </w:r>
        <w:r w:rsidR="009C0CA7" w:rsidDel="001544D6">
          <w:rPr>
            <w:color w:val="000000"/>
          </w:rPr>
          <w:delText xml:space="preserve"> operation</w:delText>
        </w:r>
        <w:r w:rsidDel="001544D6">
          <w:delText>.</w:delText>
        </w:r>
      </w:del>
    </w:p>
    <w:p w:rsidR="002D7BC6" w:rsidDel="001544D6" w:rsidRDefault="002D7BC6" w:rsidP="002D7BC6">
      <w:pPr>
        <w:pStyle w:val="EditorsNote"/>
        <w:rPr>
          <w:del w:id="1334" w:author="Rapporteur (Samsung)" w:date="2024-02-02T13:49:00Z"/>
        </w:rPr>
      </w:pPr>
      <w:del w:id="1335" w:author="Rapporteur (Samsung)" w:date="2024-02-02T13:49:00Z">
        <w:r w:rsidDel="001544D6">
          <w:delText>Editor's Note: How to properly express step 5 is FFS.</w:delText>
        </w:r>
      </w:del>
    </w:p>
    <w:p w:rsidR="002D7BC6" w:rsidRPr="0044118D" w:rsidDel="001544D6" w:rsidRDefault="002D7BC6" w:rsidP="002D7BC6">
      <w:pPr>
        <w:pStyle w:val="B1"/>
        <w:rPr>
          <w:del w:id="1336" w:author="Rapporteur (Samsung)" w:date="2024-02-02T13:49:00Z"/>
        </w:rPr>
      </w:pPr>
      <w:del w:id="1337" w:author="Rapporteur (Samsung)" w:date="2024-02-02T13:49:00Z">
        <w:r w:rsidDel="001544D6">
          <w:delText>6</w:delText>
        </w:r>
        <w:r w:rsidRPr="0044118D" w:rsidDel="001544D6">
          <w:delText>.</w:delText>
        </w:r>
        <w:r w:rsidRPr="0044118D" w:rsidDel="001544D6">
          <w:tab/>
          <w:delText>In order to be able to get automatically notified of any changes in the attributes information in the MOI, DSO sends createMOI request for NtfSubscriptionControl IOC to MNO.</w:delText>
        </w:r>
      </w:del>
    </w:p>
    <w:p w:rsidR="002D7BC6" w:rsidRPr="0044118D" w:rsidDel="001544D6" w:rsidRDefault="002D7BC6" w:rsidP="002D7BC6">
      <w:pPr>
        <w:pStyle w:val="B1"/>
        <w:rPr>
          <w:del w:id="1338" w:author="Rapporteur (Samsung)" w:date="2024-02-02T13:49:00Z"/>
        </w:rPr>
      </w:pPr>
      <w:del w:id="1339" w:author="Rapporteur (Samsung)" w:date="2024-02-02T13:49:00Z">
        <w:r w:rsidRPr="0044118D" w:rsidDel="001544D6">
          <w:delText xml:space="preserve">NOTE </w:delText>
        </w:r>
        <w:r w:rsidDel="001544D6">
          <w:delText>2</w:delText>
        </w:r>
        <w:r w:rsidRPr="0044118D" w:rsidDel="001544D6">
          <w:delText xml:space="preserve">: </w:delText>
        </w:r>
        <w:r w:rsidRPr="0044118D" w:rsidDel="001544D6">
          <w:tab/>
          <w:delText xml:space="preserve">In step </w:delText>
        </w:r>
        <w:r w:rsidDel="001544D6">
          <w:delText>6</w:delText>
        </w:r>
        <w:r w:rsidRPr="0044118D" w:rsidDel="001544D6">
          <w:delText xml:space="preserve">, if done, a subscription is created such that, subject to parameters in the NtfSubscriptionControl IOC, notifications are sent from the MNO to the DSO. This allows, for example, the MNO to notify the DSO of changes in the UPS backup capacity over time. This step is shown as step </w:delText>
        </w:r>
        <w:r w:rsidDel="001544D6">
          <w:delText>9</w:delText>
        </w:r>
        <w:r w:rsidRPr="0044118D" w:rsidDel="001544D6">
          <w:delText xml:space="preserve"> below.</w:delText>
        </w:r>
      </w:del>
    </w:p>
    <w:p w:rsidR="002D7BC6" w:rsidRPr="0044118D" w:rsidDel="001544D6" w:rsidRDefault="002D7BC6" w:rsidP="002D7BC6">
      <w:pPr>
        <w:pStyle w:val="B1"/>
        <w:rPr>
          <w:del w:id="1340" w:author="Rapporteur (Samsung)" w:date="2024-02-02T13:49:00Z"/>
        </w:rPr>
      </w:pPr>
      <w:del w:id="1341" w:author="Rapporteur (Samsung)" w:date="2024-02-02T13:49:00Z">
        <w:r w:rsidDel="001544D6">
          <w:delText>7</w:delText>
        </w:r>
        <w:r w:rsidRPr="0044118D" w:rsidDel="001544D6">
          <w:delText>.</w:delText>
        </w:r>
        <w:r w:rsidRPr="0044118D" w:rsidDel="001544D6">
          <w:tab/>
          <w:delText>MNO MnS producer creates the MOI for NtfSubscriptionControl IOC.</w:delText>
        </w:r>
      </w:del>
    </w:p>
    <w:p w:rsidR="002D7BC6" w:rsidRPr="0044118D" w:rsidDel="001544D6" w:rsidRDefault="002D7BC6" w:rsidP="002D7BC6">
      <w:pPr>
        <w:pStyle w:val="B1"/>
        <w:rPr>
          <w:del w:id="1342" w:author="Rapporteur (Samsung)" w:date="2024-02-02T13:49:00Z"/>
        </w:rPr>
      </w:pPr>
      <w:del w:id="1343" w:author="Rapporteur (Samsung)" w:date="2024-02-02T13:49:00Z">
        <w:r w:rsidDel="001544D6">
          <w:delText>8</w:delText>
        </w:r>
        <w:r w:rsidRPr="0044118D" w:rsidDel="001544D6">
          <w:delText>.</w:delText>
        </w:r>
        <w:r w:rsidRPr="0044118D" w:rsidDel="001544D6">
          <w:tab/>
          <w:delText xml:space="preserve">createMOI response is sent by MNO MnS producer to DSO. </w:delText>
        </w:r>
      </w:del>
    </w:p>
    <w:p w:rsidR="002D7BC6" w:rsidRPr="0044118D" w:rsidDel="001544D6" w:rsidRDefault="002D7BC6" w:rsidP="002D7BC6">
      <w:pPr>
        <w:pStyle w:val="B1"/>
        <w:rPr>
          <w:del w:id="1344" w:author="Rapporteur (Samsung)" w:date="2024-02-02T13:49:00Z"/>
        </w:rPr>
      </w:pPr>
      <w:del w:id="1345" w:author="Rapporteur (Samsung)" w:date="2024-02-02T13:49:00Z">
        <w:r w:rsidDel="001544D6">
          <w:delText>9</w:delText>
        </w:r>
        <w:r w:rsidRPr="0044118D" w:rsidDel="001544D6">
          <w:delText>.</w:delText>
        </w:r>
        <w:r w:rsidRPr="0044118D" w:rsidDel="001544D6">
          <w:tab/>
          <w:delText>If there is a change in the attributes, the MNO sends a notifyMOIAttributeValueChanges notification to inform DSO about the changes.</w:delText>
        </w:r>
      </w:del>
    </w:p>
    <w:p w:rsidR="002D7BC6" w:rsidRPr="0044118D" w:rsidDel="001544D6" w:rsidRDefault="002D7BC6" w:rsidP="002D7BC6">
      <w:pPr>
        <w:pStyle w:val="B1"/>
        <w:rPr>
          <w:del w:id="1346" w:author="Rapporteur (Samsung)" w:date="2024-02-02T13:49:00Z"/>
        </w:rPr>
      </w:pPr>
      <w:del w:id="1347" w:author="Rapporteur (Samsung)" w:date="2024-02-02T13:49:00Z">
        <w:r w:rsidRPr="0044118D" w:rsidDel="001544D6">
          <w:delText xml:space="preserve">NOTE </w:delText>
        </w:r>
        <w:r w:rsidDel="001544D6">
          <w:delText>3</w:delText>
        </w:r>
        <w:r w:rsidRPr="0044118D" w:rsidDel="001544D6">
          <w:delText>:</w:delText>
        </w:r>
        <w:r w:rsidRPr="0044118D" w:rsidDel="001544D6">
          <w:tab/>
          <w:delText>In step</w:delText>
        </w:r>
        <w:r w:rsidDel="001544D6">
          <w:delText>s</w:delText>
        </w:r>
        <w:r w:rsidRPr="0044118D" w:rsidDel="001544D6">
          <w:delText xml:space="preserve"> </w:delText>
        </w:r>
        <w:r w:rsidDel="001544D6">
          <w:delText>10</w:delText>
        </w:r>
        <w:r w:rsidRPr="0044118D" w:rsidDel="001544D6">
          <w:delText xml:space="preserve"> and 1</w:delText>
        </w:r>
        <w:r w:rsidDel="001544D6">
          <w:delText>1</w:delText>
        </w:r>
        <w:r w:rsidRPr="0044118D" w:rsidDel="001544D6">
          <w:delText xml:space="preserve"> below, there is a change in an attribute of the MOI. This is done by DSO to update MNO on the changes, e.g. information about an expected outage for a specific site. </w:delText>
        </w:r>
      </w:del>
    </w:p>
    <w:p w:rsidR="002D7BC6" w:rsidRPr="0044118D" w:rsidDel="001544D6" w:rsidRDefault="002D7BC6" w:rsidP="002D7BC6">
      <w:pPr>
        <w:pStyle w:val="B1"/>
        <w:rPr>
          <w:del w:id="1348" w:author="Rapporteur (Samsung)" w:date="2024-02-02T13:49:00Z"/>
        </w:rPr>
      </w:pPr>
      <w:del w:id="1349" w:author="Rapporteur (Samsung)" w:date="2024-02-02T13:49:00Z">
        <w:r w:rsidDel="001544D6">
          <w:delText>10</w:delText>
        </w:r>
        <w:r w:rsidRPr="0044118D" w:rsidDel="001544D6">
          <w:delText>.</w:delText>
        </w:r>
        <w:r w:rsidRPr="0044118D" w:rsidDel="001544D6">
          <w:tab/>
          <w:delText>DSO can modify/update any information like outage start time stamp by sending a modifyMOIAttributes request to MNO. DSO can create/read/update/delete (CRUD operations) the information in the MOI by using provisioning MnS (defined in TS 28.532).</w:delText>
        </w:r>
      </w:del>
    </w:p>
    <w:p w:rsidR="002D7BC6" w:rsidRPr="0044118D" w:rsidDel="001544D6" w:rsidRDefault="002D7BC6" w:rsidP="002D7BC6">
      <w:pPr>
        <w:pStyle w:val="B1"/>
        <w:rPr>
          <w:del w:id="1350" w:author="Rapporteur (Samsung)" w:date="2024-02-02T13:49:00Z"/>
        </w:rPr>
      </w:pPr>
      <w:del w:id="1351" w:author="Rapporteur (Samsung)" w:date="2024-02-02T13:49:00Z">
        <w:r w:rsidDel="001544D6">
          <w:delText>11</w:delText>
        </w:r>
        <w:r w:rsidRPr="0044118D" w:rsidDel="001544D6">
          <w:delText>.</w:delText>
        </w:r>
        <w:r w:rsidRPr="0044118D" w:rsidDel="001544D6">
          <w:tab/>
          <w:delText xml:space="preserve">MNO MnS producer provides the modify response to the DSO. </w:delText>
        </w:r>
      </w:del>
    </w:p>
    <w:p w:rsidR="002D7BC6" w:rsidRPr="0044118D" w:rsidDel="001544D6" w:rsidRDefault="002D7BC6" w:rsidP="002D7BC6">
      <w:pPr>
        <w:pStyle w:val="B1"/>
        <w:rPr>
          <w:del w:id="1352" w:author="Rapporteur (Samsung)" w:date="2024-02-02T13:49:00Z"/>
        </w:rPr>
      </w:pPr>
      <w:del w:id="1353" w:author="Rapporteur (Samsung)" w:date="2024-02-02T13:49:00Z">
        <w:r w:rsidRPr="0044118D" w:rsidDel="001544D6">
          <w:delText xml:space="preserve">NOTE </w:delText>
        </w:r>
        <w:r w:rsidDel="001544D6">
          <w:delText>4</w:delText>
        </w:r>
        <w:r w:rsidRPr="0044118D" w:rsidDel="001544D6">
          <w:delText>:</w:delText>
        </w:r>
        <w:r w:rsidRPr="0044118D" w:rsidDel="001544D6">
          <w:tab/>
          <w:delText>In step</w:delText>
        </w:r>
        <w:r w:rsidDel="001544D6">
          <w:delText>s</w:delText>
        </w:r>
        <w:r w:rsidRPr="0044118D" w:rsidDel="001544D6">
          <w:delText xml:space="preserve"> 1</w:delText>
        </w:r>
        <w:r w:rsidDel="001544D6">
          <w:delText>2</w:delText>
        </w:r>
        <w:r w:rsidRPr="0044118D" w:rsidDel="001544D6">
          <w:delText xml:space="preserve"> and 1</w:delText>
        </w:r>
        <w:r w:rsidDel="001544D6">
          <w:delText>3</w:delText>
        </w:r>
        <w:r w:rsidRPr="0044118D" w:rsidDel="001544D6">
          <w:delText xml:space="preserve"> below, the DSO MnS requests and receives respectively the current value of one or more attribute(s). </w:delText>
        </w:r>
      </w:del>
    </w:p>
    <w:p w:rsidR="002D7BC6" w:rsidRPr="0044118D" w:rsidDel="001544D6" w:rsidRDefault="002D7BC6" w:rsidP="002D7BC6">
      <w:pPr>
        <w:pStyle w:val="B1"/>
        <w:rPr>
          <w:del w:id="1354" w:author="Rapporteur (Samsung)" w:date="2024-02-02T13:49:00Z"/>
        </w:rPr>
      </w:pPr>
      <w:del w:id="1355" w:author="Rapporteur (Samsung)" w:date="2024-02-02T13:49:00Z">
        <w:r w:rsidDel="001544D6">
          <w:delText>12.</w:delText>
        </w:r>
        <w:r w:rsidRPr="0044118D" w:rsidDel="001544D6">
          <w:tab/>
          <w:delText>DSO can also query the UPS related information as and when required by using the getMOIAttributes operation. For example the information could include identity of DSO energy supply meter, MNO base station, remaining UPS backup duration of a particular site</w:delText>
        </w:r>
        <w:r w:rsidRPr="00312D48" w:rsidDel="001544D6">
          <w:delText>, etc.</w:delText>
        </w:r>
        <w:r w:rsidDel="001544D6">
          <w:delText xml:space="preserve"> </w:delText>
        </w:r>
        <w:r w:rsidRPr="0044118D" w:rsidDel="001544D6">
          <w:delText>DSO requests the required information from the MNO by using getMOIAttributes operation.</w:delText>
        </w:r>
        <w:r w:rsidDel="001544D6">
          <w:delText xml:space="preserve"> </w:delText>
        </w:r>
      </w:del>
    </w:p>
    <w:p w:rsidR="00E36BBB" w:rsidRPr="00E36BBB" w:rsidDel="001544D6" w:rsidRDefault="002D7BC6" w:rsidP="00375FBB">
      <w:pPr>
        <w:pStyle w:val="B1"/>
        <w:rPr>
          <w:del w:id="1356" w:author="Rapporteur (Samsung)" w:date="2024-02-02T13:49:00Z"/>
        </w:rPr>
      </w:pPr>
      <w:del w:id="1357" w:author="Rapporteur (Samsung)" w:date="2024-02-02T13:49:00Z">
        <w:r w:rsidRPr="0044118D" w:rsidDel="001544D6">
          <w:delText>1</w:delText>
        </w:r>
        <w:r w:rsidDel="001544D6">
          <w:delText>3</w:delText>
        </w:r>
        <w:r w:rsidRPr="0044118D" w:rsidDel="001544D6">
          <w:delText>.</w:delText>
        </w:r>
        <w:r w:rsidRPr="0044118D" w:rsidDel="001544D6">
          <w:tab/>
          <w:delText>MNO provides the required information in the response to the DSO.</w:delText>
        </w:r>
      </w:del>
    </w:p>
    <w:p w:rsidR="009D0D09" w:rsidRDefault="009D0D09" w:rsidP="009D0D09">
      <w:pPr>
        <w:pStyle w:val="Heading1"/>
        <w:rPr>
          <w:ins w:id="1358" w:author="AK79" w:date="2024-02-07T11:27:00Z"/>
        </w:rPr>
      </w:pPr>
      <w:bookmarkStart w:id="1359" w:name="_Toc143794519"/>
      <w:bookmarkStart w:id="1360" w:name="_Toc151377197"/>
      <w:bookmarkStart w:id="1361" w:name="_Toc151378089"/>
      <w:bookmarkStart w:id="1362" w:name="_Toc158125083"/>
      <w:del w:id="1363" w:author="Rapporteur (Samsung)" w:date="2024-02-02T13:49:00Z">
        <w:r w:rsidDel="001544D6">
          <w:delText>8</w:delText>
        </w:r>
      </w:del>
      <w:ins w:id="1364" w:author="Rapporteur (Samsung)" w:date="2024-02-02T13:49:00Z">
        <w:r w:rsidR="001544D6">
          <w:t>7</w:t>
        </w:r>
      </w:ins>
      <w:r>
        <w:tab/>
        <w:t>Stage 3 definitions</w:t>
      </w:r>
      <w:bookmarkEnd w:id="1359"/>
      <w:bookmarkEnd w:id="1360"/>
      <w:bookmarkEnd w:id="1361"/>
      <w:bookmarkEnd w:id="1362"/>
    </w:p>
    <w:p w:rsidR="00BD0AEF" w:rsidRPr="00BD0AEF" w:rsidRDefault="00BD0AEF" w:rsidP="00BD0AEF"/>
    <w:p w:rsidR="001D429A" w:rsidRPr="0038528A" w:rsidRDefault="001D429A" w:rsidP="0030386F">
      <w:pPr>
        <w:pStyle w:val="Heading1"/>
      </w:pPr>
      <w:bookmarkStart w:id="1365" w:name="_Toc151377198"/>
      <w:bookmarkStart w:id="1366" w:name="_Toc151378090"/>
      <w:bookmarkStart w:id="1367" w:name="_Toc158125084"/>
      <w:r w:rsidRPr="0038528A">
        <w:t xml:space="preserve">Annex A (informative): </w:t>
      </w:r>
      <w:r w:rsidR="0038528A">
        <w:br/>
      </w:r>
      <w:r w:rsidRPr="0038528A">
        <w:t>Procedures</w:t>
      </w:r>
      <w:bookmarkEnd w:id="1365"/>
      <w:bookmarkEnd w:id="1366"/>
      <w:bookmarkEnd w:id="1367"/>
    </w:p>
    <w:p w:rsidR="00901194" w:rsidRDefault="00901194" w:rsidP="00901194">
      <w:pPr>
        <w:pStyle w:val="Heading2"/>
        <w:rPr>
          <w:ins w:id="1368" w:author="Deep" w:date="2024-02-07T19:04:00Z"/>
        </w:rPr>
      </w:pPr>
      <w:bookmarkStart w:id="1369" w:name="_Toc20132527"/>
      <w:bookmarkStart w:id="1370" w:name="_Toc27473653"/>
      <w:bookmarkStart w:id="1371" w:name="_Toc35956331"/>
      <w:bookmarkStart w:id="1372" w:name="_Toc44492341"/>
      <w:bookmarkStart w:id="1373" w:name="_Toc51690274"/>
      <w:bookmarkStart w:id="1374" w:name="_Toc51750974"/>
      <w:bookmarkStart w:id="1375" w:name="_Toc51775244"/>
      <w:bookmarkStart w:id="1376" w:name="_Toc51775858"/>
      <w:bookmarkStart w:id="1377" w:name="_Toc51776474"/>
      <w:bookmarkStart w:id="1378" w:name="_Toc58515860"/>
      <w:bookmarkStart w:id="1379" w:name="_Toc113896618"/>
      <w:bookmarkStart w:id="1380" w:name="_Toc151377199"/>
      <w:bookmarkStart w:id="1381" w:name="_Toc151378091"/>
      <w:bookmarkStart w:id="1382" w:name="_Toc158125085"/>
      <w:ins w:id="1383" w:author="Deep" w:date="2024-02-07T19:03:00Z">
        <w:r>
          <w:t>A.1</w:t>
        </w:r>
        <w:r>
          <w:tab/>
        </w:r>
      </w:ins>
      <w:ins w:id="1384" w:author="AK79" w:date="2024-02-07T11:31:00Z">
        <w:del w:id="1385" w:author="Deep" w:date="2024-02-07T19:03:00Z">
          <w:r w:rsidR="00BD0AEF" w:rsidRPr="00000D88" w:rsidDel="00901194">
            <w:delText>A.1</w:delText>
          </w:r>
          <w:r w:rsidR="00BD0AEF" w:rsidRPr="00000D88" w:rsidDel="00901194">
            <w:tab/>
          </w:r>
        </w:del>
        <w:r w:rsidR="00BD0AEF" w:rsidRPr="00901194">
          <w:t xml:space="preserve">Exposing performance and </w:t>
        </w:r>
        <w:r w:rsidR="00000D88" w:rsidRPr="00901194">
          <w:t>prediction information for high</w:t>
        </w:r>
      </w:ins>
      <w:ins w:id="1386" w:author="Deep" w:date="2024-02-07T19:03:00Z">
        <w:r>
          <w:t xml:space="preserve"> </w:t>
        </w:r>
      </w:ins>
      <w:ins w:id="1387" w:author="AK79" w:date="2024-02-07T11:55:00Z">
        <w:del w:id="1388" w:author="Deep" w:date="2024-02-07T19:03:00Z">
          <w:r w:rsidR="00000D88" w:rsidRPr="00901194" w:rsidDel="00901194">
            <w:delText xml:space="preserve"> </w:delText>
          </w:r>
        </w:del>
      </w:ins>
      <w:ins w:id="1389" w:author="AK79" w:date="2024-02-07T11:57:00Z">
        <w:del w:id="1390" w:author="Deep" w:date="2024-02-07T19:03:00Z">
          <w:r w:rsidR="00000D88" w:rsidRPr="00901194" w:rsidDel="00901194">
            <w:delText xml:space="preserve">  </w:delText>
          </w:r>
        </w:del>
      </w:ins>
      <w:ins w:id="1391" w:author="AK79" w:date="2024-02-07T11:55:00Z">
        <w:r w:rsidR="00000D88" w:rsidRPr="00901194">
          <w:t>availability</w:t>
        </w:r>
      </w:ins>
    </w:p>
    <w:p w:rsidR="001D429A" w:rsidRPr="00901194" w:rsidDel="00901194" w:rsidRDefault="001D429A" w:rsidP="00901194">
      <w:pPr>
        <w:pStyle w:val="Heading2"/>
        <w:ind w:left="0" w:firstLine="0"/>
        <w:rPr>
          <w:del w:id="1392" w:author="Deep" w:date="2024-02-07T19:02:00Z"/>
        </w:rPr>
      </w:pPr>
      <w:del w:id="1393" w:author="AK79" w:date="2024-02-07T11:31:00Z">
        <w:r w:rsidRPr="00901194" w:rsidDel="00BD0AEF">
          <w:delText>A.1</w:delText>
        </w:r>
        <w:r w:rsidRPr="00901194" w:rsidDel="00BD0AEF">
          <w:tab/>
        </w:r>
        <w:bookmarkEnd w:id="1369"/>
        <w:bookmarkEnd w:id="1370"/>
        <w:bookmarkEnd w:id="1371"/>
        <w:bookmarkEnd w:id="1372"/>
        <w:bookmarkEnd w:id="1373"/>
        <w:bookmarkEnd w:id="1374"/>
        <w:bookmarkEnd w:id="1375"/>
        <w:bookmarkEnd w:id="1376"/>
        <w:bookmarkEnd w:id="1377"/>
        <w:bookmarkEnd w:id="1378"/>
        <w:bookmarkEnd w:id="1379"/>
        <w:r w:rsidRPr="00901194" w:rsidDel="00BD0AEF">
          <w:delText>Exposing performance and prediction information for high availability</w:delText>
        </w:r>
      </w:del>
      <w:bookmarkEnd w:id="1380"/>
      <w:bookmarkEnd w:id="1381"/>
      <w:bookmarkEnd w:id="1382"/>
    </w:p>
    <w:p w:rsidR="00BD0AEF" w:rsidRPr="00901194" w:rsidDel="00901194" w:rsidRDefault="00BD0AEF" w:rsidP="00901194">
      <w:pPr>
        <w:pStyle w:val="Heading2"/>
        <w:ind w:left="0" w:firstLine="0"/>
        <w:rPr>
          <w:ins w:id="1394" w:author="AK79" w:date="2024-02-07T11:28:00Z"/>
          <w:del w:id="1395" w:author="Deep" w:date="2024-02-07T19:02:00Z"/>
        </w:rPr>
      </w:pPr>
    </w:p>
    <w:p w:rsidR="001D429A" w:rsidRPr="00901194" w:rsidDel="00901194" w:rsidRDefault="001D429A" w:rsidP="00901194">
      <w:pPr>
        <w:pStyle w:val="Heading2"/>
        <w:ind w:left="0" w:firstLine="0"/>
        <w:rPr>
          <w:del w:id="1396" w:author="Deep" w:date="2024-02-07T19:02:00Z"/>
        </w:rPr>
      </w:pPr>
    </w:p>
    <w:p w:rsidR="00000D88" w:rsidRPr="00901194" w:rsidDel="00901194" w:rsidRDefault="00000D88" w:rsidP="00901194">
      <w:pPr>
        <w:pStyle w:val="Heading2"/>
        <w:ind w:left="0" w:firstLine="0"/>
        <w:rPr>
          <w:ins w:id="1397" w:author="AK79" w:date="2024-02-07T11:27:00Z"/>
          <w:del w:id="1398" w:author="Deep" w:date="2024-02-07T19:02:00Z"/>
        </w:rPr>
      </w:pPr>
    </w:p>
    <w:p w:rsidR="001D429A" w:rsidRPr="00603992" w:rsidRDefault="001D429A" w:rsidP="00851FDE">
      <w:pPr>
        <w:pStyle w:val="Heading3"/>
      </w:pPr>
      <w:bookmarkStart w:id="1399" w:name="_Toc151377200"/>
      <w:bookmarkStart w:id="1400" w:name="_Toc151378092"/>
      <w:bookmarkStart w:id="1401" w:name="_Toc158125086"/>
      <w:r>
        <w:t>A</w:t>
      </w:r>
      <w:r w:rsidRPr="00603992">
        <w:t>.1.1</w:t>
      </w:r>
      <w:r>
        <w:tab/>
        <w:t>DSO</w:t>
      </w:r>
      <w:r w:rsidRPr="00603992">
        <w:t xml:space="preserve"> is trusted and supported by </w:t>
      </w:r>
      <w:r>
        <w:t>network</w:t>
      </w:r>
      <w:r w:rsidRPr="00603992">
        <w:t xml:space="preserve"> operator</w:t>
      </w:r>
      <w:bookmarkEnd w:id="1399"/>
      <w:bookmarkEnd w:id="1400"/>
      <w:ins w:id="1402" w:author="Rapporteur (Samsung)" w:date="2024-02-02T11:55:00Z">
        <w:r w:rsidR="002B1385">
          <w:t>, non-split gNB</w:t>
        </w:r>
      </w:ins>
      <w:bookmarkEnd w:id="1401"/>
      <w:r w:rsidRPr="00603992">
        <w:t xml:space="preserve"> </w:t>
      </w:r>
    </w:p>
    <w:p w:rsidR="001D429A" w:rsidRPr="00603992" w:rsidRDefault="001D429A" w:rsidP="00851FDE">
      <w:pPr>
        <w:pStyle w:val="Heading4"/>
      </w:pPr>
      <w:bookmarkStart w:id="1403" w:name="_Toc151377201"/>
      <w:bookmarkStart w:id="1404" w:name="_Toc151378093"/>
      <w:r>
        <w:t>A</w:t>
      </w:r>
      <w:r w:rsidRPr="00603992">
        <w:t>.1.1.1</w:t>
      </w:r>
      <w:r>
        <w:tab/>
      </w:r>
      <w:r w:rsidRPr="00603992">
        <w:t>General</w:t>
      </w:r>
      <w:bookmarkStart w:id="1405" w:name="_GoBack"/>
      <w:bookmarkEnd w:id="1403"/>
      <w:bookmarkEnd w:id="1404"/>
      <w:bookmarkEnd w:id="1405"/>
    </w:p>
    <w:p w:rsidR="001D429A" w:rsidRDefault="001D429A" w:rsidP="001D429A">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w:t>
      </w:r>
      <w:r>
        <w:lastRenderedPageBreak/>
        <w:t xml:space="preserve">as a </w:t>
      </w:r>
      <w:del w:id="1406" w:author="Rapporteur (Samsung)" w:date="2024-02-02T11:55:00Z">
        <w:r w:rsidDel="002B1385">
          <w:delText xml:space="preserve">full </w:delText>
        </w:r>
      </w:del>
      <w:r>
        <w:t>Distinguished Name of producer(s) and MOI(s), by some means not described in this TS.</w:t>
      </w:r>
      <w:ins w:id="1407" w:author="Rapporteur (Samsung)" w:date="2024-02-02T11:55:00Z">
        <w:r w:rsidR="002B1385">
          <w:t xml:space="preserve"> This scenario is specific to a non-split gNB.</w:t>
        </w:r>
      </w:ins>
    </w:p>
    <w:p w:rsidR="001D429A" w:rsidRDefault="001D429A" w:rsidP="00851FDE">
      <w:pPr>
        <w:pStyle w:val="Heading4"/>
      </w:pPr>
      <w:bookmarkStart w:id="1408" w:name="_Toc151377202"/>
      <w:bookmarkStart w:id="1409" w:name="_Toc151378094"/>
      <w:r>
        <w:t>A</w:t>
      </w:r>
      <w:r w:rsidRPr="00603992">
        <w:t>.1.1.2</w:t>
      </w:r>
      <w:r w:rsidRPr="00603992">
        <w:tab/>
        <w:t>Signal flow</w:t>
      </w:r>
      <w:bookmarkEnd w:id="1408"/>
      <w:bookmarkEnd w:id="1409"/>
    </w:p>
    <w:p w:rsidR="00984FE3" w:rsidRDefault="00984FE3" w:rsidP="00984FE3">
      <w:r>
        <w:t>The DSO</w:t>
      </w:r>
      <w:ins w:id="1410" w:author="Rapporteur (Samsung)" w:date="2024-02-02T11:56:00Z">
        <w:r w:rsidR="002B1385">
          <w:t xml:space="preserve"> making use of a DSO managed service</w:t>
        </w:r>
      </w:ins>
      <w:r>
        <w:t xml:space="preserve"> consumer </w:t>
      </w:r>
      <w:ins w:id="1411" w:author="Rapporteur (Samsung)" w:date="2024-02-02T11:56:00Z">
        <w:r w:rsidR="002B1385">
          <w:t xml:space="preserve">(DSO consumer) </w:t>
        </w:r>
      </w:ins>
      <w:r>
        <w:t xml:space="preserve">wants to receive performance metric reports from </w:t>
      </w:r>
      <w:ins w:id="1412" w:author="Rapporteur (Samsung)" w:date="2024-02-02T11:56:00Z">
        <w:r w:rsidR="002B1385">
          <w:t>one or more</w:t>
        </w:r>
      </w:ins>
      <w:del w:id="1413" w:author="Rapporteur (Samsung)" w:date="2024-02-02T11:56:00Z">
        <w:r w:rsidDel="002B1385">
          <w:delText>a</w:delText>
        </w:r>
      </w:del>
      <w:r>
        <w:t xml:space="preserve"> specific cell site</w:t>
      </w:r>
      <w:ins w:id="1414" w:author="Rapporteur (Samsung)" w:date="2024-02-02T11:56:00Z">
        <w:r w:rsidR="002B1385">
          <w:t>s</w:t>
        </w:r>
      </w:ins>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984FE3" w:rsidRPr="002B1385" w:rsidRDefault="00984FE3" w:rsidP="002B1385">
      <w:pPr>
        <w:pStyle w:val="B1"/>
      </w:pPr>
      <w:r w:rsidRPr="002B1385">
        <w:t>the identity of the cell site: base station ID, or</w:t>
      </w:r>
    </w:p>
    <w:p w:rsidR="00984FE3" w:rsidRPr="002B1385" w:rsidRDefault="00984FE3" w:rsidP="002B1385">
      <w:pPr>
        <w:pStyle w:val="B1"/>
      </w:pPr>
      <w:r w:rsidRPr="002B1385">
        <w:t>the estimated location of the cell site antenna</w:t>
      </w:r>
    </w:p>
    <w:p w:rsidR="00984FE3" w:rsidRDefault="00984FE3" w:rsidP="002B1385">
      <w:pPr>
        <w:pStyle w:val="NO"/>
        <w:rPr>
          <w:ins w:id="1415" w:author="Rapporteur (Samsung)" w:date="2024-02-02T11:58:00Z"/>
        </w:rPr>
      </w:pPr>
      <w:r>
        <w:t xml:space="preserve">NOTE: </w:t>
      </w:r>
      <w:ins w:id="1416" w:author="Rapporteur (Samsung)" w:date="2024-02-02T11:58:00Z">
        <w:r w:rsidR="002B1385">
          <w:tab/>
        </w:r>
      </w:ins>
      <w:r>
        <w:t xml:space="preserve">Based upon the identity of the cell site, the location of the cell site, or both, the </w:t>
      </w:r>
      <w:r w:rsidR="004451E7">
        <w:t>MNO</w:t>
      </w:r>
      <w:r>
        <w:t xml:space="preserve"> </w:t>
      </w:r>
      <w:ins w:id="1417" w:author="Rapporteur (Samsung)" w:date="2024-02-02T11:57:00Z">
        <w:r w:rsidR="002B1385">
          <w:t xml:space="preserve">supplies </w:t>
        </w:r>
      </w:ins>
      <w:del w:id="1418" w:author="Rapporteur (Samsung)" w:date="2024-02-02T11:57:00Z">
        <w:r w:rsidDel="002B1385">
          <w:delText xml:space="preserve">provides </w:delText>
        </w:r>
      </w:del>
      <w:r>
        <w:t xml:space="preserve">to the DSO the </w:t>
      </w:r>
      <w:del w:id="1419" w:author="Rapporteur (Samsung)" w:date="2024-02-02T11:57:00Z">
        <w:r w:rsidDel="002B1385">
          <w:delText xml:space="preserve">full </w:delText>
        </w:r>
      </w:del>
      <w:r>
        <w:t>DN and any required scoping paramete</w:t>
      </w:r>
      <w:r w:rsidR="004451E7">
        <w:t>r</w:t>
      </w:r>
      <w:r>
        <w:t xml:space="preserve">s for </w:t>
      </w:r>
      <w:del w:id="1420" w:author="Rapporteur (Samsung)" w:date="2024-02-02T11:57:00Z">
        <w:r w:rsidDel="002B1385">
          <w:delText xml:space="preserve">a </w:delText>
        </w:r>
      </w:del>
      <w:r>
        <w:t>PerfMetricJob MOI</w:t>
      </w:r>
      <w:ins w:id="1421" w:author="Rapporteur (Samsung)" w:date="2024-02-02T11:57:00Z">
        <w:r w:rsidR="002B1385">
          <w:t>(s)</w:t>
        </w:r>
      </w:ins>
      <w:r>
        <w:t xml:space="preserve">, </w:t>
      </w:r>
      <w:del w:id="1422" w:author="Rapporteur (Samsung)" w:date="2024-02-02T11:57:00Z">
        <w:r w:rsidDel="002B1385">
          <w:delText xml:space="preserve">a </w:delText>
        </w:r>
      </w:del>
      <w:r>
        <w:t>ThresholdMonitor MOI</w:t>
      </w:r>
      <w:ins w:id="1423" w:author="Rapporteur (Samsung)" w:date="2024-02-02T11:57:00Z">
        <w:r w:rsidR="002B1385">
          <w:t>(s)</w:t>
        </w:r>
      </w:ins>
      <w:r>
        <w:t xml:space="preserve"> and </w:t>
      </w:r>
      <w:del w:id="1424" w:author="Rapporteur (Samsung)" w:date="2024-02-02T11:58:00Z">
        <w:r w:rsidDel="002B1385">
          <w:delText xml:space="preserve">a </w:delText>
        </w:r>
      </w:del>
      <w:r>
        <w:t>NtfSubscriptionControl MOI</w:t>
      </w:r>
      <w:ins w:id="1425" w:author="Rapporteur (Samsung)" w:date="2024-02-02T11:58:00Z">
        <w:r w:rsidR="002B1385">
          <w:t>(s)</w:t>
        </w:r>
      </w:ins>
      <w:r>
        <w:t>.</w:t>
      </w:r>
    </w:p>
    <w:p w:rsidR="002B1385" w:rsidRPr="00984FE3" w:rsidRDefault="002B1385" w:rsidP="00984FE3">
      <w:ins w:id="1426" w:author="Rapporteur (Samsung)" w:date="2024-02-02T11:58:00Z">
        <w:r w:rsidRPr="002B1385">
          <w:t>The MNO exposes a MnS producer (termed in this clause 'network operator producer').</w:t>
        </w:r>
      </w:ins>
    </w:p>
    <w:p w:rsidR="001D429A" w:rsidRDefault="00984FE3" w:rsidP="00851FDE">
      <w:pPr>
        <w:jc w:val="center"/>
        <w:rPr>
          <w:ins w:id="1427" w:author="Rapporteur (Samsung)" w:date="2024-02-02T11:59:00Z"/>
        </w:rPr>
      </w:pPr>
      <w:del w:id="1428" w:author="Rapporteur (Samsung)" w:date="2024-02-02T11:59:00Z">
        <w:r w:rsidDel="002B1385">
          <w:rPr>
            <w:noProof/>
            <w:lang w:val="en-IN" w:eastAsia="en-IN"/>
          </w:rPr>
          <w:drawing>
            <wp:inline distT="0" distB="0" distL="0" distR="0" wp14:anchorId="35C00F12" wp14:editId="1E490174">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del>
    </w:p>
    <w:p w:rsidR="002B1385" w:rsidRPr="00BA6EB8" w:rsidRDefault="002B1385" w:rsidP="00851FDE">
      <w:pPr>
        <w:jc w:val="center"/>
      </w:pPr>
      <w:ins w:id="1429" w:author="Rapporteur (Samsung)" w:date="2024-02-02T11:59:00Z">
        <w:r>
          <w:rPr>
            <w:noProof/>
            <w:lang w:val="en-IN" w:eastAsia="en-IN"/>
          </w:rPr>
          <w:drawing>
            <wp:inline distT="0" distB="0" distL="0" distR="0" wp14:anchorId="4616EE50" wp14:editId="78C1439B">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ins>
    </w:p>
    <w:p w:rsidR="001D429A" w:rsidRDefault="001D429A" w:rsidP="001D429A">
      <w:pPr>
        <w:pStyle w:val="TF"/>
      </w:pPr>
      <w:r>
        <w:t xml:space="preserve">Figure </w:t>
      </w:r>
      <w:r w:rsidR="00232B1C">
        <w:t>A.</w:t>
      </w:r>
      <w:r>
        <w:t>1.1.2-1</w:t>
      </w:r>
      <w:ins w:id="1430" w:author="Rapporteur (Samsung)" w:date="2024-02-02T12:00:00Z">
        <w:r w:rsidR="002B1385">
          <w:t xml:space="preserve"> Create PerfMetricJob</w:t>
        </w:r>
      </w:ins>
    </w:p>
    <w:p w:rsidR="001D429A" w:rsidRDefault="001D429A" w:rsidP="001D429A"/>
    <w:p w:rsidR="001D429A" w:rsidRDefault="001D429A" w:rsidP="00851FDE">
      <w:pPr>
        <w:pStyle w:val="ListParagraph"/>
        <w:numPr>
          <w:ilvl w:val="0"/>
          <w:numId w:val="16"/>
        </w:numPr>
      </w:pPr>
      <w:r>
        <w:lastRenderedPageBreak/>
        <w:t>PerfMetricJob</w:t>
      </w:r>
    </w:p>
    <w:p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rsidTr="00851FDE">
        <w:trPr>
          <w:cantSplit/>
          <w:jc w:val="center"/>
        </w:trPr>
        <w:tc>
          <w:tcPr>
            <w:tcW w:w="1053" w:type="pct"/>
            <w:shd w:val="clear" w:color="auto" w:fill="BFBFBF"/>
            <w:noWrap/>
            <w:vAlign w:val="center"/>
          </w:tcPr>
          <w:p w:rsidR="001D429A" w:rsidRPr="00353ED8" w:rsidRDefault="001D429A" w:rsidP="00984FE3">
            <w:pPr>
              <w:pStyle w:val="TAH"/>
            </w:pPr>
            <w:r w:rsidRPr="00353ED8">
              <w:t>Attribute name</w:t>
            </w:r>
          </w:p>
        </w:tc>
        <w:tc>
          <w:tcPr>
            <w:tcW w:w="3947" w:type="pct"/>
            <w:shd w:val="clear" w:color="auto" w:fill="BFBFBF"/>
            <w:noWrap/>
            <w:vAlign w:val="center"/>
          </w:tcPr>
          <w:p w:rsidR="001D429A" w:rsidRPr="00EE4C90" w:rsidRDefault="001D429A" w:rsidP="00851FDE">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rsidR="001D429A" w:rsidRPr="005B0391" w:rsidRDefault="001D429A" w:rsidP="00851FDE">
            <w:pPr>
              <w:pStyle w:val="TAL"/>
              <w:ind w:left="111"/>
            </w:pPr>
            <w:r>
              <w:t>-</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rsidR="001D429A" w:rsidRPr="005B0391" w:rsidRDefault="001D429A" w:rsidP="00851FDE">
            <w:pPr>
              <w:pStyle w:val="TAL"/>
              <w:ind w:left="111"/>
            </w:pPr>
            <w:r>
              <w:t>-</w:t>
            </w:r>
          </w:p>
        </w:tc>
      </w:tr>
      <w:tr w:rsidR="001D429A" w:rsidRPr="00F3719F"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jobId</w:t>
            </w:r>
          </w:p>
        </w:tc>
        <w:tc>
          <w:tcPr>
            <w:tcW w:w="3947" w:type="pct"/>
            <w:noWrap/>
          </w:tcPr>
          <w:p w:rsidR="001D429A" w:rsidRPr="00F3719F" w:rsidRDefault="001D429A" w:rsidP="00851FDE">
            <w:pPr>
              <w:pStyle w:val="TAL"/>
              <w:ind w:left="111"/>
            </w:pPr>
            <w:del w:id="1431" w:author="Rapporteur (Samsung)" w:date="2024-02-02T12:01:00Z">
              <w:r w:rsidDel="002B1385">
                <w:delText>&lt;string, chosen by DSO&gt;</w:delText>
              </w:r>
            </w:del>
            <w:ins w:id="1432" w:author="Rapporteur (Samsung)" w:date="2024-02-02T12:01:00Z">
              <w:r w:rsidR="002B1385">
                <w:t xml:space="preserve"> pmj_group_0001</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rsidR="001D429A" w:rsidRDefault="001D429A" w:rsidP="00984FE3">
            <w:pPr>
              <w:pStyle w:val="TAL"/>
              <w:ind w:left="111"/>
            </w:pPr>
            <w:del w:id="1433" w:author="Rapporteur (Samsung)" w:date="2024-02-02T12:01:00Z">
              <w:r w:rsidDel="002B1385">
                <w:delText>TBD</w:delText>
              </w:r>
              <w:r w:rsidDel="002B1385">
                <w:br/>
                <w:delText>&lt;string&gt;</w:delText>
              </w:r>
            </w:del>
            <w:del w:id="1434" w:author="Rapporteur (Samsung)" w:date="2024-02-02T12:04:00Z">
              <w:r w:rsidDel="002B1385">
                <w:br/>
              </w:r>
            </w:del>
            <w:r>
              <w:t>DRB.AirIfDelayDL_</w:t>
            </w:r>
            <w:del w:id="1435" w:author="Rapporteur (Samsung)" w:date="2024-02-02T12:02:00Z">
              <w:r w:rsidDel="002B1385">
                <w:delText>fliter, DRB.AirI</w:delText>
              </w:r>
            </w:del>
            <w:ins w:id="1436" w:author="Rapporteur (Samsung)" w:date="2024-02-02T12:02:00Z">
              <w:r w:rsidR="002B1385">
                <w:t>PLMN</w:t>
              </w:r>
            </w:ins>
            <w:ins w:id="1437" w:author="Rapporteur (Samsung)" w:date="2024-02-04T08:51:00Z">
              <w:r w:rsidR="00531F12">
                <w:t xml:space="preserve">, </w:t>
              </w:r>
            </w:ins>
            <w:ins w:id="1438" w:author="Rapporteur (Samsung)" w:date="2024-02-04T08:57:00Z">
              <w:r w:rsidR="00531F12">
                <w:t>DRB.Airlf</w:t>
              </w:r>
            </w:ins>
            <w:r>
              <w:t>fDelayUl_</w:t>
            </w:r>
            <w:del w:id="1439" w:author="Rapporteur (Samsung)" w:date="2024-02-02T12:02:00Z">
              <w:r w:rsidDel="002B1385">
                <w:delText>filter</w:delText>
              </w:r>
            </w:del>
            <w:ins w:id="1440" w:author="Rapporteur (Samsung)" w:date="2024-02-02T12:02:00Z">
              <w:r w:rsidR="002B1385">
                <w:t>PLMN</w:t>
              </w:r>
            </w:ins>
            <w:r>
              <w:t>,</w:t>
            </w:r>
          </w:p>
          <w:p w:rsidR="001D429A" w:rsidRDefault="001D429A" w:rsidP="00984FE3">
            <w:pPr>
              <w:pStyle w:val="TAL"/>
              <w:ind w:left="111"/>
            </w:pPr>
          </w:p>
          <w:p w:rsidR="001D429A" w:rsidRDefault="001D429A" w:rsidP="00984FE3">
            <w:pPr>
              <w:pStyle w:val="TAL"/>
              <w:ind w:left="111"/>
            </w:pPr>
            <w:del w:id="1441" w:author="Rapporteur (Samsung)" w:date="2024-02-02T12:03:00Z">
              <w:r w:rsidDel="002B1385">
                <w:delText xml:space="preserve">DRB.UEThpDL, DRB.UEThpDL.QOS, DRB.UEThpDLSNSSAI, </w:delText>
              </w:r>
            </w:del>
            <w:r>
              <w:t>DRB.UEThpDL.PLMN,</w:t>
            </w:r>
          </w:p>
          <w:p w:rsidR="002B1385" w:rsidRDefault="001D429A" w:rsidP="00984FE3">
            <w:pPr>
              <w:pStyle w:val="TAL"/>
              <w:ind w:left="111"/>
              <w:rPr>
                <w:ins w:id="1442" w:author="Rapporteur (Samsung)" w:date="2024-02-02T12:04:00Z"/>
              </w:rPr>
            </w:pPr>
            <w:del w:id="1443" w:author="Rapporteur (Samsung)" w:date="2024-02-02T12:03:00Z">
              <w:r w:rsidDel="002B1385">
                <w:delText xml:space="preserve">DRB.UEThpUL, DRB.UEThpUL.QOS, DRB.UEThpULSNSSAI, </w:delText>
              </w:r>
            </w:del>
            <w:r>
              <w:t>DRB.UEThpUL.PLMN,</w:t>
            </w:r>
          </w:p>
          <w:p w:rsidR="001D429A" w:rsidRDefault="001D429A" w:rsidP="00984FE3">
            <w:pPr>
              <w:pStyle w:val="TAL"/>
              <w:ind w:left="111"/>
            </w:pPr>
            <w:r>
              <w:t xml:space="preserve"> </w:t>
            </w:r>
          </w:p>
          <w:p w:rsidR="001D429A" w:rsidDel="002B1385" w:rsidRDefault="001D429A" w:rsidP="00984FE3">
            <w:pPr>
              <w:pStyle w:val="TAL"/>
              <w:ind w:left="111"/>
              <w:rPr>
                <w:del w:id="1444" w:author="Rapporteur (Samsung)" w:date="2024-02-02T12:03:00Z"/>
              </w:rPr>
            </w:pPr>
          </w:p>
          <w:p w:rsidR="001D429A" w:rsidDel="002B1385" w:rsidRDefault="001D429A" w:rsidP="00984FE3">
            <w:pPr>
              <w:pStyle w:val="TAL"/>
              <w:ind w:left="111"/>
              <w:rPr>
                <w:del w:id="1445" w:author="Rapporteur (Samsung)" w:date="2024-02-02T12:03:00Z"/>
              </w:rPr>
            </w:pPr>
            <w:del w:id="1446" w:author="Rapporteur (Samsung)" w:date="2024-02-02T12:03:00Z">
              <w:r w:rsidDel="002B1385">
                <w:delText xml:space="preserve">DRB.PacketLossRateUL, DRB.PacketLossRateUL.QOS, DRB.PacketLossRateUL.SNSSAI </w:delText>
              </w:r>
            </w:del>
          </w:p>
          <w:p w:rsidR="001D429A" w:rsidDel="002B1385" w:rsidRDefault="001D429A" w:rsidP="00984FE3">
            <w:pPr>
              <w:pStyle w:val="TAL"/>
              <w:ind w:left="111"/>
              <w:rPr>
                <w:del w:id="1447" w:author="Rapporteur (Samsung)" w:date="2024-02-02T12:03:00Z"/>
              </w:rPr>
            </w:pPr>
          </w:p>
          <w:p w:rsidR="001D429A" w:rsidRDefault="001D429A" w:rsidP="00984FE3">
            <w:pPr>
              <w:pStyle w:val="TAL"/>
              <w:ind w:left="111"/>
            </w:pPr>
            <w:del w:id="1448" w:author="Rapporteur (Samsung)" w:date="2024-02-02T12:03:00Z">
              <w:r w:rsidDel="002B1385">
                <w:delText>and cell/network availability</w:delText>
              </w:r>
            </w:del>
            <w:ins w:id="1449" w:author="Rapporteur (Samsung)" w:date="2024-02-02T12:04:00Z">
              <w:r w:rsidR="002B1385">
                <w:t>CellAvailability</w:t>
              </w:r>
              <w:r w:rsidR="002B1385" w:rsidRPr="00F77F2C">
                <w:rPr>
                  <w:vertAlign w:val="subscript"/>
                </w:rPr>
                <w:t>NRCellDU</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rsidR="001D429A" w:rsidRDefault="001D429A" w:rsidP="00851FDE">
            <w:pPr>
              <w:pStyle w:val="TAL"/>
              <w:ind w:left="111"/>
            </w:pPr>
            <w:del w:id="1450" w:author="Rapporteur (Samsung)" w:date="2024-02-02T12:04:00Z">
              <w:r w:rsidDel="002B1385">
                <w:delText>&lt;integer, defined in seconds, chosed by DSO&gt;</w:delText>
              </w:r>
            </w:del>
            <w:ins w:id="1451" w:author="Rapporteur (Samsung)" w:date="2024-02-02T12:04:00Z">
              <w:r w:rsidR="002B1385">
                <w:t>60</w:t>
              </w:r>
            </w:ins>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rootObjectInstances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rsidR="001D429A" w:rsidRDefault="00531F12" w:rsidP="00851FDE">
            <w:pPr>
              <w:pStyle w:val="TAL"/>
              <w:ind w:left="111"/>
              <w:rPr>
                <w:ins w:id="1452" w:author="Rapporteur (Samsung)" w:date="2024-02-02T12:05:00Z"/>
              </w:rPr>
            </w:pPr>
            <w:ins w:id="1453" w:author="Rapporteur (Samsung)" w:date="2024-02-04T08:58:00Z">
              <w:r>
                <w:t xml:space="preserve">fileReportingPeriod = </w:t>
              </w:r>
            </w:ins>
            <w:del w:id="1454" w:author="Rapporteur (Samsung)" w:date="2024-02-02T12:05:00Z">
              <w:r w:rsidR="001D429A" w:rsidDel="002C3E3F">
                <w:delText>fileReportingPeriod = &lt;integer, multiple of granularity period, chosen by DSO&gt;</w:delText>
              </w:r>
            </w:del>
            <w:ins w:id="1455" w:author="Rapporteur (Samsung)" w:date="2024-02-02T12:05:00Z">
              <w:r w:rsidR="002C3E3F">
                <w:t>3</w:t>
              </w:r>
            </w:ins>
          </w:p>
          <w:p w:rsidR="002C3E3F" w:rsidRDefault="002C3E3F" w:rsidP="00851FDE">
            <w:pPr>
              <w:pStyle w:val="TAL"/>
              <w:ind w:left="111"/>
            </w:pPr>
            <w:ins w:id="1456" w:author="Rapporteur (Samsung)" w:date="2024-02-02T12:05:00Z">
              <w:r>
                <w:t>notificationRecipientAddress = URL</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rsidR="001D429A" w:rsidRDefault="001D429A" w:rsidP="00851FDE">
            <w:pPr>
              <w:pStyle w:val="TAL"/>
              <w:ind w:left="111"/>
            </w:pPr>
            <w:r>
              <w:rPr>
                <w:lang w:val="de-DE"/>
              </w:rPr>
              <w:t>-</w:t>
            </w:r>
          </w:p>
        </w:tc>
      </w:tr>
    </w:tbl>
    <w:p w:rsidR="001D429A" w:rsidRDefault="001D429A" w:rsidP="00851FDE"/>
    <w:p w:rsidR="002C3E3F" w:rsidRPr="001F6CED" w:rsidRDefault="001D429A" w:rsidP="001F6CED">
      <w:pPr>
        <w:pStyle w:val="B1"/>
        <w:rPr>
          <w:ins w:id="1457" w:author="Rapporteur (Samsung)" w:date="2024-02-02T12:05:00Z"/>
        </w:rPr>
      </w:pPr>
      <w:r w:rsidRPr="001F6CED">
        <w:tab/>
      </w:r>
      <w:ins w:id="1458" w:author="Rapporteur (Samsung)" w:date="2024-02-02T12:05:00Z">
        <w:r w:rsidR="002C3E3F" w:rsidRPr="001F6CED">
          <w:t>jobID is chosen by the DSO, this example uses jobID = pmj_group_0001 to identify the performance measurements from one cell or group of cells as identified by the MNO-supplied DN and optionally objectInstances &amp; rootObjectInstances.</w:t>
        </w:r>
      </w:ins>
    </w:p>
    <w:p w:rsidR="002C3E3F" w:rsidRPr="001F6CED" w:rsidRDefault="001F6CED" w:rsidP="001F6CED">
      <w:pPr>
        <w:pStyle w:val="B1"/>
        <w:rPr>
          <w:ins w:id="1459" w:author="Rapporteur (Samsung)" w:date="2024-02-02T12:05:00Z"/>
        </w:rPr>
      </w:pPr>
      <w:ins w:id="1460" w:author="Rapporteur (Samsung)" w:date="2024-02-02T12:07:00Z">
        <w:r>
          <w:tab/>
        </w:r>
      </w:ins>
      <w:ins w:id="1461" w:author="Rapporteur (Samsung)" w:date="2024-02-02T12:05:00Z">
        <w:r w:rsidR="002C3E3F" w:rsidRPr="001F6CED">
          <w:t>PLMN</w:t>
        </w:r>
        <w:del w:id="1462" w:author="Scott Probasco" w:date="2024-01-30T23:55:00Z">
          <w:r w:rsidR="002C3E3F" w:rsidRPr="001F6CED" w:rsidDel="00E10C5A">
            <w:delText>_ID</w:delText>
          </w:r>
        </w:del>
        <w:r w:rsidR="002C3E3F" w:rsidRPr="001F6CED">
          <w:t xml:space="preserve"> used to specify the performance metrics. It is supplied by MNO.</w:t>
        </w:r>
      </w:ins>
    </w:p>
    <w:p w:rsidR="002C3E3F" w:rsidRPr="001F6CED" w:rsidRDefault="001F6CED" w:rsidP="001F6CED">
      <w:pPr>
        <w:pStyle w:val="B1"/>
        <w:rPr>
          <w:ins w:id="1463" w:author="Rapporteur (Samsung)" w:date="2024-02-02T12:05:00Z"/>
        </w:rPr>
      </w:pPr>
      <w:ins w:id="1464" w:author="Rapporteur (Samsung)" w:date="2024-02-02T12:07:00Z">
        <w:r>
          <w:tab/>
        </w:r>
      </w:ins>
      <w:ins w:id="1465" w:author="Rapporteur (Samsung)" w:date="2024-02-02T12:05:00Z">
        <w:r w:rsidR="002C3E3F" w:rsidRPr="001F6CED">
          <w:t>granularityPeriod is chosen by the DSO, this example uses 60 seconds.</w:t>
        </w:r>
      </w:ins>
    </w:p>
    <w:p w:rsidR="001D429A" w:rsidRPr="00603992" w:rsidRDefault="001F6CED" w:rsidP="001F6CED">
      <w:pPr>
        <w:pStyle w:val="B1"/>
      </w:pPr>
      <w:ins w:id="1466" w:author="Rapporteur (Samsung)" w:date="2024-02-02T12:07:00Z">
        <w:r>
          <w:tab/>
        </w:r>
      </w:ins>
      <w:ins w:id="1467" w:author="Rapporteur (Samsung)" w:date="2024-02-02T12:05:00Z">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ins>
      <w:del w:id="1468" w:author="Rapporteur (Samsung)" w:date="2024-02-02T12:05:00Z">
        <w:r w:rsidR="001D429A" w:rsidRPr="00603992" w:rsidDel="002C3E3F">
          <w:delTex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delText>
        </w:r>
      </w:del>
      <w:r w:rsidR="001D429A" w:rsidRPr="00603992">
        <w:t xml:space="preserve"> </w:t>
      </w:r>
    </w:p>
    <w:p w:rsidR="001D429A" w:rsidRDefault="001D429A" w:rsidP="001D429A">
      <w:pPr>
        <w:pStyle w:val="B1"/>
        <w:rPr>
          <w:ins w:id="1469" w:author="Rapporteur (Samsung)" w:date="2024-02-02T12:08:00Z"/>
        </w:rPr>
      </w:pPr>
      <w:r>
        <w:t>2.</w:t>
      </w:r>
      <w:r>
        <w:tab/>
      </w:r>
      <w:r w:rsidRPr="00603992">
        <w:t xml:space="preserve">The </w:t>
      </w:r>
      <w:ins w:id="1470" w:author="Rapporteur (Samsung)" w:date="2024-02-02T12:06:00Z">
        <w:r w:rsidR="001F6CED">
          <w:t xml:space="preserve">network operator </w:t>
        </w:r>
      </w:ins>
      <w:r w:rsidRPr="00603992">
        <w:t>producer creates “PerfMetricJob” data collection job</w:t>
      </w:r>
      <w:ins w:id="1471" w:author="Rapporteur (Samsung)" w:date="2024-02-02T12:06:00Z">
        <w:r w:rsidR="001F6CED">
          <w:t>,</w:t>
        </w:r>
      </w:ins>
      <w:r w:rsidRPr="00603992">
        <w:t xml:space="preserve"> </w:t>
      </w:r>
      <w:del w:id="1472" w:author="Rapporteur (Samsung)" w:date="2024-02-02T12:06:00Z">
        <w:r w:rsidRPr="00603992" w:rsidDel="001F6CED">
          <w:delText xml:space="preserve">and </w:delText>
        </w:r>
      </w:del>
      <w:r w:rsidRPr="00603992">
        <w:t xml:space="preserve">Files </w:t>
      </w:r>
      <w:ins w:id="1473" w:author="Rapporteur (Samsung)" w:date="2024-02-02T12:06:00Z">
        <w:r w:rsidR="001F6CED">
          <w:t>and NtfSubscriptionControl</w:t>
        </w:r>
        <w:r w:rsidR="001F6CED" w:rsidRPr="00603992">
          <w:t xml:space="preserve"> </w:t>
        </w:r>
      </w:ins>
      <w:r w:rsidRPr="00603992">
        <w:t>MOI</w:t>
      </w:r>
      <w:ins w:id="1474" w:author="Rapporteur (Samsung)" w:date="2024-02-02T12:06:00Z">
        <w:r w:rsidR="001F6CED">
          <w:t>s.</w:t>
        </w:r>
      </w:ins>
      <w:del w:id="1475" w:author="Rapporteur (Samsung)" w:date="2024-02-02T12:07:00Z">
        <w:r w:rsidRPr="00603992" w:rsidDel="001F6CED">
          <w:delText xml:space="preserve"> to contain report information.</w:delText>
        </w:r>
      </w:del>
    </w:p>
    <w:p w:rsidR="001F6CED" w:rsidRPr="00603992" w:rsidRDefault="001F6CED" w:rsidP="001D429A">
      <w:pPr>
        <w:pStyle w:val="B1"/>
      </w:pPr>
      <w:ins w:id="1476" w:author="Rapporteur (Samsung)" w:date="2024-02-02T12:08:00Z">
        <w:r>
          <w:t>3.</w:t>
        </w:r>
        <w:r>
          <w:tab/>
        </w:r>
        <w:r w:rsidRPr="001F6CED">
          <w:t>The network operator producer sends notifyMOICreation to the notificationRecipientAddress included in reportingCtrl.</w:t>
        </w:r>
      </w:ins>
    </w:p>
    <w:p w:rsidR="001D429A" w:rsidRPr="00603992" w:rsidRDefault="001D429A" w:rsidP="001D429A">
      <w:pPr>
        <w:pStyle w:val="B1"/>
      </w:pPr>
      <w:del w:id="1477" w:author="Rapporteur (Samsung)" w:date="2024-02-02T12:08:00Z">
        <w:r w:rsidDel="001F6CED">
          <w:delText>3</w:delText>
        </w:r>
      </w:del>
      <w:ins w:id="1478" w:author="Rapporteur (Samsung)" w:date="2024-02-02T12:08:00Z">
        <w:r w:rsidR="001F6CED">
          <w:t>4</w:t>
        </w:r>
      </w:ins>
      <w:r>
        <w:t>.</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851FDE">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851FDE">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851FDE">
      <w:pPr>
        <w:pStyle w:val="B1"/>
      </w:pPr>
      <w:r>
        <w:t>The DSO consumer stores the attribute name/value pairs.</w:t>
      </w:r>
    </w:p>
    <w:p w:rsidR="00984FE3" w:rsidRDefault="001F6CED" w:rsidP="00984FE3">
      <w:pPr>
        <w:pStyle w:val="B1"/>
        <w:ind w:left="284" w:firstLine="0"/>
      </w:pPr>
      <w:ins w:id="1479" w:author="Rapporteur (Samsung)" w:date="2024-02-02T12:08:00Z">
        <w:r>
          <w:t xml:space="preserve">On OperationSucceeded, </w:t>
        </w:r>
      </w:ins>
      <w:del w:id="1480" w:author="Rapporteur (Samsung)" w:date="2024-02-02T12:08:00Z">
        <w:r w:rsidR="00984FE3" w:rsidRPr="008323C9" w:rsidDel="001F6CED">
          <w:delText xml:space="preserve">Metric </w:delText>
        </w:r>
      </w:del>
      <w:ins w:id="1481" w:author="Rapporteur (Samsung)" w:date="2024-02-02T12:08:00Z">
        <w:r>
          <w:t>m</w:t>
        </w:r>
        <w:r w:rsidRPr="008323C9">
          <w:t xml:space="preserve">etric </w:t>
        </w:r>
      </w:ins>
      <w:r w:rsidR="00984FE3" w:rsidRPr="008323C9">
        <w:t>production is now active on the in-scope object instances whose object class matches the object class associated to the specified performance metrics.</w:t>
      </w:r>
      <w:ins w:id="1482" w:author="Rapporteur (Samsung)" w:date="2024-02-02T12:09:00Z">
        <w:r>
          <w:t xml:space="preserve"> A notification subscription has been created.</w:t>
        </w:r>
      </w:ins>
    </w:p>
    <w:p w:rsidR="001D429A" w:rsidRDefault="001D429A" w:rsidP="001D429A">
      <w:pPr>
        <w:rPr>
          <w:ins w:id="1483" w:author="Rapporteur (Samsung)" w:date="2024-02-02T12:10:00Z"/>
        </w:rPr>
      </w:pPr>
      <w:r>
        <w:t xml:space="preserve">Repeat steps 1 - </w:t>
      </w:r>
      <w:del w:id="1484" w:author="Rapporteur (Samsung)" w:date="2024-02-02T12:09:00Z">
        <w:r w:rsidDel="001F6CED">
          <w:delText xml:space="preserve">3 </w:delText>
        </w:r>
      </w:del>
      <w:ins w:id="1485" w:author="Rapporteur (Samsung)" w:date="2024-02-02T12:09:00Z">
        <w:r w:rsidR="001F6CED">
          <w:t xml:space="preserve">4 </w:t>
        </w:r>
      </w:ins>
      <w:r>
        <w:t xml:space="preserve">for each cell site </w:t>
      </w:r>
      <w:ins w:id="1486" w:author="Rapporteur (Samsung)" w:date="2024-02-02T12:09:00Z">
        <w:r w:rsidR="001F6CED">
          <w:t xml:space="preserve">(or group of cell sites as determined by DN information provided by MNO) </w:t>
        </w:r>
      </w:ins>
      <w:r>
        <w:t>where performance metric information is wanted.</w:t>
      </w:r>
    </w:p>
    <w:p w:rsidR="001F6CED" w:rsidRDefault="001F6CED" w:rsidP="001F6CED">
      <w:pPr>
        <w:jc w:val="center"/>
        <w:rPr>
          <w:ins w:id="1487" w:author="Rapporteur (Samsung)" w:date="2024-02-02T12:10:00Z"/>
        </w:rPr>
      </w:pPr>
      <w:ins w:id="1488" w:author="Rapporteur (Samsung)" w:date="2024-02-02T12:10:00Z">
        <w:r>
          <w:rPr>
            <w:noProof/>
            <w:lang w:val="en-IN" w:eastAsia="en-IN"/>
          </w:rPr>
          <w:lastRenderedPageBreak/>
          <w:drawing>
            <wp:inline distT="0" distB="0" distL="0" distR="0" wp14:anchorId="1FA879A5" wp14:editId="1D4F6544">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1F6CED" w:rsidRDefault="001F6CED" w:rsidP="001F6CED">
      <w:pPr>
        <w:pStyle w:val="TF"/>
      </w:pPr>
      <w:ins w:id="1489" w:author="Rapporteur (Samsung)" w:date="2024-02-02T12:11:00Z">
        <w:r>
          <w:t>Figure A.1.1.2-2 Create ThresholdMonitor (rapid)</w:t>
        </w:r>
      </w:ins>
    </w:p>
    <w:p w:rsidR="001D429A" w:rsidRDefault="001F6CED" w:rsidP="001F6CED">
      <w:ins w:id="1490" w:author="Rapporteur (Samsung)" w:date="2024-02-02T12:12:00Z">
        <w:r>
          <w:t>B.</w:t>
        </w:r>
      </w:ins>
      <w:ins w:id="1491" w:author="AK79" w:date="2024-02-06T00:02:00Z">
        <w:r w:rsidR="00145411">
          <w:t xml:space="preserve">1 </w:t>
        </w:r>
      </w:ins>
      <w:ins w:id="1492" w:author="Rapporteur (Samsung)" w:date="2024-02-02T12:12:00Z">
        <w:r>
          <w:t xml:space="preserve"> </w:t>
        </w:r>
      </w:ins>
      <w:r w:rsidR="001D429A">
        <w:t>ThresholdMonitor</w:t>
      </w:r>
      <w:ins w:id="1493" w:author="Rapporteur (Samsung)" w:date="2024-02-04T09:00:00Z">
        <w:r w:rsidR="0083505E">
          <w:t xml:space="preserve"> for rapidly changing PMs</w:t>
        </w:r>
      </w:ins>
    </w:p>
    <w:p w:rsidR="001D429A" w:rsidRPr="00603992" w:rsidRDefault="001D429A" w:rsidP="001D429A">
      <w:pPr>
        <w:pStyle w:val="B1"/>
      </w:pPr>
      <w:del w:id="1494" w:author="Rapporteur (Samsung)" w:date="2024-02-02T12:13:00Z">
        <w:r w:rsidDel="001F6CED">
          <w:delText>4</w:delText>
        </w:r>
      </w:del>
      <w:ins w:id="1495" w:author="Rapporteur (Samsung)" w:date="2024-02-02T12:13:00Z">
        <w:r w:rsidR="001F6CED">
          <w:t>5</w:t>
        </w:r>
      </w:ins>
      <w:r>
        <w:t>.</w:t>
      </w:r>
      <w:r>
        <w:tab/>
      </w:r>
      <w:r w:rsidRPr="00603992">
        <w:t xml:space="preserve">The DSO consumer sends createMOI for ThresholdMonitor to monitor the </w:t>
      </w:r>
      <w:del w:id="1496" w:author="Deep" w:date="2024-02-05T19:21:00Z">
        <w:r w:rsidRPr="00603992" w:rsidDel="006545CE">
          <w:delText xml:space="preserve">requirement </w:delText>
        </w:r>
      </w:del>
      <w:r w:rsidRPr="00603992">
        <w:t>performance measurements</w:t>
      </w:r>
      <w:ins w:id="1497" w:author="Deep" w:date="2024-02-05T19:21:00Z">
        <w:r w:rsidR="006545CE">
          <w:t xml:space="preserve"> for rapidly changing PMs</w:t>
        </w:r>
      </w:ins>
      <w:r w:rsidRPr="00603992">
        <w:t xml:space="preserve"> including measurement for latency, packet loss</w:t>
      </w:r>
      <w:ins w:id="1498" w:author="Deep" w:date="2024-02-05T19:22:00Z">
        <w:r w:rsidR="006545CE">
          <w:t xml:space="preserve"> </w:t>
        </w:r>
      </w:ins>
      <w:del w:id="1499" w:author="Deep" w:date="2024-02-05T19:22:00Z">
        <w:r w:rsidRPr="00603992" w:rsidDel="006545CE">
          <w:delText xml:space="preserve">, </w:delText>
        </w:r>
      </w:del>
      <w:ins w:id="1500" w:author="Deep" w:date="2024-02-05T19:22:00Z">
        <w:r w:rsidR="006545CE">
          <w:t xml:space="preserve">and </w:t>
        </w:r>
      </w:ins>
      <w:r w:rsidRPr="00603992">
        <w:t xml:space="preserve">throughput </w:t>
      </w:r>
      <w:del w:id="1501" w:author="Deep" w:date="2024-02-05T19:22:00Z">
        <w:r w:rsidRPr="00603992" w:rsidDel="006545CE">
          <w:delText>and cell/network availability</w:delText>
        </w:r>
      </w:del>
      <w:r w:rsidRPr="00603992">
        <w:t xml:space="preserve">, using the </w:t>
      </w:r>
      <w:r w:rsidR="00984FE3" w:rsidRPr="00603992">
        <w:t>follow</w:t>
      </w:r>
      <w:r w:rsidR="00984FE3">
        <w:t>ing</w:t>
      </w:r>
      <w:r w:rsidR="00984FE3" w:rsidRPr="00603992">
        <w:t xml:space="preserve"> </w:t>
      </w:r>
      <w:r w:rsidRPr="00603992">
        <w:t xml:space="preserve">parameters: managedObjectClass = ThresholdMonitor, managedObjectInstance = {DN supplied by </w:t>
      </w:r>
      <w:r w:rsidR="004451E7">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lastRenderedPageBreak/>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rsidR="001D429A" w:rsidRPr="005B0391" w:rsidRDefault="001D429A" w:rsidP="00984FE3">
            <w:pPr>
              <w:pStyle w:val="TAL"/>
              <w:ind w:left="111"/>
            </w:pPr>
            <w:r>
              <w:t>-</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rsidR="001D429A" w:rsidRPr="005B0391" w:rsidRDefault="001D429A" w:rsidP="00984FE3">
            <w:pPr>
              <w:pStyle w:val="TAL"/>
              <w:ind w:left="111"/>
            </w:pPr>
            <w:r>
              <w:t>-</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thresholdInfoList</w:t>
            </w:r>
          </w:p>
        </w:tc>
        <w:tc>
          <w:tcPr>
            <w:tcW w:w="3909" w:type="pct"/>
            <w:noWrap/>
          </w:tcPr>
          <w:p w:rsidR="006545CE" w:rsidRDefault="006545CE" w:rsidP="006545CE">
            <w:pPr>
              <w:pStyle w:val="TAL"/>
              <w:ind w:left="111"/>
              <w:rPr>
                <w:ins w:id="1502" w:author="Deep" w:date="2024-02-05T19:23:00Z"/>
              </w:rPr>
            </w:pPr>
            <w:ins w:id="1503" w:author="Deep" w:date="2024-02-05T19:23:00Z">
              <w:r>
                <w:t>ThresholdInfo</w:t>
              </w:r>
            </w:ins>
          </w:p>
          <w:p w:rsidR="006545CE" w:rsidRDefault="006545CE" w:rsidP="006545CE">
            <w:pPr>
              <w:pStyle w:val="TAL"/>
              <w:ind w:left="111"/>
              <w:rPr>
                <w:ins w:id="1504" w:author="Deep" w:date="2024-02-05T19:23:00Z"/>
                <w:lang w:val="en-US"/>
              </w:rPr>
            </w:pPr>
            <w:ins w:id="1505" w:author="Deep" w:date="2024-02-05T19:23:00Z">
              <w:r>
                <w:rPr>
                  <w:lang w:val="en-US"/>
                </w:rPr>
                <w:t>performanceMetrics=</w:t>
              </w:r>
              <w:r w:rsidRPr="00AC22D1">
                <w:rPr>
                  <w:lang w:val="en-US"/>
                </w:rPr>
                <w:t>DRB.AirIfDelayDl</w:t>
              </w:r>
              <w:r>
                <w:rPr>
                  <w:lang w:val="en-US"/>
                </w:rPr>
                <w:t>_PLMN</w:t>
              </w:r>
            </w:ins>
          </w:p>
          <w:p w:rsidR="006545CE" w:rsidRDefault="006545CE" w:rsidP="006545CE">
            <w:pPr>
              <w:pStyle w:val="TAL"/>
              <w:ind w:left="111"/>
              <w:rPr>
                <w:ins w:id="1506" w:author="Deep" w:date="2024-02-05T19:23:00Z"/>
                <w:lang w:val="en-US"/>
              </w:rPr>
            </w:pPr>
            <w:ins w:id="1507" w:author="Deep" w:date="2024-02-05T19:23:00Z">
              <w:r>
                <w:rPr>
                  <w:lang w:val="en-US"/>
                </w:rPr>
                <w:t>thresholdDirection=UP_AND_DOWN</w:t>
              </w:r>
            </w:ins>
          </w:p>
          <w:p w:rsidR="006545CE" w:rsidRDefault="006545CE" w:rsidP="006545CE">
            <w:pPr>
              <w:pStyle w:val="TAL"/>
              <w:ind w:left="111"/>
              <w:rPr>
                <w:ins w:id="1508" w:author="Deep" w:date="2024-02-05T19:23:00Z"/>
                <w:lang w:val="en-US"/>
              </w:rPr>
            </w:pPr>
            <w:ins w:id="1509" w:author="Deep" w:date="2024-02-05T19:23:00Z">
              <w:r>
                <w:rPr>
                  <w:lang w:val="en-US"/>
                </w:rPr>
                <w:t>thresholdValue=70.0</w:t>
              </w:r>
            </w:ins>
          </w:p>
          <w:p w:rsidR="006545CE" w:rsidRDefault="006545CE" w:rsidP="006545CE">
            <w:pPr>
              <w:pStyle w:val="TAL"/>
              <w:ind w:left="111"/>
              <w:rPr>
                <w:ins w:id="1510" w:author="Deep" w:date="2024-02-05T19:23:00Z"/>
                <w:lang w:val="en-US"/>
              </w:rPr>
            </w:pPr>
            <w:ins w:id="1511" w:author="Deep" w:date="2024-02-05T19:23:00Z">
              <w:r>
                <w:rPr>
                  <w:lang w:val="en-US"/>
                </w:rPr>
                <w:t>hysteresis=20.0</w:t>
              </w:r>
            </w:ins>
          </w:p>
          <w:p w:rsidR="006545CE" w:rsidRDefault="006545CE" w:rsidP="006545CE">
            <w:pPr>
              <w:pStyle w:val="TAL"/>
              <w:ind w:left="111"/>
              <w:rPr>
                <w:ins w:id="1512" w:author="Deep" w:date="2024-02-05T19:23:00Z"/>
              </w:rPr>
            </w:pPr>
          </w:p>
          <w:p w:rsidR="006545CE" w:rsidRDefault="006545CE" w:rsidP="006545CE">
            <w:pPr>
              <w:pStyle w:val="TAL"/>
              <w:ind w:left="111"/>
              <w:rPr>
                <w:ins w:id="1513" w:author="Deep" w:date="2024-02-05T19:23:00Z"/>
              </w:rPr>
            </w:pPr>
            <w:ins w:id="1514" w:author="Deep" w:date="2024-02-05T19:23:00Z">
              <w:r>
                <w:t>ThresholdInfo</w:t>
              </w:r>
            </w:ins>
          </w:p>
          <w:p w:rsidR="006545CE" w:rsidRDefault="006545CE" w:rsidP="006545CE">
            <w:pPr>
              <w:pStyle w:val="TAL"/>
              <w:ind w:left="111"/>
              <w:rPr>
                <w:ins w:id="1515" w:author="Deep" w:date="2024-02-05T19:23:00Z"/>
                <w:lang w:val="en-US"/>
              </w:rPr>
            </w:pPr>
            <w:ins w:id="1516" w:author="Deep" w:date="2024-02-05T19:23:00Z">
              <w:r>
                <w:rPr>
                  <w:lang w:val="en-US"/>
                </w:rPr>
                <w:t>performanceMetrics=</w:t>
              </w:r>
              <w:r w:rsidRPr="00AC22D1">
                <w:rPr>
                  <w:lang w:val="en-US"/>
                </w:rPr>
                <w:t>DRB.AirIfDelay</w:t>
              </w:r>
              <w:r>
                <w:rPr>
                  <w:lang w:val="en-US"/>
                </w:rPr>
                <w:t>U</w:t>
              </w:r>
              <w:r w:rsidRPr="00AC22D1">
                <w:rPr>
                  <w:lang w:val="en-US"/>
                </w:rPr>
                <w:t>l</w:t>
              </w:r>
              <w:r>
                <w:rPr>
                  <w:lang w:val="en-US"/>
                </w:rPr>
                <w:t>_PLMN</w:t>
              </w:r>
            </w:ins>
          </w:p>
          <w:p w:rsidR="006545CE" w:rsidRDefault="006545CE" w:rsidP="006545CE">
            <w:pPr>
              <w:pStyle w:val="TAL"/>
              <w:ind w:left="111"/>
              <w:rPr>
                <w:ins w:id="1517" w:author="Deep" w:date="2024-02-05T19:23:00Z"/>
                <w:lang w:val="en-US"/>
              </w:rPr>
            </w:pPr>
            <w:ins w:id="1518" w:author="Deep" w:date="2024-02-05T19:23:00Z">
              <w:r>
                <w:rPr>
                  <w:lang w:val="en-US"/>
                </w:rPr>
                <w:t>thresholdDirection=UP_AND_DOWN</w:t>
              </w:r>
            </w:ins>
          </w:p>
          <w:p w:rsidR="006545CE" w:rsidRDefault="006545CE" w:rsidP="006545CE">
            <w:pPr>
              <w:pStyle w:val="TAL"/>
              <w:ind w:left="111"/>
              <w:rPr>
                <w:ins w:id="1519" w:author="Deep" w:date="2024-02-05T19:23:00Z"/>
                <w:lang w:val="en-US"/>
              </w:rPr>
            </w:pPr>
            <w:ins w:id="1520" w:author="Deep" w:date="2024-02-05T19:23:00Z">
              <w:r>
                <w:rPr>
                  <w:lang w:val="en-US"/>
                </w:rPr>
                <w:t>thresholdValue=70.0</w:t>
              </w:r>
            </w:ins>
          </w:p>
          <w:p w:rsidR="006545CE" w:rsidRDefault="006545CE" w:rsidP="006545CE">
            <w:pPr>
              <w:pStyle w:val="TAL"/>
              <w:ind w:left="111"/>
              <w:rPr>
                <w:ins w:id="1521" w:author="Deep" w:date="2024-02-05T19:23:00Z"/>
                <w:lang w:val="en-US"/>
              </w:rPr>
            </w:pPr>
            <w:ins w:id="1522" w:author="Deep" w:date="2024-02-05T19:23:00Z">
              <w:r>
                <w:rPr>
                  <w:lang w:val="en-US"/>
                </w:rPr>
                <w:t>hysteresis=20.0</w:t>
              </w:r>
            </w:ins>
          </w:p>
          <w:p w:rsidR="006545CE" w:rsidRDefault="006545CE" w:rsidP="006545CE">
            <w:pPr>
              <w:pStyle w:val="TAL"/>
              <w:ind w:left="111"/>
              <w:rPr>
                <w:ins w:id="1523" w:author="Deep" w:date="2024-02-05T19:23:00Z"/>
                <w:lang w:val="en-US"/>
              </w:rPr>
            </w:pPr>
          </w:p>
          <w:p w:rsidR="006545CE" w:rsidRDefault="006545CE" w:rsidP="006545CE">
            <w:pPr>
              <w:pStyle w:val="TAL"/>
              <w:ind w:left="111"/>
              <w:rPr>
                <w:ins w:id="1524" w:author="Deep" w:date="2024-02-05T19:23:00Z"/>
                <w:lang w:val="en-US"/>
              </w:rPr>
            </w:pPr>
            <w:ins w:id="1525" w:author="Deep" w:date="2024-02-05T19:23:00Z">
              <w:r>
                <w:rPr>
                  <w:lang w:val="en-US"/>
                </w:rPr>
                <w:t>ThresholdInfo</w:t>
              </w:r>
            </w:ins>
          </w:p>
          <w:p w:rsidR="006545CE" w:rsidRDefault="006545CE" w:rsidP="006545CE">
            <w:pPr>
              <w:pStyle w:val="TAL"/>
              <w:ind w:left="111"/>
              <w:rPr>
                <w:ins w:id="1526" w:author="Deep" w:date="2024-02-05T19:23:00Z"/>
                <w:lang w:val="en-US"/>
              </w:rPr>
            </w:pPr>
            <w:ins w:id="1527" w:author="Deep" w:date="2024-02-05T19:23:00Z">
              <w:r>
                <w:rPr>
                  <w:lang w:val="en-US"/>
                </w:rPr>
                <w:t>performanceMetrics=DRB.UEThpDl.PLMN (kbit/s)</w:t>
              </w:r>
            </w:ins>
          </w:p>
          <w:p w:rsidR="006545CE" w:rsidRDefault="006545CE" w:rsidP="006545CE">
            <w:pPr>
              <w:pStyle w:val="TAL"/>
              <w:ind w:left="111"/>
              <w:rPr>
                <w:ins w:id="1528" w:author="Deep" w:date="2024-02-05T19:23:00Z"/>
                <w:lang w:val="en-US"/>
              </w:rPr>
            </w:pPr>
            <w:ins w:id="1529" w:author="Deep" w:date="2024-02-05T19:23:00Z">
              <w:r>
                <w:rPr>
                  <w:lang w:val="en-US"/>
                </w:rPr>
                <w:t>thresholdDirection= UP_AND_DOWN</w:t>
              </w:r>
            </w:ins>
          </w:p>
          <w:p w:rsidR="006545CE" w:rsidRDefault="006545CE" w:rsidP="006545CE">
            <w:pPr>
              <w:pStyle w:val="TAL"/>
              <w:ind w:left="111"/>
              <w:rPr>
                <w:ins w:id="1530" w:author="Deep" w:date="2024-02-05T19:23:00Z"/>
                <w:lang w:val="en-US"/>
              </w:rPr>
            </w:pPr>
            <w:ins w:id="1531" w:author="Deep" w:date="2024-02-05T19:23:00Z">
              <w:r>
                <w:rPr>
                  <w:lang w:val="en-US"/>
                </w:rPr>
                <w:t>thresholdValue=100000.0</w:t>
              </w:r>
            </w:ins>
          </w:p>
          <w:p w:rsidR="006545CE" w:rsidRDefault="006545CE" w:rsidP="006545CE">
            <w:pPr>
              <w:pStyle w:val="TAL"/>
              <w:ind w:left="111"/>
              <w:rPr>
                <w:ins w:id="1532" w:author="Deep" w:date="2024-02-05T19:23:00Z"/>
                <w:lang w:val="en-US"/>
              </w:rPr>
            </w:pPr>
            <w:ins w:id="1533" w:author="Deep" w:date="2024-02-05T19:23:00Z">
              <w:r>
                <w:rPr>
                  <w:lang w:val="en-US"/>
                </w:rPr>
                <w:t>Hysteresis=10000.0</w:t>
              </w:r>
            </w:ins>
          </w:p>
          <w:p w:rsidR="006545CE" w:rsidRPr="00A0304A" w:rsidRDefault="006545CE" w:rsidP="006545CE">
            <w:pPr>
              <w:pStyle w:val="TAL"/>
              <w:ind w:left="111"/>
              <w:rPr>
                <w:ins w:id="1534" w:author="Deep" w:date="2024-02-05T19:23:00Z"/>
                <w:lang w:val="en-US"/>
              </w:rPr>
            </w:pPr>
          </w:p>
          <w:p w:rsidR="006545CE" w:rsidRDefault="006545CE" w:rsidP="006545CE">
            <w:pPr>
              <w:pStyle w:val="TAL"/>
              <w:ind w:left="111"/>
              <w:rPr>
                <w:ins w:id="1535" w:author="Deep" w:date="2024-02-05T19:23:00Z"/>
                <w:lang w:val="en-US"/>
              </w:rPr>
            </w:pPr>
            <w:ins w:id="1536" w:author="Deep" w:date="2024-02-05T19:23:00Z">
              <w:r>
                <w:rPr>
                  <w:lang w:val="en-US"/>
                </w:rPr>
                <w:t>ThresholdInfo</w:t>
              </w:r>
            </w:ins>
          </w:p>
          <w:p w:rsidR="006545CE" w:rsidRDefault="006545CE" w:rsidP="006545CE">
            <w:pPr>
              <w:pStyle w:val="TAL"/>
              <w:ind w:left="111"/>
              <w:rPr>
                <w:ins w:id="1537" w:author="Deep" w:date="2024-02-05T19:23:00Z"/>
                <w:lang w:val="en-US"/>
              </w:rPr>
            </w:pPr>
            <w:ins w:id="1538" w:author="Deep" w:date="2024-02-05T19:23:00Z">
              <w:r>
                <w:rPr>
                  <w:lang w:val="en-US"/>
                </w:rPr>
                <w:t>performanceMetrics=DRB.UEThpUl.PLMN (kbit/s)</w:t>
              </w:r>
            </w:ins>
          </w:p>
          <w:p w:rsidR="006545CE" w:rsidRDefault="006545CE" w:rsidP="006545CE">
            <w:pPr>
              <w:pStyle w:val="TAL"/>
              <w:ind w:left="111"/>
              <w:rPr>
                <w:ins w:id="1539" w:author="Deep" w:date="2024-02-05T19:23:00Z"/>
                <w:lang w:val="en-US"/>
              </w:rPr>
            </w:pPr>
            <w:ins w:id="1540" w:author="Deep" w:date="2024-02-05T19:23:00Z">
              <w:r>
                <w:rPr>
                  <w:lang w:val="en-US"/>
                </w:rPr>
                <w:t>thresholdDirection= UP_AND_DOWN</w:t>
              </w:r>
            </w:ins>
          </w:p>
          <w:p w:rsidR="006545CE" w:rsidRDefault="006545CE" w:rsidP="006545CE">
            <w:pPr>
              <w:pStyle w:val="TAL"/>
              <w:ind w:left="111"/>
              <w:rPr>
                <w:ins w:id="1541" w:author="Deep" w:date="2024-02-05T19:23:00Z"/>
                <w:lang w:val="en-US"/>
              </w:rPr>
            </w:pPr>
            <w:ins w:id="1542" w:author="Deep" w:date="2024-02-05T19:23:00Z">
              <w:r>
                <w:rPr>
                  <w:lang w:val="en-US"/>
                </w:rPr>
                <w:t>thresholdValue=10000.0</w:t>
              </w:r>
            </w:ins>
          </w:p>
          <w:p w:rsidR="006545CE" w:rsidRDefault="006545CE" w:rsidP="006545CE">
            <w:pPr>
              <w:pStyle w:val="TAL"/>
              <w:ind w:left="111"/>
              <w:rPr>
                <w:ins w:id="1543" w:author="Deep" w:date="2024-02-05T19:23:00Z"/>
                <w:lang w:val="en-US"/>
              </w:rPr>
            </w:pPr>
            <w:ins w:id="1544" w:author="Deep" w:date="2024-02-05T19:23:00Z">
              <w:r>
                <w:rPr>
                  <w:lang w:val="en-US"/>
                </w:rPr>
                <w:t>Hysteresis=1000.0</w:t>
              </w:r>
            </w:ins>
          </w:p>
          <w:p w:rsidR="001D429A" w:rsidRPr="00F3719F" w:rsidRDefault="001D429A" w:rsidP="00984FE3">
            <w:pPr>
              <w:pStyle w:val="TAL"/>
              <w:ind w:left="111"/>
            </w:pPr>
            <w:del w:id="1545" w:author="Deep" w:date="2024-02-05T19:23:00Z">
              <w:r w:rsidDel="006545CE">
                <w:delText>list of ThesholdInfo &lt;&lt;datatype&gt;&gt;, one for each performance metric.  chosen by DSO</w:delText>
              </w:r>
            </w:del>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monitorGranularityPeriod</w:t>
            </w:r>
          </w:p>
        </w:tc>
        <w:tc>
          <w:tcPr>
            <w:tcW w:w="3909" w:type="pct"/>
            <w:noWrap/>
          </w:tcPr>
          <w:p w:rsidR="001D429A" w:rsidRDefault="006545CE" w:rsidP="00984FE3">
            <w:pPr>
              <w:pStyle w:val="TAL"/>
              <w:ind w:left="111"/>
            </w:pPr>
            <w:ins w:id="1546" w:author="Deep" w:date="2024-02-05T19:25:00Z">
              <w:r>
                <w:t>180</w:t>
              </w:r>
            </w:ins>
            <w:del w:id="1547" w:author="Deep" w:date="2024-02-05T19:25:00Z">
              <w:r w:rsidR="001D429A" w:rsidDel="006545CE">
                <w:delText xml:space="preserve"> &lt;integer, defined in seconds, multiple of granularity period from PMJ MOI, chosen by DSO&gt;</w:delText>
              </w:r>
            </w:del>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objectInstances</w:t>
            </w:r>
          </w:p>
        </w:tc>
        <w:tc>
          <w:tcPr>
            <w:tcW w:w="3909" w:type="pct"/>
            <w:noWrap/>
          </w:tcPr>
          <w:p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984FE3">
        <w:trPr>
          <w:cantSplit/>
          <w:jc w:val="center"/>
        </w:trPr>
        <w:tc>
          <w:tcPr>
            <w:tcW w:w="1091" w:type="pct"/>
            <w:noWrap/>
          </w:tcPr>
          <w:p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bl>
    <w:p w:rsidR="001D429A" w:rsidRDefault="001D429A" w:rsidP="001D429A">
      <w:pPr>
        <w:pStyle w:val="ListParagraph"/>
      </w:pPr>
    </w:p>
    <w:p w:rsidR="00B27D2E" w:rsidRDefault="001D429A" w:rsidP="00B27D2E">
      <w:pPr>
        <w:pStyle w:val="ListParagraph"/>
        <w:rPr>
          <w:ins w:id="1548" w:author="Deep" w:date="2024-02-05T19:25:00Z"/>
        </w:rPr>
      </w:pPr>
      <w:r>
        <w:t>In this example, a ThresholdInfo datatype will be included for each performance metric that was included in the creation of the corresponding PerfMetricJob MOI</w:t>
      </w:r>
      <w:ins w:id="1549" w:author="Deep" w:date="2024-02-05T19:25:00Z">
        <w:r w:rsidR="00B27D2E">
          <w:t xml:space="preserve"> where rapidly threshold monitoring is desired.</w:t>
        </w:r>
      </w:ins>
    </w:p>
    <w:p w:rsidR="00B27D2E" w:rsidRDefault="00B27D2E" w:rsidP="00B27D2E">
      <w:pPr>
        <w:pStyle w:val="ListParagraph"/>
        <w:rPr>
          <w:ins w:id="1550" w:author="Deep" w:date="2024-02-05T19:25:00Z"/>
        </w:rPr>
      </w:pPr>
      <w:ins w:id="1551" w:author="Deep" w:date="2024-02-05T19:25:00Z">
        <w:r>
          <w:t>A threshold monitor is created for delay at the air interface in both DL and UL. In this example, the threshold is set at 7 ms with hysteresis of 2 ms in both the DL and UL. PLMN</w:t>
        </w:r>
        <w:del w:id="1552" w:author="Scott Probasco" w:date="2024-01-30T23:55:00Z">
          <w:r w:rsidDel="00E10C5A">
            <w:delText>_ID</w:delText>
          </w:r>
        </w:del>
        <w:r>
          <w:t xml:space="preserve"> is provided by the MNO.</w:t>
        </w:r>
      </w:ins>
    </w:p>
    <w:p w:rsidR="00B27D2E" w:rsidRDefault="00B27D2E" w:rsidP="00B27D2E">
      <w:pPr>
        <w:pStyle w:val="ListParagraph"/>
        <w:rPr>
          <w:ins w:id="1553" w:author="Deep" w:date="2024-02-05T19:25:00Z"/>
        </w:rPr>
      </w:pPr>
      <w:ins w:id="1554" w:author="Deep" w:date="2024-02-05T19:25:00Z">
        <w:r>
          <w:t>A threshold monitor is created for UE throughput in both the DL and UL. In this example, the threshold is set at 100 Mbps with hysteresis of 20 Mbps in the DL and at 10 Mbps with hysteresis of 1 Mbps in the UL.</w:t>
        </w:r>
      </w:ins>
    </w:p>
    <w:p w:rsidR="00B27D2E" w:rsidRDefault="00B27D2E" w:rsidP="00B27D2E">
      <w:pPr>
        <w:pStyle w:val="ListParagraph"/>
        <w:rPr>
          <w:ins w:id="1555" w:author="Deep" w:date="2024-02-05T19:25:00Z"/>
        </w:rPr>
      </w:pPr>
      <w:ins w:id="1556" w:author="Deep" w:date="2024-02-05T19:25:00Z">
        <w:r>
          <w:t>monitorGranularityPeriod =  180 seconds, multiple of 3 X granularityPeriod established in the PerfMetricJob above.</w:t>
        </w:r>
      </w:ins>
    </w:p>
    <w:p w:rsidR="001D429A" w:rsidRDefault="00B27D2E" w:rsidP="001D429A">
      <w:pPr>
        <w:pStyle w:val="ListParagraph"/>
      </w:pPr>
      <w:ins w:id="1557" w:author="Deep" w:date="2024-02-05T19:25:00Z">
        <w:r>
          <w:t>scope information is included if provided by the MNO.</w:t>
        </w:r>
      </w:ins>
      <w:del w:id="1558" w:author="Deep" w:date="2024-02-05T19:25:00Z">
        <w:r w:rsidR="001D429A" w:rsidDel="00B27D2E">
          <w:delText>.</w:delText>
        </w:r>
      </w:del>
    </w:p>
    <w:p w:rsidR="001D429A" w:rsidRDefault="001D429A" w:rsidP="001D429A">
      <w:pPr>
        <w:pStyle w:val="ListParagraph"/>
      </w:pPr>
      <w:r>
        <w:t>[ThresholdInfo will also contain an attribute for the location (Lat/long, TAC, cellid). This is used to scope the object instance to be monitored.]</w:t>
      </w:r>
    </w:p>
    <w:p w:rsidR="001D429A" w:rsidRDefault="001D429A" w:rsidP="001D429A">
      <w:pPr>
        <w:pStyle w:val="B1"/>
        <w:rPr>
          <w:ins w:id="1559" w:author="Deep" w:date="2024-02-05T19:28:00Z"/>
        </w:rPr>
      </w:pPr>
      <w:del w:id="1560" w:author="Rapporteur (Samsung)" w:date="2024-02-02T12:13:00Z">
        <w:r w:rsidDel="001F6CED">
          <w:delText>5</w:delText>
        </w:r>
      </w:del>
      <w:ins w:id="1561" w:author="Rapporteur (Samsung)" w:date="2024-02-02T12:13:00Z">
        <w:r w:rsidR="001F6CED">
          <w:t>6</w:t>
        </w:r>
      </w:ins>
      <w:r>
        <w:t>.</w:t>
      </w:r>
      <w:r>
        <w:tab/>
      </w:r>
      <w:r w:rsidRPr="00603992">
        <w:t xml:space="preserve">The </w:t>
      </w:r>
      <w:ins w:id="1562" w:author="Deep" w:date="2024-02-05T19:26:00Z">
        <w:r w:rsidR="00B27D2E">
          <w:t xml:space="preserve">network operator </w:t>
        </w:r>
      </w:ins>
      <w:r w:rsidRPr="00603992">
        <w:t xml:space="preserve">producer creates “ThresholdMonitor” </w:t>
      </w:r>
      <w:del w:id="1563" w:author="Deep" w:date="2024-02-05T19:26:00Z">
        <w:r w:rsidRPr="00603992" w:rsidDel="00B27D2E">
          <w:delText>data collection job</w:delText>
        </w:r>
      </w:del>
      <w:ins w:id="1564" w:author="Deep" w:date="2024-02-05T19:26:00Z">
        <w:r w:rsidR="00B27D2E">
          <w:t>MOI</w:t>
        </w:r>
      </w:ins>
      <w:r w:rsidRPr="00603992">
        <w:t>.</w:t>
      </w:r>
    </w:p>
    <w:p w:rsidR="007A5A2A" w:rsidRPr="00603992" w:rsidRDefault="007A5A2A" w:rsidP="001D429A">
      <w:pPr>
        <w:pStyle w:val="B1"/>
      </w:pPr>
      <w:ins w:id="1565" w:author="Deep" w:date="2024-02-05T19:28:00Z">
        <w:r>
          <w:t>7.  The network operator producer sends notifyMOICreation to the notificationRecipientAddress in step 1.</w:t>
        </w:r>
      </w:ins>
    </w:p>
    <w:p w:rsidR="001D429A" w:rsidRPr="00603992" w:rsidRDefault="001D429A" w:rsidP="001D429A">
      <w:pPr>
        <w:pStyle w:val="B1"/>
      </w:pPr>
      <w:del w:id="1566" w:author="Rapporteur (Samsung)" w:date="2024-02-02T12:13:00Z">
        <w:r w:rsidDel="001F6CED">
          <w:delText>6</w:delText>
        </w:r>
      </w:del>
      <w:ins w:id="1567" w:author="Rapporteur (Samsung)" w:date="2024-02-02T12:13:00Z">
        <w:del w:id="1568" w:author="Deep" w:date="2024-02-05T19:28:00Z">
          <w:r w:rsidR="001F6CED" w:rsidDel="007A5A2A">
            <w:delText>7</w:delText>
          </w:r>
        </w:del>
      </w:ins>
      <w:ins w:id="1569" w:author="Deep" w:date="2024-02-05T19:28:00Z">
        <w:r w:rsidR="007A5A2A">
          <w:t>8</w:t>
        </w:r>
      </w:ins>
      <w:r>
        <w:t>.</w:t>
      </w:r>
      <w:r>
        <w:tab/>
      </w:r>
      <w:r w:rsidRPr="00603992">
        <w:t xml:space="preserve">The producer sends createMOI </w:t>
      </w:r>
      <w:r w:rsidR="00984FE3">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Default="001D429A" w:rsidP="001D429A">
      <w:pPr>
        <w:rPr>
          <w:ins w:id="1570" w:author="Deep" w:date="2024-02-05T19:35:00Z"/>
        </w:rPr>
      </w:pPr>
      <w:r>
        <w:t xml:space="preserve">Repeat steps </w:t>
      </w:r>
      <w:del w:id="1571" w:author="Rapporteur (Samsung)" w:date="2024-02-02T12:13:00Z">
        <w:r w:rsidDel="001F6CED">
          <w:delText xml:space="preserve">4 </w:delText>
        </w:r>
      </w:del>
      <w:ins w:id="1572" w:author="Rapporteur (Samsung)" w:date="2024-02-02T12:13:00Z">
        <w:r w:rsidR="001F6CED">
          <w:t xml:space="preserve">5 </w:t>
        </w:r>
      </w:ins>
      <w:r>
        <w:t xml:space="preserve">- </w:t>
      </w:r>
      <w:del w:id="1573" w:author="Rapporteur (Samsung)" w:date="2024-02-02T12:13:00Z">
        <w:r w:rsidDel="001F6CED">
          <w:delText xml:space="preserve">6 </w:delText>
        </w:r>
      </w:del>
      <w:ins w:id="1574" w:author="Rapporteur (Samsung)" w:date="2024-02-02T12:13:00Z">
        <w:r w:rsidR="001F6CED">
          <w:t xml:space="preserve">8 </w:t>
        </w:r>
      </w:ins>
      <w:r>
        <w:t xml:space="preserve">for </w:t>
      </w:r>
      <w:ins w:id="1575" w:author="Deep" w:date="2024-02-05T19:29:00Z">
        <w:r w:rsidR="007A5A2A">
          <w:t xml:space="preserve">cell site (or group of cell sites as determined by DN information provided by MNO) </w:t>
        </w:r>
        <w:del w:id="1576" w:author="Scott P" w:date="2024-01-16T16:54:00Z">
          <w:r w:rsidR="007A5A2A" w:rsidDel="00B1619B">
            <w:delText xml:space="preserve">required </w:delText>
          </w:r>
        </w:del>
        <w:del w:id="1577" w:author="Scott P" w:date="2024-01-16T16:53:00Z">
          <w:r w:rsidR="007A5A2A" w:rsidDel="00B1619B">
            <w:delText>MOI</w:delText>
          </w:r>
        </w:del>
        <w:r w:rsidR="007A5A2A" w:rsidDel="007A5A2A">
          <w:t xml:space="preserve"> </w:t>
        </w:r>
      </w:ins>
      <w:del w:id="1578" w:author="Deep" w:date="2024-02-05T19:29:00Z">
        <w:r w:rsidDel="007A5A2A">
          <w:delText xml:space="preserve">each </w:delText>
        </w:r>
        <w:r w:rsidR="00984FE3" w:rsidDel="007A5A2A">
          <w:delText>required MOI</w:delText>
        </w:r>
        <w:r w:rsidDel="007A5A2A">
          <w:delText xml:space="preserve"> </w:delText>
        </w:r>
      </w:del>
      <w:r>
        <w:t xml:space="preserve">where </w:t>
      </w:r>
      <w:ins w:id="1579" w:author="Deep" w:date="2024-02-05T19:29:00Z">
        <w:r w:rsidR="007A5A2A">
          <w:t xml:space="preserve">rapidly changing </w:t>
        </w:r>
      </w:ins>
      <w:r w:rsidR="00984FE3">
        <w:t>threshold monitoring is required</w:t>
      </w:r>
      <w:r>
        <w:t>.</w:t>
      </w:r>
    </w:p>
    <w:p w:rsidR="007A5A2A" w:rsidRDefault="007A5A2A" w:rsidP="007A5A2A">
      <w:pPr>
        <w:jc w:val="center"/>
        <w:rPr>
          <w:ins w:id="1580" w:author="Deep" w:date="2024-02-05T19:35:00Z"/>
        </w:rPr>
      </w:pPr>
      <w:ins w:id="1581" w:author="Deep" w:date="2024-02-05T19:35:00Z">
        <w:r>
          <w:rPr>
            <w:noProof/>
            <w:lang w:val="en-IN" w:eastAsia="en-IN"/>
          </w:rPr>
          <w:lastRenderedPageBreak/>
          <w:drawing>
            <wp:inline distT="0" distB="0" distL="0" distR="0" wp14:anchorId="72CCDEE1" wp14:editId="388F6103">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7A5A2A" w:rsidRDefault="007A5A2A" w:rsidP="007A5A2A">
      <w:pPr>
        <w:pStyle w:val="TF"/>
        <w:rPr>
          <w:ins w:id="1582" w:author="Deep" w:date="2024-02-05T19:35:00Z"/>
        </w:rPr>
      </w:pPr>
      <w:ins w:id="1583" w:author="Deep" w:date="2024-02-05T19:35:00Z">
        <w:r>
          <w:t>Figure A.1.1.2-3 Create ThresholdMonitor (slow)</w:t>
        </w:r>
      </w:ins>
    </w:p>
    <w:p w:rsidR="007A5A2A" w:rsidRDefault="007A5A2A" w:rsidP="007A5A2A">
      <w:pPr>
        <w:rPr>
          <w:ins w:id="1584" w:author="Deep" w:date="2024-02-05T19:35:00Z"/>
        </w:rPr>
      </w:pPr>
    </w:p>
    <w:p w:rsidR="007A5A2A" w:rsidRDefault="007A5A2A" w:rsidP="007A5A2A">
      <w:pPr>
        <w:rPr>
          <w:ins w:id="1585" w:author="Deep" w:date="2024-02-05T19:35:00Z"/>
        </w:rPr>
      </w:pPr>
      <w:ins w:id="1586" w:author="Deep" w:date="2024-02-05T19:35:00Z">
        <w:r>
          <w:t>B.2</w:t>
        </w:r>
        <w:r>
          <w:tab/>
        </w:r>
        <w:r>
          <w:tab/>
          <w:t>ThresholdMonitor for slowly changing PMs</w:t>
        </w:r>
      </w:ins>
    </w:p>
    <w:p w:rsidR="007A5A2A" w:rsidRPr="00603992" w:rsidRDefault="007A5A2A" w:rsidP="007A5A2A">
      <w:pPr>
        <w:pStyle w:val="B1"/>
        <w:rPr>
          <w:ins w:id="1587" w:author="Deep" w:date="2024-02-05T19:35:00Z"/>
        </w:rPr>
      </w:pPr>
      <w:ins w:id="1588" w:author="Deep" w:date="2024-02-05T19:35:00Z">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rsidTr="00DF0A17">
        <w:trPr>
          <w:cantSplit/>
          <w:jc w:val="center"/>
          <w:ins w:id="1589" w:author="Deep" w:date="2024-02-05T19:35:00Z"/>
        </w:trPr>
        <w:tc>
          <w:tcPr>
            <w:tcW w:w="1091" w:type="pct"/>
            <w:shd w:val="clear" w:color="auto" w:fill="BFBFBF"/>
            <w:noWrap/>
            <w:vAlign w:val="center"/>
          </w:tcPr>
          <w:p w:rsidR="007A5A2A" w:rsidRPr="00353ED8" w:rsidRDefault="007A5A2A" w:rsidP="00DF0A17">
            <w:pPr>
              <w:pStyle w:val="TAH"/>
              <w:rPr>
                <w:ins w:id="1590" w:author="Deep" w:date="2024-02-05T19:35:00Z"/>
              </w:rPr>
            </w:pPr>
            <w:ins w:id="1591" w:author="Deep" w:date="2024-02-05T19:35:00Z">
              <w:r w:rsidRPr="00353ED8">
                <w:lastRenderedPageBreak/>
                <w:t>Attribute name</w:t>
              </w:r>
            </w:ins>
          </w:p>
        </w:tc>
        <w:tc>
          <w:tcPr>
            <w:tcW w:w="3909" w:type="pct"/>
            <w:shd w:val="clear" w:color="auto" w:fill="BFBFBF"/>
            <w:noWrap/>
            <w:vAlign w:val="center"/>
          </w:tcPr>
          <w:p w:rsidR="007A5A2A" w:rsidRPr="00EE4C90" w:rsidRDefault="007A5A2A" w:rsidP="00DF0A17">
            <w:pPr>
              <w:pStyle w:val="TAH"/>
              <w:ind w:left="111"/>
              <w:jc w:val="left"/>
              <w:rPr>
                <w:ins w:id="1592" w:author="Deep" w:date="2024-02-05T19:35:00Z"/>
              </w:rPr>
            </w:pPr>
            <w:ins w:id="1593" w:author="Deep" w:date="2024-02-05T19:35:00Z">
              <w:r>
                <w:t>Value</w:t>
              </w:r>
            </w:ins>
          </w:p>
        </w:tc>
      </w:tr>
      <w:tr w:rsidR="007A5A2A" w:rsidRPr="005B0391" w:rsidTr="00DF0A17">
        <w:tblPrEx>
          <w:tblLook w:val="04A0" w:firstRow="1" w:lastRow="0" w:firstColumn="1" w:lastColumn="0" w:noHBand="0" w:noVBand="1"/>
        </w:tblPrEx>
        <w:trPr>
          <w:cantSplit/>
          <w:trHeight w:val="164"/>
          <w:jc w:val="center"/>
          <w:ins w:id="1594" w:author="Deep" w:date="2024-02-05T19:35:00Z"/>
        </w:trPr>
        <w:tc>
          <w:tcPr>
            <w:tcW w:w="1091" w:type="pct"/>
            <w:noWrap/>
          </w:tcPr>
          <w:p w:rsidR="007A5A2A" w:rsidRPr="00B26339" w:rsidRDefault="007A5A2A" w:rsidP="00DF0A17">
            <w:pPr>
              <w:pStyle w:val="TAL"/>
              <w:rPr>
                <w:ins w:id="1595" w:author="Deep" w:date="2024-02-05T19:35:00Z"/>
                <w:rFonts w:cs="Arial"/>
                <w:color w:val="000000"/>
              </w:rPr>
            </w:pPr>
            <w:ins w:id="1596" w:author="Deep" w:date="2024-02-05T19:35:00Z">
              <w:r w:rsidRPr="00B26339">
                <w:rPr>
                  <w:rFonts w:cs="Arial"/>
                  <w:color w:val="000000"/>
                </w:rPr>
                <w:t>administrativeState</w:t>
              </w:r>
            </w:ins>
          </w:p>
        </w:tc>
        <w:tc>
          <w:tcPr>
            <w:tcW w:w="3909" w:type="pct"/>
            <w:noWrap/>
          </w:tcPr>
          <w:p w:rsidR="007A5A2A" w:rsidRPr="005B0391" w:rsidRDefault="007A5A2A" w:rsidP="00DF0A17">
            <w:pPr>
              <w:pStyle w:val="TAL"/>
              <w:ind w:left="111"/>
              <w:rPr>
                <w:ins w:id="1597" w:author="Deep" w:date="2024-02-05T19:35:00Z"/>
              </w:rPr>
            </w:pPr>
            <w:ins w:id="1598" w:author="Deep" w:date="2024-02-05T19:35:00Z">
              <w:r>
                <w:t>-</w:t>
              </w:r>
            </w:ins>
          </w:p>
        </w:tc>
      </w:tr>
      <w:tr w:rsidR="007A5A2A" w:rsidRPr="005B0391" w:rsidTr="00DF0A17">
        <w:tblPrEx>
          <w:tblLook w:val="04A0" w:firstRow="1" w:lastRow="0" w:firstColumn="1" w:lastColumn="0" w:noHBand="0" w:noVBand="1"/>
        </w:tblPrEx>
        <w:trPr>
          <w:cantSplit/>
          <w:trHeight w:val="164"/>
          <w:jc w:val="center"/>
          <w:ins w:id="1599" w:author="Deep" w:date="2024-02-05T19:35:00Z"/>
        </w:trPr>
        <w:tc>
          <w:tcPr>
            <w:tcW w:w="1091" w:type="pct"/>
            <w:noWrap/>
          </w:tcPr>
          <w:p w:rsidR="007A5A2A" w:rsidRPr="00B26339" w:rsidRDefault="007A5A2A" w:rsidP="00DF0A17">
            <w:pPr>
              <w:pStyle w:val="TAL"/>
              <w:rPr>
                <w:ins w:id="1600" w:author="Deep" w:date="2024-02-05T19:35:00Z"/>
                <w:rFonts w:cs="Arial"/>
                <w:color w:val="000000"/>
              </w:rPr>
            </w:pPr>
            <w:ins w:id="1601" w:author="Deep" w:date="2024-02-05T19:35:00Z">
              <w:r w:rsidRPr="00B26339">
                <w:rPr>
                  <w:rFonts w:cs="Arial"/>
                  <w:color w:val="000000"/>
                </w:rPr>
                <w:t>operationalState</w:t>
              </w:r>
            </w:ins>
          </w:p>
        </w:tc>
        <w:tc>
          <w:tcPr>
            <w:tcW w:w="3909" w:type="pct"/>
            <w:noWrap/>
          </w:tcPr>
          <w:p w:rsidR="007A5A2A" w:rsidRPr="005B0391" w:rsidRDefault="007A5A2A" w:rsidP="00DF0A17">
            <w:pPr>
              <w:pStyle w:val="TAL"/>
              <w:ind w:left="111"/>
              <w:rPr>
                <w:ins w:id="1602" w:author="Deep" w:date="2024-02-05T19:35:00Z"/>
              </w:rPr>
            </w:pPr>
            <w:ins w:id="1603" w:author="Deep" w:date="2024-02-05T19:35:00Z">
              <w:r>
                <w:t>-</w:t>
              </w:r>
            </w:ins>
          </w:p>
        </w:tc>
      </w:tr>
      <w:tr w:rsidR="007A5A2A" w:rsidRPr="00F3719F" w:rsidTr="00DF0A17">
        <w:tblPrEx>
          <w:tblLook w:val="04A0" w:firstRow="1" w:lastRow="0" w:firstColumn="1" w:lastColumn="0" w:noHBand="0" w:noVBand="1"/>
        </w:tblPrEx>
        <w:trPr>
          <w:cantSplit/>
          <w:trHeight w:val="164"/>
          <w:jc w:val="center"/>
          <w:ins w:id="1604" w:author="Deep" w:date="2024-02-05T19:35:00Z"/>
        </w:trPr>
        <w:tc>
          <w:tcPr>
            <w:tcW w:w="1091" w:type="pct"/>
            <w:noWrap/>
          </w:tcPr>
          <w:p w:rsidR="007A5A2A" w:rsidRPr="00B26339" w:rsidRDefault="007A5A2A" w:rsidP="00DF0A17">
            <w:pPr>
              <w:pStyle w:val="TAL"/>
              <w:rPr>
                <w:ins w:id="1605" w:author="Deep" w:date="2024-02-05T19:35:00Z"/>
                <w:rFonts w:cs="Arial"/>
                <w:color w:val="000000"/>
              </w:rPr>
            </w:pPr>
            <w:ins w:id="1606" w:author="Deep" w:date="2024-02-05T19:35:00Z">
              <w:r>
                <w:rPr>
                  <w:rFonts w:cs="Arial"/>
                  <w:color w:val="000000"/>
                </w:rPr>
                <w:t>thresholdInfoList</w:t>
              </w:r>
            </w:ins>
          </w:p>
        </w:tc>
        <w:tc>
          <w:tcPr>
            <w:tcW w:w="3909" w:type="pct"/>
            <w:noWrap/>
          </w:tcPr>
          <w:p w:rsidR="007A5A2A" w:rsidRDefault="007A5A2A" w:rsidP="00DF0A17">
            <w:pPr>
              <w:pStyle w:val="TAL"/>
              <w:ind w:left="111"/>
              <w:rPr>
                <w:ins w:id="1607" w:author="Deep" w:date="2024-02-05T19:35:00Z"/>
              </w:rPr>
            </w:pPr>
          </w:p>
          <w:p w:rsidR="007A5A2A" w:rsidRDefault="007A5A2A" w:rsidP="00DF0A17">
            <w:pPr>
              <w:pStyle w:val="TAL"/>
              <w:ind w:left="111"/>
              <w:rPr>
                <w:ins w:id="1608" w:author="Deep" w:date="2024-02-05T19:35:00Z"/>
              </w:rPr>
            </w:pPr>
            <w:ins w:id="1609" w:author="Deep" w:date="2024-02-05T19:35:00Z">
              <w:r>
                <w:t>ThresholdInfo</w:t>
              </w:r>
            </w:ins>
          </w:p>
          <w:p w:rsidR="007A5A2A" w:rsidRDefault="007A5A2A" w:rsidP="00DF0A17">
            <w:pPr>
              <w:pStyle w:val="TAL"/>
              <w:ind w:left="111"/>
              <w:rPr>
                <w:ins w:id="1610" w:author="Deep" w:date="2024-02-05T19:35:00Z"/>
                <w:lang w:val="en-US"/>
              </w:rPr>
            </w:pPr>
            <w:ins w:id="1611" w:author="Deep" w:date="2024-02-05T19:35:00Z">
              <w:r>
                <w:rPr>
                  <w:lang w:val="en-US"/>
                </w:rPr>
                <w:t>performanceMetrics=CellAvailability</w:t>
              </w:r>
              <w:r w:rsidRPr="00C43C0E">
                <w:rPr>
                  <w:vertAlign w:val="subscript"/>
                  <w:lang w:val="en-US"/>
                </w:rPr>
                <w:t>NRCellDU</w:t>
              </w:r>
            </w:ins>
          </w:p>
          <w:p w:rsidR="007A5A2A" w:rsidRDefault="007A5A2A" w:rsidP="00DF0A17">
            <w:pPr>
              <w:pStyle w:val="TAL"/>
              <w:ind w:left="111"/>
              <w:rPr>
                <w:ins w:id="1612" w:author="Deep" w:date="2024-02-05T19:35:00Z"/>
                <w:lang w:val="en-US"/>
              </w:rPr>
            </w:pPr>
            <w:ins w:id="1613" w:author="Deep" w:date="2024-02-05T19:35:00Z">
              <w:r>
                <w:rPr>
                  <w:lang w:val="en-US"/>
                </w:rPr>
                <w:t>thresholdDirection=UP_AND_DOWN</w:t>
              </w:r>
            </w:ins>
          </w:p>
          <w:p w:rsidR="007A5A2A" w:rsidRDefault="007A5A2A" w:rsidP="00DF0A17">
            <w:pPr>
              <w:pStyle w:val="TAL"/>
              <w:ind w:left="111"/>
              <w:rPr>
                <w:ins w:id="1614" w:author="Deep" w:date="2024-02-05T19:35:00Z"/>
                <w:lang w:val="en-US"/>
              </w:rPr>
            </w:pPr>
            <w:ins w:id="1615" w:author="Deep" w:date="2024-02-05T19:35:00Z">
              <w:r>
                <w:rPr>
                  <w:lang w:val="en-US"/>
                </w:rPr>
                <w:t>thresholdValue=99.0</w:t>
              </w:r>
            </w:ins>
          </w:p>
          <w:p w:rsidR="007A5A2A" w:rsidRPr="00C43C0E" w:rsidRDefault="007A5A2A" w:rsidP="00DF0A17">
            <w:pPr>
              <w:pStyle w:val="TAL"/>
              <w:ind w:left="111"/>
              <w:rPr>
                <w:ins w:id="1616" w:author="Deep" w:date="2024-02-05T19:35:00Z"/>
                <w:lang w:val="en-US"/>
              </w:rPr>
            </w:pPr>
            <w:ins w:id="1617" w:author="Deep" w:date="2024-02-05T19:35:00Z">
              <w:r>
                <w:rPr>
                  <w:lang w:val="en-US"/>
                </w:rPr>
                <w:t>hysteresis=0.5</w:t>
              </w:r>
            </w:ins>
          </w:p>
          <w:p w:rsidR="007A5A2A" w:rsidRPr="00F3719F" w:rsidRDefault="007A5A2A" w:rsidP="00DF0A17">
            <w:pPr>
              <w:pStyle w:val="TAL"/>
              <w:ind w:left="111"/>
              <w:rPr>
                <w:ins w:id="1618" w:author="Deep" w:date="2024-02-05T19:35:00Z"/>
              </w:rPr>
            </w:pPr>
          </w:p>
        </w:tc>
      </w:tr>
      <w:tr w:rsidR="007A5A2A" w:rsidTr="00DF0A17">
        <w:tblPrEx>
          <w:tblLook w:val="04A0" w:firstRow="1" w:lastRow="0" w:firstColumn="1" w:lastColumn="0" w:noHBand="0" w:noVBand="1"/>
        </w:tblPrEx>
        <w:trPr>
          <w:cantSplit/>
          <w:trHeight w:val="164"/>
          <w:jc w:val="center"/>
          <w:ins w:id="1619" w:author="Deep" w:date="2024-02-05T19:35:00Z"/>
        </w:trPr>
        <w:tc>
          <w:tcPr>
            <w:tcW w:w="1091" w:type="pct"/>
            <w:noWrap/>
          </w:tcPr>
          <w:p w:rsidR="007A5A2A" w:rsidRPr="00B26339" w:rsidRDefault="007A5A2A" w:rsidP="00DF0A17">
            <w:pPr>
              <w:pStyle w:val="TAL"/>
              <w:rPr>
                <w:ins w:id="1620" w:author="Deep" w:date="2024-02-05T19:35:00Z"/>
                <w:rFonts w:cs="Arial"/>
                <w:color w:val="000000"/>
              </w:rPr>
            </w:pPr>
            <w:ins w:id="1621" w:author="Deep" w:date="2024-02-05T19:35:00Z">
              <w:r>
                <w:rPr>
                  <w:rFonts w:cs="Arial"/>
                  <w:color w:val="000000"/>
                </w:rPr>
                <w:t>monitorGranularityPeriod</w:t>
              </w:r>
            </w:ins>
          </w:p>
        </w:tc>
        <w:tc>
          <w:tcPr>
            <w:tcW w:w="3909" w:type="pct"/>
            <w:noWrap/>
          </w:tcPr>
          <w:p w:rsidR="007A5A2A" w:rsidRDefault="007A5A2A" w:rsidP="00DF0A17">
            <w:pPr>
              <w:pStyle w:val="TAL"/>
              <w:ind w:left="111"/>
              <w:rPr>
                <w:ins w:id="1622" w:author="Deep" w:date="2024-02-05T19:35:00Z"/>
              </w:rPr>
            </w:pPr>
            <w:ins w:id="1623" w:author="Deep" w:date="2024-02-05T19:35:00Z">
              <w:r>
                <w:t>3600</w:t>
              </w:r>
            </w:ins>
          </w:p>
        </w:tc>
      </w:tr>
      <w:tr w:rsidR="007A5A2A" w:rsidTr="00DF0A17">
        <w:tblPrEx>
          <w:tblLook w:val="04A0" w:firstRow="1" w:lastRow="0" w:firstColumn="1" w:lastColumn="0" w:noHBand="0" w:noVBand="1"/>
        </w:tblPrEx>
        <w:trPr>
          <w:cantSplit/>
          <w:trHeight w:val="164"/>
          <w:jc w:val="center"/>
          <w:ins w:id="1624" w:author="Deep" w:date="2024-02-05T19:35:00Z"/>
        </w:trPr>
        <w:tc>
          <w:tcPr>
            <w:tcW w:w="1091" w:type="pct"/>
            <w:noWrap/>
          </w:tcPr>
          <w:p w:rsidR="007A5A2A" w:rsidRPr="00B26339" w:rsidRDefault="007A5A2A" w:rsidP="00DF0A17">
            <w:pPr>
              <w:pStyle w:val="TAL"/>
              <w:rPr>
                <w:ins w:id="1625" w:author="Deep" w:date="2024-02-05T19:35:00Z"/>
                <w:rFonts w:cs="Arial"/>
                <w:color w:val="000000"/>
              </w:rPr>
            </w:pPr>
            <w:ins w:id="1626" w:author="Deep" w:date="2024-02-05T19:35:00Z">
              <w:r>
                <w:rPr>
                  <w:rFonts w:cs="Arial"/>
                  <w:color w:val="000000"/>
                </w:rPr>
                <w:t>objectInstances</w:t>
              </w:r>
            </w:ins>
          </w:p>
        </w:tc>
        <w:tc>
          <w:tcPr>
            <w:tcW w:w="3909" w:type="pct"/>
            <w:noWrap/>
          </w:tcPr>
          <w:p w:rsidR="007A5A2A" w:rsidRDefault="007A5A2A" w:rsidP="00DF0A17">
            <w:pPr>
              <w:pStyle w:val="TAL"/>
              <w:ind w:left="111"/>
              <w:rPr>
                <w:ins w:id="1627" w:author="Deep" w:date="2024-02-05T19:35:00Z"/>
              </w:rPr>
            </w:pPr>
            <w:ins w:id="1628" w:author="Deep" w:date="2024-02-05T19:35:00Z">
              <w:r>
                <w:t>included if</w:t>
              </w:r>
              <w:r>
                <w:rPr>
                  <w:lang w:val="en-US"/>
                </w:rPr>
                <w:t xml:space="preserve"> supplied by the MNO</w:t>
              </w:r>
            </w:ins>
          </w:p>
        </w:tc>
      </w:tr>
      <w:tr w:rsidR="007A5A2A" w:rsidRPr="00CE6AD3" w:rsidTr="00DF0A17">
        <w:trPr>
          <w:cantSplit/>
          <w:jc w:val="center"/>
          <w:ins w:id="1629" w:author="Deep" w:date="2024-02-05T19:35:00Z"/>
        </w:trPr>
        <w:tc>
          <w:tcPr>
            <w:tcW w:w="1091" w:type="pct"/>
            <w:noWrap/>
          </w:tcPr>
          <w:p w:rsidR="007A5A2A" w:rsidRPr="00B26339" w:rsidRDefault="007A5A2A" w:rsidP="00DF0A17">
            <w:pPr>
              <w:pStyle w:val="TAL"/>
              <w:rPr>
                <w:ins w:id="1630" w:author="Deep" w:date="2024-02-05T19:35:00Z"/>
                <w:rFonts w:cs="Arial"/>
              </w:rPr>
            </w:pPr>
            <w:ins w:id="1631" w:author="Deep" w:date="2024-02-05T19:35:00Z">
              <w:r>
                <w:rPr>
                  <w:rFonts w:cs="Arial"/>
                </w:rPr>
                <w:t>rootO</w:t>
              </w:r>
              <w:r w:rsidRPr="00B26339">
                <w:rPr>
                  <w:rFonts w:cs="Arial"/>
                </w:rPr>
                <w:t>bjectInstances</w:t>
              </w:r>
            </w:ins>
          </w:p>
        </w:tc>
        <w:tc>
          <w:tcPr>
            <w:tcW w:w="3909" w:type="pct"/>
            <w:noWrap/>
          </w:tcPr>
          <w:p w:rsidR="007A5A2A" w:rsidRPr="00CE6AD3" w:rsidRDefault="007A5A2A" w:rsidP="00DF0A17">
            <w:pPr>
              <w:pStyle w:val="TAL"/>
              <w:ind w:left="111"/>
              <w:rPr>
                <w:ins w:id="1632" w:author="Deep" w:date="2024-02-05T19:35:00Z"/>
              </w:rPr>
            </w:pPr>
            <w:ins w:id="1633" w:author="Deep" w:date="2024-02-05T19:35:00Z">
              <w:r>
                <w:t>included if</w:t>
              </w:r>
              <w:r>
                <w:rPr>
                  <w:lang w:val="en-US"/>
                </w:rPr>
                <w:t xml:space="preserve"> supplied by the MNO</w:t>
              </w:r>
            </w:ins>
          </w:p>
        </w:tc>
      </w:tr>
    </w:tbl>
    <w:p w:rsidR="007A5A2A" w:rsidRDefault="007A5A2A" w:rsidP="007A5A2A">
      <w:pPr>
        <w:pStyle w:val="ListParagraph"/>
        <w:rPr>
          <w:ins w:id="1634" w:author="Deep" w:date="2024-02-05T19:35:00Z"/>
        </w:rPr>
      </w:pPr>
    </w:p>
    <w:p w:rsidR="007A5A2A" w:rsidRDefault="007A5A2A" w:rsidP="007A5A2A">
      <w:pPr>
        <w:pStyle w:val="ListParagraph"/>
        <w:rPr>
          <w:ins w:id="1635" w:author="Deep" w:date="2024-02-05T19:35:00Z"/>
        </w:rPr>
      </w:pPr>
      <w:ins w:id="1636" w:author="Deep" w:date="2024-02-05T19:35:00Z">
        <w:r>
          <w:t>In this example, a ThresholdInfo datatype will be included for each performance metric that was included in the creation of the corresponding PerfMetricJob MOI where slowly changing threshold monitoring is desired.</w:t>
        </w:r>
      </w:ins>
    </w:p>
    <w:p w:rsidR="007A5A2A" w:rsidRDefault="007A5A2A" w:rsidP="007A5A2A">
      <w:pPr>
        <w:pStyle w:val="ListParagraph"/>
        <w:rPr>
          <w:ins w:id="1637" w:author="Deep" w:date="2024-02-05T19:35:00Z"/>
        </w:rPr>
      </w:pPr>
      <w:ins w:id="1638" w:author="Deep" w:date="2024-02-05T19:35:00Z">
        <w:r>
          <w:t>A threshold monitor is created for cell availability. In this example, the threshold is set at 99.0% with hysteresis of 0.5%.</w:t>
        </w:r>
      </w:ins>
    </w:p>
    <w:p w:rsidR="007A5A2A" w:rsidRDefault="007A5A2A" w:rsidP="007A5A2A">
      <w:pPr>
        <w:pStyle w:val="ListParagraph"/>
        <w:rPr>
          <w:ins w:id="1639" w:author="Deep" w:date="2024-02-05T19:35:00Z"/>
        </w:rPr>
      </w:pPr>
      <w:ins w:id="1640" w:author="Deep" w:date="2024-02-05T19:35:00Z">
        <w:r>
          <w:t>monitorGranularityPeriod =  3600 seconds (1 hour), multiple of 3 X granularityPeriod established in the PerfMetricJob above.</w:t>
        </w:r>
      </w:ins>
    </w:p>
    <w:p w:rsidR="007A5A2A" w:rsidRDefault="007A5A2A" w:rsidP="007A5A2A">
      <w:pPr>
        <w:pStyle w:val="ListParagraph"/>
        <w:rPr>
          <w:ins w:id="1641" w:author="Deep" w:date="2024-02-05T19:35:00Z"/>
        </w:rPr>
      </w:pPr>
      <w:ins w:id="1642" w:author="Deep" w:date="2024-02-05T19:35:00Z">
        <w:r>
          <w:t>scope information is included if provided by the MNO.</w:t>
        </w:r>
      </w:ins>
    </w:p>
    <w:p w:rsidR="007A5A2A" w:rsidRDefault="007A5A2A" w:rsidP="007A5A2A">
      <w:pPr>
        <w:pStyle w:val="ListParagraph"/>
        <w:rPr>
          <w:ins w:id="1643" w:author="Deep" w:date="2024-02-05T19:35:00Z"/>
        </w:rPr>
      </w:pPr>
      <w:ins w:id="1644" w:author="Deep" w:date="2024-02-05T19:35:00Z">
        <w:r>
          <w:t>[ThresholdInfo will also contain an attribute for the location (Lat/long, TAC, cellid). This is used to scope the object instance to be monitored.]</w:t>
        </w:r>
      </w:ins>
    </w:p>
    <w:p w:rsidR="007A5A2A" w:rsidRDefault="007A5A2A" w:rsidP="007A5A2A">
      <w:pPr>
        <w:pStyle w:val="B1"/>
        <w:rPr>
          <w:ins w:id="1645" w:author="Deep" w:date="2024-02-05T19:35:00Z"/>
        </w:rPr>
      </w:pPr>
      <w:ins w:id="1646" w:author="Deep" w:date="2024-02-05T19:35:00Z">
        <w:r>
          <w:t>10.</w:t>
        </w:r>
        <w:r>
          <w:tab/>
        </w:r>
        <w:r w:rsidRPr="00603992">
          <w:t xml:space="preserve">The </w:t>
        </w:r>
        <w:r>
          <w:t xml:space="preserve">network operator </w:t>
        </w:r>
        <w:r w:rsidRPr="00603992">
          <w:t xml:space="preserve">producer creates “ThresholdMonitor” </w:t>
        </w:r>
        <w:r>
          <w:t>MOI</w:t>
        </w:r>
        <w:r w:rsidRPr="00603992">
          <w:t>.</w:t>
        </w:r>
      </w:ins>
    </w:p>
    <w:p w:rsidR="007A5A2A" w:rsidRPr="00603992" w:rsidRDefault="007A5A2A" w:rsidP="007A5A2A">
      <w:pPr>
        <w:pStyle w:val="B1"/>
        <w:rPr>
          <w:ins w:id="1647" w:author="Deep" w:date="2024-02-05T19:35:00Z"/>
        </w:rPr>
      </w:pPr>
      <w:ins w:id="1648" w:author="Deep" w:date="2024-02-05T19:35:00Z">
        <w:r>
          <w:t>11. The network operator producer sends notifyMOICreation to the notificationRecipientAddress in step 1.</w:t>
        </w:r>
      </w:ins>
    </w:p>
    <w:p w:rsidR="007A5A2A" w:rsidRPr="00603992" w:rsidRDefault="007A5A2A" w:rsidP="007A5A2A">
      <w:pPr>
        <w:pStyle w:val="B1"/>
        <w:rPr>
          <w:ins w:id="1649" w:author="Deep" w:date="2024-02-05T19:35:00Z"/>
        </w:rPr>
      </w:pPr>
      <w:ins w:id="1650" w:author="Deep" w:date="2024-02-05T19:35:00Z">
        <w:r>
          <w:t>12.</w:t>
        </w:r>
        <w:r>
          <w:tab/>
        </w:r>
        <w:r w:rsidRPr="00603992">
          <w:t xml:space="preserve">The 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rsidTr="00DF0A17">
        <w:trPr>
          <w:cantSplit/>
          <w:jc w:val="center"/>
          <w:ins w:id="1651" w:author="Deep" w:date="2024-02-05T19:35:00Z"/>
        </w:trPr>
        <w:tc>
          <w:tcPr>
            <w:tcW w:w="1072" w:type="pct"/>
            <w:shd w:val="clear" w:color="auto" w:fill="BFBFBF"/>
            <w:noWrap/>
            <w:vAlign w:val="center"/>
          </w:tcPr>
          <w:p w:rsidR="007A5A2A" w:rsidRPr="00353ED8" w:rsidRDefault="007A5A2A" w:rsidP="00DF0A17">
            <w:pPr>
              <w:pStyle w:val="TAH"/>
              <w:rPr>
                <w:ins w:id="1652" w:author="Deep" w:date="2024-02-05T19:35:00Z"/>
              </w:rPr>
            </w:pPr>
            <w:ins w:id="1653" w:author="Deep" w:date="2024-02-05T19:35:00Z">
              <w:r w:rsidRPr="00353ED8">
                <w:t>Attribute name</w:t>
              </w:r>
            </w:ins>
          </w:p>
        </w:tc>
        <w:tc>
          <w:tcPr>
            <w:tcW w:w="3928" w:type="pct"/>
            <w:shd w:val="clear" w:color="auto" w:fill="BFBFBF"/>
            <w:noWrap/>
            <w:vAlign w:val="center"/>
          </w:tcPr>
          <w:p w:rsidR="007A5A2A" w:rsidRPr="00EE4C90" w:rsidRDefault="007A5A2A" w:rsidP="00DF0A17">
            <w:pPr>
              <w:pStyle w:val="TAH"/>
              <w:ind w:left="111"/>
              <w:jc w:val="left"/>
              <w:rPr>
                <w:ins w:id="1654" w:author="Deep" w:date="2024-02-05T19:35:00Z"/>
              </w:rPr>
            </w:pPr>
            <w:ins w:id="1655" w:author="Deep" w:date="2024-02-05T19:35:00Z">
              <w:r>
                <w:t>Value</w:t>
              </w:r>
            </w:ins>
          </w:p>
        </w:tc>
      </w:tr>
      <w:tr w:rsidR="007A5A2A" w:rsidRPr="005B0391" w:rsidTr="00DF0A17">
        <w:tblPrEx>
          <w:tblLook w:val="04A0" w:firstRow="1" w:lastRow="0" w:firstColumn="1" w:lastColumn="0" w:noHBand="0" w:noVBand="1"/>
        </w:tblPrEx>
        <w:trPr>
          <w:cantSplit/>
          <w:trHeight w:val="164"/>
          <w:jc w:val="center"/>
          <w:ins w:id="1656" w:author="Deep" w:date="2024-02-05T19:35:00Z"/>
        </w:trPr>
        <w:tc>
          <w:tcPr>
            <w:tcW w:w="1072" w:type="pct"/>
            <w:noWrap/>
          </w:tcPr>
          <w:p w:rsidR="007A5A2A" w:rsidRPr="00B26339" w:rsidRDefault="007A5A2A" w:rsidP="00DF0A17">
            <w:pPr>
              <w:pStyle w:val="TAL"/>
              <w:rPr>
                <w:ins w:id="1657" w:author="Deep" w:date="2024-02-05T19:35:00Z"/>
                <w:rFonts w:cs="Arial"/>
                <w:color w:val="000000"/>
              </w:rPr>
            </w:pPr>
            <w:ins w:id="1658" w:author="Deep" w:date="2024-02-05T19:35:00Z">
              <w:r>
                <w:rPr>
                  <w:rFonts w:cs="Arial"/>
                  <w:color w:val="000000"/>
                </w:rPr>
                <w:t>attributeListOut</w:t>
              </w:r>
            </w:ins>
          </w:p>
        </w:tc>
        <w:tc>
          <w:tcPr>
            <w:tcW w:w="3928" w:type="pct"/>
            <w:noWrap/>
          </w:tcPr>
          <w:p w:rsidR="007A5A2A" w:rsidRPr="005B0391" w:rsidRDefault="007A5A2A" w:rsidP="00DF0A17">
            <w:pPr>
              <w:pStyle w:val="TAL"/>
              <w:ind w:left="111"/>
              <w:rPr>
                <w:ins w:id="1659" w:author="Deep" w:date="2024-02-05T19:35:00Z"/>
              </w:rPr>
            </w:pPr>
            <w:ins w:id="1660" w:author="Deep" w:date="2024-02-05T19:35:00Z">
              <w:r>
                <w:t>name / value pairs of the attributes of the new object</w:t>
              </w:r>
            </w:ins>
          </w:p>
        </w:tc>
      </w:tr>
      <w:tr w:rsidR="007A5A2A" w:rsidTr="00DF0A17">
        <w:tblPrEx>
          <w:tblLook w:val="04A0" w:firstRow="1" w:lastRow="0" w:firstColumn="1" w:lastColumn="0" w:noHBand="0" w:noVBand="1"/>
        </w:tblPrEx>
        <w:trPr>
          <w:cantSplit/>
          <w:trHeight w:val="164"/>
          <w:jc w:val="center"/>
          <w:ins w:id="1661" w:author="Deep" w:date="2024-02-05T19:35:00Z"/>
        </w:trPr>
        <w:tc>
          <w:tcPr>
            <w:tcW w:w="1072" w:type="pct"/>
            <w:noWrap/>
          </w:tcPr>
          <w:p w:rsidR="007A5A2A" w:rsidRDefault="007A5A2A" w:rsidP="00DF0A17">
            <w:pPr>
              <w:pStyle w:val="TAL"/>
              <w:rPr>
                <w:ins w:id="1662" w:author="Deep" w:date="2024-02-05T19:35:00Z"/>
                <w:rFonts w:cs="Arial"/>
                <w:color w:val="000000"/>
                <w:lang w:val="de-DE"/>
              </w:rPr>
            </w:pPr>
            <w:ins w:id="1663" w:author="Deep" w:date="2024-02-05T19:35:00Z">
              <w:r>
                <w:rPr>
                  <w:rFonts w:cs="Arial"/>
                  <w:color w:val="000000"/>
                  <w:lang w:val="de-DE"/>
                </w:rPr>
                <w:t>status</w:t>
              </w:r>
            </w:ins>
          </w:p>
        </w:tc>
        <w:tc>
          <w:tcPr>
            <w:tcW w:w="3928" w:type="pct"/>
            <w:noWrap/>
          </w:tcPr>
          <w:p w:rsidR="007A5A2A" w:rsidRDefault="007A5A2A" w:rsidP="00DF0A17">
            <w:pPr>
              <w:pStyle w:val="TAL"/>
              <w:ind w:left="111"/>
              <w:rPr>
                <w:ins w:id="1664" w:author="Deep" w:date="2024-02-05T19:35:00Z"/>
                <w:lang w:val="de-DE"/>
              </w:rPr>
            </w:pPr>
            <w:ins w:id="1665" w:author="Deep" w:date="2024-02-05T19:35:00Z">
              <w:r>
                <w:rPr>
                  <w:lang w:val="de-DE"/>
                </w:rPr>
                <w:t>OperationSucceeded | OperationFailed</w:t>
              </w:r>
            </w:ins>
          </w:p>
        </w:tc>
      </w:tr>
    </w:tbl>
    <w:p w:rsidR="007A5A2A" w:rsidRDefault="007A5A2A" w:rsidP="007A5A2A">
      <w:pPr>
        <w:pStyle w:val="ListParagraph"/>
        <w:rPr>
          <w:ins w:id="1666" w:author="Deep" w:date="2024-02-05T19:35:00Z"/>
        </w:rPr>
      </w:pPr>
    </w:p>
    <w:p w:rsidR="007A5A2A" w:rsidRDefault="007A5A2A" w:rsidP="007A5A2A">
      <w:pPr>
        <w:pStyle w:val="B1"/>
        <w:rPr>
          <w:ins w:id="1667" w:author="Deep" w:date="2024-02-05T19:35:00Z"/>
        </w:rPr>
      </w:pPr>
      <w:ins w:id="1668" w:author="Deep" w:date="2024-02-05T19:35:00Z">
        <w:r>
          <w:tab/>
          <w:t>The DSO consumer stores the attribute name/value pairs.</w:t>
        </w:r>
      </w:ins>
    </w:p>
    <w:p w:rsidR="007A5A2A" w:rsidRDefault="007A5A2A" w:rsidP="007A5A2A">
      <w:pPr>
        <w:rPr>
          <w:ins w:id="1669" w:author="Deep" w:date="2024-02-05T19:36:00Z"/>
        </w:rPr>
      </w:pPr>
      <w:ins w:id="1670" w:author="Deep" w:date="2024-02-05T19:35:00Z">
        <w:r>
          <w:t>Repeat steps 9 – 12 for each cell site (or group of cell sites as determined by DN information provided by MNO)  where slowly changing threshold monitoring is required.</w:t>
        </w:r>
      </w:ins>
    </w:p>
    <w:p w:rsidR="007A5A2A" w:rsidRDefault="007A5A2A" w:rsidP="007A5A2A">
      <w:pPr>
        <w:jc w:val="center"/>
        <w:rPr>
          <w:ins w:id="1671" w:author="Deep" w:date="2024-02-05T19:36:00Z"/>
        </w:rPr>
      </w:pPr>
      <w:ins w:id="1672" w:author="Deep" w:date="2024-02-05T19:36:00Z">
        <w:r>
          <w:rPr>
            <w:noProof/>
            <w:lang w:val="en-IN" w:eastAsia="en-IN"/>
          </w:rPr>
          <w:lastRenderedPageBreak/>
          <w:drawing>
            <wp:inline distT="0" distB="0" distL="0" distR="0" wp14:anchorId="11E73043" wp14:editId="6D334471">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ins>
    </w:p>
    <w:p w:rsidR="007A5A2A" w:rsidRDefault="007A5A2A" w:rsidP="007A5A2A">
      <w:pPr>
        <w:pStyle w:val="TF"/>
        <w:rPr>
          <w:ins w:id="1673" w:author="Deep" w:date="2024-02-05T19:36:00Z"/>
        </w:rPr>
      </w:pPr>
      <w:ins w:id="1674" w:author="Deep" w:date="2024-02-05T19:36:00Z">
        <w:r>
          <w:t>Figure A.1.1.2-4 Create NtfSuscriptionControl</w:t>
        </w:r>
      </w:ins>
    </w:p>
    <w:p w:rsidR="007A5A2A" w:rsidDel="007A5A2A" w:rsidRDefault="007A5A2A" w:rsidP="007A5A2A">
      <w:pPr>
        <w:jc w:val="center"/>
        <w:rPr>
          <w:del w:id="1675" w:author="Deep" w:date="2024-02-05T19:37:00Z"/>
        </w:rPr>
      </w:pPr>
    </w:p>
    <w:p w:rsidR="001D429A" w:rsidRDefault="007A5A2A" w:rsidP="007A5A2A">
      <w:ins w:id="1676" w:author="Deep" w:date="2024-02-05T19:38:00Z">
        <w:r>
          <w:t xml:space="preserve">C.   </w:t>
        </w:r>
      </w:ins>
      <w:r w:rsidR="001D429A">
        <w:t>NtfSubscriptionControl</w:t>
      </w:r>
    </w:p>
    <w:p w:rsidR="001D429A" w:rsidRPr="00603992" w:rsidRDefault="001D429A" w:rsidP="001D429A">
      <w:pPr>
        <w:pStyle w:val="B1"/>
      </w:pPr>
      <w:del w:id="1677" w:author="Deep" w:date="2024-02-05T19:39:00Z">
        <w:r w:rsidDel="008979D5">
          <w:delText>7</w:delText>
        </w:r>
      </w:del>
      <w:ins w:id="1678" w:author="Deep" w:date="2024-02-05T19:39:00Z">
        <w:r w:rsidR="008979D5">
          <w:t>13</w:t>
        </w:r>
      </w:ins>
      <w:r>
        <w:t>.</w:t>
      </w:r>
      <w:r>
        <w:tab/>
      </w:r>
      <w:r w:rsidRPr="00603992">
        <w:t xml:space="preserve">The DSO consumer sends createMOI for NtfSubscriptionControl to subscribe for the required </w:t>
      </w:r>
      <w:del w:id="1679" w:author="Deep" w:date="2024-02-05T19:40:00Z">
        <w:r w:rsidRPr="00603992" w:rsidDel="008979D5">
          <w:delText>notiifcations</w:delText>
        </w:r>
      </w:del>
      <w:ins w:id="1680" w:author="Deep" w:date="2024-02-05T19:40:00Z">
        <w:r w:rsidR="008979D5" w:rsidRPr="00603992">
          <w:t>notifications</w:t>
        </w:r>
      </w:ins>
      <w:r w:rsidRPr="00603992">
        <w:t xml:space="preserve"> with the follow</w:t>
      </w:r>
      <w:ins w:id="1681" w:author="Deep" w:date="2024-02-05T19:40:00Z">
        <w:r w:rsidR="008979D5">
          <w:t>ing</w:t>
        </w:r>
      </w:ins>
      <w:del w:id="1682" w:author="Deep" w:date="2024-02-05T19:40:00Z">
        <w:r w:rsidRPr="00603992" w:rsidDel="008979D5">
          <w:delText>s</w:delText>
        </w:r>
      </w:del>
      <w:r w:rsidRPr="00603992">
        <w:t xml:space="preserve"> parameters: managedObjectClass = NtfSubscriptionControl, managedObjectInstance = {DN supplied by </w:t>
      </w:r>
      <w:r w:rsidR="004451E7">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rsidR="001D429A" w:rsidRPr="005B0391" w:rsidRDefault="001D429A" w:rsidP="00984FE3">
            <w:pPr>
              <w:pStyle w:val="TAL"/>
              <w:ind w:left="111"/>
            </w:pPr>
            <w:del w:id="1683" w:author="Deep" w:date="2024-02-05T19:40:00Z">
              <w:r w:rsidDel="008979D5">
                <w:delText>&lt;string, address of the notification recipient&gt;.</w:delText>
              </w:r>
            </w:del>
            <w:ins w:id="1684" w:author="Deep" w:date="2024-02-05T19:40:00Z">
              <w:r w:rsidR="008979D5">
                <w:t>URL</w:t>
              </w:r>
            </w:ins>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notificationTypes</w:t>
            </w:r>
          </w:p>
        </w:tc>
        <w:tc>
          <w:tcPr>
            <w:tcW w:w="3909" w:type="pct"/>
            <w:noWrap/>
          </w:tcPr>
          <w:p w:rsidR="001D429A" w:rsidRPr="005B0391" w:rsidRDefault="001D429A" w:rsidP="00984FE3">
            <w:pPr>
              <w:pStyle w:val="TAL"/>
              <w:ind w:left="111"/>
            </w:pPr>
            <w:r>
              <w:t>notifyFileReady, notifyFilePreparationError, notifyThresholdCrossing</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scope</w:t>
            </w:r>
          </w:p>
        </w:tc>
        <w:tc>
          <w:tcPr>
            <w:tcW w:w="3909" w:type="pct"/>
            <w:noWrap/>
          </w:tcPr>
          <w:p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notificationFilter</w:t>
            </w:r>
          </w:p>
        </w:tc>
        <w:tc>
          <w:tcPr>
            <w:tcW w:w="3909" w:type="pct"/>
            <w:noWrap/>
          </w:tcPr>
          <w:p w:rsidR="001D429A" w:rsidRDefault="001D429A" w:rsidP="00984FE3">
            <w:pPr>
              <w:pStyle w:val="TAL"/>
              <w:ind w:left="111"/>
            </w:pPr>
            <w:r>
              <w:t>-</w:t>
            </w:r>
          </w:p>
        </w:tc>
      </w:tr>
    </w:tbl>
    <w:p w:rsidR="001D429A" w:rsidRDefault="001D429A" w:rsidP="001D429A">
      <w:pPr>
        <w:pStyle w:val="ListParagraph"/>
      </w:pPr>
    </w:p>
    <w:p w:rsidR="001D429A" w:rsidDel="008979D5" w:rsidRDefault="001D429A" w:rsidP="001D429A">
      <w:pPr>
        <w:pStyle w:val="ListParagraph"/>
        <w:rPr>
          <w:del w:id="1685" w:author="Deep" w:date="2024-02-05T19:40:00Z"/>
        </w:rPr>
      </w:pPr>
      <w:del w:id="1686" w:author="Deep" w:date="2024-02-05T19:40:00Z">
        <w:r w:rsidDel="008979D5">
          <w:delText>The address of the notification recipient is provided by the DSO. In this example, three notification types are allowed and none are filtered.</w:delText>
        </w:r>
      </w:del>
    </w:p>
    <w:p w:rsidR="008979D5" w:rsidRDefault="008979D5" w:rsidP="008979D5">
      <w:pPr>
        <w:pStyle w:val="ListParagraph"/>
        <w:rPr>
          <w:ins w:id="1687" w:author="Deep" w:date="2024-02-05T19:40:00Z"/>
        </w:rPr>
      </w:pPr>
      <w:ins w:id="1688" w:author="Deep" w:date="2024-02-05T19:40:00Z">
        <w:r>
          <w:t>notificationRecipientAddress is specified by the DSO and is the URL where the notifications shall be sent. In this example it is the same URL as provided to PerfMetricJob in step 1 above, although the DSO consumer may select a different URL in this current step.</w:t>
        </w:r>
      </w:ins>
    </w:p>
    <w:p w:rsidR="008979D5" w:rsidRDefault="008979D5" w:rsidP="008979D5">
      <w:pPr>
        <w:pStyle w:val="ListParagraph"/>
        <w:rPr>
          <w:ins w:id="1689" w:author="Deep" w:date="2024-02-05T19:40:00Z"/>
        </w:rPr>
      </w:pPr>
      <w:ins w:id="1690" w:author="Deep" w:date="2024-02-05T19:40:00Z">
        <w:r>
          <w:t>notificationTypes = notifyFileReady, notifyFilePreparationError, notifyThresholdCrossing</w:t>
        </w:r>
      </w:ins>
    </w:p>
    <w:p w:rsidR="008979D5" w:rsidRDefault="008979D5" w:rsidP="001D429A">
      <w:pPr>
        <w:pStyle w:val="ListParagraph"/>
        <w:rPr>
          <w:ins w:id="1691" w:author="Deep" w:date="2024-02-05T19:40:00Z"/>
        </w:rPr>
      </w:pPr>
      <w:ins w:id="1692" w:author="Deep" w:date="2024-02-05T19:40:00Z">
        <w:r>
          <w:lastRenderedPageBreak/>
          <w:t>scope information is included if provided by the MNO.</w:t>
        </w:r>
      </w:ins>
    </w:p>
    <w:p w:rsidR="001D429A" w:rsidRDefault="001D429A" w:rsidP="001D429A">
      <w:pPr>
        <w:pStyle w:val="B1"/>
        <w:rPr>
          <w:ins w:id="1693" w:author="Deep" w:date="2024-02-05T19:41:00Z"/>
        </w:rPr>
      </w:pPr>
      <w:del w:id="1694" w:author="Deep" w:date="2024-02-05T19:40:00Z">
        <w:r w:rsidDel="008979D5">
          <w:delText>8</w:delText>
        </w:r>
      </w:del>
      <w:ins w:id="1695" w:author="Deep" w:date="2024-02-05T19:40:00Z">
        <w:r w:rsidR="008979D5">
          <w:t>14</w:t>
        </w:r>
      </w:ins>
      <w:r>
        <w:t>.</w:t>
      </w:r>
      <w:r>
        <w:tab/>
      </w:r>
      <w:r w:rsidRPr="00603992">
        <w:t xml:space="preserve">The </w:t>
      </w:r>
      <w:ins w:id="1696" w:author="Deep" w:date="2024-02-05T19:41:00Z">
        <w:r w:rsidR="008979D5">
          <w:t xml:space="preserve">network operator </w:t>
        </w:r>
      </w:ins>
      <w:r w:rsidRPr="00603992">
        <w:t>producer creates “NtfSubscriptionControl” job.</w:t>
      </w:r>
    </w:p>
    <w:p w:rsidR="008979D5" w:rsidRPr="00603992" w:rsidRDefault="008979D5" w:rsidP="001D429A">
      <w:pPr>
        <w:pStyle w:val="B1"/>
      </w:pPr>
      <w:ins w:id="1697" w:author="Deep" w:date="2024-02-05T19:41:00Z">
        <w:r>
          <w:t>15. The network operator producer sends notifyMOICreation to the notificationRecipientAddress in step 1.</w:t>
        </w:r>
      </w:ins>
    </w:p>
    <w:p w:rsidR="001D429A" w:rsidRPr="00603992" w:rsidRDefault="001D429A" w:rsidP="001D429A">
      <w:pPr>
        <w:pStyle w:val="B1"/>
      </w:pPr>
      <w:del w:id="1698" w:author="Deep" w:date="2024-02-05T19:42:00Z">
        <w:r w:rsidDel="009C6EC8">
          <w:delText>9</w:delText>
        </w:r>
      </w:del>
      <w:ins w:id="1699" w:author="Deep" w:date="2024-02-05T19:42:00Z">
        <w:r w:rsidR="009C6EC8">
          <w:t>16</w:t>
        </w:r>
      </w:ins>
      <w:r>
        <w:t>.</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Pr="00603992" w:rsidRDefault="001D429A" w:rsidP="00984FE3">
      <w:r>
        <w:t xml:space="preserve">Repeat steps </w:t>
      </w:r>
      <w:del w:id="1700" w:author="Deep" w:date="2024-02-05T19:42:00Z">
        <w:r w:rsidDel="009C6EC8">
          <w:delText xml:space="preserve">7 </w:delText>
        </w:r>
      </w:del>
      <w:ins w:id="1701" w:author="Deep" w:date="2024-02-05T19:42:00Z">
        <w:r w:rsidR="009C6EC8">
          <w:t xml:space="preserve">13 </w:t>
        </w:r>
      </w:ins>
      <w:r>
        <w:t xml:space="preserve">- </w:t>
      </w:r>
      <w:del w:id="1702" w:author="Deep" w:date="2024-02-05T19:42:00Z">
        <w:r w:rsidDel="009C6EC8">
          <w:delText xml:space="preserve">9 </w:delText>
        </w:r>
      </w:del>
      <w:ins w:id="1703" w:author="Deep" w:date="2024-02-05T19:42:00Z">
        <w:r w:rsidR="009C6EC8">
          <w:t xml:space="preserve">16 </w:t>
        </w:r>
      </w:ins>
      <w:r>
        <w:t xml:space="preserve">for each </w:t>
      </w:r>
      <w:ins w:id="1704" w:author="Deep" w:date="2024-02-05T19:42:00Z">
        <w:r w:rsidR="009C6EC8">
          <w:t>cell site (or group of cell sites as determined by DN information provided by MNO)</w:t>
        </w:r>
      </w:ins>
      <w:del w:id="1705" w:author="Deep" w:date="2024-02-05T19:42:00Z">
        <w:r w:rsidDel="009C6EC8">
          <w:delText xml:space="preserve">cell </w:delText>
        </w:r>
        <w:r w:rsidR="00984FE3" w:rsidDel="009C6EC8">
          <w:delText xml:space="preserve">required MOI </w:delText>
        </w:r>
      </w:del>
      <w:r w:rsidR="00984FE3">
        <w:t xml:space="preserve">where threshold monitoring </w:t>
      </w:r>
      <w:ins w:id="1706" w:author="Deep" w:date="2024-02-05T19:43:00Z">
        <w:r w:rsidR="009C6EC8">
          <w:t xml:space="preserve">and file notification </w:t>
        </w:r>
      </w:ins>
      <w:del w:id="1707" w:author="Deep" w:date="2024-02-05T19:43:00Z">
        <w:r w:rsidR="00984FE3" w:rsidDel="009C6EC8">
          <w:delText>is</w:delText>
        </w:r>
      </w:del>
      <w:ins w:id="1708" w:author="Deep" w:date="2024-02-05T19:43:00Z">
        <w:r w:rsidR="009C6EC8">
          <w:t>are</w:t>
        </w:r>
      </w:ins>
      <w:r w:rsidR="00984FE3">
        <w:t xml:space="preserve"> required</w:t>
      </w:r>
      <w:r>
        <w:t>.</w:t>
      </w:r>
    </w:p>
    <w:p w:rsidR="00984FE3" w:rsidRDefault="00984FE3" w:rsidP="008E7874">
      <w:pPr>
        <w:pStyle w:val="Heading4"/>
      </w:pPr>
      <w:r>
        <w:t>A</w:t>
      </w:r>
      <w:r w:rsidRPr="005D4F42">
        <w:t>.1.1.</w:t>
      </w:r>
      <w:r>
        <w:t>3</w:t>
      </w:r>
      <w:r w:rsidRPr="005D4F42">
        <w:tab/>
        <w:t>Signal flow</w:t>
      </w:r>
      <w:r>
        <w:t xml:space="preserve"> – completion</w:t>
      </w:r>
    </w:p>
    <w:p w:rsidR="00984FE3" w:rsidRDefault="00984FE3" w:rsidP="00984FE3">
      <w:r>
        <w:t>The DSO</w:t>
      </w:r>
      <w:del w:id="1709" w:author="Deep" w:date="2024-02-05T19:44:00Z">
        <w:r w:rsidDel="00A247A4">
          <w:delText xml:space="preserve"> </w:delText>
        </w:r>
      </w:del>
      <w:ins w:id="1710" w:author="Deep" w:date="2024-02-05T19:44:00Z">
        <w:r w:rsidR="00A247A4">
          <w:t xml:space="preserve">, making use of a DSO managed service </w:t>
        </w:r>
      </w:ins>
      <w:r>
        <w:t xml:space="preserve">consumer </w:t>
      </w:r>
      <w:ins w:id="1711" w:author="Deep" w:date="2024-02-05T19:44:00Z">
        <w:r w:rsidR="000A5BDC">
          <w:t xml:space="preserve">(DSO consumer) </w:t>
        </w:r>
      </w:ins>
      <w:r>
        <w:t xml:space="preserve">wants to end performance metric reports from </w:t>
      </w:r>
      <w:ins w:id="1712" w:author="Deep" w:date="2024-02-05T19:44:00Z">
        <w:r w:rsidR="000A5BDC">
          <w:t>one or more</w:t>
        </w:r>
      </w:ins>
      <w:del w:id="1713" w:author="Deep" w:date="2024-02-05T19:44:00Z">
        <w:r w:rsidDel="000A5BDC">
          <w:delText>a</w:delText>
        </w:r>
      </w:del>
      <w:r>
        <w:t xml:space="preserve"> specific cell site</w:t>
      </w:r>
      <w:ins w:id="1714" w:author="Deep" w:date="2024-02-05T19:45:00Z">
        <w:r w:rsidR="000A5BDC">
          <w:t>s</w:t>
        </w:r>
      </w:ins>
      <w:r>
        <w:t xml:space="preserve"> which </w:t>
      </w:r>
      <w:del w:id="1715" w:author="Deep" w:date="2024-02-05T19:45:00Z">
        <w:r w:rsidDel="000A5BDC">
          <w:delText xml:space="preserve">was </w:delText>
        </w:r>
      </w:del>
      <w:ins w:id="1716" w:author="Deep" w:date="2024-02-05T19:45:00Z">
        <w:r w:rsidR="000A5BDC">
          <w:t xml:space="preserve">were </w:t>
        </w:r>
      </w:ins>
      <w:r>
        <w:t xml:space="preserve">previously setup for performance metric reporting. For ultimate deactivation of metric production and threshold monitoring the MnS consumer should delete the job and monitor to free up resources on the MnS producer. </w:t>
      </w:r>
      <w:del w:id="1717" w:author="Deep" w:date="2024-02-05T19:45:00Z">
        <w:r w:rsidDel="000A5BDC">
          <w:delText>Deletion of NtfSubscriptionControl is mandatory according to 28.622 4.3.22.1.</w:delText>
        </w:r>
      </w:del>
    </w:p>
    <w:p w:rsidR="00984FE3" w:rsidRDefault="00984FE3" w:rsidP="00984FE3">
      <w:r>
        <w:t xml:space="preserve">NOTE: </w:t>
      </w:r>
      <w:ins w:id="1718" w:author="Deep" w:date="2024-02-05T19:45:00Z">
        <w:del w:id="1719" w:author="Scott Probasco" w:date="2024-02-01T09:59:00Z">
          <w:r w:rsidR="000A5BDC" w:rsidDel="00B17895">
            <w:delText>operator</w:delText>
          </w:r>
        </w:del>
        <w:r w:rsidR="000A5BDC">
          <w:t xml:space="preserve">dMNO, making use of a MnS producer (termed in this clause ‘network operator producer’) </w:t>
        </w:r>
      </w:ins>
      <w:del w:id="1720" w:author="Deep" w:date="2024-02-05T19:45:00Z">
        <w:r w:rsidDel="000A5BDC">
          <w:delText xml:space="preserve">The supporting network operator </w:delText>
        </w:r>
      </w:del>
      <w:r>
        <w:t xml:space="preserve">provides to the DSO the </w:t>
      </w:r>
      <w:del w:id="1721" w:author="Deep" w:date="2024-02-05T19:46:00Z">
        <w:r w:rsidDel="000A5BDC">
          <w:delText xml:space="preserve">full </w:delText>
        </w:r>
      </w:del>
      <w:r>
        <w:t>DN and any required scoping paramete</w:t>
      </w:r>
      <w:ins w:id="1722" w:author="Deep" w:date="2024-02-05T19:46:00Z">
        <w:r w:rsidR="000A5BDC">
          <w:t>r</w:t>
        </w:r>
      </w:ins>
      <w:r>
        <w:t xml:space="preserve">s for </w:t>
      </w:r>
      <w:del w:id="1723" w:author="Deep" w:date="2024-02-05T19:46:00Z">
        <w:r w:rsidDel="000A5BDC">
          <w:delText xml:space="preserve">a </w:delText>
        </w:r>
      </w:del>
      <w:r>
        <w:t>PerfMetricJob MOI</w:t>
      </w:r>
      <w:ins w:id="1724" w:author="Deep" w:date="2024-02-05T19:46:00Z">
        <w:r w:rsidR="000A5BDC">
          <w:t xml:space="preserve"> (s)</w:t>
        </w:r>
      </w:ins>
      <w:r>
        <w:t xml:space="preserve">, </w:t>
      </w:r>
      <w:del w:id="1725" w:author="Deep" w:date="2024-02-05T19:46:00Z">
        <w:r w:rsidDel="000A5BDC">
          <w:delText xml:space="preserve">a </w:delText>
        </w:r>
      </w:del>
      <w:r>
        <w:t>ThresholdMonitor MOI</w:t>
      </w:r>
      <w:ins w:id="1726" w:author="Deep" w:date="2024-02-05T19:46:00Z">
        <w:r w:rsidR="000A5BDC">
          <w:t>(s)</w:t>
        </w:r>
      </w:ins>
      <w:r>
        <w:t xml:space="preserve"> and </w:t>
      </w:r>
      <w:del w:id="1727" w:author="Deep" w:date="2024-02-05T19:46:00Z">
        <w:r w:rsidDel="000A5BDC">
          <w:delText xml:space="preserve">a </w:delText>
        </w:r>
      </w:del>
      <w:r>
        <w:t>NtfSubscriptionControl MOI</w:t>
      </w:r>
      <w:ins w:id="1728" w:author="Deep" w:date="2024-02-05T19:47:00Z">
        <w:r w:rsidR="000A5BDC">
          <w:t>(s)</w:t>
        </w:r>
      </w:ins>
      <w:r>
        <w:t>.</w:t>
      </w:r>
    </w:p>
    <w:p w:rsidR="00984FE3" w:rsidRDefault="00DF0A17" w:rsidP="00984FE3">
      <w:pPr>
        <w:jc w:val="center"/>
      </w:pPr>
      <w:ins w:id="1729" w:author="Deep" w:date="2024-02-05T19:48:00Z">
        <w:r>
          <w:rPr>
            <w:noProof/>
            <w:lang w:val="en-IN" w:eastAsia="en-IN"/>
          </w:rPr>
          <w:lastRenderedPageBreak/>
          <w:drawing>
            <wp:inline distT="0" distB="0" distL="0" distR="0" wp14:anchorId="2DED904F" wp14:editId="5FE16A7E">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ins>
      <w:del w:id="1730" w:author="Deep" w:date="2024-02-05T19:49:00Z">
        <w:r w:rsidR="00984FE3" w:rsidDel="000509AB">
          <w:rPr>
            <w:noProof/>
            <w:lang w:val="en-IN" w:eastAsia="en-IN"/>
          </w:rPr>
          <w:drawing>
            <wp:inline distT="0" distB="0" distL="0" distR="0" wp14:anchorId="7DE91647" wp14:editId="218F7B2E">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del>
    </w:p>
    <w:p w:rsidR="00984FE3" w:rsidRDefault="00984FE3" w:rsidP="00984FE3">
      <w:pPr>
        <w:jc w:val="center"/>
      </w:pPr>
      <w:r>
        <w:lastRenderedPageBreak/>
        <w:t xml:space="preserve">Figure </w:t>
      </w:r>
      <w:r w:rsidR="00BA2DE8">
        <w:t>A.</w:t>
      </w:r>
      <w:r>
        <w:t>1.1.3-1</w:t>
      </w:r>
    </w:p>
    <w:p w:rsidR="00984FE3" w:rsidRDefault="00984FE3" w:rsidP="00984FE3">
      <w:pPr>
        <w:pStyle w:val="ListParagraph"/>
        <w:numPr>
          <w:ilvl w:val="0"/>
          <w:numId w:val="19"/>
        </w:numPr>
      </w:pPr>
      <w:r>
        <w:t>PerfMetricJob</w:t>
      </w:r>
    </w:p>
    <w:p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rsidR="00984FE3" w:rsidRPr="000509AB" w:rsidRDefault="00984FE3" w:rsidP="00984FE3">
      <w:pPr>
        <w:pStyle w:val="ListParagraph"/>
        <w:numPr>
          <w:ilvl w:val="0"/>
          <w:numId w:val="20"/>
        </w:numPr>
        <w:rPr>
          <w:ins w:id="1731" w:author="Deep" w:date="2024-02-05T19:50:00Z"/>
        </w:rPr>
      </w:pPr>
      <w:r>
        <w:rPr>
          <w:lang w:val="en-US"/>
        </w:rPr>
        <w:t xml:space="preserve">The </w:t>
      </w:r>
      <w:ins w:id="1732" w:author="Deep" w:date="2024-02-05T19:50:00Z">
        <w:r w:rsidR="000509AB">
          <w:rPr>
            <w:lang w:val="en-US"/>
          </w:rPr>
          <w:t xml:space="preserve">network operator </w:t>
        </w:r>
      </w:ins>
      <w:r>
        <w:rPr>
          <w:lang w:val="en-US"/>
        </w:rPr>
        <w:t>producer deletes “PerfMetricJob” data collection job.</w:t>
      </w:r>
    </w:p>
    <w:p w:rsidR="000509AB" w:rsidRPr="00797969" w:rsidRDefault="000509AB" w:rsidP="00DD517F">
      <w:pPr>
        <w:pStyle w:val="ListParagraph"/>
        <w:numPr>
          <w:ilvl w:val="0"/>
          <w:numId w:val="20"/>
        </w:numPr>
      </w:pPr>
      <w:ins w:id="1733" w:author="Deep" w:date="2024-02-05T19:50:00Z">
        <w:r w:rsidRPr="000509AB">
          <w:rPr>
            <w:lang w:val="en-US"/>
          </w:rPr>
          <w:t>The network operator producer sends notifyMOIDeletion to the notificationRecipientAddress in section C, step 9 above.</w:t>
        </w:r>
      </w:ins>
    </w:p>
    <w:p w:rsidR="00984FE3" w:rsidRPr="00797969" w:rsidRDefault="00984FE3" w:rsidP="00984FE3">
      <w:pPr>
        <w:pStyle w:val="ListParagraph"/>
        <w:numPr>
          <w:ilvl w:val="0"/>
          <w:numId w:val="20"/>
        </w:numPr>
      </w:pPr>
      <w:r>
        <w:rPr>
          <w:lang w:val="en-US"/>
        </w:rPr>
        <w:t xml:space="preserve">The </w:t>
      </w:r>
      <w:ins w:id="1734" w:author="Deep" w:date="2024-02-05T19:50: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797969"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rsidR="00984FE3" w:rsidRDefault="00984FE3" w:rsidP="00984FE3">
      <w:pPr>
        <w:ind w:left="852"/>
      </w:pPr>
      <w:r w:rsidRPr="00F253AC">
        <w:t>When the "PerfMetricJob" is deleted, the ongoing reporting period shall be aborted</w:t>
      </w:r>
      <w:del w:id="1735" w:author="Deep" w:date="2024-02-05T19:51:00Z">
        <w:r w:rsidRPr="00F253AC" w:rsidDel="000509AB">
          <w:delText>, for streaming the ongoing granularity period.</w:delText>
        </w:r>
      </w:del>
      <w:ins w:id="1736" w:author="Deep" w:date="2024-02-05T19:51:00Z">
        <w:r w:rsidR="000509AB">
          <w:t>.</w:t>
        </w:r>
      </w:ins>
    </w:p>
    <w:p w:rsidR="00984FE3" w:rsidRDefault="00984FE3" w:rsidP="00984FE3">
      <w:pPr>
        <w:pStyle w:val="ListParagraph"/>
        <w:numPr>
          <w:ilvl w:val="0"/>
          <w:numId w:val="19"/>
        </w:numPr>
      </w:pPr>
      <w:r>
        <w:t>ThresholdMonitor</w:t>
      </w:r>
    </w:p>
    <w:p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del w:id="1737" w:author="Deep" w:date="2024-02-05T19:51:00Z">
        <w:r w:rsidDel="000509AB">
          <w:rPr>
            <w:lang w:val="en-US"/>
          </w:rPr>
          <w:delText xml:space="preserve">SHALL </w:delText>
        </w:r>
      </w:del>
      <w:ins w:id="1738" w:author="Deep" w:date="2024-02-05T19:51:00Z">
        <w:r w:rsidR="000509AB">
          <w:rPr>
            <w:lang w:val="en-US"/>
          </w:rPr>
          <w:t xml:space="preserve">shall </w:t>
        </w:r>
      </w:ins>
      <w:r>
        <w:rPr>
          <w:lang w:val="en-US"/>
        </w:rPr>
        <w:t xml:space="preserve">be included if supplied by the </w:t>
      </w:r>
      <w:r w:rsidR="004451E7">
        <w:rPr>
          <w:lang w:val="en-US"/>
        </w:rPr>
        <w:t>MNO</w:t>
      </w:r>
      <w:r>
        <w:rPr>
          <w:lang w:val="en-US"/>
        </w:rPr>
        <w:t>.</w:t>
      </w:r>
    </w:p>
    <w:p w:rsidR="00984FE3" w:rsidRPr="000509AB" w:rsidRDefault="00984FE3" w:rsidP="00984FE3">
      <w:pPr>
        <w:pStyle w:val="ListParagraph"/>
        <w:numPr>
          <w:ilvl w:val="0"/>
          <w:numId w:val="20"/>
        </w:numPr>
        <w:rPr>
          <w:ins w:id="1739" w:author="Deep" w:date="2024-02-05T19:51:00Z"/>
        </w:rPr>
      </w:pPr>
      <w:r>
        <w:rPr>
          <w:lang w:val="en-US"/>
        </w:rPr>
        <w:t xml:space="preserve">The </w:t>
      </w:r>
      <w:ins w:id="1740" w:author="Deep" w:date="2024-02-05T19:51:00Z">
        <w:r w:rsidR="000509AB">
          <w:rPr>
            <w:lang w:val="en-US"/>
          </w:rPr>
          <w:t xml:space="preserve">network operator </w:t>
        </w:r>
      </w:ins>
      <w:r>
        <w:rPr>
          <w:lang w:val="en-US"/>
        </w:rPr>
        <w:t>producer deletes “ThresholdMonitor” data collection job.</w:t>
      </w:r>
    </w:p>
    <w:p w:rsidR="000509AB" w:rsidRPr="005D4F42" w:rsidRDefault="000509AB" w:rsidP="00DD517F">
      <w:pPr>
        <w:pStyle w:val="ListParagraph"/>
        <w:numPr>
          <w:ilvl w:val="0"/>
          <w:numId w:val="20"/>
        </w:numPr>
      </w:pPr>
      <w:ins w:id="1741" w:author="Deep" w:date="2024-02-05T19:51:00Z">
        <w:r w:rsidRPr="000509AB">
          <w:t>The network operator producer sends notifyMOIDeletion to the notificationRecipientAddress in section C, step 9 above.</w:t>
        </w:r>
      </w:ins>
    </w:p>
    <w:p w:rsidR="00984FE3" w:rsidRPr="005D4F42" w:rsidRDefault="00984FE3" w:rsidP="00984FE3">
      <w:pPr>
        <w:pStyle w:val="ListParagraph"/>
        <w:numPr>
          <w:ilvl w:val="0"/>
          <w:numId w:val="20"/>
        </w:numPr>
      </w:pPr>
      <w:r>
        <w:rPr>
          <w:lang w:val="en-US"/>
        </w:rPr>
        <w:t xml:space="preserve">The </w:t>
      </w:r>
      <w:ins w:id="1742" w:author="Deep" w:date="2024-02-05T19:51: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5D4F42"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984FE3" w:rsidRDefault="00984FE3" w:rsidP="00984FE3">
      <w:pPr>
        <w:ind w:left="852"/>
      </w:pPr>
    </w:p>
    <w:p w:rsidR="00984FE3" w:rsidRDefault="00984FE3" w:rsidP="00984FE3">
      <w:pPr>
        <w:pStyle w:val="ListParagraph"/>
        <w:numPr>
          <w:ilvl w:val="0"/>
          <w:numId w:val="19"/>
        </w:numPr>
      </w:pPr>
      <w:r>
        <w:t>NtfSubscriptionControl</w:t>
      </w:r>
    </w:p>
    <w:p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del w:id="1743" w:author="Deep" w:date="2024-02-05T19:52:00Z">
        <w:r w:rsidDel="000509AB">
          <w:rPr>
            <w:lang w:val="en-US"/>
          </w:rPr>
          <w:delText xml:space="preserve">SHALL </w:delText>
        </w:r>
      </w:del>
      <w:ins w:id="1744" w:author="Deep" w:date="2024-02-05T19:52:00Z">
        <w:r w:rsidR="000509AB">
          <w:rPr>
            <w:lang w:val="en-US"/>
          </w:rPr>
          <w:t xml:space="preserve">shall </w:t>
        </w:r>
      </w:ins>
      <w:r>
        <w:rPr>
          <w:lang w:val="en-US"/>
        </w:rPr>
        <w:t xml:space="preserve">be included if supplied by the </w:t>
      </w:r>
      <w:r w:rsidR="004451E7">
        <w:rPr>
          <w:lang w:val="en-US"/>
        </w:rPr>
        <w:t>MNO</w:t>
      </w:r>
      <w:r>
        <w:rPr>
          <w:lang w:val="en-US"/>
        </w:rPr>
        <w:t>.</w:t>
      </w:r>
    </w:p>
    <w:p w:rsidR="00984FE3" w:rsidRPr="005D4F42" w:rsidRDefault="00984FE3" w:rsidP="00984FE3">
      <w:pPr>
        <w:pStyle w:val="ListParagraph"/>
        <w:numPr>
          <w:ilvl w:val="0"/>
          <w:numId w:val="20"/>
        </w:numPr>
      </w:pPr>
      <w:r>
        <w:rPr>
          <w:lang w:val="en-US"/>
        </w:rPr>
        <w:t xml:space="preserve">The </w:t>
      </w:r>
      <w:ins w:id="1745" w:author="Deep" w:date="2024-02-05T19:52:00Z">
        <w:r w:rsidR="000509AB">
          <w:rPr>
            <w:lang w:val="en-US"/>
          </w:rPr>
          <w:t xml:space="preserve">network operator </w:t>
        </w:r>
      </w:ins>
      <w:r>
        <w:rPr>
          <w:lang w:val="en-US"/>
        </w:rPr>
        <w:t>producer deletes “NtfSubscriptionControl” job.</w:t>
      </w:r>
    </w:p>
    <w:p w:rsidR="00984FE3" w:rsidRPr="005D4F42" w:rsidRDefault="00984FE3" w:rsidP="00984FE3">
      <w:pPr>
        <w:pStyle w:val="ListParagraph"/>
        <w:numPr>
          <w:ilvl w:val="0"/>
          <w:numId w:val="20"/>
        </w:numPr>
      </w:pPr>
      <w:r>
        <w:rPr>
          <w:lang w:val="en-US"/>
        </w:rPr>
        <w:t xml:space="preserve">The </w:t>
      </w:r>
      <w:ins w:id="1746" w:author="Deep" w:date="2024-02-05T19:52: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Default="00984FE3" w:rsidP="00984FE3">
      <w:pPr>
        <w:rPr>
          <w:ins w:id="1747" w:author="Deep" w:date="2024-02-05T19:53:00Z"/>
        </w:rPr>
      </w:pPr>
    </w:p>
    <w:p w:rsidR="0035418E" w:rsidRPr="00603992" w:rsidRDefault="0035418E" w:rsidP="0035418E">
      <w:pPr>
        <w:pStyle w:val="Heading3"/>
        <w:rPr>
          <w:ins w:id="1748" w:author="Deep" w:date="2024-02-05T19:53:00Z"/>
        </w:rPr>
      </w:pPr>
      <w:bookmarkStart w:id="1749" w:name="_Toc158125087"/>
      <w:ins w:id="1750" w:author="Deep" w:date="2024-02-05T19:53:00Z">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749"/>
        <w:r w:rsidRPr="00603992">
          <w:t xml:space="preserve"> </w:t>
        </w:r>
      </w:ins>
    </w:p>
    <w:p w:rsidR="0035418E" w:rsidRPr="00603992" w:rsidRDefault="0035418E" w:rsidP="0035418E">
      <w:pPr>
        <w:pStyle w:val="Heading4"/>
        <w:rPr>
          <w:ins w:id="1751" w:author="Deep" w:date="2024-02-05T19:53:00Z"/>
        </w:rPr>
      </w:pPr>
      <w:ins w:id="1752" w:author="Deep" w:date="2024-02-05T19:53:00Z">
        <w:r>
          <w:t>A</w:t>
        </w:r>
        <w:r w:rsidRPr="00603992">
          <w:t>.1.</w:t>
        </w:r>
        <w:r>
          <w:t>2</w:t>
        </w:r>
        <w:r w:rsidRPr="00603992">
          <w:t>.1</w:t>
        </w:r>
        <w:r>
          <w:tab/>
        </w:r>
        <w:r w:rsidRPr="00603992">
          <w:t>General</w:t>
        </w:r>
      </w:ins>
    </w:p>
    <w:p w:rsidR="0035418E" w:rsidRDefault="0035418E" w:rsidP="0035418E">
      <w:pPr>
        <w:rPr>
          <w:ins w:id="1753" w:author="Deep" w:date="2024-02-05T19:53:00Z"/>
        </w:rPr>
      </w:pPr>
      <w:ins w:id="1754" w:author="Deep" w:date="2024-02-05T19:53:00Z">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w:t>
        </w:r>
        <w:del w:id="1755" w:author="Scott Probasco" w:date="2024-01-30T23:38:00Z">
          <w:r w:rsidDel="001E080D">
            <w:delText xml:space="preserve">full </w:delText>
          </w:r>
        </w:del>
        <w:r>
          <w:t xml:space="preserve">Distinguished Name of producer(s) and MOI(s), by some means not described in this TS. This scenario is specific to a </w:t>
        </w:r>
        <w:del w:id="1756" w:author="Scott Probasco" w:date="2024-01-31T07:06:00Z">
          <w:r w:rsidDel="0013527C">
            <w:delText>non-</w:delText>
          </w:r>
        </w:del>
        <w:r>
          <w:t>split gNB.</w:t>
        </w:r>
      </w:ins>
    </w:p>
    <w:p w:rsidR="0035418E" w:rsidRDefault="0035418E" w:rsidP="0035418E">
      <w:pPr>
        <w:pStyle w:val="Heading4"/>
        <w:rPr>
          <w:ins w:id="1757" w:author="Deep" w:date="2024-02-05T19:53:00Z"/>
        </w:rPr>
      </w:pPr>
      <w:ins w:id="1758" w:author="Deep" w:date="2024-02-05T19:53:00Z">
        <w:r>
          <w:t>A</w:t>
        </w:r>
        <w:r w:rsidRPr="00603992">
          <w:t>.1.</w:t>
        </w:r>
        <w:r>
          <w:t>2</w:t>
        </w:r>
        <w:r w:rsidRPr="00603992">
          <w:t>.2</w:t>
        </w:r>
        <w:r w:rsidRPr="00603992">
          <w:tab/>
          <w:t>Signal flow</w:t>
        </w:r>
      </w:ins>
    </w:p>
    <w:p w:rsidR="0035418E" w:rsidRDefault="0035418E" w:rsidP="0035418E">
      <w:pPr>
        <w:rPr>
          <w:ins w:id="1759" w:author="Deep" w:date="2024-02-05T19:53:00Z"/>
        </w:rPr>
      </w:pPr>
      <w:ins w:id="1760" w:author="Deep" w:date="2024-02-05T19:53:00Z">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ins>
    </w:p>
    <w:p w:rsidR="0035418E" w:rsidRDefault="0035418E" w:rsidP="0035418E">
      <w:pPr>
        <w:ind w:left="284"/>
        <w:rPr>
          <w:ins w:id="1761" w:author="Deep" w:date="2024-02-05T19:53:00Z"/>
        </w:rPr>
      </w:pPr>
      <w:ins w:id="1762" w:author="Deep" w:date="2024-02-05T19:53:00Z">
        <w:r>
          <w:t>the identity of the cell site: base station ID, or</w:t>
        </w:r>
      </w:ins>
    </w:p>
    <w:p w:rsidR="0035418E" w:rsidRDefault="0035418E" w:rsidP="0035418E">
      <w:pPr>
        <w:ind w:left="284"/>
        <w:rPr>
          <w:ins w:id="1763" w:author="Deep" w:date="2024-02-05T19:53:00Z"/>
        </w:rPr>
      </w:pPr>
      <w:ins w:id="1764" w:author="Deep" w:date="2024-02-05T19:53:00Z">
        <w:r>
          <w:t>the estimated location of the cell site antenna</w:t>
        </w:r>
      </w:ins>
    </w:p>
    <w:p w:rsidR="0035418E" w:rsidRDefault="0035418E" w:rsidP="0035418E">
      <w:pPr>
        <w:ind w:left="1134" w:hanging="850"/>
        <w:rPr>
          <w:ins w:id="1765" w:author="Deep" w:date="2024-02-05T19:53:00Z"/>
        </w:rPr>
      </w:pPr>
      <w:ins w:id="1766" w:author="Deep" w:date="2024-02-05T19:53:00Z">
        <w:r>
          <w:t xml:space="preserve">NOTE: </w:t>
        </w:r>
        <w:r>
          <w:tab/>
          <w:t xml:space="preserve">Based upon the identity of the cell site, the location of the cell site, or both, the MNO supplies to the DSO the </w:t>
        </w:r>
        <w:del w:id="1767" w:author="Scott Probasco" w:date="2024-01-30T23:38:00Z">
          <w:r w:rsidDel="001E080D">
            <w:delText xml:space="preserve">full </w:delText>
          </w:r>
        </w:del>
        <w:r>
          <w:t>DN and any required scoping parameters for PerfMetricJob MOI(s), ThresholdMonitor MOI(s) and NtfSubscriptionControl MOI(s).</w:t>
        </w:r>
      </w:ins>
    </w:p>
    <w:p w:rsidR="0035418E" w:rsidRDefault="0035418E" w:rsidP="0035418E">
      <w:pPr>
        <w:pStyle w:val="NO"/>
        <w:rPr>
          <w:ins w:id="1768" w:author="Deep" w:date="2024-02-05T19:54:00Z"/>
        </w:rPr>
      </w:pPr>
      <w:ins w:id="1769" w:author="Deep" w:date="2024-02-05T19:53:00Z">
        <w:r>
          <w:t>The MNO exposes a MnS producer (termed in this clause 'network operator producer').</w:t>
        </w:r>
      </w:ins>
    </w:p>
    <w:p w:rsidR="0035418E" w:rsidRDefault="0035418E" w:rsidP="0035418E">
      <w:pPr>
        <w:pStyle w:val="NO"/>
        <w:rPr>
          <w:ins w:id="1770" w:author="Deep" w:date="2024-02-05T19:54:00Z"/>
        </w:rPr>
      </w:pPr>
      <w:ins w:id="1771" w:author="Deep" w:date="2024-02-05T19:54:00Z">
        <w:r>
          <w:rPr>
            <w:noProof/>
            <w:lang w:val="en-IN" w:eastAsia="en-IN"/>
          </w:rPr>
          <w:lastRenderedPageBreak/>
          <w:drawing>
            <wp:inline distT="0" distB="0" distL="0" distR="0" wp14:anchorId="7616AD0E" wp14:editId="5EF9EFF7">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ins>
    </w:p>
    <w:p w:rsidR="0035418E" w:rsidRDefault="0035418E" w:rsidP="0035418E">
      <w:pPr>
        <w:pStyle w:val="TF"/>
        <w:rPr>
          <w:ins w:id="1772" w:author="Deep" w:date="2024-02-05T19:55:00Z"/>
        </w:rPr>
      </w:pPr>
      <w:ins w:id="1773" w:author="Deep" w:date="2024-02-05T19:55:00Z">
        <w:r>
          <w:t>Figure A.1.2.2-1 Create PerfMetricJob</w:t>
        </w:r>
      </w:ins>
    </w:p>
    <w:p w:rsidR="0035418E" w:rsidRDefault="0035418E" w:rsidP="0035418E">
      <w:pPr>
        <w:rPr>
          <w:ins w:id="1774" w:author="Deep" w:date="2024-02-05T19:55:00Z"/>
        </w:rPr>
      </w:pPr>
    </w:p>
    <w:p w:rsidR="0035418E" w:rsidRDefault="002840C0" w:rsidP="002840C0">
      <w:pPr>
        <w:rPr>
          <w:ins w:id="1775" w:author="Deep" w:date="2024-02-05T19:55:00Z"/>
        </w:rPr>
      </w:pPr>
      <w:ins w:id="1776" w:author="Deep" w:date="2024-02-05T20:03:00Z">
        <w:r>
          <w:t>A.</w:t>
        </w:r>
        <w:r>
          <w:tab/>
          <w:t xml:space="preserve"> </w:t>
        </w:r>
      </w:ins>
      <w:ins w:id="1777" w:author="Deep" w:date="2024-02-05T19:55:00Z">
        <w:r w:rsidR="0035418E">
          <w:t>PerfMetricJob</w:t>
        </w:r>
      </w:ins>
    </w:p>
    <w:p w:rsidR="0035418E" w:rsidRPr="00603992" w:rsidRDefault="0035418E">
      <w:pPr>
        <w:pStyle w:val="B1"/>
        <w:numPr>
          <w:ilvl w:val="0"/>
          <w:numId w:val="27"/>
        </w:numPr>
        <w:rPr>
          <w:ins w:id="1778" w:author="Deep" w:date="2024-02-05T19:55:00Z"/>
        </w:rPr>
        <w:pPrChange w:id="1779" w:author="Scott Probasco" w:date="2024-01-31T10:22:00Z">
          <w:pPr>
            <w:pStyle w:val="B1"/>
            <w:numPr>
              <w:numId w:val="25"/>
            </w:numPr>
            <w:ind w:left="360" w:hanging="360"/>
          </w:pPr>
        </w:pPrChange>
      </w:pPr>
      <w:ins w:id="1780" w:author="Deep" w:date="2024-02-05T19:55:00Z">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ins>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rsidTr="00DD517F">
        <w:trPr>
          <w:cantSplit/>
          <w:jc w:val="center"/>
          <w:ins w:id="1781" w:author="Deep" w:date="2024-02-05T19:55:00Z"/>
        </w:trPr>
        <w:tc>
          <w:tcPr>
            <w:tcW w:w="1053" w:type="pct"/>
            <w:shd w:val="clear" w:color="auto" w:fill="BFBFBF"/>
            <w:noWrap/>
            <w:vAlign w:val="center"/>
          </w:tcPr>
          <w:p w:rsidR="0035418E" w:rsidRPr="00353ED8" w:rsidRDefault="0035418E" w:rsidP="00DD517F">
            <w:pPr>
              <w:pStyle w:val="TAH"/>
              <w:rPr>
                <w:ins w:id="1782" w:author="Deep" w:date="2024-02-05T19:55:00Z"/>
              </w:rPr>
            </w:pPr>
            <w:ins w:id="1783" w:author="Deep" w:date="2024-02-05T19:55:00Z">
              <w:r w:rsidRPr="00353ED8">
                <w:lastRenderedPageBreak/>
                <w:t>Attribute name</w:t>
              </w:r>
            </w:ins>
          </w:p>
        </w:tc>
        <w:tc>
          <w:tcPr>
            <w:tcW w:w="3947" w:type="pct"/>
            <w:shd w:val="clear" w:color="auto" w:fill="BFBFBF"/>
            <w:noWrap/>
            <w:vAlign w:val="center"/>
          </w:tcPr>
          <w:p w:rsidR="0035418E" w:rsidRPr="00EE4C90" w:rsidRDefault="0035418E" w:rsidP="00DD517F">
            <w:pPr>
              <w:pStyle w:val="TAH"/>
              <w:ind w:left="111"/>
              <w:jc w:val="left"/>
              <w:rPr>
                <w:ins w:id="1784" w:author="Deep" w:date="2024-02-05T19:55:00Z"/>
              </w:rPr>
            </w:pPr>
            <w:ins w:id="1785" w:author="Deep" w:date="2024-02-05T19:55:00Z">
              <w:r>
                <w:t>Value</w:t>
              </w:r>
            </w:ins>
          </w:p>
        </w:tc>
      </w:tr>
      <w:tr w:rsidR="0035418E" w:rsidRPr="005B0391" w:rsidTr="00DD517F">
        <w:tblPrEx>
          <w:tblLook w:val="04A0" w:firstRow="1" w:lastRow="0" w:firstColumn="1" w:lastColumn="0" w:noHBand="0" w:noVBand="1"/>
        </w:tblPrEx>
        <w:trPr>
          <w:cantSplit/>
          <w:trHeight w:val="164"/>
          <w:jc w:val="center"/>
          <w:ins w:id="1786" w:author="Deep" w:date="2024-02-05T19:55:00Z"/>
        </w:trPr>
        <w:tc>
          <w:tcPr>
            <w:tcW w:w="1053" w:type="pct"/>
            <w:noWrap/>
          </w:tcPr>
          <w:p w:rsidR="0035418E" w:rsidRPr="00B26339" w:rsidRDefault="0035418E" w:rsidP="00DD517F">
            <w:pPr>
              <w:pStyle w:val="TAL"/>
              <w:rPr>
                <w:ins w:id="1787" w:author="Deep" w:date="2024-02-05T19:55:00Z"/>
                <w:rFonts w:cs="Arial"/>
                <w:color w:val="000000"/>
              </w:rPr>
            </w:pPr>
            <w:ins w:id="1788" w:author="Deep" w:date="2024-02-05T19:55:00Z">
              <w:r w:rsidRPr="00B26339">
                <w:rPr>
                  <w:rFonts w:cs="Arial"/>
                  <w:color w:val="000000"/>
                </w:rPr>
                <w:t>administrativeState</w:t>
              </w:r>
            </w:ins>
          </w:p>
        </w:tc>
        <w:tc>
          <w:tcPr>
            <w:tcW w:w="3947" w:type="pct"/>
            <w:noWrap/>
          </w:tcPr>
          <w:p w:rsidR="0035418E" w:rsidRPr="005B0391" w:rsidRDefault="0035418E" w:rsidP="00DD517F">
            <w:pPr>
              <w:pStyle w:val="TAL"/>
              <w:ind w:left="111"/>
              <w:rPr>
                <w:ins w:id="1789" w:author="Deep" w:date="2024-02-05T19:55:00Z"/>
              </w:rPr>
            </w:pPr>
            <w:ins w:id="1790" w:author="Deep" w:date="2024-02-05T19:55:00Z">
              <w:r>
                <w:t>-</w:t>
              </w:r>
            </w:ins>
          </w:p>
        </w:tc>
      </w:tr>
      <w:tr w:rsidR="0035418E" w:rsidRPr="005B0391" w:rsidTr="00DD517F">
        <w:tblPrEx>
          <w:tblLook w:val="04A0" w:firstRow="1" w:lastRow="0" w:firstColumn="1" w:lastColumn="0" w:noHBand="0" w:noVBand="1"/>
        </w:tblPrEx>
        <w:trPr>
          <w:cantSplit/>
          <w:trHeight w:val="164"/>
          <w:jc w:val="center"/>
          <w:ins w:id="1791" w:author="Deep" w:date="2024-02-05T19:55:00Z"/>
        </w:trPr>
        <w:tc>
          <w:tcPr>
            <w:tcW w:w="1053" w:type="pct"/>
            <w:noWrap/>
          </w:tcPr>
          <w:p w:rsidR="0035418E" w:rsidRPr="00B26339" w:rsidRDefault="0035418E" w:rsidP="00DD517F">
            <w:pPr>
              <w:pStyle w:val="TAL"/>
              <w:rPr>
                <w:ins w:id="1792" w:author="Deep" w:date="2024-02-05T19:55:00Z"/>
                <w:rFonts w:cs="Arial"/>
                <w:color w:val="000000"/>
              </w:rPr>
            </w:pPr>
            <w:ins w:id="1793" w:author="Deep" w:date="2024-02-05T19:55:00Z">
              <w:r w:rsidRPr="00B26339">
                <w:rPr>
                  <w:rFonts w:cs="Arial"/>
                  <w:color w:val="000000"/>
                </w:rPr>
                <w:t>operationalState</w:t>
              </w:r>
            </w:ins>
          </w:p>
        </w:tc>
        <w:tc>
          <w:tcPr>
            <w:tcW w:w="3947" w:type="pct"/>
            <w:noWrap/>
          </w:tcPr>
          <w:p w:rsidR="0035418E" w:rsidRPr="005B0391" w:rsidRDefault="0035418E" w:rsidP="00DD517F">
            <w:pPr>
              <w:pStyle w:val="TAL"/>
              <w:ind w:left="111"/>
              <w:rPr>
                <w:ins w:id="1794" w:author="Deep" w:date="2024-02-05T19:55:00Z"/>
              </w:rPr>
            </w:pPr>
            <w:ins w:id="1795" w:author="Deep" w:date="2024-02-05T19:55:00Z">
              <w:r>
                <w:t>-</w:t>
              </w:r>
            </w:ins>
          </w:p>
        </w:tc>
      </w:tr>
      <w:tr w:rsidR="0035418E" w:rsidRPr="00F3719F" w:rsidTr="00DD517F">
        <w:tblPrEx>
          <w:tblLook w:val="04A0" w:firstRow="1" w:lastRow="0" w:firstColumn="1" w:lastColumn="0" w:noHBand="0" w:noVBand="1"/>
        </w:tblPrEx>
        <w:trPr>
          <w:cantSplit/>
          <w:trHeight w:val="164"/>
          <w:jc w:val="center"/>
          <w:ins w:id="1796" w:author="Deep" w:date="2024-02-05T19:55:00Z"/>
        </w:trPr>
        <w:tc>
          <w:tcPr>
            <w:tcW w:w="1053" w:type="pct"/>
            <w:noWrap/>
          </w:tcPr>
          <w:p w:rsidR="0035418E" w:rsidRPr="00B26339" w:rsidRDefault="0035418E" w:rsidP="00DD517F">
            <w:pPr>
              <w:pStyle w:val="TAL"/>
              <w:rPr>
                <w:ins w:id="1797" w:author="Deep" w:date="2024-02-05T19:55:00Z"/>
                <w:rFonts w:cs="Arial"/>
                <w:color w:val="000000"/>
              </w:rPr>
            </w:pPr>
            <w:ins w:id="1798" w:author="Deep" w:date="2024-02-05T19:55:00Z">
              <w:r w:rsidRPr="00B26339">
                <w:rPr>
                  <w:rFonts w:cs="Arial"/>
                  <w:color w:val="000000"/>
                </w:rPr>
                <w:t>jobId</w:t>
              </w:r>
            </w:ins>
          </w:p>
        </w:tc>
        <w:tc>
          <w:tcPr>
            <w:tcW w:w="3947" w:type="pct"/>
            <w:noWrap/>
          </w:tcPr>
          <w:p w:rsidR="0035418E" w:rsidRPr="00F3719F" w:rsidRDefault="0035418E" w:rsidP="00DD517F">
            <w:pPr>
              <w:pStyle w:val="TAL"/>
              <w:ind w:left="111"/>
              <w:rPr>
                <w:ins w:id="1799" w:author="Deep" w:date="2024-02-05T19:55:00Z"/>
              </w:rPr>
            </w:pPr>
            <w:ins w:id="1800" w:author="Deep" w:date="2024-02-05T19:55:00Z">
              <w:r>
                <w:t>pmj_group_0001</w:t>
              </w:r>
            </w:ins>
          </w:p>
        </w:tc>
      </w:tr>
      <w:tr w:rsidR="0035418E" w:rsidTr="00DD517F">
        <w:tblPrEx>
          <w:tblLook w:val="04A0" w:firstRow="1" w:lastRow="0" w:firstColumn="1" w:lastColumn="0" w:noHBand="0" w:noVBand="1"/>
        </w:tblPrEx>
        <w:trPr>
          <w:cantSplit/>
          <w:trHeight w:val="164"/>
          <w:jc w:val="center"/>
          <w:ins w:id="1801" w:author="Deep" w:date="2024-02-05T19:55:00Z"/>
        </w:trPr>
        <w:tc>
          <w:tcPr>
            <w:tcW w:w="1053" w:type="pct"/>
            <w:noWrap/>
          </w:tcPr>
          <w:p w:rsidR="0035418E" w:rsidRPr="00B26339" w:rsidRDefault="0035418E" w:rsidP="00DD517F">
            <w:pPr>
              <w:pStyle w:val="TAL"/>
              <w:rPr>
                <w:ins w:id="1802" w:author="Deep" w:date="2024-02-05T19:55:00Z"/>
                <w:rFonts w:cs="Arial"/>
                <w:color w:val="000000"/>
              </w:rPr>
            </w:pPr>
            <w:ins w:id="1803" w:author="Deep" w:date="2024-02-05T19:55:00Z">
              <w:r w:rsidRPr="00B26339">
                <w:rPr>
                  <w:rFonts w:cs="Arial"/>
                  <w:color w:val="000000"/>
                </w:rPr>
                <w:t>performanceMetrics</w:t>
              </w:r>
            </w:ins>
          </w:p>
        </w:tc>
        <w:tc>
          <w:tcPr>
            <w:tcW w:w="3947" w:type="pct"/>
            <w:noWrap/>
          </w:tcPr>
          <w:p w:rsidR="0035418E" w:rsidRDefault="0035418E" w:rsidP="00DD517F">
            <w:pPr>
              <w:pStyle w:val="TAL"/>
              <w:ind w:left="111"/>
              <w:rPr>
                <w:ins w:id="1804" w:author="Deep" w:date="2024-02-05T19:55:00Z"/>
              </w:rPr>
            </w:pPr>
            <w:ins w:id="1805" w:author="Deep" w:date="2024-02-05T19:55:00Z">
              <w:r>
                <w:t>DRB.AirIfDelayDL_PLMN</w:t>
              </w:r>
              <w:del w:id="1806" w:author="Scott Probasco" w:date="2024-01-30T23:56:00Z">
                <w:r w:rsidDel="00E10C5A">
                  <w:delText>_ID</w:delText>
                </w:r>
              </w:del>
              <w:r>
                <w:t>, DRB.AirIfDelayUl_PLMN</w:t>
              </w:r>
              <w:del w:id="1807" w:author="Scott Probasco" w:date="2024-01-30T23:56:00Z">
                <w:r w:rsidDel="00E10C5A">
                  <w:delText>_ID</w:delText>
                </w:r>
              </w:del>
              <w:r>
                <w:t>,</w:t>
              </w:r>
            </w:ins>
          </w:p>
          <w:p w:rsidR="0035418E" w:rsidRDefault="0035418E" w:rsidP="00DD517F">
            <w:pPr>
              <w:pStyle w:val="TAL"/>
              <w:ind w:left="111"/>
              <w:rPr>
                <w:ins w:id="1808" w:author="Deep" w:date="2024-02-05T19:55:00Z"/>
              </w:rPr>
            </w:pPr>
          </w:p>
          <w:p w:rsidR="0035418E" w:rsidRDefault="0035418E" w:rsidP="00DD517F">
            <w:pPr>
              <w:pStyle w:val="TAL"/>
              <w:ind w:left="111"/>
              <w:rPr>
                <w:ins w:id="1809" w:author="Deep" w:date="2024-02-05T19:55:00Z"/>
              </w:rPr>
            </w:pPr>
            <w:ins w:id="1810" w:author="Deep" w:date="2024-02-05T19:55:00Z">
              <w:r>
                <w:t>DRB.UEThpDL.PLMN</w:t>
              </w:r>
              <w:del w:id="1811" w:author="Scott Probasco" w:date="2024-01-30T23:56:00Z">
                <w:r w:rsidDel="00E10C5A">
                  <w:delText>_ID</w:delText>
                </w:r>
              </w:del>
              <w:r>
                <w:t>,</w:t>
              </w:r>
            </w:ins>
          </w:p>
          <w:p w:rsidR="0035418E" w:rsidRDefault="0035418E" w:rsidP="00DD517F">
            <w:pPr>
              <w:pStyle w:val="TAL"/>
              <w:ind w:left="111"/>
              <w:rPr>
                <w:ins w:id="1812" w:author="Deep" w:date="2024-02-05T19:55:00Z"/>
              </w:rPr>
            </w:pPr>
            <w:ins w:id="1813" w:author="Deep" w:date="2024-02-05T19:55:00Z">
              <w:r>
                <w:t>DRB.UEThpUL.PLMN</w:t>
              </w:r>
              <w:del w:id="1814" w:author="Scott Probasco" w:date="2024-01-30T23:56:00Z">
                <w:r w:rsidDel="00E10C5A">
                  <w:delText>_ID</w:delText>
                </w:r>
              </w:del>
              <w:r>
                <w:t xml:space="preserve">, </w:t>
              </w:r>
            </w:ins>
          </w:p>
          <w:p w:rsidR="0035418E" w:rsidRDefault="0035418E" w:rsidP="00DD517F">
            <w:pPr>
              <w:pStyle w:val="TAL"/>
              <w:ind w:left="111"/>
              <w:rPr>
                <w:ins w:id="1815" w:author="Deep" w:date="2024-02-05T19:55:00Z"/>
              </w:rPr>
            </w:pPr>
          </w:p>
          <w:p w:rsidR="0035418E" w:rsidRDefault="0035418E" w:rsidP="00DD517F">
            <w:pPr>
              <w:pStyle w:val="TAL"/>
              <w:ind w:left="111"/>
              <w:rPr>
                <w:ins w:id="1816" w:author="Deep" w:date="2024-02-05T19:55:00Z"/>
              </w:rPr>
            </w:pPr>
            <w:ins w:id="1817" w:author="Deep" w:date="2024-02-05T19:55:00Z">
              <w:r>
                <w:t xml:space="preserve">DRB.PacketLossRateUL </w:t>
              </w:r>
            </w:ins>
          </w:p>
          <w:p w:rsidR="0035418E" w:rsidRDefault="0035418E" w:rsidP="00DD517F">
            <w:pPr>
              <w:pStyle w:val="TAL"/>
              <w:ind w:left="111"/>
              <w:rPr>
                <w:ins w:id="1818" w:author="Deep" w:date="2024-02-05T19:55:00Z"/>
              </w:rPr>
            </w:pPr>
          </w:p>
          <w:p w:rsidR="0035418E" w:rsidRDefault="0035418E" w:rsidP="00DD517F">
            <w:pPr>
              <w:pStyle w:val="TAL"/>
              <w:ind w:left="111"/>
              <w:rPr>
                <w:ins w:id="1819" w:author="Deep" w:date="2024-02-05T19:55:00Z"/>
              </w:rPr>
            </w:pPr>
            <w:ins w:id="1820" w:author="Deep" w:date="2024-02-05T19:55:00Z">
              <w:r w:rsidRPr="00E36BBB">
                <w:t>SO.CellInServiceTotal.NCGI</w:t>
              </w:r>
            </w:ins>
          </w:p>
          <w:p w:rsidR="0035418E" w:rsidRDefault="0035418E" w:rsidP="00DD517F">
            <w:pPr>
              <w:pStyle w:val="TAL"/>
              <w:ind w:left="111"/>
              <w:rPr>
                <w:ins w:id="1821" w:author="Deep" w:date="2024-02-05T19:55:00Z"/>
              </w:rPr>
            </w:pPr>
            <w:ins w:id="1822" w:author="Deep" w:date="2024-02-05T19:55:00Z">
              <w:r w:rsidRPr="00A76FC3">
                <w:t>SO.CellOOSTimeTotal.NCGI</w:t>
              </w:r>
            </w:ins>
          </w:p>
          <w:p w:rsidR="0035418E" w:rsidRDefault="0035418E" w:rsidP="00DD517F">
            <w:pPr>
              <w:pStyle w:val="TAL"/>
              <w:ind w:left="111"/>
              <w:rPr>
                <w:ins w:id="1823" w:author="Deep" w:date="2024-02-05T19:55:00Z"/>
              </w:rPr>
            </w:pPr>
            <w:ins w:id="1824" w:author="Deep" w:date="2024-02-05T19:55:00Z">
              <w:r w:rsidRPr="00A76FC3">
                <w:t>SO.CellOOSTimeAverage.NCGI</w:t>
              </w:r>
            </w:ins>
          </w:p>
          <w:p w:rsidR="0035418E" w:rsidRDefault="0035418E" w:rsidP="00DD517F">
            <w:pPr>
              <w:pStyle w:val="TAL"/>
              <w:ind w:left="111"/>
              <w:rPr>
                <w:ins w:id="1825" w:author="Deep" w:date="2024-02-05T19:55:00Z"/>
                <w:vertAlign w:val="subscript"/>
              </w:rPr>
            </w:pPr>
            <w:ins w:id="1826" w:author="Deep" w:date="2024-02-05T19:55:00Z">
              <w:r w:rsidRPr="00E40A2D">
                <w:t>CellAvailAvg</w:t>
              </w:r>
              <w:r w:rsidRPr="001042EF">
                <w:rPr>
                  <w:vertAlign w:val="subscript"/>
                </w:rPr>
                <w:t>Time</w:t>
              </w:r>
              <w:r>
                <w:rPr>
                  <w:vertAlign w:val="subscript"/>
                </w:rPr>
                <w:t>CU</w:t>
              </w:r>
            </w:ins>
          </w:p>
          <w:p w:rsidR="0035418E" w:rsidRDefault="0035418E" w:rsidP="00DD517F">
            <w:pPr>
              <w:pStyle w:val="TAL"/>
              <w:ind w:left="111"/>
              <w:rPr>
                <w:ins w:id="1827" w:author="Deep" w:date="2024-02-05T19:55:00Z"/>
              </w:rPr>
            </w:pPr>
            <w:ins w:id="1828" w:author="Deep" w:date="2024-02-05T19:55:00Z">
              <w:r w:rsidRPr="00A3245A">
                <w:t>NwAvailAvg</w:t>
              </w:r>
              <w:r w:rsidRPr="001042EF">
                <w:rPr>
                  <w:vertAlign w:val="subscript"/>
                </w:rPr>
                <w:t>Time</w:t>
              </w:r>
              <w:r>
                <w:rPr>
                  <w:vertAlign w:val="subscript"/>
                </w:rPr>
                <w:t>RAN</w:t>
              </w:r>
            </w:ins>
          </w:p>
          <w:p w:rsidR="0035418E" w:rsidRDefault="0035418E" w:rsidP="00DD517F">
            <w:pPr>
              <w:pStyle w:val="TAL"/>
              <w:ind w:left="111"/>
              <w:rPr>
                <w:ins w:id="1829" w:author="Deep" w:date="2024-02-05T19:55:00Z"/>
              </w:rPr>
            </w:pPr>
          </w:p>
        </w:tc>
      </w:tr>
      <w:tr w:rsidR="0035418E" w:rsidTr="00DD517F">
        <w:tblPrEx>
          <w:tblLook w:val="04A0" w:firstRow="1" w:lastRow="0" w:firstColumn="1" w:lastColumn="0" w:noHBand="0" w:noVBand="1"/>
        </w:tblPrEx>
        <w:trPr>
          <w:cantSplit/>
          <w:trHeight w:val="164"/>
          <w:jc w:val="center"/>
          <w:ins w:id="1830" w:author="Deep" w:date="2024-02-05T19:55:00Z"/>
        </w:trPr>
        <w:tc>
          <w:tcPr>
            <w:tcW w:w="1053" w:type="pct"/>
            <w:noWrap/>
          </w:tcPr>
          <w:p w:rsidR="0035418E" w:rsidRPr="00B26339" w:rsidRDefault="0035418E" w:rsidP="00DD517F">
            <w:pPr>
              <w:pStyle w:val="TAL"/>
              <w:rPr>
                <w:ins w:id="1831" w:author="Deep" w:date="2024-02-05T19:55:00Z"/>
                <w:rFonts w:cs="Arial"/>
                <w:color w:val="000000"/>
              </w:rPr>
            </w:pPr>
            <w:ins w:id="1832" w:author="Deep" w:date="2024-02-05T19:55:00Z">
              <w:r w:rsidRPr="00B26339">
                <w:rPr>
                  <w:rFonts w:cs="Arial"/>
                  <w:color w:val="000000"/>
                </w:rPr>
                <w:t>granularityPeriod</w:t>
              </w:r>
            </w:ins>
          </w:p>
        </w:tc>
        <w:tc>
          <w:tcPr>
            <w:tcW w:w="3947" w:type="pct"/>
            <w:noWrap/>
          </w:tcPr>
          <w:p w:rsidR="0035418E" w:rsidRDefault="0035418E" w:rsidP="00DD517F">
            <w:pPr>
              <w:pStyle w:val="TAL"/>
              <w:ind w:left="111"/>
              <w:rPr>
                <w:ins w:id="1833" w:author="Deep" w:date="2024-02-05T19:55:00Z"/>
              </w:rPr>
            </w:pPr>
            <w:ins w:id="1834" w:author="Deep" w:date="2024-02-05T19:55:00Z">
              <w:del w:id="1835" w:author="Scott Probasco" w:date="2024-01-31T06:55:00Z">
                <w:r w:rsidDel="006E6C64">
                  <w:delText>60</w:delText>
                </w:r>
              </w:del>
              <w:r>
                <w:t>7200</w:t>
              </w:r>
            </w:ins>
          </w:p>
        </w:tc>
      </w:tr>
      <w:tr w:rsidR="0035418E" w:rsidRPr="00CE6AD3" w:rsidTr="00DD517F">
        <w:trPr>
          <w:cantSplit/>
          <w:jc w:val="center"/>
          <w:ins w:id="1836" w:author="Deep" w:date="2024-02-05T19:55:00Z"/>
        </w:trPr>
        <w:tc>
          <w:tcPr>
            <w:tcW w:w="1053" w:type="pct"/>
            <w:noWrap/>
          </w:tcPr>
          <w:p w:rsidR="0035418E" w:rsidRPr="00B26339" w:rsidRDefault="0035418E" w:rsidP="00DD517F">
            <w:pPr>
              <w:pStyle w:val="TAL"/>
              <w:rPr>
                <w:ins w:id="1837" w:author="Deep" w:date="2024-02-05T19:55:00Z"/>
                <w:rFonts w:cs="Arial"/>
              </w:rPr>
            </w:pPr>
            <w:ins w:id="1838" w:author="Deep" w:date="2024-02-05T19:55:00Z">
              <w:r w:rsidRPr="00B26339">
                <w:rPr>
                  <w:rFonts w:cs="Arial"/>
                </w:rPr>
                <w:t>objectInstances</w:t>
              </w:r>
            </w:ins>
          </w:p>
        </w:tc>
        <w:tc>
          <w:tcPr>
            <w:tcW w:w="3947" w:type="pct"/>
            <w:noWrap/>
          </w:tcPr>
          <w:p w:rsidR="0035418E" w:rsidRPr="00CE6AD3" w:rsidRDefault="0035418E" w:rsidP="00DD517F">
            <w:pPr>
              <w:pStyle w:val="TAL"/>
              <w:ind w:left="111"/>
              <w:rPr>
                <w:ins w:id="1839" w:author="Deep" w:date="2024-02-05T19:55:00Z"/>
              </w:rPr>
            </w:pPr>
            <w:ins w:id="1840" w:author="Deep" w:date="2024-02-05T19:55:00Z">
              <w:r>
                <w:t>included if</w:t>
              </w:r>
              <w:r>
                <w:rPr>
                  <w:lang w:val="en-US"/>
                </w:rPr>
                <w:t xml:space="preserve"> supplied by the MNO</w:t>
              </w:r>
            </w:ins>
          </w:p>
        </w:tc>
      </w:tr>
      <w:tr w:rsidR="0035418E" w:rsidRPr="00CE6AD3" w:rsidTr="00DD517F">
        <w:trPr>
          <w:cantSplit/>
          <w:jc w:val="center"/>
          <w:ins w:id="1841" w:author="Deep" w:date="2024-02-05T19:55:00Z"/>
        </w:trPr>
        <w:tc>
          <w:tcPr>
            <w:tcW w:w="1053" w:type="pct"/>
            <w:noWrap/>
          </w:tcPr>
          <w:p w:rsidR="0035418E" w:rsidRPr="00B26339" w:rsidRDefault="0035418E" w:rsidP="00DD517F">
            <w:pPr>
              <w:pStyle w:val="TAL"/>
              <w:rPr>
                <w:ins w:id="1842" w:author="Deep" w:date="2024-02-05T19:55:00Z"/>
                <w:rFonts w:cs="Arial"/>
              </w:rPr>
            </w:pPr>
            <w:ins w:id="1843" w:author="Deep" w:date="2024-02-05T19:55:00Z">
              <w:r w:rsidRPr="00B26339">
                <w:rPr>
                  <w:rFonts w:cs="Arial"/>
                </w:rPr>
                <w:t>rootObjectInstances</w:t>
              </w:r>
            </w:ins>
          </w:p>
        </w:tc>
        <w:tc>
          <w:tcPr>
            <w:tcW w:w="3947" w:type="pct"/>
            <w:noWrap/>
          </w:tcPr>
          <w:p w:rsidR="0035418E" w:rsidRPr="00CE6AD3" w:rsidRDefault="0035418E" w:rsidP="00DD517F">
            <w:pPr>
              <w:pStyle w:val="TAL"/>
              <w:ind w:left="111"/>
              <w:rPr>
                <w:ins w:id="1844" w:author="Deep" w:date="2024-02-05T19:55:00Z"/>
              </w:rPr>
            </w:pPr>
            <w:ins w:id="1845" w:author="Deep" w:date="2024-02-05T19:55:00Z">
              <w:r>
                <w:t>included if</w:t>
              </w:r>
              <w:r>
                <w:rPr>
                  <w:lang w:val="en-US"/>
                </w:rPr>
                <w:t xml:space="preserve"> supplied by the MNO</w:t>
              </w:r>
            </w:ins>
          </w:p>
        </w:tc>
      </w:tr>
      <w:tr w:rsidR="0035418E" w:rsidTr="00DD517F">
        <w:tblPrEx>
          <w:tblLook w:val="04A0" w:firstRow="1" w:lastRow="0" w:firstColumn="1" w:lastColumn="0" w:noHBand="0" w:noVBand="1"/>
        </w:tblPrEx>
        <w:trPr>
          <w:cantSplit/>
          <w:trHeight w:val="164"/>
          <w:jc w:val="center"/>
          <w:ins w:id="1846" w:author="Deep" w:date="2024-02-05T19:55:00Z"/>
        </w:trPr>
        <w:tc>
          <w:tcPr>
            <w:tcW w:w="1053" w:type="pct"/>
            <w:noWrap/>
          </w:tcPr>
          <w:p w:rsidR="0035418E" w:rsidRPr="00B26339" w:rsidRDefault="0035418E" w:rsidP="00DD517F">
            <w:pPr>
              <w:pStyle w:val="TAL"/>
              <w:rPr>
                <w:ins w:id="1847" w:author="Deep" w:date="2024-02-05T19:55:00Z"/>
                <w:rFonts w:cs="Arial"/>
                <w:color w:val="000000"/>
              </w:rPr>
            </w:pPr>
            <w:ins w:id="1848" w:author="Deep" w:date="2024-02-05T19:55:00Z">
              <w:r w:rsidRPr="00B26339">
                <w:rPr>
                  <w:rFonts w:cs="Arial"/>
                  <w:color w:val="000000"/>
                </w:rPr>
                <w:t>reportingCtrl</w:t>
              </w:r>
            </w:ins>
          </w:p>
        </w:tc>
        <w:tc>
          <w:tcPr>
            <w:tcW w:w="3947" w:type="pct"/>
            <w:noWrap/>
          </w:tcPr>
          <w:p w:rsidR="0035418E" w:rsidRDefault="0035418E" w:rsidP="00DD517F">
            <w:pPr>
              <w:pStyle w:val="TAL"/>
              <w:ind w:left="111"/>
              <w:rPr>
                <w:ins w:id="1849" w:author="Deep" w:date="2024-02-05T19:55:00Z"/>
              </w:rPr>
            </w:pPr>
            <w:ins w:id="1850" w:author="Deep" w:date="2024-02-05T19:55:00Z">
              <w:r>
                <w:t xml:space="preserve">fileReportingPeriod = </w:t>
              </w:r>
              <w:del w:id="1851" w:author="Scott Probasco" w:date="2024-01-31T06:55:00Z">
                <w:r w:rsidDel="006E6C64">
                  <w:delText>3</w:delText>
                </w:r>
              </w:del>
              <w:r>
                <w:t>120</w:t>
              </w:r>
            </w:ins>
          </w:p>
          <w:p w:rsidR="0035418E" w:rsidRDefault="0035418E" w:rsidP="00DD517F">
            <w:pPr>
              <w:pStyle w:val="TAL"/>
              <w:ind w:left="111"/>
              <w:rPr>
                <w:ins w:id="1852" w:author="Deep" w:date="2024-02-05T19:55:00Z"/>
              </w:rPr>
            </w:pPr>
            <w:ins w:id="1853" w:author="Deep" w:date="2024-02-05T19:55:00Z">
              <w:r>
                <w:t>notificationRecipientAddress = URL</w:t>
              </w:r>
            </w:ins>
          </w:p>
        </w:tc>
      </w:tr>
      <w:tr w:rsidR="0035418E" w:rsidTr="00DD517F">
        <w:tblPrEx>
          <w:tblLook w:val="04A0" w:firstRow="1" w:lastRow="0" w:firstColumn="1" w:lastColumn="0" w:noHBand="0" w:noVBand="1"/>
        </w:tblPrEx>
        <w:trPr>
          <w:cantSplit/>
          <w:trHeight w:val="164"/>
          <w:jc w:val="center"/>
          <w:ins w:id="1854" w:author="Deep" w:date="2024-02-05T19:55:00Z"/>
        </w:trPr>
        <w:tc>
          <w:tcPr>
            <w:tcW w:w="1053" w:type="pct"/>
            <w:noWrap/>
          </w:tcPr>
          <w:p w:rsidR="0035418E" w:rsidRPr="00B26339" w:rsidRDefault="0035418E" w:rsidP="00DD517F">
            <w:pPr>
              <w:pStyle w:val="TAL"/>
              <w:rPr>
                <w:ins w:id="1855" w:author="Deep" w:date="2024-02-05T19:55:00Z"/>
                <w:rFonts w:cs="Arial"/>
                <w:color w:val="000000"/>
              </w:rPr>
            </w:pPr>
            <w:ins w:id="1856" w:author="Deep" w:date="2024-02-05T19:55:00Z">
              <w:r>
                <w:rPr>
                  <w:rFonts w:cs="Arial"/>
                  <w:color w:val="000000"/>
                  <w:lang w:val="de-DE"/>
                </w:rPr>
                <w:t>_linkToFiles</w:t>
              </w:r>
            </w:ins>
          </w:p>
        </w:tc>
        <w:tc>
          <w:tcPr>
            <w:tcW w:w="3947" w:type="pct"/>
            <w:noWrap/>
          </w:tcPr>
          <w:p w:rsidR="0035418E" w:rsidRDefault="0035418E" w:rsidP="00DD517F">
            <w:pPr>
              <w:pStyle w:val="TAL"/>
              <w:ind w:left="111"/>
              <w:rPr>
                <w:ins w:id="1857" w:author="Deep" w:date="2024-02-05T19:55:00Z"/>
              </w:rPr>
            </w:pPr>
            <w:ins w:id="1858" w:author="Deep" w:date="2024-02-05T19:55:00Z">
              <w:r>
                <w:rPr>
                  <w:lang w:val="de-DE"/>
                </w:rPr>
                <w:t>-</w:t>
              </w:r>
            </w:ins>
          </w:p>
        </w:tc>
      </w:tr>
    </w:tbl>
    <w:p w:rsidR="0035418E" w:rsidRDefault="0035418E" w:rsidP="0035418E">
      <w:pPr>
        <w:rPr>
          <w:ins w:id="1859" w:author="Deep" w:date="2024-02-05T19:55:00Z"/>
        </w:rPr>
      </w:pPr>
    </w:p>
    <w:p w:rsidR="0035418E" w:rsidRDefault="0035418E" w:rsidP="0035418E">
      <w:pPr>
        <w:pStyle w:val="B1"/>
        <w:ind w:left="567" w:firstLine="0"/>
        <w:rPr>
          <w:ins w:id="1860" w:author="Deep" w:date="2024-02-05T19:55:00Z"/>
        </w:rPr>
      </w:pPr>
      <w:ins w:id="1861" w:author="Deep" w:date="2024-02-05T19:55:00Z">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ins>
    </w:p>
    <w:p w:rsidR="0035418E" w:rsidRDefault="0035418E" w:rsidP="0035418E">
      <w:pPr>
        <w:pStyle w:val="B1"/>
        <w:ind w:firstLine="0"/>
        <w:rPr>
          <w:ins w:id="1862" w:author="Deep" w:date="2024-02-05T19:55:00Z"/>
        </w:rPr>
      </w:pPr>
      <w:ins w:id="1863" w:author="Deep" w:date="2024-02-05T19:55:00Z">
        <w:r>
          <w:t>PLMN</w:t>
        </w:r>
        <w:del w:id="1864" w:author="Scott Probasco" w:date="2024-01-30T23:56:00Z">
          <w:r w:rsidDel="00E10C5A">
            <w:delText>_ID</w:delText>
          </w:r>
        </w:del>
        <w:r>
          <w:t xml:space="preserve"> used to specify the performance metrics. It is supplied by MNO.</w:t>
        </w:r>
      </w:ins>
    </w:p>
    <w:p w:rsidR="0035418E" w:rsidRDefault="0035418E" w:rsidP="0035418E">
      <w:pPr>
        <w:pStyle w:val="B1"/>
        <w:ind w:firstLine="0"/>
        <w:rPr>
          <w:ins w:id="1865" w:author="Deep" w:date="2024-02-05T19:55:00Z"/>
        </w:rPr>
      </w:pPr>
      <w:ins w:id="1866" w:author="Deep" w:date="2024-02-05T19:55:00Z">
        <w:r>
          <w:t xml:space="preserve">granularityPeriod is chosen by the DSO, this example uses </w:t>
        </w:r>
        <w:del w:id="1867" w:author="Scott Probasco" w:date="2024-01-31T06:56:00Z">
          <w:r w:rsidDel="006E6C64">
            <w:delText>60</w:delText>
          </w:r>
        </w:del>
        <w:r>
          <w:t>7200 seconds (2 hours).</w:t>
        </w:r>
      </w:ins>
    </w:p>
    <w:p w:rsidR="0035418E" w:rsidRDefault="0035418E" w:rsidP="0035418E">
      <w:pPr>
        <w:pStyle w:val="B1"/>
        <w:ind w:firstLine="0"/>
        <w:rPr>
          <w:ins w:id="1868" w:author="Deep" w:date="2024-02-05T19:55:00Z"/>
        </w:rPr>
      </w:pPr>
      <w:ins w:id="1869" w:author="Deep" w:date="2024-02-05T19:55:00Z">
        <w:r>
          <w:t xml:space="preserve">reportingCtrl uses implicit notification subscription. The fileReportingPeriod is chosen by the DSO, this example uses </w:t>
        </w:r>
        <w:del w:id="1870" w:author="Scott Probasco" w:date="2024-01-31T06:56:00Z">
          <w:r w:rsidDel="0013527C">
            <w:delText>3</w:delText>
          </w:r>
        </w:del>
        <w:r>
          <w:t xml:space="preserve">120 minutes. The notificationRecipientAddress is chosen by the DSO, in this example it is the URL where the </w:t>
        </w:r>
        <w:r w:rsidRPr="007C53A8">
          <w:t>notifyMOICreation and notifyMOIDeletion</w:t>
        </w:r>
        <w:r>
          <w:t xml:space="preserve"> notification types shall be sent.</w:t>
        </w:r>
      </w:ins>
    </w:p>
    <w:p w:rsidR="0035418E" w:rsidRDefault="0035418E" w:rsidP="0035418E">
      <w:pPr>
        <w:pStyle w:val="B1"/>
        <w:rPr>
          <w:ins w:id="1871" w:author="Deep" w:date="2024-02-05T19:55:00Z"/>
        </w:rPr>
      </w:pPr>
      <w:ins w:id="1872" w:author="Deep" w:date="2024-02-05T19:55:00Z">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ins>
    </w:p>
    <w:p w:rsidR="0035418E" w:rsidRPr="00603992" w:rsidRDefault="0035418E" w:rsidP="0035418E">
      <w:pPr>
        <w:pStyle w:val="B1"/>
        <w:rPr>
          <w:ins w:id="1873" w:author="Deep" w:date="2024-02-05T19:55:00Z"/>
        </w:rPr>
      </w:pPr>
      <w:ins w:id="1874" w:author="Deep" w:date="2024-02-05T19:55:00Z">
        <w:r>
          <w:t>3. The network operator producer sends notifyMOICreation to the notificationRecipientAddress included in reportingCtrl.</w:t>
        </w:r>
      </w:ins>
    </w:p>
    <w:p w:rsidR="0035418E" w:rsidRPr="00603992" w:rsidRDefault="0035418E" w:rsidP="0035418E">
      <w:pPr>
        <w:pStyle w:val="B1"/>
        <w:rPr>
          <w:ins w:id="1875" w:author="Deep" w:date="2024-02-05T19:55:00Z"/>
        </w:rPr>
      </w:pPr>
      <w:ins w:id="1876" w:author="Deep" w:date="2024-02-05T19:55:00Z">
        <w:r>
          <w:t>4.</w:t>
        </w:r>
        <w:r>
          <w:tab/>
        </w:r>
        <w:r w:rsidRPr="00603992">
          <w:t xml:space="preserve">The </w:t>
        </w:r>
        <w:r>
          <w:t xml:space="preserve">network operator </w:t>
        </w:r>
        <w:r w:rsidRPr="00603992">
          <w:t>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1877" w:author="Deep" w:date="2024-02-05T19:55:00Z"/>
        </w:trPr>
        <w:tc>
          <w:tcPr>
            <w:tcW w:w="1072" w:type="pct"/>
            <w:shd w:val="clear" w:color="auto" w:fill="BFBFBF"/>
            <w:noWrap/>
            <w:vAlign w:val="center"/>
          </w:tcPr>
          <w:p w:rsidR="0035418E" w:rsidRPr="00353ED8" w:rsidRDefault="0035418E" w:rsidP="00DD517F">
            <w:pPr>
              <w:pStyle w:val="TAH"/>
              <w:rPr>
                <w:ins w:id="1878" w:author="Deep" w:date="2024-02-05T19:55:00Z"/>
              </w:rPr>
            </w:pPr>
            <w:ins w:id="1879" w:author="Deep" w:date="2024-02-05T19:55:00Z">
              <w:r w:rsidRPr="00353ED8">
                <w:t>Attribute name</w:t>
              </w:r>
            </w:ins>
          </w:p>
        </w:tc>
        <w:tc>
          <w:tcPr>
            <w:tcW w:w="3928" w:type="pct"/>
            <w:shd w:val="clear" w:color="auto" w:fill="BFBFBF"/>
            <w:noWrap/>
            <w:vAlign w:val="center"/>
          </w:tcPr>
          <w:p w:rsidR="0035418E" w:rsidRPr="00EE4C90" w:rsidRDefault="0035418E" w:rsidP="00DD517F">
            <w:pPr>
              <w:pStyle w:val="TAH"/>
              <w:ind w:left="111"/>
              <w:jc w:val="left"/>
              <w:rPr>
                <w:ins w:id="1880" w:author="Deep" w:date="2024-02-05T19:55:00Z"/>
              </w:rPr>
            </w:pPr>
            <w:ins w:id="1881" w:author="Deep" w:date="2024-02-05T19:55:00Z">
              <w:r>
                <w:t>Value</w:t>
              </w:r>
            </w:ins>
          </w:p>
        </w:tc>
      </w:tr>
      <w:tr w:rsidR="0035418E" w:rsidRPr="005B0391" w:rsidTr="00DD517F">
        <w:tblPrEx>
          <w:tblLook w:val="04A0" w:firstRow="1" w:lastRow="0" w:firstColumn="1" w:lastColumn="0" w:noHBand="0" w:noVBand="1"/>
        </w:tblPrEx>
        <w:trPr>
          <w:cantSplit/>
          <w:trHeight w:val="164"/>
          <w:jc w:val="center"/>
          <w:ins w:id="1882" w:author="Deep" w:date="2024-02-05T19:55:00Z"/>
        </w:trPr>
        <w:tc>
          <w:tcPr>
            <w:tcW w:w="1072" w:type="pct"/>
            <w:noWrap/>
          </w:tcPr>
          <w:p w:rsidR="0035418E" w:rsidRPr="00B26339" w:rsidRDefault="0035418E" w:rsidP="00DD517F">
            <w:pPr>
              <w:pStyle w:val="TAL"/>
              <w:rPr>
                <w:ins w:id="1883" w:author="Deep" w:date="2024-02-05T19:55:00Z"/>
                <w:rFonts w:cs="Arial"/>
                <w:color w:val="000000"/>
              </w:rPr>
            </w:pPr>
            <w:ins w:id="1884" w:author="Deep" w:date="2024-02-05T19:55:00Z">
              <w:r>
                <w:rPr>
                  <w:rFonts w:cs="Arial"/>
                  <w:color w:val="000000"/>
                </w:rPr>
                <w:t>attributeListOut</w:t>
              </w:r>
            </w:ins>
          </w:p>
        </w:tc>
        <w:tc>
          <w:tcPr>
            <w:tcW w:w="3928" w:type="pct"/>
            <w:noWrap/>
          </w:tcPr>
          <w:p w:rsidR="0035418E" w:rsidRPr="005B0391" w:rsidRDefault="0035418E" w:rsidP="00DD517F">
            <w:pPr>
              <w:pStyle w:val="TAL"/>
              <w:ind w:left="111"/>
              <w:rPr>
                <w:ins w:id="1885" w:author="Deep" w:date="2024-02-05T19:55:00Z"/>
              </w:rPr>
            </w:pPr>
            <w:ins w:id="1886" w:author="Deep" w:date="2024-02-05T19:55: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1887" w:author="Deep" w:date="2024-02-05T19:55:00Z"/>
        </w:trPr>
        <w:tc>
          <w:tcPr>
            <w:tcW w:w="1072" w:type="pct"/>
            <w:noWrap/>
          </w:tcPr>
          <w:p w:rsidR="0035418E" w:rsidRDefault="0035418E" w:rsidP="00DD517F">
            <w:pPr>
              <w:pStyle w:val="TAL"/>
              <w:rPr>
                <w:ins w:id="1888" w:author="Deep" w:date="2024-02-05T19:55:00Z"/>
                <w:rFonts w:cs="Arial"/>
                <w:color w:val="000000"/>
                <w:lang w:val="de-DE"/>
              </w:rPr>
            </w:pPr>
            <w:ins w:id="1889" w:author="Deep" w:date="2024-02-05T19:55:00Z">
              <w:r>
                <w:rPr>
                  <w:rFonts w:cs="Arial"/>
                  <w:color w:val="000000"/>
                  <w:lang w:val="de-DE"/>
                </w:rPr>
                <w:t>status</w:t>
              </w:r>
            </w:ins>
          </w:p>
        </w:tc>
        <w:tc>
          <w:tcPr>
            <w:tcW w:w="3928" w:type="pct"/>
            <w:noWrap/>
          </w:tcPr>
          <w:p w:rsidR="0035418E" w:rsidRDefault="0035418E" w:rsidP="00DD517F">
            <w:pPr>
              <w:pStyle w:val="TAL"/>
              <w:ind w:left="111"/>
              <w:rPr>
                <w:ins w:id="1890" w:author="Deep" w:date="2024-02-05T19:55:00Z"/>
                <w:lang w:val="de-DE"/>
              </w:rPr>
            </w:pPr>
            <w:ins w:id="1891" w:author="Deep" w:date="2024-02-05T19:55:00Z">
              <w:r>
                <w:rPr>
                  <w:lang w:val="de-DE"/>
                </w:rPr>
                <w:t>OperationSucceeded | OperationFailed</w:t>
              </w:r>
            </w:ins>
          </w:p>
        </w:tc>
      </w:tr>
    </w:tbl>
    <w:p w:rsidR="0035418E" w:rsidRDefault="0035418E" w:rsidP="0035418E">
      <w:pPr>
        <w:pStyle w:val="ListParagraph"/>
        <w:rPr>
          <w:ins w:id="1892" w:author="Deep" w:date="2024-02-05T19:55:00Z"/>
        </w:rPr>
      </w:pPr>
    </w:p>
    <w:p w:rsidR="0035418E" w:rsidRDefault="0035418E" w:rsidP="0035418E">
      <w:pPr>
        <w:pStyle w:val="B1"/>
        <w:ind w:left="567" w:hanging="1"/>
        <w:rPr>
          <w:ins w:id="1893" w:author="Deep" w:date="2024-02-05T19:55:00Z"/>
        </w:rPr>
      </w:pPr>
      <w:ins w:id="1894" w:author="Deep" w:date="2024-02-05T19:55:00Z">
        <w:r>
          <w:t>The DSO consumer stores the attribute name/value pairs.</w:t>
        </w:r>
      </w:ins>
    </w:p>
    <w:p w:rsidR="0035418E" w:rsidRDefault="0035418E" w:rsidP="0035418E">
      <w:pPr>
        <w:pStyle w:val="B1"/>
        <w:ind w:left="567" w:firstLine="0"/>
        <w:rPr>
          <w:ins w:id="1895" w:author="Deep" w:date="2024-02-05T19:55:00Z"/>
        </w:rPr>
      </w:pPr>
      <w:ins w:id="1896" w:author="Deep" w:date="2024-02-05T19:55:00Z">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ins>
    </w:p>
    <w:p w:rsidR="0035418E" w:rsidRDefault="0035418E" w:rsidP="0035418E">
      <w:pPr>
        <w:rPr>
          <w:ins w:id="1897" w:author="Deep" w:date="2024-02-05T19:55:00Z"/>
        </w:rPr>
      </w:pPr>
      <w:ins w:id="1898" w:author="Deep" w:date="2024-02-05T19:55:00Z">
        <w:r>
          <w:t>Repeat steps 1 - 4 for each cell site (or group of cell sites as determined by DN information provided by MNO) where performance metric information is wanted.</w:t>
        </w:r>
      </w:ins>
    </w:p>
    <w:p w:rsidR="0035418E" w:rsidRPr="00984FE3" w:rsidRDefault="0035418E" w:rsidP="0035418E">
      <w:pPr>
        <w:pStyle w:val="NO"/>
        <w:rPr>
          <w:ins w:id="1899" w:author="Deep" w:date="2024-02-05T19:53:00Z"/>
        </w:rPr>
      </w:pPr>
    </w:p>
    <w:p w:rsidR="0035418E" w:rsidRDefault="0035418E" w:rsidP="0035418E">
      <w:pPr>
        <w:jc w:val="center"/>
        <w:rPr>
          <w:ins w:id="1900" w:author="Deep" w:date="2024-02-05T19:58:00Z"/>
        </w:rPr>
      </w:pPr>
      <w:ins w:id="1901" w:author="Deep" w:date="2024-02-05T19:58:00Z">
        <w:r>
          <w:rPr>
            <w:noProof/>
            <w:lang w:val="en-IN" w:eastAsia="en-IN"/>
          </w:rPr>
          <w:lastRenderedPageBreak/>
          <w:drawing>
            <wp:inline distT="0" distB="0" distL="0" distR="0" wp14:anchorId="176F93A5" wp14:editId="2E7FE5A7">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35418E" w:rsidRDefault="0035418E" w:rsidP="0035418E">
      <w:pPr>
        <w:pStyle w:val="TF"/>
        <w:rPr>
          <w:ins w:id="1902" w:author="Deep" w:date="2024-02-05T19:58:00Z"/>
        </w:rPr>
      </w:pPr>
      <w:ins w:id="1903" w:author="Deep" w:date="2024-02-05T19:58:00Z">
        <w:r>
          <w:t>Figure A.1.2.2-2 Create ThresholdMonitor (rapid)</w:t>
        </w:r>
      </w:ins>
    </w:p>
    <w:p w:rsidR="0035418E" w:rsidRDefault="0035418E" w:rsidP="0035418E">
      <w:pPr>
        <w:rPr>
          <w:ins w:id="1904" w:author="Deep" w:date="2024-02-05T19:58:00Z"/>
        </w:rPr>
      </w:pPr>
      <w:ins w:id="1905" w:author="Deep" w:date="2024-02-05T19:58:00Z">
        <w:r>
          <w:t>B.1</w:t>
        </w:r>
        <w:r>
          <w:tab/>
        </w:r>
        <w:r>
          <w:tab/>
          <w:t>ThresholdMonitor for rapidly changing PMs</w:t>
        </w:r>
      </w:ins>
    </w:p>
    <w:p w:rsidR="0035418E" w:rsidRPr="00603992" w:rsidRDefault="0035418E" w:rsidP="0035418E">
      <w:pPr>
        <w:pStyle w:val="B1"/>
        <w:rPr>
          <w:ins w:id="1906" w:author="Deep" w:date="2024-02-05T19:58:00Z"/>
        </w:rPr>
      </w:pPr>
      <w:ins w:id="1907" w:author="Deep" w:date="2024-02-05T19:58:00Z">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ins w:id="1908" w:author="Deep" w:date="2024-02-05T19:58:00Z"/>
        </w:trPr>
        <w:tc>
          <w:tcPr>
            <w:tcW w:w="1091" w:type="pct"/>
            <w:shd w:val="clear" w:color="auto" w:fill="BFBFBF"/>
            <w:noWrap/>
            <w:vAlign w:val="center"/>
          </w:tcPr>
          <w:p w:rsidR="0035418E" w:rsidRPr="00353ED8" w:rsidRDefault="0035418E" w:rsidP="00DD517F">
            <w:pPr>
              <w:pStyle w:val="TAH"/>
              <w:rPr>
                <w:ins w:id="1909" w:author="Deep" w:date="2024-02-05T19:58:00Z"/>
              </w:rPr>
            </w:pPr>
            <w:ins w:id="1910" w:author="Deep" w:date="2024-02-05T19:58:00Z">
              <w:r w:rsidRPr="00353ED8">
                <w:lastRenderedPageBreak/>
                <w:t>Attribute name</w:t>
              </w:r>
            </w:ins>
          </w:p>
        </w:tc>
        <w:tc>
          <w:tcPr>
            <w:tcW w:w="3909" w:type="pct"/>
            <w:shd w:val="clear" w:color="auto" w:fill="BFBFBF"/>
            <w:noWrap/>
            <w:vAlign w:val="center"/>
          </w:tcPr>
          <w:p w:rsidR="0035418E" w:rsidRPr="00EE4C90" w:rsidRDefault="0035418E" w:rsidP="00DD517F">
            <w:pPr>
              <w:pStyle w:val="TAH"/>
              <w:ind w:left="111"/>
              <w:jc w:val="left"/>
              <w:rPr>
                <w:ins w:id="1911" w:author="Deep" w:date="2024-02-05T19:58:00Z"/>
              </w:rPr>
            </w:pPr>
            <w:ins w:id="1912" w:author="Deep" w:date="2024-02-05T19:58:00Z">
              <w:r>
                <w:t>Value</w:t>
              </w:r>
            </w:ins>
          </w:p>
        </w:tc>
      </w:tr>
      <w:tr w:rsidR="0035418E" w:rsidRPr="005B0391" w:rsidTr="00DD517F">
        <w:tblPrEx>
          <w:tblLook w:val="04A0" w:firstRow="1" w:lastRow="0" w:firstColumn="1" w:lastColumn="0" w:noHBand="0" w:noVBand="1"/>
        </w:tblPrEx>
        <w:trPr>
          <w:cantSplit/>
          <w:trHeight w:val="164"/>
          <w:jc w:val="center"/>
          <w:ins w:id="1913" w:author="Deep" w:date="2024-02-05T19:58:00Z"/>
        </w:trPr>
        <w:tc>
          <w:tcPr>
            <w:tcW w:w="1091" w:type="pct"/>
            <w:noWrap/>
          </w:tcPr>
          <w:p w:rsidR="0035418E" w:rsidRPr="00B26339" w:rsidRDefault="0035418E" w:rsidP="00DD517F">
            <w:pPr>
              <w:pStyle w:val="TAL"/>
              <w:rPr>
                <w:ins w:id="1914" w:author="Deep" w:date="2024-02-05T19:58:00Z"/>
                <w:rFonts w:cs="Arial"/>
                <w:color w:val="000000"/>
              </w:rPr>
            </w:pPr>
            <w:ins w:id="1915" w:author="Deep" w:date="2024-02-05T19:58:00Z">
              <w:r w:rsidRPr="00B26339">
                <w:rPr>
                  <w:rFonts w:cs="Arial"/>
                  <w:color w:val="000000"/>
                </w:rPr>
                <w:t>administrativeState</w:t>
              </w:r>
            </w:ins>
          </w:p>
        </w:tc>
        <w:tc>
          <w:tcPr>
            <w:tcW w:w="3909" w:type="pct"/>
            <w:noWrap/>
          </w:tcPr>
          <w:p w:rsidR="0035418E" w:rsidRPr="005B0391" w:rsidRDefault="0035418E" w:rsidP="00DD517F">
            <w:pPr>
              <w:pStyle w:val="TAL"/>
              <w:ind w:left="111"/>
              <w:rPr>
                <w:ins w:id="1916" w:author="Deep" w:date="2024-02-05T19:58:00Z"/>
              </w:rPr>
            </w:pPr>
            <w:ins w:id="1917" w:author="Deep" w:date="2024-02-05T19:58:00Z">
              <w:r>
                <w:t>-</w:t>
              </w:r>
            </w:ins>
          </w:p>
        </w:tc>
      </w:tr>
      <w:tr w:rsidR="0035418E" w:rsidRPr="005B0391" w:rsidTr="00DD517F">
        <w:tblPrEx>
          <w:tblLook w:val="04A0" w:firstRow="1" w:lastRow="0" w:firstColumn="1" w:lastColumn="0" w:noHBand="0" w:noVBand="1"/>
        </w:tblPrEx>
        <w:trPr>
          <w:cantSplit/>
          <w:trHeight w:val="164"/>
          <w:jc w:val="center"/>
          <w:ins w:id="1918" w:author="Deep" w:date="2024-02-05T19:58:00Z"/>
        </w:trPr>
        <w:tc>
          <w:tcPr>
            <w:tcW w:w="1091" w:type="pct"/>
            <w:noWrap/>
          </w:tcPr>
          <w:p w:rsidR="0035418E" w:rsidRPr="00B26339" w:rsidRDefault="0035418E" w:rsidP="00DD517F">
            <w:pPr>
              <w:pStyle w:val="TAL"/>
              <w:rPr>
                <w:ins w:id="1919" w:author="Deep" w:date="2024-02-05T19:58:00Z"/>
                <w:rFonts w:cs="Arial"/>
                <w:color w:val="000000"/>
              </w:rPr>
            </w:pPr>
            <w:ins w:id="1920" w:author="Deep" w:date="2024-02-05T19:58:00Z">
              <w:r w:rsidRPr="00B26339">
                <w:rPr>
                  <w:rFonts w:cs="Arial"/>
                  <w:color w:val="000000"/>
                </w:rPr>
                <w:t>operationalState</w:t>
              </w:r>
            </w:ins>
          </w:p>
        </w:tc>
        <w:tc>
          <w:tcPr>
            <w:tcW w:w="3909" w:type="pct"/>
            <w:noWrap/>
          </w:tcPr>
          <w:p w:rsidR="0035418E" w:rsidRPr="005B0391" w:rsidRDefault="0035418E" w:rsidP="00DD517F">
            <w:pPr>
              <w:pStyle w:val="TAL"/>
              <w:ind w:left="111"/>
              <w:rPr>
                <w:ins w:id="1921" w:author="Deep" w:date="2024-02-05T19:58:00Z"/>
              </w:rPr>
            </w:pPr>
            <w:ins w:id="1922" w:author="Deep" w:date="2024-02-05T19:58:00Z">
              <w:r>
                <w:t>-</w:t>
              </w:r>
            </w:ins>
          </w:p>
        </w:tc>
      </w:tr>
      <w:tr w:rsidR="0035418E" w:rsidRPr="00F3719F" w:rsidTr="00DD517F">
        <w:tblPrEx>
          <w:tblLook w:val="04A0" w:firstRow="1" w:lastRow="0" w:firstColumn="1" w:lastColumn="0" w:noHBand="0" w:noVBand="1"/>
        </w:tblPrEx>
        <w:trPr>
          <w:cantSplit/>
          <w:trHeight w:val="164"/>
          <w:jc w:val="center"/>
          <w:ins w:id="1923" w:author="Deep" w:date="2024-02-05T19:58:00Z"/>
        </w:trPr>
        <w:tc>
          <w:tcPr>
            <w:tcW w:w="1091" w:type="pct"/>
            <w:noWrap/>
          </w:tcPr>
          <w:p w:rsidR="0035418E" w:rsidRPr="00B26339" w:rsidRDefault="0035418E" w:rsidP="00DD517F">
            <w:pPr>
              <w:pStyle w:val="TAL"/>
              <w:rPr>
                <w:ins w:id="1924" w:author="Deep" w:date="2024-02-05T19:58:00Z"/>
                <w:rFonts w:cs="Arial"/>
                <w:color w:val="000000"/>
              </w:rPr>
            </w:pPr>
            <w:ins w:id="1925" w:author="Deep" w:date="2024-02-05T19:58:00Z">
              <w:r>
                <w:rPr>
                  <w:rFonts w:cs="Arial"/>
                  <w:color w:val="000000"/>
                </w:rPr>
                <w:t>thresholdInfoList</w:t>
              </w:r>
            </w:ins>
          </w:p>
        </w:tc>
        <w:tc>
          <w:tcPr>
            <w:tcW w:w="3909" w:type="pct"/>
            <w:noWrap/>
          </w:tcPr>
          <w:p w:rsidR="0035418E" w:rsidRDefault="0035418E" w:rsidP="00DD517F">
            <w:pPr>
              <w:pStyle w:val="TAL"/>
              <w:ind w:left="111"/>
              <w:rPr>
                <w:ins w:id="1926" w:author="Deep" w:date="2024-02-05T19:58:00Z"/>
              </w:rPr>
            </w:pPr>
          </w:p>
          <w:p w:rsidR="0035418E" w:rsidRDefault="0035418E" w:rsidP="00DD517F">
            <w:pPr>
              <w:pStyle w:val="TAL"/>
              <w:ind w:left="111"/>
              <w:rPr>
                <w:ins w:id="1927" w:author="Deep" w:date="2024-02-05T19:58:00Z"/>
              </w:rPr>
            </w:pPr>
            <w:ins w:id="1928" w:author="Deep" w:date="2024-02-05T19:58:00Z">
              <w:r>
                <w:t>ThresholdInfo</w:t>
              </w:r>
            </w:ins>
          </w:p>
          <w:p w:rsidR="0035418E" w:rsidRDefault="0035418E" w:rsidP="00DD517F">
            <w:pPr>
              <w:pStyle w:val="TAL"/>
              <w:ind w:left="111"/>
              <w:rPr>
                <w:ins w:id="1929" w:author="Deep" w:date="2024-02-05T19:58:00Z"/>
                <w:lang w:val="en-US"/>
              </w:rPr>
            </w:pPr>
            <w:ins w:id="1930" w:author="Deep" w:date="2024-02-05T19:58:00Z">
              <w:r>
                <w:rPr>
                  <w:lang w:val="en-US"/>
                </w:rPr>
                <w:t>performanceMetrics=</w:t>
              </w:r>
              <w:r w:rsidRPr="00AC22D1">
                <w:rPr>
                  <w:lang w:val="en-US"/>
                </w:rPr>
                <w:t>DRB.AirIfDelayDl</w:t>
              </w:r>
              <w:r>
                <w:rPr>
                  <w:lang w:val="en-US"/>
                </w:rPr>
                <w:t>_PLMN</w:t>
              </w:r>
              <w:del w:id="1931" w:author="Scott Probasco" w:date="2024-01-30T23:56:00Z">
                <w:r w:rsidDel="00E10C5A">
                  <w:rPr>
                    <w:lang w:val="en-US"/>
                  </w:rPr>
                  <w:delText>_ID</w:delText>
                </w:r>
              </w:del>
            </w:ins>
          </w:p>
          <w:p w:rsidR="0035418E" w:rsidRDefault="0035418E" w:rsidP="00DD517F">
            <w:pPr>
              <w:pStyle w:val="TAL"/>
              <w:ind w:left="111"/>
              <w:rPr>
                <w:ins w:id="1932" w:author="Deep" w:date="2024-02-05T19:58:00Z"/>
                <w:lang w:val="en-US"/>
              </w:rPr>
            </w:pPr>
            <w:ins w:id="1933" w:author="Deep" w:date="2024-02-05T19:58:00Z">
              <w:r>
                <w:rPr>
                  <w:lang w:val="en-US"/>
                </w:rPr>
                <w:t>thresholdDirection=UP_AND_DOWN</w:t>
              </w:r>
            </w:ins>
          </w:p>
          <w:p w:rsidR="0035418E" w:rsidRDefault="0035418E" w:rsidP="00DD517F">
            <w:pPr>
              <w:pStyle w:val="TAL"/>
              <w:ind w:left="111"/>
              <w:rPr>
                <w:ins w:id="1934" w:author="Deep" w:date="2024-02-05T19:58:00Z"/>
                <w:lang w:val="en-US"/>
              </w:rPr>
            </w:pPr>
            <w:ins w:id="1935" w:author="Deep" w:date="2024-02-05T19:58:00Z">
              <w:r>
                <w:rPr>
                  <w:lang w:val="en-US"/>
                </w:rPr>
                <w:t>thresholdValue=70.0</w:t>
              </w:r>
            </w:ins>
          </w:p>
          <w:p w:rsidR="0035418E" w:rsidRDefault="0035418E" w:rsidP="00DD517F">
            <w:pPr>
              <w:pStyle w:val="TAL"/>
              <w:ind w:left="111"/>
              <w:rPr>
                <w:ins w:id="1936" w:author="Deep" w:date="2024-02-05T19:58:00Z"/>
                <w:lang w:val="en-US"/>
              </w:rPr>
            </w:pPr>
            <w:ins w:id="1937" w:author="Deep" w:date="2024-02-05T19:58:00Z">
              <w:r>
                <w:rPr>
                  <w:lang w:val="en-US"/>
                </w:rPr>
                <w:t>hysteresis=20.0</w:t>
              </w:r>
            </w:ins>
          </w:p>
          <w:p w:rsidR="0035418E" w:rsidRDefault="0035418E" w:rsidP="00DD517F">
            <w:pPr>
              <w:pStyle w:val="TAL"/>
              <w:ind w:left="111"/>
              <w:rPr>
                <w:ins w:id="1938" w:author="Deep" w:date="2024-02-05T19:58:00Z"/>
              </w:rPr>
            </w:pPr>
          </w:p>
          <w:p w:rsidR="0035418E" w:rsidRDefault="0035418E" w:rsidP="00DD517F">
            <w:pPr>
              <w:pStyle w:val="TAL"/>
              <w:ind w:left="111"/>
              <w:rPr>
                <w:ins w:id="1939" w:author="Deep" w:date="2024-02-05T19:58:00Z"/>
              </w:rPr>
            </w:pPr>
            <w:ins w:id="1940" w:author="Deep" w:date="2024-02-05T19:58:00Z">
              <w:r>
                <w:t>ThresholdInfo</w:t>
              </w:r>
            </w:ins>
          </w:p>
          <w:p w:rsidR="0035418E" w:rsidRDefault="0035418E" w:rsidP="00DD517F">
            <w:pPr>
              <w:pStyle w:val="TAL"/>
              <w:ind w:left="111"/>
              <w:rPr>
                <w:ins w:id="1941" w:author="Deep" w:date="2024-02-05T19:58:00Z"/>
                <w:lang w:val="en-US"/>
              </w:rPr>
            </w:pPr>
            <w:ins w:id="1942" w:author="Deep" w:date="2024-02-05T19:58:00Z">
              <w:r>
                <w:rPr>
                  <w:lang w:val="en-US"/>
                </w:rPr>
                <w:t>performanceMetrics=</w:t>
              </w:r>
              <w:r w:rsidRPr="00AC22D1">
                <w:rPr>
                  <w:lang w:val="en-US"/>
                </w:rPr>
                <w:t>DRB.AirIfDelay</w:t>
              </w:r>
              <w:r>
                <w:rPr>
                  <w:lang w:val="en-US"/>
                </w:rPr>
                <w:t>U</w:t>
              </w:r>
              <w:r w:rsidRPr="00AC22D1">
                <w:rPr>
                  <w:lang w:val="en-US"/>
                </w:rPr>
                <w:t>l</w:t>
              </w:r>
              <w:r>
                <w:rPr>
                  <w:lang w:val="en-US"/>
                </w:rPr>
                <w:t>_PLMN</w:t>
              </w:r>
              <w:del w:id="1943" w:author="Scott Probasco" w:date="2024-01-30T23:56:00Z">
                <w:r w:rsidDel="00E10C5A">
                  <w:rPr>
                    <w:lang w:val="en-US"/>
                  </w:rPr>
                  <w:delText>_ID</w:delText>
                </w:r>
              </w:del>
            </w:ins>
          </w:p>
          <w:p w:rsidR="0035418E" w:rsidRDefault="0035418E" w:rsidP="00DD517F">
            <w:pPr>
              <w:pStyle w:val="TAL"/>
              <w:ind w:left="111"/>
              <w:rPr>
                <w:ins w:id="1944" w:author="Deep" w:date="2024-02-05T19:58:00Z"/>
                <w:lang w:val="en-US"/>
              </w:rPr>
            </w:pPr>
            <w:ins w:id="1945" w:author="Deep" w:date="2024-02-05T19:58:00Z">
              <w:r>
                <w:rPr>
                  <w:lang w:val="en-US"/>
                </w:rPr>
                <w:t>thresholdDirection=UP_AND_DOWN</w:t>
              </w:r>
            </w:ins>
          </w:p>
          <w:p w:rsidR="0035418E" w:rsidRDefault="0035418E" w:rsidP="00DD517F">
            <w:pPr>
              <w:pStyle w:val="TAL"/>
              <w:ind w:left="111"/>
              <w:rPr>
                <w:ins w:id="1946" w:author="Deep" w:date="2024-02-05T19:58:00Z"/>
                <w:lang w:val="en-US"/>
              </w:rPr>
            </w:pPr>
            <w:ins w:id="1947" w:author="Deep" w:date="2024-02-05T19:58:00Z">
              <w:r>
                <w:rPr>
                  <w:lang w:val="en-US"/>
                </w:rPr>
                <w:t>thresholdValue=70.0</w:t>
              </w:r>
            </w:ins>
          </w:p>
          <w:p w:rsidR="0035418E" w:rsidRDefault="0035418E" w:rsidP="00DD517F">
            <w:pPr>
              <w:pStyle w:val="TAL"/>
              <w:ind w:left="111"/>
              <w:rPr>
                <w:ins w:id="1948" w:author="Deep" w:date="2024-02-05T19:58:00Z"/>
                <w:lang w:val="en-US"/>
              </w:rPr>
            </w:pPr>
            <w:ins w:id="1949" w:author="Deep" w:date="2024-02-05T19:58:00Z">
              <w:r>
                <w:rPr>
                  <w:lang w:val="en-US"/>
                </w:rPr>
                <w:t>hysteresis=20.0</w:t>
              </w:r>
            </w:ins>
          </w:p>
          <w:p w:rsidR="0035418E" w:rsidRDefault="0035418E" w:rsidP="00DD517F">
            <w:pPr>
              <w:pStyle w:val="TAL"/>
              <w:ind w:left="111"/>
              <w:rPr>
                <w:ins w:id="1950" w:author="Deep" w:date="2024-02-05T19:58:00Z"/>
                <w:lang w:val="en-US"/>
              </w:rPr>
            </w:pPr>
          </w:p>
          <w:p w:rsidR="0035418E" w:rsidRDefault="0035418E" w:rsidP="00DD517F">
            <w:pPr>
              <w:pStyle w:val="TAL"/>
              <w:ind w:left="111"/>
              <w:rPr>
                <w:ins w:id="1951" w:author="Deep" w:date="2024-02-05T19:58:00Z"/>
                <w:lang w:val="en-US"/>
              </w:rPr>
            </w:pPr>
            <w:ins w:id="1952" w:author="Deep" w:date="2024-02-05T19:58:00Z">
              <w:r>
                <w:rPr>
                  <w:lang w:val="en-US"/>
                </w:rPr>
                <w:t>ThresholdInfo</w:t>
              </w:r>
            </w:ins>
          </w:p>
          <w:p w:rsidR="0035418E" w:rsidRDefault="0035418E" w:rsidP="00DD517F">
            <w:pPr>
              <w:pStyle w:val="TAL"/>
              <w:ind w:left="111"/>
              <w:rPr>
                <w:ins w:id="1953" w:author="Deep" w:date="2024-02-05T19:58:00Z"/>
                <w:lang w:val="en-US"/>
              </w:rPr>
            </w:pPr>
            <w:ins w:id="1954" w:author="Deep" w:date="2024-02-05T19:58:00Z">
              <w:r>
                <w:rPr>
                  <w:lang w:val="en-US"/>
                </w:rPr>
                <w:t>performanceMetrics=DRB.UEThpDl.PLMN (kbit/s)</w:t>
              </w:r>
            </w:ins>
          </w:p>
          <w:p w:rsidR="0035418E" w:rsidRDefault="0035418E" w:rsidP="00DD517F">
            <w:pPr>
              <w:pStyle w:val="TAL"/>
              <w:ind w:left="111"/>
              <w:rPr>
                <w:ins w:id="1955" w:author="Deep" w:date="2024-02-05T19:58:00Z"/>
                <w:lang w:val="en-US"/>
              </w:rPr>
            </w:pPr>
            <w:ins w:id="1956" w:author="Deep" w:date="2024-02-05T19:58:00Z">
              <w:r>
                <w:rPr>
                  <w:lang w:val="en-US"/>
                </w:rPr>
                <w:t>thresholdDirection= UP_AND_DOWN</w:t>
              </w:r>
            </w:ins>
          </w:p>
          <w:p w:rsidR="0035418E" w:rsidRDefault="0035418E" w:rsidP="00DD517F">
            <w:pPr>
              <w:pStyle w:val="TAL"/>
              <w:ind w:left="111"/>
              <w:rPr>
                <w:ins w:id="1957" w:author="Deep" w:date="2024-02-05T19:58:00Z"/>
                <w:lang w:val="en-US"/>
              </w:rPr>
            </w:pPr>
            <w:ins w:id="1958" w:author="Deep" w:date="2024-02-05T19:58:00Z">
              <w:r>
                <w:rPr>
                  <w:lang w:val="en-US"/>
                </w:rPr>
                <w:t>thresholdValue=100000.0</w:t>
              </w:r>
            </w:ins>
          </w:p>
          <w:p w:rsidR="0035418E" w:rsidRDefault="0035418E" w:rsidP="00DD517F">
            <w:pPr>
              <w:pStyle w:val="TAL"/>
              <w:ind w:left="111"/>
              <w:rPr>
                <w:ins w:id="1959" w:author="Deep" w:date="2024-02-05T19:58:00Z"/>
                <w:lang w:val="en-US"/>
              </w:rPr>
            </w:pPr>
            <w:ins w:id="1960" w:author="Deep" w:date="2024-02-05T19:58:00Z">
              <w:r>
                <w:rPr>
                  <w:lang w:val="en-US"/>
                </w:rPr>
                <w:t>Hysteresis=10000.0</w:t>
              </w:r>
            </w:ins>
          </w:p>
          <w:p w:rsidR="0035418E" w:rsidRPr="00A0304A" w:rsidRDefault="0035418E" w:rsidP="00DD517F">
            <w:pPr>
              <w:pStyle w:val="TAL"/>
              <w:ind w:left="111"/>
              <w:rPr>
                <w:ins w:id="1961" w:author="Deep" w:date="2024-02-05T19:58:00Z"/>
                <w:lang w:val="en-US"/>
              </w:rPr>
            </w:pPr>
          </w:p>
          <w:p w:rsidR="0035418E" w:rsidRDefault="0035418E" w:rsidP="00DD517F">
            <w:pPr>
              <w:pStyle w:val="TAL"/>
              <w:ind w:left="111"/>
              <w:rPr>
                <w:ins w:id="1962" w:author="Deep" w:date="2024-02-05T19:58:00Z"/>
                <w:lang w:val="en-US"/>
              </w:rPr>
            </w:pPr>
            <w:ins w:id="1963" w:author="Deep" w:date="2024-02-05T19:58:00Z">
              <w:r>
                <w:rPr>
                  <w:lang w:val="en-US"/>
                </w:rPr>
                <w:t>ThresholdInfo</w:t>
              </w:r>
            </w:ins>
          </w:p>
          <w:p w:rsidR="0035418E" w:rsidRDefault="0035418E" w:rsidP="00DD517F">
            <w:pPr>
              <w:pStyle w:val="TAL"/>
              <w:ind w:left="111"/>
              <w:rPr>
                <w:ins w:id="1964" w:author="Deep" w:date="2024-02-05T19:58:00Z"/>
                <w:lang w:val="en-US"/>
              </w:rPr>
            </w:pPr>
            <w:ins w:id="1965" w:author="Deep" w:date="2024-02-05T19:58:00Z">
              <w:r>
                <w:rPr>
                  <w:lang w:val="en-US"/>
                </w:rPr>
                <w:t>performanceMetrics=DRB.UEThpUl.PLMN (kbit/s)</w:t>
              </w:r>
            </w:ins>
          </w:p>
          <w:p w:rsidR="0035418E" w:rsidRDefault="0035418E" w:rsidP="00DD517F">
            <w:pPr>
              <w:pStyle w:val="TAL"/>
              <w:ind w:left="111"/>
              <w:rPr>
                <w:ins w:id="1966" w:author="Deep" w:date="2024-02-05T19:58:00Z"/>
                <w:lang w:val="en-US"/>
              </w:rPr>
            </w:pPr>
            <w:ins w:id="1967" w:author="Deep" w:date="2024-02-05T19:58:00Z">
              <w:r>
                <w:rPr>
                  <w:lang w:val="en-US"/>
                </w:rPr>
                <w:t>thresholdDirection= UP_AND_DOWN</w:t>
              </w:r>
            </w:ins>
          </w:p>
          <w:p w:rsidR="0035418E" w:rsidRDefault="0035418E" w:rsidP="00DD517F">
            <w:pPr>
              <w:pStyle w:val="TAL"/>
              <w:ind w:left="111"/>
              <w:rPr>
                <w:ins w:id="1968" w:author="Deep" w:date="2024-02-05T19:58:00Z"/>
                <w:lang w:val="en-US"/>
              </w:rPr>
            </w:pPr>
            <w:ins w:id="1969" w:author="Deep" w:date="2024-02-05T19:58:00Z">
              <w:r>
                <w:rPr>
                  <w:lang w:val="en-US"/>
                </w:rPr>
                <w:t>thresholdValue=10000.0</w:t>
              </w:r>
            </w:ins>
          </w:p>
          <w:p w:rsidR="0035418E" w:rsidRDefault="0035418E" w:rsidP="00DD517F">
            <w:pPr>
              <w:pStyle w:val="TAL"/>
              <w:ind w:left="111"/>
              <w:rPr>
                <w:ins w:id="1970" w:author="Deep" w:date="2024-02-05T19:58:00Z"/>
                <w:lang w:val="en-US"/>
              </w:rPr>
            </w:pPr>
            <w:ins w:id="1971" w:author="Deep" w:date="2024-02-05T19:58:00Z">
              <w:r>
                <w:rPr>
                  <w:lang w:val="en-US"/>
                </w:rPr>
                <w:t>Hysteresis=1000.0</w:t>
              </w:r>
            </w:ins>
          </w:p>
          <w:p w:rsidR="0035418E" w:rsidRDefault="0035418E" w:rsidP="00DD517F">
            <w:pPr>
              <w:pStyle w:val="TAL"/>
              <w:ind w:left="111"/>
              <w:rPr>
                <w:ins w:id="1972" w:author="Deep" w:date="2024-02-05T19:58:00Z"/>
                <w:lang w:val="en-US"/>
              </w:rPr>
            </w:pPr>
          </w:p>
          <w:p w:rsidR="0035418E" w:rsidRDefault="0035418E" w:rsidP="00DD517F">
            <w:pPr>
              <w:pStyle w:val="TAL"/>
              <w:ind w:left="111"/>
              <w:rPr>
                <w:ins w:id="1973" w:author="Deep" w:date="2024-02-05T19:58:00Z"/>
                <w:lang w:val="en-US"/>
              </w:rPr>
            </w:pPr>
            <w:ins w:id="1974" w:author="Deep" w:date="2024-02-05T19:58:00Z">
              <w:r>
                <w:rPr>
                  <w:lang w:val="en-US"/>
                </w:rPr>
                <w:t>ThresholdInfo</w:t>
              </w:r>
            </w:ins>
          </w:p>
          <w:p w:rsidR="0035418E" w:rsidRDefault="0035418E" w:rsidP="00DD517F">
            <w:pPr>
              <w:pStyle w:val="TAL"/>
              <w:ind w:left="111"/>
              <w:rPr>
                <w:ins w:id="1975" w:author="Deep" w:date="2024-02-05T19:58:00Z"/>
                <w:lang w:val="en-US"/>
              </w:rPr>
            </w:pPr>
            <w:ins w:id="1976" w:author="Deep" w:date="2024-02-05T19:58:00Z">
              <w:r>
                <w:rPr>
                  <w:lang w:val="en-US"/>
                </w:rPr>
                <w:t>performanceMetrics=DRB.PacketLossRateUl (1 ~ 1E6)</w:t>
              </w:r>
            </w:ins>
          </w:p>
          <w:p w:rsidR="0035418E" w:rsidRDefault="0035418E" w:rsidP="00DD517F">
            <w:pPr>
              <w:pStyle w:val="TAL"/>
              <w:ind w:left="111"/>
              <w:rPr>
                <w:ins w:id="1977" w:author="Deep" w:date="2024-02-05T19:58:00Z"/>
                <w:lang w:val="en-US"/>
              </w:rPr>
            </w:pPr>
            <w:ins w:id="1978" w:author="Deep" w:date="2024-02-05T19:58:00Z">
              <w:r>
                <w:rPr>
                  <w:lang w:val="en-US"/>
                </w:rPr>
                <w:t>thresholdDirection=UP</w:t>
              </w:r>
            </w:ins>
          </w:p>
          <w:p w:rsidR="0035418E" w:rsidRDefault="0035418E" w:rsidP="00DD517F">
            <w:pPr>
              <w:pStyle w:val="TAL"/>
              <w:ind w:left="111"/>
              <w:rPr>
                <w:ins w:id="1979" w:author="Deep" w:date="2024-02-05T19:58:00Z"/>
                <w:lang w:val="en-US"/>
              </w:rPr>
            </w:pPr>
            <w:ins w:id="1980" w:author="Deep" w:date="2024-02-05T19:58:00Z">
              <w:r>
                <w:rPr>
                  <w:lang w:val="en-US"/>
                </w:rPr>
                <w:t>thresholdValue=20000</w:t>
              </w:r>
            </w:ins>
          </w:p>
          <w:p w:rsidR="0035418E" w:rsidRDefault="0035418E" w:rsidP="00DD517F">
            <w:pPr>
              <w:pStyle w:val="TAL"/>
              <w:ind w:left="111"/>
              <w:rPr>
                <w:ins w:id="1981" w:author="Deep" w:date="2024-02-05T19:58:00Z"/>
                <w:lang w:val="en-US"/>
              </w:rPr>
            </w:pPr>
            <w:ins w:id="1982" w:author="Deep" w:date="2024-02-05T19:58:00Z">
              <w:r>
                <w:rPr>
                  <w:lang w:val="en-US"/>
                </w:rPr>
                <w:t>Hysteresis=_</w:t>
              </w:r>
            </w:ins>
          </w:p>
          <w:p w:rsidR="0035418E" w:rsidRPr="00F3719F" w:rsidRDefault="0035418E" w:rsidP="00DD517F">
            <w:pPr>
              <w:pStyle w:val="TAL"/>
              <w:ind w:left="111"/>
              <w:rPr>
                <w:ins w:id="1983" w:author="Deep" w:date="2024-02-05T19:58:00Z"/>
              </w:rPr>
            </w:pPr>
          </w:p>
        </w:tc>
      </w:tr>
      <w:tr w:rsidR="0035418E" w:rsidTr="00DD517F">
        <w:tblPrEx>
          <w:tblLook w:val="04A0" w:firstRow="1" w:lastRow="0" w:firstColumn="1" w:lastColumn="0" w:noHBand="0" w:noVBand="1"/>
        </w:tblPrEx>
        <w:trPr>
          <w:cantSplit/>
          <w:trHeight w:val="164"/>
          <w:jc w:val="center"/>
          <w:ins w:id="1984" w:author="Deep" w:date="2024-02-05T19:58:00Z"/>
        </w:trPr>
        <w:tc>
          <w:tcPr>
            <w:tcW w:w="1091" w:type="pct"/>
            <w:noWrap/>
          </w:tcPr>
          <w:p w:rsidR="0035418E" w:rsidRPr="00B26339" w:rsidRDefault="0035418E" w:rsidP="00DD517F">
            <w:pPr>
              <w:pStyle w:val="TAL"/>
              <w:rPr>
                <w:ins w:id="1985" w:author="Deep" w:date="2024-02-05T19:58:00Z"/>
                <w:rFonts w:cs="Arial"/>
                <w:color w:val="000000"/>
              </w:rPr>
            </w:pPr>
            <w:ins w:id="1986" w:author="Deep" w:date="2024-02-05T19:58:00Z">
              <w:r>
                <w:rPr>
                  <w:rFonts w:cs="Arial"/>
                  <w:color w:val="000000"/>
                </w:rPr>
                <w:t>monitorGranularityPeriod</w:t>
              </w:r>
            </w:ins>
          </w:p>
        </w:tc>
        <w:tc>
          <w:tcPr>
            <w:tcW w:w="3909" w:type="pct"/>
            <w:noWrap/>
          </w:tcPr>
          <w:p w:rsidR="0035418E" w:rsidRDefault="0035418E" w:rsidP="00DD517F">
            <w:pPr>
              <w:pStyle w:val="TAL"/>
              <w:ind w:left="111"/>
              <w:rPr>
                <w:ins w:id="1987" w:author="Deep" w:date="2024-02-05T19:58:00Z"/>
              </w:rPr>
            </w:pPr>
            <w:ins w:id="1988" w:author="Deep" w:date="2024-02-05T19:58:00Z">
              <w:del w:id="1989" w:author="Scott Probasco" w:date="2024-01-31T07:00:00Z">
                <w:r w:rsidDel="0013527C">
                  <w:delText>180</w:delText>
                </w:r>
              </w:del>
              <w:r>
                <w:t>14400</w:t>
              </w:r>
            </w:ins>
          </w:p>
        </w:tc>
      </w:tr>
      <w:tr w:rsidR="0035418E" w:rsidTr="00DD517F">
        <w:tblPrEx>
          <w:tblLook w:val="04A0" w:firstRow="1" w:lastRow="0" w:firstColumn="1" w:lastColumn="0" w:noHBand="0" w:noVBand="1"/>
        </w:tblPrEx>
        <w:trPr>
          <w:cantSplit/>
          <w:trHeight w:val="164"/>
          <w:jc w:val="center"/>
          <w:ins w:id="1990" w:author="Deep" w:date="2024-02-05T19:58:00Z"/>
        </w:trPr>
        <w:tc>
          <w:tcPr>
            <w:tcW w:w="1091" w:type="pct"/>
            <w:noWrap/>
          </w:tcPr>
          <w:p w:rsidR="0035418E" w:rsidRPr="00B26339" w:rsidRDefault="0035418E" w:rsidP="00DD517F">
            <w:pPr>
              <w:pStyle w:val="TAL"/>
              <w:rPr>
                <w:ins w:id="1991" w:author="Deep" w:date="2024-02-05T19:58:00Z"/>
                <w:rFonts w:cs="Arial"/>
                <w:color w:val="000000"/>
              </w:rPr>
            </w:pPr>
            <w:ins w:id="1992" w:author="Deep" w:date="2024-02-05T19:58:00Z">
              <w:r>
                <w:rPr>
                  <w:rFonts w:cs="Arial"/>
                  <w:color w:val="000000"/>
                </w:rPr>
                <w:t>objectInstances</w:t>
              </w:r>
            </w:ins>
          </w:p>
        </w:tc>
        <w:tc>
          <w:tcPr>
            <w:tcW w:w="3909" w:type="pct"/>
            <w:noWrap/>
          </w:tcPr>
          <w:p w:rsidR="0035418E" w:rsidRDefault="0035418E" w:rsidP="00DD517F">
            <w:pPr>
              <w:pStyle w:val="TAL"/>
              <w:ind w:left="111"/>
              <w:rPr>
                <w:ins w:id="1993" w:author="Deep" w:date="2024-02-05T19:58:00Z"/>
              </w:rPr>
            </w:pPr>
            <w:ins w:id="1994" w:author="Deep" w:date="2024-02-05T19:58:00Z">
              <w:r>
                <w:t>included if</w:t>
              </w:r>
              <w:r>
                <w:rPr>
                  <w:lang w:val="en-US"/>
                </w:rPr>
                <w:t xml:space="preserve"> supplied by the MNO</w:t>
              </w:r>
            </w:ins>
          </w:p>
        </w:tc>
      </w:tr>
      <w:tr w:rsidR="0035418E" w:rsidRPr="00CE6AD3" w:rsidTr="00DD517F">
        <w:trPr>
          <w:cantSplit/>
          <w:jc w:val="center"/>
          <w:ins w:id="1995" w:author="Deep" w:date="2024-02-05T19:58:00Z"/>
        </w:trPr>
        <w:tc>
          <w:tcPr>
            <w:tcW w:w="1091" w:type="pct"/>
            <w:noWrap/>
          </w:tcPr>
          <w:p w:rsidR="0035418E" w:rsidRPr="00B26339" w:rsidRDefault="0035418E" w:rsidP="00DD517F">
            <w:pPr>
              <w:pStyle w:val="TAL"/>
              <w:rPr>
                <w:ins w:id="1996" w:author="Deep" w:date="2024-02-05T19:58:00Z"/>
                <w:rFonts w:cs="Arial"/>
              </w:rPr>
            </w:pPr>
            <w:ins w:id="1997" w:author="Deep" w:date="2024-02-05T19:58:00Z">
              <w:r>
                <w:rPr>
                  <w:rFonts w:cs="Arial"/>
                </w:rPr>
                <w:t>rootO</w:t>
              </w:r>
              <w:r w:rsidRPr="00B26339">
                <w:rPr>
                  <w:rFonts w:cs="Arial"/>
                </w:rPr>
                <w:t>bjectInstances</w:t>
              </w:r>
            </w:ins>
          </w:p>
        </w:tc>
        <w:tc>
          <w:tcPr>
            <w:tcW w:w="3909" w:type="pct"/>
            <w:noWrap/>
          </w:tcPr>
          <w:p w:rsidR="0035418E" w:rsidRPr="00CE6AD3" w:rsidRDefault="0035418E" w:rsidP="00DD517F">
            <w:pPr>
              <w:pStyle w:val="TAL"/>
              <w:ind w:left="111"/>
              <w:rPr>
                <w:ins w:id="1998" w:author="Deep" w:date="2024-02-05T19:58:00Z"/>
              </w:rPr>
            </w:pPr>
            <w:ins w:id="1999" w:author="Deep" w:date="2024-02-05T19:58:00Z">
              <w:r>
                <w:t>included if</w:t>
              </w:r>
              <w:r>
                <w:rPr>
                  <w:lang w:val="en-US"/>
                </w:rPr>
                <w:t xml:space="preserve"> supplied by the MNO</w:t>
              </w:r>
            </w:ins>
          </w:p>
        </w:tc>
      </w:tr>
    </w:tbl>
    <w:p w:rsidR="0035418E" w:rsidRDefault="0035418E" w:rsidP="0035418E">
      <w:pPr>
        <w:pStyle w:val="ListParagraph"/>
        <w:rPr>
          <w:ins w:id="2000" w:author="Deep" w:date="2024-02-05T19:58:00Z"/>
        </w:rPr>
      </w:pPr>
    </w:p>
    <w:p w:rsidR="0035418E" w:rsidRDefault="0035418E" w:rsidP="0035418E">
      <w:pPr>
        <w:pStyle w:val="ListParagraph"/>
        <w:rPr>
          <w:ins w:id="2001" w:author="Deep" w:date="2024-02-05T19:58:00Z"/>
        </w:rPr>
      </w:pPr>
      <w:ins w:id="2002" w:author="Deep" w:date="2024-02-05T19:58:00Z">
        <w:r>
          <w:t>In this example, a ThresholdInfo datatype will be included for each performance metric that was included in the creation of the corresponding PerfMetricJob MOI where rapidly threshold monitoring is desired.</w:t>
        </w:r>
      </w:ins>
    </w:p>
    <w:p w:rsidR="0035418E" w:rsidRDefault="0035418E" w:rsidP="0035418E">
      <w:pPr>
        <w:pStyle w:val="ListParagraph"/>
        <w:rPr>
          <w:ins w:id="2003" w:author="Deep" w:date="2024-02-05T19:58:00Z"/>
        </w:rPr>
      </w:pPr>
      <w:ins w:id="2004" w:author="Deep" w:date="2024-02-05T19:58:00Z">
        <w:r>
          <w:t>A threshold monitor is created for delay at the air interface in both DL and UL. In this example, the threshold is set at 7 ms with hysteresis of 2 ms in both the DL and UL. PLMN</w:t>
        </w:r>
        <w:del w:id="2005" w:author="Scott Probasco" w:date="2024-01-30T23:57:00Z">
          <w:r w:rsidDel="00E10C5A">
            <w:delText>_ID</w:delText>
          </w:r>
        </w:del>
        <w:r>
          <w:t xml:space="preserve"> is provided by the MNO.</w:t>
        </w:r>
      </w:ins>
    </w:p>
    <w:p w:rsidR="0035418E" w:rsidRDefault="0035418E" w:rsidP="0035418E">
      <w:pPr>
        <w:pStyle w:val="ListParagraph"/>
        <w:rPr>
          <w:ins w:id="2006" w:author="Deep" w:date="2024-02-05T19:58:00Z"/>
        </w:rPr>
      </w:pPr>
      <w:ins w:id="2007" w:author="Deep" w:date="2024-02-05T19:58:00Z">
        <w:r>
          <w:t>A threshold monitor is created for UE throughput in both the DL and UL. In this example, the threshold is set at 100 Mbps with hysteresis of 20 Mbps in the DL and at 10 Mbps with hysteresis of 1 Mbps in the UL.</w:t>
        </w:r>
      </w:ins>
    </w:p>
    <w:p w:rsidR="0035418E" w:rsidRDefault="0035418E" w:rsidP="0035418E">
      <w:pPr>
        <w:pStyle w:val="ListParagraph"/>
        <w:rPr>
          <w:ins w:id="2008" w:author="Deep" w:date="2024-02-05T19:58:00Z"/>
        </w:rPr>
      </w:pPr>
      <w:ins w:id="2009" w:author="Deep" w:date="2024-02-05T19:58:00Z">
        <w:r>
          <w:t>A threshold monitor is created for UL PacketLoss. In this example, the threshold is set at 0.02% packetloss.</w:t>
        </w:r>
      </w:ins>
    </w:p>
    <w:p w:rsidR="0035418E" w:rsidRDefault="0035418E" w:rsidP="0035418E">
      <w:pPr>
        <w:pStyle w:val="ListParagraph"/>
        <w:rPr>
          <w:ins w:id="2010" w:author="Deep" w:date="2024-02-05T19:58:00Z"/>
        </w:rPr>
      </w:pPr>
      <w:ins w:id="2011" w:author="Deep" w:date="2024-02-05T19:58:00Z">
        <w:r>
          <w:t xml:space="preserve">monitorGranularityPeriod =  </w:t>
        </w:r>
        <w:del w:id="2012" w:author="Scott Probasco" w:date="2024-01-31T07:00:00Z">
          <w:r w:rsidDel="0013527C">
            <w:delText>180</w:delText>
          </w:r>
        </w:del>
        <w:r>
          <w:t xml:space="preserve">14400 seconds, multiple of </w:t>
        </w:r>
        <w:del w:id="2013" w:author="Scott Probasco" w:date="2024-01-31T07:00:00Z">
          <w:r w:rsidDel="0013527C">
            <w:delText>3</w:delText>
          </w:r>
        </w:del>
        <w:r>
          <w:t>2 X granularityPeriod established in the PerfMetricJob above.</w:t>
        </w:r>
      </w:ins>
    </w:p>
    <w:p w:rsidR="0035418E" w:rsidRDefault="0035418E" w:rsidP="0035418E">
      <w:pPr>
        <w:pStyle w:val="ListParagraph"/>
        <w:rPr>
          <w:ins w:id="2014" w:author="Deep" w:date="2024-02-05T19:58:00Z"/>
        </w:rPr>
      </w:pPr>
      <w:ins w:id="2015" w:author="Deep" w:date="2024-02-05T19:58:00Z">
        <w:r>
          <w:t>scope information is included if provided by the MNO.</w:t>
        </w:r>
      </w:ins>
    </w:p>
    <w:p w:rsidR="0035418E" w:rsidRDefault="0035418E" w:rsidP="0035418E">
      <w:pPr>
        <w:pStyle w:val="ListParagraph"/>
        <w:rPr>
          <w:ins w:id="2016" w:author="Deep" w:date="2024-02-05T19:58:00Z"/>
        </w:rPr>
      </w:pPr>
      <w:ins w:id="2017" w:author="Deep" w:date="2024-02-05T19:58:00Z">
        <w:r>
          <w:t>[ThresholdInfo will also contain an attribute for the location (Lat/long, TAC, cellid). This is used to scope the object instance to be monitored.]</w:t>
        </w:r>
      </w:ins>
    </w:p>
    <w:p w:rsidR="0035418E" w:rsidRDefault="0035418E" w:rsidP="0035418E">
      <w:pPr>
        <w:pStyle w:val="B1"/>
        <w:rPr>
          <w:ins w:id="2018" w:author="Deep" w:date="2024-02-05T19:58:00Z"/>
        </w:rPr>
      </w:pPr>
      <w:ins w:id="2019" w:author="Deep" w:date="2024-02-05T19:58:00Z">
        <w:r>
          <w:t>6.</w:t>
        </w:r>
        <w:r>
          <w:tab/>
        </w:r>
        <w:r w:rsidRPr="00603992">
          <w:t xml:space="preserve">The </w:t>
        </w:r>
        <w:r>
          <w:t xml:space="preserve">network operator </w:t>
        </w:r>
        <w:r w:rsidRPr="00603992">
          <w:t xml:space="preserve">producer creates “ThresholdMonitor” </w:t>
        </w:r>
        <w:r>
          <w:t>MOI</w:t>
        </w:r>
        <w:r w:rsidRPr="00603992">
          <w:t>.</w:t>
        </w:r>
      </w:ins>
    </w:p>
    <w:p w:rsidR="0035418E" w:rsidRPr="00603992" w:rsidRDefault="0035418E" w:rsidP="0035418E">
      <w:pPr>
        <w:pStyle w:val="B1"/>
        <w:rPr>
          <w:ins w:id="2020" w:author="Deep" w:date="2024-02-05T19:58:00Z"/>
        </w:rPr>
      </w:pPr>
      <w:ins w:id="2021" w:author="Deep" w:date="2024-02-05T19:58:00Z">
        <w:r>
          <w:t>7. The network operator producer sends notifyMOICreation to the notificationRecipientAddress in step 1.</w:t>
        </w:r>
      </w:ins>
    </w:p>
    <w:p w:rsidR="0035418E" w:rsidRPr="00603992" w:rsidRDefault="0035418E" w:rsidP="0035418E">
      <w:pPr>
        <w:pStyle w:val="B1"/>
        <w:rPr>
          <w:ins w:id="2022" w:author="Deep" w:date="2024-02-05T19:58:00Z"/>
        </w:rPr>
      </w:pPr>
      <w:ins w:id="2023" w:author="Deep" w:date="2024-02-05T19:58:00Z">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2024" w:author="Deep" w:date="2024-02-05T19:58:00Z"/>
        </w:trPr>
        <w:tc>
          <w:tcPr>
            <w:tcW w:w="1072" w:type="pct"/>
            <w:shd w:val="clear" w:color="auto" w:fill="BFBFBF"/>
            <w:noWrap/>
            <w:vAlign w:val="center"/>
          </w:tcPr>
          <w:p w:rsidR="0035418E" w:rsidRPr="00353ED8" w:rsidRDefault="0035418E" w:rsidP="00DD517F">
            <w:pPr>
              <w:pStyle w:val="TAH"/>
              <w:rPr>
                <w:ins w:id="2025" w:author="Deep" w:date="2024-02-05T19:58:00Z"/>
              </w:rPr>
            </w:pPr>
            <w:ins w:id="2026" w:author="Deep" w:date="2024-02-05T19:58:00Z">
              <w:r w:rsidRPr="00353ED8">
                <w:lastRenderedPageBreak/>
                <w:t>Attribute name</w:t>
              </w:r>
            </w:ins>
          </w:p>
        </w:tc>
        <w:tc>
          <w:tcPr>
            <w:tcW w:w="3928" w:type="pct"/>
            <w:shd w:val="clear" w:color="auto" w:fill="BFBFBF"/>
            <w:noWrap/>
            <w:vAlign w:val="center"/>
          </w:tcPr>
          <w:p w:rsidR="0035418E" w:rsidRPr="00EE4C90" w:rsidRDefault="0035418E" w:rsidP="00DD517F">
            <w:pPr>
              <w:pStyle w:val="TAH"/>
              <w:ind w:left="111"/>
              <w:jc w:val="left"/>
              <w:rPr>
                <w:ins w:id="2027" w:author="Deep" w:date="2024-02-05T19:58:00Z"/>
              </w:rPr>
            </w:pPr>
            <w:ins w:id="2028" w:author="Deep" w:date="2024-02-05T19:58:00Z">
              <w:r>
                <w:t>Value</w:t>
              </w:r>
            </w:ins>
          </w:p>
        </w:tc>
      </w:tr>
      <w:tr w:rsidR="0035418E" w:rsidRPr="005B0391" w:rsidTr="00DD517F">
        <w:tblPrEx>
          <w:tblLook w:val="04A0" w:firstRow="1" w:lastRow="0" w:firstColumn="1" w:lastColumn="0" w:noHBand="0" w:noVBand="1"/>
        </w:tblPrEx>
        <w:trPr>
          <w:cantSplit/>
          <w:trHeight w:val="164"/>
          <w:jc w:val="center"/>
          <w:ins w:id="2029" w:author="Deep" w:date="2024-02-05T19:58:00Z"/>
        </w:trPr>
        <w:tc>
          <w:tcPr>
            <w:tcW w:w="1072" w:type="pct"/>
            <w:noWrap/>
          </w:tcPr>
          <w:p w:rsidR="0035418E" w:rsidRPr="00B26339" w:rsidRDefault="0035418E" w:rsidP="00DD517F">
            <w:pPr>
              <w:pStyle w:val="TAL"/>
              <w:rPr>
                <w:ins w:id="2030" w:author="Deep" w:date="2024-02-05T19:58:00Z"/>
                <w:rFonts w:cs="Arial"/>
                <w:color w:val="000000"/>
              </w:rPr>
            </w:pPr>
            <w:ins w:id="2031" w:author="Deep" w:date="2024-02-05T19:58:00Z">
              <w:r>
                <w:rPr>
                  <w:rFonts w:cs="Arial"/>
                  <w:color w:val="000000"/>
                </w:rPr>
                <w:t>attributeListOut</w:t>
              </w:r>
            </w:ins>
          </w:p>
        </w:tc>
        <w:tc>
          <w:tcPr>
            <w:tcW w:w="3928" w:type="pct"/>
            <w:noWrap/>
          </w:tcPr>
          <w:p w:rsidR="0035418E" w:rsidRPr="005B0391" w:rsidRDefault="0035418E" w:rsidP="00DD517F">
            <w:pPr>
              <w:pStyle w:val="TAL"/>
              <w:ind w:left="111"/>
              <w:rPr>
                <w:ins w:id="2032" w:author="Deep" w:date="2024-02-05T19:58:00Z"/>
              </w:rPr>
            </w:pPr>
            <w:ins w:id="2033" w:author="Deep" w:date="2024-02-05T19:58: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2034" w:author="Deep" w:date="2024-02-05T19:58:00Z"/>
        </w:trPr>
        <w:tc>
          <w:tcPr>
            <w:tcW w:w="1072" w:type="pct"/>
            <w:noWrap/>
          </w:tcPr>
          <w:p w:rsidR="0035418E" w:rsidRDefault="0035418E" w:rsidP="00DD517F">
            <w:pPr>
              <w:pStyle w:val="TAL"/>
              <w:rPr>
                <w:ins w:id="2035" w:author="Deep" w:date="2024-02-05T19:58:00Z"/>
                <w:rFonts w:cs="Arial"/>
                <w:color w:val="000000"/>
                <w:lang w:val="de-DE"/>
              </w:rPr>
            </w:pPr>
            <w:ins w:id="2036" w:author="Deep" w:date="2024-02-05T19:58:00Z">
              <w:r>
                <w:rPr>
                  <w:rFonts w:cs="Arial"/>
                  <w:color w:val="000000"/>
                  <w:lang w:val="de-DE"/>
                </w:rPr>
                <w:t>status</w:t>
              </w:r>
            </w:ins>
          </w:p>
        </w:tc>
        <w:tc>
          <w:tcPr>
            <w:tcW w:w="3928" w:type="pct"/>
            <w:noWrap/>
          </w:tcPr>
          <w:p w:rsidR="0035418E" w:rsidRDefault="0035418E" w:rsidP="00DD517F">
            <w:pPr>
              <w:pStyle w:val="TAL"/>
              <w:ind w:left="111"/>
              <w:rPr>
                <w:ins w:id="2037" w:author="Deep" w:date="2024-02-05T19:58:00Z"/>
                <w:lang w:val="de-DE"/>
              </w:rPr>
            </w:pPr>
            <w:ins w:id="2038" w:author="Deep" w:date="2024-02-05T19:58:00Z">
              <w:r>
                <w:rPr>
                  <w:lang w:val="de-DE"/>
                </w:rPr>
                <w:t>OperationSucceeded | OperationFailed</w:t>
              </w:r>
            </w:ins>
          </w:p>
        </w:tc>
      </w:tr>
    </w:tbl>
    <w:p w:rsidR="0035418E" w:rsidRDefault="0035418E" w:rsidP="0035418E">
      <w:pPr>
        <w:pStyle w:val="ListParagraph"/>
        <w:rPr>
          <w:ins w:id="2039" w:author="Deep" w:date="2024-02-05T19:58:00Z"/>
        </w:rPr>
      </w:pPr>
    </w:p>
    <w:p w:rsidR="0035418E" w:rsidRDefault="0035418E" w:rsidP="0035418E">
      <w:pPr>
        <w:pStyle w:val="B1"/>
        <w:rPr>
          <w:ins w:id="2040" w:author="Deep" w:date="2024-02-05T19:58:00Z"/>
        </w:rPr>
      </w:pPr>
      <w:ins w:id="2041" w:author="Deep" w:date="2024-02-05T19:58:00Z">
        <w:r>
          <w:tab/>
          <w:t>The DSO consumer stores the attribute name/value pairs.</w:t>
        </w:r>
      </w:ins>
    </w:p>
    <w:p w:rsidR="0035418E" w:rsidRDefault="0035418E" w:rsidP="0035418E">
      <w:pPr>
        <w:rPr>
          <w:ins w:id="2042" w:author="Deep" w:date="2024-02-05T19:58:00Z"/>
        </w:rPr>
      </w:pPr>
      <w:ins w:id="2043" w:author="Deep" w:date="2024-02-05T19:58:00Z">
        <w:r>
          <w:t>Repeat steps 5 - 8 for each cell site (or group of cell sites as determined by DN information provided by MNO)  where rapidly changing threshold monitoring is required.</w:t>
        </w:r>
      </w:ins>
    </w:p>
    <w:p w:rsidR="0035418E" w:rsidRDefault="0035418E" w:rsidP="0035418E">
      <w:pPr>
        <w:jc w:val="center"/>
        <w:rPr>
          <w:ins w:id="2044" w:author="Deep" w:date="2024-02-05T19:59:00Z"/>
        </w:rPr>
      </w:pPr>
      <w:ins w:id="2045" w:author="Deep" w:date="2024-02-05T19:59:00Z">
        <w:r>
          <w:rPr>
            <w:noProof/>
            <w:lang w:val="en-IN" w:eastAsia="en-IN"/>
          </w:rPr>
          <w:drawing>
            <wp:inline distT="0" distB="0" distL="0" distR="0" wp14:anchorId="3DB633AD" wp14:editId="11E944EC">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35418E" w:rsidRDefault="0035418E" w:rsidP="0035418E">
      <w:pPr>
        <w:pStyle w:val="TF"/>
        <w:rPr>
          <w:ins w:id="2046" w:author="Deep" w:date="2024-02-05T19:59:00Z"/>
        </w:rPr>
      </w:pPr>
      <w:ins w:id="2047" w:author="Deep" w:date="2024-02-05T19:59:00Z">
        <w:r>
          <w:t>Figure A.1.2.2-3 Create ThresholdMonitor (slow)</w:t>
        </w:r>
      </w:ins>
    </w:p>
    <w:p w:rsidR="0035418E" w:rsidRDefault="0035418E" w:rsidP="0035418E">
      <w:pPr>
        <w:rPr>
          <w:ins w:id="2048" w:author="Deep" w:date="2024-02-05T19:59:00Z"/>
        </w:rPr>
      </w:pPr>
    </w:p>
    <w:p w:rsidR="0035418E" w:rsidRDefault="0035418E" w:rsidP="0035418E">
      <w:pPr>
        <w:rPr>
          <w:ins w:id="2049" w:author="Deep" w:date="2024-02-05T19:59:00Z"/>
        </w:rPr>
      </w:pPr>
      <w:ins w:id="2050" w:author="Deep" w:date="2024-02-05T19:59:00Z">
        <w:r>
          <w:t>B.2</w:t>
        </w:r>
        <w:r>
          <w:tab/>
        </w:r>
        <w:r>
          <w:tab/>
          <w:t>ThresholdMonitor for slowly changing PMs</w:t>
        </w:r>
      </w:ins>
    </w:p>
    <w:p w:rsidR="0035418E" w:rsidRPr="00603992" w:rsidRDefault="0035418E" w:rsidP="0035418E">
      <w:pPr>
        <w:pStyle w:val="B1"/>
        <w:rPr>
          <w:ins w:id="2051" w:author="Deep" w:date="2024-02-05T19:59:00Z"/>
        </w:rPr>
      </w:pPr>
      <w:ins w:id="2052" w:author="Deep" w:date="2024-02-05T19:59:00Z">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ins w:id="2053" w:author="Deep" w:date="2024-02-05T19:59:00Z"/>
        </w:trPr>
        <w:tc>
          <w:tcPr>
            <w:tcW w:w="1091" w:type="pct"/>
            <w:shd w:val="clear" w:color="auto" w:fill="BFBFBF"/>
            <w:noWrap/>
            <w:vAlign w:val="center"/>
          </w:tcPr>
          <w:p w:rsidR="0035418E" w:rsidRPr="00353ED8" w:rsidRDefault="0035418E" w:rsidP="00DD517F">
            <w:pPr>
              <w:pStyle w:val="TAH"/>
              <w:rPr>
                <w:ins w:id="2054" w:author="Deep" w:date="2024-02-05T19:59:00Z"/>
              </w:rPr>
            </w:pPr>
            <w:ins w:id="2055" w:author="Deep" w:date="2024-02-05T19:59:00Z">
              <w:r w:rsidRPr="00353ED8">
                <w:lastRenderedPageBreak/>
                <w:t>Attribute name</w:t>
              </w:r>
            </w:ins>
          </w:p>
        </w:tc>
        <w:tc>
          <w:tcPr>
            <w:tcW w:w="3909" w:type="pct"/>
            <w:shd w:val="clear" w:color="auto" w:fill="BFBFBF"/>
            <w:noWrap/>
            <w:vAlign w:val="center"/>
          </w:tcPr>
          <w:p w:rsidR="0035418E" w:rsidRPr="00EE4C90" w:rsidRDefault="0035418E" w:rsidP="00DD517F">
            <w:pPr>
              <w:pStyle w:val="TAH"/>
              <w:ind w:left="111"/>
              <w:jc w:val="left"/>
              <w:rPr>
                <w:ins w:id="2056" w:author="Deep" w:date="2024-02-05T19:59:00Z"/>
              </w:rPr>
            </w:pPr>
            <w:ins w:id="2057" w:author="Deep" w:date="2024-02-05T19:59:00Z">
              <w:r>
                <w:t>Value</w:t>
              </w:r>
            </w:ins>
          </w:p>
        </w:tc>
      </w:tr>
      <w:tr w:rsidR="0035418E" w:rsidRPr="005B0391" w:rsidTr="00DD517F">
        <w:tblPrEx>
          <w:tblLook w:val="04A0" w:firstRow="1" w:lastRow="0" w:firstColumn="1" w:lastColumn="0" w:noHBand="0" w:noVBand="1"/>
        </w:tblPrEx>
        <w:trPr>
          <w:cantSplit/>
          <w:trHeight w:val="164"/>
          <w:jc w:val="center"/>
          <w:ins w:id="2058" w:author="Deep" w:date="2024-02-05T19:59:00Z"/>
        </w:trPr>
        <w:tc>
          <w:tcPr>
            <w:tcW w:w="1091" w:type="pct"/>
            <w:noWrap/>
          </w:tcPr>
          <w:p w:rsidR="0035418E" w:rsidRPr="00B26339" w:rsidRDefault="0035418E" w:rsidP="00DD517F">
            <w:pPr>
              <w:pStyle w:val="TAL"/>
              <w:rPr>
                <w:ins w:id="2059" w:author="Deep" w:date="2024-02-05T19:59:00Z"/>
                <w:rFonts w:cs="Arial"/>
                <w:color w:val="000000"/>
              </w:rPr>
            </w:pPr>
            <w:ins w:id="2060" w:author="Deep" w:date="2024-02-05T19:59:00Z">
              <w:r w:rsidRPr="00B26339">
                <w:rPr>
                  <w:rFonts w:cs="Arial"/>
                  <w:color w:val="000000"/>
                </w:rPr>
                <w:t>administrativeState</w:t>
              </w:r>
            </w:ins>
          </w:p>
        </w:tc>
        <w:tc>
          <w:tcPr>
            <w:tcW w:w="3909" w:type="pct"/>
            <w:noWrap/>
          </w:tcPr>
          <w:p w:rsidR="0035418E" w:rsidRPr="005B0391" w:rsidRDefault="0035418E" w:rsidP="00DD517F">
            <w:pPr>
              <w:pStyle w:val="TAL"/>
              <w:ind w:left="111"/>
              <w:rPr>
                <w:ins w:id="2061" w:author="Deep" w:date="2024-02-05T19:59:00Z"/>
              </w:rPr>
            </w:pPr>
            <w:ins w:id="2062" w:author="Deep" w:date="2024-02-05T19:59:00Z">
              <w:r>
                <w:t>-</w:t>
              </w:r>
            </w:ins>
          </w:p>
        </w:tc>
      </w:tr>
      <w:tr w:rsidR="0035418E" w:rsidRPr="005B0391" w:rsidTr="00DD517F">
        <w:tblPrEx>
          <w:tblLook w:val="04A0" w:firstRow="1" w:lastRow="0" w:firstColumn="1" w:lastColumn="0" w:noHBand="0" w:noVBand="1"/>
        </w:tblPrEx>
        <w:trPr>
          <w:cantSplit/>
          <w:trHeight w:val="164"/>
          <w:jc w:val="center"/>
          <w:ins w:id="2063" w:author="Deep" w:date="2024-02-05T19:59:00Z"/>
        </w:trPr>
        <w:tc>
          <w:tcPr>
            <w:tcW w:w="1091" w:type="pct"/>
            <w:noWrap/>
          </w:tcPr>
          <w:p w:rsidR="0035418E" w:rsidRPr="00B26339" w:rsidRDefault="0035418E" w:rsidP="00DD517F">
            <w:pPr>
              <w:pStyle w:val="TAL"/>
              <w:rPr>
                <w:ins w:id="2064" w:author="Deep" w:date="2024-02-05T19:59:00Z"/>
                <w:rFonts w:cs="Arial"/>
                <w:color w:val="000000"/>
              </w:rPr>
            </w:pPr>
            <w:ins w:id="2065" w:author="Deep" w:date="2024-02-05T19:59:00Z">
              <w:r w:rsidRPr="00B26339">
                <w:rPr>
                  <w:rFonts w:cs="Arial"/>
                  <w:color w:val="000000"/>
                </w:rPr>
                <w:t>operationalState</w:t>
              </w:r>
            </w:ins>
          </w:p>
        </w:tc>
        <w:tc>
          <w:tcPr>
            <w:tcW w:w="3909" w:type="pct"/>
            <w:noWrap/>
          </w:tcPr>
          <w:p w:rsidR="0035418E" w:rsidRPr="005B0391" w:rsidRDefault="0035418E" w:rsidP="00DD517F">
            <w:pPr>
              <w:pStyle w:val="TAL"/>
              <w:ind w:left="111"/>
              <w:rPr>
                <w:ins w:id="2066" w:author="Deep" w:date="2024-02-05T19:59:00Z"/>
              </w:rPr>
            </w:pPr>
            <w:ins w:id="2067" w:author="Deep" w:date="2024-02-05T19:59:00Z">
              <w:r>
                <w:t>-</w:t>
              </w:r>
            </w:ins>
          </w:p>
        </w:tc>
      </w:tr>
      <w:tr w:rsidR="0035418E" w:rsidRPr="00F3719F" w:rsidTr="00DD517F">
        <w:tblPrEx>
          <w:tblLook w:val="04A0" w:firstRow="1" w:lastRow="0" w:firstColumn="1" w:lastColumn="0" w:noHBand="0" w:noVBand="1"/>
        </w:tblPrEx>
        <w:trPr>
          <w:cantSplit/>
          <w:trHeight w:val="164"/>
          <w:jc w:val="center"/>
          <w:ins w:id="2068" w:author="Deep" w:date="2024-02-05T19:59:00Z"/>
        </w:trPr>
        <w:tc>
          <w:tcPr>
            <w:tcW w:w="1091" w:type="pct"/>
            <w:noWrap/>
          </w:tcPr>
          <w:p w:rsidR="0035418E" w:rsidRPr="00B26339" w:rsidRDefault="0035418E" w:rsidP="00DD517F">
            <w:pPr>
              <w:pStyle w:val="TAL"/>
              <w:rPr>
                <w:ins w:id="2069" w:author="Deep" w:date="2024-02-05T19:59:00Z"/>
                <w:rFonts w:cs="Arial"/>
                <w:color w:val="000000"/>
              </w:rPr>
            </w:pPr>
            <w:ins w:id="2070" w:author="Deep" w:date="2024-02-05T19:59:00Z">
              <w:r>
                <w:rPr>
                  <w:rFonts w:cs="Arial"/>
                  <w:color w:val="000000"/>
                </w:rPr>
                <w:t>thresholdInfoList</w:t>
              </w:r>
            </w:ins>
          </w:p>
        </w:tc>
        <w:tc>
          <w:tcPr>
            <w:tcW w:w="3909" w:type="pct"/>
            <w:noWrap/>
          </w:tcPr>
          <w:p w:rsidR="0035418E" w:rsidRDefault="0035418E" w:rsidP="00DD517F">
            <w:pPr>
              <w:pStyle w:val="TAL"/>
              <w:ind w:left="111"/>
              <w:rPr>
                <w:ins w:id="2071" w:author="Deep" w:date="2024-02-05T19:59:00Z"/>
              </w:rPr>
            </w:pPr>
          </w:p>
          <w:p w:rsidR="0035418E" w:rsidRDefault="0035418E" w:rsidP="00DD517F">
            <w:pPr>
              <w:pStyle w:val="TAL"/>
              <w:ind w:left="111"/>
              <w:rPr>
                <w:ins w:id="2072" w:author="Deep" w:date="2024-02-05T19:59:00Z"/>
              </w:rPr>
            </w:pPr>
            <w:ins w:id="2073" w:author="Deep" w:date="2024-02-05T19:59:00Z">
              <w:r>
                <w:t>ThresholdInfo</w:t>
              </w:r>
            </w:ins>
          </w:p>
          <w:p w:rsidR="0035418E" w:rsidRDefault="0035418E" w:rsidP="00DD517F">
            <w:pPr>
              <w:pStyle w:val="TAL"/>
              <w:ind w:left="111"/>
              <w:rPr>
                <w:ins w:id="2074" w:author="Deep" w:date="2024-02-05T19:59:00Z"/>
                <w:lang w:val="en-US"/>
              </w:rPr>
            </w:pPr>
            <w:ins w:id="2075" w:author="Deep" w:date="2024-02-05T19:59:00Z">
              <w:r>
                <w:rPr>
                  <w:lang w:val="en-US"/>
                </w:rPr>
                <w:t>performanceMetrics=</w:t>
              </w:r>
              <w:r w:rsidRPr="00A76FC3">
                <w:t xml:space="preserve"> SO.CellOOSTimeAverage.NCGI</w:t>
              </w:r>
            </w:ins>
          </w:p>
          <w:p w:rsidR="0035418E" w:rsidRDefault="0035418E" w:rsidP="00DD517F">
            <w:pPr>
              <w:pStyle w:val="TAL"/>
              <w:ind w:left="111"/>
              <w:rPr>
                <w:ins w:id="2076" w:author="Deep" w:date="2024-02-05T19:59:00Z"/>
                <w:lang w:val="en-US"/>
              </w:rPr>
            </w:pPr>
            <w:ins w:id="2077" w:author="Deep" w:date="2024-02-05T19:59:00Z">
              <w:r>
                <w:rPr>
                  <w:lang w:val="en-US"/>
                </w:rPr>
                <w:t>thresholdDirection=UP_AND_DOWN</w:t>
              </w:r>
            </w:ins>
          </w:p>
          <w:p w:rsidR="0035418E" w:rsidRDefault="0035418E" w:rsidP="00DD517F">
            <w:pPr>
              <w:pStyle w:val="TAL"/>
              <w:ind w:left="111"/>
              <w:rPr>
                <w:ins w:id="2078" w:author="Deep" w:date="2024-02-05T19:59:00Z"/>
                <w:lang w:val="en-US"/>
              </w:rPr>
            </w:pPr>
            <w:ins w:id="2079" w:author="Deep" w:date="2024-02-05T19:59:00Z">
              <w:r>
                <w:rPr>
                  <w:lang w:val="en-US"/>
                </w:rPr>
                <w:t>thresholdValue=</w:t>
              </w:r>
              <w:del w:id="2080" w:author="Scott Probasco" w:date="2024-01-31T07:01:00Z">
                <w:r w:rsidDel="0013527C">
                  <w:rPr>
                    <w:lang w:val="en-US"/>
                  </w:rPr>
                  <w:delText>99.0</w:delText>
                </w:r>
              </w:del>
              <w:r>
                <w:rPr>
                  <w:lang w:val="en-US"/>
                </w:rPr>
                <w:t>1800</w:t>
              </w:r>
            </w:ins>
          </w:p>
          <w:p w:rsidR="0035418E" w:rsidRDefault="0035418E" w:rsidP="00DD517F">
            <w:pPr>
              <w:pStyle w:val="TAL"/>
              <w:ind w:left="111"/>
              <w:rPr>
                <w:ins w:id="2081" w:author="Deep" w:date="2024-02-05T19:59:00Z"/>
                <w:lang w:val="en-US"/>
              </w:rPr>
            </w:pPr>
            <w:ins w:id="2082" w:author="Deep" w:date="2024-02-05T19:59:00Z">
              <w:del w:id="2083" w:author="Scott Probasco" w:date="2024-01-31T07:01:00Z">
                <w:r w:rsidDel="0013527C">
                  <w:rPr>
                    <w:lang w:val="en-US"/>
                  </w:rPr>
                  <w:delText>hysteresis=0.5</w:delText>
                </w:r>
              </w:del>
            </w:ins>
          </w:p>
          <w:p w:rsidR="0035418E" w:rsidRDefault="0035418E" w:rsidP="00DD517F">
            <w:pPr>
              <w:pStyle w:val="TAL"/>
              <w:ind w:left="111"/>
              <w:rPr>
                <w:ins w:id="2084" w:author="Deep" w:date="2024-02-05T19:59:00Z"/>
                <w:lang w:val="en-US"/>
              </w:rPr>
            </w:pPr>
          </w:p>
          <w:p w:rsidR="0035418E" w:rsidRDefault="0035418E" w:rsidP="00DD517F">
            <w:pPr>
              <w:pStyle w:val="TAL"/>
              <w:ind w:left="111"/>
              <w:rPr>
                <w:ins w:id="2085" w:author="Deep" w:date="2024-02-05T19:59:00Z"/>
              </w:rPr>
            </w:pPr>
            <w:ins w:id="2086" w:author="Deep" w:date="2024-02-05T19:59:00Z">
              <w:r>
                <w:t>ThresholdInfo</w:t>
              </w:r>
            </w:ins>
          </w:p>
          <w:p w:rsidR="0035418E" w:rsidRDefault="0035418E" w:rsidP="00DD517F">
            <w:pPr>
              <w:pStyle w:val="TAL"/>
              <w:ind w:left="111"/>
              <w:rPr>
                <w:ins w:id="2087" w:author="Deep" w:date="2024-02-05T19:59:00Z"/>
                <w:lang w:val="en-US"/>
              </w:rPr>
            </w:pPr>
            <w:ins w:id="2088" w:author="Deep" w:date="2024-02-05T19:59:00Z">
              <w:r>
                <w:rPr>
                  <w:lang w:val="en-US"/>
                </w:rPr>
                <w:t>performanceMetrics=</w:t>
              </w:r>
              <w:r w:rsidRPr="00A76FC3">
                <w:t xml:space="preserve"> </w:t>
              </w:r>
              <w:r w:rsidRPr="00E40A2D">
                <w:t>CellAvailAvg</w:t>
              </w:r>
              <w:r w:rsidRPr="001042EF">
                <w:rPr>
                  <w:vertAlign w:val="subscript"/>
                </w:rPr>
                <w:t>Time</w:t>
              </w:r>
              <w:r>
                <w:rPr>
                  <w:vertAlign w:val="subscript"/>
                </w:rPr>
                <w:t>CU</w:t>
              </w:r>
            </w:ins>
          </w:p>
          <w:p w:rsidR="0035418E" w:rsidRDefault="0035418E" w:rsidP="00DD517F">
            <w:pPr>
              <w:pStyle w:val="TAL"/>
              <w:ind w:left="111"/>
              <w:rPr>
                <w:ins w:id="2089" w:author="Deep" w:date="2024-02-05T19:59:00Z"/>
                <w:lang w:val="en-US"/>
              </w:rPr>
            </w:pPr>
            <w:ins w:id="2090" w:author="Deep" w:date="2024-02-05T19:59:00Z">
              <w:r>
                <w:rPr>
                  <w:lang w:val="en-US"/>
                </w:rPr>
                <w:t>thresholdDirection=UP_AND_DOWN</w:t>
              </w:r>
            </w:ins>
          </w:p>
          <w:p w:rsidR="0035418E" w:rsidRDefault="0035418E" w:rsidP="00DD517F">
            <w:pPr>
              <w:pStyle w:val="TAL"/>
              <w:ind w:left="111"/>
              <w:rPr>
                <w:ins w:id="2091" w:author="Deep" w:date="2024-02-05T19:59:00Z"/>
                <w:lang w:val="en-US"/>
              </w:rPr>
            </w:pPr>
            <w:ins w:id="2092" w:author="Deep" w:date="2024-02-05T19:59:00Z">
              <w:r>
                <w:rPr>
                  <w:lang w:val="en-US"/>
                </w:rPr>
                <w:t>thresholdValue=</w:t>
              </w:r>
              <w:del w:id="2093" w:author="Scott Probasco" w:date="2024-01-31T07:01:00Z">
                <w:r w:rsidDel="0013527C">
                  <w:rPr>
                    <w:lang w:val="en-US"/>
                  </w:rPr>
                  <w:delText>99.0</w:delText>
                </w:r>
              </w:del>
              <w:r>
                <w:rPr>
                  <w:lang w:val="en-US"/>
                </w:rPr>
                <w:t>600</w:t>
              </w:r>
            </w:ins>
          </w:p>
          <w:p w:rsidR="0035418E" w:rsidRPr="00C43C0E" w:rsidRDefault="0035418E" w:rsidP="00DD517F">
            <w:pPr>
              <w:pStyle w:val="TAL"/>
              <w:ind w:left="111"/>
              <w:rPr>
                <w:ins w:id="2094" w:author="Deep" w:date="2024-02-05T19:59:00Z"/>
                <w:lang w:val="en-US"/>
              </w:rPr>
            </w:pPr>
            <w:ins w:id="2095" w:author="Deep" w:date="2024-02-05T19:59:00Z">
              <w:del w:id="2096" w:author="Scott Probasco" w:date="2024-01-31T07:01:00Z">
                <w:r w:rsidDel="0013527C">
                  <w:rPr>
                    <w:lang w:val="en-US"/>
                  </w:rPr>
                  <w:delText>hysteresis=0.5</w:delText>
                </w:r>
              </w:del>
            </w:ins>
          </w:p>
          <w:p w:rsidR="0035418E" w:rsidRPr="00C43C0E" w:rsidRDefault="0035418E" w:rsidP="00DD517F">
            <w:pPr>
              <w:pStyle w:val="TAL"/>
              <w:ind w:left="111"/>
              <w:rPr>
                <w:ins w:id="2097" w:author="Deep" w:date="2024-02-05T19:59:00Z"/>
                <w:lang w:val="en-US"/>
              </w:rPr>
            </w:pPr>
          </w:p>
          <w:p w:rsidR="0035418E" w:rsidRDefault="0035418E" w:rsidP="00DD517F">
            <w:pPr>
              <w:pStyle w:val="TAL"/>
              <w:ind w:left="111"/>
              <w:rPr>
                <w:ins w:id="2098" w:author="Deep" w:date="2024-02-05T19:59:00Z"/>
              </w:rPr>
            </w:pPr>
            <w:ins w:id="2099" w:author="Deep" w:date="2024-02-05T19:59:00Z">
              <w:r>
                <w:t>ThresholdInfo</w:t>
              </w:r>
            </w:ins>
          </w:p>
          <w:p w:rsidR="0035418E" w:rsidRDefault="0035418E" w:rsidP="00DD517F">
            <w:pPr>
              <w:pStyle w:val="TAL"/>
              <w:ind w:left="111"/>
              <w:rPr>
                <w:ins w:id="2100" w:author="Deep" w:date="2024-02-05T19:59:00Z"/>
                <w:lang w:val="en-US"/>
              </w:rPr>
            </w:pPr>
            <w:ins w:id="2101" w:author="Deep" w:date="2024-02-05T19:59:00Z">
              <w:r>
                <w:rPr>
                  <w:lang w:val="en-US"/>
                </w:rPr>
                <w:t>performanceMetrics=</w:t>
              </w:r>
              <w:r w:rsidRPr="00A76FC3">
                <w:t xml:space="preserve"> </w:t>
              </w:r>
              <w:r w:rsidRPr="00A3245A">
                <w:t>NwAvailAvg</w:t>
              </w:r>
              <w:r w:rsidRPr="001042EF">
                <w:rPr>
                  <w:vertAlign w:val="subscript"/>
                </w:rPr>
                <w:t>Time</w:t>
              </w:r>
              <w:r>
                <w:rPr>
                  <w:vertAlign w:val="subscript"/>
                </w:rPr>
                <w:t>RAN</w:t>
              </w:r>
            </w:ins>
          </w:p>
          <w:p w:rsidR="0035418E" w:rsidRDefault="0035418E" w:rsidP="00DD517F">
            <w:pPr>
              <w:pStyle w:val="TAL"/>
              <w:ind w:left="111"/>
              <w:rPr>
                <w:ins w:id="2102" w:author="Deep" w:date="2024-02-05T19:59:00Z"/>
                <w:lang w:val="en-US"/>
              </w:rPr>
            </w:pPr>
            <w:ins w:id="2103" w:author="Deep" w:date="2024-02-05T19:59:00Z">
              <w:r>
                <w:rPr>
                  <w:lang w:val="en-US"/>
                </w:rPr>
                <w:t>thresholdDirection=UP_AND_DOWN</w:t>
              </w:r>
            </w:ins>
          </w:p>
          <w:p w:rsidR="0035418E" w:rsidRDefault="0035418E" w:rsidP="00DD517F">
            <w:pPr>
              <w:pStyle w:val="TAL"/>
              <w:ind w:left="111"/>
              <w:rPr>
                <w:ins w:id="2104" w:author="Deep" w:date="2024-02-05T19:59:00Z"/>
                <w:lang w:val="en-US"/>
              </w:rPr>
            </w:pPr>
            <w:ins w:id="2105" w:author="Deep" w:date="2024-02-05T19:59:00Z">
              <w:r>
                <w:rPr>
                  <w:lang w:val="en-US"/>
                </w:rPr>
                <w:t>thresholdValue=</w:t>
              </w:r>
              <w:del w:id="2106" w:author="Scott Probasco" w:date="2024-01-31T07:02:00Z">
                <w:r w:rsidDel="0013527C">
                  <w:rPr>
                    <w:lang w:val="en-US"/>
                  </w:rPr>
                  <w:delText>99.0</w:delText>
                </w:r>
              </w:del>
              <w:r>
                <w:rPr>
                  <w:lang w:val="en-US"/>
                </w:rPr>
                <w:t>300</w:t>
              </w:r>
            </w:ins>
          </w:p>
          <w:p w:rsidR="0035418E" w:rsidRPr="00C43C0E" w:rsidRDefault="0035418E" w:rsidP="00DD517F">
            <w:pPr>
              <w:pStyle w:val="TAL"/>
              <w:ind w:left="111"/>
              <w:rPr>
                <w:ins w:id="2107" w:author="Deep" w:date="2024-02-05T19:59:00Z"/>
                <w:lang w:val="en-US"/>
              </w:rPr>
            </w:pPr>
            <w:ins w:id="2108" w:author="Deep" w:date="2024-02-05T19:59:00Z">
              <w:del w:id="2109" w:author="Scott Probasco" w:date="2024-01-31T07:02:00Z">
                <w:r w:rsidDel="0013527C">
                  <w:rPr>
                    <w:lang w:val="en-US"/>
                  </w:rPr>
                  <w:delText>hysteresis=0.5</w:delText>
                </w:r>
              </w:del>
            </w:ins>
          </w:p>
          <w:p w:rsidR="0035418E" w:rsidRPr="00F3719F" w:rsidRDefault="0035418E" w:rsidP="00DD517F">
            <w:pPr>
              <w:pStyle w:val="TAL"/>
              <w:ind w:left="111"/>
              <w:rPr>
                <w:ins w:id="2110" w:author="Deep" w:date="2024-02-05T19:59:00Z"/>
              </w:rPr>
            </w:pPr>
          </w:p>
        </w:tc>
      </w:tr>
      <w:tr w:rsidR="0035418E" w:rsidTr="00DD517F">
        <w:tblPrEx>
          <w:tblLook w:val="04A0" w:firstRow="1" w:lastRow="0" w:firstColumn="1" w:lastColumn="0" w:noHBand="0" w:noVBand="1"/>
        </w:tblPrEx>
        <w:trPr>
          <w:cantSplit/>
          <w:trHeight w:val="164"/>
          <w:jc w:val="center"/>
          <w:ins w:id="2111" w:author="Deep" w:date="2024-02-05T19:59:00Z"/>
        </w:trPr>
        <w:tc>
          <w:tcPr>
            <w:tcW w:w="1091" w:type="pct"/>
            <w:noWrap/>
          </w:tcPr>
          <w:p w:rsidR="0035418E" w:rsidRPr="00B26339" w:rsidRDefault="0035418E" w:rsidP="00DD517F">
            <w:pPr>
              <w:pStyle w:val="TAL"/>
              <w:rPr>
                <w:ins w:id="2112" w:author="Deep" w:date="2024-02-05T19:59:00Z"/>
                <w:rFonts w:cs="Arial"/>
                <w:color w:val="000000"/>
              </w:rPr>
            </w:pPr>
            <w:ins w:id="2113" w:author="Deep" w:date="2024-02-05T19:59:00Z">
              <w:r>
                <w:rPr>
                  <w:rFonts w:cs="Arial"/>
                  <w:color w:val="000000"/>
                </w:rPr>
                <w:t>monitorGranularityPeriod</w:t>
              </w:r>
            </w:ins>
          </w:p>
        </w:tc>
        <w:tc>
          <w:tcPr>
            <w:tcW w:w="3909" w:type="pct"/>
            <w:noWrap/>
          </w:tcPr>
          <w:p w:rsidR="0035418E" w:rsidRDefault="0035418E" w:rsidP="00DD517F">
            <w:pPr>
              <w:pStyle w:val="TAL"/>
              <w:ind w:left="111"/>
              <w:rPr>
                <w:ins w:id="2114" w:author="Deep" w:date="2024-02-05T19:59:00Z"/>
              </w:rPr>
            </w:pPr>
            <w:ins w:id="2115" w:author="Deep" w:date="2024-02-05T19:59:00Z">
              <w:del w:id="2116" w:author="Scott Probasco" w:date="2024-01-31T07:02:00Z">
                <w:r w:rsidDel="0013527C">
                  <w:delText>3600</w:delText>
                </w:r>
              </w:del>
              <w:r>
                <w:t>43200</w:t>
              </w:r>
            </w:ins>
          </w:p>
        </w:tc>
      </w:tr>
      <w:tr w:rsidR="0035418E" w:rsidTr="00DD517F">
        <w:tblPrEx>
          <w:tblLook w:val="04A0" w:firstRow="1" w:lastRow="0" w:firstColumn="1" w:lastColumn="0" w:noHBand="0" w:noVBand="1"/>
        </w:tblPrEx>
        <w:trPr>
          <w:cantSplit/>
          <w:trHeight w:val="164"/>
          <w:jc w:val="center"/>
          <w:ins w:id="2117" w:author="Deep" w:date="2024-02-05T19:59:00Z"/>
        </w:trPr>
        <w:tc>
          <w:tcPr>
            <w:tcW w:w="1091" w:type="pct"/>
            <w:noWrap/>
          </w:tcPr>
          <w:p w:rsidR="0035418E" w:rsidRPr="00B26339" w:rsidRDefault="0035418E" w:rsidP="00DD517F">
            <w:pPr>
              <w:pStyle w:val="TAL"/>
              <w:rPr>
                <w:ins w:id="2118" w:author="Deep" w:date="2024-02-05T19:59:00Z"/>
                <w:rFonts w:cs="Arial"/>
                <w:color w:val="000000"/>
              </w:rPr>
            </w:pPr>
            <w:ins w:id="2119" w:author="Deep" w:date="2024-02-05T19:59:00Z">
              <w:r>
                <w:rPr>
                  <w:rFonts w:cs="Arial"/>
                  <w:color w:val="000000"/>
                </w:rPr>
                <w:t>objectInstances</w:t>
              </w:r>
            </w:ins>
          </w:p>
        </w:tc>
        <w:tc>
          <w:tcPr>
            <w:tcW w:w="3909" w:type="pct"/>
            <w:noWrap/>
          </w:tcPr>
          <w:p w:rsidR="0035418E" w:rsidRDefault="0035418E" w:rsidP="00DD517F">
            <w:pPr>
              <w:pStyle w:val="TAL"/>
              <w:ind w:left="111"/>
              <w:rPr>
                <w:ins w:id="2120" w:author="Deep" w:date="2024-02-05T19:59:00Z"/>
              </w:rPr>
            </w:pPr>
            <w:ins w:id="2121" w:author="Deep" w:date="2024-02-05T19:59:00Z">
              <w:r>
                <w:t>included if</w:t>
              </w:r>
              <w:r>
                <w:rPr>
                  <w:lang w:val="en-US"/>
                </w:rPr>
                <w:t xml:space="preserve"> supplied by the MNO</w:t>
              </w:r>
            </w:ins>
          </w:p>
        </w:tc>
      </w:tr>
      <w:tr w:rsidR="0035418E" w:rsidRPr="00CE6AD3" w:rsidTr="00DD517F">
        <w:trPr>
          <w:cantSplit/>
          <w:jc w:val="center"/>
          <w:ins w:id="2122" w:author="Deep" w:date="2024-02-05T19:59:00Z"/>
        </w:trPr>
        <w:tc>
          <w:tcPr>
            <w:tcW w:w="1091" w:type="pct"/>
            <w:noWrap/>
          </w:tcPr>
          <w:p w:rsidR="0035418E" w:rsidRPr="00B26339" w:rsidRDefault="0035418E" w:rsidP="00DD517F">
            <w:pPr>
              <w:pStyle w:val="TAL"/>
              <w:rPr>
                <w:ins w:id="2123" w:author="Deep" w:date="2024-02-05T19:59:00Z"/>
                <w:rFonts w:cs="Arial"/>
              </w:rPr>
            </w:pPr>
            <w:ins w:id="2124" w:author="Deep" w:date="2024-02-05T19:59:00Z">
              <w:r>
                <w:rPr>
                  <w:rFonts w:cs="Arial"/>
                </w:rPr>
                <w:t>rootO</w:t>
              </w:r>
              <w:r w:rsidRPr="00B26339">
                <w:rPr>
                  <w:rFonts w:cs="Arial"/>
                </w:rPr>
                <w:t>bjectInstances</w:t>
              </w:r>
            </w:ins>
          </w:p>
        </w:tc>
        <w:tc>
          <w:tcPr>
            <w:tcW w:w="3909" w:type="pct"/>
            <w:noWrap/>
          </w:tcPr>
          <w:p w:rsidR="0035418E" w:rsidRPr="00CE6AD3" w:rsidRDefault="0035418E" w:rsidP="00DD517F">
            <w:pPr>
              <w:pStyle w:val="TAL"/>
              <w:ind w:left="111"/>
              <w:rPr>
                <w:ins w:id="2125" w:author="Deep" w:date="2024-02-05T19:59:00Z"/>
              </w:rPr>
            </w:pPr>
            <w:ins w:id="2126" w:author="Deep" w:date="2024-02-05T19:59:00Z">
              <w:r>
                <w:t>included if</w:t>
              </w:r>
              <w:r>
                <w:rPr>
                  <w:lang w:val="en-US"/>
                </w:rPr>
                <w:t xml:space="preserve"> supplied by the MNO</w:t>
              </w:r>
            </w:ins>
          </w:p>
        </w:tc>
      </w:tr>
    </w:tbl>
    <w:p w:rsidR="0035418E" w:rsidRDefault="0035418E" w:rsidP="0035418E">
      <w:pPr>
        <w:pStyle w:val="ListParagraph"/>
        <w:rPr>
          <w:ins w:id="2127" w:author="Deep" w:date="2024-02-05T19:59:00Z"/>
        </w:rPr>
      </w:pPr>
    </w:p>
    <w:p w:rsidR="0035418E" w:rsidRDefault="0035418E" w:rsidP="0035418E">
      <w:pPr>
        <w:pStyle w:val="ListParagraph"/>
        <w:rPr>
          <w:ins w:id="2128" w:author="Deep" w:date="2024-02-05T19:59:00Z"/>
        </w:rPr>
      </w:pPr>
      <w:ins w:id="2129" w:author="Deep" w:date="2024-02-05T19:59:00Z">
        <w:r>
          <w:t>In this example, a ThresholdInfo datatype will be included for each performance metric that was included in the creation of the corresponding PerfMetricJob MOI where slowly changing threshold monitoring is desired.</w:t>
        </w:r>
      </w:ins>
    </w:p>
    <w:p w:rsidR="0035418E" w:rsidRDefault="0035418E" w:rsidP="0035418E">
      <w:pPr>
        <w:pStyle w:val="ListParagraph"/>
        <w:rPr>
          <w:ins w:id="2130" w:author="Deep" w:date="2024-02-05T19:59:00Z"/>
        </w:rPr>
      </w:pPr>
      <w:ins w:id="2131" w:author="Deep" w:date="2024-02-05T19:59:00Z">
        <w:r>
          <w:t xml:space="preserve">Three threshold monitors are created for cell availability. In this example, the threshold is set at 1800 seconds (30 minutes) for metric </w:t>
        </w:r>
        <w:r w:rsidRPr="006653BF">
          <w:t>SO.CellOOSTimeAverage.NCGI</w:t>
        </w:r>
        <w:del w:id="2132" w:author="Scott Probasco" w:date="2024-01-31T07:03:00Z">
          <w:r w:rsidDel="0013527C">
            <w:delText>99.0% with hysteresis of 0.5%</w:delText>
          </w:r>
        </w:del>
        <w:r>
          <w:t>.</w:t>
        </w:r>
      </w:ins>
    </w:p>
    <w:p w:rsidR="0035418E" w:rsidRDefault="0035418E" w:rsidP="0035418E">
      <w:pPr>
        <w:pStyle w:val="ListParagraph"/>
        <w:rPr>
          <w:ins w:id="2133" w:author="Deep" w:date="2024-02-05T19:59:00Z"/>
        </w:rPr>
      </w:pPr>
      <w:ins w:id="2134" w:author="Deep" w:date="2024-02-05T19:59:00Z">
        <w:r>
          <w:t xml:space="preserve">monitorGranularityPeriod =  </w:t>
        </w:r>
        <w:del w:id="2135" w:author="Scott Probasco" w:date="2024-01-31T07:03:00Z">
          <w:r w:rsidDel="0013527C">
            <w:delText>3600</w:delText>
          </w:r>
        </w:del>
        <w:r>
          <w:t xml:space="preserve">43200 seconds (12 hours), multiple of </w:t>
        </w:r>
        <w:del w:id="2136" w:author="Scott Probasco" w:date="2024-01-31T07:03:00Z">
          <w:r w:rsidDel="0013527C">
            <w:delText>3</w:delText>
          </w:r>
        </w:del>
        <w:r>
          <w:t>6 X granularityPeriod established in the PerfMetricJob above.</w:t>
        </w:r>
      </w:ins>
    </w:p>
    <w:p w:rsidR="0035418E" w:rsidRDefault="0035418E" w:rsidP="0035418E">
      <w:pPr>
        <w:pStyle w:val="ListParagraph"/>
        <w:rPr>
          <w:ins w:id="2137" w:author="Deep" w:date="2024-02-05T19:59:00Z"/>
        </w:rPr>
      </w:pPr>
      <w:ins w:id="2138" w:author="Deep" w:date="2024-02-05T19:59:00Z">
        <w:r>
          <w:t>scope information is included if provided by the MNO.</w:t>
        </w:r>
      </w:ins>
    </w:p>
    <w:p w:rsidR="0035418E" w:rsidRDefault="0035418E" w:rsidP="0035418E">
      <w:pPr>
        <w:pStyle w:val="ListParagraph"/>
        <w:rPr>
          <w:ins w:id="2139" w:author="Deep" w:date="2024-02-05T19:59:00Z"/>
        </w:rPr>
      </w:pPr>
      <w:ins w:id="2140" w:author="Deep" w:date="2024-02-05T19:59:00Z">
        <w:r>
          <w:t>[ThresholdInfo will also contain an attribute for the location (Lat/long, TAC, cellid). This is used to scope the object instance to be monitored.]</w:t>
        </w:r>
      </w:ins>
    </w:p>
    <w:p w:rsidR="0035418E" w:rsidRDefault="0035418E" w:rsidP="0035418E">
      <w:pPr>
        <w:pStyle w:val="B1"/>
        <w:rPr>
          <w:ins w:id="2141" w:author="Deep" w:date="2024-02-05T19:59:00Z"/>
        </w:rPr>
      </w:pPr>
      <w:ins w:id="2142" w:author="Deep" w:date="2024-02-05T19:59:00Z">
        <w:r>
          <w:t>10.</w:t>
        </w:r>
        <w:r>
          <w:tab/>
        </w:r>
        <w:r w:rsidRPr="00603992">
          <w:t xml:space="preserve">The </w:t>
        </w:r>
        <w:r>
          <w:t xml:space="preserve">network operator </w:t>
        </w:r>
        <w:r w:rsidRPr="00603992">
          <w:t xml:space="preserve">producer creates “ThresholdMonitor” </w:t>
        </w:r>
        <w:r>
          <w:t>MOI</w:t>
        </w:r>
        <w:r w:rsidRPr="00603992">
          <w:t>.</w:t>
        </w:r>
      </w:ins>
    </w:p>
    <w:p w:rsidR="0035418E" w:rsidRPr="00603992" w:rsidRDefault="0035418E" w:rsidP="0035418E">
      <w:pPr>
        <w:pStyle w:val="B1"/>
        <w:rPr>
          <w:ins w:id="2143" w:author="Deep" w:date="2024-02-05T19:59:00Z"/>
        </w:rPr>
      </w:pPr>
      <w:ins w:id="2144" w:author="Deep" w:date="2024-02-05T19:59:00Z">
        <w:r>
          <w:t>11. The network operator producer sends notifyMOICreation to the notificationRecipientAddress in step 1.</w:t>
        </w:r>
      </w:ins>
    </w:p>
    <w:p w:rsidR="0035418E" w:rsidRPr="00603992" w:rsidRDefault="0035418E" w:rsidP="0035418E">
      <w:pPr>
        <w:pStyle w:val="B1"/>
        <w:rPr>
          <w:ins w:id="2145" w:author="Deep" w:date="2024-02-05T19:59:00Z"/>
        </w:rPr>
      </w:pPr>
      <w:ins w:id="2146" w:author="Deep" w:date="2024-02-05T19:59:00Z">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2147" w:author="Deep" w:date="2024-02-05T19:59:00Z"/>
        </w:trPr>
        <w:tc>
          <w:tcPr>
            <w:tcW w:w="1072" w:type="pct"/>
            <w:shd w:val="clear" w:color="auto" w:fill="BFBFBF"/>
            <w:noWrap/>
            <w:vAlign w:val="center"/>
          </w:tcPr>
          <w:p w:rsidR="0035418E" w:rsidRPr="00353ED8" w:rsidRDefault="0035418E" w:rsidP="00DD517F">
            <w:pPr>
              <w:pStyle w:val="TAH"/>
              <w:rPr>
                <w:ins w:id="2148" w:author="Deep" w:date="2024-02-05T19:59:00Z"/>
              </w:rPr>
            </w:pPr>
            <w:ins w:id="2149" w:author="Deep" w:date="2024-02-05T19:59:00Z">
              <w:r w:rsidRPr="00353ED8">
                <w:t>Attribute name</w:t>
              </w:r>
            </w:ins>
          </w:p>
        </w:tc>
        <w:tc>
          <w:tcPr>
            <w:tcW w:w="3928" w:type="pct"/>
            <w:shd w:val="clear" w:color="auto" w:fill="BFBFBF"/>
            <w:noWrap/>
            <w:vAlign w:val="center"/>
          </w:tcPr>
          <w:p w:rsidR="0035418E" w:rsidRPr="00EE4C90" w:rsidRDefault="0035418E" w:rsidP="00DD517F">
            <w:pPr>
              <w:pStyle w:val="TAH"/>
              <w:ind w:left="111"/>
              <w:jc w:val="left"/>
              <w:rPr>
                <w:ins w:id="2150" w:author="Deep" w:date="2024-02-05T19:59:00Z"/>
              </w:rPr>
            </w:pPr>
            <w:ins w:id="2151" w:author="Deep" w:date="2024-02-05T19:59:00Z">
              <w:r>
                <w:t>Value</w:t>
              </w:r>
            </w:ins>
          </w:p>
        </w:tc>
      </w:tr>
      <w:tr w:rsidR="0035418E" w:rsidRPr="005B0391" w:rsidTr="00DD517F">
        <w:tblPrEx>
          <w:tblLook w:val="04A0" w:firstRow="1" w:lastRow="0" w:firstColumn="1" w:lastColumn="0" w:noHBand="0" w:noVBand="1"/>
        </w:tblPrEx>
        <w:trPr>
          <w:cantSplit/>
          <w:trHeight w:val="164"/>
          <w:jc w:val="center"/>
          <w:ins w:id="2152" w:author="Deep" w:date="2024-02-05T19:59:00Z"/>
        </w:trPr>
        <w:tc>
          <w:tcPr>
            <w:tcW w:w="1072" w:type="pct"/>
            <w:noWrap/>
          </w:tcPr>
          <w:p w:rsidR="0035418E" w:rsidRPr="00B26339" w:rsidRDefault="0035418E" w:rsidP="00DD517F">
            <w:pPr>
              <w:pStyle w:val="TAL"/>
              <w:rPr>
                <w:ins w:id="2153" w:author="Deep" w:date="2024-02-05T19:59:00Z"/>
                <w:rFonts w:cs="Arial"/>
                <w:color w:val="000000"/>
              </w:rPr>
            </w:pPr>
            <w:ins w:id="2154" w:author="Deep" w:date="2024-02-05T19:59:00Z">
              <w:r>
                <w:rPr>
                  <w:rFonts w:cs="Arial"/>
                  <w:color w:val="000000"/>
                </w:rPr>
                <w:t>attributeListOut</w:t>
              </w:r>
            </w:ins>
          </w:p>
        </w:tc>
        <w:tc>
          <w:tcPr>
            <w:tcW w:w="3928" w:type="pct"/>
            <w:noWrap/>
          </w:tcPr>
          <w:p w:rsidR="0035418E" w:rsidRPr="005B0391" w:rsidRDefault="0035418E" w:rsidP="00DD517F">
            <w:pPr>
              <w:pStyle w:val="TAL"/>
              <w:ind w:left="111"/>
              <w:rPr>
                <w:ins w:id="2155" w:author="Deep" w:date="2024-02-05T19:59:00Z"/>
              </w:rPr>
            </w:pPr>
            <w:ins w:id="2156" w:author="Deep" w:date="2024-02-05T19:59: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2157" w:author="Deep" w:date="2024-02-05T19:59:00Z"/>
        </w:trPr>
        <w:tc>
          <w:tcPr>
            <w:tcW w:w="1072" w:type="pct"/>
            <w:noWrap/>
          </w:tcPr>
          <w:p w:rsidR="0035418E" w:rsidRDefault="0035418E" w:rsidP="00DD517F">
            <w:pPr>
              <w:pStyle w:val="TAL"/>
              <w:rPr>
                <w:ins w:id="2158" w:author="Deep" w:date="2024-02-05T19:59:00Z"/>
                <w:rFonts w:cs="Arial"/>
                <w:color w:val="000000"/>
                <w:lang w:val="de-DE"/>
              </w:rPr>
            </w:pPr>
            <w:ins w:id="2159" w:author="Deep" w:date="2024-02-05T19:59:00Z">
              <w:r>
                <w:rPr>
                  <w:rFonts w:cs="Arial"/>
                  <w:color w:val="000000"/>
                  <w:lang w:val="de-DE"/>
                </w:rPr>
                <w:t>status</w:t>
              </w:r>
            </w:ins>
          </w:p>
        </w:tc>
        <w:tc>
          <w:tcPr>
            <w:tcW w:w="3928" w:type="pct"/>
            <w:noWrap/>
          </w:tcPr>
          <w:p w:rsidR="0035418E" w:rsidRDefault="0035418E" w:rsidP="00DD517F">
            <w:pPr>
              <w:pStyle w:val="TAL"/>
              <w:ind w:left="111"/>
              <w:rPr>
                <w:ins w:id="2160" w:author="Deep" w:date="2024-02-05T19:59:00Z"/>
                <w:lang w:val="de-DE"/>
              </w:rPr>
            </w:pPr>
            <w:ins w:id="2161" w:author="Deep" w:date="2024-02-05T19:59:00Z">
              <w:r>
                <w:rPr>
                  <w:lang w:val="de-DE"/>
                </w:rPr>
                <w:t>OperationSucceeded | OperationFailed</w:t>
              </w:r>
            </w:ins>
          </w:p>
        </w:tc>
      </w:tr>
    </w:tbl>
    <w:p w:rsidR="0035418E" w:rsidRDefault="0035418E" w:rsidP="0035418E">
      <w:pPr>
        <w:pStyle w:val="ListParagraph"/>
        <w:rPr>
          <w:ins w:id="2162" w:author="Deep" w:date="2024-02-05T19:59:00Z"/>
        </w:rPr>
      </w:pPr>
    </w:p>
    <w:p w:rsidR="0035418E" w:rsidRDefault="0035418E" w:rsidP="0035418E">
      <w:pPr>
        <w:pStyle w:val="B1"/>
        <w:rPr>
          <w:ins w:id="2163" w:author="Deep" w:date="2024-02-05T19:59:00Z"/>
        </w:rPr>
      </w:pPr>
      <w:ins w:id="2164" w:author="Deep" w:date="2024-02-05T19:59:00Z">
        <w:r>
          <w:tab/>
          <w:t>The DSO consumer stores the attribute name/value pairs.</w:t>
        </w:r>
      </w:ins>
    </w:p>
    <w:p w:rsidR="0035418E" w:rsidRDefault="0035418E" w:rsidP="0035418E">
      <w:pPr>
        <w:rPr>
          <w:ins w:id="2165" w:author="Deep" w:date="2024-02-05T19:59:00Z"/>
        </w:rPr>
      </w:pPr>
      <w:ins w:id="2166" w:author="Deep" w:date="2024-02-05T19:59:00Z">
        <w:r>
          <w:t>Repeat steps 9 – 12 for each cell site (or group of cell sites as determined by DN information provided by MNO)  where slowly changing threshold monitoring is required.</w:t>
        </w:r>
      </w:ins>
    </w:p>
    <w:p w:rsidR="0035418E" w:rsidRDefault="0035418E" w:rsidP="0035418E">
      <w:pPr>
        <w:rPr>
          <w:ins w:id="2167" w:author="Deep" w:date="2024-02-05T19:59:00Z"/>
        </w:rPr>
      </w:pPr>
    </w:p>
    <w:p w:rsidR="0035418E" w:rsidRDefault="0035418E" w:rsidP="0035418E">
      <w:pPr>
        <w:jc w:val="center"/>
        <w:rPr>
          <w:ins w:id="2168" w:author="Deep" w:date="2024-02-05T19:59:00Z"/>
        </w:rPr>
      </w:pPr>
      <w:ins w:id="2169" w:author="Deep" w:date="2024-02-05T19:59:00Z">
        <w:r>
          <w:rPr>
            <w:noProof/>
            <w:lang w:val="en-IN" w:eastAsia="en-IN"/>
          </w:rPr>
          <w:lastRenderedPageBreak/>
          <w:drawing>
            <wp:inline distT="0" distB="0" distL="0" distR="0" wp14:anchorId="0DCC7DA8" wp14:editId="78FD5A5D">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ins>
    </w:p>
    <w:p w:rsidR="0035418E" w:rsidRDefault="0035418E" w:rsidP="0035418E">
      <w:pPr>
        <w:pStyle w:val="TF"/>
        <w:rPr>
          <w:ins w:id="2170" w:author="Deep" w:date="2024-02-05T19:59:00Z"/>
        </w:rPr>
      </w:pPr>
      <w:ins w:id="2171" w:author="Deep" w:date="2024-02-05T19:59:00Z">
        <w:r>
          <w:t>Figure A.1.2.2-4 Create NtfSuscriptionControl</w:t>
        </w:r>
      </w:ins>
    </w:p>
    <w:p w:rsidR="002840C0" w:rsidRDefault="002840C0" w:rsidP="002840C0">
      <w:pPr>
        <w:rPr>
          <w:ins w:id="2172" w:author="Deep" w:date="2024-02-05T20:01:00Z"/>
        </w:rPr>
      </w:pPr>
      <w:ins w:id="2173" w:author="Deep" w:date="2024-02-05T20:03:00Z">
        <w:r>
          <w:t>C.</w:t>
        </w:r>
      </w:ins>
      <w:ins w:id="2174" w:author="Deep" w:date="2024-02-05T20:01:00Z">
        <w:r>
          <w:tab/>
        </w:r>
        <w:r>
          <w:tab/>
          <w:t>NtfSubscriptionControl</w:t>
        </w:r>
      </w:ins>
    </w:p>
    <w:p w:rsidR="002840C0" w:rsidRPr="00603992" w:rsidRDefault="002840C0" w:rsidP="002840C0">
      <w:pPr>
        <w:pStyle w:val="B1"/>
        <w:rPr>
          <w:ins w:id="2175" w:author="Deep" w:date="2024-02-05T20:01:00Z"/>
        </w:rPr>
      </w:pPr>
      <w:ins w:id="2176" w:author="Deep" w:date="2024-02-05T20:01:00Z">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ins>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rsidTr="00DD517F">
        <w:trPr>
          <w:cantSplit/>
          <w:jc w:val="center"/>
          <w:ins w:id="2177" w:author="Deep" w:date="2024-02-05T20:01:00Z"/>
        </w:trPr>
        <w:tc>
          <w:tcPr>
            <w:tcW w:w="1091" w:type="pct"/>
            <w:shd w:val="clear" w:color="auto" w:fill="BFBFBF"/>
            <w:noWrap/>
            <w:vAlign w:val="center"/>
          </w:tcPr>
          <w:p w:rsidR="002840C0" w:rsidRPr="00353ED8" w:rsidRDefault="002840C0" w:rsidP="00DD517F">
            <w:pPr>
              <w:pStyle w:val="TAH"/>
              <w:rPr>
                <w:ins w:id="2178" w:author="Deep" w:date="2024-02-05T20:01:00Z"/>
              </w:rPr>
            </w:pPr>
            <w:ins w:id="2179" w:author="Deep" w:date="2024-02-05T20:01:00Z">
              <w:r w:rsidRPr="00353ED8">
                <w:t>Attribute name</w:t>
              </w:r>
            </w:ins>
          </w:p>
        </w:tc>
        <w:tc>
          <w:tcPr>
            <w:tcW w:w="3909" w:type="pct"/>
            <w:shd w:val="clear" w:color="auto" w:fill="BFBFBF"/>
            <w:noWrap/>
            <w:vAlign w:val="center"/>
          </w:tcPr>
          <w:p w:rsidR="002840C0" w:rsidRPr="00EE4C90" w:rsidRDefault="002840C0" w:rsidP="00DD517F">
            <w:pPr>
              <w:pStyle w:val="TAH"/>
              <w:ind w:left="111"/>
              <w:jc w:val="left"/>
              <w:rPr>
                <w:ins w:id="2180" w:author="Deep" w:date="2024-02-05T20:01:00Z"/>
              </w:rPr>
            </w:pPr>
            <w:ins w:id="2181" w:author="Deep" w:date="2024-02-05T20:01:00Z">
              <w:r>
                <w:t>Value</w:t>
              </w:r>
            </w:ins>
          </w:p>
        </w:tc>
      </w:tr>
      <w:tr w:rsidR="002840C0" w:rsidRPr="005B0391" w:rsidTr="00DD517F">
        <w:tblPrEx>
          <w:tblLook w:val="04A0" w:firstRow="1" w:lastRow="0" w:firstColumn="1" w:lastColumn="0" w:noHBand="0" w:noVBand="1"/>
        </w:tblPrEx>
        <w:trPr>
          <w:cantSplit/>
          <w:trHeight w:val="164"/>
          <w:jc w:val="center"/>
          <w:ins w:id="2182" w:author="Deep" w:date="2024-02-05T20:01:00Z"/>
        </w:trPr>
        <w:tc>
          <w:tcPr>
            <w:tcW w:w="1091" w:type="pct"/>
            <w:noWrap/>
          </w:tcPr>
          <w:p w:rsidR="002840C0" w:rsidRPr="00B26339" w:rsidRDefault="002840C0" w:rsidP="00DD517F">
            <w:pPr>
              <w:pStyle w:val="TAL"/>
              <w:rPr>
                <w:ins w:id="2183" w:author="Deep" w:date="2024-02-05T20:01:00Z"/>
                <w:rFonts w:cs="Arial"/>
                <w:color w:val="000000"/>
              </w:rPr>
            </w:pPr>
            <w:ins w:id="2184" w:author="Deep" w:date="2024-02-05T20:01:00Z">
              <w:r>
                <w:rPr>
                  <w:rFonts w:cs="Arial"/>
                  <w:color w:val="000000"/>
                </w:rPr>
                <w:t>notificationRecipientAddress</w:t>
              </w:r>
            </w:ins>
          </w:p>
        </w:tc>
        <w:tc>
          <w:tcPr>
            <w:tcW w:w="3909" w:type="pct"/>
            <w:noWrap/>
          </w:tcPr>
          <w:p w:rsidR="002840C0" w:rsidRPr="005B0391" w:rsidRDefault="002840C0" w:rsidP="00DD517F">
            <w:pPr>
              <w:pStyle w:val="TAL"/>
              <w:ind w:left="111"/>
              <w:rPr>
                <w:ins w:id="2185" w:author="Deep" w:date="2024-02-05T20:01:00Z"/>
              </w:rPr>
            </w:pPr>
            <w:ins w:id="2186" w:author="Deep" w:date="2024-02-05T20:01:00Z">
              <w:r>
                <w:t>URL</w:t>
              </w:r>
            </w:ins>
          </w:p>
        </w:tc>
      </w:tr>
      <w:tr w:rsidR="002840C0" w:rsidRPr="005B0391" w:rsidTr="00DD517F">
        <w:tblPrEx>
          <w:tblLook w:val="04A0" w:firstRow="1" w:lastRow="0" w:firstColumn="1" w:lastColumn="0" w:noHBand="0" w:noVBand="1"/>
        </w:tblPrEx>
        <w:trPr>
          <w:cantSplit/>
          <w:trHeight w:val="164"/>
          <w:jc w:val="center"/>
          <w:ins w:id="2187" w:author="Deep" w:date="2024-02-05T20:01:00Z"/>
        </w:trPr>
        <w:tc>
          <w:tcPr>
            <w:tcW w:w="1091" w:type="pct"/>
            <w:noWrap/>
          </w:tcPr>
          <w:p w:rsidR="002840C0" w:rsidRPr="00B26339" w:rsidRDefault="002840C0" w:rsidP="00DD517F">
            <w:pPr>
              <w:pStyle w:val="TAL"/>
              <w:rPr>
                <w:ins w:id="2188" w:author="Deep" w:date="2024-02-05T20:01:00Z"/>
                <w:rFonts w:cs="Arial"/>
                <w:color w:val="000000"/>
              </w:rPr>
            </w:pPr>
            <w:ins w:id="2189" w:author="Deep" w:date="2024-02-05T20:01:00Z">
              <w:r>
                <w:rPr>
                  <w:rFonts w:cs="Arial"/>
                  <w:color w:val="000000"/>
                </w:rPr>
                <w:t>notificationTypes</w:t>
              </w:r>
            </w:ins>
          </w:p>
        </w:tc>
        <w:tc>
          <w:tcPr>
            <w:tcW w:w="3909" w:type="pct"/>
            <w:noWrap/>
          </w:tcPr>
          <w:p w:rsidR="002840C0" w:rsidRPr="005B0391" w:rsidRDefault="002840C0" w:rsidP="00DD517F">
            <w:pPr>
              <w:pStyle w:val="TAL"/>
              <w:ind w:left="111"/>
              <w:rPr>
                <w:ins w:id="2190" w:author="Deep" w:date="2024-02-05T20:01:00Z"/>
              </w:rPr>
            </w:pPr>
            <w:ins w:id="2191" w:author="Deep" w:date="2024-02-05T20:01:00Z">
              <w:r>
                <w:t>notifyFileReady, notifyFilePreparationError, notifyThresholdCrossing</w:t>
              </w:r>
            </w:ins>
          </w:p>
        </w:tc>
      </w:tr>
      <w:tr w:rsidR="002840C0" w:rsidRPr="00F3719F" w:rsidTr="00DD517F">
        <w:tblPrEx>
          <w:tblLook w:val="04A0" w:firstRow="1" w:lastRow="0" w:firstColumn="1" w:lastColumn="0" w:noHBand="0" w:noVBand="1"/>
        </w:tblPrEx>
        <w:trPr>
          <w:cantSplit/>
          <w:trHeight w:val="164"/>
          <w:jc w:val="center"/>
          <w:ins w:id="2192" w:author="Deep" w:date="2024-02-05T20:01:00Z"/>
        </w:trPr>
        <w:tc>
          <w:tcPr>
            <w:tcW w:w="1091" w:type="pct"/>
            <w:noWrap/>
          </w:tcPr>
          <w:p w:rsidR="002840C0" w:rsidRPr="00B26339" w:rsidRDefault="002840C0" w:rsidP="00DD517F">
            <w:pPr>
              <w:pStyle w:val="TAL"/>
              <w:rPr>
                <w:ins w:id="2193" w:author="Deep" w:date="2024-02-05T20:01:00Z"/>
                <w:rFonts w:cs="Arial"/>
                <w:color w:val="000000"/>
              </w:rPr>
            </w:pPr>
            <w:ins w:id="2194" w:author="Deep" w:date="2024-02-05T20:01:00Z">
              <w:r>
                <w:rPr>
                  <w:rFonts w:cs="Arial"/>
                  <w:color w:val="000000"/>
                </w:rPr>
                <w:t>scope</w:t>
              </w:r>
            </w:ins>
          </w:p>
        </w:tc>
        <w:tc>
          <w:tcPr>
            <w:tcW w:w="3909" w:type="pct"/>
            <w:noWrap/>
          </w:tcPr>
          <w:p w:rsidR="002840C0" w:rsidRPr="00F3719F" w:rsidRDefault="002840C0" w:rsidP="00DD517F">
            <w:pPr>
              <w:pStyle w:val="TAL"/>
              <w:ind w:left="111"/>
              <w:rPr>
                <w:ins w:id="2195" w:author="Deep" w:date="2024-02-05T20:01:00Z"/>
              </w:rPr>
            </w:pPr>
            <w:ins w:id="2196" w:author="Deep" w:date="2024-02-05T20:01:00Z">
              <w:r>
                <w:t>included if</w:t>
              </w:r>
              <w:r>
                <w:rPr>
                  <w:lang w:val="en-US"/>
                </w:rPr>
                <w:t xml:space="preserve"> supplied by the MNO</w:t>
              </w:r>
            </w:ins>
          </w:p>
        </w:tc>
      </w:tr>
      <w:tr w:rsidR="002840C0" w:rsidTr="00DD517F">
        <w:tblPrEx>
          <w:tblLook w:val="04A0" w:firstRow="1" w:lastRow="0" w:firstColumn="1" w:lastColumn="0" w:noHBand="0" w:noVBand="1"/>
        </w:tblPrEx>
        <w:trPr>
          <w:cantSplit/>
          <w:trHeight w:val="164"/>
          <w:jc w:val="center"/>
          <w:ins w:id="2197" w:author="Deep" w:date="2024-02-05T20:01:00Z"/>
        </w:trPr>
        <w:tc>
          <w:tcPr>
            <w:tcW w:w="1091" w:type="pct"/>
            <w:noWrap/>
          </w:tcPr>
          <w:p w:rsidR="002840C0" w:rsidRPr="00B26339" w:rsidRDefault="002840C0" w:rsidP="00DD517F">
            <w:pPr>
              <w:pStyle w:val="TAL"/>
              <w:rPr>
                <w:ins w:id="2198" w:author="Deep" w:date="2024-02-05T20:01:00Z"/>
                <w:rFonts w:cs="Arial"/>
                <w:color w:val="000000"/>
              </w:rPr>
            </w:pPr>
            <w:ins w:id="2199" w:author="Deep" w:date="2024-02-05T20:01:00Z">
              <w:r>
                <w:rPr>
                  <w:rFonts w:cs="Arial"/>
                  <w:color w:val="000000"/>
                </w:rPr>
                <w:t>notificationFilter</w:t>
              </w:r>
            </w:ins>
          </w:p>
        </w:tc>
        <w:tc>
          <w:tcPr>
            <w:tcW w:w="3909" w:type="pct"/>
            <w:noWrap/>
          </w:tcPr>
          <w:p w:rsidR="002840C0" w:rsidRDefault="002840C0" w:rsidP="00DD517F">
            <w:pPr>
              <w:pStyle w:val="TAL"/>
              <w:ind w:left="111"/>
              <w:rPr>
                <w:ins w:id="2200" w:author="Deep" w:date="2024-02-05T20:01:00Z"/>
              </w:rPr>
            </w:pPr>
            <w:ins w:id="2201" w:author="Deep" w:date="2024-02-05T20:01:00Z">
              <w:r>
                <w:t>-</w:t>
              </w:r>
            </w:ins>
          </w:p>
        </w:tc>
      </w:tr>
    </w:tbl>
    <w:p w:rsidR="002840C0" w:rsidRDefault="002840C0" w:rsidP="002840C0">
      <w:pPr>
        <w:pStyle w:val="ListParagraph"/>
        <w:rPr>
          <w:ins w:id="2202" w:author="Deep" w:date="2024-02-05T20:01:00Z"/>
        </w:rPr>
      </w:pPr>
    </w:p>
    <w:p w:rsidR="002840C0" w:rsidRDefault="002840C0" w:rsidP="002840C0">
      <w:pPr>
        <w:pStyle w:val="ListParagraph"/>
        <w:rPr>
          <w:ins w:id="2203" w:author="Deep" w:date="2024-02-05T20:01:00Z"/>
        </w:rPr>
      </w:pPr>
    </w:p>
    <w:p w:rsidR="002840C0" w:rsidRDefault="002840C0" w:rsidP="002840C0">
      <w:pPr>
        <w:pStyle w:val="ListParagraph"/>
        <w:rPr>
          <w:ins w:id="2204" w:author="Deep" w:date="2024-02-05T20:01:00Z"/>
        </w:rPr>
      </w:pPr>
      <w:ins w:id="2205" w:author="Deep" w:date="2024-02-05T20:01:00Z">
        <w:r>
          <w:t>notificationRecipientAddress is specified by the DSO and is the URL where the notifications shall be sent. In this example it is the same URL as provided to PerfMetricJob in step 1 above, although the DSO consumer may select a different URL in this current step.</w:t>
        </w:r>
      </w:ins>
    </w:p>
    <w:p w:rsidR="002840C0" w:rsidRDefault="002840C0" w:rsidP="002840C0">
      <w:pPr>
        <w:pStyle w:val="ListParagraph"/>
        <w:rPr>
          <w:ins w:id="2206" w:author="Deep" w:date="2024-02-05T20:01:00Z"/>
        </w:rPr>
      </w:pPr>
      <w:ins w:id="2207" w:author="Deep" w:date="2024-02-05T20:01:00Z">
        <w:r>
          <w:lastRenderedPageBreak/>
          <w:t>notificationTypes = notifyFileReady, notifyFilePreparationError, notifyThresholdCrossing</w:t>
        </w:r>
      </w:ins>
    </w:p>
    <w:p w:rsidR="002840C0" w:rsidRDefault="002840C0" w:rsidP="002840C0">
      <w:pPr>
        <w:pStyle w:val="ListParagraph"/>
        <w:rPr>
          <w:ins w:id="2208" w:author="Deep" w:date="2024-02-05T20:01:00Z"/>
        </w:rPr>
      </w:pPr>
      <w:ins w:id="2209" w:author="Deep" w:date="2024-02-05T20:01:00Z">
        <w:r>
          <w:t>scope information is included if provided by the MNO.</w:t>
        </w:r>
      </w:ins>
    </w:p>
    <w:p w:rsidR="002840C0" w:rsidRDefault="002840C0" w:rsidP="002840C0">
      <w:pPr>
        <w:pStyle w:val="B1"/>
        <w:rPr>
          <w:ins w:id="2210" w:author="Deep" w:date="2024-02-05T20:01:00Z"/>
        </w:rPr>
      </w:pPr>
      <w:ins w:id="2211" w:author="Deep" w:date="2024-02-05T20:01:00Z">
        <w:r>
          <w:t>14.</w:t>
        </w:r>
        <w:r>
          <w:tab/>
        </w:r>
        <w:r w:rsidRPr="00603992">
          <w:t xml:space="preserve">The </w:t>
        </w:r>
        <w:r>
          <w:t xml:space="preserve">network operator </w:t>
        </w:r>
        <w:r w:rsidRPr="00603992">
          <w:t>producer creates “NtfSubscriptionControl” job.</w:t>
        </w:r>
      </w:ins>
    </w:p>
    <w:p w:rsidR="002840C0" w:rsidRPr="00603992" w:rsidRDefault="002840C0" w:rsidP="002840C0">
      <w:pPr>
        <w:pStyle w:val="B1"/>
        <w:rPr>
          <w:ins w:id="2212" w:author="Deep" w:date="2024-02-05T20:01:00Z"/>
        </w:rPr>
      </w:pPr>
      <w:ins w:id="2213" w:author="Deep" w:date="2024-02-05T20:01:00Z">
        <w:r>
          <w:t>15. The network operator producer sends notifyMOICreation to the notificationRecipientAddress in step 1.</w:t>
        </w:r>
      </w:ins>
    </w:p>
    <w:p w:rsidR="002840C0" w:rsidRPr="00603992" w:rsidRDefault="002840C0" w:rsidP="002840C0">
      <w:pPr>
        <w:pStyle w:val="B1"/>
        <w:rPr>
          <w:ins w:id="2214" w:author="Deep" w:date="2024-02-05T20:01:00Z"/>
        </w:rPr>
      </w:pPr>
      <w:ins w:id="2215" w:author="Deep" w:date="2024-02-05T20:01:00Z">
        <w:r>
          <w:t>16.</w:t>
        </w:r>
        <w:r>
          <w:tab/>
        </w:r>
        <w:r w:rsidRPr="00603992">
          <w:t xml:space="preserve">The </w:t>
        </w:r>
        <w:r>
          <w:t xml:space="preserve">network operator </w:t>
        </w:r>
        <w:r w:rsidRPr="00603992">
          <w:t>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216" w:author="Deep" w:date="2024-02-05T20:01:00Z"/>
        </w:trPr>
        <w:tc>
          <w:tcPr>
            <w:tcW w:w="1072" w:type="pct"/>
            <w:shd w:val="clear" w:color="auto" w:fill="BFBFBF"/>
            <w:noWrap/>
            <w:vAlign w:val="center"/>
          </w:tcPr>
          <w:p w:rsidR="002840C0" w:rsidRPr="00353ED8" w:rsidRDefault="002840C0" w:rsidP="00DD517F">
            <w:pPr>
              <w:pStyle w:val="TAH"/>
              <w:rPr>
                <w:ins w:id="2217" w:author="Deep" w:date="2024-02-05T20:01:00Z"/>
              </w:rPr>
            </w:pPr>
            <w:ins w:id="2218" w:author="Deep" w:date="2024-02-05T20:01: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219" w:author="Deep" w:date="2024-02-05T20:01:00Z"/>
              </w:rPr>
            </w:pPr>
            <w:ins w:id="2220" w:author="Deep" w:date="2024-02-05T20:01:00Z">
              <w:r>
                <w:t>Value</w:t>
              </w:r>
            </w:ins>
          </w:p>
        </w:tc>
      </w:tr>
      <w:tr w:rsidR="002840C0" w:rsidRPr="005B0391" w:rsidTr="00DD517F">
        <w:tblPrEx>
          <w:tblLook w:val="04A0" w:firstRow="1" w:lastRow="0" w:firstColumn="1" w:lastColumn="0" w:noHBand="0" w:noVBand="1"/>
        </w:tblPrEx>
        <w:trPr>
          <w:cantSplit/>
          <w:trHeight w:val="164"/>
          <w:jc w:val="center"/>
          <w:ins w:id="2221" w:author="Deep" w:date="2024-02-05T20:01:00Z"/>
        </w:trPr>
        <w:tc>
          <w:tcPr>
            <w:tcW w:w="1072" w:type="pct"/>
            <w:noWrap/>
          </w:tcPr>
          <w:p w:rsidR="002840C0" w:rsidRPr="00B26339" w:rsidRDefault="002840C0" w:rsidP="00DD517F">
            <w:pPr>
              <w:pStyle w:val="TAL"/>
              <w:rPr>
                <w:ins w:id="2222" w:author="Deep" w:date="2024-02-05T20:01:00Z"/>
                <w:rFonts w:cs="Arial"/>
                <w:color w:val="000000"/>
              </w:rPr>
            </w:pPr>
            <w:ins w:id="2223" w:author="Deep" w:date="2024-02-05T20:01:00Z">
              <w:r>
                <w:rPr>
                  <w:rFonts w:cs="Arial"/>
                  <w:color w:val="000000"/>
                </w:rPr>
                <w:t>attributeListOut</w:t>
              </w:r>
            </w:ins>
          </w:p>
        </w:tc>
        <w:tc>
          <w:tcPr>
            <w:tcW w:w="3928" w:type="pct"/>
            <w:noWrap/>
          </w:tcPr>
          <w:p w:rsidR="002840C0" w:rsidRPr="005B0391" w:rsidRDefault="002840C0" w:rsidP="00DD517F">
            <w:pPr>
              <w:pStyle w:val="TAL"/>
              <w:ind w:left="111"/>
              <w:rPr>
                <w:ins w:id="2224" w:author="Deep" w:date="2024-02-05T20:01:00Z"/>
              </w:rPr>
            </w:pPr>
            <w:ins w:id="2225" w:author="Deep" w:date="2024-02-05T20:01:00Z">
              <w:r>
                <w:t>name / value pairs of the attributes of the new object</w:t>
              </w:r>
            </w:ins>
          </w:p>
        </w:tc>
      </w:tr>
      <w:tr w:rsidR="002840C0" w:rsidTr="00DD517F">
        <w:tblPrEx>
          <w:tblLook w:val="04A0" w:firstRow="1" w:lastRow="0" w:firstColumn="1" w:lastColumn="0" w:noHBand="0" w:noVBand="1"/>
        </w:tblPrEx>
        <w:trPr>
          <w:cantSplit/>
          <w:trHeight w:val="164"/>
          <w:jc w:val="center"/>
          <w:ins w:id="2226" w:author="Deep" w:date="2024-02-05T20:01:00Z"/>
        </w:trPr>
        <w:tc>
          <w:tcPr>
            <w:tcW w:w="1072" w:type="pct"/>
            <w:noWrap/>
          </w:tcPr>
          <w:p w:rsidR="002840C0" w:rsidRDefault="002840C0" w:rsidP="00DD517F">
            <w:pPr>
              <w:pStyle w:val="TAL"/>
              <w:rPr>
                <w:ins w:id="2227" w:author="Deep" w:date="2024-02-05T20:01:00Z"/>
                <w:rFonts w:cs="Arial"/>
                <w:color w:val="000000"/>
                <w:lang w:val="de-DE"/>
              </w:rPr>
            </w:pPr>
            <w:ins w:id="2228" w:author="Deep" w:date="2024-02-05T20:01:00Z">
              <w:r>
                <w:rPr>
                  <w:rFonts w:cs="Arial"/>
                  <w:color w:val="000000"/>
                  <w:lang w:val="de-DE"/>
                </w:rPr>
                <w:t>status</w:t>
              </w:r>
            </w:ins>
          </w:p>
        </w:tc>
        <w:tc>
          <w:tcPr>
            <w:tcW w:w="3928" w:type="pct"/>
            <w:noWrap/>
          </w:tcPr>
          <w:p w:rsidR="002840C0" w:rsidRDefault="002840C0" w:rsidP="00DD517F">
            <w:pPr>
              <w:pStyle w:val="TAL"/>
              <w:ind w:left="111"/>
              <w:rPr>
                <w:ins w:id="2229" w:author="Deep" w:date="2024-02-05T20:01:00Z"/>
                <w:lang w:val="de-DE"/>
              </w:rPr>
            </w:pPr>
            <w:ins w:id="2230" w:author="Deep" w:date="2024-02-05T20:01:00Z">
              <w:r>
                <w:rPr>
                  <w:lang w:val="de-DE"/>
                </w:rPr>
                <w:t>OperationSucceeded | OperationFailed</w:t>
              </w:r>
            </w:ins>
          </w:p>
        </w:tc>
      </w:tr>
    </w:tbl>
    <w:p w:rsidR="002840C0" w:rsidRDefault="002840C0" w:rsidP="002840C0">
      <w:pPr>
        <w:pStyle w:val="ListParagraph"/>
        <w:rPr>
          <w:ins w:id="2231" w:author="Deep" w:date="2024-02-05T20:01:00Z"/>
        </w:rPr>
      </w:pPr>
    </w:p>
    <w:p w:rsidR="002840C0" w:rsidRDefault="002840C0" w:rsidP="002840C0">
      <w:pPr>
        <w:pStyle w:val="B1"/>
        <w:rPr>
          <w:ins w:id="2232" w:author="Deep" w:date="2024-02-05T20:01:00Z"/>
        </w:rPr>
      </w:pPr>
      <w:ins w:id="2233" w:author="Deep" w:date="2024-02-05T20:01:00Z">
        <w:r>
          <w:tab/>
          <w:t>The DSO consumer stores the attribute name/value pairs.</w:t>
        </w:r>
      </w:ins>
    </w:p>
    <w:p w:rsidR="002840C0" w:rsidRPr="00603992" w:rsidRDefault="002840C0" w:rsidP="002840C0">
      <w:pPr>
        <w:rPr>
          <w:ins w:id="2234" w:author="Deep" w:date="2024-02-05T20:01:00Z"/>
        </w:rPr>
      </w:pPr>
      <w:ins w:id="2235" w:author="Deep" w:date="2024-02-05T20:01:00Z">
        <w:r>
          <w:t>Repeat steps 13 - 16 for each cell site (or group of cell sites as determined by DN information provided by MNO) where threshold monitoring and file notification are required.</w:t>
        </w:r>
      </w:ins>
    </w:p>
    <w:p w:rsidR="002840C0" w:rsidRDefault="002840C0" w:rsidP="008E7874">
      <w:pPr>
        <w:pStyle w:val="Heading4"/>
        <w:rPr>
          <w:ins w:id="2236" w:author="Deep" w:date="2024-02-05T20:01:00Z"/>
          <w:sz w:val="28"/>
          <w:szCs w:val="28"/>
        </w:rPr>
      </w:pPr>
      <w:ins w:id="2237" w:author="Deep" w:date="2024-02-05T20:01:00Z">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ins>
    </w:p>
    <w:p w:rsidR="002840C0" w:rsidRDefault="002840C0" w:rsidP="002840C0">
      <w:pPr>
        <w:rPr>
          <w:ins w:id="2238" w:author="Deep" w:date="2024-02-05T20:01:00Z"/>
        </w:rPr>
      </w:pPr>
      <w:ins w:id="2239" w:author="Deep" w:date="2024-02-05T20:01:00Z">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ins>
    </w:p>
    <w:p w:rsidR="002840C0" w:rsidRDefault="002840C0">
      <w:pPr>
        <w:ind w:left="1134" w:hanging="850"/>
        <w:rPr>
          <w:ins w:id="2240" w:author="Deep" w:date="2024-02-05T20:05:00Z"/>
        </w:rPr>
        <w:pPrChange w:id="2241" w:author="Scott Probasco" w:date="2024-02-01T10:14:00Z">
          <w:pPr/>
        </w:pPrChange>
      </w:pPr>
      <w:ins w:id="2242" w:author="Deep" w:date="2024-02-05T20:01:00Z">
        <w:r>
          <w:t xml:space="preserve">NOTE: </w:t>
        </w:r>
        <w:r>
          <w:tab/>
        </w:r>
        <w:del w:id="2243" w:author="Scott Probasco" w:date="2024-02-01T10:14:00Z">
          <w:r w:rsidDel="00ED37AE">
            <w:delText>The supporting network operator</w:delText>
          </w:r>
        </w:del>
        <w:r>
          <w:t xml:space="preserve">MNO, making use of a MnS producer (termed in this clause ‘network operator producer’) provides to the DSO the </w:t>
        </w:r>
        <w:del w:id="2244" w:author="Scott Probasco" w:date="2024-01-30T23:38:00Z">
          <w:r w:rsidDel="001E080D">
            <w:delText xml:space="preserve">full </w:delText>
          </w:r>
        </w:del>
        <w:r>
          <w:t>DN and any required scoping parameters for PerfMetricJob MOI(s), ThresholdMonitor MOI(s) and NtfSubscriptionControl MOI(s).</w:t>
        </w:r>
      </w:ins>
    </w:p>
    <w:p w:rsidR="002840C0" w:rsidRDefault="002840C0" w:rsidP="002840C0">
      <w:pPr>
        <w:rPr>
          <w:ins w:id="2245" w:author="Deep" w:date="2024-02-05T20:05:00Z"/>
        </w:rPr>
      </w:pPr>
    </w:p>
    <w:p w:rsidR="002840C0" w:rsidRDefault="002840C0" w:rsidP="002840C0">
      <w:pPr>
        <w:jc w:val="center"/>
        <w:rPr>
          <w:ins w:id="2246" w:author="Deep" w:date="2024-02-05T20:05:00Z"/>
        </w:rPr>
      </w:pPr>
      <w:ins w:id="2247" w:author="Deep" w:date="2024-02-05T20:05:00Z">
        <w:r>
          <w:rPr>
            <w:noProof/>
            <w:lang w:val="en-IN" w:eastAsia="en-IN"/>
          </w:rPr>
          <w:lastRenderedPageBreak/>
          <w:drawing>
            <wp:inline distT="0" distB="0" distL="0" distR="0" wp14:anchorId="1A89DB2B" wp14:editId="35A9C46F">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ins>
    </w:p>
    <w:p w:rsidR="002840C0" w:rsidRDefault="002840C0" w:rsidP="002840C0">
      <w:pPr>
        <w:jc w:val="center"/>
        <w:rPr>
          <w:ins w:id="2248" w:author="Deep" w:date="2024-02-05T20:05:00Z"/>
        </w:rPr>
      </w:pPr>
      <w:ins w:id="2249" w:author="Deep" w:date="2024-02-05T20:05:00Z">
        <w:r>
          <w:lastRenderedPageBreak/>
          <w:t>Figure A.1.2.3-1</w:t>
        </w:r>
      </w:ins>
    </w:p>
    <w:p w:rsidR="002840C0" w:rsidRDefault="002840C0" w:rsidP="002840C0">
      <w:pPr>
        <w:pStyle w:val="ListParagraph"/>
        <w:numPr>
          <w:ilvl w:val="0"/>
          <w:numId w:val="29"/>
        </w:numPr>
        <w:rPr>
          <w:ins w:id="2250" w:author="Deep" w:date="2024-02-05T20:05:00Z"/>
        </w:rPr>
      </w:pPr>
      <w:ins w:id="2251" w:author="Deep" w:date="2024-02-05T20:05:00Z">
        <w:r>
          <w:t>PerfMetricJob</w:t>
        </w:r>
      </w:ins>
    </w:p>
    <w:p w:rsidR="002840C0" w:rsidRPr="00797969" w:rsidRDefault="002840C0">
      <w:pPr>
        <w:pStyle w:val="ListParagraph"/>
        <w:numPr>
          <w:ilvl w:val="0"/>
          <w:numId w:val="30"/>
        </w:numPr>
        <w:rPr>
          <w:ins w:id="2252" w:author="Deep" w:date="2024-02-05T20:05:00Z"/>
        </w:rPr>
        <w:pPrChange w:id="2253" w:author="Scott Probasco" w:date="2024-01-31T04:35:00Z">
          <w:pPr>
            <w:pStyle w:val="ListParagraph"/>
            <w:numPr>
              <w:numId w:val="17"/>
            </w:numPr>
            <w:ind w:hanging="360"/>
          </w:pPr>
        </w:pPrChange>
      </w:pPr>
      <w:ins w:id="2254" w:author="Deep" w:date="2024-02-05T20:05:00Z">
        <w:r>
          <w:t>The DSO consumer sends deleteMOI to the producer with the following parameters: baseObjectInstance = {DN supplied by the MNO},</w:t>
        </w:r>
        <w:r>
          <w:rPr>
            <w:lang w:val="en-US"/>
          </w:rPr>
          <w:t xml:space="preserve"> scopeType, scopeLevel and Filter are optional and shall be included if supplied by the MNO.</w:t>
        </w:r>
      </w:ins>
    </w:p>
    <w:p w:rsidR="002840C0" w:rsidRPr="0016402A" w:rsidRDefault="002840C0">
      <w:pPr>
        <w:pStyle w:val="ListParagraph"/>
        <w:numPr>
          <w:ilvl w:val="0"/>
          <w:numId w:val="30"/>
        </w:numPr>
        <w:rPr>
          <w:ins w:id="2255" w:author="Deep" w:date="2024-02-05T20:05:00Z"/>
        </w:rPr>
        <w:pPrChange w:id="2256" w:author="Scott Probasco" w:date="2024-01-31T04:35:00Z">
          <w:pPr>
            <w:pStyle w:val="ListParagraph"/>
            <w:numPr>
              <w:numId w:val="17"/>
            </w:numPr>
            <w:ind w:hanging="360"/>
          </w:pPr>
        </w:pPrChange>
      </w:pPr>
      <w:ins w:id="2257" w:author="Deep" w:date="2024-02-05T20:05:00Z">
        <w:r>
          <w:rPr>
            <w:lang w:val="en-US"/>
          </w:rPr>
          <w:t>The network operator producer deletes “PerfMetricJob” data collection job.</w:t>
        </w:r>
      </w:ins>
    </w:p>
    <w:p w:rsidR="002840C0" w:rsidRPr="00797969" w:rsidRDefault="002840C0">
      <w:pPr>
        <w:pStyle w:val="ListParagraph"/>
        <w:numPr>
          <w:ilvl w:val="0"/>
          <w:numId w:val="30"/>
        </w:numPr>
        <w:rPr>
          <w:ins w:id="2258" w:author="Deep" w:date="2024-02-05T20:05:00Z"/>
        </w:rPr>
        <w:pPrChange w:id="2259" w:author="Scott Probasco" w:date="2024-01-31T04:35:00Z">
          <w:pPr>
            <w:pStyle w:val="ListParagraph"/>
            <w:numPr>
              <w:numId w:val="17"/>
            </w:numPr>
            <w:ind w:hanging="360"/>
          </w:pPr>
        </w:pPrChange>
      </w:pPr>
      <w:ins w:id="2260" w:author="Deep" w:date="2024-02-05T20:05:00Z">
        <w:r>
          <w:rPr>
            <w:lang w:val="en-US"/>
          </w:rPr>
          <w:t>The network operator producer sends notifyMOIDeletion to the notificationRecipientAddress in section C, step 9 above.</w:t>
        </w:r>
      </w:ins>
    </w:p>
    <w:p w:rsidR="002840C0" w:rsidRPr="00797969" w:rsidRDefault="002840C0">
      <w:pPr>
        <w:pStyle w:val="ListParagraph"/>
        <w:numPr>
          <w:ilvl w:val="0"/>
          <w:numId w:val="30"/>
        </w:numPr>
        <w:rPr>
          <w:ins w:id="2261" w:author="Deep" w:date="2024-02-05T20:05:00Z"/>
        </w:rPr>
        <w:pPrChange w:id="2262" w:author="Scott Probasco" w:date="2024-01-31T04:35:00Z">
          <w:pPr>
            <w:pStyle w:val="ListParagraph"/>
            <w:numPr>
              <w:numId w:val="17"/>
            </w:numPr>
            <w:ind w:hanging="360"/>
          </w:pPr>
        </w:pPrChange>
      </w:pPr>
      <w:ins w:id="2263" w:author="Deep" w:date="2024-02-05T20:05: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264" w:author="Deep" w:date="2024-02-05T20:05:00Z"/>
        </w:trPr>
        <w:tc>
          <w:tcPr>
            <w:tcW w:w="1072" w:type="pct"/>
            <w:shd w:val="clear" w:color="auto" w:fill="BFBFBF"/>
            <w:noWrap/>
            <w:vAlign w:val="center"/>
          </w:tcPr>
          <w:p w:rsidR="002840C0" w:rsidRPr="00353ED8" w:rsidRDefault="002840C0" w:rsidP="00DD517F">
            <w:pPr>
              <w:pStyle w:val="TAH"/>
              <w:rPr>
                <w:ins w:id="2265" w:author="Deep" w:date="2024-02-05T20:05:00Z"/>
              </w:rPr>
            </w:pPr>
            <w:ins w:id="2266"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267" w:author="Deep" w:date="2024-02-05T20:05:00Z"/>
              </w:rPr>
            </w:pPr>
            <w:ins w:id="2268"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2269" w:author="Deep" w:date="2024-02-05T20:05:00Z"/>
        </w:trPr>
        <w:tc>
          <w:tcPr>
            <w:tcW w:w="1072" w:type="pct"/>
            <w:noWrap/>
          </w:tcPr>
          <w:p w:rsidR="002840C0" w:rsidRPr="00B26339" w:rsidRDefault="002840C0" w:rsidP="00DD517F">
            <w:pPr>
              <w:pStyle w:val="TAL"/>
              <w:rPr>
                <w:ins w:id="2270" w:author="Deep" w:date="2024-02-05T20:05:00Z"/>
                <w:rFonts w:cs="Arial"/>
                <w:color w:val="000000"/>
              </w:rPr>
            </w:pPr>
            <w:ins w:id="2271"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2272" w:author="Deep" w:date="2024-02-05T20:05:00Z"/>
              </w:rPr>
            </w:pPr>
            <w:ins w:id="2273"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2274" w:author="Deep" w:date="2024-02-05T20:05:00Z"/>
        </w:trPr>
        <w:tc>
          <w:tcPr>
            <w:tcW w:w="1072" w:type="pct"/>
            <w:noWrap/>
          </w:tcPr>
          <w:p w:rsidR="002840C0" w:rsidRDefault="002840C0" w:rsidP="00DD517F">
            <w:pPr>
              <w:pStyle w:val="TAL"/>
              <w:rPr>
                <w:ins w:id="2275" w:author="Deep" w:date="2024-02-05T20:05:00Z"/>
                <w:rFonts w:cs="Arial"/>
                <w:color w:val="000000"/>
                <w:lang w:val="de-DE"/>
              </w:rPr>
            </w:pPr>
            <w:ins w:id="2276" w:author="Deep" w:date="2024-02-05T20:05:00Z">
              <w:r>
                <w:rPr>
                  <w:rFonts w:cs="Arial"/>
                  <w:color w:val="000000"/>
                  <w:lang w:val="de-DE"/>
                </w:rPr>
                <w:t>status</w:t>
              </w:r>
            </w:ins>
          </w:p>
        </w:tc>
        <w:tc>
          <w:tcPr>
            <w:tcW w:w="3928" w:type="pct"/>
            <w:noWrap/>
          </w:tcPr>
          <w:p w:rsidR="002840C0" w:rsidRDefault="002840C0" w:rsidP="00DD517F">
            <w:pPr>
              <w:pStyle w:val="TAL"/>
              <w:ind w:left="111"/>
              <w:rPr>
                <w:ins w:id="2277" w:author="Deep" w:date="2024-02-05T20:05:00Z"/>
                <w:lang w:val="de-DE"/>
              </w:rPr>
            </w:pPr>
            <w:ins w:id="2278" w:author="Deep" w:date="2024-02-05T20:05:00Z">
              <w:r>
                <w:rPr>
                  <w:lang w:val="de-DE"/>
                </w:rPr>
                <w:t>OperationSucceeded | OperationFailed | OperationPartiallySucceeded</w:t>
              </w:r>
            </w:ins>
          </w:p>
        </w:tc>
      </w:tr>
    </w:tbl>
    <w:p w:rsidR="002840C0" w:rsidRPr="00797969" w:rsidRDefault="002840C0" w:rsidP="002840C0">
      <w:pPr>
        <w:rPr>
          <w:ins w:id="2279" w:author="Deep" w:date="2024-02-05T20:05:00Z"/>
        </w:rPr>
      </w:pPr>
    </w:p>
    <w:p w:rsidR="002840C0" w:rsidRDefault="002840C0" w:rsidP="002840C0">
      <w:pPr>
        <w:ind w:left="852"/>
        <w:rPr>
          <w:ins w:id="2280" w:author="Deep" w:date="2024-02-05T20:05:00Z"/>
        </w:rPr>
      </w:pPr>
      <w:ins w:id="2281" w:author="Deep" w:date="2024-02-05T20:05:00Z">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ins>
    </w:p>
    <w:p w:rsidR="002840C0" w:rsidRDefault="002840C0" w:rsidP="002840C0">
      <w:pPr>
        <w:ind w:left="852"/>
        <w:rPr>
          <w:ins w:id="2282" w:author="Deep" w:date="2024-02-05T20:05:00Z"/>
        </w:rPr>
      </w:pPr>
      <w:ins w:id="2283" w:author="Deep" w:date="2024-02-05T20:05:00Z">
        <w:r w:rsidRPr="00F253AC">
          <w:t>When the "PerfMetricJob" is deleted, the ongoing reporting period shall be aborted.</w:t>
        </w:r>
      </w:ins>
    </w:p>
    <w:p w:rsidR="002840C0" w:rsidRDefault="002840C0" w:rsidP="002840C0">
      <w:pPr>
        <w:pStyle w:val="ListParagraph"/>
        <w:numPr>
          <w:ilvl w:val="0"/>
          <w:numId w:val="29"/>
        </w:numPr>
        <w:rPr>
          <w:ins w:id="2284" w:author="Deep" w:date="2024-02-05T20:05:00Z"/>
        </w:rPr>
      </w:pPr>
      <w:ins w:id="2285" w:author="Deep" w:date="2024-02-05T20:05:00Z">
        <w:r>
          <w:t>ThresholdMonitor</w:t>
        </w:r>
      </w:ins>
    </w:p>
    <w:p w:rsidR="002840C0" w:rsidRPr="005D4F42" w:rsidRDefault="002840C0">
      <w:pPr>
        <w:pStyle w:val="ListParagraph"/>
        <w:numPr>
          <w:ilvl w:val="0"/>
          <w:numId w:val="30"/>
        </w:numPr>
        <w:rPr>
          <w:ins w:id="2286" w:author="Deep" w:date="2024-02-05T20:05:00Z"/>
        </w:rPr>
        <w:pPrChange w:id="2287" w:author="Scott Probasco" w:date="2024-01-31T04:35:00Z">
          <w:pPr>
            <w:pStyle w:val="ListParagraph"/>
            <w:numPr>
              <w:numId w:val="17"/>
            </w:numPr>
            <w:ind w:hanging="360"/>
          </w:pPr>
        </w:pPrChange>
      </w:pPr>
      <w:ins w:id="2288" w:author="Deep" w:date="2024-02-05T20:05:00Z">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ins>
    </w:p>
    <w:p w:rsidR="002840C0" w:rsidRPr="00712640" w:rsidRDefault="002840C0">
      <w:pPr>
        <w:pStyle w:val="ListParagraph"/>
        <w:numPr>
          <w:ilvl w:val="0"/>
          <w:numId w:val="30"/>
        </w:numPr>
        <w:rPr>
          <w:ins w:id="2289" w:author="Deep" w:date="2024-02-05T20:05:00Z"/>
        </w:rPr>
        <w:pPrChange w:id="2290" w:author="Scott Probasco" w:date="2024-01-31T04:35:00Z">
          <w:pPr>
            <w:pStyle w:val="ListParagraph"/>
            <w:numPr>
              <w:numId w:val="17"/>
            </w:numPr>
            <w:ind w:hanging="360"/>
          </w:pPr>
        </w:pPrChange>
      </w:pPr>
      <w:ins w:id="2291" w:author="Deep" w:date="2024-02-05T20:05:00Z">
        <w:r>
          <w:rPr>
            <w:lang w:val="en-US"/>
          </w:rPr>
          <w:t>The network operator producer deletes “ThresholdMonitor” data collection job.</w:t>
        </w:r>
      </w:ins>
    </w:p>
    <w:p w:rsidR="002840C0" w:rsidRPr="005D4F42" w:rsidRDefault="002840C0">
      <w:pPr>
        <w:pStyle w:val="ListParagraph"/>
        <w:numPr>
          <w:ilvl w:val="0"/>
          <w:numId w:val="30"/>
        </w:numPr>
        <w:rPr>
          <w:ins w:id="2292" w:author="Deep" w:date="2024-02-05T20:05:00Z"/>
        </w:rPr>
        <w:pPrChange w:id="2293" w:author="Scott Probasco" w:date="2024-01-31T04:35:00Z">
          <w:pPr>
            <w:pStyle w:val="ListParagraph"/>
            <w:numPr>
              <w:numId w:val="17"/>
            </w:numPr>
            <w:ind w:hanging="360"/>
          </w:pPr>
        </w:pPrChange>
      </w:pPr>
      <w:ins w:id="2294" w:author="Deep" w:date="2024-02-05T20:05:00Z">
        <w:r>
          <w:rPr>
            <w:lang w:val="en-US"/>
          </w:rPr>
          <w:t>The network operator producer sends notifyMOIDeletion to the notificationRecipientAddress in section C, step 9 above.</w:t>
        </w:r>
      </w:ins>
    </w:p>
    <w:p w:rsidR="002840C0" w:rsidRPr="005D4F42" w:rsidRDefault="002840C0">
      <w:pPr>
        <w:pStyle w:val="ListParagraph"/>
        <w:numPr>
          <w:ilvl w:val="0"/>
          <w:numId w:val="30"/>
        </w:numPr>
        <w:rPr>
          <w:ins w:id="2295" w:author="Deep" w:date="2024-02-05T20:05:00Z"/>
        </w:rPr>
        <w:pPrChange w:id="2296" w:author="Scott Probasco" w:date="2024-01-31T04:35:00Z">
          <w:pPr>
            <w:pStyle w:val="ListParagraph"/>
            <w:numPr>
              <w:numId w:val="17"/>
            </w:numPr>
            <w:ind w:hanging="360"/>
          </w:pPr>
        </w:pPrChange>
      </w:pPr>
      <w:ins w:id="2297" w:author="Deep" w:date="2024-02-05T20:05: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298" w:author="Deep" w:date="2024-02-05T20:05:00Z"/>
        </w:trPr>
        <w:tc>
          <w:tcPr>
            <w:tcW w:w="1072" w:type="pct"/>
            <w:shd w:val="clear" w:color="auto" w:fill="BFBFBF"/>
            <w:noWrap/>
            <w:vAlign w:val="center"/>
          </w:tcPr>
          <w:p w:rsidR="002840C0" w:rsidRPr="00353ED8" w:rsidRDefault="002840C0" w:rsidP="00DD517F">
            <w:pPr>
              <w:pStyle w:val="TAH"/>
              <w:rPr>
                <w:ins w:id="2299" w:author="Deep" w:date="2024-02-05T20:05:00Z"/>
              </w:rPr>
            </w:pPr>
            <w:ins w:id="2300"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301" w:author="Deep" w:date="2024-02-05T20:05:00Z"/>
              </w:rPr>
            </w:pPr>
            <w:ins w:id="2302"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2303" w:author="Deep" w:date="2024-02-05T20:05:00Z"/>
        </w:trPr>
        <w:tc>
          <w:tcPr>
            <w:tcW w:w="1072" w:type="pct"/>
            <w:noWrap/>
          </w:tcPr>
          <w:p w:rsidR="002840C0" w:rsidRPr="00B26339" w:rsidRDefault="002840C0" w:rsidP="00DD517F">
            <w:pPr>
              <w:pStyle w:val="TAL"/>
              <w:rPr>
                <w:ins w:id="2304" w:author="Deep" w:date="2024-02-05T20:05:00Z"/>
                <w:rFonts w:cs="Arial"/>
                <w:color w:val="000000"/>
              </w:rPr>
            </w:pPr>
            <w:ins w:id="2305"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2306" w:author="Deep" w:date="2024-02-05T20:05:00Z"/>
              </w:rPr>
            </w:pPr>
            <w:ins w:id="2307"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2308" w:author="Deep" w:date="2024-02-05T20:05:00Z"/>
        </w:trPr>
        <w:tc>
          <w:tcPr>
            <w:tcW w:w="1072" w:type="pct"/>
            <w:noWrap/>
          </w:tcPr>
          <w:p w:rsidR="002840C0" w:rsidRDefault="002840C0" w:rsidP="00DD517F">
            <w:pPr>
              <w:pStyle w:val="TAL"/>
              <w:rPr>
                <w:ins w:id="2309" w:author="Deep" w:date="2024-02-05T20:05:00Z"/>
                <w:rFonts w:cs="Arial"/>
                <w:color w:val="000000"/>
                <w:lang w:val="de-DE"/>
              </w:rPr>
            </w:pPr>
            <w:ins w:id="2310" w:author="Deep" w:date="2024-02-05T20:05:00Z">
              <w:r>
                <w:rPr>
                  <w:rFonts w:cs="Arial"/>
                  <w:color w:val="000000"/>
                  <w:lang w:val="de-DE"/>
                </w:rPr>
                <w:t>status</w:t>
              </w:r>
            </w:ins>
          </w:p>
        </w:tc>
        <w:tc>
          <w:tcPr>
            <w:tcW w:w="3928" w:type="pct"/>
            <w:noWrap/>
          </w:tcPr>
          <w:p w:rsidR="002840C0" w:rsidRDefault="002840C0" w:rsidP="00DD517F">
            <w:pPr>
              <w:pStyle w:val="TAL"/>
              <w:ind w:left="111"/>
              <w:rPr>
                <w:ins w:id="2311" w:author="Deep" w:date="2024-02-05T20:05:00Z"/>
                <w:lang w:val="de-DE"/>
              </w:rPr>
            </w:pPr>
            <w:ins w:id="2312" w:author="Deep" w:date="2024-02-05T20:05:00Z">
              <w:r>
                <w:rPr>
                  <w:lang w:val="de-DE"/>
                </w:rPr>
                <w:t>OperationSucceeded | OperationFailed | OperationPartiallySucceeded</w:t>
              </w:r>
            </w:ins>
          </w:p>
        </w:tc>
      </w:tr>
    </w:tbl>
    <w:p w:rsidR="002840C0" w:rsidRPr="005D4F42" w:rsidRDefault="002840C0" w:rsidP="002840C0">
      <w:pPr>
        <w:rPr>
          <w:ins w:id="2313" w:author="Deep" w:date="2024-02-05T20:05:00Z"/>
        </w:rPr>
      </w:pPr>
    </w:p>
    <w:p w:rsidR="002840C0" w:rsidRDefault="002840C0" w:rsidP="002840C0">
      <w:pPr>
        <w:ind w:left="852"/>
        <w:rPr>
          <w:ins w:id="2314" w:author="Deep" w:date="2024-02-05T20:05:00Z"/>
        </w:rPr>
      </w:pPr>
      <w:ins w:id="2315" w:author="Deep" w:date="2024-02-05T20:05:00Z">
        <w:r>
          <w:rPr>
            <w:lang w:val="en-US"/>
          </w:rPr>
          <w:t xml:space="preserve">Best effort synchronization applies; </w:t>
        </w:r>
        <w:r w:rsidRPr="00215D3C">
          <w:t>all managed objects selected for this operation will perform the operation if possible regardless of whether some managed objects fail to perform it.</w:t>
        </w:r>
      </w:ins>
    </w:p>
    <w:p w:rsidR="002840C0" w:rsidRDefault="002840C0" w:rsidP="002840C0">
      <w:pPr>
        <w:ind w:left="852"/>
        <w:rPr>
          <w:ins w:id="2316" w:author="Deep" w:date="2024-02-05T20:05:00Z"/>
        </w:rPr>
      </w:pPr>
    </w:p>
    <w:p w:rsidR="002840C0" w:rsidRDefault="002840C0" w:rsidP="002840C0">
      <w:pPr>
        <w:pStyle w:val="ListParagraph"/>
        <w:numPr>
          <w:ilvl w:val="0"/>
          <w:numId w:val="29"/>
        </w:numPr>
        <w:rPr>
          <w:ins w:id="2317" w:author="Deep" w:date="2024-02-05T20:05:00Z"/>
        </w:rPr>
      </w:pPr>
      <w:ins w:id="2318" w:author="Deep" w:date="2024-02-05T20:05:00Z">
        <w:r>
          <w:t>NtfSubscriptionControl</w:t>
        </w:r>
      </w:ins>
    </w:p>
    <w:p w:rsidR="002840C0" w:rsidRPr="005D4F42" w:rsidRDefault="002840C0">
      <w:pPr>
        <w:pStyle w:val="ListParagraph"/>
        <w:numPr>
          <w:ilvl w:val="0"/>
          <w:numId w:val="30"/>
        </w:numPr>
        <w:rPr>
          <w:ins w:id="2319" w:author="Deep" w:date="2024-02-05T20:05:00Z"/>
        </w:rPr>
        <w:pPrChange w:id="2320" w:author="Scott Probasco" w:date="2024-01-31T04:35:00Z">
          <w:pPr>
            <w:pStyle w:val="ListParagraph"/>
            <w:numPr>
              <w:numId w:val="17"/>
            </w:numPr>
            <w:ind w:hanging="360"/>
          </w:pPr>
        </w:pPrChange>
      </w:pPr>
      <w:ins w:id="2321" w:author="Deep" w:date="2024-02-05T20:05:00Z">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ins>
    </w:p>
    <w:p w:rsidR="002840C0" w:rsidRPr="005D4F42" w:rsidRDefault="002840C0">
      <w:pPr>
        <w:pStyle w:val="ListParagraph"/>
        <w:numPr>
          <w:ilvl w:val="0"/>
          <w:numId w:val="30"/>
        </w:numPr>
        <w:rPr>
          <w:ins w:id="2322" w:author="Deep" w:date="2024-02-05T20:05:00Z"/>
        </w:rPr>
        <w:pPrChange w:id="2323" w:author="Scott Probasco" w:date="2024-01-31T04:35:00Z">
          <w:pPr>
            <w:pStyle w:val="ListParagraph"/>
            <w:numPr>
              <w:numId w:val="17"/>
            </w:numPr>
            <w:ind w:hanging="360"/>
          </w:pPr>
        </w:pPrChange>
      </w:pPr>
      <w:ins w:id="2324" w:author="Deep" w:date="2024-02-05T20:05:00Z">
        <w:r>
          <w:rPr>
            <w:lang w:val="en-US"/>
          </w:rPr>
          <w:t>The network operator producer deletes “NtfSubscriptionControl” job.</w:t>
        </w:r>
      </w:ins>
    </w:p>
    <w:p w:rsidR="002840C0" w:rsidRPr="005D4F42" w:rsidRDefault="002840C0">
      <w:pPr>
        <w:pStyle w:val="ListParagraph"/>
        <w:numPr>
          <w:ilvl w:val="0"/>
          <w:numId w:val="30"/>
        </w:numPr>
        <w:rPr>
          <w:ins w:id="2325" w:author="Deep" w:date="2024-02-05T20:05:00Z"/>
        </w:rPr>
        <w:pPrChange w:id="2326" w:author="Scott Probasco" w:date="2024-01-31T04:35:00Z">
          <w:pPr>
            <w:pStyle w:val="ListParagraph"/>
            <w:numPr>
              <w:numId w:val="17"/>
            </w:numPr>
            <w:ind w:hanging="360"/>
          </w:pPr>
        </w:pPrChange>
      </w:pPr>
      <w:ins w:id="2327" w:author="Deep" w:date="2024-02-05T20:05:00Z">
        <w:r>
          <w:rPr>
            <w:lang w:val="en-US"/>
          </w:rPr>
          <w:t>The network operator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328" w:author="Deep" w:date="2024-02-05T20:05:00Z"/>
        </w:trPr>
        <w:tc>
          <w:tcPr>
            <w:tcW w:w="1072" w:type="pct"/>
            <w:shd w:val="clear" w:color="auto" w:fill="BFBFBF"/>
            <w:noWrap/>
            <w:vAlign w:val="center"/>
          </w:tcPr>
          <w:p w:rsidR="002840C0" w:rsidRPr="00353ED8" w:rsidRDefault="002840C0" w:rsidP="00DD517F">
            <w:pPr>
              <w:pStyle w:val="TAH"/>
              <w:rPr>
                <w:ins w:id="2329" w:author="Deep" w:date="2024-02-05T20:05:00Z"/>
              </w:rPr>
            </w:pPr>
            <w:ins w:id="2330"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331" w:author="Deep" w:date="2024-02-05T20:05:00Z"/>
              </w:rPr>
            </w:pPr>
            <w:ins w:id="2332"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2333" w:author="Deep" w:date="2024-02-05T20:05:00Z"/>
        </w:trPr>
        <w:tc>
          <w:tcPr>
            <w:tcW w:w="1072" w:type="pct"/>
            <w:noWrap/>
          </w:tcPr>
          <w:p w:rsidR="002840C0" w:rsidRPr="00B26339" w:rsidRDefault="002840C0" w:rsidP="00DD517F">
            <w:pPr>
              <w:pStyle w:val="TAL"/>
              <w:rPr>
                <w:ins w:id="2334" w:author="Deep" w:date="2024-02-05T20:05:00Z"/>
                <w:rFonts w:cs="Arial"/>
                <w:color w:val="000000"/>
              </w:rPr>
            </w:pPr>
            <w:ins w:id="2335"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2336" w:author="Deep" w:date="2024-02-05T20:05:00Z"/>
              </w:rPr>
            </w:pPr>
            <w:ins w:id="2337"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2338" w:author="Deep" w:date="2024-02-05T20:05:00Z"/>
        </w:trPr>
        <w:tc>
          <w:tcPr>
            <w:tcW w:w="1072" w:type="pct"/>
            <w:noWrap/>
          </w:tcPr>
          <w:p w:rsidR="002840C0" w:rsidRDefault="002840C0" w:rsidP="00DD517F">
            <w:pPr>
              <w:pStyle w:val="TAL"/>
              <w:rPr>
                <w:ins w:id="2339" w:author="Deep" w:date="2024-02-05T20:05:00Z"/>
                <w:rFonts w:cs="Arial"/>
                <w:color w:val="000000"/>
                <w:lang w:val="de-DE"/>
              </w:rPr>
            </w:pPr>
            <w:ins w:id="2340" w:author="Deep" w:date="2024-02-05T20:05:00Z">
              <w:r>
                <w:rPr>
                  <w:rFonts w:cs="Arial"/>
                  <w:color w:val="000000"/>
                  <w:lang w:val="de-DE"/>
                </w:rPr>
                <w:t>status</w:t>
              </w:r>
            </w:ins>
          </w:p>
        </w:tc>
        <w:tc>
          <w:tcPr>
            <w:tcW w:w="3928" w:type="pct"/>
            <w:noWrap/>
          </w:tcPr>
          <w:p w:rsidR="002840C0" w:rsidRDefault="002840C0" w:rsidP="00DD517F">
            <w:pPr>
              <w:pStyle w:val="TAL"/>
              <w:ind w:left="111"/>
              <w:rPr>
                <w:ins w:id="2341" w:author="Deep" w:date="2024-02-05T20:05:00Z"/>
                <w:lang w:val="de-DE"/>
              </w:rPr>
            </w:pPr>
            <w:ins w:id="2342" w:author="Deep" w:date="2024-02-05T20:05:00Z">
              <w:r>
                <w:rPr>
                  <w:lang w:val="de-DE"/>
                </w:rPr>
                <w:t>OperationSucceeded | OperationFailed | OperationPartiallySucceeded</w:t>
              </w:r>
            </w:ins>
          </w:p>
        </w:tc>
      </w:tr>
    </w:tbl>
    <w:p w:rsidR="002840C0" w:rsidRDefault="002840C0" w:rsidP="002840C0">
      <w:pPr>
        <w:rPr>
          <w:ins w:id="2343" w:author="Deep" w:date="2024-02-05T20:01:00Z"/>
        </w:rPr>
      </w:pPr>
    </w:p>
    <w:p w:rsidR="0035418E" w:rsidRPr="005D4F42" w:rsidRDefault="0035418E" w:rsidP="00984FE3"/>
    <w:p w:rsidR="00BA2DE8" w:rsidRPr="006534CE" w:rsidDel="002840C0" w:rsidRDefault="00BA2DE8" w:rsidP="00BA2DE8">
      <w:pPr>
        <w:pStyle w:val="Heading1"/>
        <w:rPr>
          <w:del w:id="2344" w:author="Deep" w:date="2024-02-05T20:06:00Z"/>
          <w:color w:val="000000"/>
        </w:rPr>
      </w:pPr>
      <w:bookmarkStart w:id="2345" w:name="_Toc151377203"/>
      <w:bookmarkStart w:id="2346" w:name="_Toc151378095"/>
      <w:del w:id="2347" w:author="Deep" w:date="2024-02-05T20:06:00Z">
        <w:r w:rsidDel="002840C0">
          <w:rPr>
            <w:color w:val="000000"/>
          </w:rPr>
          <w:delText>A</w:delText>
        </w:r>
        <w:r w:rsidRPr="006534CE" w:rsidDel="002840C0">
          <w:rPr>
            <w:color w:val="000000"/>
          </w:rPr>
          <w:delText>.</w:delText>
        </w:r>
        <w:r w:rsidDel="002840C0">
          <w:rPr>
            <w:color w:val="000000"/>
          </w:rPr>
          <w:delText>2</w:delText>
        </w:r>
        <w:r w:rsidRPr="006534CE" w:rsidDel="002840C0">
          <w:rPr>
            <w:color w:val="000000"/>
          </w:rPr>
          <w:tab/>
        </w:r>
        <w:r w:rsidDel="002840C0">
          <w:rPr>
            <w:color w:val="000000"/>
          </w:rPr>
          <w:delText xml:space="preserve">ManagementDataCollection: </w:delText>
        </w:r>
        <w:r w:rsidDel="002840C0">
          <w:delText>Exposing performance and prediction information for high availability</w:delText>
        </w:r>
        <w:bookmarkEnd w:id="2345"/>
        <w:bookmarkEnd w:id="2346"/>
      </w:del>
    </w:p>
    <w:p w:rsidR="00BA2DE8" w:rsidDel="002840C0" w:rsidRDefault="00BA2DE8" w:rsidP="00BA2DE8">
      <w:pPr>
        <w:rPr>
          <w:del w:id="2348" w:author="Deep" w:date="2024-02-05T20:06:00Z"/>
        </w:rPr>
      </w:pPr>
    </w:p>
    <w:p w:rsidR="00BA2DE8" w:rsidRPr="005D4F42" w:rsidDel="002840C0" w:rsidRDefault="00BA2DE8" w:rsidP="00BA2DE8">
      <w:pPr>
        <w:tabs>
          <w:tab w:val="left" w:pos="1134"/>
        </w:tabs>
        <w:rPr>
          <w:del w:id="2349" w:author="Deep" w:date="2024-02-05T20:06:00Z"/>
          <w:sz w:val="32"/>
          <w:szCs w:val="32"/>
        </w:rPr>
      </w:pPr>
      <w:del w:id="2350" w:author="Deep" w:date="2024-02-05T20:06:00Z">
        <w:r w:rsidDel="002840C0">
          <w:rPr>
            <w:sz w:val="32"/>
            <w:szCs w:val="32"/>
          </w:rPr>
          <w:delText>A</w:delText>
        </w:r>
        <w:r w:rsidRPr="005D4F42" w:rsidDel="002840C0">
          <w:rPr>
            <w:sz w:val="32"/>
            <w:szCs w:val="32"/>
          </w:rPr>
          <w:delText>.</w:delText>
        </w:r>
        <w:r w:rsidDel="002840C0">
          <w:rPr>
            <w:sz w:val="32"/>
            <w:szCs w:val="32"/>
          </w:rPr>
          <w:delText>2</w:delText>
        </w:r>
        <w:r w:rsidRPr="005D4F42" w:rsidDel="002840C0">
          <w:rPr>
            <w:sz w:val="32"/>
            <w:szCs w:val="32"/>
          </w:rPr>
          <w:delText>.1</w:delText>
        </w:r>
        <w:r w:rsidDel="002840C0">
          <w:rPr>
            <w:sz w:val="32"/>
            <w:szCs w:val="32"/>
          </w:rPr>
          <w:tab/>
          <w:delText>DSO</w:delText>
        </w:r>
        <w:r w:rsidRPr="005D4F42" w:rsidDel="002840C0">
          <w:rPr>
            <w:sz w:val="32"/>
            <w:szCs w:val="32"/>
          </w:rPr>
          <w:delText xml:space="preserve"> is trusted </w:delText>
        </w:r>
        <w:r w:rsidDel="002840C0">
          <w:rPr>
            <w:sz w:val="32"/>
            <w:szCs w:val="32"/>
          </w:rPr>
          <w:delText>but not</w:delText>
        </w:r>
        <w:r w:rsidRPr="005D4F42" w:rsidDel="002840C0">
          <w:rPr>
            <w:sz w:val="32"/>
            <w:szCs w:val="32"/>
          </w:rPr>
          <w:delText xml:space="preserve"> supported by </w:delText>
        </w:r>
        <w:r w:rsidDel="002840C0">
          <w:rPr>
            <w:sz w:val="32"/>
            <w:szCs w:val="32"/>
          </w:rPr>
          <w:delText>network</w:delText>
        </w:r>
        <w:r w:rsidRPr="005D4F42" w:rsidDel="002840C0">
          <w:rPr>
            <w:sz w:val="32"/>
            <w:szCs w:val="32"/>
          </w:rPr>
          <w:delText xml:space="preserve"> operator </w:delText>
        </w:r>
      </w:del>
    </w:p>
    <w:p w:rsidR="00BA2DE8" w:rsidRPr="005D4F42" w:rsidDel="002840C0" w:rsidRDefault="00BA2DE8" w:rsidP="00BA2DE8">
      <w:pPr>
        <w:tabs>
          <w:tab w:val="left" w:pos="1134"/>
        </w:tabs>
        <w:rPr>
          <w:del w:id="2351" w:author="Deep" w:date="2024-02-05T20:06:00Z"/>
          <w:sz w:val="28"/>
          <w:szCs w:val="28"/>
        </w:rPr>
      </w:pPr>
      <w:del w:id="2352" w:author="Deep" w:date="2024-02-05T20:06:00Z">
        <w:r w:rsidDel="002840C0">
          <w:rPr>
            <w:sz w:val="28"/>
            <w:szCs w:val="28"/>
          </w:rPr>
          <w:delText>A</w:delText>
        </w:r>
        <w:r w:rsidRPr="005D4F42" w:rsidDel="002840C0">
          <w:rPr>
            <w:sz w:val="28"/>
            <w:szCs w:val="28"/>
          </w:rPr>
          <w:delText>.</w:delText>
        </w:r>
        <w:r w:rsidDel="002840C0">
          <w:rPr>
            <w:sz w:val="28"/>
            <w:szCs w:val="28"/>
          </w:rPr>
          <w:delText>2</w:delText>
        </w:r>
        <w:r w:rsidRPr="005D4F42" w:rsidDel="002840C0">
          <w:rPr>
            <w:sz w:val="28"/>
            <w:szCs w:val="28"/>
          </w:rPr>
          <w:delText>.1.1</w:delText>
        </w:r>
        <w:r w:rsidDel="002840C0">
          <w:rPr>
            <w:sz w:val="28"/>
            <w:szCs w:val="28"/>
          </w:rPr>
          <w:tab/>
        </w:r>
        <w:r w:rsidRPr="005D4F42" w:rsidDel="002840C0">
          <w:rPr>
            <w:sz w:val="28"/>
            <w:szCs w:val="28"/>
          </w:rPr>
          <w:delText>General</w:delText>
        </w:r>
      </w:del>
    </w:p>
    <w:p w:rsidR="00BA2DE8" w:rsidDel="002840C0" w:rsidRDefault="00BA2DE8" w:rsidP="00BA2DE8">
      <w:pPr>
        <w:rPr>
          <w:del w:id="2353" w:author="Deep" w:date="2024-02-05T20:06:00Z"/>
        </w:rPr>
      </w:pPr>
      <w:del w:id="2354" w:author="Deep" w:date="2024-02-05T20:06:00Z">
        <w:r w:rsidDel="002840C0">
          <w:delText>In this basic scenario the DSO consumer, is recognized by the network operator as a trusted entity that is allowed to read from and write to the management system.</w:delText>
        </w:r>
      </w:del>
    </w:p>
    <w:p w:rsidR="00BA2DE8" w:rsidDel="002840C0" w:rsidRDefault="00BA2DE8" w:rsidP="00BA2DE8">
      <w:pPr>
        <w:tabs>
          <w:tab w:val="left" w:pos="1134"/>
        </w:tabs>
        <w:rPr>
          <w:del w:id="2355" w:author="Deep" w:date="2024-02-05T20:06:00Z"/>
          <w:sz w:val="28"/>
          <w:szCs w:val="28"/>
        </w:rPr>
      </w:pPr>
      <w:del w:id="2356" w:author="Deep" w:date="2024-02-05T20:06:00Z">
        <w:r w:rsidDel="002840C0">
          <w:rPr>
            <w:sz w:val="28"/>
            <w:szCs w:val="28"/>
          </w:rPr>
          <w:delText>A</w:delText>
        </w:r>
        <w:r w:rsidRPr="005D4F42" w:rsidDel="002840C0">
          <w:rPr>
            <w:sz w:val="28"/>
            <w:szCs w:val="28"/>
          </w:rPr>
          <w:delText>.</w:delText>
        </w:r>
        <w:r w:rsidDel="002840C0">
          <w:rPr>
            <w:sz w:val="28"/>
            <w:szCs w:val="28"/>
          </w:rPr>
          <w:delText>2</w:delText>
        </w:r>
        <w:r w:rsidRPr="005D4F42" w:rsidDel="002840C0">
          <w:rPr>
            <w:sz w:val="28"/>
            <w:szCs w:val="28"/>
          </w:rPr>
          <w:delText>.1.2</w:delText>
        </w:r>
        <w:r w:rsidRPr="005D4F42" w:rsidDel="002840C0">
          <w:rPr>
            <w:sz w:val="28"/>
            <w:szCs w:val="28"/>
          </w:rPr>
          <w:tab/>
          <w:delText>Signal flow</w:delText>
        </w:r>
      </w:del>
    </w:p>
    <w:p w:rsidR="00BA2DE8" w:rsidDel="002840C0" w:rsidRDefault="00BA2DE8" w:rsidP="00BA2DE8">
      <w:pPr>
        <w:rPr>
          <w:del w:id="2357" w:author="Deep" w:date="2024-02-05T20:06:00Z"/>
        </w:rPr>
      </w:pPr>
      <w:del w:id="2358" w:author="Deep" w:date="2024-02-05T20:06:00Z">
        <w:r w:rsidDel="002840C0">
          <w:delText>The DSO consumer wants to receive performance measurement reports from one or more specific cell(s). The DSO consumer is in possession of the following information:</w:delText>
        </w:r>
      </w:del>
    </w:p>
    <w:p w:rsidR="00BA2DE8" w:rsidRPr="007F135B" w:rsidDel="002840C0" w:rsidRDefault="00BA2DE8" w:rsidP="007F135B">
      <w:pPr>
        <w:pStyle w:val="B1"/>
        <w:rPr>
          <w:del w:id="2359" w:author="Deep" w:date="2024-02-05T20:06:00Z"/>
        </w:rPr>
      </w:pPr>
      <w:del w:id="2360" w:author="Deep" w:date="2024-02-05T20:06:00Z">
        <w:r w:rsidRPr="007F135B" w:rsidDel="002840C0">
          <w:delText>the identity of the cell site(s): base station ID, or</w:delText>
        </w:r>
      </w:del>
    </w:p>
    <w:p w:rsidR="00BA2DE8" w:rsidRPr="007F135B" w:rsidDel="002840C0" w:rsidRDefault="00BA2DE8" w:rsidP="007F135B">
      <w:pPr>
        <w:pStyle w:val="B1"/>
        <w:rPr>
          <w:del w:id="2361" w:author="Deep" w:date="2024-02-05T20:06:00Z"/>
        </w:rPr>
      </w:pPr>
      <w:del w:id="2362" w:author="Deep" w:date="2024-02-05T20:06:00Z">
        <w:r w:rsidRPr="007F135B" w:rsidDel="002840C0">
          <w:delText>the estimated location(s) of the cell site antenna(s)</w:delText>
        </w:r>
      </w:del>
    </w:p>
    <w:p w:rsidR="00BA2DE8" w:rsidDel="002840C0" w:rsidRDefault="00BA2DE8" w:rsidP="00BA2DE8">
      <w:pPr>
        <w:ind w:left="284"/>
        <w:jc w:val="center"/>
        <w:rPr>
          <w:del w:id="2363" w:author="Deep" w:date="2024-02-05T20:06:00Z"/>
        </w:rPr>
      </w:pPr>
      <w:del w:id="2364" w:author="Deep" w:date="2024-02-05T20:06:00Z">
        <w:r w:rsidDel="002840C0">
          <w:rPr>
            <w:noProof/>
            <w:lang w:val="en-IN" w:eastAsia="en-IN"/>
          </w:rPr>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del>
    </w:p>
    <w:p w:rsidR="00BA2DE8" w:rsidDel="002840C0" w:rsidRDefault="00BA2DE8" w:rsidP="00BA2DE8">
      <w:pPr>
        <w:jc w:val="center"/>
        <w:rPr>
          <w:del w:id="2365" w:author="Deep" w:date="2024-02-05T20:06:00Z"/>
        </w:rPr>
      </w:pPr>
      <w:del w:id="2366" w:author="Deep" w:date="2024-02-05T20:06:00Z">
        <w:r w:rsidDel="002840C0">
          <w:delText>Figure A.2.1.2-1</w:delText>
        </w:r>
      </w:del>
    </w:p>
    <w:p w:rsidR="00BA2DE8" w:rsidDel="002840C0" w:rsidRDefault="00BA2DE8" w:rsidP="00BA2DE8">
      <w:pPr>
        <w:ind w:left="284"/>
        <w:jc w:val="center"/>
        <w:rPr>
          <w:del w:id="2367" w:author="Deep" w:date="2024-02-05T20:06:00Z"/>
        </w:rPr>
      </w:pPr>
    </w:p>
    <w:p w:rsidR="00BA2DE8" w:rsidDel="002840C0" w:rsidRDefault="00BA2DE8" w:rsidP="00BA2DE8">
      <w:pPr>
        <w:pStyle w:val="ListParagraph"/>
        <w:numPr>
          <w:ilvl w:val="0"/>
          <w:numId w:val="21"/>
        </w:numPr>
        <w:rPr>
          <w:del w:id="2368" w:author="Deep" w:date="2024-02-05T20:06:00Z"/>
        </w:rPr>
      </w:pPr>
      <w:del w:id="2369" w:author="Deep" w:date="2024-02-05T20:06:00Z">
        <w:r w:rsidDel="002840C0">
          <w:delText>ManagementDataCollection</w:delText>
        </w:r>
      </w:del>
    </w:p>
    <w:p w:rsidR="00BA2DE8" w:rsidDel="002840C0" w:rsidRDefault="007F135B" w:rsidP="007F135B">
      <w:pPr>
        <w:pStyle w:val="B1"/>
        <w:rPr>
          <w:del w:id="2370" w:author="Deep" w:date="2024-02-05T20:06:00Z"/>
        </w:rPr>
      </w:pPr>
      <w:del w:id="2371" w:author="Deep" w:date="2024-02-05T20:06:00Z">
        <w:r w:rsidDel="002840C0">
          <w:delText>1.</w:delText>
        </w:r>
        <w:r w:rsidDel="002840C0">
          <w:tab/>
        </w:r>
        <w:r w:rsidR="00BA2DE8" w:rsidDel="002840C0">
          <w:delText>The DSO consumer sends createMOI to the producer with the following parameters: managedObjectClass = ManagementDataCollection, managedObjectInstance = {DN of the producer}, attributeListIn as defined in the following table:</w:delText>
        </w:r>
      </w:del>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rsidDel="002840C0" w:rsidTr="000C3CB3">
        <w:trPr>
          <w:cantSplit/>
          <w:jc w:val="center"/>
          <w:del w:id="2372" w:author="Deep" w:date="2024-02-05T20:06:00Z"/>
        </w:trPr>
        <w:tc>
          <w:tcPr>
            <w:tcW w:w="1053" w:type="pct"/>
            <w:shd w:val="clear" w:color="auto" w:fill="BFBFBF"/>
            <w:noWrap/>
            <w:vAlign w:val="center"/>
          </w:tcPr>
          <w:p w:rsidR="00BA2DE8" w:rsidRPr="00353ED8" w:rsidDel="002840C0" w:rsidRDefault="00BA2DE8" w:rsidP="000C3CB3">
            <w:pPr>
              <w:pStyle w:val="TAH"/>
              <w:rPr>
                <w:del w:id="2373" w:author="Deep" w:date="2024-02-05T20:06:00Z"/>
              </w:rPr>
            </w:pPr>
            <w:del w:id="2374" w:author="Deep" w:date="2024-02-05T20:06:00Z">
              <w:r w:rsidRPr="00353ED8" w:rsidDel="002840C0">
                <w:delText>Attribute name</w:delText>
              </w:r>
            </w:del>
          </w:p>
        </w:tc>
        <w:tc>
          <w:tcPr>
            <w:tcW w:w="3947" w:type="pct"/>
            <w:shd w:val="clear" w:color="auto" w:fill="BFBFBF"/>
            <w:noWrap/>
            <w:vAlign w:val="center"/>
          </w:tcPr>
          <w:p w:rsidR="00BA2DE8" w:rsidRPr="00EE4C90" w:rsidDel="002840C0" w:rsidRDefault="00BA2DE8" w:rsidP="000C3CB3">
            <w:pPr>
              <w:pStyle w:val="TAH"/>
              <w:ind w:left="111"/>
              <w:jc w:val="left"/>
              <w:rPr>
                <w:del w:id="2375" w:author="Deep" w:date="2024-02-05T20:06:00Z"/>
              </w:rPr>
            </w:pPr>
            <w:del w:id="2376"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377" w:author="Deep" w:date="2024-02-05T20:06:00Z"/>
        </w:trPr>
        <w:tc>
          <w:tcPr>
            <w:tcW w:w="1053" w:type="pct"/>
            <w:noWrap/>
          </w:tcPr>
          <w:p w:rsidR="00BA2DE8" w:rsidRPr="00B26339" w:rsidDel="002840C0" w:rsidRDefault="00BA2DE8" w:rsidP="000C3CB3">
            <w:pPr>
              <w:pStyle w:val="TAL"/>
              <w:rPr>
                <w:del w:id="2378" w:author="Deep" w:date="2024-02-05T20:06:00Z"/>
                <w:rFonts w:cs="Arial"/>
                <w:color w:val="000000"/>
              </w:rPr>
            </w:pPr>
            <w:del w:id="2379" w:author="Deep" w:date="2024-02-05T20:06:00Z">
              <w:r w:rsidDel="002840C0">
                <w:rPr>
                  <w:rFonts w:cs="Arial"/>
                  <w:color w:val="000000"/>
                </w:rPr>
                <w:delText>managementData</w:delText>
              </w:r>
            </w:del>
          </w:p>
        </w:tc>
        <w:tc>
          <w:tcPr>
            <w:tcW w:w="3947" w:type="pct"/>
            <w:noWrap/>
          </w:tcPr>
          <w:p w:rsidR="00BA2DE8" w:rsidDel="002840C0" w:rsidRDefault="00BA2DE8" w:rsidP="000C3CB3">
            <w:pPr>
              <w:pStyle w:val="TAL"/>
              <w:ind w:left="111"/>
              <w:rPr>
                <w:del w:id="2380" w:author="Deep" w:date="2024-02-05T20:06:00Z"/>
              </w:rPr>
            </w:pPr>
            <w:del w:id="2381" w:author="Deep" w:date="2024-02-05T20:06:00Z">
              <w:r w:rsidDel="002840C0">
                <w:delText>DRB.AirIfDelayDL_{plmnid}, DRB.AirIfDelayUl_{plmnid},</w:delText>
              </w:r>
            </w:del>
          </w:p>
          <w:p w:rsidR="00BA2DE8" w:rsidDel="002840C0" w:rsidRDefault="00BA2DE8" w:rsidP="000C3CB3">
            <w:pPr>
              <w:pStyle w:val="TAL"/>
              <w:ind w:left="111"/>
              <w:rPr>
                <w:del w:id="2382" w:author="Deep" w:date="2024-02-05T20:06:00Z"/>
              </w:rPr>
            </w:pPr>
          </w:p>
          <w:p w:rsidR="00BA2DE8" w:rsidDel="002840C0" w:rsidRDefault="00BA2DE8" w:rsidP="000C3CB3">
            <w:pPr>
              <w:pStyle w:val="TAL"/>
              <w:ind w:left="111"/>
              <w:rPr>
                <w:del w:id="2383" w:author="Deep" w:date="2024-02-05T20:06:00Z"/>
              </w:rPr>
            </w:pPr>
            <w:del w:id="2384" w:author="Deep" w:date="2024-02-05T20:06:00Z">
              <w:r w:rsidDel="002840C0">
                <w:delText>DRB.UEThpDL, DRB.UEThpDL.QOS, DRB.UEThpDLSNSSAI, DRB.UEThpDL.PLMN,</w:delText>
              </w:r>
            </w:del>
          </w:p>
          <w:p w:rsidR="00BA2DE8" w:rsidDel="002840C0" w:rsidRDefault="00BA2DE8" w:rsidP="000C3CB3">
            <w:pPr>
              <w:pStyle w:val="TAL"/>
              <w:ind w:left="111"/>
              <w:rPr>
                <w:del w:id="2385" w:author="Deep" w:date="2024-02-05T20:06:00Z"/>
              </w:rPr>
            </w:pPr>
            <w:del w:id="2386" w:author="Deep" w:date="2024-02-05T20:06:00Z">
              <w:r w:rsidDel="002840C0">
                <w:delText xml:space="preserve">DRB.UEThpUL, DRB.UEThpUL.QOS, DRB.UEThpULSNSSAI, DRB.UEThpUL.PLMN, </w:delText>
              </w:r>
            </w:del>
          </w:p>
          <w:p w:rsidR="00BA2DE8" w:rsidDel="002840C0" w:rsidRDefault="00BA2DE8" w:rsidP="000C3CB3">
            <w:pPr>
              <w:pStyle w:val="TAL"/>
              <w:ind w:left="111"/>
              <w:rPr>
                <w:del w:id="2387" w:author="Deep" w:date="2024-02-05T20:06:00Z"/>
              </w:rPr>
            </w:pPr>
          </w:p>
          <w:p w:rsidR="00BA2DE8" w:rsidDel="002840C0" w:rsidRDefault="00BA2DE8" w:rsidP="000C3CB3">
            <w:pPr>
              <w:pStyle w:val="TAL"/>
              <w:ind w:left="111"/>
              <w:rPr>
                <w:del w:id="2388" w:author="Deep" w:date="2024-02-05T20:06:00Z"/>
              </w:rPr>
            </w:pPr>
            <w:del w:id="2389" w:author="Deep" w:date="2024-02-05T20:06:00Z">
              <w:r w:rsidDel="002840C0">
                <w:delText xml:space="preserve">DRB.PacketLossRateUL, DRB.PacketLossRateUL.QOS, DRB.PacketLossRateUL.SNSSAI </w:delText>
              </w:r>
            </w:del>
          </w:p>
          <w:p w:rsidR="00BA2DE8" w:rsidDel="002840C0" w:rsidRDefault="00BA2DE8" w:rsidP="000C3CB3">
            <w:pPr>
              <w:pStyle w:val="TAL"/>
              <w:ind w:left="111"/>
              <w:rPr>
                <w:del w:id="2390" w:author="Deep" w:date="2024-02-05T20:06:00Z"/>
              </w:rPr>
            </w:pPr>
          </w:p>
          <w:p w:rsidR="00BA2DE8" w:rsidRPr="005B0391" w:rsidDel="002840C0" w:rsidRDefault="00BA2DE8" w:rsidP="000C3CB3">
            <w:pPr>
              <w:pStyle w:val="TAL"/>
              <w:ind w:left="111"/>
              <w:rPr>
                <w:del w:id="2391" w:author="Deep" w:date="2024-02-05T20:06:00Z"/>
              </w:rPr>
            </w:pPr>
            <w:del w:id="2392" w:author="Deep" w:date="2024-02-05T20:06:00Z">
              <w:r w:rsidRPr="00A12D81" w:rsidDel="002840C0">
                <w:delText>cell/network availability</w:delText>
              </w:r>
            </w:del>
          </w:p>
        </w:tc>
      </w:tr>
      <w:tr w:rsidR="00BA2DE8" w:rsidRPr="005B0391" w:rsidDel="002840C0" w:rsidTr="000C3CB3">
        <w:tblPrEx>
          <w:tblLook w:val="04A0" w:firstRow="1" w:lastRow="0" w:firstColumn="1" w:lastColumn="0" w:noHBand="0" w:noVBand="1"/>
        </w:tblPrEx>
        <w:trPr>
          <w:cantSplit/>
          <w:trHeight w:val="164"/>
          <w:jc w:val="center"/>
          <w:del w:id="2393" w:author="Deep" w:date="2024-02-05T20:06:00Z"/>
        </w:trPr>
        <w:tc>
          <w:tcPr>
            <w:tcW w:w="1053" w:type="pct"/>
            <w:noWrap/>
          </w:tcPr>
          <w:p w:rsidR="00BA2DE8" w:rsidRPr="00B26339" w:rsidDel="002840C0" w:rsidRDefault="00BA2DE8" w:rsidP="000C3CB3">
            <w:pPr>
              <w:pStyle w:val="TAL"/>
              <w:rPr>
                <w:del w:id="2394" w:author="Deep" w:date="2024-02-05T20:06:00Z"/>
                <w:rFonts w:cs="Arial"/>
                <w:color w:val="000000"/>
              </w:rPr>
            </w:pPr>
            <w:del w:id="2395" w:author="Deep" w:date="2024-02-05T20:06:00Z">
              <w:r w:rsidDel="002840C0">
                <w:rPr>
                  <w:rFonts w:cs="Arial"/>
                  <w:color w:val="000000"/>
                </w:rPr>
                <w:delText>targetNodeFilter</w:delText>
              </w:r>
            </w:del>
          </w:p>
        </w:tc>
        <w:tc>
          <w:tcPr>
            <w:tcW w:w="3947" w:type="pct"/>
            <w:noWrap/>
          </w:tcPr>
          <w:p w:rsidR="00BA2DE8" w:rsidRPr="005B0391" w:rsidDel="002840C0" w:rsidRDefault="00BA2DE8" w:rsidP="000C3CB3">
            <w:pPr>
              <w:pStyle w:val="TAL"/>
              <w:ind w:left="111"/>
              <w:rPr>
                <w:del w:id="2396" w:author="Deep" w:date="2024-02-05T20:06:00Z"/>
              </w:rPr>
            </w:pPr>
            <w:del w:id="2397" w:author="Deep" w:date="2024-02-05T20:06:00Z">
              <w:r w:rsidDel="002840C0">
                <w:delText>-</w:delText>
              </w:r>
            </w:del>
          </w:p>
        </w:tc>
      </w:tr>
      <w:tr w:rsidR="00BA2DE8" w:rsidRPr="00F3719F" w:rsidDel="002840C0" w:rsidTr="000C3CB3">
        <w:tblPrEx>
          <w:tblLook w:val="04A0" w:firstRow="1" w:lastRow="0" w:firstColumn="1" w:lastColumn="0" w:noHBand="0" w:noVBand="1"/>
        </w:tblPrEx>
        <w:trPr>
          <w:cantSplit/>
          <w:trHeight w:val="164"/>
          <w:jc w:val="center"/>
          <w:del w:id="2398" w:author="Deep" w:date="2024-02-05T20:06:00Z"/>
        </w:trPr>
        <w:tc>
          <w:tcPr>
            <w:tcW w:w="1053" w:type="pct"/>
            <w:noWrap/>
          </w:tcPr>
          <w:p w:rsidR="00BA2DE8" w:rsidDel="002840C0" w:rsidRDefault="00BA2DE8" w:rsidP="000C3CB3">
            <w:pPr>
              <w:pStyle w:val="TAL"/>
              <w:jc w:val="right"/>
              <w:rPr>
                <w:del w:id="2399" w:author="Deep" w:date="2024-02-05T20:06:00Z"/>
                <w:rFonts w:cs="Arial"/>
                <w:color w:val="000000"/>
              </w:rPr>
            </w:pPr>
            <w:del w:id="2400" w:author="Deep" w:date="2024-02-05T20:06:00Z">
              <w:r w:rsidDel="002840C0">
                <w:rPr>
                  <w:rFonts w:cs="Arial"/>
                  <w:color w:val="000000"/>
                </w:rPr>
                <w:delText>areaOfInterest</w:delText>
              </w:r>
            </w:del>
          </w:p>
        </w:tc>
        <w:tc>
          <w:tcPr>
            <w:tcW w:w="3947" w:type="pct"/>
            <w:noWrap/>
          </w:tcPr>
          <w:p w:rsidR="00BA2DE8" w:rsidRPr="00F3719F" w:rsidDel="002840C0" w:rsidRDefault="00BA2DE8" w:rsidP="000C3CB3">
            <w:pPr>
              <w:pStyle w:val="TAL"/>
              <w:ind w:left="111"/>
              <w:rPr>
                <w:del w:id="2401" w:author="Deep" w:date="2024-02-05T20:06:00Z"/>
              </w:rPr>
            </w:pPr>
            <w:del w:id="2402" w:author="Deep" w:date="2024-02-05T20:06:00Z">
              <w:r w:rsidDel="002840C0">
                <w:delText>3..N polygon points OR list of NR Cell IDs</w:delText>
              </w:r>
            </w:del>
          </w:p>
        </w:tc>
      </w:tr>
      <w:tr w:rsidR="00BA2DE8" w:rsidRPr="00F3719F" w:rsidDel="002840C0" w:rsidTr="000C3CB3">
        <w:tblPrEx>
          <w:tblLook w:val="04A0" w:firstRow="1" w:lastRow="0" w:firstColumn="1" w:lastColumn="0" w:noHBand="0" w:noVBand="1"/>
        </w:tblPrEx>
        <w:trPr>
          <w:cantSplit/>
          <w:trHeight w:val="164"/>
          <w:jc w:val="center"/>
          <w:del w:id="2403" w:author="Deep" w:date="2024-02-05T20:06:00Z"/>
        </w:trPr>
        <w:tc>
          <w:tcPr>
            <w:tcW w:w="1053" w:type="pct"/>
            <w:noWrap/>
          </w:tcPr>
          <w:p w:rsidR="00BA2DE8" w:rsidDel="002840C0" w:rsidRDefault="00BA2DE8" w:rsidP="000C3CB3">
            <w:pPr>
              <w:pStyle w:val="TAL"/>
              <w:jc w:val="right"/>
              <w:rPr>
                <w:del w:id="2404" w:author="Deep" w:date="2024-02-05T20:06:00Z"/>
                <w:rFonts w:cs="Arial"/>
                <w:color w:val="000000"/>
              </w:rPr>
            </w:pPr>
            <w:del w:id="2405" w:author="Deep" w:date="2024-02-05T20:06:00Z">
              <w:r w:rsidDel="002840C0">
                <w:rPr>
                  <w:rFonts w:cs="Arial"/>
                  <w:color w:val="000000"/>
                </w:rPr>
                <w:delText>networkDomain</w:delText>
              </w:r>
            </w:del>
          </w:p>
        </w:tc>
        <w:tc>
          <w:tcPr>
            <w:tcW w:w="3947" w:type="pct"/>
            <w:noWrap/>
          </w:tcPr>
          <w:p w:rsidR="00BA2DE8" w:rsidRPr="00F3719F" w:rsidDel="002840C0" w:rsidRDefault="00BA2DE8" w:rsidP="000C3CB3">
            <w:pPr>
              <w:pStyle w:val="TAL"/>
              <w:ind w:left="111"/>
              <w:rPr>
                <w:del w:id="2406" w:author="Deep" w:date="2024-02-05T20:06:00Z"/>
              </w:rPr>
            </w:pPr>
            <w:del w:id="2407" w:author="Deep" w:date="2024-02-05T20:06:00Z">
              <w:r w:rsidDel="002840C0">
                <w:delText>RAN</w:delText>
              </w:r>
            </w:del>
          </w:p>
        </w:tc>
      </w:tr>
      <w:tr w:rsidR="00BA2DE8" w:rsidRPr="00F3719F" w:rsidDel="002840C0" w:rsidTr="000C3CB3">
        <w:tblPrEx>
          <w:tblLook w:val="04A0" w:firstRow="1" w:lastRow="0" w:firstColumn="1" w:lastColumn="0" w:noHBand="0" w:noVBand="1"/>
        </w:tblPrEx>
        <w:trPr>
          <w:cantSplit/>
          <w:trHeight w:val="164"/>
          <w:jc w:val="center"/>
          <w:del w:id="2408" w:author="Deep" w:date="2024-02-05T20:06:00Z"/>
        </w:trPr>
        <w:tc>
          <w:tcPr>
            <w:tcW w:w="1053" w:type="pct"/>
            <w:noWrap/>
          </w:tcPr>
          <w:p w:rsidR="00BA2DE8" w:rsidDel="002840C0" w:rsidRDefault="00BA2DE8" w:rsidP="000C3CB3">
            <w:pPr>
              <w:pStyle w:val="TAL"/>
              <w:jc w:val="right"/>
              <w:rPr>
                <w:del w:id="2409" w:author="Deep" w:date="2024-02-05T20:06:00Z"/>
                <w:rFonts w:cs="Arial"/>
                <w:color w:val="000000"/>
              </w:rPr>
            </w:pPr>
            <w:del w:id="2410" w:author="Deep" w:date="2024-02-05T20:06:00Z">
              <w:r w:rsidDel="002840C0">
                <w:rPr>
                  <w:rFonts w:cs="Arial"/>
                  <w:color w:val="000000"/>
                </w:rPr>
                <w:delText>cpUpType</w:delText>
              </w:r>
            </w:del>
          </w:p>
        </w:tc>
        <w:tc>
          <w:tcPr>
            <w:tcW w:w="3947" w:type="pct"/>
            <w:noWrap/>
          </w:tcPr>
          <w:p w:rsidR="00BA2DE8" w:rsidRPr="00F3719F" w:rsidDel="002840C0" w:rsidRDefault="00BA2DE8" w:rsidP="000C3CB3">
            <w:pPr>
              <w:pStyle w:val="TAL"/>
              <w:ind w:left="111"/>
              <w:rPr>
                <w:del w:id="2411" w:author="Deep" w:date="2024-02-05T20:06:00Z"/>
              </w:rPr>
            </w:pPr>
            <w:del w:id="2412" w:author="Deep" w:date="2024-02-05T20:06:00Z">
              <w:r w:rsidDel="002840C0">
                <w:delText>UP</w:delText>
              </w:r>
            </w:del>
          </w:p>
        </w:tc>
      </w:tr>
      <w:tr w:rsidR="00BA2DE8" w:rsidRPr="00F3719F" w:rsidDel="002840C0" w:rsidTr="000C3CB3">
        <w:tblPrEx>
          <w:tblLook w:val="04A0" w:firstRow="1" w:lastRow="0" w:firstColumn="1" w:lastColumn="0" w:noHBand="0" w:noVBand="1"/>
        </w:tblPrEx>
        <w:trPr>
          <w:cantSplit/>
          <w:trHeight w:val="164"/>
          <w:jc w:val="center"/>
          <w:del w:id="2413" w:author="Deep" w:date="2024-02-05T20:06:00Z"/>
        </w:trPr>
        <w:tc>
          <w:tcPr>
            <w:tcW w:w="1053" w:type="pct"/>
            <w:noWrap/>
          </w:tcPr>
          <w:p w:rsidR="00BA2DE8" w:rsidDel="002840C0" w:rsidRDefault="00BA2DE8" w:rsidP="000C3CB3">
            <w:pPr>
              <w:pStyle w:val="TAL"/>
              <w:jc w:val="right"/>
              <w:rPr>
                <w:del w:id="2414" w:author="Deep" w:date="2024-02-05T20:06:00Z"/>
                <w:rFonts w:cs="Arial"/>
                <w:color w:val="000000"/>
              </w:rPr>
            </w:pPr>
            <w:del w:id="2415" w:author="Deep" w:date="2024-02-05T20:06:00Z">
              <w:r w:rsidDel="002840C0">
                <w:rPr>
                  <w:rFonts w:cs="Arial"/>
                  <w:color w:val="000000"/>
                </w:rPr>
                <w:delText>sst</w:delText>
              </w:r>
            </w:del>
          </w:p>
        </w:tc>
        <w:tc>
          <w:tcPr>
            <w:tcW w:w="3947" w:type="pct"/>
            <w:noWrap/>
          </w:tcPr>
          <w:p w:rsidR="00BA2DE8" w:rsidRPr="00F3719F" w:rsidDel="002840C0" w:rsidRDefault="00BA2DE8" w:rsidP="000C3CB3">
            <w:pPr>
              <w:pStyle w:val="TAL"/>
              <w:ind w:left="111"/>
              <w:rPr>
                <w:del w:id="2416" w:author="Deep" w:date="2024-02-05T20:06:00Z"/>
              </w:rPr>
            </w:pPr>
            <w:del w:id="2417" w:author="Deep" w:date="2024-02-05T20:06:00Z">
              <w:r w:rsidDel="002840C0">
                <w:delText>eMBB</w:delText>
              </w:r>
            </w:del>
          </w:p>
        </w:tc>
      </w:tr>
      <w:tr w:rsidR="00BA2DE8" w:rsidRPr="00F3719F" w:rsidDel="002840C0" w:rsidTr="000C3CB3">
        <w:tblPrEx>
          <w:tblLook w:val="04A0" w:firstRow="1" w:lastRow="0" w:firstColumn="1" w:lastColumn="0" w:noHBand="0" w:noVBand="1"/>
        </w:tblPrEx>
        <w:trPr>
          <w:cantSplit/>
          <w:trHeight w:val="164"/>
          <w:jc w:val="center"/>
          <w:del w:id="2418" w:author="Deep" w:date="2024-02-05T20:06:00Z"/>
        </w:trPr>
        <w:tc>
          <w:tcPr>
            <w:tcW w:w="1053" w:type="pct"/>
            <w:noWrap/>
          </w:tcPr>
          <w:p w:rsidR="00BA2DE8" w:rsidRPr="00B26339" w:rsidDel="002840C0" w:rsidRDefault="00BA2DE8" w:rsidP="000C3CB3">
            <w:pPr>
              <w:pStyle w:val="TAL"/>
              <w:rPr>
                <w:del w:id="2419" w:author="Deep" w:date="2024-02-05T20:06:00Z"/>
                <w:rFonts w:cs="Arial"/>
                <w:color w:val="000000"/>
              </w:rPr>
            </w:pPr>
            <w:del w:id="2420" w:author="Deep" w:date="2024-02-05T20:06:00Z">
              <w:r w:rsidDel="002840C0">
                <w:rPr>
                  <w:rFonts w:cs="Arial"/>
                  <w:color w:val="000000"/>
                </w:rPr>
                <w:delText>collectionTimeWindow</w:delText>
              </w:r>
            </w:del>
          </w:p>
        </w:tc>
        <w:tc>
          <w:tcPr>
            <w:tcW w:w="3947" w:type="pct"/>
            <w:noWrap/>
          </w:tcPr>
          <w:p w:rsidR="00BA2DE8" w:rsidRPr="00F3719F" w:rsidDel="002840C0" w:rsidRDefault="00BA2DE8" w:rsidP="000C3CB3">
            <w:pPr>
              <w:pStyle w:val="TAL"/>
              <w:ind w:left="111"/>
              <w:rPr>
                <w:del w:id="2421" w:author="Deep" w:date="2024-02-05T20:06:00Z"/>
              </w:rPr>
            </w:pPr>
            <w:del w:id="2422" w:author="Deep" w:date="2024-02-05T20:06:00Z">
              <w:r w:rsidDel="002840C0">
                <w:delText>startTime, endTime</w:delText>
              </w:r>
            </w:del>
          </w:p>
        </w:tc>
      </w:tr>
      <w:tr w:rsidR="00BA2DE8" w:rsidDel="002840C0" w:rsidTr="000C3CB3">
        <w:tblPrEx>
          <w:tblLook w:val="04A0" w:firstRow="1" w:lastRow="0" w:firstColumn="1" w:lastColumn="0" w:noHBand="0" w:noVBand="1"/>
        </w:tblPrEx>
        <w:trPr>
          <w:cantSplit/>
          <w:trHeight w:val="164"/>
          <w:jc w:val="center"/>
          <w:del w:id="2423" w:author="Deep" w:date="2024-02-05T20:06:00Z"/>
        </w:trPr>
        <w:tc>
          <w:tcPr>
            <w:tcW w:w="1053" w:type="pct"/>
            <w:noWrap/>
          </w:tcPr>
          <w:p w:rsidR="00BA2DE8" w:rsidRPr="00B26339" w:rsidDel="002840C0" w:rsidRDefault="00BA2DE8" w:rsidP="000C3CB3">
            <w:pPr>
              <w:pStyle w:val="TAL"/>
              <w:rPr>
                <w:del w:id="2424" w:author="Deep" w:date="2024-02-05T20:06:00Z"/>
                <w:rFonts w:cs="Arial"/>
                <w:color w:val="000000"/>
              </w:rPr>
            </w:pPr>
            <w:del w:id="2425" w:author="Deep" w:date="2024-02-05T20:06:00Z">
              <w:r w:rsidRPr="00B26339" w:rsidDel="002840C0">
                <w:rPr>
                  <w:rFonts w:cs="Arial"/>
                  <w:color w:val="000000"/>
                </w:rPr>
                <w:delText>reportingCtrl</w:delText>
              </w:r>
            </w:del>
          </w:p>
        </w:tc>
        <w:tc>
          <w:tcPr>
            <w:tcW w:w="3947" w:type="pct"/>
            <w:noWrap/>
          </w:tcPr>
          <w:p w:rsidR="00BA2DE8" w:rsidDel="002840C0" w:rsidRDefault="00BA2DE8" w:rsidP="000C3CB3">
            <w:pPr>
              <w:pStyle w:val="TAL"/>
              <w:ind w:left="111"/>
              <w:rPr>
                <w:del w:id="2426" w:author="Deep" w:date="2024-02-05T20:06:00Z"/>
              </w:rPr>
            </w:pPr>
            <w:del w:id="2427" w:author="Deep" w:date="2024-02-05T20:06:00Z">
              <w:r w:rsidDel="002840C0">
                <w:delText>fileReportingPeriod = &lt;integer, multiple of granularity period, chosen by DSO&gt;</w:delText>
              </w:r>
            </w:del>
          </w:p>
        </w:tc>
      </w:tr>
      <w:tr w:rsidR="00BA2DE8" w:rsidDel="002840C0" w:rsidTr="000C3CB3">
        <w:tblPrEx>
          <w:tblLook w:val="04A0" w:firstRow="1" w:lastRow="0" w:firstColumn="1" w:lastColumn="0" w:noHBand="0" w:noVBand="1"/>
        </w:tblPrEx>
        <w:trPr>
          <w:cantSplit/>
          <w:trHeight w:val="164"/>
          <w:jc w:val="center"/>
          <w:del w:id="2428" w:author="Deep" w:date="2024-02-05T20:06:00Z"/>
        </w:trPr>
        <w:tc>
          <w:tcPr>
            <w:tcW w:w="1053" w:type="pct"/>
            <w:noWrap/>
          </w:tcPr>
          <w:p w:rsidR="00BA2DE8" w:rsidRPr="00B26339" w:rsidDel="002840C0" w:rsidRDefault="00BA2DE8" w:rsidP="000C3CB3">
            <w:pPr>
              <w:pStyle w:val="TAL"/>
              <w:rPr>
                <w:del w:id="2429" w:author="Deep" w:date="2024-02-05T20:06:00Z"/>
                <w:rFonts w:cs="Arial"/>
                <w:color w:val="000000"/>
              </w:rPr>
            </w:pPr>
            <w:del w:id="2430" w:author="Deep" w:date="2024-02-05T20:06:00Z">
              <w:r w:rsidDel="002840C0">
                <w:rPr>
                  <w:rFonts w:cs="Arial"/>
                  <w:color w:val="000000"/>
                  <w:lang w:val="de-DE"/>
                </w:rPr>
                <w:delText>dataScope</w:delText>
              </w:r>
            </w:del>
          </w:p>
        </w:tc>
        <w:tc>
          <w:tcPr>
            <w:tcW w:w="3947" w:type="pct"/>
            <w:noWrap/>
          </w:tcPr>
          <w:p w:rsidR="00BA2DE8" w:rsidDel="002840C0" w:rsidRDefault="00BA2DE8" w:rsidP="000C3CB3">
            <w:pPr>
              <w:pStyle w:val="TAL"/>
              <w:ind w:left="111"/>
              <w:rPr>
                <w:del w:id="2431" w:author="Deep" w:date="2024-02-05T20:06:00Z"/>
              </w:rPr>
            </w:pPr>
            <w:del w:id="2432" w:author="Deep" w:date="2024-02-05T20:06:00Z">
              <w:r w:rsidDel="002840C0">
                <w:rPr>
                  <w:lang w:val="de-DE"/>
                </w:rPr>
                <w:delText>5QI</w:delText>
              </w:r>
            </w:del>
          </w:p>
        </w:tc>
      </w:tr>
    </w:tbl>
    <w:p w:rsidR="00BA2DE8" w:rsidDel="002840C0" w:rsidRDefault="00BA2DE8" w:rsidP="00BA2DE8">
      <w:pPr>
        <w:rPr>
          <w:del w:id="2433" w:author="Deep" w:date="2024-02-05T20:06:00Z"/>
        </w:rPr>
      </w:pPr>
    </w:p>
    <w:p w:rsidR="00BA2DE8" w:rsidRPr="007F135B" w:rsidDel="002840C0" w:rsidRDefault="00BA2DE8" w:rsidP="007F135B">
      <w:pPr>
        <w:pStyle w:val="B1"/>
        <w:rPr>
          <w:del w:id="2434" w:author="Deep" w:date="2024-02-05T20:06:00Z"/>
        </w:rPr>
      </w:pPr>
      <w:del w:id="2435" w:author="Deep" w:date="2024-02-05T20:06:00Z">
        <w:r w:rsidRPr="007F135B" w:rsidDel="002840C0">
          <w:delText>targetNodeFilter</w:delText>
        </w:r>
        <w:r w:rsidRPr="007F135B" w:rsidDel="002840C0">
          <w:br/>
          <w:delTex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delText>
        </w:r>
        <w:r w:rsidRPr="007F135B" w:rsidDel="002840C0">
          <w:br/>
          <w:delText>The networkDomain is RAN, specifying that performance measurements are collected from the radio access network.</w:delText>
        </w:r>
        <w:r w:rsidRPr="007F135B" w:rsidDel="002840C0">
          <w:br/>
          <w:delText>The cpUpType is UP, specifying that performance measurements are collected from user plane traffic.</w:delText>
        </w:r>
        <w:r w:rsidRPr="007F135B" w:rsidDel="002840C0">
          <w:br/>
          <w:delText>The sst is eMBB, specifying that performance measurements are collected from eMBB traffic.</w:delText>
        </w:r>
      </w:del>
    </w:p>
    <w:p w:rsidR="00BA2DE8" w:rsidRPr="007F135B" w:rsidDel="002840C0" w:rsidRDefault="00BA2DE8" w:rsidP="007F135B">
      <w:pPr>
        <w:pStyle w:val="B1"/>
        <w:rPr>
          <w:del w:id="2436" w:author="Deep" w:date="2024-02-05T20:06:00Z"/>
        </w:rPr>
      </w:pPr>
      <w:del w:id="2437" w:author="Deep" w:date="2024-02-05T20:06:00Z">
        <w:r w:rsidRPr="007F135B" w:rsidDel="002840C0">
          <w:delText>collectionTimeWindow</w:delText>
        </w:r>
        <w:r w:rsidRPr="007F135B" w:rsidDel="002840C0">
          <w:br/>
          <w:delText>Specifies the start time and end time for the collection of performance measurements. This is selected by the DSO.</w:delText>
        </w:r>
      </w:del>
    </w:p>
    <w:p w:rsidR="00BA2DE8" w:rsidRPr="007F135B" w:rsidDel="002840C0" w:rsidRDefault="00BA2DE8" w:rsidP="007F135B">
      <w:pPr>
        <w:pStyle w:val="B1"/>
        <w:rPr>
          <w:del w:id="2438" w:author="Deep" w:date="2024-02-05T20:06:00Z"/>
        </w:rPr>
      </w:pPr>
      <w:del w:id="2439" w:author="Deep" w:date="2024-02-05T20:06:00Z">
        <w:r w:rsidRPr="007F135B" w:rsidDel="002840C0">
          <w:delTex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delText>
        </w:r>
      </w:del>
    </w:p>
    <w:p w:rsidR="00BA2DE8" w:rsidDel="002840C0" w:rsidRDefault="00BA2DE8" w:rsidP="007F135B">
      <w:pPr>
        <w:pStyle w:val="B1"/>
        <w:rPr>
          <w:del w:id="2440" w:author="Deep" w:date="2024-02-05T20:06:00Z"/>
        </w:rPr>
      </w:pPr>
      <w:del w:id="2441" w:author="Deep" w:date="2024-02-05T20:06:00Z">
        <w:r w:rsidRPr="007F135B" w:rsidDel="002840C0">
          <w:delText>dataScope</w:delText>
        </w:r>
        <w:r w:rsidRPr="007F135B" w:rsidDel="002840C0">
          <w:br/>
          <w:delText>Specifies whether the required data is reported per S-NSSAI or per 5QI.</w:delText>
        </w:r>
        <w:r w:rsidDel="002840C0">
          <w:delText xml:space="preserve"> </w:delText>
        </w:r>
      </w:del>
    </w:p>
    <w:p w:rsidR="00BA2DE8" w:rsidRPr="007F135B" w:rsidDel="002840C0" w:rsidRDefault="007F135B" w:rsidP="007F135B">
      <w:pPr>
        <w:pStyle w:val="B1"/>
        <w:rPr>
          <w:del w:id="2442" w:author="Deep" w:date="2024-02-05T20:06:00Z"/>
        </w:rPr>
      </w:pPr>
      <w:del w:id="2443" w:author="Deep" w:date="2024-02-05T20:06:00Z">
        <w:r w:rsidDel="002840C0">
          <w:delText>2.</w:delText>
        </w:r>
        <w:r w:rsidDel="002840C0">
          <w:tab/>
        </w:r>
        <w:r w:rsidR="00BA2DE8" w:rsidRPr="007F135B" w:rsidDel="002840C0">
          <w:delText>The producer creates one or more “PerfMetricJob” data collection job(s) to collect the performance measurements.</w:delText>
        </w:r>
      </w:del>
    </w:p>
    <w:p w:rsidR="00BA2DE8" w:rsidRPr="007F135B" w:rsidDel="002840C0" w:rsidRDefault="007F135B" w:rsidP="007F135B">
      <w:pPr>
        <w:pStyle w:val="B1"/>
        <w:rPr>
          <w:del w:id="2444" w:author="Deep" w:date="2024-02-05T20:06:00Z"/>
        </w:rPr>
      </w:pPr>
      <w:del w:id="2445" w:author="Deep" w:date="2024-02-05T20:06:00Z">
        <w:r w:rsidDel="002840C0">
          <w:delText>3.</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446" w:author="Deep" w:date="2024-02-05T20:06:00Z"/>
        </w:trPr>
        <w:tc>
          <w:tcPr>
            <w:tcW w:w="1072" w:type="pct"/>
            <w:shd w:val="clear" w:color="auto" w:fill="BFBFBF"/>
            <w:noWrap/>
            <w:vAlign w:val="center"/>
          </w:tcPr>
          <w:p w:rsidR="00BA2DE8" w:rsidRPr="00353ED8" w:rsidDel="002840C0" w:rsidRDefault="00BA2DE8" w:rsidP="000C3CB3">
            <w:pPr>
              <w:pStyle w:val="TAH"/>
              <w:rPr>
                <w:del w:id="2447" w:author="Deep" w:date="2024-02-05T20:06:00Z"/>
              </w:rPr>
            </w:pPr>
            <w:del w:id="2448" w:author="Deep" w:date="2024-02-05T20:06:00Z">
              <w:r w:rsidRPr="00353ED8" w:rsidDel="002840C0">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449" w:author="Deep" w:date="2024-02-05T20:06:00Z"/>
              </w:rPr>
            </w:pPr>
            <w:del w:id="2450"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451" w:author="Deep" w:date="2024-02-05T20:06:00Z"/>
        </w:trPr>
        <w:tc>
          <w:tcPr>
            <w:tcW w:w="1072" w:type="pct"/>
            <w:noWrap/>
          </w:tcPr>
          <w:p w:rsidR="00BA2DE8" w:rsidRPr="00B26339" w:rsidDel="002840C0" w:rsidRDefault="00BA2DE8" w:rsidP="000C3CB3">
            <w:pPr>
              <w:pStyle w:val="TAL"/>
              <w:rPr>
                <w:del w:id="2452" w:author="Deep" w:date="2024-02-05T20:06:00Z"/>
                <w:rFonts w:cs="Arial"/>
                <w:color w:val="000000"/>
              </w:rPr>
            </w:pPr>
            <w:del w:id="2453"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454" w:author="Deep" w:date="2024-02-05T20:06:00Z"/>
              </w:rPr>
            </w:pPr>
            <w:del w:id="2455"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456" w:author="Deep" w:date="2024-02-05T20:06:00Z"/>
        </w:trPr>
        <w:tc>
          <w:tcPr>
            <w:tcW w:w="1072" w:type="pct"/>
            <w:noWrap/>
          </w:tcPr>
          <w:p w:rsidR="00BA2DE8" w:rsidDel="002840C0" w:rsidRDefault="00BA2DE8" w:rsidP="000C3CB3">
            <w:pPr>
              <w:pStyle w:val="TAL"/>
              <w:rPr>
                <w:del w:id="2457" w:author="Deep" w:date="2024-02-05T20:06:00Z"/>
                <w:rFonts w:cs="Arial"/>
                <w:color w:val="000000"/>
                <w:lang w:val="de-DE"/>
              </w:rPr>
            </w:pPr>
            <w:del w:id="2458"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459" w:author="Deep" w:date="2024-02-05T20:06:00Z"/>
                <w:lang w:val="de-DE"/>
              </w:rPr>
            </w:pPr>
            <w:del w:id="2460" w:author="Deep" w:date="2024-02-05T20:06:00Z">
              <w:r w:rsidDel="002840C0">
                <w:rPr>
                  <w:lang w:val="de-DE"/>
                </w:rPr>
                <w:delText>OperationSucceeded | OperationFailed</w:delText>
              </w:r>
            </w:del>
          </w:p>
        </w:tc>
      </w:tr>
    </w:tbl>
    <w:p w:rsidR="00BA2DE8" w:rsidDel="002840C0" w:rsidRDefault="00BA2DE8" w:rsidP="00BA2DE8">
      <w:pPr>
        <w:pStyle w:val="ListParagraph"/>
        <w:rPr>
          <w:del w:id="2461" w:author="Deep" w:date="2024-02-05T20:06:00Z"/>
        </w:rPr>
      </w:pPr>
    </w:p>
    <w:p w:rsidR="00BA2DE8" w:rsidRPr="007F135B" w:rsidDel="002840C0" w:rsidRDefault="007F135B" w:rsidP="007F135B">
      <w:pPr>
        <w:pStyle w:val="B1"/>
        <w:rPr>
          <w:del w:id="2462" w:author="Deep" w:date="2024-02-05T20:06:00Z"/>
        </w:rPr>
      </w:pPr>
      <w:del w:id="2463" w:author="Deep" w:date="2024-02-05T20:06:00Z">
        <w:r w:rsidDel="002840C0">
          <w:tab/>
        </w:r>
        <w:r w:rsidR="00BA2DE8" w:rsidRPr="007F135B" w:rsidDel="002840C0">
          <w:delText>The DSO consumer stores the attribute name/value pairs.</w:delText>
        </w:r>
      </w:del>
    </w:p>
    <w:p w:rsidR="00BA2DE8" w:rsidRPr="007F135B" w:rsidDel="002840C0" w:rsidRDefault="007F135B" w:rsidP="007F135B">
      <w:pPr>
        <w:pStyle w:val="B1"/>
        <w:rPr>
          <w:del w:id="2464" w:author="Deep" w:date="2024-02-05T20:06:00Z"/>
        </w:rPr>
      </w:pPr>
      <w:del w:id="2465" w:author="Deep" w:date="2024-02-05T20:06:00Z">
        <w:r w:rsidDel="002840C0">
          <w:tab/>
        </w:r>
        <w:r w:rsidR="00BA2DE8" w:rsidRPr="007F135B" w:rsidDel="002840C0">
          <w:delText>Metric production is now active on the in-scope object instances whose object class matches the object class associated to the specified performance metrics.</w:delText>
        </w:r>
      </w:del>
    </w:p>
    <w:p w:rsidR="00BA2DE8" w:rsidDel="002840C0" w:rsidRDefault="007F135B" w:rsidP="007F135B">
      <w:pPr>
        <w:pStyle w:val="B1"/>
        <w:rPr>
          <w:del w:id="2466" w:author="Deep" w:date="2024-02-05T20:06:00Z"/>
        </w:rPr>
      </w:pPr>
      <w:del w:id="2467" w:author="Deep" w:date="2024-02-05T20:06:00Z">
        <w:r w:rsidDel="002840C0">
          <w:tab/>
          <w:delText>Repeat</w:delText>
        </w:r>
        <w:r w:rsidR="00BA2DE8" w:rsidDel="002840C0">
          <w:delText xml:space="preserve"> steps 1 - 3 as needed for each required geographic area OR list of NR Cell IDs where performance metric information is wanted.</w:delText>
        </w:r>
      </w:del>
    </w:p>
    <w:p w:rsidR="00BA2DE8" w:rsidDel="002840C0" w:rsidRDefault="00BA2DE8" w:rsidP="00BA2DE8">
      <w:pPr>
        <w:pStyle w:val="ListParagraph"/>
        <w:numPr>
          <w:ilvl w:val="0"/>
          <w:numId w:val="23"/>
        </w:numPr>
        <w:rPr>
          <w:del w:id="2468" w:author="Deep" w:date="2024-02-05T20:06:00Z"/>
        </w:rPr>
      </w:pPr>
      <w:del w:id="2469" w:author="Deep" w:date="2024-02-05T20:06:00Z">
        <w:r w:rsidDel="002840C0">
          <w:delText>ThresholdMonitor</w:delText>
        </w:r>
      </w:del>
    </w:p>
    <w:p w:rsidR="00BA2DE8" w:rsidRPr="007F135B" w:rsidDel="002840C0" w:rsidRDefault="007F135B" w:rsidP="007F135B">
      <w:pPr>
        <w:pStyle w:val="B1"/>
        <w:rPr>
          <w:del w:id="2470" w:author="Deep" w:date="2024-02-05T20:06:00Z"/>
        </w:rPr>
      </w:pPr>
      <w:del w:id="2471" w:author="Deep" w:date="2024-02-05T20:06:00Z">
        <w:r w:rsidDel="002840C0">
          <w:delText>4.</w:delText>
        </w:r>
        <w:r w:rsidDel="002840C0">
          <w:tab/>
        </w:r>
        <w:r w:rsidR="00BA2DE8" w:rsidRPr="007F135B" w:rsidDel="002840C0">
          <w:delText>The DSO consumer sends createMOI for ThresholdMonitor to check for threshold crossings of performance measurements including measurement for latency, packet loss, throughput and cell/network availability, using the follows parameters: managedObjectClass = ThresholdMonitor, managedObjectInstance = {DN of the producer}, attributeListIn as defined in the following table:</w:delText>
        </w:r>
      </w:del>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rsidDel="002840C0" w:rsidTr="000C3CB3">
        <w:trPr>
          <w:cantSplit/>
          <w:jc w:val="center"/>
          <w:del w:id="2472" w:author="Deep" w:date="2024-02-05T20:06:00Z"/>
        </w:trPr>
        <w:tc>
          <w:tcPr>
            <w:tcW w:w="1091" w:type="pct"/>
            <w:shd w:val="clear" w:color="auto" w:fill="BFBFBF"/>
            <w:noWrap/>
            <w:vAlign w:val="center"/>
          </w:tcPr>
          <w:p w:rsidR="00BA2DE8" w:rsidRPr="00353ED8" w:rsidDel="002840C0" w:rsidRDefault="00BA2DE8" w:rsidP="000C3CB3">
            <w:pPr>
              <w:pStyle w:val="TAH"/>
              <w:rPr>
                <w:del w:id="2473" w:author="Deep" w:date="2024-02-05T20:06:00Z"/>
              </w:rPr>
            </w:pPr>
            <w:del w:id="2474" w:author="Deep" w:date="2024-02-05T20:06:00Z">
              <w:r w:rsidRPr="00353ED8" w:rsidDel="002840C0">
                <w:delText>Attribute name</w:delText>
              </w:r>
            </w:del>
          </w:p>
        </w:tc>
        <w:tc>
          <w:tcPr>
            <w:tcW w:w="3909" w:type="pct"/>
            <w:shd w:val="clear" w:color="auto" w:fill="BFBFBF"/>
            <w:noWrap/>
            <w:vAlign w:val="center"/>
          </w:tcPr>
          <w:p w:rsidR="00BA2DE8" w:rsidRPr="00EE4C90" w:rsidDel="002840C0" w:rsidRDefault="00BA2DE8" w:rsidP="000C3CB3">
            <w:pPr>
              <w:pStyle w:val="TAH"/>
              <w:ind w:left="111"/>
              <w:jc w:val="left"/>
              <w:rPr>
                <w:del w:id="2475" w:author="Deep" w:date="2024-02-05T20:06:00Z"/>
              </w:rPr>
            </w:pPr>
            <w:del w:id="2476"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477" w:author="Deep" w:date="2024-02-05T20:06:00Z"/>
        </w:trPr>
        <w:tc>
          <w:tcPr>
            <w:tcW w:w="1091" w:type="pct"/>
            <w:noWrap/>
          </w:tcPr>
          <w:p w:rsidR="00BA2DE8" w:rsidRPr="00B26339" w:rsidDel="002840C0" w:rsidRDefault="00BA2DE8" w:rsidP="000C3CB3">
            <w:pPr>
              <w:pStyle w:val="TAL"/>
              <w:rPr>
                <w:del w:id="2478" w:author="Deep" w:date="2024-02-05T20:06:00Z"/>
                <w:rFonts w:cs="Arial"/>
                <w:color w:val="000000"/>
              </w:rPr>
            </w:pPr>
            <w:del w:id="2479" w:author="Deep" w:date="2024-02-05T20:06:00Z">
              <w:r w:rsidRPr="00B26339" w:rsidDel="002840C0">
                <w:rPr>
                  <w:rFonts w:cs="Arial"/>
                  <w:color w:val="000000"/>
                </w:rPr>
                <w:delText>administrativeState</w:delText>
              </w:r>
            </w:del>
          </w:p>
        </w:tc>
        <w:tc>
          <w:tcPr>
            <w:tcW w:w="3909" w:type="pct"/>
            <w:noWrap/>
          </w:tcPr>
          <w:p w:rsidR="00BA2DE8" w:rsidRPr="005B0391" w:rsidDel="002840C0" w:rsidRDefault="00BA2DE8" w:rsidP="000C3CB3">
            <w:pPr>
              <w:pStyle w:val="TAL"/>
              <w:ind w:left="111"/>
              <w:rPr>
                <w:del w:id="2480" w:author="Deep" w:date="2024-02-05T20:06:00Z"/>
              </w:rPr>
            </w:pPr>
            <w:del w:id="2481" w:author="Deep" w:date="2024-02-05T20:06:00Z">
              <w:r w:rsidDel="002840C0">
                <w:delText>-</w:delText>
              </w:r>
            </w:del>
          </w:p>
        </w:tc>
      </w:tr>
      <w:tr w:rsidR="00BA2DE8" w:rsidRPr="005B0391" w:rsidDel="002840C0" w:rsidTr="000C3CB3">
        <w:tblPrEx>
          <w:tblLook w:val="04A0" w:firstRow="1" w:lastRow="0" w:firstColumn="1" w:lastColumn="0" w:noHBand="0" w:noVBand="1"/>
        </w:tblPrEx>
        <w:trPr>
          <w:cantSplit/>
          <w:trHeight w:val="164"/>
          <w:jc w:val="center"/>
          <w:del w:id="2482" w:author="Deep" w:date="2024-02-05T20:06:00Z"/>
        </w:trPr>
        <w:tc>
          <w:tcPr>
            <w:tcW w:w="1091" w:type="pct"/>
            <w:noWrap/>
          </w:tcPr>
          <w:p w:rsidR="00BA2DE8" w:rsidRPr="00B26339" w:rsidDel="002840C0" w:rsidRDefault="00BA2DE8" w:rsidP="000C3CB3">
            <w:pPr>
              <w:pStyle w:val="TAL"/>
              <w:rPr>
                <w:del w:id="2483" w:author="Deep" w:date="2024-02-05T20:06:00Z"/>
                <w:rFonts w:cs="Arial"/>
                <w:color w:val="000000"/>
              </w:rPr>
            </w:pPr>
            <w:del w:id="2484" w:author="Deep" w:date="2024-02-05T20:06:00Z">
              <w:r w:rsidRPr="00B26339" w:rsidDel="002840C0">
                <w:rPr>
                  <w:rFonts w:cs="Arial"/>
                  <w:color w:val="000000"/>
                </w:rPr>
                <w:delText>operationalState</w:delText>
              </w:r>
            </w:del>
          </w:p>
        </w:tc>
        <w:tc>
          <w:tcPr>
            <w:tcW w:w="3909" w:type="pct"/>
            <w:noWrap/>
          </w:tcPr>
          <w:p w:rsidR="00BA2DE8" w:rsidRPr="005B0391" w:rsidDel="002840C0" w:rsidRDefault="00BA2DE8" w:rsidP="000C3CB3">
            <w:pPr>
              <w:pStyle w:val="TAL"/>
              <w:ind w:left="111"/>
              <w:rPr>
                <w:del w:id="2485" w:author="Deep" w:date="2024-02-05T20:06:00Z"/>
              </w:rPr>
            </w:pPr>
            <w:del w:id="2486" w:author="Deep" w:date="2024-02-05T20:06:00Z">
              <w:r w:rsidDel="002840C0">
                <w:delText>-</w:delText>
              </w:r>
            </w:del>
          </w:p>
        </w:tc>
      </w:tr>
      <w:tr w:rsidR="00BA2DE8" w:rsidRPr="00F3719F" w:rsidDel="002840C0" w:rsidTr="000C3CB3">
        <w:tblPrEx>
          <w:tblLook w:val="04A0" w:firstRow="1" w:lastRow="0" w:firstColumn="1" w:lastColumn="0" w:noHBand="0" w:noVBand="1"/>
        </w:tblPrEx>
        <w:trPr>
          <w:cantSplit/>
          <w:trHeight w:val="164"/>
          <w:jc w:val="center"/>
          <w:del w:id="2487" w:author="Deep" w:date="2024-02-05T20:06:00Z"/>
        </w:trPr>
        <w:tc>
          <w:tcPr>
            <w:tcW w:w="1091" w:type="pct"/>
            <w:noWrap/>
          </w:tcPr>
          <w:p w:rsidR="00BA2DE8" w:rsidRPr="00B26339" w:rsidDel="002840C0" w:rsidRDefault="00BA2DE8" w:rsidP="000C3CB3">
            <w:pPr>
              <w:pStyle w:val="TAL"/>
              <w:rPr>
                <w:del w:id="2488" w:author="Deep" w:date="2024-02-05T20:06:00Z"/>
                <w:rFonts w:cs="Arial"/>
                <w:color w:val="000000"/>
              </w:rPr>
            </w:pPr>
            <w:del w:id="2489" w:author="Deep" w:date="2024-02-05T20:06:00Z">
              <w:r w:rsidDel="002840C0">
                <w:rPr>
                  <w:rFonts w:cs="Arial"/>
                  <w:color w:val="000000"/>
                </w:rPr>
                <w:delText>thresholdInfoList</w:delText>
              </w:r>
            </w:del>
          </w:p>
        </w:tc>
        <w:tc>
          <w:tcPr>
            <w:tcW w:w="3909" w:type="pct"/>
            <w:noWrap/>
          </w:tcPr>
          <w:p w:rsidR="00BA2DE8" w:rsidRPr="00F3719F" w:rsidDel="002840C0" w:rsidRDefault="00BA2DE8" w:rsidP="000C3CB3">
            <w:pPr>
              <w:pStyle w:val="TAL"/>
              <w:ind w:left="111"/>
              <w:rPr>
                <w:del w:id="2490" w:author="Deep" w:date="2024-02-05T20:06:00Z"/>
              </w:rPr>
            </w:pPr>
            <w:del w:id="2491" w:author="Deep" w:date="2024-02-05T20:06:00Z">
              <w:r w:rsidDel="002840C0">
                <w:delText>list of ThesholdInfo &lt;&lt;datatype&gt;&gt;, one for each performance metric.  chosen by DSO</w:delText>
              </w:r>
            </w:del>
          </w:p>
        </w:tc>
      </w:tr>
      <w:tr w:rsidR="00BA2DE8" w:rsidDel="002840C0" w:rsidTr="000C3CB3">
        <w:tblPrEx>
          <w:tblLook w:val="04A0" w:firstRow="1" w:lastRow="0" w:firstColumn="1" w:lastColumn="0" w:noHBand="0" w:noVBand="1"/>
        </w:tblPrEx>
        <w:trPr>
          <w:cantSplit/>
          <w:trHeight w:val="164"/>
          <w:jc w:val="center"/>
          <w:del w:id="2492" w:author="Deep" w:date="2024-02-05T20:06:00Z"/>
        </w:trPr>
        <w:tc>
          <w:tcPr>
            <w:tcW w:w="1091" w:type="pct"/>
            <w:noWrap/>
          </w:tcPr>
          <w:p w:rsidR="00BA2DE8" w:rsidRPr="00B26339" w:rsidDel="002840C0" w:rsidRDefault="00BA2DE8" w:rsidP="000C3CB3">
            <w:pPr>
              <w:pStyle w:val="TAL"/>
              <w:rPr>
                <w:del w:id="2493" w:author="Deep" w:date="2024-02-05T20:06:00Z"/>
                <w:rFonts w:cs="Arial"/>
                <w:color w:val="000000"/>
              </w:rPr>
            </w:pPr>
            <w:del w:id="2494" w:author="Deep" w:date="2024-02-05T20:06:00Z">
              <w:r w:rsidDel="002840C0">
                <w:rPr>
                  <w:rFonts w:cs="Arial"/>
                  <w:color w:val="000000"/>
                </w:rPr>
                <w:delText>monitorGranularityPeriod</w:delText>
              </w:r>
            </w:del>
          </w:p>
        </w:tc>
        <w:tc>
          <w:tcPr>
            <w:tcW w:w="3909" w:type="pct"/>
            <w:noWrap/>
          </w:tcPr>
          <w:p w:rsidR="00BA2DE8" w:rsidDel="002840C0" w:rsidRDefault="00BA2DE8" w:rsidP="000C3CB3">
            <w:pPr>
              <w:pStyle w:val="TAL"/>
              <w:ind w:left="111"/>
              <w:rPr>
                <w:del w:id="2495" w:author="Deep" w:date="2024-02-05T20:06:00Z"/>
              </w:rPr>
            </w:pPr>
            <w:del w:id="2496" w:author="Deep" w:date="2024-02-05T20:06:00Z">
              <w:r w:rsidDel="002840C0">
                <w:delText xml:space="preserve"> &lt;integer, defined in seconds, multiple of granularity period from PMJ MOI, chosen by DSO&gt;</w:delText>
              </w:r>
            </w:del>
          </w:p>
        </w:tc>
      </w:tr>
      <w:tr w:rsidR="00BA2DE8" w:rsidDel="002840C0" w:rsidTr="000C3CB3">
        <w:tblPrEx>
          <w:tblLook w:val="04A0" w:firstRow="1" w:lastRow="0" w:firstColumn="1" w:lastColumn="0" w:noHBand="0" w:noVBand="1"/>
        </w:tblPrEx>
        <w:trPr>
          <w:cantSplit/>
          <w:trHeight w:val="164"/>
          <w:jc w:val="center"/>
          <w:del w:id="2497" w:author="Deep" w:date="2024-02-05T20:06:00Z"/>
        </w:trPr>
        <w:tc>
          <w:tcPr>
            <w:tcW w:w="1091" w:type="pct"/>
            <w:noWrap/>
          </w:tcPr>
          <w:p w:rsidR="00BA2DE8" w:rsidRPr="00B26339" w:rsidDel="002840C0" w:rsidRDefault="00BA2DE8" w:rsidP="000C3CB3">
            <w:pPr>
              <w:pStyle w:val="TAL"/>
              <w:rPr>
                <w:del w:id="2498" w:author="Deep" w:date="2024-02-05T20:06:00Z"/>
                <w:rFonts w:cs="Arial"/>
                <w:color w:val="000000"/>
              </w:rPr>
            </w:pPr>
            <w:del w:id="2499" w:author="Deep" w:date="2024-02-05T20:06:00Z">
              <w:r w:rsidDel="002840C0">
                <w:rPr>
                  <w:rFonts w:cs="Arial"/>
                  <w:color w:val="000000"/>
                </w:rPr>
                <w:delText>objectInstances</w:delText>
              </w:r>
            </w:del>
          </w:p>
        </w:tc>
        <w:tc>
          <w:tcPr>
            <w:tcW w:w="3909" w:type="pct"/>
            <w:noWrap/>
          </w:tcPr>
          <w:p w:rsidR="00BA2DE8" w:rsidDel="002840C0" w:rsidRDefault="00BA2DE8" w:rsidP="000C3CB3">
            <w:pPr>
              <w:pStyle w:val="TAL"/>
              <w:ind w:left="111"/>
              <w:rPr>
                <w:del w:id="2500" w:author="Deep" w:date="2024-02-05T20:06:00Z"/>
              </w:rPr>
            </w:pPr>
            <w:del w:id="2501" w:author="Deep" w:date="2024-02-05T20:06:00Z">
              <w:r w:rsidDel="002840C0">
                <w:delText>-</w:delText>
              </w:r>
            </w:del>
          </w:p>
        </w:tc>
      </w:tr>
      <w:tr w:rsidR="00BA2DE8" w:rsidRPr="00CE6AD3" w:rsidDel="002840C0" w:rsidTr="000C3CB3">
        <w:trPr>
          <w:cantSplit/>
          <w:jc w:val="center"/>
          <w:del w:id="2502" w:author="Deep" w:date="2024-02-05T20:06:00Z"/>
        </w:trPr>
        <w:tc>
          <w:tcPr>
            <w:tcW w:w="1091" w:type="pct"/>
            <w:noWrap/>
          </w:tcPr>
          <w:p w:rsidR="00BA2DE8" w:rsidRPr="00B26339" w:rsidDel="002840C0" w:rsidRDefault="00BA2DE8" w:rsidP="000C3CB3">
            <w:pPr>
              <w:pStyle w:val="TAL"/>
              <w:rPr>
                <w:del w:id="2503" w:author="Deep" w:date="2024-02-05T20:06:00Z"/>
                <w:rFonts w:cs="Arial"/>
              </w:rPr>
            </w:pPr>
            <w:del w:id="2504" w:author="Deep" w:date="2024-02-05T20:06:00Z">
              <w:r w:rsidDel="002840C0">
                <w:rPr>
                  <w:rFonts w:cs="Arial"/>
                </w:rPr>
                <w:delText>rootO</w:delText>
              </w:r>
              <w:r w:rsidRPr="00B26339" w:rsidDel="002840C0">
                <w:rPr>
                  <w:rFonts w:cs="Arial"/>
                </w:rPr>
                <w:delText>bjectInstances</w:delText>
              </w:r>
            </w:del>
          </w:p>
        </w:tc>
        <w:tc>
          <w:tcPr>
            <w:tcW w:w="3909" w:type="pct"/>
            <w:noWrap/>
          </w:tcPr>
          <w:p w:rsidR="00BA2DE8" w:rsidRPr="00CE6AD3" w:rsidDel="002840C0" w:rsidRDefault="00BA2DE8" w:rsidP="000C3CB3">
            <w:pPr>
              <w:pStyle w:val="TAL"/>
              <w:ind w:left="111"/>
              <w:rPr>
                <w:del w:id="2505" w:author="Deep" w:date="2024-02-05T20:06:00Z"/>
              </w:rPr>
            </w:pPr>
            <w:del w:id="2506" w:author="Deep" w:date="2024-02-05T20:06:00Z">
              <w:r w:rsidDel="002840C0">
                <w:delText>-</w:delText>
              </w:r>
            </w:del>
          </w:p>
        </w:tc>
      </w:tr>
    </w:tbl>
    <w:p w:rsidR="00BA2DE8" w:rsidDel="002840C0" w:rsidRDefault="00BA2DE8" w:rsidP="00BA2DE8">
      <w:pPr>
        <w:pStyle w:val="ListParagraph"/>
        <w:rPr>
          <w:del w:id="2507" w:author="Deep" w:date="2024-02-05T20:06:00Z"/>
        </w:rPr>
      </w:pPr>
    </w:p>
    <w:p w:rsidR="00BA2DE8" w:rsidRPr="007F135B" w:rsidDel="002840C0" w:rsidRDefault="007F135B" w:rsidP="007F135B">
      <w:pPr>
        <w:pStyle w:val="B1"/>
        <w:rPr>
          <w:del w:id="2508" w:author="Deep" w:date="2024-02-05T20:06:00Z"/>
        </w:rPr>
      </w:pPr>
      <w:del w:id="2509" w:author="Deep" w:date="2024-02-05T20:06:00Z">
        <w:r w:rsidDel="002840C0">
          <w:tab/>
        </w:r>
        <w:r w:rsidR="00BA2DE8" w:rsidRPr="007F135B" w:rsidDel="002840C0">
          <w:delText>In this example, a ThresholdInfo datatype will be included for each performance metric that was included in the creation of the corresponding ManagementDataCollection MOI.</w:delText>
        </w:r>
      </w:del>
    </w:p>
    <w:p w:rsidR="00BA2DE8" w:rsidRPr="007F135B" w:rsidDel="002840C0" w:rsidRDefault="007F135B" w:rsidP="007F135B">
      <w:pPr>
        <w:pStyle w:val="B1"/>
        <w:rPr>
          <w:del w:id="2510" w:author="Deep" w:date="2024-02-05T20:06:00Z"/>
        </w:rPr>
      </w:pPr>
      <w:del w:id="2511" w:author="Deep" w:date="2024-02-05T20:06:00Z">
        <w:r w:rsidDel="002840C0">
          <w:tab/>
        </w:r>
        <w:r w:rsidR="00BA2DE8" w:rsidRPr="007F135B" w:rsidDel="002840C0">
          <w:delText>ThresholdInfo will also contain an attribute for the location (Lat/long, TAC, cellid). This is used to scope the object instance to be monitored.</w:delText>
        </w:r>
      </w:del>
    </w:p>
    <w:p w:rsidR="00BA2DE8" w:rsidRPr="007F135B" w:rsidDel="002840C0" w:rsidRDefault="007F135B" w:rsidP="007F135B">
      <w:pPr>
        <w:pStyle w:val="B1"/>
        <w:rPr>
          <w:del w:id="2512" w:author="Deep" w:date="2024-02-05T20:06:00Z"/>
        </w:rPr>
      </w:pPr>
      <w:del w:id="2513" w:author="Deep" w:date="2024-02-05T20:06:00Z">
        <w:r w:rsidDel="002840C0">
          <w:delText>5.</w:delText>
        </w:r>
        <w:r w:rsidDel="002840C0">
          <w:tab/>
        </w:r>
        <w:r w:rsidR="00BA2DE8" w:rsidRPr="007F135B" w:rsidDel="002840C0">
          <w:delText>The producer creates “ThresholdMonitor” data collection job.</w:delText>
        </w:r>
      </w:del>
    </w:p>
    <w:p w:rsidR="00BA2DE8" w:rsidRPr="007F135B" w:rsidDel="002840C0" w:rsidRDefault="007F135B" w:rsidP="007F135B">
      <w:pPr>
        <w:pStyle w:val="B1"/>
        <w:rPr>
          <w:del w:id="2514" w:author="Deep" w:date="2024-02-05T20:06:00Z"/>
        </w:rPr>
      </w:pPr>
      <w:del w:id="2515" w:author="Deep" w:date="2024-02-05T20:06:00Z">
        <w:r w:rsidDel="002840C0">
          <w:delText>6.</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516" w:author="Deep" w:date="2024-02-05T20:06:00Z"/>
        </w:trPr>
        <w:tc>
          <w:tcPr>
            <w:tcW w:w="1072" w:type="pct"/>
            <w:shd w:val="clear" w:color="auto" w:fill="BFBFBF"/>
            <w:noWrap/>
            <w:vAlign w:val="center"/>
          </w:tcPr>
          <w:p w:rsidR="00BA2DE8" w:rsidRPr="00353ED8" w:rsidDel="002840C0" w:rsidRDefault="00BA2DE8" w:rsidP="000C3CB3">
            <w:pPr>
              <w:pStyle w:val="TAH"/>
              <w:rPr>
                <w:del w:id="2517" w:author="Deep" w:date="2024-02-05T20:06:00Z"/>
              </w:rPr>
            </w:pPr>
            <w:del w:id="2518" w:author="Deep" w:date="2024-02-05T20:06:00Z">
              <w:r w:rsidRPr="00353ED8" w:rsidDel="002840C0">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519" w:author="Deep" w:date="2024-02-05T20:06:00Z"/>
              </w:rPr>
            </w:pPr>
            <w:del w:id="2520"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521" w:author="Deep" w:date="2024-02-05T20:06:00Z"/>
        </w:trPr>
        <w:tc>
          <w:tcPr>
            <w:tcW w:w="1072" w:type="pct"/>
            <w:noWrap/>
          </w:tcPr>
          <w:p w:rsidR="00BA2DE8" w:rsidRPr="00B26339" w:rsidDel="002840C0" w:rsidRDefault="00BA2DE8" w:rsidP="000C3CB3">
            <w:pPr>
              <w:pStyle w:val="TAL"/>
              <w:rPr>
                <w:del w:id="2522" w:author="Deep" w:date="2024-02-05T20:06:00Z"/>
                <w:rFonts w:cs="Arial"/>
                <w:color w:val="000000"/>
              </w:rPr>
            </w:pPr>
            <w:del w:id="2523"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524" w:author="Deep" w:date="2024-02-05T20:06:00Z"/>
              </w:rPr>
            </w:pPr>
            <w:del w:id="2525"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526" w:author="Deep" w:date="2024-02-05T20:06:00Z"/>
        </w:trPr>
        <w:tc>
          <w:tcPr>
            <w:tcW w:w="1072" w:type="pct"/>
            <w:noWrap/>
          </w:tcPr>
          <w:p w:rsidR="00BA2DE8" w:rsidDel="002840C0" w:rsidRDefault="00BA2DE8" w:rsidP="000C3CB3">
            <w:pPr>
              <w:pStyle w:val="TAL"/>
              <w:rPr>
                <w:del w:id="2527" w:author="Deep" w:date="2024-02-05T20:06:00Z"/>
                <w:rFonts w:cs="Arial"/>
                <w:color w:val="000000"/>
                <w:lang w:val="de-DE"/>
              </w:rPr>
            </w:pPr>
            <w:del w:id="2528"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529" w:author="Deep" w:date="2024-02-05T20:06:00Z"/>
                <w:lang w:val="de-DE"/>
              </w:rPr>
            </w:pPr>
            <w:del w:id="2530" w:author="Deep" w:date="2024-02-05T20:06:00Z">
              <w:r w:rsidDel="002840C0">
                <w:rPr>
                  <w:lang w:val="de-DE"/>
                </w:rPr>
                <w:delText>OperationSucceeded | OperationFailed</w:delText>
              </w:r>
            </w:del>
          </w:p>
        </w:tc>
      </w:tr>
    </w:tbl>
    <w:p w:rsidR="00BA2DE8" w:rsidDel="002840C0" w:rsidRDefault="00BA2DE8" w:rsidP="00BA2DE8">
      <w:pPr>
        <w:pStyle w:val="ListParagraph"/>
        <w:rPr>
          <w:del w:id="2531" w:author="Deep" w:date="2024-02-05T20:06:00Z"/>
        </w:rPr>
      </w:pPr>
    </w:p>
    <w:p w:rsidR="00BA2DE8" w:rsidDel="002840C0" w:rsidRDefault="00BA2DE8" w:rsidP="00BA2DE8">
      <w:pPr>
        <w:pStyle w:val="ListParagraph"/>
        <w:rPr>
          <w:del w:id="2532" w:author="Deep" w:date="2024-02-05T20:06:00Z"/>
        </w:rPr>
      </w:pPr>
      <w:del w:id="2533" w:author="Deep" w:date="2024-02-05T20:06:00Z">
        <w:r w:rsidDel="002840C0">
          <w:delText>The DSO consumer stores the attribute name/value pairs.</w:delText>
        </w:r>
      </w:del>
    </w:p>
    <w:p w:rsidR="00BA2DE8" w:rsidDel="002840C0" w:rsidRDefault="00BA2DE8" w:rsidP="00BA2DE8">
      <w:pPr>
        <w:pStyle w:val="ListParagraph"/>
        <w:numPr>
          <w:ilvl w:val="0"/>
          <w:numId w:val="25"/>
        </w:numPr>
        <w:rPr>
          <w:del w:id="2534" w:author="Deep" w:date="2024-02-05T20:06:00Z"/>
        </w:rPr>
      </w:pPr>
      <w:del w:id="2535" w:author="Deep" w:date="2024-02-05T20:06:00Z">
        <w:r w:rsidDel="002840C0">
          <w:delText>NtfSubscriptionControl</w:delText>
        </w:r>
      </w:del>
    </w:p>
    <w:p w:rsidR="00BA2DE8" w:rsidDel="002840C0" w:rsidRDefault="007F135B" w:rsidP="007F135B">
      <w:pPr>
        <w:pStyle w:val="B1"/>
        <w:rPr>
          <w:del w:id="2536" w:author="Deep" w:date="2024-02-05T20:06:00Z"/>
        </w:rPr>
      </w:pPr>
      <w:del w:id="2537" w:author="Deep" w:date="2024-02-05T20:06:00Z">
        <w:r w:rsidDel="002840C0">
          <w:delText>7.</w:delText>
        </w:r>
        <w:r w:rsidDel="002840C0">
          <w:tab/>
        </w:r>
        <w:r w:rsidR="00BA2DE8" w:rsidDel="002840C0">
          <w:delText>The DSO consumer sends createMOI for NtfSubscriptionControl to subscribe for the required notifcations with the following parameters: managedObjectClass = NtfSubscriptionControl, managedObjectInstance = {DN of the producer}, attributeListIn as defined in the following table:</w:delText>
        </w:r>
      </w:del>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rsidDel="002840C0" w:rsidTr="000C3CB3">
        <w:trPr>
          <w:cantSplit/>
          <w:jc w:val="center"/>
          <w:del w:id="2538" w:author="Deep" w:date="2024-02-05T20:06:00Z"/>
        </w:trPr>
        <w:tc>
          <w:tcPr>
            <w:tcW w:w="1091" w:type="pct"/>
            <w:shd w:val="clear" w:color="auto" w:fill="BFBFBF"/>
            <w:noWrap/>
            <w:vAlign w:val="center"/>
          </w:tcPr>
          <w:p w:rsidR="00BA2DE8" w:rsidRPr="00353ED8" w:rsidDel="002840C0" w:rsidRDefault="00BA2DE8" w:rsidP="000C3CB3">
            <w:pPr>
              <w:pStyle w:val="TAH"/>
              <w:rPr>
                <w:del w:id="2539" w:author="Deep" w:date="2024-02-05T20:06:00Z"/>
              </w:rPr>
            </w:pPr>
            <w:del w:id="2540" w:author="Deep" w:date="2024-02-05T20:06:00Z">
              <w:r w:rsidRPr="00353ED8" w:rsidDel="002840C0">
                <w:delText>Attribute name</w:delText>
              </w:r>
            </w:del>
          </w:p>
        </w:tc>
        <w:tc>
          <w:tcPr>
            <w:tcW w:w="3909" w:type="pct"/>
            <w:shd w:val="clear" w:color="auto" w:fill="BFBFBF"/>
            <w:noWrap/>
            <w:vAlign w:val="center"/>
          </w:tcPr>
          <w:p w:rsidR="00BA2DE8" w:rsidRPr="00EE4C90" w:rsidDel="002840C0" w:rsidRDefault="00BA2DE8" w:rsidP="000C3CB3">
            <w:pPr>
              <w:pStyle w:val="TAH"/>
              <w:ind w:left="111"/>
              <w:jc w:val="left"/>
              <w:rPr>
                <w:del w:id="2541" w:author="Deep" w:date="2024-02-05T20:06:00Z"/>
              </w:rPr>
            </w:pPr>
            <w:del w:id="2542"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543" w:author="Deep" w:date="2024-02-05T20:06:00Z"/>
        </w:trPr>
        <w:tc>
          <w:tcPr>
            <w:tcW w:w="1091" w:type="pct"/>
            <w:noWrap/>
          </w:tcPr>
          <w:p w:rsidR="00BA2DE8" w:rsidRPr="00B26339" w:rsidDel="002840C0" w:rsidRDefault="00BA2DE8" w:rsidP="000C3CB3">
            <w:pPr>
              <w:pStyle w:val="TAL"/>
              <w:rPr>
                <w:del w:id="2544" w:author="Deep" w:date="2024-02-05T20:06:00Z"/>
                <w:rFonts w:cs="Arial"/>
                <w:color w:val="000000"/>
              </w:rPr>
            </w:pPr>
            <w:del w:id="2545" w:author="Deep" w:date="2024-02-05T20:06:00Z">
              <w:r w:rsidDel="002840C0">
                <w:rPr>
                  <w:rFonts w:cs="Arial"/>
                  <w:color w:val="000000"/>
                </w:rPr>
                <w:delText>notificationRecipientAddress</w:delText>
              </w:r>
            </w:del>
          </w:p>
        </w:tc>
        <w:tc>
          <w:tcPr>
            <w:tcW w:w="3909" w:type="pct"/>
            <w:noWrap/>
          </w:tcPr>
          <w:p w:rsidR="00BA2DE8" w:rsidRPr="005B0391" w:rsidDel="002840C0" w:rsidRDefault="00BA2DE8" w:rsidP="000C3CB3">
            <w:pPr>
              <w:pStyle w:val="TAL"/>
              <w:ind w:left="111"/>
              <w:rPr>
                <w:del w:id="2546" w:author="Deep" w:date="2024-02-05T20:06:00Z"/>
              </w:rPr>
            </w:pPr>
            <w:del w:id="2547" w:author="Deep" w:date="2024-02-05T20:06:00Z">
              <w:r w:rsidDel="002840C0">
                <w:delText>&lt;string, address of the notification recipient&gt;.</w:delText>
              </w:r>
            </w:del>
          </w:p>
        </w:tc>
      </w:tr>
      <w:tr w:rsidR="00BA2DE8" w:rsidRPr="005B0391" w:rsidDel="002840C0" w:rsidTr="000C3CB3">
        <w:tblPrEx>
          <w:tblLook w:val="04A0" w:firstRow="1" w:lastRow="0" w:firstColumn="1" w:lastColumn="0" w:noHBand="0" w:noVBand="1"/>
        </w:tblPrEx>
        <w:trPr>
          <w:cantSplit/>
          <w:trHeight w:val="164"/>
          <w:jc w:val="center"/>
          <w:del w:id="2548" w:author="Deep" w:date="2024-02-05T20:06:00Z"/>
        </w:trPr>
        <w:tc>
          <w:tcPr>
            <w:tcW w:w="1091" w:type="pct"/>
            <w:noWrap/>
          </w:tcPr>
          <w:p w:rsidR="00BA2DE8" w:rsidRPr="00B26339" w:rsidDel="002840C0" w:rsidRDefault="00BA2DE8" w:rsidP="000C3CB3">
            <w:pPr>
              <w:pStyle w:val="TAL"/>
              <w:rPr>
                <w:del w:id="2549" w:author="Deep" w:date="2024-02-05T20:06:00Z"/>
                <w:rFonts w:cs="Arial"/>
                <w:color w:val="000000"/>
              </w:rPr>
            </w:pPr>
            <w:del w:id="2550" w:author="Deep" w:date="2024-02-05T20:06:00Z">
              <w:r w:rsidDel="002840C0">
                <w:rPr>
                  <w:rFonts w:cs="Arial"/>
                  <w:color w:val="000000"/>
                </w:rPr>
                <w:delText>notificationTypes</w:delText>
              </w:r>
            </w:del>
          </w:p>
        </w:tc>
        <w:tc>
          <w:tcPr>
            <w:tcW w:w="3909" w:type="pct"/>
            <w:noWrap/>
          </w:tcPr>
          <w:p w:rsidR="00BA2DE8" w:rsidRPr="005B0391" w:rsidDel="002840C0" w:rsidRDefault="00BA2DE8" w:rsidP="000C3CB3">
            <w:pPr>
              <w:pStyle w:val="TAL"/>
              <w:ind w:left="111"/>
              <w:rPr>
                <w:del w:id="2551" w:author="Deep" w:date="2024-02-05T20:06:00Z"/>
              </w:rPr>
            </w:pPr>
            <w:del w:id="2552" w:author="Deep" w:date="2024-02-05T20:06:00Z">
              <w:r w:rsidDel="002840C0">
                <w:delText>notifyFileReady, notifyFilePreparationError, notifyThresholdCrossing</w:delText>
              </w:r>
            </w:del>
          </w:p>
        </w:tc>
      </w:tr>
      <w:tr w:rsidR="00BA2DE8" w:rsidRPr="00F3719F" w:rsidDel="002840C0" w:rsidTr="000C3CB3">
        <w:tblPrEx>
          <w:tblLook w:val="04A0" w:firstRow="1" w:lastRow="0" w:firstColumn="1" w:lastColumn="0" w:noHBand="0" w:noVBand="1"/>
        </w:tblPrEx>
        <w:trPr>
          <w:cantSplit/>
          <w:trHeight w:val="164"/>
          <w:jc w:val="center"/>
          <w:del w:id="2553" w:author="Deep" w:date="2024-02-05T20:06:00Z"/>
        </w:trPr>
        <w:tc>
          <w:tcPr>
            <w:tcW w:w="1091" w:type="pct"/>
            <w:noWrap/>
          </w:tcPr>
          <w:p w:rsidR="00BA2DE8" w:rsidRPr="00B26339" w:rsidDel="002840C0" w:rsidRDefault="00BA2DE8" w:rsidP="000C3CB3">
            <w:pPr>
              <w:pStyle w:val="TAL"/>
              <w:rPr>
                <w:del w:id="2554" w:author="Deep" w:date="2024-02-05T20:06:00Z"/>
                <w:rFonts w:cs="Arial"/>
                <w:color w:val="000000"/>
              </w:rPr>
            </w:pPr>
            <w:del w:id="2555" w:author="Deep" w:date="2024-02-05T20:06:00Z">
              <w:r w:rsidDel="002840C0">
                <w:rPr>
                  <w:rFonts w:cs="Arial"/>
                  <w:color w:val="000000"/>
                </w:rPr>
                <w:delText>scope</w:delText>
              </w:r>
            </w:del>
          </w:p>
        </w:tc>
        <w:tc>
          <w:tcPr>
            <w:tcW w:w="3909" w:type="pct"/>
            <w:noWrap/>
          </w:tcPr>
          <w:p w:rsidR="00BA2DE8" w:rsidRPr="00F3719F" w:rsidDel="002840C0" w:rsidRDefault="00BA2DE8" w:rsidP="000C3CB3">
            <w:pPr>
              <w:pStyle w:val="TAL"/>
              <w:ind w:left="111"/>
              <w:rPr>
                <w:del w:id="2556" w:author="Deep" w:date="2024-02-05T20:06:00Z"/>
              </w:rPr>
            </w:pPr>
            <w:del w:id="2557" w:author="Deep" w:date="2024-02-05T20:06:00Z">
              <w:r w:rsidDel="002840C0">
                <w:delText>included if</w:delText>
              </w:r>
              <w:r w:rsidDel="002840C0">
                <w:rPr>
                  <w:lang w:val="en-US"/>
                </w:rPr>
                <w:delText xml:space="preserve"> supplied by the supporting site operator</w:delText>
              </w:r>
            </w:del>
          </w:p>
        </w:tc>
      </w:tr>
      <w:tr w:rsidR="00BA2DE8" w:rsidDel="002840C0" w:rsidTr="000C3CB3">
        <w:tblPrEx>
          <w:tblLook w:val="04A0" w:firstRow="1" w:lastRow="0" w:firstColumn="1" w:lastColumn="0" w:noHBand="0" w:noVBand="1"/>
        </w:tblPrEx>
        <w:trPr>
          <w:cantSplit/>
          <w:trHeight w:val="164"/>
          <w:jc w:val="center"/>
          <w:del w:id="2558" w:author="Deep" w:date="2024-02-05T20:06:00Z"/>
        </w:trPr>
        <w:tc>
          <w:tcPr>
            <w:tcW w:w="1091" w:type="pct"/>
            <w:noWrap/>
          </w:tcPr>
          <w:p w:rsidR="00BA2DE8" w:rsidRPr="00B26339" w:rsidDel="002840C0" w:rsidRDefault="00BA2DE8" w:rsidP="000C3CB3">
            <w:pPr>
              <w:pStyle w:val="TAL"/>
              <w:rPr>
                <w:del w:id="2559" w:author="Deep" w:date="2024-02-05T20:06:00Z"/>
                <w:rFonts w:cs="Arial"/>
                <w:color w:val="000000"/>
              </w:rPr>
            </w:pPr>
            <w:del w:id="2560" w:author="Deep" w:date="2024-02-05T20:06:00Z">
              <w:r w:rsidDel="002840C0">
                <w:rPr>
                  <w:rFonts w:cs="Arial"/>
                  <w:color w:val="000000"/>
                </w:rPr>
                <w:delText>notificationFilter</w:delText>
              </w:r>
            </w:del>
          </w:p>
        </w:tc>
        <w:tc>
          <w:tcPr>
            <w:tcW w:w="3909" w:type="pct"/>
            <w:noWrap/>
          </w:tcPr>
          <w:p w:rsidR="00BA2DE8" w:rsidDel="002840C0" w:rsidRDefault="00BA2DE8" w:rsidP="000C3CB3">
            <w:pPr>
              <w:pStyle w:val="TAL"/>
              <w:ind w:left="111"/>
              <w:rPr>
                <w:del w:id="2561" w:author="Deep" w:date="2024-02-05T20:06:00Z"/>
              </w:rPr>
            </w:pPr>
            <w:del w:id="2562" w:author="Deep" w:date="2024-02-05T20:06:00Z">
              <w:r w:rsidDel="002840C0">
                <w:delText>-</w:delText>
              </w:r>
            </w:del>
          </w:p>
        </w:tc>
      </w:tr>
    </w:tbl>
    <w:p w:rsidR="00BA2DE8" w:rsidDel="002840C0" w:rsidRDefault="00BA2DE8" w:rsidP="00BA2DE8">
      <w:pPr>
        <w:pStyle w:val="ListParagraph"/>
        <w:rPr>
          <w:del w:id="2563" w:author="Deep" w:date="2024-02-05T20:06:00Z"/>
        </w:rPr>
      </w:pPr>
    </w:p>
    <w:p w:rsidR="00BA2DE8" w:rsidDel="002840C0" w:rsidRDefault="007F135B" w:rsidP="007F135B">
      <w:pPr>
        <w:pStyle w:val="B1"/>
        <w:rPr>
          <w:del w:id="2564" w:author="Deep" w:date="2024-02-05T20:06:00Z"/>
        </w:rPr>
      </w:pPr>
      <w:del w:id="2565" w:author="Deep" w:date="2024-02-05T20:06:00Z">
        <w:r w:rsidDel="002840C0">
          <w:tab/>
        </w:r>
        <w:r w:rsidR="00BA2DE8" w:rsidDel="002840C0">
          <w:delText>The address of the notification recipient is provided by the DSO. In this example, three notification types are allowed and none are filtered.</w:delText>
        </w:r>
      </w:del>
    </w:p>
    <w:p w:rsidR="00BA2DE8" w:rsidRPr="007F135B" w:rsidDel="002840C0" w:rsidRDefault="007F135B" w:rsidP="007F135B">
      <w:pPr>
        <w:pStyle w:val="B1"/>
        <w:rPr>
          <w:del w:id="2566" w:author="Deep" w:date="2024-02-05T20:06:00Z"/>
        </w:rPr>
      </w:pPr>
      <w:del w:id="2567" w:author="Deep" w:date="2024-02-05T20:06:00Z">
        <w:r w:rsidDel="002840C0">
          <w:delText>8.</w:delText>
        </w:r>
        <w:r w:rsidDel="002840C0">
          <w:tab/>
        </w:r>
        <w:r w:rsidR="00BA2DE8" w:rsidRPr="007F135B" w:rsidDel="002840C0">
          <w:delText>The producer creates “NtfSubscriptionControl” job.</w:delText>
        </w:r>
      </w:del>
    </w:p>
    <w:p w:rsidR="00BA2DE8" w:rsidRPr="007F135B" w:rsidDel="002840C0" w:rsidRDefault="007F135B" w:rsidP="007F135B">
      <w:pPr>
        <w:pStyle w:val="B1"/>
        <w:rPr>
          <w:del w:id="2568" w:author="Deep" w:date="2024-02-05T20:06:00Z"/>
        </w:rPr>
      </w:pPr>
      <w:del w:id="2569" w:author="Deep" w:date="2024-02-05T20:06:00Z">
        <w:r w:rsidDel="002840C0">
          <w:delText>9.</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570" w:author="Deep" w:date="2024-02-05T20:06:00Z"/>
        </w:trPr>
        <w:tc>
          <w:tcPr>
            <w:tcW w:w="1072" w:type="pct"/>
            <w:shd w:val="clear" w:color="auto" w:fill="BFBFBF"/>
            <w:noWrap/>
            <w:vAlign w:val="center"/>
          </w:tcPr>
          <w:p w:rsidR="00BA2DE8" w:rsidRPr="00353ED8" w:rsidDel="002840C0" w:rsidRDefault="00BA2DE8" w:rsidP="000C3CB3">
            <w:pPr>
              <w:pStyle w:val="TAH"/>
              <w:rPr>
                <w:del w:id="2571" w:author="Deep" w:date="2024-02-05T20:06:00Z"/>
              </w:rPr>
            </w:pPr>
            <w:del w:id="2572" w:author="Deep" w:date="2024-02-05T20:06:00Z">
              <w:r w:rsidRPr="00353ED8" w:rsidDel="002840C0">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573" w:author="Deep" w:date="2024-02-05T20:06:00Z"/>
              </w:rPr>
            </w:pPr>
            <w:del w:id="2574"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575" w:author="Deep" w:date="2024-02-05T20:06:00Z"/>
        </w:trPr>
        <w:tc>
          <w:tcPr>
            <w:tcW w:w="1072" w:type="pct"/>
            <w:noWrap/>
          </w:tcPr>
          <w:p w:rsidR="00BA2DE8" w:rsidRPr="00B26339" w:rsidDel="002840C0" w:rsidRDefault="00BA2DE8" w:rsidP="000C3CB3">
            <w:pPr>
              <w:pStyle w:val="TAL"/>
              <w:rPr>
                <w:del w:id="2576" w:author="Deep" w:date="2024-02-05T20:06:00Z"/>
                <w:rFonts w:cs="Arial"/>
                <w:color w:val="000000"/>
              </w:rPr>
            </w:pPr>
            <w:del w:id="2577"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578" w:author="Deep" w:date="2024-02-05T20:06:00Z"/>
              </w:rPr>
            </w:pPr>
            <w:del w:id="2579"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580" w:author="Deep" w:date="2024-02-05T20:06:00Z"/>
        </w:trPr>
        <w:tc>
          <w:tcPr>
            <w:tcW w:w="1072" w:type="pct"/>
            <w:noWrap/>
          </w:tcPr>
          <w:p w:rsidR="00BA2DE8" w:rsidDel="002840C0" w:rsidRDefault="00BA2DE8" w:rsidP="000C3CB3">
            <w:pPr>
              <w:pStyle w:val="TAL"/>
              <w:rPr>
                <w:del w:id="2581" w:author="Deep" w:date="2024-02-05T20:06:00Z"/>
                <w:rFonts w:cs="Arial"/>
                <w:color w:val="000000"/>
                <w:lang w:val="de-DE"/>
              </w:rPr>
            </w:pPr>
            <w:del w:id="2582"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583" w:author="Deep" w:date="2024-02-05T20:06:00Z"/>
                <w:lang w:val="de-DE"/>
              </w:rPr>
            </w:pPr>
            <w:del w:id="2584" w:author="Deep" w:date="2024-02-05T20:06:00Z">
              <w:r w:rsidDel="002840C0">
                <w:rPr>
                  <w:lang w:val="de-DE"/>
                </w:rPr>
                <w:delText>OperationSucceeded | OperationFailed</w:delText>
              </w:r>
            </w:del>
          </w:p>
        </w:tc>
      </w:tr>
    </w:tbl>
    <w:p w:rsidR="00BA2DE8" w:rsidDel="002840C0" w:rsidRDefault="00BA2DE8" w:rsidP="00BA2DE8">
      <w:pPr>
        <w:pStyle w:val="ListParagraph"/>
        <w:rPr>
          <w:del w:id="2585" w:author="Deep" w:date="2024-02-05T20:06:00Z"/>
        </w:rPr>
      </w:pPr>
    </w:p>
    <w:p w:rsidR="00BA2DE8" w:rsidRPr="007F135B" w:rsidDel="002840C0" w:rsidRDefault="007F135B" w:rsidP="007F135B">
      <w:pPr>
        <w:pStyle w:val="B1"/>
        <w:rPr>
          <w:del w:id="2586" w:author="Deep" w:date="2024-02-05T20:06:00Z"/>
        </w:rPr>
      </w:pPr>
      <w:del w:id="2587" w:author="Deep" w:date="2024-02-05T20:06:00Z">
        <w:r w:rsidDel="002840C0">
          <w:tab/>
        </w:r>
        <w:r w:rsidR="00BA2DE8" w:rsidRPr="007F135B" w:rsidDel="002840C0">
          <w:delText>The DSO consumer stores the attribute name/value pairs.</w:delText>
        </w:r>
      </w:del>
    </w:p>
    <w:p w:rsidR="00603992" w:rsidDel="002840C0" w:rsidRDefault="00BA2DE8" w:rsidP="007F135B">
      <w:pPr>
        <w:rPr>
          <w:ins w:id="2588" w:author="Rapporteur (Samsung)" w:date="2024-02-02T13:49:00Z"/>
          <w:del w:id="2589" w:author="Deep" w:date="2024-02-05T20:06:00Z"/>
        </w:rPr>
      </w:pPr>
      <w:del w:id="2590" w:author="Deep" w:date="2024-02-05T20:06:00Z">
        <w:r w:rsidRPr="007F135B" w:rsidDel="002840C0">
          <w:delText>Repeat steps 7 - 9 for each required MOI where threshold monitoring is required.</w:delText>
        </w:r>
      </w:del>
    </w:p>
    <w:p w:rsidR="001544D6" w:rsidRDefault="001544D6" w:rsidP="008E7874">
      <w:pPr>
        <w:pStyle w:val="Heading2"/>
        <w:rPr>
          <w:ins w:id="2591" w:author="Rapporteur (Samsung)" w:date="2024-02-02T13:50:00Z"/>
        </w:rPr>
      </w:pPr>
      <w:bookmarkStart w:id="2592" w:name="_Toc158125088"/>
      <w:ins w:id="2593" w:author="Rapporteur (Samsung)" w:date="2024-02-02T13:50:00Z">
        <w:r>
          <w:t>A.</w:t>
        </w:r>
      </w:ins>
      <w:ins w:id="2594" w:author="AK79" w:date="2024-02-06T15:01:00Z">
        <w:r w:rsidR="0030386F">
          <w:t>2</w:t>
        </w:r>
      </w:ins>
      <w:ins w:id="2595" w:author="Rapporteur (Samsung)" w:date="2024-02-02T13:50:00Z">
        <w:r>
          <w:tab/>
        </w:r>
        <w:r w:rsidRPr="000057D2">
          <w:t>Energy utility and telecommunication coordinated rapid recovery of energy service</w:t>
        </w:r>
        <w:r>
          <w:t xml:space="preserve"> procedure</w:t>
        </w:r>
        <w:bookmarkEnd w:id="2592"/>
      </w:ins>
    </w:p>
    <w:p w:rsidR="001544D6" w:rsidRPr="000057D2" w:rsidRDefault="001544D6" w:rsidP="001544D6">
      <w:pPr>
        <w:pStyle w:val="Heading3"/>
        <w:rPr>
          <w:ins w:id="2596" w:author="Rapporteur (Samsung)" w:date="2024-02-02T13:50:00Z"/>
        </w:rPr>
      </w:pPr>
      <w:bookmarkStart w:id="2597" w:name="_Toc158125089"/>
      <w:ins w:id="2598" w:author="Rapporteur (Samsung)" w:date="2024-02-02T13:50:00Z">
        <w:r>
          <w:t>A.</w:t>
        </w:r>
      </w:ins>
      <w:ins w:id="2599" w:author="AK79" w:date="2024-02-06T15:01:00Z">
        <w:r w:rsidR="0030386F">
          <w:t>2</w:t>
        </w:r>
      </w:ins>
      <w:ins w:id="2600" w:author="Rapporteur (Samsung)" w:date="2024-02-02T13:50:00Z">
        <w:r>
          <w:t>.1</w:t>
        </w:r>
        <w:r w:rsidRPr="000057D2">
          <w:tab/>
          <w:t>General</w:t>
        </w:r>
        <w:bookmarkEnd w:id="2597"/>
      </w:ins>
    </w:p>
    <w:p w:rsidR="001544D6" w:rsidRDefault="001544D6" w:rsidP="0030386F">
      <w:pPr>
        <w:rPr>
          <w:ins w:id="2601" w:author="Rapporteur (Samsung)" w:date="2024-02-02T13:50:00Z"/>
        </w:rPr>
      </w:pPr>
      <w:ins w:id="2602" w:author="Rapporteur (Samsung)" w:date="2024-02-02T13:50:00Z">
        <w:r>
          <w:t>Coordinated energy service recovery requirements are given in clause 5.3. The use cases supported are described in Annex C.</w:t>
        </w:r>
      </w:ins>
    </w:p>
    <w:p w:rsidR="001544D6" w:rsidRDefault="001544D6" w:rsidP="0030386F">
      <w:pPr>
        <w:rPr>
          <w:ins w:id="2603" w:author="Rapporteur (Samsung)" w:date="2024-02-02T13:50:00Z"/>
        </w:rPr>
      </w:pPr>
      <w:ins w:id="2604" w:author="Rapporteur (Samsung)" w:date="2024-02-02T13:50:00Z">
        <w:r>
          <w:t xml:space="preserve">The functionality supported by the signalling flow is: </w:t>
        </w:r>
      </w:ins>
    </w:p>
    <w:p w:rsidR="001544D6" w:rsidRPr="002D7BC6" w:rsidRDefault="001544D6" w:rsidP="0030386F">
      <w:pPr>
        <w:rPr>
          <w:ins w:id="2605" w:author="Rapporteur (Samsung)" w:date="2024-02-02T13:50:00Z"/>
        </w:rPr>
      </w:pPr>
      <w:ins w:id="2606" w:author="Rapporteur (Samsung)" w:date="2024-02-02T13:50:00Z">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ins>
    </w:p>
    <w:p w:rsidR="001544D6" w:rsidRPr="002D7BC6" w:rsidRDefault="001544D6" w:rsidP="0030386F">
      <w:pPr>
        <w:rPr>
          <w:ins w:id="2607" w:author="Rapporteur (Samsung)" w:date="2024-02-02T13:50:00Z"/>
        </w:rPr>
      </w:pPr>
      <w:ins w:id="2608" w:author="Rapporteur (Samsung)" w:date="2024-02-02T13:50:00Z">
        <w:r w:rsidRPr="002D7BC6">
          <w:t>-</w:t>
        </w:r>
        <w:r w:rsidRPr="002D7BC6">
          <w:tab/>
        </w:r>
        <w:r>
          <w:t xml:space="preserve">B: </w:t>
        </w:r>
        <w:r w:rsidRPr="002D7BC6">
          <w:t>MNO informs DSO of changes (e.g. to update the list of essential sites and their related information).</w:t>
        </w:r>
      </w:ins>
    </w:p>
    <w:p w:rsidR="001544D6" w:rsidRPr="002D7BC6" w:rsidRDefault="001544D6" w:rsidP="0030386F">
      <w:pPr>
        <w:rPr>
          <w:ins w:id="2609" w:author="Rapporteur (Samsung)" w:date="2024-02-02T13:50:00Z"/>
        </w:rPr>
      </w:pPr>
      <w:ins w:id="2610" w:author="Rapporteur (Samsung)" w:date="2024-02-02T13:50:00Z">
        <w:r w:rsidRPr="002D7BC6">
          <w:t>-</w:t>
        </w:r>
        <w:r w:rsidRPr="002D7BC6">
          <w:tab/>
        </w:r>
        <w:r>
          <w:t xml:space="preserve">C: </w:t>
        </w:r>
        <w:r w:rsidRPr="002D7BC6">
          <w:t>DSO updates the information (e.g. to update the expected end of an energy outage).</w:t>
        </w:r>
      </w:ins>
    </w:p>
    <w:p w:rsidR="001544D6" w:rsidRDefault="001544D6" w:rsidP="0030386F">
      <w:pPr>
        <w:rPr>
          <w:ins w:id="2611" w:author="Rapporteur (Samsung)" w:date="2024-02-02T13:50:00Z"/>
        </w:rPr>
      </w:pPr>
      <w:ins w:id="2612" w:author="Rapporteur (Samsung)" w:date="2024-02-02T13:50:00Z">
        <w:r w:rsidRPr="002D7BC6">
          <w:t>-</w:t>
        </w:r>
        <w:r w:rsidRPr="002D7BC6">
          <w:tab/>
        </w:r>
        <w:r>
          <w:t xml:space="preserve">D: </w:t>
        </w:r>
        <w:r w:rsidRPr="002D7BC6">
          <w:t>DSO retrieves the changes (e.g. to query the UPS available time for a site from the MNO).</w:t>
        </w:r>
      </w:ins>
    </w:p>
    <w:p w:rsidR="001544D6" w:rsidRDefault="001544D6" w:rsidP="001544D6">
      <w:pPr>
        <w:pStyle w:val="Heading3"/>
        <w:rPr>
          <w:ins w:id="2613" w:author="Rapporteur (Samsung)" w:date="2024-02-02T13:50:00Z"/>
        </w:rPr>
      </w:pPr>
      <w:bookmarkStart w:id="2614" w:name="_Toc158125090"/>
      <w:ins w:id="2615" w:author="Rapporteur (Samsung)" w:date="2024-02-02T13:50:00Z">
        <w:r>
          <w:t>A.</w:t>
        </w:r>
      </w:ins>
      <w:ins w:id="2616" w:author="AK79" w:date="2024-02-06T15:03:00Z">
        <w:r w:rsidR="0030386F">
          <w:t>2</w:t>
        </w:r>
      </w:ins>
      <w:ins w:id="2617" w:author="Rapporteur (Samsung)" w:date="2024-02-02T13:50:00Z">
        <w:r w:rsidRPr="000057D2">
          <w:t>.2</w:t>
        </w:r>
        <w:r w:rsidRPr="000057D2">
          <w:tab/>
          <w:t>Signal flow</w:t>
        </w:r>
        <w:bookmarkEnd w:id="2614"/>
      </w:ins>
    </w:p>
    <w:p w:rsidR="001544D6" w:rsidRDefault="001544D6" w:rsidP="001544D6">
      <w:pPr>
        <w:rPr>
          <w:ins w:id="2618" w:author="Rapporteur (Samsung)" w:date="2024-02-02T13:50:00Z"/>
          <w:rFonts w:ascii="Arial" w:hAnsi="Arial"/>
          <w:b/>
        </w:rPr>
      </w:pPr>
      <w:ins w:id="2619" w:author="Rapporteur (Samsung)" w:date="2024-02-02T13:50:00Z">
        <w:r>
          <w:t xml:space="preserve">In the procedure below A occurs before B, C </w:t>
        </w:r>
        <w:r w:rsidRPr="006209B0">
          <w:t>and</w:t>
        </w:r>
        <w:r>
          <w:t xml:space="preserve"> D are possible. B, C and D can occur at any time after A completes, in any order.</w:t>
        </w:r>
      </w:ins>
    </w:p>
    <w:p w:rsidR="001544D6" w:rsidRDefault="001544D6" w:rsidP="001544D6">
      <w:pPr>
        <w:keepLines/>
        <w:spacing w:after="240"/>
        <w:jc w:val="center"/>
        <w:rPr>
          <w:ins w:id="2620" w:author="Rapporteur (Samsung)" w:date="2024-02-02T13:50:00Z"/>
          <w:rFonts w:ascii="Arial" w:hAnsi="Arial"/>
          <w:b/>
        </w:rPr>
      </w:pPr>
      <w:ins w:id="2621" w:author="Rapporteur (Samsung)" w:date="2024-02-02T13:50:00Z">
        <w:r>
          <w:object w:dxaOrig="9690" w:dyaOrig="6870" w14:anchorId="0EC1CFB1">
            <v:shape id="_x0000_i1027" type="#_x0000_t75" style="width:481.5pt;height:340.75pt" o:ole="">
              <v:imagedata r:id="rId30" o:title=""/>
            </v:shape>
            <o:OLEObject Type="Embed" ProgID="Visio.Drawing.15" ShapeID="_x0000_i1027" DrawAspect="Content" ObjectID="_1768837920" r:id="rId31"/>
          </w:object>
        </w:r>
      </w:ins>
    </w:p>
    <w:p w:rsidR="001544D6" w:rsidRDefault="001544D6" w:rsidP="001544D6">
      <w:pPr>
        <w:keepLines/>
        <w:spacing w:after="240"/>
        <w:jc w:val="center"/>
        <w:rPr>
          <w:ins w:id="2622" w:author="Rapporteur (Samsung)" w:date="2024-02-02T13:50:00Z"/>
          <w:rFonts w:ascii="Arial" w:hAnsi="Arial"/>
          <w:b/>
        </w:rPr>
      </w:pPr>
      <w:ins w:id="2623" w:author="Rapporteur (Samsung)" w:date="2024-02-02T13:50:00Z">
        <w:r w:rsidRPr="000057D2">
          <w:rPr>
            <w:rFonts w:ascii="Arial" w:hAnsi="Arial"/>
            <w:b/>
          </w:rPr>
          <w:t>Figure</w:t>
        </w:r>
        <w:r>
          <w:rPr>
            <w:rFonts w:ascii="Arial" w:hAnsi="Arial"/>
            <w:b/>
          </w:rPr>
          <w:t xml:space="preserve"> A.</w:t>
        </w:r>
      </w:ins>
      <w:ins w:id="2624" w:author="AK79" w:date="2024-02-06T15:04:00Z">
        <w:r w:rsidR="0030386F">
          <w:rPr>
            <w:rFonts w:ascii="Arial" w:hAnsi="Arial"/>
            <w:b/>
          </w:rPr>
          <w:t>2</w:t>
        </w:r>
      </w:ins>
      <w:ins w:id="2625" w:author="Rapporteur (Samsung)" w:date="2024-02-02T13:50:00Z">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ins>
    </w:p>
    <w:p w:rsidR="001544D6" w:rsidRDefault="001544D6" w:rsidP="001544D6">
      <w:pPr>
        <w:pStyle w:val="B1"/>
        <w:rPr>
          <w:ins w:id="2626" w:author="Rapporteur (Samsung)" w:date="2024-02-02T13:50:00Z"/>
        </w:rPr>
      </w:pPr>
      <w:ins w:id="2627" w:author="Rapporteur (Samsung)" w:date="2024-02-02T13:50:00Z">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ins>
    </w:p>
    <w:p w:rsidR="001544D6" w:rsidRDefault="001544D6" w:rsidP="001544D6">
      <w:pPr>
        <w:pStyle w:val="B1"/>
        <w:rPr>
          <w:ins w:id="2628" w:author="Rapporteur (Samsung)" w:date="2024-02-02T13:50:00Z"/>
        </w:rPr>
      </w:pPr>
      <w:ins w:id="2629" w:author="Rapporteur (Samsung)" w:date="2024-02-02T13:50:00Z">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ins>
    </w:p>
    <w:p w:rsidR="001544D6" w:rsidRDefault="001544D6" w:rsidP="001544D6">
      <w:pPr>
        <w:pStyle w:val="B1"/>
        <w:rPr>
          <w:ins w:id="2630" w:author="Rapporteur (Samsung)" w:date="2024-02-02T13:50:00Z"/>
        </w:rPr>
      </w:pPr>
      <w:ins w:id="2631" w:author="Rapporteur (Samsung)" w:date="2024-02-02T13:50:00Z">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ins>
    </w:p>
    <w:p w:rsidR="001544D6" w:rsidRPr="0044118D" w:rsidRDefault="001544D6" w:rsidP="001544D6">
      <w:pPr>
        <w:pStyle w:val="B1"/>
        <w:rPr>
          <w:ins w:id="2632" w:author="Rapporteur (Samsung)" w:date="2024-02-02T13:50:00Z"/>
        </w:rPr>
      </w:pPr>
      <w:ins w:id="2633" w:author="Rapporteur (Samsung)" w:date="2024-02-02T13:50:00Z">
        <w:r>
          <w:t>4.</w:t>
        </w:r>
        <w:r>
          <w:tab/>
          <w:t>The MnS Producer in MNO sends the response.</w:t>
        </w:r>
      </w:ins>
    </w:p>
    <w:p w:rsidR="001544D6" w:rsidRPr="0044118D" w:rsidRDefault="001544D6" w:rsidP="001544D6">
      <w:pPr>
        <w:pStyle w:val="B1"/>
        <w:rPr>
          <w:ins w:id="2634" w:author="Rapporteur (Samsung)" w:date="2024-02-02T13:50:00Z"/>
        </w:rPr>
      </w:pPr>
      <w:ins w:id="2635" w:author="Rapporteur (Samsung)" w:date="2024-02-02T13:50:00Z">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ins>
    </w:p>
    <w:p w:rsidR="001544D6" w:rsidRPr="0044118D" w:rsidRDefault="001544D6" w:rsidP="001544D6">
      <w:pPr>
        <w:pStyle w:val="NO"/>
        <w:rPr>
          <w:ins w:id="2636" w:author="Rapporteur (Samsung)" w:date="2024-02-02T13:50:00Z"/>
        </w:rPr>
      </w:pPr>
      <w:ins w:id="2637" w:author="Rapporteur (Samsung)" w:date="2024-02-02T13:50:00Z">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ins>
    </w:p>
    <w:p w:rsidR="001544D6" w:rsidRPr="0044118D" w:rsidRDefault="001544D6" w:rsidP="001544D6">
      <w:pPr>
        <w:pStyle w:val="B1"/>
        <w:rPr>
          <w:ins w:id="2638" w:author="Rapporteur (Samsung)" w:date="2024-02-02T13:50:00Z"/>
        </w:rPr>
      </w:pPr>
      <w:ins w:id="2639" w:author="Rapporteur (Samsung)" w:date="2024-02-02T13:50:00Z">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ins>
    </w:p>
    <w:p w:rsidR="001544D6" w:rsidRPr="0044118D" w:rsidRDefault="001544D6" w:rsidP="001544D6">
      <w:pPr>
        <w:pStyle w:val="NO"/>
        <w:rPr>
          <w:ins w:id="2640" w:author="Rapporteur (Samsung)" w:date="2024-02-02T13:50:00Z"/>
        </w:rPr>
      </w:pPr>
      <w:ins w:id="2641" w:author="Rapporteur (Samsung)" w:date="2024-02-02T13:50:00Z">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ins>
    </w:p>
    <w:p w:rsidR="001544D6" w:rsidRPr="0044118D" w:rsidRDefault="001544D6" w:rsidP="001544D6">
      <w:pPr>
        <w:pStyle w:val="B1"/>
        <w:rPr>
          <w:ins w:id="2642" w:author="Rapporteur (Samsung)" w:date="2024-02-02T13:50:00Z"/>
        </w:rPr>
      </w:pPr>
      <w:ins w:id="2643" w:author="Rapporteur (Samsung)" w:date="2024-02-02T13:50:00Z">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ins>
    </w:p>
    <w:p w:rsidR="001544D6" w:rsidRPr="0044118D" w:rsidRDefault="001544D6" w:rsidP="001544D6">
      <w:pPr>
        <w:pStyle w:val="B1"/>
        <w:rPr>
          <w:ins w:id="2644" w:author="Rapporteur (Samsung)" w:date="2024-02-02T13:50:00Z"/>
        </w:rPr>
      </w:pPr>
      <w:ins w:id="2645" w:author="Rapporteur (Samsung)" w:date="2024-02-02T13:50:00Z">
        <w:r>
          <w:t>8</w:t>
        </w:r>
        <w:r w:rsidRPr="0044118D">
          <w:t>.</w:t>
        </w:r>
        <w:r w:rsidRPr="0044118D">
          <w:tab/>
          <w:t xml:space="preserve">MNO MnS producer provides the modify response to the DSO. </w:t>
        </w:r>
      </w:ins>
    </w:p>
    <w:p w:rsidR="001544D6" w:rsidRPr="0044118D" w:rsidRDefault="001544D6" w:rsidP="001544D6">
      <w:pPr>
        <w:pStyle w:val="NO"/>
        <w:rPr>
          <w:ins w:id="2646" w:author="Rapporteur (Samsung)" w:date="2024-02-02T13:50:00Z"/>
        </w:rPr>
      </w:pPr>
      <w:ins w:id="2647" w:author="Rapporteur (Samsung)" w:date="2024-02-02T13:50:00Z">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ins>
    </w:p>
    <w:p w:rsidR="001544D6" w:rsidRPr="0044118D" w:rsidRDefault="001544D6" w:rsidP="001544D6">
      <w:pPr>
        <w:pStyle w:val="B1"/>
        <w:rPr>
          <w:ins w:id="2648" w:author="Rapporteur (Samsung)" w:date="2024-02-02T13:50:00Z"/>
        </w:rPr>
      </w:pPr>
      <w:ins w:id="2649" w:author="Rapporteur (Samsung)" w:date="2024-02-02T13:50:00Z">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ins>
    </w:p>
    <w:p w:rsidR="001544D6" w:rsidRPr="007F135B" w:rsidRDefault="001544D6" w:rsidP="001544D6">
      <w:pPr>
        <w:pStyle w:val="B1"/>
      </w:pPr>
      <w:ins w:id="2650" w:author="Rapporteur (Samsung)" w:date="2024-02-02T13:50:00Z">
        <w:r>
          <w:t>10</w:t>
        </w:r>
        <w:r w:rsidRPr="0044118D">
          <w:t>.</w:t>
        </w:r>
        <w:r w:rsidRPr="0044118D">
          <w:tab/>
          <w:t>MNO provides the required information in the response to the DSO.</w:t>
        </w:r>
        <w:r>
          <w:fldChar w:fldCharType="begin"/>
        </w:r>
        <w:r>
          <w:fldChar w:fldCharType="end"/>
        </w:r>
      </w:ins>
    </w:p>
    <w:p w:rsidR="00F21868" w:rsidRDefault="00F21868" w:rsidP="0030386F">
      <w:pPr>
        <w:pStyle w:val="Heading1"/>
      </w:pPr>
      <w:bookmarkStart w:id="2651" w:name="_Toc151377204"/>
      <w:bookmarkStart w:id="2652" w:name="_Toc151378096"/>
      <w:bookmarkStart w:id="2653" w:name="_Toc158125091"/>
      <w:r>
        <w:t>Annex B (informative):</w:t>
      </w:r>
      <w:r>
        <w:br/>
      </w:r>
      <w:r w:rsidRPr="00E56334">
        <w:t>Coordinated energy service recovery business relationship model</w:t>
      </w:r>
      <w:bookmarkEnd w:id="2651"/>
      <w:bookmarkEnd w:id="2652"/>
      <w:bookmarkEnd w:id="2653"/>
    </w:p>
    <w:p w:rsidR="00F21868" w:rsidRDefault="00F21868" w:rsidP="00F21868">
      <w:r>
        <w:t>From a functional perspective, the present document defines exposure of information between the DSO and the MNO in order to achieve coordinated energy service recovery.</w:t>
      </w:r>
    </w:p>
    <w:p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ins w:id="2654" w:author="Rapporteur (Samsung)" w:date="2024-02-04T08:15:00Z">
        <w:r w:rsidR="00C11CC8">
          <w:rPr>
            <w:color w:val="000000"/>
          </w:rPr>
          <w:t>a</w:t>
        </w:r>
      </w:ins>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rsidR="00F21868" w:rsidRDefault="00F21868" w:rsidP="00F21868">
      <w:r>
        <w:rPr>
          <w:noProof/>
          <w:lang w:val="en-IN" w:eastAsia="en-IN"/>
        </w:rPr>
        <w:lastRenderedPageBreak/>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87"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CYK9EggUAANcuAAAOAAAAAAAAAAAAAAAAAC4CAABkcnMvZTJv&#10;RG9jLnhtbFBLAQItABQABgAIAAAAIQCp0Jot2wAAAAUBAAAPAAAAAAAAAAAAAAAAANwHAABkcnMv&#10;ZG93bnJldi54bWxQSwUGAAAAAAQABADzAAAA5AgAAAAA&#10;">
                <v:shape id="_x0000_s1088" type="#_x0000_t75" style="position:absolute;width:61912;height:9588;visibility:visible;mso-wrap-style:square">
                  <v:fill o:detectmouseclick="t"/>
                  <v:path o:connecttype="none"/>
                </v:shape>
                <v:shape id="Text Box 4" o:spid="_x0000_s1089"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rsidR="00BD0AEF" w:rsidRDefault="00BD0AEF" w:rsidP="00F21868">
                        <w:pPr>
                          <w:pStyle w:val="NormalWeb"/>
                          <w:spacing w:after="0"/>
                        </w:pPr>
                        <w:r>
                          <w:rPr>
                            <w:rFonts w:ascii="Arial" w:hAnsi="Arial"/>
                            <w:b/>
                            <w:bCs/>
                            <w:sz w:val="20"/>
                            <w:szCs w:val="20"/>
                          </w:rPr>
                          <w:t xml:space="preserve">DSO </w:t>
                        </w:r>
                      </w:p>
                    </w:txbxContent>
                  </v:textbox>
                </v:shape>
                <v:oval id="Oval 16" o:spid="_x0000_s1090"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91"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92"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93"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94"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95"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96"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97"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98"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99"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100"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101"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102"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rsidR="00F21868" w:rsidRDefault="00F21868" w:rsidP="00F21868">
      <w:pPr>
        <w:pStyle w:val="TF"/>
      </w:pPr>
      <w:r>
        <w:t>Figure B.1: Business relationships and interaction relevant to coordinated energy recover</w:t>
      </w:r>
    </w:p>
    <w:p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rsidR="00F21868" w:rsidRDefault="00F21868" w:rsidP="00F21868">
      <w:pPr>
        <w:pStyle w:val="B1"/>
      </w:pPr>
      <w:r>
        <w:t>-</w:t>
      </w:r>
      <w:r>
        <w:tab/>
        <w:t>their Energy Supply ID</w:t>
      </w:r>
    </w:p>
    <w:p w:rsidR="00F21868" w:rsidRDefault="00F21868" w:rsidP="00F21868">
      <w:pPr>
        <w:pStyle w:val="B1"/>
      </w:pPr>
      <w:r>
        <w:t>-</w:t>
      </w:r>
      <w:r>
        <w:tab/>
        <w:t>their estimated remaining UPS capacity</w:t>
      </w:r>
      <w:ins w:id="2655" w:author="Rapporteur (Samsung)" w:date="2024-02-04T08:14:00Z">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ins>
      <w:ins w:id="2656" w:author="Rapporteur (Samsung)" w:date="2024-02-04T09:04:00Z">
        <w:r w:rsidR="00960B25">
          <w:t>22</w:t>
        </w:r>
      </w:ins>
      <w:ins w:id="2657" w:author="Rapporteur (Samsung)" w:date="2024-02-04T08:14:00Z">
        <w:r w:rsidR="00960B25">
          <w:t>] or IETF RFC 1628</w:t>
        </w:r>
        <w:r w:rsidR="00C11CC8">
          <w:t xml:space="preserve"> </w:t>
        </w:r>
        <w:r w:rsidR="00C11CC8" w:rsidRPr="008104DD">
          <w:t>remainingUpsBackupDuration</w:t>
        </w:r>
        <w:r w:rsidR="00C11CC8">
          <w:t xml:space="preserve"> [11] .</w:t>
        </w:r>
      </w:ins>
    </w:p>
    <w:p w:rsidR="00F059E1" w:rsidRDefault="00F059E1" w:rsidP="0030386F">
      <w:pPr>
        <w:pStyle w:val="Heading1"/>
      </w:pPr>
      <w:bookmarkStart w:id="2658" w:name="_Toc151377205"/>
      <w:bookmarkStart w:id="2659" w:name="_Toc151378097"/>
      <w:bookmarkStart w:id="2660" w:name="_Toc158125092"/>
      <w:r>
        <w:t xml:space="preserve">Annex </w:t>
      </w:r>
      <w:r w:rsidR="00F9126C">
        <w:t>C</w:t>
      </w:r>
      <w:r>
        <w:t xml:space="preserve"> (informative):</w:t>
      </w:r>
      <w:r>
        <w:br/>
      </w:r>
      <w:r w:rsidRPr="00D803F3">
        <w:t xml:space="preserve">Coordinated energy recovery </w:t>
      </w:r>
      <w:r>
        <w:t>use cases supported</w:t>
      </w:r>
      <w:bookmarkEnd w:id="2658"/>
      <w:bookmarkEnd w:id="2659"/>
      <w:bookmarkEnd w:id="2660"/>
    </w:p>
    <w:p w:rsidR="00F059E1" w:rsidRDefault="00AF5DA2" w:rsidP="00F059E1">
      <w:pPr>
        <w:pStyle w:val="Heading2"/>
      </w:pPr>
      <w:bookmarkStart w:id="2661" w:name="_Toc151377206"/>
      <w:bookmarkStart w:id="2662" w:name="_Toc151378098"/>
      <w:bookmarkStart w:id="2663" w:name="_Toc158125093"/>
      <w:r>
        <w:t>C</w:t>
      </w:r>
      <w:r w:rsidR="00F059E1">
        <w:t>.1</w:t>
      </w:r>
      <w:r w:rsidR="00F059E1">
        <w:tab/>
        <w:t>General</w:t>
      </w:r>
      <w:bookmarkEnd w:id="2661"/>
      <w:bookmarkEnd w:id="2662"/>
      <w:bookmarkEnd w:id="2663"/>
    </w:p>
    <w:p w:rsidR="00F059E1" w:rsidRDefault="00F059E1" w:rsidP="00F059E1">
      <w:r>
        <w:t>The present document considers two distinct coordinated energy recovery scenarios. These are described in this annex for clarity and completeness.</w:t>
      </w:r>
    </w:p>
    <w:p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rsidR="00F059E1" w:rsidRDefault="00AF5DA2" w:rsidP="00F059E1">
      <w:pPr>
        <w:pStyle w:val="Heading2"/>
      </w:pPr>
      <w:bookmarkStart w:id="2664" w:name="_Toc151377207"/>
      <w:bookmarkStart w:id="2665" w:name="_Toc151378099"/>
      <w:bookmarkStart w:id="2666" w:name="_Toc158125094"/>
      <w:r>
        <w:t>C</w:t>
      </w:r>
      <w:r w:rsidR="00F059E1">
        <w:t>.2</w:t>
      </w:r>
      <w:r w:rsidR="00F059E1">
        <w:tab/>
        <w:t>Scenario #1: Energy service recovery with redundant energy distribution topology</w:t>
      </w:r>
      <w:bookmarkEnd w:id="2664"/>
      <w:bookmarkEnd w:id="2665"/>
      <w:bookmarkEnd w:id="2666"/>
    </w:p>
    <w:p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rsidR="00F059E1" w:rsidRPr="0044118D" w:rsidRDefault="00F059E1" w:rsidP="00F059E1">
      <w:pPr>
        <w:rPr>
          <w:rFonts w:eastAsiaTheme="minorEastAsia"/>
        </w:rPr>
      </w:pPr>
      <w:r w:rsidRPr="0044118D">
        <w:rPr>
          <w:rFonts w:eastAsiaTheme="minorEastAsia"/>
        </w:rPr>
        <w:t>Other information exposed by the new mechanism is dynamic.</w:t>
      </w:r>
    </w:p>
    <w:p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rsidR="00F059E1" w:rsidRPr="0044118D" w:rsidRDefault="00F059E1" w:rsidP="00F059E1">
      <w:pPr>
        <w:rPr>
          <w:rFonts w:eastAsiaTheme="minorEastAsia"/>
          <w:b/>
        </w:rPr>
      </w:pPr>
      <w:r w:rsidRPr="0044118D">
        <w:rPr>
          <w:rFonts w:eastAsiaTheme="minorEastAsia"/>
          <w:b/>
        </w:rPr>
        <w:t>MNO network operations centre 'management system'</w:t>
      </w:r>
    </w:p>
    <w:p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rsidR="00F059E1" w:rsidRPr="0044118D" w:rsidRDefault="00F059E1" w:rsidP="00F059E1">
      <w:pPr>
        <w:rPr>
          <w:rFonts w:eastAsiaTheme="minorEastAsia"/>
          <w:b/>
        </w:rPr>
      </w:pPr>
      <w:r w:rsidRPr="0044118D">
        <w:rPr>
          <w:rFonts w:eastAsiaTheme="minorEastAsia"/>
          <w:b/>
        </w:rPr>
        <w:t>Use case service flow</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5">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rsidR="00F059E1" w:rsidRPr="0044118D" w:rsidRDefault="00F059E1" w:rsidP="00F059E1">
      <w:pPr>
        <w:rPr>
          <w:rFonts w:eastAsiaTheme="minorEastAsia"/>
        </w:rPr>
      </w:pPr>
      <w:r w:rsidRPr="0044118D">
        <w:rPr>
          <w:rFonts w:eastAsiaTheme="minorEastAsia"/>
        </w:rPr>
        <w:t>Post-conditions:</w:t>
      </w:r>
    </w:p>
    <w:p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rsidR="00F059E1" w:rsidRPr="0044118D" w:rsidRDefault="00F059E1" w:rsidP="00F059E1">
      <w:pPr>
        <w:rPr>
          <w:rFonts w:eastAsiaTheme="minorEastAsia"/>
        </w:rPr>
      </w:pPr>
      <w:r w:rsidRPr="0044118D">
        <w:rPr>
          <w:rFonts w:eastAsiaTheme="minorEastAsia"/>
        </w:rPr>
        <w:t>Service Result:</w:t>
      </w:r>
    </w:p>
    <w:p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rsidR="00F059E1" w:rsidRDefault="00F953D3" w:rsidP="00F059E1">
      <w:pPr>
        <w:pStyle w:val="Heading2"/>
      </w:pPr>
      <w:bookmarkStart w:id="2667" w:name="_Toc151377208"/>
      <w:bookmarkStart w:id="2668" w:name="_Toc151378100"/>
      <w:bookmarkStart w:id="2669" w:name="_Toc158125095"/>
      <w:r>
        <w:t>C</w:t>
      </w:r>
      <w:r w:rsidR="00F059E1">
        <w:t>.3</w:t>
      </w:r>
      <w:r w:rsidR="00F059E1">
        <w:tab/>
        <w:t>Scenario #2: Energy service recovery without redundant energy distribution topology</w:t>
      </w:r>
      <w:bookmarkEnd w:id="2667"/>
      <w:bookmarkEnd w:id="2668"/>
      <w:bookmarkEnd w:id="2669"/>
    </w:p>
    <w:p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rsidR="00F059E1" w:rsidRPr="0044118D" w:rsidRDefault="00F059E1" w:rsidP="00F059E1">
      <w:pPr>
        <w:rPr>
          <w:rFonts w:eastAsiaTheme="minorEastAsia"/>
          <w:b/>
        </w:rPr>
      </w:pPr>
      <w:r w:rsidRPr="0044118D">
        <w:rPr>
          <w:rFonts w:eastAsiaTheme="minorEastAsia"/>
          <w:b/>
        </w:rPr>
        <w:t xml:space="preserve">Use case service flow </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rsidR="00F059E1" w:rsidRPr="0044118D" w:rsidRDefault="00F059E1" w:rsidP="00F059E1">
      <w:pPr>
        <w:rPr>
          <w:rFonts w:eastAsiaTheme="minorEastAsia"/>
        </w:rPr>
      </w:pPr>
      <w:r w:rsidRPr="0044118D">
        <w:rPr>
          <w:rFonts w:eastAsiaTheme="minorEastAsia"/>
        </w:rPr>
        <w:t xml:space="preserve">Service Flow: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rsidTr="000C3CB3">
        <w:trPr>
          <w:jc w:val="center"/>
        </w:trPr>
        <w:tc>
          <w:tcPr>
            <w:tcW w:w="1696" w:type="dxa"/>
            <w:shd w:val="clear" w:color="auto" w:fill="auto"/>
          </w:tcPr>
          <w:p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rsidR="00F059E1" w:rsidRPr="0044118D" w:rsidRDefault="00F059E1" w:rsidP="000C3CB3">
            <w:pPr>
              <w:pStyle w:val="TAH"/>
              <w:rPr>
                <w:rFonts w:eastAsiaTheme="minorEastAsia"/>
              </w:rPr>
            </w:pPr>
            <w:r w:rsidRPr="0044118D">
              <w:rPr>
                <w:rFonts w:eastAsiaTheme="minorEastAsia"/>
              </w:rPr>
              <w:t>Event</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rsidR="00F059E1" w:rsidRPr="0044118D" w:rsidRDefault="00F059E1" w:rsidP="000C3CB3">
            <w:pPr>
              <w:pStyle w:val="TAL"/>
              <w:rPr>
                <w:rFonts w:eastAsiaTheme="minorEastAsia"/>
              </w:rPr>
            </w:pPr>
          </w:p>
          <w:p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rsidR="00F059E1" w:rsidRPr="0044118D" w:rsidRDefault="00F059E1" w:rsidP="00F059E1">
      <w:pPr>
        <w:rPr>
          <w:rFonts w:eastAsiaTheme="minorEastAsia"/>
        </w:rPr>
      </w:pPr>
    </w:p>
    <w:p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rsidR="00F059E1" w:rsidRPr="000F6517" w:rsidRDefault="00F059E1" w:rsidP="00F059E1">
      <w:pPr>
        <w:rPr>
          <w:rFonts w:eastAsiaTheme="minorEastAsia"/>
          <w:b/>
        </w:rPr>
      </w:pPr>
      <w:r w:rsidRPr="000F6517">
        <w:rPr>
          <w:rFonts w:eastAsiaTheme="minorEastAsia"/>
          <w:b/>
        </w:rPr>
        <w:t>Service flow result</w:t>
      </w:r>
    </w:p>
    <w:p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rsidR="00E920C7" w:rsidRDefault="00F059E1" w:rsidP="00F059E1">
      <w:pPr>
        <w:rPr>
          <w:ins w:id="2670" w:author="Rapporteur (Samsung)" w:date="2024-02-02T11:44:00Z"/>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rsidR="00E920C7" w:rsidRPr="00777EA4" w:rsidRDefault="00E920C7" w:rsidP="0030386F">
      <w:pPr>
        <w:pStyle w:val="Heading1"/>
        <w:rPr>
          <w:ins w:id="2671" w:author="Rapporteur (Samsung)" w:date="2024-02-02T11:44:00Z"/>
        </w:rPr>
      </w:pPr>
      <w:bookmarkStart w:id="2672" w:name="_Toc148099295"/>
      <w:bookmarkStart w:id="2673" w:name="_Toc158125096"/>
      <w:ins w:id="2674" w:author="Rapporteur (Samsung)" w:date="2024-02-02T11:44:00Z">
        <w:r w:rsidRPr="00777EA4">
          <w:t xml:space="preserve">Annex </w:t>
        </w:r>
        <w:r>
          <w:t>D</w:t>
        </w:r>
        <w:r w:rsidRPr="00777EA4">
          <w:t xml:space="preserve"> (informative):</w:t>
        </w:r>
        <w:r w:rsidRPr="00777EA4">
          <w:br/>
        </w:r>
        <w:bookmarkEnd w:id="2672"/>
        <w:r w:rsidRPr="00777EA4">
          <w:t>Unspecified needed configuration and functionality</w:t>
        </w:r>
        <w:bookmarkEnd w:id="2673"/>
      </w:ins>
    </w:p>
    <w:p w:rsidR="00E920C7" w:rsidRDefault="00E920C7" w:rsidP="0030386F">
      <w:pPr>
        <w:pStyle w:val="Heading2"/>
        <w:rPr>
          <w:ins w:id="2675" w:author="Rapporteur (Samsung)" w:date="2024-02-02T11:44:00Z"/>
        </w:rPr>
      </w:pPr>
      <w:bookmarkStart w:id="2676" w:name="_Toc158125097"/>
      <w:ins w:id="2677" w:author="Rapporteur (Samsung)" w:date="2024-02-02T11:44:00Z">
        <w:r>
          <w:t>D.1</w:t>
        </w:r>
        <w:r>
          <w:tab/>
          <w:t>General</w:t>
        </w:r>
        <w:bookmarkEnd w:id="2676"/>
      </w:ins>
    </w:p>
    <w:p w:rsidR="00E920C7" w:rsidRDefault="00E920C7" w:rsidP="00E920C7">
      <w:pPr>
        <w:rPr>
          <w:ins w:id="2678" w:author="Rapporteur (Samsung)" w:date="2024-02-02T11:44:00Z"/>
        </w:rPr>
      </w:pPr>
      <w:ins w:id="2679" w:author="Rapporteur (Samsung)" w:date="2024-02-02T11:44:00Z">
        <w:r>
          <w:t xml:space="preserve">The present document provides a specification for management services to support the use cases corresponding to requirements in clause 5. </w:t>
        </w:r>
      </w:ins>
    </w:p>
    <w:p w:rsidR="00E920C7" w:rsidRDefault="00E920C7" w:rsidP="00E920C7">
      <w:pPr>
        <w:rPr>
          <w:ins w:id="2680" w:author="Rapporteur (Samsung)" w:date="2024-02-02T11:44:00Z"/>
        </w:rPr>
      </w:pPr>
      <w:ins w:id="2681" w:author="Rapporteur (Samsung)" w:date="2024-02-02T11:44:00Z">
        <w:r>
          <w:t>Some aspects needed to support a DSO deploying a MnS consumer for functionality defined in clause 6 and annex A are not defined in the present document. These aspects are described in this annex.</w:t>
        </w:r>
      </w:ins>
    </w:p>
    <w:p w:rsidR="00E920C7" w:rsidRDefault="00E920C7" w:rsidP="0030386F">
      <w:pPr>
        <w:pStyle w:val="Heading2"/>
        <w:rPr>
          <w:ins w:id="2682" w:author="Rapporteur (Samsung)" w:date="2024-02-02T11:44:00Z"/>
        </w:rPr>
      </w:pPr>
      <w:bookmarkStart w:id="2683" w:name="_Toc158125098"/>
      <w:ins w:id="2684" w:author="Rapporteur (Samsung)" w:date="2024-02-02T11:44:00Z">
        <w:r>
          <w:t>D.2</w:t>
        </w:r>
        <w:r>
          <w:tab/>
          <w:t>Service reachability configuration</w:t>
        </w:r>
        <w:bookmarkEnd w:id="2683"/>
      </w:ins>
    </w:p>
    <w:p w:rsidR="00E920C7" w:rsidRDefault="00E920C7" w:rsidP="00E920C7">
      <w:pPr>
        <w:rPr>
          <w:ins w:id="2685" w:author="Rapporteur (Samsung)" w:date="2024-02-02T11:44:00Z"/>
        </w:rPr>
      </w:pPr>
      <w:ins w:id="2686" w:author="Rapporteur (Samsung)" w:date="2024-02-02T11:44:00Z">
        <w:r>
          <w:t>In order for a MnS consumer deployed by a DSO to communicate with a MnS producer deployed by an MNO, the DSO needs configuration information. Specifically the network address and port number to access the MnS producer must be known.</w:t>
        </w:r>
      </w:ins>
    </w:p>
    <w:p w:rsidR="00E920C7" w:rsidRPr="0058268E" w:rsidRDefault="00E920C7" w:rsidP="00E920C7">
      <w:pPr>
        <w:rPr>
          <w:ins w:id="2687" w:author="Rapporteur (Samsung)" w:date="2024-02-02T11:44:00Z"/>
        </w:rPr>
      </w:pPr>
      <w:ins w:id="2688" w:author="Rapporteur (Samsung)" w:date="2024-02-02T11:44:00Z">
        <w:r>
          <w:t>For example, the MNO could provide the DSO with a DNS name to obtain the MnS producer service address, as well as a port number.</w:t>
        </w:r>
      </w:ins>
    </w:p>
    <w:p w:rsidR="00E920C7" w:rsidRDefault="00E920C7" w:rsidP="0030386F">
      <w:pPr>
        <w:pStyle w:val="Heading2"/>
        <w:rPr>
          <w:ins w:id="2689" w:author="Rapporteur (Samsung)" w:date="2024-02-02T11:44:00Z"/>
        </w:rPr>
      </w:pPr>
      <w:bookmarkStart w:id="2690" w:name="_Toc158125099"/>
      <w:ins w:id="2691" w:author="Rapporteur (Samsung)" w:date="2024-02-02T11:44:00Z">
        <w:r>
          <w:lastRenderedPageBreak/>
          <w:t>D.3</w:t>
        </w:r>
        <w:r>
          <w:tab/>
          <w:t>Service security management</w:t>
        </w:r>
        <w:bookmarkEnd w:id="2690"/>
      </w:ins>
    </w:p>
    <w:p w:rsidR="00E920C7" w:rsidRDefault="00E920C7" w:rsidP="00E920C7">
      <w:pPr>
        <w:rPr>
          <w:ins w:id="2692" w:author="Rapporteur (Samsung)" w:date="2024-02-02T11:44:00Z"/>
        </w:rPr>
      </w:pPr>
      <w:ins w:id="2693" w:author="Rapporteur (Samsung)" w:date="2024-02-02T11:44:00Z">
        <w:r>
          <w:t>While authentication and authorization of the MNO by the DSO and the DSO by the MNO are needed, the means by which this is achieved is not specified in the present document.</w:t>
        </w:r>
      </w:ins>
    </w:p>
    <w:p w:rsidR="00E920C7" w:rsidRDefault="00E920C7" w:rsidP="00E920C7">
      <w:pPr>
        <w:rPr>
          <w:ins w:id="2694" w:author="Rapporteur (Samsung)" w:date="2024-02-02T11:44:00Z"/>
        </w:rPr>
      </w:pPr>
      <w:ins w:id="2695" w:author="Rapporteur (Samsung)" w:date="2024-02-02T11:44:00Z">
        <w:r>
          <w:t>Further, the communication between the MNO and DSO needs to be secure, including protecting confidentiality and the integrity of the data communicated. The means by which this is achieved is not specified in the present document.</w:t>
        </w:r>
      </w:ins>
    </w:p>
    <w:p w:rsidR="00E920C7" w:rsidRPr="0058268E" w:rsidRDefault="00E920C7" w:rsidP="00E920C7">
      <w:pPr>
        <w:rPr>
          <w:ins w:id="2696" w:author="Rapporteur (Samsung)" w:date="2024-02-02T11:44:00Z"/>
        </w:rPr>
      </w:pPr>
      <w:ins w:id="2697" w:author="Rapporteur (Samsung)" w:date="2024-02-02T11:44:00Z">
        <w:r>
          <w:t>This could be achieved for example by means of an exchange (by some secure means) of credentials between trusted parties and use of a secure communication layer such as TLS.</w:t>
        </w:r>
      </w:ins>
    </w:p>
    <w:p w:rsidR="00E920C7" w:rsidRPr="002042F1" w:rsidRDefault="00E920C7" w:rsidP="0030386F">
      <w:pPr>
        <w:pStyle w:val="Heading2"/>
        <w:rPr>
          <w:ins w:id="2698" w:author="Rapporteur (Samsung)" w:date="2024-02-02T11:44:00Z"/>
        </w:rPr>
      </w:pPr>
      <w:bookmarkStart w:id="2699" w:name="_Toc158125100"/>
      <w:ins w:id="2700" w:author="Rapporteur (Samsung)" w:date="2024-02-02T11:44:00Z">
        <w:r>
          <w:t>D.4</w:t>
        </w:r>
        <w:r>
          <w:tab/>
          <w:t>Service configuration</w:t>
        </w:r>
        <w:bookmarkEnd w:id="2699"/>
      </w:ins>
    </w:p>
    <w:p w:rsidR="00E920C7" w:rsidRDefault="00E920C7" w:rsidP="00E920C7">
      <w:pPr>
        <w:rPr>
          <w:ins w:id="2701" w:author="Rapporteur (Samsung)" w:date="2024-02-02T11:44:00Z"/>
        </w:rPr>
      </w:pPr>
      <w:ins w:id="2702" w:author="Rapporteur (Samsung)" w:date="2024-02-02T11:44:00Z">
        <w:r>
          <w:t>The procedures defined in annex A require configuration information before they can be used.</w:t>
        </w:r>
      </w:ins>
    </w:p>
    <w:p w:rsidR="00E920C7" w:rsidRDefault="00E920C7" w:rsidP="00E920C7">
      <w:pPr>
        <w:rPr>
          <w:ins w:id="2703" w:author="Rapporteur (Samsung)" w:date="2024-02-02T11:44:00Z"/>
        </w:rPr>
      </w:pPr>
      <w:ins w:id="2704" w:author="Rapporteur (Samsung)" w:date="2024-02-02T11:44:00Z">
        <w:r>
          <w:t>For performance monitoring aspects, the MNO must provide the full DN (corresponding to each cell id) to the DSO to obtain the associated performance metrics. The correspondence between DN [</w:t>
        </w:r>
      </w:ins>
      <w:ins w:id="2705" w:author="Rapporteur (Samsung)" w:date="2024-02-02T13:04:00Z">
        <w:r w:rsidR="003F2207">
          <w:t>19</w:t>
        </w:r>
      </w:ins>
      <w:ins w:id="2706" w:author="Rapporteur (Samsung)" w:date="2024-02-02T11:44:00Z">
        <w:r>
          <w:t>] and Cell ID [</w:t>
        </w:r>
      </w:ins>
      <w:ins w:id="2707" w:author="Rapporteur (Samsung)" w:date="2024-02-02T13:04:00Z">
        <w:r w:rsidR="003F2207">
          <w:t>18</w:t>
        </w:r>
      </w:ins>
      <w:ins w:id="2708" w:author="Rapporteur (Samsung)" w:date="2024-02-02T11:44:00Z">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ins>
    </w:p>
    <w:p w:rsidR="00E920C7" w:rsidRDefault="00E920C7" w:rsidP="00E920C7">
      <w:pPr>
        <w:rPr>
          <w:ins w:id="2709" w:author="Rapporteur (Samsung)" w:date="2024-02-02T11:44:00Z"/>
        </w:rPr>
      </w:pPr>
      <w:ins w:id="2710" w:author="Rapporteur (Samsung)" w:date="2024-02-02T11:44:00Z">
        <w:r>
          <w:t>Minimum configuration elements for performance monitoring are as follows:</w:t>
        </w:r>
      </w:ins>
    </w:p>
    <w:p w:rsidR="00E920C7" w:rsidRDefault="00E920C7" w:rsidP="00E920C7">
      <w:pPr>
        <w:pStyle w:val="B1"/>
        <w:rPr>
          <w:ins w:id="2711" w:author="Rapporteur (Samsung)" w:date="2024-02-02T11:44:00Z"/>
        </w:rPr>
      </w:pPr>
      <w:ins w:id="2712" w:author="Rapporteur (Samsung)" w:date="2024-02-02T11:44:00Z">
        <w:r>
          <w:t>-</w:t>
        </w:r>
        <w:r>
          <w:tab/>
          <w:t>DN; as specified in 3GPP TS 32.300 [</w:t>
        </w:r>
      </w:ins>
      <w:ins w:id="2713" w:author="Rapporteur (Samsung)" w:date="2024-02-02T11:45:00Z">
        <w:r>
          <w:t>19</w:t>
        </w:r>
      </w:ins>
      <w:ins w:id="2714" w:author="Rapporteur (Samsung)" w:date="2024-02-02T11:44:00Z">
        <w:r>
          <w:t>].</w:t>
        </w:r>
      </w:ins>
    </w:p>
    <w:p w:rsidR="00E920C7" w:rsidRDefault="00E920C7" w:rsidP="00E920C7">
      <w:pPr>
        <w:pStyle w:val="B1"/>
        <w:rPr>
          <w:ins w:id="2715" w:author="Rapporteur (Samsung)" w:date="2024-02-02T11:44:00Z"/>
        </w:rPr>
      </w:pPr>
      <w:ins w:id="2716" w:author="Rapporteur (Samsung)" w:date="2024-02-02T11:44:00Z">
        <w:r>
          <w:t>-</w:t>
        </w:r>
        <w:r>
          <w:tab/>
          <w:t>Cell ID; as specified in 3GPP TS 23.003 [</w:t>
        </w:r>
      </w:ins>
      <w:ins w:id="2717" w:author="Rapporteur (Samsung)" w:date="2024-02-02T11:45:00Z">
        <w:r>
          <w:t>18</w:t>
        </w:r>
      </w:ins>
      <w:ins w:id="2718" w:author="Rapporteur (Samsung)" w:date="2024-02-02T11:44:00Z">
        <w:r>
          <w:t>].</w:t>
        </w:r>
      </w:ins>
    </w:p>
    <w:p w:rsidR="00E920C7" w:rsidRDefault="00E920C7" w:rsidP="00E920C7">
      <w:pPr>
        <w:rPr>
          <w:ins w:id="2719" w:author="Rapporteur (Samsung)" w:date="2024-02-02T11:44:00Z"/>
          <w:lang w:val="en-US"/>
        </w:rPr>
      </w:pPr>
      <w:ins w:id="2720" w:author="Rapporteur (Samsung)" w:date="2024-02-02T11:44:00Z">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ins>
    </w:p>
    <w:p w:rsidR="00E920C7" w:rsidRPr="001F2954" w:rsidRDefault="00E920C7" w:rsidP="00E920C7">
      <w:pPr>
        <w:rPr>
          <w:ins w:id="2721" w:author="Rapporteur (Samsung)" w:date="2024-02-02T11:44:00Z"/>
          <w:lang w:val="en-US"/>
        </w:rPr>
      </w:pPr>
      <w:ins w:id="2722" w:author="Rapporteur (Samsung)" w:date="2024-02-02T11:44:00Z">
        <w:r>
          <w:rPr>
            <w:lang w:val="en-US"/>
          </w:rPr>
          <w:t>Typical configuration elements for coordinated recovery are as follows:</w:t>
        </w:r>
      </w:ins>
    </w:p>
    <w:p w:rsidR="00E920C7" w:rsidRDefault="00E920C7" w:rsidP="00E920C7">
      <w:pPr>
        <w:pStyle w:val="B1"/>
        <w:rPr>
          <w:ins w:id="2723" w:author="Rapporteur (Samsung)" w:date="2024-02-02T11:44:00Z"/>
          <w:lang w:val="en-US"/>
        </w:rPr>
      </w:pPr>
      <w:ins w:id="2724" w:author="Rapporteur (Samsung)" w:date="2024-02-02T11:44:00Z">
        <w:r>
          <w:rPr>
            <w:lang w:val="en-US"/>
          </w:rPr>
          <w:t>-</w:t>
        </w:r>
        <w:r>
          <w:rPr>
            <w:lang w:val="en-US"/>
          </w:rPr>
          <w:tab/>
          <w:t>Energy Supply ID; As defined by the DSO and known to the MNO.</w:t>
        </w:r>
      </w:ins>
    </w:p>
    <w:p w:rsidR="00E920C7" w:rsidRDefault="00E920C7" w:rsidP="00E920C7">
      <w:pPr>
        <w:pStyle w:val="B1"/>
        <w:rPr>
          <w:ins w:id="2725" w:author="Rapporteur (Samsung)" w:date="2024-02-02T11:44:00Z"/>
          <w:lang w:val="en-US"/>
        </w:rPr>
      </w:pPr>
      <w:ins w:id="2726" w:author="Rapporteur (Samsung)" w:date="2024-02-02T11:44:00Z">
        <w:r>
          <w:rPr>
            <w:lang w:val="en-US"/>
          </w:rPr>
          <w:t>-</w:t>
        </w:r>
        <w:r>
          <w:rPr>
            <w:lang w:val="en-US"/>
          </w:rPr>
          <w:tab/>
          <w:t>Cell ID; as specified in 3GPP TS 23.003 [</w:t>
        </w:r>
      </w:ins>
      <w:ins w:id="2727" w:author="Rapporteur (Samsung)" w:date="2024-02-02T11:45:00Z">
        <w:r>
          <w:rPr>
            <w:lang w:val="en-US"/>
          </w:rPr>
          <w:t>18</w:t>
        </w:r>
      </w:ins>
      <w:ins w:id="2728" w:author="Rapporteur (Samsung)" w:date="2024-02-02T11:44:00Z">
        <w:r>
          <w:rPr>
            <w:lang w:val="en-US"/>
          </w:rPr>
          <w:t>].</w:t>
        </w:r>
      </w:ins>
    </w:p>
    <w:p w:rsidR="00E920C7" w:rsidRDefault="00E920C7" w:rsidP="00E920C7">
      <w:pPr>
        <w:pStyle w:val="B1"/>
        <w:rPr>
          <w:ins w:id="2729" w:author="Rapporteur (Samsung)" w:date="2024-02-02T11:44:00Z"/>
          <w:lang w:val="en-US"/>
        </w:rPr>
      </w:pPr>
      <w:ins w:id="2730" w:author="Rapporteur (Samsung)" w:date="2024-02-02T11:44:00Z">
        <w:r>
          <w:rPr>
            <w:lang w:val="en-US"/>
          </w:rPr>
          <w:t>-</w:t>
        </w:r>
        <w:r>
          <w:rPr>
            <w:lang w:val="en-US"/>
          </w:rPr>
          <w:tab/>
          <w:t>Latitude; The latitude of the site.</w:t>
        </w:r>
      </w:ins>
    </w:p>
    <w:p w:rsidR="00FB3B2D" w:rsidRDefault="00E920C7" w:rsidP="00E920C7">
      <w:pPr>
        <w:pStyle w:val="B1"/>
        <w:rPr>
          <w:ins w:id="2731" w:author="Rapporteur (Samsung)" w:date="2024-02-02T12:14:00Z"/>
          <w:lang w:val="en-US"/>
        </w:rPr>
      </w:pPr>
      <w:ins w:id="2732" w:author="Rapporteur (Samsung)" w:date="2024-02-02T11:44:00Z">
        <w:r>
          <w:rPr>
            <w:lang w:val="en-US"/>
          </w:rPr>
          <w:t>-</w:t>
        </w:r>
        <w:r>
          <w:rPr>
            <w:lang w:val="en-US"/>
          </w:rPr>
          <w:tab/>
          <w:t>Longitude; The longitude of the site.</w:t>
        </w:r>
      </w:ins>
    </w:p>
    <w:p w:rsidR="00FB3B2D" w:rsidRPr="00C85E54" w:rsidRDefault="00FB3B2D" w:rsidP="0030386F">
      <w:pPr>
        <w:pStyle w:val="Heading1"/>
        <w:rPr>
          <w:ins w:id="2733" w:author="Rapporteur (Samsung)" w:date="2024-02-02T12:14:00Z"/>
        </w:rPr>
      </w:pPr>
      <w:bookmarkStart w:id="2734" w:name="_Toc158125101"/>
      <w:ins w:id="2735" w:author="Rapporteur (Samsung)" w:date="2024-02-02T12:14:00Z">
        <w:r w:rsidRPr="00C85E54">
          <w:t xml:space="preserve">Annex </w:t>
        </w:r>
      </w:ins>
      <w:ins w:id="2736" w:author="Rapporteur (Samsung)" w:date="2024-02-02T12:15:00Z">
        <w:r w:rsidR="00C85E54" w:rsidRPr="00C85E54">
          <w:t>E</w:t>
        </w:r>
      </w:ins>
      <w:ins w:id="2737" w:author="Rapporteur (Samsung)" w:date="2024-02-02T12:14:00Z">
        <w:r w:rsidRPr="00C85E54">
          <w:t>: UML source code</w:t>
        </w:r>
        <w:bookmarkEnd w:id="2734"/>
      </w:ins>
    </w:p>
    <w:p w:rsidR="00FB3B2D" w:rsidRDefault="00FB3B2D" w:rsidP="00FB3B2D">
      <w:pPr>
        <w:pStyle w:val="EW"/>
        <w:ind w:left="0" w:hanging="1"/>
        <w:rPr>
          <w:ins w:id="2738" w:author="Rapporteur (Samsung)" w:date="2024-02-02T12:14:00Z"/>
        </w:rPr>
      </w:pPr>
    </w:p>
    <w:p w:rsidR="00FB3B2D" w:rsidRDefault="00FB3B2D" w:rsidP="00FB3B2D">
      <w:pPr>
        <w:pStyle w:val="EW"/>
        <w:ind w:left="0" w:hanging="1"/>
        <w:rPr>
          <w:ins w:id="2739" w:author="Rapporteur (Samsung)" w:date="2024-02-02T12:14:00Z"/>
        </w:rPr>
      </w:pPr>
      <w:ins w:id="2740" w:author="Rapporteur (Samsung)" w:date="2024-02-02T12:14:00Z">
        <w:r>
          <w:t>Figure A.1.1.2-1</w:t>
        </w:r>
      </w:ins>
    </w:p>
    <w:p w:rsidR="00FB3B2D" w:rsidRDefault="00FB3B2D" w:rsidP="00FB3B2D">
      <w:pPr>
        <w:pStyle w:val="NoSpacing"/>
        <w:rPr>
          <w:ins w:id="2741" w:author="Rapporteur (Samsung)" w:date="2024-02-02T12:14:00Z"/>
          <w:rFonts w:ascii="Courier New" w:hAnsi="Courier New" w:cs="Courier New"/>
        </w:rPr>
      </w:pPr>
    </w:p>
    <w:tbl>
      <w:tblPr>
        <w:tblStyle w:val="TableGrid"/>
        <w:tblW w:w="0" w:type="auto"/>
        <w:tblLook w:val="04A0" w:firstRow="1" w:lastRow="0" w:firstColumn="1" w:lastColumn="0" w:noHBand="0" w:noVBand="1"/>
      </w:tblPr>
      <w:tblGrid>
        <w:gridCol w:w="9631"/>
      </w:tblGrid>
      <w:tr w:rsidR="00C85E54" w:rsidTr="00C85E54">
        <w:trPr>
          <w:ins w:id="2742" w:author="Rapporteur (Samsung)" w:date="2024-02-02T12:24:00Z"/>
        </w:trPr>
        <w:tc>
          <w:tcPr>
            <w:tcW w:w="9631" w:type="dxa"/>
          </w:tcPr>
          <w:p w:rsidR="00C85E54" w:rsidRPr="00C85E54" w:rsidRDefault="00C85E54" w:rsidP="00C85E54">
            <w:pPr>
              <w:pStyle w:val="PL"/>
              <w:rPr>
                <w:ins w:id="2743" w:author="Rapporteur (Samsung)" w:date="2024-02-02T12:24:00Z"/>
                <w:rFonts w:eastAsia="Calibri"/>
                <w:lang w:val="en-IN"/>
              </w:rPr>
            </w:pPr>
            <w:ins w:id="2744" w:author="Rapporteur (Samsung)" w:date="2024-02-02T12:24:00Z">
              <w:r w:rsidRPr="00C85E54">
                <w:rPr>
                  <w:rFonts w:eastAsia="Calibri"/>
                  <w:lang w:val="en-IN"/>
                </w:rPr>
                <w:t>'S5-240924 Figure A.1.1.2-1 Create PerfMetricJob</w:t>
              </w:r>
            </w:ins>
          </w:p>
          <w:p w:rsidR="00C85E54" w:rsidRPr="00C85E54" w:rsidRDefault="00C85E54" w:rsidP="00C85E54">
            <w:pPr>
              <w:pStyle w:val="PL"/>
              <w:rPr>
                <w:ins w:id="2745" w:author="Rapporteur (Samsung)" w:date="2024-02-02T12:24:00Z"/>
                <w:rFonts w:eastAsia="Calibri"/>
                <w:lang w:val="en-IN"/>
              </w:rPr>
            </w:pPr>
            <w:ins w:id="2746" w:author="Rapporteur (Samsung)" w:date="2024-02-02T12:24:00Z">
              <w:r w:rsidRPr="00C85E54">
                <w:rPr>
                  <w:rFonts w:eastAsia="Calibri"/>
                  <w:lang w:val="en-IN"/>
                </w:rPr>
                <w:t xml:space="preserve">@startuml </w:t>
              </w:r>
            </w:ins>
          </w:p>
          <w:p w:rsidR="00C85E54" w:rsidRPr="00C85E54" w:rsidRDefault="00C85E54" w:rsidP="00C85E54">
            <w:pPr>
              <w:pStyle w:val="PL"/>
              <w:rPr>
                <w:ins w:id="2747" w:author="Rapporteur (Samsung)" w:date="2024-02-02T12:24:00Z"/>
                <w:rFonts w:eastAsia="Calibri"/>
                <w:lang w:val="en-IN"/>
              </w:rPr>
            </w:pPr>
            <w:ins w:id="2748" w:author="Rapporteur (Samsung)" w:date="2024-02-02T12:24:00Z">
              <w:r w:rsidRPr="00C85E54">
                <w:rPr>
                  <w:rFonts w:eastAsia="Calibri"/>
                  <w:lang w:val="en-IN"/>
                </w:rPr>
                <w:t>skinparam Shadowing false</w:t>
              </w:r>
            </w:ins>
          </w:p>
          <w:p w:rsidR="00C85E54" w:rsidRPr="00C85E54" w:rsidRDefault="00C85E54" w:rsidP="00C85E54">
            <w:pPr>
              <w:pStyle w:val="PL"/>
              <w:rPr>
                <w:ins w:id="2749" w:author="Rapporteur (Samsung)" w:date="2024-02-02T12:24:00Z"/>
                <w:rFonts w:eastAsia="Calibri"/>
                <w:lang w:val="en-IN"/>
              </w:rPr>
            </w:pPr>
            <w:ins w:id="2750" w:author="Rapporteur (Samsung)" w:date="2024-02-02T12:24:00Z">
              <w:r w:rsidRPr="00C85E54">
                <w:rPr>
                  <w:rFonts w:eastAsia="Calibri"/>
                  <w:lang w:val="en-IN"/>
                </w:rPr>
                <w:t>skinparam Monochrome true</w:t>
              </w:r>
            </w:ins>
          </w:p>
          <w:p w:rsidR="00C85E54" w:rsidRPr="00C85E54" w:rsidRDefault="00C85E54" w:rsidP="00C85E54">
            <w:pPr>
              <w:pStyle w:val="PL"/>
              <w:rPr>
                <w:ins w:id="2751" w:author="Rapporteur (Samsung)" w:date="2024-02-02T12:24:00Z"/>
                <w:rFonts w:eastAsia="Calibri"/>
                <w:lang w:val="en-IN"/>
              </w:rPr>
            </w:pPr>
            <w:ins w:id="2752" w:author="Rapporteur (Samsung)" w:date="2024-02-02T12:24:00Z">
              <w:r w:rsidRPr="00C85E54">
                <w:rPr>
                  <w:rFonts w:eastAsia="Calibri"/>
                  <w:lang w:val="en-IN"/>
                </w:rPr>
                <w:t>participant "DSO consumer" as Cons</w:t>
              </w:r>
            </w:ins>
          </w:p>
          <w:p w:rsidR="00C85E54" w:rsidRPr="00C85E54" w:rsidRDefault="00C85E54" w:rsidP="00C85E54">
            <w:pPr>
              <w:pStyle w:val="PL"/>
              <w:rPr>
                <w:ins w:id="2753" w:author="Rapporteur (Samsung)" w:date="2024-02-02T12:24:00Z"/>
                <w:rFonts w:eastAsia="Calibri"/>
                <w:lang w:val="en-IN"/>
              </w:rPr>
            </w:pPr>
            <w:ins w:id="2754" w:author="Rapporteur (Samsung)" w:date="2024-02-02T12:24:00Z">
              <w:r w:rsidRPr="00C85E54">
                <w:rPr>
                  <w:rFonts w:eastAsia="Calibri"/>
                  <w:lang w:val="en-IN"/>
                </w:rPr>
                <w:t>participant "network operator producer" as Prod</w:t>
              </w:r>
            </w:ins>
          </w:p>
          <w:p w:rsidR="00C85E54" w:rsidRPr="00C85E54" w:rsidRDefault="00C85E54" w:rsidP="00C85E54">
            <w:pPr>
              <w:pStyle w:val="PL"/>
              <w:rPr>
                <w:ins w:id="2755" w:author="Rapporteur (Samsung)" w:date="2024-02-02T12:24:00Z"/>
                <w:rFonts w:eastAsia="Calibri"/>
                <w:lang w:val="en-IN"/>
              </w:rPr>
            </w:pPr>
          </w:p>
          <w:p w:rsidR="00C85E54" w:rsidRPr="00C85E54" w:rsidRDefault="00C85E54" w:rsidP="00C85E54">
            <w:pPr>
              <w:pStyle w:val="PL"/>
              <w:rPr>
                <w:ins w:id="2756" w:author="Rapporteur (Samsung)" w:date="2024-02-02T12:24:00Z"/>
                <w:rFonts w:eastAsia="Calibri"/>
                <w:lang w:val="en-IN"/>
              </w:rPr>
            </w:pPr>
          </w:p>
          <w:p w:rsidR="00C85E54" w:rsidRPr="00C85E54" w:rsidRDefault="00C85E54" w:rsidP="00C85E54">
            <w:pPr>
              <w:pStyle w:val="PL"/>
              <w:rPr>
                <w:ins w:id="2757" w:author="Rapporteur (Samsung)" w:date="2024-02-02T12:24:00Z"/>
                <w:rFonts w:eastAsia="Calibri"/>
                <w:lang w:val="en-IN"/>
              </w:rPr>
            </w:pPr>
            <w:ins w:id="2758" w:author="Rapporteur (Samsung)" w:date="2024-02-02T12:24:00Z">
              <w:r w:rsidRPr="00C85E54">
                <w:rPr>
                  <w:rFonts w:eastAsia="Calibri"/>
                  <w:lang w:val="en-IN"/>
                </w:rPr>
                <w:t>== DSO consumer wants to receive performance metrics from specific cell sites ==</w:t>
              </w:r>
            </w:ins>
          </w:p>
          <w:p w:rsidR="00C85E54" w:rsidRPr="00C85E54" w:rsidRDefault="00C85E54" w:rsidP="00C85E54">
            <w:pPr>
              <w:pStyle w:val="PL"/>
              <w:rPr>
                <w:ins w:id="2759" w:author="Rapporteur (Samsung)" w:date="2024-02-02T12:24:00Z"/>
                <w:rFonts w:eastAsia="Calibri"/>
                <w:lang w:val="en-IN"/>
              </w:rPr>
            </w:pPr>
          </w:p>
          <w:p w:rsidR="00C85E54" w:rsidRPr="00C85E54" w:rsidRDefault="00C85E54" w:rsidP="00C85E54">
            <w:pPr>
              <w:pStyle w:val="PL"/>
              <w:rPr>
                <w:ins w:id="2760" w:author="Rapporteur (Samsung)" w:date="2024-02-02T12:24:00Z"/>
                <w:rFonts w:eastAsia="Calibri"/>
                <w:lang w:val="en-IN"/>
              </w:rPr>
            </w:pPr>
            <w:ins w:id="2761" w:author="Rapporteur (Samsung)" w:date="2024-02-02T12:24:00Z">
              <w:r w:rsidRPr="00C85E54">
                <w:rPr>
                  <w:rFonts w:eastAsia="Calibri"/>
                  <w:lang w:val="en-IN"/>
                </w:rPr>
                <w:t>group A. create PerfMetricJob MOI on producer</w:t>
              </w:r>
            </w:ins>
          </w:p>
          <w:p w:rsidR="00C85E54" w:rsidRPr="00C85E54" w:rsidRDefault="00C85E54" w:rsidP="00C85E54">
            <w:pPr>
              <w:pStyle w:val="PL"/>
              <w:rPr>
                <w:ins w:id="2762" w:author="Rapporteur (Samsung)" w:date="2024-02-02T12:24:00Z"/>
                <w:rFonts w:eastAsia="Calibri"/>
                <w:lang w:val="en-IN"/>
              </w:rPr>
            </w:pPr>
          </w:p>
          <w:p w:rsidR="00C85E54" w:rsidRPr="00C85E54" w:rsidRDefault="00C85E54" w:rsidP="00C85E54">
            <w:pPr>
              <w:pStyle w:val="PL"/>
              <w:rPr>
                <w:ins w:id="2763" w:author="Rapporteur (Samsung)" w:date="2024-02-02T12:24:00Z"/>
                <w:rFonts w:eastAsia="Calibri"/>
                <w:lang w:val="en-IN"/>
              </w:rPr>
            </w:pPr>
            <w:ins w:id="2764" w:author="Rapporteur (Samsung)" w:date="2024-02-02T12:24:00Z">
              <w:r w:rsidRPr="00C85E54">
                <w:rPr>
                  <w:rFonts w:eastAsia="Calibri"/>
                  <w:lang w:val="en-IN"/>
                </w:rPr>
                <w:t xml:space="preserve">  loop Setup: for each wanted cell or group of cells (information provided by MNO)</w:t>
              </w:r>
            </w:ins>
          </w:p>
          <w:p w:rsidR="00C85E54" w:rsidRPr="00C85E54" w:rsidRDefault="00C85E54" w:rsidP="00C85E54">
            <w:pPr>
              <w:pStyle w:val="PL"/>
              <w:rPr>
                <w:ins w:id="2765" w:author="Rapporteur (Samsung)" w:date="2024-02-02T12:24:00Z"/>
                <w:rFonts w:eastAsia="Calibri"/>
                <w:lang w:val="en-IN"/>
              </w:rPr>
            </w:pPr>
          </w:p>
          <w:p w:rsidR="00C85E54" w:rsidRPr="00C85E54" w:rsidRDefault="00C85E54" w:rsidP="00C85E54">
            <w:pPr>
              <w:pStyle w:val="PL"/>
              <w:rPr>
                <w:ins w:id="2766" w:author="Rapporteur (Samsung)" w:date="2024-02-02T12:24:00Z"/>
                <w:rFonts w:eastAsia="Calibri"/>
                <w:lang w:val="en-IN"/>
              </w:rPr>
            </w:pPr>
            <w:ins w:id="2767" w:author="Rapporteur (Samsung)" w:date="2024-02-02T12:24:00Z">
              <w:r w:rsidRPr="00C85E54">
                <w:rPr>
                  <w:rFonts w:eastAsia="Calibri"/>
                  <w:lang w:val="en-IN"/>
                </w:rPr>
                <w:t xml:space="preserve">    Cons  -&gt; Prod: 1. createMOI(managedObjectClass, managedObjectInstance, attributeListIn) </w:t>
              </w:r>
            </w:ins>
          </w:p>
          <w:p w:rsidR="00C85E54" w:rsidRPr="00C85E54" w:rsidRDefault="00C85E54" w:rsidP="00C85E54">
            <w:pPr>
              <w:pStyle w:val="PL"/>
              <w:rPr>
                <w:ins w:id="2768" w:author="Rapporteur (Samsung)" w:date="2024-02-02T12:24:00Z"/>
                <w:rFonts w:eastAsia="Calibri"/>
                <w:lang w:val="en-IN"/>
              </w:rPr>
            </w:pPr>
            <w:ins w:id="2769" w:author="Rapporteur (Samsung)" w:date="2024-02-02T12:24:00Z">
              <w:r w:rsidRPr="00C85E54">
                <w:rPr>
                  <w:rFonts w:eastAsia="Calibri"/>
                  <w:lang w:val="en-IN"/>
                </w:rPr>
                <w:t xml:space="preserve">    Note right Cons</w:t>
              </w:r>
            </w:ins>
          </w:p>
          <w:p w:rsidR="00C85E54" w:rsidRPr="00C85E54" w:rsidRDefault="00C85E54" w:rsidP="00C85E54">
            <w:pPr>
              <w:pStyle w:val="PL"/>
              <w:rPr>
                <w:ins w:id="2770" w:author="Rapporteur (Samsung)" w:date="2024-02-02T12:24:00Z"/>
                <w:rFonts w:eastAsia="Calibri"/>
                <w:lang w:val="en-IN"/>
              </w:rPr>
            </w:pPr>
            <w:ins w:id="2771" w:author="Rapporteur (Samsung)" w:date="2024-02-02T12:24:00Z">
              <w:r w:rsidRPr="00C85E54">
                <w:rPr>
                  <w:rFonts w:eastAsia="Calibri"/>
                  <w:lang w:val="en-IN"/>
                </w:rPr>
                <w:t xml:space="preserve">      DN and optionally scoping DNs provided </w:t>
              </w:r>
            </w:ins>
          </w:p>
          <w:p w:rsidR="00C85E54" w:rsidRPr="00C85E54" w:rsidRDefault="00C85E54" w:rsidP="00C85E54">
            <w:pPr>
              <w:pStyle w:val="PL"/>
              <w:rPr>
                <w:ins w:id="2772" w:author="Rapporteur (Samsung)" w:date="2024-02-02T12:24:00Z"/>
                <w:rFonts w:eastAsia="Calibri"/>
                <w:lang w:val="en-IN"/>
              </w:rPr>
            </w:pPr>
            <w:ins w:id="2773" w:author="Rapporteur (Samsung)" w:date="2024-02-02T12:24:00Z">
              <w:r w:rsidRPr="00C85E54">
                <w:rPr>
                  <w:rFonts w:eastAsia="Calibri"/>
                  <w:lang w:val="en-IN"/>
                </w:rPr>
                <w:t xml:space="preserve">      by MNO. Attributes chosen by DSO</w:t>
              </w:r>
            </w:ins>
          </w:p>
          <w:p w:rsidR="00C85E54" w:rsidRPr="00C85E54" w:rsidRDefault="00C85E54" w:rsidP="00C85E54">
            <w:pPr>
              <w:pStyle w:val="PL"/>
              <w:rPr>
                <w:ins w:id="2774" w:author="Rapporteur (Samsung)" w:date="2024-02-02T12:24:00Z"/>
                <w:rFonts w:eastAsia="Calibri"/>
                <w:lang w:val="en-IN"/>
              </w:rPr>
            </w:pPr>
            <w:ins w:id="2775" w:author="Rapporteur (Samsung)" w:date="2024-02-02T12:24:00Z">
              <w:r w:rsidRPr="00C85E54">
                <w:rPr>
                  <w:rFonts w:eastAsia="Calibri"/>
                  <w:lang w:val="en-IN"/>
                </w:rPr>
                <w:lastRenderedPageBreak/>
                <w:t xml:space="preserve">    End Note</w:t>
              </w:r>
            </w:ins>
          </w:p>
          <w:p w:rsidR="00C85E54" w:rsidRPr="00C85E54" w:rsidRDefault="00C85E54" w:rsidP="00C85E54">
            <w:pPr>
              <w:pStyle w:val="PL"/>
              <w:rPr>
                <w:ins w:id="2776" w:author="Rapporteur (Samsung)" w:date="2024-02-02T12:24:00Z"/>
                <w:rFonts w:eastAsia="Calibri"/>
                <w:lang w:val="en-IN"/>
              </w:rPr>
            </w:pPr>
          </w:p>
          <w:p w:rsidR="00C85E54" w:rsidRPr="00C85E54" w:rsidRDefault="00C85E54" w:rsidP="00C85E54">
            <w:pPr>
              <w:pStyle w:val="PL"/>
              <w:rPr>
                <w:ins w:id="2777" w:author="Rapporteur (Samsung)" w:date="2024-02-02T12:24:00Z"/>
                <w:rFonts w:eastAsia="Calibri"/>
                <w:lang w:val="en-IN"/>
              </w:rPr>
            </w:pPr>
            <w:ins w:id="2778" w:author="Rapporteur (Samsung)" w:date="2024-02-02T12:24:00Z">
              <w:r w:rsidRPr="00C85E54">
                <w:rPr>
                  <w:rFonts w:eastAsia="Calibri"/>
                  <w:lang w:val="en-IN"/>
                </w:rPr>
                <w:t xml:space="preserve">    Prod  -&gt; Prod: 2. Create MOIs:\n    PerfMetricJob, Files,\n    NtfSubscriptionControl</w:t>
              </w:r>
            </w:ins>
          </w:p>
          <w:p w:rsidR="00C85E54" w:rsidRPr="00C85E54" w:rsidRDefault="00C85E54" w:rsidP="00C85E54">
            <w:pPr>
              <w:pStyle w:val="PL"/>
              <w:rPr>
                <w:ins w:id="2779" w:author="Rapporteur (Samsung)" w:date="2024-02-02T12:24:00Z"/>
                <w:rFonts w:eastAsia="Calibri"/>
                <w:lang w:val="en-IN"/>
              </w:rPr>
            </w:pPr>
          </w:p>
          <w:p w:rsidR="00C85E54" w:rsidRPr="00C85E54" w:rsidRDefault="00C85E54" w:rsidP="00C85E54">
            <w:pPr>
              <w:pStyle w:val="PL"/>
              <w:rPr>
                <w:ins w:id="2780" w:author="Rapporteur (Samsung)" w:date="2024-02-02T12:24:00Z"/>
                <w:rFonts w:eastAsia="Calibri"/>
                <w:lang w:val="en-IN"/>
              </w:rPr>
            </w:pPr>
            <w:ins w:id="2781" w:author="Rapporteur (Samsung)" w:date="2024-02-02T12:24:00Z">
              <w:r w:rsidRPr="00C85E54">
                <w:rPr>
                  <w:rFonts w:eastAsia="Calibri"/>
                  <w:lang w:val="en-IN"/>
                </w:rPr>
                <w:t xml:space="preserve">    Cons &lt;- Prod: 3. Notification (notifyMOICreation)</w:t>
              </w:r>
            </w:ins>
          </w:p>
          <w:p w:rsidR="00C85E54" w:rsidRPr="00C85E54" w:rsidRDefault="00C85E54" w:rsidP="00C85E54">
            <w:pPr>
              <w:pStyle w:val="PL"/>
              <w:rPr>
                <w:ins w:id="2782" w:author="Rapporteur (Samsung)" w:date="2024-02-02T12:24:00Z"/>
                <w:rFonts w:eastAsia="Calibri"/>
                <w:lang w:val="en-IN"/>
              </w:rPr>
            </w:pPr>
          </w:p>
          <w:p w:rsidR="00C85E54" w:rsidRPr="00C85E54" w:rsidRDefault="00C85E54" w:rsidP="00C85E54">
            <w:pPr>
              <w:pStyle w:val="PL"/>
              <w:rPr>
                <w:ins w:id="2783" w:author="Rapporteur (Samsung)" w:date="2024-02-02T12:24:00Z"/>
                <w:rFonts w:eastAsia="Calibri"/>
                <w:lang w:val="en-IN"/>
              </w:rPr>
            </w:pPr>
            <w:ins w:id="2784" w:author="Rapporteur (Samsung)" w:date="2024-02-02T12:24:00Z">
              <w:r w:rsidRPr="00C85E54">
                <w:rPr>
                  <w:rFonts w:eastAsia="Calibri"/>
                  <w:lang w:val="en-IN"/>
                </w:rPr>
                <w:t xml:space="preserve">    Cons &lt;-  Prod: 4. result of createMOI(attributeListOut, status)</w:t>
              </w:r>
            </w:ins>
          </w:p>
          <w:p w:rsidR="00C85E54" w:rsidRPr="00C85E54" w:rsidRDefault="00C85E54" w:rsidP="00C85E54">
            <w:pPr>
              <w:pStyle w:val="PL"/>
              <w:rPr>
                <w:ins w:id="2785" w:author="Rapporteur (Samsung)" w:date="2024-02-02T12:24:00Z"/>
                <w:rFonts w:eastAsia="Calibri"/>
                <w:lang w:val="en-IN"/>
              </w:rPr>
            </w:pPr>
            <w:ins w:id="2786" w:author="Rapporteur (Samsung)" w:date="2024-02-02T12:24:00Z">
              <w:r w:rsidRPr="00C85E54">
                <w:rPr>
                  <w:rFonts w:eastAsia="Calibri"/>
                  <w:lang w:val="en-IN"/>
                </w:rPr>
                <w:t xml:space="preserve"> </w:t>
              </w:r>
            </w:ins>
          </w:p>
          <w:p w:rsidR="00C85E54" w:rsidRPr="00C85E54" w:rsidRDefault="00C85E54" w:rsidP="00C85E54">
            <w:pPr>
              <w:pStyle w:val="PL"/>
              <w:rPr>
                <w:ins w:id="2787" w:author="Rapporteur (Samsung)" w:date="2024-02-02T12:24:00Z"/>
                <w:rFonts w:eastAsia="Calibri"/>
                <w:lang w:val="en-IN"/>
              </w:rPr>
            </w:pPr>
            <w:ins w:id="2788" w:author="Rapporteur (Samsung)" w:date="2024-02-02T12:24:00Z">
              <w:r w:rsidRPr="00C85E54">
                <w:rPr>
                  <w:rFonts w:eastAsia="Calibri"/>
                  <w:lang w:val="en-IN"/>
                </w:rPr>
                <w:t xml:space="preserve">    Note left Prod</w:t>
              </w:r>
            </w:ins>
          </w:p>
          <w:p w:rsidR="00C85E54" w:rsidRPr="00C85E54" w:rsidRDefault="00C85E54" w:rsidP="00C85E54">
            <w:pPr>
              <w:pStyle w:val="PL"/>
              <w:rPr>
                <w:ins w:id="2789" w:author="Rapporteur (Samsung)" w:date="2024-02-02T12:24:00Z"/>
                <w:rFonts w:eastAsia="Calibri"/>
                <w:lang w:val="en-IN"/>
              </w:rPr>
            </w:pPr>
            <w:ins w:id="2790" w:author="Rapporteur (Samsung)" w:date="2024-02-02T12:24:00Z">
              <w:r w:rsidRPr="00C85E54">
                <w:rPr>
                  <w:rFonts w:eastAsia="Calibri"/>
                  <w:lang w:val="en-IN"/>
                </w:rPr>
                <w:t xml:space="preserve">      On OperationSucceeded, PerfMetricJob is created.</w:t>
              </w:r>
            </w:ins>
          </w:p>
          <w:p w:rsidR="00C85E54" w:rsidRPr="00C85E54" w:rsidRDefault="00C85E54" w:rsidP="00C85E54">
            <w:pPr>
              <w:pStyle w:val="PL"/>
              <w:rPr>
                <w:ins w:id="2791" w:author="Rapporteur (Samsung)" w:date="2024-02-02T12:24:00Z"/>
                <w:rFonts w:eastAsia="Calibri"/>
                <w:lang w:val="en-IN"/>
              </w:rPr>
            </w:pPr>
            <w:ins w:id="2792" w:author="Rapporteur (Samsung)" w:date="2024-02-02T12:24:00Z">
              <w:r w:rsidRPr="00C85E54">
                <w:rPr>
                  <w:rFonts w:eastAsia="Calibri"/>
                  <w:lang w:val="en-IN"/>
                </w:rPr>
                <w:t xml:space="preserve">      PM production is active, reporting has begun. A</w:t>
              </w:r>
            </w:ins>
          </w:p>
          <w:p w:rsidR="00C85E54" w:rsidRPr="00C85E54" w:rsidRDefault="00C85E54" w:rsidP="00C85E54">
            <w:pPr>
              <w:pStyle w:val="PL"/>
              <w:rPr>
                <w:ins w:id="2793" w:author="Rapporteur (Samsung)" w:date="2024-02-02T12:24:00Z"/>
                <w:rFonts w:eastAsia="Calibri"/>
                <w:lang w:val="en-IN"/>
              </w:rPr>
            </w:pPr>
            <w:ins w:id="2794" w:author="Rapporteur (Samsung)" w:date="2024-02-02T12:24:00Z">
              <w:r w:rsidRPr="00C85E54">
                <w:rPr>
                  <w:rFonts w:eastAsia="Calibri"/>
                  <w:lang w:val="en-IN"/>
                </w:rPr>
                <w:t xml:space="preserve">      notification subscription has been created.</w:t>
              </w:r>
            </w:ins>
          </w:p>
          <w:p w:rsidR="00C85E54" w:rsidRPr="00C85E54" w:rsidRDefault="00C85E54" w:rsidP="00C85E54">
            <w:pPr>
              <w:pStyle w:val="PL"/>
              <w:rPr>
                <w:ins w:id="2795" w:author="Rapporteur (Samsung)" w:date="2024-02-02T12:24:00Z"/>
                <w:rFonts w:eastAsia="Calibri"/>
                <w:lang w:val="en-IN"/>
              </w:rPr>
            </w:pPr>
            <w:ins w:id="2796" w:author="Rapporteur (Samsung)" w:date="2024-02-02T12:24:00Z">
              <w:r w:rsidRPr="00C85E54">
                <w:rPr>
                  <w:rFonts w:eastAsia="Calibri"/>
                  <w:lang w:val="en-IN"/>
                </w:rPr>
                <w:t xml:space="preserve">    End Note</w:t>
              </w:r>
            </w:ins>
          </w:p>
          <w:p w:rsidR="00C85E54" w:rsidRPr="00C85E54" w:rsidRDefault="00C85E54" w:rsidP="00C85E54">
            <w:pPr>
              <w:pStyle w:val="PL"/>
              <w:rPr>
                <w:ins w:id="2797" w:author="Rapporteur (Samsung)" w:date="2024-02-02T12:24:00Z"/>
                <w:rFonts w:eastAsia="Calibri"/>
                <w:lang w:val="en-IN"/>
              </w:rPr>
            </w:pPr>
          </w:p>
          <w:p w:rsidR="00C85E54" w:rsidRPr="00C85E54" w:rsidRDefault="00C85E54" w:rsidP="00C85E54">
            <w:pPr>
              <w:pStyle w:val="PL"/>
              <w:rPr>
                <w:ins w:id="2798" w:author="Rapporteur (Samsung)" w:date="2024-02-02T12:24:00Z"/>
                <w:rFonts w:eastAsia="Calibri"/>
                <w:lang w:val="en-IN"/>
              </w:rPr>
            </w:pPr>
            <w:ins w:id="2799" w:author="Rapporteur (Samsung)" w:date="2024-02-02T12:24:00Z">
              <w:r w:rsidRPr="00C85E54">
                <w:rPr>
                  <w:rFonts w:eastAsia="Calibri"/>
                  <w:lang w:val="en-IN"/>
                </w:rPr>
                <w:t xml:space="preserve">  end loop for each wanted MOI</w:t>
              </w:r>
            </w:ins>
          </w:p>
          <w:p w:rsidR="00C85E54" w:rsidRPr="00C85E54" w:rsidRDefault="00C85E54" w:rsidP="00C85E54">
            <w:pPr>
              <w:pStyle w:val="PL"/>
              <w:rPr>
                <w:ins w:id="2800" w:author="Rapporteur (Samsung)" w:date="2024-02-02T12:24:00Z"/>
                <w:rFonts w:eastAsia="Calibri"/>
                <w:lang w:val="en-IN"/>
              </w:rPr>
            </w:pPr>
          </w:p>
          <w:p w:rsidR="00C85E54" w:rsidRPr="00C85E54" w:rsidRDefault="00C85E54" w:rsidP="00C85E54">
            <w:pPr>
              <w:pStyle w:val="PL"/>
              <w:rPr>
                <w:ins w:id="2801" w:author="Rapporteur (Samsung)" w:date="2024-02-02T12:24:00Z"/>
                <w:rFonts w:eastAsia="Calibri"/>
                <w:lang w:val="en-IN"/>
              </w:rPr>
            </w:pPr>
          </w:p>
          <w:p w:rsidR="00C85E54" w:rsidRPr="00C85E54" w:rsidRDefault="00C85E54" w:rsidP="00C85E54">
            <w:pPr>
              <w:pStyle w:val="PL"/>
              <w:rPr>
                <w:ins w:id="2802" w:author="Rapporteur (Samsung)" w:date="2024-02-02T12:24:00Z"/>
                <w:rFonts w:eastAsia="Calibri"/>
                <w:lang w:val="en-IN"/>
              </w:rPr>
            </w:pPr>
            <w:ins w:id="2803" w:author="Rapporteur (Samsung)" w:date="2024-02-02T12:24:00Z">
              <w:r w:rsidRPr="00C85E54">
                <w:rPr>
                  <w:rFonts w:eastAsia="Calibri"/>
                  <w:lang w:val="en-IN"/>
                </w:rPr>
                <w:t xml:space="preserve">  loop Measurement</w:t>
              </w:r>
            </w:ins>
          </w:p>
          <w:p w:rsidR="00C85E54" w:rsidRPr="00C85E54" w:rsidRDefault="00C85E54" w:rsidP="00C85E54">
            <w:pPr>
              <w:pStyle w:val="PL"/>
              <w:rPr>
                <w:ins w:id="2804" w:author="Rapporteur (Samsung)" w:date="2024-02-02T12:24:00Z"/>
                <w:rFonts w:eastAsia="Calibri"/>
                <w:lang w:val="en-IN"/>
              </w:rPr>
            </w:pPr>
            <w:ins w:id="2805" w:author="Rapporteur (Samsung)" w:date="2024-02-02T12:24:00Z">
              <w:r w:rsidRPr="00C85E54">
                <w:rPr>
                  <w:rFonts w:eastAsia="Calibri"/>
                  <w:lang w:val="en-IN"/>
                </w:rPr>
                <w:t xml:space="preserve">    hnote over Prod</w:t>
              </w:r>
            </w:ins>
          </w:p>
          <w:p w:rsidR="00C85E54" w:rsidRPr="00C85E54" w:rsidRDefault="00C85E54" w:rsidP="00C85E54">
            <w:pPr>
              <w:pStyle w:val="PL"/>
              <w:rPr>
                <w:ins w:id="2806" w:author="Rapporteur (Samsung)" w:date="2024-02-02T12:24:00Z"/>
                <w:rFonts w:eastAsia="Calibri"/>
                <w:lang w:val="en-IN"/>
              </w:rPr>
            </w:pPr>
            <w:ins w:id="2807" w:author="Rapporteur (Samsung)" w:date="2024-02-02T12:24:00Z">
              <w:r w:rsidRPr="00C85E54">
                <w:rPr>
                  <w:rFonts w:eastAsia="Calibri"/>
                  <w:lang w:val="en-IN"/>
                </w:rPr>
                <w:t xml:space="preserve">      Performance measurements are collected at each</w:t>
              </w:r>
            </w:ins>
          </w:p>
          <w:p w:rsidR="00C85E54" w:rsidRPr="00C85E54" w:rsidRDefault="00C85E54" w:rsidP="00C85E54">
            <w:pPr>
              <w:pStyle w:val="PL"/>
              <w:rPr>
                <w:ins w:id="2808" w:author="Rapporteur (Samsung)" w:date="2024-02-02T12:24:00Z"/>
                <w:rFonts w:eastAsia="Calibri"/>
                <w:lang w:val="en-IN"/>
              </w:rPr>
            </w:pPr>
            <w:ins w:id="2809" w:author="Rapporteur (Samsung)" w:date="2024-02-02T12:24:00Z">
              <w:r w:rsidRPr="00C85E54">
                <w:rPr>
                  <w:rFonts w:eastAsia="Calibri"/>
                  <w:lang w:val="en-IN"/>
                </w:rPr>
                <w:t xml:space="preserve">      granularityPeriod, stored, and reported according</w:t>
              </w:r>
            </w:ins>
          </w:p>
          <w:p w:rsidR="00C85E54" w:rsidRPr="00C85E54" w:rsidRDefault="00C85E54" w:rsidP="00C85E54">
            <w:pPr>
              <w:pStyle w:val="PL"/>
              <w:rPr>
                <w:ins w:id="2810" w:author="Rapporteur (Samsung)" w:date="2024-02-02T12:24:00Z"/>
                <w:rFonts w:eastAsia="Calibri"/>
                <w:lang w:val="en-IN"/>
              </w:rPr>
            </w:pPr>
            <w:ins w:id="2811" w:author="Rapporteur (Samsung)" w:date="2024-02-02T12:24:00Z">
              <w:r w:rsidRPr="00C85E54">
                <w:rPr>
                  <w:rFonts w:eastAsia="Calibri"/>
                  <w:lang w:val="en-IN"/>
                </w:rPr>
                <w:t xml:space="preserve">      to fileReportingPeriod.</w:t>
              </w:r>
            </w:ins>
          </w:p>
          <w:p w:rsidR="00C85E54" w:rsidRPr="00C85E54" w:rsidRDefault="00C85E54" w:rsidP="00C85E54">
            <w:pPr>
              <w:pStyle w:val="PL"/>
              <w:rPr>
                <w:ins w:id="2812" w:author="Rapporteur (Samsung)" w:date="2024-02-02T12:24:00Z"/>
                <w:rFonts w:eastAsia="Calibri"/>
                <w:lang w:val="en-IN"/>
              </w:rPr>
            </w:pPr>
            <w:ins w:id="2813" w:author="Rapporteur (Samsung)" w:date="2024-02-02T12:24:00Z">
              <w:r w:rsidRPr="00C85E54">
                <w:rPr>
                  <w:rFonts w:eastAsia="Calibri"/>
                  <w:lang w:val="en-IN"/>
                </w:rPr>
                <w:t xml:space="preserve">    end note</w:t>
              </w:r>
            </w:ins>
          </w:p>
          <w:p w:rsidR="00C85E54" w:rsidRPr="00C85E54" w:rsidRDefault="00C85E54" w:rsidP="00C85E54">
            <w:pPr>
              <w:pStyle w:val="PL"/>
              <w:rPr>
                <w:ins w:id="2814" w:author="Rapporteur (Samsung)" w:date="2024-02-02T12:24:00Z"/>
                <w:rFonts w:eastAsia="Calibri"/>
                <w:lang w:val="en-IN"/>
              </w:rPr>
            </w:pPr>
          </w:p>
          <w:p w:rsidR="00C85E54" w:rsidRPr="00C85E54" w:rsidRDefault="00C85E54" w:rsidP="00C85E54">
            <w:pPr>
              <w:pStyle w:val="PL"/>
              <w:rPr>
                <w:ins w:id="2815" w:author="Rapporteur (Samsung)" w:date="2024-02-02T12:24:00Z"/>
                <w:rFonts w:eastAsia="Calibri"/>
                <w:lang w:val="en-IN"/>
              </w:rPr>
            </w:pPr>
            <w:ins w:id="2816" w:author="Rapporteur (Samsung)" w:date="2024-02-02T12:24:00Z">
              <w:r w:rsidRPr="00C85E54">
                <w:rPr>
                  <w:rFonts w:eastAsia="Calibri"/>
                  <w:lang w:val="en-IN"/>
                </w:rPr>
                <w:t xml:space="preserve">    Cons &lt;- Prod: Notification (notifyMOICreation)</w:t>
              </w:r>
            </w:ins>
          </w:p>
          <w:p w:rsidR="00C85E54" w:rsidRPr="00C85E54" w:rsidRDefault="00C85E54" w:rsidP="00C85E54">
            <w:pPr>
              <w:pStyle w:val="PL"/>
              <w:rPr>
                <w:ins w:id="2817" w:author="Rapporteur (Samsung)" w:date="2024-02-02T12:24:00Z"/>
                <w:rFonts w:eastAsia="Calibri"/>
                <w:lang w:val="en-IN"/>
              </w:rPr>
            </w:pPr>
            <w:ins w:id="2818" w:author="Rapporteur (Samsung)" w:date="2024-02-02T12:24:00Z">
              <w:r w:rsidRPr="00C85E54">
                <w:rPr>
                  <w:rFonts w:eastAsia="Calibri"/>
                  <w:lang w:val="en-IN"/>
                </w:rPr>
                <w:t xml:space="preserve">  end loop</w:t>
              </w:r>
            </w:ins>
          </w:p>
          <w:p w:rsidR="00C85E54" w:rsidRPr="00C85E54" w:rsidRDefault="00C85E54" w:rsidP="00C85E54">
            <w:pPr>
              <w:pStyle w:val="PL"/>
              <w:rPr>
                <w:ins w:id="2819" w:author="Rapporteur (Samsung)" w:date="2024-02-02T12:24:00Z"/>
                <w:rFonts w:eastAsia="Calibri"/>
                <w:lang w:val="en-IN"/>
              </w:rPr>
            </w:pPr>
          </w:p>
          <w:p w:rsidR="00C85E54" w:rsidRPr="00C85E54" w:rsidRDefault="00C85E54" w:rsidP="00C85E54">
            <w:pPr>
              <w:pStyle w:val="PL"/>
              <w:rPr>
                <w:ins w:id="2820" w:author="Rapporteur (Samsung)" w:date="2024-02-02T12:24:00Z"/>
                <w:rFonts w:eastAsia="Calibri"/>
                <w:lang w:val="en-IN"/>
              </w:rPr>
            </w:pPr>
            <w:ins w:id="2821" w:author="Rapporteur (Samsung)" w:date="2024-02-02T12:24:00Z">
              <w:r w:rsidRPr="00C85E54">
                <w:rPr>
                  <w:rFonts w:eastAsia="Calibri"/>
                  <w:lang w:val="en-IN"/>
                </w:rPr>
                <w:t>end group A.</w:t>
              </w:r>
            </w:ins>
          </w:p>
          <w:p w:rsidR="00C85E54" w:rsidRPr="00C85E54" w:rsidRDefault="00C85E54" w:rsidP="00C85E54">
            <w:pPr>
              <w:pStyle w:val="PL"/>
              <w:rPr>
                <w:ins w:id="2822" w:author="Rapporteur (Samsung)" w:date="2024-02-02T12:24:00Z"/>
                <w:rFonts w:eastAsia="Calibri"/>
                <w:lang w:val="en-IN"/>
              </w:rPr>
            </w:pPr>
            <w:ins w:id="2823" w:author="Rapporteur (Samsung)" w:date="2024-02-02T12:24:00Z">
              <w:r w:rsidRPr="00C85E54">
                <w:rPr>
                  <w:rFonts w:eastAsia="Calibri"/>
                  <w:lang w:val="en-IN"/>
                </w:rPr>
                <w:t>...</w:t>
              </w:r>
            </w:ins>
          </w:p>
          <w:p w:rsidR="00C85E54" w:rsidRPr="00C85E54" w:rsidRDefault="00C85E54" w:rsidP="00C85E54">
            <w:pPr>
              <w:pStyle w:val="PL"/>
              <w:rPr>
                <w:ins w:id="2824" w:author="Rapporteur (Samsung)" w:date="2024-02-02T12:24:00Z"/>
                <w:rFonts w:eastAsia="Calibri"/>
                <w:lang w:val="en-IN"/>
              </w:rPr>
            </w:pPr>
          </w:p>
          <w:p w:rsidR="00C85E54" w:rsidRPr="00C85E54" w:rsidRDefault="00C85E54" w:rsidP="00C85E54">
            <w:pPr>
              <w:pStyle w:val="PL"/>
              <w:rPr>
                <w:ins w:id="2825" w:author="Rapporteur (Samsung)" w:date="2024-02-02T12:24:00Z"/>
              </w:rPr>
            </w:pPr>
            <w:ins w:id="2826" w:author="Rapporteur (Samsung)" w:date="2024-02-02T12:24:00Z">
              <w:r w:rsidRPr="00C85E54">
                <w:t>@enduml</w:t>
              </w:r>
            </w:ins>
          </w:p>
        </w:tc>
      </w:tr>
    </w:tbl>
    <w:p w:rsidR="00FB3B2D" w:rsidRPr="002151E6" w:rsidRDefault="00FB3B2D" w:rsidP="00FB3B2D">
      <w:pPr>
        <w:pStyle w:val="EW"/>
        <w:ind w:left="0" w:hanging="1"/>
        <w:rPr>
          <w:ins w:id="2827" w:author="Rapporteur (Samsung)" w:date="2024-02-02T12:14:00Z"/>
          <w:lang w:val="en-IN"/>
        </w:rPr>
      </w:pPr>
    </w:p>
    <w:p w:rsidR="00FB3B2D" w:rsidRDefault="00FB3B2D" w:rsidP="00FB3B2D">
      <w:pPr>
        <w:pStyle w:val="EW"/>
        <w:ind w:left="0" w:hanging="1"/>
        <w:rPr>
          <w:ins w:id="2828" w:author="Rapporteur (Samsung)" w:date="2024-02-02T12:14:00Z"/>
        </w:rPr>
      </w:pPr>
      <w:ins w:id="2829" w:author="Rapporteur (Samsung)" w:date="2024-02-02T12:14:00Z">
        <w:r>
          <w:t>Figure A.1.1.2-2</w:t>
        </w:r>
      </w:ins>
    </w:p>
    <w:p w:rsidR="00FB3B2D" w:rsidRPr="002151E6" w:rsidRDefault="00FB3B2D" w:rsidP="002151E6">
      <w:pPr>
        <w:rPr>
          <w:ins w:id="2830" w:author="Rapporteur (Samsung)" w:date="2024-02-02T12:14:00Z"/>
        </w:rPr>
      </w:pPr>
    </w:p>
    <w:tbl>
      <w:tblPr>
        <w:tblStyle w:val="TableGrid"/>
        <w:tblW w:w="0" w:type="auto"/>
        <w:tblLook w:val="04A0" w:firstRow="1" w:lastRow="0" w:firstColumn="1" w:lastColumn="0" w:noHBand="0" w:noVBand="1"/>
      </w:tblPr>
      <w:tblGrid>
        <w:gridCol w:w="9631"/>
      </w:tblGrid>
      <w:tr w:rsidR="00C85E54" w:rsidTr="00C85E54">
        <w:trPr>
          <w:ins w:id="2831" w:author="Rapporteur (Samsung)" w:date="2024-02-02T12:24:00Z"/>
        </w:trPr>
        <w:tc>
          <w:tcPr>
            <w:tcW w:w="9631" w:type="dxa"/>
          </w:tcPr>
          <w:p w:rsidR="00C85E54" w:rsidRPr="00AE14B7" w:rsidRDefault="00C85E54" w:rsidP="00C85E54">
            <w:pPr>
              <w:pStyle w:val="PL"/>
              <w:rPr>
                <w:ins w:id="2832" w:author="Rapporteur (Samsung)" w:date="2024-02-02T12:24:00Z"/>
              </w:rPr>
            </w:pPr>
            <w:ins w:id="2833" w:author="Rapporteur (Samsung)" w:date="2024-02-02T12:24:00Z">
              <w:r w:rsidRPr="00AE14B7">
                <w:t>'S5-240924 Figure A.1.1.2-2 Create ThresholdMonitor (rapid)</w:t>
              </w:r>
            </w:ins>
          </w:p>
          <w:p w:rsidR="00C85E54" w:rsidRPr="00AE14B7" w:rsidRDefault="00C85E54" w:rsidP="00C85E54">
            <w:pPr>
              <w:pStyle w:val="PL"/>
              <w:rPr>
                <w:ins w:id="2834" w:author="Rapporteur (Samsung)" w:date="2024-02-02T12:24:00Z"/>
              </w:rPr>
            </w:pPr>
            <w:ins w:id="2835" w:author="Rapporteur (Samsung)" w:date="2024-02-02T12:24:00Z">
              <w:r w:rsidRPr="00AE14B7">
                <w:t xml:space="preserve">@startuml </w:t>
              </w:r>
            </w:ins>
          </w:p>
          <w:p w:rsidR="00C85E54" w:rsidRPr="00AE14B7" w:rsidRDefault="00C85E54" w:rsidP="00C85E54">
            <w:pPr>
              <w:pStyle w:val="PL"/>
              <w:rPr>
                <w:ins w:id="2836" w:author="Rapporteur (Samsung)" w:date="2024-02-02T12:24:00Z"/>
              </w:rPr>
            </w:pPr>
            <w:ins w:id="2837" w:author="Rapporteur (Samsung)" w:date="2024-02-02T12:24:00Z">
              <w:r w:rsidRPr="00AE14B7">
                <w:t>skinparam Shadowing false</w:t>
              </w:r>
            </w:ins>
          </w:p>
          <w:p w:rsidR="00C85E54" w:rsidRPr="00AE14B7" w:rsidRDefault="00C85E54" w:rsidP="00C85E54">
            <w:pPr>
              <w:pStyle w:val="PL"/>
              <w:rPr>
                <w:ins w:id="2838" w:author="Rapporteur (Samsung)" w:date="2024-02-02T12:24:00Z"/>
              </w:rPr>
            </w:pPr>
            <w:ins w:id="2839" w:author="Rapporteur (Samsung)" w:date="2024-02-02T12:24:00Z">
              <w:r w:rsidRPr="00AE14B7">
                <w:t>skinparam Monochrome true</w:t>
              </w:r>
            </w:ins>
          </w:p>
          <w:p w:rsidR="00C85E54" w:rsidRPr="00AE14B7" w:rsidRDefault="00C85E54" w:rsidP="00C85E54">
            <w:pPr>
              <w:pStyle w:val="PL"/>
              <w:rPr>
                <w:ins w:id="2840" w:author="Rapporteur (Samsung)" w:date="2024-02-02T12:24:00Z"/>
              </w:rPr>
            </w:pPr>
            <w:ins w:id="2841" w:author="Rapporteur (Samsung)" w:date="2024-02-02T12:24:00Z">
              <w:r w:rsidRPr="00AE14B7">
                <w:t>participant "DSO consumer" as Cons</w:t>
              </w:r>
            </w:ins>
          </w:p>
          <w:p w:rsidR="00C85E54" w:rsidRPr="00AE14B7" w:rsidRDefault="00C85E54" w:rsidP="00C85E54">
            <w:pPr>
              <w:pStyle w:val="PL"/>
              <w:rPr>
                <w:ins w:id="2842" w:author="Rapporteur (Samsung)" w:date="2024-02-02T12:24:00Z"/>
              </w:rPr>
            </w:pPr>
            <w:ins w:id="2843" w:author="Rapporteur (Samsung)" w:date="2024-02-02T12:24:00Z">
              <w:r w:rsidRPr="00AE14B7">
                <w:t>participant "network operator producer" as Prod</w:t>
              </w:r>
            </w:ins>
          </w:p>
          <w:p w:rsidR="00C85E54" w:rsidRPr="00AE14B7" w:rsidRDefault="00C85E54" w:rsidP="00C85E54">
            <w:pPr>
              <w:pStyle w:val="PL"/>
              <w:rPr>
                <w:ins w:id="2844" w:author="Rapporteur (Samsung)" w:date="2024-02-02T12:24:00Z"/>
              </w:rPr>
            </w:pPr>
          </w:p>
          <w:p w:rsidR="00C85E54" w:rsidRPr="00AE14B7" w:rsidRDefault="00C85E54" w:rsidP="00C85E54">
            <w:pPr>
              <w:pStyle w:val="PL"/>
              <w:rPr>
                <w:ins w:id="2845" w:author="Rapporteur (Samsung)" w:date="2024-02-02T12:24:00Z"/>
              </w:rPr>
            </w:pPr>
          </w:p>
          <w:p w:rsidR="00C85E54" w:rsidRPr="00AE14B7" w:rsidRDefault="00C85E54" w:rsidP="00C85E54">
            <w:pPr>
              <w:pStyle w:val="PL"/>
              <w:rPr>
                <w:ins w:id="2846" w:author="Rapporteur (Samsung)" w:date="2024-02-02T12:24:00Z"/>
              </w:rPr>
            </w:pPr>
            <w:ins w:id="2847" w:author="Rapporteur (Samsung)" w:date="2024-02-02T12:24:00Z">
              <w:r w:rsidRPr="00AE14B7">
                <w:t>== DSO consumer wants to receive performance metrics from specific cell sites ==</w:t>
              </w:r>
            </w:ins>
          </w:p>
          <w:p w:rsidR="00C85E54" w:rsidRPr="00AE14B7" w:rsidRDefault="00C85E54" w:rsidP="00C85E54">
            <w:pPr>
              <w:pStyle w:val="PL"/>
              <w:rPr>
                <w:ins w:id="2848" w:author="Rapporteur (Samsung)" w:date="2024-02-02T12:24:00Z"/>
              </w:rPr>
            </w:pPr>
          </w:p>
          <w:p w:rsidR="00C85E54" w:rsidRPr="00AE14B7" w:rsidRDefault="00C85E54" w:rsidP="00C85E54">
            <w:pPr>
              <w:pStyle w:val="PL"/>
              <w:rPr>
                <w:ins w:id="2849" w:author="Rapporteur (Samsung)" w:date="2024-02-02T12:24:00Z"/>
              </w:rPr>
            </w:pPr>
          </w:p>
          <w:p w:rsidR="00C85E54" w:rsidRPr="00AE14B7" w:rsidRDefault="00C85E54" w:rsidP="00C85E54">
            <w:pPr>
              <w:pStyle w:val="PL"/>
              <w:rPr>
                <w:ins w:id="2850" w:author="Rapporteur (Samsung)" w:date="2024-02-02T12:24:00Z"/>
              </w:rPr>
            </w:pPr>
            <w:ins w:id="2851" w:author="Rapporteur (Samsung)" w:date="2024-02-02T12:24:00Z">
              <w:r w:rsidRPr="00AE14B7">
                <w:t>group B.1 create Threshold MOI on producer (rapid changes)</w:t>
              </w:r>
            </w:ins>
          </w:p>
          <w:p w:rsidR="00C85E54" w:rsidRPr="00AE14B7" w:rsidRDefault="00C85E54" w:rsidP="00C85E54">
            <w:pPr>
              <w:pStyle w:val="PL"/>
              <w:rPr>
                <w:ins w:id="2852" w:author="Rapporteur (Samsung)" w:date="2024-02-02T12:24:00Z"/>
              </w:rPr>
            </w:pPr>
          </w:p>
          <w:p w:rsidR="00C85E54" w:rsidRPr="00AE14B7" w:rsidRDefault="00C85E54" w:rsidP="00C85E54">
            <w:pPr>
              <w:pStyle w:val="PL"/>
              <w:rPr>
                <w:ins w:id="2853" w:author="Rapporteur (Samsung)" w:date="2024-02-02T12:24:00Z"/>
              </w:rPr>
            </w:pPr>
            <w:ins w:id="2854" w:author="Rapporteur (Samsung)" w:date="2024-02-02T12:24:00Z">
              <w:r w:rsidRPr="00AE14B7">
                <w:t>loop Setup: for each wanted cell or group of cells (information provided by MNO)</w:t>
              </w:r>
            </w:ins>
          </w:p>
          <w:p w:rsidR="00C85E54" w:rsidRPr="00AE14B7" w:rsidRDefault="00C85E54" w:rsidP="00C85E54">
            <w:pPr>
              <w:pStyle w:val="PL"/>
              <w:rPr>
                <w:ins w:id="2855" w:author="Rapporteur (Samsung)" w:date="2024-02-02T12:24:00Z"/>
              </w:rPr>
            </w:pPr>
          </w:p>
          <w:p w:rsidR="00C85E54" w:rsidRPr="00AE14B7" w:rsidRDefault="00C85E54" w:rsidP="00C85E54">
            <w:pPr>
              <w:pStyle w:val="PL"/>
              <w:rPr>
                <w:ins w:id="2856" w:author="Rapporteur (Samsung)" w:date="2024-02-02T12:24:00Z"/>
              </w:rPr>
            </w:pPr>
            <w:ins w:id="2857" w:author="Rapporteur (Samsung)" w:date="2024-02-02T12:24:00Z">
              <w:r w:rsidRPr="00AE14B7">
                <w:t xml:space="preserve">Cons  -&gt; Prod: 5. createMOI(class, DN, attributeListIn) </w:t>
              </w:r>
            </w:ins>
          </w:p>
          <w:p w:rsidR="00C85E54" w:rsidRPr="00AE14B7" w:rsidRDefault="00C85E54" w:rsidP="00C85E54">
            <w:pPr>
              <w:pStyle w:val="PL"/>
              <w:rPr>
                <w:ins w:id="2858" w:author="Rapporteur (Samsung)" w:date="2024-02-02T12:24:00Z"/>
              </w:rPr>
            </w:pPr>
            <w:ins w:id="2859" w:author="Rapporteur (Samsung)" w:date="2024-02-02T12:24:00Z">
              <w:r w:rsidRPr="00AE14B7">
                <w:t>Note right Cons</w:t>
              </w:r>
            </w:ins>
          </w:p>
          <w:p w:rsidR="00C85E54" w:rsidRPr="00AE14B7" w:rsidRDefault="00C85E54" w:rsidP="00C85E54">
            <w:pPr>
              <w:pStyle w:val="PL"/>
              <w:rPr>
                <w:ins w:id="2860" w:author="Rapporteur (Samsung)" w:date="2024-02-02T12:24:00Z"/>
              </w:rPr>
            </w:pPr>
            <w:ins w:id="2861" w:author="Rapporteur (Samsung)" w:date="2024-02-02T12:24:00Z">
              <w:r w:rsidRPr="00AE14B7">
                <w:t>DN and optionally scoping DNs provided by MNO.</w:t>
              </w:r>
            </w:ins>
          </w:p>
          <w:p w:rsidR="00C85E54" w:rsidRPr="00AE14B7" w:rsidRDefault="00C85E54" w:rsidP="00C85E54">
            <w:pPr>
              <w:pStyle w:val="PL"/>
              <w:rPr>
                <w:ins w:id="2862" w:author="Rapporteur (Samsung)" w:date="2024-02-02T12:24:00Z"/>
              </w:rPr>
            </w:pPr>
            <w:ins w:id="2863" w:author="Rapporteur (Samsung)" w:date="2024-02-02T12:24:00Z">
              <w:r w:rsidRPr="00AE14B7">
                <w:t>Attributes chosen by DSO. Selected performance metric</w:t>
              </w:r>
            </w:ins>
          </w:p>
          <w:p w:rsidR="00C85E54" w:rsidRPr="00AE14B7" w:rsidRDefault="00C85E54" w:rsidP="00C85E54">
            <w:pPr>
              <w:pStyle w:val="PL"/>
              <w:rPr>
                <w:ins w:id="2864" w:author="Rapporteur (Samsung)" w:date="2024-02-02T12:24:00Z"/>
              </w:rPr>
            </w:pPr>
            <w:ins w:id="2865" w:author="Rapporteur (Samsung)" w:date="2024-02-02T12:24:00Z">
              <w:r w:rsidRPr="00AE14B7">
                <w:t>attributes must align with those on the PerfMetricJob</w:t>
              </w:r>
            </w:ins>
          </w:p>
          <w:p w:rsidR="00C85E54" w:rsidRPr="00AE14B7" w:rsidRDefault="00C85E54" w:rsidP="00C85E54">
            <w:pPr>
              <w:pStyle w:val="PL"/>
              <w:rPr>
                <w:ins w:id="2866" w:author="Rapporteur (Samsung)" w:date="2024-02-02T12:24:00Z"/>
              </w:rPr>
            </w:pPr>
            <w:ins w:id="2867" w:author="Rapporteur (Samsung)" w:date="2024-02-02T12:24:00Z">
              <w:r w:rsidRPr="00AE14B7">
                <w:t>on the same producer.</w:t>
              </w:r>
            </w:ins>
          </w:p>
          <w:p w:rsidR="00C85E54" w:rsidRPr="00AE14B7" w:rsidRDefault="00C85E54" w:rsidP="00C85E54">
            <w:pPr>
              <w:pStyle w:val="PL"/>
              <w:rPr>
                <w:ins w:id="2868" w:author="Rapporteur (Samsung)" w:date="2024-02-02T12:24:00Z"/>
              </w:rPr>
            </w:pPr>
            <w:ins w:id="2869" w:author="Rapporteur (Samsung)" w:date="2024-02-02T12:24:00Z">
              <w:r w:rsidRPr="00AE14B7">
                <w:t>End Note</w:t>
              </w:r>
            </w:ins>
          </w:p>
          <w:p w:rsidR="00C85E54" w:rsidRPr="00AE14B7" w:rsidRDefault="00C85E54" w:rsidP="00C85E54">
            <w:pPr>
              <w:pStyle w:val="PL"/>
              <w:rPr>
                <w:ins w:id="2870" w:author="Rapporteur (Samsung)" w:date="2024-02-02T12:24:00Z"/>
              </w:rPr>
            </w:pPr>
          </w:p>
          <w:p w:rsidR="00C85E54" w:rsidRPr="00AE14B7" w:rsidRDefault="00C85E54" w:rsidP="00C85E54">
            <w:pPr>
              <w:pStyle w:val="PL"/>
              <w:rPr>
                <w:ins w:id="2871" w:author="Rapporteur (Samsung)" w:date="2024-02-02T12:24:00Z"/>
              </w:rPr>
            </w:pPr>
            <w:ins w:id="2872" w:author="Rapporteur (Samsung)" w:date="2024-02-02T12:24:00Z">
              <w:r w:rsidRPr="00AE14B7">
                <w:t>Prod  -&gt; Prod: 6. CreateMOI( )\n    ThresholdMonitor</w:t>
              </w:r>
            </w:ins>
          </w:p>
          <w:p w:rsidR="00C85E54" w:rsidRPr="00AE14B7" w:rsidRDefault="00C85E54" w:rsidP="00C85E54">
            <w:pPr>
              <w:pStyle w:val="PL"/>
              <w:rPr>
                <w:ins w:id="2873" w:author="Rapporteur (Samsung)" w:date="2024-02-02T12:24:00Z"/>
              </w:rPr>
            </w:pPr>
            <w:ins w:id="2874" w:author="Rapporteur (Samsung)" w:date="2024-02-02T12:24:00Z">
              <w:r w:rsidRPr="00AE14B7">
                <w:t>Cons &lt;- Prod: 7. Notification (notifyMOICreation)</w:t>
              </w:r>
            </w:ins>
          </w:p>
          <w:p w:rsidR="00C85E54" w:rsidRPr="00AE14B7" w:rsidRDefault="00C85E54" w:rsidP="00C85E54">
            <w:pPr>
              <w:pStyle w:val="PL"/>
              <w:rPr>
                <w:ins w:id="2875" w:author="Rapporteur (Samsung)" w:date="2024-02-02T12:24:00Z"/>
              </w:rPr>
            </w:pPr>
          </w:p>
          <w:p w:rsidR="00C85E54" w:rsidRPr="00AE14B7" w:rsidRDefault="00C85E54" w:rsidP="00C85E54">
            <w:pPr>
              <w:pStyle w:val="PL"/>
              <w:rPr>
                <w:ins w:id="2876" w:author="Rapporteur (Samsung)" w:date="2024-02-02T12:24:00Z"/>
              </w:rPr>
            </w:pPr>
            <w:ins w:id="2877" w:author="Rapporteur (Samsung)" w:date="2024-02-02T12:24:00Z">
              <w:r w:rsidRPr="00AE14B7">
                <w:t>Cons &lt;-  Prod: 8. result of createMOI(attributeListOut, status)</w:t>
              </w:r>
            </w:ins>
          </w:p>
          <w:p w:rsidR="00C85E54" w:rsidRPr="00AE14B7" w:rsidRDefault="00C85E54" w:rsidP="00C85E54">
            <w:pPr>
              <w:pStyle w:val="PL"/>
              <w:rPr>
                <w:ins w:id="2878" w:author="Rapporteur (Samsung)" w:date="2024-02-02T12:24:00Z"/>
              </w:rPr>
            </w:pPr>
            <w:ins w:id="2879" w:author="Rapporteur (Samsung)" w:date="2024-02-02T12:24:00Z">
              <w:r w:rsidRPr="00AE14B7">
                <w:t>Note left Prod</w:t>
              </w:r>
            </w:ins>
          </w:p>
          <w:p w:rsidR="00C85E54" w:rsidRPr="00AE14B7" w:rsidRDefault="00C85E54" w:rsidP="00C85E54">
            <w:pPr>
              <w:pStyle w:val="PL"/>
              <w:rPr>
                <w:ins w:id="2880" w:author="Rapporteur (Samsung)" w:date="2024-02-02T12:24:00Z"/>
              </w:rPr>
            </w:pPr>
            <w:ins w:id="2881" w:author="Rapporteur (Samsung)" w:date="2024-02-02T12:24:00Z">
              <w:r w:rsidRPr="00AE14B7">
                <w:t xml:space="preserve">On OperationSucceeded, ThresholdMonitor is </w:t>
              </w:r>
            </w:ins>
          </w:p>
          <w:p w:rsidR="00C85E54" w:rsidRPr="00AE14B7" w:rsidRDefault="00C85E54" w:rsidP="00C85E54">
            <w:pPr>
              <w:pStyle w:val="PL"/>
              <w:rPr>
                <w:ins w:id="2882" w:author="Rapporteur (Samsung)" w:date="2024-02-02T12:24:00Z"/>
              </w:rPr>
            </w:pPr>
            <w:ins w:id="2883" w:author="Rapporteur (Samsung)" w:date="2024-02-02T12:24:00Z">
              <w:r w:rsidRPr="00AE14B7">
                <w:t>created. Monitoring is active.</w:t>
              </w:r>
            </w:ins>
          </w:p>
          <w:p w:rsidR="00C85E54" w:rsidRPr="00AE14B7" w:rsidRDefault="00C85E54" w:rsidP="00C85E54">
            <w:pPr>
              <w:pStyle w:val="PL"/>
              <w:rPr>
                <w:ins w:id="2884" w:author="Rapporteur (Samsung)" w:date="2024-02-02T12:24:00Z"/>
              </w:rPr>
            </w:pPr>
            <w:ins w:id="2885" w:author="Rapporteur (Samsung)" w:date="2024-02-02T12:24:00Z">
              <w:r w:rsidRPr="00AE14B7">
                <w:t>End Note</w:t>
              </w:r>
            </w:ins>
          </w:p>
          <w:p w:rsidR="00C85E54" w:rsidRPr="00AE14B7" w:rsidRDefault="00C85E54" w:rsidP="00C85E54">
            <w:pPr>
              <w:pStyle w:val="PL"/>
              <w:rPr>
                <w:ins w:id="2886" w:author="Rapporteur (Samsung)" w:date="2024-02-02T12:24:00Z"/>
              </w:rPr>
            </w:pPr>
          </w:p>
          <w:p w:rsidR="00C85E54" w:rsidRPr="00AE14B7" w:rsidRDefault="00C85E54" w:rsidP="00C85E54">
            <w:pPr>
              <w:pStyle w:val="PL"/>
              <w:rPr>
                <w:ins w:id="2887" w:author="Rapporteur (Samsung)" w:date="2024-02-02T12:24:00Z"/>
              </w:rPr>
            </w:pPr>
            <w:ins w:id="2888" w:author="Rapporteur (Samsung)" w:date="2024-02-02T12:24:00Z">
              <w:r w:rsidRPr="00AE14B7">
                <w:t>end loop</w:t>
              </w:r>
            </w:ins>
          </w:p>
          <w:p w:rsidR="00C85E54" w:rsidRPr="00AE14B7" w:rsidRDefault="00C85E54" w:rsidP="00C85E54">
            <w:pPr>
              <w:pStyle w:val="PL"/>
              <w:rPr>
                <w:ins w:id="2889" w:author="Rapporteur (Samsung)" w:date="2024-02-02T12:24:00Z"/>
              </w:rPr>
            </w:pPr>
          </w:p>
          <w:p w:rsidR="00C85E54" w:rsidRPr="00AE14B7" w:rsidRDefault="00C85E54" w:rsidP="00C85E54">
            <w:pPr>
              <w:pStyle w:val="PL"/>
              <w:rPr>
                <w:ins w:id="2890" w:author="Rapporteur (Samsung)" w:date="2024-02-02T12:24:00Z"/>
              </w:rPr>
            </w:pPr>
          </w:p>
          <w:p w:rsidR="00C85E54" w:rsidRPr="00AE14B7" w:rsidRDefault="00C85E54" w:rsidP="00C85E54">
            <w:pPr>
              <w:pStyle w:val="PL"/>
              <w:rPr>
                <w:ins w:id="2891" w:author="Rapporteur (Samsung)" w:date="2024-02-02T12:24:00Z"/>
              </w:rPr>
            </w:pPr>
            <w:ins w:id="2892" w:author="Rapporteur (Samsung)" w:date="2024-02-02T12:24:00Z">
              <w:r w:rsidRPr="00AE14B7">
                <w:t>loop Monitoring</w:t>
              </w:r>
            </w:ins>
          </w:p>
          <w:p w:rsidR="00C85E54" w:rsidRPr="00AE14B7" w:rsidRDefault="00C85E54" w:rsidP="00C85E54">
            <w:pPr>
              <w:pStyle w:val="PL"/>
              <w:rPr>
                <w:ins w:id="2893" w:author="Rapporteur (Samsung)" w:date="2024-02-02T12:24:00Z"/>
              </w:rPr>
            </w:pPr>
            <w:ins w:id="2894" w:author="Rapporteur (Samsung)" w:date="2024-02-02T12:24:00Z">
              <w:r w:rsidRPr="00AE14B7">
                <w:t>hnote over Prod</w:t>
              </w:r>
            </w:ins>
          </w:p>
          <w:p w:rsidR="00C85E54" w:rsidRPr="00AE14B7" w:rsidRDefault="00C85E54" w:rsidP="00C85E54">
            <w:pPr>
              <w:pStyle w:val="PL"/>
              <w:rPr>
                <w:ins w:id="2895" w:author="Rapporteur (Samsung)" w:date="2024-02-02T12:24:00Z"/>
              </w:rPr>
            </w:pPr>
            <w:ins w:id="2896" w:author="Rapporteur (Samsung)" w:date="2024-02-02T12:24:00Z">
              <w:r w:rsidRPr="00AE14B7">
                <w:t>Monitor measurements. There is not yet a</w:t>
              </w:r>
            </w:ins>
          </w:p>
          <w:p w:rsidR="00C85E54" w:rsidRPr="00AE14B7" w:rsidRDefault="00C85E54" w:rsidP="00C85E54">
            <w:pPr>
              <w:pStyle w:val="PL"/>
              <w:rPr>
                <w:ins w:id="2897" w:author="Rapporteur (Samsung)" w:date="2024-02-02T12:24:00Z"/>
              </w:rPr>
            </w:pPr>
            <w:ins w:id="2898" w:author="Rapporteur (Samsung)" w:date="2024-02-02T12:24:00Z">
              <w:r w:rsidRPr="00AE14B7">
                <w:t>subscription for notifyThresholdCrossing.</w:t>
              </w:r>
            </w:ins>
          </w:p>
          <w:p w:rsidR="00C85E54" w:rsidRPr="00AE14B7" w:rsidRDefault="00C85E54" w:rsidP="00C85E54">
            <w:pPr>
              <w:pStyle w:val="PL"/>
              <w:rPr>
                <w:ins w:id="2899" w:author="Rapporteur (Samsung)" w:date="2024-02-02T12:24:00Z"/>
              </w:rPr>
            </w:pPr>
            <w:ins w:id="2900" w:author="Rapporteur (Samsung)" w:date="2024-02-02T12:24:00Z">
              <w:r w:rsidRPr="00AE14B7">
                <w:t>end note</w:t>
              </w:r>
            </w:ins>
          </w:p>
          <w:p w:rsidR="00C85E54" w:rsidRPr="00AE14B7" w:rsidRDefault="00C85E54" w:rsidP="00C85E54">
            <w:pPr>
              <w:pStyle w:val="PL"/>
              <w:rPr>
                <w:ins w:id="2901" w:author="Rapporteur (Samsung)" w:date="2024-02-02T12:24:00Z"/>
              </w:rPr>
            </w:pPr>
          </w:p>
          <w:p w:rsidR="00C85E54" w:rsidRPr="00AE14B7" w:rsidRDefault="00C85E54" w:rsidP="00C85E54">
            <w:pPr>
              <w:pStyle w:val="PL"/>
              <w:rPr>
                <w:ins w:id="2902" w:author="Rapporteur (Samsung)" w:date="2024-02-02T12:24:00Z"/>
              </w:rPr>
            </w:pPr>
            <w:ins w:id="2903" w:author="Rapporteur (Samsung)" w:date="2024-02-02T12:24:00Z">
              <w:r w:rsidRPr="00AE14B7">
                <w:t>end loop</w:t>
              </w:r>
            </w:ins>
          </w:p>
          <w:p w:rsidR="00C85E54" w:rsidRPr="00AE14B7" w:rsidRDefault="00C85E54" w:rsidP="00C85E54">
            <w:pPr>
              <w:pStyle w:val="PL"/>
              <w:rPr>
                <w:ins w:id="2904" w:author="Rapporteur (Samsung)" w:date="2024-02-02T12:24:00Z"/>
              </w:rPr>
            </w:pPr>
          </w:p>
          <w:p w:rsidR="00C85E54" w:rsidRPr="00AE14B7" w:rsidRDefault="00C85E54" w:rsidP="00C85E54">
            <w:pPr>
              <w:pStyle w:val="PL"/>
              <w:rPr>
                <w:ins w:id="2905" w:author="Rapporteur (Samsung)" w:date="2024-02-02T12:24:00Z"/>
              </w:rPr>
            </w:pPr>
            <w:ins w:id="2906" w:author="Rapporteur (Samsung)" w:date="2024-02-02T12:24:00Z">
              <w:r w:rsidRPr="00AE14B7">
                <w:t>end group B</w:t>
              </w:r>
            </w:ins>
          </w:p>
          <w:p w:rsidR="00C85E54" w:rsidRPr="00AE14B7" w:rsidRDefault="00C85E54" w:rsidP="00C85E54">
            <w:pPr>
              <w:pStyle w:val="PL"/>
              <w:rPr>
                <w:ins w:id="2907" w:author="Rapporteur (Samsung)" w:date="2024-02-02T12:24:00Z"/>
              </w:rPr>
            </w:pPr>
          </w:p>
          <w:p w:rsidR="00C85E54" w:rsidRDefault="00C85E54" w:rsidP="00C85E54">
            <w:pPr>
              <w:pStyle w:val="PL"/>
              <w:rPr>
                <w:ins w:id="2908" w:author="Rapporteur (Samsung)" w:date="2024-02-02T12:25:00Z"/>
              </w:rPr>
            </w:pPr>
            <w:ins w:id="2909" w:author="Rapporteur (Samsung)" w:date="2024-02-02T12:24:00Z">
              <w:r w:rsidRPr="00AE14B7">
                <w:t>...</w:t>
              </w:r>
            </w:ins>
          </w:p>
          <w:p w:rsidR="00C85E54" w:rsidRPr="00AE14B7" w:rsidRDefault="00C85E54" w:rsidP="00C85E54">
            <w:pPr>
              <w:pStyle w:val="PL"/>
              <w:rPr>
                <w:ins w:id="2910" w:author="Rapporteur (Samsung)" w:date="2024-02-02T12:24:00Z"/>
              </w:rPr>
            </w:pPr>
            <w:ins w:id="2911" w:author="Rapporteur (Samsung)" w:date="2024-02-02T12:25:00Z">
              <w:r w:rsidRPr="00AE14B7">
                <w:t>@enduml</w:t>
              </w:r>
            </w:ins>
          </w:p>
          <w:p w:rsidR="00C85E54" w:rsidRDefault="00C85E54" w:rsidP="00C85E54">
            <w:pPr>
              <w:pStyle w:val="PL"/>
              <w:rPr>
                <w:ins w:id="2912" w:author="Rapporteur (Samsung)" w:date="2024-02-02T12:24:00Z"/>
              </w:rPr>
            </w:pPr>
          </w:p>
        </w:tc>
      </w:tr>
    </w:tbl>
    <w:p w:rsidR="00FB3B2D" w:rsidRDefault="00FB3B2D" w:rsidP="00FB3B2D">
      <w:pPr>
        <w:pStyle w:val="EW"/>
        <w:ind w:left="0" w:hanging="1"/>
        <w:rPr>
          <w:ins w:id="2913" w:author="Rapporteur (Samsung)" w:date="2024-02-02T12:14:00Z"/>
        </w:rPr>
      </w:pPr>
    </w:p>
    <w:p w:rsidR="00FB3B2D" w:rsidRDefault="00FB3B2D" w:rsidP="00FB3B2D">
      <w:pPr>
        <w:pStyle w:val="EW"/>
        <w:ind w:left="0" w:hanging="1"/>
        <w:rPr>
          <w:ins w:id="2914" w:author="Rapporteur (Samsung)" w:date="2024-02-02T12:14:00Z"/>
        </w:rPr>
      </w:pPr>
      <w:ins w:id="2915" w:author="Rapporteur (Samsung)" w:date="2024-02-02T12:14:00Z">
        <w:r>
          <w:t>Figure A.1.1.2-3</w:t>
        </w:r>
      </w:ins>
    </w:p>
    <w:p w:rsidR="00FB3B2D" w:rsidRDefault="00FB3B2D" w:rsidP="00FB3B2D">
      <w:pPr>
        <w:pStyle w:val="EW"/>
        <w:ind w:left="0" w:hanging="1"/>
        <w:rPr>
          <w:ins w:id="2916" w:author="Rapporteur (Samsung)" w:date="2024-02-02T12:25:00Z"/>
        </w:rPr>
      </w:pPr>
    </w:p>
    <w:tbl>
      <w:tblPr>
        <w:tblStyle w:val="TableGrid"/>
        <w:tblW w:w="0" w:type="auto"/>
        <w:tblLook w:val="04A0" w:firstRow="1" w:lastRow="0" w:firstColumn="1" w:lastColumn="0" w:noHBand="0" w:noVBand="1"/>
      </w:tblPr>
      <w:tblGrid>
        <w:gridCol w:w="9631"/>
      </w:tblGrid>
      <w:tr w:rsidR="00B92279" w:rsidTr="00B92279">
        <w:trPr>
          <w:ins w:id="2917" w:author="Rapporteur (Samsung)" w:date="2024-02-02T12:26:00Z"/>
        </w:trPr>
        <w:tc>
          <w:tcPr>
            <w:tcW w:w="9631" w:type="dxa"/>
          </w:tcPr>
          <w:p w:rsidR="00B92279" w:rsidRPr="00B92279" w:rsidRDefault="00B92279" w:rsidP="00B92279">
            <w:pPr>
              <w:pStyle w:val="PL"/>
              <w:rPr>
                <w:ins w:id="2918" w:author="Rapporteur (Samsung)" w:date="2024-02-02T12:26:00Z"/>
              </w:rPr>
            </w:pPr>
            <w:ins w:id="2919" w:author="Rapporteur (Samsung)" w:date="2024-02-02T12:26:00Z">
              <w:r w:rsidRPr="00B92279">
                <w:t>'S5-240924 Figure A.1.1.2-3 Create ThresholdMonitor (slow)</w:t>
              </w:r>
            </w:ins>
          </w:p>
          <w:p w:rsidR="00B92279" w:rsidRPr="00B92279" w:rsidRDefault="00B92279" w:rsidP="00B92279">
            <w:pPr>
              <w:pStyle w:val="PL"/>
              <w:rPr>
                <w:ins w:id="2920" w:author="Rapporteur (Samsung)" w:date="2024-02-02T12:26:00Z"/>
              </w:rPr>
            </w:pPr>
            <w:ins w:id="2921" w:author="Rapporteur (Samsung)" w:date="2024-02-02T12:26:00Z">
              <w:r w:rsidRPr="00B92279">
                <w:t xml:space="preserve">@startuml </w:t>
              </w:r>
            </w:ins>
          </w:p>
          <w:p w:rsidR="00B92279" w:rsidRPr="00B92279" w:rsidRDefault="00B92279" w:rsidP="00B92279">
            <w:pPr>
              <w:pStyle w:val="PL"/>
              <w:rPr>
                <w:ins w:id="2922" w:author="Rapporteur (Samsung)" w:date="2024-02-02T12:26:00Z"/>
              </w:rPr>
            </w:pPr>
            <w:ins w:id="2923" w:author="Rapporteur (Samsung)" w:date="2024-02-02T12:26:00Z">
              <w:r w:rsidRPr="00B92279">
                <w:t>skinparam Shadowing false</w:t>
              </w:r>
            </w:ins>
          </w:p>
          <w:p w:rsidR="00B92279" w:rsidRPr="00B92279" w:rsidRDefault="00B92279" w:rsidP="00B92279">
            <w:pPr>
              <w:pStyle w:val="PL"/>
              <w:rPr>
                <w:ins w:id="2924" w:author="Rapporteur (Samsung)" w:date="2024-02-02T12:26:00Z"/>
              </w:rPr>
            </w:pPr>
            <w:ins w:id="2925" w:author="Rapporteur (Samsung)" w:date="2024-02-02T12:26:00Z">
              <w:r w:rsidRPr="00B92279">
                <w:t>skinparam Monochrome true</w:t>
              </w:r>
            </w:ins>
          </w:p>
          <w:p w:rsidR="00B92279" w:rsidRPr="00B92279" w:rsidRDefault="00B92279" w:rsidP="00B92279">
            <w:pPr>
              <w:pStyle w:val="PL"/>
              <w:rPr>
                <w:ins w:id="2926" w:author="Rapporteur (Samsung)" w:date="2024-02-02T12:26:00Z"/>
              </w:rPr>
            </w:pPr>
            <w:ins w:id="2927" w:author="Rapporteur (Samsung)" w:date="2024-02-02T12:26:00Z">
              <w:r w:rsidRPr="00B92279">
                <w:t>participant "DSO consumer" as Cons</w:t>
              </w:r>
            </w:ins>
          </w:p>
          <w:p w:rsidR="00B92279" w:rsidRPr="00B92279" w:rsidRDefault="00B92279" w:rsidP="00B92279">
            <w:pPr>
              <w:pStyle w:val="PL"/>
              <w:rPr>
                <w:ins w:id="2928" w:author="Rapporteur (Samsung)" w:date="2024-02-02T12:26:00Z"/>
              </w:rPr>
            </w:pPr>
            <w:ins w:id="2929" w:author="Rapporteur (Samsung)" w:date="2024-02-02T12:26:00Z">
              <w:r w:rsidRPr="00B92279">
                <w:t>'participant "Recipient" as Recip</w:t>
              </w:r>
            </w:ins>
          </w:p>
          <w:p w:rsidR="00B92279" w:rsidRPr="00B92279" w:rsidRDefault="00B92279" w:rsidP="00B92279">
            <w:pPr>
              <w:pStyle w:val="PL"/>
              <w:rPr>
                <w:ins w:id="2930" w:author="Rapporteur (Samsung)" w:date="2024-02-02T12:26:00Z"/>
              </w:rPr>
            </w:pPr>
            <w:ins w:id="2931" w:author="Rapporteur (Samsung)" w:date="2024-02-02T12:26:00Z">
              <w:r w:rsidRPr="00B92279">
                <w:t>participant "network operator producer" as Prod</w:t>
              </w:r>
            </w:ins>
          </w:p>
          <w:p w:rsidR="00B92279" w:rsidRPr="00B92279" w:rsidRDefault="00B92279" w:rsidP="00B92279">
            <w:pPr>
              <w:pStyle w:val="PL"/>
              <w:rPr>
                <w:ins w:id="2932" w:author="Rapporteur (Samsung)" w:date="2024-02-02T12:26:00Z"/>
              </w:rPr>
            </w:pPr>
          </w:p>
          <w:p w:rsidR="00B92279" w:rsidRPr="00B92279" w:rsidRDefault="00B92279" w:rsidP="00B92279">
            <w:pPr>
              <w:pStyle w:val="PL"/>
              <w:rPr>
                <w:ins w:id="2933" w:author="Rapporteur (Samsung)" w:date="2024-02-02T12:26:00Z"/>
              </w:rPr>
            </w:pPr>
            <w:ins w:id="2934" w:author="Rapporteur (Samsung)" w:date="2024-02-02T12:26:00Z">
              <w:r w:rsidRPr="00B92279">
                <w:t>== DSO consumer wants to receive performance metrics from specific cell sites ==</w:t>
              </w:r>
            </w:ins>
          </w:p>
          <w:p w:rsidR="00B92279" w:rsidRPr="00B92279" w:rsidRDefault="00B92279" w:rsidP="00B92279">
            <w:pPr>
              <w:pStyle w:val="PL"/>
              <w:rPr>
                <w:ins w:id="2935" w:author="Rapporteur (Samsung)" w:date="2024-02-02T12:26:00Z"/>
              </w:rPr>
            </w:pPr>
          </w:p>
          <w:p w:rsidR="00B92279" w:rsidRPr="00B92279" w:rsidRDefault="00B92279" w:rsidP="00B92279">
            <w:pPr>
              <w:pStyle w:val="PL"/>
              <w:rPr>
                <w:ins w:id="2936" w:author="Rapporteur (Samsung)" w:date="2024-02-02T12:26:00Z"/>
              </w:rPr>
            </w:pPr>
            <w:ins w:id="2937" w:author="Rapporteur (Samsung)" w:date="2024-02-02T12:26:00Z">
              <w:r w:rsidRPr="00B92279">
                <w:t>group B.2 create Threshold MOI on producer (slow changes)</w:t>
              </w:r>
            </w:ins>
          </w:p>
          <w:p w:rsidR="00B92279" w:rsidRPr="00B92279" w:rsidRDefault="00B92279" w:rsidP="00B92279">
            <w:pPr>
              <w:pStyle w:val="PL"/>
              <w:rPr>
                <w:ins w:id="2938" w:author="Rapporteur (Samsung)" w:date="2024-02-02T12:26:00Z"/>
              </w:rPr>
            </w:pPr>
          </w:p>
          <w:p w:rsidR="00B92279" w:rsidRPr="00B92279" w:rsidRDefault="00B92279" w:rsidP="00B92279">
            <w:pPr>
              <w:pStyle w:val="PL"/>
              <w:rPr>
                <w:ins w:id="2939" w:author="Rapporteur (Samsung)" w:date="2024-02-02T12:26:00Z"/>
              </w:rPr>
            </w:pPr>
            <w:ins w:id="2940" w:author="Rapporteur (Samsung)" w:date="2024-02-02T12:26:00Z">
              <w:r w:rsidRPr="00B92279">
                <w:t>loop Setup: for each wanted cell or group of cells (information provided by MNO)</w:t>
              </w:r>
            </w:ins>
          </w:p>
          <w:p w:rsidR="00B92279" w:rsidRPr="00B92279" w:rsidRDefault="00B92279" w:rsidP="00B92279">
            <w:pPr>
              <w:pStyle w:val="PL"/>
              <w:rPr>
                <w:ins w:id="2941" w:author="Rapporteur (Samsung)" w:date="2024-02-02T12:26:00Z"/>
              </w:rPr>
            </w:pPr>
          </w:p>
          <w:p w:rsidR="00B92279" w:rsidRPr="00B92279" w:rsidRDefault="00B92279" w:rsidP="00B92279">
            <w:pPr>
              <w:pStyle w:val="PL"/>
              <w:rPr>
                <w:ins w:id="2942" w:author="Rapporteur (Samsung)" w:date="2024-02-02T12:26:00Z"/>
              </w:rPr>
            </w:pPr>
            <w:ins w:id="2943" w:author="Rapporteur (Samsung)" w:date="2024-02-02T12:26:00Z">
              <w:r w:rsidRPr="00B92279">
                <w:t xml:space="preserve">Cons  -&gt; Prod: 9. createMOI(class, DN, attributeListIn) </w:t>
              </w:r>
            </w:ins>
          </w:p>
          <w:p w:rsidR="00B92279" w:rsidRPr="00B92279" w:rsidRDefault="00B92279" w:rsidP="00B92279">
            <w:pPr>
              <w:pStyle w:val="PL"/>
              <w:rPr>
                <w:ins w:id="2944" w:author="Rapporteur (Samsung)" w:date="2024-02-02T12:26:00Z"/>
              </w:rPr>
            </w:pPr>
            <w:ins w:id="2945" w:author="Rapporteur (Samsung)" w:date="2024-02-02T12:26:00Z">
              <w:r w:rsidRPr="00B92279">
                <w:t>Note right Cons</w:t>
              </w:r>
            </w:ins>
          </w:p>
          <w:p w:rsidR="00B92279" w:rsidRPr="00B92279" w:rsidRDefault="00B92279" w:rsidP="00B92279">
            <w:pPr>
              <w:pStyle w:val="PL"/>
              <w:rPr>
                <w:ins w:id="2946" w:author="Rapporteur (Samsung)" w:date="2024-02-02T12:26:00Z"/>
              </w:rPr>
            </w:pPr>
            <w:ins w:id="2947" w:author="Rapporteur (Samsung)" w:date="2024-02-02T12:26:00Z">
              <w:r w:rsidRPr="00B92279">
                <w:t>DN and optionally scoping DNs provided by MNO.</w:t>
              </w:r>
            </w:ins>
          </w:p>
          <w:p w:rsidR="00B92279" w:rsidRPr="00B92279" w:rsidRDefault="00B92279" w:rsidP="00B92279">
            <w:pPr>
              <w:pStyle w:val="PL"/>
              <w:rPr>
                <w:ins w:id="2948" w:author="Rapporteur (Samsung)" w:date="2024-02-02T12:26:00Z"/>
              </w:rPr>
            </w:pPr>
            <w:ins w:id="2949" w:author="Rapporteur (Samsung)" w:date="2024-02-02T12:26:00Z">
              <w:r w:rsidRPr="00B92279">
                <w:t>Attributes chosen by DSO. Selected performance metric</w:t>
              </w:r>
            </w:ins>
          </w:p>
          <w:p w:rsidR="00B92279" w:rsidRPr="00B92279" w:rsidRDefault="00B92279" w:rsidP="00B92279">
            <w:pPr>
              <w:pStyle w:val="PL"/>
              <w:rPr>
                <w:ins w:id="2950" w:author="Rapporteur (Samsung)" w:date="2024-02-02T12:26:00Z"/>
              </w:rPr>
            </w:pPr>
            <w:ins w:id="2951" w:author="Rapporteur (Samsung)" w:date="2024-02-02T12:26:00Z">
              <w:r w:rsidRPr="00B92279">
                <w:t>attributes must align with those on the PerfMetricJob</w:t>
              </w:r>
            </w:ins>
          </w:p>
          <w:p w:rsidR="00B92279" w:rsidRPr="00B92279" w:rsidRDefault="00B92279" w:rsidP="00B92279">
            <w:pPr>
              <w:pStyle w:val="PL"/>
              <w:rPr>
                <w:ins w:id="2952" w:author="Rapporteur (Samsung)" w:date="2024-02-02T12:26:00Z"/>
              </w:rPr>
            </w:pPr>
            <w:ins w:id="2953" w:author="Rapporteur (Samsung)" w:date="2024-02-02T12:26:00Z">
              <w:r w:rsidRPr="00B92279">
                <w:t>on the same producer.</w:t>
              </w:r>
            </w:ins>
          </w:p>
          <w:p w:rsidR="00B92279" w:rsidRPr="00B92279" w:rsidRDefault="00B92279" w:rsidP="00B92279">
            <w:pPr>
              <w:pStyle w:val="PL"/>
              <w:rPr>
                <w:ins w:id="2954" w:author="Rapporteur (Samsung)" w:date="2024-02-02T12:26:00Z"/>
              </w:rPr>
            </w:pPr>
            <w:ins w:id="2955" w:author="Rapporteur (Samsung)" w:date="2024-02-02T12:26:00Z">
              <w:r w:rsidRPr="00B92279">
                <w:t>End Note</w:t>
              </w:r>
            </w:ins>
          </w:p>
          <w:p w:rsidR="00B92279" w:rsidRPr="00B92279" w:rsidRDefault="00B92279" w:rsidP="00B92279">
            <w:pPr>
              <w:pStyle w:val="PL"/>
              <w:rPr>
                <w:ins w:id="2956" w:author="Rapporteur (Samsung)" w:date="2024-02-02T12:26:00Z"/>
              </w:rPr>
            </w:pPr>
          </w:p>
          <w:p w:rsidR="00B92279" w:rsidRPr="00B92279" w:rsidRDefault="00B92279" w:rsidP="00B92279">
            <w:pPr>
              <w:pStyle w:val="PL"/>
              <w:rPr>
                <w:ins w:id="2957" w:author="Rapporteur (Samsung)" w:date="2024-02-02T12:26:00Z"/>
              </w:rPr>
            </w:pPr>
            <w:ins w:id="2958" w:author="Rapporteur (Samsung)" w:date="2024-02-02T12:26:00Z">
              <w:r w:rsidRPr="00B92279">
                <w:t>Prod  -&gt; Prod: 10. CreateMOI( )\n    ThresholdMonitor</w:t>
              </w:r>
            </w:ins>
          </w:p>
          <w:p w:rsidR="00B92279" w:rsidRPr="00B92279" w:rsidRDefault="00B92279" w:rsidP="00B92279">
            <w:pPr>
              <w:pStyle w:val="PL"/>
              <w:rPr>
                <w:ins w:id="2959" w:author="Rapporteur (Samsung)" w:date="2024-02-02T12:26:00Z"/>
              </w:rPr>
            </w:pPr>
            <w:ins w:id="2960" w:author="Rapporteur (Samsung)" w:date="2024-02-02T12:26:00Z">
              <w:r w:rsidRPr="00B92279">
                <w:t>Cons &lt;- Prod: 11. Notification (notifyMOICreation)</w:t>
              </w:r>
            </w:ins>
          </w:p>
          <w:p w:rsidR="00B92279" w:rsidRPr="00B92279" w:rsidRDefault="00B92279" w:rsidP="00B92279">
            <w:pPr>
              <w:pStyle w:val="PL"/>
              <w:rPr>
                <w:ins w:id="2961" w:author="Rapporteur (Samsung)" w:date="2024-02-02T12:26:00Z"/>
              </w:rPr>
            </w:pPr>
          </w:p>
          <w:p w:rsidR="00B92279" w:rsidRPr="00B92279" w:rsidRDefault="00B92279" w:rsidP="00B92279">
            <w:pPr>
              <w:pStyle w:val="PL"/>
              <w:rPr>
                <w:ins w:id="2962" w:author="Rapporteur (Samsung)" w:date="2024-02-02T12:26:00Z"/>
              </w:rPr>
            </w:pPr>
            <w:ins w:id="2963" w:author="Rapporteur (Samsung)" w:date="2024-02-02T12:26:00Z">
              <w:r w:rsidRPr="00B92279">
                <w:t>Cons &lt;-  Prod: 12. result of createMOI(attributeListOut, status)</w:t>
              </w:r>
            </w:ins>
          </w:p>
          <w:p w:rsidR="00B92279" w:rsidRPr="00B92279" w:rsidRDefault="00B92279" w:rsidP="00B92279">
            <w:pPr>
              <w:pStyle w:val="PL"/>
              <w:rPr>
                <w:ins w:id="2964" w:author="Rapporteur (Samsung)" w:date="2024-02-02T12:26:00Z"/>
              </w:rPr>
            </w:pPr>
            <w:ins w:id="2965" w:author="Rapporteur (Samsung)" w:date="2024-02-02T12:26:00Z">
              <w:r w:rsidRPr="00B92279">
                <w:t>Note left Prod</w:t>
              </w:r>
            </w:ins>
          </w:p>
          <w:p w:rsidR="00B92279" w:rsidRPr="00B92279" w:rsidRDefault="00B92279" w:rsidP="00B92279">
            <w:pPr>
              <w:pStyle w:val="PL"/>
              <w:rPr>
                <w:ins w:id="2966" w:author="Rapporteur (Samsung)" w:date="2024-02-02T12:26:00Z"/>
              </w:rPr>
            </w:pPr>
            <w:ins w:id="2967" w:author="Rapporteur (Samsung)" w:date="2024-02-02T12:26:00Z">
              <w:r w:rsidRPr="00B92279">
                <w:t xml:space="preserve">On OperationSucceeded, ThresholdMonitor is </w:t>
              </w:r>
            </w:ins>
          </w:p>
          <w:p w:rsidR="00B92279" w:rsidRPr="00B92279" w:rsidRDefault="00B92279" w:rsidP="00B92279">
            <w:pPr>
              <w:pStyle w:val="PL"/>
              <w:rPr>
                <w:ins w:id="2968" w:author="Rapporteur (Samsung)" w:date="2024-02-02T12:26:00Z"/>
              </w:rPr>
            </w:pPr>
            <w:ins w:id="2969" w:author="Rapporteur (Samsung)" w:date="2024-02-02T12:26:00Z">
              <w:r w:rsidRPr="00B92279">
                <w:t>created. Monitoring is active.</w:t>
              </w:r>
            </w:ins>
          </w:p>
          <w:p w:rsidR="00B92279" w:rsidRPr="00B92279" w:rsidRDefault="00B92279" w:rsidP="00B92279">
            <w:pPr>
              <w:pStyle w:val="PL"/>
              <w:rPr>
                <w:ins w:id="2970" w:author="Rapporteur (Samsung)" w:date="2024-02-02T12:26:00Z"/>
              </w:rPr>
            </w:pPr>
            <w:ins w:id="2971" w:author="Rapporteur (Samsung)" w:date="2024-02-02T12:26:00Z">
              <w:r w:rsidRPr="00B92279">
                <w:t>End Note</w:t>
              </w:r>
            </w:ins>
          </w:p>
          <w:p w:rsidR="00B92279" w:rsidRPr="00B92279" w:rsidRDefault="00B92279" w:rsidP="00B92279">
            <w:pPr>
              <w:pStyle w:val="PL"/>
              <w:rPr>
                <w:ins w:id="2972" w:author="Rapporteur (Samsung)" w:date="2024-02-02T12:26:00Z"/>
              </w:rPr>
            </w:pPr>
          </w:p>
          <w:p w:rsidR="00B92279" w:rsidRPr="00B92279" w:rsidRDefault="00B92279" w:rsidP="00B92279">
            <w:pPr>
              <w:pStyle w:val="PL"/>
              <w:rPr>
                <w:ins w:id="2973" w:author="Rapporteur (Samsung)" w:date="2024-02-02T12:26:00Z"/>
              </w:rPr>
            </w:pPr>
            <w:ins w:id="2974" w:author="Rapporteur (Samsung)" w:date="2024-02-02T12:26:00Z">
              <w:r w:rsidRPr="00B92279">
                <w:t>end loop</w:t>
              </w:r>
            </w:ins>
          </w:p>
          <w:p w:rsidR="00B92279" w:rsidRPr="00B92279" w:rsidRDefault="00B92279" w:rsidP="00B92279">
            <w:pPr>
              <w:pStyle w:val="PL"/>
              <w:rPr>
                <w:ins w:id="2975" w:author="Rapporteur (Samsung)" w:date="2024-02-02T12:26:00Z"/>
              </w:rPr>
            </w:pPr>
          </w:p>
          <w:p w:rsidR="00B92279" w:rsidRPr="00B92279" w:rsidRDefault="00B92279" w:rsidP="00B92279">
            <w:pPr>
              <w:pStyle w:val="PL"/>
              <w:rPr>
                <w:ins w:id="2976" w:author="Rapporteur (Samsung)" w:date="2024-02-02T12:26:00Z"/>
              </w:rPr>
            </w:pPr>
            <w:ins w:id="2977" w:author="Rapporteur (Samsung)" w:date="2024-02-02T12:26:00Z">
              <w:r w:rsidRPr="00B92279">
                <w:t>loop Monitoring</w:t>
              </w:r>
            </w:ins>
          </w:p>
          <w:p w:rsidR="00B92279" w:rsidRPr="00B92279" w:rsidRDefault="00B92279" w:rsidP="00B92279">
            <w:pPr>
              <w:pStyle w:val="PL"/>
              <w:rPr>
                <w:ins w:id="2978" w:author="Rapporteur (Samsung)" w:date="2024-02-02T12:26:00Z"/>
              </w:rPr>
            </w:pPr>
            <w:ins w:id="2979" w:author="Rapporteur (Samsung)" w:date="2024-02-02T12:26:00Z">
              <w:r w:rsidRPr="00B92279">
                <w:t>hnote over Prod</w:t>
              </w:r>
            </w:ins>
          </w:p>
          <w:p w:rsidR="00B92279" w:rsidRPr="00B92279" w:rsidRDefault="00B92279" w:rsidP="00B92279">
            <w:pPr>
              <w:pStyle w:val="PL"/>
              <w:rPr>
                <w:ins w:id="2980" w:author="Rapporteur (Samsung)" w:date="2024-02-02T12:26:00Z"/>
              </w:rPr>
            </w:pPr>
            <w:ins w:id="2981" w:author="Rapporteur (Samsung)" w:date="2024-02-02T12:26:00Z">
              <w:r w:rsidRPr="00B92279">
                <w:t>Monitor measurements. There is not yet a</w:t>
              </w:r>
            </w:ins>
          </w:p>
          <w:p w:rsidR="00B92279" w:rsidRPr="00B92279" w:rsidRDefault="00B92279" w:rsidP="00B92279">
            <w:pPr>
              <w:pStyle w:val="PL"/>
              <w:rPr>
                <w:ins w:id="2982" w:author="Rapporteur (Samsung)" w:date="2024-02-02T12:26:00Z"/>
              </w:rPr>
            </w:pPr>
            <w:ins w:id="2983" w:author="Rapporteur (Samsung)" w:date="2024-02-02T12:26:00Z">
              <w:r w:rsidRPr="00B92279">
                <w:t>subscription for notifyThresholdCrossing.</w:t>
              </w:r>
            </w:ins>
          </w:p>
          <w:p w:rsidR="00B92279" w:rsidRPr="00B92279" w:rsidRDefault="00B92279" w:rsidP="00B92279">
            <w:pPr>
              <w:pStyle w:val="PL"/>
              <w:rPr>
                <w:ins w:id="2984" w:author="Rapporteur (Samsung)" w:date="2024-02-02T12:26:00Z"/>
              </w:rPr>
            </w:pPr>
            <w:ins w:id="2985" w:author="Rapporteur (Samsung)" w:date="2024-02-02T12:26:00Z">
              <w:r w:rsidRPr="00B92279">
                <w:t>end note</w:t>
              </w:r>
            </w:ins>
          </w:p>
          <w:p w:rsidR="00B92279" w:rsidRPr="00B92279" w:rsidRDefault="00B92279" w:rsidP="00B92279">
            <w:pPr>
              <w:pStyle w:val="PL"/>
              <w:rPr>
                <w:ins w:id="2986" w:author="Rapporteur (Samsung)" w:date="2024-02-02T12:26:00Z"/>
              </w:rPr>
            </w:pPr>
          </w:p>
          <w:p w:rsidR="00B92279" w:rsidRPr="00B92279" w:rsidRDefault="00B92279" w:rsidP="00B92279">
            <w:pPr>
              <w:pStyle w:val="PL"/>
              <w:rPr>
                <w:ins w:id="2987" w:author="Rapporteur (Samsung)" w:date="2024-02-02T12:26:00Z"/>
              </w:rPr>
            </w:pPr>
            <w:ins w:id="2988" w:author="Rapporteur (Samsung)" w:date="2024-02-02T12:26:00Z">
              <w:r w:rsidRPr="00B92279">
                <w:t>end loop</w:t>
              </w:r>
            </w:ins>
          </w:p>
          <w:p w:rsidR="00B92279" w:rsidRPr="00B92279" w:rsidRDefault="00B92279" w:rsidP="00B92279">
            <w:pPr>
              <w:pStyle w:val="PL"/>
              <w:rPr>
                <w:ins w:id="2989" w:author="Rapporteur (Samsung)" w:date="2024-02-02T12:26:00Z"/>
              </w:rPr>
            </w:pPr>
          </w:p>
          <w:p w:rsidR="00B92279" w:rsidRPr="00B92279" w:rsidRDefault="00B92279" w:rsidP="00B92279">
            <w:pPr>
              <w:pStyle w:val="PL"/>
              <w:rPr>
                <w:ins w:id="2990" w:author="Rapporteur (Samsung)" w:date="2024-02-02T12:26:00Z"/>
              </w:rPr>
            </w:pPr>
            <w:ins w:id="2991" w:author="Rapporteur (Samsung)" w:date="2024-02-02T12:26:00Z">
              <w:r w:rsidRPr="00B92279">
                <w:t>end group B</w:t>
              </w:r>
            </w:ins>
          </w:p>
          <w:p w:rsidR="00B92279" w:rsidRPr="00B92279" w:rsidRDefault="00B92279" w:rsidP="00B92279">
            <w:pPr>
              <w:pStyle w:val="PL"/>
              <w:rPr>
                <w:ins w:id="2992" w:author="Rapporteur (Samsung)" w:date="2024-02-02T12:26:00Z"/>
              </w:rPr>
            </w:pPr>
          </w:p>
          <w:p w:rsidR="00B92279" w:rsidRPr="00B92279" w:rsidRDefault="00B92279" w:rsidP="00B92279">
            <w:pPr>
              <w:pStyle w:val="PL"/>
              <w:rPr>
                <w:ins w:id="2993" w:author="Rapporteur (Samsung)" w:date="2024-02-02T12:26:00Z"/>
              </w:rPr>
            </w:pPr>
            <w:ins w:id="2994" w:author="Rapporteur (Samsung)" w:date="2024-02-02T12:26:00Z">
              <w:r w:rsidRPr="00B92279">
                <w:t>...</w:t>
              </w:r>
            </w:ins>
          </w:p>
          <w:p w:rsidR="00B92279" w:rsidRPr="00B92279" w:rsidRDefault="00B92279" w:rsidP="00B92279">
            <w:pPr>
              <w:pStyle w:val="PL"/>
              <w:rPr>
                <w:ins w:id="2995" w:author="Rapporteur (Samsung)" w:date="2024-02-02T12:26:00Z"/>
              </w:rPr>
            </w:pPr>
          </w:p>
          <w:p w:rsidR="00B92279" w:rsidRDefault="00B92279" w:rsidP="00B92279">
            <w:pPr>
              <w:pStyle w:val="PL"/>
              <w:rPr>
                <w:ins w:id="2996" w:author="Rapporteur (Samsung)" w:date="2024-02-02T12:26:00Z"/>
              </w:rPr>
            </w:pPr>
            <w:ins w:id="2997" w:author="Rapporteur (Samsung)" w:date="2024-02-02T12:26:00Z">
              <w:r w:rsidRPr="00B92279">
                <w:t>@enduml</w:t>
              </w:r>
            </w:ins>
          </w:p>
        </w:tc>
      </w:tr>
    </w:tbl>
    <w:p w:rsidR="00FB3B2D" w:rsidRDefault="00FB3B2D" w:rsidP="00FB3B2D">
      <w:pPr>
        <w:pStyle w:val="EW"/>
        <w:ind w:left="0" w:hanging="1"/>
        <w:rPr>
          <w:ins w:id="2998" w:author="Rapporteur (Samsung)" w:date="2024-02-02T12:14:00Z"/>
        </w:rPr>
      </w:pPr>
    </w:p>
    <w:p w:rsidR="00FB3B2D" w:rsidRDefault="00FB3B2D" w:rsidP="00FB3B2D">
      <w:pPr>
        <w:pStyle w:val="EW"/>
        <w:ind w:left="0" w:hanging="1"/>
        <w:rPr>
          <w:ins w:id="2999" w:author="Rapporteur (Samsung)" w:date="2024-02-02T12:27:00Z"/>
        </w:rPr>
      </w:pPr>
      <w:ins w:id="3000" w:author="Rapporteur (Samsung)" w:date="2024-02-02T12:14:00Z">
        <w:r>
          <w:t>Figure A.1.1.2-4</w:t>
        </w:r>
      </w:ins>
    </w:p>
    <w:p w:rsidR="00A221AC" w:rsidRDefault="00A221AC" w:rsidP="00FB3B2D">
      <w:pPr>
        <w:pStyle w:val="EW"/>
        <w:ind w:left="0" w:hanging="1"/>
        <w:rPr>
          <w:ins w:id="3001" w:author="Rapporteur (Samsung)" w:date="2024-02-02T12:27:00Z"/>
        </w:rPr>
      </w:pPr>
    </w:p>
    <w:tbl>
      <w:tblPr>
        <w:tblStyle w:val="TableGrid"/>
        <w:tblW w:w="0" w:type="auto"/>
        <w:tblLook w:val="04A0" w:firstRow="1" w:lastRow="0" w:firstColumn="1" w:lastColumn="0" w:noHBand="0" w:noVBand="1"/>
      </w:tblPr>
      <w:tblGrid>
        <w:gridCol w:w="9631"/>
      </w:tblGrid>
      <w:tr w:rsidR="00A221AC" w:rsidTr="00A221AC">
        <w:trPr>
          <w:ins w:id="3002" w:author="Rapporteur (Samsung)" w:date="2024-02-02T12:27:00Z"/>
        </w:trPr>
        <w:tc>
          <w:tcPr>
            <w:tcW w:w="9631" w:type="dxa"/>
          </w:tcPr>
          <w:p w:rsidR="00A221AC" w:rsidRPr="00A221AC" w:rsidRDefault="00A221AC" w:rsidP="00A221AC">
            <w:pPr>
              <w:pStyle w:val="PL"/>
              <w:rPr>
                <w:ins w:id="3003" w:author="Rapporteur (Samsung)" w:date="2024-02-02T12:27:00Z"/>
              </w:rPr>
            </w:pPr>
            <w:ins w:id="3004" w:author="Rapporteur (Samsung)" w:date="2024-02-02T12:27:00Z">
              <w:r w:rsidRPr="00A221AC">
                <w:t>'S5-240924 Figure A.1.1.2-4 Create NtfSuscriptionControl</w:t>
              </w:r>
            </w:ins>
          </w:p>
          <w:p w:rsidR="00A221AC" w:rsidRPr="00A221AC" w:rsidRDefault="00A221AC" w:rsidP="00A221AC">
            <w:pPr>
              <w:pStyle w:val="PL"/>
              <w:rPr>
                <w:ins w:id="3005" w:author="Rapporteur (Samsung)" w:date="2024-02-02T12:27:00Z"/>
              </w:rPr>
            </w:pPr>
            <w:ins w:id="3006" w:author="Rapporteur (Samsung)" w:date="2024-02-02T12:27:00Z">
              <w:r w:rsidRPr="00A221AC">
                <w:t xml:space="preserve">@startuml </w:t>
              </w:r>
            </w:ins>
          </w:p>
          <w:p w:rsidR="00A221AC" w:rsidRPr="00A221AC" w:rsidRDefault="00A221AC" w:rsidP="00A221AC">
            <w:pPr>
              <w:pStyle w:val="PL"/>
              <w:rPr>
                <w:ins w:id="3007" w:author="Rapporteur (Samsung)" w:date="2024-02-02T12:27:00Z"/>
              </w:rPr>
            </w:pPr>
            <w:ins w:id="3008" w:author="Rapporteur (Samsung)" w:date="2024-02-02T12:27:00Z">
              <w:r w:rsidRPr="00A221AC">
                <w:t>skinparam Shadowing false</w:t>
              </w:r>
            </w:ins>
          </w:p>
          <w:p w:rsidR="00A221AC" w:rsidRPr="00A221AC" w:rsidRDefault="00A221AC" w:rsidP="00A221AC">
            <w:pPr>
              <w:pStyle w:val="PL"/>
              <w:rPr>
                <w:ins w:id="3009" w:author="Rapporteur (Samsung)" w:date="2024-02-02T12:27:00Z"/>
              </w:rPr>
            </w:pPr>
            <w:ins w:id="3010" w:author="Rapporteur (Samsung)" w:date="2024-02-02T12:27:00Z">
              <w:r w:rsidRPr="00A221AC">
                <w:t>skinparam Monochrome true</w:t>
              </w:r>
            </w:ins>
          </w:p>
          <w:p w:rsidR="00A221AC" w:rsidRPr="00A221AC" w:rsidRDefault="00A221AC" w:rsidP="00A221AC">
            <w:pPr>
              <w:pStyle w:val="PL"/>
              <w:rPr>
                <w:ins w:id="3011" w:author="Rapporteur (Samsung)" w:date="2024-02-02T12:27:00Z"/>
              </w:rPr>
            </w:pPr>
            <w:ins w:id="3012" w:author="Rapporteur (Samsung)" w:date="2024-02-02T12:27:00Z">
              <w:r w:rsidRPr="00A221AC">
                <w:t>participant "DSO consumer" as Cons</w:t>
              </w:r>
            </w:ins>
          </w:p>
          <w:p w:rsidR="00A221AC" w:rsidRPr="00A221AC" w:rsidRDefault="00A221AC" w:rsidP="00A221AC">
            <w:pPr>
              <w:pStyle w:val="PL"/>
              <w:rPr>
                <w:ins w:id="3013" w:author="Rapporteur (Samsung)" w:date="2024-02-02T12:27:00Z"/>
              </w:rPr>
            </w:pPr>
            <w:ins w:id="3014" w:author="Rapporteur (Samsung)" w:date="2024-02-02T12:27:00Z">
              <w:r w:rsidRPr="00A221AC">
                <w:t>participant "network operator producer" as Prod</w:t>
              </w:r>
            </w:ins>
          </w:p>
          <w:p w:rsidR="00A221AC" w:rsidRPr="00A221AC" w:rsidRDefault="00A221AC" w:rsidP="00A221AC">
            <w:pPr>
              <w:pStyle w:val="PL"/>
              <w:rPr>
                <w:ins w:id="3015" w:author="Rapporteur (Samsung)" w:date="2024-02-02T12:27:00Z"/>
              </w:rPr>
            </w:pPr>
          </w:p>
          <w:p w:rsidR="00A221AC" w:rsidRPr="00A221AC" w:rsidRDefault="00A221AC" w:rsidP="00A221AC">
            <w:pPr>
              <w:pStyle w:val="PL"/>
              <w:rPr>
                <w:ins w:id="3016" w:author="Rapporteur (Samsung)" w:date="2024-02-02T12:27:00Z"/>
              </w:rPr>
            </w:pPr>
          </w:p>
          <w:p w:rsidR="00A221AC" w:rsidRPr="00A221AC" w:rsidRDefault="00A221AC" w:rsidP="00A221AC">
            <w:pPr>
              <w:pStyle w:val="PL"/>
              <w:rPr>
                <w:ins w:id="3017" w:author="Rapporteur (Samsung)" w:date="2024-02-02T12:27:00Z"/>
              </w:rPr>
            </w:pPr>
            <w:ins w:id="3018" w:author="Rapporteur (Samsung)" w:date="2024-02-02T12:27:00Z">
              <w:r w:rsidRPr="00A221AC">
                <w:t>== DSO consumer wants to receive performance metrics from specific cell sites ==</w:t>
              </w:r>
            </w:ins>
          </w:p>
          <w:p w:rsidR="00A221AC" w:rsidRPr="00A221AC" w:rsidRDefault="00A221AC" w:rsidP="00A221AC">
            <w:pPr>
              <w:pStyle w:val="PL"/>
              <w:rPr>
                <w:ins w:id="3019" w:author="Rapporteur (Samsung)" w:date="2024-02-02T12:27:00Z"/>
              </w:rPr>
            </w:pPr>
          </w:p>
          <w:p w:rsidR="00A221AC" w:rsidRPr="00A221AC" w:rsidRDefault="00A221AC" w:rsidP="00A221AC">
            <w:pPr>
              <w:pStyle w:val="PL"/>
              <w:rPr>
                <w:ins w:id="3020" w:author="Rapporteur (Samsung)" w:date="2024-02-02T12:27:00Z"/>
              </w:rPr>
            </w:pPr>
          </w:p>
          <w:p w:rsidR="00A221AC" w:rsidRPr="00A221AC" w:rsidRDefault="00A221AC" w:rsidP="00A221AC">
            <w:pPr>
              <w:pStyle w:val="PL"/>
              <w:rPr>
                <w:ins w:id="3021" w:author="Rapporteur (Samsung)" w:date="2024-02-02T12:27:00Z"/>
              </w:rPr>
            </w:pPr>
            <w:ins w:id="3022" w:author="Rapporteur (Samsung)" w:date="2024-02-02T12:27:00Z">
              <w:r w:rsidRPr="00A221AC">
                <w:t>group C. create NtfSubscriptionControl MOI on producer</w:t>
              </w:r>
            </w:ins>
          </w:p>
          <w:p w:rsidR="00A221AC" w:rsidRPr="00A221AC" w:rsidRDefault="00A221AC" w:rsidP="00A221AC">
            <w:pPr>
              <w:pStyle w:val="PL"/>
              <w:rPr>
                <w:ins w:id="3023" w:author="Rapporteur (Samsung)" w:date="2024-02-02T12:27:00Z"/>
              </w:rPr>
            </w:pPr>
          </w:p>
          <w:p w:rsidR="00A221AC" w:rsidRPr="00A221AC" w:rsidRDefault="00A221AC" w:rsidP="00A221AC">
            <w:pPr>
              <w:pStyle w:val="PL"/>
              <w:rPr>
                <w:ins w:id="3024" w:author="Rapporteur (Samsung)" w:date="2024-02-02T12:27:00Z"/>
              </w:rPr>
            </w:pPr>
            <w:ins w:id="3025" w:author="Rapporteur (Samsung)" w:date="2024-02-02T12:27:00Z">
              <w:r w:rsidRPr="00A221AC">
                <w:t>loop Setup: for each wanted cell or group of cells (information provided by MNO)</w:t>
              </w:r>
            </w:ins>
          </w:p>
          <w:p w:rsidR="00A221AC" w:rsidRPr="00A221AC" w:rsidRDefault="00A221AC" w:rsidP="00A221AC">
            <w:pPr>
              <w:pStyle w:val="PL"/>
              <w:rPr>
                <w:ins w:id="3026" w:author="Rapporteur (Samsung)" w:date="2024-02-02T12:27:00Z"/>
              </w:rPr>
            </w:pPr>
          </w:p>
          <w:p w:rsidR="00A221AC" w:rsidRPr="00A221AC" w:rsidRDefault="00A221AC" w:rsidP="00A221AC">
            <w:pPr>
              <w:pStyle w:val="PL"/>
              <w:rPr>
                <w:ins w:id="3027" w:author="Rapporteur (Samsung)" w:date="2024-02-02T12:27:00Z"/>
              </w:rPr>
            </w:pPr>
            <w:ins w:id="3028" w:author="Rapporteur (Samsung)" w:date="2024-02-02T12:27:00Z">
              <w:r w:rsidRPr="00A221AC">
                <w:t xml:space="preserve">Cons  -&gt; Prod: 13. createMOI(class, DN, attributeListIn) </w:t>
              </w:r>
            </w:ins>
          </w:p>
          <w:p w:rsidR="00A221AC" w:rsidRPr="00A221AC" w:rsidRDefault="00A221AC" w:rsidP="00A221AC">
            <w:pPr>
              <w:pStyle w:val="PL"/>
              <w:rPr>
                <w:ins w:id="3029" w:author="Rapporteur (Samsung)" w:date="2024-02-02T12:27:00Z"/>
              </w:rPr>
            </w:pPr>
            <w:ins w:id="3030" w:author="Rapporteur (Samsung)" w:date="2024-02-02T12:27:00Z">
              <w:r w:rsidRPr="00A221AC">
                <w:t>Note right Cons</w:t>
              </w:r>
            </w:ins>
          </w:p>
          <w:p w:rsidR="00A221AC" w:rsidRPr="00A221AC" w:rsidRDefault="00A221AC" w:rsidP="00A221AC">
            <w:pPr>
              <w:pStyle w:val="PL"/>
              <w:rPr>
                <w:ins w:id="3031" w:author="Rapporteur (Samsung)" w:date="2024-02-02T12:27:00Z"/>
              </w:rPr>
            </w:pPr>
            <w:ins w:id="3032" w:author="Rapporteur (Samsung)" w:date="2024-02-02T12:27:00Z">
              <w:r w:rsidRPr="00A221AC">
                <w:t xml:space="preserve">DN provided by site operator. Scoping </w:t>
              </w:r>
            </w:ins>
          </w:p>
          <w:p w:rsidR="00A221AC" w:rsidRPr="00A221AC" w:rsidRDefault="00A221AC" w:rsidP="00A221AC">
            <w:pPr>
              <w:pStyle w:val="PL"/>
              <w:rPr>
                <w:ins w:id="3033" w:author="Rapporteur (Samsung)" w:date="2024-02-02T12:27:00Z"/>
              </w:rPr>
            </w:pPr>
            <w:ins w:id="3034" w:author="Rapporteur (Samsung)" w:date="2024-02-02T12:27:00Z">
              <w:r w:rsidRPr="00A221AC">
                <w:lastRenderedPageBreak/>
                <w:t>DNs optionally provided by site operator.</w:t>
              </w:r>
            </w:ins>
          </w:p>
          <w:p w:rsidR="00A221AC" w:rsidRPr="00A221AC" w:rsidRDefault="00A221AC" w:rsidP="00A221AC">
            <w:pPr>
              <w:pStyle w:val="PL"/>
              <w:rPr>
                <w:ins w:id="3035" w:author="Rapporteur (Samsung)" w:date="2024-02-02T12:27:00Z"/>
              </w:rPr>
            </w:pPr>
            <w:ins w:id="3036" w:author="Rapporteur (Samsung)" w:date="2024-02-02T12:27:00Z">
              <w:r w:rsidRPr="00A221AC">
                <w:t>Attributes are chosen by DSO.</w:t>
              </w:r>
            </w:ins>
          </w:p>
          <w:p w:rsidR="00A221AC" w:rsidRPr="00A221AC" w:rsidRDefault="00A221AC" w:rsidP="00A221AC">
            <w:pPr>
              <w:pStyle w:val="PL"/>
              <w:rPr>
                <w:ins w:id="3037" w:author="Rapporteur (Samsung)" w:date="2024-02-02T12:27:00Z"/>
              </w:rPr>
            </w:pPr>
            <w:ins w:id="3038" w:author="Rapporteur (Samsung)" w:date="2024-02-02T12:27:00Z">
              <w:r w:rsidRPr="00A221AC">
                <w:t>End Note</w:t>
              </w:r>
            </w:ins>
          </w:p>
          <w:p w:rsidR="00A221AC" w:rsidRPr="00A221AC" w:rsidRDefault="00A221AC" w:rsidP="00A221AC">
            <w:pPr>
              <w:pStyle w:val="PL"/>
              <w:rPr>
                <w:ins w:id="3039" w:author="Rapporteur (Samsung)" w:date="2024-02-02T12:27:00Z"/>
              </w:rPr>
            </w:pPr>
          </w:p>
          <w:p w:rsidR="00A221AC" w:rsidRPr="00A221AC" w:rsidRDefault="00A221AC" w:rsidP="00A221AC">
            <w:pPr>
              <w:pStyle w:val="PL"/>
              <w:rPr>
                <w:ins w:id="3040" w:author="Rapporteur (Samsung)" w:date="2024-02-02T12:27:00Z"/>
              </w:rPr>
            </w:pPr>
            <w:ins w:id="3041" w:author="Rapporteur (Samsung)" w:date="2024-02-02T12:27:00Z">
              <w:r w:rsidRPr="00A221AC">
                <w:t>Prod  -&gt; Prod: 14. CreateMOI( )\n     NtfSubscriptionControl</w:t>
              </w:r>
            </w:ins>
          </w:p>
          <w:p w:rsidR="00A221AC" w:rsidRPr="00A221AC" w:rsidRDefault="00A221AC" w:rsidP="00A221AC">
            <w:pPr>
              <w:pStyle w:val="PL"/>
              <w:rPr>
                <w:ins w:id="3042" w:author="Rapporteur (Samsung)" w:date="2024-02-02T12:27:00Z"/>
              </w:rPr>
            </w:pPr>
            <w:ins w:id="3043" w:author="Rapporteur (Samsung)" w:date="2024-02-02T12:27:00Z">
              <w:r w:rsidRPr="00A221AC">
                <w:t>Cons &lt;- Prod: 15. Notification (notifyMOICreation)</w:t>
              </w:r>
            </w:ins>
          </w:p>
          <w:p w:rsidR="00A221AC" w:rsidRPr="00A221AC" w:rsidRDefault="00A221AC" w:rsidP="00A221AC">
            <w:pPr>
              <w:pStyle w:val="PL"/>
              <w:rPr>
                <w:ins w:id="3044" w:author="Rapporteur (Samsung)" w:date="2024-02-02T12:27:00Z"/>
              </w:rPr>
            </w:pPr>
          </w:p>
          <w:p w:rsidR="00A221AC" w:rsidRPr="00A221AC" w:rsidRDefault="00A221AC" w:rsidP="00A221AC">
            <w:pPr>
              <w:pStyle w:val="PL"/>
              <w:rPr>
                <w:ins w:id="3045" w:author="Rapporteur (Samsung)" w:date="2024-02-02T12:27:00Z"/>
              </w:rPr>
            </w:pPr>
          </w:p>
          <w:p w:rsidR="00A221AC" w:rsidRPr="00A221AC" w:rsidRDefault="00A221AC" w:rsidP="00A221AC">
            <w:pPr>
              <w:pStyle w:val="PL"/>
              <w:rPr>
                <w:ins w:id="3046" w:author="Rapporteur (Samsung)" w:date="2024-02-02T12:27:00Z"/>
              </w:rPr>
            </w:pPr>
            <w:ins w:id="3047" w:author="Rapporteur (Samsung)" w:date="2024-02-02T12:27:00Z">
              <w:r w:rsidRPr="00A221AC">
                <w:t>Cons &lt;-  Prod: 16. result of createMOI(attributeListOut, status)</w:t>
              </w:r>
            </w:ins>
          </w:p>
          <w:p w:rsidR="00A221AC" w:rsidRPr="00A221AC" w:rsidRDefault="00A221AC" w:rsidP="00A221AC">
            <w:pPr>
              <w:pStyle w:val="PL"/>
              <w:rPr>
                <w:ins w:id="3048" w:author="Rapporteur (Samsung)" w:date="2024-02-02T12:27:00Z"/>
              </w:rPr>
            </w:pPr>
            <w:ins w:id="3049" w:author="Rapporteur (Samsung)" w:date="2024-02-02T12:27:00Z">
              <w:r w:rsidRPr="00A221AC">
                <w:t>Note left Prod</w:t>
              </w:r>
            </w:ins>
          </w:p>
          <w:p w:rsidR="00A221AC" w:rsidRPr="00A221AC" w:rsidRDefault="00A221AC" w:rsidP="00A221AC">
            <w:pPr>
              <w:pStyle w:val="PL"/>
              <w:rPr>
                <w:ins w:id="3050" w:author="Rapporteur (Samsung)" w:date="2024-02-02T12:27:00Z"/>
              </w:rPr>
            </w:pPr>
            <w:ins w:id="3051" w:author="Rapporteur (Samsung)" w:date="2024-02-02T12:27:00Z">
              <w:r w:rsidRPr="00A221AC">
                <w:t>On OperationSucceeded,</w:t>
              </w:r>
            </w:ins>
          </w:p>
          <w:p w:rsidR="00A221AC" w:rsidRPr="00A221AC" w:rsidRDefault="00A221AC" w:rsidP="00A221AC">
            <w:pPr>
              <w:pStyle w:val="PL"/>
              <w:rPr>
                <w:ins w:id="3052" w:author="Rapporteur (Samsung)" w:date="2024-02-02T12:27:00Z"/>
              </w:rPr>
            </w:pPr>
            <w:ins w:id="3053" w:author="Rapporteur (Samsung)" w:date="2024-02-02T12:27:00Z">
              <w:r w:rsidRPr="00A221AC">
                <w:t>NtfSubscriptionControl</w:t>
              </w:r>
            </w:ins>
          </w:p>
          <w:p w:rsidR="00A221AC" w:rsidRPr="00A221AC" w:rsidRDefault="00A221AC" w:rsidP="00A221AC">
            <w:pPr>
              <w:pStyle w:val="PL"/>
              <w:rPr>
                <w:ins w:id="3054" w:author="Rapporteur (Samsung)" w:date="2024-02-02T12:27:00Z"/>
              </w:rPr>
            </w:pPr>
            <w:ins w:id="3055" w:author="Rapporteur (Samsung)" w:date="2024-02-02T12:27:00Z">
              <w:r w:rsidRPr="00A221AC">
                <w:t>is created.</w:t>
              </w:r>
            </w:ins>
          </w:p>
          <w:p w:rsidR="00A221AC" w:rsidRPr="00A221AC" w:rsidRDefault="00A221AC" w:rsidP="00A221AC">
            <w:pPr>
              <w:pStyle w:val="PL"/>
              <w:rPr>
                <w:ins w:id="3056" w:author="Rapporteur (Samsung)" w:date="2024-02-02T12:27:00Z"/>
              </w:rPr>
            </w:pPr>
            <w:ins w:id="3057" w:author="Rapporteur (Samsung)" w:date="2024-02-02T12:27:00Z">
              <w:r w:rsidRPr="00A221AC">
                <w:t>End Note</w:t>
              </w:r>
            </w:ins>
          </w:p>
          <w:p w:rsidR="00A221AC" w:rsidRPr="00A221AC" w:rsidRDefault="00A221AC" w:rsidP="00A221AC">
            <w:pPr>
              <w:pStyle w:val="PL"/>
              <w:rPr>
                <w:ins w:id="3058" w:author="Rapporteur (Samsung)" w:date="2024-02-02T12:27:00Z"/>
              </w:rPr>
            </w:pPr>
            <w:ins w:id="3059" w:author="Rapporteur (Samsung)" w:date="2024-02-02T12:27:00Z">
              <w:r w:rsidRPr="00A221AC">
                <w:t>end loop</w:t>
              </w:r>
            </w:ins>
          </w:p>
          <w:p w:rsidR="00A221AC" w:rsidRPr="00A221AC" w:rsidRDefault="00A221AC" w:rsidP="00A221AC">
            <w:pPr>
              <w:pStyle w:val="PL"/>
              <w:rPr>
                <w:ins w:id="3060" w:author="Rapporteur (Samsung)" w:date="2024-02-02T12:27:00Z"/>
              </w:rPr>
            </w:pPr>
          </w:p>
          <w:p w:rsidR="00A221AC" w:rsidRPr="00A221AC" w:rsidRDefault="00A221AC" w:rsidP="00A221AC">
            <w:pPr>
              <w:pStyle w:val="PL"/>
              <w:rPr>
                <w:ins w:id="3061" w:author="Rapporteur (Samsung)" w:date="2024-02-02T12:27:00Z"/>
              </w:rPr>
            </w:pPr>
            <w:ins w:id="3062" w:author="Rapporteur (Samsung)" w:date="2024-02-02T12:27:00Z">
              <w:r w:rsidRPr="00A221AC">
                <w:t>loop Monitoring</w:t>
              </w:r>
            </w:ins>
          </w:p>
          <w:p w:rsidR="00A221AC" w:rsidRPr="00A221AC" w:rsidRDefault="00A221AC" w:rsidP="00A221AC">
            <w:pPr>
              <w:pStyle w:val="PL"/>
              <w:rPr>
                <w:ins w:id="3063" w:author="Rapporteur (Samsung)" w:date="2024-02-02T12:27:00Z"/>
              </w:rPr>
            </w:pPr>
            <w:ins w:id="3064" w:author="Rapporteur (Samsung)" w:date="2024-02-02T12:27:00Z">
              <w:r w:rsidRPr="00A221AC">
                <w:t>hnote over Prod</w:t>
              </w:r>
            </w:ins>
          </w:p>
          <w:p w:rsidR="00A221AC" w:rsidRPr="00A221AC" w:rsidRDefault="00A221AC" w:rsidP="00A221AC">
            <w:pPr>
              <w:pStyle w:val="PL"/>
              <w:rPr>
                <w:ins w:id="3065" w:author="Rapporteur (Samsung)" w:date="2024-02-02T12:27:00Z"/>
              </w:rPr>
            </w:pPr>
            <w:ins w:id="3066" w:author="Rapporteur (Samsung)" w:date="2024-02-02T12:27:00Z">
              <w:r w:rsidRPr="00A221AC">
                <w:t>Performance Measurements, ThresholdMonitor</w:t>
              </w:r>
            </w:ins>
          </w:p>
          <w:p w:rsidR="00A221AC" w:rsidRPr="00A221AC" w:rsidRDefault="00A221AC" w:rsidP="00A221AC">
            <w:pPr>
              <w:pStyle w:val="PL"/>
              <w:rPr>
                <w:ins w:id="3067" w:author="Rapporteur (Samsung)" w:date="2024-02-02T12:27:00Z"/>
              </w:rPr>
            </w:pPr>
            <w:ins w:id="3068" w:author="Rapporteur (Samsung)" w:date="2024-02-02T12:27:00Z">
              <w:r w:rsidRPr="00A221AC">
                <w:t>and Notifications are active</w:t>
              </w:r>
            </w:ins>
          </w:p>
          <w:p w:rsidR="00A221AC" w:rsidRPr="00A221AC" w:rsidRDefault="00A221AC" w:rsidP="00A221AC">
            <w:pPr>
              <w:pStyle w:val="PL"/>
              <w:rPr>
                <w:ins w:id="3069" w:author="Rapporteur (Samsung)" w:date="2024-02-02T12:27:00Z"/>
              </w:rPr>
            </w:pPr>
            <w:ins w:id="3070" w:author="Rapporteur (Samsung)" w:date="2024-02-02T12:27:00Z">
              <w:r w:rsidRPr="00A221AC">
                <w:t>end note</w:t>
              </w:r>
            </w:ins>
          </w:p>
          <w:p w:rsidR="00A221AC" w:rsidRPr="00A221AC" w:rsidRDefault="00A221AC" w:rsidP="00A221AC">
            <w:pPr>
              <w:pStyle w:val="PL"/>
              <w:rPr>
                <w:ins w:id="3071" w:author="Rapporteur (Samsung)" w:date="2024-02-02T12:27:00Z"/>
              </w:rPr>
            </w:pPr>
          </w:p>
          <w:p w:rsidR="00A221AC" w:rsidRPr="00A221AC" w:rsidRDefault="00A221AC" w:rsidP="00A221AC">
            <w:pPr>
              <w:pStyle w:val="PL"/>
              <w:rPr>
                <w:ins w:id="3072" w:author="Rapporteur (Samsung)" w:date="2024-02-02T12:27:00Z"/>
              </w:rPr>
            </w:pPr>
            <w:ins w:id="3073" w:author="Rapporteur (Samsung)" w:date="2024-02-02T12:27:00Z">
              <w:r w:rsidRPr="00A221AC">
                <w:t>Cons &lt;-  Prod: Notification (notifyThresholdCrossing)</w:t>
              </w:r>
            </w:ins>
          </w:p>
          <w:p w:rsidR="00A221AC" w:rsidRPr="00A221AC" w:rsidRDefault="00A221AC" w:rsidP="00A221AC">
            <w:pPr>
              <w:pStyle w:val="PL"/>
              <w:rPr>
                <w:ins w:id="3074" w:author="Rapporteur (Samsung)" w:date="2024-02-02T12:27:00Z"/>
              </w:rPr>
            </w:pPr>
            <w:ins w:id="3075" w:author="Rapporteur (Samsung)" w:date="2024-02-02T12:27:00Z">
              <w:r w:rsidRPr="00A221AC">
                <w:t>Cons &lt;-  Prod: Notification (notifyFileReady)</w:t>
              </w:r>
            </w:ins>
          </w:p>
          <w:p w:rsidR="00A221AC" w:rsidRPr="00A221AC" w:rsidRDefault="00A221AC" w:rsidP="00A221AC">
            <w:pPr>
              <w:pStyle w:val="PL"/>
              <w:rPr>
                <w:ins w:id="3076" w:author="Rapporteur (Samsung)" w:date="2024-02-02T12:27:00Z"/>
              </w:rPr>
            </w:pPr>
          </w:p>
          <w:p w:rsidR="00A221AC" w:rsidRPr="00A221AC" w:rsidRDefault="00A221AC" w:rsidP="00A221AC">
            <w:pPr>
              <w:pStyle w:val="PL"/>
              <w:rPr>
                <w:ins w:id="3077" w:author="Rapporteur (Samsung)" w:date="2024-02-02T12:27:00Z"/>
              </w:rPr>
            </w:pPr>
            <w:ins w:id="3078" w:author="Rapporteur (Samsung)" w:date="2024-02-02T12:27:00Z">
              <w:r w:rsidRPr="00A221AC">
                <w:t>end loop</w:t>
              </w:r>
            </w:ins>
          </w:p>
          <w:p w:rsidR="00A221AC" w:rsidRPr="00A221AC" w:rsidRDefault="00A221AC" w:rsidP="00A221AC">
            <w:pPr>
              <w:pStyle w:val="PL"/>
              <w:rPr>
                <w:ins w:id="3079" w:author="Rapporteur (Samsung)" w:date="2024-02-02T12:27:00Z"/>
              </w:rPr>
            </w:pPr>
            <w:ins w:id="3080" w:author="Rapporteur (Samsung)" w:date="2024-02-02T12:27:00Z">
              <w:r w:rsidRPr="00A221AC">
                <w:t>end group</w:t>
              </w:r>
            </w:ins>
          </w:p>
          <w:p w:rsidR="00A221AC" w:rsidRPr="00A221AC" w:rsidRDefault="00A221AC" w:rsidP="00A221AC">
            <w:pPr>
              <w:pStyle w:val="PL"/>
              <w:rPr>
                <w:ins w:id="3081" w:author="Rapporteur (Samsung)" w:date="2024-02-02T12:27:00Z"/>
              </w:rPr>
            </w:pPr>
          </w:p>
          <w:p w:rsidR="00A221AC" w:rsidRPr="00A221AC" w:rsidRDefault="00A221AC" w:rsidP="00A221AC">
            <w:pPr>
              <w:pStyle w:val="PL"/>
              <w:rPr>
                <w:ins w:id="3082" w:author="Rapporteur (Samsung)" w:date="2024-02-02T12:27:00Z"/>
              </w:rPr>
            </w:pPr>
          </w:p>
          <w:p w:rsidR="00A221AC" w:rsidRDefault="00A221AC" w:rsidP="00A221AC">
            <w:pPr>
              <w:pStyle w:val="PL"/>
              <w:rPr>
                <w:ins w:id="3083" w:author="Rapporteur (Samsung)" w:date="2024-02-02T12:27:00Z"/>
              </w:rPr>
            </w:pPr>
            <w:ins w:id="3084" w:author="Rapporteur (Samsung)" w:date="2024-02-02T12:27:00Z">
              <w:r w:rsidRPr="00A221AC">
                <w:t>@enduml</w:t>
              </w:r>
            </w:ins>
          </w:p>
        </w:tc>
      </w:tr>
    </w:tbl>
    <w:p w:rsidR="00FB3B2D" w:rsidRDefault="00FB3B2D" w:rsidP="00FB3B2D">
      <w:pPr>
        <w:pStyle w:val="EW"/>
        <w:ind w:left="0" w:hanging="1"/>
        <w:rPr>
          <w:ins w:id="3085" w:author="Rapporteur (Samsung)" w:date="2024-02-02T12:14:00Z"/>
        </w:rPr>
      </w:pPr>
    </w:p>
    <w:p w:rsidR="00FB3B2D" w:rsidRDefault="00FB3B2D" w:rsidP="00FB3B2D">
      <w:pPr>
        <w:pStyle w:val="EW"/>
        <w:ind w:left="0" w:hanging="1"/>
        <w:rPr>
          <w:ins w:id="3086" w:author="Rapporteur (Samsung)" w:date="2024-02-02T12:14:00Z"/>
        </w:rPr>
      </w:pPr>
      <w:ins w:id="3087" w:author="Rapporteur (Samsung)" w:date="2024-02-02T12:14:00Z">
        <w:r w:rsidRPr="00486E23">
          <w:t>Figure A.1.1.3-1</w:t>
        </w:r>
      </w:ins>
    </w:p>
    <w:p w:rsidR="00FB3B2D" w:rsidRDefault="00FB3B2D" w:rsidP="00FB3B2D">
      <w:pPr>
        <w:pStyle w:val="EW"/>
        <w:ind w:left="0" w:hanging="1"/>
        <w:rPr>
          <w:ins w:id="3088" w:author="Rapporteur (Samsung)" w:date="2024-02-02T12:28:00Z"/>
        </w:rPr>
      </w:pPr>
    </w:p>
    <w:tbl>
      <w:tblPr>
        <w:tblStyle w:val="TableGrid"/>
        <w:tblW w:w="0" w:type="auto"/>
        <w:tblLook w:val="04A0" w:firstRow="1" w:lastRow="0" w:firstColumn="1" w:lastColumn="0" w:noHBand="0" w:noVBand="1"/>
      </w:tblPr>
      <w:tblGrid>
        <w:gridCol w:w="9631"/>
      </w:tblGrid>
      <w:tr w:rsidR="00A221AC" w:rsidTr="00A221AC">
        <w:trPr>
          <w:ins w:id="3089" w:author="Rapporteur (Samsung)" w:date="2024-02-02T12:28:00Z"/>
        </w:trPr>
        <w:tc>
          <w:tcPr>
            <w:tcW w:w="9631" w:type="dxa"/>
          </w:tcPr>
          <w:p w:rsidR="00A221AC" w:rsidRPr="00A221AC" w:rsidRDefault="00A221AC" w:rsidP="00A221AC">
            <w:pPr>
              <w:pStyle w:val="PL"/>
              <w:rPr>
                <w:ins w:id="3090" w:author="Rapporteur (Samsung)" w:date="2024-02-02T12:28:00Z"/>
              </w:rPr>
            </w:pPr>
            <w:ins w:id="3091" w:author="Rapporteur (Samsung)" w:date="2024-02-02T12:28:00Z">
              <w:r w:rsidRPr="00A221AC">
                <w:t>'S5-240924 Figure A.1.1.3-1</w:t>
              </w:r>
            </w:ins>
          </w:p>
          <w:p w:rsidR="00A221AC" w:rsidRPr="00A221AC" w:rsidRDefault="00A221AC" w:rsidP="00A221AC">
            <w:pPr>
              <w:pStyle w:val="PL"/>
              <w:rPr>
                <w:ins w:id="3092" w:author="Rapporteur (Samsung)" w:date="2024-02-02T12:28:00Z"/>
              </w:rPr>
            </w:pPr>
            <w:ins w:id="3093" w:author="Rapporteur (Samsung)" w:date="2024-02-02T12:28:00Z">
              <w:r w:rsidRPr="00A221AC">
                <w:t xml:space="preserve">@startuml </w:t>
              </w:r>
            </w:ins>
          </w:p>
          <w:p w:rsidR="00A221AC" w:rsidRPr="00A221AC" w:rsidRDefault="00A221AC" w:rsidP="00A221AC">
            <w:pPr>
              <w:pStyle w:val="PL"/>
              <w:rPr>
                <w:ins w:id="3094" w:author="Rapporteur (Samsung)" w:date="2024-02-02T12:28:00Z"/>
              </w:rPr>
            </w:pPr>
            <w:ins w:id="3095" w:author="Rapporteur (Samsung)" w:date="2024-02-02T12:28:00Z">
              <w:r w:rsidRPr="00A221AC">
                <w:t>skinparam Shadowing false</w:t>
              </w:r>
            </w:ins>
          </w:p>
          <w:p w:rsidR="00A221AC" w:rsidRPr="00A221AC" w:rsidRDefault="00A221AC" w:rsidP="00A221AC">
            <w:pPr>
              <w:pStyle w:val="PL"/>
              <w:rPr>
                <w:ins w:id="3096" w:author="Rapporteur (Samsung)" w:date="2024-02-02T12:28:00Z"/>
              </w:rPr>
            </w:pPr>
            <w:ins w:id="3097" w:author="Rapporteur (Samsung)" w:date="2024-02-02T12:28:00Z">
              <w:r w:rsidRPr="00A221AC">
                <w:t>skinparam Monochrome true</w:t>
              </w:r>
            </w:ins>
          </w:p>
          <w:p w:rsidR="00A221AC" w:rsidRPr="00A221AC" w:rsidRDefault="00A221AC" w:rsidP="00A221AC">
            <w:pPr>
              <w:pStyle w:val="PL"/>
              <w:rPr>
                <w:ins w:id="3098" w:author="Rapporteur (Samsung)" w:date="2024-02-02T12:28:00Z"/>
              </w:rPr>
            </w:pPr>
            <w:ins w:id="3099" w:author="Rapporteur (Samsung)" w:date="2024-02-02T12:28:00Z">
              <w:r w:rsidRPr="00A221AC">
                <w:t>participant "DSO consumer" as Cons</w:t>
              </w:r>
            </w:ins>
          </w:p>
          <w:p w:rsidR="00A221AC" w:rsidRPr="00A221AC" w:rsidRDefault="00A221AC" w:rsidP="00A221AC">
            <w:pPr>
              <w:pStyle w:val="PL"/>
              <w:rPr>
                <w:ins w:id="3100" w:author="Rapporteur (Samsung)" w:date="2024-02-02T12:28:00Z"/>
              </w:rPr>
            </w:pPr>
            <w:ins w:id="3101" w:author="Rapporteur (Samsung)" w:date="2024-02-02T12:28:00Z">
              <w:r w:rsidRPr="00A221AC">
                <w:t>participant "network operator producer" as Prod</w:t>
              </w:r>
            </w:ins>
          </w:p>
          <w:p w:rsidR="00A221AC" w:rsidRPr="00A221AC" w:rsidRDefault="00A221AC" w:rsidP="00A221AC">
            <w:pPr>
              <w:pStyle w:val="PL"/>
              <w:rPr>
                <w:ins w:id="3102" w:author="Rapporteur (Samsung)" w:date="2024-02-02T12:28:00Z"/>
              </w:rPr>
            </w:pPr>
          </w:p>
          <w:p w:rsidR="00A221AC" w:rsidRPr="00A221AC" w:rsidRDefault="00A221AC" w:rsidP="00A221AC">
            <w:pPr>
              <w:pStyle w:val="PL"/>
              <w:rPr>
                <w:ins w:id="3103" w:author="Rapporteur (Samsung)" w:date="2024-02-02T12:28:00Z"/>
              </w:rPr>
            </w:pPr>
          </w:p>
          <w:p w:rsidR="00A221AC" w:rsidRPr="00A221AC" w:rsidRDefault="00A221AC" w:rsidP="00A221AC">
            <w:pPr>
              <w:pStyle w:val="PL"/>
              <w:rPr>
                <w:ins w:id="3104" w:author="Rapporteur (Samsung)" w:date="2024-02-02T12:28:00Z"/>
              </w:rPr>
            </w:pPr>
            <w:ins w:id="3105" w:author="Rapporteur (Samsung)" w:date="2024-02-02T12:28:00Z">
              <w:r w:rsidRPr="00A221AC">
                <w:t>== DSO consumer wants to close &amp; deactivate the performance monitor session ==</w:t>
              </w:r>
            </w:ins>
          </w:p>
          <w:p w:rsidR="00A221AC" w:rsidRPr="00A221AC" w:rsidRDefault="00A221AC" w:rsidP="00A221AC">
            <w:pPr>
              <w:pStyle w:val="PL"/>
              <w:rPr>
                <w:ins w:id="3106" w:author="Rapporteur (Samsung)" w:date="2024-02-02T12:28:00Z"/>
              </w:rPr>
            </w:pPr>
          </w:p>
          <w:p w:rsidR="00A221AC" w:rsidRPr="00A221AC" w:rsidRDefault="00A221AC" w:rsidP="00A221AC">
            <w:pPr>
              <w:pStyle w:val="PL"/>
              <w:rPr>
                <w:ins w:id="3107" w:author="Rapporteur (Samsung)" w:date="2024-02-02T12:28:00Z"/>
              </w:rPr>
            </w:pPr>
            <w:ins w:id="3108" w:author="Rapporteur (Samsung)" w:date="2024-02-02T12:28:00Z">
              <w:r w:rsidRPr="00A221AC">
                <w:t>group A. delete PerfMetricJob MOI on producer</w:t>
              </w:r>
            </w:ins>
          </w:p>
          <w:p w:rsidR="00A221AC" w:rsidRPr="00A221AC" w:rsidRDefault="00A221AC" w:rsidP="00A221AC">
            <w:pPr>
              <w:pStyle w:val="PL"/>
              <w:rPr>
                <w:ins w:id="3109" w:author="Rapporteur (Samsung)" w:date="2024-02-02T12:28:00Z"/>
              </w:rPr>
            </w:pPr>
          </w:p>
          <w:p w:rsidR="00A221AC" w:rsidRPr="00A221AC" w:rsidRDefault="00A221AC" w:rsidP="00A221AC">
            <w:pPr>
              <w:pStyle w:val="PL"/>
              <w:rPr>
                <w:ins w:id="3110" w:author="Rapporteur (Samsung)" w:date="2024-02-02T12:28:00Z"/>
              </w:rPr>
            </w:pPr>
            <w:ins w:id="3111"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3112" w:author="Rapporteur (Samsung)" w:date="2024-02-02T12:28:00Z"/>
              </w:rPr>
            </w:pPr>
          </w:p>
          <w:p w:rsidR="00A221AC" w:rsidRPr="00A221AC" w:rsidRDefault="00A221AC" w:rsidP="00A221AC">
            <w:pPr>
              <w:pStyle w:val="PL"/>
              <w:rPr>
                <w:ins w:id="3113" w:author="Rapporteur (Samsung)" w:date="2024-02-02T12:28:00Z"/>
              </w:rPr>
            </w:pPr>
            <w:ins w:id="3114" w:author="Rapporteur (Samsung)" w:date="2024-02-02T12:28:00Z">
              <w:r w:rsidRPr="00A221AC">
                <w:t xml:space="preserve">    Cons  -&gt; Prod: 1. deleteMOI(baseObjectInstance [, scopeType, scopeLevel, Filter]) </w:t>
              </w:r>
            </w:ins>
          </w:p>
          <w:p w:rsidR="00A221AC" w:rsidRPr="00A221AC" w:rsidRDefault="00A221AC" w:rsidP="00A221AC">
            <w:pPr>
              <w:pStyle w:val="PL"/>
              <w:rPr>
                <w:ins w:id="3115" w:author="Rapporteur (Samsung)" w:date="2024-02-02T12:28:00Z"/>
              </w:rPr>
            </w:pPr>
            <w:ins w:id="3116" w:author="Rapporteur (Samsung)" w:date="2024-02-02T12:28:00Z">
              <w:r w:rsidRPr="00A221AC">
                <w:t xml:space="preserve">    Note right Cons</w:t>
              </w:r>
            </w:ins>
          </w:p>
          <w:p w:rsidR="00A221AC" w:rsidRPr="00A221AC" w:rsidRDefault="00A221AC" w:rsidP="00A221AC">
            <w:pPr>
              <w:pStyle w:val="PL"/>
              <w:rPr>
                <w:ins w:id="3117" w:author="Rapporteur (Samsung)" w:date="2024-02-02T12:28:00Z"/>
              </w:rPr>
            </w:pPr>
            <w:ins w:id="3118" w:author="Rapporteur (Samsung)" w:date="2024-02-02T12:28:00Z">
              <w:r w:rsidRPr="00A221AC">
                <w:t xml:space="preserve">      DN and, optionally, parameters </w:t>
              </w:r>
            </w:ins>
          </w:p>
          <w:p w:rsidR="00A221AC" w:rsidRPr="00A221AC" w:rsidRDefault="00A221AC" w:rsidP="00A221AC">
            <w:pPr>
              <w:pStyle w:val="PL"/>
              <w:rPr>
                <w:ins w:id="3119" w:author="Rapporteur (Samsung)" w:date="2024-02-02T12:28:00Z"/>
              </w:rPr>
            </w:pPr>
            <w:ins w:id="3120" w:author="Rapporteur (Samsung)" w:date="2024-02-02T12:28:00Z">
              <w:r w:rsidRPr="00A221AC">
                <w:t xml:space="preserve">      are supplied by MNO.</w:t>
              </w:r>
            </w:ins>
          </w:p>
          <w:p w:rsidR="00A221AC" w:rsidRPr="00A221AC" w:rsidRDefault="00A221AC" w:rsidP="00A221AC">
            <w:pPr>
              <w:pStyle w:val="PL"/>
              <w:rPr>
                <w:ins w:id="3121" w:author="Rapporteur (Samsung)" w:date="2024-02-02T12:28:00Z"/>
              </w:rPr>
            </w:pPr>
            <w:ins w:id="3122" w:author="Rapporteur (Samsung)" w:date="2024-02-02T12:28:00Z">
              <w:r w:rsidRPr="00A221AC">
                <w:t xml:space="preserve">    End Note</w:t>
              </w:r>
            </w:ins>
          </w:p>
          <w:p w:rsidR="00A221AC" w:rsidRPr="00A221AC" w:rsidRDefault="00A221AC" w:rsidP="00A221AC">
            <w:pPr>
              <w:pStyle w:val="PL"/>
              <w:rPr>
                <w:ins w:id="3123" w:author="Rapporteur (Samsung)" w:date="2024-02-02T12:28:00Z"/>
              </w:rPr>
            </w:pPr>
          </w:p>
          <w:p w:rsidR="00A221AC" w:rsidRPr="00A221AC" w:rsidRDefault="00A221AC" w:rsidP="00A221AC">
            <w:pPr>
              <w:pStyle w:val="PL"/>
              <w:rPr>
                <w:ins w:id="3124" w:author="Rapporteur (Samsung)" w:date="2024-02-02T12:28:00Z"/>
              </w:rPr>
            </w:pPr>
            <w:ins w:id="3125" w:author="Rapporteur (Samsung)" w:date="2024-02-02T12:28:00Z">
              <w:r w:rsidRPr="00A221AC">
                <w:t xml:space="preserve">    Prod  -&gt; Prod: 2. delete MOI:\n    PerfMetricJob, Files</w:t>
              </w:r>
            </w:ins>
          </w:p>
          <w:p w:rsidR="00A221AC" w:rsidRPr="00A221AC" w:rsidRDefault="00A221AC" w:rsidP="00A221AC">
            <w:pPr>
              <w:pStyle w:val="PL"/>
              <w:rPr>
                <w:ins w:id="3126" w:author="Rapporteur (Samsung)" w:date="2024-02-02T12:28:00Z"/>
              </w:rPr>
            </w:pPr>
          </w:p>
          <w:p w:rsidR="00A221AC" w:rsidRPr="00A221AC" w:rsidRDefault="00A221AC" w:rsidP="00A221AC">
            <w:pPr>
              <w:pStyle w:val="PL"/>
              <w:rPr>
                <w:ins w:id="3127" w:author="Rapporteur (Samsung)" w:date="2024-02-02T12:28:00Z"/>
              </w:rPr>
            </w:pPr>
            <w:ins w:id="3128" w:author="Rapporteur (Samsung)" w:date="2024-02-02T12:28:00Z">
              <w:r w:rsidRPr="00A221AC">
                <w:t xml:space="preserve">    Cons &lt;- Prod: 3. Notification (notifyMOIDeletion)</w:t>
              </w:r>
            </w:ins>
          </w:p>
          <w:p w:rsidR="00A221AC" w:rsidRPr="00A221AC" w:rsidRDefault="00A221AC" w:rsidP="00A221AC">
            <w:pPr>
              <w:pStyle w:val="PL"/>
              <w:rPr>
                <w:ins w:id="3129" w:author="Rapporteur (Samsung)" w:date="2024-02-02T12:28:00Z"/>
              </w:rPr>
            </w:pPr>
          </w:p>
          <w:p w:rsidR="00A221AC" w:rsidRPr="00A221AC" w:rsidRDefault="00A221AC" w:rsidP="00A221AC">
            <w:pPr>
              <w:pStyle w:val="PL"/>
              <w:rPr>
                <w:ins w:id="3130" w:author="Rapporteur (Samsung)" w:date="2024-02-02T12:28:00Z"/>
              </w:rPr>
            </w:pPr>
            <w:ins w:id="3131" w:author="Rapporteur (Samsung)" w:date="2024-02-02T12:28:00Z">
              <w:r w:rsidRPr="00A221AC">
                <w:t xml:space="preserve">    Cons &lt;-  Prod: 4. result of deleteMOI(deletionList, status)</w:t>
              </w:r>
            </w:ins>
          </w:p>
          <w:p w:rsidR="00A221AC" w:rsidRPr="00A221AC" w:rsidRDefault="00A221AC" w:rsidP="00A221AC">
            <w:pPr>
              <w:pStyle w:val="PL"/>
              <w:rPr>
                <w:ins w:id="3132" w:author="Rapporteur (Samsung)" w:date="2024-02-02T12:28:00Z"/>
              </w:rPr>
            </w:pPr>
            <w:ins w:id="3133" w:author="Rapporteur (Samsung)" w:date="2024-02-02T12:28:00Z">
              <w:r w:rsidRPr="00A221AC">
                <w:t xml:space="preserve"> </w:t>
              </w:r>
            </w:ins>
          </w:p>
          <w:p w:rsidR="00A221AC" w:rsidRPr="00A221AC" w:rsidRDefault="00A221AC" w:rsidP="00A221AC">
            <w:pPr>
              <w:pStyle w:val="PL"/>
              <w:rPr>
                <w:ins w:id="3134" w:author="Rapporteur (Samsung)" w:date="2024-02-02T12:28:00Z"/>
              </w:rPr>
            </w:pPr>
            <w:ins w:id="3135" w:author="Rapporteur (Samsung)" w:date="2024-02-02T12:28:00Z">
              <w:r w:rsidRPr="00A221AC">
                <w:t xml:space="preserve">    hnote over Prod</w:t>
              </w:r>
            </w:ins>
          </w:p>
          <w:p w:rsidR="00A221AC" w:rsidRPr="00A221AC" w:rsidRDefault="00A221AC" w:rsidP="00A221AC">
            <w:pPr>
              <w:pStyle w:val="PL"/>
              <w:rPr>
                <w:ins w:id="3136" w:author="Rapporteur (Samsung)" w:date="2024-02-02T12:28:00Z"/>
              </w:rPr>
            </w:pPr>
            <w:ins w:id="3137" w:author="Rapporteur (Samsung)" w:date="2024-02-02T12:28:00Z">
              <w:r w:rsidRPr="00A221AC">
                <w:t xml:space="preserve">      ongoing PM reporting</w:t>
              </w:r>
            </w:ins>
          </w:p>
          <w:p w:rsidR="00A221AC" w:rsidRPr="00A221AC" w:rsidRDefault="00A221AC" w:rsidP="00A221AC">
            <w:pPr>
              <w:pStyle w:val="PL"/>
              <w:rPr>
                <w:ins w:id="3138" w:author="Rapporteur (Samsung)" w:date="2024-02-02T12:28:00Z"/>
              </w:rPr>
            </w:pPr>
            <w:ins w:id="3139" w:author="Rapporteur (Samsung)" w:date="2024-02-02T12:28:00Z">
              <w:r w:rsidRPr="00A221AC">
                <w:t xml:space="preserve">      is abandoned.</w:t>
              </w:r>
            </w:ins>
          </w:p>
          <w:p w:rsidR="00A221AC" w:rsidRPr="00A221AC" w:rsidRDefault="00A221AC" w:rsidP="00A221AC">
            <w:pPr>
              <w:pStyle w:val="PL"/>
              <w:rPr>
                <w:ins w:id="3140" w:author="Rapporteur (Samsung)" w:date="2024-02-02T12:28:00Z"/>
              </w:rPr>
            </w:pPr>
            <w:ins w:id="3141" w:author="Rapporteur (Samsung)" w:date="2024-02-02T12:28:00Z">
              <w:r w:rsidRPr="00A221AC">
                <w:t xml:space="preserve">    end note</w:t>
              </w:r>
            </w:ins>
          </w:p>
          <w:p w:rsidR="00A221AC" w:rsidRPr="00A221AC" w:rsidRDefault="00A221AC" w:rsidP="00A221AC">
            <w:pPr>
              <w:pStyle w:val="PL"/>
              <w:rPr>
                <w:ins w:id="3142" w:author="Rapporteur (Samsung)" w:date="2024-02-02T12:28:00Z"/>
              </w:rPr>
            </w:pPr>
          </w:p>
          <w:p w:rsidR="00A221AC" w:rsidRPr="00A221AC" w:rsidRDefault="00A221AC" w:rsidP="00A221AC">
            <w:pPr>
              <w:pStyle w:val="PL"/>
              <w:rPr>
                <w:ins w:id="3143" w:author="Rapporteur (Samsung)" w:date="2024-02-02T12:28:00Z"/>
              </w:rPr>
            </w:pPr>
            <w:ins w:id="3144" w:author="Rapporteur (Samsung)" w:date="2024-02-02T12:28:00Z">
              <w:r w:rsidRPr="00A221AC">
                <w:t xml:space="preserve">  end loop for each wanted MOI</w:t>
              </w:r>
            </w:ins>
          </w:p>
          <w:p w:rsidR="00A221AC" w:rsidRPr="00A221AC" w:rsidRDefault="00A221AC" w:rsidP="00A221AC">
            <w:pPr>
              <w:pStyle w:val="PL"/>
              <w:rPr>
                <w:ins w:id="3145" w:author="Rapporteur (Samsung)" w:date="2024-02-02T12:28:00Z"/>
              </w:rPr>
            </w:pPr>
          </w:p>
          <w:p w:rsidR="00A221AC" w:rsidRPr="00A221AC" w:rsidRDefault="00A221AC" w:rsidP="00A221AC">
            <w:pPr>
              <w:pStyle w:val="PL"/>
              <w:rPr>
                <w:ins w:id="3146" w:author="Rapporteur (Samsung)" w:date="2024-02-02T12:28:00Z"/>
              </w:rPr>
            </w:pPr>
            <w:ins w:id="3147" w:author="Rapporteur (Samsung)" w:date="2024-02-02T12:28:00Z">
              <w:r w:rsidRPr="00A221AC">
                <w:t>end group A.</w:t>
              </w:r>
            </w:ins>
          </w:p>
          <w:p w:rsidR="00A221AC" w:rsidRPr="00A221AC" w:rsidRDefault="00A221AC" w:rsidP="00A221AC">
            <w:pPr>
              <w:pStyle w:val="PL"/>
              <w:rPr>
                <w:ins w:id="3148" w:author="Rapporteur (Samsung)" w:date="2024-02-02T12:28:00Z"/>
              </w:rPr>
            </w:pPr>
            <w:ins w:id="3149" w:author="Rapporteur (Samsung)" w:date="2024-02-02T12:28:00Z">
              <w:r w:rsidRPr="00A221AC">
                <w:t>...</w:t>
              </w:r>
            </w:ins>
          </w:p>
          <w:p w:rsidR="00A221AC" w:rsidRPr="00A221AC" w:rsidRDefault="00A221AC" w:rsidP="00A221AC">
            <w:pPr>
              <w:pStyle w:val="PL"/>
              <w:rPr>
                <w:ins w:id="3150" w:author="Rapporteur (Samsung)" w:date="2024-02-02T12:28:00Z"/>
              </w:rPr>
            </w:pPr>
          </w:p>
          <w:p w:rsidR="00A221AC" w:rsidRPr="00A221AC" w:rsidRDefault="00A221AC" w:rsidP="00A221AC">
            <w:pPr>
              <w:pStyle w:val="PL"/>
              <w:rPr>
                <w:ins w:id="3151" w:author="Rapporteur (Samsung)" w:date="2024-02-02T12:28:00Z"/>
              </w:rPr>
            </w:pPr>
            <w:ins w:id="3152" w:author="Rapporteur (Samsung)" w:date="2024-02-02T12:28:00Z">
              <w:r w:rsidRPr="00A221AC">
                <w:t>group B. delete Threshold MOI on producer</w:t>
              </w:r>
            </w:ins>
          </w:p>
          <w:p w:rsidR="00A221AC" w:rsidRPr="00A221AC" w:rsidRDefault="00A221AC" w:rsidP="00A221AC">
            <w:pPr>
              <w:pStyle w:val="PL"/>
              <w:rPr>
                <w:ins w:id="3153" w:author="Rapporteur (Samsung)" w:date="2024-02-02T12:28:00Z"/>
              </w:rPr>
            </w:pPr>
          </w:p>
          <w:p w:rsidR="00A221AC" w:rsidRPr="00A221AC" w:rsidRDefault="00A221AC" w:rsidP="00A221AC">
            <w:pPr>
              <w:pStyle w:val="PL"/>
              <w:rPr>
                <w:ins w:id="3154" w:author="Rapporteur (Samsung)" w:date="2024-02-02T12:28:00Z"/>
              </w:rPr>
            </w:pPr>
            <w:ins w:id="3155"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3156" w:author="Rapporteur (Samsung)" w:date="2024-02-02T12:28:00Z"/>
              </w:rPr>
            </w:pPr>
          </w:p>
          <w:p w:rsidR="00A221AC" w:rsidRPr="00A221AC" w:rsidRDefault="00A221AC" w:rsidP="00A221AC">
            <w:pPr>
              <w:pStyle w:val="PL"/>
              <w:rPr>
                <w:ins w:id="3157" w:author="Rapporteur (Samsung)" w:date="2024-02-02T12:28:00Z"/>
              </w:rPr>
            </w:pPr>
            <w:ins w:id="3158" w:author="Rapporteur (Samsung)" w:date="2024-02-02T12:28:00Z">
              <w:r w:rsidRPr="00A221AC">
                <w:t xml:space="preserve">    Cons  -&gt; Prod: 5. deleteMOI(baseObjectInstance [, scopeType, scopeLevel, Filter]) </w:t>
              </w:r>
            </w:ins>
          </w:p>
          <w:p w:rsidR="00A221AC" w:rsidRPr="00A221AC" w:rsidRDefault="00A221AC" w:rsidP="00A221AC">
            <w:pPr>
              <w:pStyle w:val="PL"/>
              <w:rPr>
                <w:ins w:id="3159" w:author="Rapporteur (Samsung)" w:date="2024-02-02T12:28:00Z"/>
              </w:rPr>
            </w:pPr>
            <w:ins w:id="3160" w:author="Rapporteur (Samsung)" w:date="2024-02-02T12:28:00Z">
              <w:r w:rsidRPr="00A221AC">
                <w:t xml:space="preserve">    Note right Cons</w:t>
              </w:r>
            </w:ins>
          </w:p>
          <w:p w:rsidR="00A221AC" w:rsidRPr="00A221AC" w:rsidRDefault="00A221AC" w:rsidP="00A221AC">
            <w:pPr>
              <w:pStyle w:val="PL"/>
              <w:rPr>
                <w:ins w:id="3161" w:author="Rapporteur (Samsung)" w:date="2024-02-02T12:28:00Z"/>
              </w:rPr>
            </w:pPr>
            <w:ins w:id="3162" w:author="Rapporteur (Samsung)" w:date="2024-02-02T12:28:00Z">
              <w:r w:rsidRPr="00A221AC">
                <w:t xml:space="preserve">          DN and, optionally, parameters </w:t>
              </w:r>
            </w:ins>
          </w:p>
          <w:p w:rsidR="00A221AC" w:rsidRPr="00A221AC" w:rsidRDefault="00A221AC" w:rsidP="00A221AC">
            <w:pPr>
              <w:pStyle w:val="PL"/>
              <w:rPr>
                <w:ins w:id="3163" w:author="Rapporteur (Samsung)" w:date="2024-02-02T12:28:00Z"/>
              </w:rPr>
            </w:pPr>
            <w:ins w:id="3164" w:author="Rapporteur (Samsung)" w:date="2024-02-02T12:28:00Z">
              <w:r w:rsidRPr="00A221AC">
                <w:t xml:space="preserve">          are supplied by MNO.</w:t>
              </w:r>
            </w:ins>
          </w:p>
          <w:p w:rsidR="00A221AC" w:rsidRPr="00A221AC" w:rsidRDefault="00A221AC" w:rsidP="00A221AC">
            <w:pPr>
              <w:pStyle w:val="PL"/>
              <w:rPr>
                <w:ins w:id="3165" w:author="Rapporteur (Samsung)" w:date="2024-02-02T12:28:00Z"/>
              </w:rPr>
            </w:pPr>
            <w:ins w:id="3166" w:author="Rapporteur (Samsung)" w:date="2024-02-02T12:28:00Z">
              <w:r w:rsidRPr="00A221AC">
                <w:lastRenderedPageBreak/>
                <w:t xml:space="preserve">    End Note</w:t>
              </w:r>
            </w:ins>
          </w:p>
          <w:p w:rsidR="00A221AC" w:rsidRPr="00A221AC" w:rsidRDefault="00A221AC" w:rsidP="00A221AC">
            <w:pPr>
              <w:pStyle w:val="PL"/>
              <w:rPr>
                <w:ins w:id="3167" w:author="Rapporteur (Samsung)" w:date="2024-02-02T12:28:00Z"/>
              </w:rPr>
            </w:pPr>
          </w:p>
          <w:p w:rsidR="00A221AC" w:rsidRPr="00A221AC" w:rsidRDefault="00A221AC" w:rsidP="00A221AC">
            <w:pPr>
              <w:pStyle w:val="PL"/>
              <w:rPr>
                <w:ins w:id="3168" w:author="Rapporteur (Samsung)" w:date="2024-02-02T12:28:00Z"/>
              </w:rPr>
            </w:pPr>
            <w:ins w:id="3169" w:author="Rapporteur (Samsung)" w:date="2024-02-02T12:28:00Z">
              <w:r w:rsidRPr="00A221AC">
                <w:t xml:space="preserve">    Prod  -&gt; Prod: 6. deleteMOI( )\n    ThresholdMonitor</w:t>
              </w:r>
            </w:ins>
          </w:p>
          <w:p w:rsidR="00A221AC" w:rsidRPr="00A221AC" w:rsidRDefault="00A221AC" w:rsidP="00A221AC">
            <w:pPr>
              <w:pStyle w:val="PL"/>
              <w:rPr>
                <w:ins w:id="3170" w:author="Rapporteur (Samsung)" w:date="2024-02-02T12:28:00Z"/>
              </w:rPr>
            </w:pPr>
            <w:ins w:id="3171" w:author="Rapporteur (Samsung)" w:date="2024-02-02T12:28:00Z">
              <w:r w:rsidRPr="00A221AC">
                <w:t xml:space="preserve">    Cons &lt;- Prod: 7. Notification (notifyMOIDeletion)</w:t>
              </w:r>
            </w:ins>
          </w:p>
          <w:p w:rsidR="00A221AC" w:rsidRPr="00A221AC" w:rsidRDefault="00A221AC" w:rsidP="00A221AC">
            <w:pPr>
              <w:pStyle w:val="PL"/>
              <w:rPr>
                <w:ins w:id="3172" w:author="Rapporteur (Samsung)" w:date="2024-02-02T12:28:00Z"/>
              </w:rPr>
            </w:pPr>
          </w:p>
          <w:p w:rsidR="00A221AC" w:rsidRPr="00A221AC" w:rsidRDefault="00A221AC" w:rsidP="00A221AC">
            <w:pPr>
              <w:pStyle w:val="PL"/>
              <w:rPr>
                <w:ins w:id="3173" w:author="Rapporteur (Samsung)" w:date="2024-02-02T12:28:00Z"/>
              </w:rPr>
            </w:pPr>
            <w:ins w:id="3174" w:author="Rapporteur (Samsung)" w:date="2024-02-02T12:28:00Z">
              <w:r w:rsidRPr="00A221AC">
                <w:t xml:space="preserve">    Cons &lt;-  Prod: 8. result of deleteMOI(deletionList, status)</w:t>
              </w:r>
            </w:ins>
          </w:p>
          <w:p w:rsidR="00A221AC" w:rsidRPr="00A221AC" w:rsidRDefault="00A221AC" w:rsidP="00A221AC">
            <w:pPr>
              <w:pStyle w:val="PL"/>
              <w:rPr>
                <w:ins w:id="3175" w:author="Rapporteur (Samsung)" w:date="2024-02-02T12:28:00Z"/>
              </w:rPr>
            </w:pPr>
          </w:p>
          <w:p w:rsidR="00A221AC" w:rsidRPr="00A221AC" w:rsidRDefault="00A221AC" w:rsidP="00A221AC">
            <w:pPr>
              <w:pStyle w:val="PL"/>
              <w:rPr>
                <w:ins w:id="3176" w:author="Rapporteur (Samsung)" w:date="2024-02-02T12:28:00Z"/>
              </w:rPr>
            </w:pPr>
            <w:ins w:id="3177" w:author="Rapporteur (Samsung)" w:date="2024-02-02T12:28:00Z">
              <w:r w:rsidRPr="00A221AC">
                <w:t xml:space="preserve">    hnote over Prod</w:t>
              </w:r>
            </w:ins>
          </w:p>
          <w:p w:rsidR="00A221AC" w:rsidRPr="00A221AC" w:rsidRDefault="00A221AC" w:rsidP="00A221AC">
            <w:pPr>
              <w:pStyle w:val="PL"/>
              <w:rPr>
                <w:ins w:id="3178" w:author="Rapporteur (Samsung)" w:date="2024-02-02T12:28:00Z"/>
              </w:rPr>
            </w:pPr>
            <w:ins w:id="3179" w:author="Rapporteur (Samsung)" w:date="2024-02-02T12:28:00Z">
              <w:r w:rsidRPr="00A221AC">
                <w:t xml:space="preserve">      ongoing threshold</w:t>
              </w:r>
            </w:ins>
          </w:p>
          <w:p w:rsidR="00A221AC" w:rsidRPr="00A221AC" w:rsidRDefault="00A221AC" w:rsidP="00A221AC">
            <w:pPr>
              <w:pStyle w:val="PL"/>
              <w:rPr>
                <w:ins w:id="3180" w:author="Rapporteur (Samsung)" w:date="2024-02-02T12:28:00Z"/>
              </w:rPr>
            </w:pPr>
            <w:ins w:id="3181" w:author="Rapporteur (Samsung)" w:date="2024-02-02T12:28:00Z">
              <w:r w:rsidRPr="00A221AC">
                <w:t xml:space="preserve">      monitoring is abandoned</w:t>
              </w:r>
            </w:ins>
          </w:p>
          <w:p w:rsidR="00A221AC" w:rsidRPr="00A221AC" w:rsidRDefault="00A221AC" w:rsidP="00A221AC">
            <w:pPr>
              <w:pStyle w:val="PL"/>
              <w:rPr>
                <w:ins w:id="3182" w:author="Rapporteur (Samsung)" w:date="2024-02-02T12:28:00Z"/>
              </w:rPr>
            </w:pPr>
            <w:ins w:id="3183" w:author="Rapporteur (Samsung)" w:date="2024-02-02T12:28:00Z">
              <w:r w:rsidRPr="00A221AC">
                <w:t xml:space="preserve">    end Note</w:t>
              </w:r>
            </w:ins>
          </w:p>
          <w:p w:rsidR="00A221AC" w:rsidRPr="00A221AC" w:rsidRDefault="00A221AC" w:rsidP="00A221AC">
            <w:pPr>
              <w:pStyle w:val="PL"/>
              <w:rPr>
                <w:ins w:id="3184" w:author="Rapporteur (Samsung)" w:date="2024-02-02T12:28:00Z"/>
              </w:rPr>
            </w:pPr>
          </w:p>
          <w:p w:rsidR="00A221AC" w:rsidRPr="00A221AC" w:rsidRDefault="00A221AC" w:rsidP="00A221AC">
            <w:pPr>
              <w:pStyle w:val="PL"/>
              <w:rPr>
                <w:ins w:id="3185" w:author="Rapporteur (Samsung)" w:date="2024-02-02T12:28:00Z"/>
              </w:rPr>
            </w:pPr>
            <w:ins w:id="3186" w:author="Rapporteur (Samsung)" w:date="2024-02-02T12:28:00Z">
              <w:r w:rsidRPr="00A221AC">
                <w:t xml:space="preserve">  end loop</w:t>
              </w:r>
            </w:ins>
          </w:p>
          <w:p w:rsidR="00A221AC" w:rsidRPr="00A221AC" w:rsidRDefault="00A221AC" w:rsidP="00A221AC">
            <w:pPr>
              <w:pStyle w:val="PL"/>
              <w:rPr>
                <w:ins w:id="3187" w:author="Rapporteur (Samsung)" w:date="2024-02-02T12:28:00Z"/>
              </w:rPr>
            </w:pPr>
          </w:p>
          <w:p w:rsidR="00A221AC" w:rsidRPr="00A221AC" w:rsidRDefault="00A221AC" w:rsidP="00A221AC">
            <w:pPr>
              <w:pStyle w:val="PL"/>
              <w:rPr>
                <w:ins w:id="3188" w:author="Rapporteur (Samsung)" w:date="2024-02-02T12:28:00Z"/>
              </w:rPr>
            </w:pPr>
            <w:ins w:id="3189" w:author="Rapporteur (Samsung)" w:date="2024-02-02T12:28:00Z">
              <w:r w:rsidRPr="00A221AC">
                <w:t>end group B</w:t>
              </w:r>
            </w:ins>
          </w:p>
          <w:p w:rsidR="00A221AC" w:rsidRPr="00A221AC" w:rsidRDefault="00A221AC" w:rsidP="00A221AC">
            <w:pPr>
              <w:pStyle w:val="PL"/>
              <w:rPr>
                <w:ins w:id="3190" w:author="Rapporteur (Samsung)" w:date="2024-02-02T12:28:00Z"/>
              </w:rPr>
            </w:pPr>
          </w:p>
          <w:p w:rsidR="00A221AC" w:rsidRPr="00A221AC" w:rsidRDefault="00A221AC" w:rsidP="00A221AC">
            <w:pPr>
              <w:pStyle w:val="PL"/>
              <w:rPr>
                <w:ins w:id="3191" w:author="Rapporteur (Samsung)" w:date="2024-02-02T12:28:00Z"/>
              </w:rPr>
            </w:pPr>
            <w:ins w:id="3192" w:author="Rapporteur (Samsung)" w:date="2024-02-02T12:28:00Z">
              <w:r w:rsidRPr="00A221AC">
                <w:t>...</w:t>
              </w:r>
            </w:ins>
          </w:p>
          <w:p w:rsidR="00A221AC" w:rsidRPr="00A221AC" w:rsidRDefault="00A221AC" w:rsidP="00A221AC">
            <w:pPr>
              <w:pStyle w:val="PL"/>
              <w:rPr>
                <w:ins w:id="3193" w:author="Rapporteur (Samsung)" w:date="2024-02-02T12:28:00Z"/>
              </w:rPr>
            </w:pPr>
          </w:p>
          <w:p w:rsidR="00A221AC" w:rsidRPr="00A221AC" w:rsidRDefault="00A221AC" w:rsidP="00A221AC">
            <w:pPr>
              <w:pStyle w:val="PL"/>
              <w:rPr>
                <w:ins w:id="3194" w:author="Rapporteur (Samsung)" w:date="2024-02-02T12:28:00Z"/>
              </w:rPr>
            </w:pPr>
            <w:ins w:id="3195" w:author="Rapporteur (Samsung)" w:date="2024-02-02T12:28:00Z">
              <w:r w:rsidRPr="00A221AC">
                <w:t>group C. delete NtfSubscriptionControl MOI on producer</w:t>
              </w:r>
            </w:ins>
          </w:p>
          <w:p w:rsidR="00A221AC" w:rsidRPr="00A221AC" w:rsidRDefault="00A221AC" w:rsidP="00A221AC">
            <w:pPr>
              <w:pStyle w:val="PL"/>
              <w:rPr>
                <w:ins w:id="3196" w:author="Rapporteur (Samsung)" w:date="2024-02-02T12:28:00Z"/>
              </w:rPr>
            </w:pPr>
          </w:p>
          <w:p w:rsidR="00A221AC" w:rsidRPr="00A221AC" w:rsidRDefault="00A221AC" w:rsidP="00A221AC">
            <w:pPr>
              <w:pStyle w:val="PL"/>
              <w:rPr>
                <w:ins w:id="3197" w:author="Rapporteur (Samsung)" w:date="2024-02-02T12:28:00Z"/>
              </w:rPr>
            </w:pPr>
            <w:ins w:id="3198"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3199" w:author="Rapporteur (Samsung)" w:date="2024-02-02T12:28:00Z"/>
              </w:rPr>
            </w:pPr>
          </w:p>
          <w:p w:rsidR="00A221AC" w:rsidRPr="00A221AC" w:rsidRDefault="00A221AC" w:rsidP="00A221AC">
            <w:pPr>
              <w:pStyle w:val="PL"/>
              <w:rPr>
                <w:ins w:id="3200" w:author="Rapporteur (Samsung)" w:date="2024-02-02T12:28:00Z"/>
              </w:rPr>
            </w:pPr>
            <w:ins w:id="3201" w:author="Rapporteur (Samsung)" w:date="2024-02-02T12:28:00Z">
              <w:r w:rsidRPr="00A221AC">
                <w:t xml:space="preserve">    Cons  -&gt; Prod: 9. deleteMOI(baseObjectInstance [, scopeType, scopeLevel, Filter]) </w:t>
              </w:r>
            </w:ins>
          </w:p>
          <w:p w:rsidR="00A221AC" w:rsidRPr="00A221AC" w:rsidRDefault="00A221AC" w:rsidP="00A221AC">
            <w:pPr>
              <w:pStyle w:val="PL"/>
              <w:rPr>
                <w:ins w:id="3202" w:author="Rapporteur (Samsung)" w:date="2024-02-02T12:28:00Z"/>
              </w:rPr>
            </w:pPr>
            <w:ins w:id="3203" w:author="Rapporteur (Samsung)" w:date="2024-02-02T12:28:00Z">
              <w:r w:rsidRPr="00A221AC">
                <w:t xml:space="preserve">    Note right Cons</w:t>
              </w:r>
            </w:ins>
          </w:p>
          <w:p w:rsidR="00A221AC" w:rsidRPr="00A221AC" w:rsidRDefault="00A221AC" w:rsidP="00A221AC">
            <w:pPr>
              <w:pStyle w:val="PL"/>
              <w:rPr>
                <w:ins w:id="3204" w:author="Rapporteur (Samsung)" w:date="2024-02-02T12:28:00Z"/>
              </w:rPr>
            </w:pPr>
            <w:ins w:id="3205" w:author="Rapporteur (Samsung)" w:date="2024-02-02T12:28:00Z">
              <w:r w:rsidRPr="00A221AC">
                <w:t xml:space="preserve">          DN and, optionally, parameters </w:t>
              </w:r>
            </w:ins>
          </w:p>
          <w:p w:rsidR="00A221AC" w:rsidRPr="00A221AC" w:rsidRDefault="00A221AC" w:rsidP="00A221AC">
            <w:pPr>
              <w:pStyle w:val="PL"/>
              <w:rPr>
                <w:ins w:id="3206" w:author="Rapporteur (Samsung)" w:date="2024-02-02T12:28:00Z"/>
              </w:rPr>
            </w:pPr>
            <w:ins w:id="3207" w:author="Rapporteur (Samsung)" w:date="2024-02-02T12:28:00Z">
              <w:r w:rsidRPr="00A221AC">
                <w:t xml:space="preserve">          are supplied by MNO.</w:t>
              </w:r>
            </w:ins>
          </w:p>
          <w:p w:rsidR="00A221AC" w:rsidRPr="00A221AC" w:rsidRDefault="00A221AC" w:rsidP="00A221AC">
            <w:pPr>
              <w:pStyle w:val="PL"/>
              <w:rPr>
                <w:ins w:id="3208" w:author="Rapporteur (Samsung)" w:date="2024-02-02T12:28:00Z"/>
              </w:rPr>
            </w:pPr>
            <w:ins w:id="3209" w:author="Rapporteur (Samsung)" w:date="2024-02-02T12:28:00Z">
              <w:r w:rsidRPr="00A221AC">
                <w:t xml:space="preserve">    End Note</w:t>
              </w:r>
            </w:ins>
          </w:p>
          <w:p w:rsidR="00A221AC" w:rsidRPr="00A221AC" w:rsidRDefault="00A221AC" w:rsidP="00A221AC">
            <w:pPr>
              <w:pStyle w:val="PL"/>
              <w:rPr>
                <w:ins w:id="3210" w:author="Rapporteur (Samsung)" w:date="2024-02-02T12:28:00Z"/>
              </w:rPr>
            </w:pPr>
          </w:p>
          <w:p w:rsidR="00A221AC" w:rsidRPr="00A221AC" w:rsidRDefault="00A221AC" w:rsidP="00A221AC">
            <w:pPr>
              <w:pStyle w:val="PL"/>
              <w:rPr>
                <w:ins w:id="3211" w:author="Rapporteur (Samsung)" w:date="2024-02-02T12:28:00Z"/>
              </w:rPr>
            </w:pPr>
            <w:ins w:id="3212" w:author="Rapporteur (Samsung)" w:date="2024-02-02T12:28:00Z">
              <w:r w:rsidRPr="00A221AC">
                <w:t xml:space="preserve">    Prod  -&gt; Prod: 10. deleteMOI( )\n     NtfSubscriptionControl</w:t>
              </w:r>
            </w:ins>
          </w:p>
          <w:p w:rsidR="00A221AC" w:rsidRPr="00A221AC" w:rsidRDefault="00A221AC" w:rsidP="00A221AC">
            <w:pPr>
              <w:pStyle w:val="PL"/>
              <w:rPr>
                <w:ins w:id="3213" w:author="Rapporteur (Samsung)" w:date="2024-02-02T12:28:00Z"/>
              </w:rPr>
            </w:pPr>
          </w:p>
          <w:p w:rsidR="00A221AC" w:rsidRPr="00A221AC" w:rsidRDefault="00A221AC" w:rsidP="00A221AC">
            <w:pPr>
              <w:pStyle w:val="PL"/>
              <w:rPr>
                <w:ins w:id="3214" w:author="Rapporteur (Samsung)" w:date="2024-02-02T12:28:00Z"/>
              </w:rPr>
            </w:pPr>
            <w:ins w:id="3215" w:author="Rapporteur (Samsung)" w:date="2024-02-02T12:28:00Z">
              <w:r w:rsidRPr="00A221AC">
                <w:t xml:space="preserve">    Cons &lt;-  Prod: 11. result of deleteMOI(attributeListOut, status)</w:t>
              </w:r>
            </w:ins>
          </w:p>
          <w:p w:rsidR="00A221AC" w:rsidRPr="00A221AC" w:rsidRDefault="00A221AC" w:rsidP="00A221AC">
            <w:pPr>
              <w:pStyle w:val="PL"/>
              <w:rPr>
                <w:ins w:id="3216" w:author="Rapporteur (Samsung)" w:date="2024-02-02T12:28:00Z"/>
              </w:rPr>
            </w:pPr>
          </w:p>
          <w:p w:rsidR="00A221AC" w:rsidRPr="00A221AC" w:rsidRDefault="00A221AC" w:rsidP="00A221AC">
            <w:pPr>
              <w:pStyle w:val="PL"/>
              <w:rPr>
                <w:ins w:id="3217" w:author="Rapporteur (Samsung)" w:date="2024-02-02T12:28:00Z"/>
              </w:rPr>
            </w:pPr>
            <w:ins w:id="3218" w:author="Rapporteur (Samsung)" w:date="2024-02-02T12:28:00Z">
              <w:r w:rsidRPr="00A221AC">
                <w:t xml:space="preserve">    hnote over Prod</w:t>
              </w:r>
            </w:ins>
          </w:p>
          <w:p w:rsidR="00A221AC" w:rsidRPr="00A221AC" w:rsidRDefault="00A221AC" w:rsidP="00A221AC">
            <w:pPr>
              <w:pStyle w:val="PL"/>
              <w:rPr>
                <w:ins w:id="3219" w:author="Rapporteur (Samsung)" w:date="2024-02-02T12:28:00Z"/>
              </w:rPr>
            </w:pPr>
            <w:ins w:id="3220" w:author="Rapporteur (Samsung)" w:date="2024-02-02T12:28:00Z">
              <w:r w:rsidRPr="00A221AC">
                <w:t xml:space="preserve">      ongoing notification</w:t>
              </w:r>
            </w:ins>
          </w:p>
          <w:p w:rsidR="00A221AC" w:rsidRPr="00A221AC" w:rsidRDefault="00A221AC" w:rsidP="00A221AC">
            <w:pPr>
              <w:pStyle w:val="PL"/>
              <w:rPr>
                <w:ins w:id="3221" w:author="Rapporteur (Samsung)" w:date="2024-02-02T12:28:00Z"/>
              </w:rPr>
            </w:pPr>
            <w:ins w:id="3222" w:author="Rapporteur (Samsung)" w:date="2024-02-02T12:28:00Z">
              <w:r w:rsidRPr="00A221AC">
                <w:t xml:space="preserve">      subscription is ended</w:t>
              </w:r>
            </w:ins>
          </w:p>
          <w:p w:rsidR="00A221AC" w:rsidRPr="00A221AC" w:rsidRDefault="00A221AC" w:rsidP="00A221AC">
            <w:pPr>
              <w:pStyle w:val="PL"/>
              <w:rPr>
                <w:ins w:id="3223" w:author="Rapporteur (Samsung)" w:date="2024-02-02T12:28:00Z"/>
              </w:rPr>
            </w:pPr>
            <w:ins w:id="3224" w:author="Rapporteur (Samsung)" w:date="2024-02-02T12:28:00Z">
              <w:r w:rsidRPr="00A221AC">
                <w:t xml:space="preserve">    End Note</w:t>
              </w:r>
            </w:ins>
          </w:p>
          <w:p w:rsidR="00A221AC" w:rsidRPr="00A221AC" w:rsidRDefault="00A221AC" w:rsidP="00A221AC">
            <w:pPr>
              <w:pStyle w:val="PL"/>
              <w:rPr>
                <w:ins w:id="3225" w:author="Rapporteur (Samsung)" w:date="2024-02-02T12:28:00Z"/>
              </w:rPr>
            </w:pPr>
            <w:ins w:id="3226" w:author="Rapporteur (Samsung)" w:date="2024-02-02T12:28:00Z">
              <w:r w:rsidRPr="00A221AC">
                <w:t xml:space="preserve">  end loop</w:t>
              </w:r>
            </w:ins>
          </w:p>
          <w:p w:rsidR="00A221AC" w:rsidRPr="00A221AC" w:rsidRDefault="00A221AC" w:rsidP="00A221AC">
            <w:pPr>
              <w:pStyle w:val="PL"/>
              <w:rPr>
                <w:ins w:id="3227" w:author="Rapporteur (Samsung)" w:date="2024-02-02T12:28:00Z"/>
              </w:rPr>
            </w:pPr>
          </w:p>
          <w:p w:rsidR="00A221AC" w:rsidRPr="00A221AC" w:rsidRDefault="00A221AC" w:rsidP="00A221AC">
            <w:pPr>
              <w:pStyle w:val="PL"/>
              <w:rPr>
                <w:ins w:id="3228" w:author="Rapporteur (Samsung)" w:date="2024-02-02T12:28:00Z"/>
              </w:rPr>
            </w:pPr>
            <w:ins w:id="3229" w:author="Rapporteur (Samsung)" w:date="2024-02-02T12:28:00Z">
              <w:r w:rsidRPr="00A221AC">
                <w:t>end group</w:t>
              </w:r>
            </w:ins>
          </w:p>
          <w:p w:rsidR="00A221AC" w:rsidRPr="00A221AC" w:rsidRDefault="00A221AC" w:rsidP="00A221AC">
            <w:pPr>
              <w:pStyle w:val="PL"/>
              <w:rPr>
                <w:ins w:id="3230" w:author="Rapporteur (Samsung)" w:date="2024-02-02T12:28:00Z"/>
              </w:rPr>
            </w:pPr>
          </w:p>
          <w:p w:rsidR="00A221AC" w:rsidRDefault="00A221AC" w:rsidP="00A221AC">
            <w:pPr>
              <w:pStyle w:val="PL"/>
              <w:rPr>
                <w:ins w:id="3231" w:author="Rapporteur (Samsung)" w:date="2024-02-02T12:28:00Z"/>
              </w:rPr>
            </w:pPr>
            <w:ins w:id="3232" w:author="Rapporteur (Samsung)" w:date="2024-02-02T12:28:00Z">
              <w:r w:rsidRPr="00A221AC">
                <w:t>@enduml</w:t>
              </w:r>
            </w:ins>
          </w:p>
        </w:tc>
      </w:tr>
    </w:tbl>
    <w:p w:rsidR="00FB3B2D" w:rsidRDefault="00FB3B2D" w:rsidP="00FB3B2D">
      <w:pPr>
        <w:pStyle w:val="EW"/>
        <w:ind w:left="0" w:hanging="1"/>
        <w:rPr>
          <w:ins w:id="3233" w:author="Rapporteur (Samsung)" w:date="2024-02-02T12:14:00Z"/>
        </w:rPr>
      </w:pPr>
    </w:p>
    <w:p w:rsidR="00FB3B2D" w:rsidRDefault="00FB3B2D" w:rsidP="00FB3B2D">
      <w:pPr>
        <w:pStyle w:val="EW"/>
        <w:ind w:left="0" w:hanging="1"/>
        <w:rPr>
          <w:ins w:id="3234" w:author="Rapporteur (Samsung)" w:date="2024-02-02T12:30:00Z"/>
        </w:rPr>
      </w:pPr>
      <w:ins w:id="3235" w:author="Rapporteur (Samsung)" w:date="2024-02-02T12:14:00Z">
        <w:r>
          <w:t>Figure A.1.2.2-1</w:t>
        </w:r>
      </w:ins>
    </w:p>
    <w:p w:rsidR="002151E6" w:rsidRDefault="002151E6" w:rsidP="00FB3B2D">
      <w:pPr>
        <w:pStyle w:val="EW"/>
        <w:ind w:left="0" w:hanging="1"/>
        <w:rPr>
          <w:ins w:id="3236" w:author="Rapporteur (Samsung)" w:date="2024-02-02T12:30:00Z"/>
        </w:rPr>
      </w:pPr>
    </w:p>
    <w:tbl>
      <w:tblPr>
        <w:tblStyle w:val="TableGrid"/>
        <w:tblW w:w="0" w:type="auto"/>
        <w:tblLook w:val="04A0" w:firstRow="1" w:lastRow="0" w:firstColumn="1" w:lastColumn="0" w:noHBand="0" w:noVBand="1"/>
      </w:tblPr>
      <w:tblGrid>
        <w:gridCol w:w="9631"/>
      </w:tblGrid>
      <w:tr w:rsidR="002151E6" w:rsidTr="002151E6">
        <w:trPr>
          <w:ins w:id="3237" w:author="Rapporteur (Samsung)" w:date="2024-02-02T12:30:00Z"/>
        </w:trPr>
        <w:tc>
          <w:tcPr>
            <w:tcW w:w="9631" w:type="dxa"/>
          </w:tcPr>
          <w:p w:rsidR="002151E6" w:rsidRPr="002151E6" w:rsidRDefault="002151E6" w:rsidP="002151E6">
            <w:pPr>
              <w:pStyle w:val="PL"/>
              <w:rPr>
                <w:ins w:id="3238" w:author="Rapporteur (Samsung)" w:date="2024-02-02T12:30:00Z"/>
              </w:rPr>
            </w:pPr>
            <w:ins w:id="3239" w:author="Rapporteur (Samsung)" w:date="2024-02-02T12:30:00Z">
              <w:r w:rsidRPr="002151E6">
                <w:t>'S5-240924 Figure A.1.2.2-1 Create PerfMetricJob</w:t>
              </w:r>
            </w:ins>
          </w:p>
          <w:p w:rsidR="002151E6" w:rsidRPr="002151E6" w:rsidRDefault="002151E6" w:rsidP="002151E6">
            <w:pPr>
              <w:pStyle w:val="PL"/>
              <w:rPr>
                <w:ins w:id="3240" w:author="Rapporteur (Samsung)" w:date="2024-02-02T12:30:00Z"/>
              </w:rPr>
            </w:pPr>
            <w:ins w:id="3241" w:author="Rapporteur (Samsung)" w:date="2024-02-02T12:30:00Z">
              <w:r w:rsidRPr="002151E6">
                <w:t xml:space="preserve">@startuml </w:t>
              </w:r>
            </w:ins>
          </w:p>
          <w:p w:rsidR="002151E6" w:rsidRPr="002151E6" w:rsidRDefault="002151E6" w:rsidP="002151E6">
            <w:pPr>
              <w:pStyle w:val="PL"/>
              <w:rPr>
                <w:ins w:id="3242" w:author="Rapporteur (Samsung)" w:date="2024-02-02T12:30:00Z"/>
              </w:rPr>
            </w:pPr>
            <w:ins w:id="3243" w:author="Rapporteur (Samsung)" w:date="2024-02-02T12:30:00Z">
              <w:r w:rsidRPr="002151E6">
                <w:t>skinparam Shadowing false</w:t>
              </w:r>
            </w:ins>
          </w:p>
          <w:p w:rsidR="002151E6" w:rsidRPr="002151E6" w:rsidRDefault="002151E6" w:rsidP="002151E6">
            <w:pPr>
              <w:pStyle w:val="PL"/>
              <w:rPr>
                <w:ins w:id="3244" w:author="Rapporteur (Samsung)" w:date="2024-02-02T12:30:00Z"/>
              </w:rPr>
            </w:pPr>
            <w:ins w:id="3245" w:author="Rapporteur (Samsung)" w:date="2024-02-02T12:30:00Z">
              <w:r w:rsidRPr="002151E6">
                <w:t>skinparam Monochrome true</w:t>
              </w:r>
            </w:ins>
          </w:p>
          <w:p w:rsidR="002151E6" w:rsidRPr="002151E6" w:rsidRDefault="002151E6" w:rsidP="002151E6">
            <w:pPr>
              <w:pStyle w:val="PL"/>
              <w:rPr>
                <w:ins w:id="3246" w:author="Rapporteur (Samsung)" w:date="2024-02-02T12:30:00Z"/>
              </w:rPr>
            </w:pPr>
            <w:ins w:id="3247" w:author="Rapporteur (Samsung)" w:date="2024-02-02T12:30:00Z">
              <w:r w:rsidRPr="002151E6">
                <w:t>participant "DSO consumer" as Cons</w:t>
              </w:r>
            </w:ins>
          </w:p>
          <w:p w:rsidR="002151E6" w:rsidRPr="002151E6" w:rsidRDefault="002151E6" w:rsidP="002151E6">
            <w:pPr>
              <w:pStyle w:val="PL"/>
              <w:rPr>
                <w:ins w:id="3248" w:author="Rapporteur (Samsung)" w:date="2024-02-02T12:30:00Z"/>
              </w:rPr>
            </w:pPr>
            <w:ins w:id="3249" w:author="Rapporteur (Samsung)" w:date="2024-02-02T12:30:00Z">
              <w:r w:rsidRPr="002151E6">
                <w:t>participant "network operator producer" as Prod</w:t>
              </w:r>
            </w:ins>
          </w:p>
          <w:p w:rsidR="002151E6" w:rsidRPr="002151E6" w:rsidRDefault="002151E6" w:rsidP="002151E6">
            <w:pPr>
              <w:pStyle w:val="PL"/>
              <w:rPr>
                <w:ins w:id="3250" w:author="Rapporteur (Samsung)" w:date="2024-02-02T12:30:00Z"/>
              </w:rPr>
            </w:pPr>
          </w:p>
          <w:p w:rsidR="002151E6" w:rsidRPr="002151E6" w:rsidRDefault="002151E6" w:rsidP="002151E6">
            <w:pPr>
              <w:pStyle w:val="PL"/>
              <w:rPr>
                <w:ins w:id="3251" w:author="Rapporteur (Samsung)" w:date="2024-02-02T12:30:00Z"/>
              </w:rPr>
            </w:pPr>
          </w:p>
          <w:p w:rsidR="002151E6" w:rsidRPr="002151E6" w:rsidRDefault="002151E6" w:rsidP="002151E6">
            <w:pPr>
              <w:pStyle w:val="PL"/>
              <w:rPr>
                <w:ins w:id="3252" w:author="Rapporteur (Samsung)" w:date="2024-02-02T12:30:00Z"/>
              </w:rPr>
            </w:pPr>
            <w:ins w:id="3253" w:author="Rapporteur (Samsung)" w:date="2024-02-02T12:30:00Z">
              <w:r w:rsidRPr="002151E6">
                <w:t>== DSO consumer wants to receive performance metrics from specific cell sites ==</w:t>
              </w:r>
            </w:ins>
          </w:p>
          <w:p w:rsidR="002151E6" w:rsidRPr="002151E6" w:rsidRDefault="002151E6" w:rsidP="002151E6">
            <w:pPr>
              <w:pStyle w:val="PL"/>
              <w:rPr>
                <w:ins w:id="3254" w:author="Rapporteur (Samsung)" w:date="2024-02-02T12:30:00Z"/>
              </w:rPr>
            </w:pPr>
          </w:p>
          <w:p w:rsidR="002151E6" w:rsidRPr="002151E6" w:rsidRDefault="002151E6" w:rsidP="002151E6">
            <w:pPr>
              <w:pStyle w:val="PL"/>
              <w:rPr>
                <w:ins w:id="3255" w:author="Rapporteur (Samsung)" w:date="2024-02-02T12:30:00Z"/>
              </w:rPr>
            </w:pPr>
            <w:ins w:id="3256" w:author="Rapporteur (Samsung)" w:date="2024-02-02T12:30:00Z">
              <w:r w:rsidRPr="002151E6">
                <w:t>group A. create PerfMetricJob MOI on producer</w:t>
              </w:r>
            </w:ins>
          </w:p>
          <w:p w:rsidR="002151E6" w:rsidRPr="002151E6" w:rsidRDefault="002151E6" w:rsidP="002151E6">
            <w:pPr>
              <w:pStyle w:val="PL"/>
              <w:rPr>
                <w:ins w:id="3257" w:author="Rapporteur (Samsung)" w:date="2024-02-02T12:30:00Z"/>
              </w:rPr>
            </w:pPr>
          </w:p>
          <w:p w:rsidR="002151E6" w:rsidRPr="002151E6" w:rsidRDefault="002151E6" w:rsidP="002151E6">
            <w:pPr>
              <w:pStyle w:val="PL"/>
              <w:rPr>
                <w:ins w:id="3258" w:author="Rapporteur (Samsung)" w:date="2024-02-02T12:30:00Z"/>
              </w:rPr>
            </w:pPr>
            <w:ins w:id="3259" w:author="Rapporteur (Samsung)" w:date="2024-02-02T12:30:00Z">
              <w:r w:rsidRPr="002151E6">
                <w:t xml:space="preserve">  loop Setup: for each wanted cell or group of cells (information provided by MNO)</w:t>
              </w:r>
            </w:ins>
          </w:p>
          <w:p w:rsidR="002151E6" w:rsidRPr="002151E6" w:rsidRDefault="002151E6" w:rsidP="002151E6">
            <w:pPr>
              <w:pStyle w:val="PL"/>
              <w:rPr>
                <w:ins w:id="3260" w:author="Rapporteur (Samsung)" w:date="2024-02-02T12:30:00Z"/>
              </w:rPr>
            </w:pPr>
          </w:p>
          <w:p w:rsidR="002151E6" w:rsidRPr="002151E6" w:rsidRDefault="002151E6" w:rsidP="002151E6">
            <w:pPr>
              <w:pStyle w:val="PL"/>
              <w:rPr>
                <w:ins w:id="3261" w:author="Rapporteur (Samsung)" w:date="2024-02-02T12:30:00Z"/>
              </w:rPr>
            </w:pPr>
            <w:ins w:id="3262" w:author="Rapporteur (Samsung)" w:date="2024-02-02T12:30:00Z">
              <w:r w:rsidRPr="002151E6">
                <w:t xml:space="preserve">    Cons  -&gt; Prod: 1. createMOI(managedObjectClass, managedObjectInstance, attributeListIn) </w:t>
              </w:r>
            </w:ins>
          </w:p>
          <w:p w:rsidR="002151E6" w:rsidRPr="002151E6" w:rsidRDefault="002151E6" w:rsidP="002151E6">
            <w:pPr>
              <w:pStyle w:val="PL"/>
              <w:rPr>
                <w:ins w:id="3263" w:author="Rapporteur (Samsung)" w:date="2024-02-02T12:30:00Z"/>
              </w:rPr>
            </w:pPr>
            <w:ins w:id="3264" w:author="Rapporteur (Samsung)" w:date="2024-02-02T12:30:00Z">
              <w:r w:rsidRPr="002151E6">
                <w:t xml:space="preserve">    Note right Cons</w:t>
              </w:r>
            </w:ins>
          </w:p>
          <w:p w:rsidR="002151E6" w:rsidRPr="002151E6" w:rsidRDefault="002151E6" w:rsidP="002151E6">
            <w:pPr>
              <w:pStyle w:val="PL"/>
              <w:rPr>
                <w:ins w:id="3265" w:author="Rapporteur (Samsung)" w:date="2024-02-02T12:30:00Z"/>
              </w:rPr>
            </w:pPr>
            <w:ins w:id="3266" w:author="Rapporteur (Samsung)" w:date="2024-02-02T12:30:00Z">
              <w:r w:rsidRPr="002151E6">
                <w:t xml:space="preserve">      DN and optionally scoping DNs provided </w:t>
              </w:r>
            </w:ins>
          </w:p>
          <w:p w:rsidR="002151E6" w:rsidRPr="002151E6" w:rsidRDefault="002151E6" w:rsidP="002151E6">
            <w:pPr>
              <w:pStyle w:val="PL"/>
              <w:rPr>
                <w:ins w:id="3267" w:author="Rapporteur (Samsung)" w:date="2024-02-02T12:30:00Z"/>
              </w:rPr>
            </w:pPr>
            <w:ins w:id="3268" w:author="Rapporteur (Samsung)" w:date="2024-02-02T12:30:00Z">
              <w:r w:rsidRPr="002151E6">
                <w:t xml:space="preserve">      by MNO. Attributes chosen by DSO</w:t>
              </w:r>
            </w:ins>
          </w:p>
          <w:p w:rsidR="002151E6" w:rsidRPr="002151E6" w:rsidRDefault="002151E6" w:rsidP="002151E6">
            <w:pPr>
              <w:pStyle w:val="PL"/>
              <w:rPr>
                <w:ins w:id="3269" w:author="Rapporteur (Samsung)" w:date="2024-02-02T12:30:00Z"/>
              </w:rPr>
            </w:pPr>
            <w:ins w:id="3270" w:author="Rapporteur (Samsung)" w:date="2024-02-02T12:30:00Z">
              <w:r w:rsidRPr="002151E6">
                <w:t xml:space="preserve">    End Note</w:t>
              </w:r>
            </w:ins>
          </w:p>
          <w:p w:rsidR="002151E6" w:rsidRPr="002151E6" w:rsidRDefault="002151E6" w:rsidP="002151E6">
            <w:pPr>
              <w:pStyle w:val="PL"/>
              <w:rPr>
                <w:ins w:id="3271" w:author="Rapporteur (Samsung)" w:date="2024-02-02T12:30:00Z"/>
              </w:rPr>
            </w:pPr>
          </w:p>
          <w:p w:rsidR="002151E6" w:rsidRPr="002151E6" w:rsidRDefault="002151E6" w:rsidP="002151E6">
            <w:pPr>
              <w:pStyle w:val="PL"/>
              <w:rPr>
                <w:ins w:id="3272" w:author="Rapporteur (Samsung)" w:date="2024-02-02T12:30:00Z"/>
              </w:rPr>
            </w:pPr>
            <w:ins w:id="3273" w:author="Rapporteur (Samsung)" w:date="2024-02-02T12:30:00Z">
              <w:r w:rsidRPr="002151E6">
                <w:t xml:space="preserve">    Prod  -&gt; Prod: 2. Create MOIs:\n    PerfMetricJob, Files,\n    NtfSubscriptionControl</w:t>
              </w:r>
            </w:ins>
          </w:p>
          <w:p w:rsidR="002151E6" w:rsidRPr="002151E6" w:rsidRDefault="002151E6" w:rsidP="002151E6">
            <w:pPr>
              <w:pStyle w:val="PL"/>
              <w:rPr>
                <w:ins w:id="3274" w:author="Rapporteur (Samsung)" w:date="2024-02-02T12:30:00Z"/>
              </w:rPr>
            </w:pPr>
          </w:p>
          <w:p w:rsidR="002151E6" w:rsidRPr="002151E6" w:rsidRDefault="002151E6" w:rsidP="002151E6">
            <w:pPr>
              <w:pStyle w:val="PL"/>
              <w:rPr>
                <w:ins w:id="3275" w:author="Rapporteur (Samsung)" w:date="2024-02-02T12:30:00Z"/>
              </w:rPr>
            </w:pPr>
            <w:ins w:id="3276" w:author="Rapporteur (Samsung)" w:date="2024-02-02T12:30:00Z">
              <w:r w:rsidRPr="002151E6">
                <w:t xml:space="preserve">    Cons &lt;- Prod: 3. Notification (notifyMOICreation)</w:t>
              </w:r>
            </w:ins>
          </w:p>
          <w:p w:rsidR="002151E6" w:rsidRPr="002151E6" w:rsidRDefault="002151E6" w:rsidP="002151E6">
            <w:pPr>
              <w:pStyle w:val="PL"/>
              <w:rPr>
                <w:ins w:id="3277" w:author="Rapporteur (Samsung)" w:date="2024-02-02T12:30:00Z"/>
              </w:rPr>
            </w:pPr>
          </w:p>
          <w:p w:rsidR="002151E6" w:rsidRPr="002151E6" w:rsidRDefault="002151E6" w:rsidP="002151E6">
            <w:pPr>
              <w:pStyle w:val="PL"/>
              <w:rPr>
                <w:ins w:id="3278" w:author="Rapporteur (Samsung)" w:date="2024-02-02T12:30:00Z"/>
              </w:rPr>
            </w:pPr>
            <w:ins w:id="3279" w:author="Rapporteur (Samsung)" w:date="2024-02-02T12:30:00Z">
              <w:r w:rsidRPr="002151E6">
                <w:t xml:space="preserve">    Cons &lt;-  Prod: 4. result of createMOI(attributeListOut, status)</w:t>
              </w:r>
            </w:ins>
          </w:p>
          <w:p w:rsidR="002151E6" w:rsidRPr="002151E6" w:rsidRDefault="002151E6" w:rsidP="002151E6">
            <w:pPr>
              <w:pStyle w:val="PL"/>
              <w:rPr>
                <w:ins w:id="3280" w:author="Rapporteur (Samsung)" w:date="2024-02-02T12:30:00Z"/>
              </w:rPr>
            </w:pPr>
            <w:ins w:id="3281" w:author="Rapporteur (Samsung)" w:date="2024-02-02T12:30:00Z">
              <w:r w:rsidRPr="002151E6">
                <w:t xml:space="preserve"> </w:t>
              </w:r>
            </w:ins>
          </w:p>
          <w:p w:rsidR="002151E6" w:rsidRPr="002151E6" w:rsidRDefault="002151E6" w:rsidP="002151E6">
            <w:pPr>
              <w:pStyle w:val="PL"/>
              <w:rPr>
                <w:ins w:id="3282" w:author="Rapporteur (Samsung)" w:date="2024-02-02T12:30:00Z"/>
              </w:rPr>
            </w:pPr>
            <w:ins w:id="3283" w:author="Rapporteur (Samsung)" w:date="2024-02-02T12:30:00Z">
              <w:r w:rsidRPr="002151E6">
                <w:t xml:space="preserve">    Note left Prod</w:t>
              </w:r>
            </w:ins>
          </w:p>
          <w:p w:rsidR="002151E6" w:rsidRPr="002151E6" w:rsidRDefault="002151E6" w:rsidP="002151E6">
            <w:pPr>
              <w:pStyle w:val="PL"/>
              <w:rPr>
                <w:ins w:id="3284" w:author="Rapporteur (Samsung)" w:date="2024-02-02T12:30:00Z"/>
              </w:rPr>
            </w:pPr>
            <w:ins w:id="3285" w:author="Rapporteur (Samsung)" w:date="2024-02-02T12:30:00Z">
              <w:r w:rsidRPr="002151E6">
                <w:t xml:space="preserve">      On OperationSucceeded, PerfMetricJob is created.</w:t>
              </w:r>
            </w:ins>
          </w:p>
          <w:p w:rsidR="002151E6" w:rsidRPr="002151E6" w:rsidRDefault="002151E6" w:rsidP="002151E6">
            <w:pPr>
              <w:pStyle w:val="PL"/>
              <w:rPr>
                <w:ins w:id="3286" w:author="Rapporteur (Samsung)" w:date="2024-02-02T12:30:00Z"/>
              </w:rPr>
            </w:pPr>
            <w:ins w:id="3287" w:author="Rapporteur (Samsung)" w:date="2024-02-02T12:30:00Z">
              <w:r w:rsidRPr="002151E6">
                <w:t xml:space="preserve">      PM production is active, reporting has begun. A</w:t>
              </w:r>
            </w:ins>
          </w:p>
          <w:p w:rsidR="002151E6" w:rsidRPr="002151E6" w:rsidRDefault="002151E6" w:rsidP="002151E6">
            <w:pPr>
              <w:pStyle w:val="PL"/>
              <w:rPr>
                <w:ins w:id="3288" w:author="Rapporteur (Samsung)" w:date="2024-02-02T12:30:00Z"/>
              </w:rPr>
            </w:pPr>
            <w:ins w:id="3289" w:author="Rapporteur (Samsung)" w:date="2024-02-02T12:30:00Z">
              <w:r w:rsidRPr="002151E6">
                <w:t xml:space="preserve">      notification subscription has been created.</w:t>
              </w:r>
            </w:ins>
          </w:p>
          <w:p w:rsidR="002151E6" w:rsidRPr="002151E6" w:rsidRDefault="002151E6" w:rsidP="002151E6">
            <w:pPr>
              <w:pStyle w:val="PL"/>
              <w:rPr>
                <w:ins w:id="3290" w:author="Rapporteur (Samsung)" w:date="2024-02-02T12:30:00Z"/>
              </w:rPr>
            </w:pPr>
            <w:ins w:id="3291" w:author="Rapporteur (Samsung)" w:date="2024-02-02T12:30:00Z">
              <w:r w:rsidRPr="002151E6">
                <w:t xml:space="preserve">    End Note</w:t>
              </w:r>
            </w:ins>
          </w:p>
          <w:p w:rsidR="002151E6" w:rsidRPr="002151E6" w:rsidRDefault="002151E6" w:rsidP="002151E6">
            <w:pPr>
              <w:pStyle w:val="PL"/>
              <w:rPr>
                <w:ins w:id="3292" w:author="Rapporteur (Samsung)" w:date="2024-02-02T12:30:00Z"/>
              </w:rPr>
            </w:pPr>
          </w:p>
          <w:p w:rsidR="002151E6" w:rsidRPr="002151E6" w:rsidRDefault="002151E6" w:rsidP="002151E6">
            <w:pPr>
              <w:pStyle w:val="PL"/>
              <w:rPr>
                <w:ins w:id="3293" w:author="Rapporteur (Samsung)" w:date="2024-02-02T12:30:00Z"/>
              </w:rPr>
            </w:pPr>
            <w:ins w:id="3294" w:author="Rapporteur (Samsung)" w:date="2024-02-02T12:30:00Z">
              <w:r w:rsidRPr="002151E6">
                <w:t xml:space="preserve">  end loop for each wanted MOI</w:t>
              </w:r>
            </w:ins>
          </w:p>
          <w:p w:rsidR="002151E6" w:rsidRPr="002151E6" w:rsidRDefault="002151E6" w:rsidP="002151E6">
            <w:pPr>
              <w:pStyle w:val="PL"/>
              <w:rPr>
                <w:ins w:id="3295" w:author="Rapporteur (Samsung)" w:date="2024-02-02T12:30:00Z"/>
              </w:rPr>
            </w:pPr>
          </w:p>
          <w:p w:rsidR="002151E6" w:rsidRPr="002151E6" w:rsidRDefault="002151E6" w:rsidP="002151E6">
            <w:pPr>
              <w:pStyle w:val="PL"/>
              <w:rPr>
                <w:ins w:id="3296" w:author="Rapporteur (Samsung)" w:date="2024-02-02T12:30:00Z"/>
              </w:rPr>
            </w:pPr>
          </w:p>
          <w:p w:rsidR="002151E6" w:rsidRPr="002151E6" w:rsidRDefault="002151E6" w:rsidP="002151E6">
            <w:pPr>
              <w:pStyle w:val="PL"/>
              <w:rPr>
                <w:ins w:id="3297" w:author="Rapporteur (Samsung)" w:date="2024-02-02T12:30:00Z"/>
              </w:rPr>
            </w:pPr>
            <w:ins w:id="3298" w:author="Rapporteur (Samsung)" w:date="2024-02-02T12:30:00Z">
              <w:r w:rsidRPr="002151E6">
                <w:t xml:space="preserve">  loop Measurement</w:t>
              </w:r>
            </w:ins>
          </w:p>
          <w:p w:rsidR="002151E6" w:rsidRPr="002151E6" w:rsidRDefault="002151E6" w:rsidP="002151E6">
            <w:pPr>
              <w:pStyle w:val="PL"/>
              <w:rPr>
                <w:ins w:id="3299" w:author="Rapporteur (Samsung)" w:date="2024-02-02T12:30:00Z"/>
              </w:rPr>
            </w:pPr>
            <w:ins w:id="3300" w:author="Rapporteur (Samsung)" w:date="2024-02-02T12:30:00Z">
              <w:r w:rsidRPr="002151E6">
                <w:t xml:space="preserve">    hnote over Prod</w:t>
              </w:r>
            </w:ins>
          </w:p>
          <w:p w:rsidR="002151E6" w:rsidRPr="002151E6" w:rsidRDefault="002151E6" w:rsidP="002151E6">
            <w:pPr>
              <w:pStyle w:val="PL"/>
              <w:rPr>
                <w:ins w:id="3301" w:author="Rapporteur (Samsung)" w:date="2024-02-02T12:30:00Z"/>
              </w:rPr>
            </w:pPr>
            <w:ins w:id="3302" w:author="Rapporteur (Samsung)" w:date="2024-02-02T12:30:00Z">
              <w:r w:rsidRPr="002151E6">
                <w:t xml:space="preserve">      Performance measurements are collected at each</w:t>
              </w:r>
            </w:ins>
          </w:p>
          <w:p w:rsidR="002151E6" w:rsidRPr="002151E6" w:rsidRDefault="002151E6" w:rsidP="002151E6">
            <w:pPr>
              <w:pStyle w:val="PL"/>
              <w:rPr>
                <w:ins w:id="3303" w:author="Rapporteur (Samsung)" w:date="2024-02-02T12:30:00Z"/>
              </w:rPr>
            </w:pPr>
            <w:ins w:id="3304" w:author="Rapporteur (Samsung)" w:date="2024-02-02T12:30:00Z">
              <w:r w:rsidRPr="002151E6">
                <w:t xml:space="preserve">      granularityPeriod, stored, and reported according</w:t>
              </w:r>
            </w:ins>
          </w:p>
          <w:p w:rsidR="002151E6" w:rsidRPr="002151E6" w:rsidRDefault="002151E6" w:rsidP="002151E6">
            <w:pPr>
              <w:pStyle w:val="PL"/>
              <w:rPr>
                <w:ins w:id="3305" w:author="Rapporteur (Samsung)" w:date="2024-02-02T12:30:00Z"/>
              </w:rPr>
            </w:pPr>
            <w:ins w:id="3306" w:author="Rapporteur (Samsung)" w:date="2024-02-02T12:30:00Z">
              <w:r w:rsidRPr="002151E6">
                <w:t xml:space="preserve">      to fileReportingPeriod.</w:t>
              </w:r>
            </w:ins>
          </w:p>
          <w:p w:rsidR="002151E6" w:rsidRPr="002151E6" w:rsidRDefault="002151E6" w:rsidP="002151E6">
            <w:pPr>
              <w:pStyle w:val="PL"/>
              <w:rPr>
                <w:ins w:id="3307" w:author="Rapporteur (Samsung)" w:date="2024-02-02T12:30:00Z"/>
              </w:rPr>
            </w:pPr>
            <w:ins w:id="3308" w:author="Rapporteur (Samsung)" w:date="2024-02-02T12:30:00Z">
              <w:r w:rsidRPr="002151E6">
                <w:t xml:space="preserve">    end note</w:t>
              </w:r>
            </w:ins>
          </w:p>
          <w:p w:rsidR="002151E6" w:rsidRPr="002151E6" w:rsidRDefault="002151E6" w:rsidP="002151E6">
            <w:pPr>
              <w:pStyle w:val="PL"/>
              <w:rPr>
                <w:ins w:id="3309" w:author="Rapporteur (Samsung)" w:date="2024-02-02T12:30:00Z"/>
              </w:rPr>
            </w:pPr>
          </w:p>
          <w:p w:rsidR="002151E6" w:rsidRPr="002151E6" w:rsidRDefault="002151E6" w:rsidP="002151E6">
            <w:pPr>
              <w:pStyle w:val="PL"/>
              <w:rPr>
                <w:ins w:id="3310" w:author="Rapporteur (Samsung)" w:date="2024-02-02T12:30:00Z"/>
              </w:rPr>
            </w:pPr>
            <w:ins w:id="3311" w:author="Rapporteur (Samsung)" w:date="2024-02-02T12:30:00Z">
              <w:r w:rsidRPr="002151E6">
                <w:t xml:space="preserve">    Cons &lt;- Prod: Notification (notifyMOICreation)</w:t>
              </w:r>
            </w:ins>
          </w:p>
          <w:p w:rsidR="002151E6" w:rsidRPr="002151E6" w:rsidRDefault="002151E6" w:rsidP="002151E6">
            <w:pPr>
              <w:pStyle w:val="PL"/>
              <w:rPr>
                <w:ins w:id="3312" w:author="Rapporteur (Samsung)" w:date="2024-02-02T12:30:00Z"/>
              </w:rPr>
            </w:pPr>
            <w:ins w:id="3313" w:author="Rapporteur (Samsung)" w:date="2024-02-02T12:30:00Z">
              <w:r w:rsidRPr="002151E6">
                <w:t xml:space="preserve">  end loop</w:t>
              </w:r>
            </w:ins>
          </w:p>
          <w:p w:rsidR="002151E6" w:rsidRPr="002151E6" w:rsidRDefault="002151E6" w:rsidP="002151E6">
            <w:pPr>
              <w:pStyle w:val="PL"/>
              <w:rPr>
                <w:ins w:id="3314" w:author="Rapporteur (Samsung)" w:date="2024-02-02T12:30:00Z"/>
              </w:rPr>
            </w:pPr>
          </w:p>
          <w:p w:rsidR="002151E6" w:rsidRPr="002151E6" w:rsidRDefault="002151E6" w:rsidP="002151E6">
            <w:pPr>
              <w:pStyle w:val="PL"/>
              <w:rPr>
                <w:ins w:id="3315" w:author="Rapporteur (Samsung)" w:date="2024-02-02T12:30:00Z"/>
              </w:rPr>
            </w:pPr>
            <w:ins w:id="3316" w:author="Rapporteur (Samsung)" w:date="2024-02-02T12:30:00Z">
              <w:r w:rsidRPr="002151E6">
                <w:t>end group A.</w:t>
              </w:r>
            </w:ins>
          </w:p>
          <w:p w:rsidR="002151E6" w:rsidRPr="002151E6" w:rsidRDefault="002151E6" w:rsidP="002151E6">
            <w:pPr>
              <w:pStyle w:val="PL"/>
              <w:rPr>
                <w:ins w:id="3317" w:author="Rapporteur (Samsung)" w:date="2024-02-02T12:30:00Z"/>
              </w:rPr>
            </w:pPr>
            <w:ins w:id="3318" w:author="Rapporteur (Samsung)" w:date="2024-02-02T12:30:00Z">
              <w:r w:rsidRPr="002151E6">
                <w:t>...</w:t>
              </w:r>
            </w:ins>
          </w:p>
          <w:p w:rsidR="002151E6" w:rsidRDefault="002151E6" w:rsidP="002151E6">
            <w:pPr>
              <w:pStyle w:val="PL"/>
              <w:rPr>
                <w:ins w:id="3319" w:author="Rapporteur (Samsung)" w:date="2024-02-02T12:30:00Z"/>
              </w:rPr>
            </w:pPr>
            <w:ins w:id="3320" w:author="Rapporteur (Samsung)" w:date="2024-02-02T12:30:00Z">
              <w:r w:rsidRPr="002151E6">
                <w:t>@enduml</w:t>
              </w:r>
            </w:ins>
          </w:p>
        </w:tc>
      </w:tr>
    </w:tbl>
    <w:p w:rsidR="00FB3B2D" w:rsidRDefault="00FB3B2D" w:rsidP="00FB3B2D">
      <w:pPr>
        <w:pStyle w:val="EW"/>
        <w:ind w:left="0" w:hanging="1"/>
        <w:rPr>
          <w:ins w:id="3321" w:author="Rapporteur (Samsung)" w:date="2024-02-02T12:14:00Z"/>
        </w:rPr>
      </w:pPr>
    </w:p>
    <w:p w:rsidR="00FB3B2D" w:rsidRDefault="00FB3B2D" w:rsidP="00FB3B2D">
      <w:pPr>
        <w:pStyle w:val="EW"/>
        <w:ind w:left="0" w:hanging="1"/>
        <w:rPr>
          <w:ins w:id="3322" w:author="Rapporteur (Samsung)" w:date="2024-02-02T12:31:00Z"/>
        </w:rPr>
      </w:pPr>
      <w:ins w:id="3323" w:author="Rapporteur (Samsung)" w:date="2024-02-02T12:14:00Z">
        <w:r>
          <w:t>Figure A.1.2.2-2</w:t>
        </w:r>
      </w:ins>
    </w:p>
    <w:p w:rsidR="002151E6" w:rsidRDefault="002151E6" w:rsidP="00FB3B2D">
      <w:pPr>
        <w:pStyle w:val="EW"/>
        <w:ind w:left="0" w:hanging="1"/>
        <w:rPr>
          <w:ins w:id="3324" w:author="Rapporteur (Samsung)" w:date="2024-02-02T12:31:00Z"/>
        </w:rPr>
      </w:pPr>
    </w:p>
    <w:tbl>
      <w:tblPr>
        <w:tblStyle w:val="TableGrid"/>
        <w:tblW w:w="0" w:type="auto"/>
        <w:tblLook w:val="04A0" w:firstRow="1" w:lastRow="0" w:firstColumn="1" w:lastColumn="0" w:noHBand="0" w:noVBand="1"/>
      </w:tblPr>
      <w:tblGrid>
        <w:gridCol w:w="9631"/>
      </w:tblGrid>
      <w:tr w:rsidR="002151E6" w:rsidTr="002151E6">
        <w:trPr>
          <w:ins w:id="3325" w:author="Rapporteur (Samsung)" w:date="2024-02-02T12:32:00Z"/>
        </w:trPr>
        <w:tc>
          <w:tcPr>
            <w:tcW w:w="9631" w:type="dxa"/>
          </w:tcPr>
          <w:p w:rsidR="002151E6" w:rsidRPr="002151E6" w:rsidRDefault="002151E6" w:rsidP="002151E6">
            <w:pPr>
              <w:pStyle w:val="PL"/>
              <w:rPr>
                <w:ins w:id="3326" w:author="Rapporteur (Samsung)" w:date="2024-02-02T12:32:00Z"/>
              </w:rPr>
            </w:pPr>
            <w:ins w:id="3327" w:author="Rapporteur (Samsung)" w:date="2024-02-02T12:32:00Z">
              <w:r w:rsidRPr="002151E6">
                <w:t>'S5-240924 Figure A.1.2.2-2 Create ThresholdMonitor (rapid)</w:t>
              </w:r>
            </w:ins>
          </w:p>
          <w:p w:rsidR="002151E6" w:rsidRPr="002151E6" w:rsidRDefault="002151E6" w:rsidP="002151E6">
            <w:pPr>
              <w:pStyle w:val="PL"/>
              <w:rPr>
                <w:ins w:id="3328" w:author="Rapporteur (Samsung)" w:date="2024-02-02T12:32:00Z"/>
              </w:rPr>
            </w:pPr>
            <w:ins w:id="3329" w:author="Rapporteur (Samsung)" w:date="2024-02-02T12:32:00Z">
              <w:r w:rsidRPr="002151E6">
                <w:t xml:space="preserve">@startuml </w:t>
              </w:r>
            </w:ins>
          </w:p>
          <w:p w:rsidR="002151E6" w:rsidRPr="002151E6" w:rsidRDefault="002151E6" w:rsidP="002151E6">
            <w:pPr>
              <w:pStyle w:val="PL"/>
              <w:rPr>
                <w:ins w:id="3330" w:author="Rapporteur (Samsung)" w:date="2024-02-02T12:32:00Z"/>
              </w:rPr>
            </w:pPr>
            <w:ins w:id="3331" w:author="Rapporteur (Samsung)" w:date="2024-02-02T12:32:00Z">
              <w:r w:rsidRPr="002151E6">
                <w:t>skinparam Shadowing false</w:t>
              </w:r>
            </w:ins>
          </w:p>
          <w:p w:rsidR="002151E6" w:rsidRPr="002151E6" w:rsidRDefault="002151E6" w:rsidP="002151E6">
            <w:pPr>
              <w:pStyle w:val="PL"/>
              <w:rPr>
                <w:ins w:id="3332" w:author="Rapporteur (Samsung)" w:date="2024-02-02T12:32:00Z"/>
              </w:rPr>
            </w:pPr>
            <w:ins w:id="3333" w:author="Rapporteur (Samsung)" w:date="2024-02-02T12:32:00Z">
              <w:r w:rsidRPr="002151E6">
                <w:t>skinparam Monochrome true</w:t>
              </w:r>
            </w:ins>
          </w:p>
          <w:p w:rsidR="002151E6" w:rsidRPr="002151E6" w:rsidRDefault="002151E6" w:rsidP="002151E6">
            <w:pPr>
              <w:pStyle w:val="PL"/>
              <w:rPr>
                <w:ins w:id="3334" w:author="Rapporteur (Samsung)" w:date="2024-02-02T12:32:00Z"/>
              </w:rPr>
            </w:pPr>
            <w:ins w:id="3335" w:author="Rapporteur (Samsung)" w:date="2024-02-02T12:32:00Z">
              <w:r w:rsidRPr="002151E6">
                <w:t>participant "DSO consumer" as Cons</w:t>
              </w:r>
            </w:ins>
          </w:p>
          <w:p w:rsidR="002151E6" w:rsidRPr="002151E6" w:rsidRDefault="002151E6" w:rsidP="002151E6">
            <w:pPr>
              <w:pStyle w:val="PL"/>
              <w:rPr>
                <w:ins w:id="3336" w:author="Rapporteur (Samsung)" w:date="2024-02-02T12:32:00Z"/>
              </w:rPr>
            </w:pPr>
            <w:ins w:id="3337" w:author="Rapporteur (Samsung)" w:date="2024-02-02T12:32:00Z">
              <w:r w:rsidRPr="002151E6">
                <w:t>participant "network operator producer" as Prod</w:t>
              </w:r>
            </w:ins>
          </w:p>
          <w:p w:rsidR="002151E6" w:rsidRPr="002151E6" w:rsidRDefault="002151E6" w:rsidP="002151E6">
            <w:pPr>
              <w:pStyle w:val="PL"/>
              <w:rPr>
                <w:ins w:id="3338" w:author="Rapporteur (Samsung)" w:date="2024-02-02T12:32:00Z"/>
              </w:rPr>
            </w:pPr>
          </w:p>
          <w:p w:rsidR="002151E6" w:rsidRPr="002151E6" w:rsidRDefault="002151E6" w:rsidP="002151E6">
            <w:pPr>
              <w:pStyle w:val="PL"/>
              <w:rPr>
                <w:ins w:id="3339" w:author="Rapporteur (Samsung)" w:date="2024-02-02T12:32:00Z"/>
              </w:rPr>
            </w:pPr>
            <w:ins w:id="3340" w:author="Rapporteur (Samsung)" w:date="2024-02-02T12:32:00Z">
              <w:r w:rsidRPr="002151E6">
                <w:t>== DSO consumer wants to receive performance metrics from specific cell sites ==</w:t>
              </w:r>
            </w:ins>
          </w:p>
          <w:p w:rsidR="002151E6" w:rsidRPr="002151E6" w:rsidRDefault="002151E6" w:rsidP="002151E6">
            <w:pPr>
              <w:pStyle w:val="PL"/>
              <w:rPr>
                <w:ins w:id="3341" w:author="Rapporteur (Samsung)" w:date="2024-02-02T12:32:00Z"/>
              </w:rPr>
            </w:pPr>
          </w:p>
          <w:p w:rsidR="002151E6" w:rsidRPr="002151E6" w:rsidRDefault="002151E6" w:rsidP="002151E6">
            <w:pPr>
              <w:pStyle w:val="PL"/>
              <w:rPr>
                <w:ins w:id="3342" w:author="Rapporteur (Samsung)" w:date="2024-02-02T12:32:00Z"/>
              </w:rPr>
            </w:pPr>
            <w:ins w:id="3343" w:author="Rapporteur (Samsung)" w:date="2024-02-02T12:32:00Z">
              <w:r w:rsidRPr="002151E6">
                <w:t>group B.1 create Threshold MOI on producer (rapid changes)</w:t>
              </w:r>
            </w:ins>
          </w:p>
          <w:p w:rsidR="002151E6" w:rsidRPr="002151E6" w:rsidRDefault="002151E6" w:rsidP="002151E6">
            <w:pPr>
              <w:pStyle w:val="PL"/>
              <w:rPr>
                <w:ins w:id="3344" w:author="Rapporteur (Samsung)" w:date="2024-02-02T12:32:00Z"/>
              </w:rPr>
            </w:pPr>
          </w:p>
          <w:p w:rsidR="002151E6" w:rsidRPr="002151E6" w:rsidRDefault="002151E6" w:rsidP="002151E6">
            <w:pPr>
              <w:pStyle w:val="PL"/>
              <w:rPr>
                <w:ins w:id="3345" w:author="Rapporteur (Samsung)" w:date="2024-02-02T12:32:00Z"/>
              </w:rPr>
            </w:pPr>
            <w:ins w:id="3346" w:author="Rapporteur (Samsung)" w:date="2024-02-02T12:32:00Z">
              <w:r w:rsidRPr="002151E6">
                <w:t>loop Setup: for each wanted cell or group of cells (information provided by MNO)</w:t>
              </w:r>
            </w:ins>
          </w:p>
          <w:p w:rsidR="002151E6" w:rsidRPr="002151E6" w:rsidRDefault="002151E6" w:rsidP="002151E6">
            <w:pPr>
              <w:pStyle w:val="PL"/>
              <w:rPr>
                <w:ins w:id="3347" w:author="Rapporteur (Samsung)" w:date="2024-02-02T12:32:00Z"/>
              </w:rPr>
            </w:pPr>
          </w:p>
          <w:p w:rsidR="002151E6" w:rsidRPr="002151E6" w:rsidRDefault="002151E6" w:rsidP="002151E6">
            <w:pPr>
              <w:pStyle w:val="PL"/>
              <w:rPr>
                <w:ins w:id="3348" w:author="Rapporteur (Samsung)" w:date="2024-02-02T12:32:00Z"/>
              </w:rPr>
            </w:pPr>
            <w:ins w:id="3349" w:author="Rapporteur (Samsung)" w:date="2024-02-02T12:32:00Z">
              <w:r w:rsidRPr="002151E6">
                <w:t xml:space="preserve">Cons  -&gt; Prod: 5. createMOI(class, DN, attributeListIn) </w:t>
              </w:r>
            </w:ins>
          </w:p>
          <w:p w:rsidR="002151E6" w:rsidRPr="002151E6" w:rsidRDefault="002151E6" w:rsidP="002151E6">
            <w:pPr>
              <w:pStyle w:val="PL"/>
              <w:rPr>
                <w:ins w:id="3350" w:author="Rapporteur (Samsung)" w:date="2024-02-02T12:32:00Z"/>
              </w:rPr>
            </w:pPr>
            <w:ins w:id="3351" w:author="Rapporteur (Samsung)" w:date="2024-02-02T12:32:00Z">
              <w:r w:rsidRPr="002151E6">
                <w:t>Note right Cons</w:t>
              </w:r>
            </w:ins>
          </w:p>
          <w:p w:rsidR="002151E6" w:rsidRPr="002151E6" w:rsidRDefault="002151E6" w:rsidP="002151E6">
            <w:pPr>
              <w:pStyle w:val="PL"/>
              <w:rPr>
                <w:ins w:id="3352" w:author="Rapporteur (Samsung)" w:date="2024-02-02T12:32:00Z"/>
              </w:rPr>
            </w:pPr>
            <w:ins w:id="3353" w:author="Rapporteur (Samsung)" w:date="2024-02-02T12:32:00Z">
              <w:r w:rsidRPr="002151E6">
                <w:t>DN and optionally scoping DNs provided by MNO.</w:t>
              </w:r>
            </w:ins>
          </w:p>
          <w:p w:rsidR="002151E6" w:rsidRPr="002151E6" w:rsidRDefault="002151E6" w:rsidP="002151E6">
            <w:pPr>
              <w:pStyle w:val="PL"/>
              <w:rPr>
                <w:ins w:id="3354" w:author="Rapporteur (Samsung)" w:date="2024-02-02T12:32:00Z"/>
              </w:rPr>
            </w:pPr>
            <w:ins w:id="3355" w:author="Rapporteur (Samsung)" w:date="2024-02-02T12:32:00Z">
              <w:r w:rsidRPr="002151E6">
                <w:t>Attributes chosen by DSO. Selected performance metric</w:t>
              </w:r>
            </w:ins>
          </w:p>
          <w:p w:rsidR="002151E6" w:rsidRPr="002151E6" w:rsidRDefault="002151E6" w:rsidP="002151E6">
            <w:pPr>
              <w:pStyle w:val="PL"/>
              <w:rPr>
                <w:ins w:id="3356" w:author="Rapporteur (Samsung)" w:date="2024-02-02T12:32:00Z"/>
              </w:rPr>
            </w:pPr>
            <w:ins w:id="3357" w:author="Rapporteur (Samsung)" w:date="2024-02-02T12:32:00Z">
              <w:r w:rsidRPr="002151E6">
                <w:t>attributes must align with those on the PerfMetricJob</w:t>
              </w:r>
            </w:ins>
          </w:p>
          <w:p w:rsidR="002151E6" w:rsidRPr="002151E6" w:rsidRDefault="002151E6" w:rsidP="002151E6">
            <w:pPr>
              <w:pStyle w:val="PL"/>
              <w:rPr>
                <w:ins w:id="3358" w:author="Rapporteur (Samsung)" w:date="2024-02-02T12:32:00Z"/>
              </w:rPr>
            </w:pPr>
            <w:ins w:id="3359" w:author="Rapporteur (Samsung)" w:date="2024-02-02T12:32:00Z">
              <w:r w:rsidRPr="002151E6">
                <w:t>on the same producer.</w:t>
              </w:r>
            </w:ins>
          </w:p>
          <w:p w:rsidR="002151E6" w:rsidRPr="002151E6" w:rsidRDefault="002151E6" w:rsidP="002151E6">
            <w:pPr>
              <w:pStyle w:val="PL"/>
              <w:rPr>
                <w:ins w:id="3360" w:author="Rapporteur (Samsung)" w:date="2024-02-02T12:32:00Z"/>
              </w:rPr>
            </w:pPr>
            <w:ins w:id="3361" w:author="Rapporteur (Samsung)" w:date="2024-02-02T12:32:00Z">
              <w:r w:rsidRPr="002151E6">
                <w:t>End Note</w:t>
              </w:r>
            </w:ins>
          </w:p>
          <w:p w:rsidR="002151E6" w:rsidRPr="002151E6" w:rsidRDefault="002151E6" w:rsidP="002151E6">
            <w:pPr>
              <w:pStyle w:val="PL"/>
              <w:rPr>
                <w:ins w:id="3362" w:author="Rapporteur (Samsung)" w:date="2024-02-02T12:32:00Z"/>
              </w:rPr>
            </w:pPr>
          </w:p>
          <w:p w:rsidR="002151E6" w:rsidRPr="002151E6" w:rsidRDefault="002151E6" w:rsidP="002151E6">
            <w:pPr>
              <w:pStyle w:val="PL"/>
              <w:rPr>
                <w:ins w:id="3363" w:author="Rapporteur (Samsung)" w:date="2024-02-02T12:32:00Z"/>
              </w:rPr>
            </w:pPr>
            <w:ins w:id="3364" w:author="Rapporteur (Samsung)" w:date="2024-02-02T12:32:00Z">
              <w:r w:rsidRPr="002151E6">
                <w:t>Prod  -&gt; Prod: 6. CreateMOI( )\n    ThresholdMonitor</w:t>
              </w:r>
            </w:ins>
          </w:p>
          <w:p w:rsidR="002151E6" w:rsidRPr="002151E6" w:rsidRDefault="002151E6" w:rsidP="002151E6">
            <w:pPr>
              <w:pStyle w:val="PL"/>
              <w:rPr>
                <w:ins w:id="3365" w:author="Rapporteur (Samsung)" w:date="2024-02-02T12:32:00Z"/>
              </w:rPr>
            </w:pPr>
            <w:ins w:id="3366" w:author="Rapporteur (Samsung)" w:date="2024-02-02T12:32:00Z">
              <w:r w:rsidRPr="002151E6">
                <w:t>Cons &lt;- Prod: 7. Notification (notifyMOICreation)</w:t>
              </w:r>
            </w:ins>
          </w:p>
          <w:p w:rsidR="002151E6" w:rsidRPr="002151E6" w:rsidRDefault="002151E6" w:rsidP="002151E6">
            <w:pPr>
              <w:pStyle w:val="PL"/>
              <w:rPr>
                <w:ins w:id="3367" w:author="Rapporteur (Samsung)" w:date="2024-02-02T12:32:00Z"/>
              </w:rPr>
            </w:pPr>
          </w:p>
          <w:p w:rsidR="002151E6" w:rsidRPr="002151E6" w:rsidRDefault="002151E6" w:rsidP="002151E6">
            <w:pPr>
              <w:pStyle w:val="PL"/>
              <w:rPr>
                <w:ins w:id="3368" w:author="Rapporteur (Samsung)" w:date="2024-02-02T12:32:00Z"/>
              </w:rPr>
            </w:pPr>
            <w:ins w:id="3369" w:author="Rapporteur (Samsung)" w:date="2024-02-02T12:32:00Z">
              <w:r w:rsidRPr="002151E6">
                <w:t>Cons &lt;-  Prod: 8. result of createMOI(attributeListOut, status)</w:t>
              </w:r>
            </w:ins>
          </w:p>
          <w:p w:rsidR="002151E6" w:rsidRPr="002151E6" w:rsidRDefault="002151E6" w:rsidP="002151E6">
            <w:pPr>
              <w:pStyle w:val="PL"/>
              <w:rPr>
                <w:ins w:id="3370" w:author="Rapporteur (Samsung)" w:date="2024-02-02T12:32:00Z"/>
              </w:rPr>
            </w:pPr>
            <w:ins w:id="3371" w:author="Rapporteur (Samsung)" w:date="2024-02-02T12:32:00Z">
              <w:r w:rsidRPr="002151E6">
                <w:t>Note left Prod</w:t>
              </w:r>
            </w:ins>
          </w:p>
          <w:p w:rsidR="002151E6" w:rsidRPr="002151E6" w:rsidRDefault="002151E6" w:rsidP="002151E6">
            <w:pPr>
              <w:pStyle w:val="PL"/>
              <w:rPr>
                <w:ins w:id="3372" w:author="Rapporteur (Samsung)" w:date="2024-02-02T12:32:00Z"/>
              </w:rPr>
            </w:pPr>
            <w:ins w:id="3373" w:author="Rapporteur (Samsung)" w:date="2024-02-02T12:32:00Z">
              <w:r w:rsidRPr="002151E6">
                <w:t xml:space="preserve">On OperationSucceeded, ThresholdMonitor is </w:t>
              </w:r>
            </w:ins>
          </w:p>
          <w:p w:rsidR="002151E6" w:rsidRPr="002151E6" w:rsidRDefault="002151E6" w:rsidP="002151E6">
            <w:pPr>
              <w:pStyle w:val="PL"/>
              <w:rPr>
                <w:ins w:id="3374" w:author="Rapporteur (Samsung)" w:date="2024-02-02T12:32:00Z"/>
              </w:rPr>
            </w:pPr>
            <w:ins w:id="3375" w:author="Rapporteur (Samsung)" w:date="2024-02-02T12:32:00Z">
              <w:r w:rsidRPr="002151E6">
                <w:t>created. Monitoring is active.</w:t>
              </w:r>
            </w:ins>
          </w:p>
          <w:p w:rsidR="002151E6" w:rsidRPr="002151E6" w:rsidRDefault="002151E6" w:rsidP="002151E6">
            <w:pPr>
              <w:pStyle w:val="PL"/>
              <w:rPr>
                <w:ins w:id="3376" w:author="Rapporteur (Samsung)" w:date="2024-02-02T12:32:00Z"/>
              </w:rPr>
            </w:pPr>
            <w:ins w:id="3377" w:author="Rapporteur (Samsung)" w:date="2024-02-02T12:32:00Z">
              <w:r w:rsidRPr="002151E6">
                <w:t>End Note</w:t>
              </w:r>
            </w:ins>
          </w:p>
          <w:p w:rsidR="002151E6" w:rsidRPr="002151E6" w:rsidRDefault="002151E6" w:rsidP="002151E6">
            <w:pPr>
              <w:pStyle w:val="PL"/>
              <w:rPr>
                <w:ins w:id="3378" w:author="Rapporteur (Samsung)" w:date="2024-02-02T12:32:00Z"/>
              </w:rPr>
            </w:pPr>
          </w:p>
          <w:p w:rsidR="002151E6" w:rsidRPr="002151E6" w:rsidRDefault="002151E6" w:rsidP="002151E6">
            <w:pPr>
              <w:pStyle w:val="PL"/>
              <w:rPr>
                <w:ins w:id="3379" w:author="Rapporteur (Samsung)" w:date="2024-02-02T12:32:00Z"/>
              </w:rPr>
            </w:pPr>
            <w:ins w:id="3380" w:author="Rapporteur (Samsung)" w:date="2024-02-02T12:32:00Z">
              <w:r w:rsidRPr="002151E6">
                <w:t>end loop</w:t>
              </w:r>
            </w:ins>
          </w:p>
          <w:p w:rsidR="002151E6" w:rsidRPr="002151E6" w:rsidRDefault="002151E6" w:rsidP="002151E6">
            <w:pPr>
              <w:pStyle w:val="PL"/>
              <w:rPr>
                <w:ins w:id="3381" w:author="Rapporteur (Samsung)" w:date="2024-02-02T12:32:00Z"/>
              </w:rPr>
            </w:pPr>
          </w:p>
          <w:p w:rsidR="002151E6" w:rsidRPr="002151E6" w:rsidRDefault="002151E6" w:rsidP="002151E6">
            <w:pPr>
              <w:pStyle w:val="PL"/>
              <w:rPr>
                <w:ins w:id="3382" w:author="Rapporteur (Samsung)" w:date="2024-02-02T12:32:00Z"/>
              </w:rPr>
            </w:pPr>
            <w:ins w:id="3383" w:author="Rapporteur (Samsung)" w:date="2024-02-02T12:32:00Z">
              <w:r w:rsidRPr="002151E6">
                <w:t>loop Monitoring</w:t>
              </w:r>
            </w:ins>
          </w:p>
          <w:p w:rsidR="002151E6" w:rsidRPr="002151E6" w:rsidRDefault="002151E6" w:rsidP="002151E6">
            <w:pPr>
              <w:pStyle w:val="PL"/>
              <w:rPr>
                <w:ins w:id="3384" w:author="Rapporteur (Samsung)" w:date="2024-02-02T12:32:00Z"/>
              </w:rPr>
            </w:pPr>
            <w:ins w:id="3385" w:author="Rapporteur (Samsung)" w:date="2024-02-02T12:32:00Z">
              <w:r w:rsidRPr="002151E6">
                <w:t>hnote over Prod</w:t>
              </w:r>
            </w:ins>
          </w:p>
          <w:p w:rsidR="002151E6" w:rsidRPr="002151E6" w:rsidRDefault="002151E6" w:rsidP="002151E6">
            <w:pPr>
              <w:pStyle w:val="PL"/>
              <w:rPr>
                <w:ins w:id="3386" w:author="Rapporteur (Samsung)" w:date="2024-02-02T12:32:00Z"/>
              </w:rPr>
            </w:pPr>
            <w:ins w:id="3387" w:author="Rapporteur (Samsung)" w:date="2024-02-02T12:32:00Z">
              <w:r w:rsidRPr="002151E6">
                <w:t>Monitor measurements. There is not yet a</w:t>
              </w:r>
            </w:ins>
          </w:p>
          <w:p w:rsidR="002151E6" w:rsidRPr="002151E6" w:rsidRDefault="002151E6" w:rsidP="002151E6">
            <w:pPr>
              <w:pStyle w:val="PL"/>
              <w:rPr>
                <w:ins w:id="3388" w:author="Rapporteur (Samsung)" w:date="2024-02-02T12:32:00Z"/>
              </w:rPr>
            </w:pPr>
            <w:ins w:id="3389" w:author="Rapporteur (Samsung)" w:date="2024-02-02T12:32:00Z">
              <w:r w:rsidRPr="002151E6">
                <w:t>subscription for notifyThresholdCrossing.</w:t>
              </w:r>
            </w:ins>
          </w:p>
          <w:p w:rsidR="002151E6" w:rsidRPr="002151E6" w:rsidRDefault="002151E6" w:rsidP="002151E6">
            <w:pPr>
              <w:pStyle w:val="PL"/>
              <w:rPr>
                <w:ins w:id="3390" w:author="Rapporteur (Samsung)" w:date="2024-02-02T12:32:00Z"/>
              </w:rPr>
            </w:pPr>
            <w:ins w:id="3391" w:author="Rapporteur (Samsung)" w:date="2024-02-02T12:32:00Z">
              <w:r w:rsidRPr="002151E6">
                <w:t>end note</w:t>
              </w:r>
            </w:ins>
          </w:p>
          <w:p w:rsidR="002151E6" w:rsidRPr="002151E6" w:rsidRDefault="002151E6" w:rsidP="002151E6">
            <w:pPr>
              <w:pStyle w:val="PL"/>
              <w:rPr>
                <w:ins w:id="3392" w:author="Rapporteur (Samsung)" w:date="2024-02-02T12:32:00Z"/>
              </w:rPr>
            </w:pPr>
          </w:p>
          <w:p w:rsidR="002151E6" w:rsidRPr="002151E6" w:rsidRDefault="002151E6" w:rsidP="002151E6">
            <w:pPr>
              <w:pStyle w:val="PL"/>
              <w:rPr>
                <w:ins w:id="3393" w:author="Rapporteur (Samsung)" w:date="2024-02-02T12:32:00Z"/>
              </w:rPr>
            </w:pPr>
            <w:ins w:id="3394" w:author="Rapporteur (Samsung)" w:date="2024-02-02T12:32:00Z">
              <w:r w:rsidRPr="002151E6">
                <w:t>end loop</w:t>
              </w:r>
            </w:ins>
          </w:p>
          <w:p w:rsidR="002151E6" w:rsidRPr="002151E6" w:rsidRDefault="002151E6" w:rsidP="002151E6">
            <w:pPr>
              <w:pStyle w:val="PL"/>
              <w:rPr>
                <w:ins w:id="3395" w:author="Rapporteur (Samsung)" w:date="2024-02-02T12:32:00Z"/>
              </w:rPr>
            </w:pPr>
          </w:p>
          <w:p w:rsidR="002151E6" w:rsidRPr="002151E6" w:rsidRDefault="002151E6" w:rsidP="002151E6">
            <w:pPr>
              <w:pStyle w:val="PL"/>
              <w:rPr>
                <w:ins w:id="3396" w:author="Rapporteur (Samsung)" w:date="2024-02-02T12:32:00Z"/>
              </w:rPr>
            </w:pPr>
            <w:ins w:id="3397" w:author="Rapporteur (Samsung)" w:date="2024-02-02T12:32:00Z">
              <w:r w:rsidRPr="002151E6">
                <w:t>end group B</w:t>
              </w:r>
            </w:ins>
          </w:p>
          <w:p w:rsidR="002151E6" w:rsidRPr="002151E6" w:rsidRDefault="002151E6" w:rsidP="002151E6">
            <w:pPr>
              <w:pStyle w:val="PL"/>
              <w:rPr>
                <w:ins w:id="3398" w:author="Rapporteur (Samsung)" w:date="2024-02-02T12:32:00Z"/>
              </w:rPr>
            </w:pPr>
          </w:p>
          <w:p w:rsidR="002151E6" w:rsidRPr="002151E6" w:rsidRDefault="002151E6" w:rsidP="002151E6">
            <w:pPr>
              <w:pStyle w:val="PL"/>
              <w:rPr>
                <w:ins w:id="3399" w:author="Rapporteur (Samsung)" w:date="2024-02-02T12:32:00Z"/>
              </w:rPr>
            </w:pPr>
            <w:ins w:id="3400" w:author="Rapporteur (Samsung)" w:date="2024-02-02T12:32:00Z">
              <w:r w:rsidRPr="002151E6">
                <w:t>...</w:t>
              </w:r>
            </w:ins>
          </w:p>
          <w:p w:rsidR="002151E6" w:rsidRPr="002151E6" w:rsidRDefault="002151E6" w:rsidP="002151E6">
            <w:pPr>
              <w:pStyle w:val="PL"/>
              <w:rPr>
                <w:ins w:id="3401" w:author="Rapporteur (Samsung)" w:date="2024-02-02T12:32:00Z"/>
              </w:rPr>
            </w:pPr>
          </w:p>
          <w:p w:rsidR="002151E6" w:rsidRDefault="002151E6" w:rsidP="002151E6">
            <w:pPr>
              <w:pStyle w:val="PL"/>
              <w:rPr>
                <w:ins w:id="3402" w:author="Rapporteur (Samsung)" w:date="2024-02-02T12:32:00Z"/>
              </w:rPr>
            </w:pPr>
            <w:ins w:id="3403" w:author="Rapporteur (Samsung)" w:date="2024-02-02T12:32:00Z">
              <w:r w:rsidRPr="002151E6">
                <w:t>@enduml</w:t>
              </w:r>
            </w:ins>
          </w:p>
        </w:tc>
      </w:tr>
    </w:tbl>
    <w:p w:rsidR="00FB3B2D" w:rsidRDefault="00FB3B2D" w:rsidP="00FB3B2D">
      <w:pPr>
        <w:pStyle w:val="EW"/>
        <w:ind w:left="0" w:hanging="1"/>
        <w:rPr>
          <w:ins w:id="3404" w:author="Rapporteur (Samsung)" w:date="2024-02-02T12:14:00Z"/>
        </w:rPr>
      </w:pPr>
    </w:p>
    <w:p w:rsidR="00FB3B2D" w:rsidRDefault="00FB3B2D" w:rsidP="00FB3B2D">
      <w:pPr>
        <w:pStyle w:val="EW"/>
        <w:ind w:left="0" w:hanging="1"/>
        <w:rPr>
          <w:ins w:id="3405" w:author="Rapporteur (Samsung)" w:date="2024-02-02T12:14:00Z"/>
        </w:rPr>
      </w:pPr>
      <w:ins w:id="3406" w:author="Rapporteur (Samsung)" w:date="2024-02-02T12:14:00Z">
        <w:r>
          <w:t>Figure A.1.2.2-3</w:t>
        </w:r>
      </w:ins>
    </w:p>
    <w:p w:rsidR="00FB3B2D" w:rsidRDefault="00FB3B2D" w:rsidP="00FB3B2D">
      <w:pPr>
        <w:pStyle w:val="EW"/>
        <w:ind w:left="0" w:hanging="1"/>
        <w:rPr>
          <w:ins w:id="3407" w:author="Rapporteur (Samsung)" w:date="2024-02-02T12:32:00Z"/>
        </w:rPr>
      </w:pPr>
    </w:p>
    <w:tbl>
      <w:tblPr>
        <w:tblStyle w:val="TableGrid"/>
        <w:tblW w:w="0" w:type="auto"/>
        <w:tblLook w:val="04A0" w:firstRow="1" w:lastRow="0" w:firstColumn="1" w:lastColumn="0" w:noHBand="0" w:noVBand="1"/>
      </w:tblPr>
      <w:tblGrid>
        <w:gridCol w:w="9631"/>
      </w:tblGrid>
      <w:tr w:rsidR="003E23F6" w:rsidTr="003E23F6">
        <w:trPr>
          <w:ins w:id="3408" w:author="Rapporteur (Samsung)" w:date="2024-02-02T12:33:00Z"/>
        </w:trPr>
        <w:tc>
          <w:tcPr>
            <w:tcW w:w="9631" w:type="dxa"/>
          </w:tcPr>
          <w:p w:rsidR="003E23F6" w:rsidRPr="003E23F6" w:rsidRDefault="003E23F6" w:rsidP="003E23F6">
            <w:pPr>
              <w:pStyle w:val="PL"/>
              <w:rPr>
                <w:ins w:id="3409" w:author="Rapporteur (Samsung)" w:date="2024-02-02T12:33:00Z"/>
              </w:rPr>
            </w:pPr>
            <w:ins w:id="3410" w:author="Rapporteur (Samsung)" w:date="2024-02-02T12:33:00Z">
              <w:r w:rsidRPr="003E23F6">
                <w:t>'S5-240924 Figure A.1.2.2-3 Create ThresholdMonitor (slow)</w:t>
              </w:r>
            </w:ins>
          </w:p>
          <w:p w:rsidR="003E23F6" w:rsidRPr="003E23F6" w:rsidRDefault="003E23F6" w:rsidP="003E23F6">
            <w:pPr>
              <w:pStyle w:val="PL"/>
              <w:rPr>
                <w:ins w:id="3411" w:author="Rapporteur (Samsung)" w:date="2024-02-02T12:33:00Z"/>
              </w:rPr>
            </w:pPr>
            <w:ins w:id="3412" w:author="Rapporteur (Samsung)" w:date="2024-02-02T12:33:00Z">
              <w:r w:rsidRPr="003E23F6">
                <w:t xml:space="preserve">@startuml </w:t>
              </w:r>
            </w:ins>
          </w:p>
          <w:p w:rsidR="003E23F6" w:rsidRPr="003E23F6" w:rsidRDefault="003E23F6" w:rsidP="003E23F6">
            <w:pPr>
              <w:pStyle w:val="PL"/>
              <w:rPr>
                <w:ins w:id="3413" w:author="Rapporteur (Samsung)" w:date="2024-02-02T12:33:00Z"/>
              </w:rPr>
            </w:pPr>
            <w:ins w:id="3414" w:author="Rapporteur (Samsung)" w:date="2024-02-02T12:33:00Z">
              <w:r w:rsidRPr="003E23F6">
                <w:t>skinparam Shadowing false</w:t>
              </w:r>
            </w:ins>
          </w:p>
          <w:p w:rsidR="003E23F6" w:rsidRPr="003E23F6" w:rsidRDefault="003E23F6" w:rsidP="003E23F6">
            <w:pPr>
              <w:pStyle w:val="PL"/>
              <w:rPr>
                <w:ins w:id="3415" w:author="Rapporteur (Samsung)" w:date="2024-02-02T12:33:00Z"/>
              </w:rPr>
            </w:pPr>
            <w:ins w:id="3416" w:author="Rapporteur (Samsung)" w:date="2024-02-02T12:33:00Z">
              <w:r w:rsidRPr="003E23F6">
                <w:t>skinparam Monochrome true</w:t>
              </w:r>
            </w:ins>
          </w:p>
          <w:p w:rsidR="003E23F6" w:rsidRPr="003E23F6" w:rsidRDefault="003E23F6" w:rsidP="003E23F6">
            <w:pPr>
              <w:pStyle w:val="PL"/>
              <w:rPr>
                <w:ins w:id="3417" w:author="Rapporteur (Samsung)" w:date="2024-02-02T12:33:00Z"/>
              </w:rPr>
            </w:pPr>
            <w:ins w:id="3418" w:author="Rapporteur (Samsung)" w:date="2024-02-02T12:33:00Z">
              <w:r w:rsidRPr="003E23F6">
                <w:t>participant "DSO consumer" as Cons</w:t>
              </w:r>
            </w:ins>
          </w:p>
          <w:p w:rsidR="003E23F6" w:rsidRPr="003E23F6" w:rsidRDefault="003E23F6" w:rsidP="003E23F6">
            <w:pPr>
              <w:pStyle w:val="PL"/>
              <w:rPr>
                <w:ins w:id="3419" w:author="Rapporteur (Samsung)" w:date="2024-02-02T12:33:00Z"/>
              </w:rPr>
            </w:pPr>
            <w:ins w:id="3420" w:author="Rapporteur (Samsung)" w:date="2024-02-02T12:33:00Z">
              <w:r w:rsidRPr="003E23F6">
                <w:t>'participant "Recipient" as Recip</w:t>
              </w:r>
            </w:ins>
          </w:p>
          <w:p w:rsidR="003E23F6" w:rsidRPr="003E23F6" w:rsidRDefault="003E23F6" w:rsidP="003E23F6">
            <w:pPr>
              <w:pStyle w:val="PL"/>
              <w:rPr>
                <w:ins w:id="3421" w:author="Rapporteur (Samsung)" w:date="2024-02-02T12:33:00Z"/>
              </w:rPr>
            </w:pPr>
            <w:ins w:id="3422" w:author="Rapporteur (Samsung)" w:date="2024-02-02T12:33:00Z">
              <w:r w:rsidRPr="003E23F6">
                <w:t>participant "network operator producer" as Prod</w:t>
              </w:r>
            </w:ins>
          </w:p>
          <w:p w:rsidR="003E23F6" w:rsidRPr="003E23F6" w:rsidRDefault="003E23F6" w:rsidP="003E23F6">
            <w:pPr>
              <w:pStyle w:val="PL"/>
              <w:rPr>
                <w:ins w:id="3423" w:author="Rapporteur (Samsung)" w:date="2024-02-02T12:33:00Z"/>
              </w:rPr>
            </w:pPr>
          </w:p>
          <w:p w:rsidR="003E23F6" w:rsidRPr="003E23F6" w:rsidRDefault="003E23F6" w:rsidP="003E23F6">
            <w:pPr>
              <w:pStyle w:val="PL"/>
              <w:rPr>
                <w:ins w:id="3424" w:author="Rapporteur (Samsung)" w:date="2024-02-02T12:33:00Z"/>
              </w:rPr>
            </w:pPr>
            <w:ins w:id="3425" w:author="Rapporteur (Samsung)" w:date="2024-02-02T12:33:00Z">
              <w:r w:rsidRPr="003E23F6">
                <w:t>== DSO consumer wants to receive performance metrics from specific cell sites ==</w:t>
              </w:r>
            </w:ins>
          </w:p>
          <w:p w:rsidR="003E23F6" w:rsidRPr="003E23F6" w:rsidRDefault="003E23F6" w:rsidP="003E23F6">
            <w:pPr>
              <w:pStyle w:val="PL"/>
              <w:rPr>
                <w:ins w:id="3426" w:author="Rapporteur (Samsung)" w:date="2024-02-02T12:33:00Z"/>
              </w:rPr>
            </w:pPr>
          </w:p>
          <w:p w:rsidR="003E23F6" w:rsidRPr="003E23F6" w:rsidRDefault="003E23F6" w:rsidP="003E23F6">
            <w:pPr>
              <w:pStyle w:val="PL"/>
              <w:rPr>
                <w:ins w:id="3427" w:author="Rapporteur (Samsung)" w:date="2024-02-02T12:33:00Z"/>
              </w:rPr>
            </w:pPr>
            <w:ins w:id="3428" w:author="Rapporteur (Samsung)" w:date="2024-02-02T12:33:00Z">
              <w:r w:rsidRPr="003E23F6">
                <w:lastRenderedPageBreak/>
                <w:t>group B.2 create Threshold MOI on producer (slow changes)</w:t>
              </w:r>
            </w:ins>
          </w:p>
          <w:p w:rsidR="003E23F6" w:rsidRPr="003E23F6" w:rsidRDefault="003E23F6" w:rsidP="003E23F6">
            <w:pPr>
              <w:pStyle w:val="PL"/>
              <w:rPr>
                <w:ins w:id="3429" w:author="Rapporteur (Samsung)" w:date="2024-02-02T12:33:00Z"/>
              </w:rPr>
            </w:pPr>
          </w:p>
          <w:p w:rsidR="003E23F6" w:rsidRPr="003E23F6" w:rsidRDefault="003E23F6" w:rsidP="003E23F6">
            <w:pPr>
              <w:pStyle w:val="PL"/>
              <w:rPr>
                <w:ins w:id="3430" w:author="Rapporteur (Samsung)" w:date="2024-02-02T12:33:00Z"/>
              </w:rPr>
            </w:pPr>
            <w:ins w:id="3431" w:author="Rapporteur (Samsung)" w:date="2024-02-02T12:33:00Z">
              <w:r w:rsidRPr="003E23F6">
                <w:t>loop Setup: for each wanted cell or group of cells (information provided by MNO)</w:t>
              </w:r>
            </w:ins>
          </w:p>
          <w:p w:rsidR="003E23F6" w:rsidRPr="003E23F6" w:rsidRDefault="003E23F6" w:rsidP="003E23F6">
            <w:pPr>
              <w:pStyle w:val="PL"/>
              <w:rPr>
                <w:ins w:id="3432" w:author="Rapporteur (Samsung)" w:date="2024-02-02T12:33:00Z"/>
              </w:rPr>
            </w:pPr>
          </w:p>
          <w:p w:rsidR="003E23F6" w:rsidRPr="003E23F6" w:rsidRDefault="003E23F6" w:rsidP="003E23F6">
            <w:pPr>
              <w:pStyle w:val="PL"/>
              <w:rPr>
                <w:ins w:id="3433" w:author="Rapporteur (Samsung)" w:date="2024-02-02T12:33:00Z"/>
              </w:rPr>
            </w:pPr>
            <w:ins w:id="3434" w:author="Rapporteur (Samsung)" w:date="2024-02-02T12:33:00Z">
              <w:r w:rsidRPr="003E23F6">
                <w:t xml:space="preserve">Cons  -&gt; Prod: 9. createMOI(class, DN, attributeListIn) </w:t>
              </w:r>
            </w:ins>
          </w:p>
          <w:p w:rsidR="003E23F6" w:rsidRPr="003E23F6" w:rsidRDefault="003E23F6" w:rsidP="003E23F6">
            <w:pPr>
              <w:pStyle w:val="PL"/>
              <w:rPr>
                <w:ins w:id="3435" w:author="Rapporteur (Samsung)" w:date="2024-02-02T12:33:00Z"/>
              </w:rPr>
            </w:pPr>
            <w:ins w:id="3436" w:author="Rapporteur (Samsung)" w:date="2024-02-02T12:33:00Z">
              <w:r w:rsidRPr="003E23F6">
                <w:t>Note right Cons</w:t>
              </w:r>
            </w:ins>
          </w:p>
          <w:p w:rsidR="003E23F6" w:rsidRPr="003E23F6" w:rsidRDefault="003E23F6" w:rsidP="003E23F6">
            <w:pPr>
              <w:pStyle w:val="PL"/>
              <w:rPr>
                <w:ins w:id="3437" w:author="Rapporteur (Samsung)" w:date="2024-02-02T12:33:00Z"/>
              </w:rPr>
            </w:pPr>
            <w:ins w:id="3438" w:author="Rapporteur (Samsung)" w:date="2024-02-02T12:33:00Z">
              <w:r w:rsidRPr="003E23F6">
                <w:t>DN and optionally scoping DNs provided by MNO.</w:t>
              </w:r>
            </w:ins>
          </w:p>
          <w:p w:rsidR="003E23F6" w:rsidRPr="003E23F6" w:rsidRDefault="003E23F6" w:rsidP="003E23F6">
            <w:pPr>
              <w:pStyle w:val="PL"/>
              <w:rPr>
                <w:ins w:id="3439" w:author="Rapporteur (Samsung)" w:date="2024-02-02T12:33:00Z"/>
              </w:rPr>
            </w:pPr>
            <w:ins w:id="3440" w:author="Rapporteur (Samsung)" w:date="2024-02-02T12:33:00Z">
              <w:r w:rsidRPr="003E23F6">
                <w:t>Attributes chosen by DSO. Selected performance metric</w:t>
              </w:r>
            </w:ins>
          </w:p>
          <w:p w:rsidR="003E23F6" w:rsidRPr="003E23F6" w:rsidRDefault="003E23F6" w:rsidP="003E23F6">
            <w:pPr>
              <w:pStyle w:val="PL"/>
              <w:rPr>
                <w:ins w:id="3441" w:author="Rapporteur (Samsung)" w:date="2024-02-02T12:33:00Z"/>
              </w:rPr>
            </w:pPr>
            <w:ins w:id="3442" w:author="Rapporteur (Samsung)" w:date="2024-02-02T12:33:00Z">
              <w:r w:rsidRPr="003E23F6">
                <w:t>attributes must align with those on the PerfMetricJob</w:t>
              </w:r>
            </w:ins>
          </w:p>
          <w:p w:rsidR="003E23F6" w:rsidRPr="003E23F6" w:rsidRDefault="003E23F6" w:rsidP="003E23F6">
            <w:pPr>
              <w:pStyle w:val="PL"/>
              <w:rPr>
                <w:ins w:id="3443" w:author="Rapporteur (Samsung)" w:date="2024-02-02T12:33:00Z"/>
              </w:rPr>
            </w:pPr>
            <w:ins w:id="3444" w:author="Rapporteur (Samsung)" w:date="2024-02-02T12:33:00Z">
              <w:r w:rsidRPr="003E23F6">
                <w:t>on the same producer.</w:t>
              </w:r>
            </w:ins>
          </w:p>
          <w:p w:rsidR="003E23F6" w:rsidRPr="003E23F6" w:rsidRDefault="003E23F6" w:rsidP="003E23F6">
            <w:pPr>
              <w:pStyle w:val="PL"/>
              <w:rPr>
                <w:ins w:id="3445" w:author="Rapporteur (Samsung)" w:date="2024-02-02T12:33:00Z"/>
              </w:rPr>
            </w:pPr>
            <w:ins w:id="3446" w:author="Rapporteur (Samsung)" w:date="2024-02-02T12:33:00Z">
              <w:r w:rsidRPr="003E23F6">
                <w:t>End Note</w:t>
              </w:r>
            </w:ins>
          </w:p>
          <w:p w:rsidR="003E23F6" w:rsidRPr="003E23F6" w:rsidRDefault="003E23F6" w:rsidP="003E23F6">
            <w:pPr>
              <w:pStyle w:val="PL"/>
              <w:rPr>
                <w:ins w:id="3447" w:author="Rapporteur (Samsung)" w:date="2024-02-02T12:33:00Z"/>
              </w:rPr>
            </w:pPr>
          </w:p>
          <w:p w:rsidR="003E23F6" w:rsidRPr="003E23F6" w:rsidRDefault="003E23F6" w:rsidP="003E23F6">
            <w:pPr>
              <w:pStyle w:val="PL"/>
              <w:rPr>
                <w:ins w:id="3448" w:author="Rapporteur (Samsung)" w:date="2024-02-02T12:33:00Z"/>
              </w:rPr>
            </w:pPr>
            <w:ins w:id="3449" w:author="Rapporteur (Samsung)" w:date="2024-02-02T12:33:00Z">
              <w:r w:rsidRPr="003E23F6">
                <w:t>Prod  -&gt; Prod: 10. CreateMOI( )\n    ThresholdMonitor</w:t>
              </w:r>
            </w:ins>
          </w:p>
          <w:p w:rsidR="003E23F6" w:rsidRPr="003E23F6" w:rsidRDefault="003E23F6" w:rsidP="003E23F6">
            <w:pPr>
              <w:pStyle w:val="PL"/>
              <w:rPr>
                <w:ins w:id="3450" w:author="Rapporteur (Samsung)" w:date="2024-02-02T12:33:00Z"/>
              </w:rPr>
            </w:pPr>
            <w:ins w:id="3451" w:author="Rapporteur (Samsung)" w:date="2024-02-02T12:33:00Z">
              <w:r w:rsidRPr="003E23F6">
                <w:t>Cons &lt;- Prod: 11. Notification (notifyMOICreation)</w:t>
              </w:r>
            </w:ins>
          </w:p>
          <w:p w:rsidR="003E23F6" w:rsidRPr="003E23F6" w:rsidRDefault="003E23F6" w:rsidP="003E23F6">
            <w:pPr>
              <w:pStyle w:val="PL"/>
              <w:rPr>
                <w:ins w:id="3452" w:author="Rapporteur (Samsung)" w:date="2024-02-02T12:33:00Z"/>
              </w:rPr>
            </w:pPr>
          </w:p>
          <w:p w:rsidR="003E23F6" w:rsidRPr="003E23F6" w:rsidRDefault="003E23F6" w:rsidP="003E23F6">
            <w:pPr>
              <w:pStyle w:val="PL"/>
              <w:rPr>
                <w:ins w:id="3453" w:author="Rapporteur (Samsung)" w:date="2024-02-02T12:33:00Z"/>
              </w:rPr>
            </w:pPr>
            <w:ins w:id="3454" w:author="Rapporteur (Samsung)" w:date="2024-02-02T12:33:00Z">
              <w:r w:rsidRPr="003E23F6">
                <w:t>Cons &lt;-  Prod: 12. result of createMOI(attributeListOut, status)</w:t>
              </w:r>
            </w:ins>
          </w:p>
          <w:p w:rsidR="003E23F6" w:rsidRPr="003E23F6" w:rsidRDefault="003E23F6" w:rsidP="003E23F6">
            <w:pPr>
              <w:pStyle w:val="PL"/>
              <w:rPr>
                <w:ins w:id="3455" w:author="Rapporteur (Samsung)" w:date="2024-02-02T12:33:00Z"/>
              </w:rPr>
            </w:pPr>
            <w:ins w:id="3456" w:author="Rapporteur (Samsung)" w:date="2024-02-02T12:33:00Z">
              <w:r w:rsidRPr="003E23F6">
                <w:t>Note left Prod</w:t>
              </w:r>
            </w:ins>
          </w:p>
          <w:p w:rsidR="003E23F6" w:rsidRPr="003E23F6" w:rsidRDefault="003E23F6" w:rsidP="003E23F6">
            <w:pPr>
              <w:pStyle w:val="PL"/>
              <w:rPr>
                <w:ins w:id="3457" w:author="Rapporteur (Samsung)" w:date="2024-02-02T12:33:00Z"/>
              </w:rPr>
            </w:pPr>
            <w:ins w:id="3458" w:author="Rapporteur (Samsung)" w:date="2024-02-02T12:33:00Z">
              <w:r w:rsidRPr="003E23F6">
                <w:t xml:space="preserve">On OperationSucceeded, ThresholdMonitor is </w:t>
              </w:r>
            </w:ins>
          </w:p>
          <w:p w:rsidR="003E23F6" w:rsidRPr="003E23F6" w:rsidRDefault="003E23F6" w:rsidP="003E23F6">
            <w:pPr>
              <w:pStyle w:val="PL"/>
              <w:rPr>
                <w:ins w:id="3459" w:author="Rapporteur (Samsung)" w:date="2024-02-02T12:33:00Z"/>
              </w:rPr>
            </w:pPr>
            <w:ins w:id="3460" w:author="Rapporteur (Samsung)" w:date="2024-02-02T12:33:00Z">
              <w:r w:rsidRPr="003E23F6">
                <w:t>created. Monitoring is active.</w:t>
              </w:r>
            </w:ins>
          </w:p>
          <w:p w:rsidR="003E23F6" w:rsidRPr="003E23F6" w:rsidRDefault="003E23F6" w:rsidP="003E23F6">
            <w:pPr>
              <w:pStyle w:val="PL"/>
              <w:rPr>
                <w:ins w:id="3461" w:author="Rapporteur (Samsung)" w:date="2024-02-02T12:33:00Z"/>
              </w:rPr>
            </w:pPr>
            <w:ins w:id="3462" w:author="Rapporteur (Samsung)" w:date="2024-02-02T12:33:00Z">
              <w:r w:rsidRPr="003E23F6">
                <w:t>End Note</w:t>
              </w:r>
            </w:ins>
          </w:p>
          <w:p w:rsidR="003E23F6" w:rsidRPr="003E23F6" w:rsidRDefault="003E23F6" w:rsidP="003E23F6">
            <w:pPr>
              <w:pStyle w:val="PL"/>
              <w:rPr>
                <w:ins w:id="3463" w:author="Rapporteur (Samsung)" w:date="2024-02-02T12:33:00Z"/>
              </w:rPr>
            </w:pPr>
          </w:p>
          <w:p w:rsidR="003E23F6" w:rsidRPr="003E23F6" w:rsidRDefault="003E23F6" w:rsidP="003E23F6">
            <w:pPr>
              <w:pStyle w:val="PL"/>
              <w:rPr>
                <w:ins w:id="3464" w:author="Rapporteur (Samsung)" w:date="2024-02-02T12:33:00Z"/>
              </w:rPr>
            </w:pPr>
            <w:ins w:id="3465" w:author="Rapporteur (Samsung)" w:date="2024-02-02T12:33:00Z">
              <w:r w:rsidRPr="003E23F6">
                <w:t>end loop</w:t>
              </w:r>
            </w:ins>
          </w:p>
          <w:p w:rsidR="003E23F6" w:rsidRPr="003E23F6" w:rsidRDefault="003E23F6" w:rsidP="003E23F6">
            <w:pPr>
              <w:pStyle w:val="PL"/>
              <w:rPr>
                <w:ins w:id="3466" w:author="Rapporteur (Samsung)" w:date="2024-02-02T12:33:00Z"/>
              </w:rPr>
            </w:pPr>
          </w:p>
          <w:p w:rsidR="003E23F6" w:rsidRPr="003E23F6" w:rsidRDefault="003E23F6" w:rsidP="003E23F6">
            <w:pPr>
              <w:pStyle w:val="PL"/>
              <w:rPr>
                <w:ins w:id="3467" w:author="Rapporteur (Samsung)" w:date="2024-02-02T12:33:00Z"/>
              </w:rPr>
            </w:pPr>
            <w:ins w:id="3468" w:author="Rapporteur (Samsung)" w:date="2024-02-02T12:33:00Z">
              <w:r w:rsidRPr="003E23F6">
                <w:t>loop Monitoring</w:t>
              </w:r>
            </w:ins>
          </w:p>
          <w:p w:rsidR="003E23F6" w:rsidRPr="003E23F6" w:rsidRDefault="003E23F6" w:rsidP="003E23F6">
            <w:pPr>
              <w:pStyle w:val="PL"/>
              <w:rPr>
                <w:ins w:id="3469" w:author="Rapporteur (Samsung)" w:date="2024-02-02T12:33:00Z"/>
              </w:rPr>
            </w:pPr>
            <w:ins w:id="3470" w:author="Rapporteur (Samsung)" w:date="2024-02-02T12:33:00Z">
              <w:r w:rsidRPr="003E23F6">
                <w:t>hnote over Prod</w:t>
              </w:r>
            </w:ins>
          </w:p>
          <w:p w:rsidR="003E23F6" w:rsidRPr="003E23F6" w:rsidRDefault="003E23F6" w:rsidP="003E23F6">
            <w:pPr>
              <w:pStyle w:val="PL"/>
              <w:rPr>
                <w:ins w:id="3471" w:author="Rapporteur (Samsung)" w:date="2024-02-02T12:33:00Z"/>
              </w:rPr>
            </w:pPr>
            <w:ins w:id="3472" w:author="Rapporteur (Samsung)" w:date="2024-02-02T12:33:00Z">
              <w:r w:rsidRPr="003E23F6">
                <w:t>Monitor measurements. There is not yet a</w:t>
              </w:r>
            </w:ins>
          </w:p>
          <w:p w:rsidR="003E23F6" w:rsidRPr="003E23F6" w:rsidRDefault="003E23F6" w:rsidP="003E23F6">
            <w:pPr>
              <w:pStyle w:val="PL"/>
              <w:rPr>
                <w:ins w:id="3473" w:author="Rapporteur (Samsung)" w:date="2024-02-02T12:33:00Z"/>
              </w:rPr>
            </w:pPr>
            <w:ins w:id="3474" w:author="Rapporteur (Samsung)" w:date="2024-02-02T12:33:00Z">
              <w:r w:rsidRPr="003E23F6">
                <w:t>subscription for notifyThresholdCrossing.</w:t>
              </w:r>
            </w:ins>
          </w:p>
          <w:p w:rsidR="003E23F6" w:rsidRPr="003E23F6" w:rsidRDefault="003E23F6" w:rsidP="003E23F6">
            <w:pPr>
              <w:pStyle w:val="PL"/>
              <w:rPr>
                <w:ins w:id="3475" w:author="Rapporteur (Samsung)" w:date="2024-02-02T12:33:00Z"/>
              </w:rPr>
            </w:pPr>
            <w:ins w:id="3476" w:author="Rapporteur (Samsung)" w:date="2024-02-02T12:33:00Z">
              <w:r w:rsidRPr="003E23F6">
                <w:t>end note</w:t>
              </w:r>
            </w:ins>
          </w:p>
          <w:p w:rsidR="003E23F6" w:rsidRPr="003E23F6" w:rsidRDefault="003E23F6" w:rsidP="003E23F6">
            <w:pPr>
              <w:pStyle w:val="PL"/>
              <w:rPr>
                <w:ins w:id="3477" w:author="Rapporteur (Samsung)" w:date="2024-02-02T12:33:00Z"/>
              </w:rPr>
            </w:pPr>
          </w:p>
          <w:p w:rsidR="003E23F6" w:rsidRPr="003E23F6" w:rsidRDefault="003E23F6" w:rsidP="003E23F6">
            <w:pPr>
              <w:pStyle w:val="PL"/>
              <w:rPr>
                <w:ins w:id="3478" w:author="Rapporteur (Samsung)" w:date="2024-02-02T12:33:00Z"/>
              </w:rPr>
            </w:pPr>
            <w:ins w:id="3479" w:author="Rapporteur (Samsung)" w:date="2024-02-02T12:33:00Z">
              <w:r w:rsidRPr="003E23F6">
                <w:t>end loop</w:t>
              </w:r>
            </w:ins>
          </w:p>
          <w:p w:rsidR="003E23F6" w:rsidRPr="003E23F6" w:rsidRDefault="003E23F6" w:rsidP="003E23F6">
            <w:pPr>
              <w:pStyle w:val="PL"/>
              <w:rPr>
                <w:ins w:id="3480" w:author="Rapporteur (Samsung)" w:date="2024-02-02T12:33:00Z"/>
              </w:rPr>
            </w:pPr>
          </w:p>
          <w:p w:rsidR="003E23F6" w:rsidRPr="003E23F6" w:rsidRDefault="003E23F6" w:rsidP="003E23F6">
            <w:pPr>
              <w:pStyle w:val="PL"/>
              <w:rPr>
                <w:ins w:id="3481" w:author="Rapporteur (Samsung)" w:date="2024-02-02T12:33:00Z"/>
              </w:rPr>
            </w:pPr>
            <w:ins w:id="3482" w:author="Rapporteur (Samsung)" w:date="2024-02-02T12:33:00Z">
              <w:r w:rsidRPr="003E23F6">
                <w:t>end group B</w:t>
              </w:r>
            </w:ins>
          </w:p>
          <w:p w:rsidR="003E23F6" w:rsidRPr="003E23F6" w:rsidRDefault="003E23F6" w:rsidP="003E23F6">
            <w:pPr>
              <w:pStyle w:val="PL"/>
              <w:rPr>
                <w:ins w:id="3483" w:author="Rapporteur (Samsung)" w:date="2024-02-02T12:33:00Z"/>
              </w:rPr>
            </w:pPr>
          </w:p>
          <w:p w:rsidR="003E23F6" w:rsidRPr="003E23F6" w:rsidRDefault="003E23F6" w:rsidP="003E23F6">
            <w:pPr>
              <w:pStyle w:val="PL"/>
              <w:rPr>
                <w:ins w:id="3484" w:author="Rapporteur (Samsung)" w:date="2024-02-02T12:33:00Z"/>
              </w:rPr>
            </w:pPr>
            <w:ins w:id="3485" w:author="Rapporteur (Samsung)" w:date="2024-02-02T12:33:00Z">
              <w:r w:rsidRPr="003E23F6">
                <w:t>...</w:t>
              </w:r>
            </w:ins>
          </w:p>
          <w:p w:rsidR="003E23F6" w:rsidRPr="003E23F6" w:rsidRDefault="003E23F6" w:rsidP="003E23F6">
            <w:pPr>
              <w:pStyle w:val="PL"/>
              <w:rPr>
                <w:ins w:id="3486" w:author="Rapporteur (Samsung)" w:date="2024-02-02T12:33:00Z"/>
              </w:rPr>
            </w:pPr>
          </w:p>
          <w:p w:rsidR="003E23F6" w:rsidRDefault="003E23F6" w:rsidP="003E23F6">
            <w:pPr>
              <w:pStyle w:val="PL"/>
              <w:rPr>
                <w:ins w:id="3487" w:author="Rapporteur (Samsung)" w:date="2024-02-02T12:33:00Z"/>
              </w:rPr>
            </w:pPr>
            <w:ins w:id="3488" w:author="Rapporteur (Samsung)" w:date="2024-02-02T12:33:00Z">
              <w:r w:rsidRPr="003E23F6">
                <w:t>@enduml</w:t>
              </w:r>
            </w:ins>
          </w:p>
        </w:tc>
      </w:tr>
    </w:tbl>
    <w:p w:rsidR="00FB3B2D" w:rsidRDefault="00FB3B2D" w:rsidP="00FB3B2D">
      <w:pPr>
        <w:pStyle w:val="EW"/>
        <w:ind w:left="0" w:hanging="1"/>
        <w:rPr>
          <w:ins w:id="3489" w:author="Rapporteur (Samsung)" w:date="2024-02-02T12:14:00Z"/>
        </w:rPr>
      </w:pPr>
    </w:p>
    <w:p w:rsidR="00FB3B2D" w:rsidRDefault="00FB3B2D" w:rsidP="00FB3B2D">
      <w:pPr>
        <w:pStyle w:val="EW"/>
        <w:ind w:left="0" w:hanging="1"/>
        <w:rPr>
          <w:ins w:id="3490" w:author="Rapporteur (Samsung)" w:date="2024-02-02T12:34:00Z"/>
        </w:rPr>
      </w:pPr>
      <w:ins w:id="3491" w:author="Rapporteur (Samsung)" w:date="2024-02-02T12:14:00Z">
        <w:r>
          <w:t>Figure A.1.2.2-4</w:t>
        </w:r>
      </w:ins>
    </w:p>
    <w:p w:rsidR="003E23F6" w:rsidRDefault="003E23F6" w:rsidP="00FB3B2D">
      <w:pPr>
        <w:pStyle w:val="EW"/>
        <w:ind w:left="0" w:hanging="1"/>
        <w:rPr>
          <w:ins w:id="3492" w:author="Rapporteur (Samsung)" w:date="2024-02-02T12:34:00Z"/>
        </w:rPr>
      </w:pPr>
    </w:p>
    <w:tbl>
      <w:tblPr>
        <w:tblStyle w:val="TableGrid"/>
        <w:tblW w:w="0" w:type="auto"/>
        <w:tblLook w:val="04A0" w:firstRow="1" w:lastRow="0" w:firstColumn="1" w:lastColumn="0" w:noHBand="0" w:noVBand="1"/>
      </w:tblPr>
      <w:tblGrid>
        <w:gridCol w:w="9631"/>
      </w:tblGrid>
      <w:tr w:rsidR="003E23F6" w:rsidTr="003E23F6">
        <w:trPr>
          <w:ins w:id="3493" w:author="Rapporteur (Samsung)" w:date="2024-02-02T12:34:00Z"/>
        </w:trPr>
        <w:tc>
          <w:tcPr>
            <w:tcW w:w="9631" w:type="dxa"/>
          </w:tcPr>
          <w:p w:rsidR="0007323C" w:rsidRPr="0007323C" w:rsidRDefault="0007323C" w:rsidP="0007323C">
            <w:pPr>
              <w:pStyle w:val="PL"/>
              <w:rPr>
                <w:ins w:id="3494" w:author="Rapporteur (Samsung)" w:date="2024-02-02T12:36:00Z"/>
              </w:rPr>
            </w:pPr>
            <w:ins w:id="3495" w:author="Rapporteur (Samsung)" w:date="2024-02-02T12:36:00Z">
              <w:r w:rsidRPr="0007323C">
                <w:t>'S5-240924 Figure A.1.2.2-4 Create NtfSuscriptionControl</w:t>
              </w:r>
            </w:ins>
          </w:p>
          <w:p w:rsidR="0007323C" w:rsidRPr="0007323C" w:rsidRDefault="0007323C" w:rsidP="0007323C">
            <w:pPr>
              <w:pStyle w:val="PL"/>
              <w:rPr>
                <w:ins w:id="3496" w:author="Rapporteur (Samsung)" w:date="2024-02-02T12:36:00Z"/>
              </w:rPr>
            </w:pPr>
            <w:ins w:id="3497" w:author="Rapporteur (Samsung)" w:date="2024-02-02T12:36:00Z">
              <w:r w:rsidRPr="0007323C">
                <w:t xml:space="preserve">@startuml </w:t>
              </w:r>
            </w:ins>
          </w:p>
          <w:p w:rsidR="0007323C" w:rsidRPr="0007323C" w:rsidRDefault="0007323C" w:rsidP="0007323C">
            <w:pPr>
              <w:pStyle w:val="PL"/>
              <w:rPr>
                <w:ins w:id="3498" w:author="Rapporteur (Samsung)" w:date="2024-02-02T12:36:00Z"/>
              </w:rPr>
            </w:pPr>
            <w:ins w:id="3499" w:author="Rapporteur (Samsung)" w:date="2024-02-02T12:36:00Z">
              <w:r w:rsidRPr="0007323C">
                <w:t>skinparam Shadowing false</w:t>
              </w:r>
            </w:ins>
          </w:p>
          <w:p w:rsidR="0007323C" w:rsidRPr="0007323C" w:rsidRDefault="0007323C" w:rsidP="0007323C">
            <w:pPr>
              <w:pStyle w:val="PL"/>
              <w:rPr>
                <w:ins w:id="3500" w:author="Rapporteur (Samsung)" w:date="2024-02-02T12:36:00Z"/>
              </w:rPr>
            </w:pPr>
            <w:ins w:id="3501" w:author="Rapporteur (Samsung)" w:date="2024-02-02T12:36:00Z">
              <w:r w:rsidRPr="0007323C">
                <w:t>skinparam Monochrome true</w:t>
              </w:r>
            </w:ins>
          </w:p>
          <w:p w:rsidR="0007323C" w:rsidRPr="0007323C" w:rsidRDefault="0007323C" w:rsidP="0007323C">
            <w:pPr>
              <w:pStyle w:val="PL"/>
              <w:rPr>
                <w:ins w:id="3502" w:author="Rapporteur (Samsung)" w:date="2024-02-02T12:36:00Z"/>
              </w:rPr>
            </w:pPr>
            <w:ins w:id="3503" w:author="Rapporteur (Samsung)" w:date="2024-02-02T12:36:00Z">
              <w:r w:rsidRPr="0007323C">
                <w:t>participant "DSO consumer" as Cons</w:t>
              </w:r>
            </w:ins>
          </w:p>
          <w:p w:rsidR="0007323C" w:rsidRPr="0007323C" w:rsidRDefault="0007323C" w:rsidP="0007323C">
            <w:pPr>
              <w:pStyle w:val="PL"/>
              <w:rPr>
                <w:ins w:id="3504" w:author="Rapporteur (Samsung)" w:date="2024-02-02T12:36:00Z"/>
              </w:rPr>
            </w:pPr>
            <w:ins w:id="3505" w:author="Rapporteur (Samsung)" w:date="2024-02-02T12:36:00Z">
              <w:r w:rsidRPr="0007323C">
                <w:t>participant "network operator producer" as Prod</w:t>
              </w:r>
            </w:ins>
          </w:p>
          <w:p w:rsidR="0007323C" w:rsidRPr="0007323C" w:rsidRDefault="0007323C" w:rsidP="0007323C">
            <w:pPr>
              <w:pStyle w:val="PL"/>
              <w:rPr>
                <w:ins w:id="3506" w:author="Rapporteur (Samsung)" w:date="2024-02-02T12:36:00Z"/>
              </w:rPr>
            </w:pPr>
          </w:p>
          <w:p w:rsidR="0007323C" w:rsidRPr="0007323C" w:rsidRDefault="0007323C" w:rsidP="0007323C">
            <w:pPr>
              <w:pStyle w:val="PL"/>
              <w:rPr>
                <w:ins w:id="3507" w:author="Rapporteur (Samsung)" w:date="2024-02-02T12:36:00Z"/>
              </w:rPr>
            </w:pPr>
            <w:ins w:id="3508" w:author="Rapporteur (Samsung)" w:date="2024-02-02T12:36:00Z">
              <w:r w:rsidRPr="0007323C">
                <w:t>== DSO consumer wants to receive performance metrics from specific cell sites ==</w:t>
              </w:r>
            </w:ins>
          </w:p>
          <w:p w:rsidR="0007323C" w:rsidRPr="0007323C" w:rsidRDefault="0007323C" w:rsidP="0007323C">
            <w:pPr>
              <w:pStyle w:val="PL"/>
              <w:rPr>
                <w:ins w:id="3509" w:author="Rapporteur (Samsung)" w:date="2024-02-02T12:36:00Z"/>
              </w:rPr>
            </w:pPr>
          </w:p>
          <w:p w:rsidR="0007323C" w:rsidRPr="0007323C" w:rsidRDefault="0007323C" w:rsidP="0007323C">
            <w:pPr>
              <w:pStyle w:val="PL"/>
              <w:rPr>
                <w:ins w:id="3510" w:author="Rapporteur (Samsung)" w:date="2024-02-02T12:36:00Z"/>
              </w:rPr>
            </w:pPr>
            <w:ins w:id="3511" w:author="Rapporteur (Samsung)" w:date="2024-02-02T12:36:00Z">
              <w:r w:rsidRPr="0007323C">
                <w:t>group C. create NtfSubscriptionControl MOI on producer</w:t>
              </w:r>
            </w:ins>
          </w:p>
          <w:p w:rsidR="0007323C" w:rsidRPr="0007323C" w:rsidRDefault="0007323C" w:rsidP="0007323C">
            <w:pPr>
              <w:pStyle w:val="PL"/>
              <w:rPr>
                <w:ins w:id="3512" w:author="Rapporteur (Samsung)" w:date="2024-02-02T12:36:00Z"/>
              </w:rPr>
            </w:pPr>
          </w:p>
          <w:p w:rsidR="0007323C" w:rsidRPr="0007323C" w:rsidRDefault="0007323C" w:rsidP="0007323C">
            <w:pPr>
              <w:pStyle w:val="PL"/>
              <w:rPr>
                <w:ins w:id="3513" w:author="Rapporteur (Samsung)" w:date="2024-02-02T12:36:00Z"/>
              </w:rPr>
            </w:pPr>
            <w:ins w:id="3514" w:author="Rapporteur (Samsung)" w:date="2024-02-02T12:36:00Z">
              <w:r w:rsidRPr="0007323C">
                <w:t>loop Setup: for each wanted cell or group of cells (information provided by MNO)</w:t>
              </w:r>
            </w:ins>
          </w:p>
          <w:p w:rsidR="0007323C" w:rsidRPr="0007323C" w:rsidRDefault="0007323C" w:rsidP="0007323C">
            <w:pPr>
              <w:pStyle w:val="PL"/>
              <w:rPr>
                <w:ins w:id="3515" w:author="Rapporteur (Samsung)" w:date="2024-02-02T12:36:00Z"/>
              </w:rPr>
            </w:pPr>
          </w:p>
          <w:p w:rsidR="0007323C" w:rsidRPr="0007323C" w:rsidRDefault="0007323C" w:rsidP="0007323C">
            <w:pPr>
              <w:pStyle w:val="PL"/>
              <w:rPr>
                <w:ins w:id="3516" w:author="Rapporteur (Samsung)" w:date="2024-02-02T12:36:00Z"/>
              </w:rPr>
            </w:pPr>
            <w:ins w:id="3517" w:author="Rapporteur (Samsung)" w:date="2024-02-02T12:36:00Z">
              <w:r w:rsidRPr="0007323C">
                <w:t xml:space="preserve">Cons  -&gt; Prod: 13. createMOI(class, DN, attributeListIn) </w:t>
              </w:r>
            </w:ins>
          </w:p>
          <w:p w:rsidR="0007323C" w:rsidRPr="0007323C" w:rsidRDefault="0007323C" w:rsidP="0007323C">
            <w:pPr>
              <w:pStyle w:val="PL"/>
              <w:rPr>
                <w:ins w:id="3518" w:author="Rapporteur (Samsung)" w:date="2024-02-02T12:36:00Z"/>
              </w:rPr>
            </w:pPr>
            <w:ins w:id="3519" w:author="Rapporteur (Samsung)" w:date="2024-02-02T12:36:00Z">
              <w:r w:rsidRPr="0007323C">
                <w:t>Note right Cons</w:t>
              </w:r>
            </w:ins>
          </w:p>
          <w:p w:rsidR="0007323C" w:rsidRPr="0007323C" w:rsidRDefault="0007323C" w:rsidP="0007323C">
            <w:pPr>
              <w:pStyle w:val="PL"/>
              <w:rPr>
                <w:ins w:id="3520" w:author="Rapporteur (Samsung)" w:date="2024-02-02T12:36:00Z"/>
              </w:rPr>
            </w:pPr>
            <w:ins w:id="3521" w:author="Rapporteur (Samsung)" w:date="2024-02-02T12:36:00Z">
              <w:r w:rsidRPr="0007323C">
                <w:t>DN provided by site operator.</w:t>
              </w:r>
            </w:ins>
          </w:p>
          <w:p w:rsidR="0007323C" w:rsidRPr="0007323C" w:rsidRDefault="0007323C" w:rsidP="0007323C">
            <w:pPr>
              <w:pStyle w:val="PL"/>
              <w:rPr>
                <w:ins w:id="3522" w:author="Rapporteur (Samsung)" w:date="2024-02-02T12:36:00Z"/>
              </w:rPr>
            </w:pPr>
            <w:ins w:id="3523" w:author="Rapporteur (Samsung)" w:date="2024-02-02T12:36:00Z">
              <w:r w:rsidRPr="0007323C">
                <w:t>scoping DNs optionally provided by site operator.</w:t>
              </w:r>
            </w:ins>
          </w:p>
          <w:p w:rsidR="0007323C" w:rsidRPr="0007323C" w:rsidRDefault="0007323C" w:rsidP="0007323C">
            <w:pPr>
              <w:pStyle w:val="PL"/>
              <w:rPr>
                <w:ins w:id="3524" w:author="Rapporteur (Samsung)" w:date="2024-02-02T12:36:00Z"/>
              </w:rPr>
            </w:pPr>
            <w:ins w:id="3525" w:author="Rapporteur (Samsung)" w:date="2024-02-02T12:36:00Z">
              <w:r w:rsidRPr="0007323C">
                <w:t>Attributes are chosen by DSO.</w:t>
              </w:r>
            </w:ins>
          </w:p>
          <w:p w:rsidR="0007323C" w:rsidRPr="0007323C" w:rsidRDefault="0007323C" w:rsidP="0007323C">
            <w:pPr>
              <w:pStyle w:val="PL"/>
              <w:rPr>
                <w:ins w:id="3526" w:author="Rapporteur (Samsung)" w:date="2024-02-02T12:36:00Z"/>
              </w:rPr>
            </w:pPr>
            <w:ins w:id="3527" w:author="Rapporteur (Samsung)" w:date="2024-02-02T12:36:00Z">
              <w:r w:rsidRPr="0007323C">
                <w:t>End Note</w:t>
              </w:r>
            </w:ins>
          </w:p>
          <w:p w:rsidR="0007323C" w:rsidRPr="0007323C" w:rsidRDefault="0007323C" w:rsidP="0007323C">
            <w:pPr>
              <w:pStyle w:val="PL"/>
              <w:rPr>
                <w:ins w:id="3528" w:author="Rapporteur (Samsung)" w:date="2024-02-02T12:36:00Z"/>
              </w:rPr>
            </w:pPr>
          </w:p>
          <w:p w:rsidR="0007323C" w:rsidRPr="0007323C" w:rsidRDefault="0007323C" w:rsidP="0007323C">
            <w:pPr>
              <w:pStyle w:val="PL"/>
              <w:rPr>
                <w:ins w:id="3529" w:author="Rapporteur (Samsung)" w:date="2024-02-02T12:36:00Z"/>
              </w:rPr>
            </w:pPr>
            <w:ins w:id="3530" w:author="Rapporteur (Samsung)" w:date="2024-02-02T12:36:00Z">
              <w:r w:rsidRPr="0007323C">
                <w:t>Prod  -&gt; Prod: 14. CreateMOI( )\n     NtfSubscriptionControl</w:t>
              </w:r>
            </w:ins>
          </w:p>
          <w:p w:rsidR="0007323C" w:rsidRPr="0007323C" w:rsidRDefault="0007323C" w:rsidP="0007323C">
            <w:pPr>
              <w:pStyle w:val="PL"/>
              <w:rPr>
                <w:ins w:id="3531" w:author="Rapporteur (Samsung)" w:date="2024-02-02T12:36:00Z"/>
              </w:rPr>
            </w:pPr>
            <w:ins w:id="3532" w:author="Rapporteur (Samsung)" w:date="2024-02-02T12:36:00Z">
              <w:r w:rsidRPr="0007323C">
                <w:t>Cons &lt;- Prod: 15. Notification (notifyMOICreation)</w:t>
              </w:r>
            </w:ins>
          </w:p>
          <w:p w:rsidR="0007323C" w:rsidRPr="0007323C" w:rsidRDefault="0007323C" w:rsidP="0007323C">
            <w:pPr>
              <w:pStyle w:val="PL"/>
              <w:rPr>
                <w:ins w:id="3533" w:author="Rapporteur (Samsung)" w:date="2024-02-02T12:36:00Z"/>
              </w:rPr>
            </w:pPr>
          </w:p>
          <w:p w:rsidR="0007323C" w:rsidRPr="0007323C" w:rsidRDefault="0007323C" w:rsidP="0007323C">
            <w:pPr>
              <w:pStyle w:val="PL"/>
              <w:rPr>
                <w:ins w:id="3534" w:author="Rapporteur (Samsung)" w:date="2024-02-02T12:36:00Z"/>
              </w:rPr>
            </w:pPr>
            <w:ins w:id="3535" w:author="Rapporteur (Samsung)" w:date="2024-02-02T12:36:00Z">
              <w:r w:rsidRPr="0007323C">
                <w:t>Cons &lt;-  Prod: 16. result of createMOI(attributeListOut, status)</w:t>
              </w:r>
            </w:ins>
          </w:p>
          <w:p w:rsidR="0007323C" w:rsidRPr="0007323C" w:rsidRDefault="0007323C" w:rsidP="0007323C">
            <w:pPr>
              <w:pStyle w:val="PL"/>
              <w:rPr>
                <w:ins w:id="3536" w:author="Rapporteur (Samsung)" w:date="2024-02-02T12:36:00Z"/>
              </w:rPr>
            </w:pPr>
            <w:ins w:id="3537" w:author="Rapporteur (Samsung)" w:date="2024-02-02T12:36:00Z">
              <w:r w:rsidRPr="0007323C">
                <w:t>Note left Prod</w:t>
              </w:r>
            </w:ins>
          </w:p>
          <w:p w:rsidR="0007323C" w:rsidRPr="0007323C" w:rsidRDefault="0007323C" w:rsidP="0007323C">
            <w:pPr>
              <w:pStyle w:val="PL"/>
              <w:rPr>
                <w:ins w:id="3538" w:author="Rapporteur (Samsung)" w:date="2024-02-02T12:36:00Z"/>
              </w:rPr>
            </w:pPr>
            <w:ins w:id="3539" w:author="Rapporteur (Samsung)" w:date="2024-02-02T12:36:00Z">
              <w:r w:rsidRPr="0007323C">
                <w:t>On OperationSucceeded,</w:t>
              </w:r>
            </w:ins>
          </w:p>
          <w:p w:rsidR="0007323C" w:rsidRPr="0007323C" w:rsidRDefault="0007323C" w:rsidP="0007323C">
            <w:pPr>
              <w:pStyle w:val="PL"/>
              <w:rPr>
                <w:ins w:id="3540" w:author="Rapporteur (Samsung)" w:date="2024-02-02T12:36:00Z"/>
              </w:rPr>
            </w:pPr>
            <w:ins w:id="3541" w:author="Rapporteur (Samsung)" w:date="2024-02-02T12:36:00Z">
              <w:r w:rsidRPr="0007323C">
                <w:t>NtfSubscriptionControl</w:t>
              </w:r>
            </w:ins>
          </w:p>
          <w:p w:rsidR="0007323C" w:rsidRPr="0007323C" w:rsidRDefault="0007323C" w:rsidP="0007323C">
            <w:pPr>
              <w:pStyle w:val="PL"/>
              <w:rPr>
                <w:ins w:id="3542" w:author="Rapporteur (Samsung)" w:date="2024-02-02T12:36:00Z"/>
              </w:rPr>
            </w:pPr>
            <w:ins w:id="3543" w:author="Rapporteur (Samsung)" w:date="2024-02-02T12:36:00Z">
              <w:r w:rsidRPr="0007323C">
                <w:t>is created.</w:t>
              </w:r>
            </w:ins>
          </w:p>
          <w:p w:rsidR="0007323C" w:rsidRPr="0007323C" w:rsidRDefault="0007323C" w:rsidP="0007323C">
            <w:pPr>
              <w:pStyle w:val="PL"/>
              <w:rPr>
                <w:ins w:id="3544" w:author="Rapporteur (Samsung)" w:date="2024-02-02T12:36:00Z"/>
              </w:rPr>
            </w:pPr>
            <w:ins w:id="3545" w:author="Rapporteur (Samsung)" w:date="2024-02-02T12:36:00Z">
              <w:r w:rsidRPr="0007323C">
                <w:t>End Note</w:t>
              </w:r>
            </w:ins>
          </w:p>
          <w:p w:rsidR="0007323C" w:rsidRPr="0007323C" w:rsidRDefault="0007323C" w:rsidP="0007323C">
            <w:pPr>
              <w:pStyle w:val="PL"/>
              <w:rPr>
                <w:ins w:id="3546" w:author="Rapporteur (Samsung)" w:date="2024-02-02T12:36:00Z"/>
              </w:rPr>
            </w:pPr>
            <w:ins w:id="3547" w:author="Rapporteur (Samsung)" w:date="2024-02-02T12:36:00Z">
              <w:r w:rsidRPr="0007323C">
                <w:t>end loop</w:t>
              </w:r>
            </w:ins>
          </w:p>
          <w:p w:rsidR="0007323C" w:rsidRPr="0007323C" w:rsidRDefault="0007323C" w:rsidP="0007323C">
            <w:pPr>
              <w:pStyle w:val="PL"/>
              <w:rPr>
                <w:ins w:id="3548" w:author="Rapporteur (Samsung)" w:date="2024-02-02T12:36:00Z"/>
              </w:rPr>
            </w:pPr>
          </w:p>
          <w:p w:rsidR="0007323C" w:rsidRPr="0007323C" w:rsidRDefault="0007323C" w:rsidP="0007323C">
            <w:pPr>
              <w:pStyle w:val="PL"/>
              <w:rPr>
                <w:ins w:id="3549" w:author="Rapporteur (Samsung)" w:date="2024-02-02T12:36:00Z"/>
              </w:rPr>
            </w:pPr>
            <w:ins w:id="3550" w:author="Rapporteur (Samsung)" w:date="2024-02-02T12:36:00Z">
              <w:r w:rsidRPr="0007323C">
                <w:t>loop Monitoring</w:t>
              </w:r>
            </w:ins>
          </w:p>
          <w:p w:rsidR="0007323C" w:rsidRPr="0007323C" w:rsidRDefault="0007323C" w:rsidP="0007323C">
            <w:pPr>
              <w:pStyle w:val="PL"/>
              <w:rPr>
                <w:ins w:id="3551" w:author="Rapporteur (Samsung)" w:date="2024-02-02T12:36:00Z"/>
              </w:rPr>
            </w:pPr>
            <w:ins w:id="3552" w:author="Rapporteur (Samsung)" w:date="2024-02-02T12:36:00Z">
              <w:r w:rsidRPr="0007323C">
                <w:t>hnote over Prod</w:t>
              </w:r>
            </w:ins>
          </w:p>
          <w:p w:rsidR="0007323C" w:rsidRPr="0007323C" w:rsidRDefault="0007323C" w:rsidP="0007323C">
            <w:pPr>
              <w:pStyle w:val="PL"/>
              <w:rPr>
                <w:ins w:id="3553" w:author="Rapporteur (Samsung)" w:date="2024-02-02T12:36:00Z"/>
              </w:rPr>
            </w:pPr>
            <w:ins w:id="3554" w:author="Rapporteur (Samsung)" w:date="2024-02-02T12:36:00Z">
              <w:r w:rsidRPr="0007323C">
                <w:t>Performance Measurements, ThresholdMonitor</w:t>
              </w:r>
            </w:ins>
          </w:p>
          <w:p w:rsidR="0007323C" w:rsidRPr="0007323C" w:rsidRDefault="0007323C" w:rsidP="0007323C">
            <w:pPr>
              <w:pStyle w:val="PL"/>
              <w:rPr>
                <w:ins w:id="3555" w:author="Rapporteur (Samsung)" w:date="2024-02-02T12:36:00Z"/>
              </w:rPr>
            </w:pPr>
            <w:ins w:id="3556" w:author="Rapporteur (Samsung)" w:date="2024-02-02T12:36:00Z">
              <w:r w:rsidRPr="0007323C">
                <w:t>and Notifications are active</w:t>
              </w:r>
            </w:ins>
          </w:p>
          <w:p w:rsidR="0007323C" w:rsidRPr="0007323C" w:rsidRDefault="0007323C" w:rsidP="0007323C">
            <w:pPr>
              <w:pStyle w:val="PL"/>
              <w:rPr>
                <w:ins w:id="3557" w:author="Rapporteur (Samsung)" w:date="2024-02-02T12:36:00Z"/>
              </w:rPr>
            </w:pPr>
            <w:ins w:id="3558" w:author="Rapporteur (Samsung)" w:date="2024-02-02T12:36:00Z">
              <w:r w:rsidRPr="0007323C">
                <w:t>end note</w:t>
              </w:r>
            </w:ins>
          </w:p>
          <w:p w:rsidR="0007323C" w:rsidRPr="0007323C" w:rsidRDefault="0007323C" w:rsidP="0007323C">
            <w:pPr>
              <w:pStyle w:val="PL"/>
              <w:rPr>
                <w:ins w:id="3559" w:author="Rapporteur (Samsung)" w:date="2024-02-02T12:36:00Z"/>
              </w:rPr>
            </w:pPr>
          </w:p>
          <w:p w:rsidR="0007323C" w:rsidRPr="0007323C" w:rsidRDefault="0007323C" w:rsidP="0007323C">
            <w:pPr>
              <w:pStyle w:val="PL"/>
              <w:rPr>
                <w:ins w:id="3560" w:author="Rapporteur (Samsung)" w:date="2024-02-02T12:36:00Z"/>
              </w:rPr>
            </w:pPr>
            <w:ins w:id="3561" w:author="Rapporteur (Samsung)" w:date="2024-02-02T12:36:00Z">
              <w:r w:rsidRPr="0007323C">
                <w:t>Cons &lt;-  Prod: Notification (notifyThresholdCrossing)</w:t>
              </w:r>
            </w:ins>
          </w:p>
          <w:p w:rsidR="0007323C" w:rsidRPr="0007323C" w:rsidRDefault="0007323C" w:rsidP="0007323C">
            <w:pPr>
              <w:pStyle w:val="PL"/>
              <w:rPr>
                <w:ins w:id="3562" w:author="Rapporteur (Samsung)" w:date="2024-02-02T12:36:00Z"/>
              </w:rPr>
            </w:pPr>
            <w:ins w:id="3563" w:author="Rapporteur (Samsung)" w:date="2024-02-02T12:36:00Z">
              <w:r w:rsidRPr="0007323C">
                <w:lastRenderedPageBreak/>
                <w:t>Cons &lt;-  Prod: Notification (notifyFileReady)</w:t>
              </w:r>
            </w:ins>
          </w:p>
          <w:p w:rsidR="0007323C" w:rsidRPr="0007323C" w:rsidRDefault="0007323C" w:rsidP="0007323C">
            <w:pPr>
              <w:pStyle w:val="PL"/>
              <w:rPr>
                <w:ins w:id="3564" w:author="Rapporteur (Samsung)" w:date="2024-02-02T12:36:00Z"/>
              </w:rPr>
            </w:pPr>
          </w:p>
          <w:p w:rsidR="0007323C" w:rsidRPr="0007323C" w:rsidRDefault="0007323C" w:rsidP="0007323C">
            <w:pPr>
              <w:pStyle w:val="PL"/>
              <w:rPr>
                <w:ins w:id="3565" w:author="Rapporteur (Samsung)" w:date="2024-02-02T12:36:00Z"/>
              </w:rPr>
            </w:pPr>
            <w:ins w:id="3566" w:author="Rapporteur (Samsung)" w:date="2024-02-02T12:36:00Z">
              <w:r w:rsidRPr="0007323C">
                <w:t>end loop</w:t>
              </w:r>
            </w:ins>
          </w:p>
          <w:p w:rsidR="0007323C" w:rsidRPr="0007323C" w:rsidRDefault="0007323C" w:rsidP="0007323C">
            <w:pPr>
              <w:pStyle w:val="PL"/>
              <w:rPr>
                <w:ins w:id="3567" w:author="Rapporteur (Samsung)" w:date="2024-02-02T12:36:00Z"/>
              </w:rPr>
            </w:pPr>
            <w:ins w:id="3568" w:author="Rapporteur (Samsung)" w:date="2024-02-02T12:36:00Z">
              <w:r w:rsidRPr="0007323C">
                <w:t>end group</w:t>
              </w:r>
            </w:ins>
          </w:p>
          <w:p w:rsidR="0007323C" w:rsidRPr="0007323C" w:rsidRDefault="0007323C" w:rsidP="0007323C">
            <w:pPr>
              <w:pStyle w:val="PL"/>
              <w:rPr>
                <w:ins w:id="3569" w:author="Rapporteur (Samsung)" w:date="2024-02-02T12:36:00Z"/>
              </w:rPr>
            </w:pPr>
          </w:p>
          <w:p w:rsidR="003E23F6" w:rsidRDefault="0007323C" w:rsidP="0007323C">
            <w:pPr>
              <w:pStyle w:val="PL"/>
              <w:rPr>
                <w:ins w:id="3570" w:author="Rapporteur (Samsung)" w:date="2024-02-02T12:34:00Z"/>
              </w:rPr>
            </w:pPr>
            <w:ins w:id="3571" w:author="Rapporteur (Samsung)" w:date="2024-02-02T12:36:00Z">
              <w:r w:rsidRPr="0007323C">
                <w:t>@enduml</w:t>
              </w:r>
            </w:ins>
          </w:p>
        </w:tc>
      </w:tr>
    </w:tbl>
    <w:p w:rsidR="00FB3B2D" w:rsidRDefault="00FB3B2D" w:rsidP="00FB3B2D">
      <w:pPr>
        <w:pStyle w:val="EW"/>
        <w:ind w:left="0" w:hanging="1"/>
        <w:rPr>
          <w:ins w:id="3572" w:author="Rapporteur (Samsung)" w:date="2024-02-02T12:14:00Z"/>
        </w:rPr>
      </w:pPr>
    </w:p>
    <w:p w:rsidR="00FB3B2D" w:rsidRDefault="00FB3B2D" w:rsidP="00FB3B2D">
      <w:pPr>
        <w:pStyle w:val="EW"/>
        <w:ind w:left="0" w:hanging="1"/>
        <w:rPr>
          <w:ins w:id="3573" w:author="Rapporteur (Samsung)" w:date="2024-02-02T12:37:00Z"/>
        </w:rPr>
      </w:pPr>
      <w:ins w:id="3574" w:author="Rapporteur (Samsung)" w:date="2024-02-02T12:14:00Z">
        <w:r w:rsidRPr="00486E23">
          <w:t>Figure A.1.2.3-1</w:t>
        </w:r>
      </w:ins>
    </w:p>
    <w:p w:rsidR="0007323C" w:rsidRDefault="0007323C" w:rsidP="00FB3B2D">
      <w:pPr>
        <w:pStyle w:val="EW"/>
        <w:ind w:left="0" w:hanging="1"/>
        <w:rPr>
          <w:ins w:id="3575" w:author="Rapporteur (Samsung)" w:date="2024-02-02T12:37:00Z"/>
        </w:rPr>
      </w:pPr>
    </w:p>
    <w:tbl>
      <w:tblPr>
        <w:tblStyle w:val="TableGrid"/>
        <w:tblW w:w="0" w:type="auto"/>
        <w:tblLook w:val="04A0" w:firstRow="1" w:lastRow="0" w:firstColumn="1" w:lastColumn="0" w:noHBand="0" w:noVBand="1"/>
      </w:tblPr>
      <w:tblGrid>
        <w:gridCol w:w="9631"/>
      </w:tblGrid>
      <w:tr w:rsidR="00E66181" w:rsidTr="00E66181">
        <w:trPr>
          <w:ins w:id="3576" w:author="Rapporteur (Samsung)" w:date="2024-02-02T12:48:00Z"/>
        </w:trPr>
        <w:tc>
          <w:tcPr>
            <w:tcW w:w="9631" w:type="dxa"/>
          </w:tcPr>
          <w:p w:rsidR="00E66181" w:rsidRPr="00E66181" w:rsidRDefault="00E66181" w:rsidP="00E66181">
            <w:pPr>
              <w:pStyle w:val="PL"/>
              <w:rPr>
                <w:ins w:id="3577" w:author="Rapporteur (Samsung)" w:date="2024-02-02T12:48:00Z"/>
              </w:rPr>
            </w:pPr>
            <w:ins w:id="3578" w:author="Rapporteur (Samsung)" w:date="2024-02-02T12:48:00Z">
              <w:r w:rsidRPr="00E66181">
                <w:t>'S5-240924 Figure A.1.2.3-1</w:t>
              </w:r>
            </w:ins>
          </w:p>
          <w:p w:rsidR="00E66181" w:rsidRPr="00E66181" w:rsidRDefault="00E66181" w:rsidP="00E66181">
            <w:pPr>
              <w:pStyle w:val="PL"/>
              <w:rPr>
                <w:ins w:id="3579" w:author="Rapporteur (Samsung)" w:date="2024-02-02T12:48:00Z"/>
              </w:rPr>
            </w:pPr>
            <w:ins w:id="3580" w:author="Rapporteur (Samsung)" w:date="2024-02-02T12:48:00Z">
              <w:r w:rsidRPr="00E66181">
                <w:t xml:space="preserve">@startuml </w:t>
              </w:r>
            </w:ins>
          </w:p>
          <w:p w:rsidR="00E66181" w:rsidRPr="00E66181" w:rsidRDefault="00E66181" w:rsidP="00E66181">
            <w:pPr>
              <w:pStyle w:val="PL"/>
              <w:rPr>
                <w:ins w:id="3581" w:author="Rapporteur (Samsung)" w:date="2024-02-02T12:48:00Z"/>
              </w:rPr>
            </w:pPr>
            <w:ins w:id="3582" w:author="Rapporteur (Samsung)" w:date="2024-02-02T12:48:00Z">
              <w:r w:rsidRPr="00E66181">
                <w:t>skinparam Shadowing false</w:t>
              </w:r>
            </w:ins>
          </w:p>
          <w:p w:rsidR="00E66181" w:rsidRPr="00E66181" w:rsidRDefault="00E66181" w:rsidP="00E66181">
            <w:pPr>
              <w:pStyle w:val="PL"/>
              <w:rPr>
                <w:ins w:id="3583" w:author="Rapporteur (Samsung)" w:date="2024-02-02T12:48:00Z"/>
              </w:rPr>
            </w:pPr>
            <w:ins w:id="3584" w:author="Rapporteur (Samsung)" w:date="2024-02-02T12:48:00Z">
              <w:r w:rsidRPr="00E66181">
                <w:t>skinparam Monochrome true</w:t>
              </w:r>
            </w:ins>
          </w:p>
          <w:p w:rsidR="00E66181" w:rsidRPr="00E66181" w:rsidRDefault="00E66181" w:rsidP="00E66181">
            <w:pPr>
              <w:pStyle w:val="PL"/>
              <w:rPr>
                <w:ins w:id="3585" w:author="Rapporteur (Samsung)" w:date="2024-02-02T12:48:00Z"/>
              </w:rPr>
            </w:pPr>
            <w:ins w:id="3586" w:author="Rapporteur (Samsung)" w:date="2024-02-02T12:48:00Z">
              <w:r w:rsidRPr="00E66181">
                <w:t>participant "DSO consumer" as Cons</w:t>
              </w:r>
            </w:ins>
          </w:p>
          <w:p w:rsidR="00E66181" w:rsidRPr="00E66181" w:rsidRDefault="00E66181" w:rsidP="00E66181">
            <w:pPr>
              <w:pStyle w:val="PL"/>
              <w:rPr>
                <w:ins w:id="3587" w:author="Rapporteur (Samsung)" w:date="2024-02-02T12:48:00Z"/>
              </w:rPr>
            </w:pPr>
            <w:ins w:id="3588" w:author="Rapporteur (Samsung)" w:date="2024-02-02T12:48:00Z">
              <w:r w:rsidRPr="00E66181">
                <w:t>'participant "Recipient" as Recip</w:t>
              </w:r>
            </w:ins>
          </w:p>
          <w:p w:rsidR="00E66181" w:rsidRPr="00E66181" w:rsidRDefault="00E66181" w:rsidP="00E66181">
            <w:pPr>
              <w:pStyle w:val="PL"/>
              <w:rPr>
                <w:ins w:id="3589" w:author="Rapporteur (Samsung)" w:date="2024-02-02T12:48:00Z"/>
              </w:rPr>
            </w:pPr>
            <w:ins w:id="3590" w:author="Rapporteur (Samsung)" w:date="2024-02-02T12:48:00Z">
              <w:r w:rsidRPr="00E66181">
                <w:t>participant "network operator producer" as Prod</w:t>
              </w:r>
            </w:ins>
          </w:p>
          <w:p w:rsidR="00E66181" w:rsidRPr="00E66181" w:rsidRDefault="00E66181" w:rsidP="00E66181">
            <w:pPr>
              <w:pStyle w:val="PL"/>
              <w:rPr>
                <w:ins w:id="3591" w:author="Rapporteur (Samsung)" w:date="2024-02-02T12:48:00Z"/>
              </w:rPr>
            </w:pPr>
          </w:p>
          <w:p w:rsidR="00E66181" w:rsidRPr="00E66181" w:rsidRDefault="00E66181" w:rsidP="00E66181">
            <w:pPr>
              <w:pStyle w:val="PL"/>
              <w:rPr>
                <w:ins w:id="3592" w:author="Rapporteur (Samsung)" w:date="2024-02-02T12:48:00Z"/>
              </w:rPr>
            </w:pPr>
            <w:ins w:id="3593" w:author="Rapporteur (Samsung)" w:date="2024-02-02T12:48:00Z">
              <w:r w:rsidRPr="00E66181">
                <w:t>== DSO consumer wants to close &amp; deactivate the performance monitor session ==</w:t>
              </w:r>
            </w:ins>
          </w:p>
          <w:p w:rsidR="00E66181" w:rsidRPr="00E66181" w:rsidRDefault="00E66181" w:rsidP="00E66181">
            <w:pPr>
              <w:pStyle w:val="PL"/>
              <w:rPr>
                <w:ins w:id="3594" w:author="Rapporteur (Samsung)" w:date="2024-02-02T12:48:00Z"/>
              </w:rPr>
            </w:pPr>
          </w:p>
          <w:p w:rsidR="00E66181" w:rsidRPr="00E66181" w:rsidRDefault="00E66181" w:rsidP="00E66181">
            <w:pPr>
              <w:pStyle w:val="PL"/>
              <w:rPr>
                <w:ins w:id="3595" w:author="Rapporteur (Samsung)" w:date="2024-02-02T12:48:00Z"/>
              </w:rPr>
            </w:pPr>
            <w:ins w:id="3596" w:author="Rapporteur (Samsung)" w:date="2024-02-02T12:48:00Z">
              <w:r w:rsidRPr="00E66181">
                <w:t>group A. delete PerfMetricJob MOI on producer</w:t>
              </w:r>
            </w:ins>
          </w:p>
          <w:p w:rsidR="00E66181" w:rsidRPr="00E66181" w:rsidRDefault="00E66181" w:rsidP="00E66181">
            <w:pPr>
              <w:pStyle w:val="PL"/>
              <w:rPr>
                <w:ins w:id="3597" w:author="Rapporteur (Samsung)" w:date="2024-02-02T12:48:00Z"/>
              </w:rPr>
            </w:pPr>
          </w:p>
          <w:p w:rsidR="00E66181" w:rsidRPr="00E66181" w:rsidRDefault="00E66181" w:rsidP="00E66181">
            <w:pPr>
              <w:pStyle w:val="PL"/>
              <w:rPr>
                <w:ins w:id="3598" w:author="Rapporteur (Samsung)" w:date="2024-02-02T12:48:00Z"/>
              </w:rPr>
            </w:pPr>
            <w:ins w:id="3599"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600" w:author="Rapporteur (Samsung)" w:date="2024-02-02T12:48:00Z"/>
              </w:rPr>
            </w:pPr>
          </w:p>
          <w:p w:rsidR="00E66181" w:rsidRPr="00E66181" w:rsidRDefault="00E66181" w:rsidP="00E66181">
            <w:pPr>
              <w:pStyle w:val="PL"/>
              <w:rPr>
                <w:ins w:id="3601" w:author="Rapporteur (Samsung)" w:date="2024-02-02T12:48:00Z"/>
              </w:rPr>
            </w:pPr>
            <w:ins w:id="3602" w:author="Rapporteur (Samsung)" w:date="2024-02-02T12:48:00Z">
              <w:r w:rsidRPr="00E66181">
                <w:t xml:space="preserve">    Cons  -&gt; Prod: 1. deleteMOI(baseObjectInstance [, scopeType, scopeLevel, Filter]) </w:t>
              </w:r>
            </w:ins>
          </w:p>
          <w:p w:rsidR="00E66181" w:rsidRPr="00E66181" w:rsidRDefault="00E66181" w:rsidP="00E66181">
            <w:pPr>
              <w:pStyle w:val="PL"/>
              <w:rPr>
                <w:ins w:id="3603" w:author="Rapporteur (Samsung)" w:date="2024-02-02T12:48:00Z"/>
              </w:rPr>
            </w:pPr>
            <w:ins w:id="3604" w:author="Rapporteur (Samsung)" w:date="2024-02-02T12:48:00Z">
              <w:r w:rsidRPr="00E66181">
                <w:t xml:space="preserve">    Note right Cons</w:t>
              </w:r>
            </w:ins>
          </w:p>
          <w:p w:rsidR="00E66181" w:rsidRPr="00E66181" w:rsidRDefault="00E66181" w:rsidP="00E66181">
            <w:pPr>
              <w:pStyle w:val="PL"/>
              <w:rPr>
                <w:ins w:id="3605" w:author="Rapporteur (Samsung)" w:date="2024-02-02T12:48:00Z"/>
              </w:rPr>
            </w:pPr>
            <w:ins w:id="3606" w:author="Rapporteur (Samsung)" w:date="2024-02-02T12:48:00Z">
              <w:r w:rsidRPr="00E66181">
                <w:t xml:space="preserve">      DN and, optionally, parameters </w:t>
              </w:r>
            </w:ins>
          </w:p>
          <w:p w:rsidR="00E66181" w:rsidRPr="00E66181" w:rsidRDefault="00E66181" w:rsidP="00E66181">
            <w:pPr>
              <w:pStyle w:val="PL"/>
              <w:rPr>
                <w:ins w:id="3607" w:author="Rapporteur (Samsung)" w:date="2024-02-02T12:48:00Z"/>
              </w:rPr>
            </w:pPr>
            <w:ins w:id="3608" w:author="Rapporteur (Samsung)" w:date="2024-02-02T12:48:00Z">
              <w:r w:rsidRPr="00E66181">
                <w:t xml:space="preserve">      are supplied by MNO.</w:t>
              </w:r>
            </w:ins>
          </w:p>
          <w:p w:rsidR="00E66181" w:rsidRPr="00E66181" w:rsidRDefault="00E66181" w:rsidP="00E66181">
            <w:pPr>
              <w:pStyle w:val="PL"/>
              <w:rPr>
                <w:ins w:id="3609" w:author="Rapporteur (Samsung)" w:date="2024-02-02T12:48:00Z"/>
              </w:rPr>
            </w:pPr>
            <w:ins w:id="3610" w:author="Rapporteur (Samsung)" w:date="2024-02-02T12:48:00Z">
              <w:r w:rsidRPr="00E66181">
                <w:t xml:space="preserve">    End Note</w:t>
              </w:r>
            </w:ins>
          </w:p>
          <w:p w:rsidR="00E66181" w:rsidRPr="00E66181" w:rsidRDefault="00E66181" w:rsidP="00E66181">
            <w:pPr>
              <w:pStyle w:val="PL"/>
              <w:rPr>
                <w:ins w:id="3611" w:author="Rapporteur (Samsung)" w:date="2024-02-02T12:48:00Z"/>
              </w:rPr>
            </w:pPr>
          </w:p>
          <w:p w:rsidR="00E66181" w:rsidRPr="00E66181" w:rsidRDefault="00E66181" w:rsidP="00E66181">
            <w:pPr>
              <w:pStyle w:val="PL"/>
              <w:rPr>
                <w:ins w:id="3612" w:author="Rapporteur (Samsung)" w:date="2024-02-02T12:48:00Z"/>
              </w:rPr>
            </w:pPr>
            <w:ins w:id="3613" w:author="Rapporteur (Samsung)" w:date="2024-02-02T12:48:00Z">
              <w:r w:rsidRPr="00E66181">
                <w:t xml:space="preserve">    Prod  -&gt; Prod: 2. delete MOI:\n    PerfMetricJob, Files</w:t>
              </w:r>
            </w:ins>
          </w:p>
          <w:p w:rsidR="00E66181" w:rsidRPr="00E66181" w:rsidRDefault="00E66181" w:rsidP="00E66181">
            <w:pPr>
              <w:pStyle w:val="PL"/>
              <w:rPr>
                <w:ins w:id="3614" w:author="Rapporteur (Samsung)" w:date="2024-02-02T12:48:00Z"/>
              </w:rPr>
            </w:pPr>
          </w:p>
          <w:p w:rsidR="00E66181" w:rsidRPr="00E66181" w:rsidRDefault="00E66181" w:rsidP="00E66181">
            <w:pPr>
              <w:pStyle w:val="PL"/>
              <w:rPr>
                <w:ins w:id="3615" w:author="Rapporteur (Samsung)" w:date="2024-02-02T12:48:00Z"/>
              </w:rPr>
            </w:pPr>
            <w:ins w:id="3616" w:author="Rapporteur (Samsung)" w:date="2024-02-02T12:48:00Z">
              <w:r w:rsidRPr="00E66181">
                <w:t xml:space="preserve">    Cons &lt;- Prod: 3. Notification (notifyMOIDeletion)</w:t>
              </w:r>
            </w:ins>
          </w:p>
          <w:p w:rsidR="00E66181" w:rsidRPr="00E66181" w:rsidRDefault="00E66181" w:rsidP="00E66181">
            <w:pPr>
              <w:pStyle w:val="PL"/>
              <w:rPr>
                <w:ins w:id="3617" w:author="Rapporteur (Samsung)" w:date="2024-02-02T12:48:00Z"/>
              </w:rPr>
            </w:pPr>
          </w:p>
          <w:p w:rsidR="00E66181" w:rsidRPr="00E66181" w:rsidRDefault="00E66181" w:rsidP="00E66181">
            <w:pPr>
              <w:pStyle w:val="PL"/>
              <w:rPr>
                <w:ins w:id="3618" w:author="Rapporteur (Samsung)" w:date="2024-02-02T12:48:00Z"/>
              </w:rPr>
            </w:pPr>
            <w:ins w:id="3619" w:author="Rapporteur (Samsung)" w:date="2024-02-02T12:48:00Z">
              <w:r w:rsidRPr="00E66181">
                <w:t xml:space="preserve">    Cons &lt;-  Prod: 4. result of deleteMOI(deletionList, status)</w:t>
              </w:r>
            </w:ins>
          </w:p>
          <w:p w:rsidR="00E66181" w:rsidRPr="00E66181" w:rsidRDefault="00E66181" w:rsidP="00E66181">
            <w:pPr>
              <w:pStyle w:val="PL"/>
              <w:rPr>
                <w:ins w:id="3620" w:author="Rapporteur (Samsung)" w:date="2024-02-02T12:48:00Z"/>
              </w:rPr>
            </w:pPr>
            <w:ins w:id="3621" w:author="Rapporteur (Samsung)" w:date="2024-02-02T12:48:00Z">
              <w:r w:rsidRPr="00E66181">
                <w:t xml:space="preserve"> </w:t>
              </w:r>
            </w:ins>
          </w:p>
          <w:p w:rsidR="00E66181" w:rsidRPr="00E66181" w:rsidRDefault="00E66181" w:rsidP="00E66181">
            <w:pPr>
              <w:pStyle w:val="PL"/>
              <w:rPr>
                <w:ins w:id="3622" w:author="Rapporteur (Samsung)" w:date="2024-02-02T12:48:00Z"/>
              </w:rPr>
            </w:pPr>
            <w:ins w:id="3623" w:author="Rapporteur (Samsung)" w:date="2024-02-02T12:48:00Z">
              <w:r w:rsidRPr="00E66181">
                <w:t xml:space="preserve">    hnote over Prod</w:t>
              </w:r>
            </w:ins>
          </w:p>
          <w:p w:rsidR="00E66181" w:rsidRPr="00E66181" w:rsidRDefault="00E66181" w:rsidP="00E66181">
            <w:pPr>
              <w:pStyle w:val="PL"/>
              <w:rPr>
                <w:ins w:id="3624" w:author="Rapporteur (Samsung)" w:date="2024-02-02T12:48:00Z"/>
              </w:rPr>
            </w:pPr>
            <w:ins w:id="3625" w:author="Rapporteur (Samsung)" w:date="2024-02-02T12:48:00Z">
              <w:r w:rsidRPr="00E66181">
                <w:t xml:space="preserve">      ongoing PM reporting</w:t>
              </w:r>
            </w:ins>
          </w:p>
          <w:p w:rsidR="00E66181" w:rsidRPr="00E66181" w:rsidRDefault="00E66181" w:rsidP="00E66181">
            <w:pPr>
              <w:pStyle w:val="PL"/>
              <w:rPr>
                <w:ins w:id="3626" w:author="Rapporteur (Samsung)" w:date="2024-02-02T12:48:00Z"/>
              </w:rPr>
            </w:pPr>
            <w:ins w:id="3627" w:author="Rapporteur (Samsung)" w:date="2024-02-02T12:48:00Z">
              <w:r w:rsidRPr="00E66181">
                <w:t xml:space="preserve">      is abandoned.</w:t>
              </w:r>
            </w:ins>
          </w:p>
          <w:p w:rsidR="00E66181" w:rsidRPr="00E66181" w:rsidRDefault="00E66181" w:rsidP="00E66181">
            <w:pPr>
              <w:pStyle w:val="PL"/>
              <w:rPr>
                <w:ins w:id="3628" w:author="Rapporteur (Samsung)" w:date="2024-02-02T12:48:00Z"/>
              </w:rPr>
            </w:pPr>
            <w:ins w:id="3629" w:author="Rapporteur (Samsung)" w:date="2024-02-02T12:48:00Z">
              <w:r w:rsidRPr="00E66181">
                <w:t xml:space="preserve">    end note</w:t>
              </w:r>
            </w:ins>
          </w:p>
          <w:p w:rsidR="00E66181" w:rsidRPr="00E66181" w:rsidRDefault="00E66181" w:rsidP="00E66181">
            <w:pPr>
              <w:pStyle w:val="PL"/>
              <w:rPr>
                <w:ins w:id="3630" w:author="Rapporteur (Samsung)" w:date="2024-02-02T12:48:00Z"/>
              </w:rPr>
            </w:pPr>
          </w:p>
          <w:p w:rsidR="00E66181" w:rsidRPr="00E66181" w:rsidRDefault="00E66181" w:rsidP="00E66181">
            <w:pPr>
              <w:pStyle w:val="PL"/>
              <w:rPr>
                <w:ins w:id="3631" w:author="Rapporteur (Samsung)" w:date="2024-02-02T12:48:00Z"/>
              </w:rPr>
            </w:pPr>
            <w:ins w:id="3632" w:author="Rapporteur (Samsung)" w:date="2024-02-02T12:48:00Z">
              <w:r w:rsidRPr="00E66181">
                <w:t xml:space="preserve">  end loop for each wanted MOI</w:t>
              </w:r>
            </w:ins>
          </w:p>
          <w:p w:rsidR="00E66181" w:rsidRPr="00E66181" w:rsidRDefault="00E66181" w:rsidP="00E66181">
            <w:pPr>
              <w:pStyle w:val="PL"/>
              <w:rPr>
                <w:ins w:id="3633" w:author="Rapporteur (Samsung)" w:date="2024-02-02T12:48:00Z"/>
              </w:rPr>
            </w:pPr>
          </w:p>
          <w:p w:rsidR="00E66181" w:rsidRPr="00E66181" w:rsidRDefault="00E66181" w:rsidP="00E66181">
            <w:pPr>
              <w:pStyle w:val="PL"/>
              <w:rPr>
                <w:ins w:id="3634" w:author="Rapporteur (Samsung)" w:date="2024-02-02T12:48:00Z"/>
              </w:rPr>
            </w:pPr>
            <w:ins w:id="3635" w:author="Rapporteur (Samsung)" w:date="2024-02-02T12:48:00Z">
              <w:r w:rsidRPr="00E66181">
                <w:t>end group A.</w:t>
              </w:r>
            </w:ins>
          </w:p>
          <w:p w:rsidR="00E66181" w:rsidRPr="00E66181" w:rsidRDefault="00E66181" w:rsidP="00E66181">
            <w:pPr>
              <w:pStyle w:val="PL"/>
              <w:rPr>
                <w:ins w:id="3636" w:author="Rapporteur (Samsung)" w:date="2024-02-02T12:48:00Z"/>
              </w:rPr>
            </w:pPr>
            <w:ins w:id="3637" w:author="Rapporteur (Samsung)" w:date="2024-02-02T12:48:00Z">
              <w:r w:rsidRPr="00E66181">
                <w:t>...</w:t>
              </w:r>
            </w:ins>
          </w:p>
          <w:p w:rsidR="00E66181" w:rsidRPr="00E66181" w:rsidRDefault="00E66181" w:rsidP="00E66181">
            <w:pPr>
              <w:pStyle w:val="PL"/>
              <w:rPr>
                <w:ins w:id="3638" w:author="Rapporteur (Samsung)" w:date="2024-02-02T12:48:00Z"/>
              </w:rPr>
            </w:pPr>
          </w:p>
          <w:p w:rsidR="00E66181" w:rsidRPr="00E66181" w:rsidRDefault="00E66181" w:rsidP="00E66181">
            <w:pPr>
              <w:pStyle w:val="PL"/>
              <w:rPr>
                <w:ins w:id="3639" w:author="Rapporteur (Samsung)" w:date="2024-02-02T12:48:00Z"/>
              </w:rPr>
            </w:pPr>
            <w:ins w:id="3640" w:author="Rapporteur (Samsung)" w:date="2024-02-02T12:48:00Z">
              <w:r w:rsidRPr="00E66181">
                <w:t>group B. delete Threshold MOI on producer</w:t>
              </w:r>
            </w:ins>
          </w:p>
          <w:p w:rsidR="00E66181" w:rsidRPr="00E66181" w:rsidRDefault="00E66181" w:rsidP="00E66181">
            <w:pPr>
              <w:pStyle w:val="PL"/>
              <w:rPr>
                <w:ins w:id="3641" w:author="Rapporteur (Samsung)" w:date="2024-02-02T12:48:00Z"/>
              </w:rPr>
            </w:pPr>
          </w:p>
          <w:p w:rsidR="00E66181" w:rsidRPr="00E66181" w:rsidRDefault="00E66181" w:rsidP="00E66181">
            <w:pPr>
              <w:pStyle w:val="PL"/>
              <w:rPr>
                <w:ins w:id="3642" w:author="Rapporteur (Samsung)" w:date="2024-02-02T12:48:00Z"/>
              </w:rPr>
            </w:pPr>
            <w:ins w:id="3643"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644" w:author="Rapporteur (Samsung)" w:date="2024-02-02T12:48:00Z"/>
              </w:rPr>
            </w:pPr>
          </w:p>
          <w:p w:rsidR="00E66181" w:rsidRPr="00E66181" w:rsidRDefault="00E66181" w:rsidP="00E66181">
            <w:pPr>
              <w:pStyle w:val="PL"/>
              <w:rPr>
                <w:ins w:id="3645" w:author="Rapporteur (Samsung)" w:date="2024-02-02T12:48:00Z"/>
              </w:rPr>
            </w:pPr>
            <w:ins w:id="3646" w:author="Rapporteur (Samsung)" w:date="2024-02-02T12:48:00Z">
              <w:r w:rsidRPr="00E66181">
                <w:t xml:space="preserve">    Cons  -&gt; Prod: 5. deleteMOI(baseObjectInstance [, scopeType, scopeLevel, Filter]) </w:t>
              </w:r>
            </w:ins>
          </w:p>
          <w:p w:rsidR="00E66181" w:rsidRPr="00E66181" w:rsidRDefault="00E66181" w:rsidP="00E66181">
            <w:pPr>
              <w:pStyle w:val="PL"/>
              <w:rPr>
                <w:ins w:id="3647" w:author="Rapporteur (Samsung)" w:date="2024-02-02T12:48:00Z"/>
              </w:rPr>
            </w:pPr>
            <w:ins w:id="3648" w:author="Rapporteur (Samsung)" w:date="2024-02-02T12:48:00Z">
              <w:r w:rsidRPr="00E66181">
                <w:t xml:space="preserve">    Note right Cons</w:t>
              </w:r>
            </w:ins>
          </w:p>
          <w:p w:rsidR="00E66181" w:rsidRPr="00E66181" w:rsidRDefault="00E66181" w:rsidP="00E66181">
            <w:pPr>
              <w:pStyle w:val="PL"/>
              <w:rPr>
                <w:ins w:id="3649" w:author="Rapporteur (Samsung)" w:date="2024-02-02T12:48:00Z"/>
              </w:rPr>
            </w:pPr>
            <w:ins w:id="3650" w:author="Rapporteur (Samsung)" w:date="2024-02-02T12:48:00Z">
              <w:r w:rsidRPr="00E66181">
                <w:t xml:space="preserve">          DN and, optionally, parameters </w:t>
              </w:r>
            </w:ins>
          </w:p>
          <w:p w:rsidR="00E66181" w:rsidRPr="00E66181" w:rsidRDefault="00E66181" w:rsidP="00E66181">
            <w:pPr>
              <w:pStyle w:val="PL"/>
              <w:rPr>
                <w:ins w:id="3651" w:author="Rapporteur (Samsung)" w:date="2024-02-02T12:48:00Z"/>
              </w:rPr>
            </w:pPr>
            <w:ins w:id="3652" w:author="Rapporteur (Samsung)" w:date="2024-02-02T12:48:00Z">
              <w:r w:rsidRPr="00E66181">
                <w:t xml:space="preserve">          are supplied by MNO.</w:t>
              </w:r>
            </w:ins>
          </w:p>
          <w:p w:rsidR="00E66181" w:rsidRPr="00E66181" w:rsidRDefault="00E66181" w:rsidP="00E66181">
            <w:pPr>
              <w:pStyle w:val="PL"/>
              <w:rPr>
                <w:ins w:id="3653" w:author="Rapporteur (Samsung)" w:date="2024-02-02T12:48:00Z"/>
              </w:rPr>
            </w:pPr>
            <w:ins w:id="3654" w:author="Rapporteur (Samsung)" w:date="2024-02-02T12:48:00Z">
              <w:r w:rsidRPr="00E66181">
                <w:t xml:space="preserve">    End Note</w:t>
              </w:r>
            </w:ins>
          </w:p>
          <w:p w:rsidR="00E66181" w:rsidRPr="00E66181" w:rsidRDefault="00E66181" w:rsidP="00E66181">
            <w:pPr>
              <w:pStyle w:val="PL"/>
              <w:rPr>
                <w:ins w:id="3655" w:author="Rapporteur (Samsung)" w:date="2024-02-02T12:48:00Z"/>
              </w:rPr>
            </w:pPr>
          </w:p>
          <w:p w:rsidR="00E66181" w:rsidRPr="00E66181" w:rsidRDefault="00E66181" w:rsidP="00E66181">
            <w:pPr>
              <w:pStyle w:val="PL"/>
              <w:rPr>
                <w:ins w:id="3656" w:author="Rapporteur (Samsung)" w:date="2024-02-02T12:48:00Z"/>
              </w:rPr>
            </w:pPr>
            <w:ins w:id="3657" w:author="Rapporteur (Samsung)" w:date="2024-02-02T12:48:00Z">
              <w:r w:rsidRPr="00E66181">
                <w:t xml:space="preserve">    Prod  -&gt; Prod: 6. deleteMOI( )\n    ThresholdMonitor</w:t>
              </w:r>
            </w:ins>
          </w:p>
          <w:p w:rsidR="00E66181" w:rsidRPr="00E66181" w:rsidRDefault="00E66181" w:rsidP="00E66181">
            <w:pPr>
              <w:pStyle w:val="PL"/>
              <w:rPr>
                <w:ins w:id="3658" w:author="Rapporteur (Samsung)" w:date="2024-02-02T12:48:00Z"/>
              </w:rPr>
            </w:pPr>
            <w:ins w:id="3659" w:author="Rapporteur (Samsung)" w:date="2024-02-02T12:48:00Z">
              <w:r w:rsidRPr="00E66181">
                <w:t xml:space="preserve">    Cons &lt;- Prod: 7. Notification (notifyMOIDeletion)</w:t>
              </w:r>
            </w:ins>
          </w:p>
          <w:p w:rsidR="00E66181" w:rsidRPr="00E66181" w:rsidRDefault="00E66181" w:rsidP="00E66181">
            <w:pPr>
              <w:pStyle w:val="PL"/>
              <w:rPr>
                <w:ins w:id="3660" w:author="Rapporteur (Samsung)" w:date="2024-02-02T12:48:00Z"/>
              </w:rPr>
            </w:pPr>
          </w:p>
          <w:p w:rsidR="00E66181" w:rsidRPr="00E66181" w:rsidRDefault="00E66181" w:rsidP="00E66181">
            <w:pPr>
              <w:pStyle w:val="PL"/>
              <w:rPr>
                <w:ins w:id="3661" w:author="Rapporteur (Samsung)" w:date="2024-02-02T12:48:00Z"/>
              </w:rPr>
            </w:pPr>
            <w:ins w:id="3662" w:author="Rapporteur (Samsung)" w:date="2024-02-02T12:48:00Z">
              <w:r w:rsidRPr="00E66181">
                <w:t xml:space="preserve">    Cons &lt;-  Prod: 8. result of deleteMOI(deletionList, status)</w:t>
              </w:r>
            </w:ins>
          </w:p>
          <w:p w:rsidR="00E66181" w:rsidRPr="00E66181" w:rsidRDefault="00E66181" w:rsidP="00E66181">
            <w:pPr>
              <w:pStyle w:val="PL"/>
              <w:rPr>
                <w:ins w:id="3663" w:author="Rapporteur (Samsung)" w:date="2024-02-02T12:48:00Z"/>
              </w:rPr>
            </w:pPr>
          </w:p>
          <w:p w:rsidR="00E66181" w:rsidRPr="00E66181" w:rsidRDefault="00E66181" w:rsidP="00E66181">
            <w:pPr>
              <w:pStyle w:val="PL"/>
              <w:rPr>
                <w:ins w:id="3664" w:author="Rapporteur (Samsung)" w:date="2024-02-02T12:48:00Z"/>
              </w:rPr>
            </w:pPr>
            <w:ins w:id="3665" w:author="Rapporteur (Samsung)" w:date="2024-02-02T12:48:00Z">
              <w:r w:rsidRPr="00E66181">
                <w:t xml:space="preserve">    hnote over Prod</w:t>
              </w:r>
            </w:ins>
          </w:p>
          <w:p w:rsidR="00E66181" w:rsidRPr="00E66181" w:rsidRDefault="00E66181" w:rsidP="00E66181">
            <w:pPr>
              <w:pStyle w:val="PL"/>
              <w:rPr>
                <w:ins w:id="3666" w:author="Rapporteur (Samsung)" w:date="2024-02-02T12:48:00Z"/>
              </w:rPr>
            </w:pPr>
            <w:ins w:id="3667" w:author="Rapporteur (Samsung)" w:date="2024-02-02T12:48:00Z">
              <w:r w:rsidRPr="00E66181">
                <w:t xml:space="preserve">      ongoing threshold</w:t>
              </w:r>
            </w:ins>
          </w:p>
          <w:p w:rsidR="00E66181" w:rsidRPr="00E66181" w:rsidRDefault="00E66181" w:rsidP="00E66181">
            <w:pPr>
              <w:pStyle w:val="PL"/>
              <w:rPr>
                <w:ins w:id="3668" w:author="Rapporteur (Samsung)" w:date="2024-02-02T12:48:00Z"/>
              </w:rPr>
            </w:pPr>
            <w:ins w:id="3669" w:author="Rapporteur (Samsung)" w:date="2024-02-02T12:48:00Z">
              <w:r w:rsidRPr="00E66181">
                <w:t xml:space="preserve">      monitoring is abandoned</w:t>
              </w:r>
            </w:ins>
          </w:p>
          <w:p w:rsidR="00E66181" w:rsidRPr="00E66181" w:rsidRDefault="00E66181" w:rsidP="00E66181">
            <w:pPr>
              <w:pStyle w:val="PL"/>
              <w:rPr>
                <w:ins w:id="3670" w:author="Rapporteur (Samsung)" w:date="2024-02-02T12:48:00Z"/>
              </w:rPr>
            </w:pPr>
            <w:ins w:id="3671" w:author="Rapporteur (Samsung)" w:date="2024-02-02T12:48:00Z">
              <w:r w:rsidRPr="00E66181">
                <w:t xml:space="preserve">    end Note</w:t>
              </w:r>
            </w:ins>
          </w:p>
          <w:p w:rsidR="00E66181" w:rsidRPr="00E66181" w:rsidRDefault="00E66181" w:rsidP="00E66181">
            <w:pPr>
              <w:pStyle w:val="PL"/>
              <w:rPr>
                <w:ins w:id="3672" w:author="Rapporteur (Samsung)" w:date="2024-02-02T12:48:00Z"/>
              </w:rPr>
            </w:pPr>
          </w:p>
          <w:p w:rsidR="00E66181" w:rsidRPr="00E66181" w:rsidRDefault="00E66181" w:rsidP="00E66181">
            <w:pPr>
              <w:pStyle w:val="PL"/>
              <w:rPr>
                <w:ins w:id="3673" w:author="Rapporteur (Samsung)" w:date="2024-02-02T12:48:00Z"/>
              </w:rPr>
            </w:pPr>
            <w:ins w:id="3674" w:author="Rapporteur (Samsung)" w:date="2024-02-02T12:48:00Z">
              <w:r w:rsidRPr="00E66181">
                <w:t xml:space="preserve">  end loop</w:t>
              </w:r>
            </w:ins>
          </w:p>
          <w:p w:rsidR="00E66181" w:rsidRPr="00E66181" w:rsidRDefault="00E66181" w:rsidP="00E66181">
            <w:pPr>
              <w:pStyle w:val="PL"/>
              <w:rPr>
                <w:ins w:id="3675" w:author="Rapporteur (Samsung)" w:date="2024-02-02T12:48:00Z"/>
              </w:rPr>
            </w:pPr>
          </w:p>
          <w:p w:rsidR="00E66181" w:rsidRPr="00E66181" w:rsidRDefault="00E66181" w:rsidP="00E66181">
            <w:pPr>
              <w:pStyle w:val="PL"/>
              <w:rPr>
                <w:ins w:id="3676" w:author="Rapporteur (Samsung)" w:date="2024-02-02T12:48:00Z"/>
              </w:rPr>
            </w:pPr>
            <w:ins w:id="3677" w:author="Rapporteur (Samsung)" w:date="2024-02-02T12:48:00Z">
              <w:r w:rsidRPr="00E66181">
                <w:t>end group B</w:t>
              </w:r>
            </w:ins>
          </w:p>
          <w:p w:rsidR="00E66181" w:rsidRPr="00E66181" w:rsidRDefault="00E66181" w:rsidP="00E66181">
            <w:pPr>
              <w:pStyle w:val="PL"/>
              <w:rPr>
                <w:ins w:id="3678" w:author="Rapporteur (Samsung)" w:date="2024-02-02T12:48:00Z"/>
              </w:rPr>
            </w:pPr>
          </w:p>
          <w:p w:rsidR="00E66181" w:rsidRPr="00E66181" w:rsidRDefault="00E66181" w:rsidP="00E66181">
            <w:pPr>
              <w:pStyle w:val="PL"/>
              <w:rPr>
                <w:ins w:id="3679" w:author="Rapporteur (Samsung)" w:date="2024-02-02T12:48:00Z"/>
              </w:rPr>
            </w:pPr>
            <w:ins w:id="3680" w:author="Rapporteur (Samsung)" w:date="2024-02-02T12:48:00Z">
              <w:r w:rsidRPr="00E66181">
                <w:t>...</w:t>
              </w:r>
            </w:ins>
          </w:p>
          <w:p w:rsidR="00E66181" w:rsidRPr="00E66181" w:rsidRDefault="00E66181" w:rsidP="00E66181">
            <w:pPr>
              <w:pStyle w:val="PL"/>
              <w:rPr>
                <w:ins w:id="3681" w:author="Rapporteur (Samsung)" w:date="2024-02-02T12:48:00Z"/>
              </w:rPr>
            </w:pPr>
          </w:p>
          <w:p w:rsidR="00E66181" w:rsidRPr="00E66181" w:rsidRDefault="00E66181" w:rsidP="00E66181">
            <w:pPr>
              <w:pStyle w:val="PL"/>
              <w:rPr>
                <w:ins w:id="3682" w:author="Rapporteur (Samsung)" w:date="2024-02-02T12:48:00Z"/>
              </w:rPr>
            </w:pPr>
            <w:ins w:id="3683" w:author="Rapporteur (Samsung)" w:date="2024-02-02T12:48:00Z">
              <w:r w:rsidRPr="00E66181">
                <w:t>group C. delete NtfSubscriptionControl MOI on producer</w:t>
              </w:r>
            </w:ins>
          </w:p>
          <w:p w:rsidR="00E66181" w:rsidRPr="00E66181" w:rsidRDefault="00E66181" w:rsidP="00E66181">
            <w:pPr>
              <w:pStyle w:val="PL"/>
              <w:rPr>
                <w:ins w:id="3684" w:author="Rapporteur (Samsung)" w:date="2024-02-02T12:48:00Z"/>
              </w:rPr>
            </w:pPr>
          </w:p>
          <w:p w:rsidR="00E66181" w:rsidRPr="00E66181" w:rsidRDefault="00E66181" w:rsidP="00E66181">
            <w:pPr>
              <w:pStyle w:val="PL"/>
              <w:rPr>
                <w:ins w:id="3685" w:author="Rapporteur (Samsung)" w:date="2024-02-02T12:48:00Z"/>
              </w:rPr>
            </w:pPr>
            <w:ins w:id="3686"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687" w:author="Rapporteur (Samsung)" w:date="2024-02-02T12:48:00Z"/>
              </w:rPr>
            </w:pPr>
          </w:p>
          <w:p w:rsidR="00E66181" w:rsidRPr="00E66181" w:rsidRDefault="00E66181" w:rsidP="00E66181">
            <w:pPr>
              <w:pStyle w:val="PL"/>
              <w:rPr>
                <w:ins w:id="3688" w:author="Rapporteur (Samsung)" w:date="2024-02-02T12:48:00Z"/>
              </w:rPr>
            </w:pPr>
            <w:ins w:id="3689" w:author="Rapporteur (Samsung)" w:date="2024-02-02T12:48:00Z">
              <w:r w:rsidRPr="00E66181">
                <w:t xml:space="preserve">    Cons  -&gt; Prod: 9. deleteMOI(baseObjectInstance [, scopeType, scopeLevel, Filter]) </w:t>
              </w:r>
            </w:ins>
          </w:p>
          <w:p w:rsidR="00E66181" w:rsidRPr="00E66181" w:rsidRDefault="00E66181" w:rsidP="00E66181">
            <w:pPr>
              <w:pStyle w:val="PL"/>
              <w:rPr>
                <w:ins w:id="3690" w:author="Rapporteur (Samsung)" w:date="2024-02-02T12:48:00Z"/>
              </w:rPr>
            </w:pPr>
            <w:ins w:id="3691" w:author="Rapporteur (Samsung)" w:date="2024-02-02T12:48:00Z">
              <w:r w:rsidRPr="00E66181">
                <w:t xml:space="preserve">    Note right Cons</w:t>
              </w:r>
            </w:ins>
          </w:p>
          <w:p w:rsidR="00E66181" w:rsidRPr="00E66181" w:rsidRDefault="00E66181" w:rsidP="00E66181">
            <w:pPr>
              <w:pStyle w:val="PL"/>
              <w:rPr>
                <w:ins w:id="3692" w:author="Rapporteur (Samsung)" w:date="2024-02-02T12:48:00Z"/>
              </w:rPr>
            </w:pPr>
            <w:ins w:id="3693" w:author="Rapporteur (Samsung)" w:date="2024-02-02T12:48:00Z">
              <w:r w:rsidRPr="00E66181">
                <w:lastRenderedPageBreak/>
                <w:t xml:space="preserve">          DN and, optionally, parameters </w:t>
              </w:r>
            </w:ins>
          </w:p>
          <w:p w:rsidR="00E66181" w:rsidRPr="00E66181" w:rsidRDefault="00E66181" w:rsidP="00E66181">
            <w:pPr>
              <w:pStyle w:val="PL"/>
              <w:rPr>
                <w:ins w:id="3694" w:author="Rapporteur (Samsung)" w:date="2024-02-02T12:48:00Z"/>
              </w:rPr>
            </w:pPr>
            <w:ins w:id="3695" w:author="Rapporteur (Samsung)" w:date="2024-02-02T12:48:00Z">
              <w:r w:rsidRPr="00E66181">
                <w:t xml:space="preserve">          are supplied by MNO.</w:t>
              </w:r>
            </w:ins>
          </w:p>
          <w:p w:rsidR="00E66181" w:rsidRPr="00E66181" w:rsidRDefault="00E66181" w:rsidP="00E66181">
            <w:pPr>
              <w:pStyle w:val="PL"/>
              <w:rPr>
                <w:ins w:id="3696" w:author="Rapporteur (Samsung)" w:date="2024-02-02T12:48:00Z"/>
              </w:rPr>
            </w:pPr>
            <w:ins w:id="3697" w:author="Rapporteur (Samsung)" w:date="2024-02-02T12:48:00Z">
              <w:r w:rsidRPr="00E66181">
                <w:t xml:space="preserve">    End Note</w:t>
              </w:r>
            </w:ins>
          </w:p>
          <w:p w:rsidR="00E66181" w:rsidRPr="00E66181" w:rsidRDefault="00E66181" w:rsidP="00E66181">
            <w:pPr>
              <w:pStyle w:val="PL"/>
              <w:rPr>
                <w:ins w:id="3698" w:author="Rapporteur (Samsung)" w:date="2024-02-02T12:48:00Z"/>
              </w:rPr>
            </w:pPr>
          </w:p>
          <w:p w:rsidR="00E66181" w:rsidRPr="00E66181" w:rsidRDefault="00E66181" w:rsidP="00E66181">
            <w:pPr>
              <w:pStyle w:val="PL"/>
              <w:rPr>
                <w:ins w:id="3699" w:author="Rapporteur (Samsung)" w:date="2024-02-02T12:48:00Z"/>
              </w:rPr>
            </w:pPr>
            <w:ins w:id="3700" w:author="Rapporteur (Samsung)" w:date="2024-02-02T12:48:00Z">
              <w:r w:rsidRPr="00E66181">
                <w:t xml:space="preserve">    Prod  -&gt; Prod: 10. deleteMOI( )\n     NtfSubscriptionControl</w:t>
              </w:r>
            </w:ins>
          </w:p>
          <w:p w:rsidR="00E66181" w:rsidRPr="00E66181" w:rsidRDefault="00E66181" w:rsidP="00E66181">
            <w:pPr>
              <w:pStyle w:val="PL"/>
              <w:rPr>
                <w:ins w:id="3701" w:author="Rapporteur (Samsung)" w:date="2024-02-02T12:48:00Z"/>
              </w:rPr>
            </w:pPr>
          </w:p>
          <w:p w:rsidR="00E66181" w:rsidRPr="00E66181" w:rsidRDefault="00E66181" w:rsidP="00E66181">
            <w:pPr>
              <w:pStyle w:val="PL"/>
              <w:rPr>
                <w:ins w:id="3702" w:author="Rapporteur (Samsung)" w:date="2024-02-02T12:48:00Z"/>
              </w:rPr>
            </w:pPr>
            <w:ins w:id="3703" w:author="Rapporteur (Samsung)" w:date="2024-02-02T12:48:00Z">
              <w:r w:rsidRPr="00E66181">
                <w:t xml:space="preserve">    Cons &lt;-  Prod: 11. result of deleteMOI(attributeListOut, status)</w:t>
              </w:r>
            </w:ins>
          </w:p>
          <w:p w:rsidR="00E66181" w:rsidRPr="00E66181" w:rsidRDefault="00E66181" w:rsidP="00E66181">
            <w:pPr>
              <w:pStyle w:val="PL"/>
              <w:rPr>
                <w:ins w:id="3704" w:author="Rapporteur (Samsung)" w:date="2024-02-02T12:48:00Z"/>
              </w:rPr>
            </w:pPr>
          </w:p>
          <w:p w:rsidR="00E66181" w:rsidRPr="00E66181" w:rsidRDefault="00E66181" w:rsidP="00E66181">
            <w:pPr>
              <w:pStyle w:val="PL"/>
              <w:rPr>
                <w:ins w:id="3705" w:author="Rapporteur (Samsung)" w:date="2024-02-02T12:48:00Z"/>
              </w:rPr>
            </w:pPr>
            <w:ins w:id="3706" w:author="Rapporteur (Samsung)" w:date="2024-02-02T12:48:00Z">
              <w:r w:rsidRPr="00E66181">
                <w:t xml:space="preserve">    hnote over Prod</w:t>
              </w:r>
            </w:ins>
          </w:p>
          <w:p w:rsidR="00E66181" w:rsidRPr="00E66181" w:rsidRDefault="00E66181" w:rsidP="00E66181">
            <w:pPr>
              <w:pStyle w:val="PL"/>
              <w:rPr>
                <w:ins w:id="3707" w:author="Rapporteur (Samsung)" w:date="2024-02-02T12:48:00Z"/>
              </w:rPr>
            </w:pPr>
            <w:ins w:id="3708" w:author="Rapporteur (Samsung)" w:date="2024-02-02T12:48:00Z">
              <w:r w:rsidRPr="00E66181">
                <w:t xml:space="preserve">      ongoing notification</w:t>
              </w:r>
            </w:ins>
          </w:p>
          <w:p w:rsidR="00E66181" w:rsidRPr="00E66181" w:rsidRDefault="00E66181" w:rsidP="00E66181">
            <w:pPr>
              <w:pStyle w:val="PL"/>
              <w:rPr>
                <w:ins w:id="3709" w:author="Rapporteur (Samsung)" w:date="2024-02-02T12:48:00Z"/>
              </w:rPr>
            </w:pPr>
            <w:ins w:id="3710" w:author="Rapporteur (Samsung)" w:date="2024-02-02T12:48:00Z">
              <w:r w:rsidRPr="00E66181">
                <w:t xml:space="preserve">      subscription is ended</w:t>
              </w:r>
            </w:ins>
          </w:p>
          <w:p w:rsidR="00E66181" w:rsidRPr="00E66181" w:rsidRDefault="00E66181" w:rsidP="00E66181">
            <w:pPr>
              <w:pStyle w:val="PL"/>
              <w:rPr>
                <w:ins w:id="3711" w:author="Rapporteur (Samsung)" w:date="2024-02-02T12:48:00Z"/>
              </w:rPr>
            </w:pPr>
            <w:ins w:id="3712" w:author="Rapporteur (Samsung)" w:date="2024-02-02T12:48:00Z">
              <w:r w:rsidRPr="00E66181">
                <w:t xml:space="preserve">    End Note</w:t>
              </w:r>
            </w:ins>
          </w:p>
          <w:p w:rsidR="00E66181" w:rsidRPr="00E66181" w:rsidRDefault="00E66181" w:rsidP="00E66181">
            <w:pPr>
              <w:pStyle w:val="PL"/>
              <w:rPr>
                <w:ins w:id="3713" w:author="Rapporteur (Samsung)" w:date="2024-02-02T12:48:00Z"/>
              </w:rPr>
            </w:pPr>
            <w:ins w:id="3714" w:author="Rapporteur (Samsung)" w:date="2024-02-02T12:48:00Z">
              <w:r w:rsidRPr="00E66181">
                <w:t xml:space="preserve">  end loop</w:t>
              </w:r>
            </w:ins>
          </w:p>
          <w:p w:rsidR="00E66181" w:rsidRPr="00E66181" w:rsidRDefault="00E66181" w:rsidP="00E66181">
            <w:pPr>
              <w:pStyle w:val="PL"/>
              <w:rPr>
                <w:ins w:id="3715" w:author="Rapporteur (Samsung)" w:date="2024-02-02T12:48:00Z"/>
              </w:rPr>
            </w:pPr>
          </w:p>
          <w:p w:rsidR="00E66181" w:rsidRPr="00E66181" w:rsidRDefault="00E66181" w:rsidP="00E66181">
            <w:pPr>
              <w:pStyle w:val="PL"/>
              <w:rPr>
                <w:ins w:id="3716" w:author="Rapporteur (Samsung)" w:date="2024-02-02T12:48:00Z"/>
              </w:rPr>
            </w:pPr>
            <w:ins w:id="3717" w:author="Rapporteur (Samsung)" w:date="2024-02-02T12:48:00Z">
              <w:r w:rsidRPr="00E66181">
                <w:t>end group</w:t>
              </w:r>
            </w:ins>
          </w:p>
          <w:p w:rsidR="00E66181" w:rsidRPr="00E66181" w:rsidRDefault="00E66181" w:rsidP="00E66181">
            <w:pPr>
              <w:pStyle w:val="PL"/>
              <w:rPr>
                <w:ins w:id="3718" w:author="Rapporteur (Samsung)" w:date="2024-02-02T12:48:00Z"/>
              </w:rPr>
            </w:pPr>
          </w:p>
          <w:p w:rsidR="00E66181" w:rsidRDefault="00E66181" w:rsidP="00E66181">
            <w:pPr>
              <w:pStyle w:val="PL"/>
              <w:rPr>
                <w:ins w:id="3719" w:author="Rapporteur (Samsung)" w:date="2024-02-02T12:48:00Z"/>
              </w:rPr>
            </w:pPr>
            <w:ins w:id="3720" w:author="Rapporteur (Samsung)" w:date="2024-02-02T12:48:00Z">
              <w:r w:rsidRPr="00E66181">
                <w:t>@enduml</w:t>
              </w:r>
            </w:ins>
          </w:p>
        </w:tc>
      </w:tr>
    </w:tbl>
    <w:p w:rsidR="0007323C" w:rsidRDefault="0007323C" w:rsidP="00FB3B2D">
      <w:pPr>
        <w:pStyle w:val="EW"/>
        <w:ind w:left="0" w:hanging="1"/>
        <w:rPr>
          <w:ins w:id="3721" w:author="Rapporteur (Samsung)" w:date="2024-02-02T12:14:00Z"/>
        </w:rPr>
      </w:pPr>
    </w:p>
    <w:p w:rsidR="000727E0" w:rsidRDefault="000727E0" w:rsidP="00FB3B2D">
      <w:r>
        <w:br w:type="page"/>
      </w:r>
    </w:p>
    <w:p w:rsidR="00080512" w:rsidRPr="004D3578" w:rsidRDefault="00080512" w:rsidP="0030386F">
      <w:pPr>
        <w:pStyle w:val="Heading1"/>
      </w:pPr>
      <w:bookmarkStart w:id="3722" w:name="_Toc143794520"/>
      <w:bookmarkStart w:id="3723" w:name="_Toc151377209"/>
      <w:bookmarkStart w:id="3724" w:name="_Toc151378101"/>
      <w:bookmarkStart w:id="3725" w:name="_Toc158125102"/>
      <w:r w:rsidRPr="004D3578">
        <w:lastRenderedPageBreak/>
        <w:t xml:space="preserve">Annex </w:t>
      </w:r>
      <w:del w:id="3726" w:author="Rapporteur (Samsung)" w:date="2024-02-02T11:47:00Z">
        <w:r w:rsidRPr="004D3578" w:rsidDel="00D12AA8">
          <w:delText>&lt;X&gt;</w:delText>
        </w:r>
      </w:del>
      <w:ins w:id="3727" w:author="Rapporteur (Samsung)" w:date="2024-02-02T12:14:00Z">
        <w:r w:rsidR="00FB3B2D">
          <w:t>F</w:t>
        </w:r>
      </w:ins>
      <w:r w:rsidRPr="004D3578">
        <w:t xml:space="preserve"> (informative):</w:t>
      </w:r>
      <w:r w:rsidRPr="004D3578">
        <w:br/>
        <w:t>Change history</w:t>
      </w:r>
      <w:bookmarkEnd w:id="3722"/>
      <w:bookmarkEnd w:id="3723"/>
      <w:bookmarkEnd w:id="3724"/>
      <w:bookmarkEnd w:id="3725"/>
    </w:p>
    <w:p w:rsidR="00054A22" w:rsidRPr="00235394" w:rsidRDefault="00054A22" w:rsidP="00054A22">
      <w:pPr>
        <w:pStyle w:val="TH"/>
      </w:pPr>
      <w:bookmarkStart w:id="3728" w:name="historyclause"/>
      <w:bookmarkEnd w:id="37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1B7501" w:rsidP="00C72833">
            <w:pPr>
              <w:pStyle w:val="TAC"/>
              <w:rPr>
                <w:sz w:val="16"/>
                <w:szCs w:val="16"/>
              </w:rPr>
            </w:pPr>
            <w:r>
              <w:rPr>
                <w:sz w:val="16"/>
                <w:szCs w:val="16"/>
              </w:rPr>
              <w:t>8.23</w:t>
            </w:r>
          </w:p>
        </w:tc>
        <w:tc>
          <w:tcPr>
            <w:tcW w:w="800" w:type="dxa"/>
            <w:shd w:val="solid" w:color="FFFFFF" w:fill="auto"/>
          </w:tcPr>
          <w:p w:rsidR="003C3971" w:rsidRPr="006B0D02" w:rsidRDefault="001B7501" w:rsidP="00C72833">
            <w:pPr>
              <w:pStyle w:val="TAC"/>
              <w:rPr>
                <w:sz w:val="16"/>
                <w:szCs w:val="16"/>
              </w:rPr>
            </w:pPr>
            <w:r>
              <w:rPr>
                <w:sz w:val="16"/>
                <w:szCs w:val="16"/>
              </w:rPr>
              <w:t>SA5 #150</w:t>
            </w:r>
          </w:p>
        </w:tc>
        <w:tc>
          <w:tcPr>
            <w:tcW w:w="1094" w:type="dxa"/>
            <w:shd w:val="solid" w:color="FFFFFF" w:fill="auto"/>
          </w:tcPr>
          <w:p w:rsidR="003C3971" w:rsidRPr="006B0D02" w:rsidRDefault="00AE715E" w:rsidP="00C72833">
            <w:pPr>
              <w:pStyle w:val="TAC"/>
              <w:rPr>
                <w:sz w:val="16"/>
                <w:szCs w:val="16"/>
              </w:rPr>
            </w:pPr>
            <w:r>
              <w:rPr>
                <w:sz w:val="16"/>
                <w:szCs w:val="16"/>
              </w:rPr>
              <w:t>S5-235951</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B7501" w:rsidP="00C72833">
            <w:pPr>
              <w:pStyle w:val="TAL"/>
              <w:rPr>
                <w:sz w:val="16"/>
                <w:szCs w:val="16"/>
              </w:rPr>
            </w:pPr>
            <w:r>
              <w:rPr>
                <w:sz w:val="16"/>
                <w:szCs w:val="16"/>
              </w:rPr>
              <w:t>Skeleton</w:t>
            </w:r>
          </w:p>
        </w:tc>
        <w:tc>
          <w:tcPr>
            <w:tcW w:w="708" w:type="dxa"/>
            <w:shd w:val="solid" w:color="FFFFFF" w:fill="auto"/>
          </w:tcPr>
          <w:p w:rsidR="003C3971" w:rsidRPr="007D6048" w:rsidRDefault="001B7501" w:rsidP="00C72833">
            <w:pPr>
              <w:pStyle w:val="TAC"/>
              <w:rPr>
                <w:sz w:val="16"/>
                <w:szCs w:val="16"/>
              </w:rPr>
            </w:pPr>
            <w:r>
              <w:rPr>
                <w:sz w:val="16"/>
                <w:szCs w:val="16"/>
              </w:rPr>
              <w:t>0.0.0</w:t>
            </w:r>
          </w:p>
        </w:tc>
      </w:tr>
      <w:tr w:rsidR="00AE715E" w:rsidRPr="006B0D02" w:rsidTr="00C72833">
        <w:tc>
          <w:tcPr>
            <w:tcW w:w="800" w:type="dxa"/>
            <w:shd w:val="solid" w:color="FFFFFF" w:fill="auto"/>
          </w:tcPr>
          <w:p w:rsidR="00AE715E" w:rsidRDefault="00AE715E" w:rsidP="00C72833">
            <w:pPr>
              <w:pStyle w:val="TAC"/>
              <w:rPr>
                <w:sz w:val="16"/>
                <w:szCs w:val="16"/>
              </w:rPr>
            </w:pPr>
            <w:r>
              <w:rPr>
                <w:sz w:val="16"/>
                <w:szCs w:val="16"/>
              </w:rPr>
              <w:t>8.23</w:t>
            </w:r>
          </w:p>
        </w:tc>
        <w:tc>
          <w:tcPr>
            <w:tcW w:w="800" w:type="dxa"/>
            <w:shd w:val="solid" w:color="FFFFFF" w:fill="auto"/>
          </w:tcPr>
          <w:p w:rsidR="00AE715E" w:rsidRDefault="00AE715E" w:rsidP="00C72833">
            <w:pPr>
              <w:pStyle w:val="TAC"/>
              <w:rPr>
                <w:sz w:val="16"/>
                <w:szCs w:val="16"/>
              </w:rPr>
            </w:pPr>
            <w:r>
              <w:rPr>
                <w:sz w:val="16"/>
                <w:szCs w:val="16"/>
              </w:rPr>
              <w:t>SA5 #150</w:t>
            </w:r>
          </w:p>
        </w:tc>
        <w:tc>
          <w:tcPr>
            <w:tcW w:w="1094" w:type="dxa"/>
            <w:shd w:val="solid" w:color="FFFFFF" w:fill="auto"/>
          </w:tcPr>
          <w:p w:rsidR="00AE715E" w:rsidRDefault="00AE715E" w:rsidP="00C72833">
            <w:pPr>
              <w:pStyle w:val="TAC"/>
              <w:rPr>
                <w:sz w:val="16"/>
                <w:szCs w:val="16"/>
              </w:rPr>
            </w:pPr>
            <w:r>
              <w:rPr>
                <w:sz w:val="16"/>
                <w:szCs w:val="16"/>
              </w:rPr>
              <w:t>S5-225952</w:t>
            </w:r>
          </w:p>
          <w:p w:rsidR="00AE715E" w:rsidRDefault="00AE715E" w:rsidP="00C72833">
            <w:pPr>
              <w:pStyle w:val="TAC"/>
              <w:rPr>
                <w:sz w:val="16"/>
                <w:szCs w:val="16"/>
              </w:rPr>
            </w:pPr>
            <w:r>
              <w:rPr>
                <w:sz w:val="16"/>
                <w:szCs w:val="16"/>
              </w:rPr>
              <w:t>S5-235953</w:t>
            </w:r>
          </w:p>
          <w:p w:rsidR="00AE715E" w:rsidRDefault="00AE715E" w:rsidP="00C72833">
            <w:pPr>
              <w:pStyle w:val="TAC"/>
              <w:rPr>
                <w:sz w:val="16"/>
                <w:szCs w:val="16"/>
              </w:rPr>
            </w:pPr>
            <w:r>
              <w:rPr>
                <w:sz w:val="16"/>
                <w:szCs w:val="16"/>
              </w:rPr>
              <w:t>S5-235954</w:t>
            </w:r>
          </w:p>
          <w:p w:rsidR="006A2AC5" w:rsidRDefault="006A2AC5" w:rsidP="00C72833">
            <w:pPr>
              <w:pStyle w:val="TAC"/>
              <w:rPr>
                <w:sz w:val="16"/>
                <w:szCs w:val="16"/>
              </w:rPr>
            </w:pPr>
            <w:r>
              <w:rPr>
                <w:sz w:val="16"/>
                <w:szCs w:val="16"/>
              </w:rPr>
              <w:t>S5-235955</w:t>
            </w:r>
          </w:p>
          <w:p w:rsidR="00345C3A" w:rsidRDefault="00345C3A" w:rsidP="00C72833">
            <w:pPr>
              <w:pStyle w:val="TAC"/>
              <w:rPr>
                <w:sz w:val="16"/>
                <w:szCs w:val="16"/>
              </w:rPr>
            </w:pPr>
            <w:r>
              <w:rPr>
                <w:sz w:val="16"/>
                <w:szCs w:val="16"/>
              </w:rPr>
              <w:t>S5-235956</w:t>
            </w:r>
          </w:p>
          <w:p w:rsidR="001D429A" w:rsidRDefault="001D429A" w:rsidP="00C72833">
            <w:pPr>
              <w:pStyle w:val="TAC"/>
              <w:rPr>
                <w:sz w:val="16"/>
                <w:szCs w:val="16"/>
              </w:rPr>
            </w:pPr>
            <w:r>
              <w:rPr>
                <w:sz w:val="16"/>
                <w:szCs w:val="16"/>
              </w:rPr>
              <w:t>S5-236001</w:t>
            </w:r>
          </w:p>
          <w:p w:rsidR="00566370" w:rsidRPr="006B0D02" w:rsidRDefault="00566370" w:rsidP="00C72833">
            <w:pPr>
              <w:pStyle w:val="TAC"/>
              <w:rPr>
                <w:sz w:val="16"/>
                <w:szCs w:val="16"/>
              </w:rPr>
            </w:pPr>
            <w:r>
              <w:rPr>
                <w:sz w:val="16"/>
                <w:szCs w:val="16"/>
              </w:rPr>
              <w:t>S5-236002</w:t>
            </w:r>
          </w:p>
        </w:tc>
        <w:tc>
          <w:tcPr>
            <w:tcW w:w="425" w:type="dxa"/>
            <w:shd w:val="solid" w:color="FFFFFF" w:fill="auto"/>
          </w:tcPr>
          <w:p w:rsidR="00AE715E" w:rsidRPr="006B0D02" w:rsidRDefault="00AE715E" w:rsidP="00C72833">
            <w:pPr>
              <w:pStyle w:val="TAL"/>
              <w:rPr>
                <w:sz w:val="16"/>
                <w:szCs w:val="16"/>
              </w:rPr>
            </w:pPr>
          </w:p>
        </w:tc>
        <w:tc>
          <w:tcPr>
            <w:tcW w:w="425" w:type="dxa"/>
            <w:shd w:val="solid" w:color="FFFFFF" w:fill="auto"/>
          </w:tcPr>
          <w:p w:rsidR="00AE715E" w:rsidRPr="006B0D02" w:rsidRDefault="00AE715E" w:rsidP="00C72833">
            <w:pPr>
              <w:pStyle w:val="TAR"/>
              <w:rPr>
                <w:sz w:val="16"/>
                <w:szCs w:val="16"/>
              </w:rPr>
            </w:pPr>
          </w:p>
        </w:tc>
        <w:tc>
          <w:tcPr>
            <w:tcW w:w="425" w:type="dxa"/>
            <w:shd w:val="solid" w:color="FFFFFF" w:fill="auto"/>
          </w:tcPr>
          <w:p w:rsidR="00AE715E" w:rsidRPr="006B0D02" w:rsidRDefault="00AE715E" w:rsidP="00C72833">
            <w:pPr>
              <w:pStyle w:val="TAC"/>
              <w:rPr>
                <w:sz w:val="16"/>
                <w:szCs w:val="16"/>
              </w:rPr>
            </w:pPr>
          </w:p>
        </w:tc>
        <w:tc>
          <w:tcPr>
            <w:tcW w:w="4962" w:type="dxa"/>
            <w:shd w:val="solid" w:color="FFFFFF" w:fill="auto"/>
          </w:tcPr>
          <w:p w:rsidR="00AE715E" w:rsidRDefault="00AE715E" w:rsidP="00C72833">
            <w:pPr>
              <w:pStyle w:val="TAL"/>
              <w:rPr>
                <w:sz w:val="16"/>
                <w:szCs w:val="16"/>
              </w:rPr>
            </w:pPr>
            <w:r>
              <w:rPr>
                <w:sz w:val="16"/>
                <w:szCs w:val="16"/>
              </w:rPr>
              <w:t>Scope</w:t>
            </w:r>
          </w:p>
          <w:p w:rsidR="00AE715E" w:rsidRDefault="00AE715E" w:rsidP="00C72833">
            <w:pPr>
              <w:pStyle w:val="TAL"/>
              <w:rPr>
                <w:sz w:val="16"/>
                <w:szCs w:val="16"/>
              </w:rPr>
            </w:pPr>
            <w:r>
              <w:rPr>
                <w:sz w:val="16"/>
                <w:szCs w:val="16"/>
              </w:rPr>
              <w:t>Introduction</w:t>
            </w:r>
          </w:p>
          <w:p w:rsidR="00AE715E" w:rsidRDefault="00AE715E" w:rsidP="00C72833">
            <w:pPr>
              <w:pStyle w:val="TAL"/>
              <w:rPr>
                <w:sz w:val="16"/>
                <w:szCs w:val="16"/>
              </w:rPr>
            </w:pPr>
            <w:r>
              <w:rPr>
                <w:sz w:val="16"/>
                <w:szCs w:val="16"/>
              </w:rPr>
              <w:t>Terms and Acronyms</w:t>
            </w:r>
          </w:p>
          <w:p w:rsidR="006A2AC5" w:rsidRDefault="006A2AC5" w:rsidP="00C72833">
            <w:pPr>
              <w:pStyle w:val="TAL"/>
              <w:rPr>
                <w:sz w:val="16"/>
                <w:szCs w:val="16"/>
              </w:rPr>
            </w:pPr>
            <w:r>
              <w:rPr>
                <w:sz w:val="16"/>
                <w:szCs w:val="16"/>
              </w:rPr>
              <w:t>Overview</w:t>
            </w:r>
          </w:p>
          <w:p w:rsidR="00345C3A" w:rsidRDefault="00345C3A" w:rsidP="00C72833">
            <w:pPr>
              <w:pStyle w:val="TAL"/>
              <w:rPr>
                <w:sz w:val="16"/>
                <w:szCs w:val="16"/>
              </w:rPr>
            </w:pPr>
            <w:r>
              <w:rPr>
                <w:sz w:val="16"/>
                <w:szCs w:val="16"/>
              </w:rPr>
              <w:t>General</w:t>
            </w:r>
          </w:p>
          <w:p w:rsidR="001D429A" w:rsidRDefault="001D429A" w:rsidP="00C72833">
            <w:pPr>
              <w:pStyle w:val="TAL"/>
              <w:rPr>
                <w:sz w:val="16"/>
                <w:szCs w:val="16"/>
              </w:rPr>
            </w:pPr>
            <w:r>
              <w:rPr>
                <w:sz w:val="16"/>
                <w:szCs w:val="16"/>
              </w:rPr>
              <w:t>Annex - Procedures</w:t>
            </w:r>
          </w:p>
          <w:p w:rsidR="00566370" w:rsidRDefault="00566370" w:rsidP="00C72833">
            <w:pPr>
              <w:pStyle w:val="TAL"/>
              <w:rPr>
                <w:sz w:val="16"/>
                <w:szCs w:val="16"/>
              </w:rPr>
            </w:pPr>
            <w:r>
              <w:rPr>
                <w:sz w:val="16"/>
                <w:szCs w:val="16"/>
              </w:rPr>
              <w:t>Definition</w:t>
            </w:r>
          </w:p>
        </w:tc>
        <w:tc>
          <w:tcPr>
            <w:tcW w:w="708" w:type="dxa"/>
            <w:shd w:val="solid" w:color="FFFFFF" w:fill="auto"/>
          </w:tcPr>
          <w:p w:rsidR="00AE715E" w:rsidRDefault="006F2A0D" w:rsidP="00C72833">
            <w:pPr>
              <w:pStyle w:val="TAC"/>
              <w:rPr>
                <w:sz w:val="16"/>
                <w:szCs w:val="16"/>
              </w:rPr>
            </w:pPr>
            <w:r>
              <w:rPr>
                <w:sz w:val="16"/>
                <w:szCs w:val="16"/>
              </w:rPr>
              <w:t>0.1.0</w:t>
            </w:r>
          </w:p>
        </w:tc>
      </w:tr>
      <w:tr w:rsidR="00AD763D" w:rsidRPr="006B0D02" w:rsidTr="00C72833">
        <w:tc>
          <w:tcPr>
            <w:tcW w:w="800" w:type="dxa"/>
            <w:shd w:val="solid" w:color="FFFFFF" w:fill="auto"/>
          </w:tcPr>
          <w:p w:rsidR="00AD763D" w:rsidRDefault="005E7200" w:rsidP="00C72833">
            <w:pPr>
              <w:pStyle w:val="TAC"/>
              <w:rPr>
                <w:sz w:val="16"/>
                <w:szCs w:val="16"/>
              </w:rPr>
            </w:pPr>
            <w:r>
              <w:rPr>
                <w:sz w:val="16"/>
                <w:szCs w:val="16"/>
              </w:rPr>
              <w:t>10.23</w:t>
            </w:r>
          </w:p>
        </w:tc>
        <w:tc>
          <w:tcPr>
            <w:tcW w:w="800" w:type="dxa"/>
            <w:shd w:val="solid" w:color="FFFFFF" w:fill="auto"/>
          </w:tcPr>
          <w:p w:rsidR="00AD763D" w:rsidRDefault="005E7200" w:rsidP="00C72833">
            <w:pPr>
              <w:pStyle w:val="TAC"/>
              <w:rPr>
                <w:sz w:val="16"/>
                <w:szCs w:val="16"/>
              </w:rPr>
            </w:pPr>
            <w:r>
              <w:rPr>
                <w:sz w:val="16"/>
                <w:szCs w:val="16"/>
              </w:rPr>
              <w:t>SA5 #151</w:t>
            </w:r>
          </w:p>
        </w:tc>
        <w:tc>
          <w:tcPr>
            <w:tcW w:w="1094" w:type="dxa"/>
            <w:shd w:val="solid" w:color="FFFFFF" w:fill="auto"/>
          </w:tcPr>
          <w:p w:rsidR="005E7200" w:rsidRDefault="005E7200" w:rsidP="005E7200">
            <w:pPr>
              <w:pStyle w:val="TAC"/>
              <w:rPr>
                <w:sz w:val="16"/>
                <w:szCs w:val="16"/>
              </w:rPr>
            </w:pPr>
            <w:r>
              <w:rPr>
                <w:sz w:val="16"/>
                <w:szCs w:val="16"/>
              </w:rPr>
              <w:t>S5-237061</w:t>
            </w:r>
          </w:p>
          <w:p w:rsidR="005E7200" w:rsidRDefault="005E7200" w:rsidP="005E7200">
            <w:pPr>
              <w:pStyle w:val="TAC"/>
              <w:rPr>
                <w:sz w:val="16"/>
                <w:szCs w:val="16"/>
              </w:rPr>
            </w:pPr>
            <w:r>
              <w:rPr>
                <w:sz w:val="16"/>
                <w:szCs w:val="16"/>
              </w:rPr>
              <w:t>S5-237063</w:t>
            </w:r>
          </w:p>
          <w:p w:rsidR="005E7200" w:rsidRDefault="005E7200" w:rsidP="005E7200">
            <w:pPr>
              <w:pStyle w:val="TAC"/>
              <w:rPr>
                <w:sz w:val="16"/>
                <w:szCs w:val="16"/>
              </w:rPr>
            </w:pPr>
            <w:r>
              <w:rPr>
                <w:sz w:val="16"/>
                <w:szCs w:val="16"/>
              </w:rPr>
              <w:t>S5-237064</w:t>
            </w:r>
          </w:p>
          <w:p w:rsidR="005E7200" w:rsidRDefault="005E7200" w:rsidP="005E7200">
            <w:pPr>
              <w:pStyle w:val="TAC"/>
              <w:rPr>
                <w:sz w:val="16"/>
                <w:szCs w:val="16"/>
              </w:rPr>
            </w:pPr>
            <w:r>
              <w:rPr>
                <w:sz w:val="16"/>
                <w:szCs w:val="16"/>
              </w:rPr>
              <w:t>S5-237065</w:t>
            </w:r>
          </w:p>
          <w:p w:rsidR="005E7200" w:rsidRDefault="005E7200" w:rsidP="005E7200">
            <w:pPr>
              <w:pStyle w:val="TAC"/>
              <w:rPr>
                <w:sz w:val="16"/>
                <w:szCs w:val="16"/>
              </w:rPr>
            </w:pPr>
            <w:r>
              <w:rPr>
                <w:sz w:val="16"/>
                <w:szCs w:val="16"/>
              </w:rPr>
              <w:t>S5-237066</w:t>
            </w:r>
          </w:p>
          <w:p w:rsidR="005E7200" w:rsidRDefault="005E7200" w:rsidP="005E7200">
            <w:pPr>
              <w:pStyle w:val="TAC"/>
              <w:rPr>
                <w:sz w:val="16"/>
                <w:szCs w:val="16"/>
              </w:rPr>
            </w:pPr>
            <w:r>
              <w:rPr>
                <w:sz w:val="16"/>
                <w:szCs w:val="16"/>
              </w:rPr>
              <w:t>S5-237067</w:t>
            </w:r>
          </w:p>
          <w:p w:rsidR="005E7200" w:rsidRDefault="005E7200" w:rsidP="005E7200">
            <w:pPr>
              <w:pStyle w:val="TAC"/>
              <w:rPr>
                <w:sz w:val="16"/>
                <w:szCs w:val="16"/>
              </w:rPr>
            </w:pPr>
            <w:r>
              <w:rPr>
                <w:sz w:val="16"/>
                <w:szCs w:val="16"/>
              </w:rPr>
              <w:t>S5-237069</w:t>
            </w:r>
          </w:p>
          <w:p w:rsidR="00F9126C" w:rsidRDefault="00F9126C" w:rsidP="005E7200">
            <w:pPr>
              <w:pStyle w:val="TAC"/>
              <w:rPr>
                <w:sz w:val="16"/>
                <w:szCs w:val="16"/>
              </w:rPr>
            </w:pPr>
          </w:p>
          <w:p w:rsidR="00F059E1" w:rsidRDefault="005E7200" w:rsidP="005E7200">
            <w:pPr>
              <w:pStyle w:val="TAC"/>
              <w:rPr>
                <w:sz w:val="16"/>
                <w:szCs w:val="16"/>
              </w:rPr>
            </w:pPr>
            <w:r>
              <w:rPr>
                <w:sz w:val="16"/>
                <w:szCs w:val="16"/>
              </w:rPr>
              <w:t>S5-237070</w:t>
            </w:r>
          </w:p>
          <w:p w:rsidR="005E7200" w:rsidRDefault="005E7200" w:rsidP="005E7200">
            <w:pPr>
              <w:pStyle w:val="TAC"/>
              <w:rPr>
                <w:sz w:val="16"/>
                <w:szCs w:val="16"/>
              </w:rPr>
            </w:pPr>
            <w:r>
              <w:rPr>
                <w:sz w:val="16"/>
                <w:szCs w:val="16"/>
              </w:rPr>
              <w:t>S5-237071</w:t>
            </w:r>
          </w:p>
          <w:p w:rsidR="005E7200" w:rsidRDefault="005E7200" w:rsidP="005E7200">
            <w:pPr>
              <w:pStyle w:val="TAC"/>
              <w:rPr>
                <w:sz w:val="16"/>
                <w:szCs w:val="16"/>
              </w:rPr>
            </w:pPr>
            <w:r>
              <w:rPr>
                <w:sz w:val="16"/>
                <w:szCs w:val="16"/>
              </w:rPr>
              <w:t>S5-237072</w:t>
            </w:r>
          </w:p>
          <w:p w:rsidR="00AD763D" w:rsidRDefault="005E7200" w:rsidP="005E7200">
            <w:pPr>
              <w:pStyle w:val="TAC"/>
              <w:rPr>
                <w:sz w:val="16"/>
                <w:szCs w:val="16"/>
              </w:rPr>
            </w:pPr>
            <w:r>
              <w:rPr>
                <w:sz w:val="16"/>
                <w:szCs w:val="16"/>
              </w:rPr>
              <w:t>S5-237073</w:t>
            </w:r>
          </w:p>
        </w:tc>
        <w:tc>
          <w:tcPr>
            <w:tcW w:w="425" w:type="dxa"/>
            <w:shd w:val="solid" w:color="FFFFFF" w:fill="auto"/>
          </w:tcPr>
          <w:p w:rsidR="00AD763D" w:rsidRPr="006B0D02" w:rsidRDefault="00AD763D" w:rsidP="00C72833">
            <w:pPr>
              <w:pStyle w:val="TAL"/>
              <w:rPr>
                <w:sz w:val="16"/>
                <w:szCs w:val="16"/>
              </w:rPr>
            </w:pPr>
          </w:p>
        </w:tc>
        <w:tc>
          <w:tcPr>
            <w:tcW w:w="425" w:type="dxa"/>
            <w:shd w:val="solid" w:color="FFFFFF" w:fill="auto"/>
          </w:tcPr>
          <w:p w:rsidR="00AD763D" w:rsidRPr="006B0D02" w:rsidRDefault="00AD763D" w:rsidP="00C72833">
            <w:pPr>
              <w:pStyle w:val="TAR"/>
              <w:rPr>
                <w:sz w:val="16"/>
                <w:szCs w:val="16"/>
              </w:rPr>
            </w:pPr>
          </w:p>
        </w:tc>
        <w:tc>
          <w:tcPr>
            <w:tcW w:w="425" w:type="dxa"/>
            <w:shd w:val="solid" w:color="FFFFFF" w:fill="auto"/>
          </w:tcPr>
          <w:p w:rsidR="00AD763D" w:rsidRPr="006B0D02" w:rsidRDefault="00AD763D" w:rsidP="00C72833">
            <w:pPr>
              <w:pStyle w:val="TAC"/>
              <w:rPr>
                <w:sz w:val="16"/>
                <w:szCs w:val="16"/>
              </w:rPr>
            </w:pPr>
          </w:p>
        </w:tc>
        <w:tc>
          <w:tcPr>
            <w:tcW w:w="4962" w:type="dxa"/>
            <w:shd w:val="solid" w:color="FFFFFF" w:fill="auto"/>
          </w:tcPr>
          <w:p w:rsidR="00712506" w:rsidRDefault="00712506" w:rsidP="00712506">
            <w:pPr>
              <w:pStyle w:val="TAL"/>
              <w:rPr>
                <w:sz w:val="16"/>
                <w:szCs w:val="16"/>
              </w:rPr>
            </w:pPr>
            <w:r w:rsidRPr="00AD763D">
              <w:rPr>
                <w:sz w:val="16"/>
                <w:szCs w:val="16"/>
              </w:rPr>
              <w:t>3 Definitions and Acronyms</w:t>
            </w:r>
          </w:p>
          <w:p w:rsidR="00712506" w:rsidRDefault="00712506" w:rsidP="00712506">
            <w:pPr>
              <w:pStyle w:val="TAL"/>
              <w:rPr>
                <w:sz w:val="16"/>
                <w:szCs w:val="16"/>
              </w:rPr>
            </w:pPr>
            <w:r w:rsidRPr="005E7200">
              <w:rPr>
                <w:sz w:val="16"/>
                <w:szCs w:val="16"/>
              </w:rPr>
              <w:t>5.Y Exposed performance monitoring requirements</w:t>
            </w:r>
          </w:p>
          <w:p w:rsidR="00712506" w:rsidRPr="00857420" w:rsidRDefault="00712506" w:rsidP="00712506">
            <w:pPr>
              <w:pStyle w:val="TAL"/>
              <w:rPr>
                <w:sz w:val="16"/>
                <w:szCs w:val="16"/>
              </w:rPr>
            </w:pPr>
            <w:r w:rsidRPr="00857420">
              <w:rPr>
                <w:sz w:val="16"/>
                <w:szCs w:val="16"/>
              </w:rPr>
              <w:t>Availability KPI definition</w:t>
            </w:r>
          </w:p>
          <w:p w:rsidR="00712506" w:rsidRDefault="00712506" w:rsidP="00712506">
            <w:pPr>
              <w:pStyle w:val="TAL"/>
              <w:rPr>
                <w:sz w:val="16"/>
                <w:szCs w:val="16"/>
              </w:rPr>
            </w:pPr>
            <w:r w:rsidRPr="00984FE3">
              <w:rPr>
                <w:sz w:val="16"/>
                <w:szCs w:val="16"/>
              </w:rPr>
              <w:t>Annex A Procedures</w:t>
            </w:r>
          </w:p>
          <w:p w:rsidR="00712506" w:rsidRPr="00BA2DE8" w:rsidRDefault="00712506" w:rsidP="00712506">
            <w:pPr>
              <w:pStyle w:val="TAL"/>
              <w:rPr>
                <w:sz w:val="16"/>
                <w:szCs w:val="16"/>
                <w:lang w:val="en-US"/>
              </w:rPr>
            </w:pPr>
            <w:r w:rsidRPr="00BA2DE8">
              <w:rPr>
                <w:sz w:val="16"/>
                <w:szCs w:val="16"/>
                <w:lang w:val="en-US"/>
              </w:rPr>
              <w:t>Annex A Procedures</w:t>
            </w:r>
          </w:p>
          <w:p w:rsidR="00712506" w:rsidRDefault="00712506" w:rsidP="00712506">
            <w:pPr>
              <w:pStyle w:val="TAL"/>
              <w:rPr>
                <w:sz w:val="16"/>
                <w:szCs w:val="16"/>
              </w:rPr>
            </w:pPr>
            <w:r w:rsidRPr="00825F52">
              <w:rPr>
                <w:sz w:val="16"/>
                <w:szCs w:val="16"/>
              </w:rPr>
              <w:t>5.X Exposed coordinated recovery requirements</w:t>
            </w:r>
          </w:p>
          <w:p w:rsidR="00712506" w:rsidRDefault="00712506" w:rsidP="00712506">
            <w:pPr>
              <w:pStyle w:val="TAL"/>
              <w:rPr>
                <w:sz w:val="16"/>
                <w:szCs w:val="16"/>
              </w:rPr>
            </w:pPr>
            <w:r w:rsidRPr="00F9126C">
              <w:rPr>
                <w:sz w:val="16"/>
                <w:szCs w:val="16"/>
              </w:rPr>
              <w:t>Annex X Coordinated energy service recovery business relationship model</w:t>
            </w:r>
          </w:p>
          <w:p w:rsidR="00712506" w:rsidRDefault="00712506" w:rsidP="00712506">
            <w:pPr>
              <w:pStyle w:val="TAL"/>
              <w:rPr>
                <w:sz w:val="16"/>
                <w:szCs w:val="16"/>
              </w:rPr>
            </w:pPr>
            <w:r w:rsidRPr="00F059E1">
              <w:rPr>
                <w:sz w:val="16"/>
                <w:szCs w:val="16"/>
              </w:rPr>
              <w:t>Annex Y Coordinated energy recovery use cases</w:t>
            </w:r>
          </w:p>
          <w:p w:rsidR="00712506" w:rsidRDefault="00712506" w:rsidP="00712506">
            <w:pPr>
              <w:pStyle w:val="TAL"/>
              <w:rPr>
                <w:sz w:val="16"/>
                <w:szCs w:val="16"/>
              </w:rPr>
            </w:pPr>
            <w:r w:rsidRPr="002D7BC6">
              <w:rPr>
                <w:sz w:val="16"/>
                <w:szCs w:val="16"/>
              </w:rPr>
              <w:t>6.X Coordinated energy recovery procedures</w:t>
            </w:r>
          </w:p>
          <w:p w:rsidR="00712506" w:rsidRDefault="00712506" w:rsidP="00712506">
            <w:pPr>
              <w:pStyle w:val="TAL"/>
              <w:rPr>
                <w:sz w:val="16"/>
                <w:szCs w:val="16"/>
              </w:rPr>
            </w:pPr>
            <w:r w:rsidRPr="00712506">
              <w:rPr>
                <w:sz w:val="16"/>
                <w:szCs w:val="16"/>
              </w:rPr>
              <w:t>Address editor's notes</w:t>
            </w:r>
          </w:p>
          <w:p w:rsidR="005E7200" w:rsidRDefault="00712506" w:rsidP="00712506">
            <w:pPr>
              <w:pStyle w:val="TAL"/>
              <w:rPr>
                <w:sz w:val="16"/>
                <w:szCs w:val="16"/>
              </w:rPr>
            </w:pPr>
            <w:r w:rsidRPr="00712506">
              <w:rPr>
                <w:sz w:val="16"/>
                <w:szCs w:val="16"/>
              </w:rPr>
              <w:t>Clarifications</w:t>
            </w:r>
          </w:p>
        </w:tc>
        <w:tc>
          <w:tcPr>
            <w:tcW w:w="708" w:type="dxa"/>
            <w:shd w:val="solid" w:color="FFFFFF" w:fill="auto"/>
          </w:tcPr>
          <w:p w:rsidR="00AD763D" w:rsidRDefault="005E7200" w:rsidP="00C72833">
            <w:pPr>
              <w:pStyle w:val="TAC"/>
              <w:rPr>
                <w:sz w:val="16"/>
                <w:szCs w:val="16"/>
              </w:rPr>
            </w:pPr>
            <w:r>
              <w:rPr>
                <w:sz w:val="16"/>
                <w:szCs w:val="16"/>
              </w:rPr>
              <w:t>0.2.0</w:t>
            </w:r>
          </w:p>
        </w:tc>
      </w:tr>
      <w:tr w:rsidR="000C3CB3" w:rsidRPr="006B0D02" w:rsidTr="00C72833">
        <w:tc>
          <w:tcPr>
            <w:tcW w:w="800" w:type="dxa"/>
            <w:shd w:val="solid" w:color="FFFFFF" w:fill="auto"/>
          </w:tcPr>
          <w:p w:rsidR="000C3CB3" w:rsidRDefault="000C3CB3" w:rsidP="00C72833">
            <w:pPr>
              <w:pStyle w:val="TAC"/>
              <w:rPr>
                <w:sz w:val="16"/>
                <w:szCs w:val="16"/>
              </w:rPr>
            </w:pPr>
            <w:r>
              <w:rPr>
                <w:sz w:val="16"/>
                <w:szCs w:val="16"/>
              </w:rPr>
              <w:t>11.23</w:t>
            </w:r>
          </w:p>
        </w:tc>
        <w:tc>
          <w:tcPr>
            <w:tcW w:w="800" w:type="dxa"/>
            <w:shd w:val="solid" w:color="FFFFFF" w:fill="auto"/>
          </w:tcPr>
          <w:p w:rsidR="000C3CB3" w:rsidRDefault="000C3CB3" w:rsidP="00C72833">
            <w:pPr>
              <w:pStyle w:val="TAC"/>
              <w:rPr>
                <w:sz w:val="16"/>
                <w:szCs w:val="16"/>
              </w:rPr>
            </w:pPr>
            <w:r>
              <w:rPr>
                <w:sz w:val="16"/>
                <w:szCs w:val="16"/>
              </w:rPr>
              <w:t>SA5 #152</w:t>
            </w:r>
          </w:p>
        </w:tc>
        <w:tc>
          <w:tcPr>
            <w:tcW w:w="1094" w:type="dxa"/>
            <w:shd w:val="solid" w:color="FFFFFF" w:fill="auto"/>
          </w:tcPr>
          <w:p w:rsidR="000C3CB3" w:rsidRDefault="000C3CB3" w:rsidP="005E7200">
            <w:pPr>
              <w:pStyle w:val="TAC"/>
              <w:rPr>
                <w:sz w:val="16"/>
                <w:szCs w:val="16"/>
              </w:rPr>
            </w:pPr>
            <w:r>
              <w:rPr>
                <w:sz w:val="16"/>
                <w:szCs w:val="16"/>
              </w:rPr>
              <w:t>S5-237800</w:t>
            </w:r>
          </w:p>
          <w:p w:rsidR="000C3CB3" w:rsidRDefault="000C3CB3" w:rsidP="005E7200">
            <w:pPr>
              <w:pStyle w:val="TAC"/>
              <w:rPr>
                <w:sz w:val="16"/>
                <w:szCs w:val="16"/>
              </w:rPr>
            </w:pPr>
            <w:r>
              <w:rPr>
                <w:sz w:val="16"/>
                <w:szCs w:val="16"/>
              </w:rPr>
              <w:t>S5-237953</w:t>
            </w:r>
          </w:p>
          <w:p w:rsidR="000C3CB3" w:rsidRDefault="000C3CB3" w:rsidP="005E7200">
            <w:pPr>
              <w:pStyle w:val="TAC"/>
              <w:rPr>
                <w:sz w:val="16"/>
                <w:szCs w:val="16"/>
              </w:rPr>
            </w:pPr>
            <w:r>
              <w:rPr>
                <w:sz w:val="16"/>
                <w:szCs w:val="16"/>
              </w:rPr>
              <w:t>S5-238218</w:t>
            </w:r>
          </w:p>
          <w:p w:rsidR="000C3CB3" w:rsidRDefault="000C3CB3" w:rsidP="005E7200">
            <w:pPr>
              <w:pStyle w:val="TAC"/>
              <w:rPr>
                <w:sz w:val="16"/>
                <w:szCs w:val="16"/>
              </w:rPr>
            </w:pPr>
            <w:r>
              <w:rPr>
                <w:sz w:val="16"/>
                <w:szCs w:val="16"/>
              </w:rPr>
              <w:t>S5-238221</w:t>
            </w:r>
          </w:p>
          <w:p w:rsidR="000C3CB3" w:rsidRDefault="000C3CB3" w:rsidP="005E7200">
            <w:pPr>
              <w:pStyle w:val="TAC"/>
              <w:rPr>
                <w:sz w:val="16"/>
                <w:szCs w:val="16"/>
              </w:rPr>
            </w:pPr>
            <w:r>
              <w:rPr>
                <w:sz w:val="16"/>
                <w:szCs w:val="16"/>
              </w:rPr>
              <w:t>S5-238222</w:t>
            </w:r>
          </w:p>
        </w:tc>
        <w:tc>
          <w:tcPr>
            <w:tcW w:w="425" w:type="dxa"/>
            <w:shd w:val="solid" w:color="FFFFFF" w:fill="auto"/>
          </w:tcPr>
          <w:p w:rsidR="000C3CB3" w:rsidRPr="006B0D02" w:rsidRDefault="000C3CB3" w:rsidP="00C72833">
            <w:pPr>
              <w:pStyle w:val="TAL"/>
              <w:rPr>
                <w:sz w:val="16"/>
                <w:szCs w:val="16"/>
              </w:rPr>
            </w:pPr>
          </w:p>
        </w:tc>
        <w:tc>
          <w:tcPr>
            <w:tcW w:w="425" w:type="dxa"/>
            <w:shd w:val="solid" w:color="FFFFFF" w:fill="auto"/>
          </w:tcPr>
          <w:p w:rsidR="000C3CB3" w:rsidRPr="006B0D02" w:rsidRDefault="000C3CB3" w:rsidP="00C72833">
            <w:pPr>
              <w:pStyle w:val="TAR"/>
              <w:rPr>
                <w:sz w:val="16"/>
                <w:szCs w:val="16"/>
              </w:rPr>
            </w:pPr>
          </w:p>
        </w:tc>
        <w:tc>
          <w:tcPr>
            <w:tcW w:w="425" w:type="dxa"/>
            <w:shd w:val="solid" w:color="FFFFFF" w:fill="auto"/>
          </w:tcPr>
          <w:p w:rsidR="000C3CB3" w:rsidRPr="006B0D02" w:rsidRDefault="000C3CB3" w:rsidP="00C72833">
            <w:pPr>
              <w:pStyle w:val="TAC"/>
              <w:rPr>
                <w:sz w:val="16"/>
                <w:szCs w:val="16"/>
              </w:rPr>
            </w:pPr>
          </w:p>
        </w:tc>
        <w:tc>
          <w:tcPr>
            <w:tcW w:w="4962" w:type="dxa"/>
            <w:shd w:val="solid" w:color="FFFFFF" w:fill="auto"/>
          </w:tcPr>
          <w:p w:rsidR="000C3CB3" w:rsidRDefault="000C3CB3" w:rsidP="00712506">
            <w:pPr>
              <w:pStyle w:val="TAL"/>
              <w:rPr>
                <w:rFonts w:cs="Arial"/>
                <w:color w:val="000000"/>
                <w:sz w:val="16"/>
                <w:szCs w:val="16"/>
              </w:rPr>
            </w:pPr>
            <w:r>
              <w:rPr>
                <w:rFonts w:cs="Arial"/>
                <w:color w:val="000000"/>
                <w:sz w:val="16"/>
                <w:szCs w:val="16"/>
              </w:rPr>
              <w:t>table of contents</w:t>
            </w:r>
          </w:p>
          <w:p w:rsidR="00375FBB" w:rsidRDefault="00375FBB" w:rsidP="00712506">
            <w:pPr>
              <w:pStyle w:val="TAL"/>
              <w:rPr>
                <w:rFonts w:cs="Arial"/>
                <w:color w:val="000000"/>
                <w:sz w:val="16"/>
                <w:szCs w:val="16"/>
              </w:rPr>
            </w:pPr>
            <w:r>
              <w:rPr>
                <w:rFonts w:cs="Arial"/>
                <w:color w:val="000000"/>
                <w:sz w:val="16"/>
                <w:szCs w:val="16"/>
              </w:rPr>
              <w:t>PMs and KPI definition for NSOEU</w:t>
            </w:r>
          </w:p>
          <w:p w:rsidR="00043E0E" w:rsidRDefault="00043E0E" w:rsidP="00712506">
            <w:pPr>
              <w:pStyle w:val="TAL"/>
              <w:rPr>
                <w:rFonts w:cs="Arial"/>
                <w:color w:val="000000"/>
                <w:sz w:val="16"/>
                <w:szCs w:val="16"/>
              </w:rPr>
            </w:pPr>
            <w:r>
              <w:rPr>
                <w:rFonts w:cs="Arial"/>
                <w:color w:val="000000"/>
                <w:sz w:val="16"/>
                <w:szCs w:val="16"/>
              </w:rPr>
              <w:t>Diverse clean ups and alignment</w:t>
            </w:r>
          </w:p>
          <w:p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rsidR="000C3CB3" w:rsidRDefault="005B09E4" w:rsidP="00C72833">
            <w:pPr>
              <w:pStyle w:val="TAC"/>
              <w:rPr>
                <w:sz w:val="16"/>
                <w:szCs w:val="16"/>
              </w:rPr>
            </w:pPr>
            <w:del w:id="3729" w:author="Rapporteur (Samsung)" w:date="2024-02-02T10:29:00Z">
              <w:r w:rsidDel="000820DE">
                <w:rPr>
                  <w:sz w:val="16"/>
                  <w:szCs w:val="16"/>
                </w:rPr>
                <w:delText>0.3.0</w:delText>
              </w:r>
            </w:del>
          </w:p>
        </w:tc>
      </w:tr>
      <w:tr w:rsidR="000820DE" w:rsidRPr="006B0D02" w:rsidTr="00C72833">
        <w:trPr>
          <w:ins w:id="3730" w:author="Rapporteur (Samsung)" w:date="2024-02-02T10:29:00Z"/>
        </w:trPr>
        <w:tc>
          <w:tcPr>
            <w:tcW w:w="800" w:type="dxa"/>
            <w:shd w:val="solid" w:color="FFFFFF" w:fill="auto"/>
          </w:tcPr>
          <w:p w:rsidR="000820DE" w:rsidRDefault="000820DE" w:rsidP="00C72833">
            <w:pPr>
              <w:pStyle w:val="TAC"/>
              <w:rPr>
                <w:ins w:id="3731" w:author="Rapporteur (Samsung)" w:date="2024-02-02T10:29:00Z"/>
                <w:sz w:val="16"/>
                <w:szCs w:val="16"/>
              </w:rPr>
            </w:pPr>
            <w:ins w:id="3732" w:author="Rapporteur (Samsung)" w:date="2024-02-02T10:29:00Z">
              <w:r>
                <w:rPr>
                  <w:sz w:val="16"/>
                  <w:szCs w:val="16"/>
                </w:rPr>
                <w:t>02.24</w:t>
              </w:r>
            </w:ins>
          </w:p>
        </w:tc>
        <w:tc>
          <w:tcPr>
            <w:tcW w:w="800" w:type="dxa"/>
            <w:shd w:val="solid" w:color="FFFFFF" w:fill="auto"/>
          </w:tcPr>
          <w:p w:rsidR="000820DE" w:rsidRPr="000820DE" w:rsidRDefault="000820DE" w:rsidP="00C72833">
            <w:pPr>
              <w:pStyle w:val="TAC"/>
              <w:rPr>
                <w:ins w:id="3733" w:author="Rapporteur (Samsung)" w:date="2024-02-02T10:29:00Z"/>
                <w:sz w:val="16"/>
                <w:szCs w:val="16"/>
                <w:lang w:val="en-US"/>
              </w:rPr>
            </w:pPr>
            <w:ins w:id="3734" w:author="Rapporteur (Samsung)" w:date="2024-02-02T10:29:00Z">
              <w:r>
                <w:rPr>
                  <w:sz w:val="16"/>
                  <w:szCs w:val="16"/>
                </w:rPr>
                <w:t xml:space="preserve">SA5 </w:t>
              </w:r>
              <w:r>
                <w:rPr>
                  <w:sz w:val="16"/>
                  <w:szCs w:val="16"/>
                  <w:lang w:val="en-US"/>
                </w:rPr>
                <w:t>#153</w:t>
              </w:r>
            </w:ins>
          </w:p>
        </w:tc>
        <w:tc>
          <w:tcPr>
            <w:tcW w:w="1094" w:type="dxa"/>
            <w:shd w:val="solid" w:color="FFFFFF" w:fill="auto"/>
          </w:tcPr>
          <w:p w:rsidR="00D01F56" w:rsidRDefault="00D01F56" w:rsidP="005E7200">
            <w:pPr>
              <w:pStyle w:val="TAC"/>
              <w:rPr>
                <w:ins w:id="3735" w:author="Rapporteur (Samsung)" w:date="2024-02-04T08:10:00Z"/>
                <w:sz w:val="16"/>
                <w:szCs w:val="16"/>
                <w:lang w:val="en-US"/>
              </w:rPr>
            </w:pPr>
            <w:ins w:id="3736" w:author="Rapporteur (Samsung)" w:date="2024-02-02T11:19:00Z">
              <w:r>
                <w:rPr>
                  <w:sz w:val="16"/>
                  <w:szCs w:val="16"/>
                  <w:lang w:val="en-US"/>
                </w:rPr>
                <w:t>S5-240356</w:t>
              </w:r>
            </w:ins>
          </w:p>
          <w:p w:rsidR="009049FF" w:rsidRDefault="009049FF" w:rsidP="005E7200">
            <w:pPr>
              <w:pStyle w:val="TAC"/>
              <w:rPr>
                <w:ins w:id="3737" w:author="Rapporteur (Samsung)" w:date="2024-02-02T11:19:00Z"/>
                <w:sz w:val="16"/>
                <w:szCs w:val="16"/>
                <w:lang w:val="en-US"/>
              </w:rPr>
            </w:pPr>
            <w:ins w:id="3738" w:author="Rapporteur (Samsung)" w:date="2024-02-04T08:10:00Z">
              <w:r>
                <w:rPr>
                  <w:sz w:val="16"/>
                  <w:szCs w:val="16"/>
                  <w:lang w:val="en-US"/>
                </w:rPr>
                <w:t>S5-240553</w:t>
              </w:r>
            </w:ins>
          </w:p>
          <w:p w:rsidR="000820DE" w:rsidRDefault="00D01F56" w:rsidP="005E7200">
            <w:pPr>
              <w:pStyle w:val="TAC"/>
              <w:rPr>
                <w:ins w:id="3739" w:author="Rapporteur (Samsung)" w:date="2024-02-02T11:18:00Z"/>
                <w:sz w:val="16"/>
                <w:szCs w:val="16"/>
              </w:rPr>
            </w:pPr>
            <w:ins w:id="3740" w:author="Rapporteur (Samsung)" w:date="2024-02-02T11:18:00Z">
              <w:r>
                <w:rPr>
                  <w:sz w:val="16"/>
                  <w:szCs w:val="16"/>
                </w:rPr>
                <w:t>S5-240923</w:t>
              </w:r>
            </w:ins>
          </w:p>
          <w:p w:rsidR="00D01F56" w:rsidRDefault="00D01F56" w:rsidP="005E7200">
            <w:pPr>
              <w:pStyle w:val="TAC"/>
              <w:rPr>
                <w:ins w:id="3741" w:author="Rapporteur (Samsung)" w:date="2024-02-02T11:18:00Z"/>
                <w:sz w:val="16"/>
                <w:szCs w:val="16"/>
              </w:rPr>
            </w:pPr>
            <w:ins w:id="3742" w:author="Rapporteur (Samsung)" w:date="2024-02-02T11:18:00Z">
              <w:r>
                <w:rPr>
                  <w:sz w:val="16"/>
                  <w:szCs w:val="16"/>
                </w:rPr>
                <w:t>S5-240924</w:t>
              </w:r>
            </w:ins>
          </w:p>
          <w:p w:rsidR="00643221" w:rsidRDefault="00D01F56" w:rsidP="005E7200">
            <w:pPr>
              <w:pStyle w:val="TAC"/>
              <w:rPr>
                <w:ins w:id="3743" w:author="Rapporteur (Samsung)" w:date="2024-02-02T11:25:00Z"/>
                <w:sz w:val="16"/>
                <w:szCs w:val="16"/>
              </w:rPr>
            </w:pPr>
            <w:ins w:id="3744" w:author="Rapporteur (Samsung)" w:date="2024-02-02T11:18:00Z">
              <w:r>
                <w:rPr>
                  <w:sz w:val="16"/>
                  <w:szCs w:val="16"/>
                </w:rPr>
                <w:t>S5-240929</w:t>
              </w:r>
            </w:ins>
          </w:p>
          <w:p w:rsidR="00643221" w:rsidRDefault="00D01F56" w:rsidP="005E7200">
            <w:pPr>
              <w:pStyle w:val="TAC"/>
              <w:rPr>
                <w:ins w:id="3745" w:author="Rapporteur (Samsung)" w:date="2024-02-02T11:19:00Z"/>
                <w:sz w:val="16"/>
                <w:szCs w:val="16"/>
              </w:rPr>
            </w:pPr>
            <w:ins w:id="3746" w:author="Rapporteur (Samsung)" w:date="2024-02-02T11:19:00Z">
              <w:r>
                <w:rPr>
                  <w:sz w:val="16"/>
                  <w:szCs w:val="16"/>
                </w:rPr>
                <w:t>S5-240932</w:t>
              </w:r>
            </w:ins>
          </w:p>
          <w:p w:rsidR="00D01F56" w:rsidRDefault="00D01F56" w:rsidP="005E7200">
            <w:pPr>
              <w:pStyle w:val="TAC"/>
              <w:rPr>
                <w:ins w:id="3747" w:author="Rapporteur (Samsung)" w:date="2024-02-02T10:29:00Z"/>
                <w:sz w:val="16"/>
                <w:szCs w:val="16"/>
              </w:rPr>
            </w:pPr>
            <w:ins w:id="3748" w:author="Rapporteur (Samsung)" w:date="2024-02-02T11:19:00Z">
              <w:r>
                <w:rPr>
                  <w:sz w:val="16"/>
                  <w:szCs w:val="16"/>
                </w:rPr>
                <w:t>S5-240933</w:t>
              </w:r>
            </w:ins>
          </w:p>
        </w:tc>
        <w:tc>
          <w:tcPr>
            <w:tcW w:w="425" w:type="dxa"/>
            <w:shd w:val="solid" w:color="FFFFFF" w:fill="auto"/>
          </w:tcPr>
          <w:p w:rsidR="000820DE" w:rsidRPr="006B0D02" w:rsidRDefault="000820DE" w:rsidP="00C72833">
            <w:pPr>
              <w:pStyle w:val="TAL"/>
              <w:rPr>
                <w:ins w:id="3749" w:author="Rapporteur (Samsung)" w:date="2024-02-02T10:29:00Z"/>
                <w:sz w:val="16"/>
                <w:szCs w:val="16"/>
              </w:rPr>
            </w:pPr>
          </w:p>
        </w:tc>
        <w:tc>
          <w:tcPr>
            <w:tcW w:w="425" w:type="dxa"/>
            <w:shd w:val="solid" w:color="FFFFFF" w:fill="auto"/>
          </w:tcPr>
          <w:p w:rsidR="000820DE" w:rsidRPr="006B0D02" w:rsidRDefault="000820DE" w:rsidP="00C72833">
            <w:pPr>
              <w:pStyle w:val="TAR"/>
              <w:rPr>
                <w:ins w:id="3750" w:author="Rapporteur (Samsung)" w:date="2024-02-02T10:29:00Z"/>
                <w:sz w:val="16"/>
                <w:szCs w:val="16"/>
              </w:rPr>
            </w:pPr>
          </w:p>
        </w:tc>
        <w:tc>
          <w:tcPr>
            <w:tcW w:w="425" w:type="dxa"/>
            <w:shd w:val="solid" w:color="FFFFFF" w:fill="auto"/>
          </w:tcPr>
          <w:p w:rsidR="000820DE" w:rsidRPr="006B0D02" w:rsidRDefault="000820DE" w:rsidP="00C72833">
            <w:pPr>
              <w:pStyle w:val="TAC"/>
              <w:rPr>
                <w:ins w:id="3751" w:author="Rapporteur (Samsung)" w:date="2024-02-02T10:29:00Z"/>
                <w:sz w:val="16"/>
                <w:szCs w:val="16"/>
              </w:rPr>
            </w:pPr>
          </w:p>
        </w:tc>
        <w:tc>
          <w:tcPr>
            <w:tcW w:w="4962" w:type="dxa"/>
            <w:shd w:val="solid" w:color="FFFFFF" w:fill="auto"/>
          </w:tcPr>
          <w:p w:rsidR="000820DE" w:rsidRDefault="00643221" w:rsidP="00712506">
            <w:pPr>
              <w:pStyle w:val="TAL"/>
              <w:rPr>
                <w:ins w:id="3752" w:author="Rapporteur (Samsung)" w:date="2024-02-04T08:10:00Z"/>
                <w:rFonts w:cs="Arial"/>
                <w:color w:val="000000"/>
                <w:sz w:val="16"/>
                <w:szCs w:val="16"/>
              </w:rPr>
            </w:pPr>
            <w:ins w:id="3753" w:author="Rapporteur (Samsung)" w:date="2024-02-02T11:23:00Z">
              <w:r w:rsidRPr="00643221">
                <w:rPr>
                  <w:rFonts w:cs="Arial"/>
                  <w:color w:val="000000"/>
                  <w:sz w:val="16"/>
                  <w:szCs w:val="16"/>
                </w:rPr>
                <w:t>Remove the PMs and KPIs for NSOEU</w:t>
              </w:r>
            </w:ins>
          </w:p>
          <w:p w:rsidR="009049FF" w:rsidRDefault="009049FF" w:rsidP="00712506">
            <w:pPr>
              <w:pStyle w:val="TAL"/>
              <w:rPr>
                <w:ins w:id="3754" w:author="Rapporteur (Samsung)" w:date="2024-02-02T11:22:00Z"/>
                <w:rFonts w:cs="Arial"/>
                <w:color w:val="000000"/>
                <w:sz w:val="16"/>
                <w:szCs w:val="16"/>
              </w:rPr>
            </w:pPr>
            <w:ins w:id="3755" w:author="Rapporteur (Samsung)" w:date="2024-02-04T08:11:00Z">
              <w:r w:rsidRPr="009049FF">
                <w:rPr>
                  <w:rFonts w:cs="Arial"/>
                  <w:color w:val="000000"/>
                  <w:sz w:val="16"/>
                  <w:szCs w:val="16"/>
                </w:rPr>
                <w:t>UPS Reference Change to include ETSI ES 202 336-11</w:t>
              </w:r>
            </w:ins>
          </w:p>
          <w:p w:rsidR="00643221" w:rsidRDefault="00643221" w:rsidP="00712506">
            <w:pPr>
              <w:pStyle w:val="TAL"/>
              <w:rPr>
                <w:ins w:id="3756" w:author="Rapporteur (Samsung)" w:date="2024-02-02T11:22:00Z"/>
                <w:rFonts w:cs="Arial"/>
                <w:color w:val="000000"/>
                <w:sz w:val="16"/>
                <w:szCs w:val="16"/>
              </w:rPr>
            </w:pPr>
            <w:ins w:id="3757" w:author="Rapporteur (Samsung)" w:date="2024-02-02T11:22:00Z">
              <w:r w:rsidRPr="00643221">
                <w:rPr>
                  <w:rFonts w:cs="Arial"/>
                  <w:color w:val="000000"/>
                  <w:sz w:val="16"/>
                  <w:szCs w:val="16"/>
                </w:rPr>
                <w:t>Configuration, scope adjustment</w:t>
              </w:r>
            </w:ins>
          </w:p>
          <w:p w:rsidR="00643221" w:rsidRDefault="00643221" w:rsidP="00712506">
            <w:pPr>
              <w:pStyle w:val="TAL"/>
              <w:rPr>
                <w:ins w:id="3758" w:author="Rapporteur (Samsung)" w:date="2024-02-02T11:25:00Z"/>
                <w:rFonts w:cs="Arial"/>
                <w:color w:val="000000"/>
                <w:sz w:val="16"/>
                <w:szCs w:val="16"/>
              </w:rPr>
            </w:pPr>
            <w:ins w:id="3759" w:author="Rapporteur (Samsung)" w:date="2024-02-02T11:24:00Z">
              <w:r w:rsidRPr="00643221">
                <w:rPr>
                  <w:rFonts w:cs="Arial"/>
                  <w:color w:val="000000"/>
                  <w:sz w:val="16"/>
                  <w:szCs w:val="16"/>
                </w:rPr>
                <w:t>Annex A use case 1 procedure</w:t>
              </w:r>
            </w:ins>
            <w:ins w:id="3760" w:author="Rapporteur (Samsung)" w:date="2024-02-02T11:53:00Z">
              <w:r w:rsidR="00CD7EBE">
                <w:rPr>
                  <w:rFonts w:cs="Arial"/>
                  <w:color w:val="000000"/>
                  <w:sz w:val="16"/>
                  <w:szCs w:val="16"/>
                </w:rPr>
                <w:t xml:space="preserve"> </w:t>
              </w:r>
            </w:ins>
            <w:ins w:id="3761" w:author="Rapporteur (Samsung)" w:date="2024-02-02T11:22:00Z">
              <w:r w:rsidRPr="00643221">
                <w:rPr>
                  <w:rFonts w:cs="Arial"/>
                  <w:color w:val="000000"/>
                  <w:sz w:val="16"/>
                  <w:szCs w:val="16"/>
                </w:rPr>
                <w:t>measurements</w:t>
              </w:r>
            </w:ins>
          </w:p>
          <w:p w:rsidR="00643221" w:rsidRDefault="00643221" w:rsidP="00712506">
            <w:pPr>
              <w:pStyle w:val="TAL"/>
              <w:rPr>
                <w:ins w:id="3762" w:author="Rapporteur (Samsung)" w:date="2024-02-02T11:26:00Z"/>
                <w:rFonts w:cs="Arial"/>
                <w:color w:val="000000"/>
                <w:sz w:val="16"/>
                <w:szCs w:val="16"/>
              </w:rPr>
            </w:pPr>
            <w:ins w:id="3763" w:author="Rapporteur (Samsung)" w:date="2024-02-02T11:25:00Z">
              <w:r w:rsidRPr="00643221">
                <w:rPr>
                  <w:rFonts w:cs="Arial"/>
                  <w:color w:val="000000"/>
                  <w:sz w:val="16"/>
                  <w:szCs w:val="16"/>
                </w:rPr>
                <w:t>NRM definitions_Network Performance Monitoring Stage 2</w:t>
              </w:r>
            </w:ins>
          </w:p>
          <w:p w:rsidR="00643221" w:rsidRDefault="00643221" w:rsidP="00227A55">
            <w:pPr>
              <w:pStyle w:val="TAL"/>
              <w:rPr>
                <w:ins w:id="3764" w:author="Rapporteur (Samsung)" w:date="2024-02-02T10:29:00Z"/>
                <w:rFonts w:cs="Arial"/>
                <w:color w:val="000000"/>
                <w:sz w:val="16"/>
                <w:szCs w:val="16"/>
              </w:rPr>
            </w:pPr>
            <w:ins w:id="3765" w:author="Rapporteur (Samsung)" w:date="2024-02-02T11:27:00Z">
              <w:r>
                <w:rPr>
                  <w:rFonts w:cs="Arial"/>
                  <w:color w:val="000000"/>
                  <w:sz w:val="16"/>
                  <w:szCs w:val="16"/>
                </w:rPr>
                <w:t xml:space="preserve">Procedure update Coordinated Rapid </w:t>
              </w:r>
              <w:r w:rsidRPr="00643221">
                <w:rPr>
                  <w:rFonts w:cs="Arial"/>
                  <w:color w:val="000000"/>
                  <w:sz w:val="16"/>
                  <w:szCs w:val="16"/>
                </w:rPr>
                <w:t>Recovery</w:t>
              </w:r>
            </w:ins>
            <w:ins w:id="3766" w:author="Rapporteur (Samsung)" w:date="2024-02-02T11:29:00Z">
              <w:r>
                <w:rPr>
                  <w:rFonts w:cs="Arial"/>
                  <w:color w:val="000000"/>
                  <w:sz w:val="16"/>
                  <w:szCs w:val="16"/>
                </w:rPr>
                <w:br/>
                <w:t>NRM definitions_Coordinated Rapid_Recovery Stage 2</w:t>
              </w:r>
            </w:ins>
          </w:p>
        </w:tc>
        <w:tc>
          <w:tcPr>
            <w:tcW w:w="708" w:type="dxa"/>
            <w:shd w:val="solid" w:color="FFFFFF" w:fill="auto"/>
          </w:tcPr>
          <w:p w:rsidR="000820DE" w:rsidDel="000820DE" w:rsidRDefault="000820DE" w:rsidP="00C72833">
            <w:pPr>
              <w:pStyle w:val="TAC"/>
              <w:rPr>
                <w:ins w:id="3767" w:author="Rapporteur (Samsung)" w:date="2024-02-02T10:29:00Z"/>
                <w:sz w:val="16"/>
                <w:szCs w:val="16"/>
              </w:rPr>
            </w:pPr>
            <w:ins w:id="3768" w:author="Rapporteur (Samsung)" w:date="2024-02-02T10:30:00Z">
              <w:r>
                <w:rPr>
                  <w:sz w:val="16"/>
                  <w:szCs w:val="16"/>
                </w:rPr>
                <w:t>0.3.0</w:t>
              </w:r>
            </w:ins>
          </w:p>
        </w:tc>
      </w:tr>
    </w:tbl>
    <w:p w:rsidR="003C3971" w:rsidRPr="00235394" w:rsidRDefault="003C3971" w:rsidP="003C3971"/>
    <w:p w:rsidR="003C3971" w:rsidRPr="00235394" w:rsidRDefault="003C3971" w:rsidP="00AE715E">
      <w:pPr>
        <w:pStyle w:val="Guidance"/>
      </w:pPr>
    </w:p>
    <w:p w:rsidR="00080512" w:rsidRDefault="00080512" w:rsidP="00CA17E9">
      <w:pPr>
        <w:pStyle w:val="B1"/>
        <w:ind w:left="284" w:firstLine="0"/>
      </w:pPr>
    </w:p>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035E" w:rsidRDefault="005B035E">
      <w:r>
        <w:separator/>
      </w:r>
    </w:p>
  </w:endnote>
  <w:endnote w:type="continuationSeparator" w:id="0">
    <w:p w:rsidR="005B035E" w:rsidRDefault="005B035E">
      <w:r>
        <w:continuationSeparator/>
      </w:r>
    </w:p>
  </w:endnote>
  <w:endnote w:type="continuationNotice" w:id="1">
    <w:p w:rsidR="005B035E" w:rsidRDefault="005B03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035E" w:rsidRDefault="005B035E">
      <w:r>
        <w:separator/>
      </w:r>
    </w:p>
  </w:footnote>
  <w:footnote w:type="continuationSeparator" w:id="0">
    <w:p w:rsidR="005B035E" w:rsidRDefault="005B035E">
      <w:r>
        <w:continuationSeparator/>
      </w:r>
    </w:p>
  </w:footnote>
  <w:footnote w:type="continuationNotice" w:id="1">
    <w:p w:rsidR="005B035E" w:rsidRDefault="005B03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1194">
      <w:rPr>
        <w:rFonts w:ascii="Arial" w:hAnsi="Arial" w:cs="Arial"/>
        <w:b/>
        <w:noProof/>
        <w:sz w:val="18"/>
        <w:szCs w:val="18"/>
      </w:rPr>
      <w:t>3GPP TS 28.318 V0.3.0(2024-02)</w:t>
    </w:r>
    <w:r>
      <w:rPr>
        <w:rFonts w:ascii="Arial" w:hAnsi="Arial" w:cs="Arial"/>
        <w:b/>
        <w:sz w:val="18"/>
        <w:szCs w:val="18"/>
      </w:rPr>
      <w:fldChar w:fldCharType="end"/>
    </w:r>
  </w:p>
  <w:p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01194">
      <w:rPr>
        <w:rFonts w:ascii="Arial" w:hAnsi="Arial" w:cs="Arial"/>
        <w:b/>
        <w:noProof/>
        <w:sz w:val="18"/>
        <w:szCs w:val="18"/>
      </w:rPr>
      <w:t>29</w:t>
    </w:r>
    <w:r>
      <w:rPr>
        <w:rFonts w:ascii="Arial" w:hAnsi="Arial" w:cs="Arial"/>
        <w:b/>
        <w:sz w:val="18"/>
        <w:szCs w:val="18"/>
      </w:rPr>
      <w:fldChar w:fldCharType="end"/>
    </w:r>
  </w:p>
  <w:p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1194">
      <w:rPr>
        <w:rFonts w:ascii="Arial" w:hAnsi="Arial" w:cs="Arial"/>
        <w:b/>
        <w:noProof/>
        <w:sz w:val="18"/>
        <w:szCs w:val="18"/>
      </w:rPr>
      <w:t>Release 18</w:t>
    </w:r>
    <w:r>
      <w:rPr>
        <w:rFonts w:ascii="Arial" w:hAnsi="Arial" w:cs="Arial"/>
        <w:b/>
        <w:sz w:val="18"/>
        <w:szCs w:val="18"/>
      </w:rPr>
      <w:fldChar w:fldCharType="end"/>
    </w:r>
  </w:p>
  <w:p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8"/>
  </w:num>
  <w:num w:numId="16">
    <w:abstractNumId w:val="14"/>
  </w:num>
  <w:num w:numId="17">
    <w:abstractNumId w:val="13"/>
  </w:num>
  <w:num w:numId="18">
    <w:abstractNumId w:val="26"/>
  </w:num>
  <w:num w:numId="19">
    <w:abstractNumId w:val="16"/>
  </w:num>
  <w:num w:numId="20">
    <w:abstractNumId w:val="23"/>
  </w:num>
  <w:num w:numId="21">
    <w:abstractNumId w:val="20"/>
  </w:num>
  <w:num w:numId="22">
    <w:abstractNumId w:val="17"/>
  </w:num>
  <w:num w:numId="23">
    <w:abstractNumId w:val="21"/>
  </w:num>
  <w:num w:numId="24">
    <w:abstractNumId w:val="27"/>
  </w:num>
  <w:num w:numId="25">
    <w:abstractNumId w:val="19"/>
  </w:num>
  <w:num w:numId="26">
    <w:abstractNumId w:val="15"/>
  </w:num>
  <w:num w:numId="27">
    <w:abstractNumId w:val="12"/>
  </w:num>
  <w:num w:numId="28">
    <w:abstractNumId w:val="28"/>
  </w:num>
  <w:num w:numId="29">
    <w:abstractNumId w:val="24"/>
  </w:num>
  <w:num w:numId="30">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79">
    <w15:presenceInfo w15:providerId="None" w15:userId="AK79"/>
  </w15:person>
  <w15:person w15:author="AK77">
    <w15:presenceInfo w15:providerId="None" w15:userId="AK77"/>
  </w15:person>
  <w15:person w15:author="Deep">
    <w15:presenceInfo w15:providerId="None" w15:userId="Deep"/>
  </w15:person>
  <w15:person w15:author="Scott Probasco">
    <w15:presenceInfo w15:providerId="None" w15:userId="Scott Probasco"/>
  </w15:person>
  <w15:person w15:author="Scott P">
    <w15:presenceInfo w15:providerId="None" w15:userId="Scott 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en-I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D88"/>
    <w:rsid w:val="000046FB"/>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701B"/>
    <w:rsid w:val="000A08D5"/>
    <w:rsid w:val="000A5BDC"/>
    <w:rsid w:val="000B35BD"/>
    <w:rsid w:val="000B561D"/>
    <w:rsid w:val="000C3CB3"/>
    <w:rsid w:val="000C47C3"/>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F0C1D"/>
    <w:rsid w:val="001F1132"/>
    <w:rsid w:val="001F168B"/>
    <w:rsid w:val="001F6CED"/>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6793"/>
    <w:rsid w:val="002D7BC6"/>
    <w:rsid w:val="002E00EE"/>
    <w:rsid w:val="002E0C08"/>
    <w:rsid w:val="002F2025"/>
    <w:rsid w:val="0030386F"/>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22F5E"/>
    <w:rsid w:val="00423334"/>
    <w:rsid w:val="004345EC"/>
    <w:rsid w:val="00437E66"/>
    <w:rsid w:val="00441305"/>
    <w:rsid w:val="00444835"/>
    <w:rsid w:val="004451E7"/>
    <w:rsid w:val="0045216E"/>
    <w:rsid w:val="00455CBA"/>
    <w:rsid w:val="00465515"/>
    <w:rsid w:val="00482D14"/>
    <w:rsid w:val="0049751D"/>
    <w:rsid w:val="004C30AC"/>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4026F"/>
    <w:rsid w:val="007429F6"/>
    <w:rsid w:val="00744E76"/>
    <w:rsid w:val="00765EA3"/>
    <w:rsid w:val="007722B0"/>
    <w:rsid w:val="00774DA4"/>
    <w:rsid w:val="00781F0F"/>
    <w:rsid w:val="00782581"/>
    <w:rsid w:val="007A5A2A"/>
    <w:rsid w:val="007B600E"/>
    <w:rsid w:val="007D181E"/>
    <w:rsid w:val="007D51F8"/>
    <w:rsid w:val="007D5D1E"/>
    <w:rsid w:val="007D5FCC"/>
    <w:rsid w:val="007D6BDB"/>
    <w:rsid w:val="007F0F4A"/>
    <w:rsid w:val="007F135B"/>
    <w:rsid w:val="0080001D"/>
    <w:rsid w:val="008028A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496A"/>
    <w:rsid w:val="00C20A86"/>
    <w:rsid w:val="00C2434F"/>
    <w:rsid w:val="00C33079"/>
    <w:rsid w:val="00C45231"/>
    <w:rsid w:val="00C551FF"/>
    <w:rsid w:val="00C5584A"/>
    <w:rsid w:val="00C6652F"/>
    <w:rsid w:val="00C72833"/>
    <w:rsid w:val="00C80F1D"/>
    <w:rsid w:val="00C82837"/>
    <w:rsid w:val="00C85E54"/>
    <w:rsid w:val="00C91962"/>
    <w:rsid w:val="00C93F40"/>
    <w:rsid w:val="00C97562"/>
    <w:rsid w:val="00CA17E9"/>
    <w:rsid w:val="00CA3D0C"/>
    <w:rsid w:val="00CA5B52"/>
    <w:rsid w:val="00CC044C"/>
    <w:rsid w:val="00CD7EBE"/>
    <w:rsid w:val="00D01F56"/>
    <w:rsid w:val="00D119EC"/>
    <w:rsid w:val="00D12AA8"/>
    <w:rsid w:val="00D23CD5"/>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36BBB"/>
    <w:rsid w:val="00E44582"/>
    <w:rsid w:val="00E565FB"/>
    <w:rsid w:val="00E66181"/>
    <w:rsid w:val="00E667AB"/>
    <w:rsid w:val="00E77645"/>
    <w:rsid w:val="00E920C7"/>
    <w:rsid w:val="00EA15B0"/>
    <w:rsid w:val="00EA180B"/>
    <w:rsid w:val="00EA5EA7"/>
    <w:rsid w:val="00EC4A25"/>
    <w:rsid w:val="00ED48AF"/>
    <w:rsid w:val="00EE1E8D"/>
    <w:rsid w:val="00EE2706"/>
    <w:rsid w:val="00EE47F6"/>
    <w:rsid w:val="00EE6560"/>
    <w:rsid w:val="00EF3758"/>
    <w:rsid w:val="00EF608C"/>
    <w:rsid w:val="00F025A2"/>
    <w:rsid w:val="00F04712"/>
    <w:rsid w:val="00F059E1"/>
    <w:rsid w:val="00F0699B"/>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BBCD772"/>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package" Target="embeddings/Microsoft_Visio_Drawing2.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png"/><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E32B22-65CA-4771-AFD5-AD7F919E16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62</Pages>
  <Words>22234</Words>
  <Characters>126739</Characters>
  <Application>Microsoft Office Word</Application>
  <DocSecurity>0</DocSecurity>
  <Lines>1056</Lines>
  <Paragraphs>297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148676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Deep</cp:lastModifiedBy>
  <cp:revision>2</cp:revision>
  <cp:lastPrinted>2019-02-25T14:05:00Z</cp:lastPrinted>
  <dcterms:created xsi:type="dcterms:W3CDTF">2024-02-07T13:35:00Z</dcterms:created>
  <dcterms:modified xsi:type="dcterms:W3CDTF">2024-02-07T13:35:00Z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