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eastAsia="zh-CN"/>
              </w:rPr>
              <w:t>28</w:t>
            </w:r>
            <w:r>
              <w:rPr>
                <w:sz w:val="64"/>
              </w:rPr>
              <w:t>.</w:t>
            </w:r>
            <w:bookmarkEnd w:id="2"/>
            <w:r>
              <w:rPr>
                <w:rFonts w:hint="eastAsia" w:eastAsia="宋体"/>
                <w:sz w:val="64"/>
                <w:lang w:eastAsia="zh-CN"/>
              </w:rPr>
              <w:t>317</w:t>
            </w:r>
            <w:r>
              <w:rPr>
                <w:sz w:val="64"/>
              </w:rPr>
              <w:t xml:space="preserve"> </w:t>
            </w:r>
            <w:r>
              <w:rPr>
                <w:highlight w:val="none"/>
                <w:rPrChange w:id="0" w:author="CMCC" w:date="2024-02-05T09:50:51Z">
                  <w:rPr/>
                </w:rPrChange>
              </w:rPr>
              <w:t>V</w:t>
            </w:r>
            <w:ins w:id="1" w:author="CMCC" w:date="2024-02-05T09:50:41Z">
              <w:bookmarkStart w:id="3" w:name="specVersion"/>
              <w:r>
                <w:rPr>
                  <w:rFonts w:hint="eastAsia" w:eastAsia="宋体"/>
                  <w:highlight w:val="none"/>
                  <w:lang w:val="en-US" w:eastAsia="zh-CN"/>
                  <w:rPrChange w:id="2" w:author="CMCC" w:date="2024-02-05T09:50:51Z">
                    <w:rPr>
                      <w:rFonts w:hint="eastAsia" w:eastAsia="宋体"/>
                      <w:highlight w:val="yellow"/>
                      <w:lang w:val="en-US" w:eastAsia="zh-CN"/>
                    </w:rPr>
                  </w:rPrChange>
                </w:rPr>
                <w:t>2</w:t>
              </w:r>
            </w:ins>
            <w:del w:id="3" w:author="CMCC" w:date="2024-02-05T09:50:41Z">
              <w:r>
                <w:rPr>
                  <w:rFonts w:eastAsia="宋体"/>
                  <w:highlight w:val="none"/>
                  <w:lang w:eastAsia="zh-CN"/>
                  <w:rPrChange w:id="4" w:author="CMCC" w:date="2024-02-05T09:50:51Z">
                    <w:rPr>
                      <w:rFonts w:eastAsia="宋体"/>
                      <w:lang w:eastAsia="zh-CN"/>
                    </w:rPr>
                  </w:rPrChange>
                </w:rPr>
                <w:delText>1</w:delText>
              </w:r>
            </w:del>
            <w:r>
              <w:rPr>
                <w:highlight w:val="none"/>
                <w:rPrChange w:id="5" w:author="CMCC" w:date="2024-02-05T09:50:51Z">
                  <w:rPr/>
                </w:rPrChange>
              </w:rPr>
              <w:t>.</w:t>
            </w:r>
            <w:r>
              <w:rPr>
                <w:rFonts w:eastAsia="宋体"/>
                <w:highlight w:val="none"/>
                <w:lang w:eastAsia="zh-CN"/>
                <w:rPrChange w:id="6" w:author="CMCC" w:date="2024-02-05T09:50:51Z">
                  <w:rPr>
                    <w:rFonts w:eastAsia="宋体"/>
                    <w:lang w:eastAsia="zh-CN"/>
                  </w:rPr>
                </w:rPrChange>
              </w:rPr>
              <w:t>0</w:t>
            </w:r>
            <w:r>
              <w:rPr>
                <w:highlight w:val="none"/>
                <w:rPrChange w:id="7" w:author="CMCC" w:date="2024-02-05T09:50:51Z">
                  <w:rPr/>
                </w:rPrChange>
              </w:rPr>
              <w:t>.</w:t>
            </w:r>
            <w:bookmarkEnd w:id="3"/>
            <w:r>
              <w:rPr>
                <w:rFonts w:hint="eastAsia" w:eastAsia="宋体"/>
                <w:highlight w:val="none"/>
                <w:lang w:eastAsia="zh-CN"/>
                <w:rPrChange w:id="8" w:author="CMCC" w:date="2024-02-05T09:50:51Z">
                  <w:rPr>
                    <w:rFonts w:hint="eastAsia" w:eastAsia="宋体"/>
                    <w:lang w:eastAsia="zh-CN"/>
                  </w:rPr>
                </w:rPrChange>
              </w:rPr>
              <w:t>0</w:t>
            </w:r>
            <w:r>
              <w:rPr>
                <w:highlight w:val="none"/>
                <w:rPrChange w:id="9" w:author="CMCC" w:date="2024-02-05T09:50:51Z">
                  <w:rPr/>
                </w:rPrChange>
              </w:rPr>
              <w:t xml:space="preserve"> </w:t>
            </w:r>
            <w:r>
              <w:rPr>
                <w:sz w:val="32"/>
                <w:highlight w:val="none"/>
                <w:rPrChange w:id="10" w:author="CMCC" w:date="2024-02-05T09:50:51Z">
                  <w:rPr>
                    <w:sz w:val="32"/>
                  </w:rPr>
                </w:rPrChange>
              </w:rPr>
              <w:t>(</w:t>
            </w:r>
            <w:bookmarkStart w:id="4" w:name="issueDate"/>
            <w:r>
              <w:rPr>
                <w:rFonts w:hint="eastAsia" w:eastAsia="宋体"/>
                <w:sz w:val="32"/>
                <w:lang w:eastAsia="zh-CN"/>
              </w:rPr>
              <w:t>202</w:t>
            </w:r>
            <w:ins w:id="11" w:author="CMCC" w:date="2024-02-02T10:27:14Z">
              <w:r>
                <w:rPr>
                  <w:rFonts w:hint="eastAsia" w:eastAsia="宋体"/>
                  <w:sz w:val="32"/>
                  <w:lang w:val="en-US" w:eastAsia="zh-CN"/>
                </w:rPr>
                <w:t>4</w:t>
              </w:r>
            </w:ins>
            <w:del w:id="12" w:author="CMCC" w:date="2024-02-02T10:27:13Z">
              <w:r>
                <w:rPr>
                  <w:rFonts w:hint="eastAsia" w:eastAsia="宋体"/>
                  <w:sz w:val="32"/>
                  <w:lang w:eastAsia="zh-CN"/>
                </w:rPr>
                <w:delText>3</w:delText>
              </w:r>
            </w:del>
            <w:r>
              <w:rPr>
                <w:sz w:val="32"/>
              </w:rPr>
              <w:t>-</w:t>
            </w:r>
            <w:bookmarkEnd w:id="4"/>
            <w:ins w:id="13" w:author="CMCC" w:date="2024-02-02T10:27:19Z">
              <w:r>
                <w:rPr>
                  <w:rFonts w:hint="eastAsia" w:eastAsia="宋体"/>
                  <w:sz w:val="32"/>
                  <w:lang w:val="en-US" w:eastAsia="zh-CN"/>
                </w:rPr>
                <w:t>0</w:t>
              </w:r>
            </w:ins>
            <w:ins w:id="14" w:author="CMCC" w:date="2024-02-02T10:27:20Z">
              <w:r>
                <w:rPr>
                  <w:rFonts w:hint="eastAsia" w:eastAsia="宋体"/>
                  <w:sz w:val="32"/>
                  <w:lang w:val="en-US" w:eastAsia="zh-CN"/>
                </w:rPr>
                <w:t>2</w:t>
              </w:r>
            </w:ins>
            <w:del w:id="15" w:author="CMCC" w:date="2024-02-02T10:27:18Z">
              <w:r>
                <w:rPr>
                  <w:rFonts w:hint="eastAsia" w:eastAsia="宋体"/>
                  <w:sz w:val="32"/>
                  <w:lang w:eastAsia="zh-CN"/>
                </w:rPr>
                <w:delText>1</w:delText>
              </w:r>
            </w:del>
            <w:del w:id="16" w:author="CMCC" w:date="2024-02-02T10:27:18Z">
              <w:r>
                <w:rPr>
                  <w:rFonts w:eastAsia="宋体"/>
                  <w:sz w:val="32"/>
                  <w:lang w:eastAsia="zh-CN"/>
                </w:rPr>
                <w:delText>2</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Specification</w:t>
            </w:r>
            <w:bookmarkEnd w:id="5"/>
          </w:p>
          <w:p>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bookmarkStart w:id="6" w:name="specTitle"/>
            <w:r>
              <w:t>Technical Specification Group Services and System Aspects;</w:t>
            </w:r>
          </w:p>
          <w:p>
            <w:pPr>
              <w:pStyle w:val="117"/>
              <w:framePr w:wrap="auto" w:vAnchor="margin" w:hAnchor="text" w:yAlign="inline"/>
            </w:pPr>
            <w:r>
              <w:t>Management and orchestration;</w:t>
            </w:r>
          </w:p>
          <w:p>
            <w:pPr>
              <w:pStyle w:val="117"/>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10" w:name="page2"/>
          </w:p>
        </w:tc>
      </w:tr>
      <w:tr>
        <w:trPr>
          <w:trHeight w:val="5387" w:hRule="exact"/>
        </w:trPr>
        <w:tc>
          <w:tcPr>
            <w:tcW w:w="10423" w:type="dxa"/>
            <w:shd w:val="clear" w:color="auto" w:fill="auto"/>
          </w:tcPr>
          <w:p>
            <w:pPr>
              <w:pStyle w:val="109"/>
              <w:spacing w:after="240"/>
              <w:ind w:left="2835" w:right="2835"/>
              <w:jc w:val="center"/>
              <w:rPr>
                <w:rFonts w:ascii="Arial" w:hAnsi="Arial"/>
                <w:b/>
                <w:i/>
              </w:rPr>
            </w:pPr>
            <w:bookmarkStart w:id="11"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2"/>
          </w:p>
          <w:p/>
        </w:tc>
      </w:tr>
      <w:bookmarkEnd w:id="10"/>
    </w:tbl>
    <w:p>
      <w:pPr>
        <w:pStyle w:val="99"/>
      </w:pPr>
      <w:r>
        <w:br w:type="page"/>
      </w:r>
      <w:bookmarkStart w:id="15" w:name="tableOfContents"/>
      <w:bookmarkEnd w:id="15"/>
      <w:r>
        <w:t>Contents</w:t>
      </w:r>
    </w:p>
    <w:p>
      <w:pPr>
        <w:pStyle w:val="22"/>
        <w:rPr>
          <w:del w:id="17" w:author="CMCC" w:date="2024-02-02T11:12:02Z"/>
          <w:rFonts w:asciiTheme="minorHAnsi" w:hAnsiTheme="minorHAnsi" w:eastAsiaTheme="minorEastAsia" w:cstheme="minorBidi"/>
          <w:szCs w:val="22"/>
          <w:lang w:eastAsia="en-GB"/>
        </w:rPr>
      </w:pPr>
      <w:r>
        <w:fldChar w:fldCharType="begin"/>
      </w:r>
      <w:r>
        <w:instrText xml:space="preserve"> TOC \o \w "1-9"</w:instrText>
      </w:r>
      <w:r>
        <w:fldChar w:fldCharType="separate"/>
      </w:r>
      <w:del w:id="18" w:author="CMCC" w:date="2024-02-02T11:12:02Z">
        <w:r>
          <w:rPr/>
          <w:delText>Foreword</w:delText>
        </w:r>
      </w:del>
      <w:del w:id="19" w:author="CMCC" w:date="2024-02-02T11:12:02Z">
        <w:r>
          <w:rPr/>
          <w:tab/>
        </w:r>
      </w:del>
      <w:del w:id="20" w:author="CMCC" w:date="2024-02-02T11:12:02Z">
        <w:r>
          <w:rPr/>
          <w:fldChar w:fldCharType="begin"/>
        </w:r>
      </w:del>
      <w:del w:id="21" w:author="CMCC" w:date="2024-02-02T11:12:02Z">
        <w:r>
          <w:rPr/>
          <w:delInstrText xml:space="preserve"> PAGEREF _Toc151971937 \h </w:delInstrText>
        </w:r>
      </w:del>
      <w:del w:id="22" w:author="CMCC" w:date="2024-02-02T11:12:02Z">
        <w:r>
          <w:rPr/>
          <w:fldChar w:fldCharType="separate"/>
        </w:r>
      </w:del>
      <w:del w:id="23" w:author="CMCC" w:date="2024-02-02T11:12:02Z">
        <w:r>
          <w:rPr/>
          <w:delText>4</w:delText>
        </w:r>
      </w:del>
      <w:del w:id="24" w:author="CMCC" w:date="2024-02-02T11:12:02Z">
        <w:r>
          <w:rPr/>
          <w:fldChar w:fldCharType="end"/>
        </w:r>
      </w:del>
    </w:p>
    <w:p>
      <w:pPr>
        <w:pStyle w:val="22"/>
        <w:rPr>
          <w:del w:id="25" w:author="CMCC" w:date="2024-02-02T11:12:02Z"/>
          <w:rFonts w:asciiTheme="minorHAnsi" w:hAnsiTheme="minorHAnsi" w:eastAsiaTheme="minorEastAsia" w:cstheme="minorBidi"/>
          <w:szCs w:val="22"/>
          <w:lang w:eastAsia="en-GB"/>
        </w:rPr>
      </w:pPr>
      <w:del w:id="26" w:author="CMCC" w:date="2024-02-02T11:12:02Z">
        <w:r>
          <w:rPr/>
          <w:delText>Introduction</w:delText>
        </w:r>
      </w:del>
      <w:del w:id="27" w:author="CMCC" w:date="2024-02-02T11:12:02Z">
        <w:r>
          <w:rPr/>
          <w:tab/>
        </w:r>
      </w:del>
      <w:del w:id="28" w:author="CMCC" w:date="2024-02-02T11:12:02Z">
        <w:r>
          <w:rPr/>
          <w:fldChar w:fldCharType="begin"/>
        </w:r>
      </w:del>
      <w:del w:id="29" w:author="CMCC" w:date="2024-02-02T11:12:02Z">
        <w:r>
          <w:rPr/>
          <w:delInstrText xml:space="preserve"> PAGEREF _Toc151971938 \h </w:delInstrText>
        </w:r>
      </w:del>
      <w:del w:id="30" w:author="CMCC" w:date="2024-02-02T11:12:02Z">
        <w:r>
          <w:rPr/>
          <w:fldChar w:fldCharType="separate"/>
        </w:r>
      </w:del>
      <w:del w:id="31" w:author="CMCC" w:date="2024-02-02T11:12:02Z">
        <w:r>
          <w:rPr/>
          <w:delText>5</w:delText>
        </w:r>
      </w:del>
      <w:del w:id="32" w:author="CMCC" w:date="2024-02-02T11:12:02Z">
        <w:r>
          <w:rPr/>
          <w:fldChar w:fldCharType="end"/>
        </w:r>
      </w:del>
    </w:p>
    <w:p>
      <w:pPr>
        <w:pStyle w:val="22"/>
        <w:rPr>
          <w:del w:id="33" w:author="CMCC" w:date="2024-02-02T11:12:02Z"/>
          <w:rFonts w:asciiTheme="minorHAnsi" w:hAnsiTheme="minorHAnsi" w:eastAsiaTheme="minorEastAsia" w:cstheme="minorBidi"/>
          <w:szCs w:val="22"/>
          <w:lang w:eastAsia="en-GB"/>
        </w:rPr>
      </w:pPr>
      <w:del w:id="34" w:author="CMCC" w:date="2024-02-02T11:12:02Z">
        <w:r>
          <w:rPr/>
          <w:delText>1</w:delText>
        </w:r>
      </w:del>
      <w:del w:id="35" w:author="CMCC" w:date="2024-02-02T11:12:02Z">
        <w:r>
          <w:rPr/>
          <w:tab/>
        </w:r>
      </w:del>
      <w:del w:id="36" w:author="CMCC" w:date="2024-02-02T11:12:02Z">
        <w:r>
          <w:rPr/>
          <w:delText>Scope</w:delText>
        </w:r>
      </w:del>
      <w:del w:id="37" w:author="CMCC" w:date="2024-02-02T11:12:02Z">
        <w:r>
          <w:rPr/>
          <w:tab/>
        </w:r>
      </w:del>
      <w:del w:id="38" w:author="CMCC" w:date="2024-02-02T11:12:02Z">
        <w:r>
          <w:rPr/>
          <w:fldChar w:fldCharType="begin"/>
        </w:r>
      </w:del>
      <w:del w:id="39" w:author="CMCC" w:date="2024-02-02T11:12:02Z">
        <w:r>
          <w:rPr/>
          <w:delInstrText xml:space="preserve"> PAGEREF _Toc151971939 \h </w:delInstrText>
        </w:r>
      </w:del>
      <w:del w:id="40" w:author="CMCC" w:date="2024-02-02T11:12:02Z">
        <w:r>
          <w:rPr/>
          <w:fldChar w:fldCharType="separate"/>
        </w:r>
      </w:del>
      <w:del w:id="41" w:author="CMCC" w:date="2024-02-02T11:12:02Z">
        <w:r>
          <w:rPr/>
          <w:delText>6</w:delText>
        </w:r>
      </w:del>
      <w:del w:id="42" w:author="CMCC" w:date="2024-02-02T11:12:02Z">
        <w:r>
          <w:rPr/>
          <w:fldChar w:fldCharType="end"/>
        </w:r>
      </w:del>
    </w:p>
    <w:p>
      <w:pPr>
        <w:pStyle w:val="22"/>
        <w:rPr>
          <w:del w:id="43" w:author="CMCC" w:date="2024-02-02T11:12:02Z"/>
          <w:rFonts w:asciiTheme="minorHAnsi" w:hAnsiTheme="minorHAnsi" w:eastAsiaTheme="minorEastAsia" w:cstheme="minorBidi"/>
          <w:szCs w:val="22"/>
          <w:lang w:eastAsia="en-GB"/>
        </w:rPr>
      </w:pPr>
      <w:del w:id="44" w:author="CMCC" w:date="2024-02-02T11:12:02Z">
        <w:r>
          <w:rPr/>
          <w:delText>2</w:delText>
        </w:r>
      </w:del>
      <w:del w:id="45" w:author="CMCC" w:date="2024-02-02T11:12:02Z">
        <w:r>
          <w:rPr/>
          <w:tab/>
        </w:r>
      </w:del>
      <w:del w:id="46" w:author="CMCC" w:date="2024-02-02T11:12:02Z">
        <w:r>
          <w:rPr/>
          <w:delText>References</w:delText>
        </w:r>
      </w:del>
      <w:del w:id="47" w:author="CMCC" w:date="2024-02-02T11:12:02Z">
        <w:r>
          <w:rPr/>
          <w:tab/>
        </w:r>
      </w:del>
      <w:del w:id="48" w:author="CMCC" w:date="2024-02-02T11:12:02Z">
        <w:r>
          <w:rPr/>
          <w:fldChar w:fldCharType="begin"/>
        </w:r>
      </w:del>
      <w:del w:id="49" w:author="CMCC" w:date="2024-02-02T11:12:02Z">
        <w:r>
          <w:rPr/>
          <w:delInstrText xml:space="preserve"> PAGEREF _Toc151971940 \h </w:delInstrText>
        </w:r>
      </w:del>
      <w:del w:id="50" w:author="CMCC" w:date="2024-02-02T11:12:02Z">
        <w:r>
          <w:rPr/>
          <w:fldChar w:fldCharType="separate"/>
        </w:r>
      </w:del>
      <w:del w:id="51" w:author="CMCC" w:date="2024-02-02T11:12:02Z">
        <w:r>
          <w:rPr/>
          <w:delText>6</w:delText>
        </w:r>
      </w:del>
      <w:del w:id="52" w:author="CMCC" w:date="2024-02-02T11:12:02Z">
        <w:r>
          <w:rPr/>
          <w:fldChar w:fldCharType="end"/>
        </w:r>
      </w:del>
    </w:p>
    <w:p>
      <w:pPr>
        <w:pStyle w:val="22"/>
        <w:rPr>
          <w:del w:id="53" w:author="CMCC" w:date="2024-02-02T11:12:02Z"/>
          <w:rFonts w:asciiTheme="minorHAnsi" w:hAnsiTheme="minorHAnsi" w:eastAsiaTheme="minorEastAsia" w:cstheme="minorBidi"/>
          <w:szCs w:val="22"/>
          <w:lang w:eastAsia="en-GB"/>
        </w:rPr>
      </w:pPr>
      <w:del w:id="54" w:author="CMCC" w:date="2024-02-02T11:12:02Z">
        <w:r>
          <w:rPr/>
          <w:delText>3</w:delText>
        </w:r>
      </w:del>
      <w:del w:id="55" w:author="CMCC" w:date="2024-02-02T11:12:02Z">
        <w:r>
          <w:rPr/>
          <w:tab/>
        </w:r>
      </w:del>
      <w:del w:id="56" w:author="CMCC" w:date="2024-02-02T11:12:02Z">
        <w:r>
          <w:rPr/>
          <w:delText>Definitions of terms, symbols and abbreviations</w:delText>
        </w:r>
      </w:del>
      <w:del w:id="57" w:author="CMCC" w:date="2024-02-02T11:12:02Z">
        <w:r>
          <w:rPr/>
          <w:tab/>
        </w:r>
      </w:del>
      <w:del w:id="58" w:author="CMCC" w:date="2024-02-02T11:12:02Z">
        <w:r>
          <w:rPr/>
          <w:fldChar w:fldCharType="begin"/>
        </w:r>
      </w:del>
      <w:del w:id="59" w:author="CMCC" w:date="2024-02-02T11:12:02Z">
        <w:r>
          <w:rPr/>
          <w:delInstrText xml:space="preserve"> PAGEREF _Toc151971941 \h </w:delInstrText>
        </w:r>
      </w:del>
      <w:del w:id="60" w:author="CMCC" w:date="2024-02-02T11:12:02Z">
        <w:r>
          <w:rPr/>
          <w:fldChar w:fldCharType="separate"/>
        </w:r>
      </w:del>
      <w:del w:id="61" w:author="CMCC" w:date="2024-02-02T11:12:02Z">
        <w:r>
          <w:rPr/>
          <w:delText>6</w:delText>
        </w:r>
      </w:del>
      <w:del w:id="62" w:author="CMCC" w:date="2024-02-02T11:12:02Z">
        <w:r>
          <w:rPr/>
          <w:fldChar w:fldCharType="end"/>
        </w:r>
      </w:del>
    </w:p>
    <w:p>
      <w:pPr>
        <w:pStyle w:val="21"/>
        <w:rPr>
          <w:del w:id="63" w:author="CMCC" w:date="2024-02-02T11:12:02Z"/>
          <w:rFonts w:asciiTheme="minorHAnsi" w:hAnsiTheme="minorHAnsi" w:eastAsiaTheme="minorEastAsia" w:cstheme="minorBidi"/>
          <w:sz w:val="22"/>
          <w:szCs w:val="22"/>
          <w:lang w:eastAsia="en-GB"/>
        </w:rPr>
      </w:pPr>
      <w:del w:id="64" w:author="CMCC" w:date="2024-02-02T11:12:02Z">
        <w:r>
          <w:rPr/>
          <w:delText>3.1</w:delText>
        </w:r>
      </w:del>
      <w:del w:id="65" w:author="CMCC" w:date="2024-02-02T11:12:02Z">
        <w:r>
          <w:rPr/>
          <w:tab/>
        </w:r>
      </w:del>
      <w:del w:id="66" w:author="CMCC" w:date="2024-02-02T11:12:02Z">
        <w:r>
          <w:rPr/>
          <w:delText>Terms</w:delText>
        </w:r>
      </w:del>
      <w:del w:id="67" w:author="CMCC" w:date="2024-02-02T11:12:02Z">
        <w:r>
          <w:rPr/>
          <w:tab/>
        </w:r>
      </w:del>
      <w:del w:id="68" w:author="CMCC" w:date="2024-02-02T11:12:02Z">
        <w:r>
          <w:rPr/>
          <w:fldChar w:fldCharType="begin"/>
        </w:r>
      </w:del>
      <w:del w:id="69" w:author="CMCC" w:date="2024-02-02T11:12:02Z">
        <w:r>
          <w:rPr/>
          <w:delInstrText xml:space="preserve"> PAGEREF _Toc151971942 \h </w:delInstrText>
        </w:r>
      </w:del>
      <w:del w:id="70" w:author="CMCC" w:date="2024-02-02T11:12:02Z">
        <w:r>
          <w:rPr/>
          <w:fldChar w:fldCharType="separate"/>
        </w:r>
      </w:del>
      <w:del w:id="71" w:author="CMCC" w:date="2024-02-02T11:12:02Z">
        <w:r>
          <w:rPr/>
          <w:delText>6</w:delText>
        </w:r>
      </w:del>
      <w:del w:id="72" w:author="CMCC" w:date="2024-02-02T11:12:02Z">
        <w:r>
          <w:rPr/>
          <w:fldChar w:fldCharType="end"/>
        </w:r>
      </w:del>
    </w:p>
    <w:p>
      <w:pPr>
        <w:pStyle w:val="21"/>
        <w:rPr>
          <w:del w:id="73" w:author="CMCC" w:date="2024-02-02T11:12:02Z"/>
          <w:rFonts w:asciiTheme="minorHAnsi" w:hAnsiTheme="minorHAnsi" w:eastAsiaTheme="minorEastAsia" w:cstheme="minorBidi"/>
          <w:sz w:val="22"/>
          <w:szCs w:val="22"/>
          <w:lang w:eastAsia="en-GB"/>
        </w:rPr>
      </w:pPr>
      <w:del w:id="74" w:author="CMCC" w:date="2024-02-02T11:12:02Z">
        <w:r>
          <w:rPr/>
          <w:delText>3.2</w:delText>
        </w:r>
      </w:del>
      <w:del w:id="75" w:author="CMCC" w:date="2024-02-02T11:12:02Z">
        <w:r>
          <w:rPr/>
          <w:tab/>
        </w:r>
      </w:del>
      <w:del w:id="76" w:author="CMCC" w:date="2024-02-02T11:12:02Z">
        <w:r>
          <w:rPr/>
          <w:delText>Symbols</w:delText>
        </w:r>
      </w:del>
      <w:del w:id="77" w:author="CMCC" w:date="2024-02-02T11:12:02Z">
        <w:r>
          <w:rPr/>
          <w:tab/>
        </w:r>
      </w:del>
      <w:del w:id="78" w:author="CMCC" w:date="2024-02-02T11:12:02Z">
        <w:r>
          <w:rPr/>
          <w:fldChar w:fldCharType="begin"/>
        </w:r>
      </w:del>
      <w:del w:id="79" w:author="CMCC" w:date="2024-02-02T11:12:02Z">
        <w:r>
          <w:rPr/>
          <w:delInstrText xml:space="preserve"> PAGEREF _Toc151971943 \h </w:delInstrText>
        </w:r>
      </w:del>
      <w:del w:id="80" w:author="CMCC" w:date="2024-02-02T11:12:02Z">
        <w:r>
          <w:rPr/>
          <w:fldChar w:fldCharType="separate"/>
        </w:r>
      </w:del>
      <w:del w:id="81" w:author="CMCC" w:date="2024-02-02T11:12:02Z">
        <w:r>
          <w:rPr/>
          <w:delText>6</w:delText>
        </w:r>
      </w:del>
      <w:del w:id="82" w:author="CMCC" w:date="2024-02-02T11:12:02Z">
        <w:r>
          <w:rPr/>
          <w:fldChar w:fldCharType="end"/>
        </w:r>
      </w:del>
    </w:p>
    <w:p>
      <w:pPr>
        <w:pStyle w:val="21"/>
        <w:rPr>
          <w:del w:id="83" w:author="CMCC" w:date="2024-02-02T11:12:02Z"/>
          <w:rFonts w:asciiTheme="minorHAnsi" w:hAnsiTheme="minorHAnsi" w:eastAsiaTheme="minorEastAsia" w:cstheme="minorBidi"/>
          <w:sz w:val="22"/>
          <w:szCs w:val="22"/>
          <w:lang w:eastAsia="en-GB"/>
        </w:rPr>
      </w:pPr>
      <w:del w:id="84" w:author="CMCC" w:date="2024-02-02T11:12:02Z">
        <w:r>
          <w:rPr/>
          <w:delText>3.3</w:delText>
        </w:r>
      </w:del>
      <w:del w:id="85" w:author="CMCC" w:date="2024-02-02T11:12:02Z">
        <w:r>
          <w:rPr/>
          <w:tab/>
        </w:r>
      </w:del>
      <w:del w:id="86" w:author="CMCC" w:date="2024-02-02T11:12:02Z">
        <w:r>
          <w:rPr/>
          <w:delText>Abbreviations</w:delText>
        </w:r>
      </w:del>
      <w:del w:id="87" w:author="CMCC" w:date="2024-02-02T11:12:02Z">
        <w:r>
          <w:rPr/>
          <w:tab/>
        </w:r>
      </w:del>
      <w:del w:id="88" w:author="CMCC" w:date="2024-02-02T11:12:02Z">
        <w:r>
          <w:rPr/>
          <w:fldChar w:fldCharType="begin"/>
        </w:r>
      </w:del>
      <w:del w:id="89" w:author="CMCC" w:date="2024-02-02T11:12:02Z">
        <w:r>
          <w:rPr/>
          <w:delInstrText xml:space="preserve"> PAGEREF _Toc151971944 \h </w:delInstrText>
        </w:r>
      </w:del>
      <w:del w:id="90" w:author="CMCC" w:date="2024-02-02T11:12:02Z">
        <w:r>
          <w:rPr/>
          <w:fldChar w:fldCharType="separate"/>
        </w:r>
      </w:del>
      <w:del w:id="91" w:author="CMCC" w:date="2024-02-02T11:12:02Z">
        <w:r>
          <w:rPr/>
          <w:delText>6</w:delText>
        </w:r>
      </w:del>
      <w:del w:id="92" w:author="CMCC" w:date="2024-02-02T11:12:02Z">
        <w:r>
          <w:rPr/>
          <w:fldChar w:fldCharType="end"/>
        </w:r>
      </w:del>
    </w:p>
    <w:p>
      <w:pPr>
        <w:pStyle w:val="22"/>
        <w:rPr>
          <w:del w:id="93" w:author="CMCC" w:date="2024-02-02T11:12:02Z"/>
          <w:rFonts w:asciiTheme="minorHAnsi" w:hAnsiTheme="minorHAnsi" w:eastAsiaTheme="minorEastAsia" w:cstheme="minorBidi"/>
          <w:szCs w:val="22"/>
          <w:lang w:eastAsia="en-GB"/>
        </w:rPr>
      </w:pPr>
      <w:del w:id="94" w:author="CMCC" w:date="2024-02-02T11:12:02Z">
        <w:r>
          <w:rPr/>
          <w:delText>4</w:delText>
        </w:r>
      </w:del>
      <w:del w:id="95" w:author="CMCC" w:date="2024-02-02T11:12:02Z">
        <w:r>
          <w:rPr/>
          <w:tab/>
        </w:r>
      </w:del>
      <w:del w:id="96" w:author="CMCC" w:date="2024-02-02T11:12:02Z">
        <w:r>
          <w:rPr/>
          <w:delText>Concept and Background</w:delText>
        </w:r>
      </w:del>
      <w:del w:id="97" w:author="CMCC" w:date="2024-02-02T11:12:02Z">
        <w:r>
          <w:rPr/>
          <w:tab/>
        </w:r>
      </w:del>
      <w:del w:id="98" w:author="CMCC" w:date="2024-02-02T11:12:02Z">
        <w:r>
          <w:rPr/>
          <w:fldChar w:fldCharType="begin"/>
        </w:r>
      </w:del>
      <w:del w:id="99" w:author="CMCC" w:date="2024-02-02T11:12:02Z">
        <w:r>
          <w:rPr/>
          <w:delInstrText xml:space="preserve"> PAGEREF _Toc151971945 \h </w:delInstrText>
        </w:r>
      </w:del>
      <w:del w:id="100" w:author="CMCC" w:date="2024-02-02T11:12:02Z">
        <w:r>
          <w:rPr/>
          <w:fldChar w:fldCharType="separate"/>
        </w:r>
      </w:del>
      <w:del w:id="101" w:author="CMCC" w:date="2024-02-02T11:12:02Z">
        <w:r>
          <w:rPr/>
          <w:delText>7</w:delText>
        </w:r>
      </w:del>
      <w:del w:id="102" w:author="CMCC" w:date="2024-02-02T11:12:02Z">
        <w:r>
          <w:rPr/>
          <w:fldChar w:fldCharType="end"/>
        </w:r>
      </w:del>
    </w:p>
    <w:p>
      <w:pPr>
        <w:pStyle w:val="21"/>
        <w:rPr>
          <w:del w:id="103" w:author="CMCC" w:date="2024-02-02T11:12:02Z"/>
          <w:rFonts w:asciiTheme="minorHAnsi" w:hAnsiTheme="minorHAnsi" w:eastAsiaTheme="minorEastAsia" w:cstheme="minorBidi"/>
          <w:sz w:val="22"/>
          <w:szCs w:val="22"/>
          <w:lang w:eastAsia="en-GB"/>
        </w:rPr>
      </w:pPr>
      <w:del w:id="104" w:author="CMCC" w:date="2024-02-02T11:12:02Z">
        <w:r>
          <w:rPr/>
          <w:delText>4.1</w:delText>
        </w:r>
      </w:del>
      <w:del w:id="105" w:author="CMCC" w:date="2024-02-02T11:12:02Z">
        <w:r>
          <w:rPr/>
          <w:tab/>
        </w:r>
      </w:del>
      <w:del w:id="106" w:author="CMCC" w:date="2024-02-02T11:12:02Z">
        <w:r>
          <w:rPr/>
          <w:delText>Background</w:delText>
        </w:r>
      </w:del>
      <w:del w:id="107" w:author="CMCC" w:date="2024-02-02T11:12:02Z">
        <w:r>
          <w:rPr/>
          <w:tab/>
        </w:r>
      </w:del>
      <w:del w:id="108" w:author="CMCC" w:date="2024-02-02T11:12:02Z">
        <w:r>
          <w:rPr/>
          <w:fldChar w:fldCharType="begin"/>
        </w:r>
      </w:del>
      <w:del w:id="109" w:author="CMCC" w:date="2024-02-02T11:12:02Z">
        <w:r>
          <w:rPr/>
          <w:delInstrText xml:space="preserve"> PAGEREF _Toc151971946 \h </w:delInstrText>
        </w:r>
      </w:del>
      <w:del w:id="110" w:author="CMCC" w:date="2024-02-02T11:12:02Z">
        <w:r>
          <w:rPr/>
          <w:fldChar w:fldCharType="separate"/>
        </w:r>
      </w:del>
      <w:del w:id="111" w:author="CMCC" w:date="2024-02-02T11:12:02Z">
        <w:r>
          <w:rPr/>
          <w:delText>7</w:delText>
        </w:r>
      </w:del>
      <w:del w:id="112" w:author="CMCC" w:date="2024-02-02T11:12:02Z">
        <w:r>
          <w:rPr/>
          <w:fldChar w:fldCharType="end"/>
        </w:r>
      </w:del>
    </w:p>
    <w:p>
      <w:pPr>
        <w:pStyle w:val="21"/>
        <w:rPr>
          <w:del w:id="113" w:author="CMCC" w:date="2024-02-02T11:12:02Z"/>
          <w:rFonts w:asciiTheme="minorHAnsi" w:hAnsiTheme="minorHAnsi" w:eastAsiaTheme="minorEastAsia" w:cstheme="minorBidi"/>
          <w:sz w:val="22"/>
          <w:szCs w:val="22"/>
          <w:lang w:eastAsia="en-GB"/>
        </w:rPr>
      </w:pPr>
      <w:del w:id="114" w:author="CMCC" w:date="2024-02-02T11:12:02Z">
        <w:r>
          <w:rPr>
            <w:lang w:eastAsia="zh-CN"/>
          </w:rPr>
          <w:delText>4.2 Self-configuration</w:delText>
        </w:r>
      </w:del>
      <w:del w:id="115" w:author="CMCC" w:date="2024-02-02T11:12:02Z">
        <w:r>
          <w:rPr/>
          <w:tab/>
        </w:r>
      </w:del>
      <w:del w:id="116" w:author="CMCC" w:date="2024-02-02T11:12:02Z">
        <w:r>
          <w:rPr/>
          <w:fldChar w:fldCharType="begin"/>
        </w:r>
      </w:del>
      <w:del w:id="117" w:author="CMCC" w:date="2024-02-02T11:12:02Z">
        <w:r>
          <w:rPr/>
          <w:delInstrText xml:space="preserve"> PAGEREF _Toc151971947 \h </w:delInstrText>
        </w:r>
      </w:del>
      <w:del w:id="118" w:author="CMCC" w:date="2024-02-02T11:12:02Z">
        <w:r>
          <w:rPr/>
          <w:fldChar w:fldCharType="separate"/>
        </w:r>
      </w:del>
      <w:del w:id="119" w:author="CMCC" w:date="2024-02-02T11:12:02Z">
        <w:r>
          <w:rPr/>
          <w:delText>7</w:delText>
        </w:r>
      </w:del>
      <w:del w:id="120" w:author="CMCC" w:date="2024-02-02T11:12:02Z">
        <w:r>
          <w:rPr/>
          <w:fldChar w:fldCharType="end"/>
        </w:r>
      </w:del>
    </w:p>
    <w:p>
      <w:pPr>
        <w:pStyle w:val="21"/>
        <w:rPr>
          <w:del w:id="121" w:author="CMCC" w:date="2024-02-02T11:12:02Z"/>
          <w:rFonts w:asciiTheme="minorHAnsi" w:hAnsiTheme="minorHAnsi" w:eastAsiaTheme="minorEastAsia" w:cstheme="minorBidi"/>
          <w:sz w:val="22"/>
          <w:szCs w:val="22"/>
          <w:lang w:eastAsia="en-GB"/>
        </w:rPr>
      </w:pPr>
      <w:del w:id="122" w:author="CMCC" w:date="2024-02-02T11:12:02Z">
        <w:r>
          <w:rPr/>
          <w:delText>4.3</w:delText>
        </w:r>
      </w:del>
      <w:del w:id="123" w:author="CMCC" w:date="2024-02-02T11:12:02Z">
        <w:r>
          <w:rPr/>
          <w:tab/>
        </w:r>
      </w:del>
      <w:del w:id="124" w:author="CMCC" w:date="2024-02-02T11:12:02Z">
        <w:r>
          <w:rPr/>
          <w:delText>Self-configuration management</w:delText>
        </w:r>
      </w:del>
      <w:del w:id="125" w:author="CMCC" w:date="2024-02-02T11:12:02Z">
        <w:r>
          <w:rPr/>
          <w:tab/>
        </w:r>
      </w:del>
      <w:del w:id="126" w:author="CMCC" w:date="2024-02-02T11:12:02Z">
        <w:r>
          <w:rPr/>
          <w:fldChar w:fldCharType="begin"/>
        </w:r>
      </w:del>
      <w:del w:id="127" w:author="CMCC" w:date="2024-02-02T11:12:02Z">
        <w:r>
          <w:rPr/>
          <w:delInstrText xml:space="preserve"> PAGEREF _Toc151971948 \h </w:delInstrText>
        </w:r>
      </w:del>
      <w:del w:id="128" w:author="CMCC" w:date="2024-02-02T11:12:02Z">
        <w:r>
          <w:rPr/>
          <w:fldChar w:fldCharType="separate"/>
        </w:r>
      </w:del>
      <w:del w:id="129" w:author="CMCC" w:date="2024-02-02T11:12:02Z">
        <w:r>
          <w:rPr/>
          <w:delText>7</w:delText>
        </w:r>
      </w:del>
      <w:del w:id="130" w:author="CMCC" w:date="2024-02-02T11:12:02Z">
        <w:r>
          <w:rPr/>
          <w:fldChar w:fldCharType="end"/>
        </w:r>
      </w:del>
    </w:p>
    <w:p>
      <w:pPr>
        <w:pStyle w:val="22"/>
        <w:rPr>
          <w:del w:id="131" w:author="CMCC" w:date="2024-02-02T11:12:02Z"/>
          <w:rFonts w:asciiTheme="minorHAnsi" w:hAnsiTheme="minorHAnsi" w:eastAsiaTheme="minorEastAsia" w:cstheme="minorBidi"/>
          <w:szCs w:val="22"/>
          <w:lang w:eastAsia="en-GB"/>
        </w:rPr>
      </w:pPr>
      <w:del w:id="132" w:author="CMCC" w:date="2024-02-02T11:12:02Z">
        <w:r>
          <w:rPr/>
          <w:delText>5</w:delText>
        </w:r>
      </w:del>
      <w:del w:id="133" w:author="CMCC" w:date="2024-02-02T11:12:02Z">
        <w:r>
          <w:rPr/>
          <w:tab/>
        </w:r>
      </w:del>
      <w:del w:id="134" w:author="CMCC" w:date="2024-02-02T11:12:02Z">
        <w:r>
          <w:rPr/>
          <w:delText>Management capabilities</w:delText>
        </w:r>
      </w:del>
      <w:del w:id="135" w:author="CMCC" w:date="2024-02-02T11:12:02Z">
        <w:r>
          <w:rPr/>
          <w:tab/>
        </w:r>
      </w:del>
      <w:del w:id="136" w:author="CMCC" w:date="2024-02-02T11:12:02Z">
        <w:r>
          <w:rPr/>
          <w:fldChar w:fldCharType="begin"/>
        </w:r>
      </w:del>
      <w:del w:id="137" w:author="CMCC" w:date="2024-02-02T11:12:02Z">
        <w:r>
          <w:rPr/>
          <w:delInstrText xml:space="preserve"> PAGEREF _Toc151971949 \h </w:delInstrText>
        </w:r>
      </w:del>
      <w:del w:id="138" w:author="CMCC" w:date="2024-02-02T11:12:02Z">
        <w:r>
          <w:rPr/>
          <w:fldChar w:fldCharType="separate"/>
        </w:r>
      </w:del>
      <w:del w:id="139" w:author="CMCC" w:date="2024-02-02T11:12:02Z">
        <w:r>
          <w:rPr/>
          <w:delText>8</w:delText>
        </w:r>
      </w:del>
      <w:del w:id="140" w:author="CMCC" w:date="2024-02-02T11:12:02Z">
        <w:r>
          <w:rPr/>
          <w:fldChar w:fldCharType="end"/>
        </w:r>
      </w:del>
    </w:p>
    <w:p>
      <w:pPr>
        <w:pStyle w:val="21"/>
        <w:rPr>
          <w:del w:id="141" w:author="CMCC" w:date="2024-02-02T11:12:02Z"/>
          <w:rFonts w:asciiTheme="minorHAnsi" w:hAnsiTheme="minorHAnsi" w:eastAsiaTheme="minorEastAsia" w:cstheme="minorBidi"/>
          <w:sz w:val="22"/>
          <w:szCs w:val="22"/>
          <w:lang w:eastAsia="en-GB"/>
        </w:rPr>
      </w:pPr>
      <w:del w:id="142" w:author="CMCC" w:date="2024-02-02T11:12:02Z">
        <w:r>
          <w:rPr/>
          <w:delText>5.1</w:delText>
        </w:r>
      </w:del>
      <w:del w:id="143" w:author="CMCC" w:date="2024-02-02T11:12:02Z">
        <w:r>
          <w:rPr/>
          <w:tab/>
        </w:r>
      </w:del>
      <w:del w:id="144" w:author="CMCC" w:date="2024-02-02T11:12:02Z">
        <w:r>
          <w:rPr/>
          <w:delText>Self-configuration management</w:delText>
        </w:r>
      </w:del>
      <w:del w:id="145" w:author="CMCC" w:date="2024-02-02T11:12:02Z">
        <w:r>
          <w:rPr/>
          <w:tab/>
        </w:r>
      </w:del>
      <w:del w:id="146" w:author="CMCC" w:date="2024-02-02T11:12:02Z">
        <w:r>
          <w:rPr/>
          <w:fldChar w:fldCharType="begin"/>
        </w:r>
      </w:del>
      <w:del w:id="147" w:author="CMCC" w:date="2024-02-02T11:12:02Z">
        <w:r>
          <w:rPr/>
          <w:delInstrText xml:space="preserve"> PAGEREF _Toc151971950 \h </w:delInstrText>
        </w:r>
      </w:del>
      <w:del w:id="148" w:author="CMCC" w:date="2024-02-02T11:12:02Z">
        <w:r>
          <w:rPr/>
          <w:fldChar w:fldCharType="separate"/>
        </w:r>
      </w:del>
      <w:del w:id="149" w:author="CMCC" w:date="2024-02-02T11:12:02Z">
        <w:r>
          <w:rPr/>
          <w:delText>8</w:delText>
        </w:r>
      </w:del>
      <w:del w:id="150" w:author="CMCC" w:date="2024-02-02T11:12:02Z">
        <w:r>
          <w:rPr/>
          <w:fldChar w:fldCharType="end"/>
        </w:r>
      </w:del>
    </w:p>
    <w:p>
      <w:pPr>
        <w:pStyle w:val="20"/>
        <w:rPr>
          <w:del w:id="151" w:author="CMCC" w:date="2024-02-02T11:12:02Z"/>
          <w:rFonts w:asciiTheme="minorHAnsi" w:hAnsiTheme="minorHAnsi" w:eastAsiaTheme="minorEastAsia" w:cstheme="minorBidi"/>
          <w:sz w:val="22"/>
          <w:szCs w:val="22"/>
          <w:lang w:eastAsia="en-GB"/>
        </w:rPr>
      </w:pPr>
      <w:del w:id="152" w:author="CMCC" w:date="2024-02-02T11:12:02Z">
        <w:r>
          <w:rPr>
            <w:lang w:eastAsia="zh-CN"/>
          </w:rPr>
          <w:delText>5.1.1</w:delText>
        </w:r>
      </w:del>
      <w:del w:id="153" w:author="CMCC" w:date="2024-02-02T11:12:02Z">
        <w:r>
          <w:rPr>
            <w:lang w:eastAsia="zh-CN"/>
          </w:rPr>
          <w:tab/>
        </w:r>
      </w:del>
      <w:del w:id="154" w:author="CMCC" w:date="2024-02-02T11:12:02Z">
        <w:r>
          <w:rPr>
            <w:lang w:eastAsia="zh-CN"/>
          </w:rPr>
          <w:delText>Use cases</w:delText>
        </w:r>
      </w:del>
      <w:del w:id="155" w:author="CMCC" w:date="2024-02-02T11:12:02Z">
        <w:r>
          <w:rPr/>
          <w:tab/>
        </w:r>
      </w:del>
      <w:del w:id="156" w:author="CMCC" w:date="2024-02-02T11:12:02Z">
        <w:r>
          <w:rPr/>
          <w:fldChar w:fldCharType="begin"/>
        </w:r>
      </w:del>
      <w:del w:id="157" w:author="CMCC" w:date="2024-02-02T11:12:02Z">
        <w:r>
          <w:rPr/>
          <w:delInstrText xml:space="preserve"> PAGEREF _Toc151971951 \h </w:delInstrText>
        </w:r>
      </w:del>
      <w:del w:id="158" w:author="CMCC" w:date="2024-02-02T11:12:02Z">
        <w:r>
          <w:rPr/>
          <w:fldChar w:fldCharType="separate"/>
        </w:r>
      </w:del>
      <w:del w:id="159" w:author="CMCC" w:date="2024-02-02T11:12:02Z">
        <w:r>
          <w:rPr/>
          <w:delText>8</w:delText>
        </w:r>
      </w:del>
      <w:del w:id="160" w:author="CMCC" w:date="2024-02-02T11:12:02Z">
        <w:r>
          <w:rPr/>
          <w:fldChar w:fldCharType="end"/>
        </w:r>
      </w:del>
    </w:p>
    <w:p>
      <w:pPr>
        <w:pStyle w:val="20"/>
        <w:rPr>
          <w:del w:id="161" w:author="CMCC" w:date="2024-02-02T11:12:02Z"/>
          <w:rFonts w:asciiTheme="minorHAnsi" w:hAnsiTheme="minorHAnsi" w:eastAsiaTheme="minorEastAsia" w:cstheme="minorBidi"/>
          <w:sz w:val="22"/>
          <w:szCs w:val="22"/>
          <w:lang w:eastAsia="en-GB"/>
        </w:rPr>
      </w:pPr>
      <w:del w:id="162" w:author="CMCC" w:date="2024-02-02T11:12:02Z">
        <w:r>
          <w:rPr>
            <w:lang w:eastAsia="zh-CN"/>
          </w:rPr>
          <w:delText>5.1.2</w:delText>
        </w:r>
      </w:del>
      <w:del w:id="163" w:author="CMCC" w:date="2024-02-02T11:12:02Z">
        <w:r>
          <w:rPr>
            <w:lang w:eastAsia="zh-CN"/>
          </w:rPr>
          <w:tab/>
        </w:r>
      </w:del>
      <w:del w:id="164" w:author="CMCC" w:date="2024-02-02T11:12:02Z">
        <w:r>
          <w:rPr>
            <w:lang w:eastAsia="zh-CN"/>
          </w:rPr>
          <w:delText>Requirements</w:delText>
        </w:r>
      </w:del>
      <w:del w:id="165" w:author="CMCC" w:date="2024-02-02T11:12:02Z">
        <w:r>
          <w:rPr/>
          <w:tab/>
        </w:r>
      </w:del>
      <w:del w:id="166" w:author="CMCC" w:date="2024-02-02T11:12:02Z">
        <w:r>
          <w:rPr/>
          <w:fldChar w:fldCharType="begin"/>
        </w:r>
      </w:del>
      <w:del w:id="167" w:author="CMCC" w:date="2024-02-02T11:12:02Z">
        <w:r>
          <w:rPr/>
          <w:delInstrText xml:space="preserve"> PAGEREF _Toc151971952 \h </w:delInstrText>
        </w:r>
      </w:del>
      <w:del w:id="168" w:author="CMCC" w:date="2024-02-02T11:12:02Z">
        <w:r>
          <w:rPr/>
          <w:fldChar w:fldCharType="separate"/>
        </w:r>
      </w:del>
      <w:del w:id="169" w:author="CMCC" w:date="2024-02-02T11:12:02Z">
        <w:r>
          <w:rPr/>
          <w:delText>9</w:delText>
        </w:r>
      </w:del>
      <w:del w:id="170" w:author="CMCC" w:date="2024-02-02T11:12:02Z">
        <w:r>
          <w:rPr/>
          <w:fldChar w:fldCharType="end"/>
        </w:r>
      </w:del>
    </w:p>
    <w:p>
      <w:pPr>
        <w:pStyle w:val="22"/>
        <w:rPr>
          <w:del w:id="171" w:author="CMCC" w:date="2024-02-02T11:12:02Z"/>
          <w:rFonts w:asciiTheme="minorHAnsi" w:hAnsiTheme="minorHAnsi" w:eastAsiaTheme="minorEastAsia" w:cstheme="minorBidi"/>
          <w:szCs w:val="22"/>
          <w:lang w:eastAsia="en-GB"/>
        </w:rPr>
      </w:pPr>
      <w:del w:id="172" w:author="CMCC" w:date="2024-02-02T11:12:02Z">
        <w:r>
          <w:rPr/>
          <w:delText>6</w:delText>
        </w:r>
      </w:del>
      <w:del w:id="173" w:author="CMCC" w:date="2024-02-02T11:12:02Z">
        <w:r>
          <w:rPr/>
          <w:tab/>
        </w:r>
      </w:del>
      <w:del w:id="174" w:author="CMCC" w:date="2024-02-02T11:12:02Z">
        <w:r>
          <w:rPr/>
          <w:delText>Stage 2 definition</w:delText>
        </w:r>
      </w:del>
      <w:del w:id="175" w:author="CMCC" w:date="2024-02-02T11:12:02Z">
        <w:r>
          <w:rPr/>
          <w:tab/>
        </w:r>
      </w:del>
      <w:del w:id="176" w:author="CMCC" w:date="2024-02-02T11:12:02Z">
        <w:r>
          <w:rPr/>
          <w:fldChar w:fldCharType="begin"/>
        </w:r>
      </w:del>
      <w:del w:id="177" w:author="CMCC" w:date="2024-02-02T11:12:02Z">
        <w:r>
          <w:rPr/>
          <w:delInstrText xml:space="preserve"> PAGEREF _Toc151971953 \h </w:delInstrText>
        </w:r>
      </w:del>
      <w:del w:id="178" w:author="CMCC" w:date="2024-02-02T11:12:02Z">
        <w:r>
          <w:rPr/>
          <w:fldChar w:fldCharType="separate"/>
        </w:r>
      </w:del>
      <w:del w:id="179" w:author="CMCC" w:date="2024-02-02T11:12:02Z">
        <w:r>
          <w:rPr/>
          <w:delText>9</w:delText>
        </w:r>
      </w:del>
      <w:del w:id="180" w:author="CMCC" w:date="2024-02-02T11:12:02Z">
        <w:r>
          <w:rPr/>
          <w:fldChar w:fldCharType="end"/>
        </w:r>
      </w:del>
    </w:p>
    <w:p>
      <w:pPr>
        <w:pStyle w:val="21"/>
        <w:rPr>
          <w:del w:id="181" w:author="CMCC" w:date="2024-02-02T11:12:02Z"/>
          <w:rFonts w:asciiTheme="minorHAnsi" w:hAnsiTheme="minorHAnsi" w:eastAsiaTheme="minorEastAsia" w:cstheme="minorBidi"/>
          <w:sz w:val="22"/>
          <w:szCs w:val="22"/>
          <w:lang w:eastAsia="en-GB"/>
        </w:rPr>
      </w:pPr>
      <w:del w:id="182" w:author="CMCC" w:date="2024-02-02T11:12:02Z">
        <w:r>
          <w:rPr>
            <w:lang w:eastAsia="zh-CN"/>
          </w:rPr>
          <w:delText xml:space="preserve">6.1 </w:delText>
        </w:r>
      </w:del>
      <w:del w:id="183" w:author="CMCC" w:date="2024-02-02T11:12:02Z">
        <w:r>
          <w:rPr>
            <w:lang w:eastAsia="zh-CN"/>
          </w:rPr>
          <w:tab/>
        </w:r>
      </w:del>
      <w:del w:id="184" w:author="CMCC" w:date="2024-02-02T11:12:02Z">
        <w:r>
          <w:rPr>
            <w:lang w:eastAsia="zh-CN"/>
          </w:rPr>
          <w:delText>Management operation for Self-configuration management (MnS component typeA)</w:delText>
        </w:r>
      </w:del>
      <w:del w:id="185" w:author="CMCC" w:date="2024-02-02T11:12:02Z">
        <w:r>
          <w:rPr/>
          <w:tab/>
        </w:r>
      </w:del>
      <w:del w:id="186" w:author="CMCC" w:date="2024-02-02T11:12:02Z">
        <w:r>
          <w:rPr/>
          <w:fldChar w:fldCharType="begin"/>
        </w:r>
      </w:del>
      <w:del w:id="187" w:author="CMCC" w:date="2024-02-02T11:12:02Z">
        <w:r>
          <w:rPr/>
          <w:delInstrText xml:space="preserve"> PAGEREF _Toc151971954 \h </w:delInstrText>
        </w:r>
      </w:del>
      <w:del w:id="188" w:author="CMCC" w:date="2024-02-02T11:12:02Z">
        <w:r>
          <w:rPr/>
          <w:fldChar w:fldCharType="separate"/>
        </w:r>
      </w:del>
      <w:del w:id="189" w:author="CMCC" w:date="2024-02-02T11:12:02Z">
        <w:r>
          <w:rPr/>
          <w:delText>9</w:delText>
        </w:r>
      </w:del>
      <w:del w:id="190" w:author="CMCC" w:date="2024-02-02T11:12:02Z">
        <w:r>
          <w:rPr/>
          <w:fldChar w:fldCharType="end"/>
        </w:r>
      </w:del>
    </w:p>
    <w:p>
      <w:pPr>
        <w:pStyle w:val="21"/>
        <w:rPr>
          <w:del w:id="191" w:author="CMCC" w:date="2024-02-02T11:12:02Z"/>
          <w:rFonts w:asciiTheme="minorHAnsi" w:hAnsiTheme="minorHAnsi" w:eastAsiaTheme="minorEastAsia" w:cstheme="minorBidi"/>
          <w:sz w:val="22"/>
          <w:szCs w:val="22"/>
          <w:lang w:eastAsia="en-GB"/>
        </w:rPr>
      </w:pPr>
      <w:del w:id="192" w:author="CMCC" w:date="2024-02-02T11:12:02Z">
        <w:r>
          <w:rPr>
            <w:lang w:eastAsia="zh-CN"/>
          </w:rPr>
          <w:delText xml:space="preserve">6.2 </w:delText>
        </w:r>
      </w:del>
      <w:del w:id="193" w:author="CMCC" w:date="2024-02-02T11:12:02Z">
        <w:r>
          <w:rPr>
            <w:lang w:eastAsia="zh-CN"/>
          </w:rPr>
          <w:tab/>
        </w:r>
      </w:del>
      <w:del w:id="194" w:author="CMCC" w:date="2024-02-02T11:12:02Z">
        <w:r>
          <w:rPr/>
          <w:delText xml:space="preserve">Information model definition for </w:delText>
        </w:r>
      </w:del>
      <w:del w:id="195" w:author="CMCC" w:date="2024-02-02T11:12:02Z">
        <w:r>
          <w:rPr>
            <w:lang w:eastAsia="zh-CN"/>
          </w:rPr>
          <w:delText>Self-configuration management</w:delText>
        </w:r>
      </w:del>
      <w:del w:id="196" w:author="CMCC" w:date="2024-02-02T11:12:02Z">
        <w:r>
          <w:rPr/>
          <w:delText xml:space="preserve"> (MnS component typeB)</w:delText>
        </w:r>
      </w:del>
      <w:del w:id="197" w:author="CMCC" w:date="2024-02-02T11:12:02Z">
        <w:r>
          <w:rPr/>
          <w:tab/>
        </w:r>
      </w:del>
      <w:del w:id="198" w:author="CMCC" w:date="2024-02-02T11:12:02Z">
        <w:r>
          <w:rPr/>
          <w:fldChar w:fldCharType="begin"/>
        </w:r>
      </w:del>
      <w:del w:id="199" w:author="CMCC" w:date="2024-02-02T11:12:02Z">
        <w:r>
          <w:rPr/>
          <w:delInstrText xml:space="preserve"> PAGEREF _Toc151971955 \h </w:delInstrText>
        </w:r>
      </w:del>
      <w:del w:id="200" w:author="CMCC" w:date="2024-02-02T11:12:02Z">
        <w:r>
          <w:rPr/>
          <w:fldChar w:fldCharType="separate"/>
        </w:r>
      </w:del>
      <w:del w:id="201" w:author="CMCC" w:date="2024-02-02T11:12:02Z">
        <w:r>
          <w:rPr/>
          <w:delText>10</w:delText>
        </w:r>
      </w:del>
      <w:del w:id="202" w:author="CMCC" w:date="2024-02-02T11:12:02Z">
        <w:r>
          <w:rPr/>
          <w:fldChar w:fldCharType="end"/>
        </w:r>
      </w:del>
    </w:p>
    <w:p>
      <w:pPr>
        <w:pStyle w:val="20"/>
        <w:rPr>
          <w:del w:id="203" w:author="CMCC" w:date="2024-02-02T11:12:02Z"/>
          <w:rFonts w:asciiTheme="minorHAnsi" w:hAnsiTheme="minorHAnsi" w:eastAsiaTheme="minorEastAsia" w:cstheme="minorBidi"/>
          <w:sz w:val="22"/>
          <w:szCs w:val="22"/>
          <w:lang w:eastAsia="en-GB"/>
        </w:rPr>
      </w:pPr>
      <w:del w:id="204" w:author="CMCC" w:date="2024-02-02T11:12:02Z">
        <w:r>
          <w:rPr>
            <w:rFonts w:eastAsia="等线"/>
            <w:lang w:eastAsia="zh-CN"/>
          </w:rPr>
          <w:delText>6.2.1</w:delText>
        </w:r>
      </w:del>
      <w:del w:id="205" w:author="CMCC" w:date="2024-02-02T11:12:02Z">
        <w:r>
          <w:rPr>
            <w:rFonts w:eastAsia="等线"/>
            <w:lang w:eastAsia="zh-CN"/>
          </w:rPr>
          <w:tab/>
        </w:r>
      </w:del>
      <w:del w:id="206" w:author="CMCC" w:date="2024-02-02T11:12:02Z">
        <w:r>
          <w:rPr>
            <w:lang w:eastAsia="zh-CN"/>
          </w:rPr>
          <w:delText>Imported information entities and local labels</w:delText>
        </w:r>
      </w:del>
      <w:del w:id="207" w:author="CMCC" w:date="2024-02-02T11:12:02Z">
        <w:r>
          <w:rPr/>
          <w:tab/>
        </w:r>
      </w:del>
      <w:del w:id="208" w:author="CMCC" w:date="2024-02-02T11:12:02Z">
        <w:r>
          <w:rPr/>
          <w:fldChar w:fldCharType="begin"/>
        </w:r>
      </w:del>
      <w:del w:id="209" w:author="CMCC" w:date="2024-02-02T11:12:02Z">
        <w:r>
          <w:rPr/>
          <w:delInstrText xml:space="preserve"> PAGEREF _Toc151971956 \h </w:delInstrText>
        </w:r>
      </w:del>
      <w:del w:id="210" w:author="CMCC" w:date="2024-02-02T11:12:02Z">
        <w:r>
          <w:rPr/>
          <w:fldChar w:fldCharType="separate"/>
        </w:r>
      </w:del>
      <w:del w:id="211" w:author="CMCC" w:date="2024-02-02T11:12:02Z">
        <w:r>
          <w:rPr/>
          <w:delText>10</w:delText>
        </w:r>
      </w:del>
      <w:del w:id="212" w:author="CMCC" w:date="2024-02-02T11:12:02Z">
        <w:r>
          <w:rPr/>
          <w:fldChar w:fldCharType="end"/>
        </w:r>
      </w:del>
    </w:p>
    <w:p>
      <w:pPr>
        <w:pStyle w:val="20"/>
        <w:rPr>
          <w:del w:id="213" w:author="CMCC" w:date="2024-02-02T11:12:02Z"/>
          <w:rFonts w:asciiTheme="minorHAnsi" w:hAnsiTheme="minorHAnsi" w:eastAsiaTheme="minorEastAsia" w:cstheme="minorBidi"/>
          <w:sz w:val="22"/>
          <w:szCs w:val="22"/>
          <w:lang w:eastAsia="en-GB"/>
        </w:rPr>
      </w:pPr>
      <w:del w:id="214" w:author="CMCC" w:date="2024-02-02T11:12:02Z">
        <w:r>
          <w:rPr/>
          <w:delText>6.</w:delText>
        </w:r>
      </w:del>
      <w:del w:id="215" w:author="CMCC" w:date="2024-02-02T11:12:02Z">
        <w:r>
          <w:rPr>
            <w:lang w:eastAsia="zh-CN"/>
          </w:rPr>
          <w:delText>2</w:delText>
        </w:r>
      </w:del>
      <w:del w:id="216" w:author="CMCC" w:date="2024-02-02T11:12:02Z">
        <w:r>
          <w:rPr/>
          <w:delText>.2</w:delText>
        </w:r>
      </w:del>
      <w:del w:id="217" w:author="CMCC" w:date="2024-02-02T11:12:02Z">
        <w:r>
          <w:rPr/>
          <w:tab/>
        </w:r>
      </w:del>
      <w:del w:id="218" w:author="CMCC" w:date="2024-02-02T11:12:02Z">
        <w:r>
          <w:rPr/>
          <w:delText>Class diagram</w:delText>
        </w:r>
      </w:del>
      <w:del w:id="219" w:author="CMCC" w:date="2024-02-02T11:12:02Z">
        <w:r>
          <w:rPr/>
          <w:tab/>
        </w:r>
      </w:del>
      <w:del w:id="220" w:author="CMCC" w:date="2024-02-02T11:12:02Z">
        <w:r>
          <w:rPr/>
          <w:fldChar w:fldCharType="begin"/>
        </w:r>
      </w:del>
      <w:del w:id="221" w:author="CMCC" w:date="2024-02-02T11:12:02Z">
        <w:r>
          <w:rPr/>
          <w:delInstrText xml:space="preserve"> PAGEREF _Toc151971957 \h </w:delInstrText>
        </w:r>
      </w:del>
      <w:del w:id="222" w:author="CMCC" w:date="2024-02-02T11:12:02Z">
        <w:r>
          <w:rPr/>
          <w:fldChar w:fldCharType="separate"/>
        </w:r>
      </w:del>
      <w:del w:id="223" w:author="CMCC" w:date="2024-02-02T11:12:02Z">
        <w:r>
          <w:rPr/>
          <w:delText>10</w:delText>
        </w:r>
      </w:del>
      <w:del w:id="224" w:author="CMCC" w:date="2024-02-02T11:12:02Z">
        <w:r>
          <w:rPr/>
          <w:fldChar w:fldCharType="end"/>
        </w:r>
      </w:del>
    </w:p>
    <w:p>
      <w:pPr>
        <w:pStyle w:val="19"/>
        <w:rPr>
          <w:del w:id="225" w:author="CMCC" w:date="2024-02-02T11:12:02Z"/>
          <w:rFonts w:asciiTheme="minorHAnsi" w:hAnsiTheme="minorHAnsi" w:eastAsiaTheme="minorEastAsia" w:cstheme="minorBidi"/>
          <w:sz w:val="22"/>
          <w:szCs w:val="22"/>
          <w:lang w:eastAsia="en-GB"/>
        </w:rPr>
      </w:pPr>
      <w:del w:id="226" w:author="CMCC" w:date="2024-02-02T11:12:02Z">
        <w:r>
          <w:rPr/>
          <w:delText>6.</w:delText>
        </w:r>
      </w:del>
      <w:del w:id="227" w:author="CMCC" w:date="2024-02-02T11:12:02Z">
        <w:r>
          <w:rPr>
            <w:rFonts w:eastAsia="宋体"/>
            <w:lang w:eastAsia="zh-CN"/>
          </w:rPr>
          <w:delText>2</w:delText>
        </w:r>
      </w:del>
      <w:del w:id="228" w:author="CMCC" w:date="2024-02-02T11:12:02Z">
        <w:r>
          <w:rPr/>
          <w:delText>.2.1</w:delText>
        </w:r>
      </w:del>
      <w:del w:id="229" w:author="CMCC" w:date="2024-02-02T11:12:02Z">
        <w:r>
          <w:rPr/>
          <w:tab/>
        </w:r>
      </w:del>
      <w:del w:id="230" w:author="CMCC" w:date="2024-02-02T11:12:02Z">
        <w:r>
          <w:rPr/>
          <w:delText>Relationship</w:delText>
        </w:r>
      </w:del>
      <w:del w:id="231" w:author="CMCC" w:date="2024-02-02T11:12:02Z">
        <w:r>
          <w:rPr/>
          <w:tab/>
        </w:r>
      </w:del>
      <w:del w:id="232" w:author="CMCC" w:date="2024-02-02T11:12:02Z">
        <w:r>
          <w:rPr/>
          <w:fldChar w:fldCharType="begin"/>
        </w:r>
      </w:del>
      <w:del w:id="233" w:author="CMCC" w:date="2024-02-02T11:12:02Z">
        <w:r>
          <w:rPr/>
          <w:delInstrText xml:space="preserve"> PAGEREF _Toc151971958 \h </w:delInstrText>
        </w:r>
      </w:del>
      <w:del w:id="234" w:author="CMCC" w:date="2024-02-02T11:12:02Z">
        <w:r>
          <w:rPr/>
          <w:fldChar w:fldCharType="separate"/>
        </w:r>
      </w:del>
      <w:del w:id="235" w:author="CMCC" w:date="2024-02-02T11:12:02Z">
        <w:r>
          <w:rPr/>
          <w:delText>10</w:delText>
        </w:r>
      </w:del>
      <w:del w:id="236" w:author="CMCC" w:date="2024-02-02T11:12:02Z">
        <w:r>
          <w:rPr/>
          <w:fldChar w:fldCharType="end"/>
        </w:r>
      </w:del>
    </w:p>
    <w:p>
      <w:pPr>
        <w:pStyle w:val="19"/>
        <w:rPr>
          <w:del w:id="237" w:author="CMCC" w:date="2024-02-02T11:12:02Z"/>
          <w:rFonts w:asciiTheme="minorHAnsi" w:hAnsiTheme="minorHAnsi" w:eastAsiaTheme="minorEastAsia" w:cstheme="minorBidi"/>
          <w:sz w:val="22"/>
          <w:szCs w:val="22"/>
          <w:lang w:eastAsia="en-GB"/>
        </w:rPr>
      </w:pPr>
      <w:del w:id="238" w:author="CMCC" w:date="2024-02-02T11:12:02Z">
        <w:r>
          <w:rPr/>
          <w:delText>6.</w:delText>
        </w:r>
      </w:del>
      <w:del w:id="239" w:author="CMCC" w:date="2024-02-02T11:12:02Z">
        <w:r>
          <w:rPr>
            <w:rFonts w:eastAsia="宋体"/>
            <w:lang w:eastAsia="zh-CN"/>
          </w:rPr>
          <w:delText>2</w:delText>
        </w:r>
      </w:del>
      <w:del w:id="240" w:author="CMCC" w:date="2024-02-02T11:12:02Z">
        <w:r>
          <w:rPr/>
          <w:delText>.2.2</w:delText>
        </w:r>
      </w:del>
      <w:del w:id="241" w:author="CMCC" w:date="2024-02-02T11:12:02Z">
        <w:r>
          <w:rPr/>
          <w:tab/>
        </w:r>
      </w:del>
      <w:del w:id="242" w:author="CMCC" w:date="2024-02-02T11:12:02Z">
        <w:r>
          <w:rPr/>
          <w:delText>Inheritance</w:delText>
        </w:r>
      </w:del>
      <w:del w:id="243" w:author="CMCC" w:date="2024-02-02T11:12:02Z">
        <w:r>
          <w:rPr/>
          <w:tab/>
        </w:r>
      </w:del>
      <w:del w:id="244" w:author="CMCC" w:date="2024-02-02T11:12:02Z">
        <w:r>
          <w:rPr/>
          <w:fldChar w:fldCharType="begin"/>
        </w:r>
      </w:del>
      <w:del w:id="245" w:author="CMCC" w:date="2024-02-02T11:12:02Z">
        <w:r>
          <w:rPr/>
          <w:delInstrText xml:space="preserve"> PAGEREF _Toc151971959 \h </w:delInstrText>
        </w:r>
      </w:del>
      <w:del w:id="246" w:author="CMCC" w:date="2024-02-02T11:12:02Z">
        <w:r>
          <w:rPr/>
          <w:fldChar w:fldCharType="separate"/>
        </w:r>
      </w:del>
      <w:del w:id="247" w:author="CMCC" w:date="2024-02-02T11:12:02Z">
        <w:r>
          <w:rPr/>
          <w:delText>10</w:delText>
        </w:r>
      </w:del>
      <w:del w:id="248" w:author="CMCC" w:date="2024-02-02T11:12:02Z">
        <w:r>
          <w:rPr/>
          <w:fldChar w:fldCharType="end"/>
        </w:r>
      </w:del>
    </w:p>
    <w:p>
      <w:pPr>
        <w:pStyle w:val="20"/>
        <w:rPr>
          <w:del w:id="249" w:author="CMCC" w:date="2024-02-02T11:12:02Z"/>
          <w:rFonts w:asciiTheme="minorHAnsi" w:hAnsiTheme="minorHAnsi" w:eastAsiaTheme="minorEastAsia" w:cstheme="minorBidi"/>
          <w:sz w:val="22"/>
          <w:szCs w:val="22"/>
          <w:lang w:eastAsia="en-GB"/>
        </w:rPr>
      </w:pPr>
      <w:del w:id="250" w:author="CMCC" w:date="2024-02-02T11:12:02Z">
        <w:r>
          <w:rPr/>
          <w:delText>6.</w:delText>
        </w:r>
      </w:del>
      <w:del w:id="251" w:author="CMCC" w:date="2024-02-02T11:12:02Z">
        <w:r>
          <w:rPr>
            <w:rFonts w:eastAsia="宋体"/>
            <w:lang w:eastAsia="zh-CN"/>
          </w:rPr>
          <w:delText>2</w:delText>
        </w:r>
      </w:del>
      <w:del w:id="252" w:author="CMCC" w:date="2024-02-02T11:12:02Z">
        <w:r>
          <w:rPr/>
          <w:delText>.3</w:delText>
        </w:r>
      </w:del>
      <w:del w:id="253" w:author="CMCC" w:date="2024-02-02T11:12:02Z">
        <w:r>
          <w:rPr/>
          <w:tab/>
        </w:r>
      </w:del>
      <w:del w:id="254" w:author="CMCC" w:date="2024-02-02T11:12:02Z">
        <w:r>
          <w:rPr/>
          <w:delText>Class definition</w:delText>
        </w:r>
      </w:del>
      <w:del w:id="255" w:author="CMCC" w:date="2024-02-02T11:12:02Z">
        <w:r>
          <w:rPr/>
          <w:tab/>
        </w:r>
      </w:del>
      <w:del w:id="256" w:author="CMCC" w:date="2024-02-02T11:12:02Z">
        <w:r>
          <w:rPr/>
          <w:fldChar w:fldCharType="begin"/>
        </w:r>
      </w:del>
      <w:del w:id="257" w:author="CMCC" w:date="2024-02-02T11:12:02Z">
        <w:r>
          <w:rPr/>
          <w:delInstrText xml:space="preserve"> PAGEREF _Toc151971960 \h </w:delInstrText>
        </w:r>
      </w:del>
      <w:del w:id="258" w:author="CMCC" w:date="2024-02-02T11:12:02Z">
        <w:r>
          <w:rPr/>
          <w:fldChar w:fldCharType="separate"/>
        </w:r>
      </w:del>
      <w:del w:id="259" w:author="CMCC" w:date="2024-02-02T11:12:02Z">
        <w:r>
          <w:rPr/>
          <w:delText>11</w:delText>
        </w:r>
      </w:del>
      <w:del w:id="260" w:author="CMCC" w:date="2024-02-02T11:12:02Z">
        <w:r>
          <w:rPr/>
          <w:fldChar w:fldCharType="end"/>
        </w:r>
      </w:del>
    </w:p>
    <w:p>
      <w:pPr>
        <w:pStyle w:val="19"/>
        <w:rPr>
          <w:del w:id="261" w:author="CMCC" w:date="2024-02-02T11:12:02Z"/>
          <w:rFonts w:asciiTheme="minorHAnsi" w:hAnsiTheme="minorHAnsi" w:eastAsiaTheme="minorEastAsia" w:cstheme="minorBidi"/>
          <w:sz w:val="22"/>
          <w:szCs w:val="22"/>
          <w:lang w:eastAsia="en-GB"/>
        </w:rPr>
      </w:pPr>
      <w:del w:id="262" w:author="CMCC" w:date="2024-02-02T11:12:02Z">
        <w:r>
          <w:rPr/>
          <w:delText>6.</w:delText>
        </w:r>
      </w:del>
      <w:del w:id="263" w:author="CMCC" w:date="2024-02-02T11:12:02Z">
        <w:r>
          <w:rPr>
            <w:lang w:eastAsia="zh-CN"/>
          </w:rPr>
          <w:delText>2</w:delText>
        </w:r>
      </w:del>
      <w:del w:id="264" w:author="CMCC" w:date="2024-02-02T11:12:02Z">
        <w:r>
          <w:rPr/>
          <w:delText>.3.1</w:delText>
        </w:r>
      </w:del>
      <w:del w:id="265" w:author="CMCC" w:date="2024-02-02T11:12:02Z">
        <w:r>
          <w:rPr/>
          <w:tab/>
        </w:r>
      </w:del>
      <w:del w:id="266" w:author="CMCC" w:date="2024-02-02T11:12:02Z">
        <w:r>
          <w:rPr>
            <w:rFonts w:ascii="Courier New" w:hAnsi="Courier New" w:cs="Courier New"/>
          </w:rPr>
          <w:delText>ScMgmtProfile</w:delText>
        </w:r>
      </w:del>
      <w:del w:id="267" w:author="CMCC" w:date="2024-02-02T11:12:02Z">
        <w:r>
          <w:rPr/>
          <w:tab/>
        </w:r>
      </w:del>
      <w:del w:id="268" w:author="CMCC" w:date="2024-02-02T11:12:02Z">
        <w:r>
          <w:rPr/>
          <w:fldChar w:fldCharType="begin"/>
        </w:r>
      </w:del>
      <w:del w:id="269" w:author="CMCC" w:date="2024-02-02T11:12:02Z">
        <w:r>
          <w:rPr/>
          <w:delInstrText xml:space="preserve"> PAGEREF _Toc151971961 \h </w:delInstrText>
        </w:r>
      </w:del>
      <w:del w:id="270" w:author="CMCC" w:date="2024-02-02T11:12:02Z">
        <w:r>
          <w:rPr/>
          <w:fldChar w:fldCharType="separate"/>
        </w:r>
      </w:del>
      <w:del w:id="271" w:author="CMCC" w:date="2024-02-02T11:12:02Z">
        <w:r>
          <w:rPr/>
          <w:delText>11</w:delText>
        </w:r>
      </w:del>
      <w:del w:id="272" w:author="CMCC" w:date="2024-02-02T11:12:02Z">
        <w:r>
          <w:rPr/>
          <w:fldChar w:fldCharType="end"/>
        </w:r>
      </w:del>
    </w:p>
    <w:p>
      <w:pPr>
        <w:pStyle w:val="18"/>
        <w:rPr>
          <w:del w:id="273" w:author="CMCC" w:date="2024-02-02T11:12:02Z"/>
          <w:rFonts w:asciiTheme="minorHAnsi" w:hAnsiTheme="minorHAnsi" w:eastAsiaTheme="minorEastAsia" w:cstheme="minorBidi"/>
          <w:sz w:val="22"/>
          <w:szCs w:val="22"/>
          <w:lang w:val="fr-FR" w:eastAsia="en-GB"/>
        </w:rPr>
      </w:pPr>
      <w:del w:id="274" w:author="CMCC" w:date="2024-02-02T11:12:02Z">
        <w:r>
          <w:rPr>
            <w:lang w:val="fr-FR"/>
          </w:rPr>
          <w:delText>6.</w:delText>
        </w:r>
      </w:del>
      <w:del w:id="275" w:author="CMCC" w:date="2024-02-02T11:12:02Z">
        <w:r>
          <w:rPr>
            <w:rFonts w:eastAsia="宋体"/>
            <w:lang w:val="fr-FR" w:eastAsia="zh-CN"/>
          </w:rPr>
          <w:delText>2</w:delText>
        </w:r>
      </w:del>
      <w:del w:id="276" w:author="CMCC" w:date="2024-02-02T11:12:02Z">
        <w:r>
          <w:rPr>
            <w:lang w:val="fr-FR"/>
          </w:rPr>
          <w:delText>.3.1.1</w:delText>
        </w:r>
      </w:del>
      <w:del w:id="277" w:author="CMCC" w:date="2024-02-02T11:12:02Z">
        <w:r>
          <w:rPr>
            <w:lang w:val="fr-FR"/>
          </w:rPr>
          <w:tab/>
        </w:r>
      </w:del>
      <w:del w:id="278" w:author="CMCC" w:date="2024-02-02T11:12:02Z">
        <w:r>
          <w:rPr>
            <w:lang w:val="fr-FR"/>
          </w:rPr>
          <w:delText>Definition</w:delText>
        </w:r>
      </w:del>
      <w:del w:id="279" w:author="CMCC" w:date="2024-02-02T11:12:02Z">
        <w:r>
          <w:rPr>
            <w:lang w:val="fr-FR"/>
          </w:rPr>
          <w:tab/>
        </w:r>
      </w:del>
      <w:del w:id="280" w:author="CMCC" w:date="2024-02-02T11:12:02Z">
        <w:r>
          <w:rPr/>
          <w:fldChar w:fldCharType="begin"/>
        </w:r>
      </w:del>
      <w:del w:id="281" w:author="CMCC" w:date="2024-02-02T11:12:02Z">
        <w:r>
          <w:rPr>
            <w:lang w:val="fr-FR"/>
          </w:rPr>
          <w:delInstrText xml:space="preserve"> PAGEREF _Toc151971962 \h </w:delInstrText>
        </w:r>
      </w:del>
      <w:del w:id="282" w:author="CMCC" w:date="2024-02-02T11:12:02Z">
        <w:r>
          <w:rPr/>
          <w:fldChar w:fldCharType="separate"/>
        </w:r>
      </w:del>
      <w:del w:id="283" w:author="CMCC" w:date="2024-02-02T11:12:02Z">
        <w:r>
          <w:rPr>
            <w:lang w:val="fr-FR"/>
          </w:rPr>
          <w:delText>11</w:delText>
        </w:r>
      </w:del>
      <w:del w:id="284" w:author="CMCC" w:date="2024-02-02T11:12:02Z">
        <w:r>
          <w:rPr/>
          <w:fldChar w:fldCharType="end"/>
        </w:r>
      </w:del>
    </w:p>
    <w:p>
      <w:pPr>
        <w:pStyle w:val="18"/>
        <w:rPr>
          <w:del w:id="285" w:author="CMCC" w:date="2024-02-02T11:12:02Z"/>
          <w:rFonts w:asciiTheme="minorHAnsi" w:hAnsiTheme="minorHAnsi" w:eastAsiaTheme="minorEastAsia" w:cstheme="minorBidi"/>
          <w:sz w:val="22"/>
          <w:szCs w:val="22"/>
          <w:lang w:val="fr-FR" w:eastAsia="en-GB"/>
        </w:rPr>
      </w:pPr>
      <w:del w:id="286" w:author="CMCC" w:date="2024-02-02T11:12:02Z">
        <w:r>
          <w:rPr>
            <w:lang w:val="fr-FR"/>
          </w:rPr>
          <w:delText>6.</w:delText>
        </w:r>
      </w:del>
      <w:del w:id="287" w:author="CMCC" w:date="2024-02-02T11:12:02Z">
        <w:r>
          <w:rPr>
            <w:rFonts w:eastAsia="宋体"/>
            <w:lang w:val="fr-FR" w:eastAsia="zh-CN"/>
          </w:rPr>
          <w:delText>2</w:delText>
        </w:r>
      </w:del>
      <w:del w:id="288" w:author="CMCC" w:date="2024-02-02T11:12:02Z">
        <w:r>
          <w:rPr>
            <w:lang w:val="fr-FR"/>
          </w:rPr>
          <w:delText>.3.1.2</w:delText>
        </w:r>
      </w:del>
      <w:del w:id="289" w:author="CMCC" w:date="2024-02-02T11:12:02Z">
        <w:r>
          <w:rPr>
            <w:lang w:val="fr-FR" w:eastAsia="zh-CN"/>
          </w:rPr>
          <w:tab/>
        </w:r>
      </w:del>
      <w:del w:id="290" w:author="CMCC" w:date="2024-02-02T11:12:02Z">
        <w:r>
          <w:rPr>
            <w:lang w:val="fr-FR" w:eastAsia="zh-CN"/>
          </w:rPr>
          <w:delText>Attributes</w:delText>
        </w:r>
      </w:del>
      <w:del w:id="291" w:author="CMCC" w:date="2024-02-02T11:12:02Z">
        <w:r>
          <w:rPr>
            <w:lang w:val="fr-FR"/>
          </w:rPr>
          <w:tab/>
        </w:r>
      </w:del>
      <w:del w:id="292" w:author="CMCC" w:date="2024-02-02T11:12:02Z">
        <w:r>
          <w:rPr/>
          <w:fldChar w:fldCharType="begin"/>
        </w:r>
      </w:del>
      <w:del w:id="293" w:author="CMCC" w:date="2024-02-02T11:12:02Z">
        <w:r>
          <w:rPr>
            <w:lang w:val="fr-FR"/>
          </w:rPr>
          <w:delInstrText xml:space="preserve"> PAGEREF _Toc151971963 \h </w:delInstrText>
        </w:r>
      </w:del>
      <w:del w:id="294" w:author="CMCC" w:date="2024-02-02T11:12:02Z">
        <w:r>
          <w:rPr/>
          <w:fldChar w:fldCharType="separate"/>
        </w:r>
      </w:del>
      <w:del w:id="295" w:author="CMCC" w:date="2024-02-02T11:12:02Z">
        <w:r>
          <w:rPr>
            <w:lang w:val="fr-FR"/>
          </w:rPr>
          <w:delText>11</w:delText>
        </w:r>
      </w:del>
      <w:del w:id="296" w:author="CMCC" w:date="2024-02-02T11:12:02Z">
        <w:r>
          <w:rPr/>
          <w:fldChar w:fldCharType="end"/>
        </w:r>
      </w:del>
    </w:p>
    <w:p>
      <w:pPr>
        <w:pStyle w:val="18"/>
        <w:rPr>
          <w:del w:id="297" w:author="CMCC" w:date="2024-02-02T11:12:02Z"/>
          <w:rFonts w:asciiTheme="minorHAnsi" w:hAnsiTheme="minorHAnsi" w:eastAsiaTheme="minorEastAsia" w:cstheme="minorBidi"/>
          <w:sz w:val="22"/>
          <w:szCs w:val="22"/>
          <w:lang w:val="fr-FR" w:eastAsia="en-GB"/>
        </w:rPr>
      </w:pPr>
      <w:del w:id="298" w:author="CMCC" w:date="2024-02-02T11:12:02Z">
        <w:r>
          <w:rPr>
            <w:lang w:val="fr-FR"/>
          </w:rPr>
          <w:delText>6.</w:delText>
        </w:r>
      </w:del>
      <w:del w:id="299" w:author="CMCC" w:date="2024-02-02T11:12:02Z">
        <w:r>
          <w:rPr>
            <w:rFonts w:eastAsia="宋体"/>
            <w:lang w:val="fr-FR" w:eastAsia="zh-CN"/>
          </w:rPr>
          <w:delText>2</w:delText>
        </w:r>
      </w:del>
      <w:del w:id="300" w:author="CMCC" w:date="2024-02-02T11:12:02Z">
        <w:r>
          <w:rPr>
            <w:lang w:val="fr-FR"/>
          </w:rPr>
          <w:delText>.3.1.3</w:delText>
        </w:r>
      </w:del>
      <w:del w:id="301" w:author="CMCC" w:date="2024-02-02T11:12:02Z">
        <w:r>
          <w:rPr>
            <w:lang w:val="fr-FR" w:eastAsia="zh-CN"/>
          </w:rPr>
          <w:tab/>
        </w:r>
      </w:del>
      <w:del w:id="302" w:author="CMCC" w:date="2024-02-02T11:12:02Z">
        <w:r>
          <w:rPr>
            <w:lang w:val="fr-FR" w:eastAsia="zh-CN"/>
          </w:rPr>
          <w:delText>Attributes constraints</w:delText>
        </w:r>
      </w:del>
      <w:del w:id="303" w:author="CMCC" w:date="2024-02-02T11:12:02Z">
        <w:r>
          <w:rPr>
            <w:lang w:val="fr-FR"/>
          </w:rPr>
          <w:tab/>
        </w:r>
      </w:del>
      <w:del w:id="304" w:author="CMCC" w:date="2024-02-02T11:12:02Z">
        <w:r>
          <w:rPr/>
          <w:fldChar w:fldCharType="begin"/>
        </w:r>
      </w:del>
      <w:del w:id="305" w:author="CMCC" w:date="2024-02-02T11:12:02Z">
        <w:r>
          <w:rPr>
            <w:lang w:val="fr-FR"/>
          </w:rPr>
          <w:delInstrText xml:space="preserve"> PAGEREF _Toc151971964 \h </w:delInstrText>
        </w:r>
      </w:del>
      <w:del w:id="306" w:author="CMCC" w:date="2024-02-02T11:12:02Z">
        <w:r>
          <w:rPr/>
          <w:fldChar w:fldCharType="separate"/>
        </w:r>
      </w:del>
      <w:del w:id="307" w:author="CMCC" w:date="2024-02-02T11:12:02Z">
        <w:r>
          <w:rPr>
            <w:lang w:val="fr-FR"/>
          </w:rPr>
          <w:delText>11</w:delText>
        </w:r>
      </w:del>
      <w:del w:id="308" w:author="CMCC" w:date="2024-02-02T11:12:02Z">
        <w:r>
          <w:rPr/>
          <w:fldChar w:fldCharType="end"/>
        </w:r>
      </w:del>
    </w:p>
    <w:p>
      <w:pPr>
        <w:pStyle w:val="18"/>
        <w:rPr>
          <w:del w:id="309" w:author="CMCC" w:date="2024-02-02T11:12:02Z"/>
          <w:rFonts w:asciiTheme="minorHAnsi" w:hAnsiTheme="minorHAnsi" w:eastAsiaTheme="minorEastAsia" w:cstheme="minorBidi"/>
          <w:sz w:val="22"/>
          <w:szCs w:val="22"/>
          <w:lang w:val="fr-FR" w:eastAsia="en-GB"/>
        </w:rPr>
      </w:pPr>
      <w:del w:id="310" w:author="CMCC" w:date="2024-02-02T11:12:02Z">
        <w:r>
          <w:rPr>
            <w:lang w:val="fr-FR"/>
          </w:rPr>
          <w:delText>6.</w:delText>
        </w:r>
      </w:del>
      <w:del w:id="311" w:author="CMCC" w:date="2024-02-02T11:12:02Z">
        <w:r>
          <w:rPr>
            <w:rFonts w:eastAsia="宋体"/>
            <w:lang w:val="fr-FR" w:eastAsia="zh-CN"/>
          </w:rPr>
          <w:delText>2</w:delText>
        </w:r>
      </w:del>
      <w:del w:id="312" w:author="CMCC" w:date="2024-02-02T11:12:02Z">
        <w:r>
          <w:rPr>
            <w:lang w:val="fr-FR"/>
          </w:rPr>
          <w:delText>.3.1.4</w:delText>
        </w:r>
      </w:del>
      <w:del w:id="313" w:author="CMCC" w:date="2024-02-02T11:12:02Z">
        <w:r>
          <w:rPr>
            <w:lang w:val="fr-FR" w:eastAsia="zh-CN"/>
          </w:rPr>
          <w:tab/>
        </w:r>
      </w:del>
      <w:del w:id="314" w:author="CMCC" w:date="2024-02-02T11:12:02Z">
        <w:r>
          <w:rPr>
            <w:lang w:val="fr-FR"/>
          </w:rPr>
          <w:delText>Notifications</w:delText>
        </w:r>
      </w:del>
      <w:del w:id="315" w:author="CMCC" w:date="2024-02-02T11:12:02Z">
        <w:r>
          <w:rPr>
            <w:lang w:val="fr-FR"/>
          </w:rPr>
          <w:tab/>
        </w:r>
      </w:del>
      <w:del w:id="316" w:author="CMCC" w:date="2024-02-02T11:12:02Z">
        <w:r>
          <w:rPr/>
          <w:fldChar w:fldCharType="begin"/>
        </w:r>
      </w:del>
      <w:del w:id="317" w:author="CMCC" w:date="2024-02-02T11:12:02Z">
        <w:r>
          <w:rPr>
            <w:lang w:val="fr-FR"/>
          </w:rPr>
          <w:delInstrText xml:space="preserve"> PAGEREF _Toc151971965 \h </w:delInstrText>
        </w:r>
      </w:del>
      <w:del w:id="318" w:author="CMCC" w:date="2024-02-02T11:12:02Z">
        <w:r>
          <w:rPr/>
          <w:fldChar w:fldCharType="separate"/>
        </w:r>
      </w:del>
      <w:del w:id="319" w:author="CMCC" w:date="2024-02-02T11:12:02Z">
        <w:r>
          <w:rPr>
            <w:lang w:val="fr-FR"/>
          </w:rPr>
          <w:delText>11</w:delText>
        </w:r>
      </w:del>
      <w:del w:id="320" w:author="CMCC" w:date="2024-02-02T11:12:02Z">
        <w:r>
          <w:rPr/>
          <w:fldChar w:fldCharType="end"/>
        </w:r>
      </w:del>
    </w:p>
    <w:p>
      <w:pPr>
        <w:pStyle w:val="19"/>
        <w:rPr>
          <w:del w:id="321" w:author="CMCC" w:date="2024-02-02T11:12:02Z"/>
          <w:rFonts w:asciiTheme="minorHAnsi" w:hAnsiTheme="minorHAnsi" w:eastAsiaTheme="minorEastAsia" w:cstheme="minorBidi"/>
          <w:sz w:val="22"/>
          <w:szCs w:val="22"/>
          <w:lang w:val="fr-FR" w:eastAsia="en-GB"/>
        </w:rPr>
      </w:pPr>
      <w:del w:id="322" w:author="CMCC" w:date="2024-02-02T11:12:02Z">
        <w:r>
          <w:rPr>
            <w:lang w:val="fr-FR"/>
          </w:rPr>
          <w:delText>6.</w:delText>
        </w:r>
      </w:del>
      <w:del w:id="323" w:author="CMCC" w:date="2024-02-02T11:12:02Z">
        <w:r>
          <w:rPr>
            <w:rFonts w:eastAsia="宋体"/>
            <w:lang w:val="fr-FR" w:eastAsia="zh-CN"/>
          </w:rPr>
          <w:delText>2</w:delText>
        </w:r>
      </w:del>
      <w:del w:id="324" w:author="CMCC" w:date="2024-02-02T11:12:02Z">
        <w:r>
          <w:rPr>
            <w:lang w:val="fr-FR"/>
          </w:rPr>
          <w:delText>.3.2</w:delText>
        </w:r>
      </w:del>
      <w:del w:id="325" w:author="CMCC" w:date="2024-02-02T11:12:02Z">
        <w:r>
          <w:rPr>
            <w:lang w:val="fr-FR"/>
          </w:rPr>
          <w:tab/>
        </w:r>
      </w:del>
      <w:del w:id="326" w:author="CMCC" w:date="2024-02-02T11:12:02Z">
        <w:r>
          <w:rPr>
            <w:rFonts w:ascii="Courier New" w:hAnsi="Courier New" w:cs="Courier New"/>
            <w:lang w:val="fr-FR"/>
          </w:rPr>
          <w:delText>Sc_Process</w:delText>
        </w:r>
      </w:del>
      <w:del w:id="327" w:author="CMCC" w:date="2024-02-02T11:12:02Z">
        <w:r>
          <w:rPr>
            <w:lang w:val="fr-FR"/>
          </w:rPr>
          <w:tab/>
        </w:r>
      </w:del>
      <w:del w:id="328" w:author="CMCC" w:date="2024-02-02T11:12:02Z">
        <w:r>
          <w:rPr/>
          <w:fldChar w:fldCharType="begin"/>
        </w:r>
      </w:del>
      <w:del w:id="329" w:author="CMCC" w:date="2024-02-02T11:12:02Z">
        <w:r>
          <w:rPr>
            <w:lang w:val="fr-FR"/>
          </w:rPr>
          <w:delInstrText xml:space="preserve"> PAGEREF _Toc151971966 \h </w:delInstrText>
        </w:r>
      </w:del>
      <w:del w:id="330" w:author="CMCC" w:date="2024-02-02T11:12:02Z">
        <w:r>
          <w:rPr/>
          <w:fldChar w:fldCharType="separate"/>
        </w:r>
      </w:del>
      <w:del w:id="331" w:author="CMCC" w:date="2024-02-02T11:12:02Z">
        <w:r>
          <w:rPr>
            <w:lang w:val="fr-FR"/>
          </w:rPr>
          <w:delText>11</w:delText>
        </w:r>
      </w:del>
      <w:del w:id="332" w:author="CMCC" w:date="2024-02-02T11:12:02Z">
        <w:r>
          <w:rPr/>
          <w:fldChar w:fldCharType="end"/>
        </w:r>
      </w:del>
    </w:p>
    <w:p>
      <w:pPr>
        <w:pStyle w:val="18"/>
        <w:rPr>
          <w:del w:id="333" w:author="CMCC" w:date="2024-02-02T11:12:02Z"/>
          <w:rFonts w:asciiTheme="minorHAnsi" w:hAnsiTheme="minorHAnsi" w:eastAsiaTheme="minorEastAsia" w:cstheme="minorBidi"/>
          <w:sz w:val="22"/>
          <w:szCs w:val="22"/>
          <w:lang w:val="fr-FR" w:eastAsia="en-GB"/>
        </w:rPr>
      </w:pPr>
      <w:del w:id="334" w:author="CMCC" w:date="2024-02-02T11:12:02Z">
        <w:r>
          <w:rPr>
            <w:lang w:val="fr-FR"/>
          </w:rPr>
          <w:delText>6.</w:delText>
        </w:r>
      </w:del>
      <w:del w:id="335" w:author="CMCC" w:date="2024-02-02T11:12:02Z">
        <w:r>
          <w:rPr>
            <w:rFonts w:eastAsia="宋体"/>
            <w:lang w:val="fr-FR" w:eastAsia="zh-CN"/>
          </w:rPr>
          <w:delText>2</w:delText>
        </w:r>
      </w:del>
      <w:del w:id="336" w:author="CMCC" w:date="2024-02-02T11:12:02Z">
        <w:r>
          <w:rPr>
            <w:lang w:val="fr-FR"/>
          </w:rPr>
          <w:delText>.3.2.1</w:delText>
        </w:r>
      </w:del>
      <w:del w:id="337" w:author="CMCC" w:date="2024-02-02T11:12:02Z">
        <w:r>
          <w:rPr>
            <w:lang w:val="fr-FR"/>
          </w:rPr>
          <w:tab/>
        </w:r>
      </w:del>
      <w:del w:id="338" w:author="CMCC" w:date="2024-02-02T11:12:02Z">
        <w:r>
          <w:rPr>
            <w:lang w:val="fr-FR"/>
          </w:rPr>
          <w:delText>Definition</w:delText>
        </w:r>
      </w:del>
      <w:del w:id="339" w:author="CMCC" w:date="2024-02-02T11:12:02Z">
        <w:r>
          <w:rPr>
            <w:lang w:val="fr-FR"/>
          </w:rPr>
          <w:tab/>
        </w:r>
      </w:del>
      <w:del w:id="340" w:author="CMCC" w:date="2024-02-02T11:12:02Z">
        <w:r>
          <w:rPr/>
          <w:fldChar w:fldCharType="begin"/>
        </w:r>
      </w:del>
      <w:del w:id="341" w:author="CMCC" w:date="2024-02-02T11:12:02Z">
        <w:r>
          <w:rPr>
            <w:lang w:val="fr-FR"/>
          </w:rPr>
          <w:delInstrText xml:space="preserve"> PAGEREF _Toc151971967 \h </w:delInstrText>
        </w:r>
      </w:del>
      <w:del w:id="342" w:author="CMCC" w:date="2024-02-02T11:12:02Z">
        <w:r>
          <w:rPr/>
          <w:fldChar w:fldCharType="separate"/>
        </w:r>
      </w:del>
      <w:del w:id="343" w:author="CMCC" w:date="2024-02-02T11:12:02Z">
        <w:r>
          <w:rPr>
            <w:lang w:val="fr-FR"/>
          </w:rPr>
          <w:delText>11</w:delText>
        </w:r>
      </w:del>
      <w:del w:id="344" w:author="CMCC" w:date="2024-02-02T11:12:02Z">
        <w:r>
          <w:rPr/>
          <w:fldChar w:fldCharType="end"/>
        </w:r>
      </w:del>
    </w:p>
    <w:p>
      <w:pPr>
        <w:pStyle w:val="18"/>
        <w:rPr>
          <w:del w:id="345" w:author="CMCC" w:date="2024-02-02T11:12:02Z"/>
          <w:rFonts w:asciiTheme="minorHAnsi" w:hAnsiTheme="minorHAnsi" w:eastAsiaTheme="minorEastAsia" w:cstheme="minorBidi"/>
          <w:sz w:val="22"/>
          <w:szCs w:val="22"/>
          <w:lang w:val="fr-FR" w:eastAsia="en-GB"/>
        </w:rPr>
      </w:pPr>
      <w:del w:id="346" w:author="CMCC" w:date="2024-02-02T11:12:02Z">
        <w:r>
          <w:rPr>
            <w:lang w:val="fr-FR"/>
          </w:rPr>
          <w:delText>6.</w:delText>
        </w:r>
      </w:del>
      <w:del w:id="347" w:author="CMCC" w:date="2024-02-02T11:12:02Z">
        <w:r>
          <w:rPr>
            <w:rFonts w:eastAsia="宋体"/>
            <w:lang w:val="fr-FR" w:eastAsia="zh-CN"/>
          </w:rPr>
          <w:delText>2</w:delText>
        </w:r>
      </w:del>
      <w:del w:id="348" w:author="CMCC" w:date="2024-02-02T11:12:02Z">
        <w:r>
          <w:rPr>
            <w:lang w:val="fr-FR"/>
          </w:rPr>
          <w:delText>.3.2.2</w:delText>
        </w:r>
      </w:del>
      <w:del w:id="349" w:author="CMCC" w:date="2024-02-02T11:12:02Z">
        <w:r>
          <w:rPr>
            <w:lang w:val="fr-FR" w:eastAsia="zh-CN"/>
          </w:rPr>
          <w:tab/>
        </w:r>
      </w:del>
      <w:del w:id="350" w:author="CMCC" w:date="2024-02-02T11:12:02Z">
        <w:r>
          <w:rPr>
            <w:lang w:val="fr-FR" w:eastAsia="zh-CN"/>
          </w:rPr>
          <w:delText>Attributes</w:delText>
        </w:r>
      </w:del>
      <w:del w:id="351" w:author="CMCC" w:date="2024-02-02T11:12:02Z">
        <w:r>
          <w:rPr>
            <w:lang w:val="fr-FR"/>
          </w:rPr>
          <w:tab/>
        </w:r>
      </w:del>
      <w:del w:id="352" w:author="CMCC" w:date="2024-02-02T11:12:02Z">
        <w:r>
          <w:rPr/>
          <w:fldChar w:fldCharType="begin"/>
        </w:r>
      </w:del>
      <w:del w:id="353" w:author="CMCC" w:date="2024-02-02T11:12:02Z">
        <w:r>
          <w:rPr>
            <w:lang w:val="fr-FR"/>
          </w:rPr>
          <w:delInstrText xml:space="preserve"> PAGEREF _Toc151971968 \h </w:delInstrText>
        </w:r>
      </w:del>
      <w:del w:id="354" w:author="CMCC" w:date="2024-02-02T11:12:02Z">
        <w:r>
          <w:rPr/>
          <w:fldChar w:fldCharType="separate"/>
        </w:r>
      </w:del>
      <w:del w:id="355" w:author="CMCC" w:date="2024-02-02T11:12:02Z">
        <w:r>
          <w:rPr>
            <w:lang w:val="fr-FR"/>
          </w:rPr>
          <w:delText>12</w:delText>
        </w:r>
      </w:del>
      <w:del w:id="356" w:author="CMCC" w:date="2024-02-02T11:12:02Z">
        <w:r>
          <w:rPr/>
          <w:fldChar w:fldCharType="end"/>
        </w:r>
      </w:del>
    </w:p>
    <w:p>
      <w:pPr>
        <w:pStyle w:val="18"/>
        <w:rPr>
          <w:del w:id="357" w:author="CMCC" w:date="2024-02-02T11:12:02Z"/>
          <w:rFonts w:asciiTheme="minorHAnsi" w:hAnsiTheme="minorHAnsi" w:eastAsiaTheme="minorEastAsia" w:cstheme="minorBidi"/>
          <w:sz w:val="22"/>
          <w:szCs w:val="22"/>
          <w:lang w:val="fr-FR" w:eastAsia="en-GB"/>
        </w:rPr>
      </w:pPr>
      <w:del w:id="358" w:author="CMCC" w:date="2024-02-02T11:12:02Z">
        <w:r>
          <w:rPr>
            <w:lang w:val="fr-FR"/>
          </w:rPr>
          <w:delText>6.</w:delText>
        </w:r>
      </w:del>
      <w:del w:id="359" w:author="CMCC" w:date="2024-02-02T11:12:02Z">
        <w:r>
          <w:rPr>
            <w:rFonts w:eastAsia="宋体"/>
            <w:lang w:val="fr-FR" w:eastAsia="zh-CN"/>
          </w:rPr>
          <w:delText>2</w:delText>
        </w:r>
      </w:del>
      <w:del w:id="360" w:author="CMCC" w:date="2024-02-02T11:12:02Z">
        <w:r>
          <w:rPr>
            <w:lang w:val="fr-FR"/>
          </w:rPr>
          <w:delText>.3.2.3</w:delText>
        </w:r>
      </w:del>
      <w:del w:id="361" w:author="CMCC" w:date="2024-02-02T11:12:02Z">
        <w:r>
          <w:rPr>
            <w:lang w:val="fr-FR" w:eastAsia="zh-CN"/>
          </w:rPr>
          <w:tab/>
        </w:r>
      </w:del>
      <w:del w:id="362" w:author="CMCC" w:date="2024-02-02T11:12:02Z">
        <w:r>
          <w:rPr>
            <w:lang w:val="fr-FR" w:eastAsia="zh-CN"/>
          </w:rPr>
          <w:delText>Attributes constraints</w:delText>
        </w:r>
      </w:del>
      <w:del w:id="363" w:author="CMCC" w:date="2024-02-02T11:12:02Z">
        <w:r>
          <w:rPr>
            <w:lang w:val="fr-FR"/>
          </w:rPr>
          <w:tab/>
        </w:r>
      </w:del>
      <w:del w:id="364" w:author="CMCC" w:date="2024-02-02T11:12:02Z">
        <w:r>
          <w:rPr/>
          <w:fldChar w:fldCharType="begin"/>
        </w:r>
      </w:del>
      <w:del w:id="365" w:author="CMCC" w:date="2024-02-02T11:12:02Z">
        <w:r>
          <w:rPr>
            <w:lang w:val="fr-FR"/>
          </w:rPr>
          <w:delInstrText xml:space="preserve"> PAGEREF _Toc151971969 \h </w:delInstrText>
        </w:r>
      </w:del>
      <w:del w:id="366" w:author="CMCC" w:date="2024-02-02T11:12:02Z">
        <w:r>
          <w:rPr/>
          <w:fldChar w:fldCharType="separate"/>
        </w:r>
      </w:del>
      <w:del w:id="367" w:author="CMCC" w:date="2024-02-02T11:12:02Z">
        <w:r>
          <w:rPr>
            <w:lang w:val="fr-FR"/>
          </w:rPr>
          <w:delText>13</w:delText>
        </w:r>
      </w:del>
      <w:del w:id="368" w:author="CMCC" w:date="2024-02-02T11:12:02Z">
        <w:r>
          <w:rPr/>
          <w:fldChar w:fldCharType="end"/>
        </w:r>
      </w:del>
    </w:p>
    <w:p>
      <w:pPr>
        <w:pStyle w:val="18"/>
        <w:rPr>
          <w:del w:id="369" w:author="CMCC" w:date="2024-02-02T11:12:02Z"/>
          <w:rFonts w:asciiTheme="minorHAnsi" w:hAnsiTheme="minorHAnsi" w:eastAsiaTheme="minorEastAsia" w:cstheme="minorBidi"/>
          <w:sz w:val="22"/>
          <w:szCs w:val="22"/>
          <w:lang w:val="fr-FR" w:eastAsia="en-GB"/>
        </w:rPr>
      </w:pPr>
      <w:del w:id="370" w:author="CMCC" w:date="2024-02-02T11:12:02Z">
        <w:r>
          <w:rPr>
            <w:lang w:val="fr-FR"/>
          </w:rPr>
          <w:delText>6.</w:delText>
        </w:r>
      </w:del>
      <w:del w:id="371" w:author="CMCC" w:date="2024-02-02T11:12:02Z">
        <w:r>
          <w:rPr>
            <w:rFonts w:eastAsia="宋体"/>
            <w:lang w:val="fr-FR" w:eastAsia="zh-CN"/>
          </w:rPr>
          <w:delText>2</w:delText>
        </w:r>
      </w:del>
      <w:del w:id="372" w:author="CMCC" w:date="2024-02-02T11:12:02Z">
        <w:r>
          <w:rPr>
            <w:lang w:val="fr-FR"/>
          </w:rPr>
          <w:delText>.3.2.4</w:delText>
        </w:r>
      </w:del>
      <w:del w:id="373" w:author="CMCC" w:date="2024-02-02T11:12:02Z">
        <w:r>
          <w:rPr>
            <w:lang w:val="fr-FR" w:eastAsia="zh-CN"/>
          </w:rPr>
          <w:tab/>
        </w:r>
      </w:del>
      <w:del w:id="374" w:author="CMCC" w:date="2024-02-02T11:12:02Z">
        <w:r>
          <w:rPr>
            <w:lang w:val="fr-FR"/>
          </w:rPr>
          <w:delText>Notifications</w:delText>
        </w:r>
      </w:del>
      <w:del w:id="375" w:author="CMCC" w:date="2024-02-02T11:12:02Z">
        <w:r>
          <w:rPr>
            <w:lang w:val="fr-FR"/>
          </w:rPr>
          <w:tab/>
        </w:r>
      </w:del>
      <w:del w:id="376" w:author="CMCC" w:date="2024-02-02T11:12:02Z">
        <w:r>
          <w:rPr/>
          <w:fldChar w:fldCharType="begin"/>
        </w:r>
      </w:del>
      <w:del w:id="377" w:author="CMCC" w:date="2024-02-02T11:12:02Z">
        <w:r>
          <w:rPr>
            <w:lang w:val="fr-FR"/>
          </w:rPr>
          <w:delInstrText xml:space="preserve"> PAGEREF _Toc151971970 \h </w:delInstrText>
        </w:r>
      </w:del>
      <w:del w:id="378" w:author="CMCC" w:date="2024-02-02T11:12:02Z">
        <w:r>
          <w:rPr/>
          <w:fldChar w:fldCharType="separate"/>
        </w:r>
      </w:del>
      <w:del w:id="379" w:author="CMCC" w:date="2024-02-02T11:12:02Z">
        <w:r>
          <w:rPr>
            <w:lang w:val="fr-FR"/>
          </w:rPr>
          <w:delText>13</w:delText>
        </w:r>
      </w:del>
      <w:del w:id="380" w:author="CMCC" w:date="2024-02-02T11:12:02Z">
        <w:r>
          <w:rPr/>
          <w:fldChar w:fldCharType="end"/>
        </w:r>
      </w:del>
    </w:p>
    <w:p>
      <w:pPr>
        <w:pStyle w:val="20"/>
        <w:rPr>
          <w:del w:id="381" w:author="CMCC" w:date="2024-02-02T11:12:02Z"/>
          <w:rFonts w:asciiTheme="minorHAnsi" w:hAnsiTheme="minorHAnsi" w:eastAsiaTheme="minorEastAsia" w:cstheme="minorBidi"/>
          <w:sz w:val="22"/>
          <w:szCs w:val="22"/>
          <w:lang w:val="fr-FR" w:eastAsia="en-GB"/>
        </w:rPr>
      </w:pPr>
      <w:del w:id="382" w:author="CMCC" w:date="2024-02-02T11:12:02Z">
        <w:r>
          <w:rPr>
            <w:lang w:val="fr-FR"/>
          </w:rPr>
          <w:delText>6.2.4</w:delText>
        </w:r>
      </w:del>
      <w:del w:id="383" w:author="CMCC" w:date="2024-02-02T11:12:02Z">
        <w:r>
          <w:rPr>
            <w:lang w:val="fr-FR"/>
          </w:rPr>
          <w:tab/>
        </w:r>
      </w:del>
      <w:del w:id="384" w:author="CMCC" w:date="2024-02-02T11:12:02Z">
        <w:r>
          <w:rPr>
            <w:lang w:val="fr-FR"/>
          </w:rPr>
          <w:delText>Attribute definition</w:delText>
        </w:r>
      </w:del>
      <w:del w:id="385" w:author="CMCC" w:date="2024-02-02T11:12:02Z">
        <w:r>
          <w:rPr>
            <w:lang w:val="fr-FR"/>
          </w:rPr>
          <w:tab/>
        </w:r>
      </w:del>
      <w:del w:id="386" w:author="CMCC" w:date="2024-02-02T11:12:02Z">
        <w:r>
          <w:rPr/>
          <w:fldChar w:fldCharType="begin"/>
        </w:r>
      </w:del>
      <w:del w:id="387" w:author="CMCC" w:date="2024-02-02T11:12:02Z">
        <w:r>
          <w:rPr>
            <w:lang w:val="fr-FR"/>
          </w:rPr>
          <w:delInstrText xml:space="preserve"> PAGEREF _Toc151971971 \h </w:delInstrText>
        </w:r>
      </w:del>
      <w:del w:id="388" w:author="CMCC" w:date="2024-02-02T11:12:02Z">
        <w:r>
          <w:rPr/>
          <w:fldChar w:fldCharType="separate"/>
        </w:r>
      </w:del>
      <w:del w:id="389" w:author="CMCC" w:date="2024-02-02T11:12:02Z">
        <w:r>
          <w:rPr>
            <w:lang w:val="fr-FR"/>
          </w:rPr>
          <w:delText>13</w:delText>
        </w:r>
      </w:del>
      <w:del w:id="390" w:author="CMCC" w:date="2024-02-02T11:12:02Z">
        <w:r>
          <w:rPr/>
          <w:fldChar w:fldCharType="end"/>
        </w:r>
      </w:del>
    </w:p>
    <w:p>
      <w:pPr>
        <w:pStyle w:val="20"/>
        <w:rPr>
          <w:del w:id="391" w:author="CMCC" w:date="2024-02-02T11:12:02Z"/>
          <w:rFonts w:asciiTheme="minorHAnsi" w:hAnsiTheme="minorHAnsi" w:eastAsiaTheme="minorEastAsia" w:cstheme="minorBidi"/>
          <w:sz w:val="22"/>
          <w:szCs w:val="22"/>
          <w:lang w:val="fr-FR" w:eastAsia="en-GB"/>
        </w:rPr>
      </w:pPr>
      <w:del w:id="392" w:author="CMCC" w:date="2024-02-02T11:12:02Z">
        <w:r>
          <w:rPr>
            <w:lang w:val="fr-FR"/>
          </w:rPr>
          <w:delText>6.</w:delText>
        </w:r>
      </w:del>
      <w:del w:id="393" w:author="CMCC" w:date="2024-02-02T11:12:02Z">
        <w:r>
          <w:rPr>
            <w:rFonts w:eastAsia="宋体"/>
            <w:lang w:val="fr-FR" w:eastAsia="zh-CN"/>
          </w:rPr>
          <w:delText>2</w:delText>
        </w:r>
      </w:del>
      <w:del w:id="394" w:author="CMCC" w:date="2024-02-02T11:12:02Z">
        <w:r>
          <w:rPr>
            <w:lang w:val="fr-FR"/>
          </w:rPr>
          <w:delText>.5</w:delText>
        </w:r>
      </w:del>
      <w:del w:id="395" w:author="CMCC" w:date="2024-02-02T11:12:02Z">
        <w:r>
          <w:rPr>
            <w:lang w:val="fr-FR"/>
          </w:rPr>
          <w:tab/>
        </w:r>
      </w:del>
      <w:del w:id="396" w:author="CMCC" w:date="2024-02-02T11:12:02Z">
        <w:r>
          <w:rPr>
            <w:lang w:val="fr-FR"/>
          </w:rPr>
          <w:delText>Common notifications</w:delText>
        </w:r>
      </w:del>
      <w:del w:id="397" w:author="CMCC" w:date="2024-02-02T11:12:02Z">
        <w:r>
          <w:rPr>
            <w:lang w:val="fr-FR"/>
          </w:rPr>
          <w:tab/>
        </w:r>
      </w:del>
      <w:del w:id="398" w:author="CMCC" w:date="2024-02-02T11:12:02Z">
        <w:r>
          <w:rPr/>
          <w:fldChar w:fldCharType="begin"/>
        </w:r>
      </w:del>
      <w:del w:id="399" w:author="CMCC" w:date="2024-02-02T11:12:02Z">
        <w:r>
          <w:rPr>
            <w:lang w:val="fr-FR"/>
          </w:rPr>
          <w:delInstrText xml:space="preserve"> PAGEREF _Toc151971972 \h </w:delInstrText>
        </w:r>
      </w:del>
      <w:del w:id="400" w:author="CMCC" w:date="2024-02-02T11:12:02Z">
        <w:r>
          <w:rPr/>
          <w:fldChar w:fldCharType="separate"/>
        </w:r>
      </w:del>
      <w:del w:id="401" w:author="CMCC" w:date="2024-02-02T11:12:02Z">
        <w:r>
          <w:rPr>
            <w:lang w:val="fr-FR"/>
          </w:rPr>
          <w:delText>14</w:delText>
        </w:r>
      </w:del>
      <w:del w:id="402" w:author="CMCC" w:date="2024-02-02T11:12:02Z">
        <w:r>
          <w:rPr/>
          <w:fldChar w:fldCharType="end"/>
        </w:r>
      </w:del>
    </w:p>
    <w:p>
      <w:pPr>
        <w:pStyle w:val="19"/>
        <w:rPr>
          <w:del w:id="403" w:author="CMCC" w:date="2024-02-02T11:12:02Z"/>
          <w:rFonts w:asciiTheme="minorHAnsi" w:hAnsiTheme="minorHAnsi" w:eastAsiaTheme="minorEastAsia" w:cstheme="minorBidi"/>
          <w:sz w:val="22"/>
          <w:szCs w:val="22"/>
          <w:lang w:val="fr-FR" w:eastAsia="en-GB"/>
        </w:rPr>
      </w:pPr>
      <w:del w:id="404" w:author="CMCC" w:date="2024-02-02T11:12:02Z">
        <w:r>
          <w:rPr>
            <w:lang w:val="fr-FR"/>
          </w:rPr>
          <w:delText>6.</w:delText>
        </w:r>
      </w:del>
      <w:del w:id="405" w:author="CMCC" w:date="2024-02-02T11:12:02Z">
        <w:r>
          <w:rPr>
            <w:rFonts w:eastAsia="宋体"/>
            <w:lang w:val="fr-FR" w:eastAsia="zh-CN"/>
          </w:rPr>
          <w:delText>2</w:delText>
        </w:r>
      </w:del>
      <w:del w:id="406" w:author="CMCC" w:date="2024-02-02T11:12:02Z">
        <w:r>
          <w:rPr>
            <w:lang w:val="fr-FR"/>
          </w:rPr>
          <w:delText>.5.1</w:delText>
        </w:r>
      </w:del>
      <w:del w:id="407" w:author="CMCC" w:date="2024-02-02T11:12:02Z">
        <w:r>
          <w:rPr>
            <w:lang w:val="fr-FR"/>
          </w:rPr>
          <w:tab/>
        </w:r>
      </w:del>
      <w:del w:id="408" w:author="CMCC" w:date="2024-02-02T11:12:02Z">
        <w:r>
          <w:rPr>
            <w:lang w:val="fr-FR"/>
          </w:rPr>
          <w:delText>Configuration notifications</w:delText>
        </w:r>
      </w:del>
      <w:del w:id="409" w:author="CMCC" w:date="2024-02-02T11:12:02Z">
        <w:r>
          <w:rPr>
            <w:lang w:val="fr-FR"/>
          </w:rPr>
          <w:tab/>
        </w:r>
      </w:del>
      <w:del w:id="410" w:author="CMCC" w:date="2024-02-02T11:12:02Z">
        <w:r>
          <w:rPr/>
          <w:fldChar w:fldCharType="begin"/>
        </w:r>
      </w:del>
      <w:del w:id="411" w:author="CMCC" w:date="2024-02-02T11:12:02Z">
        <w:r>
          <w:rPr>
            <w:lang w:val="fr-FR"/>
          </w:rPr>
          <w:delInstrText xml:space="preserve"> PAGEREF _Toc151971973 \h </w:delInstrText>
        </w:r>
      </w:del>
      <w:del w:id="412" w:author="CMCC" w:date="2024-02-02T11:12:02Z">
        <w:r>
          <w:rPr/>
          <w:fldChar w:fldCharType="separate"/>
        </w:r>
      </w:del>
      <w:del w:id="413" w:author="CMCC" w:date="2024-02-02T11:12:02Z">
        <w:r>
          <w:rPr>
            <w:lang w:val="fr-FR"/>
          </w:rPr>
          <w:delText>14</w:delText>
        </w:r>
      </w:del>
      <w:del w:id="414" w:author="CMCC" w:date="2024-02-02T11:12:02Z">
        <w:r>
          <w:rPr/>
          <w:fldChar w:fldCharType="end"/>
        </w:r>
      </w:del>
    </w:p>
    <w:p>
      <w:pPr>
        <w:pStyle w:val="22"/>
        <w:rPr>
          <w:del w:id="415" w:author="CMCC" w:date="2024-02-02T11:12:02Z"/>
          <w:rFonts w:asciiTheme="minorHAnsi" w:hAnsiTheme="minorHAnsi" w:eastAsiaTheme="minorEastAsia" w:cstheme="minorBidi"/>
          <w:szCs w:val="22"/>
          <w:lang w:val="fr-FR" w:eastAsia="en-GB"/>
        </w:rPr>
      </w:pPr>
      <w:del w:id="416" w:author="CMCC" w:date="2024-02-02T11:12:02Z">
        <w:r>
          <w:rPr>
            <w:lang w:val="fr-FR"/>
          </w:rPr>
          <w:delText>8</w:delText>
        </w:r>
      </w:del>
      <w:del w:id="417" w:author="CMCC" w:date="2024-02-02T11:12:02Z">
        <w:r>
          <w:rPr>
            <w:lang w:val="fr-FR"/>
          </w:rPr>
          <w:tab/>
        </w:r>
      </w:del>
      <w:del w:id="418" w:author="CMCC" w:date="2024-02-02T11:12:02Z">
        <w:r>
          <w:rPr>
            <w:lang w:val="fr-FR"/>
          </w:rPr>
          <w:delText>Stage 3 definition</w:delText>
        </w:r>
      </w:del>
      <w:del w:id="419" w:author="CMCC" w:date="2024-02-02T11:12:02Z">
        <w:r>
          <w:rPr>
            <w:lang w:val="fr-FR"/>
          </w:rPr>
          <w:tab/>
        </w:r>
      </w:del>
      <w:del w:id="420" w:author="CMCC" w:date="2024-02-02T11:12:02Z">
        <w:r>
          <w:rPr/>
          <w:fldChar w:fldCharType="begin"/>
        </w:r>
      </w:del>
      <w:del w:id="421" w:author="CMCC" w:date="2024-02-02T11:12:02Z">
        <w:r>
          <w:rPr>
            <w:lang w:val="fr-FR"/>
          </w:rPr>
          <w:delInstrText xml:space="preserve"> PAGEREF _Toc151971974 \h </w:delInstrText>
        </w:r>
      </w:del>
      <w:del w:id="422" w:author="CMCC" w:date="2024-02-02T11:12:02Z">
        <w:r>
          <w:rPr/>
          <w:fldChar w:fldCharType="separate"/>
        </w:r>
      </w:del>
      <w:del w:id="423" w:author="CMCC" w:date="2024-02-02T11:12:02Z">
        <w:r>
          <w:rPr>
            <w:lang w:val="fr-FR"/>
          </w:rPr>
          <w:delText>15</w:delText>
        </w:r>
      </w:del>
      <w:del w:id="424" w:author="CMCC" w:date="2024-02-02T11:12:02Z">
        <w:r>
          <w:rPr/>
          <w:fldChar w:fldCharType="end"/>
        </w:r>
      </w:del>
    </w:p>
    <w:p>
      <w:pPr>
        <w:pStyle w:val="21"/>
        <w:rPr>
          <w:del w:id="425" w:author="CMCC" w:date="2024-02-02T11:12:02Z"/>
          <w:rFonts w:asciiTheme="minorHAnsi" w:hAnsiTheme="minorHAnsi" w:eastAsiaTheme="minorEastAsia" w:cstheme="minorBidi"/>
          <w:sz w:val="22"/>
          <w:szCs w:val="22"/>
          <w:lang w:val="fr-FR" w:eastAsia="en-GB"/>
        </w:rPr>
      </w:pPr>
      <w:del w:id="426" w:author="CMCC" w:date="2024-02-02T11:12:02Z">
        <w:r>
          <w:rPr>
            <w:lang w:val="fr-FR" w:eastAsia="zh-CN"/>
          </w:rPr>
          <w:delText>7.1</w:delText>
        </w:r>
      </w:del>
      <w:del w:id="427" w:author="CMCC" w:date="2024-02-02T11:12:02Z">
        <w:r>
          <w:rPr>
            <w:lang w:val="fr-FR" w:eastAsia="zh-CN"/>
          </w:rPr>
          <w:tab/>
        </w:r>
      </w:del>
      <w:del w:id="428" w:author="CMCC" w:date="2024-02-02T11:12:02Z">
        <w:r>
          <w:rPr>
            <w:lang w:val="fr-FR" w:eastAsia="zh-CN"/>
          </w:rPr>
          <w:delText>OpenAPI document "TS28317_RanScNrm.yaml"</w:delText>
        </w:r>
      </w:del>
      <w:del w:id="429" w:author="CMCC" w:date="2024-02-02T11:12:02Z">
        <w:r>
          <w:rPr>
            <w:lang w:val="fr-FR"/>
          </w:rPr>
          <w:tab/>
        </w:r>
      </w:del>
      <w:del w:id="430" w:author="CMCC" w:date="2024-02-02T11:12:02Z">
        <w:r>
          <w:rPr/>
          <w:fldChar w:fldCharType="begin"/>
        </w:r>
      </w:del>
      <w:del w:id="431" w:author="CMCC" w:date="2024-02-02T11:12:02Z">
        <w:r>
          <w:rPr>
            <w:lang w:val="fr-FR"/>
          </w:rPr>
          <w:delInstrText xml:space="preserve"> PAGEREF _Toc151971975 \h </w:delInstrText>
        </w:r>
      </w:del>
      <w:del w:id="432" w:author="CMCC" w:date="2024-02-02T11:12:02Z">
        <w:r>
          <w:rPr/>
          <w:fldChar w:fldCharType="separate"/>
        </w:r>
      </w:del>
      <w:del w:id="433" w:author="CMCC" w:date="2024-02-02T11:12:02Z">
        <w:r>
          <w:rPr>
            <w:lang w:val="fr-FR"/>
          </w:rPr>
          <w:delText>15</w:delText>
        </w:r>
      </w:del>
      <w:del w:id="434" w:author="CMCC" w:date="2024-02-02T11:12:02Z">
        <w:r>
          <w:rPr/>
          <w:fldChar w:fldCharType="end"/>
        </w:r>
      </w:del>
    </w:p>
    <w:p>
      <w:pPr>
        <w:pStyle w:val="22"/>
        <w:rPr>
          <w:del w:id="435" w:author="CMCC" w:date="2024-02-02T11:12:02Z"/>
          <w:rFonts w:asciiTheme="minorHAnsi" w:hAnsiTheme="minorHAnsi" w:eastAsiaTheme="minorEastAsia" w:cstheme="minorBidi"/>
          <w:szCs w:val="22"/>
          <w:lang w:eastAsia="en-GB"/>
        </w:rPr>
      </w:pPr>
      <w:del w:id="436" w:author="CMCC" w:date="2024-02-02T11:12:02Z">
        <w:r>
          <w:rPr/>
          <w:delText>8</w:delText>
        </w:r>
      </w:del>
      <w:del w:id="437" w:author="CMCC" w:date="2024-02-02T11:12:02Z">
        <w:r>
          <w:rPr/>
          <w:tab/>
        </w:r>
      </w:del>
      <w:del w:id="438" w:author="CMCC" w:date="2024-02-02T11:12:02Z">
        <w:r>
          <w:rPr/>
          <w:delText>Procedure for Self-establishment</w:delText>
        </w:r>
      </w:del>
      <w:del w:id="439" w:author="CMCC" w:date="2024-02-02T11:12:02Z">
        <w:r>
          <w:rPr/>
          <w:tab/>
        </w:r>
      </w:del>
      <w:del w:id="440" w:author="CMCC" w:date="2024-02-02T11:12:02Z">
        <w:r>
          <w:rPr/>
          <w:fldChar w:fldCharType="begin"/>
        </w:r>
      </w:del>
      <w:del w:id="441" w:author="CMCC" w:date="2024-02-02T11:12:02Z">
        <w:r>
          <w:rPr/>
          <w:delInstrText xml:space="preserve"> PAGEREF _Toc151971976 \h </w:delInstrText>
        </w:r>
      </w:del>
      <w:del w:id="442" w:author="CMCC" w:date="2024-02-02T11:12:02Z">
        <w:r>
          <w:rPr/>
          <w:fldChar w:fldCharType="separate"/>
        </w:r>
      </w:del>
      <w:del w:id="443" w:author="CMCC" w:date="2024-02-02T11:12:02Z">
        <w:r>
          <w:rPr/>
          <w:delText>17</w:delText>
        </w:r>
      </w:del>
      <w:del w:id="444" w:author="CMCC" w:date="2024-02-02T11:12:02Z">
        <w:r>
          <w:rPr/>
          <w:fldChar w:fldCharType="end"/>
        </w:r>
      </w:del>
    </w:p>
    <w:p>
      <w:pPr>
        <w:pStyle w:val="21"/>
        <w:rPr>
          <w:del w:id="445" w:author="CMCC" w:date="2024-02-02T11:12:02Z"/>
          <w:rFonts w:asciiTheme="minorHAnsi" w:hAnsiTheme="minorHAnsi" w:eastAsiaTheme="minorEastAsia" w:cstheme="minorBidi"/>
          <w:sz w:val="22"/>
          <w:szCs w:val="22"/>
          <w:lang w:eastAsia="en-GB"/>
        </w:rPr>
      </w:pPr>
      <w:del w:id="446" w:author="CMCC" w:date="2024-02-02T11:12:02Z">
        <w:r>
          <w:rPr>
            <w:lang w:eastAsia="zh-CN"/>
          </w:rPr>
          <w:delText>8.1 Self-configuration management</w:delText>
        </w:r>
      </w:del>
      <w:del w:id="447" w:author="CMCC" w:date="2024-02-02T11:12:02Z">
        <w:r>
          <w:rPr/>
          <w:tab/>
        </w:r>
      </w:del>
      <w:del w:id="448" w:author="CMCC" w:date="2024-02-02T11:12:02Z">
        <w:r>
          <w:rPr/>
          <w:fldChar w:fldCharType="begin"/>
        </w:r>
      </w:del>
      <w:del w:id="449" w:author="CMCC" w:date="2024-02-02T11:12:02Z">
        <w:r>
          <w:rPr/>
          <w:delInstrText xml:space="preserve"> PAGEREF _Toc151971977 \h </w:delInstrText>
        </w:r>
      </w:del>
      <w:del w:id="450" w:author="CMCC" w:date="2024-02-02T11:12:02Z">
        <w:r>
          <w:rPr/>
          <w:fldChar w:fldCharType="separate"/>
        </w:r>
      </w:del>
      <w:del w:id="451" w:author="CMCC" w:date="2024-02-02T11:12:02Z">
        <w:r>
          <w:rPr/>
          <w:delText>17</w:delText>
        </w:r>
      </w:del>
      <w:del w:id="452" w:author="CMCC" w:date="2024-02-02T11:12:02Z">
        <w:r>
          <w:rPr/>
          <w:fldChar w:fldCharType="end"/>
        </w:r>
      </w:del>
    </w:p>
    <w:p>
      <w:pPr>
        <w:pStyle w:val="54"/>
        <w:rPr>
          <w:del w:id="453" w:author="CMCC" w:date="2024-02-02T11:12:02Z"/>
          <w:rFonts w:asciiTheme="minorHAnsi" w:hAnsiTheme="minorHAnsi" w:eastAsiaTheme="minorEastAsia" w:cstheme="minorBidi"/>
          <w:szCs w:val="22"/>
          <w:lang w:val="fr-FR" w:eastAsia="en-GB"/>
        </w:rPr>
      </w:pPr>
      <w:del w:id="454" w:author="CMCC" w:date="2024-02-02T11:12:02Z">
        <w:r>
          <w:rPr>
            <w:lang w:val="fr-FR"/>
          </w:rPr>
          <w:delText>Annex A (informative):</w:delText>
        </w:r>
      </w:del>
      <w:del w:id="455" w:author="CMCC" w:date="2024-02-02T11:12:02Z">
        <w:r>
          <w:rPr>
            <w:lang w:val="fr-FR"/>
          </w:rPr>
          <w:tab/>
        </w:r>
      </w:del>
      <w:del w:id="456" w:author="CMCC" w:date="2024-02-02T11:12:02Z">
        <w:r>
          <w:rPr>
            <w:lang w:val="fr-FR"/>
          </w:rPr>
          <w:delText xml:space="preserve"> PlantUML source code</w:delText>
        </w:r>
      </w:del>
      <w:del w:id="457" w:author="CMCC" w:date="2024-02-02T11:12:02Z">
        <w:r>
          <w:rPr>
            <w:lang w:val="fr-FR"/>
          </w:rPr>
          <w:tab/>
        </w:r>
      </w:del>
      <w:del w:id="458" w:author="CMCC" w:date="2024-02-02T11:12:02Z">
        <w:r>
          <w:rPr/>
          <w:fldChar w:fldCharType="begin"/>
        </w:r>
      </w:del>
      <w:del w:id="459" w:author="CMCC" w:date="2024-02-02T11:12:02Z">
        <w:r>
          <w:rPr>
            <w:lang w:val="fr-FR"/>
          </w:rPr>
          <w:delInstrText xml:space="preserve"> PAGEREF _Toc151971978 \h </w:delInstrText>
        </w:r>
      </w:del>
      <w:del w:id="460" w:author="CMCC" w:date="2024-02-02T11:12:02Z">
        <w:r>
          <w:rPr/>
          <w:fldChar w:fldCharType="separate"/>
        </w:r>
      </w:del>
      <w:del w:id="461" w:author="CMCC" w:date="2024-02-02T11:12:02Z">
        <w:r>
          <w:rPr>
            <w:lang w:val="fr-FR"/>
          </w:rPr>
          <w:delText>20</w:delText>
        </w:r>
      </w:del>
      <w:del w:id="462" w:author="CMCC" w:date="2024-02-02T11:12:02Z">
        <w:r>
          <w:rPr/>
          <w:fldChar w:fldCharType="end"/>
        </w:r>
      </w:del>
    </w:p>
    <w:p>
      <w:pPr>
        <w:pStyle w:val="21"/>
        <w:rPr>
          <w:del w:id="463" w:author="CMCC" w:date="2024-02-02T11:12:02Z"/>
          <w:rFonts w:asciiTheme="minorHAnsi" w:hAnsiTheme="minorHAnsi" w:eastAsiaTheme="minorEastAsia" w:cstheme="minorBidi"/>
          <w:sz w:val="22"/>
          <w:szCs w:val="22"/>
          <w:lang w:eastAsia="en-GB"/>
        </w:rPr>
      </w:pPr>
      <w:del w:id="464" w:author="CMCC" w:date="2024-02-02T11:12:02Z">
        <w:r>
          <w:rPr/>
          <w:delText>A.</w:delText>
        </w:r>
      </w:del>
      <w:del w:id="465" w:author="CMCC" w:date="2024-02-02T11:12:02Z">
        <w:r>
          <w:rPr>
            <w:lang w:eastAsia="zh-CN"/>
          </w:rPr>
          <w:delText>1</w:delText>
        </w:r>
      </w:del>
      <w:del w:id="466" w:author="CMCC" w:date="2024-02-02T11:12:02Z">
        <w:r>
          <w:rPr/>
          <w:tab/>
        </w:r>
      </w:del>
      <w:del w:id="467" w:author="CMCC" w:date="2024-02-02T11:12:02Z">
        <w:r>
          <w:rPr/>
          <w:delText>Procedure for Self-establishment</w:delText>
        </w:r>
      </w:del>
      <w:del w:id="468" w:author="CMCC" w:date="2024-02-02T11:12:02Z">
        <w:r>
          <w:rPr/>
          <w:tab/>
        </w:r>
      </w:del>
      <w:del w:id="469" w:author="CMCC" w:date="2024-02-02T11:12:02Z">
        <w:r>
          <w:rPr/>
          <w:fldChar w:fldCharType="begin"/>
        </w:r>
      </w:del>
      <w:del w:id="470" w:author="CMCC" w:date="2024-02-02T11:12:02Z">
        <w:r>
          <w:rPr/>
          <w:delInstrText xml:space="preserve"> PAGEREF _Toc151971979 \h </w:delInstrText>
        </w:r>
      </w:del>
      <w:del w:id="471" w:author="CMCC" w:date="2024-02-02T11:12:02Z">
        <w:r>
          <w:rPr/>
          <w:fldChar w:fldCharType="separate"/>
        </w:r>
      </w:del>
      <w:del w:id="472" w:author="CMCC" w:date="2024-02-02T11:12:02Z">
        <w:r>
          <w:rPr/>
          <w:delText>20</w:delText>
        </w:r>
      </w:del>
      <w:del w:id="473" w:author="CMCC" w:date="2024-02-02T11:12:02Z">
        <w:r>
          <w:rPr/>
          <w:fldChar w:fldCharType="end"/>
        </w:r>
      </w:del>
    </w:p>
    <w:p>
      <w:pPr>
        <w:pStyle w:val="20"/>
        <w:rPr>
          <w:del w:id="474" w:author="CMCC" w:date="2024-02-02T11:12:02Z"/>
          <w:rFonts w:asciiTheme="minorHAnsi" w:hAnsiTheme="minorHAnsi" w:eastAsiaTheme="minorEastAsia" w:cstheme="minorBidi"/>
          <w:sz w:val="22"/>
          <w:szCs w:val="22"/>
          <w:lang w:eastAsia="en-GB"/>
        </w:rPr>
      </w:pPr>
      <w:del w:id="475" w:author="CMCC" w:date="2024-02-02T11:12:02Z">
        <w:r>
          <w:rPr>
            <w:lang w:eastAsia="zh-CN"/>
          </w:rPr>
          <w:delText>A.1.1 Procedure for start self-configuration management</w:delText>
        </w:r>
      </w:del>
      <w:del w:id="476" w:author="CMCC" w:date="2024-02-02T11:12:02Z">
        <w:r>
          <w:rPr/>
          <w:tab/>
        </w:r>
      </w:del>
      <w:del w:id="477" w:author="CMCC" w:date="2024-02-02T11:12:02Z">
        <w:r>
          <w:rPr/>
          <w:fldChar w:fldCharType="begin"/>
        </w:r>
      </w:del>
      <w:del w:id="478" w:author="CMCC" w:date="2024-02-02T11:12:02Z">
        <w:r>
          <w:rPr/>
          <w:delInstrText xml:space="preserve"> PAGEREF _Toc151971980 \h </w:delInstrText>
        </w:r>
      </w:del>
      <w:del w:id="479" w:author="CMCC" w:date="2024-02-02T11:12:02Z">
        <w:r>
          <w:rPr/>
          <w:fldChar w:fldCharType="separate"/>
        </w:r>
      </w:del>
      <w:del w:id="480" w:author="CMCC" w:date="2024-02-02T11:12:02Z">
        <w:r>
          <w:rPr/>
          <w:delText>20</w:delText>
        </w:r>
      </w:del>
      <w:del w:id="481" w:author="CMCC" w:date="2024-02-02T11:12:02Z">
        <w:r>
          <w:rPr/>
          <w:fldChar w:fldCharType="end"/>
        </w:r>
      </w:del>
    </w:p>
    <w:p>
      <w:pPr>
        <w:pStyle w:val="21"/>
        <w:rPr>
          <w:del w:id="482" w:author="CMCC" w:date="2024-02-02T11:12:02Z"/>
          <w:rFonts w:asciiTheme="minorHAnsi" w:hAnsiTheme="minorHAnsi" w:eastAsiaTheme="minorEastAsia" w:cstheme="minorBidi"/>
          <w:sz w:val="22"/>
          <w:szCs w:val="22"/>
          <w:lang w:eastAsia="en-GB"/>
        </w:rPr>
      </w:pPr>
      <w:del w:id="483" w:author="CMCC" w:date="2024-02-02T11:12:02Z">
        <w:r>
          <w:rPr/>
          <w:delText>A.</w:delText>
        </w:r>
      </w:del>
      <w:del w:id="484" w:author="CMCC" w:date="2024-02-02T11:12:02Z">
        <w:r>
          <w:rPr>
            <w:lang w:eastAsia="zh-CN"/>
          </w:rPr>
          <w:delText>2</w:delText>
        </w:r>
      </w:del>
      <w:del w:id="485" w:author="CMCC" w:date="2024-02-02T11:12:02Z">
        <w:r>
          <w:rPr/>
          <w:tab/>
        </w:r>
      </w:del>
      <w:del w:id="486" w:author="CMCC" w:date="2024-02-02T11:12:02Z">
        <w:r>
          <w:rPr/>
          <w:delText>Information model definition for RANSC management</w:delText>
        </w:r>
      </w:del>
      <w:del w:id="487" w:author="CMCC" w:date="2024-02-02T11:12:02Z">
        <w:r>
          <w:rPr/>
          <w:tab/>
        </w:r>
      </w:del>
      <w:del w:id="488" w:author="CMCC" w:date="2024-02-02T11:12:02Z">
        <w:r>
          <w:rPr/>
          <w:fldChar w:fldCharType="begin"/>
        </w:r>
      </w:del>
      <w:del w:id="489" w:author="CMCC" w:date="2024-02-02T11:12:02Z">
        <w:r>
          <w:rPr/>
          <w:delInstrText xml:space="preserve"> PAGEREF _Toc151971981 \h </w:delInstrText>
        </w:r>
      </w:del>
      <w:del w:id="490" w:author="CMCC" w:date="2024-02-02T11:12:02Z">
        <w:r>
          <w:rPr/>
          <w:fldChar w:fldCharType="separate"/>
        </w:r>
      </w:del>
      <w:del w:id="491" w:author="CMCC" w:date="2024-02-02T11:12:02Z">
        <w:r>
          <w:rPr/>
          <w:delText>21</w:delText>
        </w:r>
      </w:del>
      <w:del w:id="492" w:author="CMCC" w:date="2024-02-02T11:12:02Z">
        <w:r>
          <w:rPr/>
          <w:fldChar w:fldCharType="end"/>
        </w:r>
      </w:del>
    </w:p>
    <w:p>
      <w:pPr>
        <w:pStyle w:val="20"/>
        <w:rPr>
          <w:del w:id="493" w:author="CMCC" w:date="2024-02-02T11:12:02Z"/>
          <w:rFonts w:asciiTheme="minorHAnsi" w:hAnsiTheme="minorHAnsi" w:eastAsiaTheme="minorEastAsia" w:cstheme="minorBidi"/>
          <w:sz w:val="22"/>
          <w:szCs w:val="22"/>
          <w:lang w:eastAsia="en-GB"/>
        </w:rPr>
      </w:pPr>
      <w:del w:id="494" w:author="CMCC" w:date="2024-02-02T11:12:02Z">
        <w:r>
          <w:rPr/>
          <w:delText>A.</w:delText>
        </w:r>
      </w:del>
      <w:del w:id="495" w:author="CMCC" w:date="2024-02-02T11:12:02Z">
        <w:r>
          <w:rPr>
            <w:lang w:eastAsia="zh-CN"/>
          </w:rPr>
          <w:delText>2</w:delText>
        </w:r>
      </w:del>
      <w:del w:id="496" w:author="CMCC" w:date="2024-02-02T11:12:02Z">
        <w:r>
          <w:rPr/>
          <w:delText>.1</w:delText>
        </w:r>
      </w:del>
      <w:del w:id="497" w:author="CMCC" w:date="2024-02-02T11:12:02Z">
        <w:r>
          <w:rPr/>
          <w:tab/>
        </w:r>
      </w:del>
      <w:del w:id="498" w:author="CMCC" w:date="2024-02-02T11:12:02Z">
        <w:r>
          <w:rPr/>
          <w:delText>Relationship UML diagram</w:delText>
        </w:r>
      </w:del>
      <w:del w:id="499" w:author="CMCC" w:date="2024-02-02T11:12:02Z">
        <w:r>
          <w:rPr/>
          <w:tab/>
        </w:r>
      </w:del>
      <w:del w:id="500" w:author="CMCC" w:date="2024-02-02T11:12:02Z">
        <w:r>
          <w:rPr/>
          <w:fldChar w:fldCharType="begin"/>
        </w:r>
      </w:del>
      <w:del w:id="501" w:author="CMCC" w:date="2024-02-02T11:12:02Z">
        <w:r>
          <w:rPr/>
          <w:delInstrText xml:space="preserve"> PAGEREF _Toc151971982 \h </w:delInstrText>
        </w:r>
      </w:del>
      <w:del w:id="502" w:author="CMCC" w:date="2024-02-02T11:12:02Z">
        <w:r>
          <w:rPr/>
          <w:fldChar w:fldCharType="separate"/>
        </w:r>
      </w:del>
      <w:del w:id="503" w:author="CMCC" w:date="2024-02-02T11:12:02Z">
        <w:r>
          <w:rPr/>
          <w:delText>21</w:delText>
        </w:r>
      </w:del>
      <w:del w:id="504" w:author="CMCC" w:date="2024-02-02T11:12:02Z">
        <w:r>
          <w:rPr/>
          <w:fldChar w:fldCharType="end"/>
        </w:r>
      </w:del>
    </w:p>
    <w:p>
      <w:pPr>
        <w:pStyle w:val="20"/>
        <w:rPr>
          <w:del w:id="505" w:author="CMCC" w:date="2024-02-02T11:12:02Z"/>
          <w:rFonts w:asciiTheme="minorHAnsi" w:hAnsiTheme="minorHAnsi" w:eastAsiaTheme="minorEastAsia" w:cstheme="minorBidi"/>
          <w:sz w:val="22"/>
          <w:szCs w:val="22"/>
          <w:lang w:eastAsia="en-GB"/>
        </w:rPr>
      </w:pPr>
      <w:del w:id="506" w:author="CMCC" w:date="2024-02-02T11:12:02Z">
        <w:r>
          <w:rPr/>
          <w:delText>A.</w:delText>
        </w:r>
      </w:del>
      <w:del w:id="507" w:author="CMCC" w:date="2024-02-02T11:12:02Z">
        <w:r>
          <w:rPr>
            <w:lang w:eastAsia="zh-CN"/>
          </w:rPr>
          <w:delText>2</w:delText>
        </w:r>
      </w:del>
      <w:del w:id="508" w:author="CMCC" w:date="2024-02-02T11:12:02Z">
        <w:r>
          <w:rPr/>
          <w:delText>.</w:delText>
        </w:r>
      </w:del>
      <w:del w:id="509" w:author="CMCC" w:date="2024-02-02T11:12:02Z">
        <w:r>
          <w:rPr>
            <w:lang w:eastAsia="zh-CN"/>
          </w:rPr>
          <w:delText>2</w:delText>
        </w:r>
      </w:del>
      <w:del w:id="510" w:author="CMCC" w:date="2024-02-02T11:12:02Z">
        <w:r>
          <w:rPr/>
          <w:tab/>
        </w:r>
      </w:del>
      <w:del w:id="511" w:author="CMCC" w:date="2024-02-02T11:12:02Z">
        <w:r>
          <w:rPr/>
          <w:delText>Inheritance UML diagram</w:delText>
        </w:r>
      </w:del>
      <w:del w:id="512" w:author="CMCC" w:date="2024-02-02T11:12:02Z">
        <w:r>
          <w:rPr/>
          <w:tab/>
        </w:r>
      </w:del>
      <w:del w:id="513" w:author="CMCC" w:date="2024-02-02T11:12:02Z">
        <w:r>
          <w:rPr/>
          <w:fldChar w:fldCharType="begin"/>
        </w:r>
      </w:del>
      <w:del w:id="514" w:author="CMCC" w:date="2024-02-02T11:12:02Z">
        <w:r>
          <w:rPr/>
          <w:delInstrText xml:space="preserve"> PAGEREF _Toc151971983 \h </w:delInstrText>
        </w:r>
      </w:del>
      <w:del w:id="515" w:author="CMCC" w:date="2024-02-02T11:12:02Z">
        <w:r>
          <w:rPr/>
          <w:fldChar w:fldCharType="separate"/>
        </w:r>
      </w:del>
      <w:del w:id="516" w:author="CMCC" w:date="2024-02-02T11:12:02Z">
        <w:r>
          <w:rPr/>
          <w:delText>21</w:delText>
        </w:r>
      </w:del>
      <w:del w:id="517" w:author="CMCC" w:date="2024-02-02T11:12:02Z">
        <w:r>
          <w:rPr/>
          <w:fldChar w:fldCharType="end"/>
        </w:r>
      </w:del>
    </w:p>
    <w:p>
      <w:pPr>
        <w:pStyle w:val="54"/>
        <w:rPr>
          <w:del w:id="518" w:author="CMCC" w:date="2024-02-02T11:12:02Z"/>
          <w:rFonts w:asciiTheme="minorHAnsi" w:hAnsiTheme="minorHAnsi" w:eastAsiaTheme="minorEastAsia" w:cstheme="minorBidi"/>
          <w:szCs w:val="22"/>
          <w:lang w:eastAsia="en-GB"/>
        </w:rPr>
      </w:pPr>
      <w:del w:id="519" w:author="CMCC" w:date="2024-02-02T11:12:02Z">
        <w:r>
          <w:rPr/>
          <w:delText>Annex B (informative):</w:delText>
        </w:r>
      </w:del>
      <w:del w:id="520" w:author="CMCC" w:date="2024-02-02T11:12:02Z">
        <w:r>
          <w:rPr/>
          <w:tab/>
        </w:r>
      </w:del>
      <w:del w:id="521" w:author="CMCC" w:date="2024-02-02T11:12:02Z">
        <w:r>
          <w:rPr/>
          <w:delText>Change history</w:delText>
        </w:r>
      </w:del>
      <w:del w:id="522" w:author="CMCC" w:date="2024-02-02T11:12:02Z">
        <w:r>
          <w:rPr/>
          <w:tab/>
        </w:r>
      </w:del>
      <w:del w:id="523" w:author="CMCC" w:date="2024-02-02T11:12:02Z">
        <w:r>
          <w:rPr/>
          <w:fldChar w:fldCharType="begin"/>
        </w:r>
      </w:del>
      <w:del w:id="524" w:author="CMCC" w:date="2024-02-02T11:12:02Z">
        <w:r>
          <w:rPr/>
          <w:delInstrText xml:space="preserve"> PAGEREF _Toc151971984 \h </w:delInstrText>
        </w:r>
      </w:del>
      <w:del w:id="525" w:author="CMCC" w:date="2024-02-02T11:12:02Z">
        <w:r>
          <w:rPr/>
          <w:fldChar w:fldCharType="separate"/>
        </w:r>
      </w:del>
      <w:del w:id="526" w:author="CMCC" w:date="2024-02-02T11:12:02Z">
        <w:r>
          <w:rPr/>
          <w:delText>22</w:delText>
        </w:r>
      </w:del>
      <w:del w:id="527" w:author="CMCC" w:date="2024-02-02T11:12:02Z">
        <w:r>
          <w:rPr/>
          <w:fldChar w:fldCharType="end"/>
        </w:r>
      </w:del>
    </w:p>
    <w:p>
      <w:pPr>
        <w:pStyle w:val="22"/>
        <w:tabs>
          <w:tab w:val="right" w:leader="dot" w:pos="9641"/>
          <w:tab w:val="clear" w:pos="9639"/>
        </w:tabs>
        <w:rPr>
          <w:del w:id="528" w:author="CMCC" w:date="2024-02-02T11:12:02Z"/>
        </w:rPr>
      </w:pPr>
      <w:del w:id="529" w:author="CMCC" w:date="2024-02-02T11:12:02Z">
        <w:r>
          <w:rPr/>
          <w:delText>Foreword</w:delText>
        </w:r>
      </w:del>
      <w:del w:id="530" w:author="CMCC" w:date="2024-02-02T11:12:02Z">
        <w:r>
          <w:rPr/>
          <w:tab/>
        </w:r>
      </w:del>
      <w:del w:id="531" w:author="CMCC" w:date="2024-02-02T11:12:02Z">
        <w:r>
          <w:rPr/>
          <w:fldChar w:fldCharType="begin"/>
        </w:r>
      </w:del>
      <w:del w:id="532" w:author="CMCC" w:date="2024-02-02T11:12:02Z">
        <w:r>
          <w:rPr/>
          <w:delInstrText xml:space="preserve"> PAGEREF _Toc9029 \h </w:delInstrText>
        </w:r>
      </w:del>
      <w:del w:id="533" w:author="CMCC" w:date="2024-02-02T11:12:02Z">
        <w:r>
          <w:rPr/>
          <w:fldChar w:fldCharType="separate"/>
        </w:r>
      </w:del>
      <w:del w:id="534" w:author="CMCC" w:date="2024-02-02T11:12:02Z">
        <w:r>
          <w:rPr/>
          <w:delText>5</w:delText>
        </w:r>
      </w:del>
      <w:del w:id="535" w:author="CMCC" w:date="2024-02-02T11:12:02Z">
        <w:r>
          <w:rPr/>
          <w:fldChar w:fldCharType="end"/>
        </w:r>
      </w:del>
    </w:p>
    <w:p>
      <w:pPr>
        <w:pStyle w:val="22"/>
        <w:tabs>
          <w:tab w:val="right" w:leader="dot" w:pos="9641"/>
          <w:tab w:val="clear" w:pos="9639"/>
        </w:tabs>
        <w:rPr>
          <w:del w:id="536" w:author="CMCC" w:date="2024-02-02T11:12:02Z"/>
        </w:rPr>
      </w:pPr>
      <w:del w:id="537" w:author="CMCC" w:date="2024-02-02T11:12:02Z">
        <w:r>
          <w:rPr/>
          <w:delText>1</w:delText>
        </w:r>
      </w:del>
      <w:del w:id="538" w:author="CMCC" w:date="2024-02-02T11:12:02Z">
        <w:r>
          <w:rPr/>
          <w:tab/>
        </w:r>
      </w:del>
      <w:del w:id="539" w:author="CMCC" w:date="2024-02-02T11:12:02Z">
        <w:r>
          <w:rPr/>
          <w:delText>Scope</w:delText>
        </w:r>
      </w:del>
      <w:del w:id="540" w:author="CMCC" w:date="2024-02-02T11:12:02Z">
        <w:r>
          <w:rPr/>
          <w:tab/>
        </w:r>
      </w:del>
      <w:del w:id="541" w:author="CMCC" w:date="2024-02-02T11:12:02Z">
        <w:r>
          <w:rPr/>
          <w:fldChar w:fldCharType="begin"/>
        </w:r>
      </w:del>
      <w:del w:id="542" w:author="CMCC" w:date="2024-02-02T11:12:02Z">
        <w:r>
          <w:rPr/>
          <w:delInstrText xml:space="preserve"> PAGEREF _Toc6373 \h </w:delInstrText>
        </w:r>
      </w:del>
      <w:del w:id="543" w:author="CMCC" w:date="2024-02-02T11:12:02Z">
        <w:r>
          <w:rPr/>
          <w:fldChar w:fldCharType="separate"/>
        </w:r>
      </w:del>
      <w:del w:id="544" w:author="CMCC" w:date="2024-02-02T11:12:02Z">
        <w:r>
          <w:rPr/>
          <w:delText>7</w:delText>
        </w:r>
      </w:del>
      <w:del w:id="545" w:author="CMCC" w:date="2024-02-02T11:12:02Z">
        <w:r>
          <w:rPr/>
          <w:fldChar w:fldCharType="end"/>
        </w:r>
      </w:del>
    </w:p>
    <w:p>
      <w:pPr>
        <w:pStyle w:val="22"/>
        <w:tabs>
          <w:tab w:val="right" w:leader="dot" w:pos="9641"/>
          <w:tab w:val="clear" w:pos="9639"/>
        </w:tabs>
        <w:rPr>
          <w:del w:id="546" w:author="CMCC" w:date="2024-02-02T11:12:02Z"/>
        </w:rPr>
      </w:pPr>
      <w:del w:id="547" w:author="CMCC" w:date="2024-02-02T11:12:02Z">
        <w:r>
          <w:rPr/>
          <w:delText>2</w:delText>
        </w:r>
      </w:del>
      <w:del w:id="548" w:author="CMCC" w:date="2024-02-02T11:12:02Z">
        <w:r>
          <w:rPr/>
          <w:tab/>
        </w:r>
      </w:del>
      <w:del w:id="549" w:author="CMCC" w:date="2024-02-02T11:12:02Z">
        <w:r>
          <w:rPr/>
          <w:delText>References</w:delText>
        </w:r>
      </w:del>
      <w:del w:id="550" w:author="CMCC" w:date="2024-02-02T11:12:02Z">
        <w:r>
          <w:rPr/>
          <w:tab/>
        </w:r>
      </w:del>
      <w:del w:id="551" w:author="CMCC" w:date="2024-02-02T11:12:02Z">
        <w:r>
          <w:rPr/>
          <w:fldChar w:fldCharType="begin"/>
        </w:r>
      </w:del>
      <w:del w:id="552" w:author="CMCC" w:date="2024-02-02T11:12:02Z">
        <w:r>
          <w:rPr/>
          <w:delInstrText xml:space="preserve"> PAGEREF _Toc11133 \h </w:delInstrText>
        </w:r>
      </w:del>
      <w:del w:id="553" w:author="CMCC" w:date="2024-02-02T11:12:02Z">
        <w:r>
          <w:rPr/>
          <w:fldChar w:fldCharType="separate"/>
        </w:r>
      </w:del>
      <w:del w:id="554" w:author="CMCC" w:date="2024-02-02T11:12:02Z">
        <w:r>
          <w:rPr/>
          <w:delText>7</w:delText>
        </w:r>
      </w:del>
      <w:del w:id="555" w:author="CMCC" w:date="2024-02-02T11:12:02Z">
        <w:r>
          <w:rPr/>
          <w:fldChar w:fldCharType="end"/>
        </w:r>
      </w:del>
    </w:p>
    <w:p>
      <w:pPr>
        <w:pStyle w:val="22"/>
        <w:tabs>
          <w:tab w:val="right" w:leader="dot" w:pos="9641"/>
          <w:tab w:val="clear" w:pos="9639"/>
        </w:tabs>
        <w:rPr>
          <w:del w:id="556" w:author="CMCC" w:date="2024-02-02T11:12:02Z"/>
        </w:rPr>
      </w:pPr>
      <w:del w:id="557" w:author="CMCC" w:date="2024-02-02T11:12:02Z">
        <w:r>
          <w:rPr/>
          <w:delText>3</w:delText>
        </w:r>
      </w:del>
      <w:del w:id="558" w:author="CMCC" w:date="2024-02-02T11:12:02Z">
        <w:r>
          <w:rPr/>
          <w:tab/>
        </w:r>
      </w:del>
      <w:del w:id="559" w:author="CMCC" w:date="2024-02-02T11:12:02Z">
        <w:r>
          <w:rPr/>
          <w:delText>Definitions of terms, symbols and abbreviations</w:delText>
        </w:r>
      </w:del>
      <w:del w:id="560" w:author="CMCC" w:date="2024-02-02T11:12:02Z">
        <w:r>
          <w:rPr/>
          <w:tab/>
        </w:r>
      </w:del>
      <w:del w:id="561" w:author="CMCC" w:date="2024-02-02T11:12:02Z">
        <w:r>
          <w:rPr/>
          <w:fldChar w:fldCharType="begin"/>
        </w:r>
      </w:del>
      <w:del w:id="562" w:author="CMCC" w:date="2024-02-02T11:12:02Z">
        <w:r>
          <w:rPr/>
          <w:delInstrText xml:space="preserve"> PAGEREF _Toc1657 \h </w:delInstrText>
        </w:r>
      </w:del>
      <w:del w:id="563" w:author="CMCC" w:date="2024-02-02T11:12:02Z">
        <w:r>
          <w:rPr/>
          <w:fldChar w:fldCharType="separate"/>
        </w:r>
      </w:del>
      <w:del w:id="564" w:author="CMCC" w:date="2024-02-02T11:12:02Z">
        <w:r>
          <w:rPr/>
          <w:delText>7</w:delText>
        </w:r>
      </w:del>
      <w:del w:id="565" w:author="CMCC" w:date="2024-02-02T11:12:02Z">
        <w:r>
          <w:rPr/>
          <w:fldChar w:fldCharType="end"/>
        </w:r>
      </w:del>
    </w:p>
    <w:p>
      <w:pPr>
        <w:pStyle w:val="21"/>
        <w:tabs>
          <w:tab w:val="right" w:leader="dot" w:pos="9641"/>
          <w:tab w:val="clear" w:pos="9639"/>
        </w:tabs>
        <w:rPr>
          <w:del w:id="566" w:author="CMCC" w:date="2024-02-02T11:12:02Z"/>
        </w:rPr>
      </w:pPr>
      <w:del w:id="567" w:author="CMCC" w:date="2024-02-02T11:12:02Z">
        <w:r>
          <w:rPr/>
          <w:delText>3.1</w:delText>
        </w:r>
      </w:del>
      <w:del w:id="568" w:author="CMCC" w:date="2024-02-02T11:12:02Z">
        <w:r>
          <w:rPr/>
          <w:tab/>
        </w:r>
      </w:del>
      <w:del w:id="569" w:author="CMCC" w:date="2024-02-02T11:12:02Z">
        <w:r>
          <w:rPr/>
          <w:delText>Terms</w:delText>
        </w:r>
      </w:del>
      <w:del w:id="570" w:author="CMCC" w:date="2024-02-02T11:12:02Z">
        <w:r>
          <w:rPr/>
          <w:tab/>
        </w:r>
      </w:del>
      <w:del w:id="571" w:author="CMCC" w:date="2024-02-02T11:12:02Z">
        <w:r>
          <w:rPr/>
          <w:fldChar w:fldCharType="begin"/>
        </w:r>
      </w:del>
      <w:del w:id="572" w:author="CMCC" w:date="2024-02-02T11:12:02Z">
        <w:r>
          <w:rPr/>
          <w:delInstrText xml:space="preserve"> PAGEREF _Toc13739 \h </w:delInstrText>
        </w:r>
      </w:del>
      <w:del w:id="573" w:author="CMCC" w:date="2024-02-02T11:12:02Z">
        <w:r>
          <w:rPr/>
          <w:fldChar w:fldCharType="separate"/>
        </w:r>
      </w:del>
      <w:del w:id="574" w:author="CMCC" w:date="2024-02-02T11:12:02Z">
        <w:r>
          <w:rPr/>
          <w:delText>7</w:delText>
        </w:r>
      </w:del>
      <w:del w:id="575" w:author="CMCC" w:date="2024-02-02T11:12:02Z">
        <w:r>
          <w:rPr/>
          <w:fldChar w:fldCharType="end"/>
        </w:r>
      </w:del>
    </w:p>
    <w:p>
      <w:pPr>
        <w:pStyle w:val="21"/>
        <w:tabs>
          <w:tab w:val="right" w:leader="dot" w:pos="9641"/>
          <w:tab w:val="clear" w:pos="9639"/>
        </w:tabs>
        <w:rPr>
          <w:del w:id="576" w:author="CMCC" w:date="2024-02-02T11:12:02Z"/>
        </w:rPr>
      </w:pPr>
      <w:del w:id="577" w:author="CMCC" w:date="2024-02-02T11:12:02Z">
        <w:r>
          <w:rPr/>
          <w:delText>3.2</w:delText>
        </w:r>
      </w:del>
      <w:del w:id="578" w:author="CMCC" w:date="2024-02-02T11:12:02Z">
        <w:r>
          <w:rPr/>
          <w:tab/>
        </w:r>
      </w:del>
      <w:del w:id="579" w:author="CMCC" w:date="2024-02-02T11:12:02Z">
        <w:r>
          <w:rPr/>
          <w:delText>Symbols</w:delText>
        </w:r>
      </w:del>
      <w:del w:id="580" w:author="CMCC" w:date="2024-02-02T11:12:02Z">
        <w:r>
          <w:rPr/>
          <w:tab/>
        </w:r>
      </w:del>
      <w:del w:id="581" w:author="CMCC" w:date="2024-02-02T11:12:02Z">
        <w:r>
          <w:rPr/>
          <w:fldChar w:fldCharType="begin"/>
        </w:r>
      </w:del>
      <w:del w:id="582" w:author="CMCC" w:date="2024-02-02T11:12:02Z">
        <w:r>
          <w:rPr/>
          <w:delInstrText xml:space="preserve"> PAGEREF _Toc15956 \h </w:delInstrText>
        </w:r>
      </w:del>
      <w:del w:id="583" w:author="CMCC" w:date="2024-02-02T11:12:02Z">
        <w:r>
          <w:rPr/>
          <w:fldChar w:fldCharType="separate"/>
        </w:r>
      </w:del>
      <w:del w:id="584" w:author="CMCC" w:date="2024-02-02T11:12:02Z">
        <w:r>
          <w:rPr/>
          <w:delText>8</w:delText>
        </w:r>
      </w:del>
      <w:del w:id="585" w:author="CMCC" w:date="2024-02-02T11:12:02Z">
        <w:r>
          <w:rPr/>
          <w:fldChar w:fldCharType="end"/>
        </w:r>
      </w:del>
    </w:p>
    <w:p>
      <w:pPr>
        <w:pStyle w:val="21"/>
        <w:tabs>
          <w:tab w:val="right" w:leader="dot" w:pos="9641"/>
          <w:tab w:val="clear" w:pos="9639"/>
        </w:tabs>
        <w:rPr>
          <w:del w:id="586" w:author="CMCC" w:date="2024-02-02T11:12:02Z"/>
        </w:rPr>
      </w:pPr>
      <w:del w:id="587" w:author="CMCC" w:date="2024-02-02T11:12:02Z">
        <w:r>
          <w:rPr/>
          <w:delText>3.3</w:delText>
        </w:r>
      </w:del>
      <w:del w:id="588" w:author="CMCC" w:date="2024-02-02T11:12:02Z">
        <w:r>
          <w:rPr/>
          <w:tab/>
        </w:r>
      </w:del>
      <w:del w:id="589" w:author="CMCC" w:date="2024-02-02T11:12:02Z">
        <w:r>
          <w:rPr/>
          <w:delText>Abbreviations</w:delText>
        </w:r>
      </w:del>
      <w:del w:id="590" w:author="CMCC" w:date="2024-02-02T11:12:02Z">
        <w:r>
          <w:rPr/>
          <w:tab/>
        </w:r>
      </w:del>
      <w:del w:id="591" w:author="CMCC" w:date="2024-02-02T11:12:02Z">
        <w:r>
          <w:rPr/>
          <w:fldChar w:fldCharType="begin"/>
        </w:r>
      </w:del>
      <w:del w:id="592" w:author="CMCC" w:date="2024-02-02T11:12:02Z">
        <w:r>
          <w:rPr/>
          <w:delInstrText xml:space="preserve"> PAGEREF _Toc7565 \h </w:delInstrText>
        </w:r>
      </w:del>
      <w:del w:id="593" w:author="CMCC" w:date="2024-02-02T11:12:02Z">
        <w:r>
          <w:rPr/>
          <w:fldChar w:fldCharType="separate"/>
        </w:r>
      </w:del>
      <w:del w:id="594" w:author="CMCC" w:date="2024-02-02T11:12:02Z">
        <w:r>
          <w:rPr/>
          <w:delText>8</w:delText>
        </w:r>
      </w:del>
      <w:del w:id="595" w:author="CMCC" w:date="2024-02-02T11:12:02Z">
        <w:r>
          <w:rPr/>
          <w:fldChar w:fldCharType="end"/>
        </w:r>
      </w:del>
    </w:p>
    <w:p>
      <w:pPr>
        <w:pStyle w:val="22"/>
        <w:tabs>
          <w:tab w:val="right" w:leader="dot" w:pos="9641"/>
          <w:tab w:val="clear" w:pos="9639"/>
        </w:tabs>
        <w:rPr>
          <w:del w:id="596" w:author="CMCC" w:date="2024-02-02T11:12:02Z"/>
        </w:rPr>
      </w:pPr>
      <w:del w:id="597" w:author="CMCC" w:date="2024-02-02T11:12:02Z">
        <w:r>
          <w:rPr/>
          <w:delText>4</w:delText>
        </w:r>
      </w:del>
      <w:del w:id="598" w:author="CMCC" w:date="2024-02-02T11:12:02Z">
        <w:r>
          <w:rPr/>
          <w:tab/>
        </w:r>
      </w:del>
      <w:del w:id="599" w:author="CMCC" w:date="2024-02-02T11:12:02Z">
        <w:r>
          <w:rPr>
            <w:rFonts w:hint="eastAsia"/>
          </w:rPr>
          <w:delText>Concept</w:delText>
        </w:r>
      </w:del>
      <w:del w:id="600" w:author="CMCC" w:date="2024-02-02T11:12:02Z">
        <w:r>
          <w:rPr/>
          <w:delText xml:space="preserve"> and Background</w:delText>
        </w:r>
      </w:del>
      <w:del w:id="601" w:author="CMCC" w:date="2024-02-02T11:12:02Z">
        <w:r>
          <w:rPr/>
          <w:tab/>
        </w:r>
      </w:del>
      <w:del w:id="602" w:author="CMCC" w:date="2024-02-02T11:12:02Z">
        <w:r>
          <w:rPr/>
          <w:fldChar w:fldCharType="begin"/>
        </w:r>
      </w:del>
      <w:del w:id="603" w:author="CMCC" w:date="2024-02-02T11:12:02Z">
        <w:r>
          <w:rPr/>
          <w:delInstrText xml:space="preserve"> PAGEREF _Toc8306 \h </w:delInstrText>
        </w:r>
      </w:del>
      <w:del w:id="604" w:author="CMCC" w:date="2024-02-02T11:12:02Z">
        <w:r>
          <w:rPr/>
          <w:fldChar w:fldCharType="separate"/>
        </w:r>
      </w:del>
      <w:del w:id="605" w:author="CMCC" w:date="2024-02-02T11:12:02Z">
        <w:r>
          <w:rPr/>
          <w:delText>8</w:delText>
        </w:r>
      </w:del>
      <w:del w:id="606" w:author="CMCC" w:date="2024-02-02T11:12:02Z">
        <w:r>
          <w:rPr/>
          <w:fldChar w:fldCharType="end"/>
        </w:r>
      </w:del>
    </w:p>
    <w:p>
      <w:pPr>
        <w:pStyle w:val="21"/>
        <w:tabs>
          <w:tab w:val="right" w:leader="dot" w:pos="9641"/>
          <w:tab w:val="clear" w:pos="9639"/>
        </w:tabs>
        <w:rPr>
          <w:del w:id="607" w:author="CMCC" w:date="2024-02-02T11:12:02Z"/>
        </w:rPr>
      </w:pPr>
      <w:del w:id="608" w:author="CMCC" w:date="2024-02-02T11:12:02Z">
        <w:r>
          <w:rPr/>
          <w:delText>4.</w:delText>
        </w:r>
      </w:del>
      <w:del w:id="609" w:author="CMCC" w:date="2024-02-02T11:12:02Z">
        <w:r>
          <w:rPr>
            <w:rFonts w:hint="eastAsia"/>
          </w:rPr>
          <w:delText>1</w:delText>
        </w:r>
      </w:del>
      <w:del w:id="610" w:author="CMCC" w:date="2024-02-02T11:12:02Z">
        <w:r>
          <w:rPr/>
          <w:tab/>
        </w:r>
      </w:del>
      <w:del w:id="611" w:author="CMCC" w:date="2024-02-02T11:12:02Z">
        <w:r>
          <w:rPr>
            <w:rFonts w:hint="eastAsia"/>
          </w:rPr>
          <w:delText>Background</w:delText>
        </w:r>
      </w:del>
      <w:del w:id="612" w:author="CMCC" w:date="2024-02-02T11:12:02Z">
        <w:r>
          <w:rPr/>
          <w:tab/>
        </w:r>
      </w:del>
      <w:del w:id="613" w:author="CMCC" w:date="2024-02-02T11:12:02Z">
        <w:r>
          <w:rPr/>
          <w:fldChar w:fldCharType="begin"/>
        </w:r>
      </w:del>
      <w:del w:id="614" w:author="CMCC" w:date="2024-02-02T11:12:02Z">
        <w:r>
          <w:rPr/>
          <w:delInstrText xml:space="preserve"> PAGEREF _Toc20869 \h </w:delInstrText>
        </w:r>
      </w:del>
      <w:del w:id="615" w:author="CMCC" w:date="2024-02-02T11:12:02Z">
        <w:r>
          <w:rPr/>
          <w:fldChar w:fldCharType="separate"/>
        </w:r>
      </w:del>
      <w:del w:id="616" w:author="CMCC" w:date="2024-02-02T11:12:02Z">
        <w:r>
          <w:rPr/>
          <w:delText>8</w:delText>
        </w:r>
      </w:del>
      <w:del w:id="617" w:author="CMCC" w:date="2024-02-02T11:12:02Z">
        <w:r>
          <w:rPr/>
          <w:fldChar w:fldCharType="end"/>
        </w:r>
      </w:del>
    </w:p>
    <w:p>
      <w:pPr>
        <w:pStyle w:val="21"/>
        <w:tabs>
          <w:tab w:val="right" w:leader="dot" w:pos="9641"/>
          <w:tab w:val="clear" w:pos="9639"/>
        </w:tabs>
        <w:rPr>
          <w:del w:id="618" w:author="CMCC" w:date="2024-02-02T11:12:02Z"/>
        </w:rPr>
      </w:pPr>
      <w:del w:id="619" w:author="CMCC" w:date="2024-02-02T11:12:02Z">
        <w:r>
          <w:rPr>
            <w:rFonts w:hint="eastAsia"/>
            <w:lang w:val="en-US" w:eastAsia="zh-CN"/>
          </w:rPr>
          <w:delText>4</w:delText>
        </w:r>
      </w:del>
      <w:del w:id="620" w:author="CMCC" w:date="2024-02-02T11:12:02Z">
        <w:r>
          <w:rPr>
            <w:lang w:val="en-US" w:eastAsia="zh-CN"/>
          </w:rPr>
          <w:delText>.</w:delText>
        </w:r>
      </w:del>
      <w:del w:id="621" w:author="CMCC" w:date="2024-02-02T11:12:02Z">
        <w:r>
          <w:rPr>
            <w:rFonts w:hint="eastAsia"/>
            <w:lang w:val="en-US" w:eastAsia="zh-CN"/>
          </w:rPr>
          <w:delText>2</w:delText>
        </w:r>
      </w:del>
      <w:del w:id="622" w:author="CMCC" w:date="2024-02-02T11:12:02Z">
        <w:r>
          <w:rPr>
            <w:lang w:val="en-US" w:eastAsia="zh-CN"/>
          </w:rPr>
          <w:delText xml:space="preserve"> Network configuration data handling</w:delText>
        </w:r>
      </w:del>
      <w:del w:id="623" w:author="CMCC" w:date="2024-02-02T11:12:02Z">
        <w:r>
          <w:rPr/>
          <w:tab/>
        </w:r>
      </w:del>
      <w:del w:id="624" w:author="CMCC" w:date="2024-02-02T11:12:02Z">
        <w:r>
          <w:rPr/>
          <w:fldChar w:fldCharType="begin"/>
        </w:r>
      </w:del>
      <w:del w:id="625" w:author="CMCC" w:date="2024-02-02T11:12:02Z">
        <w:r>
          <w:rPr/>
          <w:delInstrText xml:space="preserve"> PAGEREF _Toc32444 \h </w:delInstrText>
        </w:r>
      </w:del>
      <w:del w:id="626" w:author="CMCC" w:date="2024-02-02T11:12:02Z">
        <w:r>
          <w:rPr/>
          <w:fldChar w:fldCharType="separate"/>
        </w:r>
      </w:del>
      <w:del w:id="627" w:author="CMCC" w:date="2024-02-02T11:12:02Z">
        <w:r>
          <w:rPr/>
          <w:delText>8</w:delText>
        </w:r>
      </w:del>
      <w:del w:id="628" w:author="CMCC" w:date="2024-02-02T11:12:02Z">
        <w:r>
          <w:rPr/>
          <w:fldChar w:fldCharType="end"/>
        </w:r>
      </w:del>
    </w:p>
    <w:p>
      <w:pPr>
        <w:pStyle w:val="21"/>
        <w:tabs>
          <w:tab w:val="right" w:leader="dot" w:pos="9641"/>
          <w:tab w:val="clear" w:pos="9639"/>
        </w:tabs>
        <w:rPr>
          <w:del w:id="629" w:author="CMCC" w:date="2024-02-02T11:12:02Z"/>
        </w:rPr>
      </w:pPr>
      <w:del w:id="630" w:author="CMCC" w:date="2024-02-02T11:12:02Z">
        <w:r>
          <w:rPr>
            <w:rFonts w:hint="eastAsia"/>
            <w:lang w:eastAsia="zh-CN"/>
          </w:rPr>
          <w:delText>4.</w:delText>
        </w:r>
      </w:del>
      <w:del w:id="631" w:author="CMCC" w:date="2024-02-02T11:12:02Z">
        <w:r>
          <w:rPr>
            <w:rFonts w:hint="eastAsia"/>
            <w:lang w:val="en-US" w:eastAsia="zh-CN"/>
          </w:rPr>
          <w:delText>3</w:delText>
        </w:r>
      </w:del>
      <w:del w:id="632" w:author="CMCC" w:date="2024-02-02T11:12:02Z">
        <w:r>
          <w:rPr>
            <w:lang w:eastAsia="zh-CN"/>
          </w:rPr>
          <w:delText xml:space="preserve"> Self-configuration</w:delText>
        </w:r>
      </w:del>
      <w:del w:id="633" w:author="CMCC" w:date="2024-02-02T11:12:02Z">
        <w:r>
          <w:rPr/>
          <w:tab/>
        </w:r>
      </w:del>
      <w:del w:id="634" w:author="CMCC" w:date="2024-02-02T11:12:02Z">
        <w:r>
          <w:rPr/>
          <w:fldChar w:fldCharType="begin"/>
        </w:r>
      </w:del>
      <w:del w:id="635" w:author="CMCC" w:date="2024-02-02T11:12:02Z">
        <w:r>
          <w:rPr/>
          <w:delInstrText xml:space="preserve"> PAGEREF _Toc11442 \h </w:delInstrText>
        </w:r>
      </w:del>
      <w:del w:id="636" w:author="CMCC" w:date="2024-02-02T11:12:02Z">
        <w:r>
          <w:rPr/>
          <w:fldChar w:fldCharType="separate"/>
        </w:r>
      </w:del>
      <w:del w:id="637" w:author="CMCC" w:date="2024-02-02T11:12:02Z">
        <w:r>
          <w:rPr/>
          <w:delText>8</w:delText>
        </w:r>
      </w:del>
      <w:del w:id="638" w:author="CMCC" w:date="2024-02-02T11:12:02Z">
        <w:r>
          <w:rPr/>
          <w:fldChar w:fldCharType="end"/>
        </w:r>
      </w:del>
    </w:p>
    <w:p>
      <w:pPr>
        <w:pStyle w:val="21"/>
        <w:tabs>
          <w:tab w:val="right" w:leader="dot" w:pos="9641"/>
          <w:tab w:val="clear" w:pos="9639"/>
        </w:tabs>
        <w:rPr>
          <w:del w:id="639" w:author="CMCC" w:date="2024-02-02T11:12:02Z"/>
        </w:rPr>
      </w:pPr>
      <w:del w:id="640" w:author="CMCC" w:date="2024-02-02T11:12:02Z">
        <w:r>
          <w:rPr/>
          <w:delText>4.</w:delText>
        </w:r>
      </w:del>
      <w:del w:id="641" w:author="CMCC" w:date="2024-02-02T11:12:02Z">
        <w:r>
          <w:rPr>
            <w:rFonts w:hint="eastAsia" w:eastAsia="宋体"/>
            <w:lang w:val="en-US" w:eastAsia="zh-CN"/>
          </w:rPr>
          <w:delText>4</w:delText>
        </w:r>
      </w:del>
      <w:del w:id="642" w:author="CMCC" w:date="2024-02-02T11:12:02Z">
        <w:r>
          <w:rPr/>
          <w:tab/>
        </w:r>
      </w:del>
      <w:del w:id="643" w:author="CMCC" w:date="2024-02-02T11:12:02Z">
        <w:r>
          <w:rPr/>
          <w:delText>Self-configura</w:delText>
        </w:r>
      </w:del>
      <w:del w:id="644" w:author="CMCC" w:date="2024-02-02T11:12:02Z">
        <w:r>
          <w:rPr>
            <w:rFonts w:hint="eastAsia"/>
          </w:rPr>
          <w:delText>t</w:delText>
        </w:r>
      </w:del>
      <w:del w:id="645" w:author="CMCC" w:date="2024-02-02T11:12:02Z">
        <w:r>
          <w:rPr/>
          <w:delText>ion management</w:delText>
        </w:r>
      </w:del>
      <w:del w:id="646" w:author="CMCC" w:date="2024-02-02T11:12:02Z">
        <w:r>
          <w:rPr/>
          <w:tab/>
        </w:r>
      </w:del>
      <w:del w:id="647" w:author="CMCC" w:date="2024-02-02T11:12:02Z">
        <w:r>
          <w:rPr/>
          <w:fldChar w:fldCharType="begin"/>
        </w:r>
      </w:del>
      <w:del w:id="648" w:author="CMCC" w:date="2024-02-02T11:12:02Z">
        <w:r>
          <w:rPr/>
          <w:delInstrText xml:space="preserve"> PAGEREF _Toc23850 \h </w:delInstrText>
        </w:r>
      </w:del>
      <w:del w:id="649" w:author="CMCC" w:date="2024-02-02T11:12:02Z">
        <w:r>
          <w:rPr/>
          <w:fldChar w:fldCharType="separate"/>
        </w:r>
      </w:del>
      <w:del w:id="650" w:author="CMCC" w:date="2024-02-02T11:12:02Z">
        <w:r>
          <w:rPr/>
          <w:delText>9</w:delText>
        </w:r>
      </w:del>
      <w:del w:id="651" w:author="CMCC" w:date="2024-02-02T11:12:02Z">
        <w:r>
          <w:rPr/>
          <w:fldChar w:fldCharType="end"/>
        </w:r>
      </w:del>
    </w:p>
    <w:p>
      <w:pPr>
        <w:pStyle w:val="22"/>
        <w:tabs>
          <w:tab w:val="right" w:leader="dot" w:pos="9641"/>
          <w:tab w:val="clear" w:pos="9639"/>
        </w:tabs>
        <w:rPr>
          <w:del w:id="652" w:author="CMCC" w:date="2024-02-02T11:12:02Z"/>
        </w:rPr>
      </w:pPr>
      <w:del w:id="653" w:author="CMCC" w:date="2024-02-02T11:12:02Z">
        <w:r>
          <w:rPr/>
          <w:delText>5</w:delText>
        </w:r>
      </w:del>
      <w:del w:id="654" w:author="CMCC" w:date="2024-02-02T11:12:02Z">
        <w:r>
          <w:rPr/>
          <w:tab/>
        </w:r>
      </w:del>
      <w:del w:id="655" w:author="CMCC" w:date="2024-02-02T11:12:02Z">
        <w:r>
          <w:rPr/>
          <w:delText>Management capabilities</w:delText>
        </w:r>
      </w:del>
      <w:del w:id="656" w:author="CMCC" w:date="2024-02-02T11:12:02Z">
        <w:r>
          <w:rPr/>
          <w:tab/>
        </w:r>
      </w:del>
      <w:del w:id="657" w:author="CMCC" w:date="2024-02-02T11:12:02Z">
        <w:r>
          <w:rPr/>
          <w:fldChar w:fldCharType="begin"/>
        </w:r>
      </w:del>
      <w:del w:id="658" w:author="CMCC" w:date="2024-02-02T11:12:02Z">
        <w:r>
          <w:rPr/>
          <w:delInstrText xml:space="preserve"> PAGEREF _Toc19240 \h </w:delInstrText>
        </w:r>
      </w:del>
      <w:del w:id="659" w:author="CMCC" w:date="2024-02-02T11:12:02Z">
        <w:r>
          <w:rPr/>
          <w:fldChar w:fldCharType="separate"/>
        </w:r>
      </w:del>
      <w:del w:id="660" w:author="CMCC" w:date="2024-02-02T11:12:02Z">
        <w:r>
          <w:rPr/>
          <w:delText>9</w:delText>
        </w:r>
      </w:del>
      <w:del w:id="661" w:author="CMCC" w:date="2024-02-02T11:12:02Z">
        <w:r>
          <w:rPr/>
          <w:fldChar w:fldCharType="end"/>
        </w:r>
      </w:del>
    </w:p>
    <w:p>
      <w:pPr>
        <w:pStyle w:val="21"/>
        <w:tabs>
          <w:tab w:val="right" w:leader="dot" w:pos="9641"/>
          <w:tab w:val="clear" w:pos="9639"/>
        </w:tabs>
        <w:rPr>
          <w:del w:id="662" w:author="CMCC" w:date="2024-02-02T11:12:02Z"/>
        </w:rPr>
      </w:pPr>
      <w:del w:id="663" w:author="CMCC" w:date="2024-02-02T11:12:02Z">
        <w:r>
          <w:rPr>
            <w:rFonts w:hint="eastAsia"/>
            <w:lang w:val="en-US" w:eastAsia="zh-CN"/>
          </w:rPr>
          <w:delText>5.1</w:delText>
        </w:r>
      </w:del>
      <w:del w:id="664" w:author="CMCC" w:date="2024-02-02T11:12:02Z">
        <w:r>
          <w:rPr>
            <w:rFonts w:hint="eastAsia"/>
            <w:lang w:val="en-US" w:eastAsia="zh-CN"/>
          </w:rPr>
          <w:tab/>
        </w:r>
      </w:del>
      <w:del w:id="665" w:author="CMCC" w:date="2024-02-02T11:12:02Z">
        <w:r>
          <w:rPr>
            <w:rFonts w:hint="eastAsia"/>
            <w:lang w:val="en-US" w:eastAsia="zh-CN"/>
          </w:rPr>
          <w:delText>Network configuration data handling</w:delText>
        </w:r>
      </w:del>
      <w:del w:id="666" w:author="CMCC" w:date="2024-02-02T11:12:02Z">
        <w:r>
          <w:rPr/>
          <w:tab/>
        </w:r>
      </w:del>
      <w:del w:id="667" w:author="CMCC" w:date="2024-02-02T11:12:02Z">
        <w:r>
          <w:rPr/>
          <w:fldChar w:fldCharType="begin"/>
        </w:r>
      </w:del>
      <w:del w:id="668" w:author="CMCC" w:date="2024-02-02T11:12:02Z">
        <w:r>
          <w:rPr/>
          <w:delInstrText xml:space="preserve"> PAGEREF _Toc14254 \h </w:delInstrText>
        </w:r>
      </w:del>
      <w:del w:id="669" w:author="CMCC" w:date="2024-02-02T11:12:02Z">
        <w:r>
          <w:rPr/>
          <w:fldChar w:fldCharType="separate"/>
        </w:r>
      </w:del>
      <w:del w:id="670" w:author="CMCC" w:date="2024-02-02T11:12:02Z">
        <w:r>
          <w:rPr/>
          <w:delText>9</w:delText>
        </w:r>
      </w:del>
      <w:del w:id="671" w:author="CMCC" w:date="2024-02-02T11:12:02Z">
        <w:r>
          <w:rPr/>
          <w:fldChar w:fldCharType="end"/>
        </w:r>
      </w:del>
    </w:p>
    <w:p>
      <w:pPr>
        <w:pStyle w:val="20"/>
        <w:tabs>
          <w:tab w:val="right" w:leader="dot" w:pos="9641"/>
          <w:tab w:val="clear" w:pos="9639"/>
        </w:tabs>
        <w:rPr>
          <w:del w:id="672" w:author="CMCC" w:date="2024-02-02T11:12:02Z"/>
        </w:rPr>
      </w:pPr>
      <w:del w:id="673" w:author="CMCC" w:date="2024-02-02T11:12:02Z">
        <w:r>
          <w:rPr>
            <w:lang w:val="en-US" w:eastAsia="zh-CN"/>
          </w:rPr>
          <w:delText>5.</w:delText>
        </w:r>
      </w:del>
      <w:del w:id="674" w:author="CMCC" w:date="2024-02-02T11:12:02Z">
        <w:r>
          <w:rPr>
            <w:rFonts w:hint="default"/>
            <w:lang w:val="en-US" w:eastAsia="zh-CN"/>
          </w:rPr>
          <w:delText>1</w:delText>
        </w:r>
      </w:del>
      <w:del w:id="675" w:author="CMCC" w:date="2024-02-02T11:12:02Z">
        <w:r>
          <w:rPr>
            <w:lang w:val="en-US" w:eastAsia="zh-CN"/>
          </w:rPr>
          <w:delText>.1</w:delText>
        </w:r>
      </w:del>
      <w:del w:id="676" w:author="CMCC" w:date="2024-02-02T11:12:02Z">
        <w:r>
          <w:rPr>
            <w:lang w:val="en-US" w:eastAsia="zh-CN"/>
          </w:rPr>
          <w:tab/>
        </w:r>
      </w:del>
      <w:del w:id="677" w:author="CMCC" w:date="2024-02-02T11:12:02Z">
        <w:r>
          <w:rPr>
            <w:lang w:val="en-US" w:eastAsia="zh-CN"/>
          </w:rPr>
          <w:delText>Use cases</w:delText>
        </w:r>
      </w:del>
      <w:del w:id="678" w:author="CMCC" w:date="2024-02-02T11:12:02Z">
        <w:r>
          <w:rPr/>
          <w:tab/>
        </w:r>
      </w:del>
      <w:del w:id="679" w:author="CMCC" w:date="2024-02-02T11:12:02Z">
        <w:r>
          <w:rPr/>
          <w:fldChar w:fldCharType="begin"/>
        </w:r>
      </w:del>
      <w:del w:id="680" w:author="CMCC" w:date="2024-02-02T11:12:02Z">
        <w:r>
          <w:rPr/>
          <w:delInstrText xml:space="preserve"> PAGEREF _Toc28812 \h </w:delInstrText>
        </w:r>
      </w:del>
      <w:del w:id="681" w:author="CMCC" w:date="2024-02-02T11:12:02Z">
        <w:r>
          <w:rPr/>
          <w:fldChar w:fldCharType="separate"/>
        </w:r>
      </w:del>
      <w:del w:id="682" w:author="CMCC" w:date="2024-02-02T11:12:02Z">
        <w:r>
          <w:rPr/>
          <w:delText>9</w:delText>
        </w:r>
      </w:del>
      <w:del w:id="683" w:author="CMCC" w:date="2024-02-02T11:12:02Z">
        <w:r>
          <w:rPr/>
          <w:fldChar w:fldCharType="end"/>
        </w:r>
      </w:del>
    </w:p>
    <w:p>
      <w:pPr>
        <w:pStyle w:val="20"/>
        <w:tabs>
          <w:tab w:val="right" w:leader="dot" w:pos="9641"/>
          <w:tab w:val="clear" w:pos="9639"/>
        </w:tabs>
        <w:rPr>
          <w:del w:id="684" w:author="CMCC" w:date="2024-02-02T11:12:02Z"/>
        </w:rPr>
      </w:pPr>
      <w:del w:id="685" w:author="CMCC" w:date="2024-02-02T11:12:02Z">
        <w:r>
          <w:rPr>
            <w:rFonts w:hint="eastAsia"/>
            <w:lang w:val="en-US" w:eastAsia="zh-CN"/>
          </w:rPr>
          <w:delText>5.1.2</w:delText>
        </w:r>
      </w:del>
      <w:del w:id="686" w:author="CMCC" w:date="2024-02-02T11:12:02Z">
        <w:r>
          <w:rPr>
            <w:rFonts w:hint="eastAsia"/>
            <w:lang w:val="en-US" w:eastAsia="zh-CN"/>
          </w:rPr>
          <w:tab/>
        </w:r>
      </w:del>
      <w:del w:id="687" w:author="CMCC" w:date="2024-02-02T11:12:02Z">
        <w:r>
          <w:rPr>
            <w:rFonts w:hint="eastAsia"/>
            <w:lang w:val="en-US" w:eastAsia="zh-CN"/>
          </w:rPr>
          <w:delText>Requirements</w:delText>
        </w:r>
      </w:del>
      <w:del w:id="688" w:author="CMCC" w:date="2024-02-02T11:12:02Z">
        <w:r>
          <w:rPr/>
          <w:tab/>
        </w:r>
      </w:del>
      <w:del w:id="689" w:author="CMCC" w:date="2024-02-02T11:12:02Z">
        <w:r>
          <w:rPr/>
          <w:fldChar w:fldCharType="begin"/>
        </w:r>
      </w:del>
      <w:del w:id="690" w:author="CMCC" w:date="2024-02-02T11:12:02Z">
        <w:r>
          <w:rPr/>
          <w:delInstrText xml:space="preserve"> PAGEREF _Toc9425 \h </w:delInstrText>
        </w:r>
      </w:del>
      <w:del w:id="691" w:author="CMCC" w:date="2024-02-02T11:12:02Z">
        <w:r>
          <w:rPr/>
          <w:fldChar w:fldCharType="separate"/>
        </w:r>
      </w:del>
      <w:del w:id="692" w:author="CMCC" w:date="2024-02-02T11:12:02Z">
        <w:r>
          <w:rPr/>
          <w:delText>9</w:delText>
        </w:r>
      </w:del>
      <w:del w:id="693" w:author="CMCC" w:date="2024-02-02T11:12:02Z">
        <w:r>
          <w:rPr/>
          <w:fldChar w:fldCharType="end"/>
        </w:r>
      </w:del>
    </w:p>
    <w:p>
      <w:pPr>
        <w:pStyle w:val="21"/>
        <w:tabs>
          <w:tab w:val="right" w:leader="dot" w:pos="9641"/>
          <w:tab w:val="clear" w:pos="9639"/>
        </w:tabs>
        <w:rPr>
          <w:del w:id="694" w:author="CMCC" w:date="2024-02-02T11:12:02Z"/>
        </w:rPr>
      </w:pPr>
      <w:del w:id="695" w:author="CMCC" w:date="2024-02-02T11:12:02Z">
        <w:r>
          <w:rPr>
            <w:rFonts w:hint="eastAsia"/>
          </w:rPr>
          <w:delText>5.</w:delText>
        </w:r>
      </w:del>
      <w:del w:id="696" w:author="CMCC" w:date="2024-02-02T11:12:02Z">
        <w:r>
          <w:rPr>
            <w:rFonts w:hint="eastAsia" w:eastAsia="宋体"/>
            <w:lang w:val="en-US" w:eastAsia="zh-CN"/>
          </w:rPr>
          <w:delText>2</w:delText>
        </w:r>
      </w:del>
      <w:del w:id="697" w:author="CMCC" w:date="2024-02-02T11:12:02Z">
        <w:r>
          <w:rPr/>
          <w:tab/>
        </w:r>
      </w:del>
      <w:del w:id="698" w:author="CMCC" w:date="2024-02-02T11:12:02Z">
        <w:r>
          <w:rPr>
            <w:rFonts w:hint="eastAsia"/>
          </w:rPr>
          <w:delText xml:space="preserve">Self-configuration </w:delText>
        </w:r>
      </w:del>
      <w:del w:id="699" w:author="CMCC" w:date="2024-02-02T11:12:02Z">
        <w:r>
          <w:rPr/>
          <w:delText>management</w:delText>
        </w:r>
      </w:del>
      <w:del w:id="700" w:author="CMCC" w:date="2024-02-02T11:12:02Z">
        <w:r>
          <w:rPr/>
          <w:tab/>
        </w:r>
      </w:del>
      <w:del w:id="701" w:author="CMCC" w:date="2024-02-02T11:12:02Z">
        <w:r>
          <w:rPr/>
          <w:fldChar w:fldCharType="begin"/>
        </w:r>
      </w:del>
      <w:del w:id="702" w:author="CMCC" w:date="2024-02-02T11:12:02Z">
        <w:r>
          <w:rPr/>
          <w:delInstrText xml:space="preserve"> PAGEREF _Toc7385 \h </w:delInstrText>
        </w:r>
      </w:del>
      <w:del w:id="703" w:author="CMCC" w:date="2024-02-02T11:12:02Z">
        <w:r>
          <w:rPr/>
          <w:fldChar w:fldCharType="separate"/>
        </w:r>
      </w:del>
      <w:del w:id="704" w:author="CMCC" w:date="2024-02-02T11:12:02Z">
        <w:r>
          <w:rPr/>
          <w:delText>10</w:delText>
        </w:r>
      </w:del>
      <w:del w:id="705" w:author="CMCC" w:date="2024-02-02T11:12:02Z">
        <w:r>
          <w:rPr/>
          <w:fldChar w:fldCharType="end"/>
        </w:r>
      </w:del>
    </w:p>
    <w:p>
      <w:pPr>
        <w:pStyle w:val="20"/>
        <w:tabs>
          <w:tab w:val="right" w:leader="dot" w:pos="9641"/>
          <w:tab w:val="clear" w:pos="9639"/>
        </w:tabs>
        <w:rPr>
          <w:del w:id="706" w:author="CMCC" w:date="2024-02-02T11:12:02Z"/>
        </w:rPr>
      </w:pPr>
      <w:del w:id="707" w:author="CMCC" w:date="2024-02-02T11:12:02Z">
        <w:r>
          <w:rPr>
            <w:lang w:eastAsia="zh-CN"/>
          </w:rPr>
          <w:delText>5.</w:delText>
        </w:r>
      </w:del>
      <w:del w:id="708" w:author="CMCC" w:date="2024-02-02T11:12:02Z">
        <w:r>
          <w:rPr>
            <w:rFonts w:hint="eastAsia"/>
            <w:lang w:val="en-US" w:eastAsia="zh-CN"/>
          </w:rPr>
          <w:delText>2</w:delText>
        </w:r>
      </w:del>
      <w:del w:id="709" w:author="CMCC" w:date="2024-02-02T11:12:02Z">
        <w:r>
          <w:rPr>
            <w:lang w:eastAsia="zh-CN"/>
          </w:rPr>
          <w:delText>.1</w:delText>
        </w:r>
      </w:del>
      <w:del w:id="710" w:author="CMCC" w:date="2024-02-02T11:12:02Z">
        <w:r>
          <w:rPr>
            <w:lang w:eastAsia="zh-CN"/>
          </w:rPr>
          <w:tab/>
        </w:r>
      </w:del>
      <w:del w:id="711" w:author="CMCC" w:date="2024-02-02T11:12:02Z">
        <w:r>
          <w:rPr>
            <w:rFonts w:hint="eastAsia"/>
            <w:lang w:eastAsia="zh-CN"/>
          </w:rPr>
          <w:delText>Use cases</w:delText>
        </w:r>
      </w:del>
      <w:del w:id="712" w:author="CMCC" w:date="2024-02-02T11:12:02Z">
        <w:r>
          <w:rPr/>
          <w:tab/>
        </w:r>
      </w:del>
      <w:del w:id="713" w:author="CMCC" w:date="2024-02-02T11:12:02Z">
        <w:r>
          <w:rPr/>
          <w:fldChar w:fldCharType="begin"/>
        </w:r>
      </w:del>
      <w:del w:id="714" w:author="CMCC" w:date="2024-02-02T11:12:02Z">
        <w:r>
          <w:rPr/>
          <w:delInstrText xml:space="preserve"> PAGEREF _Toc8683 \h </w:delInstrText>
        </w:r>
      </w:del>
      <w:del w:id="715" w:author="CMCC" w:date="2024-02-02T11:12:02Z">
        <w:r>
          <w:rPr/>
          <w:fldChar w:fldCharType="separate"/>
        </w:r>
      </w:del>
      <w:del w:id="716" w:author="CMCC" w:date="2024-02-02T11:12:02Z">
        <w:r>
          <w:rPr/>
          <w:delText>10</w:delText>
        </w:r>
      </w:del>
      <w:del w:id="717" w:author="CMCC" w:date="2024-02-02T11:12:02Z">
        <w:r>
          <w:rPr/>
          <w:fldChar w:fldCharType="end"/>
        </w:r>
      </w:del>
    </w:p>
    <w:p>
      <w:pPr>
        <w:pStyle w:val="20"/>
        <w:tabs>
          <w:tab w:val="right" w:leader="dot" w:pos="9641"/>
          <w:tab w:val="clear" w:pos="9639"/>
        </w:tabs>
        <w:rPr>
          <w:del w:id="718" w:author="CMCC" w:date="2024-02-02T11:12:02Z"/>
        </w:rPr>
      </w:pPr>
      <w:del w:id="719" w:author="CMCC" w:date="2024-02-02T11:12:02Z">
        <w:r>
          <w:rPr>
            <w:rFonts w:hint="eastAsia"/>
            <w:lang w:eastAsia="zh-CN"/>
          </w:rPr>
          <w:delText>5.</w:delText>
        </w:r>
      </w:del>
      <w:del w:id="720" w:author="CMCC" w:date="2024-02-02T11:12:02Z">
        <w:r>
          <w:rPr>
            <w:rFonts w:hint="eastAsia"/>
            <w:lang w:val="en-US" w:eastAsia="zh-CN"/>
          </w:rPr>
          <w:delText>2</w:delText>
        </w:r>
      </w:del>
      <w:del w:id="721" w:author="CMCC" w:date="2024-02-02T11:12:02Z">
        <w:r>
          <w:rPr>
            <w:lang w:eastAsia="zh-CN"/>
          </w:rPr>
          <w:delText>.</w:delText>
        </w:r>
      </w:del>
      <w:del w:id="722" w:author="CMCC" w:date="2024-02-02T11:12:02Z">
        <w:r>
          <w:rPr>
            <w:rFonts w:hint="eastAsia"/>
            <w:lang w:eastAsia="zh-CN"/>
          </w:rPr>
          <w:delText>2</w:delText>
        </w:r>
      </w:del>
      <w:del w:id="723" w:author="CMCC" w:date="2024-02-02T11:12:02Z">
        <w:r>
          <w:rPr>
            <w:lang w:eastAsia="zh-CN"/>
          </w:rPr>
          <w:tab/>
        </w:r>
      </w:del>
      <w:del w:id="724" w:author="CMCC" w:date="2024-02-02T11:12:02Z">
        <w:r>
          <w:rPr>
            <w:rFonts w:hint="eastAsia"/>
            <w:lang w:eastAsia="zh-CN"/>
          </w:rPr>
          <w:delText>Requirements</w:delText>
        </w:r>
      </w:del>
      <w:del w:id="725" w:author="CMCC" w:date="2024-02-02T11:12:02Z">
        <w:r>
          <w:rPr/>
          <w:tab/>
        </w:r>
      </w:del>
      <w:del w:id="726" w:author="CMCC" w:date="2024-02-02T11:12:02Z">
        <w:r>
          <w:rPr/>
          <w:fldChar w:fldCharType="begin"/>
        </w:r>
      </w:del>
      <w:del w:id="727" w:author="CMCC" w:date="2024-02-02T11:12:02Z">
        <w:r>
          <w:rPr/>
          <w:delInstrText xml:space="preserve"> PAGEREF _Toc2084 \h </w:delInstrText>
        </w:r>
      </w:del>
      <w:del w:id="728" w:author="CMCC" w:date="2024-02-02T11:12:02Z">
        <w:r>
          <w:rPr/>
          <w:fldChar w:fldCharType="separate"/>
        </w:r>
      </w:del>
      <w:del w:id="729" w:author="CMCC" w:date="2024-02-02T11:12:02Z">
        <w:r>
          <w:rPr/>
          <w:delText>11</w:delText>
        </w:r>
      </w:del>
      <w:del w:id="730" w:author="CMCC" w:date="2024-02-02T11:12:02Z">
        <w:r>
          <w:rPr/>
          <w:fldChar w:fldCharType="end"/>
        </w:r>
      </w:del>
    </w:p>
    <w:p>
      <w:pPr>
        <w:pStyle w:val="22"/>
        <w:tabs>
          <w:tab w:val="right" w:leader="dot" w:pos="9641"/>
          <w:tab w:val="clear" w:pos="9639"/>
        </w:tabs>
        <w:rPr>
          <w:del w:id="731" w:author="CMCC" w:date="2024-02-02T11:12:02Z"/>
        </w:rPr>
      </w:pPr>
      <w:del w:id="732" w:author="CMCC" w:date="2024-02-02T11:12:02Z">
        <w:r>
          <w:rPr/>
          <w:delText>6</w:delText>
        </w:r>
      </w:del>
      <w:del w:id="733" w:author="CMCC" w:date="2024-02-02T11:12:02Z">
        <w:r>
          <w:rPr/>
          <w:tab/>
        </w:r>
      </w:del>
      <w:del w:id="734" w:author="CMCC" w:date="2024-02-02T11:12:02Z">
        <w:r>
          <w:rPr>
            <w:rFonts w:hint="eastAsia"/>
          </w:rPr>
          <w:delText>Stage 2 definition</w:delText>
        </w:r>
      </w:del>
      <w:del w:id="735" w:author="CMCC" w:date="2024-02-02T11:12:02Z">
        <w:r>
          <w:rPr/>
          <w:tab/>
        </w:r>
      </w:del>
      <w:del w:id="736" w:author="CMCC" w:date="2024-02-02T11:12:02Z">
        <w:r>
          <w:rPr/>
          <w:fldChar w:fldCharType="begin"/>
        </w:r>
      </w:del>
      <w:del w:id="737" w:author="CMCC" w:date="2024-02-02T11:12:02Z">
        <w:r>
          <w:rPr/>
          <w:delInstrText xml:space="preserve"> PAGEREF _Toc32345 \h </w:delInstrText>
        </w:r>
      </w:del>
      <w:del w:id="738" w:author="CMCC" w:date="2024-02-02T11:12:02Z">
        <w:r>
          <w:rPr/>
          <w:fldChar w:fldCharType="separate"/>
        </w:r>
      </w:del>
      <w:del w:id="739" w:author="CMCC" w:date="2024-02-02T11:12:02Z">
        <w:r>
          <w:rPr/>
          <w:delText>11</w:delText>
        </w:r>
      </w:del>
      <w:del w:id="740" w:author="CMCC" w:date="2024-02-02T11:12:02Z">
        <w:r>
          <w:rPr/>
          <w:fldChar w:fldCharType="end"/>
        </w:r>
      </w:del>
    </w:p>
    <w:p>
      <w:pPr>
        <w:pStyle w:val="21"/>
        <w:tabs>
          <w:tab w:val="right" w:leader="dot" w:pos="9641"/>
          <w:tab w:val="clear" w:pos="9639"/>
        </w:tabs>
        <w:rPr>
          <w:del w:id="741" w:author="CMCC" w:date="2024-02-02T11:12:02Z"/>
        </w:rPr>
      </w:pPr>
      <w:del w:id="742" w:author="CMCC" w:date="2024-02-02T11:12:02Z">
        <w:r>
          <w:rPr>
            <w:lang w:eastAsia="zh-CN"/>
          </w:rPr>
          <w:delText>6.</w:delText>
        </w:r>
      </w:del>
      <w:del w:id="743" w:author="CMCC" w:date="2024-02-02T11:12:02Z">
        <w:r>
          <w:rPr>
            <w:rFonts w:hint="eastAsia"/>
            <w:lang w:eastAsia="zh-CN"/>
          </w:rPr>
          <w:delText xml:space="preserve">1 </w:delText>
        </w:r>
      </w:del>
      <w:del w:id="744" w:author="CMCC" w:date="2024-02-02T11:12:02Z">
        <w:r>
          <w:rPr>
            <w:lang w:eastAsia="zh-CN"/>
          </w:rPr>
          <w:tab/>
        </w:r>
      </w:del>
      <w:del w:id="745" w:author="CMCC" w:date="2024-02-02T11:12:02Z">
        <w:r>
          <w:rPr>
            <w:rFonts w:hint="eastAsia"/>
            <w:lang w:eastAsia="zh-CN"/>
          </w:rPr>
          <w:delText>Management</w:delText>
        </w:r>
      </w:del>
      <w:del w:id="746" w:author="CMCC" w:date="2024-02-02T11:12:02Z">
        <w:r>
          <w:rPr>
            <w:lang w:eastAsia="zh-CN"/>
          </w:rPr>
          <w:delText xml:space="preserve"> operation for </w:delText>
        </w:r>
      </w:del>
      <w:del w:id="747" w:author="CMCC" w:date="2024-02-02T11:12:02Z">
        <w:r>
          <w:rPr>
            <w:rFonts w:hint="eastAsia"/>
            <w:lang w:eastAsia="zh-CN"/>
          </w:rPr>
          <w:delText>Self-configuration management</w:delText>
        </w:r>
      </w:del>
      <w:del w:id="748" w:author="CMCC" w:date="2024-02-02T11:12:02Z">
        <w:r>
          <w:rPr>
            <w:lang w:eastAsia="zh-CN"/>
          </w:rPr>
          <w:delText xml:space="preserve"> (MnS component type</w:delText>
        </w:r>
      </w:del>
      <w:del w:id="749" w:author="CMCC" w:date="2024-02-02T11:12:02Z">
        <w:r>
          <w:rPr>
            <w:rFonts w:hint="eastAsia"/>
            <w:lang w:eastAsia="zh-CN"/>
          </w:rPr>
          <w:delText>A</w:delText>
        </w:r>
      </w:del>
      <w:del w:id="750" w:author="CMCC" w:date="2024-02-02T11:12:02Z">
        <w:r>
          <w:rPr>
            <w:lang w:eastAsia="zh-CN"/>
          </w:rPr>
          <w:delText>)</w:delText>
        </w:r>
      </w:del>
      <w:del w:id="751" w:author="CMCC" w:date="2024-02-02T11:12:02Z">
        <w:r>
          <w:rPr/>
          <w:tab/>
        </w:r>
      </w:del>
      <w:del w:id="752" w:author="CMCC" w:date="2024-02-02T11:12:02Z">
        <w:r>
          <w:rPr/>
          <w:fldChar w:fldCharType="begin"/>
        </w:r>
      </w:del>
      <w:del w:id="753" w:author="CMCC" w:date="2024-02-02T11:12:02Z">
        <w:r>
          <w:rPr/>
          <w:delInstrText xml:space="preserve"> PAGEREF _Toc17807 \h </w:delInstrText>
        </w:r>
      </w:del>
      <w:del w:id="754" w:author="CMCC" w:date="2024-02-02T11:12:02Z">
        <w:r>
          <w:rPr/>
          <w:fldChar w:fldCharType="separate"/>
        </w:r>
      </w:del>
      <w:del w:id="755" w:author="CMCC" w:date="2024-02-02T11:12:02Z">
        <w:r>
          <w:rPr/>
          <w:delText>11</w:delText>
        </w:r>
      </w:del>
      <w:del w:id="756" w:author="CMCC" w:date="2024-02-02T11:12:02Z">
        <w:r>
          <w:rPr/>
          <w:fldChar w:fldCharType="end"/>
        </w:r>
      </w:del>
    </w:p>
    <w:p>
      <w:pPr>
        <w:pStyle w:val="21"/>
        <w:tabs>
          <w:tab w:val="right" w:leader="dot" w:pos="9641"/>
          <w:tab w:val="clear" w:pos="9639"/>
        </w:tabs>
        <w:rPr>
          <w:del w:id="757" w:author="CMCC" w:date="2024-02-02T11:12:02Z"/>
        </w:rPr>
      </w:pPr>
      <w:del w:id="758" w:author="CMCC" w:date="2024-02-02T11:12:02Z">
        <w:r>
          <w:rPr>
            <w:lang w:eastAsia="zh-CN"/>
          </w:rPr>
          <w:delText>6.</w:delText>
        </w:r>
      </w:del>
      <w:del w:id="759" w:author="CMCC" w:date="2024-02-02T11:12:02Z">
        <w:r>
          <w:rPr>
            <w:rFonts w:hint="eastAsia"/>
            <w:lang w:eastAsia="zh-CN"/>
          </w:rPr>
          <w:delText xml:space="preserve">2 </w:delText>
        </w:r>
      </w:del>
      <w:del w:id="760" w:author="CMCC" w:date="2024-02-02T11:12:02Z">
        <w:r>
          <w:rPr>
            <w:lang w:eastAsia="zh-CN"/>
          </w:rPr>
          <w:tab/>
        </w:r>
      </w:del>
      <w:del w:id="761" w:author="CMCC" w:date="2024-02-02T11:12:02Z">
        <w:r>
          <w:rPr/>
          <w:delText xml:space="preserve">Information model definition for </w:delText>
        </w:r>
      </w:del>
      <w:del w:id="762" w:author="CMCC" w:date="2024-02-02T11:12:02Z">
        <w:r>
          <w:rPr>
            <w:rFonts w:hint="eastAsia"/>
            <w:lang w:eastAsia="zh-CN"/>
          </w:rPr>
          <w:delText>Self-configuration management</w:delText>
        </w:r>
      </w:del>
      <w:del w:id="763" w:author="CMCC" w:date="2024-02-02T11:12:02Z">
        <w:r>
          <w:rPr/>
          <w:delText xml:space="preserve"> (MnS component typeB)</w:delText>
        </w:r>
      </w:del>
      <w:del w:id="764" w:author="CMCC" w:date="2024-02-02T11:12:02Z">
        <w:r>
          <w:rPr/>
          <w:tab/>
        </w:r>
      </w:del>
      <w:del w:id="765" w:author="CMCC" w:date="2024-02-02T11:12:02Z">
        <w:r>
          <w:rPr/>
          <w:fldChar w:fldCharType="begin"/>
        </w:r>
      </w:del>
      <w:del w:id="766" w:author="CMCC" w:date="2024-02-02T11:12:02Z">
        <w:r>
          <w:rPr/>
          <w:delInstrText xml:space="preserve"> PAGEREF _Toc17692 \h </w:delInstrText>
        </w:r>
      </w:del>
      <w:del w:id="767" w:author="CMCC" w:date="2024-02-02T11:12:02Z">
        <w:r>
          <w:rPr/>
          <w:fldChar w:fldCharType="separate"/>
        </w:r>
      </w:del>
      <w:del w:id="768" w:author="CMCC" w:date="2024-02-02T11:12:02Z">
        <w:r>
          <w:rPr/>
          <w:delText>12</w:delText>
        </w:r>
      </w:del>
      <w:del w:id="769" w:author="CMCC" w:date="2024-02-02T11:12:02Z">
        <w:r>
          <w:rPr/>
          <w:fldChar w:fldCharType="end"/>
        </w:r>
      </w:del>
    </w:p>
    <w:p>
      <w:pPr>
        <w:pStyle w:val="20"/>
        <w:tabs>
          <w:tab w:val="right" w:leader="dot" w:pos="9641"/>
          <w:tab w:val="clear" w:pos="9639"/>
        </w:tabs>
        <w:rPr>
          <w:del w:id="770" w:author="CMCC" w:date="2024-02-02T11:12:02Z"/>
        </w:rPr>
      </w:pPr>
      <w:del w:id="771" w:author="CMCC" w:date="2024-02-02T11:12:02Z">
        <w:r>
          <w:rPr>
            <w:rFonts w:hint="eastAsia" w:eastAsia="等线"/>
            <w:lang w:eastAsia="zh-CN"/>
          </w:rPr>
          <w:delText>6</w:delText>
        </w:r>
      </w:del>
      <w:del w:id="772" w:author="CMCC" w:date="2024-02-02T11:12:02Z">
        <w:r>
          <w:rPr>
            <w:rFonts w:eastAsia="等线"/>
            <w:lang w:eastAsia="zh-CN"/>
          </w:rPr>
          <w:delText>.</w:delText>
        </w:r>
      </w:del>
      <w:del w:id="773" w:author="CMCC" w:date="2024-02-02T11:12:02Z">
        <w:r>
          <w:rPr>
            <w:rFonts w:hint="eastAsia" w:eastAsia="等线"/>
            <w:lang w:eastAsia="zh-CN"/>
          </w:rPr>
          <w:delText>2</w:delText>
        </w:r>
      </w:del>
      <w:del w:id="774" w:author="CMCC" w:date="2024-02-02T11:12:02Z">
        <w:r>
          <w:rPr>
            <w:rFonts w:eastAsia="等线"/>
            <w:lang w:eastAsia="zh-CN"/>
          </w:rPr>
          <w:delText>.1</w:delText>
        </w:r>
      </w:del>
      <w:del w:id="775" w:author="CMCC" w:date="2024-02-02T11:12:02Z">
        <w:r>
          <w:rPr>
            <w:rFonts w:eastAsia="等线"/>
            <w:lang w:eastAsia="zh-CN"/>
          </w:rPr>
          <w:tab/>
        </w:r>
      </w:del>
      <w:del w:id="776" w:author="CMCC" w:date="2024-02-02T11:12:02Z">
        <w:r>
          <w:rPr>
            <w:lang w:eastAsia="zh-CN"/>
          </w:rPr>
          <w:delText>Imported information entities and local labels</w:delText>
        </w:r>
      </w:del>
      <w:del w:id="777" w:author="CMCC" w:date="2024-02-02T11:12:02Z">
        <w:r>
          <w:rPr/>
          <w:tab/>
        </w:r>
      </w:del>
      <w:del w:id="778" w:author="CMCC" w:date="2024-02-02T11:12:02Z">
        <w:r>
          <w:rPr/>
          <w:fldChar w:fldCharType="begin"/>
        </w:r>
      </w:del>
      <w:del w:id="779" w:author="CMCC" w:date="2024-02-02T11:12:02Z">
        <w:r>
          <w:rPr/>
          <w:delInstrText xml:space="preserve"> PAGEREF _Toc3794 \h </w:delInstrText>
        </w:r>
      </w:del>
      <w:del w:id="780" w:author="CMCC" w:date="2024-02-02T11:12:02Z">
        <w:r>
          <w:rPr/>
          <w:fldChar w:fldCharType="separate"/>
        </w:r>
      </w:del>
      <w:del w:id="781" w:author="CMCC" w:date="2024-02-02T11:12:02Z">
        <w:r>
          <w:rPr/>
          <w:delText>12</w:delText>
        </w:r>
      </w:del>
      <w:del w:id="782" w:author="CMCC" w:date="2024-02-02T11:12:02Z">
        <w:r>
          <w:rPr/>
          <w:fldChar w:fldCharType="end"/>
        </w:r>
      </w:del>
    </w:p>
    <w:p>
      <w:pPr>
        <w:pStyle w:val="20"/>
        <w:tabs>
          <w:tab w:val="right" w:leader="dot" w:pos="9641"/>
          <w:tab w:val="clear" w:pos="9639"/>
        </w:tabs>
        <w:rPr>
          <w:del w:id="783" w:author="CMCC" w:date="2024-02-02T11:12:02Z"/>
        </w:rPr>
      </w:pPr>
      <w:del w:id="784" w:author="CMCC" w:date="2024-02-02T11:12:02Z">
        <w:r>
          <w:rPr/>
          <w:delText>6.</w:delText>
        </w:r>
      </w:del>
      <w:del w:id="785" w:author="CMCC" w:date="2024-02-02T11:12:02Z">
        <w:r>
          <w:rPr>
            <w:rFonts w:hint="eastAsia"/>
            <w:lang w:eastAsia="zh-CN"/>
          </w:rPr>
          <w:delText>2</w:delText>
        </w:r>
      </w:del>
      <w:del w:id="786" w:author="CMCC" w:date="2024-02-02T11:12:02Z">
        <w:r>
          <w:rPr/>
          <w:delText>.2</w:delText>
        </w:r>
      </w:del>
      <w:del w:id="787" w:author="CMCC" w:date="2024-02-02T11:12:02Z">
        <w:r>
          <w:rPr/>
          <w:tab/>
        </w:r>
      </w:del>
      <w:del w:id="788" w:author="CMCC" w:date="2024-02-02T11:12:02Z">
        <w:r>
          <w:rPr/>
          <w:delText>Class diagram</w:delText>
        </w:r>
      </w:del>
      <w:del w:id="789" w:author="CMCC" w:date="2024-02-02T11:12:02Z">
        <w:r>
          <w:rPr/>
          <w:tab/>
        </w:r>
      </w:del>
      <w:del w:id="790" w:author="CMCC" w:date="2024-02-02T11:12:02Z">
        <w:r>
          <w:rPr/>
          <w:fldChar w:fldCharType="begin"/>
        </w:r>
      </w:del>
      <w:del w:id="791" w:author="CMCC" w:date="2024-02-02T11:12:02Z">
        <w:r>
          <w:rPr/>
          <w:delInstrText xml:space="preserve"> PAGEREF _Toc16589 \h </w:delInstrText>
        </w:r>
      </w:del>
      <w:del w:id="792" w:author="CMCC" w:date="2024-02-02T11:12:02Z">
        <w:r>
          <w:rPr/>
          <w:fldChar w:fldCharType="separate"/>
        </w:r>
      </w:del>
      <w:del w:id="793" w:author="CMCC" w:date="2024-02-02T11:12:02Z">
        <w:r>
          <w:rPr/>
          <w:delText>12</w:delText>
        </w:r>
      </w:del>
      <w:del w:id="794" w:author="CMCC" w:date="2024-02-02T11:12:02Z">
        <w:r>
          <w:rPr/>
          <w:fldChar w:fldCharType="end"/>
        </w:r>
      </w:del>
    </w:p>
    <w:p>
      <w:pPr>
        <w:pStyle w:val="19"/>
        <w:tabs>
          <w:tab w:val="right" w:leader="dot" w:pos="9641"/>
          <w:tab w:val="clear" w:pos="9639"/>
        </w:tabs>
        <w:rPr>
          <w:del w:id="795" w:author="CMCC" w:date="2024-02-02T11:12:02Z"/>
        </w:rPr>
      </w:pPr>
      <w:del w:id="796" w:author="CMCC" w:date="2024-02-02T11:12:02Z">
        <w:r>
          <w:rPr/>
          <w:delText>6.</w:delText>
        </w:r>
      </w:del>
      <w:del w:id="797" w:author="CMCC" w:date="2024-02-02T11:12:02Z">
        <w:r>
          <w:rPr>
            <w:rFonts w:hint="eastAsia" w:eastAsia="宋体"/>
            <w:lang w:eastAsia="zh-CN"/>
          </w:rPr>
          <w:delText>2</w:delText>
        </w:r>
      </w:del>
      <w:del w:id="798" w:author="CMCC" w:date="2024-02-02T11:12:02Z">
        <w:r>
          <w:rPr/>
          <w:delText>.2.1</w:delText>
        </w:r>
      </w:del>
      <w:del w:id="799" w:author="CMCC" w:date="2024-02-02T11:12:02Z">
        <w:r>
          <w:rPr/>
          <w:tab/>
        </w:r>
      </w:del>
      <w:del w:id="800" w:author="CMCC" w:date="2024-02-02T11:12:02Z">
        <w:r>
          <w:rPr/>
          <w:delText>Relationship</w:delText>
        </w:r>
      </w:del>
      <w:del w:id="801" w:author="CMCC" w:date="2024-02-02T11:12:02Z">
        <w:r>
          <w:rPr/>
          <w:tab/>
        </w:r>
      </w:del>
      <w:del w:id="802" w:author="CMCC" w:date="2024-02-02T11:12:02Z">
        <w:r>
          <w:rPr/>
          <w:fldChar w:fldCharType="begin"/>
        </w:r>
      </w:del>
      <w:del w:id="803" w:author="CMCC" w:date="2024-02-02T11:12:02Z">
        <w:r>
          <w:rPr/>
          <w:delInstrText xml:space="preserve"> PAGEREF _Toc1275 \h </w:delInstrText>
        </w:r>
      </w:del>
      <w:del w:id="804" w:author="CMCC" w:date="2024-02-02T11:12:02Z">
        <w:r>
          <w:rPr/>
          <w:fldChar w:fldCharType="separate"/>
        </w:r>
      </w:del>
      <w:del w:id="805" w:author="CMCC" w:date="2024-02-02T11:12:02Z">
        <w:r>
          <w:rPr/>
          <w:delText>12</w:delText>
        </w:r>
      </w:del>
      <w:del w:id="806" w:author="CMCC" w:date="2024-02-02T11:12:02Z">
        <w:r>
          <w:rPr/>
          <w:fldChar w:fldCharType="end"/>
        </w:r>
      </w:del>
    </w:p>
    <w:p>
      <w:pPr>
        <w:pStyle w:val="19"/>
        <w:tabs>
          <w:tab w:val="right" w:leader="dot" w:pos="9641"/>
          <w:tab w:val="clear" w:pos="9639"/>
        </w:tabs>
        <w:rPr>
          <w:del w:id="807" w:author="CMCC" w:date="2024-02-02T11:12:02Z"/>
        </w:rPr>
      </w:pPr>
      <w:del w:id="808" w:author="CMCC" w:date="2024-02-02T11:12:02Z">
        <w:r>
          <w:rPr/>
          <w:delText>6.</w:delText>
        </w:r>
      </w:del>
      <w:del w:id="809" w:author="CMCC" w:date="2024-02-02T11:12:02Z">
        <w:r>
          <w:rPr>
            <w:rFonts w:hint="eastAsia" w:eastAsia="宋体"/>
            <w:lang w:eastAsia="zh-CN"/>
          </w:rPr>
          <w:delText>2</w:delText>
        </w:r>
      </w:del>
      <w:del w:id="810" w:author="CMCC" w:date="2024-02-02T11:12:02Z">
        <w:r>
          <w:rPr/>
          <w:delText>.2</w:delText>
        </w:r>
      </w:del>
      <w:del w:id="811" w:author="CMCC" w:date="2024-02-02T11:12:02Z">
        <w:r>
          <w:rPr>
            <w:rFonts w:hint="eastAsia"/>
          </w:rPr>
          <w:delText>.2</w:delText>
        </w:r>
      </w:del>
      <w:del w:id="812" w:author="CMCC" w:date="2024-02-02T11:12:02Z">
        <w:r>
          <w:rPr/>
          <w:tab/>
        </w:r>
      </w:del>
      <w:del w:id="813" w:author="CMCC" w:date="2024-02-02T11:12:02Z">
        <w:r>
          <w:rPr/>
          <w:delText>Inheritance</w:delText>
        </w:r>
      </w:del>
      <w:del w:id="814" w:author="CMCC" w:date="2024-02-02T11:12:02Z">
        <w:r>
          <w:rPr/>
          <w:tab/>
        </w:r>
      </w:del>
      <w:del w:id="815" w:author="CMCC" w:date="2024-02-02T11:12:02Z">
        <w:r>
          <w:rPr/>
          <w:fldChar w:fldCharType="begin"/>
        </w:r>
      </w:del>
      <w:del w:id="816" w:author="CMCC" w:date="2024-02-02T11:12:02Z">
        <w:r>
          <w:rPr/>
          <w:delInstrText xml:space="preserve"> PAGEREF _Toc21444 \h </w:delInstrText>
        </w:r>
      </w:del>
      <w:del w:id="817" w:author="CMCC" w:date="2024-02-02T11:12:02Z">
        <w:r>
          <w:rPr/>
          <w:fldChar w:fldCharType="separate"/>
        </w:r>
      </w:del>
      <w:del w:id="818" w:author="CMCC" w:date="2024-02-02T11:12:02Z">
        <w:r>
          <w:rPr/>
          <w:delText>12</w:delText>
        </w:r>
      </w:del>
      <w:del w:id="819" w:author="CMCC" w:date="2024-02-02T11:12:02Z">
        <w:r>
          <w:rPr/>
          <w:fldChar w:fldCharType="end"/>
        </w:r>
      </w:del>
    </w:p>
    <w:p>
      <w:pPr>
        <w:pStyle w:val="20"/>
        <w:tabs>
          <w:tab w:val="right" w:leader="dot" w:pos="9641"/>
          <w:tab w:val="clear" w:pos="9639"/>
        </w:tabs>
        <w:rPr>
          <w:del w:id="820" w:author="CMCC" w:date="2024-02-02T11:12:02Z"/>
        </w:rPr>
      </w:pPr>
      <w:del w:id="821" w:author="CMCC" w:date="2024-02-02T11:12:02Z">
        <w:r>
          <w:rPr/>
          <w:delText>6.</w:delText>
        </w:r>
      </w:del>
      <w:del w:id="822" w:author="CMCC" w:date="2024-02-02T11:12:02Z">
        <w:r>
          <w:rPr>
            <w:rFonts w:hint="eastAsia" w:eastAsia="宋体"/>
            <w:lang w:eastAsia="zh-CN"/>
          </w:rPr>
          <w:delText>2</w:delText>
        </w:r>
      </w:del>
      <w:del w:id="823" w:author="CMCC" w:date="2024-02-02T11:12:02Z">
        <w:r>
          <w:rPr/>
          <w:delText>.3</w:delText>
        </w:r>
      </w:del>
      <w:del w:id="824" w:author="CMCC" w:date="2024-02-02T11:12:02Z">
        <w:r>
          <w:rPr/>
          <w:tab/>
        </w:r>
      </w:del>
      <w:del w:id="825" w:author="CMCC" w:date="2024-02-02T11:12:02Z">
        <w:r>
          <w:rPr/>
          <w:delText>Class d</w:delText>
        </w:r>
      </w:del>
      <w:del w:id="826" w:author="CMCC" w:date="2024-02-02T11:12:02Z">
        <w:r>
          <w:rPr>
            <w:rFonts w:hint="eastAsia"/>
          </w:rPr>
          <w:delText>efinition</w:delText>
        </w:r>
      </w:del>
      <w:del w:id="827" w:author="CMCC" w:date="2024-02-02T11:12:02Z">
        <w:r>
          <w:rPr/>
          <w:tab/>
        </w:r>
      </w:del>
      <w:del w:id="828" w:author="CMCC" w:date="2024-02-02T11:12:02Z">
        <w:r>
          <w:rPr/>
          <w:fldChar w:fldCharType="begin"/>
        </w:r>
      </w:del>
      <w:del w:id="829" w:author="CMCC" w:date="2024-02-02T11:12:02Z">
        <w:r>
          <w:rPr/>
          <w:delInstrText xml:space="preserve"> PAGEREF _Toc22622 \h </w:delInstrText>
        </w:r>
      </w:del>
      <w:del w:id="830" w:author="CMCC" w:date="2024-02-02T11:12:02Z">
        <w:r>
          <w:rPr/>
          <w:fldChar w:fldCharType="separate"/>
        </w:r>
      </w:del>
      <w:del w:id="831" w:author="CMCC" w:date="2024-02-02T11:12:02Z">
        <w:r>
          <w:rPr/>
          <w:delText>13</w:delText>
        </w:r>
      </w:del>
      <w:del w:id="832" w:author="CMCC" w:date="2024-02-02T11:12:02Z">
        <w:r>
          <w:rPr/>
          <w:fldChar w:fldCharType="end"/>
        </w:r>
      </w:del>
    </w:p>
    <w:p>
      <w:pPr>
        <w:pStyle w:val="19"/>
        <w:tabs>
          <w:tab w:val="right" w:leader="dot" w:pos="9641"/>
          <w:tab w:val="clear" w:pos="9639"/>
        </w:tabs>
        <w:rPr>
          <w:del w:id="833" w:author="CMCC" w:date="2024-02-02T11:12:02Z"/>
        </w:rPr>
      </w:pPr>
      <w:del w:id="834" w:author="CMCC" w:date="2024-02-02T11:12:02Z">
        <w:r>
          <w:rPr>
            <w:rFonts w:hint="eastAsia"/>
          </w:rPr>
          <w:delText>6.</w:delText>
        </w:r>
      </w:del>
      <w:del w:id="835" w:author="CMCC" w:date="2024-02-02T11:12:02Z">
        <w:r>
          <w:rPr>
            <w:rFonts w:hint="eastAsia"/>
            <w:lang w:eastAsia="zh-CN"/>
          </w:rPr>
          <w:delText>2</w:delText>
        </w:r>
      </w:del>
      <w:del w:id="836" w:author="CMCC" w:date="2024-02-02T11:12:02Z">
        <w:r>
          <w:rPr>
            <w:rFonts w:hint="eastAsia"/>
          </w:rPr>
          <w:delText>.</w:delText>
        </w:r>
      </w:del>
      <w:del w:id="837" w:author="CMCC" w:date="2024-02-02T11:12:02Z">
        <w:r>
          <w:rPr/>
          <w:delText>3</w:delText>
        </w:r>
      </w:del>
      <w:del w:id="838" w:author="CMCC" w:date="2024-02-02T11:12:02Z">
        <w:r>
          <w:rPr>
            <w:rFonts w:hint="eastAsia"/>
          </w:rPr>
          <w:delText>.1</w:delText>
        </w:r>
      </w:del>
      <w:del w:id="839" w:author="CMCC" w:date="2024-02-02T11:12:02Z">
        <w:r>
          <w:rPr>
            <w:rFonts w:hint="eastAsia"/>
          </w:rPr>
          <w:tab/>
        </w:r>
      </w:del>
      <w:del w:id="840" w:author="CMCC" w:date="2024-02-02T11:12:02Z">
        <w:r>
          <w:rPr>
            <w:rFonts w:ascii="Courier New" w:hAnsi="Courier New" w:cs="Courier New"/>
          </w:rPr>
          <w:delText>ScMgmtProfile</w:delText>
        </w:r>
      </w:del>
      <w:del w:id="841" w:author="CMCC" w:date="2024-02-02T11:12:02Z">
        <w:r>
          <w:rPr/>
          <w:tab/>
        </w:r>
      </w:del>
      <w:del w:id="842" w:author="CMCC" w:date="2024-02-02T11:12:02Z">
        <w:r>
          <w:rPr/>
          <w:fldChar w:fldCharType="begin"/>
        </w:r>
      </w:del>
      <w:del w:id="843" w:author="CMCC" w:date="2024-02-02T11:12:02Z">
        <w:r>
          <w:rPr/>
          <w:delInstrText xml:space="preserve"> PAGEREF _Toc28388 \h </w:delInstrText>
        </w:r>
      </w:del>
      <w:del w:id="844" w:author="CMCC" w:date="2024-02-02T11:12:02Z">
        <w:r>
          <w:rPr/>
          <w:fldChar w:fldCharType="separate"/>
        </w:r>
      </w:del>
      <w:del w:id="845" w:author="CMCC" w:date="2024-02-02T11:12:02Z">
        <w:r>
          <w:rPr/>
          <w:delText>13</w:delText>
        </w:r>
      </w:del>
      <w:del w:id="846" w:author="CMCC" w:date="2024-02-02T11:12:02Z">
        <w:r>
          <w:rPr/>
          <w:fldChar w:fldCharType="end"/>
        </w:r>
      </w:del>
    </w:p>
    <w:p>
      <w:pPr>
        <w:pStyle w:val="18"/>
        <w:tabs>
          <w:tab w:val="right" w:leader="dot" w:pos="9641"/>
          <w:tab w:val="clear" w:pos="9639"/>
        </w:tabs>
        <w:rPr>
          <w:del w:id="847" w:author="CMCC" w:date="2024-02-02T11:12:02Z"/>
        </w:rPr>
      </w:pPr>
      <w:del w:id="848" w:author="CMCC" w:date="2024-02-02T11:12:02Z">
        <w:r>
          <w:rPr>
            <w:rFonts w:hint="eastAsia"/>
          </w:rPr>
          <w:delText>6</w:delText>
        </w:r>
      </w:del>
      <w:del w:id="849" w:author="CMCC" w:date="2024-02-02T11:12:02Z">
        <w:r>
          <w:rPr/>
          <w:delText>.</w:delText>
        </w:r>
      </w:del>
      <w:del w:id="850" w:author="CMCC" w:date="2024-02-02T11:12:02Z">
        <w:r>
          <w:rPr>
            <w:rFonts w:hint="eastAsia" w:eastAsia="宋体"/>
            <w:lang w:eastAsia="zh-CN"/>
          </w:rPr>
          <w:delText>2</w:delText>
        </w:r>
      </w:del>
      <w:del w:id="851" w:author="CMCC" w:date="2024-02-02T11:12:02Z">
        <w:r>
          <w:rPr/>
          <w:delText>.3.1.1</w:delText>
        </w:r>
      </w:del>
      <w:del w:id="852" w:author="CMCC" w:date="2024-02-02T11:12:02Z">
        <w:r>
          <w:rPr/>
          <w:tab/>
        </w:r>
      </w:del>
      <w:del w:id="853" w:author="CMCC" w:date="2024-02-02T11:12:02Z">
        <w:r>
          <w:rPr/>
          <w:delText>Definition</w:delText>
        </w:r>
      </w:del>
      <w:del w:id="854" w:author="CMCC" w:date="2024-02-02T11:12:02Z">
        <w:r>
          <w:rPr/>
          <w:tab/>
        </w:r>
      </w:del>
      <w:del w:id="855" w:author="CMCC" w:date="2024-02-02T11:12:02Z">
        <w:r>
          <w:rPr/>
          <w:fldChar w:fldCharType="begin"/>
        </w:r>
      </w:del>
      <w:del w:id="856" w:author="CMCC" w:date="2024-02-02T11:12:02Z">
        <w:r>
          <w:rPr/>
          <w:delInstrText xml:space="preserve"> PAGEREF _Toc6342 \h </w:delInstrText>
        </w:r>
      </w:del>
      <w:del w:id="857" w:author="CMCC" w:date="2024-02-02T11:12:02Z">
        <w:r>
          <w:rPr/>
          <w:fldChar w:fldCharType="separate"/>
        </w:r>
      </w:del>
      <w:del w:id="858" w:author="CMCC" w:date="2024-02-02T11:12:02Z">
        <w:r>
          <w:rPr/>
          <w:delText>13</w:delText>
        </w:r>
      </w:del>
      <w:del w:id="859" w:author="CMCC" w:date="2024-02-02T11:12:02Z">
        <w:r>
          <w:rPr/>
          <w:fldChar w:fldCharType="end"/>
        </w:r>
      </w:del>
    </w:p>
    <w:p>
      <w:pPr>
        <w:pStyle w:val="18"/>
        <w:tabs>
          <w:tab w:val="right" w:leader="dot" w:pos="9641"/>
          <w:tab w:val="clear" w:pos="9639"/>
        </w:tabs>
        <w:rPr>
          <w:del w:id="860" w:author="CMCC" w:date="2024-02-02T11:12:02Z"/>
        </w:rPr>
      </w:pPr>
      <w:del w:id="861" w:author="CMCC" w:date="2024-02-02T11:12:02Z">
        <w:r>
          <w:rPr>
            <w:rFonts w:hint="eastAsia"/>
          </w:rPr>
          <w:delText>6</w:delText>
        </w:r>
      </w:del>
      <w:del w:id="862" w:author="CMCC" w:date="2024-02-02T11:12:02Z">
        <w:r>
          <w:rPr/>
          <w:delText>.</w:delText>
        </w:r>
      </w:del>
      <w:del w:id="863" w:author="CMCC" w:date="2024-02-02T11:12:02Z">
        <w:r>
          <w:rPr>
            <w:rFonts w:hint="eastAsia" w:eastAsia="宋体"/>
            <w:lang w:eastAsia="zh-CN"/>
          </w:rPr>
          <w:delText>2</w:delText>
        </w:r>
      </w:del>
      <w:del w:id="864" w:author="CMCC" w:date="2024-02-02T11:12:02Z">
        <w:r>
          <w:rPr/>
          <w:delText>.3.1.2</w:delText>
        </w:r>
      </w:del>
      <w:del w:id="865" w:author="CMCC" w:date="2024-02-02T11:12:02Z">
        <w:r>
          <w:rPr>
            <w:lang w:eastAsia="zh-CN"/>
          </w:rPr>
          <w:tab/>
        </w:r>
      </w:del>
      <w:del w:id="866" w:author="CMCC" w:date="2024-02-02T11:12:02Z">
        <w:r>
          <w:rPr>
            <w:lang w:eastAsia="zh-CN"/>
          </w:rPr>
          <w:delText>Attributes</w:delText>
        </w:r>
      </w:del>
      <w:del w:id="867" w:author="CMCC" w:date="2024-02-02T11:12:02Z">
        <w:r>
          <w:rPr/>
          <w:tab/>
        </w:r>
      </w:del>
      <w:del w:id="868" w:author="CMCC" w:date="2024-02-02T11:12:02Z">
        <w:r>
          <w:rPr/>
          <w:fldChar w:fldCharType="begin"/>
        </w:r>
      </w:del>
      <w:del w:id="869" w:author="CMCC" w:date="2024-02-02T11:12:02Z">
        <w:r>
          <w:rPr/>
          <w:delInstrText xml:space="preserve"> PAGEREF _Toc882 \h </w:delInstrText>
        </w:r>
      </w:del>
      <w:del w:id="870" w:author="CMCC" w:date="2024-02-02T11:12:02Z">
        <w:r>
          <w:rPr/>
          <w:fldChar w:fldCharType="separate"/>
        </w:r>
      </w:del>
      <w:del w:id="871" w:author="CMCC" w:date="2024-02-02T11:12:02Z">
        <w:r>
          <w:rPr/>
          <w:delText>13</w:delText>
        </w:r>
      </w:del>
      <w:del w:id="872" w:author="CMCC" w:date="2024-02-02T11:12:02Z">
        <w:r>
          <w:rPr/>
          <w:fldChar w:fldCharType="end"/>
        </w:r>
      </w:del>
    </w:p>
    <w:p>
      <w:pPr>
        <w:pStyle w:val="18"/>
        <w:tabs>
          <w:tab w:val="right" w:leader="dot" w:pos="9641"/>
          <w:tab w:val="clear" w:pos="9639"/>
        </w:tabs>
        <w:rPr>
          <w:del w:id="873" w:author="CMCC" w:date="2024-02-02T11:12:02Z"/>
        </w:rPr>
      </w:pPr>
      <w:del w:id="874" w:author="CMCC" w:date="2024-02-02T11:12:02Z">
        <w:r>
          <w:rPr>
            <w:rFonts w:hint="eastAsia"/>
          </w:rPr>
          <w:delText>6</w:delText>
        </w:r>
      </w:del>
      <w:del w:id="875" w:author="CMCC" w:date="2024-02-02T11:12:02Z">
        <w:r>
          <w:rPr/>
          <w:delText>.</w:delText>
        </w:r>
      </w:del>
      <w:del w:id="876" w:author="CMCC" w:date="2024-02-02T11:12:02Z">
        <w:r>
          <w:rPr>
            <w:rFonts w:hint="eastAsia" w:eastAsia="宋体"/>
            <w:lang w:eastAsia="zh-CN"/>
          </w:rPr>
          <w:delText>2</w:delText>
        </w:r>
      </w:del>
      <w:del w:id="877" w:author="CMCC" w:date="2024-02-02T11:12:02Z">
        <w:r>
          <w:rPr/>
          <w:delText>.3.1.3</w:delText>
        </w:r>
      </w:del>
      <w:del w:id="878" w:author="CMCC" w:date="2024-02-02T11:12:02Z">
        <w:r>
          <w:rPr>
            <w:lang w:eastAsia="zh-CN"/>
          </w:rPr>
          <w:tab/>
        </w:r>
      </w:del>
      <w:del w:id="879" w:author="CMCC" w:date="2024-02-02T11:12:02Z">
        <w:r>
          <w:rPr>
            <w:lang w:eastAsia="zh-CN"/>
          </w:rPr>
          <w:delText>Attributes</w:delText>
        </w:r>
      </w:del>
      <w:del w:id="880" w:author="CMCC" w:date="2024-02-02T11:12:02Z">
        <w:r>
          <w:rPr>
            <w:rFonts w:hint="eastAsia"/>
            <w:lang w:eastAsia="zh-CN"/>
          </w:rPr>
          <w:delText xml:space="preserve"> </w:delText>
        </w:r>
      </w:del>
      <w:del w:id="881" w:author="CMCC" w:date="2024-02-02T11:12:02Z">
        <w:r>
          <w:rPr>
            <w:lang w:eastAsia="zh-CN"/>
          </w:rPr>
          <w:delText>constraints</w:delText>
        </w:r>
      </w:del>
      <w:del w:id="882" w:author="CMCC" w:date="2024-02-02T11:12:02Z">
        <w:r>
          <w:rPr/>
          <w:tab/>
        </w:r>
      </w:del>
      <w:del w:id="883" w:author="CMCC" w:date="2024-02-02T11:12:02Z">
        <w:r>
          <w:rPr/>
          <w:fldChar w:fldCharType="begin"/>
        </w:r>
      </w:del>
      <w:del w:id="884" w:author="CMCC" w:date="2024-02-02T11:12:02Z">
        <w:r>
          <w:rPr/>
          <w:delInstrText xml:space="preserve"> PAGEREF _Toc14437 \h </w:delInstrText>
        </w:r>
      </w:del>
      <w:del w:id="885" w:author="CMCC" w:date="2024-02-02T11:12:02Z">
        <w:r>
          <w:rPr/>
          <w:fldChar w:fldCharType="separate"/>
        </w:r>
      </w:del>
      <w:del w:id="886" w:author="CMCC" w:date="2024-02-02T11:12:02Z">
        <w:r>
          <w:rPr/>
          <w:delText>13</w:delText>
        </w:r>
      </w:del>
      <w:del w:id="887" w:author="CMCC" w:date="2024-02-02T11:12:02Z">
        <w:r>
          <w:rPr/>
          <w:fldChar w:fldCharType="end"/>
        </w:r>
      </w:del>
    </w:p>
    <w:p>
      <w:pPr>
        <w:pStyle w:val="18"/>
        <w:tabs>
          <w:tab w:val="right" w:leader="dot" w:pos="9641"/>
          <w:tab w:val="clear" w:pos="9639"/>
        </w:tabs>
        <w:rPr>
          <w:del w:id="888" w:author="CMCC" w:date="2024-02-02T11:12:02Z"/>
        </w:rPr>
      </w:pPr>
      <w:del w:id="889" w:author="CMCC" w:date="2024-02-02T11:12:02Z">
        <w:r>
          <w:rPr>
            <w:rFonts w:hint="eastAsia"/>
          </w:rPr>
          <w:delText>6</w:delText>
        </w:r>
      </w:del>
      <w:del w:id="890" w:author="CMCC" w:date="2024-02-02T11:12:02Z">
        <w:r>
          <w:rPr/>
          <w:delText>.</w:delText>
        </w:r>
      </w:del>
      <w:del w:id="891" w:author="CMCC" w:date="2024-02-02T11:12:02Z">
        <w:r>
          <w:rPr>
            <w:rFonts w:hint="eastAsia" w:eastAsia="宋体"/>
            <w:lang w:eastAsia="zh-CN"/>
          </w:rPr>
          <w:delText>2</w:delText>
        </w:r>
      </w:del>
      <w:del w:id="892" w:author="CMCC" w:date="2024-02-02T11:12:02Z">
        <w:r>
          <w:rPr/>
          <w:delText>.3.1.4</w:delText>
        </w:r>
      </w:del>
      <w:del w:id="893" w:author="CMCC" w:date="2024-02-02T11:12:02Z">
        <w:r>
          <w:rPr>
            <w:lang w:eastAsia="zh-CN"/>
          </w:rPr>
          <w:tab/>
        </w:r>
      </w:del>
      <w:del w:id="894" w:author="CMCC" w:date="2024-02-02T11:12:02Z">
        <w:r>
          <w:rPr/>
          <w:delText>Notifications</w:delText>
        </w:r>
      </w:del>
      <w:del w:id="895" w:author="CMCC" w:date="2024-02-02T11:12:02Z">
        <w:r>
          <w:rPr/>
          <w:tab/>
        </w:r>
      </w:del>
      <w:del w:id="896" w:author="CMCC" w:date="2024-02-02T11:12:02Z">
        <w:r>
          <w:rPr/>
          <w:fldChar w:fldCharType="begin"/>
        </w:r>
      </w:del>
      <w:del w:id="897" w:author="CMCC" w:date="2024-02-02T11:12:02Z">
        <w:r>
          <w:rPr/>
          <w:delInstrText xml:space="preserve"> PAGEREF _Toc28886 \h </w:delInstrText>
        </w:r>
      </w:del>
      <w:del w:id="898" w:author="CMCC" w:date="2024-02-02T11:12:02Z">
        <w:r>
          <w:rPr/>
          <w:fldChar w:fldCharType="separate"/>
        </w:r>
      </w:del>
      <w:del w:id="899" w:author="CMCC" w:date="2024-02-02T11:12:02Z">
        <w:r>
          <w:rPr/>
          <w:delText>13</w:delText>
        </w:r>
      </w:del>
      <w:del w:id="900" w:author="CMCC" w:date="2024-02-02T11:12:02Z">
        <w:r>
          <w:rPr/>
          <w:fldChar w:fldCharType="end"/>
        </w:r>
      </w:del>
    </w:p>
    <w:p>
      <w:pPr>
        <w:pStyle w:val="19"/>
        <w:tabs>
          <w:tab w:val="right" w:leader="dot" w:pos="9641"/>
          <w:tab w:val="clear" w:pos="9639"/>
        </w:tabs>
        <w:rPr>
          <w:del w:id="901" w:author="CMCC" w:date="2024-02-02T11:12:02Z"/>
        </w:rPr>
      </w:pPr>
      <w:del w:id="902" w:author="CMCC" w:date="2024-02-02T11:12:02Z">
        <w:r>
          <w:rPr>
            <w:rFonts w:hint="eastAsia"/>
          </w:rPr>
          <w:delText>6.</w:delText>
        </w:r>
      </w:del>
      <w:del w:id="903" w:author="CMCC" w:date="2024-02-02T11:12:02Z">
        <w:r>
          <w:rPr>
            <w:rFonts w:hint="eastAsia" w:eastAsia="宋体"/>
            <w:lang w:eastAsia="zh-CN"/>
          </w:rPr>
          <w:delText>2</w:delText>
        </w:r>
      </w:del>
      <w:del w:id="904" w:author="CMCC" w:date="2024-02-02T11:12:02Z">
        <w:r>
          <w:rPr>
            <w:rFonts w:hint="eastAsia"/>
          </w:rPr>
          <w:delText>.</w:delText>
        </w:r>
      </w:del>
      <w:del w:id="905" w:author="CMCC" w:date="2024-02-02T11:12:02Z">
        <w:r>
          <w:rPr/>
          <w:delText>3</w:delText>
        </w:r>
      </w:del>
      <w:del w:id="906" w:author="CMCC" w:date="2024-02-02T11:12:02Z">
        <w:r>
          <w:rPr>
            <w:rFonts w:hint="eastAsia"/>
          </w:rPr>
          <w:delText>.</w:delText>
        </w:r>
      </w:del>
      <w:del w:id="907" w:author="CMCC" w:date="2024-02-02T11:12:02Z">
        <w:r>
          <w:rPr/>
          <w:delText>2</w:delText>
        </w:r>
      </w:del>
      <w:del w:id="908" w:author="CMCC" w:date="2024-02-02T11:12:02Z">
        <w:r>
          <w:rPr>
            <w:rFonts w:hint="eastAsia"/>
          </w:rPr>
          <w:tab/>
        </w:r>
      </w:del>
      <w:del w:id="909" w:author="CMCC" w:date="2024-02-02T11:12:02Z">
        <w:r>
          <w:rPr>
            <w:rFonts w:ascii="Courier New" w:hAnsi="Courier New" w:cs="Courier New"/>
          </w:rPr>
          <w:delText>Sc_Process</w:delText>
        </w:r>
      </w:del>
      <w:del w:id="910" w:author="CMCC" w:date="2024-02-02T11:12:02Z">
        <w:r>
          <w:rPr/>
          <w:tab/>
        </w:r>
      </w:del>
      <w:del w:id="911" w:author="CMCC" w:date="2024-02-02T11:12:02Z">
        <w:r>
          <w:rPr/>
          <w:fldChar w:fldCharType="begin"/>
        </w:r>
      </w:del>
      <w:del w:id="912" w:author="CMCC" w:date="2024-02-02T11:12:02Z">
        <w:r>
          <w:rPr/>
          <w:delInstrText xml:space="preserve"> PAGEREF _Toc24346 \h </w:delInstrText>
        </w:r>
      </w:del>
      <w:del w:id="913" w:author="CMCC" w:date="2024-02-02T11:12:02Z">
        <w:r>
          <w:rPr/>
          <w:fldChar w:fldCharType="separate"/>
        </w:r>
      </w:del>
      <w:del w:id="914" w:author="CMCC" w:date="2024-02-02T11:12:02Z">
        <w:r>
          <w:rPr/>
          <w:delText>13</w:delText>
        </w:r>
      </w:del>
      <w:del w:id="915" w:author="CMCC" w:date="2024-02-02T11:12:02Z">
        <w:r>
          <w:rPr/>
          <w:fldChar w:fldCharType="end"/>
        </w:r>
      </w:del>
    </w:p>
    <w:p>
      <w:pPr>
        <w:pStyle w:val="18"/>
        <w:tabs>
          <w:tab w:val="right" w:leader="dot" w:pos="9641"/>
          <w:tab w:val="clear" w:pos="9639"/>
        </w:tabs>
        <w:rPr>
          <w:del w:id="916" w:author="CMCC" w:date="2024-02-02T11:12:02Z"/>
        </w:rPr>
      </w:pPr>
      <w:del w:id="917" w:author="CMCC" w:date="2024-02-02T11:12:02Z">
        <w:r>
          <w:rPr>
            <w:rFonts w:hint="eastAsia"/>
          </w:rPr>
          <w:delText>6</w:delText>
        </w:r>
      </w:del>
      <w:del w:id="918" w:author="CMCC" w:date="2024-02-02T11:12:02Z">
        <w:r>
          <w:rPr/>
          <w:delText>.</w:delText>
        </w:r>
      </w:del>
      <w:del w:id="919" w:author="CMCC" w:date="2024-02-02T11:12:02Z">
        <w:r>
          <w:rPr>
            <w:rFonts w:hint="eastAsia" w:eastAsia="宋体"/>
            <w:lang w:eastAsia="zh-CN"/>
          </w:rPr>
          <w:delText>2</w:delText>
        </w:r>
      </w:del>
      <w:del w:id="920" w:author="CMCC" w:date="2024-02-02T11:12:02Z">
        <w:r>
          <w:rPr/>
          <w:delText>.3.2.1</w:delText>
        </w:r>
      </w:del>
      <w:del w:id="921" w:author="CMCC" w:date="2024-02-02T11:12:02Z">
        <w:r>
          <w:rPr/>
          <w:tab/>
        </w:r>
      </w:del>
      <w:del w:id="922" w:author="CMCC" w:date="2024-02-02T11:12:02Z">
        <w:r>
          <w:rPr/>
          <w:delText>Definition</w:delText>
        </w:r>
      </w:del>
      <w:del w:id="923" w:author="CMCC" w:date="2024-02-02T11:12:02Z">
        <w:r>
          <w:rPr/>
          <w:tab/>
        </w:r>
      </w:del>
      <w:del w:id="924" w:author="CMCC" w:date="2024-02-02T11:12:02Z">
        <w:r>
          <w:rPr/>
          <w:fldChar w:fldCharType="begin"/>
        </w:r>
      </w:del>
      <w:del w:id="925" w:author="CMCC" w:date="2024-02-02T11:12:02Z">
        <w:r>
          <w:rPr/>
          <w:delInstrText xml:space="preserve"> PAGEREF _Toc13627 \h </w:delInstrText>
        </w:r>
      </w:del>
      <w:del w:id="926" w:author="CMCC" w:date="2024-02-02T11:12:02Z">
        <w:r>
          <w:rPr/>
          <w:fldChar w:fldCharType="separate"/>
        </w:r>
      </w:del>
      <w:del w:id="927" w:author="CMCC" w:date="2024-02-02T11:12:02Z">
        <w:r>
          <w:rPr/>
          <w:delText>13</w:delText>
        </w:r>
      </w:del>
      <w:del w:id="928" w:author="CMCC" w:date="2024-02-02T11:12:02Z">
        <w:r>
          <w:rPr/>
          <w:fldChar w:fldCharType="end"/>
        </w:r>
      </w:del>
    </w:p>
    <w:p>
      <w:pPr>
        <w:pStyle w:val="18"/>
        <w:tabs>
          <w:tab w:val="right" w:leader="dot" w:pos="9641"/>
          <w:tab w:val="clear" w:pos="9639"/>
        </w:tabs>
        <w:rPr>
          <w:del w:id="929" w:author="CMCC" w:date="2024-02-02T11:12:02Z"/>
        </w:rPr>
      </w:pPr>
      <w:del w:id="930" w:author="CMCC" w:date="2024-02-02T11:12:02Z">
        <w:r>
          <w:rPr>
            <w:rFonts w:hint="eastAsia"/>
          </w:rPr>
          <w:delText>6</w:delText>
        </w:r>
      </w:del>
      <w:del w:id="931" w:author="CMCC" w:date="2024-02-02T11:12:02Z">
        <w:r>
          <w:rPr/>
          <w:delText>.</w:delText>
        </w:r>
      </w:del>
      <w:del w:id="932" w:author="CMCC" w:date="2024-02-02T11:12:02Z">
        <w:r>
          <w:rPr>
            <w:rFonts w:hint="eastAsia" w:eastAsia="宋体"/>
            <w:lang w:eastAsia="zh-CN"/>
          </w:rPr>
          <w:delText>2</w:delText>
        </w:r>
      </w:del>
      <w:del w:id="933" w:author="CMCC" w:date="2024-02-02T11:12:02Z">
        <w:r>
          <w:rPr/>
          <w:delText>.3.2.2</w:delText>
        </w:r>
      </w:del>
      <w:del w:id="934" w:author="CMCC" w:date="2024-02-02T11:12:02Z">
        <w:r>
          <w:rPr>
            <w:lang w:eastAsia="zh-CN"/>
          </w:rPr>
          <w:tab/>
        </w:r>
      </w:del>
      <w:del w:id="935" w:author="CMCC" w:date="2024-02-02T11:12:02Z">
        <w:r>
          <w:rPr>
            <w:lang w:eastAsia="zh-CN"/>
          </w:rPr>
          <w:delText>Attributes</w:delText>
        </w:r>
      </w:del>
      <w:del w:id="936" w:author="CMCC" w:date="2024-02-02T11:12:02Z">
        <w:r>
          <w:rPr/>
          <w:tab/>
        </w:r>
      </w:del>
      <w:del w:id="937" w:author="CMCC" w:date="2024-02-02T11:12:02Z">
        <w:r>
          <w:rPr/>
          <w:fldChar w:fldCharType="begin"/>
        </w:r>
      </w:del>
      <w:del w:id="938" w:author="CMCC" w:date="2024-02-02T11:12:02Z">
        <w:r>
          <w:rPr/>
          <w:delInstrText xml:space="preserve"> PAGEREF _Toc22782 \h </w:delInstrText>
        </w:r>
      </w:del>
      <w:del w:id="939" w:author="CMCC" w:date="2024-02-02T11:12:02Z">
        <w:r>
          <w:rPr/>
          <w:fldChar w:fldCharType="separate"/>
        </w:r>
      </w:del>
      <w:del w:id="940" w:author="CMCC" w:date="2024-02-02T11:12:02Z">
        <w:r>
          <w:rPr/>
          <w:delText>14</w:delText>
        </w:r>
      </w:del>
      <w:del w:id="941" w:author="CMCC" w:date="2024-02-02T11:12:02Z">
        <w:r>
          <w:rPr/>
          <w:fldChar w:fldCharType="end"/>
        </w:r>
      </w:del>
    </w:p>
    <w:p>
      <w:pPr>
        <w:pStyle w:val="18"/>
        <w:tabs>
          <w:tab w:val="right" w:leader="dot" w:pos="9641"/>
          <w:tab w:val="clear" w:pos="9639"/>
        </w:tabs>
        <w:rPr>
          <w:del w:id="942" w:author="CMCC" w:date="2024-02-02T11:12:02Z"/>
        </w:rPr>
      </w:pPr>
      <w:del w:id="943" w:author="CMCC" w:date="2024-02-02T11:12:02Z">
        <w:r>
          <w:rPr>
            <w:rFonts w:hint="eastAsia"/>
          </w:rPr>
          <w:delText>6</w:delText>
        </w:r>
      </w:del>
      <w:del w:id="944" w:author="CMCC" w:date="2024-02-02T11:12:02Z">
        <w:r>
          <w:rPr/>
          <w:delText>.</w:delText>
        </w:r>
      </w:del>
      <w:del w:id="945" w:author="CMCC" w:date="2024-02-02T11:12:02Z">
        <w:r>
          <w:rPr>
            <w:rFonts w:hint="eastAsia" w:eastAsia="宋体"/>
            <w:lang w:eastAsia="zh-CN"/>
          </w:rPr>
          <w:delText>2</w:delText>
        </w:r>
      </w:del>
      <w:del w:id="946" w:author="CMCC" w:date="2024-02-02T11:12:02Z">
        <w:r>
          <w:rPr/>
          <w:delText>.3.2.3</w:delText>
        </w:r>
      </w:del>
      <w:del w:id="947" w:author="CMCC" w:date="2024-02-02T11:12:02Z">
        <w:r>
          <w:rPr>
            <w:lang w:eastAsia="zh-CN"/>
          </w:rPr>
          <w:tab/>
        </w:r>
      </w:del>
      <w:del w:id="948" w:author="CMCC" w:date="2024-02-02T11:12:02Z">
        <w:r>
          <w:rPr>
            <w:lang w:eastAsia="zh-CN"/>
          </w:rPr>
          <w:delText>Attributes</w:delText>
        </w:r>
      </w:del>
      <w:del w:id="949" w:author="CMCC" w:date="2024-02-02T11:12:02Z">
        <w:r>
          <w:rPr>
            <w:rFonts w:hint="eastAsia"/>
            <w:lang w:eastAsia="zh-CN"/>
          </w:rPr>
          <w:delText xml:space="preserve"> </w:delText>
        </w:r>
      </w:del>
      <w:del w:id="950" w:author="CMCC" w:date="2024-02-02T11:12:02Z">
        <w:r>
          <w:rPr>
            <w:lang w:eastAsia="zh-CN"/>
          </w:rPr>
          <w:delText>constraints</w:delText>
        </w:r>
      </w:del>
      <w:del w:id="951" w:author="CMCC" w:date="2024-02-02T11:12:02Z">
        <w:r>
          <w:rPr/>
          <w:tab/>
        </w:r>
      </w:del>
      <w:del w:id="952" w:author="CMCC" w:date="2024-02-02T11:12:02Z">
        <w:r>
          <w:rPr/>
          <w:fldChar w:fldCharType="begin"/>
        </w:r>
      </w:del>
      <w:del w:id="953" w:author="CMCC" w:date="2024-02-02T11:12:02Z">
        <w:r>
          <w:rPr/>
          <w:delInstrText xml:space="preserve"> PAGEREF _Toc8302 \h </w:delInstrText>
        </w:r>
      </w:del>
      <w:del w:id="954" w:author="CMCC" w:date="2024-02-02T11:12:02Z">
        <w:r>
          <w:rPr/>
          <w:fldChar w:fldCharType="separate"/>
        </w:r>
      </w:del>
      <w:del w:id="955" w:author="CMCC" w:date="2024-02-02T11:12:02Z">
        <w:r>
          <w:rPr/>
          <w:delText>15</w:delText>
        </w:r>
      </w:del>
      <w:del w:id="956" w:author="CMCC" w:date="2024-02-02T11:12:02Z">
        <w:r>
          <w:rPr/>
          <w:fldChar w:fldCharType="end"/>
        </w:r>
      </w:del>
    </w:p>
    <w:p>
      <w:pPr>
        <w:pStyle w:val="18"/>
        <w:tabs>
          <w:tab w:val="right" w:leader="dot" w:pos="9641"/>
          <w:tab w:val="clear" w:pos="9639"/>
        </w:tabs>
        <w:rPr>
          <w:del w:id="957" w:author="CMCC" w:date="2024-02-02T11:12:02Z"/>
        </w:rPr>
      </w:pPr>
      <w:del w:id="958" w:author="CMCC" w:date="2024-02-02T11:12:02Z">
        <w:r>
          <w:rPr>
            <w:rFonts w:hint="eastAsia"/>
          </w:rPr>
          <w:delText>6</w:delText>
        </w:r>
      </w:del>
      <w:del w:id="959" w:author="CMCC" w:date="2024-02-02T11:12:02Z">
        <w:r>
          <w:rPr/>
          <w:delText>.</w:delText>
        </w:r>
      </w:del>
      <w:del w:id="960" w:author="CMCC" w:date="2024-02-02T11:12:02Z">
        <w:r>
          <w:rPr>
            <w:rFonts w:hint="eastAsia" w:eastAsia="宋体"/>
            <w:lang w:eastAsia="zh-CN"/>
          </w:rPr>
          <w:delText>2</w:delText>
        </w:r>
      </w:del>
      <w:del w:id="961" w:author="CMCC" w:date="2024-02-02T11:12:02Z">
        <w:r>
          <w:rPr/>
          <w:delText>.3.2.4</w:delText>
        </w:r>
      </w:del>
      <w:del w:id="962" w:author="CMCC" w:date="2024-02-02T11:12:02Z">
        <w:r>
          <w:rPr>
            <w:lang w:eastAsia="zh-CN"/>
          </w:rPr>
          <w:tab/>
        </w:r>
      </w:del>
      <w:del w:id="963" w:author="CMCC" w:date="2024-02-02T11:12:02Z">
        <w:r>
          <w:rPr/>
          <w:delText>Notifications</w:delText>
        </w:r>
      </w:del>
      <w:del w:id="964" w:author="CMCC" w:date="2024-02-02T11:12:02Z">
        <w:r>
          <w:rPr/>
          <w:tab/>
        </w:r>
      </w:del>
      <w:del w:id="965" w:author="CMCC" w:date="2024-02-02T11:12:02Z">
        <w:r>
          <w:rPr/>
          <w:fldChar w:fldCharType="begin"/>
        </w:r>
      </w:del>
      <w:del w:id="966" w:author="CMCC" w:date="2024-02-02T11:12:02Z">
        <w:r>
          <w:rPr/>
          <w:delInstrText xml:space="preserve"> PAGEREF _Toc611 \h </w:delInstrText>
        </w:r>
      </w:del>
      <w:del w:id="967" w:author="CMCC" w:date="2024-02-02T11:12:02Z">
        <w:r>
          <w:rPr/>
          <w:fldChar w:fldCharType="separate"/>
        </w:r>
      </w:del>
      <w:del w:id="968" w:author="CMCC" w:date="2024-02-02T11:12:02Z">
        <w:r>
          <w:rPr/>
          <w:delText>15</w:delText>
        </w:r>
      </w:del>
      <w:del w:id="969" w:author="CMCC" w:date="2024-02-02T11:12:02Z">
        <w:r>
          <w:rPr/>
          <w:fldChar w:fldCharType="end"/>
        </w:r>
      </w:del>
    </w:p>
    <w:p>
      <w:pPr>
        <w:pStyle w:val="20"/>
        <w:tabs>
          <w:tab w:val="right" w:leader="dot" w:pos="9641"/>
          <w:tab w:val="clear" w:pos="9639"/>
        </w:tabs>
        <w:rPr>
          <w:del w:id="970" w:author="CMCC" w:date="2024-02-02T11:12:02Z"/>
        </w:rPr>
      </w:pPr>
      <w:del w:id="971" w:author="CMCC" w:date="2024-02-02T11:12:02Z">
        <w:r>
          <w:rPr>
            <w:rFonts w:hint="eastAsia"/>
          </w:rPr>
          <w:delText>6.2</w:delText>
        </w:r>
      </w:del>
      <w:del w:id="972" w:author="CMCC" w:date="2024-02-02T11:12:02Z">
        <w:r>
          <w:rPr/>
          <w:delText>.4</w:delText>
        </w:r>
      </w:del>
      <w:del w:id="973" w:author="CMCC" w:date="2024-02-02T11:12:02Z">
        <w:r>
          <w:rPr/>
          <w:tab/>
        </w:r>
      </w:del>
      <w:del w:id="974" w:author="CMCC" w:date="2024-02-02T11:12:02Z">
        <w:r>
          <w:rPr/>
          <w:delText>Attribute definition</w:delText>
        </w:r>
      </w:del>
      <w:del w:id="975" w:author="CMCC" w:date="2024-02-02T11:12:02Z">
        <w:r>
          <w:rPr/>
          <w:tab/>
        </w:r>
      </w:del>
      <w:del w:id="976" w:author="CMCC" w:date="2024-02-02T11:12:02Z">
        <w:r>
          <w:rPr/>
          <w:fldChar w:fldCharType="begin"/>
        </w:r>
      </w:del>
      <w:del w:id="977" w:author="CMCC" w:date="2024-02-02T11:12:02Z">
        <w:r>
          <w:rPr/>
          <w:delInstrText xml:space="preserve"> PAGEREF _Toc615 \h </w:delInstrText>
        </w:r>
      </w:del>
      <w:del w:id="978" w:author="CMCC" w:date="2024-02-02T11:12:02Z">
        <w:r>
          <w:rPr/>
          <w:fldChar w:fldCharType="separate"/>
        </w:r>
      </w:del>
      <w:del w:id="979" w:author="CMCC" w:date="2024-02-02T11:12:02Z">
        <w:r>
          <w:rPr/>
          <w:delText>15</w:delText>
        </w:r>
      </w:del>
      <w:del w:id="980" w:author="CMCC" w:date="2024-02-02T11:12:02Z">
        <w:r>
          <w:rPr/>
          <w:fldChar w:fldCharType="end"/>
        </w:r>
      </w:del>
    </w:p>
    <w:p>
      <w:pPr>
        <w:pStyle w:val="20"/>
        <w:tabs>
          <w:tab w:val="right" w:leader="dot" w:pos="9641"/>
          <w:tab w:val="clear" w:pos="9639"/>
        </w:tabs>
        <w:rPr>
          <w:del w:id="981" w:author="CMCC" w:date="2024-02-02T11:12:02Z"/>
        </w:rPr>
      </w:pPr>
      <w:del w:id="982" w:author="CMCC" w:date="2024-02-02T11:12:02Z">
        <w:r>
          <w:rPr/>
          <w:delText>6.</w:delText>
        </w:r>
      </w:del>
      <w:del w:id="983" w:author="CMCC" w:date="2024-02-02T11:12:02Z">
        <w:r>
          <w:rPr>
            <w:rFonts w:hint="eastAsia" w:eastAsia="宋体"/>
            <w:lang w:eastAsia="zh-CN"/>
          </w:rPr>
          <w:delText>2</w:delText>
        </w:r>
      </w:del>
      <w:del w:id="984" w:author="CMCC" w:date="2024-02-02T11:12:02Z">
        <w:r>
          <w:rPr/>
          <w:delText>.5</w:delText>
        </w:r>
      </w:del>
      <w:del w:id="985" w:author="CMCC" w:date="2024-02-02T11:12:02Z">
        <w:r>
          <w:rPr/>
          <w:tab/>
        </w:r>
      </w:del>
      <w:del w:id="986" w:author="CMCC" w:date="2024-02-02T11:12:02Z">
        <w:r>
          <w:rPr/>
          <w:delText>Common notifications</w:delText>
        </w:r>
      </w:del>
      <w:del w:id="987" w:author="CMCC" w:date="2024-02-02T11:12:02Z">
        <w:r>
          <w:rPr/>
          <w:tab/>
        </w:r>
      </w:del>
      <w:del w:id="988" w:author="CMCC" w:date="2024-02-02T11:12:02Z">
        <w:r>
          <w:rPr/>
          <w:fldChar w:fldCharType="begin"/>
        </w:r>
      </w:del>
      <w:del w:id="989" w:author="CMCC" w:date="2024-02-02T11:12:02Z">
        <w:r>
          <w:rPr/>
          <w:delInstrText xml:space="preserve"> PAGEREF _Toc25758 \h </w:delInstrText>
        </w:r>
      </w:del>
      <w:del w:id="990" w:author="CMCC" w:date="2024-02-02T11:12:02Z">
        <w:r>
          <w:rPr/>
          <w:fldChar w:fldCharType="separate"/>
        </w:r>
      </w:del>
      <w:del w:id="991" w:author="CMCC" w:date="2024-02-02T11:12:02Z">
        <w:r>
          <w:rPr/>
          <w:delText>16</w:delText>
        </w:r>
      </w:del>
      <w:del w:id="992" w:author="CMCC" w:date="2024-02-02T11:12:02Z">
        <w:r>
          <w:rPr/>
          <w:fldChar w:fldCharType="end"/>
        </w:r>
      </w:del>
    </w:p>
    <w:p>
      <w:pPr>
        <w:pStyle w:val="19"/>
        <w:tabs>
          <w:tab w:val="right" w:leader="dot" w:pos="9641"/>
          <w:tab w:val="clear" w:pos="9639"/>
        </w:tabs>
        <w:rPr>
          <w:del w:id="993" w:author="CMCC" w:date="2024-02-02T11:12:02Z"/>
        </w:rPr>
      </w:pPr>
      <w:del w:id="994" w:author="CMCC" w:date="2024-02-02T11:12:02Z">
        <w:r>
          <w:rPr/>
          <w:delText>6.</w:delText>
        </w:r>
      </w:del>
      <w:del w:id="995" w:author="CMCC" w:date="2024-02-02T11:12:02Z">
        <w:r>
          <w:rPr>
            <w:rFonts w:hint="eastAsia" w:eastAsia="宋体"/>
            <w:lang w:eastAsia="zh-CN"/>
          </w:rPr>
          <w:delText>2</w:delText>
        </w:r>
      </w:del>
      <w:del w:id="996" w:author="CMCC" w:date="2024-02-02T11:12:02Z">
        <w:r>
          <w:rPr/>
          <w:delText>.5.1</w:delText>
        </w:r>
      </w:del>
      <w:del w:id="997" w:author="CMCC" w:date="2024-02-02T11:12:02Z">
        <w:r>
          <w:rPr/>
          <w:tab/>
        </w:r>
      </w:del>
      <w:del w:id="998" w:author="CMCC" w:date="2024-02-02T11:12:02Z">
        <w:r>
          <w:rPr/>
          <w:delText>Configuration notifications</w:delText>
        </w:r>
      </w:del>
      <w:del w:id="999" w:author="CMCC" w:date="2024-02-02T11:12:02Z">
        <w:r>
          <w:rPr/>
          <w:tab/>
        </w:r>
      </w:del>
      <w:del w:id="1000" w:author="CMCC" w:date="2024-02-02T11:12:02Z">
        <w:r>
          <w:rPr/>
          <w:fldChar w:fldCharType="begin"/>
        </w:r>
      </w:del>
      <w:del w:id="1001" w:author="CMCC" w:date="2024-02-02T11:12:02Z">
        <w:r>
          <w:rPr/>
          <w:delInstrText xml:space="preserve"> PAGEREF _Toc23392 \h </w:delInstrText>
        </w:r>
      </w:del>
      <w:del w:id="1002" w:author="CMCC" w:date="2024-02-02T11:12:02Z">
        <w:r>
          <w:rPr/>
          <w:fldChar w:fldCharType="separate"/>
        </w:r>
      </w:del>
      <w:del w:id="1003" w:author="CMCC" w:date="2024-02-02T11:12:02Z">
        <w:r>
          <w:rPr/>
          <w:delText>16</w:delText>
        </w:r>
      </w:del>
      <w:del w:id="1004" w:author="CMCC" w:date="2024-02-02T11:12:02Z">
        <w:r>
          <w:rPr/>
          <w:fldChar w:fldCharType="end"/>
        </w:r>
      </w:del>
    </w:p>
    <w:p>
      <w:pPr>
        <w:pStyle w:val="22"/>
        <w:tabs>
          <w:tab w:val="right" w:leader="dot" w:pos="9641"/>
          <w:tab w:val="clear" w:pos="9639"/>
        </w:tabs>
        <w:rPr>
          <w:del w:id="1005" w:author="CMCC" w:date="2024-02-02T11:12:02Z"/>
        </w:rPr>
      </w:pPr>
      <w:del w:id="1006" w:author="CMCC" w:date="2024-02-02T11:12:02Z">
        <w:r>
          <w:rPr/>
          <w:delText>7</w:delText>
        </w:r>
      </w:del>
      <w:del w:id="1007" w:author="CMCC" w:date="2024-02-02T11:12:02Z">
        <w:r>
          <w:rPr/>
          <w:tab/>
        </w:r>
      </w:del>
      <w:del w:id="1008" w:author="CMCC" w:date="2024-02-02T11:12:02Z">
        <w:r>
          <w:rPr>
            <w:rFonts w:hint="eastAsia"/>
          </w:rPr>
          <w:delText>Stage 3 definition</w:delText>
        </w:r>
      </w:del>
      <w:del w:id="1009" w:author="CMCC" w:date="2024-02-02T11:12:02Z">
        <w:r>
          <w:rPr/>
          <w:tab/>
        </w:r>
      </w:del>
      <w:del w:id="1010" w:author="CMCC" w:date="2024-02-02T11:12:02Z">
        <w:r>
          <w:rPr/>
          <w:fldChar w:fldCharType="begin"/>
        </w:r>
      </w:del>
      <w:del w:id="1011" w:author="CMCC" w:date="2024-02-02T11:12:02Z">
        <w:r>
          <w:rPr/>
          <w:delInstrText xml:space="preserve"> PAGEREF _Toc4695 \h </w:delInstrText>
        </w:r>
      </w:del>
      <w:del w:id="1012" w:author="CMCC" w:date="2024-02-02T11:12:02Z">
        <w:r>
          <w:rPr/>
          <w:fldChar w:fldCharType="separate"/>
        </w:r>
      </w:del>
      <w:del w:id="1013" w:author="CMCC" w:date="2024-02-02T11:12:02Z">
        <w:r>
          <w:rPr/>
          <w:delText>17</w:delText>
        </w:r>
      </w:del>
      <w:del w:id="1014" w:author="CMCC" w:date="2024-02-02T11:12:02Z">
        <w:r>
          <w:rPr/>
          <w:fldChar w:fldCharType="end"/>
        </w:r>
      </w:del>
    </w:p>
    <w:p>
      <w:pPr>
        <w:pStyle w:val="21"/>
        <w:tabs>
          <w:tab w:val="right" w:leader="dot" w:pos="9641"/>
          <w:tab w:val="clear" w:pos="9639"/>
        </w:tabs>
        <w:rPr>
          <w:del w:id="1015" w:author="CMCC" w:date="2024-02-02T11:12:02Z"/>
        </w:rPr>
      </w:pPr>
      <w:del w:id="1016" w:author="CMCC" w:date="2024-02-02T11:12:02Z">
        <w:r>
          <w:rPr/>
          <w:delText>7.1</w:delText>
        </w:r>
      </w:del>
      <w:del w:id="1017" w:author="CMCC" w:date="2024-02-02T11:12:02Z">
        <w:r>
          <w:rPr/>
          <w:tab/>
        </w:r>
      </w:del>
      <w:del w:id="1018" w:author="CMCC" w:date="2024-02-02T11:12:02Z">
        <w:r>
          <w:rPr/>
          <w:delText>RESTful HTTP-based solution set</w:delText>
        </w:r>
      </w:del>
      <w:del w:id="1019" w:author="CMCC" w:date="2024-02-02T11:12:02Z">
        <w:r>
          <w:rPr/>
          <w:tab/>
        </w:r>
      </w:del>
      <w:del w:id="1020" w:author="CMCC" w:date="2024-02-02T11:12:02Z">
        <w:r>
          <w:rPr/>
          <w:fldChar w:fldCharType="begin"/>
        </w:r>
      </w:del>
      <w:del w:id="1021" w:author="CMCC" w:date="2024-02-02T11:12:02Z">
        <w:r>
          <w:rPr/>
          <w:delInstrText xml:space="preserve"> PAGEREF _Toc363 \h </w:delInstrText>
        </w:r>
      </w:del>
      <w:del w:id="1022" w:author="CMCC" w:date="2024-02-02T11:12:02Z">
        <w:r>
          <w:rPr/>
          <w:fldChar w:fldCharType="separate"/>
        </w:r>
      </w:del>
      <w:del w:id="1023" w:author="CMCC" w:date="2024-02-02T11:12:02Z">
        <w:r>
          <w:rPr/>
          <w:delText>17</w:delText>
        </w:r>
      </w:del>
      <w:del w:id="1024" w:author="CMCC" w:date="2024-02-02T11:12:02Z">
        <w:r>
          <w:rPr/>
          <w:fldChar w:fldCharType="end"/>
        </w:r>
      </w:del>
    </w:p>
    <w:p>
      <w:pPr>
        <w:pStyle w:val="21"/>
        <w:tabs>
          <w:tab w:val="right" w:leader="dot" w:pos="9641"/>
          <w:tab w:val="clear" w:pos="9639"/>
        </w:tabs>
        <w:rPr>
          <w:del w:id="1025" w:author="CMCC" w:date="2024-02-02T11:12:02Z"/>
        </w:rPr>
      </w:pPr>
      <w:del w:id="1026" w:author="CMCC" w:date="2024-02-02T11:12:02Z">
        <w:r>
          <w:rPr/>
          <w:delText>7.2</w:delText>
        </w:r>
      </w:del>
      <w:del w:id="1027" w:author="CMCC" w:date="2024-02-02T11:12:02Z">
        <w:r>
          <w:rPr/>
          <w:tab/>
        </w:r>
      </w:del>
      <w:del w:id="1028" w:author="CMCC" w:date="2024-02-02T11:12:02Z">
        <w:r>
          <w:rPr/>
          <w:delText>OpenAPI specification</w:delText>
        </w:r>
      </w:del>
      <w:del w:id="1029" w:author="CMCC" w:date="2024-02-02T11:12:02Z">
        <w:r>
          <w:rPr/>
          <w:tab/>
        </w:r>
      </w:del>
      <w:del w:id="1030" w:author="CMCC" w:date="2024-02-02T11:12:02Z">
        <w:r>
          <w:rPr/>
          <w:fldChar w:fldCharType="begin"/>
        </w:r>
      </w:del>
      <w:del w:id="1031" w:author="CMCC" w:date="2024-02-02T11:12:02Z">
        <w:r>
          <w:rPr/>
          <w:delInstrText xml:space="preserve"> PAGEREF _Toc1849 \h </w:delInstrText>
        </w:r>
      </w:del>
      <w:del w:id="1032" w:author="CMCC" w:date="2024-02-02T11:12:02Z">
        <w:r>
          <w:rPr/>
          <w:fldChar w:fldCharType="separate"/>
        </w:r>
      </w:del>
      <w:del w:id="1033" w:author="CMCC" w:date="2024-02-02T11:12:02Z">
        <w:r>
          <w:rPr/>
          <w:delText>17</w:delText>
        </w:r>
      </w:del>
      <w:del w:id="1034" w:author="CMCC" w:date="2024-02-02T11:12:02Z">
        <w:r>
          <w:rPr/>
          <w:fldChar w:fldCharType="end"/>
        </w:r>
      </w:del>
    </w:p>
    <w:p>
      <w:pPr>
        <w:pStyle w:val="20"/>
        <w:tabs>
          <w:tab w:val="right" w:leader="dot" w:pos="9641"/>
          <w:tab w:val="clear" w:pos="9639"/>
        </w:tabs>
        <w:rPr>
          <w:del w:id="1035" w:author="CMCC" w:date="2024-02-02T11:12:02Z"/>
        </w:rPr>
      </w:pPr>
      <w:del w:id="1036" w:author="CMCC" w:date="2024-02-02T11:12:02Z">
        <w:r>
          <w:rPr>
            <w:lang w:eastAsia="zh-CN"/>
          </w:rPr>
          <w:delText>7.2.1</w:delText>
        </w:r>
      </w:del>
      <w:del w:id="1037" w:author="CMCC" w:date="2024-02-02T11:12:02Z">
        <w:r>
          <w:rPr>
            <w:lang w:eastAsia="zh-CN"/>
          </w:rPr>
          <w:tab/>
        </w:r>
      </w:del>
      <w:del w:id="1038" w:author="CMCC" w:date="2024-02-02T11:12:02Z">
        <w:r>
          <w:rPr>
            <w:lang w:eastAsia="zh-CN"/>
          </w:rPr>
          <w:delText>OpenAPI document "TS28532_P</w:delText>
        </w:r>
      </w:del>
      <w:del w:id="1039" w:author="CMCC" w:date="2024-02-02T11:12:02Z">
        <w:r>
          <w:rPr>
            <w:lang w:eastAsia="de-DE"/>
          </w:rPr>
          <w:delText>rovMnS.yaml</w:delText>
        </w:r>
      </w:del>
      <w:del w:id="1040" w:author="CMCC" w:date="2024-02-02T11:12:02Z">
        <w:r>
          <w:rPr>
            <w:lang w:eastAsia="zh-CN"/>
          </w:rPr>
          <w:delText>"</w:delText>
        </w:r>
      </w:del>
      <w:del w:id="1041" w:author="CMCC" w:date="2024-02-02T11:12:02Z">
        <w:r>
          <w:rPr/>
          <w:tab/>
        </w:r>
      </w:del>
      <w:del w:id="1042" w:author="CMCC" w:date="2024-02-02T11:12:02Z">
        <w:r>
          <w:rPr/>
          <w:fldChar w:fldCharType="begin"/>
        </w:r>
      </w:del>
      <w:del w:id="1043" w:author="CMCC" w:date="2024-02-02T11:12:02Z">
        <w:r>
          <w:rPr/>
          <w:delInstrText xml:space="preserve"> PAGEREF _Toc4062 \h </w:delInstrText>
        </w:r>
      </w:del>
      <w:del w:id="1044" w:author="CMCC" w:date="2024-02-02T11:12:02Z">
        <w:r>
          <w:rPr/>
          <w:fldChar w:fldCharType="separate"/>
        </w:r>
      </w:del>
      <w:del w:id="1045" w:author="CMCC" w:date="2024-02-02T11:12:02Z">
        <w:r>
          <w:rPr/>
          <w:delText>17</w:delText>
        </w:r>
      </w:del>
      <w:del w:id="1046" w:author="CMCC" w:date="2024-02-02T11:12:02Z">
        <w:r>
          <w:rPr/>
          <w:fldChar w:fldCharType="end"/>
        </w:r>
      </w:del>
    </w:p>
    <w:p>
      <w:pPr>
        <w:pStyle w:val="20"/>
        <w:tabs>
          <w:tab w:val="right" w:leader="dot" w:pos="9641"/>
          <w:tab w:val="clear" w:pos="9639"/>
        </w:tabs>
        <w:rPr>
          <w:del w:id="1047" w:author="CMCC" w:date="2024-02-02T11:12:02Z"/>
        </w:rPr>
      </w:pPr>
      <w:del w:id="1048" w:author="CMCC" w:date="2024-02-02T11:12:02Z">
        <w:r>
          <w:rPr>
            <w:rFonts w:hint="eastAsia"/>
            <w:lang w:eastAsia="zh-CN"/>
          </w:rPr>
          <w:delText>7.</w:delText>
        </w:r>
      </w:del>
      <w:del w:id="1049" w:author="CMCC" w:date="2024-02-02T11:12:02Z">
        <w:r>
          <w:rPr>
            <w:rFonts w:hint="eastAsia"/>
            <w:lang w:val="en-US" w:eastAsia="zh-CN"/>
          </w:rPr>
          <w:delText>2.2</w:delText>
        </w:r>
      </w:del>
      <w:del w:id="1050" w:author="CMCC" w:date="2024-02-02T11:12:02Z">
        <w:r>
          <w:rPr>
            <w:rFonts w:hint="eastAsia"/>
            <w:lang w:eastAsia="zh-CN"/>
          </w:rPr>
          <w:tab/>
        </w:r>
      </w:del>
      <w:del w:id="1051" w:author="CMCC" w:date="2024-02-02T11:12:02Z">
        <w:r>
          <w:rPr>
            <w:rFonts w:hint="eastAsia"/>
            <w:lang w:eastAsia="zh-CN"/>
          </w:rPr>
          <w:delText xml:space="preserve">OpenAPI document </w:delText>
        </w:r>
      </w:del>
      <w:del w:id="1052" w:author="CMCC" w:date="2024-02-02T11:12:02Z">
        <w:r>
          <w:rPr>
            <w:lang w:eastAsia="zh-CN"/>
          </w:rPr>
          <w:delText>for RANSC NRM</w:delText>
        </w:r>
      </w:del>
      <w:del w:id="1053" w:author="CMCC" w:date="2024-02-02T11:12:02Z">
        <w:r>
          <w:rPr/>
          <w:tab/>
        </w:r>
      </w:del>
      <w:del w:id="1054" w:author="CMCC" w:date="2024-02-02T11:12:02Z">
        <w:r>
          <w:rPr/>
          <w:fldChar w:fldCharType="begin"/>
        </w:r>
      </w:del>
      <w:del w:id="1055" w:author="CMCC" w:date="2024-02-02T11:12:02Z">
        <w:r>
          <w:rPr/>
          <w:delInstrText xml:space="preserve"> PAGEREF _Toc11828 \h </w:delInstrText>
        </w:r>
      </w:del>
      <w:del w:id="1056" w:author="CMCC" w:date="2024-02-02T11:12:02Z">
        <w:r>
          <w:rPr/>
          <w:fldChar w:fldCharType="separate"/>
        </w:r>
      </w:del>
      <w:del w:id="1057" w:author="CMCC" w:date="2024-02-02T11:12:02Z">
        <w:r>
          <w:rPr/>
          <w:delText>17</w:delText>
        </w:r>
      </w:del>
      <w:del w:id="1058" w:author="CMCC" w:date="2024-02-02T11:12:02Z">
        <w:r>
          <w:rPr/>
          <w:fldChar w:fldCharType="end"/>
        </w:r>
      </w:del>
    </w:p>
    <w:p>
      <w:pPr>
        <w:pStyle w:val="22"/>
        <w:tabs>
          <w:tab w:val="right" w:leader="dot" w:pos="9641"/>
          <w:tab w:val="clear" w:pos="9639"/>
        </w:tabs>
        <w:rPr>
          <w:del w:id="1059" w:author="CMCC" w:date="2024-02-02T11:12:02Z"/>
        </w:rPr>
      </w:pPr>
      <w:del w:id="1060" w:author="CMCC" w:date="2024-02-02T11:12:02Z">
        <w:r>
          <w:rPr/>
          <w:delText>8</w:delText>
        </w:r>
      </w:del>
      <w:del w:id="1061" w:author="CMCC" w:date="2024-02-02T11:12:02Z">
        <w:r>
          <w:rPr/>
          <w:tab/>
        </w:r>
      </w:del>
      <w:del w:id="1062" w:author="CMCC" w:date="2024-02-02T11:12:02Z">
        <w:r>
          <w:rPr>
            <w:rFonts w:hint="eastAsia"/>
          </w:rPr>
          <w:delText>P</w:delText>
        </w:r>
      </w:del>
      <w:del w:id="1063" w:author="CMCC" w:date="2024-02-02T11:12:02Z">
        <w:r>
          <w:rPr/>
          <w:delText>rocedure for Self-establishment</w:delText>
        </w:r>
      </w:del>
      <w:del w:id="1064" w:author="CMCC" w:date="2024-02-02T11:12:02Z">
        <w:r>
          <w:rPr/>
          <w:tab/>
        </w:r>
      </w:del>
      <w:del w:id="1065" w:author="CMCC" w:date="2024-02-02T11:12:02Z">
        <w:r>
          <w:rPr/>
          <w:fldChar w:fldCharType="begin"/>
        </w:r>
      </w:del>
      <w:del w:id="1066" w:author="CMCC" w:date="2024-02-02T11:12:02Z">
        <w:r>
          <w:rPr/>
          <w:delInstrText xml:space="preserve"> PAGEREF _Toc22296 \h </w:delInstrText>
        </w:r>
      </w:del>
      <w:del w:id="1067" w:author="CMCC" w:date="2024-02-02T11:12:02Z">
        <w:r>
          <w:rPr/>
          <w:fldChar w:fldCharType="separate"/>
        </w:r>
      </w:del>
      <w:del w:id="1068" w:author="CMCC" w:date="2024-02-02T11:12:02Z">
        <w:r>
          <w:rPr/>
          <w:delText>17</w:delText>
        </w:r>
      </w:del>
      <w:del w:id="1069" w:author="CMCC" w:date="2024-02-02T11:12:02Z">
        <w:r>
          <w:rPr/>
          <w:fldChar w:fldCharType="end"/>
        </w:r>
      </w:del>
    </w:p>
    <w:p>
      <w:pPr>
        <w:pStyle w:val="21"/>
        <w:tabs>
          <w:tab w:val="right" w:leader="dot" w:pos="9641"/>
          <w:tab w:val="clear" w:pos="9639"/>
        </w:tabs>
        <w:rPr>
          <w:del w:id="1070" w:author="CMCC" w:date="2024-02-02T11:12:02Z"/>
        </w:rPr>
      </w:pPr>
      <w:del w:id="1071" w:author="CMCC" w:date="2024-02-02T11:12:02Z">
        <w:r>
          <w:rPr>
            <w:rFonts w:hint="eastAsia"/>
            <w:lang w:eastAsia="zh-CN"/>
          </w:rPr>
          <w:delText>8</w:delText>
        </w:r>
      </w:del>
      <w:del w:id="1072" w:author="CMCC" w:date="2024-02-02T11:12:02Z">
        <w:r>
          <w:rPr>
            <w:lang w:eastAsia="zh-CN"/>
          </w:rPr>
          <w:delText xml:space="preserve">.1 </w:delText>
        </w:r>
      </w:del>
      <w:del w:id="1073" w:author="CMCC" w:date="2024-02-02T11:12:02Z">
        <w:r>
          <w:rPr>
            <w:rFonts w:hint="eastAsia"/>
            <w:lang w:eastAsia="zh-CN"/>
          </w:rPr>
          <w:delText>Self</w:delText>
        </w:r>
      </w:del>
      <w:del w:id="1074" w:author="CMCC" w:date="2024-02-02T11:12:02Z">
        <w:r>
          <w:rPr>
            <w:lang w:eastAsia="zh-CN"/>
          </w:rPr>
          <w:delText>-configuration management</w:delText>
        </w:r>
      </w:del>
      <w:del w:id="1075" w:author="CMCC" w:date="2024-02-02T11:12:02Z">
        <w:r>
          <w:rPr/>
          <w:tab/>
        </w:r>
      </w:del>
      <w:del w:id="1076" w:author="CMCC" w:date="2024-02-02T11:12:02Z">
        <w:r>
          <w:rPr/>
          <w:fldChar w:fldCharType="begin"/>
        </w:r>
      </w:del>
      <w:del w:id="1077" w:author="CMCC" w:date="2024-02-02T11:12:02Z">
        <w:r>
          <w:rPr/>
          <w:delInstrText xml:space="preserve"> PAGEREF _Toc2730 \h </w:delInstrText>
        </w:r>
      </w:del>
      <w:del w:id="1078" w:author="CMCC" w:date="2024-02-02T11:12:02Z">
        <w:r>
          <w:rPr/>
          <w:fldChar w:fldCharType="separate"/>
        </w:r>
      </w:del>
      <w:del w:id="1079" w:author="CMCC" w:date="2024-02-02T11:12:02Z">
        <w:r>
          <w:rPr/>
          <w:delText>17</w:delText>
        </w:r>
      </w:del>
      <w:del w:id="1080" w:author="CMCC" w:date="2024-02-02T11:12:02Z">
        <w:r>
          <w:rPr/>
          <w:fldChar w:fldCharType="end"/>
        </w:r>
      </w:del>
    </w:p>
    <w:p>
      <w:pPr>
        <w:pStyle w:val="54"/>
        <w:tabs>
          <w:tab w:val="right" w:leader="dot" w:pos="9641"/>
          <w:tab w:val="clear" w:pos="9639"/>
        </w:tabs>
        <w:rPr>
          <w:del w:id="1081" w:author="CMCC" w:date="2024-02-02T11:12:02Z"/>
        </w:rPr>
      </w:pPr>
      <w:del w:id="1082" w:author="CMCC" w:date="2024-02-02T11:12:02Z">
        <w:r>
          <w:rPr>
            <w:lang w:val="fr-FR"/>
          </w:rPr>
          <w:delText>Annex A (informative):  PlantUML source code</w:delText>
        </w:r>
      </w:del>
      <w:del w:id="1083" w:author="CMCC" w:date="2024-02-02T11:12:02Z">
        <w:r>
          <w:rPr/>
          <w:tab/>
        </w:r>
      </w:del>
      <w:del w:id="1084" w:author="CMCC" w:date="2024-02-02T11:12:02Z">
        <w:r>
          <w:rPr/>
          <w:fldChar w:fldCharType="begin"/>
        </w:r>
      </w:del>
      <w:del w:id="1085" w:author="CMCC" w:date="2024-02-02T11:12:02Z">
        <w:r>
          <w:rPr/>
          <w:delInstrText xml:space="preserve"> PAGEREF _Toc30566 \h </w:delInstrText>
        </w:r>
      </w:del>
      <w:del w:id="1086" w:author="CMCC" w:date="2024-02-02T11:12:02Z">
        <w:r>
          <w:rPr/>
          <w:fldChar w:fldCharType="separate"/>
        </w:r>
      </w:del>
      <w:del w:id="1087" w:author="CMCC" w:date="2024-02-02T11:12:02Z">
        <w:r>
          <w:rPr/>
          <w:delText>20</w:delText>
        </w:r>
      </w:del>
      <w:del w:id="1088" w:author="CMCC" w:date="2024-02-02T11:12:02Z">
        <w:r>
          <w:rPr/>
          <w:fldChar w:fldCharType="end"/>
        </w:r>
      </w:del>
    </w:p>
    <w:p>
      <w:pPr>
        <w:pStyle w:val="21"/>
        <w:tabs>
          <w:tab w:val="right" w:leader="dot" w:pos="9641"/>
          <w:tab w:val="clear" w:pos="9639"/>
        </w:tabs>
        <w:rPr>
          <w:del w:id="1089" w:author="CMCC" w:date="2024-02-02T11:12:02Z"/>
        </w:rPr>
      </w:pPr>
      <w:del w:id="1090" w:author="CMCC" w:date="2024-02-02T11:12:02Z">
        <w:r>
          <w:rPr/>
          <w:delText>A.</w:delText>
        </w:r>
      </w:del>
      <w:del w:id="1091" w:author="CMCC" w:date="2024-02-02T11:12:02Z">
        <w:r>
          <w:rPr>
            <w:rFonts w:hint="eastAsia"/>
            <w:lang w:eastAsia="zh-CN"/>
          </w:rPr>
          <w:delText>1</w:delText>
        </w:r>
      </w:del>
      <w:del w:id="1092" w:author="CMCC" w:date="2024-02-02T11:12:02Z">
        <w:r>
          <w:rPr/>
          <w:tab/>
        </w:r>
      </w:del>
      <w:del w:id="1093" w:author="CMCC" w:date="2024-02-02T11:12:02Z">
        <w:r>
          <w:rPr/>
          <w:delText>Procedure for Self-establishment</w:delText>
        </w:r>
      </w:del>
      <w:del w:id="1094" w:author="CMCC" w:date="2024-02-02T11:12:02Z">
        <w:r>
          <w:rPr/>
          <w:tab/>
        </w:r>
      </w:del>
      <w:del w:id="1095" w:author="CMCC" w:date="2024-02-02T11:12:02Z">
        <w:r>
          <w:rPr/>
          <w:fldChar w:fldCharType="begin"/>
        </w:r>
      </w:del>
      <w:del w:id="1096" w:author="CMCC" w:date="2024-02-02T11:12:02Z">
        <w:r>
          <w:rPr/>
          <w:delInstrText xml:space="preserve"> PAGEREF _Toc9288 \h </w:delInstrText>
        </w:r>
      </w:del>
      <w:del w:id="1097" w:author="CMCC" w:date="2024-02-02T11:12:02Z">
        <w:r>
          <w:rPr/>
          <w:fldChar w:fldCharType="separate"/>
        </w:r>
      </w:del>
      <w:del w:id="1098" w:author="CMCC" w:date="2024-02-02T11:12:02Z">
        <w:r>
          <w:rPr/>
          <w:delText>20</w:delText>
        </w:r>
      </w:del>
      <w:del w:id="1099" w:author="CMCC" w:date="2024-02-02T11:12:02Z">
        <w:r>
          <w:rPr/>
          <w:fldChar w:fldCharType="end"/>
        </w:r>
      </w:del>
    </w:p>
    <w:p>
      <w:pPr>
        <w:pStyle w:val="20"/>
        <w:tabs>
          <w:tab w:val="right" w:leader="dot" w:pos="9641"/>
          <w:tab w:val="clear" w:pos="9639"/>
        </w:tabs>
        <w:rPr>
          <w:del w:id="1100" w:author="CMCC" w:date="2024-02-02T11:12:02Z"/>
        </w:rPr>
      </w:pPr>
      <w:del w:id="1101" w:author="CMCC" w:date="2024-02-02T11:12:02Z">
        <w:r>
          <w:rPr>
            <w:rFonts w:hint="eastAsia"/>
            <w:lang w:eastAsia="zh-CN"/>
          </w:rPr>
          <w:delText>A</w:delText>
        </w:r>
      </w:del>
      <w:del w:id="1102" w:author="CMCC" w:date="2024-02-02T11:12:02Z">
        <w:r>
          <w:rPr>
            <w:lang w:eastAsia="zh-CN"/>
          </w:rPr>
          <w:delText>.</w:delText>
        </w:r>
      </w:del>
      <w:del w:id="1103" w:author="CMCC" w:date="2024-02-02T11:12:02Z">
        <w:r>
          <w:rPr>
            <w:rFonts w:hint="eastAsia"/>
            <w:lang w:eastAsia="zh-CN"/>
          </w:rPr>
          <w:delText>1</w:delText>
        </w:r>
      </w:del>
      <w:del w:id="1104" w:author="CMCC" w:date="2024-02-02T11:12:02Z">
        <w:r>
          <w:rPr>
            <w:lang w:eastAsia="zh-CN"/>
          </w:rPr>
          <w:delText xml:space="preserve">.1 </w:delText>
        </w:r>
      </w:del>
      <w:del w:id="1105" w:author="CMCC" w:date="2024-02-02T11:12:02Z">
        <w:r>
          <w:rPr>
            <w:rFonts w:hint="eastAsia"/>
            <w:lang w:eastAsia="zh-CN"/>
          </w:rPr>
          <w:delText>P</w:delText>
        </w:r>
      </w:del>
      <w:del w:id="1106" w:author="CMCC" w:date="2024-02-02T11:12:02Z">
        <w:r>
          <w:rPr>
            <w:lang w:eastAsia="zh-CN"/>
          </w:rPr>
          <w:delText>rocedure for start self-configuration management</w:delText>
        </w:r>
      </w:del>
      <w:del w:id="1107" w:author="CMCC" w:date="2024-02-02T11:12:02Z">
        <w:r>
          <w:rPr/>
          <w:tab/>
        </w:r>
      </w:del>
      <w:del w:id="1108" w:author="CMCC" w:date="2024-02-02T11:12:02Z">
        <w:r>
          <w:rPr/>
          <w:fldChar w:fldCharType="begin"/>
        </w:r>
      </w:del>
      <w:del w:id="1109" w:author="CMCC" w:date="2024-02-02T11:12:02Z">
        <w:r>
          <w:rPr/>
          <w:delInstrText xml:space="preserve"> PAGEREF _Toc26641 \h </w:delInstrText>
        </w:r>
      </w:del>
      <w:del w:id="1110" w:author="CMCC" w:date="2024-02-02T11:12:02Z">
        <w:r>
          <w:rPr/>
          <w:fldChar w:fldCharType="separate"/>
        </w:r>
      </w:del>
      <w:del w:id="1111" w:author="CMCC" w:date="2024-02-02T11:12:02Z">
        <w:r>
          <w:rPr/>
          <w:delText>20</w:delText>
        </w:r>
      </w:del>
      <w:del w:id="1112" w:author="CMCC" w:date="2024-02-02T11:12:02Z">
        <w:r>
          <w:rPr/>
          <w:fldChar w:fldCharType="end"/>
        </w:r>
      </w:del>
    </w:p>
    <w:p>
      <w:pPr>
        <w:pStyle w:val="21"/>
        <w:tabs>
          <w:tab w:val="right" w:leader="dot" w:pos="9641"/>
          <w:tab w:val="clear" w:pos="9639"/>
        </w:tabs>
        <w:rPr>
          <w:del w:id="1113" w:author="CMCC" w:date="2024-02-02T11:12:02Z"/>
        </w:rPr>
      </w:pPr>
      <w:del w:id="1114" w:author="CMCC" w:date="2024-02-02T11:12:02Z">
        <w:r>
          <w:rPr/>
          <w:delText>A.</w:delText>
        </w:r>
      </w:del>
      <w:del w:id="1115" w:author="CMCC" w:date="2024-02-02T11:12:02Z">
        <w:r>
          <w:rPr>
            <w:rFonts w:hint="eastAsia"/>
            <w:lang w:eastAsia="zh-CN"/>
          </w:rPr>
          <w:delText>2</w:delText>
        </w:r>
      </w:del>
      <w:del w:id="1116" w:author="CMCC" w:date="2024-02-02T11:12:02Z">
        <w:r>
          <w:rPr/>
          <w:tab/>
        </w:r>
      </w:del>
      <w:del w:id="1117" w:author="CMCC" w:date="2024-02-02T11:12:02Z">
        <w:r>
          <w:rPr/>
          <w:delText>Information model definition for RANSC management</w:delText>
        </w:r>
      </w:del>
      <w:del w:id="1118" w:author="CMCC" w:date="2024-02-02T11:12:02Z">
        <w:r>
          <w:rPr/>
          <w:tab/>
        </w:r>
      </w:del>
      <w:del w:id="1119" w:author="CMCC" w:date="2024-02-02T11:12:02Z">
        <w:r>
          <w:rPr/>
          <w:fldChar w:fldCharType="begin"/>
        </w:r>
      </w:del>
      <w:del w:id="1120" w:author="CMCC" w:date="2024-02-02T11:12:02Z">
        <w:r>
          <w:rPr/>
          <w:delInstrText xml:space="preserve"> PAGEREF _Toc4693 \h </w:delInstrText>
        </w:r>
      </w:del>
      <w:del w:id="1121" w:author="CMCC" w:date="2024-02-02T11:12:02Z">
        <w:r>
          <w:rPr/>
          <w:fldChar w:fldCharType="separate"/>
        </w:r>
      </w:del>
      <w:del w:id="1122" w:author="CMCC" w:date="2024-02-02T11:12:02Z">
        <w:r>
          <w:rPr/>
          <w:delText>21</w:delText>
        </w:r>
      </w:del>
      <w:del w:id="1123" w:author="CMCC" w:date="2024-02-02T11:12:02Z">
        <w:r>
          <w:rPr/>
          <w:fldChar w:fldCharType="end"/>
        </w:r>
      </w:del>
    </w:p>
    <w:p>
      <w:pPr>
        <w:pStyle w:val="20"/>
        <w:tabs>
          <w:tab w:val="right" w:leader="dot" w:pos="9641"/>
          <w:tab w:val="clear" w:pos="9639"/>
        </w:tabs>
        <w:rPr>
          <w:del w:id="1124" w:author="CMCC" w:date="2024-02-02T11:12:02Z"/>
        </w:rPr>
      </w:pPr>
      <w:del w:id="1125" w:author="CMCC" w:date="2024-02-02T11:12:02Z">
        <w:r>
          <w:rPr/>
          <w:delText>A.</w:delText>
        </w:r>
      </w:del>
      <w:del w:id="1126" w:author="CMCC" w:date="2024-02-02T11:12:02Z">
        <w:r>
          <w:rPr>
            <w:rFonts w:hint="eastAsia"/>
            <w:lang w:eastAsia="zh-CN"/>
          </w:rPr>
          <w:delText>2</w:delText>
        </w:r>
      </w:del>
      <w:del w:id="1127" w:author="CMCC" w:date="2024-02-02T11:12:02Z">
        <w:r>
          <w:rPr/>
          <w:delText>.1</w:delText>
        </w:r>
      </w:del>
      <w:del w:id="1128" w:author="CMCC" w:date="2024-02-02T11:12:02Z">
        <w:r>
          <w:rPr/>
          <w:tab/>
        </w:r>
      </w:del>
      <w:del w:id="1129" w:author="CMCC" w:date="2024-02-02T11:12:02Z">
        <w:r>
          <w:rPr/>
          <w:delText>Relationship UML diagram</w:delText>
        </w:r>
      </w:del>
      <w:del w:id="1130" w:author="CMCC" w:date="2024-02-02T11:12:02Z">
        <w:r>
          <w:rPr/>
          <w:tab/>
        </w:r>
      </w:del>
      <w:del w:id="1131" w:author="CMCC" w:date="2024-02-02T11:12:02Z">
        <w:r>
          <w:rPr/>
          <w:fldChar w:fldCharType="begin"/>
        </w:r>
      </w:del>
      <w:del w:id="1132" w:author="CMCC" w:date="2024-02-02T11:12:02Z">
        <w:r>
          <w:rPr/>
          <w:delInstrText xml:space="preserve"> PAGEREF _Toc29662 \h </w:delInstrText>
        </w:r>
      </w:del>
      <w:del w:id="1133" w:author="CMCC" w:date="2024-02-02T11:12:02Z">
        <w:r>
          <w:rPr/>
          <w:fldChar w:fldCharType="separate"/>
        </w:r>
      </w:del>
      <w:del w:id="1134" w:author="CMCC" w:date="2024-02-02T11:12:02Z">
        <w:r>
          <w:rPr/>
          <w:delText>21</w:delText>
        </w:r>
      </w:del>
      <w:del w:id="1135" w:author="CMCC" w:date="2024-02-02T11:12:02Z">
        <w:r>
          <w:rPr/>
          <w:fldChar w:fldCharType="end"/>
        </w:r>
      </w:del>
    </w:p>
    <w:p>
      <w:pPr>
        <w:pStyle w:val="20"/>
        <w:tabs>
          <w:tab w:val="right" w:leader="dot" w:pos="9641"/>
          <w:tab w:val="clear" w:pos="9639"/>
        </w:tabs>
        <w:rPr>
          <w:del w:id="1136" w:author="CMCC" w:date="2024-02-02T11:12:02Z"/>
        </w:rPr>
      </w:pPr>
      <w:del w:id="1137" w:author="CMCC" w:date="2024-02-02T11:12:02Z">
        <w:r>
          <w:rPr>
            <w:lang w:val="es-ES"/>
          </w:rPr>
          <w:delText>A.</w:delText>
        </w:r>
      </w:del>
      <w:del w:id="1138" w:author="CMCC" w:date="2024-02-02T11:12:02Z">
        <w:r>
          <w:rPr>
            <w:rFonts w:hint="eastAsia"/>
            <w:lang w:val="es-ES" w:eastAsia="zh-CN"/>
          </w:rPr>
          <w:delText>2</w:delText>
        </w:r>
      </w:del>
      <w:del w:id="1139" w:author="CMCC" w:date="2024-02-02T11:12:02Z">
        <w:r>
          <w:rPr>
            <w:lang w:val="es-ES"/>
          </w:rPr>
          <w:delText>.</w:delText>
        </w:r>
      </w:del>
      <w:del w:id="1140" w:author="CMCC" w:date="2024-02-02T11:12:02Z">
        <w:r>
          <w:rPr>
            <w:rFonts w:hint="eastAsia"/>
            <w:lang w:val="es-ES" w:eastAsia="zh-CN"/>
          </w:rPr>
          <w:delText>2</w:delText>
        </w:r>
      </w:del>
      <w:del w:id="1141" w:author="CMCC" w:date="2024-02-02T11:12:02Z">
        <w:r>
          <w:rPr>
            <w:lang w:val="es-ES"/>
          </w:rPr>
          <w:tab/>
        </w:r>
      </w:del>
      <w:del w:id="1142" w:author="CMCC" w:date="2024-02-02T11:12:02Z">
        <w:r>
          <w:rPr>
            <w:lang w:val="es-ES"/>
          </w:rPr>
          <w:delText>Inheritance UML diagram</w:delText>
        </w:r>
      </w:del>
      <w:del w:id="1143" w:author="CMCC" w:date="2024-02-02T11:12:02Z">
        <w:r>
          <w:rPr/>
          <w:tab/>
        </w:r>
      </w:del>
      <w:del w:id="1144" w:author="CMCC" w:date="2024-02-02T11:12:02Z">
        <w:r>
          <w:rPr/>
          <w:fldChar w:fldCharType="begin"/>
        </w:r>
      </w:del>
      <w:del w:id="1145" w:author="CMCC" w:date="2024-02-02T11:12:02Z">
        <w:r>
          <w:rPr/>
          <w:delInstrText xml:space="preserve"> PAGEREF _Toc10935 \h </w:delInstrText>
        </w:r>
      </w:del>
      <w:del w:id="1146" w:author="CMCC" w:date="2024-02-02T11:12:02Z">
        <w:r>
          <w:rPr/>
          <w:fldChar w:fldCharType="separate"/>
        </w:r>
      </w:del>
      <w:del w:id="1147" w:author="CMCC" w:date="2024-02-02T11:12:02Z">
        <w:r>
          <w:rPr/>
          <w:delText>21</w:delText>
        </w:r>
      </w:del>
      <w:del w:id="1148" w:author="CMCC" w:date="2024-02-02T11:12:02Z">
        <w:r>
          <w:rPr/>
          <w:fldChar w:fldCharType="end"/>
        </w:r>
      </w:del>
    </w:p>
    <w:p>
      <w:pPr>
        <w:pStyle w:val="54"/>
        <w:tabs>
          <w:tab w:val="right" w:leader="dot" w:pos="9641"/>
          <w:tab w:val="clear" w:pos="9639"/>
        </w:tabs>
        <w:rPr>
          <w:del w:id="1149" w:author="CMCC" w:date="2024-02-02T11:12:02Z"/>
        </w:rPr>
      </w:pPr>
      <w:del w:id="1150" w:author="CMCC" w:date="2024-02-02T11:12:02Z">
        <w:r>
          <w:rPr/>
          <w:delText>Annex B (informative): Change history</w:delText>
        </w:r>
      </w:del>
      <w:del w:id="1151" w:author="CMCC" w:date="2024-02-02T11:12:02Z">
        <w:r>
          <w:rPr/>
          <w:tab/>
        </w:r>
      </w:del>
      <w:del w:id="1152" w:author="CMCC" w:date="2024-02-02T11:12:02Z">
        <w:r>
          <w:rPr/>
          <w:fldChar w:fldCharType="begin"/>
        </w:r>
      </w:del>
      <w:del w:id="1153" w:author="CMCC" w:date="2024-02-02T11:12:02Z">
        <w:r>
          <w:rPr/>
          <w:delInstrText xml:space="preserve"> PAGEREF _Toc16002 \h </w:delInstrText>
        </w:r>
      </w:del>
      <w:del w:id="1154" w:author="CMCC" w:date="2024-02-02T11:12:02Z">
        <w:r>
          <w:rPr/>
          <w:fldChar w:fldCharType="separate"/>
        </w:r>
      </w:del>
      <w:del w:id="1155" w:author="CMCC" w:date="2024-02-02T11:12:02Z">
        <w:r>
          <w:rPr/>
          <w:delText>22</w:delText>
        </w:r>
      </w:del>
      <w:del w:id="1156" w:author="CMCC" w:date="2024-02-02T11:12:02Z">
        <w:r>
          <w:rPr/>
          <w:fldChar w:fldCharType="end"/>
        </w:r>
      </w:del>
    </w:p>
    <w:p>
      <w:pPr>
        <w:pStyle w:val="22"/>
        <w:tabs>
          <w:tab w:val="right" w:leader="dot" w:pos="9641"/>
          <w:tab w:val="clear" w:pos="9639"/>
        </w:tabs>
        <w:rPr>
          <w:del w:id="1157" w:author="CMCC" w:date="2024-02-02T11:12:02Z"/>
        </w:rPr>
      </w:pPr>
      <w:del w:id="1158" w:author="CMCC" w:date="2024-02-02T11:12:02Z">
        <w:r>
          <w:rPr/>
          <w:delText>Foreword</w:delText>
        </w:r>
      </w:del>
      <w:del w:id="1159" w:author="CMCC" w:date="2024-02-02T11:12:02Z">
        <w:r>
          <w:rPr/>
          <w:tab/>
        </w:r>
      </w:del>
      <w:del w:id="1160" w:author="CMCC" w:date="2024-02-02T11:12:02Z">
        <w:r>
          <w:rPr/>
          <w:fldChar w:fldCharType="begin"/>
        </w:r>
      </w:del>
      <w:del w:id="1161" w:author="CMCC" w:date="2024-02-02T11:12:02Z">
        <w:r>
          <w:rPr/>
          <w:delInstrText xml:space="preserve"> PAGEREF _Toc5512 \h </w:delInstrText>
        </w:r>
      </w:del>
      <w:del w:id="1162" w:author="CMCC" w:date="2024-02-02T11:12:02Z">
        <w:r>
          <w:rPr/>
          <w:fldChar w:fldCharType="separate"/>
        </w:r>
      </w:del>
      <w:del w:id="1163" w:author="CMCC" w:date="2024-02-02T11:12:02Z">
        <w:r>
          <w:rPr/>
          <w:delText>5</w:delText>
        </w:r>
      </w:del>
      <w:del w:id="1164" w:author="CMCC" w:date="2024-02-02T11:12:02Z">
        <w:r>
          <w:rPr/>
          <w:fldChar w:fldCharType="end"/>
        </w:r>
      </w:del>
    </w:p>
    <w:p>
      <w:pPr>
        <w:pStyle w:val="22"/>
        <w:tabs>
          <w:tab w:val="right" w:leader="dot" w:pos="9641"/>
          <w:tab w:val="clear" w:pos="9639"/>
        </w:tabs>
        <w:rPr>
          <w:del w:id="1165" w:author="CMCC" w:date="2024-02-02T11:12:02Z"/>
        </w:rPr>
      </w:pPr>
      <w:del w:id="1166" w:author="CMCC" w:date="2024-02-02T11:12:02Z">
        <w:r>
          <w:rPr/>
          <w:delText>1</w:delText>
        </w:r>
      </w:del>
      <w:del w:id="1167" w:author="CMCC" w:date="2024-02-02T11:12:02Z">
        <w:r>
          <w:rPr/>
          <w:tab/>
        </w:r>
      </w:del>
      <w:del w:id="1168" w:author="CMCC" w:date="2024-02-02T11:12:02Z">
        <w:r>
          <w:rPr/>
          <w:delText>Scope</w:delText>
        </w:r>
      </w:del>
      <w:del w:id="1169" w:author="CMCC" w:date="2024-02-02T11:12:02Z">
        <w:r>
          <w:rPr/>
          <w:tab/>
        </w:r>
      </w:del>
      <w:del w:id="1170" w:author="CMCC" w:date="2024-02-02T11:12:02Z">
        <w:r>
          <w:rPr/>
          <w:fldChar w:fldCharType="begin"/>
        </w:r>
      </w:del>
      <w:del w:id="1171" w:author="CMCC" w:date="2024-02-02T11:12:02Z">
        <w:r>
          <w:rPr/>
          <w:delInstrText xml:space="preserve"> PAGEREF _Toc11957 \h </w:delInstrText>
        </w:r>
      </w:del>
      <w:del w:id="1172" w:author="CMCC" w:date="2024-02-02T11:12:02Z">
        <w:r>
          <w:rPr/>
          <w:fldChar w:fldCharType="separate"/>
        </w:r>
      </w:del>
      <w:del w:id="1173" w:author="CMCC" w:date="2024-02-02T11:12:02Z">
        <w:r>
          <w:rPr/>
          <w:delText>7</w:delText>
        </w:r>
      </w:del>
      <w:del w:id="1174" w:author="CMCC" w:date="2024-02-02T11:12:02Z">
        <w:r>
          <w:rPr/>
          <w:fldChar w:fldCharType="end"/>
        </w:r>
      </w:del>
    </w:p>
    <w:p>
      <w:pPr>
        <w:pStyle w:val="22"/>
        <w:tabs>
          <w:tab w:val="right" w:leader="dot" w:pos="9641"/>
          <w:tab w:val="clear" w:pos="9639"/>
        </w:tabs>
        <w:rPr>
          <w:del w:id="1175" w:author="CMCC" w:date="2024-02-02T11:12:02Z"/>
        </w:rPr>
      </w:pPr>
      <w:del w:id="1176" w:author="CMCC" w:date="2024-02-02T11:12:02Z">
        <w:r>
          <w:rPr/>
          <w:delText>2</w:delText>
        </w:r>
      </w:del>
      <w:del w:id="1177" w:author="CMCC" w:date="2024-02-02T11:12:02Z">
        <w:r>
          <w:rPr/>
          <w:tab/>
        </w:r>
      </w:del>
      <w:del w:id="1178" w:author="CMCC" w:date="2024-02-02T11:12:02Z">
        <w:r>
          <w:rPr/>
          <w:delText>References</w:delText>
        </w:r>
      </w:del>
      <w:del w:id="1179" w:author="CMCC" w:date="2024-02-02T11:12:02Z">
        <w:r>
          <w:rPr/>
          <w:tab/>
        </w:r>
      </w:del>
      <w:del w:id="1180" w:author="CMCC" w:date="2024-02-02T11:12:02Z">
        <w:r>
          <w:rPr/>
          <w:fldChar w:fldCharType="begin"/>
        </w:r>
      </w:del>
      <w:del w:id="1181" w:author="CMCC" w:date="2024-02-02T11:12:02Z">
        <w:r>
          <w:rPr/>
          <w:delInstrText xml:space="preserve"> PAGEREF _Toc19157 \h </w:delInstrText>
        </w:r>
      </w:del>
      <w:del w:id="1182" w:author="CMCC" w:date="2024-02-02T11:12:02Z">
        <w:r>
          <w:rPr/>
          <w:fldChar w:fldCharType="separate"/>
        </w:r>
      </w:del>
      <w:del w:id="1183" w:author="CMCC" w:date="2024-02-02T11:12:02Z">
        <w:r>
          <w:rPr/>
          <w:delText>7</w:delText>
        </w:r>
      </w:del>
      <w:del w:id="1184" w:author="CMCC" w:date="2024-02-02T11:12:02Z">
        <w:r>
          <w:rPr/>
          <w:fldChar w:fldCharType="end"/>
        </w:r>
      </w:del>
    </w:p>
    <w:p>
      <w:pPr>
        <w:pStyle w:val="22"/>
        <w:tabs>
          <w:tab w:val="right" w:leader="dot" w:pos="9641"/>
          <w:tab w:val="clear" w:pos="9639"/>
        </w:tabs>
        <w:rPr>
          <w:del w:id="1185" w:author="CMCC" w:date="2024-02-02T11:12:02Z"/>
        </w:rPr>
      </w:pPr>
      <w:del w:id="1186" w:author="CMCC" w:date="2024-02-02T11:12:02Z">
        <w:r>
          <w:rPr/>
          <w:delText>3</w:delText>
        </w:r>
      </w:del>
      <w:del w:id="1187" w:author="CMCC" w:date="2024-02-02T11:12:02Z">
        <w:r>
          <w:rPr/>
          <w:tab/>
        </w:r>
      </w:del>
      <w:del w:id="1188" w:author="CMCC" w:date="2024-02-02T11:12:02Z">
        <w:r>
          <w:rPr/>
          <w:delText>Definitions of terms, symbols and abbreviations</w:delText>
        </w:r>
      </w:del>
      <w:del w:id="1189" w:author="CMCC" w:date="2024-02-02T11:12:02Z">
        <w:r>
          <w:rPr/>
          <w:tab/>
        </w:r>
      </w:del>
      <w:del w:id="1190" w:author="CMCC" w:date="2024-02-02T11:12:02Z">
        <w:r>
          <w:rPr/>
          <w:fldChar w:fldCharType="begin"/>
        </w:r>
      </w:del>
      <w:del w:id="1191" w:author="CMCC" w:date="2024-02-02T11:12:02Z">
        <w:r>
          <w:rPr/>
          <w:delInstrText xml:space="preserve"> PAGEREF _Toc21102 \h </w:delInstrText>
        </w:r>
      </w:del>
      <w:del w:id="1192" w:author="CMCC" w:date="2024-02-02T11:12:02Z">
        <w:r>
          <w:rPr/>
          <w:fldChar w:fldCharType="separate"/>
        </w:r>
      </w:del>
      <w:del w:id="1193" w:author="CMCC" w:date="2024-02-02T11:12:02Z">
        <w:r>
          <w:rPr/>
          <w:delText>7</w:delText>
        </w:r>
      </w:del>
      <w:del w:id="1194" w:author="CMCC" w:date="2024-02-02T11:12:02Z">
        <w:r>
          <w:rPr/>
          <w:fldChar w:fldCharType="end"/>
        </w:r>
      </w:del>
    </w:p>
    <w:p>
      <w:pPr>
        <w:pStyle w:val="21"/>
        <w:tabs>
          <w:tab w:val="right" w:leader="dot" w:pos="9641"/>
          <w:tab w:val="clear" w:pos="9639"/>
        </w:tabs>
        <w:rPr>
          <w:del w:id="1195" w:author="CMCC" w:date="2024-02-02T11:12:02Z"/>
        </w:rPr>
      </w:pPr>
      <w:del w:id="1196" w:author="CMCC" w:date="2024-02-02T11:12:02Z">
        <w:r>
          <w:rPr/>
          <w:delText>3.1</w:delText>
        </w:r>
      </w:del>
      <w:del w:id="1197" w:author="CMCC" w:date="2024-02-02T11:12:02Z">
        <w:r>
          <w:rPr/>
          <w:tab/>
        </w:r>
      </w:del>
      <w:del w:id="1198" w:author="CMCC" w:date="2024-02-02T11:12:02Z">
        <w:r>
          <w:rPr/>
          <w:delText>Terms</w:delText>
        </w:r>
      </w:del>
      <w:del w:id="1199" w:author="CMCC" w:date="2024-02-02T11:12:02Z">
        <w:r>
          <w:rPr/>
          <w:tab/>
        </w:r>
      </w:del>
      <w:del w:id="1200" w:author="CMCC" w:date="2024-02-02T11:12:02Z">
        <w:r>
          <w:rPr/>
          <w:fldChar w:fldCharType="begin"/>
        </w:r>
      </w:del>
      <w:del w:id="1201" w:author="CMCC" w:date="2024-02-02T11:12:02Z">
        <w:r>
          <w:rPr/>
          <w:delInstrText xml:space="preserve"> PAGEREF _Toc12010 \h </w:delInstrText>
        </w:r>
      </w:del>
      <w:del w:id="1202" w:author="CMCC" w:date="2024-02-02T11:12:02Z">
        <w:r>
          <w:rPr/>
          <w:fldChar w:fldCharType="separate"/>
        </w:r>
      </w:del>
      <w:del w:id="1203" w:author="CMCC" w:date="2024-02-02T11:12:02Z">
        <w:r>
          <w:rPr/>
          <w:delText>7</w:delText>
        </w:r>
      </w:del>
      <w:del w:id="1204" w:author="CMCC" w:date="2024-02-02T11:12:02Z">
        <w:r>
          <w:rPr/>
          <w:fldChar w:fldCharType="end"/>
        </w:r>
      </w:del>
    </w:p>
    <w:p>
      <w:pPr>
        <w:pStyle w:val="21"/>
        <w:tabs>
          <w:tab w:val="right" w:leader="dot" w:pos="9641"/>
          <w:tab w:val="clear" w:pos="9639"/>
        </w:tabs>
        <w:rPr>
          <w:del w:id="1205" w:author="CMCC" w:date="2024-02-02T11:12:02Z"/>
        </w:rPr>
      </w:pPr>
      <w:del w:id="1206" w:author="CMCC" w:date="2024-02-02T11:12:02Z">
        <w:r>
          <w:rPr/>
          <w:delText>3.2</w:delText>
        </w:r>
      </w:del>
      <w:del w:id="1207" w:author="CMCC" w:date="2024-02-02T11:12:02Z">
        <w:r>
          <w:rPr/>
          <w:tab/>
        </w:r>
      </w:del>
      <w:del w:id="1208" w:author="CMCC" w:date="2024-02-02T11:12:02Z">
        <w:r>
          <w:rPr/>
          <w:delText>Symbols</w:delText>
        </w:r>
      </w:del>
      <w:del w:id="1209" w:author="CMCC" w:date="2024-02-02T11:12:02Z">
        <w:r>
          <w:rPr/>
          <w:tab/>
        </w:r>
      </w:del>
      <w:del w:id="1210" w:author="CMCC" w:date="2024-02-02T11:12:02Z">
        <w:r>
          <w:rPr/>
          <w:fldChar w:fldCharType="begin"/>
        </w:r>
      </w:del>
      <w:del w:id="1211" w:author="CMCC" w:date="2024-02-02T11:12:02Z">
        <w:r>
          <w:rPr/>
          <w:delInstrText xml:space="preserve"> PAGEREF _Toc27149 \h </w:delInstrText>
        </w:r>
      </w:del>
      <w:del w:id="1212" w:author="CMCC" w:date="2024-02-02T11:12:02Z">
        <w:r>
          <w:rPr/>
          <w:fldChar w:fldCharType="separate"/>
        </w:r>
      </w:del>
      <w:del w:id="1213" w:author="CMCC" w:date="2024-02-02T11:12:02Z">
        <w:r>
          <w:rPr/>
          <w:delText>8</w:delText>
        </w:r>
      </w:del>
      <w:del w:id="1214" w:author="CMCC" w:date="2024-02-02T11:12:02Z">
        <w:r>
          <w:rPr/>
          <w:fldChar w:fldCharType="end"/>
        </w:r>
      </w:del>
    </w:p>
    <w:p>
      <w:pPr>
        <w:pStyle w:val="21"/>
        <w:tabs>
          <w:tab w:val="right" w:leader="dot" w:pos="9641"/>
          <w:tab w:val="clear" w:pos="9639"/>
        </w:tabs>
        <w:rPr>
          <w:del w:id="1215" w:author="CMCC" w:date="2024-02-02T11:12:02Z"/>
        </w:rPr>
      </w:pPr>
      <w:del w:id="1216" w:author="CMCC" w:date="2024-02-02T11:12:02Z">
        <w:r>
          <w:rPr/>
          <w:delText>3.3</w:delText>
        </w:r>
      </w:del>
      <w:del w:id="1217" w:author="CMCC" w:date="2024-02-02T11:12:02Z">
        <w:r>
          <w:rPr/>
          <w:tab/>
        </w:r>
      </w:del>
      <w:del w:id="1218" w:author="CMCC" w:date="2024-02-02T11:12:02Z">
        <w:r>
          <w:rPr/>
          <w:delText>Abbreviations</w:delText>
        </w:r>
      </w:del>
      <w:del w:id="1219" w:author="CMCC" w:date="2024-02-02T11:12:02Z">
        <w:r>
          <w:rPr/>
          <w:tab/>
        </w:r>
      </w:del>
      <w:del w:id="1220" w:author="CMCC" w:date="2024-02-02T11:12:02Z">
        <w:r>
          <w:rPr/>
          <w:fldChar w:fldCharType="begin"/>
        </w:r>
      </w:del>
      <w:del w:id="1221" w:author="CMCC" w:date="2024-02-02T11:12:02Z">
        <w:r>
          <w:rPr/>
          <w:delInstrText xml:space="preserve"> PAGEREF _Toc1932 \h </w:delInstrText>
        </w:r>
      </w:del>
      <w:del w:id="1222" w:author="CMCC" w:date="2024-02-02T11:12:02Z">
        <w:r>
          <w:rPr/>
          <w:fldChar w:fldCharType="separate"/>
        </w:r>
      </w:del>
      <w:del w:id="1223" w:author="CMCC" w:date="2024-02-02T11:12:02Z">
        <w:r>
          <w:rPr/>
          <w:delText>8</w:delText>
        </w:r>
      </w:del>
      <w:del w:id="1224" w:author="CMCC" w:date="2024-02-02T11:12:02Z">
        <w:r>
          <w:rPr/>
          <w:fldChar w:fldCharType="end"/>
        </w:r>
      </w:del>
    </w:p>
    <w:p>
      <w:pPr>
        <w:pStyle w:val="22"/>
        <w:tabs>
          <w:tab w:val="right" w:leader="dot" w:pos="9641"/>
          <w:tab w:val="clear" w:pos="9639"/>
        </w:tabs>
        <w:rPr>
          <w:del w:id="1225" w:author="CMCC" w:date="2024-02-02T11:12:02Z"/>
        </w:rPr>
      </w:pPr>
      <w:del w:id="1226" w:author="CMCC" w:date="2024-02-02T11:12:02Z">
        <w:r>
          <w:rPr/>
          <w:delText>4</w:delText>
        </w:r>
      </w:del>
      <w:del w:id="1227" w:author="CMCC" w:date="2024-02-02T11:12:02Z">
        <w:r>
          <w:rPr/>
          <w:tab/>
        </w:r>
      </w:del>
      <w:del w:id="1228" w:author="CMCC" w:date="2024-02-02T11:12:02Z">
        <w:r>
          <w:rPr>
            <w:rFonts w:hint="eastAsia"/>
          </w:rPr>
          <w:delText>Concept</w:delText>
        </w:r>
      </w:del>
      <w:del w:id="1229" w:author="CMCC" w:date="2024-02-02T11:12:02Z">
        <w:r>
          <w:rPr/>
          <w:delText xml:space="preserve"> and Background</w:delText>
        </w:r>
      </w:del>
      <w:del w:id="1230" w:author="CMCC" w:date="2024-02-02T11:12:02Z">
        <w:r>
          <w:rPr/>
          <w:tab/>
        </w:r>
      </w:del>
      <w:del w:id="1231" w:author="CMCC" w:date="2024-02-02T11:12:02Z">
        <w:r>
          <w:rPr/>
          <w:fldChar w:fldCharType="begin"/>
        </w:r>
      </w:del>
      <w:del w:id="1232" w:author="CMCC" w:date="2024-02-02T11:12:02Z">
        <w:r>
          <w:rPr/>
          <w:delInstrText xml:space="preserve"> PAGEREF _Toc16460 \h </w:delInstrText>
        </w:r>
      </w:del>
      <w:del w:id="1233" w:author="CMCC" w:date="2024-02-02T11:12:02Z">
        <w:r>
          <w:rPr/>
          <w:fldChar w:fldCharType="separate"/>
        </w:r>
      </w:del>
      <w:del w:id="1234" w:author="CMCC" w:date="2024-02-02T11:12:02Z">
        <w:r>
          <w:rPr/>
          <w:delText>8</w:delText>
        </w:r>
      </w:del>
      <w:del w:id="1235" w:author="CMCC" w:date="2024-02-02T11:12:02Z">
        <w:r>
          <w:rPr/>
          <w:fldChar w:fldCharType="end"/>
        </w:r>
      </w:del>
    </w:p>
    <w:p>
      <w:pPr>
        <w:pStyle w:val="21"/>
        <w:tabs>
          <w:tab w:val="right" w:leader="dot" w:pos="9641"/>
          <w:tab w:val="clear" w:pos="9639"/>
        </w:tabs>
        <w:rPr>
          <w:del w:id="1236" w:author="CMCC" w:date="2024-02-02T11:12:02Z"/>
        </w:rPr>
      </w:pPr>
      <w:del w:id="1237" w:author="CMCC" w:date="2024-02-02T11:12:02Z">
        <w:r>
          <w:rPr/>
          <w:delText>4.</w:delText>
        </w:r>
      </w:del>
      <w:del w:id="1238" w:author="CMCC" w:date="2024-02-02T11:12:02Z">
        <w:r>
          <w:rPr>
            <w:rFonts w:hint="eastAsia"/>
          </w:rPr>
          <w:delText>1</w:delText>
        </w:r>
      </w:del>
      <w:del w:id="1239" w:author="CMCC" w:date="2024-02-02T11:12:02Z">
        <w:r>
          <w:rPr/>
          <w:tab/>
        </w:r>
      </w:del>
      <w:del w:id="1240" w:author="CMCC" w:date="2024-02-02T11:12:02Z">
        <w:r>
          <w:rPr>
            <w:rFonts w:hint="eastAsia"/>
          </w:rPr>
          <w:delText>Background</w:delText>
        </w:r>
      </w:del>
      <w:del w:id="1241" w:author="CMCC" w:date="2024-02-02T11:12:02Z">
        <w:r>
          <w:rPr/>
          <w:tab/>
        </w:r>
      </w:del>
      <w:del w:id="1242" w:author="CMCC" w:date="2024-02-02T11:12:02Z">
        <w:r>
          <w:rPr/>
          <w:fldChar w:fldCharType="begin"/>
        </w:r>
      </w:del>
      <w:del w:id="1243" w:author="CMCC" w:date="2024-02-02T11:12:02Z">
        <w:r>
          <w:rPr/>
          <w:delInstrText xml:space="preserve"> PAGEREF _Toc10377 \h </w:delInstrText>
        </w:r>
      </w:del>
      <w:del w:id="1244" w:author="CMCC" w:date="2024-02-02T11:12:02Z">
        <w:r>
          <w:rPr/>
          <w:fldChar w:fldCharType="separate"/>
        </w:r>
      </w:del>
      <w:del w:id="1245" w:author="CMCC" w:date="2024-02-02T11:12:02Z">
        <w:r>
          <w:rPr/>
          <w:delText>8</w:delText>
        </w:r>
      </w:del>
      <w:del w:id="1246" w:author="CMCC" w:date="2024-02-02T11:12:02Z">
        <w:r>
          <w:rPr/>
          <w:fldChar w:fldCharType="end"/>
        </w:r>
      </w:del>
    </w:p>
    <w:p>
      <w:pPr>
        <w:pStyle w:val="21"/>
        <w:tabs>
          <w:tab w:val="right" w:leader="dot" w:pos="9641"/>
          <w:tab w:val="clear" w:pos="9639"/>
        </w:tabs>
        <w:rPr>
          <w:del w:id="1247" w:author="CMCC" w:date="2024-02-02T11:12:02Z"/>
        </w:rPr>
      </w:pPr>
      <w:del w:id="1248" w:author="CMCC" w:date="2024-02-02T11:12:02Z">
        <w:r>
          <w:rPr>
            <w:rFonts w:hint="eastAsia"/>
            <w:lang w:val="en-US" w:eastAsia="zh-CN"/>
          </w:rPr>
          <w:delText>4</w:delText>
        </w:r>
      </w:del>
      <w:del w:id="1249" w:author="CMCC" w:date="2024-02-02T11:12:02Z">
        <w:r>
          <w:rPr>
            <w:lang w:val="en-US" w:eastAsia="zh-CN"/>
          </w:rPr>
          <w:delText>.</w:delText>
        </w:r>
      </w:del>
      <w:del w:id="1250" w:author="CMCC" w:date="2024-02-02T11:12:02Z">
        <w:r>
          <w:rPr>
            <w:rFonts w:hint="eastAsia"/>
            <w:lang w:val="en-US" w:eastAsia="zh-CN"/>
          </w:rPr>
          <w:delText>2</w:delText>
        </w:r>
      </w:del>
      <w:del w:id="1251" w:author="CMCC" w:date="2024-02-02T11:12:02Z">
        <w:r>
          <w:rPr>
            <w:lang w:val="en-US" w:eastAsia="zh-CN"/>
          </w:rPr>
          <w:delText xml:space="preserve"> </w:delText>
        </w:r>
      </w:del>
      <w:del w:id="1252" w:author="CMCC" w:date="2024-02-02T11:12:02Z">
        <w:r>
          <w:rPr>
            <w:rFonts w:hint="eastAsia"/>
            <w:lang w:val="en-US" w:eastAsia="zh-CN"/>
          </w:rPr>
          <w:tab/>
        </w:r>
      </w:del>
      <w:del w:id="1253" w:author="CMCC" w:date="2024-02-02T11:12:02Z">
        <w:r>
          <w:rPr>
            <w:lang w:val="en-US" w:eastAsia="zh-CN"/>
          </w:rPr>
          <w:delText>Network configuration data handling</w:delText>
        </w:r>
      </w:del>
      <w:del w:id="1254" w:author="CMCC" w:date="2024-02-02T11:12:02Z">
        <w:r>
          <w:rPr/>
          <w:tab/>
        </w:r>
      </w:del>
      <w:del w:id="1255" w:author="CMCC" w:date="2024-02-02T11:12:02Z">
        <w:r>
          <w:rPr/>
          <w:fldChar w:fldCharType="begin"/>
        </w:r>
      </w:del>
      <w:del w:id="1256" w:author="CMCC" w:date="2024-02-02T11:12:02Z">
        <w:r>
          <w:rPr/>
          <w:delInstrText xml:space="preserve"> PAGEREF _Toc9676 \h </w:delInstrText>
        </w:r>
      </w:del>
      <w:del w:id="1257" w:author="CMCC" w:date="2024-02-02T11:12:02Z">
        <w:r>
          <w:rPr/>
          <w:fldChar w:fldCharType="separate"/>
        </w:r>
      </w:del>
      <w:del w:id="1258" w:author="CMCC" w:date="2024-02-02T11:12:02Z">
        <w:r>
          <w:rPr/>
          <w:delText>8</w:delText>
        </w:r>
      </w:del>
      <w:del w:id="1259" w:author="CMCC" w:date="2024-02-02T11:12:02Z">
        <w:r>
          <w:rPr/>
          <w:fldChar w:fldCharType="end"/>
        </w:r>
      </w:del>
    </w:p>
    <w:p>
      <w:pPr>
        <w:pStyle w:val="21"/>
        <w:tabs>
          <w:tab w:val="right" w:leader="dot" w:pos="9641"/>
          <w:tab w:val="clear" w:pos="9639"/>
        </w:tabs>
        <w:rPr>
          <w:del w:id="1260" w:author="CMCC" w:date="2024-02-02T11:12:02Z"/>
        </w:rPr>
      </w:pPr>
      <w:del w:id="1261" w:author="CMCC" w:date="2024-02-02T11:12:02Z">
        <w:r>
          <w:rPr>
            <w:rFonts w:hint="eastAsia"/>
            <w:lang w:eastAsia="zh-CN"/>
          </w:rPr>
          <w:delText>4.</w:delText>
        </w:r>
      </w:del>
      <w:del w:id="1262" w:author="CMCC" w:date="2024-02-02T11:12:02Z">
        <w:r>
          <w:rPr>
            <w:rFonts w:hint="eastAsia"/>
            <w:lang w:val="en-US" w:eastAsia="zh-CN"/>
          </w:rPr>
          <w:delText>3</w:delText>
        </w:r>
      </w:del>
      <w:del w:id="1263" w:author="CMCC" w:date="2024-02-02T11:12:02Z">
        <w:r>
          <w:rPr>
            <w:lang w:eastAsia="zh-CN"/>
          </w:rPr>
          <w:delText xml:space="preserve"> </w:delText>
        </w:r>
      </w:del>
      <w:del w:id="1264" w:author="CMCC" w:date="2024-02-02T11:12:02Z">
        <w:r>
          <w:rPr>
            <w:rFonts w:hint="eastAsia"/>
            <w:lang w:val="en-US" w:eastAsia="zh-CN"/>
          </w:rPr>
          <w:tab/>
        </w:r>
      </w:del>
      <w:del w:id="1265" w:author="CMCC" w:date="2024-02-02T11:12:02Z">
        <w:r>
          <w:rPr>
            <w:lang w:eastAsia="zh-CN"/>
          </w:rPr>
          <w:delText>Self-configuration</w:delText>
        </w:r>
      </w:del>
      <w:del w:id="1266" w:author="CMCC" w:date="2024-02-02T11:12:02Z">
        <w:r>
          <w:rPr/>
          <w:tab/>
        </w:r>
      </w:del>
      <w:del w:id="1267" w:author="CMCC" w:date="2024-02-02T11:12:02Z">
        <w:r>
          <w:rPr/>
          <w:fldChar w:fldCharType="begin"/>
        </w:r>
      </w:del>
      <w:del w:id="1268" w:author="CMCC" w:date="2024-02-02T11:12:02Z">
        <w:r>
          <w:rPr/>
          <w:delInstrText xml:space="preserve"> PAGEREF _Toc964 \h </w:delInstrText>
        </w:r>
      </w:del>
      <w:del w:id="1269" w:author="CMCC" w:date="2024-02-02T11:12:02Z">
        <w:r>
          <w:rPr/>
          <w:fldChar w:fldCharType="separate"/>
        </w:r>
      </w:del>
      <w:del w:id="1270" w:author="CMCC" w:date="2024-02-02T11:12:02Z">
        <w:r>
          <w:rPr/>
          <w:delText>8</w:delText>
        </w:r>
      </w:del>
      <w:del w:id="1271" w:author="CMCC" w:date="2024-02-02T11:12:02Z">
        <w:r>
          <w:rPr/>
          <w:fldChar w:fldCharType="end"/>
        </w:r>
      </w:del>
    </w:p>
    <w:p>
      <w:pPr>
        <w:pStyle w:val="21"/>
        <w:tabs>
          <w:tab w:val="right" w:leader="dot" w:pos="9641"/>
          <w:tab w:val="clear" w:pos="9639"/>
        </w:tabs>
        <w:rPr>
          <w:del w:id="1272" w:author="CMCC" w:date="2024-02-02T11:12:02Z"/>
        </w:rPr>
      </w:pPr>
      <w:del w:id="1273" w:author="CMCC" w:date="2024-02-02T11:12:02Z">
        <w:r>
          <w:rPr/>
          <w:delText>4.</w:delText>
        </w:r>
      </w:del>
      <w:del w:id="1274" w:author="CMCC" w:date="2024-02-02T11:12:02Z">
        <w:r>
          <w:rPr>
            <w:rFonts w:hint="eastAsia" w:eastAsia="宋体"/>
            <w:lang w:val="en-US" w:eastAsia="zh-CN"/>
          </w:rPr>
          <w:delText>4</w:delText>
        </w:r>
      </w:del>
      <w:del w:id="1275" w:author="CMCC" w:date="2024-02-02T11:12:02Z">
        <w:r>
          <w:rPr/>
          <w:tab/>
        </w:r>
      </w:del>
      <w:del w:id="1276" w:author="CMCC" w:date="2024-02-02T11:12:02Z">
        <w:r>
          <w:rPr/>
          <w:delText>Self-configura</w:delText>
        </w:r>
      </w:del>
      <w:del w:id="1277" w:author="CMCC" w:date="2024-02-02T11:12:02Z">
        <w:r>
          <w:rPr>
            <w:rFonts w:hint="eastAsia"/>
          </w:rPr>
          <w:delText>t</w:delText>
        </w:r>
      </w:del>
      <w:del w:id="1278" w:author="CMCC" w:date="2024-02-02T11:12:02Z">
        <w:r>
          <w:rPr/>
          <w:delText>ion management</w:delText>
        </w:r>
      </w:del>
      <w:del w:id="1279" w:author="CMCC" w:date="2024-02-02T11:12:02Z">
        <w:r>
          <w:rPr/>
          <w:tab/>
        </w:r>
      </w:del>
      <w:del w:id="1280" w:author="CMCC" w:date="2024-02-02T11:12:02Z">
        <w:r>
          <w:rPr/>
          <w:fldChar w:fldCharType="begin"/>
        </w:r>
      </w:del>
      <w:del w:id="1281" w:author="CMCC" w:date="2024-02-02T11:12:02Z">
        <w:r>
          <w:rPr/>
          <w:delInstrText xml:space="preserve"> PAGEREF _Toc16775 \h </w:delInstrText>
        </w:r>
      </w:del>
      <w:del w:id="1282" w:author="CMCC" w:date="2024-02-02T11:12:02Z">
        <w:r>
          <w:rPr/>
          <w:fldChar w:fldCharType="separate"/>
        </w:r>
      </w:del>
      <w:del w:id="1283" w:author="CMCC" w:date="2024-02-02T11:12:02Z">
        <w:r>
          <w:rPr/>
          <w:delText>9</w:delText>
        </w:r>
      </w:del>
      <w:del w:id="1284" w:author="CMCC" w:date="2024-02-02T11:12:02Z">
        <w:r>
          <w:rPr/>
          <w:fldChar w:fldCharType="end"/>
        </w:r>
      </w:del>
    </w:p>
    <w:p>
      <w:pPr>
        <w:pStyle w:val="22"/>
        <w:tabs>
          <w:tab w:val="right" w:leader="dot" w:pos="9641"/>
          <w:tab w:val="clear" w:pos="9639"/>
        </w:tabs>
        <w:rPr>
          <w:del w:id="1285" w:author="CMCC" w:date="2024-02-02T11:12:02Z"/>
        </w:rPr>
      </w:pPr>
      <w:del w:id="1286" w:author="CMCC" w:date="2024-02-02T11:12:02Z">
        <w:r>
          <w:rPr/>
          <w:delText>5</w:delText>
        </w:r>
      </w:del>
      <w:del w:id="1287" w:author="CMCC" w:date="2024-02-02T11:12:02Z">
        <w:r>
          <w:rPr/>
          <w:tab/>
        </w:r>
      </w:del>
      <w:del w:id="1288" w:author="CMCC" w:date="2024-02-02T11:12:02Z">
        <w:r>
          <w:rPr/>
          <w:delText>Management capabilities</w:delText>
        </w:r>
      </w:del>
      <w:del w:id="1289" w:author="CMCC" w:date="2024-02-02T11:12:02Z">
        <w:r>
          <w:rPr/>
          <w:tab/>
        </w:r>
      </w:del>
      <w:del w:id="1290" w:author="CMCC" w:date="2024-02-02T11:12:02Z">
        <w:r>
          <w:rPr/>
          <w:fldChar w:fldCharType="begin"/>
        </w:r>
      </w:del>
      <w:del w:id="1291" w:author="CMCC" w:date="2024-02-02T11:12:02Z">
        <w:r>
          <w:rPr/>
          <w:delInstrText xml:space="preserve"> PAGEREF _Toc13930 \h </w:delInstrText>
        </w:r>
      </w:del>
      <w:del w:id="1292" w:author="CMCC" w:date="2024-02-02T11:12:02Z">
        <w:r>
          <w:rPr/>
          <w:fldChar w:fldCharType="separate"/>
        </w:r>
      </w:del>
      <w:del w:id="1293" w:author="CMCC" w:date="2024-02-02T11:12:02Z">
        <w:r>
          <w:rPr/>
          <w:delText>9</w:delText>
        </w:r>
      </w:del>
      <w:del w:id="1294" w:author="CMCC" w:date="2024-02-02T11:12:02Z">
        <w:r>
          <w:rPr/>
          <w:fldChar w:fldCharType="end"/>
        </w:r>
      </w:del>
    </w:p>
    <w:p>
      <w:pPr>
        <w:pStyle w:val="21"/>
        <w:tabs>
          <w:tab w:val="right" w:leader="dot" w:pos="9641"/>
          <w:tab w:val="clear" w:pos="9639"/>
        </w:tabs>
        <w:rPr>
          <w:del w:id="1295" w:author="CMCC" w:date="2024-02-02T11:12:02Z"/>
        </w:rPr>
      </w:pPr>
      <w:del w:id="1296" w:author="CMCC" w:date="2024-02-02T11:12:02Z">
        <w:r>
          <w:rPr>
            <w:rFonts w:hint="eastAsia"/>
            <w:lang w:val="en-US" w:eastAsia="zh-CN"/>
          </w:rPr>
          <w:delText>5.1</w:delText>
        </w:r>
      </w:del>
      <w:del w:id="1297" w:author="CMCC" w:date="2024-02-02T11:12:02Z">
        <w:r>
          <w:rPr>
            <w:rFonts w:hint="eastAsia"/>
            <w:lang w:val="en-US" w:eastAsia="zh-CN"/>
          </w:rPr>
          <w:tab/>
        </w:r>
      </w:del>
      <w:del w:id="1298" w:author="CMCC" w:date="2024-02-02T11:12:02Z">
        <w:r>
          <w:rPr>
            <w:rFonts w:hint="eastAsia"/>
            <w:lang w:val="en-US" w:eastAsia="zh-CN"/>
          </w:rPr>
          <w:delText>Network configuration data handling</w:delText>
        </w:r>
      </w:del>
      <w:del w:id="1299" w:author="CMCC" w:date="2024-02-02T11:12:02Z">
        <w:r>
          <w:rPr/>
          <w:tab/>
        </w:r>
      </w:del>
      <w:del w:id="1300" w:author="CMCC" w:date="2024-02-02T11:12:02Z">
        <w:r>
          <w:rPr/>
          <w:fldChar w:fldCharType="begin"/>
        </w:r>
      </w:del>
      <w:del w:id="1301" w:author="CMCC" w:date="2024-02-02T11:12:02Z">
        <w:r>
          <w:rPr/>
          <w:delInstrText xml:space="preserve"> PAGEREF _Toc28074 \h </w:delInstrText>
        </w:r>
      </w:del>
      <w:del w:id="1302" w:author="CMCC" w:date="2024-02-02T11:12:02Z">
        <w:r>
          <w:rPr/>
          <w:fldChar w:fldCharType="separate"/>
        </w:r>
      </w:del>
      <w:del w:id="1303" w:author="CMCC" w:date="2024-02-02T11:12:02Z">
        <w:r>
          <w:rPr/>
          <w:delText>9</w:delText>
        </w:r>
      </w:del>
      <w:del w:id="1304" w:author="CMCC" w:date="2024-02-02T11:12:02Z">
        <w:r>
          <w:rPr/>
          <w:fldChar w:fldCharType="end"/>
        </w:r>
      </w:del>
    </w:p>
    <w:p>
      <w:pPr>
        <w:pStyle w:val="20"/>
        <w:tabs>
          <w:tab w:val="right" w:leader="dot" w:pos="9641"/>
          <w:tab w:val="clear" w:pos="9639"/>
        </w:tabs>
        <w:rPr>
          <w:del w:id="1305" w:author="CMCC" w:date="2024-02-02T11:12:02Z"/>
        </w:rPr>
      </w:pPr>
      <w:del w:id="1306" w:author="CMCC" w:date="2024-02-02T11:12:02Z">
        <w:r>
          <w:rPr>
            <w:lang w:val="en-US" w:eastAsia="zh-CN"/>
          </w:rPr>
          <w:delText>5.</w:delText>
        </w:r>
      </w:del>
      <w:del w:id="1307" w:author="CMCC" w:date="2024-02-02T11:12:02Z">
        <w:r>
          <w:rPr>
            <w:rFonts w:hint="default"/>
            <w:lang w:val="en-US" w:eastAsia="zh-CN"/>
          </w:rPr>
          <w:delText>1</w:delText>
        </w:r>
      </w:del>
      <w:del w:id="1308" w:author="CMCC" w:date="2024-02-02T11:12:02Z">
        <w:r>
          <w:rPr>
            <w:lang w:val="en-US" w:eastAsia="zh-CN"/>
          </w:rPr>
          <w:delText>.1</w:delText>
        </w:r>
      </w:del>
      <w:del w:id="1309" w:author="CMCC" w:date="2024-02-02T11:12:02Z">
        <w:r>
          <w:rPr>
            <w:lang w:val="en-US" w:eastAsia="zh-CN"/>
          </w:rPr>
          <w:tab/>
        </w:r>
      </w:del>
      <w:del w:id="1310" w:author="CMCC" w:date="2024-02-02T11:12:02Z">
        <w:r>
          <w:rPr>
            <w:lang w:val="en-US" w:eastAsia="zh-CN"/>
          </w:rPr>
          <w:delText>Use cases</w:delText>
        </w:r>
      </w:del>
      <w:del w:id="1311" w:author="CMCC" w:date="2024-02-02T11:12:02Z">
        <w:r>
          <w:rPr/>
          <w:tab/>
        </w:r>
      </w:del>
      <w:del w:id="1312" w:author="CMCC" w:date="2024-02-02T11:12:02Z">
        <w:r>
          <w:rPr/>
          <w:fldChar w:fldCharType="begin"/>
        </w:r>
      </w:del>
      <w:del w:id="1313" w:author="CMCC" w:date="2024-02-02T11:12:02Z">
        <w:r>
          <w:rPr/>
          <w:delInstrText xml:space="preserve"> PAGEREF _Toc25826 \h </w:delInstrText>
        </w:r>
      </w:del>
      <w:del w:id="1314" w:author="CMCC" w:date="2024-02-02T11:12:02Z">
        <w:r>
          <w:rPr/>
          <w:fldChar w:fldCharType="separate"/>
        </w:r>
      </w:del>
      <w:del w:id="1315" w:author="CMCC" w:date="2024-02-02T11:12:02Z">
        <w:r>
          <w:rPr/>
          <w:delText>9</w:delText>
        </w:r>
      </w:del>
      <w:del w:id="1316" w:author="CMCC" w:date="2024-02-02T11:12:02Z">
        <w:r>
          <w:rPr/>
          <w:fldChar w:fldCharType="end"/>
        </w:r>
      </w:del>
    </w:p>
    <w:p>
      <w:pPr>
        <w:pStyle w:val="20"/>
        <w:tabs>
          <w:tab w:val="right" w:leader="dot" w:pos="9641"/>
          <w:tab w:val="clear" w:pos="9639"/>
        </w:tabs>
        <w:rPr>
          <w:del w:id="1317" w:author="CMCC" w:date="2024-02-02T11:12:02Z"/>
        </w:rPr>
      </w:pPr>
      <w:del w:id="1318" w:author="CMCC" w:date="2024-02-02T11:12:02Z">
        <w:r>
          <w:rPr>
            <w:rFonts w:hint="eastAsia"/>
            <w:lang w:val="en-US" w:eastAsia="zh-CN"/>
          </w:rPr>
          <w:delText>5.1.2</w:delText>
        </w:r>
      </w:del>
      <w:del w:id="1319" w:author="CMCC" w:date="2024-02-02T11:12:02Z">
        <w:r>
          <w:rPr>
            <w:rFonts w:hint="eastAsia"/>
            <w:lang w:val="en-US" w:eastAsia="zh-CN"/>
          </w:rPr>
          <w:tab/>
        </w:r>
      </w:del>
      <w:del w:id="1320" w:author="CMCC" w:date="2024-02-02T11:12:02Z">
        <w:r>
          <w:rPr>
            <w:rFonts w:hint="eastAsia"/>
            <w:lang w:val="en-US" w:eastAsia="zh-CN"/>
          </w:rPr>
          <w:delText>Requirements</w:delText>
        </w:r>
      </w:del>
      <w:del w:id="1321" w:author="CMCC" w:date="2024-02-02T11:12:02Z">
        <w:r>
          <w:rPr/>
          <w:tab/>
        </w:r>
      </w:del>
      <w:del w:id="1322" w:author="CMCC" w:date="2024-02-02T11:12:02Z">
        <w:r>
          <w:rPr/>
          <w:fldChar w:fldCharType="begin"/>
        </w:r>
      </w:del>
      <w:del w:id="1323" w:author="CMCC" w:date="2024-02-02T11:12:02Z">
        <w:r>
          <w:rPr/>
          <w:delInstrText xml:space="preserve"> PAGEREF _Toc19521 \h </w:delInstrText>
        </w:r>
      </w:del>
      <w:del w:id="1324" w:author="CMCC" w:date="2024-02-02T11:12:02Z">
        <w:r>
          <w:rPr/>
          <w:fldChar w:fldCharType="separate"/>
        </w:r>
      </w:del>
      <w:del w:id="1325" w:author="CMCC" w:date="2024-02-02T11:12:02Z">
        <w:r>
          <w:rPr/>
          <w:delText>9</w:delText>
        </w:r>
      </w:del>
      <w:del w:id="1326" w:author="CMCC" w:date="2024-02-02T11:12:02Z">
        <w:r>
          <w:rPr/>
          <w:fldChar w:fldCharType="end"/>
        </w:r>
      </w:del>
    </w:p>
    <w:p>
      <w:pPr>
        <w:pStyle w:val="21"/>
        <w:tabs>
          <w:tab w:val="right" w:leader="dot" w:pos="9641"/>
          <w:tab w:val="clear" w:pos="9639"/>
        </w:tabs>
        <w:rPr>
          <w:del w:id="1327" w:author="CMCC" w:date="2024-02-02T11:12:02Z"/>
        </w:rPr>
      </w:pPr>
      <w:del w:id="1328" w:author="CMCC" w:date="2024-02-02T11:12:02Z">
        <w:r>
          <w:rPr>
            <w:rFonts w:hint="eastAsia"/>
          </w:rPr>
          <w:delText>5.</w:delText>
        </w:r>
      </w:del>
      <w:del w:id="1329" w:author="CMCC" w:date="2024-02-02T11:12:02Z">
        <w:r>
          <w:rPr>
            <w:rFonts w:hint="eastAsia" w:eastAsia="宋体"/>
            <w:lang w:val="en-US" w:eastAsia="zh-CN"/>
          </w:rPr>
          <w:delText>2</w:delText>
        </w:r>
      </w:del>
      <w:del w:id="1330" w:author="CMCC" w:date="2024-02-02T11:12:02Z">
        <w:r>
          <w:rPr/>
          <w:tab/>
        </w:r>
      </w:del>
      <w:del w:id="1331" w:author="CMCC" w:date="2024-02-02T11:12:02Z">
        <w:r>
          <w:rPr>
            <w:rFonts w:hint="eastAsia"/>
          </w:rPr>
          <w:delText xml:space="preserve">Self-configuration </w:delText>
        </w:r>
      </w:del>
      <w:del w:id="1332" w:author="CMCC" w:date="2024-02-02T11:12:02Z">
        <w:r>
          <w:rPr/>
          <w:delText>management</w:delText>
        </w:r>
      </w:del>
      <w:del w:id="1333" w:author="CMCC" w:date="2024-02-02T11:12:02Z">
        <w:r>
          <w:rPr/>
          <w:tab/>
        </w:r>
      </w:del>
      <w:del w:id="1334" w:author="CMCC" w:date="2024-02-02T11:12:02Z">
        <w:r>
          <w:rPr/>
          <w:fldChar w:fldCharType="begin"/>
        </w:r>
      </w:del>
      <w:del w:id="1335" w:author="CMCC" w:date="2024-02-02T11:12:02Z">
        <w:r>
          <w:rPr/>
          <w:delInstrText xml:space="preserve"> PAGEREF _Toc830 \h </w:delInstrText>
        </w:r>
      </w:del>
      <w:del w:id="1336" w:author="CMCC" w:date="2024-02-02T11:12:02Z">
        <w:r>
          <w:rPr/>
          <w:fldChar w:fldCharType="separate"/>
        </w:r>
      </w:del>
      <w:del w:id="1337" w:author="CMCC" w:date="2024-02-02T11:12:02Z">
        <w:r>
          <w:rPr/>
          <w:delText>10</w:delText>
        </w:r>
      </w:del>
      <w:del w:id="1338" w:author="CMCC" w:date="2024-02-02T11:12:02Z">
        <w:r>
          <w:rPr/>
          <w:fldChar w:fldCharType="end"/>
        </w:r>
      </w:del>
    </w:p>
    <w:p>
      <w:pPr>
        <w:pStyle w:val="20"/>
        <w:tabs>
          <w:tab w:val="right" w:leader="dot" w:pos="9641"/>
          <w:tab w:val="clear" w:pos="9639"/>
        </w:tabs>
        <w:rPr>
          <w:del w:id="1339" w:author="CMCC" w:date="2024-02-02T11:12:02Z"/>
        </w:rPr>
      </w:pPr>
      <w:del w:id="1340" w:author="CMCC" w:date="2024-02-02T11:12:02Z">
        <w:r>
          <w:rPr>
            <w:lang w:eastAsia="zh-CN"/>
          </w:rPr>
          <w:delText>5.</w:delText>
        </w:r>
      </w:del>
      <w:del w:id="1341" w:author="CMCC" w:date="2024-02-02T11:12:02Z">
        <w:r>
          <w:rPr>
            <w:rFonts w:hint="eastAsia"/>
            <w:lang w:val="en-US" w:eastAsia="zh-CN"/>
          </w:rPr>
          <w:delText>2</w:delText>
        </w:r>
      </w:del>
      <w:del w:id="1342" w:author="CMCC" w:date="2024-02-02T11:12:02Z">
        <w:r>
          <w:rPr>
            <w:lang w:eastAsia="zh-CN"/>
          </w:rPr>
          <w:delText>.1</w:delText>
        </w:r>
      </w:del>
      <w:del w:id="1343" w:author="CMCC" w:date="2024-02-02T11:12:02Z">
        <w:r>
          <w:rPr>
            <w:lang w:eastAsia="zh-CN"/>
          </w:rPr>
          <w:tab/>
        </w:r>
      </w:del>
      <w:del w:id="1344" w:author="CMCC" w:date="2024-02-02T11:12:02Z">
        <w:r>
          <w:rPr>
            <w:rFonts w:hint="eastAsia"/>
            <w:lang w:eastAsia="zh-CN"/>
          </w:rPr>
          <w:delText>Use cases</w:delText>
        </w:r>
      </w:del>
      <w:del w:id="1345" w:author="CMCC" w:date="2024-02-02T11:12:02Z">
        <w:r>
          <w:rPr/>
          <w:tab/>
        </w:r>
      </w:del>
      <w:del w:id="1346" w:author="CMCC" w:date="2024-02-02T11:12:02Z">
        <w:r>
          <w:rPr/>
          <w:fldChar w:fldCharType="begin"/>
        </w:r>
      </w:del>
      <w:del w:id="1347" w:author="CMCC" w:date="2024-02-02T11:12:02Z">
        <w:r>
          <w:rPr/>
          <w:delInstrText xml:space="preserve"> PAGEREF _Toc23144 \h </w:delInstrText>
        </w:r>
      </w:del>
      <w:del w:id="1348" w:author="CMCC" w:date="2024-02-02T11:12:02Z">
        <w:r>
          <w:rPr/>
          <w:fldChar w:fldCharType="separate"/>
        </w:r>
      </w:del>
      <w:del w:id="1349" w:author="CMCC" w:date="2024-02-02T11:12:02Z">
        <w:r>
          <w:rPr/>
          <w:delText>10</w:delText>
        </w:r>
      </w:del>
      <w:del w:id="1350" w:author="CMCC" w:date="2024-02-02T11:12:02Z">
        <w:r>
          <w:rPr/>
          <w:fldChar w:fldCharType="end"/>
        </w:r>
      </w:del>
    </w:p>
    <w:p>
      <w:pPr>
        <w:pStyle w:val="20"/>
        <w:tabs>
          <w:tab w:val="right" w:leader="dot" w:pos="9641"/>
          <w:tab w:val="clear" w:pos="9639"/>
        </w:tabs>
        <w:rPr>
          <w:del w:id="1351" w:author="CMCC" w:date="2024-02-02T11:12:02Z"/>
        </w:rPr>
      </w:pPr>
      <w:del w:id="1352" w:author="CMCC" w:date="2024-02-02T11:12:02Z">
        <w:r>
          <w:rPr>
            <w:rFonts w:hint="eastAsia"/>
            <w:lang w:eastAsia="zh-CN"/>
          </w:rPr>
          <w:delText>5.</w:delText>
        </w:r>
      </w:del>
      <w:del w:id="1353" w:author="CMCC" w:date="2024-02-02T11:12:02Z">
        <w:r>
          <w:rPr>
            <w:rFonts w:hint="eastAsia"/>
            <w:lang w:val="en-US" w:eastAsia="zh-CN"/>
          </w:rPr>
          <w:delText>2</w:delText>
        </w:r>
      </w:del>
      <w:del w:id="1354" w:author="CMCC" w:date="2024-02-02T11:12:02Z">
        <w:r>
          <w:rPr>
            <w:lang w:eastAsia="zh-CN"/>
          </w:rPr>
          <w:delText>.</w:delText>
        </w:r>
      </w:del>
      <w:del w:id="1355" w:author="CMCC" w:date="2024-02-02T11:12:02Z">
        <w:r>
          <w:rPr>
            <w:rFonts w:hint="eastAsia"/>
            <w:lang w:eastAsia="zh-CN"/>
          </w:rPr>
          <w:delText>2</w:delText>
        </w:r>
      </w:del>
      <w:del w:id="1356" w:author="CMCC" w:date="2024-02-02T11:12:02Z">
        <w:r>
          <w:rPr>
            <w:lang w:eastAsia="zh-CN"/>
          </w:rPr>
          <w:tab/>
        </w:r>
      </w:del>
      <w:del w:id="1357" w:author="CMCC" w:date="2024-02-02T11:12:02Z">
        <w:r>
          <w:rPr>
            <w:rFonts w:hint="eastAsia"/>
            <w:lang w:eastAsia="zh-CN"/>
          </w:rPr>
          <w:delText>Requirements</w:delText>
        </w:r>
      </w:del>
      <w:del w:id="1358" w:author="CMCC" w:date="2024-02-02T11:12:02Z">
        <w:r>
          <w:rPr/>
          <w:tab/>
        </w:r>
      </w:del>
      <w:del w:id="1359" w:author="CMCC" w:date="2024-02-02T11:12:02Z">
        <w:r>
          <w:rPr/>
          <w:fldChar w:fldCharType="begin"/>
        </w:r>
      </w:del>
      <w:del w:id="1360" w:author="CMCC" w:date="2024-02-02T11:12:02Z">
        <w:r>
          <w:rPr/>
          <w:delInstrText xml:space="preserve"> PAGEREF _Toc22070 \h </w:delInstrText>
        </w:r>
      </w:del>
      <w:del w:id="1361" w:author="CMCC" w:date="2024-02-02T11:12:02Z">
        <w:r>
          <w:rPr/>
          <w:fldChar w:fldCharType="separate"/>
        </w:r>
      </w:del>
      <w:del w:id="1362" w:author="CMCC" w:date="2024-02-02T11:12:02Z">
        <w:r>
          <w:rPr/>
          <w:delText>11</w:delText>
        </w:r>
      </w:del>
      <w:del w:id="1363" w:author="CMCC" w:date="2024-02-02T11:12:02Z">
        <w:r>
          <w:rPr/>
          <w:fldChar w:fldCharType="end"/>
        </w:r>
      </w:del>
    </w:p>
    <w:p>
      <w:pPr>
        <w:pStyle w:val="22"/>
        <w:tabs>
          <w:tab w:val="right" w:leader="dot" w:pos="9641"/>
          <w:tab w:val="clear" w:pos="9639"/>
        </w:tabs>
        <w:rPr>
          <w:del w:id="1364" w:author="CMCC" w:date="2024-02-02T11:12:02Z"/>
        </w:rPr>
      </w:pPr>
      <w:del w:id="1365" w:author="CMCC" w:date="2024-02-02T11:12:02Z">
        <w:r>
          <w:rPr/>
          <w:delText>6</w:delText>
        </w:r>
      </w:del>
      <w:del w:id="1366" w:author="CMCC" w:date="2024-02-02T11:12:02Z">
        <w:r>
          <w:rPr/>
          <w:tab/>
        </w:r>
      </w:del>
      <w:del w:id="1367" w:author="CMCC" w:date="2024-02-02T11:12:02Z">
        <w:r>
          <w:rPr>
            <w:rFonts w:hint="eastAsia"/>
          </w:rPr>
          <w:delText>Stage 2 definition</w:delText>
        </w:r>
      </w:del>
      <w:del w:id="1368" w:author="CMCC" w:date="2024-02-02T11:12:02Z">
        <w:r>
          <w:rPr/>
          <w:tab/>
        </w:r>
      </w:del>
      <w:del w:id="1369" w:author="CMCC" w:date="2024-02-02T11:12:02Z">
        <w:r>
          <w:rPr/>
          <w:fldChar w:fldCharType="begin"/>
        </w:r>
      </w:del>
      <w:del w:id="1370" w:author="CMCC" w:date="2024-02-02T11:12:02Z">
        <w:r>
          <w:rPr/>
          <w:delInstrText xml:space="preserve"> PAGEREF _Toc15834 \h </w:delInstrText>
        </w:r>
      </w:del>
      <w:del w:id="1371" w:author="CMCC" w:date="2024-02-02T11:12:02Z">
        <w:r>
          <w:rPr/>
          <w:fldChar w:fldCharType="separate"/>
        </w:r>
      </w:del>
      <w:del w:id="1372" w:author="CMCC" w:date="2024-02-02T11:12:02Z">
        <w:r>
          <w:rPr/>
          <w:delText>11</w:delText>
        </w:r>
      </w:del>
      <w:del w:id="1373" w:author="CMCC" w:date="2024-02-02T11:12:02Z">
        <w:r>
          <w:rPr/>
          <w:fldChar w:fldCharType="end"/>
        </w:r>
      </w:del>
    </w:p>
    <w:p>
      <w:pPr>
        <w:pStyle w:val="21"/>
        <w:tabs>
          <w:tab w:val="right" w:leader="dot" w:pos="9641"/>
          <w:tab w:val="clear" w:pos="9639"/>
        </w:tabs>
        <w:rPr>
          <w:del w:id="1374" w:author="CMCC" w:date="2024-02-02T11:12:02Z"/>
        </w:rPr>
      </w:pPr>
      <w:del w:id="1375" w:author="CMCC" w:date="2024-02-02T11:12:02Z">
        <w:r>
          <w:rPr>
            <w:lang w:eastAsia="zh-CN"/>
          </w:rPr>
          <w:delText>6.</w:delText>
        </w:r>
      </w:del>
      <w:del w:id="1376" w:author="CMCC" w:date="2024-02-02T11:12:02Z">
        <w:r>
          <w:rPr>
            <w:rFonts w:hint="eastAsia"/>
            <w:lang w:eastAsia="zh-CN"/>
          </w:rPr>
          <w:delText xml:space="preserve">1 </w:delText>
        </w:r>
      </w:del>
      <w:del w:id="1377" w:author="CMCC" w:date="2024-02-02T11:12:02Z">
        <w:r>
          <w:rPr>
            <w:lang w:eastAsia="zh-CN"/>
          </w:rPr>
          <w:tab/>
        </w:r>
      </w:del>
      <w:del w:id="1378" w:author="CMCC" w:date="2024-02-02T11:12:02Z">
        <w:r>
          <w:rPr>
            <w:rFonts w:hint="eastAsia"/>
            <w:lang w:eastAsia="zh-CN"/>
          </w:rPr>
          <w:delText>Management</w:delText>
        </w:r>
      </w:del>
      <w:del w:id="1379" w:author="CMCC" w:date="2024-02-02T11:12:02Z">
        <w:r>
          <w:rPr>
            <w:lang w:eastAsia="zh-CN"/>
          </w:rPr>
          <w:delText xml:space="preserve"> operation for </w:delText>
        </w:r>
      </w:del>
      <w:del w:id="1380" w:author="CMCC" w:date="2024-02-02T11:12:02Z">
        <w:r>
          <w:rPr>
            <w:rFonts w:hint="eastAsia"/>
            <w:lang w:eastAsia="zh-CN"/>
          </w:rPr>
          <w:delText>Self-configuration management</w:delText>
        </w:r>
      </w:del>
      <w:del w:id="1381" w:author="CMCC" w:date="2024-02-02T11:12:02Z">
        <w:r>
          <w:rPr>
            <w:lang w:eastAsia="zh-CN"/>
          </w:rPr>
          <w:delText xml:space="preserve"> (MnS component type</w:delText>
        </w:r>
      </w:del>
      <w:del w:id="1382" w:author="CMCC" w:date="2024-02-02T11:12:02Z">
        <w:r>
          <w:rPr>
            <w:rFonts w:hint="eastAsia"/>
            <w:lang w:eastAsia="zh-CN"/>
          </w:rPr>
          <w:delText>A</w:delText>
        </w:r>
      </w:del>
      <w:del w:id="1383" w:author="CMCC" w:date="2024-02-02T11:12:02Z">
        <w:r>
          <w:rPr>
            <w:lang w:eastAsia="zh-CN"/>
          </w:rPr>
          <w:delText>)</w:delText>
        </w:r>
      </w:del>
      <w:del w:id="1384" w:author="CMCC" w:date="2024-02-02T11:12:02Z">
        <w:r>
          <w:rPr/>
          <w:tab/>
        </w:r>
      </w:del>
      <w:del w:id="1385" w:author="CMCC" w:date="2024-02-02T11:12:02Z">
        <w:r>
          <w:rPr/>
          <w:fldChar w:fldCharType="begin"/>
        </w:r>
      </w:del>
      <w:del w:id="1386" w:author="CMCC" w:date="2024-02-02T11:12:02Z">
        <w:r>
          <w:rPr/>
          <w:delInstrText xml:space="preserve"> PAGEREF _Toc6386 \h </w:delInstrText>
        </w:r>
      </w:del>
      <w:del w:id="1387" w:author="CMCC" w:date="2024-02-02T11:12:02Z">
        <w:r>
          <w:rPr/>
          <w:fldChar w:fldCharType="separate"/>
        </w:r>
      </w:del>
      <w:del w:id="1388" w:author="CMCC" w:date="2024-02-02T11:12:02Z">
        <w:r>
          <w:rPr/>
          <w:delText>11</w:delText>
        </w:r>
      </w:del>
      <w:del w:id="1389" w:author="CMCC" w:date="2024-02-02T11:12:02Z">
        <w:r>
          <w:rPr/>
          <w:fldChar w:fldCharType="end"/>
        </w:r>
      </w:del>
    </w:p>
    <w:p>
      <w:pPr>
        <w:pStyle w:val="21"/>
        <w:tabs>
          <w:tab w:val="right" w:leader="dot" w:pos="9641"/>
          <w:tab w:val="clear" w:pos="9639"/>
        </w:tabs>
        <w:rPr>
          <w:del w:id="1390" w:author="CMCC" w:date="2024-02-02T11:12:02Z"/>
        </w:rPr>
      </w:pPr>
      <w:del w:id="1391" w:author="CMCC" w:date="2024-02-02T11:12:02Z">
        <w:r>
          <w:rPr>
            <w:lang w:eastAsia="zh-CN"/>
          </w:rPr>
          <w:delText>6.</w:delText>
        </w:r>
      </w:del>
      <w:del w:id="1392" w:author="CMCC" w:date="2024-02-02T11:12:02Z">
        <w:r>
          <w:rPr>
            <w:rFonts w:hint="eastAsia"/>
            <w:lang w:eastAsia="zh-CN"/>
          </w:rPr>
          <w:delText xml:space="preserve">2 </w:delText>
        </w:r>
      </w:del>
      <w:del w:id="1393" w:author="CMCC" w:date="2024-02-02T11:12:02Z">
        <w:r>
          <w:rPr>
            <w:lang w:eastAsia="zh-CN"/>
          </w:rPr>
          <w:tab/>
        </w:r>
      </w:del>
      <w:del w:id="1394" w:author="CMCC" w:date="2024-02-02T11:12:02Z">
        <w:r>
          <w:rPr/>
          <w:delText xml:space="preserve">Information model definition for </w:delText>
        </w:r>
      </w:del>
      <w:del w:id="1395" w:author="CMCC" w:date="2024-02-02T11:12:02Z">
        <w:r>
          <w:rPr>
            <w:rFonts w:hint="eastAsia"/>
            <w:lang w:eastAsia="zh-CN"/>
          </w:rPr>
          <w:delText>Self-configuration management</w:delText>
        </w:r>
      </w:del>
      <w:del w:id="1396" w:author="CMCC" w:date="2024-02-02T11:12:02Z">
        <w:r>
          <w:rPr/>
          <w:delText xml:space="preserve"> (MnS component typeB)</w:delText>
        </w:r>
      </w:del>
      <w:del w:id="1397" w:author="CMCC" w:date="2024-02-02T11:12:02Z">
        <w:r>
          <w:rPr/>
          <w:tab/>
        </w:r>
      </w:del>
      <w:del w:id="1398" w:author="CMCC" w:date="2024-02-02T11:12:02Z">
        <w:r>
          <w:rPr/>
          <w:fldChar w:fldCharType="begin"/>
        </w:r>
      </w:del>
      <w:del w:id="1399" w:author="CMCC" w:date="2024-02-02T11:12:02Z">
        <w:r>
          <w:rPr/>
          <w:delInstrText xml:space="preserve"> PAGEREF _Toc10257 \h </w:delInstrText>
        </w:r>
      </w:del>
      <w:del w:id="1400" w:author="CMCC" w:date="2024-02-02T11:12:02Z">
        <w:r>
          <w:rPr/>
          <w:fldChar w:fldCharType="separate"/>
        </w:r>
      </w:del>
      <w:del w:id="1401" w:author="CMCC" w:date="2024-02-02T11:12:02Z">
        <w:r>
          <w:rPr/>
          <w:delText>12</w:delText>
        </w:r>
      </w:del>
      <w:del w:id="1402" w:author="CMCC" w:date="2024-02-02T11:12:02Z">
        <w:r>
          <w:rPr/>
          <w:fldChar w:fldCharType="end"/>
        </w:r>
      </w:del>
    </w:p>
    <w:p>
      <w:pPr>
        <w:pStyle w:val="20"/>
        <w:tabs>
          <w:tab w:val="right" w:leader="dot" w:pos="9641"/>
          <w:tab w:val="clear" w:pos="9639"/>
        </w:tabs>
        <w:rPr>
          <w:del w:id="1403" w:author="CMCC" w:date="2024-02-02T11:12:02Z"/>
        </w:rPr>
      </w:pPr>
      <w:del w:id="1404" w:author="CMCC" w:date="2024-02-02T11:12:02Z">
        <w:r>
          <w:rPr>
            <w:rFonts w:hint="eastAsia" w:eastAsia="等线"/>
            <w:lang w:eastAsia="zh-CN"/>
          </w:rPr>
          <w:delText>6</w:delText>
        </w:r>
      </w:del>
      <w:del w:id="1405" w:author="CMCC" w:date="2024-02-02T11:12:02Z">
        <w:r>
          <w:rPr>
            <w:rFonts w:eastAsia="等线"/>
            <w:lang w:eastAsia="zh-CN"/>
          </w:rPr>
          <w:delText>.</w:delText>
        </w:r>
      </w:del>
      <w:del w:id="1406" w:author="CMCC" w:date="2024-02-02T11:12:02Z">
        <w:r>
          <w:rPr>
            <w:rFonts w:hint="eastAsia" w:eastAsia="等线"/>
            <w:lang w:eastAsia="zh-CN"/>
          </w:rPr>
          <w:delText>2</w:delText>
        </w:r>
      </w:del>
      <w:del w:id="1407" w:author="CMCC" w:date="2024-02-02T11:12:02Z">
        <w:r>
          <w:rPr>
            <w:rFonts w:eastAsia="等线"/>
            <w:lang w:eastAsia="zh-CN"/>
          </w:rPr>
          <w:delText>.1</w:delText>
        </w:r>
      </w:del>
      <w:del w:id="1408" w:author="CMCC" w:date="2024-02-02T11:12:02Z">
        <w:r>
          <w:rPr>
            <w:rFonts w:eastAsia="等线"/>
            <w:lang w:eastAsia="zh-CN"/>
          </w:rPr>
          <w:tab/>
        </w:r>
      </w:del>
      <w:del w:id="1409" w:author="CMCC" w:date="2024-02-02T11:12:02Z">
        <w:r>
          <w:rPr>
            <w:lang w:eastAsia="zh-CN"/>
          </w:rPr>
          <w:delText>Imported information entities and local labels</w:delText>
        </w:r>
      </w:del>
      <w:del w:id="1410" w:author="CMCC" w:date="2024-02-02T11:12:02Z">
        <w:r>
          <w:rPr/>
          <w:tab/>
        </w:r>
      </w:del>
      <w:del w:id="1411" w:author="CMCC" w:date="2024-02-02T11:12:02Z">
        <w:r>
          <w:rPr/>
          <w:fldChar w:fldCharType="begin"/>
        </w:r>
      </w:del>
      <w:del w:id="1412" w:author="CMCC" w:date="2024-02-02T11:12:02Z">
        <w:r>
          <w:rPr/>
          <w:delInstrText xml:space="preserve"> PAGEREF _Toc22062 \h </w:delInstrText>
        </w:r>
      </w:del>
      <w:del w:id="1413" w:author="CMCC" w:date="2024-02-02T11:12:02Z">
        <w:r>
          <w:rPr/>
          <w:fldChar w:fldCharType="separate"/>
        </w:r>
      </w:del>
      <w:del w:id="1414" w:author="CMCC" w:date="2024-02-02T11:12:02Z">
        <w:r>
          <w:rPr/>
          <w:delText>12</w:delText>
        </w:r>
      </w:del>
      <w:del w:id="1415" w:author="CMCC" w:date="2024-02-02T11:12:02Z">
        <w:r>
          <w:rPr/>
          <w:fldChar w:fldCharType="end"/>
        </w:r>
      </w:del>
    </w:p>
    <w:p>
      <w:pPr>
        <w:pStyle w:val="20"/>
        <w:tabs>
          <w:tab w:val="right" w:leader="dot" w:pos="9641"/>
          <w:tab w:val="clear" w:pos="9639"/>
        </w:tabs>
        <w:rPr>
          <w:del w:id="1416" w:author="CMCC" w:date="2024-02-02T11:12:02Z"/>
        </w:rPr>
      </w:pPr>
      <w:del w:id="1417" w:author="CMCC" w:date="2024-02-02T11:12:02Z">
        <w:r>
          <w:rPr/>
          <w:delText>6.</w:delText>
        </w:r>
      </w:del>
      <w:del w:id="1418" w:author="CMCC" w:date="2024-02-02T11:12:02Z">
        <w:r>
          <w:rPr>
            <w:rFonts w:hint="eastAsia"/>
            <w:lang w:eastAsia="zh-CN"/>
          </w:rPr>
          <w:delText>2</w:delText>
        </w:r>
      </w:del>
      <w:del w:id="1419" w:author="CMCC" w:date="2024-02-02T11:12:02Z">
        <w:r>
          <w:rPr/>
          <w:delText>.2</w:delText>
        </w:r>
      </w:del>
      <w:del w:id="1420" w:author="CMCC" w:date="2024-02-02T11:12:02Z">
        <w:r>
          <w:rPr/>
          <w:tab/>
        </w:r>
      </w:del>
      <w:del w:id="1421" w:author="CMCC" w:date="2024-02-02T11:12:02Z">
        <w:r>
          <w:rPr/>
          <w:delText>Class diagram</w:delText>
        </w:r>
      </w:del>
      <w:del w:id="1422" w:author="CMCC" w:date="2024-02-02T11:12:02Z">
        <w:r>
          <w:rPr/>
          <w:tab/>
        </w:r>
      </w:del>
      <w:del w:id="1423" w:author="CMCC" w:date="2024-02-02T11:12:02Z">
        <w:r>
          <w:rPr/>
          <w:fldChar w:fldCharType="begin"/>
        </w:r>
      </w:del>
      <w:del w:id="1424" w:author="CMCC" w:date="2024-02-02T11:12:02Z">
        <w:r>
          <w:rPr/>
          <w:delInstrText xml:space="preserve"> PAGEREF _Toc17241 \h </w:delInstrText>
        </w:r>
      </w:del>
      <w:del w:id="1425" w:author="CMCC" w:date="2024-02-02T11:12:02Z">
        <w:r>
          <w:rPr/>
          <w:fldChar w:fldCharType="separate"/>
        </w:r>
      </w:del>
      <w:del w:id="1426" w:author="CMCC" w:date="2024-02-02T11:12:02Z">
        <w:r>
          <w:rPr/>
          <w:delText>12</w:delText>
        </w:r>
      </w:del>
      <w:del w:id="1427" w:author="CMCC" w:date="2024-02-02T11:12:02Z">
        <w:r>
          <w:rPr/>
          <w:fldChar w:fldCharType="end"/>
        </w:r>
      </w:del>
    </w:p>
    <w:p>
      <w:pPr>
        <w:pStyle w:val="19"/>
        <w:tabs>
          <w:tab w:val="right" w:leader="dot" w:pos="9641"/>
          <w:tab w:val="clear" w:pos="9639"/>
        </w:tabs>
        <w:rPr>
          <w:del w:id="1428" w:author="CMCC" w:date="2024-02-02T11:12:02Z"/>
        </w:rPr>
      </w:pPr>
      <w:del w:id="1429" w:author="CMCC" w:date="2024-02-02T11:12:02Z">
        <w:r>
          <w:rPr/>
          <w:delText>6.</w:delText>
        </w:r>
      </w:del>
      <w:del w:id="1430" w:author="CMCC" w:date="2024-02-02T11:12:02Z">
        <w:r>
          <w:rPr>
            <w:rFonts w:hint="eastAsia" w:eastAsia="宋体"/>
            <w:lang w:eastAsia="zh-CN"/>
          </w:rPr>
          <w:delText>2</w:delText>
        </w:r>
      </w:del>
      <w:del w:id="1431" w:author="CMCC" w:date="2024-02-02T11:12:02Z">
        <w:r>
          <w:rPr/>
          <w:delText>.2.1</w:delText>
        </w:r>
      </w:del>
      <w:del w:id="1432" w:author="CMCC" w:date="2024-02-02T11:12:02Z">
        <w:r>
          <w:rPr/>
          <w:tab/>
        </w:r>
      </w:del>
      <w:del w:id="1433" w:author="CMCC" w:date="2024-02-02T11:12:02Z">
        <w:r>
          <w:rPr/>
          <w:delText>Relationship</w:delText>
        </w:r>
      </w:del>
      <w:del w:id="1434" w:author="CMCC" w:date="2024-02-02T11:12:02Z">
        <w:r>
          <w:rPr/>
          <w:tab/>
        </w:r>
      </w:del>
      <w:del w:id="1435" w:author="CMCC" w:date="2024-02-02T11:12:02Z">
        <w:r>
          <w:rPr/>
          <w:fldChar w:fldCharType="begin"/>
        </w:r>
      </w:del>
      <w:del w:id="1436" w:author="CMCC" w:date="2024-02-02T11:12:02Z">
        <w:r>
          <w:rPr/>
          <w:delInstrText xml:space="preserve"> PAGEREF _Toc14210 \h </w:delInstrText>
        </w:r>
      </w:del>
      <w:del w:id="1437" w:author="CMCC" w:date="2024-02-02T11:12:02Z">
        <w:r>
          <w:rPr/>
          <w:fldChar w:fldCharType="separate"/>
        </w:r>
      </w:del>
      <w:del w:id="1438" w:author="CMCC" w:date="2024-02-02T11:12:02Z">
        <w:r>
          <w:rPr/>
          <w:delText>12</w:delText>
        </w:r>
      </w:del>
      <w:del w:id="1439" w:author="CMCC" w:date="2024-02-02T11:12:02Z">
        <w:r>
          <w:rPr/>
          <w:fldChar w:fldCharType="end"/>
        </w:r>
      </w:del>
    </w:p>
    <w:p>
      <w:pPr>
        <w:pStyle w:val="19"/>
        <w:tabs>
          <w:tab w:val="right" w:leader="dot" w:pos="9641"/>
          <w:tab w:val="clear" w:pos="9639"/>
        </w:tabs>
        <w:rPr>
          <w:del w:id="1440" w:author="CMCC" w:date="2024-02-02T11:12:02Z"/>
        </w:rPr>
      </w:pPr>
      <w:del w:id="1441" w:author="CMCC" w:date="2024-02-02T11:12:02Z">
        <w:r>
          <w:rPr/>
          <w:delText>6.</w:delText>
        </w:r>
      </w:del>
      <w:del w:id="1442" w:author="CMCC" w:date="2024-02-02T11:12:02Z">
        <w:r>
          <w:rPr>
            <w:rFonts w:hint="eastAsia" w:eastAsia="宋体"/>
            <w:lang w:eastAsia="zh-CN"/>
          </w:rPr>
          <w:delText>2</w:delText>
        </w:r>
      </w:del>
      <w:del w:id="1443" w:author="CMCC" w:date="2024-02-02T11:12:02Z">
        <w:r>
          <w:rPr/>
          <w:delText>.2</w:delText>
        </w:r>
      </w:del>
      <w:del w:id="1444" w:author="CMCC" w:date="2024-02-02T11:12:02Z">
        <w:r>
          <w:rPr>
            <w:rFonts w:hint="eastAsia"/>
          </w:rPr>
          <w:delText>.2</w:delText>
        </w:r>
      </w:del>
      <w:del w:id="1445" w:author="CMCC" w:date="2024-02-02T11:12:02Z">
        <w:r>
          <w:rPr/>
          <w:tab/>
        </w:r>
      </w:del>
      <w:del w:id="1446" w:author="CMCC" w:date="2024-02-02T11:12:02Z">
        <w:r>
          <w:rPr/>
          <w:delText>Inheritance</w:delText>
        </w:r>
      </w:del>
      <w:del w:id="1447" w:author="CMCC" w:date="2024-02-02T11:12:02Z">
        <w:r>
          <w:rPr/>
          <w:tab/>
        </w:r>
      </w:del>
      <w:del w:id="1448" w:author="CMCC" w:date="2024-02-02T11:12:02Z">
        <w:r>
          <w:rPr/>
          <w:fldChar w:fldCharType="begin"/>
        </w:r>
      </w:del>
      <w:del w:id="1449" w:author="CMCC" w:date="2024-02-02T11:12:02Z">
        <w:r>
          <w:rPr/>
          <w:delInstrText xml:space="preserve"> PAGEREF _Toc384 \h </w:delInstrText>
        </w:r>
      </w:del>
      <w:del w:id="1450" w:author="CMCC" w:date="2024-02-02T11:12:02Z">
        <w:r>
          <w:rPr/>
          <w:fldChar w:fldCharType="separate"/>
        </w:r>
      </w:del>
      <w:del w:id="1451" w:author="CMCC" w:date="2024-02-02T11:12:02Z">
        <w:r>
          <w:rPr/>
          <w:delText>12</w:delText>
        </w:r>
      </w:del>
      <w:del w:id="1452" w:author="CMCC" w:date="2024-02-02T11:12:02Z">
        <w:r>
          <w:rPr/>
          <w:fldChar w:fldCharType="end"/>
        </w:r>
      </w:del>
    </w:p>
    <w:p>
      <w:pPr>
        <w:pStyle w:val="20"/>
        <w:tabs>
          <w:tab w:val="right" w:leader="dot" w:pos="9641"/>
          <w:tab w:val="clear" w:pos="9639"/>
        </w:tabs>
        <w:rPr>
          <w:del w:id="1453" w:author="CMCC" w:date="2024-02-02T11:12:02Z"/>
        </w:rPr>
      </w:pPr>
      <w:del w:id="1454" w:author="CMCC" w:date="2024-02-02T11:12:02Z">
        <w:r>
          <w:rPr/>
          <w:delText>6.</w:delText>
        </w:r>
      </w:del>
      <w:del w:id="1455" w:author="CMCC" w:date="2024-02-02T11:12:02Z">
        <w:r>
          <w:rPr>
            <w:rFonts w:hint="eastAsia" w:eastAsia="宋体"/>
            <w:lang w:eastAsia="zh-CN"/>
          </w:rPr>
          <w:delText>2</w:delText>
        </w:r>
      </w:del>
      <w:del w:id="1456" w:author="CMCC" w:date="2024-02-02T11:12:02Z">
        <w:r>
          <w:rPr/>
          <w:delText>.3</w:delText>
        </w:r>
      </w:del>
      <w:del w:id="1457" w:author="CMCC" w:date="2024-02-02T11:12:02Z">
        <w:r>
          <w:rPr/>
          <w:tab/>
        </w:r>
      </w:del>
      <w:del w:id="1458" w:author="CMCC" w:date="2024-02-02T11:12:02Z">
        <w:r>
          <w:rPr/>
          <w:delText>Class d</w:delText>
        </w:r>
      </w:del>
      <w:del w:id="1459" w:author="CMCC" w:date="2024-02-02T11:12:02Z">
        <w:r>
          <w:rPr>
            <w:rFonts w:hint="eastAsia"/>
          </w:rPr>
          <w:delText>efinition</w:delText>
        </w:r>
      </w:del>
      <w:del w:id="1460" w:author="CMCC" w:date="2024-02-02T11:12:02Z">
        <w:r>
          <w:rPr/>
          <w:tab/>
        </w:r>
      </w:del>
      <w:del w:id="1461" w:author="CMCC" w:date="2024-02-02T11:12:02Z">
        <w:r>
          <w:rPr/>
          <w:fldChar w:fldCharType="begin"/>
        </w:r>
      </w:del>
      <w:del w:id="1462" w:author="CMCC" w:date="2024-02-02T11:12:02Z">
        <w:r>
          <w:rPr/>
          <w:delInstrText xml:space="preserve"> PAGEREF _Toc25546 \h </w:delInstrText>
        </w:r>
      </w:del>
      <w:del w:id="1463" w:author="CMCC" w:date="2024-02-02T11:12:02Z">
        <w:r>
          <w:rPr/>
          <w:fldChar w:fldCharType="separate"/>
        </w:r>
      </w:del>
      <w:del w:id="1464" w:author="CMCC" w:date="2024-02-02T11:12:02Z">
        <w:r>
          <w:rPr/>
          <w:delText>13</w:delText>
        </w:r>
      </w:del>
      <w:del w:id="1465" w:author="CMCC" w:date="2024-02-02T11:12:02Z">
        <w:r>
          <w:rPr/>
          <w:fldChar w:fldCharType="end"/>
        </w:r>
      </w:del>
    </w:p>
    <w:p>
      <w:pPr>
        <w:pStyle w:val="19"/>
        <w:tabs>
          <w:tab w:val="right" w:leader="dot" w:pos="9641"/>
          <w:tab w:val="clear" w:pos="9639"/>
        </w:tabs>
        <w:rPr>
          <w:del w:id="1466" w:author="CMCC" w:date="2024-02-02T11:12:02Z"/>
        </w:rPr>
      </w:pPr>
      <w:del w:id="1467" w:author="CMCC" w:date="2024-02-02T11:12:02Z">
        <w:r>
          <w:rPr>
            <w:rFonts w:hint="eastAsia"/>
          </w:rPr>
          <w:delText>6.</w:delText>
        </w:r>
      </w:del>
      <w:del w:id="1468" w:author="CMCC" w:date="2024-02-02T11:12:02Z">
        <w:r>
          <w:rPr>
            <w:rFonts w:hint="eastAsia"/>
            <w:lang w:eastAsia="zh-CN"/>
          </w:rPr>
          <w:delText>2</w:delText>
        </w:r>
      </w:del>
      <w:del w:id="1469" w:author="CMCC" w:date="2024-02-02T11:12:02Z">
        <w:r>
          <w:rPr>
            <w:rFonts w:hint="eastAsia"/>
          </w:rPr>
          <w:delText>.</w:delText>
        </w:r>
      </w:del>
      <w:del w:id="1470" w:author="CMCC" w:date="2024-02-02T11:12:02Z">
        <w:r>
          <w:rPr/>
          <w:delText>3</w:delText>
        </w:r>
      </w:del>
      <w:del w:id="1471" w:author="CMCC" w:date="2024-02-02T11:12:02Z">
        <w:r>
          <w:rPr>
            <w:rFonts w:hint="eastAsia"/>
          </w:rPr>
          <w:delText>.1</w:delText>
        </w:r>
      </w:del>
      <w:del w:id="1472" w:author="CMCC" w:date="2024-02-02T11:12:02Z">
        <w:r>
          <w:rPr>
            <w:rFonts w:hint="eastAsia"/>
          </w:rPr>
          <w:tab/>
        </w:r>
      </w:del>
      <w:del w:id="1473" w:author="CMCC" w:date="2024-02-02T11:12:02Z">
        <w:r>
          <w:rPr>
            <w:rFonts w:ascii="Courier New" w:hAnsi="Courier New" w:cs="Courier New"/>
          </w:rPr>
          <w:delText>ScMgmtProfile</w:delText>
        </w:r>
      </w:del>
      <w:del w:id="1474" w:author="CMCC" w:date="2024-02-02T11:12:02Z">
        <w:r>
          <w:rPr/>
          <w:tab/>
        </w:r>
      </w:del>
      <w:del w:id="1475" w:author="CMCC" w:date="2024-02-02T11:12:02Z">
        <w:r>
          <w:rPr/>
          <w:fldChar w:fldCharType="begin"/>
        </w:r>
      </w:del>
      <w:del w:id="1476" w:author="CMCC" w:date="2024-02-02T11:12:02Z">
        <w:r>
          <w:rPr/>
          <w:delInstrText xml:space="preserve"> PAGEREF _Toc8461 \h </w:delInstrText>
        </w:r>
      </w:del>
      <w:del w:id="1477" w:author="CMCC" w:date="2024-02-02T11:12:02Z">
        <w:r>
          <w:rPr/>
          <w:fldChar w:fldCharType="separate"/>
        </w:r>
      </w:del>
      <w:del w:id="1478" w:author="CMCC" w:date="2024-02-02T11:12:02Z">
        <w:r>
          <w:rPr/>
          <w:delText>13</w:delText>
        </w:r>
      </w:del>
      <w:del w:id="1479" w:author="CMCC" w:date="2024-02-02T11:12:02Z">
        <w:r>
          <w:rPr/>
          <w:fldChar w:fldCharType="end"/>
        </w:r>
      </w:del>
    </w:p>
    <w:p>
      <w:pPr>
        <w:pStyle w:val="18"/>
        <w:tabs>
          <w:tab w:val="right" w:leader="dot" w:pos="9641"/>
          <w:tab w:val="clear" w:pos="9639"/>
        </w:tabs>
        <w:rPr>
          <w:del w:id="1480" w:author="CMCC" w:date="2024-02-02T11:12:02Z"/>
        </w:rPr>
      </w:pPr>
      <w:del w:id="1481" w:author="CMCC" w:date="2024-02-02T11:12:02Z">
        <w:r>
          <w:rPr>
            <w:rFonts w:hint="eastAsia"/>
          </w:rPr>
          <w:delText>6</w:delText>
        </w:r>
      </w:del>
      <w:del w:id="1482" w:author="CMCC" w:date="2024-02-02T11:12:02Z">
        <w:r>
          <w:rPr/>
          <w:delText>.</w:delText>
        </w:r>
      </w:del>
      <w:del w:id="1483" w:author="CMCC" w:date="2024-02-02T11:12:02Z">
        <w:r>
          <w:rPr>
            <w:rFonts w:hint="eastAsia" w:eastAsia="宋体"/>
            <w:lang w:eastAsia="zh-CN"/>
          </w:rPr>
          <w:delText>2</w:delText>
        </w:r>
      </w:del>
      <w:del w:id="1484" w:author="CMCC" w:date="2024-02-02T11:12:02Z">
        <w:r>
          <w:rPr/>
          <w:delText>.3.1.1</w:delText>
        </w:r>
      </w:del>
      <w:del w:id="1485" w:author="CMCC" w:date="2024-02-02T11:12:02Z">
        <w:r>
          <w:rPr/>
          <w:tab/>
        </w:r>
      </w:del>
      <w:del w:id="1486" w:author="CMCC" w:date="2024-02-02T11:12:02Z">
        <w:r>
          <w:rPr/>
          <w:delText>Definition</w:delText>
        </w:r>
      </w:del>
      <w:del w:id="1487" w:author="CMCC" w:date="2024-02-02T11:12:02Z">
        <w:r>
          <w:rPr/>
          <w:tab/>
        </w:r>
      </w:del>
      <w:del w:id="1488" w:author="CMCC" w:date="2024-02-02T11:12:02Z">
        <w:r>
          <w:rPr/>
          <w:fldChar w:fldCharType="begin"/>
        </w:r>
      </w:del>
      <w:del w:id="1489" w:author="CMCC" w:date="2024-02-02T11:12:02Z">
        <w:r>
          <w:rPr/>
          <w:delInstrText xml:space="preserve"> PAGEREF _Toc3598 \h </w:delInstrText>
        </w:r>
      </w:del>
      <w:del w:id="1490" w:author="CMCC" w:date="2024-02-02T11:12:02Z">
        <w:r>
          <w:rPr/>
          <w:fldChar w:fldCharType="separate"/>
        </w:r>
      </w:del>
      <w:del w:id="1491" w:author="CMCC" w:date="2024-02-02T11:12:02Z">
        <w:r>
          <w:rPr/>
          <w:delText>13</w:delText>
        </w:r>
      </w:del>
      <w:del w:id="1492" w:author="CMCC" w:date="2024-02-02T11:12:02Z">
        <w:r>
          <w:rPr/>
          <w:fldChar w:fldCharType="end"/>
        </w:r>
      </w:del>
    </w:p>
    <w:p>
      <w:pPr>
        <w:pStyle w:val="18"/>
        <w:tabs>
          <w:tab w:val="right" w:leader="dot" w:pos="9641"/>
          <w:tab w:val="clear" w:pos="9639"/>
        </w:tabs>
        <w:rPr>
          <w:del w:id="1493" w:author="CMCC" w:date="2024-02-02T11:12:02Z"/>
        </w:rPr>
      </w:pPr>
      <w:del w:id="1494" w:author="CMCC" w:date="2024-02-02T11:12:02Z">
        <w:r>
          <w:rPr>
            <w:rFonts w:hint="eastAsia"/>
          </w:rPr>
          <w:delText>6</w:delText>
        </w:r>
      </w:del>
      <w:del w:id="1495" w:author="CMCC" w:date="2024-02-02T11:12:02Z">
        <w:r>
          <w:rPr/>
          <w:delText>.</w:delText>
        </w:r>
      </w:del>
      <w:del w:id="1496" w:author="CMCC" w:date="2024-02-02T11:12:02Z">
        <w:r>
          <w:rPr>
            <w:rFonts w:hint="eastAsia" w:eastAsia="宋体"/>
            <w:lang w:eastAsia="zh-CN"/>
          </w:rPr>
          <w:delText>2</w:delText>
        </w:r>
      </w:del>
      <w:del w:id="1497" w:author="CMCC" w:date="2024-02-02T11:12:02Z">
        <w:r>
          <w:rPr/>
          <w:delText>.3.1.2</w:delText>
        </w:r>
      </w:del>
      <w:del w:id="1498" w:author="CMCC" w:date="2024-02-02T11:12:02Z">
        <w:r>
          <w:rPr>
            <w:lang w:eastAsia="zh-CN"/>
          </w:rPr>
          <w:tab/>
        </w:r>
      </w:del>
      <w:del w:id="1499" w:author="CMCC" w:date="2024-02-02T11:12:02Z">
        <w:r>
          <w:rPr>
            <w:lang w:eastAsia="zh-CN"/>
          </w:rPr>
          <w:delText>Attributes</w:delText>
        </w:r>
      </w:del>
      <w:del w:id="1500" w:author="CMCC" w:date="2024-02-02T11:12:02Z">
        <w:r>
          <w:rPr/>
          <w:tab/>
        </w:r>
      </w:del>
      <w:del w:id="1501" w:author="CMCC" w:date="2024-02-02T11:12:02Z">
        <w:r>
          <w:rPr/>
          <w:fldChar w:fldCharType="begin"/>
        </w:r>
      </w:del>
      <w:del w:id="1502" w:author="CMCC" w:date="2024-02-02T11:12:02Z">
        <w:r>
          <w:rPr/>
          <w:delInstrText xml:space="preserve"> PAGEREF _Toc9506 \h </w:delInstrText>
        </w:r>
      </w:del>
      <w:del w:id="1503" w:author="CMCC" w:date="2024-02-02T11:12:02Z">
        <w:r>
          <w:rPr/>
          <w:fldChar w:fldCharType="separate"/>
        </w:r>
      </w:del>
      <w:del w:id="1504" w:author="CMCC" w:date="2024-02-02T11:12:02Z">
        <w:r>
          <w:rPr/>
          <w:delText>13</w:delText>
        </w:r>
      </w:del>
      <w:del w:id="1505" w:author="CMCC" w:date="2024-02-02T11:12:02Z">
        <w:r>
          <w:rPr/>
          <w:fldChar w:fldCharType="end"/>
        </w:r>
      </w:del>
    </w:p>
    <w:p>
      <w:pPr>
        <w:pStyle w:val="18"/>
        <w:tabs>
          <w:tab w:val="right" w:leader="dot" w:pos="9641"/>
          <w:tab w:val="clear" w:pos="9639"/>
        </w:tabs>
        <w:rPr>
          <w:del w:id="1506" w:author="CMCC" w:date="2024-02-02T11:12:02Z"/>
        </w:rPr>
      </w:pPr>
      <w:del w:id="1507" w:author="CMCC" w:date="2024-02-02T11:12:02Z">
        <w:r>
          <w:rPr>
            <w:rFonts w:hint="eastAsia"/>
          </w:rPr>
          <w:delText>6</w:delText>
        </w:r>
      </w:del>
      <w:del w:id="1508" w:author="CMCC" w:date="2024-02-02T11:12:02Z">
        <w:r>
          <w:rPr/>
          <w:delText>.</w:delText>
        </w:r>
      </w:del>
      <w:del w:id="1509" w:author="CMCC" w:date="2024-02-02T11:12:02Z">
        <w:r>
          <w:rPr>
            <w:rFonts w:hint="eastAsia" w:eastAsia="宋体"/>
            <w:lang w:eastAsia="zh-CN"/>
          </w:rPr>
          <w:delText>2</w:delText>
        </w:r>
      </w:del>
      <w:del w:id="1510" w:author="CMCC" w:date="2024-02-02T11:12:02Z">
        <w:r>
          <w:rPr/>
          <w:delText>.3.1.3</w:delText>
        </w:r>
      </w:del>
      <w:del w:id="1511" w:author="CMCC" w:date="2024-02-02T11:12:02Z">
        <w:r>
          <w:rPr>
            <w:lang w:eastAsia="zh-CN"/>
          </w:rPr>
          <w:tab/>
        </w:r>
      </w:del>
      <w:del w:id="1512" w:author="CMCC" w:date="2024-02-02T11:12:02Z">
        <w:r>
          <w:rPr>
            <w:lang w:eastAsia="zh-CN"/>
          </w:rPr>
          <w:delText>Attributes</w:delText>
        </w:r>
      </w:del>
      <w:del w:id="1513" w:author="CMCC" w:date="2024-02-02T11:12:02Z">
        <w:r>
          <w:rPr>
            <w:rFonts w:hint="eastAsia"/>
            <w:lang w:eastAsia="zh-CN"/>
          </w:rPr>
          <w:delText xml:space="preserve"> </w:delText>
        </w:r>
      </w:del>
      <w:del w:id="1514" w:author="CMCC" w:date="2024-02-02T11:12:02Z">
        <w:r>
          <w:rPr>
            <w:lang w:eastAsia="zh-CN"/>
          </w:rPr>
          <w:delText>constraints</w:delText>
        </w:r>
      </w:del>
      <w:del w:id="1515" w:author="CMCC" w:date="2024-02-02T11:12:02Z">
        <w:r>
          <w:rPr/>
          <w:tab/>
        </w:r>
      </w:del>
      <w:del w:id="1516" w:author="CMCC" w:date="2024-02-02T11:12:02Z">
        <w:r>
          <w:rPr/>
          <w:fldChar w:fldCharType="begin"/>
        </w:r>
      </w:del>
      <w:del w:id="1517" w:author="CMCC" w:date="2024-02-02T11:12:02Z">
        <w:r>
          <w:rPr/>
          <w:delInstrText xml:space="preserve"> PAGEREF _Toc8272 \h </w:delInstrText>
        </w:r>
      </w:del>
      <w:del w:id="1518" w:author="CMCC" w:date="2024-02-02T11:12:02Z">
        <w:r>
          <w:rPr/>
          <w:fldChar w:fldCharType="separate"/>
        </w:r>
      </w:del>
      <w:del w:id="1519" w:author="CMCC" w:date="2024-02-02T11:12:02Z">
        <w:r>
          <w:rPr/>
          <w:delText>13</w:delText>
        </w:r>
      </w:del>
      <w:del w:id="1520" w:author="CMCC" w:date="2024-02-02T11:12:02Z">
        <w:r>
          <w:rPr/>
          <w:fldChar w:fldCharType="end"/>
        </w:r>
      </w:del>
    </w:p>
    <w:p>
      <w:pPr>
        <w:pStyle w:val="18"/>
        <w:tabs>
          <w:tab w:val="right" w:leader="dot" w:pos="9641"/>
          <w:tab w:val="clear" w:pos="9639"/>
        </w:tabs>
        <w:rPr>
          <w:del w:id="1521" w:author="CMCC" w:date="2024-02-02T11:12:02Z"/>
        </w:rPr>
      </w:pPr>
      <w:del w:id="1522" w:author="CMCC" w:date="2024-02-02T11:12:02Z">
        <w:r>
          <w:rPr>
            <w:rFonts w:hint="eastAsia"/>
          </w:rPr>
          <w:delText>6</w:delText>
        </w:r>
      </w:del>
      <w:del w:id="1523" w:author="CMCC" w:date="2024-02-02T11:12:02Z">
        <w:r>
          <w:rPr/>
          <w:delText>.</w:delText>
        </w:r>
      </w:del>
      <w:del w:id="1524" w:author="CMCC" w:date="2024-02-02T11:12:02Z">
        <w:r>
          <w:rPr>
            <w:rFonts w:hint="eastAsia" w:eastAsia="宋体"/>
            <w:lang w:eastAsia="zh-CN"/>
          </w:rPr>
          <w:delText>2</w:delText>
        </w:r>
      </w:del>
      <w:del w:id="1525" w:author="CMCC" w:date="2024-02-02T11:12:02Z">
        <w:r>
          <w:rPr/>
          <w:delText>.3.1.4</w:delText>
        </w:r>
      </w:del>
      <w:del w:id="1526" w:author="CMCC" w:date="2024-02-02T11:12:02Z">
        <w:r>
          <w:rPr>
            <w:lang w:eastAsia="zh-CN"/>
          </w:rPr>
          <w:tab/>
        </w:r>
      </w:del>
      <w:del w:id="1527" w:author="CMCC" w:date="2024-02-02T11:12:02Z">
        <w:r>
          <w:rPr/>
          <w:delText>Notifications</w:delText>
        </w:r>
      </w:del>
      <w:del w:id="1528" w:author="CMCC" w:date="2024-02-02T11:12:02Z">
        <w:r>
          <w:rPr/>
          <w:tab/>
        </w:r>
      </w:del>
      <w:del w:id="1529" w:author="CMCC" w:date="2024-02-02T11:12:02Z">
        <w:r>
          <w:rPr/>
          <w:fldChar w:fldCharType="begin"/>
        </w:r>
      </w:del>
      <w:del w:id="1530" w:author="CMCC" w:date="2024-02-02T11:12:02Z">
        <w:r>
          <w:rPr/>
          <w:delInstrText xml:space="preserve"> PAGEREF _Toc7540 \h </w:delInstrText>
        </w:r>
      </w:del>
      <w:del w:id="1531" w:author="CMCC" w:date="2024-02-02T11:12:02Z">
        <w:r>
          <w:rPr/>
          <w:fldChar w:fldCharType="separate"/>
        </w:r>
      </w:del>
      <w:del w:id="1532" w:author="CMCC" w:date="2024-02-02T11:12:02Z">
        <w:r>
          <w:rPr/>
          <w:delText>13</w:delText>
        </w:r>
      </w:del>
      <w:del w:id="1533" w:author="CMCC" w:date="2024-02-02T11:12:02Z">
        <w:r>
          <w:rPr/>
          <w:fldChar w:fldCharType="end"/>
        </w:r>
      </w:del>
    </w:p>
    <w:p>
      <w:pPr>
        <w:pStyle w:val="19"/>
        <w:tabs>
          <w:tab w:val="right" w:leader="dot" w:pos="9641"/>
          <w:tab w:val="clear" w:pos="9639"/>
        </w:tabs>
        <w:rPr>
          <w:del w:id="1534" w:author="CMCC" w:date="2024-02-02T11:12:02Z"/>
        </w:rPr>
      </w:pPr>
      <w:del w:id="1535" w:author="CMCC" w:date="2024-02-02T11:12:02Z">
        <w:r>
          <w:rPr>
            <w:rFonts w:hint="eastAsia"/>
          </w:rPr>
          <w:delText>6.</w:delText>
        </w:r>
      </w:del>
      <w:del w:id="1536" w:author="CMCC" w:date="2024-02-02T11:12:02Z">
        <w:r>
          <w:rPr>
            <w:rFonts w:hint="eastAsia" w:eastAsia="宋体"/>
            <w:lang w:eastAsia="zh-CN"/>
          </w:rPr>
          <w:delText>2</w:delText>
        </w:r>
      </w:del>
      <w:del w:id="1537" w:author="CMCC" w:date="2024-02-02T11:12:02Z">
        <w:r>
          <w:rPr>
            <w:rFonts w:hint="eastAsia"/>
          </w:rPr>
          <w:delText>.</w:delText>
        </w:r>
      </w:del>
      <w:del w:id="1538" w:author="CMCC" w:date="2024-02-02T11:12:02Z">
        <w:r>
          <w:rPr/>
          <w:delText>3</w:delText>
        </w:r>
      </w:del>
      <w:del w:id="1539" w:author="CMCC" w:date="2024-02-02T11:12:02Z">
        <w:r>
          <w:rPr>
            <w:rFonts w:hint="eastAsia"/>
          </w:rPr>
          <w:delText>.</w:delText>
        </w:r>
      </w:del>
      <w:del w:id="1540" w:author="CMCC" w:date="2024-02-02T11:12:02Z">
        <w:r>
          <w:rPr/>
          <w:delText>2</w:delText>
        </w:r>
      </w:del>
      <w:del w:id="1541" w:author="CMCC" w:date="2024-02-02T11:12:02Z">
        <w:r>
          <w:rPr>
            <w:rFonts w:hint="eastAsia"/>
          </w:rPr>
          <w:tab/>
        </w:r>
      </w:del>
      <w:del w:id="1542" w:author="CMCC" w:date="2024-02-02T11:12:02Z">
        <w:r>
          <w:rPr>
            <w:rFonts w:ascii="Courier New" w:hAnsi="Courier New" w:cs="Courier New"/>
          </w:rPr>
          <w:delText>Sc_Process</w:delText>
        </w:r>
      </w:del>
      <w:del w:id="1543" w:author="CMCC" w:date="2024-02-02T11:12:02Z">
        <w:r>
          <w:rPr/>
          <w:tab/>
        </w:r>
      </w:del>
      <w:del w:id="1544" w:author="CMCC" w:date="2024-02-02T11:12:02Z">
        <w:r>
          <w:rPr/>
          <w:fldChar w:fldCharType="begin"/>
        </w:r>
      </w:del>
      <w:del w:id="1545" w:author="CMCC" w:date="2024-02-02T11:12:02Z">
        <w:r>
          <w:rPr/>
          <w:delInstrText xml:space="preserve"> PAGEREF _Toc2607 \h </w:delInstrText>
        </w:r>
      </w:del>
      <w:del w:id="1546" w:author="CMCC" w:date="2024-02-02T11:12:02Z">
        <w:r>
          <w:rPr/>
          <w:fldChar w:fldCharType="separate"/>
        </w:r>
      </w:del>
      <w:del w:id="1547" w:author="CMCC" w:date="2024-02-02T11:12:02Z">
        <w:r>
          <w:rPr/>
          <w:delText>13</w:delText>
        </w:r>
      </w:del>
      <w:del w:id="1548" w:author="CMCC" w:date="2024-02-02T11:12:02Z">
        <w:r>
          <w:rPr/>
          <w:fldChar w:fldCharType="end"/>
        </w:r>
      </w:del>
    </w:p>
    <w:p>
      <w:pPr>
        <w:pStyle w:val="18"/>
        <w:tabs>
          <w:tab w:val="right" w:leader="dot" w:pos="9641"/>
          <w:tab w:val="clear" w:pos="9639"/>
        </w:tabs>
        <w:rPr>
          <w:del w:id="1549" w:author="CMCC" w:date="2024-02-02T11:12:02Z"/>
        </w:rPr>
      </w:pPr>
      <w:del w:id="1550" w:author="CMCC" w:date="2024-02-02T11:12:02Z">
        <w:r>
          <w:rPr>
            <w:rFonts w:hint="eastAsia"/>
          </w:rPr>
          <w:delText>6</w:delText>
        </w:r>
      </w:del>
      <w:del w:id="1551" w:author="CMCC" w:date="2024-02-02T11:12:02Z">
        <w:r>
          <w:rPr/>
          <w:delText>.</w:delText>
        </w:r>
      </w:del>
      <w:del w:id="1552" w:author="CMCC" w:date="2024-02-02T11:12:02Z">
        <w:r>
          <w:rPr>
            <w:rFonts w:hint="eastAsia" w:eastAsia="宋体"/>
            <w:lang w:eastAsia="zh-CN"/>
          </w:rPr>
          <w:delText>2</w:delText>
        </w:r>
      </w:del>
      <w:del w:id="1553" w:author="CMCC" w:date="2024-02-02T11:12:02Z">
        <w:r>
          <w:rPr/>
          <w:delText>.3.2.1</w:delText>
        </w:r>
      </w:del>
      <w:del w:id="1554" w:author="CMCC" w:date="2024-02-02T11:12:02Z">
        <w:r>
          <w:rPr/>
          <w:tab/>
        </w:r>
      </w:del>
      <w:del w:id="1555" w:author="CMCC" w:date="2024-02-02T11:12:02Z">
        <w:r>
          <w:rPr/>
          <w:delText>Definition</w:delText>
        </w:r>
      </w:del>
      <w:del w:id="1556" w:author="CMCC" w:date="2024-02-02T11:12:02Z">
        <w:r>
          <w:rPr/>
          <w:tab/>
        </w:r>
      </w:del>
      <w:del w:id="1557" w:author="CMCC" w:date="2024-02-02T11:12:02Z">
        <w:r>
          <w:rPr/>
          <w:fldChar w:fldCharType="begin"/>
        </w:r>
      </w:del>
      <w:del w:id="1558" w:author="CMCC" w:date="2024-02-02T11:12:02Z">
        <w:r>
          <w:rPr/>
          <w:delInstrText xml:space="preserve"> PAGEREF _Toc18173 \h </w:delInstrText>
        </w:r>
      </w:del>
      <w:del w:id="1559" w:author="CMCC" w:date="2024-02-02T11:12:02Z">
        <w:r>
          <w:rPr/>
          <w:fldChar w:fldCharType="separate"/>
        </w:r>
      </w:del>
      <w:del w:id="1560" w:author="CMCC" w:date="2024-02-02T11:12:02Z">
        <w:r>
          <w:rPr/>
          <w:delText>13</w:delText>
        </w:r>
      </w:del>
      <w:del w:id="1561" w:author="CMCC" w:date="2024-02-02T11:12:02Z">
        <w:r>
          <w:rPr/>
          <w:fldChar w:fldCharType="end"/>
        </w:r>
      </w:del>
    </w:p>
    <w:p>
      <w:pPr>
        <w:pStyle w:val="18"/>
        <w:tabs>
          <w:tab w:val="right" w:leader="dot" w:pos="9641"/>
          <w:tab w:val="clear" w:pos="9639"/>
        </w:tabs>
        <w:rPr>
          <w:del w:id="1562" w:author="CMCC" w:date="2024-02-02T11:12:02Z"/>
        </w:rPr>
      </w:pPr>
      <w:del w:id="1563" w:author="CMCC" w:date="2024-02-02T11:12:02Z">
        <w:r>
          <w:rPr>
            <w:rFonts w:hint="eastAsia"/>
          </w:rPr>
          <w:delText>6</w:delText>
        </w:r>
      </w:del>
      <w:del w:id="1564" w:author="CMCC" w:date="2024-02-02T11:12:02Z">
        <w:r>
          <w:rPr/>
          <w:delText>.</w:delText>
        </w:r>
      </w:del>
      <w:del w:id="1565" w:author="CMCC" w:date="2024-02-02T11:12:02Z">
        <w:r>
          <w:rPr>
            <w:rFonts w:hint="eastAsia" w:eastAsia="宋体"/>
            <w:lang w:eastAsia="zh-CN"/>
          </w:rPr>
          <w:delText>2</w:delText>
        </w:r>
      </w:del>
      <w:del w:id="1566" w:author="CMCC" w:date="2024-02-02T11:12:02Z">
        <w:r>
          <w:rPr/>
          <w:delText>.3.2.2</w:delText>
        </w:r>
      </w:del>
      <w:del w:id="1567" w:author="CMCC" w:date="2024-02-02T11:12:02Z">
        <w:r>
          <w:rPr>
            <w:lang w:eastAsia="zh-CN"/>
          </w:rPr>
          <w:tab/>
        </w:r>
      </w:del>
      <w:del w:id="1568" w:author="CMCC" w:date="2024-02-02T11:12:02Z">
        <w:r>
          <w:rPr>
            <w:lang w:eastAsia="zh-CN"/>
          </w:rPr>
          <w:delText>Attributes</w:delText>
        </w:r>
      </w:del>
      <w:del w:id="1569" w:author="CMCC" w:date="2024-02-02T11:12:02Z">
        <w:r>
          <w:rPr/>
          <w:tab/>
        </w:r>
      </w:del>
      <w:del w:id="1570" w:author="CMCC" w:date="2024-02-02T11:12:02Z">
        <w:r>
          <w:rPr/>
          <w:fldChar w:fldCharType="begin"/>
        </w:r>
      </w:del>
      <w:del w:id="1571" w:author="CMCC" w:date="2024-02-02T11:12:02Z">
        <w:r>
          <w:rPr/>
          <w:delInstrText xml:space="preserve"> PAGEREF _Toc14657 \h </w:delInstrText>
        </w:r>
      </w:del>
      <w:del w:id="1572" w:author="CMCC" w:date="2024-02-02T11:12:02Z">
        <w:r>
          <w:rPr/>
          <w:fldChar w:fldCharType="separate"/>
        </w:r>
      </w:del>
      <w:del w:id="1573" w:author="CMCC" w:date="2024-02-02T11:12:02Z">
        <w:r>
          <w:rPr/>
          <w:delText>14</w:delText>
        </w:r>
      </w:del>
      <w:del w:id="1574" w:author="CMCC" w:date="2024-02-02T11:12:02Z">
        <w:r>
          <w:rPr/>
          <w:fldChar w:fldCharType="end"/>
        </w:r>
      </w:del>
    </w:p>
    <w:p>
      <w:pPr>
        <w:pStyle w:val="18"/>
        <w:tabs>
          <w:tab w:val="right" w:leader="dot" w:pos="9641"/>
          <w:tab w:val="clear" w:pos="9639"/>
        </w:tabs>
        <w:rPr>
          <w:del w:id="1575" w:author="CMCC" w:date="2024-02-02T11:12:02Z"/>
        </w:rPr>
      </w:pPr>
      <w:del w:id="1576" w:author="CMCC" w:date="2024-02-02T11:12:02Z">
        <w:r>
          <w:rPr>
            <w:rFonts w:hint="eastAsia"/>
          </w:rPr>
          <w:delText>6</w:delText>
        </w:r>
      </w:del>
      <w:del w:id="1577" w:author="CMCC" w:date="2024-02-02T11:12:02Z">
        <w:r>
          <w:rPr/>
          <w:delText>.</w:delText>
        </w:r>
      </w:del>
      <w:del w:id="1578" w:author="CMCC" w:date="2024-02-02T11:12:02Z">
        <w:r>
          <w:rPr>
            <w:rFonts w:hint="eastAsia" w:eastAsia="宋体"/>
            <w:lang w:eastAsia="zh-CN"/>
          </w:rPr>
          <w:delText>2</w:delText>
        </w:r>
      </w:del>
      <w:del w:id="1579" w:author="CMCC" w:date="2024-02-02T11:12:02Z">
        <w:r>
          <w:rPr/>
          <w:delText>.3.2.3</w:delText>
        </w:r>
      </w:del>
      <w:del w:id="1580" w:author="CMCC" w:date="2024-02-02T11:12:02Z">
        <w:r>
          <w:rPr>
            <w:lang w:eastAsia="zh-CN"/>
          </w:rPr>
          <w:tab/>
        </w:r>
      </w:del>
      <w:del w:id="1581" w:author="CMCC" w:date="2024-02-02T11:12:02Z">
        <w:r>
          <w:rPr>
            <w:lang w:eastAsia="zh-CN"/>
          </w:rPr>
          <w:delText>Attributes</w:delText>
        </w:r>
      </w:del>
      <w:del w:id="1582" w:author="CMCC" w:date="2024-02-02T11:12:02Z">
        <w:r>
          <w:rPr>
            <w:rFonts w:hint="eastAsia"/>
            <w:lang w:eastAsia="zh-CN"/>
          </w:rPr>
          <w:delText xml:space="preserve"> </w:delText>
        </w:r>
      </w:del>
      <w:del w:id="1583" w:author="CMCC" w:date="2024-02-02T11:12:02Z">
        <w:r>
          <w:rPr>
            <w:lang w:eastAsia="zh-CN"/>
          </w:rPr>
          <w:delText>constraints</w:delText>
        </w:r>
      </w:del>
      <w:del w:id="1584" w:author="CMCC" w:date="2024-02-02T11:12:02Z">
        <w:r>
          <w:rPr/>
          <w:tab/>
        </w:r>
      </w:del>
      <w:del w:id="1585" w:author="CMCC" w:date="2024-02-02T11:12:02Z">
        <w:r>
          <w:rPr/>
          <w:fldChar w:fldCharType="begin"/>
        </w:r>
      </w:del>
      <w:del w:id="1586" w:author="CMCC" w:date="2024-02-02T11:12:02Z">
        <w:r>
          <w:rPr/>
          <w:delInstrText xml:space="preserve"> PAGEREF _Toc4955 \h </w:delInstrText>
        </w:r>
      </w:del>
      <w:del w:id="1587" w:author="CMCC" w:date="2024-02-02T11:12:02Z">
        <w:r>
          <w:rPr/>
          <w:fldChar w:fldCharType="separate"/>
        </w:r>
      </w:del>
      <w:del w:id="1588" w:author="CMCC" w:date="2024-02-02T11:12:02Z">
        <w:r>
          <w:rPr/>
          <w:delText>15</w:delText>
        </w:r>
      </w:del>
      <w:del w:id="1589" w:author="CMCC" w:date="2024-02-02T11:12:02Z">
        <w:r>
          <w:rPr/>
          <w:fldChar w:fldCharType="end"/>
        </w:r>
      </w:del>
    </w:p>
    <w:p>
      <w:pPr>
        <w:pStyle w:val="18"/>
        <w:tabs>
          <w:tab w:val="right" w:leader="dot" w:pos="9641"/>
          <w:tab w:val="clear" w:pos="9639"/>
        </w:tabs>
        <w:rPr>
          <w:del w:id="1590" w:author="CMCC" w:date="2024-02-02T11:12:02Z"/>
        </w:rPr>
      </w:pPr>
      <w:del w:id="1591" w:author="CMCC" w:date="2024-02-02T11:12:02Z">
        <w:r>
          <w:rPr>
            <w:rFonts w:hint="eastAsia"/>
          </w:rPr>
          <w:delText>6</w:delText>
        </w:r>
      </w:del>
      <w:del w:id="1592" w:author="CMCC" w:date="2024-02-02T11:12:02Z">
        <w:r>
          <w:rPr/>
          <w:delText>.</w:delText>
        </w:r>
      </w:del>
      <w:del w:id="1593" w:author="CMCC" w:date="2024-02-02T11:12:02Z">
        <w:r>
          <w:rPr>
            <w:rFonts w:hint="eastAsia" w:eastAsia="宋体"/>
            <w:lang w:eastAsia="zh-CN"/>
          </w:rPr>
          <w:delText>2</w:delText>
        </w:r>
      </w:del>
      <w:del w:id="1594" w:author="CMCC" w:date="2024-02-02T11:12:02Z">
        <w:r>
          <w:rPr/>
          <w:delText>.3.2.4</w:delText>
        </w:r>
      </w:del>
      <w:del w:id="1595" w:author="CMCC" w:date="2024-02-02T11:12:02Z">
        <w:r>
          <w:rPr>
            <w:lang w:eastAsia="zh-CN"/>
          </w:rPr>
          <w:tab/>
        </w:r>
      </w:del>
      <w:del w:id="1596" w:author="CMCC" w:date="2024-02-02T11:12:02Z">
        <w:r>
          <w:rPr/>
          <w:delText>Notifications</w:delText>
        </w:r>
      </w:del>
      <w:del w:id="1597" w:author="CMCC" w:date="2024-02-02T11:12:02Z">
        <w:r>
          <w:rPr/>
          <w:tab/>
        </w:r>
      </w:del>
      <w:del w:id="1598" w:author="CMCC" w:date="2024-02-02T11:12:02Z">
        <w:r>
          <w:rPr/>
          <w:fldChar w:fldCharType="begin"/>
        </w:r>
      </w:del>
      <w:del w:id="1599" w:author="CMCC" w:date="2024-02-02T11:12:02Z">
        <w:r>
          <w:rPr/>
          <w:delInstrText xml:space="preserve"> PAGEREF _Toc12683 \h </w:delInstrText>
        </w:r>
      </w:del>
      <w:del w:id="1600" w:author="CMCC" w:date="2024-02-02T11:12:02Z">
        <w:r>
          <w:rPr/>
          <w:fldChar w:fldCharType="separate"/>
        </w:r>
      </w:del>
      <w:del w:id="1601" w:author="CMCC" w:date="2024-02-02T11:12:02Z">
        <w:r>
          <w:rPr/>
          <w:delText>15</w:delText>
        </w:r>
      </w:del>
      <w:del w:id="1602" w:author="CMCC" w:date="2024-02-02T11:12:02Z">
        <w:r>
          <w:rPr/>
          <w:fldChar w:fldCharType="end"/>
        </w:r>
      </w:del>
    </w:p>
    <w:p>
      <w:pPr>
        <w:pStyle w:val="20"/>
        <w:tabs>
          <w:tab w:val="right" w:leader="dot" w:pos="9641"/>
          <w:tab w:val="clear" w:pos="9639"/>
        </w:tabs>
        <w:rPr>
          <w:del w:id="1603" w:author="CMCC" w:date="2024-02-02T11:12:02Z"/>
        </w:rPr>
      </w:pPr>
      <w:del w:id="1604" w:author="CMCC" w:date="2024-02-02T11:12:02Z">
        <w:r>
          <w:rPr>
            <w:rFonts w:hint="eastAsia"/>
          </w:rPr>
          <w:delText>6.2</w:delText>
        </w:r>
      </w:del>
      <w:del w:id="1605" w:author="CMCC" w:date="2024-02-02T11:12:02Z">
        <w:r>
          <w:rPr/>
          <w:delText>.4</w:delText>
        </w:r>
      </w:del>
      <w:del w:id="1606" w:author="CMCC" w:date="2024-02-02T11:12:02Z">
        <w:r>
          <w:rPr/>
          <w:tab/>
        </w:r>
      </w:del>
      <w:del w:id="1607" w:author="CMCC" w:date="2024-02-02T11:12:02Z">
        <w:r>
          <w:rPr/>
          <w:delText>Attribute definition</w:delText>
        </w:r>
      </w:del>
      <w:del w:id="1608" w:author="CMCC" w:date="2024-02-02T11:12:02Z">
        <w:r>
          <w:rPr/>
          <w:tab/>
        </w:r>
      </w:del>
      <w:del w:id="1609" w:author="CMCC" w:date="2024-02-02T11:12:02Z">
        <w:r>
          <w:rPr/>
          <w:fldChar w:fldCharType="begin"/>
        </w:r>
      </w:del>
      <w:del w:id="1610" w:author="CMCC" w:date="2024-02-02T11:12:02Z">
        <w:r>
          <w:rPr/>
          <w:delInstrText xml:space="preserve"> PAGEREF _Toc21489 \h </w:delInstrText>
        </w:r>
      </w:del>
      <w:del w:id="1611" w:author="CMCC" w:date="2024-02-02T11:12:02Z">
        <w:r>
          <w:rPr/>
          <w:fldChar w:fldCharType="separate"/>
        </w:r>
      </w:del>
      <w:del w:id="1612" w:author="CMCC" w:date="2024-02-02T11:12:02Z">
        <w:r>
          <w:rPr/>
          <w:delText>15</w:delText>
        </w:r>
      </w:del>
      <w:del w:id="1613" w:author="CMCC" w:date="2024-02-02T11:12:02Z">
        <w:r>
          <w:rPr/>
          <w:fldChar w:fldCharType="end"/>
        </w:r>
      </w:del>
    </w:p>
    <w:p>
      <w:pPr>
        <w:pStyle w:val="20"/>
        <w:tabs>
          <w:tab w:val="right" w:leader="dot" w:pos="9641"/>
          <w:tab w:val="clear" w:pos="9639"/>
        </w:tabs>
        <w:rPr>
          <w:del w:id="1614" w:author="CMCC" w:date="2024-02-02T11:12:02Z"/>
        </w:rPr>
      </w:pPr>
      <w:del w:id="1615" w:author="CMCC" w:date="2024-02-02T11:12:02Z">
        <w:r>
          <w:rPr/>
          <w:delText>6.</w:delText>
        </w:r>
      </w:del>
      <w:del w:id="1616" w:author="CMCC" w:date="2024-02-02T11:12:02Z">
        <w:r>
          <w:rPr>
            <w:rFonts w:hint="eastAsia" w:eastAsia="宋体"/>
            <w:lang w:eastAsia="zh-CN"/>
          </w:rPr>
          <w:delText>2</w:delText>
        </w:r>
      </w:del>
      <w:del w:id="1617" w:author="CMCC" w:date="2024-02-02T11:12:02Z">
        <w:r>
          <w:rPr/>
          <w:delText>.5</w:delText>
        </w:r>
      </w:del>
      <w:del w:id="1618" w:author="CMCC" w:date="2024-02-02T11:12:02Z">
        <w:r>
          <w:rPr/>
          <w:tab/>
        </w:r>
      </w:del>
      <w:del w:id="1619" w:author="CMCC" w:date="2024-02-02T11:12:02Z">
        <w:r>
          <w:rPr/>
          <w:delText>Common notifications</w:delText>
        </w:r>
      </w:del>
      <w:del w:id="1620" w:author="CMCC" w:date="2024-02-02T11:12:02Z">
        <w:r>
          <w:rPr/>
          <w:tab/>
        </w:r>
      </w:del>
      <w:del w:id="1621" w:author="CMCC" w:date="2024-02-02T11:12:02Z">
        <w:r>
          <w:rPr/>
          <w:fldChar w:fldCharType="begin"/>
        </w:r>
      </w:del>
      <w:del w:id="1622" w:author="CMCC" w:date="2024-02-02T11:12:02Z">
        <w:r>
          <w:rPr/>
          <w:delInstrText xml:space="preserve"> PAGEREF _Toc11915 \h </w:delInstrText>
        </w:r>
      </w:del>
      <w:del w:id="1623" w:author="CMCC" w:date="2024-02-02T11:12:02Z">
        <w:r>
          <w:rPr/>
          <w:fldChar w:fldCharType="separate"/>
        </w:r>
      </w:del>
      <w:del w:id="1624" w:author="CMCC" w:date="2024-02-02T11:12:02Z">
        <w:r>
          <w:rPr/>
          <w:delText>16</w:delText>
        </w:r>
      </w:del>
      <w:del w:id="1625" w:author="CMCC" w:date="2024-02-02T11:12:02Z">
        <w:r>
          <w:rPr/>
          <w:fldChar w:fldCharType="end"/>
        </w:r>
      </w:del>
    </w:p>
    <w:p>
      <w:pPr>
        <w:pStyle w:val="19"/>
        <w:tabs>
          <w:tab w:val="right" w:leader="dot" w:pos="9641"/>
          <w:tab w:val="clear" w:pos="9639"/>
        </w:tabs>
        <w:rPr>
          <w:del w:id="1626" w:author="CMCC" w:date="2024-02-02T11:12:02Z"/>
        </w:rPr>
      </w:pPr>
      <w:del w:id="1627" w:author="CMCC" w:date="2024-02-02T11:12:02Z">
        <w:r>
          <w:rPr/>
          <w:delText>6.</w:delText>
        </w:r>
      </w:del>
      <w:del w:id="1628" w:author="CMCC" w:date="2024-02-02T11:12:02Z">
        <w:r>
          <w:rPr>
            <w:rFonts w:hint="eastAsia" w:eastAsia="宋体"/>
            <w:lang w:eastAsia="zh-CN"/>
          </w:rPr>
          <w:delText>2</w:delText>
        </w:r>
      </w:del>
      <w:del w:id="1629" w:author="CMCC" w:date="2024-02-02T11:12:02Z">
        <w:r>
          <w:rPr/>
          <w:delText>.5.1</w:delText>
        </w:r>
      </w:del>
      <w:del w:id="1630" w:author="CMCC" w:date="2024-02-02T11:12:02Z">
        <w:r>
          <w:rPr/>
          <w:tab/>
        </w:r>
      </w:del>
      <w:del w:id="1631" w:author="CMCC" w:date="2024-02-02T11:12:02Z">
        <w:r>
          <w:rPr/>
          <w:delText>Configuration notifications</w:delText>
        </w:r>
      </w:del>
      <w:del w:id="1632" w:author="CMCC" w:date="2024-02-02T11:12:02Z">
        <w:r>
          <w:rPr/>
          <w:tab/>
        </w:r>
      </w:del>
      <w:del w:id="1633" w:author="CMCC" w:date="2024-02-02T11:12:02Z">
        <w:r>
          <w:rPr/>
          <w:fldChar w:fldCharType="begin"/>
        </w:r>
      </w:del>
      <w:del w:id="1634" w:author="CMCC" w:date="2024-02-02T11:12:02Z">
        <w:r>
          <w:rPr/>
          <w:delInstrText xml:space="preserve"> PAGEREF _Toc28487 \h </w:delInstrText>
        </w:r>
      </w:del>
      <w:del w:id="1635" w:author="CMCC" w:date="2024-02-02T11:12:02Z">
        <w:r>
          <w:rPr/>
          <w:fldChar w:fldCharType="separate"/>
        </w:r>
      </w:del>
      <w:del w:id="1636" w:author="CMCC" w:date="2024-02-02T11:12:02Z">
        <w:r>
          <w:rPr/>
          <w:delText>16</w:delText>
        </w:r>
      </w:del>
      <w:del w:id="1637" w:author="CMCC" w:date="2024-02-02T11:12:02Z">
        <w:r>
          <w:rPr/>
          <w:fldChar w:fldCharType="end"/>
        </w:r>
      </w:del>
    </w:p>
    <w:p>
      <w:pPr>
        <w:pStyle w:val="22"/>
        <w:tabs>
          <w:tab w:val="right" w:leader="dot" w:pos="9641"/>
          <w:tab w:val="clear" w:pos="9639"/>
        </w:tabs>
        <w:rPr>
          <w:del w:id="1638" w:author="CMCC" w:date="2024-02-02T11:12:02Z"/>
        </w:rPr>
      </w:pPr>
      <w:del w:id="1639" w:author="CMCC" w:date="2024-02-02T11:12:02Z">
        <w:r>
          <w:rPr/>
          <w:delText>7</w:delText>
        </w:r>
      </w:del>
      <w:del w:id="1640" w:author="CMCC" w:date="2024-02-02T11:12:02Z">
        <w:r>
          <w:rPr/>
          <w:tab/>
        </w:r>
      </w:del>
      <w:del w:id="1641" w:author="CMCC" w:date="2024-02-02T11:12:02Z">
        <w:r>
          <w:rPr>
            <w:rFonts w:hint="eastAsia"/>
          </w:rPr>
          <w:delText>Stage 3 definition</w:delText>
        </w:r>
      </w:del>
      <w:del w:id="1642" w:author="CMCC" w:date="2024-02-02T11:12:02Z">
        <w:r>
          <w:rPr/>
          <w:tab/>
        </w:r>
      </w:del>
      <w:del w:id="1643" w:author="CMCC" w:date="2024-02-02T11:12:02Z">
        <w:r>
          <w:rPr/>
          <w:fldChar w:fldCharType="begin"/>
        </w:r>
      </w:del>
      <w:del w:id="1644" w:author="CMCC" w:date="2024-02-02T11:12:02Z">
        <w:r>
          <w:rPr/>
          <w:delInstrText xml:space="preserve"> PAGEREF _Toc14759 \h </w:delInstrText>
        </w:r>
      </w:del>
      <w:del w:id="1645" w:author="CMCC" w:date="2024-02-02T11:12:02Z">
        <w:r>
          <w:rPr/>
          <w:fldChar w:fldCharType="separate"/>
        </w:r>
      </w:del>
      <w:del w:id="1646" w:author="CMCC" w:date="2024-02-02T11:12:02Z">
        <w:r>
          <w:rPr/>
          <w:delText>17</w:delText>
        </w:r>
      </w:del>
      <w:del w:id="1647" w:author="CMCC" w:date="2024-02-02T11:12:02Z">
        <w:r>
          <w:rPr/>
          <w:fldChar w:fldCharType="end"/>
        </w:r>
      </w:del>
    </w:p>
    <w:p>
      <w:pPr>
        <w:pStyle w:val="21"/>
        <w:tabs>
          <w:tab w:val="right" w:leader="dot" w:pos="9641"/>
          <w:tab w:val="clear" w:pos="9639"/>
        </w:tabs>
        <w:rPr>
          <w:del w:id="1648" w:author="CMCC" w:date="2024-02-02T11:12:02Z"/>
        </w:rPr>
      </w:pPr>
      <w:del w:id="1649" w:author="CMCC" w:date="2024-02-02T11:12:02Z">
        <w:r>
          <w:rPr/>
          <w:delText>7.1</w:delText>
        </w:r>
      </w:del>
      <w:del w:id="1650" w:author="CMCC" w:date="2024-02-02T11:12:02Z">
        <w:r>
          <w:rPr/>
          <w:tab/>
        </w:r>
      </w:del>
      <w:del w:id="1651" w:author="CMCC" w:date="2024-02-02T11:12:02Z">
        <w:r>
          <w:rPr/>
          <w:delText>RESTful HTTP-based solution set</w:delText>
        </w:r>
      </w:del>
      <w:del w:id="1652" w:author="CMCC" w:date="2024-02-02T11:12:02Z">
        <w:r>
          <w:rPr/>
          <w:tab/>
        </w:r>
      </w:del>
      <w:del w:id="1653" w:author="CMCC" w:date="2024-02-02T11:12:02Z">
        <w:r>
          <w:rPr/>
          <w:fldChar w:fldCharType="begin"/>
        </w:r>
      </w:del>
      <w:del w:id="1654" w:author="CMCC" w:date="2024-02-02T11:12:02Z">
        <w:r>
          <w:rPr/>
          <w:delInstrText xml:space="preserve"> PAGEREF _Toc31294 \h </w:delInstrText>
        </w:r>
      </w:del>
      <w:del w:id="1655" w:author="CMCC" w:date="2024-02-02T11:12:02Z">
        <w:r>
          <w:rPr/>
          <w:fldChar w:fldCharType="separate"/>
        </w:r>
      </w:del>
      <w:del w:id="1656" w:author="CMCC" w:date="2024-02-02T11:12:02Z">
        <w:r>
          <w:rPr/>
          <w:delText>17</w:delText>
        </w:r>
      </w:del>
      <w:del w:id="1657" w:author="CMCC" w:date="2024-02-02T11:12:02Z">
        <w:r>
          <w:rPr/>
          <w:fldChar w:fldCharType="end"/>
        </w:r>
      </w:del>
    </w:p>
    <w:p>
      <w:pPr>
        <w:pStyle w:val="21"/>
        <w:tabs>
          <w:tab w:val="right" w:leader="dot" w:pos="9641"/>
          <w:tab w:val="clear" w:pos="9639"/>
        </w:tabs>
        <w:rPr>
          <w:del w:id="1658" w:author="CMCC" w:date="2024-02-02T11:12:02Z"/>
        </w:rPr>
      </w:pPr>
      <w:del w:id="1659" w:author="CMCC" w:date="2024-02-02T11:12:02Z">
        <w:r>
          <w:rPr/>
          <w:delText>7.2</w:delText>
        </w:r>
      </w:del>
      <w:del w:id="1660" w:author="CMCC" w:date="2024-02-02T11:12:02Z">
        <w:r>
          <w:rPr/>
          <w:tab/>
        </w:r>
      </w:del>
      <w:del w:id="1661" w:author="CMCC" w:date="2024-02-02T11:12:02Z">
        <w:r>
          <w:rPr/>
          <w:delText>OpenAPI specification</w:delText>
        </w:r>
      </w:del>
      <w:del w:id="1662" w:author="CMCC" w:date="2024-02-02T11:12:02Z">
        <w:r>
          <w:rPr/>
          <w:tab/>
        </w:r>
      </w:del>
      <w:del w:id="1663" w:author="CMCC" w:date="2024-02-02T11:12:02Z">
        <w:r>
          <w:rPr/>
          <w:fldChar w:fldCharType="begin"/>
        </w:r>
      </w:del>
      <w:del w:id="1664" w:author="CMCC" w:date="2024-02-02T11:12:02Z">
        <w:r>
          <w:rPr/>
          <w:delInstrText xml:space="preserve"> PAGEREF _Toc18688 \h </w:delInstrText>
        </w:r>
      </w:del>
      <w:del w:id="1665" w:author="CMCC" w:date="2024-02-02T11:12:02Z">
        <w:r>
          <w:rPr/>
          <w:fldChar w:fldCharType="separate"/>
        </w:r>
      </w:del>
      <w:del w:id="1666" w:author="CMCC" w:date="2024-02-02T11:12:02Z">
        <w:r>
          <w:rPr/>
          <w:delText>17</w:delText>
        </w:r>
      </w:del>
      <w:del w:id="1667" w:author="CMCC" w:date="2024-02-02T11:12:02Z">
        <w:r>
          <w:rPr/>
          <w:fldChar w:fldCharType="end"/>
        </w:r>
      </w:del>
    </w:p>
    <w:p>
      <w:pPr>
        <w:pStyle w:val="20"/>
        <w:tabs>
          <w:tab w:val="right" w:leader="dot" w:pos="9641"/>
          <w:tab w:val="clear" w:pos="9639"/>
        </w:tabs>
        <w:rPr>
          <w:del w:id="1668" w:author="CMCC" w:date="2024-02-02T11:12:02Z"/>
        </w:rPr>
      </w:pPr>
      <w:del w:id="1669" w:author="CMCC" w:date="2024-02-02T11:12:02Z">
        <w:r>
          <w:rPr>
            <w:lang w:eastAsia="zh-CN"/>
          </w:rPr>
          <w:delText>7.2.1</w:delText>
        </w:r>
      </w:del>
      <w:del w:id="1670" w:author="CMCC" w:date="2024-02-02T11:12:02Z">
        <w:r>
          <w:rPr>
            <w:lang w:eastAsia="zh-CN"/>
          </w:rPr>
          <w:tab/>
        </w:r>
      </w:del>
      <w:del w:id="1671" w:author="CMCC" w:date="2024-02-02T11:12:02Z">
        <w:r>
          <w:rPr>
            <w:lang w:eastAsia="zh-CN"/>
          </w:rPr>
          <w:delText>OpenAPI document "TS28532_P</w:delText>
        </w:r>
      </w:del>
      <w:del w:id="1672" w:author="CMCC" w:date="2024-02-02T11:12:02Z">
        <w:r>
          <w:rPr>
            <w:lang w:eastAsia="de-DE"/>
          </w:rPr>
          <w:delText>rovMnS.yaml</w:delText>
        </w:r>
      </w:del>
      <w:del w:id="1673" w:author="CMCC" w:date="2024-02-02T11:12:02Z">
        <w:r>
          <w:rPr>
            <w:lang w:eastAsia="zh-CN"/>
          </w:rPr>
          <w:delText>"</w:delText>
        </w:r>
      </w:del>
      <w:del w:id="1674" w:author="CMCC" w:date="2024-02-02T11:12:02Z">
        <w:r>
          <w:rPr/>
          <w:tab/>
        </w:r>
      </w:del>
      <w:del w:id="1675" w:author="CMCC" w:date="2024-02-02T11:12:02Z">
        <w:r>
          <w:rPr/>
          <w:fldChar w:fldCharType="begin"/>
        </w:r>
      </w:del>
      <w:del w:id="1676" w:author="CMCC" w:date="2024-02-02T11:12:02Z">
        <w:r>
          <w:rPr/>
          <w:delInstrText xml:space="preserve"> PAGEREF _Toc7188 \h </w:delInstrText>
        </w:r>
      </w:del>
      <w:del w:id="1677" w:author="CMCC" w:date="2024-02-02T11:12:02Z">
        <w:r>
          <w:rPr/>
          <w:fldChar w:fldCharType="separate"/>
        </w:r>
      </w:del>
      <w:del w:id="1678" w:author="CMCC" w:date="2024-02-02T11:12:02Z">
        <w:r>
          <w:rPr/>
          <w:delText>17</w:delText>
        </w:r>
      </w:del>
      <w:del w:id="1679" w:author="CMCC" w:date="2024-02-02T11:12:02Z">
        <w:r>
          <w:rPr/>
          <w:fldChar w:fldCharType="end"/>
        </w:r>
      </w:del>
    </w:p>
    <w:p>
      <w:pPr>
        <w:pStyle w:val="20"/>
        <w:tabs>
          <w:tab w:val="right" w:leader="dot" w:pos="9641"/>
          <w:tab w:val="clear" w:pos="9639"/>
        </w:tabs>
        <w:rPr>
          <w:del w:id="1680" w:author="CMCC" w:date="2024-02-02T11:12:02Z"/>
        </w:rPr>
      </w:pPr>
      <w:del w:id="1681" w:author="CMCC" w:date="2024-02-02T11:12:02Z">
        <w:r>
          <w:rPr>
            <w:rFonts w:hint="eastAsia"/>
            <w:lang w:eastAsia="zh-CN"/>
          </w:rPr>
          <w:delText>7.</w:delText>
        </w:r>
      </w:del>
      <w:del w:id="1682" w:author="CMCC" w:date="2024-02-02T11:12:02Z">
        <w:r>
          <w:rPr>
            <w:rFonts w:hint="eastAsia"/>
            <w:lang w:val="en-US" w:eastAsia="zh-CN"/>
          </w:rPr>
          <w:delText>2.2</w:delText>
        </w:r>
      </w:del>
      <w:del w:id="1683" w:author="CMCC" w:date="2024-02-02T11:12:02Z">
        <w:r>
          <w:rPr>
            <w:rFonts w:hint="eastAsia"/>
            <w:lang w:eastAsia="zh-CN"/>
          </w:rPr>
          <w:tab/>
        </w:r>
      </w:del>
      <w:del w:id="1684" w:author="CMCC" w:date="2024-02-02T11:12:02Z">
        <w:r>
          <w:rPr>
            <w:rFonts w:hint="eastAsia"/>
            <w:lang w:eastAsia="zh-CN"/>
          </w:rPr>
          <w:delText xml:space="preserve">OpenAPI document </w:delText>
        </w:r>
      </w:del>
      <w:del w:id="1685" w:author="CMCC" w:date="2024-02-02T11:12:02Z">
        <w:r>
          <w:rPr>
            <w:lang w:eastAsia="zh-CN"/>
          </w:rPr>
          <w:delText>for RANSC NRM</w:delText>
        </w:r>
      </w:del>
      <w:del w:id="1686" w:author="CMCC" w:date="2024-02-02T11:12:02Z">
        <w:r>
          <w:rPr/>
          <w:tab/>
        </w:r>
      </w:del>
      <w:del w:id="1687" w:author="CMCC" w:date="2024-02-02T11:12:02Z">
        <w:r>
          <w:rPr/>
          <w:fldChar w:fldCharType="begin"/>
        </w:r>
      </w:del>
      <w:del w:id="1688" w:author="CMCC" w:date="2024-02-02T11:12:02Z">
        <w:r>
          <w:rPr/>
          <w:delInstrText xml:space="preserve"> PAGEREF _Toc20989 \h </w:delInstrText>
        </w:r>
      </w:del>
      <w:del w:id="1689" w:author="CMCC" w:date="2024-02-02T11:12:02Z">
        <w:r>
          <w:rPr/>
          <w:fldChar w:fldCharType="separate"/>
        </w:r>
      </w:del>
      <w:del w:id="1690" w:author="CMCC" w:date="2024-02-02T11:12:02Z">
        <w:r>
          <w:rPr/>
          <w:delText>17</w:delText>
        </w:r>
      </w:del>
      <w:del w:id="1691" w:author="CMCC" w:date="2024-02-02T11:12:02Z">
        <w:r>
          <w:rPr/>
          <w:fldChar w:fldCharType="end"/>
        </w:r>
      </w:del>
    </w:p>
    <w:p>
      <w:pPr>
        <w:pStyle w:val="22"/>
        <w:tabs>
          <w:tab w:val="right" w:leader="dot" w:pos="9641"/>
          <w:tab w:val="clear" w:pos="9639"/>
        </w:tabs>
        <w:rPr>
          <w:del w:id="1692" w:author="CMCC" w:date="2024-02-02T11:12:02Z"/>
        </w:rPr>
      </w:pPr>
      <w:del w:id="1693" w:author="CMCC" w:date="2024-02-02T11:12:02Z">
        <w:r>
          <w:rPr/>
          <w:delText>8</w:delText>
        </w:r>
      </w:del>
      <w:del w:id="1694" w:author="CMCC" w:date="2024-02-02T11:12:02Z">
        <w:r>
          <w:rPr/>
          <w:tab/>
        </w:r>
      </w:del>
      <w:del w:id="1695" w:author="CMCC" w:date="2024-02-02T11:12:02Z">
        <w:r>
          <w:rPr>
            <w:rFonts w:hint="eastAsia"/>
          </w:rPr>
          <w:delText>P</w:delText>
        </w:r>
      </w:del>
      <w:del w:id="1696" w:author="CMCC" w:date="2024-02-02T11:12:02Z">
        <w:r>
          <w:rPr/>
          <w:delText>rocedure for Self-establishment</w:delText>
        </w:r>
      </w:del>
      <w:del w:id="1697" w:author="CMCC" w:date="2024-02-02T11:12:02Z">
        <w:r>
          <w:rPr/>
          <w:tab/>
        </w:r>
      </w:del>
      <w:del w:id="1698" w:author="CMCC" w:date="2024-02-02T11:12:02Z">
        <w:r>
          <w:rPr/>
          <w:fldChar w:fldCharType="begin"/>
        </w:r>
      </w:del>
      <w:del w:id="1699" w:author="CMCC" w:date="2024-02-02T11:12:02Z">
        <w:r>
          <w:rPr/>
          <w:delInstrText xml:space="preserve"> PAGEREF _Toc6983 \h </w:delInstrText>
        </w:r>
      </w:del>
      <w:del w:id="1700" w:author="CMCC" w:date="2024-02-02T11:12:02Z">
        <w:r>
          <w:rPr/>
          <w:fldChar w:fldCharType="separate"/>
        </w:r>
      </w:del>
      <w:del w:id="1701" w:author="CMCC" w:date="2024-02-02T11:12:02Z">
        <w:r>
          <w:rPr/>
          <w:delText>17</w:delText>
        </w:r>
      </w:del>
      <w:del w:id="1702" w:author="CMCC" w:date="2024-02-02T11:12:02Z">
        <w:r>
          <w:rPr/>
          <w:fldChar w:fldCharType="end"/>
        </w:r>
      </w:del>
    </w:p>
    <w:p>
      <w:pPr>
        <w:pStyle w:val="21"/>
        <w:tabs>
          <w:tab w:val="right" w:leader="dot" w:pos="9641"/>
          <w:tab w:val="clear" w:pos="9639"/>
        </w:tabs>
        <w:rPr>
          <w:del w:id="1703" w:author="CMCC" w:date="2024-02-02T11:12:02Z"/>
        </w:rPr>
      </w:pPr>
      <w:del w:id="1704" w:author="CMCC" w:date="2024-02-02T11:12:02Z">
        <w:r>
          <w:rPr>
            <w:rFonts w:hint="eastAsia"/>
            <w:lang w:eastAsia="zh-CN"/>
          </w:rPr>
          <w:delText>8</w:delText>
        </w:r>
      </w:del>
      <w:del w:id="1705" w:author="CMCC" w:date="2024-02-02T11:12:02Z">
        <w:r>
          <w:rPr>
            <w:lang w:eastAsia="zh-CN"/>
          </w:rPr>
          <w:delText xml:space="preserve">.1 </w:delText>
        </w:r>
      </w:del>
      <w:del w:id="1706" w:author="CMCC" w:date="2024-02-02T11:12:02Z">
        <w:r>
          <w:rPr>
            <w:rFonts w:hint="eastAsia"/>
            <w:lang w:val="en-US" w:eastAsia="zh-CN"/>
          </w:rPr>
          <w:tab/>
        </w:r>
      </w:del>
      <w:del w:id="1707" w:author="CMCC" w:date="2024-02-02T11:12:02Z">
        <w:r>
          <w:rPr>
            <w:rFonts w:hint="eastAsia"/>
            <w:lang w:eastAsia="zh-CN"/>
          </w:rPr>
          <w:delText>Self</w:delText>
        </w:r>
      </w:del>
      <w:del w:id="1708" w:author="CMCC" w:date="2024-02-02T11:12:02Z">
        <w:r>
          <w:rPr>
            <w:lang w:eastAsia="zh-CN"/>
          </w:rPr>
          <w:delText>-configuration management</w:delText>
        </w:r>
      </w:del>
      <w:del w:id="1709" w:author="CMCC" w:date="2024-02-02T11:12:02Z">
        <w:r>
          <w:rPr/>
          <w:tab/>
        </w:r>
      </w:del>
      <w:del w:id="1710" w:author="CMCC" w:date="2024-02-02T11:12:02Z">
        <w:r>
          <w:rPr/>
          <w:fldChar w:fldCharType="begin"/>
        </w:r>
      </w:del>
      <w:del w:id="1711" w:author="CMCC" w:date="2024-02-02T11:12:02Z">
        <w:r>
          <w:rPr/>
          <w:delInstrText xml:space="preserve"> PAGEREF _Toc21767 \h </w:delInstrText>
        </w:r>
      </w:del>
      <w:del w:id="1712" w:author="CMCC" w:date="2024-02-02T11:12:02Z">
        <w:r>
          <w:rPr/>
          <w:fldChar w:fldCharType="separate"/>
        </w:r>
      </w:del>
      <w:del w:id="1713" w:author="CMCC" w:date="2024-02-02T11:12:02Z">
        <w:r>
          <w:rPr/>
          <w:delText>17</w:delText>
        </w:r>
      </w:del>
      <w:del w:id="1714" w:author="CMCC" w:date="2024-02-02T11:12:02Z">
        <w:r>
          <w:rPr/>
          <w:fldChar w:fldCharType="end"/>
        </w:r>
      </w:del>
    </w:p>
    <w:p>
      <w:pPr>
        <w:pStyle w:val="54"/>
        <w:tabs>
          <w:tab w:val="right" w:leader="dot" w:pos="9641"/>
          <w:tab w:val="clear" w:pos="9639"/>
        </w:tabs>
        <w:rPr>
          <w:del w:id="1715" w:author="CMCC" w:date="2024-02-02T11:12:02Z"/>
        </w:rPr>
      </w:pPr>
      <w:del w:id="1716" w:author="CMCC" w:date="2024-02-02T11:12:02Z">
        <w:r>
          <w:rPr>
            <w:lang w:val="fr-FR"/>
          </w:rPr>
          <w:delText>Annex A (informative):  PlantUML source code</w:delText>
        </w:r>
      </w:del>
      <w:del w:id="1717" w:author="CMCC" w:date="2024-02-02T11:12:02Z">
        <w:r>
          <w:rPr/>
          <w:tab/>
        </w:r>
      </w:del>
      <w:del w:id="1718" w:author="CMCC" w:date="2024-02-02T11:12:02Z">
        <w:r>
          <w:rPr/>
          <w:fldChar w:fldCharType="begin"/>
        </w:r>
      </w:del>
      <w:del w:id="1719" w:author="CMCC" w:date="2024-02-02T11:12:02Z">
        <w:r>
          <w:rPr/>
          <w:delInstrText xml:space="preserve"> PAGEREF _Toc8924 \h </w:delInstrText>
        </w:r>
      </w:del>
      <w:del w:id="1720" w:author="CMCC" w:date="2024-02-02T11:12:02Z">
        <w:r>
          <w:rPr/>
          <w:fldChar w:fldCharType="separate"/>
        </w:r>
      </w:del>
      <w:del w:id="1721" w:author="CMCC" w:date="2024-02-02T11:12:02Z">
        <w:r>
          <w:rPr/>
          <w:delText>20</w:delText>
        </w:r>
      </w:del>
      <w:del w:id="1722" w:author="CMCC" w:date="2024-02-02T11:12:02Z">
        <w:r>
          <w:rPr/>
          <w:fldChar w:fldCharType="end"/>
        </w:r>
      </w:del>
    </w:p>
    <w:p>
      <w:pPr>
        <w:pStyle w:val="21"/>
        <w:tabs>
          <w:tab w:val="right" w:leader="dot" w:pos="9641"/>
          <w:tab w:val="clear" w:pos="9639"/>
        </w:tabs>
        <w:rPr>
          <w:del w:id="1723" w:author="CMCC" w:date="2024-02-02T11:12:02Z"/>
        </w:rPr>
      </w:pPr>
      <w:del w:id="1724" w:author="CMCC" w:date="2024-02-02T11:12:02Z">
        <w:r>
          <w:rPr/>
          <w:delText>A.</w:delText>
        </w:r>
      </w:del>
      <w:del w:id="1725" w:author="CMCC" w:date="2024-02-02T11:12:02Z">
        <w:r>
          <w:rPr>
            <w:rFonts w:hint="eastAsia"/>
            <w:lang w:eastAsia="zh-CN"/>
          </w:rPr>
          <w:delText>1</w:delText>
        </w:r>
      </w:del>
      <w:del w:id="1726" w:author="CMCC" w:date="2024-02-02T11:12:02Z">
        <w:r>
          <w:rPr/>
          <w:tab/>
        </w:r>
      </w:del>
      <w:del w:id="1727" w:author="CMCC" w:date="2024-02-02T11:12:02Z">
        <w:r>
          <w:rPr/>
          <w:delText>Procedure for Self-establishment</w:delText>
        </w:r>
      </w:del>
      <w:del w:id="1728" w:author="CMCC" w:date="2024-02-02T11:12:02Z">
        <w:r>
          <w:rPr/>
          <w:tab/>
        </w:r>
      </w:del>
      <w:del w:id="1729" w:author="CMCC" w:date="2024-02-02T11:12:02Z">
        <w:r>
          <w:rPr/>
          <w:fldChar w:fldCharType="begin"/>
        </w:r>
      </w:del>
      <w:del w:id="1730" w:author="CMCC" w:date="2024-02-02T11:12:02Z">
        <w:r>
          <w:rPr/>
          <w:delInstrText xml:space="preserve"> PAGEREF _Toc21583 \h </w:delInstrText>
        </w:r>
      </w:del>
      <w:del w:id="1731" w:author="CMCC" w:date="2024-02-02T11:12:02Z">
        <w:r>
          <w:rPr/>
          <w:fldChar w:fldCharType="separate"/>
        </w:r>
      </w:del>
      <w:del w:id="1732" w:author="CMCC" w:date="2024-02-02T11:12:02Z">
        <w:r>
          <w:rPr/>
          <w:delText>20</w:delText>
        </w:r>
      </w:del>
      <w:del w:id="1733" w:author="CMCC" w:date="2024-02-02T11:12:02Z">
        <w:r>
          <w:rPr/>
          <w:fldChar w:fldCharType="end"/>
        </w:r>
      </w:del>
    </w:p>
    <w:p>
      <w:pPr>
        <w:pStyle w:val="20"/>
        <w:tabs>
          <w:tab w:val="right" w:leader="dot" w:pos="9641"/>
          <w:tab w:val="clear" w:pos="9639"/>
        </w:tabs>
        <w:rPr>
          <w:del w:id="1734" w:author="CMCC" w:date="2024-02-02T11:12:02Z"/>
        </w:rPr>
      </w:pPr>
      <w:del w:id="1735" w:author="CMCC" w:date="2024-02-02T11:12:02Z">
        <w:r>
          <w:rPr>
            <w:rFonts w:hint="eastAsia"/>
            <w:lang w:eastAsia="zh-CN"/>
          </w:rPr>
          <w:delText>A</w:delText>
        </w:r>
      </w:del>
      <w:del w:id="1736" w:author="CMCC" w:date="2024-02-02T11:12:02Z">
        <w:r>
          <w:rPr>
            <w:lang w:eastAsia="zh-CN"/>
          </w:rPr>
          <w:delText>.</w:delText>
        </w:r>
      </w:del>
      <w:del w:id="1737" w:author="CMCC" w:date="2024-02-02T11:12:02Z">
        <w:r>
          <w:rPr>
            <w:rFonts w:hint="eastAsia"/>
            <w:lang w:eastAsia="zh-CN"/>
          </w:rPr>
          <w:delText>1</w:delText>
        </w:r>
      </w:del>
      <w:del w:id="1738" w:author="CMCC" w:date="2024-02-02T11:12:02Z">
        <w:r>
          <w:rPr>
            <w:lang w:eastAsia="zh-CN"/>
          </w:rPr>
          <w:delText xml:space="preserve">.1 </w:delText>
        </w:r>
      </w:del>
      <w:del w:id="1739" w:author="CMCC" w:date="2024-02-02T11:12:02Z">
        <w:r>
          <w:rPr>
            <w:rFonts w:hint="eastAsia"/>
            <w:lang w:eastAsia="zh-CN"/>
          </w:rPr>
          <w:delText>P</w:delText>
        </w:r>
      </w:del>
      <w:del w:id="1740" w:author="CMCC" w:date="2024-02-02T11:12:02Z">
        <w:r>
          <w:rPr>
            <w:lang w:eastAsia="zh-CN"/>
          </w:rPr>
          <w:delText>rocedure for start self-configuration management</w:delText>
        </w:r>
      </w:del>
      <w:del w:id="1741" w:author="CMCC" w:date="2024-02-02T11:12:02Z">
        <w:r>
          <w:rPr/>
          <w:tab/>
        </w:r>
      </w:del>
      <w:del w:id="1742" w:author="CMCC" w:date="2024-02-02T11:12:02Z">
        <w:r>
          <w:rPr/>
          <w:fldChar w:fldCharType="begin"/>
        </w:r>
      </w:del>
      <w:del w:id="1743" w:author="CMCC" w:date="2024-02-02T11:12:02Z">
        <w:r>
          <w:rPr/>
          <w:delInstrText xml:space="preserve"> PAGEREF _Toc2710 \h </w:delInstrText>
        </w:r>
      </w:del>
      <w:del w:id="1744" w:author="CMCC" w:date="2024-02-02T11:12:02Z">
        <w:r>
          <w:rPr/>
          <w:fldChar w:fldCharType="separate"/>
        </w:r>
      </w:del>
      <w:del w:id="1745" w:author="CMCC" w:date="2024-02-02T11:12:02Z">
        <w:r>
          <w:rPr/>
          <w:delText>20</w:delText>
        </w:r>
      </w:del>
      <w:del w:id="1746" w:author="CMCC" w:date="2024-02-02T11:12:02Z">
        <w:r>
          <w:rPr/>
          <w:fldChar w:fldCharType="end"/>
        </w:r>
      </w:del>
    </w:p>
    <w:p>
      <w:pPr>
        <w:pStyle w:val="21"/>
        <w:tabs>
          <w:tab w:val="right" w:leader="dot" w:pos="9641"/>
          <w:tab w:val="clear" w:pos="9639"/>
        </w:tabs>
        <w:rPr>
          <w:del w:id="1747" w:author="CMCC" w:date="2024-02-02T11:12:02Z"/>
        </w:rPr>
      </w:pPr>
      <w:del w:id="1748" w:author="CMCC" w:date="2024-02-02T11:12:02Z">
        <w:r>
          <w:rPr/>
          <w:delText>A.</w:delText>
        </w:r>
      </w:del>
      <w:del w:id="1749" w:author="CMCC" w:date="2024-02-02T11:12:02Z">
        <w:r>
          <w:rPr>
            <w:rFonts w:hint="eastAsia"/>
            <w:lang w:eastAsia="zh-CN"/>
          </w:rPr>
          <w:delText>2</w:delText>
        </w:r>
      </w:del>
      <w:del w:id="1750" w:author="CMCC" w:date="2024-02-02T11:12:02Z">
        <w:r>
          <w:rPr/>
          <w:tab/>
        </w:r>
      </w:del>
      <w:del w:id="1751" w:author="CMCC" w:date="2024-02-02T11:12:02Z">
        <w:r>
          <w:rPr/>
          <w:delText>Information model definition for RANSC management</w:delText>
        </w:r>
      </w:del>
      <w:del w:id="1752" w:author="CMCC" w:date="2024-02-02T11:12:02Z">
        <w:r>
          <w:rPr/>
          <w:tab/>
        </w:r>
      </w:del>
      <w:del w:id="1753" w:author="CMCC" w:date="2024-02-02T11:12:02Z">
        <w:r>
          <w:rPr/>
          <w:fldChar w:fldCharType="begin"/>
        </w:r>
      </w:del>
      <w:del w:id="1754" w:author="CMCC" w:date="2024-02-02T11:12:02Z">
        <w:r>
          <w:rPr/>
          <w:delInstrText xml:space="preserve"> PAGEREF _Toc30098 \h </w:delInstrText>
        </w:r>
      </w:del>
      <w:del w:id="1755" w:author="CMCC" w:date="2024-02-02T11:12:02Z">
        <w:r>
          <w:rPr/>
          <w:fldChar w:fldCharType="separate"/>
        </w:r>
      </w:del>
      <w:del w:id="1756" w:author="CMCC" w:date="2024-02-02T11:12:02Z">
        <w:r>
          <w:rPr/>
          <w:delText>21</w:delText>
        </w:r>
      </w:del>
      <w:del w:id="1757" w:author="CMCC" w:date="2024-02-02T11:12:02Z">
        <w:r>
          <w:rPr/>
          <w:fldChar w:fldCharType="end"/>
        </w:r>
      </w:del>
    </w:p>
    <w:p>
      <w:pPr>
        <w:pStyle w:val="20"/>
        <w:tabs>
          <w:tab w:val="right" w:leader="dot" w:pos="9641"/>
          <w:tab w:val="clear" w:pos="9639"/>
        </w:tabs>
        <w:rPr>
          <w:del w:id="1758" w:author="CMCC" w:date="2024-02-02T11:12:02Z"/>
        </w:rPr>
      </w:pPr>
      <w:del w:id="1759" w:author="CMCC" w:date="2024-02-02T11:12:02Z">
        <w:r>
          <w:rPr/>
          <w:delText>A.</w:delText>
        </w:r>
      </w:del>
      <w:del w:id="1760" w:author="CMCC" w:date="2024-02-02T11:12:02Z">
        <w:r>
          <w:rPr>
            <w:rFonts w:hint="eastAsia"/>
            <w:lang w:eastAsia="zh-CN"/>
          </w:rPr>
          <w:delText>2</w:delText>
        </w:r>
      </w:del>
      <w:del w:id="1761" w:author="CMCC" w:date="2024-02-02T11:12:02Z">
        <w:r>
          <w:rPr/>
          <w:delText>.1</w:delText>
        </w:r>
      </w:del>
      <w:del w:id="1762" w:author="CMCC" w:date="2024-02-02T11:12:02Z">
        <w:r>
          <w:rPr/>
          <w:tab/>
        </w:r>
      </w:del>
      <w:del w:id="1763" w:author="CMCC" w:date="2024-02-02T11:12:02Z">
        <w:r>
          <w:rPr/>
          <w:delText>Relationship UML diagram</w:delText>
        </w:r>
      </w:del>
      <w:del w:id="1764" w:author="CMCC" w:date="2024-02-02T11:12:02Z">
        <w:r>
          <w:rPr/>
          <w:tab/>
        </w:r>
      </w:del>
      <w:del w:id="1765" w:author="CMCC" w:date="2024-02-02T11:12:02Z">
        <w:r>
          <w:rPr/>
          <w:fldChar w:fldCharType="begin"/>
        </w:r>
      </w:del>
      <w:del w:id="1766" w:author="CMCC" w:date="2024-02-02T11:12:02Z">
        <w:r>
          <w:rPr/>
          <w:delInstrText xml:space="preserve"> PAGEREF _Toc538 \h </w:delInstrText>
        </w:r>
      </w:del>
      <w:del w:id="1767" w:author="CMCC" w:date="2024-02-02T11:12:02Z">
        <w:r>
          <w:rPr/>
          <w:fldChar w:fldCharType="separate"/>
        </w:r>
      </w:del>
      <w:del w:id="1768" w:author="CMCC" w:date="2024-02-02T11:12:02Z">
        <w:r>
          <w:rPr/>
          <w:delText>21</w:delText>
        </w:r>
      </w:del>
      <w:del w:id="1769" w:author="CMCC" w:date="2024-02-02T11:12:02Z">
        <w:r>
          <w:rPr/>
          <w:fldChar w:fldCharType="end"/>
        </w:r>
      </w:del>
    </w:p>
    <w:p>
      <w:pPr>
        <w:pStyle w:val="20"/>
        <w:tabs>
          <w:tab w:val="right" w:leader="dot" w:pos="9641"/>
          <w:tab w:val="clear" w:pos="9639"/>
        </w:tabs>
        <w:rPr>
          <w:del w:id="1770" w:author="CMCC" w:date="2024-02-02T11:12:02Z"/>
        </w:rPr>
      </w:pPr>
      <w:del w:id="1771" w:author="CMCC" w:date="2024-02-02T11:12:02Z">
        <w:r>
          <w:rPr>
            <w:lang w:val="es-ES"/>
          </w:rPr>
          <w:delText>A.</w:delText>
        </w:r>
      </w:del>
      <w:del w:id="1772" w:author="CMCC" w:date="2024-02-02T11:12:02Z">
        <w:r>
          <w:rPr>
            <w:rFonts w:hint="eastAsia"/>
            <w:lang w:val="es-ES" w:eastAsia="zh-CN"/>
          </w:rPr>
          <w:delText>2</w:delText>
        </w:r>
      </w:del>
      <w:del w:id="1773" w:author="CMCC" w:date="2024-02-02T11:12:02Z">
        <w:r>
          <w:rPr>
            <w:lang w:val="es-ES"/>
          </w:rPr>
          <w:delText>.</w:delText>
        </w:r>
      </w:del>
      <w:del w:id="1774" w:author="CMCC" w:date="2024-02-02T11:12:02Z">
        <w:r>
          <w:rPr>
            <w:rFonts w:hint="eastAsia"/>
            <w:lang w:val="es-ES" w:eastAsia="zh-CN"/>
          </w:rPr>
          <w:delText>2</w:delText>
        </w:r>
      </w:del>
      <w:del w:id="1775" w:author="CMCC" w:date="2024-02-02T11:12:02Z">
        <w:r>
          <w:rPr>
            <w:lang w:val="es-ES"/>
          </w:rPr>
          <w:tab/>
        </w:r>
      </w:del>
      <w:del w:id="1776" w:author="CMCC" w:date="2024-02-02T11:12:02Z">
        <w:r>
          <w:rPr>
            <w:lang w:val="es-ES"/>
          </w:rPr>
          <w:delText>Inheritance UML diagram</w:delText>
        </w:r>
      </w:del>
      <w:del w:id="1777" w:author="CMCC" w:date="2024-02-02T11:12:02Z">
        <w:r>
          <w:rPr/>
          <w:tab/>
        </w:r>
      </w:del>
      <w:del w:id="1778" w:author="CMCC" w:date="2024-02-02T11:12:02Z">
        <w:r>
          <w:rPr/>
          <w:fldChar w:fldCharType="begin"/>
        </w:r>
      </w:del>
      <w:del w:id="1779" w:author="CMCC" w:date="2024-02-02T11:12:02Z">
        <w:r>
          <w:rPr/>
          <w:delInstrText xml:space="preserve"> PAGEREF _Toc20282 \h </w:delInstrText>
        </w:r>
      </w:del>
      <w:del w:id="1780" w:author="CMCC" w:date="2024-02-02T11:12:02Z">
        <w:r>
          <w:rPr/>
          <w:fldChar w:fldCharType="separate"/>
        </w:r>
      </w:del>
      <w:del w:id="1781" w:author="CMCC" w:date="2024-02-02T11:12:02Z">
        <w:r>
          <w:rPr/>
          <w:delText>21</w:delText>
        </w:r>
      </w:del>
      <w:del w:id="1782" w:author="CMCC" w:date="2024-02-02T11:12:02Z">
        <w:r>
          <w:rPr/>
          <w:fldChar w:fldCharType="end"/>
        </w:r>
      </w:del>
    </w:p>
    <w:p>
      <w:pPr>
        <w:pStyle w:val="54"/>
        <w:tabs>
          <w:tab w:val="right" w:leader="dot" w:pos="9641"/>
          <w:tab w:val="clear" w:pos="9639"/>
        </w:tabs>
        <w:rPr>
          <w:del w:id="1783" w:author="CMCC" w:date="2024-02-02T11:12:02Z"/>
        </w:rPr>
      </w:pPr>
      <w:del w:id="1784" w:author="CMCC" w:date="2024-02-02T11:12:02Z">
        <w:r>
          <w:rPr/>
          <w:delText>Annex B (informative): Change history</w:delText>
        </w:r>
      </w:del>
      <w:del w:id="1785" w:author="CMCC" w:date="2024-02-02T11:12:02Z">
        <w:r>
          <w:rPr/>
          <w:tab/>
        </w:r>
      </w:del>
      <w:del w:id="1786" w:author="CMCC" w:date="2024-02-02T11:12:02Z">
        <w:r>
          <w:rPr/>
          <w:fldChar w:fldCharType="begin"/>
        </w:r>
      </w:del>
      <w:del w:id="1787" w:author="CMCC" w:date="2024-02-02T11:12:02Z">
        <w:r>
          <w:rPr/>
          <w:delInstrText xml:space="preserve"> PAGEREF _Toc15903 \h </w:delInstrText>
        </w:r>
      </w:del>
      <w:del w:id="1788" w:author="CMCC" w:date="2024-02-02T11:12:02Z">
        <w:r>
          <w:rPr/>
          <w:fldChar w:fldCharType="separate"/>
        </w:r>
      </w:del>
      <w:del w:id="1789" w:author="CMCC" w:date="2024-02-02T11:12:02Z">
        <w:r>
          <w:rPr/>
          <w:delText>22</w:delText>
        </w:r>
      </w:del>
      <w:del w:id="1790" w:author="CMCC" w:date="2024-02-02T11:12:02Z">
        <w:r>
          <w:rPr/>
          <w:fldChar w:fldCharType="end"/>
        </w:r>
      </w:del>
    </w:p>
    <w:p>
      <w:pPr>
        <w:pStyle w:val="22"/>
        <w:tabs>
          <w:tab w:val="right" w:leader="dot" w:pos="9641"/>
          <w:tab w:val="clear" w:pos="9639"/>
        </w:tabs>
        <w:rPr>
          <w:ins w:id="1791" w:author="CMCC" w:date="2024-02-02T11:12:02Z"/>
        </w:rPr>
      </w:pPr>
      <w:ins w:id="1792" w:author="CMCC" w:date="2024-02-02T11:12:02Z">
        <w:r>
          <w:rPr/>
          <w:t>Foreword</w:t>
        </w:r>
      </w:ins>
      <w:ins w:id="1793" w:author="CMCC" w:date="2024-02-02T11:12:02Z">
        <w:r>
          <w:rPr/>
          <w:tab/>
        </w:r>
      </w:ins>
      <w:ins w:id="1794" w:author="CMCC" w:date="2024-02-02T11:12:02Z">
        <w:r>
          <w:rPr/>
          <w:fldChar w:fldCharType="begin"/>
        </w:r>
      </w:ins>
      <w:ins w:id="1795" w:author="CMCC" w:date="2024-02-02T11:12:02Z">
        <w:r>
          <w:rPr/>
          <w:instrText xml:space="preserve"> PAGEREF _Toc24552 \h </w:instrText>
        </w:r>
      </w:ins>
      <w:ins w:id="1796" w:author="CMCC" w:date="2024-02-02T11:12:02Z">
        <w:r>
          <w:rPr/>
          <w:fldChar w:fldCharType="separate"/>
        </w:r>
      </w:ins>
      <w:ins w:id="1797" w:author="CMCC" w:date="2024-02-02T11:12:02Z">
        <w:r>
          <w:rPr/>
          <w:t>5</w:t>
        </w:r>
      </w:ins>
      <w:ins w:id="1798" w:author="CMCC" w:date="2024-02-02T11:12:02Z">
        <w:r>
          <w:rPr/>
          <w:fldChar w:fldCharType="end"/>
        </w:r>
      </w:ins>
    </w:p>
    <w:p>
      <w:pPr>
        <w:pStyle w:val="22"/>
        <w:tabs>
          <w:tab w:val="right" w:leader="dot" w:pos="9641"/>
          <w:tab w:val="clear" w:pos="9639"/>
        </w:tabs>
        <w:rPr>
          <w:ins w:id="1799" w:author="CMCC" w:date="2024-02-02T11:12:02Z"/>
        </w:rPr>
      </w:pPr>
      <w:ins w:id="1800" w:author="CMCC" w:date="2024-02-02T11:12:02Z">
        <w:r>
          <w:rPr/>
          <w:t>1</w:t>
        </w:r>
      </w:ins>
      <w:ins w:id="1801" w:author="CMCC" w:date="2024-02-02T11:12:02Z">
        <w:r>
          <w:rPr/>
          <w:tab/>
        </w:r>
      </w:ins>
      <w:ins w:id="1802" w:author="CMCC" w:date="2024-02-02T11:12:02Z">
        <w:r>
          <w:rPr/>
          <w:t>Scope</w:t>
        </w:r>
      </w:ins>
      <w:ins w:id="1803" w:author="CMCC" w:date="2024-02-02T11:12:02Z">
        <w:r>
          <w:rPr/>
          <w:tab/>
        </w:r>
      </w:ins>
      <w:ins w:id="1804" w:author="CMCC" w:date="2024-02-02T11:12:02Z">
        <w:r>
          <w:rPr/>
          <w:fldChar w:fldCharType="begin"/>
        </w:r>
      </w:ins>
      <w:ins w:id="1805" w:author="CMCC" w:date="2024-02-02T11:12:02Z">
        <w:r>
          <w:rPr/>
          <w:instrText xml:space="preserve"> PAGEREF _Toc24068 \h </w:instrText>
        </w:r>
      </w:ins>
      <w:ins w:id="1806" w:author="CMCC" w:date="2024-02-02T11:12:02Z">
        <w:r>
          <w:rPr/>
          <w:fldChar w:fldCharType="separate"/>
        </w:r>
      </w:ins>
      <w:ins w:id="1807" w:author="CMCC" w:date="2024-02-02T11:12:02Z">
        <w:r>
          <w:rPr/>
          <w:t>7</w:t>
        </w:r>
      </w:ins>
      <w:ins w:id="1808" w:author="CMCC" w:date="2024-02-02T11:12:02Z">
        <w:r>
          <w:rPr/>
          <w:fldChar w:fldCharType="end"/>
        </w:r>
      </w:ins>
    </w:p>
    <w:p>
      <w:pPr>
        <w:pStyle w:val="22"/>
        <w:tabs>
          <w:tab w:val="right" w:leader="dot" w:pos="9641"/>
          <w:tab w:val="clear" w:pos="9639"/>
        </w:tabs>
        <w:rPr>
          <w:ins w:id="1809" w:author="CMCC" w:date="2024-02-02T11:12:02Z"/>
        </w:rPr>
      </w:pPr>
      <w:ins w:id="1810" w:author="CMCC" w:date="2024-02-02T11:12:02Z">
        <w:r>
          <w:rPr/>
          <w:t>2</w:t>
        </w:r>
      </w:ins>
      <w:ins w:id="1811" w:author="CMCC" w:date="2024-02-02T11:12:02Z">
        <w:r>
          <w:rPr/>
          <w:tab/>
        </w:r>
      </w:ins>
      <w:ins w:id="1812" w:author="CMCC" w:date="2024-02-02T11:12:02Z">
        <w:r>
          <w:rPr/>
          <w:t>References</w:t>
        </w:r>
      </w:ins>
      <w:ins w:id="1813" w:author="CMCC" w:date="2024-02-02T11:12:02Z">
        <w:r>
          <w:rPr/>
          <w:tab/>
        </w:r>
      </w:ins>
      <w:ins w:id="1814" w:author="CMCC" w:date="2024-02-02T11:12:02Z">
        <w:r>
          <w:rPr/>
          <w:fldChar w:fldCharType="begin"/>
        </w:r>
      </w:ins>
      <w:ins w:id="1815" w:author="CMCC" w:date="2024-02-02T11:12:02Z">
        <w:r>
          <w:rPr/>
          <w:instrText xml:space="preserve"> PAGEREF _Toc14198 \h </w:instrText>
        </w:r>
      </w:ins>
      <w:ins w:id="1816" w:author="CMCC" w:date="2024-02-02T11:12:02Z">
        <w:r>
          <w:rPr/>
          <w:fldChar w:fldCharType="separate"/>
        </w:r>
      </w:ins>
      <w:ins w:id="1817" w:author="CMCC" w:date="2024-02-02T11:12:02Z">
        <w:r>
          <w:rPr/>
          <w:t>7</w:t>
        </w:r>
      </w:ins>
      <w:ins w:id="1818" w:author="CMCC" w:date="2024-02-02T11:12:02Z">
        <w:r>
          <w:rPr/>
          <w:fldChar w:fldCharType="end"/>
        </w:r>
      </w:ins>
    </w:p>
    <w:p>
      <w:pPr>
        <w:pStyle w:val="22"/>
        <w:tabs>
          <w:tab w:val="right" w:leader="dot" w:pos="9641"/>
          <w:tab w:val="clear" w:pos="9639"/>
        </w:tabs>
        <w:rPr>
          <w:ins w:id="1819" w:author="CMCC" w:date="2024-02-02T11:12:02Z"/>
        </w:rPr>
      </w:pPr>
      <w:ins w:id="1820" w:author="CMCC" w:date="2024-02-02T11:12:02Z">
        <w:r>
          <w:rPr/>
          <w:t>3</w:t>
        </w:r>
      </w:ins>
      <w:ins w:id="1821" w:author="CMCC" w:date="2024-02-02T11:12:02Z">
        <w:r>
          <w:rPr/>
          <w:tab/>
        </w:r>
      </w:ins>
      <w:ins w:id="1822" w:author="CMCC" w:date="2024-02-02T11:12:02Z">
        <w:r>
          <w:rPr/>
          <w:t>Definitions of terms, symbols and abbreviations</w:t>
        </w:r>
      </w:ins>
      <w:ins w:id="1823" w:author="CMCC" w:date="2024-02-02T11:12:02Z">
        <w:r>
          <w:rPr/>
          <w:tab/>
        </w:r>
      </w:ins>
      <w:ins w:id="1824" w:author="CMCC" w:date="2024-02-02T11:12:02Z">
        <w:r>
          <w:rPr/>
          <w:fldChar w:fldCharType="begin"/>
        </w:r>
      </w:ins>
      <w:ins w:id="1825" w:author="CMCC" w:date="2024-02-02T11:12:02Z">
        <w:r>
          <w:rPr/>
          <w:instrText xml:space="preserve"> PAGEREF _Toc11064 \h </w:instrText>
        </w:r>
      </w:ins>
      <w:ins w:id="1826" w:author="CMCC" w:date="2024-02-02T11:12:02Z">
        <w:r>
          <w:rPr/>
          <w:fldChar w:fldCharType="separate"/>
        </w:r>
      </w:ins>
      <w:ins w:id="1827" w:author="CMCC" w:date="2024-02-02T11:12:02Z">
        <w:r>
          <w:rPr/>
          <w:t>7</w:t>
        </w:r>
      </w:ins>
      <w:ins w:id="1828" w:author="CMCC" w:date="2024-02-02T11:12:02Z">
        <w:r>
          <w:rPr/>
          <w:fldChar w:fldCharType="end"/>
        </w:r>
      </w:ins>
    </w:p>
    <w:p>
      <w:pPr>
        <w:pStyle w:val="21"/>
        <w:tabs>
          <w:tab w:val="right" w:leader="dot" w:pos="9641"/>
          <w:tab w:val="clear" w:pos="9639"/>
        </w:tabs>
        <w:rPr>
          <w:ins w:id="1829" w:author="CMCC" w:date="2024-02-02T11:12:02Z"/>
        </w:rPr>
      </w:pPr>
      <w:ins w:id="1830" w:author="CMCC" w:date="2024-02-02T11:12:02Z">
        <w:r>
          <w:rPr/>
          <w:t>3.1</w:t>
        </w:r>
      </w:ins>
      <w:ins w:id="1831" w:author="CMCC" w:date="2024-02-02T11:12:02Z">
        <w:r>
          <w:rPr/>
          <w:tab/>
        </w:r>
      </w:ins>
      <w:ins w:id="1832" w:author="CMCC" w:date="2024-02-02T11:12:02Z">
        <w:r>
          <w:rPr/>
          <w:t>Terms</w:t>
        </w:r>
      </w:ins>
      <w:ins w:id="1833" w:author="CMCC" w:date="2024-02-02T11:12:02Z">
        <w:r>
          <w:rPr/>
          <w:tab/>
        </w:r>
      </w:ins>
      <w:ins w:id="1834" w:author="CMCC" w:date="2024-02-02T11:12:02Z">
        <w:r>
          <w:rPr/>
          <w:fldChar w:fldCharType="begin"/>
        </w:r>
      </w:ins>
      <w:ins w:id="1835" w:author="CMCC" w:date="2024-02-02T11:12:02Z">
        <w:r>
          <w:rPr/>
          <w:instrText xml:space="preserve"> PAGEREF _Toc7516 \h </w:instrText>
        </w:r>
      </w:ins>
      <w:ins w:id="1836" w:author="CMCC" w:date="2024-02-02T11:12:02Z">
        <w:r>
          <w:rPr/>
          <w:fldChar w:fldCharType="separate"/>
        </w:r>
      </w:ins>
      <w:ins w:id="1837" w:author="CMCC" w:date="2024-02-02T11:12:02Z">
        <w:r>
          <w:rPr/>
          <w:t>7</w:t>
        </w:r>
      </w:ins>
      <w:ins w:id="1838" w:author="CMCC" w:date="2024-02-02T11:12:02Z">
        <w:r>
          <w:rPr/>
          <w:fldChar w:fldCharType="end"/>
        </w:r>
      </w:ins>
    </w:p>
    <w:p>
      <w:pPr>
        <w:pStyle w:val="21"/>
        <w:tabs>
          <w:tab w:val="right" w:leader="dot" w:pos="9641"/>
          <w:tab w:val="clear" w:pos="9639"/>
        </w:tabs>
        <w:rPr>
          <w:ins w:id="1839" w:author="CMCC" w:date="2024-02-02T11:12:02Z"/>
        </w:rPr>
      </w:pPr>
      <w:ins w:id="1840" w:author="CMCC" w:date="2024-02-02T11:12:02Z">
        <w:r>
          <w:rPr/>
          <w:t>3.2</w:t>
        </w:r>
      </w:ins>
      <w:ins w:id="1841" w:author="CMCC" w:date="2024-02-02T11:12:02Z">
        <w:r>
          <w:rPr/>
          <w:tab/>
        </w:r>
      </w:ins>
      <w:ins w:id="1842" w:author="CMCC" w:date="2024-02-02T11:12:02Z">
        <w:r>
          <w:rPr/>
          <w:t>Symbols</w:t>
        </w:r>
      </w:ins>
      <w:ins w:id="1843" w:author="CMCC" w:date="2024-02-02T11:12:02Z">
        <w:r>
          <w:rPr/>
          <w:tab/>
        </w:r>
      </w:ins>
      <w:ins w:id="1844" w:author="CMCC" w:date="2024-02-02T11:12:02Z">
        <w:r>
          <w:rPr/>
          <w:fldChar w:fldCharType="begin"/>
        </w:r>
      </w:ins>
      <w:ins w:id="1845" w:author="CMCC" w:date="2024-02-02T11:12:02Z">
        <w:r>
          <w:rPr/>
          <w:instrText xml:space="preserve"> PAGEREF _Toc13735 \h </w:instrText>
        </w:r>
      </w:ins>
      <w:ins w:id="1846" w:author="CMCC" w:date="2024-02-02T11:12:02Z">
        <w:r>
          <w:rPr/>
          <w:fldChar w:fldCharType="separate"/>
        </w:r>
      </w:ins>
      <w:ins w:id="1847" w:author="CMCC" w:date="2024-02-02T11:12:02Z">
        <w:r>
          <w:rPr/>
          <w:t>8</w:t>
        </w:r>
      </w:ins>
      <w:ins w:id="1848" w:author="CMCC" w:date="2024-02-02T11:12:02Z">
        <w:r>
          <w:rPr/>
          <w:fldChar w:fldCharType="end"/>
        </w:r>
      </w:ins>
    </w:p>
    <w:p>
      <w:pPr>
        <w:pStyle w:val="21"/>
        <w:tabs>
          <w:tab w:val="right" w:leader="dot" w:pos="9641"/>
          <w:tab w:val="clear" w:pos="9639"/>
        </w:tabs>
        <w:rPr>
          <w:ins w:id="1849" w:author="CMCC" w:date="2024-02-02T11:12:02Z"/>
        </w:rPr>
      </w:pPr>
      <w:ins w:id="1850" w:author="CMCC" w:date="2024-02-02T11:12:02Z">
        <w:r>
          <w:rPr/>
          <w:t>3.3</w:t>
        </w:r>
      </w:ins>
      <w:ins w:id="1851" w:author="CMCC" w:date="2024-02-02T11:12:02Z">
        <w:r>
          <w:rPr/>
          <w:tab/>
        </w:r>
      </w:ins>
      <w:ins w:id="1852" w:author="CMCC" w:date="2024-02-02T11:12:02Z">
        <w:r>
          <w:rPr/>
          <w:t>Abbreviations</w:t>
        </w:r>
      </w:ins>
      <w:ins w:id="1853" w:author="CMCC" w:date="2024-02-02T11:12:02Z">
        <w:r>
          <w:rPr/>
          <w:tab/>
        </w:r>
      </w:ins>
      <w:ins w:id="1854" w:author="CMCC" w:date="2024-02-02T11:12:02Z">
        <w:r>
          <w:rPr/>
          <w:fldChar w:fldCharType="begin"/>
        </w:r>
      </w:ins>
      <w:ins w:id="1855" w:author="CMCC" w:date="2024-02-02T11:12:02Z">
        <w:r>
          <w:rPr/>
          <w:instrText xml:space="preserve"> PAGEREF _Toc23509 \h </w:instrText>
        </w:r>
      </w:ins>
      <w:ins w:id="1856" w:author="CMCC" w:date="2024-02-02T11:12:02Z">
        <w:r>
          <w:rPr/>
          <w:fldChar w:fldCharType="separate"/>
        </w:r>
      </w:ins>
      <w:ins w:id="1857" w:author="CMCC" w:date="2024-02-02T11:12:02Z">
        <w:r>
          <w:rPr/>
          <w:t>8</w:t>
        </w:r>
      </w:ins>
      <w:ins w:id="1858" w:author="CMCC" w:date="2024-02-02T11:12:02Z">
        <w:r>
          <w:rPr/>
          <w:fldChar w:fldCharType="end"/>
        </w:r>
      </w:ins>
    </w:p>
    <w:p>
      <w:pPr>
        <w:pStyle w:val="22"/>
        <w:tabs>
          <w:tab w:val="right" w:leader="dot" w:pos="9641"/>
          <w:tab w:val="clear" w:pos="9639"/>
        </w:tabs>
        <w:rPr>
          <w:ins w:id="1859" w:author="CMCC" w:date="2024-02-02T11:12:02Z"/>
        </w:rPr>
      </w:pPr>
      <w:ins w:id="1860" w:author="CMCC" w:date="2024-02-02T11:12:02Z">
        <w:r>
          <w:rPr/>
          <w:t>4</w:t>
        </w:r>
      </w:ins>
      <w:ins w:id="1861" w:author="CMCC" w:date="2024-02-02T11:12:02Z">
        <w:r>
          <w:rPr/>
          <w:tab/>
        </w:r>
      </w:ins>
      <w:ins w:id="1862" w:author="CMCC" w:date="2024-02-02T11:12:02Z">
        <w:r>
          <w:rPr>
            <w:rFonts w:hint="eastAsia"/>
          </w:rPr>
          <w:t>Concept</w:t>
        </w:r>
      </w:ins>
      <w:ins w:id="1863" w:author="CMCC" w:date="2024-02-02T11:12:02Z">
        <w:r>
          <w:rPr/>
          <w:t xml:space="preserve"> and Background</w:t>
        </w:r>
      </w:ins>
      <w:ins w:id="1864" w:author="CMCC" w:date="2024-02-02T11:12:02Z">
        <w:r>
          <w:rPr/>
          <w:tab/>
        </w:r>
      </w:ins>
      <w:ins w:id="1865" w:author="CMCC" w:date="2024-02-02T11:12:02Z">
        <w:r>
          <w:rPr/>
          <w:fldChar w:fldCharType="begin"/>
        </w:r>
      </w:ins>
      <w:ins w:id="1866" w:author="CMCC" w:date="2024-02-02T11:12:02Z">
        <w:r>
          <w:rPr/>
          <w:instrText xml:space="preserve"> PAGEREF _Toc10887 \h </w:instrText>
        </w:r>
      </w:ins>
      <w:ins w:id="1867" w:author="CMCC" w:date="2024-02-02T11:12:02Z">
        <w:r>
          <w:rPr/>
          <w:fldChar w:fldCharType="separate"/>
        </w:r>
      </w:ins>
      <w:ins w:id="1868" w:author="CMCC" w:date="2024-02-02T11:12:02Z">
        <w:r>
          <w:rPr/>
          <w:t>8</w:t>
        </w:r>
      </w:ins>
      <w:ins w:id="1869" w:author="CMCC" w:date="2024-02-02T11:12:02Z">
        <w:r>
          <w:rPr/>
          <w:fldChar w:fldCharType="end"/>
        </w:r>
      </w:ins>
    </w:p>
    <w:p>
      <w:pPr>
        <w:pStyle w:val="21"/>
        <w:tabs>
          <w:tab w:val="right" w:leader="dot" w:pos="9641"/>
          <w:tab w:val="clear" w:pos="9639"/>
        </w:tabs>
        <w:rPr>
          <w:ins w:id="1870" w:author="CMCC" w:date="2024-02-02T11:12:02Z"/>
        </w:rPr>
      </w:pPr>
      <w:ins w:id="1871" w:author="CMCC" w:date="2024-02-02T11:12:02Z">
        <w:r>
          <w:rPr/>
          <w:t>4.</w:t>
        </w:r>
      </w:ins>
      <w:ins w:id="1872" w:author="CMCC" w:date="2024-02-02T11:12:02Z">
        <w:r>
          <w:rPr>
            <w:rFonts w:hint="eastAsia"/>
          </w:rPr>
          <w:t>1</w:t>
        </w:r>
      </w:ins>
      <w:ins w:id="1873" w:author="CMCC" w:date="2024-02-02T11:12:02Z">
        <w:r>
          <w:rPr/>
          <w:tab/>
        </w:r>
      </w:ins>
      <w:ins w:id="1874" w:author="CMCC" w:date="2024-02-02T11:12:02Z">
        <w:r>
          <w:rPr>
            <w:rFonts w:hint="eastAsia"/>
          </w:rPr>
          <w:t>Background</w:t>
        </w:r>
      </w:ins>
      <w:ins w:id="1875" w:author="CMCC" w:date="2024-02-02T11:12:02Z">
        <w:r>
          <w:rPr/>
          <w:tab/>
        </w:r>
      </w:ins>
      <w:ins w:id="1876" w:author="CMCC" w:date="2024-02-02T11:12:02Z">
        <w:r>
          <w:rPr/>
          <w:fldChar w:fldCharType="begin"/>
        </w:r>
      </w:ins>
      <w:ins w:id="1877" w:author="CMCC" w:date="2024-02-02T11:12:02Z">
        <w:r>
          <w:rPr/>
          <w:instrText xml:space="preserve"> PAGEREF _Toc3945 \h </w:instrText>
        </w:r>
      </w:ins>
      <w:ins w:id="1878" w:author="CMCC" w:date="2024-02-02T11:12:02Z">
        <w:r>
          <w:rPr/>
          <w:fldChar w:fldCharType="separate"/>
        </w:r>
      </w:ins>
      <w:ins w:id="1879" w:author="CMCC" w:date="2024-02-02T11:12:02Z">
        <w:r>
          <w:rPr/>
          <w:t>8</w:t>
        </w:r>
      </w:ins>
      <w:ins w:id="1880" w:author="CMCC" w:date="2024-02-02T11:12:02Z">
        <w:r>
          <w:rPr/>
          <w:fldChar w:fldCharType="end"/>
        </w:r>
      </w:ins>
    </w:p>
    <w:p>
      <w:pPr>
        <w:pStyle w:val="21"/>
        <w:tabs>
          <w:tab w:val="right" w:leader="dot" w:pos="9641"/>
          <w:tab w:val="clear" w:pos="9639"/>
        </w:tabs>
        <w:rPr>
          <w:ins w:id="1881" w:author="CMCC" w:date="2024-02-02T11:12:02Z"/>
        </w:rPr>
      </w:pPr>
      <w:ins w:id="1882" w:author="CMCC" w:date="2024-02-02T11:12:02Z">
        <w:r>
          <w:rPr>
            <w:rFonts w:hint="eastAsia"/>
            <w:lang w:val="en-US" w:eastAsia="zh-CN"/>
          </w:rPr>
          <w:t>4</w:t>
        </w:r>
      </w:ins>
      <w:ins w:id="1883" w:author="CMCC" w:date="2024-02-02T11:12:02Z">
        <w:r>
          <w:rPr>
            <w:lang w:val="en-US" w:eastAsia="zh-CN"/>
          </w:rPr>
          <w:t>.</w:t>
        </w:r>
      </w:ins>
      <w:ins w:id="1884" w:author="CMCC" w:date="2024-02-02T11:12:02Z">
        <w:r>
          <w:rPr>
            <w:rFonts w:hint="eastAsia"/>
            <w:lang w:val="en-US" w:eastAsia="zh-CN"/>
          </w:rPr>
          <w:t>2</w:t>
        </w:r>
      </w:ins>
      <w:ins w:id="1885" w:author="CMCC" w:date="2024-02-02T11:12:02Z">
        <w:r>
          <w:rPr>
            <w:lang w:val="en-US" w:eastAsia="zh-CN"/>
          </w:rPr>
          <w:t xml:space="preserve"> </w:t>
        </w:r>
      </w:ins>
      <w:ins w:id="1886" w:author="CMCC" w:date="2024-02-02T11:12:02Z">
        <w:r>
          <w:rPr>
            <w:rFonts w:hint="eastAsia"/>
            <w:lang w:val="en-US" w:eastAsia="zh-CN"/>
          </w:rPr>
          <w:tab/>
        </w:r>
      </w:ins>
      <w:ins w:id="1887" w:author="CMCC" w:date="2024-02-02T11:12:02Z">
        <w:r>
          <w:rPr>
            <w:lang w:val="en-US" w:eastAsia="zh-CN"/>
          </w:rPr>
          <w:t>Network configuration data handling</w:t>
        </w:r>
      </w:ins>
      <w:ins w:id="1888" w:author="CMCC" w:date="2024-02-02T11:12:02Z">
        <w:r>
          <w:rPr/>
          <w:tab/>
        </w:r>
      </w:ins>
      <w:ins w:id="1889" w:author="CMCC" w:date="2024-02-02T11:12:02Z">
        <w:r>
          <w:rPr/>
          <w:fldChar w:fldCharType="begin"/>
        </w:r>
      </w:ins>
      <w:ins w:id="1890" w:author="CMCC" w:date="2024-02-02T11:12:02Z">
        <w:r>
          <w:rPr/>
          <w:instrText xml:space="preserve"> PAGEREF _Toc28621 \h </w:instrText>
        </w:r>
      </w:ins>
      <w:ins w:id="1891" w:author="CMCC" w:date="2024-02-02T11:12:02Z">
        <w:r>
          <w:rPr/>
          <w:fldChar w:fldCharType="separate"/>
        </w:r>
      </w:ins>
      <w:ins w:id="1892" w:author="CMCC" w:date="2024-02-02T11:12:02Z">
        <w:r>
          <w:rPr/>
          <w:t>8</w:t>
        </w:r>
      </w:ins>
      <w:ins w:id="1893" w:author="CMCC" w:date="2024-02-02T11:12:02Z">
        <w:r>
          <w:rPr/>
          <w:fldChar w:fldCharType="end"/>
        </w:r>
      </w:ins>
    </w:p>
    <w:p>
      <w:pPr>
        <w:pStyle w:val="21"/>
        <w:tabs>
          <w:tab w:val="right" w:leader="dot" w:pos="9641"/>
          <w:tab w:val="clear" w:pos="9639"/>
        </w:tabs>
        <w:rPr>
          <w:ins w:id="1894" w:author="CMCC" w:date="2024-02-02T11:12:02Z"/>
        </w:rPr>
      </w:pPr>
      <w:ins w:id="1895" w:author="CMCC" w:date="2024-02-02T11:12:02Z">
        <w:r>
          <w:rPr>
            <w:rFonts w:hint="eastAsia"/>
            <w:lang w:eastAsia="zh-CN"/>
          </w:rPr>
          <w:t>4.</w:t>
        </w:r>
      </w:ins>
      <w:ins w:id="1896" w:author="CMCC" w:date="2024-02-02T11:12:02Z">
        <w:r>
          <w:rPr>
            <w:rFonts w:hint="eastAsia"/>
            <w:lang w:val="en-US" w:eastAsia="zh-CN"/>
          </w:rPr>
          <w:t>3</w:t>
        </w:r>
      </w:ins>
      <w:ins w:id="1897" w:author="CMCC" w:date="2024-02-02T11:12:02Z">
        <w:r>
          <w:rPr>
            <w:lang w:eastAsia="zh-CN"/>
          </w:rPr>
          <w:t xml:space="preserve"> </w:t>
        </w:r>
      </w:ins>
      <w:ins w:id="1898" w:author="CMCC" w:date="2024-02-02T11:12:02Z">
        <w:r>
          <w:rPr>
            <w:rFonts w:hint="eastAsia"/>
            <w:lang w:val="en-US" w:eastAsia="zh-CN"/>
          </w:rPr>
          <w:tab/>
        </w:r>
      </w:ins>
      <w:ins w:id="1899" w:author="CMCC" w:date="2024-02-02T11:12:02Z">
        <w:r>
          <w:rPr>
            <w:lang w:eastAsia="zh-CN"/>
          </w:rPr>
          <w:t>Self-configuration</w:t>
        </w:r>
      </w:ins>
      <w:ins w:id="1900" w:author="CMCC" w:date="2024-02-02T11:12:02Z">
        <w:r>
          <w:rPr/>
          <w:tab/>
        </w:r>
      </w:ins>
      <w:ins w:id="1901" w:author="CMCC" w:date="2024-02-02T11:12:02Z">
        <w:r>
          <w:rPr/>
          <w:fldChar w:fldCharType="begin"/>
        </w:r>
      </w:ins>
      <w:ins w:id="1902" w:author="CMCC" w:date="2024-02-02T11:12:02Z">
        <w:r>
          <w:rPr/>
          <w:instrText xml:space="preserve"> PAGEREF _Toc23479 \h </w:instrText>
        </w:r>
      </w:ins>
      <w:ins w:id="1903" w:author="CMCC" w:date="2024-02-02T11:12:02Z">
        <w:r>
          <w:rPr/>
          <w:fldChar w:fldCharType="separate"/>
        </w:r>
      </w:ins>
      <w:ins w:id="1904" w:author="CMCC" w:date="2024-02-02T11:12:02Z">
        <w:r>
          <w:rPr/>
          <w:t>8</w:t>
        </w:r>
      </w:ins>
      <w:ins w:id="1905" w:author="CMCC" w:date="2024-02-02T11:12:02Z">
        <w:r>
          <w:rPr/>
          <w:fldChar w:fldCharType="end"/>
        </w:r>
      </w:ins>
    </w:p>
    <w:p>
      <w:pPr>
        <w:pStyle w:val="21"/>
        <w:tabs>
          <w:tab w:val="right" w:leader="dot" w:pos="9641"/>
          <w:tab w:val="clear" w:pos="9639"/>
        </w:tabs>
        <w:rPr>
          <w:ins w:id="1906" w:author="CMCC" w:date="2024-02-02T11:12:02Z"/>
        </w:rPr>
      </w:pPr>
      <w:ins w:id="1907" w:author="CMCC" w:date="2024-02-02T11:12:02Z">
        <w:r>
          <w:rPr/>
          <w:t>4.</w:t>
        </w:r>
      </w:ins>
      <w:ins w:id="1908" w:author="CMCC" w:date="2024-02-02T11:12:02Z">
        <w:r>
          <w:rPr>
            <w:rFonts w:hint="eastAsia" w:eastAsia="宋体"/>
            <w:lang w:val="en-US" w:eastAsia="zh-CN"/>
          </w:rPr>
          <w:t>4</w:t>
        </w:r>
      </w:ins>
      <w:ins w:id="1909" w:author="CMCC" w:date="2024-02-02T11:12:02Z">
        <w:r>
          <w:rPr/>
          <w:tab/>
        </w:r>
      </w:ins>
      <w:ins w:id="1910" w:author="CMCC" w:date="2024-02-02T11:12:02Z">
        <w:r>
          <w:rPr/>
          <w:t>Self-configura</w:t>
        </w:r>
      </w:ins>
      <w:ins w:id="1911" w:author="CMCC" w:date="2024-02-02T11:12:02Z">
        <w:r>
          <w:rPr>
            <w:rFonts w:hint="eastAsia"/>
          </w:rPr>
          <w:t>t</w:t>
        </w:r>
      </w:ins>
      <w:ins w:id="1912" w:author="CMCC" w:date="2024-02-02T11:12:02Z">
        <w:r>
          <w:rPr/>
          <w:t>ion management</w:t>
        </w:r>
      </w:ins>
      <w:ins w:id="1913" w:author="CMCC" w:date="2024-02-02T11:12:02Z">
        <w:r>
          <w:rPr/>
          <w:tab/>
        </w:r>
      </w:ins>
      <w:ins w:id="1914" w:author="CMCC" w:date="2024-02-02T11:12:02Z">
        <w:r>
          <w:rPr/>
          <w:fldChar w:fldCharType="begin"/>
        </w:r>
      </w:ins>
      <w:ins w:id="1915" w:author="CMCC" w:date="2024-02-02T11:12:02Z">
        <w:r>
          <w:rPr/>
          <w:instrText xml:space="preserve"> PAGEREF _Toc551 \h </w:instrText>
        </w:r>
      </w:ins>
      <w:ins w:id="1916" w:author="CMCC" w:date="2024-02-02T11:12:02Z">
        <w:r>
          <w:rPr/>
          <w:fldChar w:fldCharType="separate"/>
        </w:r>
      </w:ins>
      <w:ins w:id="1917" w:author="CMCC" w:date="2024-02-02T11:12:02Z">
        <w:r>
          <w:rPr/>
          <w:t>9</w:t>
        </w:r>
      </w:ins>
      <w:ins w:id="1918" w:author="CMCC" w:date="2024-02-02T11:12:02Z">
        <w:r>
          <w:rPr/>
          <w:fldChar w:fldCharType="end"/>
        </w:r>
      </w:ins>
    </w:p>
    <w:p>
      <w:pPr>
        <w:pStyle w:val="22"/>
        <w:tabs>
          <w:tab w:val="right" w:leader="dot" w:pos="9641"/>
          <w:tab w:val="clear" w:pos="9639"/>
        </w:tabs>
        <w:rPr>
          <w:ins w:id="1919" w:author="CMCC" w:date="2024-02-02T11:12:02Z"/>
        </w:rPr>
      </w:pPr>
      <w:ins w:id="1920" w:author="CMCC" w:date="2024-02-02T11:12:02Z">
        <w:r>
          <w:rPr/>
          <w:t>5</w:t>
        </w:r>
      </w:ins>
      <w:ins w:id="1921" w:author="CMCC" w:date="2024-02-02T11:12:02Z">
        <w:r>
          <w:rPr/>
          <w:tab/>
        </w:r>
      </w:ins>
      <w:ins w:id="1922" w:author="CMCC" w:date="2024-02-02T11:12:02Z">
        <w:r>
          <w:rPr/>
          <w:t>Management capabilities</w:t>
        </w:r>
      </w:ins>
      <w:ins w:id="1923" w:author="CMCC" w:date="2024-02-02T11:12:02Z">
        <w:r>
          <w:rPr/>
          <w:tab/>
        </w:r>
      </w:ins>
      <w:ins w:id="1924" w:author="CMCC" w:date="2024-02-02T11:12:02Z">
        <w:r>
          <w:rPr/>
          <w:fldChar w:fldCharType="begin"/>
        </w:r>
      </w:ins>
      <w:ins w:id="1925" w:author="CMCC" w:date="2024-02-02T11:12:02Z">
        <w:r>
          <w:rPr/>
          <w:instrText xml:space="preserve"> PAGEREF _Toc23547 \h </w:instrText>
        </w:r>
      </w:ins>
      <w:ins w:id="1926" w:author="CMCC" w:date="2024-02-02T11:12:02Z">
        <w:r>
          <w:rPr/>
          <w:fldChar w:fldCharType="separate"/>
        </w:r>
      </w:ins>
      <w:ins w:id="1927" w:author="CMCC" w:date="2024-02-02T11:12:02Z">
        <w:r>
          <w:rPr/>
          <w:t>9</w:t>
        </w:r>
      </w:ins>
      <w:ins w:id="1928" w:author="CMCC" w:date="2024-02-02T11:12:02Z">
        <w:r>
          <w:rPr/>
          <w:fldChar w:fldCharType="end"/>
        </w:r>
      </w:ins>
    </w:p>
    <w:p>
      <w:pPr>
        <w:pStyle w:val="21"/>
        <w:tabs>
          <w:tab w:val="right" w:leader="dot" w:pos="9641"/>
          <w:tab w:val="clear" w:pos="9639"/>
        </w:tabs>
        <w:rPr>
          <w:ins w:id="1929" w:author="CMCC" w:date="2024-02-02T11:12:02Z"/>
        </w:rPr>
      </w:pPr>
      <w:ins w:id="1930" w:author="CMCC" w:date="2024-02-02T11:12:02Z">
        <w:r>
          <w:rPr>
            <w:rFonts w:hint="eastAsia"/>
            <w:lang w:val="en-US" w:eastAsia="zh-CN"/>
          </w:rPr>
          <w:t>5.1</w:t>
        </w:r>
      </w:ins>
      <w:ins w:id="1931" w:author="CMCC" w:date="2024-02-02T11:12:02Z">
        <w:r>
          <w:rPr>
            <w:rFonts w:hint="eastAsia"/>
            <w:lang w:val="en-US" w:eastAsia="zh-CN"/>
          </w:rPr>
          <w:tab/>
        </w:r>
      </w:ins>
      <w:ins w:id="1932" w:author="CMCC" w:date="2024-02-02T11:12:02Z">
        <w:r>
          <w:rPr>
            <w:rFonts w:hint="eastAsia"/>
            <w:lang w:val="en-US" w:eastAsia="zh-CN"/>
          </w:rPr>
          <w:t>Network configuration data handling</w:t>
        </w:r>
      </w:ins>
      <w:ins w:id="1933" w:author="CMCC" w:date="2024-02-02T11:12:02Z">
        <w:r>
          <w:rPr/>
          <w:tab/>
        </w:r>
      </w:ins>
      <w:ins w:id="1934" w:author="CMCC" w:date="2024-02-02T11:12:02Z">
        <w:r>
          <w:rPr/>
          <w:fldChar w:fldCharType="begin"/>
        </w:r>
      </w:ins>
      <w:ins w:id="1935" w:author="CMCC" w:date="2024-02-02T11:12:02Z">
        <w:r>
          <w:rPr/>
          <w:instrText xml:space="preserve"> PAGEREF _Toc1032 \h </w:instrText>
        </w:r>
      </w:ins>
      <w:ins w:id="1936" w:author="CMCC" w:date="2024-02-02T11:12:02Z">
        <w:r>
          <w:rPr/>
          <w:fldChar w:fldCharType="separate"/>
        </w:r>
      </w:ins>
      <w:ins w:id="1937" w:author="CMCC" w:date="2024-02-02T11:12:02Z">
        <w:r>
          <w:rPr/>
          <w:t>9</w:t>
        </w:r>
      </w:ins>
      <w:ins w:id="1938" w:author="CMCC" w:date="2024-02-02T11:12:02Z">
        <w:r>
          <w:rPr/>
          <w:fldChar w:fldCharType="end"/>
        </w:r>
      </w:ins>
    </w:p>
    <w:p>
      <w:pPr>
        <w:pStyle w:val="20"/>
        <w:tabs>
          <w:tab w:val="right" w:leader="dot" w:pos="9641"/>
          <w:tab w:val="clear" w:pos="9639"/>
        </w:tabs>
        <w:rPr>
          <w:ins w:id="1939" w:author="CMCC" w:date="2024-02-02T11:12:02Z"/>
        </w:rPr>
      </w:pPr>
      <w:ins w:id="1940" w:author="CMCC" w:date="2024-02-02T11:12:02Z">
        <w:r>
          <w:rPr>
            <w:lang w:val="en-US" w:eastAsia="zh-CN"/>
          </w:rPr>
          <w:t>5.</w:t>
        </w:r>
      </w:ins>
      <w:ins w:id="1941" w:author="CMCC" w:date="2024-02-02T11:12:02Z">
        <w:r>
          <w:rPr>
            <w:rFonts w:hint="default"/>
            <w:lang w:val="en-US" w:eastAsia="zh-CN"/>
          </w:rPr>
          <w:t>1</w:t>
        </w:r>
      </w:ins>
      <w:ins w:id="1942" w:author="CMCC" w:date="2024-02-02T11:12:02Z">
        <w:r>
          <w:rPr>
            <w:lang w:val="en-US" w:eastAsia="zh-CN"/>
          </w:rPr>
          <w:t>.1</w:t>
        </w:r>
      </w:ins>
      <w:ins w:id="1943" w:author="CMCC" w:date="2024-02-02T11:12:02Z">
        <w:r>
          <w:rPr>
            <w:lang w:val="en-US" w:eastAsia="zh-CN"/>
          </w:rPr>
          <w:tab/>
        </w:r>
      </w:ins>
      <w:ins w:id="1944" w:author="CMCC" w:date="2024-02-02T11:12:02Z">
        <w:r>
          <w:rPr>
            <w:lang w:val="en-US" w:eastAsia="zh-CN"/>
          </w:rPr>
          <w:t>Use cases</w:t>
        </w:r>
      </w:ins>
      <w:ins w:id="1945" w:author="CMCC" w:date="2024-02-02T11:12:02Z">
        <w:r>
          <w:rPr/>
          <w:tab/>
        </w:r>
      </w:ins>
      <w:ins w:id="1946" w:author="CMCC" w:date="2024-02-02T11:12:02Z">
        <w:r>
          <w:rPr/>
          <w:fldChar w:fldCharType="begin"/>
        </w:r>
      </w:ins>
      <w:ins w:id="1947" w:author="CMCC" w:date="2024-02-02T11:12:02Z">
        <w:r>
          <w:rPr/>
          <w:instrText xml:space="preserve"> PAGEREF _Toc21623 \h </w:instrText>
        </w:r>
      </w:ins>
      <w:ins w:id="1948" w:author="CMCC" w:date="2024-02-02T11:12:02Z">
        <w:r>
          <w:rPr/>
          <w:fldChar w:fldCharType="separate"/>
        </w:r>
      </w:ins>
      <w:ins w:id="1949" w:author="CMCC" w:date="2024-02-02T11:12:02Z">
        <w:r>
          <w:rPr/>
          <w:t>9</w:t>
        </w:r>
      </w:ins>
      <w:ins w:id="1950" w:author="CMCC" w:date="2024-02-02T11:12:02Z">
        <w:r>
          <w:rPr/>
          <w:fldChar w:fldCharType="end"/>
        </w:r>
      </w:ins>
    </w:p>
    <w:p>
      <w:pPr>
        <w:pStyle w:val="20"/>
        <w:tabs>
          <w:tab w:val="right" w:leader="dot" w:pos="9641"/>
          <w:tab w:val="clear" w:pos="9639"/>
        </w:tabs>
        <w:rPr>
          <w:ins w:id="1951" w:author="CMCC" w:date="2024-02-02T11:12:02Z"/>
        </w:rPr>
      </w:pPr>
      <w:ins w:id="1952" w:author="CMCC" w:date="2024-02-02T11:12:02Z">
        <w:r>
          <w:rPr>
            <w:rFonts w:hint="eastAsia"/>
            <w:lang w:val="en-US" w:eastAsia="zh-CN"/>
          </w:rPr>
          <w:t>5.1.2</w:t>
        </w:r>
      </w:ins>
      <w:ins w:id="1953" w:author="CMCC" w:date="2024-02-02T11:12:02Z">
        <w:r>
          <w:rPr>
            <w:rFonts w:hint="eastAsia"/>
            <w:lang w:val="en-US" w:eastAsia="zh-CN"/>
          </w:rPr>
          <w:tab/>
        </w:r>
      </w:ins>
      <w:ins w:id="1954" w:author="CMCC" w:date="2024-02-02T11:12:02Z">
        <w:r>
          <w:rPr>
            <w:rFonts w:hint="eastAsia"/>
            <w:lang w:val="en-US" w:eastAsia="zh-CN"/>
          </w:rPr>
          <w:t>Requirements</w:t>
        </w:r>
      </w:ins>
      <w:ins w:id="1955" w:author="CMCC" w:date="2024-02-02T11:12:02Z">
        <w:r>
          <w:rPr/>
          <w:tab/>
        </w:r>
      </w:ins>
      <w:ins w:id="1956" w:author="CMCC" w:date="2024-02-02T11:12:02Z">
        <w:r>
          <w:rPr/>
          <w:fldChar w:fldCharType="begin"/>
        </w:r>
      </w:ins>
      <w:ins w:id="1957" w:author="CMCC" w:date="2024-02-02T11:12:02Z">
        <w:r>
          <w:rPr/>
          <w:instrText xml:space="preserve"> PAGEREF _Toc3543 \h </w:instrText>
        </w:r>
      </w:ins>
      <w:ins w:id="1958" w:author="CMCC" w:date="2024-02-02T11:12:02Z">
        <w:r>
          <w:rPr/>
          <w:fldChar w:fldCharType="separate"/>
        </w:r>
      </w:ins>
      <w:ins w:id="1959" w:author="CMCC" w:date="2024-02-02T11:12:02Z">
        <w:r>
          <w:rPr/>
          <w:t>9</w:t>
        </w:r>
      </w:ins>
      <w:ins w:id="1960" w:author="CMCC" w:date="2024-02-02T11:12:02Z">
        <w:r>
          <w:rPr/>
          <w:fldChar w:fldCharType="end"/>
        </w:r>
      </w:ins>
    </w:p>
    <w:p>
      <w:pPr>
        <w:pStyle w:val="21"/>
        <w:tabs>
          <w:tab w:val="right" w:leader="dot" w:pos="9641"/>
          <w:tab w:val="clear" w:pos="9639"/>
        </w:tabs>
        <w:rPr>
          <w:ins w:id="1961" w:author="CMCC" w:date="2024-02-02T11:12:02Z"/>
        </w:rPr>
      </w:pPr>
      <w:ins w:id="1962" w:author="CMCC" w:date="2024-02-02T11:12:02Z">
        <w:r>
          <w:rPr>
            <w:rFonts w:hint="eastAsia"/>
          </w:rPr>
          <w:t>5.</w:t>
        </w:r>
      </w:ins>
      <w:ins w:id="1963" w:author="CMCC" w:date="2024-02-02T11:12:02Z">
        <w:r>
          <w:rPr>
            <w:rFonts w:hint="eastAsia" w:eastAsia="宋体"/>
            <w:lang w:val="en-US" w:eastAsia="zh-CN"/>
          </w:rPr>
          <w:t>2</w:t>
        </w:r>
      </w:ins>
      <w:ins w:id="1964" w:author="CMCC" w:date="2024-02-02T11:12:02Z">
        <w:r>
          <w:rPr/>
          <w:tab/>
        </w:r>
      </w:ins>
      <w:ins w:id="1965" w:author="CMCC" w:date="2024-02-02T11:12:02Z">
        <w:r>
          <w:rPr>
            <w:rFonts w:hint="eastAsia"/>
          </w:rPr>
          <w:t xml:space="preserve">Self-configuration </w:t>
        </w:r>
      </w:ins>
      <w:ins w:id="1966" w:author="CMCC" w:date="2024-02-02T11:12:02Z">
        <w:r>
          <w:rPr/>
          <w:t>management</w:t>
        </w:r>
      </w:ins>
      <w:ins w:id="1967" w:author="CMCC" w:date="2024-02-02T11:12:02Z">
        <w:r>
          <w:rPr/>
          <w:tab/>
        </w:r>
      </w:ins>
      <w:ins w:id="1968" w:author="CMCC" w:date="2024-02-02T11:12:02Z">
        <w:r>
          <w:rPr/>
          <w:fldChar w:fldCharType="begin"/>
        </w:r>
      </w:ins>
      <w:ins w:id="1969" w:author="CMCC" w:date="2024-02-02T11:12:02Z">
        <w:r>
          <w:rPr/>
          <w:instrText xml:space="preserve"> PAGEREF _Toc5217 \h </w:instrText>
        </w:r>
      </w:ins>
      <w:ins w:id="1970" w:author="CMCC" w:date="2024-02-02T11:12:02Z">
        <w:r>
          <w:rPr/>
          <w:fldChar w:fldCharType="separate"/>
        </w:r>
      </w:ins>
      <w:ins w:id="1971" w:author="CMCC" w:date="2024-02-02T11:12:02Z">
        <w:r>
          <w:rPr/>
          <w:t>10</w:t>
        </w:r>
      </w:ins>
      <w:ins w:id="1972" w:author="CMCC" w:date="2024-02-02T11:12:02Z">
        <w:r>
          <w:rPr/>
          <w:fldChar w:fldCharType="end"/>
        </w:r>
      </w:ins>
    </w:p>
    <w:p>
      <w:pPr>
        <w:pStyle w:val="20"/>
        <w:tabs>
          <w:tab w:val="right" w:leader="dot" w:pos="9641"/>
          <w:tab w:val="clear" w:pos="9639"/>
        </w:tabs>
        <w:rPr>
          <w:ins w:id="1973" w:author="CMCC" w:date="2024-02-02T11:12:02Z"/>
        </w:rPr>
      </w:pPr>
      <w:ins w:id="1974" w:author="CMCC" w:date="2024-02-02T11:12:02Z">
        <w:r>
          <w:rPr>
            <w:lang w:eastAsia="zh-CN"/>
          </w:rPr>
          <w:t>5.</w:t>
        </w:r>
      </w:ins>
      <w:ins w:id="1975" w:author="CMCC" w:date="2024-02-02T11:12:02Z">
        <w:r>
          <w:rPr>
            <w:rFonts w:hint="eastAsia"/>
            <w:lang w:val="en-US" w:eastAsia="zh-CN"/>
          </w:rPr>
          <w:t>2</w:t>
        </w:r>
      </w:ins>
      <w:ins w:id="1976" w:author="CMCC" w:date="2024-02-02T11:12:02Z">
        <w:r>
          <w:rPr>
            <w:lang w:eastAsia="zh-CN"/>
          </w:rPr>
          <w:t>.1</w:t>
        </w:r>
      </w:ins>
      <w:ins w:id="1977" w:author="CMCC" w:date="2024-02-02T11:12:02Z">
        <w:r>
          <w:rPr>
            <w:lang w:eastAsia="zh-CN"/>
          </w:rPr>
          <w:tab/>
        </w:r>
      </w:ins>
      <w:ins w:id="1978" w:author="CMCC" w:date="2024-02-02T11:12:02Z">
        <w:r>
          <w:rPr>
            <w:rFonts w:hint="eastAsia"/>
            <w:lang w:eastAsia="zh-CN"/>
          </w:rPr>
          <w:t>Use cases</w:t>
        </w:r>
      </w:ins>
      <w:ins w:id="1979" w:author="CMCC" w:date="2024-02-02T11:12:02Z">
        <w:r>
          <w:rPr/>
          <w:tab/>
        </w:r>
      </w:ins>
      <w:ins w:id="1980" w:author="CMCC" w:date="2024-02-02T11:12:02Z">
        <w:r>
          <w:rPr/>
          <w:fldChar w:fldCharType="begin"/>
        </w:r>
      </w:ins>
      <w:ins w:id="1981" w:author="CMCC" w:date="2024-02-02T11:12:02Z">
        <w:r>
          <w:rPr/>
          <w:instrText xml:space="preserve"> PAGEREF _Toc4279 \h </w:instrText>
        </w:r>
      </w:ins>
      <w:ins w:id="1982" w:author="CMCC" w:date="2024-02-02T11:12:02Z">
        <w:r>
          <w:rPr/>
          <w:fldChar w:fldCharType="separate"/>
        </w:r>
      </w:ins>
      <w:ins w:id="1983" w:author="CMCC" w:date="2024-02-02T11:12:02Z">
        <w:r>
          <w:rPr/>
          <w:t>10</w:t>
        </w:r>
      </w:ins>
      <w:ins w:id="1984" w:author="CMCC" w:date="2024-02-02T11:12:02Z">
        <w:r>
          <w:rPr/>
          <w:fldChar w:fldCharType="end"/>
        </w:r>
      </w:ins>
    </w:p>
    <w:p>
      <w:pPr>
        <w:pStyle w:val="20"/>
        <w:tabs>
          <w:tab w:val="right" w:leader="dot" w:pos="9641"/>
          <w:tab w:val="clear" w:pos="9639"/>
        </w:tabs>
        <w:rPr>
          <w:ins w:id="1985" w:author="CMCC" w:date="2024-02-02T11:12:02Z"/>
        </w:rPr>
      </w:pPr>
      <w:ins w:id="1986" w:author="CMCC" w:date="2024-02-02T11:12:02Z">
        <w:r>
          <w:rPr>
            <w:rFonts w:hint="eastAsia"/>
            <w:lang w:eastAsia="zh-CN"/>
          </w:rPr>
          <w:t>5.</w:t>
        </w:r>
      </w:ins>
      <w:ins w:id="1987" w:author="CMCC" w:date="2024-02-02T11:12:02Z">
        <w:r>
          <w:rPr>
            <w:rFonts w:hint="eastAsia"/>
            <w:lang w:val="en-US" w:eastAsia="zh-CN"/>
          </w:rPr>
          <w:t>2</w:t>
        </w:r>
      </w:ins>
      <w:ins w:id="1988" w:author="CMCC" w:date="2024-02-02T11:12:02Z">
        <w:r>
          <w:rPr>
            <w:lang w:eastAsia="zh-CN"/>
          </w:rPr>
          <w:t>.</w:t>
        </w:r>
      </w:ins>
      <w:ins w:id="1989" w:author="CMCC" w:date="2024-02-02T11:12:02Z">
        <w:r>
          <w:rPr>
            <w:rFonts w:hint="eastAsia"/>
            <w:lang w:eastAsia="zh-CN"/>
          </w:rPr>
          <w:t>2</w:t>
        </w:r>
      </w:ins>
      <w:ins w:id="1990" w:author="CMCC" w:date="2024-02-02T11:12:02Z">
        <w:r>
          <w:rPr>
            <w:lang w:eastAsia="zh-CN"/>
          </w:rPr>
          <w:tab/>
        </w:r>
      </w:ins>
      <w:ins w:id="1991" w:author="CMCC" w:date="2024-02-02T11:12:02Z">
        <w:r>
          <w:rPr>
            <w:rFonts w:hint="eastAsia"/>
            <w:lang w:eastAsia="zh-CN"/>
          </w:rPr>
          <w:t>Requirements</w:t>
        </w:r>
      </w:ins>
      <w:ins w:id="1992" w:author="CMCC" w:date="2024-02-02T11:12:02Z">
        <w:r>
          <w:rPr/>
          <w:tab/>
        </w:r>
      </w:ins>
      <w:ins w:id="1993" w:author="CMCC" w:date="2024-02-02T11:12:02Z">
        <w:r>
          <w:rPr/>
          <w:fldChar w:fldCharType="begin"/>
        </w:r>
      </w:ins>
      <w:ins w:id="1994" w:author="CMCC" w:date="2024-02-02T11:12:02Z">
        <w:r>
          <w:rPr/>
          <w:instrText xml:space="preserve"> PAGEREF _Toc13319 \h </w:instrText>
        </w:r>
      </w:ins>
      <w:ins w:id="1995" w:author="CMCC" w:date="2024-02-02T11:12:02Z">
        <w:r>
          <w:rPr/>
          <w:fldChar w:fldCharType="separate"/>
        </w:r>
      </w:ins>
      <w:ins w:id="1996" w:author="CMCC" w:date="2024-02-02T11:12:02Z">
        <w:r>
          <w:rPr/>
          <w:t>11</w:t>
        </w:r>
      </w:ins>
      <w:ins w:id="1997" w:author="CMCC" w:date="2024-02-02T11:12:02Z">
        <w:r>
          <w:rPr/>
          <w:fldChar w:fldCharType="end"/>
        </w:r>
      </w:ins>
    </w:p>
    <w:p>
      <w:pPr>
        <w:pStyle w:val="22"/>
        <w:tabs>
          <w:tab w:val="right" w:leader="dot" w:pos="9641"/>
          <w:tab w:val="clear" w:pos="9639"/>
        </w:tabs>
        <w:rPr>
          <w:ins w:id="1998" w:author="CMCC" w:date="2024-02-02T11:12:02Z"/>
        </w:rPr>
      </w:pPr>
      <w:ins w:id="1999" w:author="CMCC" w:date="2024-02-02T11:12:02Z">
        <w:r>
          <w:rPr/>
          <w:t>6</w:t>
        </w:r>
      </w:ins>
      <w:ins w:id="2000" w:author="CMCC" w:date="2024-02-02T11:12:02Z">
        <w:r>
          <w:rPr/>
          <w:tab/>
        </w:r>
      </w:ins>
      <w:ins w:id="2001" w:author="CMCC" w:date="2024-02-02T11:12:02Z">
        <w:r>
          <w:rPr>
            <w:rFonts w:hint="eastAsia"/>
          </w:rPr>
          <w:t>Stage 2 definition</w:t>
        </w:r>
      </w:ins>
      <w:ins w:id="2002" w:author="CMCC" w:date="2024-02-02T11:12:02Z">
        <w:r>
          <w:rPr/>
          <w:tab/>
        </w:r>
      </w:ins>
      <w:ins w:id="2003" w:author="CMCC" w:date="2024-02-02T11:12:02Z">
        <w:r>
          <w:rPr/>
          <w:fldChar w:fldCharType="begin"/>
        </w:r>
      </w:ins>
      <w:ins w:id="2004" w:author="CMCC" w:date="2024-02-02T11:12:02Z">
        <w:r>
          <w:rPr/>
          <w:instrText xml:space="preserve"> PAGEREF _Toc26766 \h </w:instrText>
        </w:r>
      </w:ins>
      <w:ins w:id="2005" w:author="CMCC" w:date="2024-02-02T11:12:02Z">
        <w:r>
          <w:rPr/>
          <w:fldChar w:fldCharType="separate"/>
        </w:r>
      </w:ins>
      <w:ins w:id="2006" w:author="CMCC" w:date="2024-02-02T11:12:02Z">
        <w:r>
          <w:rPr/>
          <w:t>11</w:t>
        </w:r>
      </w:ins>
      <w:ins w:id="2007" w:author="CMCC" w:date="2024-02-02T11:12:02Z">
        <w:r>
          <w:rPr/>
          <w:fldChar w:fldCharType="end"/>
        </w:r>
      </w:ins>
    </w:p>
    <w:p>
      <w:pPr>
        <w:pStyle w:val="21"/>
        <w:tabs>
          <w:tab w:val="right" w:leader="dot" w:pos="9641"/>
          <w:tab w:val="clear" w:pos="9639"/>
        </w:tabs>
        <w:rPr>
          <w:ins w:id="2008" w:author="CMCC" w:date="2024-02-02T11:12:02Z"/>
        </w:rPr>
      </w:pPr>
      <w:ins w:id="2009" w:author="CMCC" w:date="2024-02-02T11:12:02Z">
        <w:r>
          <w:rPr>
            <w:lang w:eastAsia="zh-CN"/>
          </w:rPr>
          <w:t>6.</w:t>
        </w:r>
      </w:ins>
      <w:ins w:id="2010" w:author="CMCC" w:date="2024-02-02T11:12:02Z">
        <w:r>
          <w:rPr>
            <w:rFonts w:hint="eastAsia"/>
            <w:lang w:eastAsia="zh-CN"/>
          </w:rPr>
          <w:t xml:space="preserve">1 </w:t>
        </w:r>
      </w:ins>
      <w:ins w:id="2011" w:author="CMCC" w:date="2024-02-02T11:12:02Z">
        <w:r>
          <w:rPr>
            <w:lang w:eastAsia="zh-CN"/>
          </w:rPr>
          <w:tab/>
        </w:r>
      </w:ins>
      <w:ins w:id="2012" w:author="CMCC" w:date="2024-02-02T11:12:02Z">
        <w:r>
          <w:rPr>
            <w:rFonts w:hint="eastAsia"/>
            <w:lang w:eastAsia="zh-CN"/>
          </w:rPr>
          <w:t>Management</w:t>
        </w:r>
      </w:ins>
      <w:ins w:id="2013" w:author="CMCC" w:date="2024-02-02T11:12:02Z">
        <w:r>
          <w:rPr>
            <w:lang w:eastAsia="zh-CN"/>
          </w:rPr>
          <w:t xml:space="preserve"> operation for </w:t>
        </w:r>
      </w:ins>
      <w:ins w:id="2014" w:author="CMCC" w:date="2024-02-02T11:12:02Z">
        <w:r>
          <w:rPr>
            <w:rFonts w:hint="eastAsia"/>
            <w:lang w:eastAsia="zh-CN"/>
          </w:rPr>
          <w:t>Self-configuration management</w:t>
        </w:r>
      </w:ins>
      <w:ins w:id="2015" w:author="CMCC" w:date="2024-02-02T11:12:02Z">
        <w:r>
          <w:rPr>
            <w:lang w:eastAsia="zh-CN"/>
          </w:rPr>
          <w:t xml:space="preserve"> (MnS component type</w:t>
        </w:r>
      </w:ins>
      <w:ins w:id="2016" w:author="CMCC" w:date="2024-02-02T11:12:02Z">
        <w:r>
          <w:rPr>
            <w:rFonts w:hint="eastAsia"/>
            <w:lang w:eastAsia="zh-CN"/>
          </w:rPr>
          <w:t>A</w:t>
        </w:r>
      </w:ins>
      <w:ins w:id="2017" w:author="CMCC" w:date="2024-02-02T11:12:02Z">
        <w:r>
          <w:rPr>
            <w:lang w:eastAsia="zh-CN"/>
          </w:rPr>
          <w:t>)</w:t>
        </w:r>
      </w:ins>
      <w:ins w:id="2018" w:author="CMCC" w:date="2024-02-02T11:12:02Z">
        <w:r>
          <w:rPr/>
          <w:tab/>
        </w:r>
      </w:ins>
      <w:ins w:id="2019" w:author="CMCC" w:date="2024-02-02T11:12:02Z">
        <w:r>
          <w:rPr/>
          <w:fldChar w:fldCharType="begin"/>
        </w:r>
      </w:ins>
      <w:ins w:id="2020" w:author="CMCC" w:date="2024-02-02T11:12:02Z">
        <w:r>
          <w:rPr/>
          <w:instrText xml:space="preserve"> PAGEREF _Toc31045 \h </w:instrText>
        </w:r>
      </w:ins>
      <w:ins w:id="2021" w:author="CMCC" w:date="2024-02-02T11:12:02Z">
        <w:r>
          <w:rPr/>
          <w:fldChar w:fldCharType="separate"/>
        </w:r>
      </w:ins>
      <w:ins w:id="2022" w:author="CMCC" w:date="2024-02-02T11:12:02Z">
        <w:r>
          <w:rPr/>
          <w:t>11</w:t>
        </w:r>
      </w:ins>
      <w:ins w:id="2023" w:author="CMCC" w:date="2024-02-02T11:12:02Z">
        <w:r>
          <w:rPr/>
          <w:fldChar w:fldCharType="end"/>
        </w:r>
      </w:ins>
    </w:p>
    <w:p>
      <w:pPr>
        <w:pStyle w:val="21"/>
        <w:tabs>
          <w:tab w:val="right" w:leader="dot" w:pos="9641"/>
          <w:tab w:val="clear" w:pos="9639"/>
        </w:tabs>
        <w:rPr>
          <w:ins w:id="2024" w:author="CMCC" w:date="2024-02-02T11:12:02Z"/>
        </w:rPr>
      </w:pPr>
      <w:ins w:id="2025" w:author="CMCC" w:date="2024-02-02T11:12:02Z">
        <w:r>
          <w:rPr>
            <w:lang w:eastAsia="zh-CN"/>
          </w:rPr>
          <w:t>6.</w:t>
        </w:r>
      </w:ins>
      <w:ins w:id="2026" w:author="CMCC" w:date="2024-02-02T11:12:02Z">
        <w:r>
          <w:rPr>
            <w:rFonts w:hint="eastAsia"/>
            <w:lang w:eastAsia="zh-CN"/>
          </w:rPr>
          <w:t xml:space="preserve">2 </w:t>
        </w:r>
      </w:ins>
      <w:ins w:id="2027" w:author="CMCC" w:date="2024-02-02T11:12:02Z">
        <w:r>
          <w:rPr>
            <w:lang w:eastAsia="zh-CN"/>
          </w:rPr>
          <w:tab/>
        </w:r>
      </w:ins>
      <w:ins w:id="2028" w:author="CMCC" w:date="2024-02-02T11:12:02Z">
        <w:r>
          <w:rPr/>
          <w:t xml:space="preserve">Information model definition for </w:t>
        </w:r>
      </w:ins>
      <w:ins w:id="2029" w:author="CMCC" w:date="2024-02-02T11:12:02Z">
        <w:r>
          <w:rPr>
            <w:rFonts w:hint="eastAsia"/>
            <w:lang w:eastAsia="zh-CN"/>
          </w:rPr>
          <w:t>Self-configuration management</w:t>
        </w:r>
      </w:ins>
      <w:ins w:id="2030" w:author="CMCC" w:date="2024-02-02T11:12:02Z">
        <w:r>
          <w:rPr/>
          <w:t xml:space="preserve"> (MnS component typeB)</w:t>
        </w:r>
      </w:ins>
      <w:ins w:id="2031" w:author="CMCC" w:date="2024-02-02T11:12:02Z">
        <w:r>
          <w:rPr/>
          <w:tab/>
        </w:r>
      </w:ins>
      <w:ins w:id="2032" w:author="CMCC" w:date="2024-02-02T11:12:02Z">
        <w:r>
          <w:rPr/>
          <w:fldChar w:fldCharType="begin"/>
        </w:r>
      </w:ins>
      <w:ins w:id="2033" w:author="CMCC" w:date="2024-02-02T11:12:02Z">
        <w:r>
          <w:rPr/>
          <w:instrText xml:space="preserve"> PAGEREF _Toc24363 \h </w:instrText>
        </w:r>
      </w:ins>
      <w:ins w:id="2034" w:author="CMCC" w:date="2024-02-02T11:12:02Z">
        <w:r>
          <w:rPr/>
          <w:fldChar w:fldCharType="separate"/>
        </w:r>
      </w:ins>
      <w:ins w:id="2035" w:author="CMCC" w:date="2024-02-02T11:12:02Z">
        <w:r>
          <w:rPr/>
          <w:t>12</w:t>
        </w:r>
      </w:ins>
      <w:ins w:id="2036" w:author="CMCC" w:date="2024-02-02T11:12:02Z">
        <w:r>
          <w:rPr/>
          <w:fldChar w:fldCharType="end"/>
        </w:r>
      </w:ins>
    </w:p>
    <w:p>
      <w:pPr>
        <w:pStyle w:val="20"/>
        <w:tabs>
          <w:tab w:val="right" w:leader="dot" w:pos="9641"/>
          <w:tab w:val="clear" w:pos="9639"/>
        </w:tabs>
        <w:rPr>
          <w:ins w:id="2037" w:author="CMCC" w:date="2024-02-02T11:12:02Z"/>
        </w:rPr>
      </w:pPr>
      <w:ins w:id="2038" w:author="CMCC" w:date="2024-02-02T11:12:02Z">
        <w:r>
          <w:rPr>
            <w:rFonts w:hint="eastAsia" w:eastAsia="等线"/>
            <w:lang w:eastAsia="zh-CN"/>
          </w:rPr>
          <w:t>6</w:t>
        </w:r>
      </w:ins>
      <w:ins w:id="2039" w:author="CMCC" w:date="2024-02-02T11:12:02Z">
        <w:r>
          <w:rPr>
            <w:rFonts w:eastAsia="等线"/>
            <w:lang w:eastAsia="zh-CN"/>
          </w:rPr>
          <w:t>.</w:t>
        </w:r>
      </w:ins>
      <w:ins w:id="2040" w:author="CMCC" w:date="2024-02-02T11:12:02Z">
        <w:r>
          <w:rPr>
            <w:rFonts w:hint="eastAsia" w:eastAsia="等线"/>
            <w:lang w:eastAsia="zh-CN"/>
          </w:rPr>
          <w:t>2</w:t>
        </w:r>
      </w:ins>
      <w:ins w:id="2041" w:author="CMCC" w:date="2024-02-02T11:12:02Z">
        <w:r>
          <w:rPr>
            <w:rFonts w:eastAsia="等线"/>
            <w:lang w:eastAsia="zh-CN"/>
          </w:rPr>
          <w:t>.1</w:t>
        </w:r>
      </w:ins>
      <w:ins w:id="2042" w:author="CMCC" w:date="2024-02-02T11:12:02Z">
        <w:r>
          <w:rPr>
            <w:rFonts w:eastAsia="等线"/>
            <w:lang w:eastAsia="zh-CN"/>
          </w:rPr>
          <w:tab/>
        </w:r>
      </w:ins>
      <w:ins w:id="2043" w:author="CMCC" w:date="2024-02-02T11:12:02Z">
        <w:r>
          <w:rPr>
            <w:lang w:eastAsia="zh-CN"/>
          </w:rPr>
          <w:t>Imported information entities and local labels</w:t>
        </w:r>
      </w:ins>
      <w:ins w:id="2044" w:author="CMCC" w:date="2024-02-02T11:12:02Z">
        <w:r>
          <w:rPr/>
          <w:tab/>
        </w:r>
      </w:ins>
      <w:ins w:id="2045" w:author="CMCC" w:date="2024-02-02T11:12:02Z">
        <w:r>
          <w:rPr/>
          <w:fldChar w:fldCharType="begin"/>
        </w:r>
      </w:ins>
      <w:ins w:id="2046" w:author="CMCC" w:date="2024-02-02T11:12:02Z">
        <w:r>
          <w:rPr/>
          <w:instrText xml:space="preserve"> PAGEREF _Toc15495 \h </w:instrText>
        </w:r>
      </w:ins>
      <w:ins w:id="2047" w:author="CMCC" w:date="2024-02-02T11:12:02Z">
        <w:r>
          <w:rPr/>
          <w:fldChar w:fldCharType="separate"/>
        </w:r>
      </w:ins>
      <w:ins w:id="2048" w:author="CMCC" w:date="2024-02-02T11:12:02Z">
        <w:r>
          <w:rPr/>
          <w:t>12</w:t>
        </w:r>
      </w:ins>
      <w:ins w:id="2049" w:author="CMCC" w:date="2024-02-02T11:12:02Z">
        <w:r>
          <w:rPr/>
          <w:fldChar w:fldCharType="end"/>
        </w:r>
      </w:ins>
    </w:p>
    <w:p>
      <w:pPr>
        <w:pStyle w:val="20"/>
        <w:tabs>
          <w:tab w:val="right" w:leader="dot" w:pos="9641"/>
          <w:tab w:val="clear" w:pos="9639"/>
        </w:tabs>
        <w:rPr>
          <w:ins w:id="2050" w:author="CMCC" w:date="2024-02-02T11:12:02Z"/>
        </w:rPr>
      </w:pPr>
      <w:ins w:id="2051" w:author="CMCC" w:date="2024-02-02T11:12:02Z">
        <w:r>
          <w:rPr/>
          <w:t>6.</w:t>
        </w:r>
      </w:ins>
      <w:ins w:id="2052" w:author="CMCC" w:date="2024-02-02T11:12:02Z">
        <w:r>
          <w:rPr>
            <w:rFonts w:hint="eastAsia"/>
            <w:lang w:eastAsia="zh-CN"/>
          </w:rPr>
          <w:t>2</w:t>
        </w:r>
      </w:ins>
      <w:ins w:id="2053" w:author="CMCC" w:date="2024-02-02T11:12:02Z">
        <w:r>
          <w:rPr/>
          <w:t>.2</w:t>
        </w:r>
      </w:ins>
      <w:ins w:id="2054" w:author="CMCC" w:date="2024-02-02T11:12:02Z">
        <w:r>
          <w:rPr/>
          <w:tab/>
        </w:r>
      </w:ins>
      <w:ins w:id="2055" w:author="CMCC" w:date="2024-02-02T11:12:02Z">
        <w:r>
          <w:rPr/>
          <w:t>Class diagram</w:t>
        </w:r>
      </w:ins>
      <w:ins w:id="2056" w:author="CMCC" w:date="2024-02-02T11:12:02Z">
        <w:r>
          <w:rPr/>
          <w:tab/>
        </w:r>
      </w:ins>
      <w:ins w:id="2057" w:author="CMCC" w:date="2024-02-02T11:12:02Z">
        <w:r>
          <w:rPr/>
          <w:fldChar w:fldCharType="begin"/>
        </w:r>
      </w:ins>
      <w:ins w:id="2058" w:author="CMCC" w:date="2024-02-02T11:12:02Z">
        <w:r>
          <w:rPr/>
          <w:instrText xml:space="preserve"> PAGEREF _Toc12735 \h </w:instrText>
        </w:r>
      </w:ins>
      <w:ins w:id="2059" w:author="CMCC" w:date="2024-02-02T11:12:02Z">
        <w:r>
          <w:rPr/>
          <w:fldChar w:fldCharType="separate"/>
        </w:r>
      </w:ins>
      <w:ins w:id="2060" w:author="CMCC" w:date="2024-02-02T11:12:02Z">
        <w:r>
          <w:rPr/>
          <w:t>12</w:t>
        </w:r>
      </w:ins>
      <w:ins w:id="2061" w:author="CMCC" w:date="2024-02-02T11:12:02Z">
        <w:r>
          <w:rPr/>
          <w:fldChar w:fldCharType="end"/>
        </w:r>
      </w:ins>
    </w:p>
    <w:p>
      <w:pPr>
        <w:pStyle w:val="19"/>
        <w:tabs>
          <w:tab w:val="right" w:leader="dot" w:pos="9641"/>
          <w:tab w:val="clear" w:pos="9639"/>
        </w:tabs>
        <w:rPr>
          <w:ins w:id="2062" w:author="CMCC" w:date="2024-02-02T11:12:02Z"/>
        </w:rPr>
      </w:pPr>
      <w:ins w:id="2063" w:author="CMCC" w:date="2024-02-02T11:12:02Z">
        <w:r>
          <w:rPr/>
          <w:t>6.</w:t>
        </w:r>
      </w:ins>
      <w:ins w:id="2064" w:author="CMCC" w:date="2024-02-02T11:12:02Z">
        <w:r>
          <w:rPr>
            <w:rFonts w:hint="eastAsia" w:eastAsia="宋体"/>
            <w:lang w:eastAsia="zh-CN"/>
          </w:rPr>
          <w:t>2</w:t>
        </w:r>
      </w:ins>
      <w:ins w:id="2065" w:author="CMCC" w:date="2024-02-02T11:12:02Z">
        <w:r>
          <w:rPr/>
          <w:t>.2.1</w:t>
        </w:r>
      </w:ins>
      <w:ins w:id="2066" w:author="CMCC" w:date="2024-02-02T11:12:02Z">
        <w:r>
          <w:rPr/>
          <w:tab/>
        </w:r>
      </w:ins>
      <w:ins w:id="2067" w:author="CMCC" w:date="2024-02-02T11:12:02Z">
        <w:r>
          <w:rPr/>
          <w:t>Relationship</w:t>
        </w:r>
      </w:ins>
      <w:ins w:id="2068" w:author="CMCC" w:date="2024-02-02T11:12:02Z">
        <w:r>
          <w:rPr/>
          <w:tab/>
        </w:r>
      </w:ins>
      <w:ins w:id="2069" w:author="CMCC" w:date="2024-02-02T11:12:02Z">
        <w:r>
          <w:rPr/>
          <w:fldChar w:fldCharType="begin"/>
        </w:r>
      </w:ins>
      <w:ins w:id="2070" w:author="CMCC" w:date="2024-02-02T11:12:02Z">
        <w:r>
          <w:rPr/>
          <w:instrText xml:space="preserve"> PAGEREF _Toc15074 \h </w:instrText>
        </w:r>
      </w:ins>
      <w:ins w:id="2071" w:author="CMCC" w:date="2024-02-02T11:12:02Z">
        <w:r>
          <w:rPr/>
          <w:fldChar w:fldCharType="separate"/>
        </w:r>
      </w:ins>
      <w:ins w:id="2072" w:author="CMCC" w:date="2024-02-02T11:12:02Z">
        <w:r>
          <w:rPr/>
          <w:t>12</w:t>
        </w:r>
      </w:ins>
      <w:ins w:id="2073" w:author="CMCC" w:date="2024-02-02T11:12:02Z">
        <w:r>
          <w:rPr/>
          <w:fldChar w:fldCharType="end"/>
        </w:r>
      </w:ins>
    </w:p>
    <w:p>
      <w:pPr>
        <w:pStyle w:val="19"/>
        <w:tabs>
          <w:tab w:val="right" w:leader="dot" w:pos="9641"/>
          <w:tab w:val="clear" w:pos="9639"/>
        </w:tabs>
        <w:rPr>
          <w:ins w:id="2074" w:author="CMCC" w:date="2024-02-02T11:12:02Z"/>
        </w:rPr>
      </w:pPr>
      <w:ins w:id="2075" w:author="CMCC" w:date="2024-02-02T11:12:02Z">
        <w:r>
          <w:rPr/>
          <w:t>6.</w:t>
        </w:r>
      </w:ins>
      <w:ins w:id="2076" w:author="CMCC" w:date="2024-02-02T11:12:02Z">
        <w:r>
          <w:rPr>
            <w:rFonts w:hint="eastAsia" w:eastAsia="宋体"/>
            <w:lang w:eastAsia="zh-CN"/>
          </w:rPr>
          <w:t>2</w:t>
        </w:r>
      </w:ins>
      <w:ins w:id="2077" w:author="CMCC" w:date="2024-02-02T11:12:02Z">
        <w:r>
          <w:rPr/>
          <w:t>.2</w:t>
        </w:r>
      </w:ins>
      <w:ins w:id="2078" w:author="CMCC" w:date="2024-02-02T11:12:02Z">
        <w:r>
          <w:rPr>
            <w:rFonts w:hint="eastAsia"/>
          </w:rPr>
          <w:t>.2</w:t>
        </w:r>
      </w:ins>
      <w:ins w:id="2079" w:author="CMCC" w:date="2024-02-02T11:12:02Z">
        <w:r>
          <w:rPr/>
          <w:tab/>
        </w:r>
      </w:ins>
      <w:ins w:id="2080" w:author="CMCC" w:date="2024-02-02T11:12:02Z">
        <w:r>
          <w:rPr/>
          <w:t>Inheritance</w:t>
        </w:r>
      </w:ins>
      <w:ins w:id="2081" w:author="CMCC" w:date="2024-02-02T11:12:02Z">
        <w:r>
          <w:rPr/>
          <w:tab/>
        </w:r>
      </w:ins>
      <w:ins w:id="2082" w:author="CMCC" w:date="2024-02-02T11:12:02Z">
        <w:r>
          <w:rPr/>
          <w:fldChar w:fldCharType="begin"/>
        </w:r>
      </w:ins>
      <w:ins w:id="2083" w:author="CMCC" w:date="2024-02-02T11:12:02Z">
        <w:r>
          <w:rPr/>
          <w:instrText xml:space="preserve"> PAGEREF _Toc29448 \h </w:instrText>
        </w:r>
      </w:ins>
      <w:ins w:id="2084" w:author="CMCC" w:date="2024-02-02T11:12:02Z">
        <w:r>
          <w:rPr/>
          <w:fldChar w:fldCharType="separate"/>
        </w:r>
      </w:ins>
      <w:ins w:id="2085" w:author="CMCC" w:date="2024-02-02T11:12:02Z">
        <w:r>
          <w:rPr/>
          <w:t>12</w:t>
        </w:r>
      </w:ins>
      <w:ins w:id="2086" w:author="CMCC" w:date="2024-02-02T11:12:02Z">
        <w:r>
          <w:rPr/>
          <w:fldChar w:fldCharType="end"/>
        </w:r>
      </w:ins>
    </w:p>
    <w:p>
      <w:pPr>
        <w:pStyle w:val="20"/>
        <w:tabs>
          <w:tab w:val="right" w:leader="dot" w:pos="9641"/>
          <w:tab w:val="clear" w:pos="9639"/>
        </w:tabs>
        <w:rPr>
          <w:ins w:id="2087" w:author="CMCC" w:date="2024-02-02T11:12:02Z"/>
        </w:rPr>
      </w:pPr>
      <w:ins w:id="2088" w:author="CMCC" w:date="2024-02-02T11:12:02Z">
        <w:r>
          <w:rPr/>
          <w:t>6.</w:t>
        </w:r>
      </w:ins>
      <w:ins w:id="2089" w:author="CMCC" w:date="2024-02-02T11:12:02Z">
        <w:r>
          <w:rPr>
            <w:rFonts w:hint="eastAsia" w:eastAsia="宋体"/>
            <w:lang w:eastAsia="zh-CN"/>
          </w:rPr>
          <w:t>2</w:t>
        </w:r>
      </w:ins>
      <w:ins w:id="2090" w:author="CMCC" w:date="2024-02-02T11:12:02Z">
        <w:r>
          <w:rPr/>
          <w:t>.3</w:t>
        </w:r>
      </w:ins>
      <w:ins w:id="2091" w:author="CMCC" w:date="2024-02-02T11:12:02Z">
        <w:r>
          <w:rPr/>
          <w:tab/>
        </w:r>
      </w:ins>
      <w:ins w:id="2092" w:author="CMCC" w:date="2024-02-02T11:12:02Z">
        <w:r>
          <w:rPr/>
          <w:t>Class d</w:t>
        </w:r>
      </w:ins>
      <w:ins w:id="2093" w:author="CMCC" w:date="2024-02-02T11:12:02Z">
        <w:r>
          <w:rPr>
            <w:rFonts w:hint="eastAsia"/>
          </w:rPr>
          <w:t>efinition</w:t>
        </w:r>
      </w:ins>
      <w:ins w:id="2094" w:author="CMCC" w:date="2024-02-02T11:12:02Z">
        <w:r>
          <w:rPr/>
          <w:tab/>
        </w:r>
      </w:ins>
      <w:ins w:id="2095" w:author="CMCC" w:date="2024-02-02T11:12:02Z">
        <w:r>
          <w:rPr/>
          <w:fldChar w:fldCharType="begin"/>
        </w:r>
      </w:ins>
      <w:ins w:id="2096" w:author="CMCC" w:date="2024-02-02T11:12:02Z">
        <w:r>
          <w:rPr/>
          <w:instrText xml:space="preserve"> PAGEREF _Toc26134 \h </w:instrText>
        </w:r>
      </w:ins>
      <w:ins w:id="2097" w:author="CMCC" w:date="2024-02-02T11:12:02Z">
        <w:r>
          <w:rPr/>
          <w:fldChar w:fldCharType="separate"/>
        </w:r>
      </w:ins>
      <w:ins w:id="2098" w:author="CMCC" w:date="2024-02-02T11:12:02Z">
        <w:r>
          <w:rPr/>
          <w:t>13</w:t>
        </w:r>
      </w:ins>
      <w:ins w:id="2099" w:author="CMCC" w:date="2024-02-02T11:12:02Z">
        <w:r>
          <w:rPr/>
          <w:fldChar w:fldCharType="end"/>
        </w:r>
      </w:ins>
    </w:p>
    <w:p>
      <w:pPr>
        <w:pStyle w:val="19"/>
        <w:tabs>
          <w:tab w:val="right" w:leader="dot" w:pos="9641"/>
          <w:tab w:val="clear" w:pos="9639"/>
        </w:tabs>
        <w:rPr>
          <w:ins w:id="2100" w:author="CMCC" w:date="2024-02-02T11:12:02Z"/>
        </w:rPr>
      </w:pPr>
      <w:ins w:id="2101" w:author="CMCC" w:date="2024-02-02T11:12:02Z">
        <w:r>
          <w:rPr>
            <w:rFonts w:hint="eastAsia"/>
          </w:rPr>
          <w:t>6.</w:t>
        </w:r>
      </w:ins>
      <w:ins w:id="2102" w:author="CMCC" w:date="2024-02-02T11:12:02Z">
        <w:r>
          <w:rPr>
            <w:rFonts w:hint="eastAsia"/>
            <w:lang w:eastAsia="zh-CN"/>
          </w:rPr>
          <w:t>2</w:t>
        </w:r>
      </w:ins>
      <w:ins w:id="2103" w:author="CMCC" w:date="2024-02-02T11:12:02Z">
        <w:r>
          <w:rPr>
            <w:rFonts w:hint="eastAsia"/>
          </w:rPr>
          <w:t>.</w:t>
        </w:r>
      </w:ins>
      <w:ins w:id="2104" w:author="CMCC" w:date="2024-02-02T11:12:02Z">
        <w:r>
          <w:rPr/>
          <w:t>3</w:t>
        </w:r>
      </w:ins>
      <w:ins w:id="2105" w:author="CMCC" w:date="2024-02-02T11:12:02Z">
        <w:r>
          <w:rPr>
            <w:rFonts w:hint="eastAsia"/>
          </w:rPr>
          <w:t>.1</w:t>
        </w:r>
      </w:ins>
      <w:ins w:id="2106" w:author="CMCC" w:date="2024-02-02T11:12:02Z">
        <w:r>
          <w:rPr>
            <w:rFonts w:hint="eastAsia"/>
          </w:rPr>
          <w:tab/>
        </w:r>
      </w:ins>
      <w:ins w:id="2107" w:author="CMCC" w:date="2024-02-02T11:12:02Z">
        <w:r>
          <w:rPr>
            <w:rFonts w:ascii="Courier New" w:hAnsi="Courier New" w:cs="Courier New"/>
          </w:rPr>
          <w:t>ScMgmtProfile</w:t>
        </w:r>
      </w:ins>
      <w:ins w:id="2108" w:author="CMCC" w:date="2024-02-02T11:12:02Z">
        <w:r>
          <w:rPr/>
          <w:tab/>
        </w:r>
      </w:ins>
      <w:ins w:id="2109" w:author="CMCC" w:date="2024-02-02T11:12:02Z">
        <w:r>
          <w:rPr/>
          <w:fldChar w:fldCharType="begin"/>
        </w:r>
      </w:ins>
      <w:ins w:id="2110" w:author="CMCC" w:date="2024-02-02T11:12:02Z">
        <w:r>
          <w:rPr/>
          <w:instrText xml:space="preserve"> PAGEREF _Toc14299 \h </w:instrText>
        </w:r>
      </w:ins>
      <w:ins w:id="2111" w:author="CMCC" w:date="2024-02-02T11:12:02Z">
        <w:r>
          <w:rPr/>
          <w:fldChar w:fldCharType="separate"/>
        </w:r>
      </w:ins>
      <w:ins w:id="2112" w:author="CMCC" w:date="2024-02-02T11:12:02Z">
        <w:r>
          <w:rPr/>
          <w:t>13</w:t>
        </w:r>
      </w:ins>
      <w:ins w:id="2113" w:author="CMCC" w:date="2024-02-02T11:12:02Z">
        <w:r>
          <w:rPr/>
          <w:fldChar w:fldCharType="end"/>
        </w:r>
      </w:ins>
    </w:p>
    <w:p>
      <w:pPr>
        <w:pStyle w:val="18"/>
        <w:tabs>
          <w:tab w:val="right" w:leader="dot" w:pos="9641"/>
          <w:tab w:val="clear" w:pos="9639"/>
        </w:tabs>
        <w:rPr>
          <w:ins w:id="2114" w:author="CMCC" w:date="2024-02-02T11:12:02Z"/>
        </w:rPr>
      </w:pPr>
      <w:ins w:id="2115" w:author="CMCC" w:date="2024-02-02T11:12:02Z">
        <w:r>
          <w:rPr>
            <w:rFonts w:hint="eastAsia"/>
          </w:rPr>
          <w:t>6</w:t>
        </w:r>
      </w:ins>
      <w:ins w:id="2116" w:author="CMCC" w:date="2024-02-02T11:12:02Z">
        <w:r>
          <w:rPr/>
          <w:t>.</w:t>
        </w:r>
      </w:ins>
      <w:ins w:id="2117" w:author="CMCC" w:date="2024-02-02T11:12:02Z">
        <w:r>
          <w:rPr>
            <w:rFonts w:hint="eastAsia" w:eastAsia="宋体"/>
            <w:lang w:eastAsia="zh-CN"/>
          </w:rPr>
          <w:t>2</w:t>
        </w:r>
      </w:ins>
      <w:ins w:id="2118" w:author="CMCC" w:date="2024-02-02T11:12:02Z">
        <w:r>
          <w:rPr/>
          <w:t>.3.1.1</w:t>
        </w:r>
      </w:ins>
      <w:ins w:id="2119" w:author="CMCC" w:date="2024-02-02T11:12:02Z">
        <w:r>
          <w:rPr/>
          <w:tab/>
        </w:r>
      </w:ins>
      <w:ins w:id="2120" w:author="CMCC" w:date="2024-02-02T11:12:02Z">
        <w:r>
          <w:rPr/>
          <w:t>Definition</w:t>
        </w:r>
      </w:ins>
      <w:ins w:id="2121" w:author="CMCC" w:date="2024-02-02T11:12:02Z">
        <w:r>
          <w:rPr/>
          <w:tab/>
        </w:r>
      </w:ins>
      <w:ins w:id="2122" w:author="CMCC" w:date="2024-02-02T11:12:02Z">
        <w:r>
          <w:rPr/>
          <w:fldChar w:fldCharType="begin"/>
        </w:r>
      </w:ins>
      <w:ins w:id="2123" w:author="CMCC" w:date="2024-02-02T11:12:02Z">
        <w:r>
          <w:rPr/>
          <w:instrText xml:space="preserve"> PAGEREF _Toc2417 \h </w:instrText>
        </w:r>
      </w:ins>
      <w:ins w:id="2124" w:author="CMCC" w:date="2024-02-02T11:12:02Z">
        <w:r>
          <w:rPr/>
          <w:fldChar w:fldCharType="separate"/>
        </w:r>
      </w:ins>
      <w:ins w:id="2125" w:author="CMCC" w:date="2024-02-02T11:12:02Z">
        <w:r>
          <w:rPr/>
          <w:t>13</w:t>
        </w:r>
      </w:ins>
      <w:ins w:id="2126" w:author="CMCC" w:date="2024-02-02T11:12:02Z">
        <w:r>
          <w:rPr/>
          <w:fldChar w:fldCharType="end"/>
        </w:r>
      </w:ins>
    </w:p>
    <w:p>
      <w:pPr>
        <w:pStyle w:val="18"/>
        <w:tabs>
          <w:tab w:val="right" w:leader="dot" w:pos="9641"/>
          <w:tab w:val="clear" w:pos="9639"/>
        </w:tabs>
        <w:rPr>
          <w:ins w:id="2127" w:author="CMCC" w:date="2024-02-02T11:12:02Z"/>
        </w:rPr>
      </w:pPr>
      <w:ins w:id="2128" w:author="CMCC" w:date="2024-02-02T11:12:02Z">
        <w:r>
          <w:rPr>
            <w:rFonts w:hint="eastAsia"/>
          </w:rPr>
          <w:t>6</w:t>
        </w:r>
      </w:ins>
      <w:ins w:id="2129" w:author="CMCC" w:date="2024-02-02T11:12:02Z">
        <w:r>
          <w:rPr/>
          <w:t>.</w:t>
        </w:r>
      </w:ins>
      <w:ins w:id="2130" w:author="CMCC" w:date="2024-02-02T11:12:02Z">
        <w:r>
          <w:rPr>
            <w:rFonts w:hint="eastAsia" w:eastAsia="宋体"/>
            <w:lang w:eastAsia="zh-CN"/>
          </w:rPr>
          <w:t>2</w:t>
        </w:r>
      </w:ins>
      <w:ins w:id="2131" w:author="CMCC" w:date="2024-02-02T11:12:02Z">
        <w:r>
          <w:rPr/>
          <w:t>.3.1.2</w:t>
        </w:r>
      </w:ins>
      <w:ins w:id="2132" w:author="CMCC" w:date="2024-02-02T11:12:02Z">
        <w:r>
          <w:rPr>
            <w:lang w:eastAsia="zh-CN"/>
          </w:rPr>
          <w:tab/>
        </w:r>
      </w:ins>
      <w:ins w:id="2133" w:author="CMCC" w:date="2024-02-02T11:12:02Z">
        <w:r>
          <w:rPr>
            <w:lang w:eastAsia="zh-CN"/>
          </w:rPr>
          <w:t>Attributes</w:t>
        </w:r>
      </w:ins>
      <w:ins w:id="2134" w:author="CMCC" w:date="2024-02-02T11:12:02Z">
        <w:r>
          <w:rPr/>
          <w:tab/>
        </w:r>
      </w:ins>
      <w:ins w:id="2135" w:author="CMCC" w:date="2024-02-02T11:12:02Z">
        <w:r>
          <w:rPr/>
          <w:fldChar w:fldCharType="begin"/>
        </w:r>
      </w:ins>
      <w:ins w:id="2136" w:author="CMCC" w:date="2024-02-02T11:12:02Z">
        <w:r>
          <w:rPr/>
          <w:instrText xml:space="preserve"> PAGEREF _Toc10478 \h </w:instrText>
        </w:r>
      </w:ins>
      <w:ins w:id="2137" w:author="CMCC" w:date="2024-02-02T11:12:02Z">
        <w:r>
          <w:rPr/>
          <w:fldChar w:fldCharType="separate"/>
        </w:r>
      </w:ins>
      <w:ins w:id="2138" w:author="CMCC" w:date="2024-02-02T11:12:02Z">
        <w:r>
          <w:rPr/>
          <w:t>13</w:t>
        </w:r>
      </w:ins>
      <w:ins w:id="2139" w:author="CMCC" w:date="2024-02-02T11:12:02Z">
        <w:r>
          <w:rPr/>
          <w:fldChar w:fldCharType="end"/>
        </w:r>
      </w:ins>
    </w:p>
    <w:p>
      <w:pPr>
        <w:pStyle w:val="18"/>
        <w:tabs>
          <w:tab w:val="right" w:leader="dot" w:pos="9641"/>
          <w:tab w:val="clear" w:pos="9639"/>
        </w:tabs>
        <w:rPr>
          <w:ins w:id="2140" w:author="CMCC" w:date="2024-02-02T11:12:02Z"/>
        </w:rPr>
      </w:pPr>
      <w:ins w:id="2141" w:author="CMCC" w:date="2024-02-02T11:12:02Z">
        <w:r>
          <w:rPr>
            <w:rFonts w:hint="eastAsia"/>
          </w:rPr>
          <w:t>6</w:t>
        </w:r>
      </w:ins>
      <w:ins w:id="2142" w:author="CMCC" w:date="2024-02-02T11:12:02Z">
        <w:r>
          <w:rPr/>
          <w:t>.</w:t>
        </w:r>
      </w:ins>
      <w:ins w:id="2143" w:author="CMCC" w:date="2024-02-02T11:12:02Z">
        <w:r>
          <w:rPr>
            <w:rFonts w:hint="eastAsia" w:eastAsia="宋体"/>
            <w:lang w:eastAsia="zh-CN"/>
          </w:rPr>
          <w:t>2</w:t>
        </w:r>
      </w:ins>
      <w:ins w:id="2144" w:author="CMCC" w:date="2024-02-02T11:12:02Z">
        <w:r>
          <w:rPr/>
          <w:t>.3.1.3</w:t>
        </w:r>
      </w:ins>
      <w:ins w:id="2145" w:author="CMCC" w:date="2024-02-02T11:12:02Z">
        <w:r>
          <w:rPr>
            <w:lang w:eastAsia="zh-CN"/>
          </w:rPr>
          <w:tab/>
        </w:r>
      </w:ins>
      <w:ins w:id="2146" w:author="CMCC" w:date="2024-02-02T11:12:02Z">
        <w:r>
          <w:rPr>
            <w:lang w:eastAsia="zh-CN"/>
          </w:rPr>
          <w:t>Attributes</w:t>
        </w:r>
      </w:ins>
      <w:ins w:id="2147" w:author="CMCC" w:date="2024-02-02T11:12:02Z">
        <w:r>
          <w:rPr>
            <w:rFonts w:hint="eastAsia"/>
            <w:lang w:eastAsia="zh-CN"/>
          </w:rPr>
          <w:t xml:space="preserve"> </w:t>
        </w:r>
      </w:ins>
      <w:ins w:id="2148" w:author="CMCC" w:date="2024-02-02T11:12:02Z">
        <w:r>
          <w:rPr>
            <w:lang w:eastAsia="zh-CN"/>
          </w:rPr>
          <w:t>constraints</w:t>
        </w:r>
      </w:ins>
      <w:ins w:id="2149" w:author="CMCC" w:date="2024-02-02T11:12:02Z">
        <w:r>
          <w:rPr/>
          <w:tab/>
        </w:r>
      </w:ins>
      <w:ins w:id="2150" w:author="CMCC" w:date="2024-02-02T11:12:02Z">
        <w:r>
          <w:rPr/>
          <w:fldChar w:fldCharType="begin"/>
        </w:r>
      </w:ins>
      <w:ins w:id="2151" w:author="CMCC" w:date="2024-02-02T11:12:02Z">
        <w:r>
          <w:rPr/>
          <w:instrText xml:space="preserve"> PAGEREF _Toc4840 \h </w:instrText>
        </w:r>
      </w:ins>
      <w:ins w:id="2152" w:author="CMCC" w:date="2024-02-02T11:12:02Z">
        <w:r>
          <w:rPr/>
          <w:fldChar w:fldCharType="separate"/>
        </w:r>
      </w:ins>
      <w:ins w:id="2153" w:author="CMCC" w:date="2024-02-02T11:12:02Z">
        <w:r>
          <w:rPr/>
          <w:t>13</w:t>
        </w:r>
      </w:ins>
      <w:ins w:id="2154" w:author="CMCC" w:date="2024-02-02T11:12:02Z">
        <w:r>
          <w:rPr/>
          <w:fldChar w:fldCharType="end"/>
        </w:r>
      </w:ins>
    </w:p>
    <w:p>
      <w:pPr>
        <w:pStyle w:val="18"/>
        <w:tabs>
          <w:tab w:val="right" w:leader="dot" w:pos="9641"/>
          <w:tab w:val="clear" w:pos="9639"/>
        </w:tabs>
        <w:rPr>
          <w:ins w:id="2155" w:author="CMCC" w:date="2024-02-02T11:12:02Z"/>
        </w:rPr>
      </w:pPr>
      <w:ins w:id="2156" w:author="CMCC" w:date="2024-02-02T11:12:02Z">
        <w:r>
          <w:rPr>
            <w:rFonts w:hint="eastAsia"/>
          </w:rPr>
          <w:t>6</w:t>
        </w:r>
      </w:ins>
      <w:ins w:id="2157" w:author="CMCC" w:date="2024-02-02T11:12:02Z">
        <w:r>
          <w:rPr/>
          <w:t>.</w:t>
        </w:r>
      </w:ins>
      <w:ins w:id="2158" w:author="CMCC" w:date="2024-02-02T11:12:02Z">
        <w:r>
          <w:rPr>
            <w:rFonts w:hint="eastAsia" w:eastAsia="宋体"/>
            <w:lang w:eastAsia="zh-CN"/>
          </w:rPr>
          <w:t>2</w:t>
        </w:r>
      </w:ins>
      <w:ins w:id="2159" w:author="CMCC" w:date="2024-02-02T11:12:02Z">
        <w:r>
          <w:rPr/>
          <w:t>.3.1.4</w:t>
        </w:r>
      </w:ins>
      <w:ins w:id="2160" w:author="CMCC" w:date="2024-02-02T11:12:02Z">
        <w:r>
          <w:rPr>
            <w:lang w:eastAsia="zh-CN"/>
          </w:rPr>
          <w:tab/>
        </w:r>
      </w:ins>
      <w:ins w:id="2161" w:author="CMCC" w:date="2024-02-02T11:12:02Z">
        <w:r>
          <w:rPr/>
          <w:t>Notifications</w:t>
        </w:r>
      </w:ins>
      <w:ins w:id="2162" w:author="CMCC" w:date="2024-02-02T11:12:02Z">
        <w:r>
          <w:rPr/>
          <w:tab/>
        </w:r>
      </w:ins>
      <w:ins w:id="2163" w:author="CMCC" w:date="2024-02-02T11:12:02Z">
        <w:r>
          <w:rPr/>
          <w:fldChar w:fldCharType="begin"/>
        </w:r>
      </w:ins>
      <w:ins w:id="2164" w:author="CMCC" w:date="2024-02-02T11:12:02Z">
        <w:r>
          <w:rPr/>
          <w:instrText xml:space="preserve"> PAGEREF _Toc11288 \h </w:instrText>
        </w:r>
      </w:ins>
      <w:ins w:id="2165" w:author="CMCC" w:date="2024-02-02T11:12:02Z">
        <w:r>
          <w:rPr/>
          <w:fldChar w:fldCharType="separate"/>
        </w:r>
      </w:ins>
      <w:ins w:id="2166" w:author="CMCC" w:date="2024-02-02T11:12:02Z">
        <w:r>
          <w:rPr/>
          <w:t>13</w:t>
        </w:r>
      </w:ins>
      <w:ins w:id="2167" w:author="CMCC" w:date="2024-02-02T11:12:02Z">
        <w:r>
          <w:rPr/>
          <w:fldChar w:fldCharType="end"/>
        </w:r>
      </w:ins>
    </w:p>
    <w:p>
      <w:pPr>
        <w:pStyle w:val="19"/>
        <w:tabs>
          <w:tab w:val="right" w:leader="dot" w:pos="9641"/>
          <w:tab w:val="clear" w:pos="9639"/>
        </w:tabs>
        <w:rPr>
          <w:ins w:id="2168" w:author="CMCC" w:date="2024-02-02T11:12:02Z"/>
        </w:rPr>
      </w:pPr>
      <w:ins w:id="2169" w:author="CMCC" w:date="2024-02-02T11:12:02Z">
        <w:r>
          <w:rPr>
            <w:rFonts w:hint="eastAsia"/>
          </w:rPr>
          <w:t>6.</w:t>
        </w:r>
      </w:ins>
      <w:ins w:id="2170" w:author="CMCC" w:date="2024-02-02T11:12:02Z">
        <w:r>
          <w:rPr>
            <w:rFonts w:hint="eastAsia" w:eastAsia="宋体"/>
            <w:lang w:eastAsia="zh-CN"/>
          </w:rPr>
          <w:t>2</w:t>
        </w:r>
      </w:ins>
      <w:ins w:id="2171" w:author="CMCC" w:date="2024-02-02T11:12:02Z">
        <w:r>
          <w:rPr>
            <w:rFonts w:hint="eastAsia"/>
          </w:rPr>
          <w:t>.</w:t>
        </w:r>
      </w:ins>
      <w:ins w:id="2172" w:author="CMCC" w:date="2024-02-02T11:12:02Z">
        <w:r>
          <w:rPr/>
          <w:t>3</w:t>
        </w:r>
      </w:ins>
      <w:ins w:id="2173" w:author="CMCC" w:date="2024-02-02T11:12:02Z">
        <w:r>
          <w:rPr>
            <w:rFonts w:hint="eastAsia"/>
          </w:rPr>
          <w:t>.</w:t>
        </w:r>
      </w:ins>
      <w:ins w:id="2174" w:author="CMCC" w:date="2024-02-02T11:12:02Z">
        <w:r>
          <w:rPr/>
          <w:t>2</w:t>
        </w:r>
      </w:ins>
      <w:ins w:id="2175" w:author="CMCC" w:date="2024-02-02T11:12:02Z">
        <w:r>
          <w:rPr>
            <w:rFonts w:hint="eastAsia"/>
          </w:rPr>
          <w:tab/>
        </w:r>
      </w:ins>
      <w:ins w:id="2176" w:author="CMCC" w:date="2024-02-02T11:12:02Z">
        <w:r>
          <w:rPr>
            <w:rFonts w:ascii="Courier New" w:hAnsi="Courier New" w:cs="Courier New"/>
          </w:rPr>
          <w:t>Sc_Process</w:t>
        </w:r>
      </w:ins>
      <w:ins w:id="2177" w:author="CMCC" w:date="2024-02-02T11:12:02Z">
        <w:r>
          <w:rPr/>
          <w:tab/>
        </w:r>
      </w:ins>
      <w:ins w:id="2178" w:author="CMCC" w:date="2024-02-02T11:12:02Z">
        <w:r>
          <w:rPr/>
          <w:fldChar w:fldCharType="begin"/>
        </w:r>
      </w:ins>
      <w:ins w:id="2179" w:author="CMCC" w:date="2024-02-02T11:12:02Z">
        <w:r>
          <w:rPr/>
          <w:instrText xml:space="preserve"> PAGEREF _Toc2532 \h </w:instrText>
        </w:r>
      </w:ins>
      <w:ins w:id="2180" w:author="CMCC" w:date="2024-02-02T11:12:02Z">
        <w:r>
          <w:rPr/>
          <w:fldChar w:fldCharType="separate"/>
        </w:r>
      </w:ins>
      <w:ins w:id="2181" w:author="CMCC" w:date="2024-02-02T11:12:02Z">
        <w:r>
          <w:rPr/>
          <w:t>13</w:t>
        </w:r>
      </w:ins>
      <w:ins w:id="2182" w:author="CMCC" w:date="2024-02-02T11:12:02Z">
        <w:r>
          <w:rPr/>
          <w:fldChar w:fldCharType="end"/>
        </w:r>
      </w:ins>
    </w:p>
    <w:p>
      <w:pPr>
        <w:pStyle w:val="18"/>
        <w:tabs>
          <w:tab w:val="right" w:leader="dot" w:pos="9641"/>
          <w:tab w:val="clear" w:pos="9639"/>
        </w:tabs>
        <w:rPr>
          <w:ins w:id="2183" w:author="CMCC" w:date="2024-02-02T11:12:02Z"/>
        </w:rPr>
      </w:pPr>
      <w:ins w:id="2184" w:author="CMCC" w:date="2024-02-02T11:12:02Z">
        <w:r>
          <w:rPr>
            <w:rFonts w:hint="eastAsia"/>
          </w:rPr>
          <w:t>6</w:t>
        </w:r>
      </w:ins>
      <w:ins w:id="2185" w:author="CMCC" w:date="2024-02-02T11:12:02Z">
        <w:r>
          <w:rPr/>
          <w:t>.</w:t>
        </w:r>
      </w:ins>
      <w:ins w:id="2186" w:author="CMCC" w:date="2024-02-02T11:12:02Z">
        <w:r>
          <w:rPr>
            <w:rFonts w:hint="eastAsia" w:eastAsia="宋体"/>
            <w:lang w:eastAsia="zh-CN"/>
          </w:rPr>
          <w:t>2</w:t>
        </w:r>
      </w:ins>
      <w:ins w:id="2187" w:author="CMCC" w:date="2024-02-02T11:12:02Z">
        <w:r>
          <w:rPr/>
          <w:t>.3.2.1</w:t>
        </w:r>
      </w:ins>
      <w:ins w:id="2188" w:author="CMCC" w:date="2024-02-02T11:12:02Z">
        <w:r>
          <w:rPr/>
          <w:tab/>
        </w:r>
      </w:ins>
      <w:ins w:id="2189" w:author="CMCC" w:date="2024-02-02T11:12:02Z">
        <w:r>
          <w:rPr/>
          <w:t>Definition</w:t>
        </w:r>
      </w:ins>
      <w:ins w:id="2190" w:author="CMCC" w:date="2024-02-02T11:12:02Z">
        <w:r>
          <w:rPr/>
          <w:tab/>
        </w:r>
      </w:ins>
      <w:ins w:id="2191" w:author="CMCC" w:date="2024-02-02T11:12:02Z">
        <w:r>
          <w:rPr/>
          <w:fldChar w:fldCharType="begin"/>
        </w:r>
      </w:ins>
      <w:ins w:id="2192" w:author="CMCC" w:date="2024-02-02T11:12:02Z">
        <w:r>
          <w:rPr/>
          <w:instrText xml:space="preserve"> PAGEREF _Toc10329 \h </w:instrText>
        </w:r>
      </w:ins>
      <w:ins w:id="2193" w:author="CMCC" w:date="2024-02-02T11:12:02Z">
        <w:r>
          <w:rPr/>
          <w:fldChar w:fldCharType="separate"/>
        </w:r>
      </w:ins>
      <w:ins w:id="2194" w:author="CMCC" w:date="2024-02-02T11:12:02Z">
        <w:r>
          <w:rPr/>
          <w:t>13</w:t>
        </w:r>
      </w:ins>
      <w:ins w:id="2195" w:author="CMCC" w:date="2024-02-02T11:12:02Z">
        <w:r>
          <w:rPr/>
          <w:fldChar w:fldCharType="end"/>
        </w:r>
      </w:ins>
    </w:p>
    <w:p>
      <w:pPr>
        <w:pStyle w:val="18"/>
        <w:tabs>
          <w:tab w:val="right" w:leader="dot" w:pos="9641"/>
          <w:tab w:val="clear" w:pos="9639"/>
        </w:tabs>
        <w:rPr>
          <w:ins w:id="2196" w:author="CMCC" w:date="2024-02-02T11:12:02Z"/>
        </w:rPr>
      </w:pPr>
      <w:ins w:id="2197" w:author="CMCC" w:date="2024-02-02T11:12:02Z">
        <w:r>
          <w:rPr>
            <w:rFonts w:hint="eastAsia"/>
          </w:rPr>
          <w:t>6</w:t>
        </w:r>
      </w:ins>
      <w:ins w:id="2198" w:author="CMCC" w:date="2024-02-02T11:12:02Z">
        <w:r>
          <w:rPr/>
          <w:t>.</w:t>
        </w:r>
      </w:ins>
      <w:ins w:id="2199" w:author="CMCC" w:date="2024-02-02T11:12:02Z">
        <w:r>
          <w:rPr>
            <w:rFonts w:hint="eastAsia" w:eastAsia="宋体"/>
            <w:lang w:eastAsia="zh-CN"/>
          </w:rPr>
          <w:t>2</w:t>
        </w:r>
      </w:ins>
      <w:ins w:id="2200" w:author="CMCC" w:date="2024-02-02T11:12:02Z">
        <w:r>
          <w:rPr/>
          <w:t>.3.2.2</w:t>
        </w:r>
      </w:ins>
      <w:ins w:id="2201" w:author="CMCC" w:date="2024-02-02T11:12:02Z">
        <w:r>
          <w:rPr>
            <w:lang w:eastAsia="zh-CN"/>
          </w:rPr>
          <w:tab/>
        </w:r>
      </w:ins>
      <w:ins w:id="2202" w:author="CMCC" w:date="2024-02-02T11:12:02Z">
        <w:r>
          <w:rPr>
            <w:lang w:eastAsia="zh-CN"/>
          </w:rPr>
          <w:t>Attributes</w:t>
        </w:r>
      </w:ins>
      <w:ins w:id="2203" w:author="CMCC" w:date="2024-02-02T11:12:02Z">
        <w:r>
          <w:rPr/>
          <w:tab/>
        </w:r>
      </w:ins>
      <w:ins w:id="2204" w:author="CMCC" w:date="2024-02-02T11:12:02Z">
        <w:r>
          <w:rPr/>
          <w:fldChar w:fldCharType="begin"/>
        </w:r>
      </w:ins>
      <w:ins w:id="2205" w:author="CMCC" w:date="2024-02-02T11:12:02Z">
        <w:r>
          <w:rPr/>
          <w:instrText xml:space="preserve"> PAGEREF _Toc18840 \h </w:instrText>
        </w:r>
      </w:ins>
      <w:ins w:id="2206" w:author="CMCC" w:date="2024-02-02T11:12:02Z">
        <w:r>
          <w:rPr/>
          <w:fldChar w:fldCharType="separate"/>
        </w:r>
      </w:ins>
      <w:ins w:id="2207" w:author="CMCC" w:date="2024-02-02T11:12:02Z">
        <w:r>
          <w:rPr/>
          <w:t>14</w:t>
        </w:r>
      </w:ins>
      <w:ins w:id="2208" w:author="CMCC" w:date="2024-02-02T11:12:02Z">
        <w:r>
          <w:rPr/>
          <w:fldChar w:fldCharType="end"/>
        </w:r>
      </w:ins>
    </w:p>
    <w:p>
      <w:pPr>
        <w:pStyle w:val="18"/>
        <w:tabs>
          <w:tab w:val="right" w:leader="dot" w:pos="9641"/>
          <w:tab w:val="clear" w:pos="9639"/>
        </w:tabs>
        <w:rPr>
          <w:ins w:id="2209" w:author="CMCC" w:date="2024-02-02T11:12:02Z"/>
        </w:rPr>
      </w:pPr>
      <w:ins w:id="2210" w:author="CMCC" w:date="2024-02-02T11:12:02Z">
        <w:r>
          <w:rPr>
            <w:rFonts w:hint="eastAsia"/>
          </w:rPr>
          <w:t>6</w:t>
        </w:r>
      </w:ins>
      <w:ins w:id="2211" w:author="CMCC" w:date="2024-02-02T11:12:02Z">
        <w:r>
          <w:rPr/>
          <w:t>.</w:t>
        </w:r>
      </w:ins>
      <w:ins w:id="2212" w:author="CMCC" w:date="2024-02-02T11:12:02Z">
        <w:r>
          <w:rPr>
            <w:rFonts w:hint="eastAsia" w:eastAsia="宋体"/>
            <w:lang w:eastAsia="zh-CN"/>
          </w:rPr>
          <w:t>2</w:t>
        </w:r>
      </w:ins>
      <w:ins w:id="2213" w:author="CMCC" w:date="2024-02-02T11:12:02Z">
        <w:r>
          <w:rPr/>
          <w:t>.3.2.3</w:t>
        </w:r>
      </w:ins>
      <w:ins w:id="2214" w:author="CMCC" w:date="2024-02-02T11:12:02Z">
        <w:r>
          <w:rPr>
            <w:lang w:eastAsia="zh-CN"/>
          </w:rPr>
          <w:tab/>
        </w:r>
      </w:ins>
      <w:ins w:id="2215" w:author="CMCC" w:date="2024-02-02T11:12:02Z">
        <w:r>
          <w:rPr>
            <w:lang w:eastAsia="zh-CN"/>
          </w:rPr>
          <w:t>Attributes</w:t>
        </w:r>
      </w:ins>
      <w:ins w:id="2216" w:author="CMCC" w:date="2024-02-02T11:12:02Z">
        <w:r>
          <w:rPr>
            <w:rFonts w:hint="eastAsia"/>
            <w:lang w:eastAsia="zh-CN"/>
          </w:rPr>
          <w:t xml:space="preserve"> </w:t>
        </w:r>
      </w:ins>
      <w:ins w:id="2217" w:author="CMCC" w:date="2024-02-02T11:12:02Z">
        <w:r>
          <w:rPr>
            <w:lang w:eastAsia="zh-CN"/>
          </w:rPr>
          <w:t>constraints</w:t>
        </w:r>
      </w:ins>
      <w:ins w:id="2218" w:author="CMCC" w:date="2024-02-02T11:12:02Z">
        <w:r>
          <w:rPr/>
          <w:tab/>
        </w:r>
      </w:ins>
      <w:ins w:id="2219" w:author="CMCC" w:date="2024-02-02T11:12:02Z">
        <w:r>
          <w:rPr/>
          <w:fldChar w:fldCharType="begin"/>
        </w:r>
      </w:ins>
      <w:ins w:id="2220" w:author="CMCC" w:date="2024-02-02T11:12:02Z">
        <w:r>
          <w:rPr/>
          <w:instrText xml:space="preserve"> PAGEREF _Toc17265 \h </w:instrText>
        </w:r>
      </w:ins>
      <w:ins w:id="2221" w:author="CMCC" w:date="2024-02-02T11:12:02Z">
        <w:r>
          <w:rPr/>
          <w:fldChar w:fldCharType="separate"/>
        </w:r>
      </w:ins>
      <w:ins w:id="2222" w:author="CMCC" w:date="2024-02-02T11:12:02Z">
        <w:r>
          <w:rPr/>
          <w:t>15</w:t>
        </w:r>
      </w:ins>
      <w:ins w:id="2223" w:author="CMCC" w:date="2024-02-02T11:12:02Z">
        <w:r>
          <w:rPr/>
          <w:fldChar w:fldCharType="end"/>
        </w:r>
      </w:ins>
    </w:p>
    <w:p>
      <w:pPr>
        <w:pStyle w:val="18"/>
        <w:tabs>
          <w:tab w:val="right" w:leader="dot" w:pos="9641"/>
          <w:tab w:val="clear" w:pos="9639"/>
        </w:tabs>
        <w:rPr>
          <w:ins w:id="2224" w:author="CMCC" w:date="2024-02-02T11:12:02Z"/>
        </w:rPr>
      </w:pPr>
      <w:ins w:id="2225" w:author="CMCC" w:date="2024-02-02T11:12:02Z">
        <w:r>
          <w:rPr>
            <w:rFonts w:hint="eastAsia"/>
          </w:rPr>
          <w:t>6</w:t>
        </w:r>
      </w:ins>
      <w:ins w:id="2226" w:author="CMCC" w:date="2024-02-02T11:12:02Z">
        <w:r>
          <w:rPr/>
          <w:t>.</w:t>
        </w:r>
      </w:ins>
      <w:ins w:id="2227" w:author="CMCC" w:date="2024-02-02T11:12:02Z">
        <w:r>
          <w:rPr>
            <w:rFonts w:hint="eastAsia" w:eastAsia="宋体"/>
            <w:lang w:eastAsia="zh-CN"/>
          </w:rPr>
          <w:t>2</w:t>
        </w:r>
      </w:ins>
      <w:ins w:id="2228" w:author="CMCC" w:date="2024-02-02T11:12:02Z">
        <w:r>
          <w:rPr/>
          <w:t>.3.2.4</w:t>
        </w:r>
      </w:ins>
      <w:ins w:id="2229" w:author="CMCC" w:date="2024-02-02T11:12:02Z">
        <w:r>
          <w:rPr>
            <w:lang w:eastAsia="zh-CN"/>
          </w:rPr>
          <w:tab/>
        </w:r>
      </w:ins>
      <w:ins w:id="2230" w:author="CMCC" w:date="2024-02-02T11:12:02Z">
        <w:r>
          <w:rPr/>
          <w:t>Notifications</w:t>
        </w:r>
      </w:ins>
      <w:ins w:id="2231" w:author="CMCC" w:date="2024-02-02T11:12:02Z">
        <w:r>
          <w:rPr/>
          <w:tab/>
        </w:r>
      </w:ins>
      <w:ins w:id="2232" w:author="CMCC" w:date="2024-02-02T11:12:02Z">
        <w:r>
          <w:rPr/>
          <w:fldChar w:fldCharType="begin"/>
        </w:r>
      </w:ins>
      <w:ins w:id="2233" w:author="CMCC" w:date="2024-02-02T11:12:02Z">
        <w:r>
          <w:rPr/>
          <w:instrText xml:space="preserve"> PAGEREF _Toc727 \h </w:instrText>
        </w:r>
      </w:ins>
      <w:ins w:id="2234" w:author="CMCC" w:date="2024-02-02T11:12:02Z">
        <w:r>
          <w:rPr/>
          <w:fldChar w:fldCharType="separate"/>
        </w:r>
      </w:ins>
      <w:ins w:id="2235" w:author="CMCC" w:date="2024-02-02T11:12:02Z">
        <w:r>
          <w:rPr/>
          <w:t>15</w:t>
        </w:r>
      </w:ins>
      <w:ins w:id="2236" w:author="CMCC" w:date="2024-02-02T11:12:02Z">
        <w:r>
          <w:rPr/>
          <w:fldChar w:fldCharType="end"/>
        </w:r>
      </w:ins>
    </w:p>
    <w:p>
      <w:pPr>
        <w:pStyle w:val="20"/>
        <w:tabs>
          <w:tab w:val="right" w:leader="dot" w:pos="9641"/>
          <w:tab w:val="clear" w:pos="9639"/>
        </w:tabs>
        <w:rPr>
          <w:ins w:id="2237" w:author="CMCC" w:date="2024-02-02T11:12:02Z"/>
        </w:rPr>
      </w:pPr>
      <w:ins w:id="2238" w:author="CMCC" w:date="2024-02-02T11:12:02Z">
        <w:r>
          <w:rPr>
            <w:rFonts w:hint="eastAsia"/>
          </w:rPr>
          <w:t>6.2</w:t>
        </w:r>
      </w:ins>
      <w:ins w:id="2239" w:author="CMCC" w:date="2024-02-02T11:12:02Z">
        <w:r>
          <w:rPr/>
          <w:t>.4</w:t>
        </w:r>
      </w:ins>
      <w:ins w:id="2240" w:author="CMCC" w:date="2024-02-02T11:12:02Z">
        <w:r>
          <w:rPr/>
          <w:tab/>
        </w:r>
      </w:ins>
      <w:ins w:id="2241" w:author="CMCC" w:date="2024-02-02T11:12:02Z">
        <w:r>
          <w:rPr/>
          <w:t>Attribute definition</w:t>
        </w:r>
      </w:ins>
      <w:ins w:id="2242" w:author="CMCC" w:date="2024-02-02T11:12:02Z">
        <w:r>
          <w:rPr/>
          <w:tab/>
        </w:r>
      </w:ins>
      <w:ins w:id="2243" w:author="CMCC" w:date="2024-02-02T11:12:02Z">
        <w:r>
          <w:rPr/>
          <w:fldChar w:fldCharType="begin"/>
        </w:r>
      </w:ins>
      <w:ins w:id="2244" w:author="CMCC" w:date="2024-02-02T11:12:02Z">
        <w:r>
          <w:rPr/>
          <w:instrText xml:space="preserve"> PAGEREF _Toc11462 \h </w:instrText>
        </w:r>
      </w:ins>
      <w:ins w:id="2245" w:author="CMCC" w:date="2024-02-02T11:12:02Z">
        <w:r>
          <w:rPr/>
          <w:fldChar w:fldCharType="separate"/>
        </w:r>
      </w:ins>
      <w:ins w:id="2246" w:author="CMCC" w:date="2024-02-02T11:12:02Z">
        <w:r>
          <w:rPr/>
          <w:t>15</w:t>
        </w:r>
      </w:ins>
      <w:ins w:id="2247" w:author="CMCC" w:date="2024-02-02T11:12:02Z">
        <w:r>
          <w:rPr/>
          <w:fldChar w:fldCharType="end"/>
        </w:r>
      </w:ins>
    </w:p>
    <w:p>
      <w:pPr>
        <w:pStyle w:val="20"/>
        <w:tabs>
          <w:tab w:val="right" w:leader="dot" w:pos="9641"/>
          <w:tab w:val="clear" w:pos="9639"/>
        </w:tabs>
        <w:rPr>
          <w:ins w:id="2248" w:author="CMCC" w:date="2024-02-02T11:12:02Z"/>
        </w:rPr>
      </w:pPr>
      <w:ins w:id="2249" w:author="CMCC" w:date="2024-02-02T11:12:02Z">
        <w:r>
          <w:rPr/>
          <w:t>6.</w:t>
        </w:r>
      </w:ins>
      <w:ins w:id="2250" w:author="CMCC" w:date="2024-02-02T11:12:02Z">
        <w:r>
          <w:rPr>
            <w:rFonts w:hint="eastAsia" w:eastAsia="宋体"/>
            <w:lang w:eastAsia="zh-CN"/>
          </w:rPr>
          <w:t>2</w:t>
        </w:r>
      </w:ins>
      <w:ins w:id="2251" w:author="CMCC" w:date="2024-02-02T11:12:02Z">
        <w:r>
          <w:rPr/>
          <w:t>.5</w:t>
        </w:r>
      </w:ins>
      <w:ins w:id="2252" w:author="CMCC" w:date="2024-02-02T11:12:02Z">
        <w:r>
          <w:rPr/>
          <w:tab/>
        </w:r>
      </w:ins>
      <w:ins w:id="2253" w:author="CMCC" w:date="2024-02-02T11:12:02Z">
        <w:r>
          <w:rPr/>
          <w:t>Common notifications</w:t>
        </w:r>
      </w:ins>
      <w:ins w:id="2254" w:author="CMCC" w:date="2024-02-02T11:12:02Z">
        <w:r>
          <w:rPr/>
          <w:tab/>
        </w:r>
      </w:ins>
      <w:ins w:id="2255" w:author="CMCC" w:date="2024-02-02T11:12:02Z">
        <w:r>
          <w:rPr/>
          <w:fldChar w:fldCharType="begin"/>
        </w:r>
      </w:ins>
      <w:ins w:id="2256" w:author="CMCC" w:date="2024-02-02T11:12:02Z">
        <w:r>
          <w:rPr/>
          <w:instrText xml:space="preserve"> PAGEREF _Toc27072 \h </w:instrText>
        </w:r>
      </w:ins>
      <w:ins w:id="2257" w:author="CMCC" w:date="2024-02-02T11:12:02Z">
        <w:r>
          <w:rPr/>
          <w:fldChar w:fldCharType="separate"/>
        </w:r>
      </w:ins>
      <w:ins w:id="2258" w:author="CMCC" w:date="2024-02-02T11:12:02Z">
        <w:r>
          <w:rPr/>
          <w:t>16</w:t>
        </w:r>
      </w:ins>
      <w:ins w:id="2259" w:author="CMCC" w:date="2024-02-02T11:12:02Z">
        <w:r>
          <w:rPr/>
          <w:fldChar w:fldCharType="end"/>
        </w:r>
      </w:ins>
    </w:p>
    <w:p>
      <w:pPr>
        <w:pStyle w:val="19"/>
        <w:tabs>
          <w:tab w:val="right" w:leader="dot" w:pos="9641"/>
          <w:tab w:val="clear" w:pos="9639"/>
        </w:tabs>
        <w:rPr>
          <w:ins w:id="2260" w:author="CMCC" w:date="2024-02-02T11:12:02Z"/>
        </w:rPr>
      </w:pPr>
      <w:ins w:id="2261" w:author="CMCC" w:date="2024-02-02T11:12:02Z">
        <w:r>
          <w:rPr/>
          <w:t>6.</w:t>
        </w:r>
      </w:ins>
      <w:ins w:id="2262" w:author="CMCC" w:date="2024-02-02T11:12:02Z">
        <w:r>
          <w:rPr>
            <w:rFonts w:hint="eastAsia" w:eastAsia="宋体"/>
            <w:lang w:eastAsia="zh-CN"/>
          </w:rPr>
          <w:t>2</w:t>
        </w:r>
      </w:ins>
      <w:ins w:id="2263" w:author="CMCC" w:date="2024-02-02T11:12:02Z">
        <w:r>
          <w:rPr/>
          <w:t>.5.1</w:t>
        </w:r>
      </w:ins>
      <w:ins w:id="2264" w:author="CMCC" w:date="2024-02-02T11:12:02Z">
        <w:r>
          <w:rPr/>
          <w:tab/>
        </w:r>
      </w:ins>
      <w:ins w:id="2265" w:author="CMCC" w:date="2024-02-02T11:12:02Z">
        <w:r>
          <w:rPr/>
          <w:t>Configuration notifications</w:t>
        </w:r>
      </w:ins>
      <w:ins w:id="2266" w:author="CMCC" w:date="2024-02-02T11:12:02Z">
        <w:r>
          <w:rPr/>
          <w:tab/>
        </w:r>
      </w:ins>
      <w:ins w:id="2267" w:author="CMCC" w:date="2024-02-02T11:12:02Z">
        <w:r>
          <w:rPr/>
          <w:fldChar w:fldCharType="begin"/>
        </w:r>
      </w:ins>
      <w:ins w:id="2268" w:author="CMCC" w:date="2024-02-02T11:12:02Z">
        <w:r>
          <w:rPr/>
          <w:instrText xml:space="preserve"> PAGEREF _Toc26861 \h </w:instrText>
        </w:r>
      </w:ins>
      <w:ins w:id="2269" w:author="CMCC" w:date="2024-02-02T11:12:02Z">
        <w:r>
          <w:rPr/>
          <w:fldChar w:fldCharType="separate"/>
        </w:r>
      </w:ins>
      <w:ins w:id="2270" w:author="CMCC" w:date="2024-02-02T11:12:02Z">
        <w:r>
          <w:rPr/>
          <w:t>16</w:t>
        </w:r>
      </w:ins>
      <w:ins w:id="2271" w:author="CMCC" w:date="2024-02-02T11:12:02Z">
        <w:r>
          <w:rPr/>
          <w:fldChar w:fldCharType="end"/>
        </w:r>
      </w:ins>
    </w:p>
    <w:p>
      <w:pPr>
        <w:pStyle w:val="22"/>
        <w:tabs>
          <w:tab w:val="right" w:leader="dot" w:pos="9641"/>
          <w:tab w:val="clear" w:pos="9639"/>
        </w:tabs>
        <w:rPr>
          <w:ins w:id="2272" w:author="CMCC" w:date="2024-02-02T11:12:02Z"/>
        </w:rPr>
      </w:pPr>
      <w:ins w:id="2273" w:author="CMCC" w:date="2024-02-02T11:12:02Z">
        <w:r>
          <w:rPr/>
          <w:t>7</w:t>
        </w:r>
      </w:ins>
      <w:ins w:id="2274" w:author="CMCC" w:date="2024-02-02T11:12:02Z">
        <w:r>
          <w:rPr/>
          <w:tab/>
        </w:r>
      </w:ins>
      <w:ins w:id="2275" w:author="CMCC" w:date="2024-02-02T11:12:02Z">
        <w:r>
          <w:rPr>
            <w:rFonts w:hint="eastAsia"/>
          </w:rPr>
          <w:t>Stage 3 definition</w:t>
        </w:r>
      </w:ins>
      <w:ins w:id="2276" w:author="CMCC" w:date="2024-02-02T11:12:02Z">
        <w:r>
          <w:rPr/>
          <w:tab/>
        </w:r>
      </w:ins>
      <w:ins w:id="2277" w:author="CMCC" w:date="2024-02-02T11:12:02Z">
        <w:r>
          <w:rPr/>
          <w:fldChar w:fldCharType="begin"/>
        </w:r>
      </w:ins>
      <w:ins w:id="2278" w:author="CMCC" w:date="2024-02-02T11:12:02Z">
        <w:r>
          <w:rPr/>
          <w:instrText xml:space="preserve"> PAGEREF _Toc21956 \h </w:instrText>
        </w:r>
      </w:ins>
      <w:ins w:id="2279" w:author="CMCC" w:date="2024-02-02T11:12:02Z">
        <w:r>
          <w:rPr/>
          <w:fldChar w:fldCharType="separate"/>
        </w:r>
      </w:ins>
      <w:ins w:id="2280" w:author="CMCC" w:date="2024-02-02T11:12:02Z">
        <w:r>
          <w:rPr/>
          <w:t>17</w:t>
        </w:r>
      </w:ins>
      <w:ins w:id="2281" w:author="CMCC" w:date="2024-02-02T11:12:02Z">
        <w:r>
          <w:rPr/>
          <w:fldChar w:fldCharType="end"/>
        </w:r>
      </w:ins>
    </w:p>
    <w:p>
      <w:pPr>
        <w:pStyle w:val="21"/>
        <w:tabs>
          <w:tab w:val="right" w:leader="dot" w:pos="9641"/>
          <w:tab w:val="clear" w:pos="9639"/>
        </w:tabs>
        <w:rPr>
          <w:ins w:id="2282" w:author="CMCC" w:date="2024-02-02T11:12:02Z"/>
        </w:rPr>
      </w:pPr>
      <w:ins w:id="2283" w:author="CMCC" w:date="2024-02-02T11:12:02Z">
        <w:r>
          <w:rPr/>
          <w:t>7.1</w:t>
        </w:r>
      </w:ins>
      <w:ins w:id="2284" w:author="CMCC" w:date="2024-02-02T11:12:02Z">
        <w:r>
          <w:rPr/>
          <w:tab/>
        </w:r>
      </w:ins>
      <w:ins w:id="2285" w:author="CMCC" w:date="2024-02-02T11:12:02Z">
        <w:r>
          <w:rPr/>
          <w:t>RESTful HTTP-based solution set</w:t>
        </w:r>
      </w:ins>
      <w:ins w:id="2286" w:author="CMCC" w:date="2024-02-02T11:12:02Z">
        <w:r>
          <w:rPr/>
          <w:tab/>
        </w:r>
      </w:ins>
      <w:ins w:id="2287" w:author="CMCC" w:date="2024-02-02T11:12:02Z">
        <w:r>
          <w:rPr/>
          <w:fldChar w:fldCharType="begin"/>
        </w:r>
      </w:ins>
      <w:ins w:id="2288" w:author="CMCC" w:date="2024-02-02T11:12:02Z">
        <w:r>
          <w:rPr/>
          <w:instrText xml:space="preserve"> PAGEREF _Toc27160 \h </w:instrText>
        </w:r>
      </w:ins>
      <w:ins w:id="2289" w:author="CMCC" w:date="2024-02-02T11:12:02Z">
        <w:r>
          <w:rPr/>
          <w:fldChar w:fldCharType="separate"/>
        </w:r>
      </w:ins>
      <w:ins w:id="2290" w:author="CMCC" w:date="2024-02-02T11:12:02Z">
        <w:r>
          <w:rPr/>
          <w:t>17</w:t>
        </w:r>
      </w:ins>
      <w:ins w:id="2291" w:author="CMCC" w:date="2024-02-02T11:12:02Z">
        <w:r>
          <w:rPr/>
          <w:fldChar w:fldCharType="end"/>
        </w:r>
      </w:ins>
    </w:p>
    <w:p>
      <w:pPr>
        <w:pStyle w:val="21"/>
        <w:tabs>
          <w:tab w:val="right" w:leader="dot" w:pos="9641"/>
          <w:tab w:val="clear" w:pos="9639"/>
        </w:tabs>
        <w:rPr>
          <w:ins w:id="2292" w:author="CMCC" w:date="2024-02-02T11:12:02Z"/>
        </w:rPr>
      </w:pPr>
      <w:ins w:id="2293" w:author="CMCC" w:date="2024-02-02T11:12:02Z">
        <w:r>
          <w:rPr/>
          <w:t>7.2</w:t>
        </w:r>
      </w:ins>
      <w:ins w:id="2294" w:author="CMCC" w:date="2024-02-02T11:12:02Z">
        <w:r>
          <w:rPr/>
          <w:tab/>
        </w:r>
      </w:ins>
      <w:ins w:id="2295" w:author="CMCC" w:date="2024-02-02T11:12:02Z">
        <w:r>
          <w:rPr/>
          <w:t>OpenAPI specification</w:t>
        </w:r>
      </w:ins>
      <w:ins w:id="2296" w:author="CMCC" w:date="2024-02-02T11:12:02Z">
        <w:r>
          <w:rPr/>
          <w:tab/>
        </w:r>
      </w:ins>
      <w:ins w:id="2297" w:author="CMCC" w:date="2024-02-02T11:12:02Z">
        <w:r>
          <w:rPr/>
          <w:fldChar w:fldCharType="begin"/>
        </w:r>
      </w:ins>
      <w:ins w:id="2298" w:author="CMCC" w:date="2024-02-02T11:12:02Z">
        <w:r>
          <w:rPr/>
          <w:instrText xml:space="preserve"> PAGEREF _Toc3784 \h </w:instrText>
        </w:r>
      </w:ins>
      <w:ins w:id="2299" w:author="CMCC" w:date="2024-02-02T11:12:02Z">
        <w:r>
          <w:rPr/>
          <w:fldChar w:fldCharType="separate"/>
        </w:r>
      </w:ins>
      <w:ins w:id="2300" w:author="CMCC" w:date="2024-02-02T11:12:02Z">
        <w:r>
          <w:rPr/>
          <w:t>17</w:t>
        </w:r>
      </w:ins>
      <w:ins w:id="2301" w:author="CMCC" w:date="2024-02-02T11:12:02Z">
        <w:r>
          <w:rPr/>
          <w:fldChar w:fldCharType="end"/>
        </w:r>
      </w:ins>
    </w:p>
    <w:p>
      <w:pPr>
        <w:pStyle w:val="20"/>
        <w:tabs>
          <w:tab w:val="right" w:leader="dot" w:pos="9641"/>
          <w:tab w:val="clear" w:pos="9639"/>
        </w:tabs>
        <w:rPr>
          <w:ins w:id="2302" w:author="CMCC" w:date="2024-02-02T11:12:02Z"/>
        </w:rPr>
      </w:pPr>
      <w:ins w:id="2303" w:author="CMCC" w:date="2024-02-02T11:12:02Z">
        <w:r>
          <w:rPr>
            <w:lang w:eastAsia="zh-CN"/>
          </w:rPr>
          <w:t>7.2.1</w:t>
        </w:r>
      </w:ins>
      <w:ins w:id="2304" w:author="CMCC" w:date="2024-02-02T11:12:02Z">
        <w:r>
          <w:rPr>
            <w:lang w:eastAsia="zh-CN"/>
          </w:rPr>
          <w:tab/>
        </w:r>
      </w:ins>
      <w:ins w:id="2305" w:author="CMCC" w:date="2024-02-02T11:12:02Z">
        <w:r>
          <w:rPr>
            <w:lang w:eastAsia="zh-CN"/>
          </w:rPr>
          <w:t>OpenAPI document "TS28532_P</w:t>
        </w:r>
      </w:ins>
      <w:ins w:id="2306" w:author="CMCC" w:date="2024-02-02T11:12:02Z">
        <w:r>
          <w:rPr>
            <w:lang w:eastAsia="de-DE"/>
          </w:rPr>
          <w:t>rovMnS.yaml</w:t>
        </w:r>
      </w:ins>
      <w:ins w:id="2307" w:author="CMCC" w:date="2024-02-02T11:12:02Z">
        <w:r>
          <w:rPr>
            <w:lang w:eastAsia="zh-CN"/>
          </w:rPr>
          <w:t>"</w:t>
        </w:r>
      </w:ins>
      <w:ins w:id="2308" w:author="CMCC" w:date="2024-02-02T11:12:02Z">
        <w:r>
          <w:rPr/>
          <w:tab/>
        </w:r>
      </w:ins>
      <w:ins w:id="2309" w:author="CMCC" w:date="2024-02-02T11:12:02Z">
        <w:r>
          <w:rPr/>
          <w:fldChar w:fldCharType="begin"/>
        </w:r>
      </w:ins>
      <w:ins w:id="2310" w:author="CMCC" w:date="2024-02-02T11:12:02Z">
        <w:r>
          <w:rPr/>
          <w:instrText xml:space="preserve"> PAGEREF _Toc25893 \h </w:instrText>
        </w:r>
      </w:ins>
      <w:ins w:id="2311" w:author="CMCC" w:date="2024-02-02T11:12:02Z">
        <w:r>
          <w:rPr/>
          <w:fldChar w:fldCharType="separate"/>
        </w:r>
      </w:ins>
      <w:ins w:id="2312" w:author="CMCC" w:date="2024-02-02T11:12:02Z">
        <w:r>
          <w:rPr/>
          <w:t>17</w:t>
        </w:r>
      </w:ins>
      <w:ins w:id="2313" w:author="CMCC" w:date="2024-02-02T11:12:02Z">
        <w:r>
          <w:rPr/>
          <w:fldChar w:fldCharType="end"/>
        </w:r>
      </w:ins>
    </w:p>
    <w:p>
      <w:pPr>
        <w:pStyle w:val="20"/>
        <w:tabs>
          <w:tab w:val="right" w:leader="dot" w:pos="9641"/>
          <w:tab w:val="clear" w:pos="9639"/>
        </w:tabs>
        <w:rPr>
          <w:ins w:id="2314" w:author="CMCC" w:date="2024-02-02T11:12:02Z"/>
        </w:rPr>
      </w:pPr>
      <w:ins w:id="2315" w:author="CMCC" w:date="2024-02-02T11:12:02Z">
        <w:r>
          <w:rPr>
            <w:rFonts w:hint="eastAsia"/>
            <w:lang w:eastAsia="zh-CN"/>
          </w:rPr>
          <w:t>7.</w:t>
        </w:r>
      </w:ins>
      <w:ins w:id="2316" w:author="CMCC" w:date="2024-02-02T11:12:02Z">
        <w:r>
          <w:rPr>
            <w:rFonts w:hint="eastAsia"/>
            <w:lang w:val="en-US" w:eastAsia="zh-CN"/>
          </w:rPr>
          <w:t>2.2</w:t>
        </w:r>
      </w:ins>
      <w:ins w:id="2317" w:author="CMCC" w:date="2024-02-02T11:12:02Z">
        <w:r>
          <w:rPr>
            <w:rFonts w:hint="eastAsia"/>
            <w:lang w:eastAsia="zh-CN"/>
          </w:rPr>
          <w:tab/>
        </w:r>
      </w:ins>
      <w:ins w:id="2318" w:author="CMCC" w:date="2024-02-02T11:12:02Z">
        <w:r>
          <w:rPr>
            <w:rFonts w:hint="eastAsia"/>
            <w:lang w:eastAsia="zh-CN"/>
          </w:rPr>
          <w:t xml:space="preserve">OpenAPI document </w:t>
        </w:r>
      </w:ins>
      <w:ins w:id="2319" w:author="CMCC" w:date="2024-02-02T11:12:02Z">
        <w:r>
          <w:rPr>
            <w:lang w:eastAsia="zh-CN"/>
          </w:rPr>
          <w:t>for RANSC NRM</w:t>
        </w:r>
      </w:ins>
      <w:ins w:id="2320" w:author="CMCC" w:date="2024-02-02T11:12:02Z">
        <w:r>
          <w:rPr/>
          <w:tab/>
        </w:r>
      </w:ins>
      <w:ins w:id="2321" w:author="CMCC" w:date="2024-02-02T11:12:02Z">
        <w:r>
          <w:rPr/>
          <w:fldChar w:fldCharType="begin"/>
        </w:r>
      </w:ins>
      <w:ins w:id="2322" w:author="CMCC" w:date="2024-02-02T11:12:02Z">
        <w:r>
          <w:rPr/>
          <w:instrText xml:space="preserve"> PAGEREF _Toc6262 \h </w:instrText>
        </w:r>
      </w:ins>
      <w:ins w:id="2323" w:author="CMCC" w:date="2024-02-02T11:12:02Z">
        <w:r>
          <w:rPr/>
          <w:fldChar w:fldCharType="separate"/>
        </w:r>
      </w:ins>
      <w:ins w:id="2324" w:author="CMCC" w:date="2024-02-02T11:12:02Z">
        <w:r>
          <w:rPr/>
          <w:t>17</w:t>
        </w:r>
      </w:ins>
      <w:ins w:id="2325" w:author="CMCC" w:date="2024-02-02T11:12:02Z">
        <w:r>
          <w:rPr/>
          <w:fldChar w:fldCharType="end"/>
        </w:r>
      </w:ins>
    </w:p>
    <w:p>
      <w:pPr>
        <w:pStyle w:val="22"/>
        <w:tabs>
          <w:tab w:val="right" w:leader="dot" w:pos="9641"/>
          <w:tab w:val="clear" w:pos="9639"/>
        </w:tabs>
        <w:rPr>
          <w:ins w:id="2326" w:author="CMCC" w:date="2024-02-02T11:12:02Z"/>
        </w:rPr>
      </w:pPr>
      <w:ins w:id="2327" w:author="CMCC" w:date="2024-02-02T11:12:02Z">
        <w:r>
          <w:rPr/>
          <w:t>8</w:t>
        </w:r>
      </w:ins>
      <w:ins w:id="2328" w:author="CMCC" w:date="2024-02-02T11:12:02Z">
        <w:r>
          <w:rPr/>
          <w:tab/>
        </w:r>
      </w:ins>
      <w:ins w:id="2329" w:author="CMCC" w:date="2024-02-02T11:12:02Z">
        <w:r>
          <w:rPr>
            <w:rFonts w:hint="eastAsia"/>
          </w:rPr>
          <w:t>P</w:t>
        </w:r>
      </w:ins>
      <w:ins w:id="2330" w:author="CMCC" w:date="2024-02-02T11:12:02Z">
        <w:r>
          <w:rPr/>
          <w:t>rocedure for Self-establishment</w:t>
        </w:r>
      </w:ins>
      <w:ins w:id="2331" w:author="CMCC" w:date="2024-02-02T11:12:02Z">
        <w:r>
          <w:rPr/>
          <w:tab/>
        </w:r>
      </w:ins>
      <w:ins w:id="2332" w:author="CMCC" w:date="2024-02-02T11:12:02Z">
        <w:r>
          <w:rPr/>
          <w:fldChar w:fldCharType="begin"/>
        </w:r>
      </w:ins>
      <w:ins w:id="2333" w:author="CMCC" w:date="2024-02-02T11:12:02Z">
        <w:r>
          <w:rPr/>
          <w:instrText xml:space="preserve"> PAGEREF _Toc4153 \h </w:instrText>
        </w:r>
      </w:ins>
      <w:ins w:id="2334" w:author="CMCC" w:date="2024-02-02T11:12:02Z">
        <w:r>
          <w:rPr/>
          <w:fldChar w:fldCharType="separate"/>
        </w:r>
      </w:ins>
      <w:ins w:id="2335" w:author="CMCC" w:date="2024-02-02T11:12:02Z">
        <w:r>
          <w:rPr/>
          <w:t>17</w:t>
        </w:r>
      </w:ins>
      <w:ins w:id="2336" w:author="CMCC" w:date="2024-02-02T11:12:02Z">
        <w:r>
          <w:rPr/>
          <w:fldChar w:fldCharType="end"/>
        </w:r>
      </w:ins>
    </w:p>
    <w:p>
      <w:pPr>
        <w:pStyle w:val="21"/>
        <w:tabs>
          <w:tab w:val="right" w:leader="dot" w:pos="9641"/>
          <w:tab w:val="clear" w:pos="9639"/>
        </w:tabs>
        <w:rPr>
          <w:ins w:id="2337" w:author="CMCC" w:date="2024-02-02T11:12:02Z"/>
        </w:rPr>
      </w:pPr>
      <w:ins w:id="2338" w:author="CMCC" w:date="2024-02-02T11:12:02Z">
        <w:r>
          <w:rPr>
            <w:rFonts w:hint="eastAsia"/>
            <w:lang w:eastAsia="zh-CN"/>
          </w:rPr>
          <w:t>8</w:t>
        </w:r>
      </w:ins>
      <w:ins w:id="2339" w:author="CMCC" w:date="2024-02-02T11:12:02Z">
        <w:r>
          <w:rPr>
            <w:lang w:eastAsia="zh-CN"/>
          </w:rPr>
          <w:t xml:space="preserve">.1 </w:t>
        </w:r>
      </w:ins>
      <w:ins w:id="2340" w:author="CMCC" w:date="2024-02-02T11:12:02Z">
        <w:r>
          <w:rPr>
            <w:rFonts w:hint="eastAsia"/>
            <w:lang w:val="en-US" w:eastAsia="zh-CN"/>
          </w:rPr>
          <w:tab/>
        </w:r>
      </w:ins>
      <w:ins w:id="2341" w:author="CMCC" w:date="2024-02-02T11:12:02Z">
        <w:r>
          <w:rPr>
            <w:rFonts w:hint="eastAsia"/>
            <w:lang w:eastAsia="zh-CN"/>
          </w:rPr>
          <w:t>Self</w:t>
        </w:r>
      </w:ins>
      <w:ins w:id="2342" w:author="CMCC" w:date="2024-02-02T11:12:02Z">
        <w:r>
          <w:rPr>
            <w:lang w:eastAsia="zh-CN"/>
          </w:rPr>
          <w:t>-configuration management</w:t>
        </w:r>
      </w:ins>
      <w:ins w:id="2343" w:author="CMCC" w:date="2024-02-02T11:12:02Z">
        <w:r>
          <w:rPr/>
          <w:tab/>
        </w:r>
      </w:ins>
      <w:ins w:id="2344" w:author="CMCC" w:date="2024-02-02T11:12:02Z">
        <w:r>
          <w:rPr/>
          <w:fldChar w:fldCharType="begin"/>
        </w:r>
      </w:ins>
      <w:ins w:id="2345" w:author="CMCC" w:date="2024-02-02T11:12:02Z">
        <w:r>
          <w:rPr/>
          <w:instrText xml:space="preserve"> PAGEREF _Toc5371 \h </w:instrText>
        </w:r>
      </w:ins>
      <w:ins w:id="2346" w:author="CMCC" w:date="2024-02-02T11:12:02Z">
        <w:r>
          <w:rPr/>
          <w:fldChar w:fldCharType="separate"/>
        </w:r>
      </w:ins>
      <w:ins w:id="2347" w:author="CMCC" w:date="2024-02-02T11:12:02Z">
        <w:r>
          <w:rPr/>
          <w:t>17</w:t>
        </w:r>
      </w:ins>
      <w:ins w:id="2348" w:author="CMCC" w:date="2024-02-02T11:12:02Z">
        <w:r>
          <w:rPr/>
          <w:fldChar w:fldCharType="end"/>
        </w:r>
      </w:ins>
    </w:p>
    <w:p>
      <w:pPr>
        <w:pStyle w:val="54"/>
        <w:tabs>
          <w:tab w:val="right" w:leader="dot" w:pos="9641"/>
          <w:tab w:val="clear" w:pos="9639"/>
        </w:tabs>
        <w:rPr>
          <w:ins w:id="2349" w:author="CMCC" w:date="2024-02-02T11:12:02Z"/>
        </w:rPr>
      </w:pPr>
      <w:ins w:id="2350" w:author="CMCC" w:date="2024-02-02T11:12:02Z">
        <w:r>
          <w:rPr>
            <w:lang w:val="fr-FR"/>
          </w:rPr>
          <w:t>Annex A (informative):</w:t>
        </w:r>
      </w:ins>
      <w:ins w:id="2351" w:author="CMCC" w:date="2024-02-02T11:12:40Z">
        <w:r>
          <w:rPr>
            <w:rFonts w:hint="eastAsia" w:eastAsia="宋体"/>
            <w:lang w:val="en-US" w:eastAsia="zh-CN"/>
          </w:rPr>
          <w:tab/>
        </w:r>
      </w:ins>
      <w:ins w:id="2352" w:author="CMCC" w:date="2024-02-02T11:12:02Z">
        <w:r>
          <w:rPr>
            <w:lang w:val="fr-FR"/>
          </w:rPr>
          <w:t xml:space="preserve">  PlantUML source code</w:t>
        </w:r>
      </w:ins>
      <w:ins w:id="2353" w:author="CMCC" w:date="2024-02-02T11:12:02Z">
        <w:r>
          <w:rPr/>
          <w:tab/>
        </w:r>
      </w:ins>
      <w:ins w:id="2354" w:author="CMCC" w:date="2024-02-02T11:12:02Z">
        <w:r>
          <w:rPr/>
          <w:fldChar w:fldCharType="begin"/>
        </w:r>
      </w:ins>
      <w:ins w:id="2355" w:author="CMCC" w:date="2024-02-02T11:12:02Z">
        <w:r>
          <w:rPr/>
          <w:instrText xml:space="preserve"> PAGEREF _Toc7936 \h </w:instrText>
        </w:r>
      </w:ins>
      <w:ins w:id="2356" w:author="CMCC" w:date="2024-02-02T11:12:02Z">
        <w:r>
          <w:rPr/>
          <w:fldChar w:fldCharType="separate"/>
        </w:r>
      </w:ins>
      <w:ins w:id="2357" w:author="CMCC" w:date="2024-02-02T11:12:02Z">
        <w:r>
          <w:rPr/>
          <w:t>20</w:t>
        </w:r>
      </w:ins>
      <w:ins w:id="2358" w:author="CMCC" w:date="2024-02-02T11:12:02Z">
        <w:r>
          <w:rPr/>
          <w:fldChar w:fldCharType="end"/>
        </w:r>
      </w:ins>
    </w:p>
    <w:p>
      <w:pPr>
        <w:pStyle w:val="21"/>
        <w:tabs>
          <w:tab w:val="right" w:leader="dot" w:pos="9641"/>
          <w:tab w:val="clear" w:pos="9639"/>
        </w:tabs>
        <w:rPr>
          <w:ins w:id="2359" w:author="CMCC" w:date="2024-02-02T11:12:02Z"/>
        </w:rPr>
      </w:pPr>
      <w:ins w:id="2360" w:author="CMCC" w:date="2024-02-02T11:12:02Z">
        <w:r>
          <w:rPr/>
          <w:t>A.</w:t>
        </w:r>
      </w:ins>
      <w:ins w:id="2361" w:author="CMCC" w:date="2024-02-02T11:12:02Z">
        <w:r>
          <w:rPr>
            <w:rFonts w:hint="eastAsia"/>
            <w:lang w:eastAsia="zh-CN"/>
          </w:rPr>
          <w:t>1</w:t>
        </w:r>
      </w:ins>
      <w:ins w:id="2362" w:author="CMCC" w:date="2024-02-02T11:12:02Z">
        <w:r>
          <w:rPr/>
          <w:tab/>
        </w:r>
      </w:ins>
      <w:ins w:id="2363" w:author="CMCC" w:date="2024-02-02T11:12:02Z">
        <w:r>
          <w:rPr/>
          <w:t>Procedure for Self-establishment</w:t>
        </w:r>
      </w:ins>
      <w:ins w:id="2364" w:author="CMCC" w:date="2024-02-02T11:12:02Z">
        <w:r>
          <w:rPr/>
          <w:tab/>
        </w:r>
      </w:ins>
      <w:ins w:id="2365" w:author="CMCC" w:date="2024-02-02T11:12:02Z">
        <w:r>
          <w:rPr/>
          <w:fldChar w:fldCharType="begin"/>
        </w:r>
      </w:ins>
      <w:ins w:id="2366" w:author="CMCC" w:date="2024-02-02T11:12:02Z">
        <w:r>
          <w:rPr/>
          <w:instrText xml:space="preserve"> PAGEREF _Toc25280 \h </w:instrText>
        </w:r>
      </w:ins>
      <w:ins w:id="2367" w:author="CMCC" w:date="2024-02-02T11:12:02Z">
        <w:r>
          <w:rPr/>
          <w:fldChar w:fldCharType="separate"/>
        </w:r>
      </w:ins>
      <w:ins w:id="2368" w:author="CMCC" w:date="2024-02-02T11:12:02Z">
        <w:r>
          <w:rPr/>
          <w:t>20</w:t>
        </w:r>
      </w:ins>
      <w:ins w:id="2369" w:author="CMCC" w:date="2024-02-02T11:12:02Z">
        <w:r>
          <w:rPr/>
          <w:fldChar w:fldCharType="end"/>
        </w:r>
      </w:ins>
    </w:p>
    <w:p>
      <w:pPr>
        <w:pStyle w:val="20"/>
        <w:tabs>
          <w:tab w:val="right" w:leader="dot" w:pos="9641"/>
          <w:tab w:val="clear" w:pos="9639"/>
        </w:tabs>
        <w:rPr>
          <w:ins w:id="2370" w:author="CMCC" w:date="2024-02-02T11:12:02Z"/>
        </w:rPr>
      </w:pPr>
      <w:ins w:id="2371" w:author="CMCC" w:date="2024-02-02T11:12:02Z">
        <w:r>
          <w:rPr>
            <w:rFonts w:hint="eastAsia"/>
            <w:lang w:eastAsia="zh-CN"/>
          </w:rPr>
          <w:t>A</w:t>
        </w:r>
      </w:ins>
      <w:ins w:id="2372" w:author="CMCC" w:date="2024-02-02T11:12:02Z">
        <w:r>
          <w:rPr>
            <w:lang w:eastAsia="zh-CN"/>
          </w:rPr>
          <w:t>.</w:t>
        </w:r>
      </w:ins>
      <w:ins w:id="2373" w:author="CMCC" w:date="2024-02-02T11:12:02Z">
        <w:r>
          <w:rPr>
            <w:rFonts w:hint="eastAsia"/>
            <w:lang w:eastAsia="zh-CN"/>
          </w:rPr>
          <w:t>1</w:t>
        </w:r>
      </w:ins>
      <w:ins w:id="2374" w:author="CMCC" w:date="2024-02-02T11:12:02Z">
        <w:r>
          <w:rPr>
            <w:lang w:eastAsia="zh-CN"/>
          </w:rPr>
          <w:t xml:space="preserve">.1 </w:t>
        </w:r>
      </w:ins>
      <w:ins w:id="2375" w:author="CMCC" w:date="2024-02-02T11:12:02Z">
        <w:r>
          <w:rPr>
            <w:rFonts w:hint="eastAsia"/>
            <w:lang w:val="en-US" w:eastAsia="zh-CN"/>
          </w:rPr>
          <w:tab/>
        </w:r>
      </w:ins>
      <w:ins w:id="2376" w:author="CMCC" w:date="2024-02-02T11:12:02Z">
        <w:r>
          <w:rPr>
            <w:rFonts w:hint="eastAsia"/>
            <w:lang w:eastAsia="zh-CN"/>
          </w:rPr>
          <w:t>P</w:t>
        </w:r>
      </w:ins>
      <w:ins w:id="2377" w:author="CMCC" w:date="2024-02-02T11:12:02Z">
        <w:r>
          <w:rPr>
            <w:lang w:eastAsia="zh-CN"/>
          </w:rPr>
          <w:t>rocedure for start self-configuration management</w:t>
        </w:r>
      </w:ins>
      <w:ins w:id="2378" w:author="CMCC" w:date="2024-02-02T11:12:02Z">
        <w:r>
          <w:rPr/>
          <w:tab/>
        </w:r>
      </w:ins>
      <w:ins w:id="2379" w:author="CMCC" w:date="2024-02-02T11:12:02Z">
        <w:r>
          <w:rPr/>
          <w:fldChar w:fldCharType="begin"/>
        </w:r>
      </w:ins>
      <w:ins w:id="2380" w:author="CMCC" w:date="2024-02-02T11:12:02Z">
        <w:r>
          <w:rPr/>
          <w:instrText xml:space="preserve"> PAGEREF _Toc12804 \h </w:instrText>
        </w:r>
      </w:ins>
      <w:ins w:id="2381" w:author="CMCC" w:date="2024-02-02T11:12:02Z">
        <w:r>
          <w:rPr/>
          <w:fldChar w:fldCharType="separate"/>
        </w:r>
      </w:ins>
      <w:ins w:id="2382" w:author="CMCC" w:date="2024-02-02T11:12:02Z">
        <w:r>
          <w:rPr/>
          <w:t>20</w:t>
        </w:r>
      </w:ins>
      <w:ins w:id="2383" w:author="CMCC" w:date="2024-02-02T11:12:02Z">
        <w:r>
          <w:rPr/>
          <w:fldChar w:fldCharType="end"/>
        </w:r>
      </w:ins>
    </w:p>
    <w:p>
      <w:pPr>
        <w:pStyle w:val="21"/>
        <w:tabs>
          <w:tab w:val="right" w:leader="dot" w:pos="9641"/>
          <w:tab w:val="clear" w:pos="9639"/>
        </w:tabs>
        <w:rPr>
          <w:ins w:id="2384" w:author="CMCC" w:date="2024-02-02T11:12:02Z"/>
        </w:rPr>
      </w:pPr>
      <w:ins w:id="2385" w:author="CMCC" w:date="2024-02-02T11:12:02Z">
        <w:r>
          <w:rPr/>
          <w:t>A.</w:t>
        </w:r>
      </w:ins>
      <w:ins w:id="2386" w:author="CMCC" w:date="2024-02-02T11:12:02Z">
        <w:r>
          <w:rPr>
            <w:rFonts w:hint="eastAsia"/>
            <w:lang w:eastAsia="zh-CN"/>
          </w:rPr>
          <w:t>2</w:t>
        </w:r>
      </w:ins>
      <w:ins w:id="2387" w:author="CMCC" w:date="2024-02-02T11:12:02Z">
        <w:r>
          <w:rPr/>
          <w:tab/>
        </w:r>
      </w:ins>
      <w:ins w:id="2388" w:author="CMCC" w:date="2024-02-02T11:12:02Z">
        <w:r>
          <w:rPr/>
          <w:t>Information model definition for RANSC management</w:t>
        </w:r>
      </w:ins>
      <w:ins w:id="2389" w:author="CMCC" w:date="2024-02-02T11:12:02Z">
        <w:r>
          <w:rPr/>
          <w:tab/>
        </w:r>
      </w:ins>
      <w:ins w:id="2390" w:author="CMCC" w:date="2024-02-02T11:12:02Z">
        <w:r>
          <w:rPr/>
          <w:fldChar w:fldCharType="begin"/>
        </w:r>
      </w:ins>
      <w:ins w:id="2391" w:author="CMCC" w:date="2024-02-02T11:12:02Z">
        <w:r>
          <w:rPr/>
          <w:instrText xml:space="preserve"> PAGEREF _Toc29920 \h </w:instrText>
        </w:r>
      </w:ins>
      <w:ins w:id="2392" w:author="CMCC" w:date="2024-02-02T11:12:02Z">
        <w:r>
          <w:rPr/>
          <w:fldChar w:fldCharType="separate"/>
        </w:r>
      </w:ins>
      <w:ins w:id="2393" w:author="CMCC" w:date="2024-02-02T11:12:02Z">
        <w:r>
          <w:rPr/>
          <w:t>21</w:t>
        </w:r>
      </w:ins>
      <w:ins w:id="2394" w:author="CMCC" w:date="2024-02-02T11:12:02Z">
        <w:r>
          <w:rPr/>
          <w:fldChar w:fldCharType="end"/>
        </w:r>
      </w:ins>
    </w:p>
    <w:p>
      <w:pPr>
        <w:pStyle w:val="20"/>
        <w:tabs>
          <w:tab w:val="right" w:leader="dot" w:pos="9641"/>
          <w:tab w:val="clear" w:pos="9639"/>
        </w:tabs>
        <w:rPr>
          <w:ins w:id="2395" w:author="CMCC" w:date="2024-02-02T11:12:02Z"/>
        </w:rPr>
      </w:pPr>
      <w:ins w:id="2396" w:author="CMCC" w:date="2024-02-02T11:12:02Z">
        <w:r>
          <w:rPr/>
          <w:t>A.</w:t>
        </w:r>
      </w:ins>
      <w:ins w:id="2397" w:author="CMCC" w:date="2024-02-02T11:12:02Z">
        <w:r>
          <w:rPr>
            <w:rFonts w:hint="eastAsia"/>
            <w:lang w:eastAsia="zh-CN"/>
          </w:rPr>
          <w:t>2</w:t>
        </w:r>
      </w:ins>
      <w:ins w:id="2398" w:author="CMCC" w:date="2024-02-02T11:12:02Z">
        <w:r>
          <w:rPr/>
          <w:t>.1</w:t>
        </w:r>
      </w:ins>
      <w:ins w:id="2399" w:author="CMCC" w:date="2024-02-02T11:12:02Z">
        <w:r>
          <w:rPr/>
          <w:tab/>
        </w:r>
      </w:ins>
      <w:ins w:id="2400" w:author="CMCC" w:date="2024-02-02T11:12:02Z">
        <w:r>
          <w:rPr/>
          <w:t>Relationship UML diagram</w:t>
        </w:r>
      </w:ins>
      <w:ins w:id="2401" w:author="CMCC" w:date="2024-02-02T11:12:02Z">
        <w:r>
          <w:rPr/>
          <w:tab/>
        </w:r>
      </w:ins>
      <w:ins w:id="2402" w:author="CMCC" w:date="2024-02-02T11:12:02Z">
        <w:r>
          <w:rPr/>
          <w:fldChar w:fldCharType="begin"/>
        </w:r>
      </w:ins>
      <w:ins w:id="2403" w:author="CMCC" w:date="2024-02-02T11:12:02Z">
        <w:r>
          <w:rPr/>
          <w:instrText xml:space="preserve"> PAGEREF _Toc22978 \h </w:instrText>
        </w:r>
      </w:ins>
      <w:ins w:id="2404" w:author="CMCC" w:date="2024-02-02T11:12:02Z">
        <w:r>
          <w:rPr/>
          <w:fldChar w:fldCharType="separate"/>
        </w:r>
      </w:ins>
      <w:ins w:id="2405" w:author="CMCC" w:date="2024-02-02T11:12:02Z">
        <w:r>
          <w:rPr/>
          <w:t>21</w:t>
        </w:r>
      </w:ins>
      <w:ins w:id="2406" w:author="CMCC" w:date="2024-02-02T11:12:02Z">
        <w:r>
          <w:rPr/>
          <w:fldChar w:fldCharType="end"/>
        </w:r>
      </w:ins>
    </w:p>
    <w:p>
      <w:pPr>
        <w:pStyle w:val="20"/>
        <w:tabs>
          <w:tab w:val="right" w:leader="dot" w:pos="9641"/>
          <w:tab w:val="clear" w:pos="9639"/>
        </w:tabs>
        <w:rPr>
          <w:ins w:id="2407" w:author="CMCC" w:date="2024-02-02T11:12:02Z"/>
        </w:rPr>
      </w:pPr>
      <w:ins w:id="2408" w:author="CMCC" w:date="2024-02-02T11:12:02Z">
        <w:r>
          <w:rPr>
            <w:lang w:val="es-ES"/>
          </w:rPr>
          <w:t>A.</w:t>
        </w:r>
      </w:ins>
      <w:ins w:id="2409" w:author="CMCC" w:date="2024-02-02T11:12:02Z">
        <w:r>
          <w:rPr>
            <w:rFonts w:hint="eastAsia"/>
            <w:lang w:val="es-ES" w:eastAsia="zh-CN"/>
          </w:rPr>
          <w:t>2</w:t>
        </w:r>
      </w:ins>
      <w:ins w:id="2410" w:author="CMCC" w:date="2024-02-02T11:12:02Z">
        <w:r>
          <w:rPr>
            <w:lang w:val="es-ES"/>
          </w:rPr>
          <w:t>.</w:t>
        </w:r>
      </w:ins>
      <w:ins w:id="2411" w:author="CMCC" w:date="2024-02-02T11:12:02Z">
        <w:r>
          <w:rPr>
            <w:rFonts w:hint="eastAsia"/>
            <w:lang w:val="es-ES" w:eastAsia="zh-CN"/>
          </w:rPr>
          <w:t>2</w:t>
        </w:r>
      </w:ins>
      <w:ins w:id="2412" w:author="CMCC" w:date="2024-02-02T11:12:02Z">
        <w:r>
          <w:rPr>
            <w:lang w:val="es-ES"/>
          </w:rPr>
          <w:tab/>
        </w:r>
      </w:ins>
      <w:ins w:id="2413" w:author="CMCC" w:date="2024-02-02T11:12:02Z">
        <w:r>
          <w:rPr>
            <w:lang w:val="es-ES"/>
          </w:rPr>
          <w:t>Inheritance UML diagram</w:t>
        </w:r>
      </w:ins>
      <w:ins w:id="2414" w:author="CMCC" w:date="2024-02-02T11:12:02Z">
        <w:r>
          <w:rPr/>
          <w:tab/>
        </w:r>
      </w:ins>
      <w:ins w:id="2415" w:author="CMCC" w:date="2024-02-02T11:12:02Z">
        <w:r>
          <w:rPr/>
          <w:fldChar w:fldCharType="begin"/>
        </w:r>
      </w:ins>
      <w:ins w:id="2416" w:author="CMCC" w:date="2024-02-02T11:12:02Z">
        <w:r>
          <w:rPr/>
          <w:instrText xml:space="preserve"> PAGEREF _Toc9326 \h </w:instrText>
        </w:r>
      </w:ins>
      <w:ins w:id="2417" w:author="CMCC" w:date="2024-02-02T11:12:02Z">
        <w:r>
          <w:rPr/>
          <w:fldChar w:fldCharType="separate"/>
        </w:r>
      </w:ins>
      <w:ins w:id="2418" w:author="CMCC" w:date="2024-02-02T11:12:02Z">
        <w:r>
          <w:rPr/>
          <w:t>21</w:t>
        </w:r>
      </w:ins>
      <w:ins w:id="2419" w:author="CMCC" w:date="2024-02-02T11:12:02Z">
        <w:r>
          <w:rPr/>
          <w:fldChar w:fldCharType="end"/>
        </w:r>
      </w:ins>
    </w:p>
    <w:p>
      <w:pPr>
        <w:pStyle w:val="54"/>
        <w:tabs>
          <w:tab w:val="right" w:leader="dot" w:pos="9641"/>
          <w:tab w:val="clear" w:pos="9639"/>
        </w:tabs>
        <w:rPr>
          <w:ins w:id="2420" w:author="CMCC" w:date="2024-02-02T11:12:02Z"/>
        </w:rPr>
      </w:pPr>
      <w:ins w:id="2421" w:author="CMCC" w:date="2024-02-02T11:12:02Z">
        <w:r>
          <w:rPr/>
          <w:t>Annex B (informative):</w:t>
        </w:r>
      </w:ins>
      <w:ins w:id="2422" w:author="CMCC" w:date="2024-02-02T11:12:43Z">
        <w:r>
          <w:rPr>
            <w:rFonts w:hint="eastAsia" w:eastAsia="宋体"/>
            <w:lang w:val="en-US" w:eastAsia="zh-CN"/>
          </w:rPr>
          <w:tab/>
        </w:r>
      </w:ins>
      <w:ins w:id="2423" w:author="CMCC" w:date="2024-02-02T11:12:02Z">
        <w:r>
          <w:rPr/>
          <w:t xml:space="preserve"> Change history</w:t>
        </w:r>
      </w:ins>
      <w:ins w:id="2424" w:author="CMCC" w:date="2024-02-02T11:12:02Z">
        <w:r>
          <w:rPr/>
          <w:tab/>
        </w:r>
      </w:ins>
      <w:ins w:id="2425" w:author="CMCC" w:date="2024-02-02T11:12:02Z">
        <w:r>
          <w:rPr/>
          <w:fldChar w:fldCharType="begin"/>
        </w:r>
      </w:ins>
      <w:ins w:id="2426" w:author="CMCC" w:date="2024-02-02T11:12:02Z">
        <w:r>
          <w:rPr/>
          <w:instrText xml:space="preserve"> PAGEREF _Toc4963 \h </w:instrText>
        </w:r>
      </w:ins>
      <w:ins w:id="2427" w:author="CMCC" w:date="2024-02-02T11:12:02Z">
        <w:r>
          <w:rPr/>
          <w:fldChar w:fldCharType="separate"/>
        </w:r>
      </w:ins>
      <w:ins w:id="2428" w:author="CMCC" w:date="2024-02-02T11:12:02Z">
        <w:r>
          <w:rPr/>
          <w:t>22</w:t>
        </w:r>
      </w:ins>
      <w:ins w:id="2429" w:author="CMCC" w:date="2024-02-02T11:12:02Z">
        <w:r>
          <w:rPr/>
          <w:fldChar w:fldCharType="end"/>
        </w:r>
      </w:ins>
    </w:p>
    <w:p>
      <w:r>
        <w:fldChar w:fldCharType="end"/>
      </w:r>
      <w:r>
        <w:br w:type="page"/>
      </w:r>
    </w:p>
    <w:p>
      <w:pPr>
        <w:pStyle w:val="3"/>
      </w:pPr>
      <w:bookmarkStart w:id="16" w:name="foreword"/>
      <w:bookmarkEnd w:id="16"/>
      <w:bookmarkStart w:id="17" w:name="_Toc151971441"/>
      <w:bookmarkStart w:id="18" w:name="_Toc5512"/>
      <w:bookmarkStart w:id="19" w:name="_Toc151971937"/>
      <w:bookmarkStart w:id="20" w:name="_Toc151971887"/>
      <w:bookmarkStart w:id="21" w:name="_Toc24552"/>
      <w:bookmarkStart w:id="22" w:name="_Toc9029"/>
      <w:r>
        <w:t>Foreword</w:t>
      </w:r>
      <w:bookmarkEnd w:id="17"/>
      <w:bookmarkEnd w:id="18"/>
      <w:bookmarkEnd w:id="19"/>
      <w:bookmarkEnd w:id="20"/>
      <w:bookmarkEnd w:id="21"/>
      <w:bookmarkEnd w:id="22"/>
    </w:p>
    <w:p>
      <w:r>
        <w:t xml:space="preserve">This Technical </w:t>
      </w:r>
      <w:bookmarkStart w:id="23" w:name="spectype3"/>
      <w:r>
        <w:t>Specification</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151971889"/>
      <w:bookmarkStart w:id="27" w:name="_Toc11957"/>
      <w:bookmarkStart w:id="28" w:name="_Toc6373"/>
      <w:bookmarkStart w:id="29" w:name="_Toc151971939"/>
      <w:bookmarkStart w:id="30" w:name="_Toc151971443"/>
      <w:bookmarkStart w:id="31" w:name="_Toc24068"/>
      <w:r>
        <w:t>1</w:t>
      </w:r>
      <w:r>
        <w:tab/>
      </w:r>
      <w:r>
        <w:t>Scope</w:t>
      </w:r>
      <w:bookmarkEnd w:id="26"/>
      <w:bookmarkEnd w:id="27"/>
      <w:bookmarkEnd w:id="28"/>
      <w:bookmarkEnd w:id="29"/>
      <w:bookmarkEnd w:id="30"/>
      <w:bookmarkEnd w:id="31"/>
    </w:p>
    <w:p>
      <w:r>
        <w:rPr>
          <w:rFonts w:eastAsia="宋体"/>
        </w:rPr>
        <w:t xml:space="preserve">The present document </w:t>
      </w:r>
      <w:r>
        <w:t>describes the functionality for RAN NE self-configuration and ARCF data handling to enable RAN NE self-establishment, as well as requirements need to be met to support this functionality.</w:t>
      </w:r>
      <w:r>
        <w:rPr>
          <w:rFonts w:hint="eastAsia"/>
        </w:rPr>
        <w:t xml:space="preserve"> </w:t>
      </w:r>
      <w:r>
        <w:t>The concepts, use cases, requirements, procedure and management service definition for RAN NE self-configuration management and ARCF data handling of RAN NEs are specified in t</w:t>
      </w:r>
      <w:r>
        <w:rPr>
          <w:rFonts w:eastAsia="宋体"/>
        </w:rPr>
        <w:t>he present document</w:t>
      </w:r>
      <w:r>
        <w:t xml:space="preserve">. </w:t>
      </w:r>
    </w:p>
    <w:p>
      <w:pPr>
        <w:rPr>
          <w:rFonts w:eastAsia="宋体"/>
          <w:lang w:eastAsia="zh-CN"/>
        </w:rPr>
      </w:pPr>
      <w:r>
        <w:t>The NE within virtualization is not in the scope of t</w:t>
      </w:r>
      <w:r>
        <w:rPr>
          <w:rFonts w:eastAsia="宋体"/>
        </w:rPr>
        <w:t>he present document</w:t>
      </w:r>
      <w:r>
        <w:t>.</w:t>
      </w:r>
    </w:p>
    <w:p>
      <w:pPr>
        <w:pStyle w:val="3"/>
      </w:pPr>
      <w:bookmarkStart w:id="32" w:name="references"/>
      <w:bookmarkEnd w:id="32"/>
      <w:bookmarkStart w:id="33" w:name="_Toc19157"/>
      <w:bookmarkStart w:id="34" w:name="_Toc151971444"/>
      <w:bookmarkStart w:id="35" w:name="_Toc151971890"/>
      <w:bookmarkStart w:id="36" w:name="_Toc14198"/>
      <w:bookmarkStart w:id="37" w:name="_Toc11133"/>
      <w:bookmarkStart w:id="38" w:name="_Toc151971940"/>
      <w:r>
        <w:t>2</w:t>
      </w:r>
      <w:r>
        <w:tab/>
      </w:r>
      <w:r>
        <w:t>References</w:t>
      </w:r>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pPr>
      <w:bookmarkStart w:id="39" w:name="MCCTEMPBM_00000027"/>
      <w:bookmarkStart w:id="40" w:name="MCCTEMPBM_00000026"/>
      <w:r>
        <w:rPr>
          <w:rFonts w:hint="eastAsia" w:eastAsia="宋体"/>
          <w:lang w:eastAsia="zh-CN"/>
        </w:rPr>
        <w:t>[2]</w:t>
      </w:r>
      <w:r>
        <w:rPr>
          <w:rFonts w:hint="eastAsia" w:eastAsia="宋体"/>
          <w:lang w:eastAsia="zh-CN"/>
        </w:rPr>
        <w:tab/>
      </w:r>
      <w:r>
        <w:t>3GPP TS 28.314: "Management and orchestration; Plug and Connect; Concepts and requirements</w:t>
      </w:r>
      <w:bookmarkEnd w:id="39"/>
      <w:r>
        <w:t>".</w:t>
      </w:r>
    </w:p>
    <w:bookmarkEnd w:id="40"/>
    <w:p>
      <w:pPr>
        <w:pStyle w:val="108"/>
        <w:rPr>
          <w:lang w:eastAsia="zh-CN"/>
        </w:rPr>
      </w:pPr>
      <w:bookmarkStart w:id="41" w:name="MCCTEMPBM_00000029"/>
      <w:bookmarkStart w:id="42" w:name="MCCTEMPBM_00000028"/>
      <w:r>
        <w:rPr>
          <w:rFonts w:hint="eastAsia" w:eastAsia="宋体"/>
          <w:lang w:eastAsia="zh-CN"/>
        </w:rPr>
        <w:t>[3]</w:t>
      </w:r>
      <w:r>
        <w:rPr>
          <w:rFonts w:hint="eastAsia" w:eastAsia="宋体"/>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pPr>
        <w:pStyle w:val="108"/>
        <w:rPr>
          <w:ins w:id="2430" w:author="CMCC" w:date="2024-02-02T10:59:51Z"/>
          <w:lang w:eastAsia="zh-CN"/>
        </w:rPr>
      </w:pPr>
      <w:r>
        <w:rPr>
          <w:rFonts w:hint="eastAsia"/>
          <w:lang w:eastAsia="zh-CN"/>
        </w:rPr>
        <w:t>[4</w:t>
      </w:r>
      <w:r>
        <w:rPr>
          <w:lang w:eastAsia="zh-CN"/>
        </w:rPr>
        <w:t>]</w:t>
      </w:r>
      <w:r>
        <w:rPr>
          <w:lang w:eastAsia="zh-CN"/>
        </w:rPr>
        <w:tab/>
      </w:r>
      <w:r>
        <w:rPr>
          <w:lang w:eastAsia="zh-CN"/>
        </w:rPr>
        <w:t>3GPP TS 28.622: "Telecommunication management; Generic Network Resource Model (NRM); Integration Reference Point (IRP); Information Service (IS)".</w:t>
      </w:r>
    </w:p>
    <w:p>
      <w:pPr>
        <w:pStyle w:val="108"/>
        <w:rPr>
          <w:lang w:eastAsia="zh-CN"/>
        </w:rPr>
      </w:pPr>
      <w:ins w:id="2431" w:author="CMCC" w:date="2024-02-02T11:00:01Z">
        <w:r>
          <w:rPr>
            <w:rFonts w:hint="eastAsia"/>
            <w:lang w:val="en-US" w:eastAsia="zh-CN"/>
          </w:rPr>
          <w:t>[</w:t>
        </w:r>
      </w:ins>
      <w:ins w:id="2432" w:author="CMCC" w:date="2024-02-02T11:00:03Z">
        <w:r>
          <w:rPr>
            <w:rFonts w:hint="eastAsia"/>
            <w:lang w:val="en-US" w:eastAsia="zh-CN"/>
          </w:rPr>
          <w:t>5</w:t>
        </w:r>
      </w:ins>
      <w:ins w:id="2433" w:author="CMCC" w:date="2024-02-02T11:00:01Z">
        <w:r>
          <w:rPr>
            <w:rFonts w:hint="eastAsia"/>
            <w:lang w:val="en-US" w:eastAsia="zh-CN"/>
          </w:rPr>
          <w:t>]</w:t>
        </w:r>
      </w:ins>
      <w:ins w:id="2434" w:author="CMCC" w:date="2024-02-02T11:00:06Z">
        <w:r>
          <w:rPr>
            <w:rFonts w:hint="eastAsia"/>
            <w:lang w:val="en-US" w:eastAsia="zh-CN"/>
          </w:rPr>
          <w:tab/>
        </w:r>
      </w:ins>
      <w:ins w:id="2435" w:author="CMCC" w:date="2024-02-02T10:59:54Z">
        <w:r>
          <w:rPr>
            <w:rFonts w:hint="eastAsia"/>
            <w:lang w:eastAsia="zh-CN"/>
          </w:rPr>
          <w:t>Management and Orchestration APIs Stage3 repository, "https://forge.3gpp.org/rep/sa5/MnS/-/tree/Tag_Rel18_SA103/".</w:t>
        </w:r>
      </w:ins>
    </w:p>
    <w:p>
      <w:pPr>
        <w:pStyle w:val="3"/>
      </w:pPr>
      <w:bookmarkStart w:id="43" w:name="definitions"/>
      <w:bookmarkEnd w:id="43"/>
      <w:bookmarkStart w:id="44" w:name="_Toc151971941"/>
      <w:bookmarkStart w:id="45" w:name="_Toc21102"/>
      <w:bookmarkStart w:id="46" w:name="_Toc11064"/>
      <w:bookmarkStart w:id="47" w:name="_Toc151971445"/>
      <w:bookmarkStart w:id="48" w:name="_Toc151971891"/>
      <w:bookmarkStart w:id="49" w:name="_Toc1657"/>
      <w:r>
        <w:t>3</w:t>
      </w:r>
      <w:r>
        <w:tab/>
      </w:r>
      <w:r>
        <w:t>Definitions of terms, symbols and abbreviations</w:t>
      </w:r>
      <w:bookmarkEnd w:id="44"/>
      <w:bookmarkEnd w:id="45"/>
      <w:bookmarkEnd w:id="46"/>
      <w:bookmarkEnd w:id="47"/>
      <w:bookmarkEnd w:id="48"/>
      <w:bookmarkEnd w:id="49"/>
    </w:p>
    <w:p>
      <w:pPr>
        <w:pStyle w:val="4"/>
      </w:pPr>
      <w:bookmarkStart w:id="50" w:name="_Toc151971446"/>
      <w:bookmarkStart w:id="51" w:name="_Toc12010"/>
      <w:bookmarkStart w:id="52" w:name="_Toc151971942"/>
      <w:bookmarkStart w:id="53" w:name="_Toc13739"/>
      <w:bookmarkStart w:id="54" w:name="_Toc7516"/>
      <w:bookmarkStart w:id="55" w:name="_Toc151971892"/>
      <w:r>
        <w:t>3.1</w:t>
      </w:r>
      <w:r>
        <w:tab/>
      </w:r>
      <w:r>
        <w:t>Terms</w:t>
      </w:r>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Pr>
        <w:pStyle w:val="4"/>
      </w:pPr>
      <w:bookmarkStart w:id="56" w:name="_Toc15956"/>
      <w:bookmarkStart w:id="57" w:name="_Toc151971893"/>
      <w:bookmarkStart w:id="58" w:name="_Toc151971943"/>
      <w:bookmarkStart w:id="59" w:name="_Toc27149"/>
      <w:bookmarkStart w:id="60" w:name="_Toc151971447"/>
      <w:bookmarkStart w:id="61" w:name="_Toc13735"/>
      <w:r>
        <w:t>3.2</w:t>
      </w:r>
      <w:r>
        <w:tab/>
      </w:r>
      <w:r>
        <w:t>Symbols</w:t>
      </w:r>
      <w:bookmarkEnd w:id="56"/>
      <w:bookmarkEnd w:id="57"/>
      <w:bookmarkEnd w:id="58"/>
      <w:bookmarkEnd w:id="59"/>
      <w:bookmarkEnd w:id="60"/>
      <w:bookmarkEnd w:id="61"/>
    </w:p>
    <w:p>
      <w:pPr>
        <w:keepNext/>
      </w:pPr>
      <w:r>
        <w:t>Void.</w:t>
      </w:r>
    </w:p>
    <w:p>
      <w:pPr>
        <w:pStyle w:val="4"/>
      </w:pPr>
      <w:bookmarkStart w:id="62" w:name="_Toc151971894"/>
      <w:bookmarkStart w:id="63" w:name="_Toc151971944"/>
      <w:bookmarkStart w:id="64" w:name="_Toc151971448"/>
      <w:bookmarkStart w:id="65" w:name="_Toc23509"/>
      <w:bookmarkStart w:id="66" w:name="_Toc7565"/>
      <w:bookmarkStart w:id="67" w:name="_Toc1932"/>
      <w:r>
        <w:t>3.3</w:t>
      </w:r>
      <w:r>
        <w:tab/>
      </w:r>
      <w:r>
        <w:t>Abbreviations</w:t>
      </w:r>
      <w:bookmarkEnd w:id="62"/>
      <w:bookmarkEnd w:id="63"/>
      <w:bookmarkEnd w:id="64"/>
      <w:bookmarkEnd w:id="65"/>
      <w:bookmarkEnd w:id="66"/>
      <w:bookmarkEnd w:id="6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RANSC</w:t>
      </w:r>
      <w:r>
        <w:tab/>
      </w:r>
      <w:r>
        <w:t xml:space="preserve">RAN NE </w:t>
      </w:r>
      <w:r>
        <w:rPr>
          <w:caps/>
        </w:rPr>
        <w:t>s</w:t>
      </w:r>
      <w:r>
        <w:t>elf-</w:t>
      </w:r>
      <w:r>
        <w:rPr>
          <w:caps/>
        </w:rPr>
        <w:t>c</w:t>
      </w:r>
      <w:r>
        <w:t>onfiguration</w:t>
      </w:r>
      <w:bookmarkStart w:id="68" w:name="clause4"/>
      <w:bookmarkEnd w:id="68"/>
    </w:p>
    <w:p>
      <w:pPr>
        <w:pStyle w:val="111"/>
      </w:pPr>
    </w:p>
    <w:p>
      <w:pPr>
        <w:pStyle w:val="3"/>
        <w:rPr>
          <w:lang w:eastAsia="zh-CN"/>
        </w:rPr>
      </w:pPr>
      <w:bookmarkStart w:id="69" w:name="_Toc151971945"/>
      <w:bookmarkStart w:id="70" w:name="_Toc10887"/>
      <w:bookmarkStart w:id="71" w:name="_Toc16460"/>
      <w:bookmarkStart w:id="72" w:name="_Toc151971895"/>
      <w:bookmarkStart w:id="73" w:name="_Toc8306"/>
      <w:bookmarkStart w:id="74" w:name="_Toc151971449"/>
      <w:r>
        <w:t>4</w:t>
      </w:r>
      <w:r>
        <w:tab/>
      </w:r>
      <w:r>
        <w:rPr>
          <w:rFonts w:hint="eastAsia"/>
        </w:rPr>
        <w:t>Concept</w:t>
      </w:r>
      <w:r>
        <w:t xml:space="preserve"> and Background</w:t>
      </w:r>
      <w:bookmarkEnd w:id="69"/>
      <w:bookmarkEnd w:id="70"/>
      <w:bookmarkEnd w:id="71"/>
      <w:bookmarkEnd w:id="72"/>
      <w:bookmarkEnd w:id="73"/>
      <w:bookmarkEnd w:id="74"/>
    </w:p>
    <w:p>
      <w:pPr>
        <w:pStyle w:val="4"/>
        <w:rPr>
          <w:lang w:eastAsia="zh-CN"/>
        </w:rPr>
      </w:pPr>
      <w:bookmarkStart w:id="75" w:name="_Toc10377"/>
      <w:bookmarkStart w:id="76" w:name="_Toc3945"/>
      <w:bookmarkStart w:id="77" w:name="_Toc20869"/>
      <w:bookmarkStart w:id="78" w:name="_Toc151971946"/>
      <w:bookmarkStart w:id="79" w:name="_Toc151971450"/>
      <w:bookmarkStart w:id="80" w:name="_Toc151971896"/>
      <w:r>
        <w:t>4.</w:t>
      </w:r>
      <w:r>
        <w:rPr>
          <w:rFonts w:hint="eastAsia"/>
        </w:rPr>
        <w:t>1</w:t>
      </w:r>
      <w:r>
        <w:tab/>
      </w:r>
      <w:r>
        <w:rPr>
          <w:rFonts w:hint="eastAsia"/>
        </w:rPr>
        <w:t>Background</w:t>
      </w:r>
      <w:bookmarkEnd w:id="75"/>
      <w:bookmarkEnd w:id="76"/>
      <w:bookmarkEnd w:id="77"/>
      <w:bookmarkEnd w:id="78"/>
      <w:bookmarkEnd w:id="79"/>
      <w:bookmarkEnd w:id="80"/>
    </w:p>
    <w:p>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pPr>
        <w:pStyle w:val="112"/>
        <w:rPr>
          <w:ins w:id="2436" w:author="CMCC" w:date="2024-02-02T10:29:04Z"/>
          <w:lang w:eastAsia="zh-CN"/>
        </w:rPr>
      </w:pPr>
      <w:ins w:id="2437" w:author="CMCC" w:date="2024-02-02T10:29:04Z">
        <w:r>
          <w:rPr>
            <w:rFonts w:hint="default"/>
            <w:lang w:val="en-US" w:eastAsia="zh-CN"/>
          </w:rPr>
          <w:t>-</w:t>
        </w:r>
      </w:ins>
      <w:ins w:id="2438" w:author="CMCC" w:date="2024-02-02T10:29:04Z">
        <w:r>
          <w:rPr>
            <w:lang w:val="en-US" w:eastAsia="zh-CN"/>
          </w:rPr>
          <w:tab/>
        </w:r>
      </w:ins>
      <w:ins w:id="2439" w:author="CMCC" w:date="2024-02-02T10:29:04Z">
        <w:r>
          <w:rPr>
            <w:lang w:val="en-US" w:eastAsia="zh-CN"/>
          </w:rPr>
          <w:t>Network configuration data handling</w:t>
        </w:r>
      </w:ins>
    </w:p>
    <w:p>
      <w:pPr>
        <w:pStyle w:val="112"/>
        <w:rPr>
          <w:lang w:eastAsia="zh-CN"/>
        </w:rPr>
      </w:pPr>
      <w:r>
        <w:rPr>
          <w:lang w:eastAsia="zh-CN"/>
        </w:rPr>
        <w:t>-</w:t>
      </w:r>
      <w:r>
        <w:rPr>
          <w:lang w:eastAsia="zh-CN"/>
        </w:rPr>
        <w:tab/>
      </w:r>
      <w:r>
        <w:rPr>
          <w:lang w:eastAsia="zh-CN"/>
        </w:rPr>
        <w:t>Plug and connect to management system</w:t>
      </w:r>
    </w:p>
    <w:p>
      <w:pPr>
        <w:pStyle w:val="112"/>
        <w:rPr>
          <w:lang w:eastAsia="zh-CN"/>
        </w:rPr>
      </w:pPr>
      <w:r>
        <w:rPr>
          <w:lang w:eastAsia="zh-CN"/>
        </w:rPr>
        <w:t>-</w:t>
      </w:r>
      <w:r>
        <w:rPr>
          <w:lang w:eastAsia="zh-CN"/>
        </w:rPr>
        <w:tab/>
      </w:r>
      <w:r>
        <w:rPr>
          <w:lang w:eastAsia="zh-CN"/>
        </w:rPr>
        <w:t>Self-Configuration</w:t>
      </w:r>
    </w:p>
    <w:p>
      <w:pPr>
        <w:rPr>
          <w:del w:id="2440" w:author="CMCC" w:date="2024-02-02T10:31:36Z"/>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ins w:id="2441" w:author="CMCC" w:date="2024-02-02T10:29:24Z">
        <w:r>
          <w:rPr>
            <w:lang w:eastAsia="zh-CN"/>
          </w:rPr>
          <w:t>Network configuration data handling and</w:t>
        </w:r>
      </w:ins>
      <w:ins w:id="2442" w:author="CMCC" w:date="2024-02-02T10:29:26Z">
        <w:r>
          <w:rPr>
            <w:rFonts w:hint="eastAsia"/>
            <w:lang w:val="en-US" w:eastAsia="zh-CN"/>
          </w:rPr>
          <w:t xml:space="preserve"> </w:t>
        </w:r>
      </w:ins>
      <w:r>
        <w:rPr>
          <w:lang w:eastAsia="zh-CN"/>
        </w:rPr>
        <w:t>Self-Configuration.</w:t>
      </w:r>
    </w:p>
    <w:p>
      <w:pPr>
        <w:rPr>
          <w:del w:id="2444" w:author="CMCC" w:date="2024-02-02T10:30:34Z"/>
          <w:lang w:eastAsia="zh-CN"/>
        </w:rPr>
        <w:pPrChange w:id="2443" w:author="CMCC" w:date="2024-02-02T10:31:36Z">
          <w:pPr>
            <w:pStyle w:val="113"/>
          </w:pPr>
        </w:pPrChange>
      </w:pPr>
      <w:del w:id="2445" w:author="CMCC" w:date="2024-02-02T10:30:34Z">
        <w:r>
          <w:rPr>
            <w:rFonts w:hint="eastAsia"/>
            <w:lang w:eastAsia="zh-CN"/>
          </w:rPr>
          <w:delText>E</w:delText>
        </w:r>
      </w:del>
      <w:del w:id="2446" w:author="CMCC" w:date="2024-02-02T10:30:34Z">
        <w:r>
          <w:rPr>
            <w:lang w:eastAsia="zh-CN"/>
          </w:rPr>
          <w:delText>ditor's Note: there might be some external/additional data is needed for Self configuration, which is FFS.</w:delText>
        </w:r>
      </w:del>
    </w:p>
    <w:p>
      <w:pPr>
        <w:rPr>
          <w:ins w:id="2448" w:author="CMCC" w:date="2024-02-02T10:31:31Z"/>
          <w:rFonts w:hint="eastAsia"/>
          <w:lang w:eastAsia="zh-CN"/>
        </w:rPr>
        <w:pPrChange w:id="2447" w:author="CMCC" w:date="2024-02-02T10:31:36Z">
          <w:pPr>
            <w:pStyle w:val="4"/>
          </w:pPr>
        </w:pPrChange>
      </w:pPr>
      <w:bookmarkStart w:id="83" w:name="_Toc151971897"/>
      <w:bookmarkStart w:id="84" w:name="_Toc151971947"/>
      <w:bookmarkStart w:id="85" w:name="_Toc151971451"/>
    </w:p>
    <w:p>
      <w:pPr>
        <w:pStyle w:val="4"/>
        <w:rPr>
          <w:ins w:id="2449" w:author="CMCC" w:date="2024-02-02T10:31:32Z"/>
          <w:lang w:val="en-US" w:eastAsia="zh-CN"/>
        </w:rPr>
      </w:pPr>
      <w:ins w:id="2450" w:author="CMCC" w:date="2024-02-02T10:31:32Z">
        <w:bookmarkStart w:id="86" w:name="_Toc9676"/>
        <w:bookmarkStart w:id="87" w:name="_Toc32444"/>
        <w:bookmarkStart w:id="88" w:name="_Toc28621"/>
        <w:r>
          <w:rPr>
            <w:rFonts w:hint="eastAsia"/>
            <w:lang w:val="en-US" w:eastAsia="zh-CN"/>
          </w:rPr>
          <w:t>4</w:t>
        </w:r>
      </w:ins>
      <w:ins w:id="2451" w:author="CMCC" w:date="2024-02-02T10:31:32Z">
        <w:r>
          <w:rPr>
            <w:lang w:val="en-US" w:eastAsia="zh-CN"/>
          </w:rPr>
          <w:t>.</w:t>
        </w:r>
      </w:ins>
      <w:ins w:id="2452" w:author="CMCC" w:date="2024-02-02T10:31:48Z">
        <w:r>
          <w:rPr>
            <w:rFonts w:hint="eastAsia"/>
            <w:lang w:val="en-US" w:eastAsia="zh-CN"/>
          </w:rPr>
          <w:t>2</w:t>
        </w:r>
      </w:ins>
      <w:ins w:id="2453" w:author="CMCC" w:date="2024-02-02T10:31:32Z">
        <w:r>
          <w:rPr>
            <w:lang w:val="en-US" w:eastAsia="zh-CN"/>
          </w:rPr>
          <w:t xml:space="preserve"> </w:t>
        </w:r>
      </w:ins>
      <w:ins w:id="2454" w:author="CMCC" w:date="2024-02-02T11:09:29Z">
        <w:r>
          <w:rPr>
            <w:rFonts w:hint="eastAsia"/>
            <w:lang w:val="en-US" w:eastAsia="zh-CN"/>
          </w:rPr>
          <w:tab/>
        </w:r>
      </w:ins>
      <w:ins w:id="2455" w:author="CMCC" w:date="2024-02-02T10:31:32Z">
        <w:r>
          <w:rPr>
            <w:lang w:val="en-US" w:eastAsia="zh-CN"/>
          </w:rPr>
          <w:t>Network configuration data handling</w:t>
        </w:r>
        <w:bookmarkEnd w:id="86"/>
        <w:bookmarkEnd w:id="87"/>
        <w:bookmarkEnd w:id="88"/>
      </w:ins>
    </w:p>
    <w:p>
      <w:pPr>
        <w:rPr>
          <w:ins w:id="2456" w:author="CMCC" w:date="2024-02-02T10:31:32Z"/>
          <w:lang w:eastAsia="zh-CN"/>
        </w:rPr>
      </w:pPr>
      <w:ins w:id="2457" w:author="CMCC" w:date="2024-02-02T10:31:32Z">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ins>
      <w:ins w:id="2458" w:author="CMCC" w:date="2024-02-02T10:31:32Z">
        <w:r>
          <w:rPr>
            <w:rFonts w:hint="eastAsia"/>
            <w:lang w:eastAsia="zh-CN"/>
          </w:rPr>
          <w:t>RAN</w:t>
        </w:r>
      </w:ins>
      <w:ins w:id="2459" w:author="CMCC" w:date="2024-02-02T10:31:32Z">
        <w:r>
          <w:rPr>
            <w:lang w:eastAsia="zh-CN"/>
          </w:rPr>
          <w:t xml:space="preserve"> NE can be generated by the RANSC MnS </w:t>
        </w:r>
      </w:ins>
      <w:ins w:id="2460" w:author="CMCC" w:date="2024-02-02T10:31:32Z">
        <w:r>
          <w:rPr>
            <w:rFonts w:hint="eastAsia"/>
            <w:lang w:val="en-US" w:eastAsia="zh-CN"/>
          </w:rPr>
          <w:t>p</w:t>
        </w:r>
      </w:ins>
      <w:ins w:id="2461" w:author="CMCC" w:date="2024-02-02T10:31:32Z">
        <w:r>
          <w:rPr>
            <w:lang w:eastAsia="zh-CN"/>
          </w:rPr>
          <w:t>roducer.</w:t>
        </w:r>
      </w:ins>
    </w:p>
    <w:p>
      <w:pPr>
        <w:spacing w:after="120"/>
        <w:rPr>
          <w:ins w:id="2462" w:author="CMCC" w:date="2024-02-02T10:31:32Z"/>
          <w:lang w:eastAsia="zh-CN"/>
        </w:rPr>
      </w:pPr>
      <w:ins w:id="2463" w:author="CMCC" w:date="2024-02-02T10:31:32Z">
        <w:r>
          <w:rPr>
            <w:b/>
            <w:bCs/>
            <w:lang w:eastAsia="zh-CN"/>
          </w:rPr>
          <w:t>Network configuration data preparation:</w:t>
        </w:r>
      </w:ins>
      <w:ins w:id="2464" w:author="CMCC" w:date="2024-02-02T10:31:32Z">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ins>
    </w:p>
    <w:p>
      <w:pPr>
        <w:spacing w:after="120"/>
        <w:rPr>
          <w:ins w:id="2465" w:author="CMCC" w:date="2024-02-02T10:31:32Z"/>
          <w:lang w:eastAsia="zh-CN"/>
        </w:rPr>
      </w:pPr>
      <w:ins w:id="2466" w:author="CMCC" w:date="2024-02-02T10:31:32Z">
        <w:r>
          <w:rPr>
            <w:b/>
            <w:bCs/>
            <w:lang w:eastAsia="zh-CN"/>
          </w:rPr>
          <w:t>Network configuration data transfer:</w:t>
        </w:r>
      </w:ins>
      <w:ins w:id="2467" w:author="CMCC" w:date="2024-02-02T10:31:32Z">
        <w:r>
          <w:rPr>
            <w:lang w:eastAsia="zh-CN"/>
          </w:rPr>
          <w:t xml:space="preserve"> This transfers the network configuration data from operator's network management system to the RANSC MnS </w:t>
        </w:r>
      </w:ins>
      <w:ins w:id="2468" w:author="CMCC" w:date="2024-02-02T10:31:32Z">
        <w:r>
          <w:rPr>
            <w:rFonts w:hint="eastAsia"/>
            <w:lang w:val="en-US" w:eastAsia="zh-CN"/>
          </w:rPr>
          <w:t>p</w:t>
        </w:r>
      </w:ins>
      <w:ins w:id="2469" w:author="CMCC" w:date="2024-02-02T10:31:32Z">
        <w:r>
          <w:rPr>
            <w:lang w:eastAsia="zh-CN"/>
          </w:rPr>
          <w:t>roducer.</w:t>
        </w:r>
      </w:ins>
    </w:p>
    <w:p>
      <w:pPr>
        <w:rPr>
          <w:ins w:id="2470" w:author="CMCC" w:date="2024-02-02T10:32:10Z"/>
          <w:lang w:eastAsia="zh-CN"/>
        </w:rPr>
      </w:pPr>
      <w:ins w:id="2471" w:author="CMCC" w:date="2024-02-02T10:31:32Z">
        <w:r>
          <w:rPr>
            <w:b/>
            <w:bCs/>
            <w:lang w:eastAsia="zh-CN"/>
          </w:rPr>
          <w:t xml:space="preserve">Network configuration data validation: </w:t>
        </w:r>
      </w:ins>
      <w:ins w:id="2472" w:author="CMCC" w:date="2024-02-02T10:31:32Z">
        <w:r>
          <w:rPr>
            <w:lang w:eastAsia="zh-CN"/>
          </w:rPr>
          <w:t xml:space="preserve">This validates the syntax and semantics of network configuration data. It takes place in the RANSC MnS </w:t>
        </w:r>
      </w:ins>
      <w:ins w:id="2473" w:author="CMCC" w:date="2024-02-02T10:31:32Z">
        <w:r>
          <w:rPr>
            <w:rFonts w:hint="eastAsia"/>
            <w:lang w:val="en-US" w:eastAsia="zh-CN"/>
          </w:rPr>
          <w:t>p</w:t>
        </w:r>
      </w:ins>
      <w:ins w:id="2474" w:author="CMCC" w:date="2024-02-02T10:31:32Z">
        <w:r>
          <w:rPr>
            <w:lang w:eastAsia="zh-CN"/>
          </w:rPr>
          <w:t>roducer.</w:t>
        </w:r>
      </w:ins>
    </w:p>
    <w:p>
      <w:pPr>
        <w:rPr>
          <w:ins w:id="2475" w:author="CMCC" w:date="2024-02-02T10:30:58Z"/>
          <w:rFonts w:hint="eastAsia"/>
          <w:lang w:eastAsia="zh-CN"/>
        </w:rPr>
      </w:pPr>
      <w:ins w:id="2476" w:author="CMCC" w:date="2024-02-02T10:31:32Z">
        <w:r>
          <w:rPr>
            <w:rFonts w:hint="eastAsia"/>
            <w:lang w:val="en-US" w:eastAsia="zh-CN"/>
          </w:rPr>
          <w:t>N</w:t>
        </w:r>
      </w:ins>
      <w:ins w:id="2477" w:author="CMCC" w:date="2024-02-02T10:31:32Z">
        <w:r>
          <w:rPr>
            <w:lang w:val="en-US" w:eastAsia="zh-CN"/>
          </w:rPr>
          <w:t xml:space="preserve">ote: The process of network configuration data preparation and </w:t>
        </w:r>
      </w:ins>
      <w:ins w:id="2478" w:author="CMCC" w:date="2024-02-02T10:31:32Z">
        <w:r>
          <w:rPr>
            <w:bCs/>
            <w:lang w:eastAsia="zh-CN"/>
          </w:rPr>
          <w:t>n</w:t>
        </w:r>
      </w:ins>
      <w:ins w:id="2479" w:author="CMCC" w:date="2024-02-02T10:31:32Z">
        <w:r>
          <w:rPr>
            <w:b w:val="0"/>
            <w:bCs/>
            <w:lang w:eastAsia="zh-CN"/>
          </w:rPr>
          <w:t xml:space="preserve">etwork configuration data validation </w:t>
        </w:r>
      </w:ins>
      <w:ins w:id="2480" w:author="CMCC" w:date="2024-02-02T10:31:32Z">
        <w:r>
          <w:rPr>
            <w:bCs/>
            <w:lang w:eastAsia="zh-CN"/>
          </w:rPr>
          <w:t xml:space="preserve">is </w:t>
        </w:r>
      </w:ins>
      <w:ins w:id="2481" w:author="CMCC" w:date="2024-02-02T10:31:32Z">
        <w:r>
          <w:rPr>
            <w:rFonts w:hint="eastAsia"/>
            <w:bCs/>
            <w:lang w:eastAsia="zh-CN"/>
          </w:rPr>
          <w:t>not</w:t>
        </w:r>
      </w:ins>
      <w:ins w:id="2482" w:author="CMCC" w:date="2024-02-02T10:31:32Z">
        <w:r>
          <w:rPr>
            <w:bCs/>
            <w:lang w:eastAsia="zh-CN"/>
          </w:rPr>
          <w:t xml:space="preserve"> </w:t>
        </w:r>
      </w:ins>
      <w:ins w:id="2483" w:author="CMCC" w:date="2024-02-02T10:31:32Z">
        <w:r>
          <w:rPr>
            <w:rFonts w:hint="eastAsia"/>
            <w:bCs/>
            <w:lang w:eastAsia="zh-CN"/>
          </w:rPr>
          <w:t>in</w:t>
        </w:r>
      </w:ins>
      <w:ins w:id="2484" w:author="CMCC" w:date="2024-02-02T10:31:32Z">
        <w:r>
          <w:rPr>
            <w:bCs/>
            <w:lang w:eastAsia="zh-CN"/>
          </w:rPr>
          <w:t xml:space="preserve"> the scope of the present document.</w:t>
        </w:r>
      </w:ins>
    </w:p>
    <w:p>
      <w:pPr>
        <w:pStyle w:val="4"/>
        <w:rPr>
          <w:lang w:eastAsia="zh-CN"/>
        </w:rPr>
      </w:pPr>
      <w:bookmarkStart w:id="89" w:name="_Toc964"/>
      <w:bookmarkStart w:id="90" w:name="_Toc23479"/>
      <w:bookmarkStart w:id="91" w:name="_Toc11442"/>
      <w:r>
        <w:rPr>
          <w:rFonts w:hint="eastAsia"/>
          <w:lang w:eastAsia="zh-CN"/>
        </w:rPr>
        <w:t>4.</w:t>
      </w:r>
      <w:del w:id="2485" w:author="CMCC" w:date="2024-02-02T10:31:51Z">
        <w:r>
          <w:rPr>
            <w:rFonts w:hint="default"/>
            <w:lang w:val="en-US" w:eastAsia="zh-CN"/>
          </w:rPr>
          <w:delText>2</w:delText>
        </w:r>
      </w:del>
      <w:ins w:id="2486" w:author="CMCC" w:date="2024-02-02T10:31:51Z">
        <w:r>
          <w:rPr>
            <w:rFonts w:hint="eastAsia"/>
            <w:lang w:val="en-US" w:eastAsia="zh-CN"/>
          </w:rPr>
          <w:t>3</w:t>
        </w:r>
      </w:ins>
      <w:r>
        <w:rPr>
          <w:lang w:eastAsia="zh-CN"/>
        </w:rPr>
        <w:t xml:space="preserve"> </w:t>
      </w:r>
      <w:ins w:id="2487" w:author="CMCC" w:date="2024-02-02T11:09:32Z">
        <w:r>
          <w:rPr>
            <w:rFonts w:hint="eastAsia"/>
            <w:lang w:val="en-US" w:eastAsia="zh-CN"/>
          </w:rPr>
          <w:tab/>
        </w:r>
      </w:ins>
      <w:r>
        <w:rPr>
          <w:lang w:eastAsia="zh-CN"/>
        </w:rPr>
        <w:t>Self-configuration</w:t>
      </w:r>
      <w:bookmarkEnd w:id="83"/>
      <w:bookmarkEnd w:id="84"/>
      <w:bookmarkEnd w:id="89"/>
      <w:bookmarkEnd w:id="90"/>
      <w:bookmarkEnd w:id="91"/>
      <w:r>
        <w:rPr>
          <w:lang w:eastAsia="zh-CN"/>
        </w:rPr>
        <w:t xml:space="preserve"> </w:t>
      </w:r>
      <w:bookmarkEnd w:id="85"/>
    </w:p>
    <w:p>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pPr>
        <w:pStyle w:val="4"/>
        <w:rPr>
          <w:lang w:eastAsia="zh-CN"/>
        </w:rPr>
      </w:pPr>
      <w:bookmarkStart w:id="92" w:name="_Toc151971898"/>
      <w:bookmarkStart w:id="93" w:name="_Toc551"/>
      <w:bookmarkStart w:id="94" w:name="_Toc16775"/>
      <w:bookmarkStart w:id="95" w:name="_Toc151971948"/>
      <w:bookmarkStart w:id="96" w:name="_Toc23850"/>
      <w:bookmarkStart w:id="97" w:name="_Toc151971452"/>
      <w:r>
        <w:t>4.</w:t>
      </w:r>
      <w:del w:id="2488" w:author="CMCC" w:date="2024-02-02T10:31:53Z">
        <w:r>
          <w:rPr>
            <w:rFonts w:hint="default"/>
            <w:lang w:val="en-US"/>
          </w:rPr>
          <w:delText>3</w:delText>
        </w:r>
      </w:del>
      <w:ins w:id="2489" w:author="CMCC" w:date="2024-02-02T10:31:53Z">
        <w:r>
          <w:rPr>
            <w:rFonts w:hint="eastAsia" w:eastAsia="宋体"/>
            <w:lang w:val="en-US" w:eastAsia="zh-CN"/>
          </w:rPr>
          <w:t>4</w:t>
        </w:r>
      </w:ins>
      <w:r>
        <w:tab/>
      </w:r>
      <w:r>
        <w:t>Self-configura</w:t>
      </w:r>
      <w:r>
        <w:rPr>
          <w:rFonts w:hint="eastAsia"/>
        </w:rPr>
        <w:t>t</w:t>
      </w:r>
      <w:r>
        <w:t>ion management</w:t>
      </w:r>
      <w:bookmarkEnd w:id="92"/>
      <w:bookmarkEnd w:id="93"/>
      <w:bookmarkEnd w:id="94"/>
      <w:bookmarkEnd w:id="95"/>
      <w:bookmarkEnd w:id="96"/>
      <w:r>
        <w:t xml:space="preserve"> </w:t>
      </w:r>
      <w:bookmarkEnd w:id="97"/>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pStyle w:val="114"/>
        <w:rPr>
          <w:lang w:eastAsia="zh-CN"/>
        </w:rPr>
      </w:pPr>
      <w:r>
        <w:t xml:space="preserve"> </w:t>
      </w:r>
      <w: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pStyle w:val="121"/>
        <w:rPr>
          <w:lang w:eastAsia="zh-CN"/>
        </w:rPr>
      </w:pPr>
      <w:r>
        <w:rPr>
          <w:rFonts w:hint="eastAsia"/>
        </w:rPr>
        <w:t>F</w:t>
      </w:r>
      <w:r>
        <w:t>igure 4.</w:t>
      </w:r>
      <w:del w:id="2490" w:author="CMCC" w:date="2024-02-02T10:31:59Z">
        <w:r>
          <w:rPr>
            <w:rFonts w:hint="default"/>
            <w:lang w:val="en-US"/>
          </w:rPr>
          <w:delText>3</w:delText>
        </w:r>
      </w:del>
      <w:ins w:id="2491" w:author="CMCC" w:date="2024-02-02T10:31:59Z">
        <w:r>
          <w:rPr>
            <w:rFonts w:hint="eastAsia" w:eastAsia="宋体"/>
            <w:lang w:val="en-US" w:eastAsia="zh-CN"/>
          </w:rPr>
          <w:t>4</w:t>
        </w:r>
      </w:ins>
      <w:r>
        <w:t xml:space="preserve">-1: </w:t>
      </w:r>
      <w:r>
        <w:rPr>
          <w:rFonts w:hint="eastAsia"/>
        </w:rPr>
        <w:t>Example</w:t>
      </w:r>
      <w:r>
        <w:t xml:space="preserve"> of deployment scenario for Self-configura</w:t>
      </w:r>
      <w:r>
        <w:rPr>
          <w:rFonts w:hint="eastAsia"/>
        </w:rPr>
        <w:t>t</w:t>
      </w:r>
      <w:r>
        <w:t>ion management</w:t>
      </w:r>
    </w:p>
    <w:p>
      <w:pPr>
        <w:pStyle w:val="3"/>
        <w:rPr>
          <w:lang w:eastAsia="zh-CN"/>
        </w:rPr>
      </w:pPr>
      <w:bookmarkStart w:id="98" w:name="_Toc23547"/>
      <w:bookmarkStart w:id="99" w:name="_Toc151971949"/>
      <w:bookmarkStart w:id="100" w:name="_Toc151971899"/>
      <w:bookmarkStart w:id="101" w:name="_Toc13930"/>
      <w:bookmarkStart w:id="102" w:name="_Toc19240"/>
      <w:bookmarkStart w:id="103" w:name="_Toc151971453"/>
      <w:r>
        <w:t>5</w:t>
      </w:r>
      <w:r>
        <w:tab/>
      </w:r>
      <w:r>
        <w:t>Management capabilities</w:t>
      </w:r>
      <w:bookmarkEnd w:id="98"/>
      <w:bookmarkEnd w:id="99"/>
      <w:bookmarkEnd w:id="100"/>
      <w:bookmarkEnd w:id="101"/>
      <w:bookmarkEnd w:id="102"/>
      <w:r>
        <w:rPr>
          <w:rFonts w:hint="eastAsia"/>
        </w:rPr>
        <w:t xml:space="preserve"> </w:t>
      </w:r>
      <w:bookmarkEnd w:id="103"/>
    </w:p>
    <w:p>
      <w:pPr>
        <w:pStyle w:val="4"/>
        <w:rPr>
          <w:ins w:id="2493" w:author="CMCC" w:date="2024-02-02T10:35:55Z"/>
          <w:rFonts w:hint="eastAsia"/>
          <w:lang w:val="en-US" w:eastAsia="zh-CN"/>
          <w:rPrChange w:id="2494" w:author="CMCC" w:date="2024-02-02T10:36:20Z">
            <w:rPr>
              <w:ins w:id="2495" w:author="CMCC" w:date="2024-02-02T10:35:55Z"/>
              <w:lang w:val="en-US" w:eastAsia="zh-CN"/>
            </w:rPr>
          </w:rPrChange>
        </w:rPr>
        <w:pPrChange w:id="2492" w:author="CMCC" w:date="2024-02-02T10:36:20Z">
          <w:pPr>
            <w:pStyle w:val="5"/>
          </w:pPr>
        </w:pPrChange>
      </w:pPr>
      <w:ins w:id="2496" w:author="CMCC" w:date="2024-02-02T10:35:55Z">
        <w:bookmarkStart w:id="104" w:name="_Toc119998297"/>
        <w:bookmarkStart w:id="105" w:name="_Toc1032"/>
        <w:bookmarkStart w:id="106" w:name="_Toc28074"/>
        <w:bookmarkStart w:id="107" w:name="_Toc14254"/>
        <w:bookmarkStart w:id="108" w:name="_Toc151971950"/>
        <w:bookmarkStart w:id="109" w:name="_Toc151971454"/>
        <w:bookmarkStart w:id="110" w:name="_Toc151971900"/>
        <w:r>
          <w:rPr>
            <w:rFonts w:hint="eastAsia"/>
            <w:lang w:val="en-US" w:eastAsia="zh-CN"/>
            <w:rPrChange w:id="2497" w:author="CMCC" w:date="2024-02-02T10:36:20Z">
              <w:rPr>
                <w:lang w:val="en-US" w:eastAsia="zh-CN"/>
              </w:rPr>
            </w:rPrChange>
          </w:rPr>
          <w:t>5.</w:t>
        </w:r>
      </w:ins>
      <w:ins w:id="2498" w:author="CMCC" w:date="2024-02-02T10:35:59Z">
        <w:r>
          <w:rPr>
            <w:rFonts w:hint="eastAsia"/>
            <w:lang w:val="en-US" w:eastAsia="zh-CN"/>
            <w:rPrChange w:id="2499" w:author="CMCC" w:date="2024-02-02T10:36:20Z">
              <w:rPr>
                <w:rFonts w:hint="eastAsia"/>
                <w:lang w:val="en-US" w:eastAsia="zh-CN"/>
              </w:rPr>
            </w:rPrChange>
          </w:rPr>
          <w:t>1</w:t>
        </w:r>
      </w:ins>
      <w:ins w:id="2500" w:author="CMCC" w:date="2024-02-02T10:35:55Z">
        <w:r>
          <w:rPr>
            <w:rFonts w:hint="eastAsia"/>
            <w:lang w:val="en-US" w:eastAsia="zh-CN"/>
            <w:rPrChange w:id="2501" w:author="CMCC" w:date="2024-02-02T10:36:20Z">
              <w:rPr>
                <w:lang w:val="en-US" w:eastAsia="zh-CN"/>
              </w:rPr>
            </w:rPrChange>
          </w:rPr>
          <w:tab/>
        </w:r>
        <w:bookmarkEnd w:id="104"/>
      </w:ins>
      <w:ins w:id="2502" w:author="CMCC" w:date="2024-02-02T10:35:55Z">
        <w:r>
          <w:rPr>
            <w:rFonts w:hint="eastAsia"/>
            <w:lang w:val="en-US" w:eastAsia="zh-CN"/>
            <w:rPrChange w:id="2503" w:author="CMCC" w:date="2024-02-02T10:36:20Z">
              <w:rPr>
                <w:lang w:val="en-US" w:eastAsia="zh-CN"/>
              </w:rPr>
            </w:rPrChange>
          </w:rPr>
          <w:t>Network configuration data handling</w:t>
        </w:r>
        <w:bookmarkEnd w:id="105"/>
        <w:bookmarkEnd w:id="106"/>
        <w:bookmarkEnd w:id="107"/>
      </w:ins>
    </w:p>
    <w:p>
      <w:pPr>
        <w:pStyle w:val="5"/>
        <w:rPr>
          <w:ins w:id="2505" w:author="CMCC" w:date="2024-02-02T10:35:55Z"/>
          <w:rFonts w:hint="default"/>
          <w:lang w:val="en-US" w:eastAsia="zh-CN"/>
          <w:rPrChange w:id="2506" w:author="CMCC" w:date="2024-02-02T10:36:27Z">
            <w:rPr>
              <w:ins w:id="2507" w:author="CMCC" w:date="2024-02-02T10:35:55Z"/>
              <w:rFonts w:hint="eastAsia"/>
              <w:lang w:val="en-US" w:eastAsia="zh-CN"/>
            </w:rPr>
          </w:rPrChange>
        </w:rPr>
        <w:pPrChange w:id="2504" w:author="CMCC" w:date="2024-02-02T10:36:27Z">
          <w:pPr>
            <w:pStyle w:val="6"/>
          </w:pPr>
        </w:pPrChange>
      </w:pPr>
      <w:ins w:id="2508" w:author="CMCC" w:date="2024-02-02T10:35:55Z">
        <w:bookmarkStart w:id="111" w:name="_Toc21623"/>
        <w:bookmarkStart w:id="112" w:name="_Toc28812"/>
        <w:bookmarkStart w:id="113" w:name="_Toc25826"/>
        <w:bookmarkStart w:id="114" w:name="_Toc119998298"/>
        <w:r>
          <w:rPr>
            <w:lang w:val="en-US" w:eastAsia="zh-CN"/>
            <w:rPrChange w:id="2509" w:author="CMCC" w:date="2024-02-02T10:36:27Z">
              <w:rPr>
                <w:lang w:val="en-US" w:eastAsia="zh-CN"/>
              </w:rPr>
            </w:rPrChange>
          </w:rPr>
          <w:t>5.</w:t>
        </w:r>
      </w:ins>
      <w:ins w:id="2510" w:author="CMCC" w:date="2024-02-02T10:36:01Z">
        <w:r>
          <w:rPr>
            <w:rFonts w:hint="default"/>
            <w:lang w:val="en-US" w:eastAsia="zh-CN"/>
            <w:rPrChange w:id="2511" w:author="CMCC" w:date="2024-02-02T10:36:27Z">
              <w:rPr>
                <w:rFonts w:hint="eastAsia"/>
                <w:lang w:val="en-US" w:eastAsia="zh-CN"/>
              </w:rPr>
            </w:rPrChange>
          </w:rPr>
          <w:t>1</w:t>
        </w:r>
      </w:ins>
      <w:ins w:id="2512" w:author="CMCC" w:date="2024-02-02T10:35:55Z">
        <w:r>
          <w:rPr>
            <w:lang w:val="en-US" w:eastAsia="zh-CN"/>
            <w:rPrChange w:id="2513" w:author="CMCC" w:date="2024-02-02T10:36:27Z">
              <w:rPr>
                <w:lang w:val="en-US" w:eastAsia="zh-CN"/>
              </w:rPr>
            </w:rPrChange>
          </w:rPr>
          <w:t>.1</w:t>
        </w:r>
      </w:ins>
      <w:ins w:id="2514" w:author="CMCC" w:date="2024-02-02T10:35:55Z">
        <w:r>
          <w:rPr>
            <w:lang w:val="en-US" w:eastAsia="zh-CN"/>
            <w:rPrChange w:id="2515" w:author="CMCC" w:date="2024-02-02T10:36:27Z">
              <w:rPr>
                <w:lang w:val="en-US" w:eastAsia="zh-CN"/>
              </w:rPr>
            </w:rPrChange>
          </w:rPr>
          <w:tab/>
        </w:r>
      </w:ins>
      <w:ins w:id="2516" w:author="CMCC" w:date="2024-02-02T10:35:55Z">
        <w:r>
          <w:rPr>
            <w:lang w:val="en-US" w:eastAsia="zh-CN"/>
            <w:rPrChange w:id="2517" w:author="CMCC" w:date="2024-02-02T10:36:27Z">
              <w:rPr>
                <w:lang w:val="en-US" w:eastAsia="zh-CN"/>
              </w:rPr>
            </w:rPrChange>
          </w:rPr>
          <w:t>Use cases</w:t>
        </w:r>
        <w:bookmarkEnd w:id="111"/>
        <w:bookmarkEnd w:id="112"/>
        <w:bookmarkEnd w:id="113"/>
        <w:bookmarkEnd w:id="114"/>
      </w:ins>
    </w:p>
    <w:p>
      <w:pPr>
        <w:rPr>
          <w:ins w:id="2518" w:author="CMCC" w:date="2024-02-02T10:35:55Z"/>
          <w:lang w:val="en-US" w:eastAsia="zh-CN"/>
        </w:rPr>
      </w:pPr>
      <w:ins w:id="2519" w:author="CMCC" w:date="2024-02-02T10:35:55Z">
        <w:r>
          <w:rPr>
            <w:lang w:val="en-US" w:eastAsia="zh-CN"/>
          </w:rPr>
          <w:t>The goal of this use case is to ensure the RAN NE configuration data</w:t>
        </w:r>
      </w:ins>
      <w:ins w:id="2520" w:author="CMCC" w:date="2024-02-02T10:35:55Z">
        <w:r>
          <w:rPr>
            <w:rFonts w:hint="eastAsia"/>
            <w:lang w:val="en-US" w:eastAsia="zh-CN"/>
          </w:rPr>
          <w:t xml:space="preserve"> </w:t>
        </w:r>
      </w:ins>
      <w:ins w:id="2521" w:author="CMCC" w:date="2024-02-02T10:35:55Z">
        <w:r>
          <w:rPr>
            <w:lang w:val="en-US" w:eastAsia="zh-CN"/>
          </w:rPr>
          <w:t>available</w:t>
        </w:r>
      </w:ins>
      <w:ins w:id="2522" w:author="CMCC" w:date="2024-02-02T10:35:55Z">
        <w:r>
          <w:rPr>
            <w:rFonts w:hint="eastAsia"/>
            <w:lang w:val="en-US" w:eastAsia="zh-CN"/>
          </w:rPr>
          <w:t xml:space="preserve"> for</w:t>
        </w:r>
      </w:ins>
      <w:ins w:id="2523" w:author="CMCC" w:date="2024-02-02T10:35:55Z">
        <w:r>
          <w:rPr>
            <w:lang w:val="en-US" w:eastAsia="zh-CN"/>
          </w:rPr>
          <w:t xml:space="preserve"> self-configuration process.</w:t>
        </w:r>
      </w:ins>
    </w:p>
    <w:p>
      <w:pPr>
        <w:jc w:val="both"/>
        <w:rPr>
          <w:ins w:id="2524" w:author="CMCC" w:date="2024-02-02T10:35:55Z"/>
          <w:lang w:val="en-US" w:eastAsia="zh-CN"/>
        </w:rPr>
      </w:pPr>
      <w:ins w:id="2525" w:author="CMCC" w:date="2024-02-02T10:35:55Z">
        <w:r>
          <w:rPr>
            <w:lang w:val="en-US" w:eastAsia="zh-CN"/>
          </w:rPr>
          <w:t>The RAN</w:t>
        </w:r>
      </w:ins>
      <w:ins w:id="2526" w:author="CMCC" w:date="2024-02-02T10:35:55Z">
        <w:r>
          <w:rPr>
            <w:rFonts w:hint="eastAsia"/>
            <w:lang w:val="en-US" w:eastAsia="zh-CN"/>
          </w:rPr>
          <w:t>S</w:t>
        </w:r>
      </w:ins>
      <w:ins w:id="2527" w:author="CMCC" w:date="2024-02-02T10:35:55Z">
        <w:r>
          <w:rPr>
            <w:lang w:val="en-US" w:eastAsia="zh-CN"/>
          </w:rPr>
          <w:t xml:space="preserve">C MnS producer may need to obtain the additional network configuration data (e.g. nRTAC, gNBId, PCIList) from </w:t>
        </w:r>
      </w:ins>
      <w:ins w:id="2528" w:author="CMCC" w:date="2024-02-02T10:35:55Z">
        <w:r>
          <w:rPr>
            <w:rFonts w:hint="eastAsia"/>
            <w:lang w:val="en-US" w:eastAsia="zh-CN"/>
          </w:rPr>
          <w:t xml:space="preserve">RANSC </w:t>
        </w:r>
      </w:ins>
      <w:ins w:id="2529" w:author="CMCC" w:date="2024-02-02T10:35:55Z">
        <w:r>
          <w:rPr>
            <w:lang w:val="en-US" w:eastAsia="zh-CN"/>
          </w:rPr>
          <w:t>MnS consumer and generate the complete</w:t>
        </w:r>
      </w:ins>
      <w:ins w:id="2530" w:author="CMCC" w:date="2024-02-02T10:35:55Z">
        <w:r>
          <w:rPr>
            <w:rFonts w:hint="eastAsia"/>
            <w:lang w:val="en-US" w:eastAsia="zh-CN"/>
          </w:rPr>
          <w:t>d</w:t>
        </w:r>
      </w:ins>
      <w:ins w:id="2531" w:author="CMCC" w:date="2024-02-02T10:35:55Z">
        <w:r>
          <w:rPr>
            <w:lang w:val="en-US" w:eastAsia="zh-CN"/>
          </w:rPr>
          <w:t xml:space="preserve"> RAN NE configuration data to RAN NE</w:t>
        </w:r>
      </w:ins>
      <w:ins w:id="2532" w:author="CMCC" w:date="2024-02-02T10:35:55Z">
        <w:r>
          <w:rPr>
            <w:rFonts w:hint="eastAsia"/>
            <w:lang w:val="en-US" w:eastAsia="zh-CN"/>
          </w:rPr>
          <w:t>.</w:t>
        </w:r>
      </w:ins>
      <w:ins w:id="2533" w:author="CMCC" w:date="2024-02-02T10:35:55Z">
        <w:r>
          <w:rPr>
            <w:lang w:val="en-US" w:eastAsia="zh-CN"/>
          </w:rPr>
          <w:t xml:space="preserve"> The</w:t>
        </w:r>
      </w:ins>
      <w:ins w:id="2534" w:author="CMCC" w:date="2024-02-02T10:35:55Z">
        <w:r>
          <w:rPr>
            <w:rFonts w:hint="eastAsia"/>
            <w:lang w:val="en-US" w:eastAsia="zh-CN"/>
          </w:rPr>
          <w:t xml:space="preserve"> </w:t>
        </w:r>
      </w:ins>
      <w:ins w:id="2535" w:author="CMCC" w:date="2024-02-02T10:35:55Z">
        <w:r>
          <w:rPr>
            <w:lang w:val="en-US" w:eastAsia="zh-CN"/>
          </w:rPr>
          <w:t xml:space="preserve">RANSC </w:t>
        </w:r>
      </w:ins>
      <w:ins w:id="2536" w:author="CMCC" w:date="2024-02-02T10:35:55Z">
        <w:r>
          <w:rPr>
            <w:rFonts w:hint="eastAsia"/>
            <w:lang w:val="en-US" w:eastAsia="zh-CN"/>
          </w:rPr>
          <w:t xml:space="preserve">MnS </w:t>
        </w:r>
      </w:ins>
      <w:ins w:id="2537" w:author="CMCC" w:date="2024-02-02T10:35:55Z">
        <w:r>
          <w:rPr>
            <w:lang w:val="en-US" w:eastAsia="zh-CN"/>
          </w:rPr>
          <w:t>consumer</w:t>
        </w:r>
      </w:ins>
      <w:ins w:id="2538" w:author="CMCC" w:date="2024-02-02T10:35:55Z">
        <w:r>
          <w:rPr>
            <w:rFonts w:hint="eastAsia"/>
            <w:lang w:val="en-US" w:eastAsia="zh-CN"/>
          </w:rPr>
          <w:t xml:space="preserve"> </w:t>
        </w:r>
      </w:ins>
      <w:ins w:id="2539" w:author="CMCC" w:date="2024-02-02T10:35:55Z">
        <w:r>
          <w:rPr>
            <w:lang w:val="en-US" w:eastAsia="zh-CN"/>
          </w:rPr>
          <w:t>will provide this additional network configuration data to RANSC MnS producer directly or indicate it where the configuration data is available and it can retrieve the network configuration data from there.</w:t>
        </w:r>
      </w:ins>
      <w:ins w:id="2540" w:author="CMCC" w:date="2024-02-02T10:35:55Z">
        <w:r>
          <w:rPr>
            <w:rFonts w:hint="eastAsia"/>
            <w:lang w:val="en-US" w:eastAsia="zh-CN"/>
          </w:rPr>
          <w:t xml:space="preserve"> </w:t>
        </w:r>
      </w:ins>
    </w:p>
    <w:p>
      <w:pPr>
        <w:rPr>
          <w:ins w:id="2541" w:author="CMCC" w:date="2024-02-02T10:35:55Z"/>
          <w:lang w:val="en-US" w:eastAsia="zh-CN"/>
        </w:rPr>
      </w:pPr>
      <w:ins w:id="2542" w:author="CMCC" w:date="2024-02-02T10:35:55Z">
        <w:r>
          <w:rPr>
            <w:lang w:val="en-US" w:eastAsia="zh-CN"/>
          </w:rPr>
          <w:t>When RANSC MnS producer</w:t>
        </w:r>
      </w:ins>
      <w:ins w:id="2543" w:author="CMCC" w:date="2024-02-02T10:35:55Z">
        <w:r>
          <w:rPr>
            <w:rFonts w:hint="eastAsia"/>
            <w:lang w:val="en-US" w:eastAsia="zh-CN"/>
          </w:rPr>
          <w:t xml:space="preserve"> </w:t>
        </w:r>
      </w:ins>
      <w:ins w:id="2544" w:author="CMCC" w:date="2024-02-02T10:35:55Z">
        <w:r>
          <w:rPr>
            <w:lang w:val="en-US" w:eastAsia="zh-CN"/>
          </w:rPr>
          <w:t>receive the additional network configuration data, it may perform network configuration data validation to valid</w:t>
        </w:r>
        <w:bookmarkStart w:id="410" w:name="_GoBack"/>
        <w:bookmarkEnd w:id="410"/>
        <w:r>
          <w:rPr>
            <w:lang w:val="en-US" w:eastAsia="zh-CN"/>
          </w:rPr>
          <w:t xml:space="preserve">ate the syntax and semantics of </w:t>
        </w:r>
      </w:ins>
      <w:ins w:id="2545" w:author="CMCC" w:date="2024-02-02T10:35:55Z">
        <w:r>
          <w:rPr/>
          <w:t xml:space="preserve">network configuration </w:t>
        </w:r>
      </w:ins>
      <w:ins w:id="2546" w:author="CMCC" w:date="2024-02-02T10:35:55Z">
        <w:r>
          <w:rPr>
            <w:lang w:val="en-US" w:eastAsia="zh-CN"/>
          </w:rPr>
          <w:t xml:space="preserve">data. </w:t>
        </w:r>
      </w:ins>
    </w:p>
    <w:p>
      <w:pPr>
        <w:pStyle w:val="5"/>
        <w:ind w:left="1134" w:hanging="1134"/>
        <w:rPr>
          <w:ins w:id="2548" w:author="CMCC" w:date="2024-02-02T10:37:02Z"/>
          <w:rFonts w:hint="eastAsia"/>
          <w:lang w:val="en-US" w:eastAsia="zh-CN"/>
        </w:rPr>
        <w:pPrChange w:id="2547" w:author="CMCC" w:date="2024-02-05T14:45:45Z">
          <w:pPr>
            <w:pStyle w:val="6"/>
            <w:ind w:left="0" w:firstLine="0"/>
          </w:pPr>
        </w:pPrChange>
      </w:pPr>
      <w:ins w:id="2549" w:author="CMCC" w:date="2024-02-02T10:35:55Z">
        <w:bookmarkStart w:id="115" w:name="_Toc3543"/>
        <w:bookmarkStart w:id="116" w:name="_Toc19521"/>
        <w:bookmarkStart w:id="117" w:name="_Toc9425"/>
        <w:bookmarkStart w:id="118" w:name="_Toc119998299"/>
        <w:r>
          <w:rPr>
            <w:rFonts w:hint="eastAsia"/>
            <w:lang w:val="en-US" w:eastAsia="zh-CN"/>
            <w:rPrChange w:id="2550" w:author="CMCC" w:date="2024-02-02T10:36:44Z">
              <w:rPr>
                <w:lang w:val="en-US" w:eastAsia="zh-CN"/>
              </w:rPr>
            </w:rPrChange>
          </w:rPr>
          <w:t>5.</w:t>
        </w:r>
      </w:ins>
      <w:ins w:id="2551" w:author="CMCC" w:date="2024-02-02T10:36:06Z">
        <w:r>
          <w:rPr>
            <w:rFonts w:hint="eastAsia"/>
            <w:lang w:val="en-US" w:eastAsia="zh-CN"/>
            <w:rPrChange w:id="2552" w:author="CMCC" w:date="2024-02-02T10:36:44Z">
              <w:rPr>
                <w:rFonts w:hint="eastAsia"/>
                <w:lang w:val="en-US" w:eastAsia="zh-CN"/>
              </w:rPr>
            </w:rPrChange>
          </w:rPr>
          <w:t>1</w:t>
        </w:r>
      </w:ins>
      <w:ins w:id="2553" w:author="CMCC" w:date="2024-02-02T10:35:55Z">
        <w:r>
          <w:rPr>
            <w:rFonts w:hint="eastAsia"/>
            <w:lang w:val="en-US" w:eastAsia="zh-CN"/>
            <w:rPrChange w:id="2554" w:author="CMCC" w:date="2024-02-02T10:36:44Z">
              <w:rPr>
                <w:lang w:val="en-US" w:eastAsia="zh-CN"/>
              </w:rPr>
            </w:rPrChange>
          </w:rPr>
          <w:t>.2</w:t>
        </w:r>
      </w:ins>
      <w:ins w:id="2555" w:author="CMCC" w:date="2024-02-02T10:35:55Z">
        <w:r>
          <w:rPr>
            <w:rFonts w:hint="eastAsia"/>
            <w:lang w:val="en-US" w:eastAsia="zh-CN"/>
            <w:rPrChange w:id="2556" w:author="CMCC" w:date="2024-02-02T10:36:44Z">
              <w:rPr>
                <w:lang w:val="en-US" w:eastAsia="zh-CN"/>
              </w:rPr>
            </w:rPrChange>
          </w:rPr>
          <w:tab/>
        </w:r>
      </w:ins>
      <w:ins w:id="2557" w:author="CMCC" w:date="2024-02-02T10:35:55Z">
        <w:r>
          <w:rPr>
            <w:rFonts w:hint="eastAsia"/>
            <w:lang w:val="en-US" w:eastAsia="zh-CN"/>
            <w:rPrChange w:id="2558" w:author="CMCC" w:date="2024-02-02T10:36:44Z">
              <w:rPr>
                <w:lang w:val="en-US" w:eastAsia="zh-CN"/>
              </w:rPr>
            </w:rPrChange>
          </w:rPr>
          <w:t>Requirements</w:t>
        </w:r>
        <w:bookmarkEnd w:id="115"/>
        <w:bookmarkEnd w:id="116"/>
        <w:bookmarkEnd w:id="117"/>
        <w:bookmarkEnd w:id="118"/>
      </w:ins>
    </w:p>
    <w:p>
      <w:pPr>
        <w:pStyle w:val="114"/>
        <w:ind w:left="0"/>
        <w:rPr>
          <w:ins w:id="2560" w:author="CMCC" w:date="2024-02-02T10:35:55Z"/>
          <w:rFonts w:hint="eastAsia"/>
          <w:lang w:val="en-US" w:eastAsia="zh-CN"/>
          <w:rPrChange w:id="2561" w:author="CMCC" w:date="2024-02-02T10:36:44Z">
            <w:rPr>
              <w:ins w:id="2562" w:author="CMCC" w:date="2024-02-02T10:35:55Z"/>
              <w:lang w:val="en-US" w:eastAsia="zh-CN"/>
            </w:rPr>
          </w:rPrChange>
        </w:rPr>
        <w:pPrChange w:id="2559" w:author="CMCC" w:date="2024-02-02T10:37:08Z">
          <w:pPr>
            <w:pStyle w:val="6"/>
            <w:ind w:left="0" w:firstLine="0"/>
          </w:pPr>
        </w:pPrChange>
      </w:pPr>
      <w:ins w:id="2563" w:author="CMCC" w:date="2024-02-02T10:37:03Z">
        <w:r>
          <w:rPr>
            <w:lang w:eastAsia="zh-CN"/>
          </w:rPr>
          <w:t>Table 5.1.2-1</w:t>
        </w:r>
      </w:ins>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3"/>
        <w:gridCol w:w="4798"/>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4" w:author="CMCC" w:date="2024-02-02T10:35:55Z"/>
        </w:trPr>
        <w:tc>
          <w:tcPr>
            <w:tcW w:w="2943" w:type="dxa"/>
            <w:tcBorders>
              <w:top w:val="single" w:color="auto" w:sz="4" w:space="0"/>
              <w:left w:val="single" w:color="auto" w:sz="4" w:space="0"/>
              <w:bottom w:val="single" w:color="auto" w:sz="4" w:space="0"/>
              <w:right w:val="single" w:color="auto" w:sz="4" w:space="0"/>
            </w:tcBorders>
            <w:noWrap w:val="0"/>
            <w:vAlign w:val="top"/>
          </w:tcPr>
          <w:p>
            <w:pPr>
              <w:pStyle w:val="105"/>
              <w:rPr>
                <w:ins w:id="2565" w:author="CMCC" w:date="2024-02-02T10:35:55Z"/>
                <w:lang w:val="fr-FR"/>
              </w:rPr>
            </w:pPr>
            <w:ins w:id="2566" w:author="CMCC" w:date="2024-02-02T10:35:55Z">
              <w:r>
                <w:rPr>
                  <w:lang w:val="fr-FR"/>
                </w:rPr>
                <w:t>Requirement label</w:t>
              </w:r>
            </w:ins>
          </w:p>
        </w:tc>
        <w:tc>
          <w:tcPr>
            <w:tcW w:w="4798" w:type="dxa"/>
            <w:tcBorders>
              <w:top w:val="single" w:color="auto" w:sz="4" w:space="0"/>
              <w:left w:val="single" w:color="auto" w:sz="4" w:space="0"/>
              <w:bottom w:val="single" w:color="auto" w:sz="4" w:space="0"/>
              <w:right w:val="single" w:color="auto" w:sz="4" w:space="0"/>
            </w:tcBorders>
            <w:noWrap w:val="0"/>
            <w:vAlign w:val="top"/>
          </w:tcPr>
          <w:p>
            <w:pPr>
              <w:pStyle w:val="105"/>
              <w:rPr>
                <w:ins w:id="2567" w:author="CMCC" w:date="2024-02-02T10:35:55Z"/>
                <w:lang w:val="fr-FR"/>
              </w:rPr>
            </w:pPr>
            <w:ins w:id="2568" w:author="CMCC" w:date="2024-02-02T10:35:55Z">
              <w:r>
                <w:rPr>
                  <w:lang w:val="fr-FR"/>
                </w:rPr>
                <w:t>Description</w:t>
              </w:r>
            </w:ins>
          </w:p>
        </w:tc>
        <w:tc>
          <w:tcPr>
            <w:tcW w:w="1830" w:type="dxa"/>
            <w:tcBorders>
              <w:top w:val="single" w:color="auto" w:sz="4" w:space="0"/>
              <w:left w:val="single" w:color="auto" w:sz="4" w:space="0"/>
              <w:bottom w:val="single" w:color="auto" w:sz="4" w:space="0"/>
              <w:right w:val="single" w:color="auto" w:sz="4" w:space="0"/>
            </w:tcBorders>
            <w:noWrap w:val="0"/>
            <w:vAlign w:val="top"/>
          </w:tcPr>
          <w:p>
            <w:pPr>
              <w:pStyle w:val="105"/>
              <w:rPr>
                <w:ins w:id="2569" w:author="CMCC" w:date="2024-02-02T10:35:55Z"/>
                <w:lang w:eastAsia="zh-CN"/>
              </w:rPr>
            </w:pPr>
            <w:ins w:id="2570" w:author="CMCC" w:date="2024-02-02T10:35:55Z">
              <w:r>
                <w:rPr/>
                <w:t>Related use case(s)/Motivation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1" w:author="CMCC" w:date="2024-02-02T10:35:55Z"/>
        </w:trPr>
        <w:tc>
          <w:tcPr>
            <w:tcW w:w="2943" w:type="dxa"/>
            <w:tcBorders>
              <w:top w:val="single" w:color="auto" w:sz="4" w:space="0"/>
              <w:left w:val="single" w:color="auto" w:sz="4" w:space="0"/>
              <w:bottom w:val="single" w:color="auto" w:sz="4" w:space="0"/>
              <w:right w:val="single" w:color="auto" w:sz="4" w:space="0"/>
            </w:tcBorders>
            <w:noWrap w:val="0"/>
            <w:vAlign w:val="top"/>
          </w:tcPr>
          <w:p>
            <w:pPr>
              <w:rPr>
                <w:ins w:id="2572" w:author="CMCC" w:date="2024-02-02T10:35:55Z"/>
                <w:rFonts w:ascii="CG Times (WN)" w:hAnsi="CG Times (WN)"/>
                <w:i/>
                <w:iCs/>
              </w:rPr>
            </w:pPr>
            <w:ins w:id="2573" w:author="CMCC" w:date="2024-02-02T10:35:55Z">
              <w:r>
                <w:rPr>
                  <w:b/>
                  <w:lang w:val="en-US" w:eastAsia="zh-CN"/>
                </w:rPr>
                <w:t>REQ</w:t>
              </w:r>
            </w:ins>
            <w:ins w:id="2574" w:author="CMCC" w:date="2024-02-02T10:35:55Z">
              <w:r>
                <w:rPr>
                  <w:rFonts w:hint="eastAsia"/>
                  <w:b/>
                  <w:lang w:val="en-US" w:eastAsia="zh-CN"/>
                </w:rPr>
                <w:t>-</w:t>
              </w:r>
            </w:ins>
            <w:ins w:id="2575" w:author="CMCC" w:date="2024-02-02T10:35:55Z">
              <w:r>
                <w:rPr>
                  <w:b/>
                  <w:lang w:val="en-US" w:eastAsia="zh-CN"/>
                </w:rPr>
                <w:t>RANS</w:t>
              </w:r>
            </w:ins>
            <w:ins w:id="2576" w:author="CMCC" w:date="2024-02-02T10:35:55Z">
              <w:r>
                <w:rPr>
                  <w:rFonts w:hint="eastAsia"/>
                  <w:b/>
                  <w:lang w:val="en-US" w:eastAsia="zh-CN"/>
                </w:rPr>
                <w:t>C</w:t>
              </w:r>
            </w:ins>
            <w:ins w:id="2577" w:author="CMCC" w:date="2024-02-02T10:35:55Z">
              <w:r>
                <w:rPr>
                  <w:b/>
                  <w:lang w:val="en-US" w:eastAsia="zh-CN"/>
                </w:rPr>
                <w:t>_DataHandling</w:t>
              </w:r>
            </w:ins>
            <w:ins w:id="2578" w:author="CMCC" w:date="2024-02-02T10:35:55Z">
              <w:r>
                <w:rPr>
                  <w:rFonts w:hint="eastAsia"/>
                  <w:b/>
                  <w:lang w:val="en-US" w:eastAsia="zh-CN"/>
                </w:rPr>
                <w:t>-</w:t>
              </w:r>
            </w:ins>
            <w:ins w:id="2579" w:author="CMCC" w:date="2024-02-02T10:35:55Z">
              <w:r>
                <w:rPr>
                  <w:b/>
                  <w:lang w:val="en-US" w:eastAsia="zh-CN"/>
                </w:rPr>
                <w:t>1</w:t>
              </w:r>
            </w:ins>
          </w:p>
        </w:tc>
        <w:tc>
          <w:tcPr>
            <w:tcW w:w="4798" w:type="dxa"/>
            <w:tcBorders>
              <w:top w:val="single" w:color="auto" w:sz="4" w:space="0"/>
              <w:left w:val="single" w:color="auto" w:sz="4" w:space="0"/>
              <w:bottom w:val="single" w:color="auto" w:sz="4" w:space="0"/>
              <w:right w:val="single" w:color="auto" w:sz="4" w:space="0"/>
            </w:tcBorders>
            <w:noWrap w:val="0"/>
            <w:vAlign w:val="top"/>
          </w:tcPr>
          <w:p>
            <w:pPr>
              <w:rPr>
                <w:ins w:id="2580" w:author="CMCC" w:date="2024-02-02T10:35:55Z"/>
                <w:rFonts w:hint="eastAsia"/>
                <w:lang w:val="en-US" w:eastAsia="zh-CN"/>
              </w:rPr>
            </w:pPr>
            <w:ins w:id="2581" w:author="CMCC" w:date="2024-02-02T10:35:55Z">
              <w:r>
                <w:rPr>
                  <w:lang w:val="en-US" w:eastAsia="zh-CN"/>
                </w:rPr>
                <w:t>The RANSC MnS producer should</w:t>
              </w:r>
            </w:ins>
            <w:ins w:id="2582" w:author="CMCC" w:date="2024-02-02T10:35:55Z">
              <w:r>
                <w:rPr>
                  <w:rFonts w:hint="eastAsia"/>
                  <w:lang w:val="en-US" w:eastAsia="zh-CN"/>
                </w:rPr>
                <w:t xml:space="preserve"> have </w:t>
              </w:r>
            </w:ins>
            <w:ins w:id="2583" w:author="CMCC" w:date="2024-02-02T10:35:55Z">
              <w:r>
                <w:rPr>
                  <w:lang w:val="en-US" w:eastAsia="zh-CN"/>
                </w:rPr>
                <w:t>the capability to obtain the information which indicate the location where the network configuration data is available for downloading.</w:t>
              </w:r>
            </w:ins>
          </w:p>
        </w:tc>
        <w:tc>
          <w:tcPr>
            <w:tcW w:w="1830" w:type="dxa"/>
            <w:tcBorders>
              <w:top w:val="single" w:color="auto" w:sz="4" w:space="0"/>
              <w:left w:val="single" w:color="auto" w:sz="4" w:space="0"/>
              <w:bottom w:val="single" w:color="auto" w:sz="4" w:space="0"/>
              <w:right w:val="single" w:color="auto" w:sz="4" w:space="0"/>
            </w:tcBorders>
            <w:noWrap w:val="0"/>
            <w:vAlign w:val="top"/>
          </w:tcPr>
          <w:p>
            <w:pPr>
              <w:rPr>
                <w:ins w:id="2584" w:author="CMCC" w:date="2024-02-02T10:35:55Z"/>
                <w:rFonts w:ascii="CG Times (WN)" w:hAnsi="CG Times (WN)"/>
                <w:i/>
                <w:iCs/>
              </w:rPr>
            </w:pPr>
            <w:ins w:id="2585" w:author="CMCC" w:date="2024-02-02T10:35:55Z">
              <w:r>
                <w:rPr>
                  <w:lang w:val="en-US" w:eastAsia="zh-CN"/>
                </w:rPr>
                <w:t>Network configuration data handling</w:t>
              </w:r>
            </w:ins>
          </w:p>
        </w:tc>
      </w:tr>
    </w:tbl>
    <w:p>
      <w:pPr>
        <w:pStyle w:val="4"/>
        <w:rPr>
          <w:lang w:eastAsia="zh-CN"/>
        </w:rPr>
      </w:pPr>
      <w:bookmarkStart w:id="119" w:name="_Toc5217"/>
      <w:bookmarkStart w:id="120" w:name="_Toc7385"/>
      <w:bookmarkStart w:id="121" w:name="_Toc830"/>
      <w:r>
        <w:rPr>
          <w:rFonts w:hint="eastAsia"/>
        </w:rPr>
        <w:t>5.</w:t>
      </w:r>
      <w:del w:id="2586" w:author="CMCC" w:date="2024-02-02T10:37:20Z">
        <w:r>
          <w:rPr>
            <w:rFonts w:hint="default"/>
            <w:lang w:val="en-US"/>
          </w:rPr>
          <w:delText>1</w:delText>
        </w:r>
      </w:del>
      <w:ins w:id="2587" w:author="CMCC" w:date="2024-02-02T10:37:20Z">
        <w:r>
          <w:rPr>
            <w:rFonts w:hint="eastAsia" w:eastAsia="宋体"/>
            <w:lang w:val="en-US" w:eastAsia="zh-CN"/>
          </w:rPr>
          <w:t>2</w:t>
        </w:r>
      </w:ins>
      <w:r>
        <w:tab/>
      </w:r>
      <w:r>
        <w:rPr>
          <w:rFonts w:hint="eastAsia"/>
        </w:rPr>
        <w:t xml:space="preserve">Self-configuration </w:t>
      </w:r>
      <w:r>
        <w:t>management</w:t>
      </w:r>
      <w:bookmarkEnd w:id="108"/>
      <w:bookmarkEnd w:id="109"/>
      <w:bookmarkEnd w:id="110"/>
      <w:bookmarkEnd w:id="119"/>
      <w:bookmarkEnd w:id="120"/>
      <w:bookmarkEnd w:id="121"/>
    </w:p>
    <w:p>
      <w:pPr>
        <w:pStyle w:val="5"/>
        <w:rPr>
          <w:lang w:eastAsia="zh-CN"/>
        </w:rPr>
      </w:pPr>
      <w:bookmarkStart w:id="122" w:name="_Toc8683"/>
      <w:bookmarkStart w:id="123" w:name="_Toc151971951"/>
      <w:bookmarkStart w:id="124" w:name="_Toc4279"/>
      <w:bookmarkStart w:id="125" w:name="_Toc151971901"/>
      <w:bookmarkStart w:id="126" w:name="_Toc23144"/>
      <w:bookmarkStart w:id="127" w:name="_Toc151971455"/>
      <w:r>
        <w:rPr>
          <w:lang w:eastAsia="zh-CN"/>
        </w:rPr>
        <w:t>5.</w:t>
      </w:r>
      <w:del w:id="2588" w:author="CMCC" w:date="2024-02-02T10:37:23Z">
        <w:r>
          <w:rPr>
            <w:rFonts w:hint="default"/>
            <w:lang w:val="en-US" w:eastAsia="zh-CN"/>
          </w:rPr>
          <w:delText>1</w:delText>
        </w:r>
      </w:del>
      <w:ins w:id="2589" w:author="CMCC" w:date="2024-02-02T10:37:23Z">
        <w:r>
          <w:rPr>
            <w:rFonts w:hint="eastAsia"/>
            <w:lang w:val="en-US" w:eastAsia="zh-CN"/>
          </w:rPr>
          <w:t>2</w:t>
        </w:r>
      </w:ins>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pPr>
        <w:pStyle w:val="5"/>
        <w:rPr>
          <w:lang w:eastAsia="zh-CN"/>
        </w:rPr>
      </w:pPr>
      <w:bookmarkStart w:id="128" w:name="_Toc2084"/>
      <w:bookmarkStart w:id="129" w:name="_Toc151971456"/>
      <w:bookmarkStart w:id="130" w:name="_Toc151971902"/>
      <w:bookmarkStart w:id="131" w:name="_Toc13319"/>
      <w:bookmarkStart w:id="132" w:name="_Toc151971952"/>
      <w:bookmarkStart w:id="133" w:name="_Toc22070"/>
      <w:r>
        <w:rPr>
          <w:rFonts w:hint="eastAsia"/>
          <w:lang w:eastAsia="zh-CN"/>
        </w:rPr>
        <w:t>5.</w:t>
      </w:r>
      <w:del w:id="2590" w:author="CMCC" w:date="2024-02-02T10:37:27Z">
        <w:r>
          <w:rPr>
            <w:rFonts w:hint="default"/>
            <w:lang w:val="en-US" w:eastAsia="zh-CN"/>
          </w:rPr>
          <w:delText>1</w:delText>
        </w:r>
      </w:del>
      <w:ins w:id="2591" w:author="CMCC" w:date="2024-02-02T10:37:27Z">
        <w:r>
          <w:rPr>
            <w:rFonts w:hint="eastAsia"/>
            <w:lang w:val="en-US" w:eastAsia="zh-CN"/>
          </w:rPr>
          <w:t>2</w:t>
        </w:r>
      </w:ins>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pPr>
        <w:pStyle w:val="114"/>
        <w:rPr>
          <w:lang w:eastAsia="zh-CN"/>
        </w:rPr>
      </w:pPr>
      <w:r>
        <w:rPr>
          <w:lang w:eastAsia="zh-CN"/>
        </w:rPr>
        <w:t>Table 5.</w:t>
      </w:r>
      <w:del w:id="2592" w:author="CMCC" w:date="2024-02-02T10:37:29Z">
        <w:r>
          <w:rPr>
            <w:rFonts w:hint="default"/>
            <w:lang w:val="en-US" w:eastAsia="zh-CN"/>
          </w:rPr>
          <w:delText>1</w:delText>
        </w:r>
      </w:del>
      <w:ins w:id="2593" w:author="CMCC" w:date="2024-02-02T10:37:29Z">
        <w:r>
          <w:rPr>
            <w:rFonts w:hint="eastAsia"/>
            <w:lang w:val="en-US" w:eastAsia="zh-CN"/>
          </w:rPr>
          <w:t>2</w:t>
        </w:r>
      </w:ins>
      <w:r>
        <w:rPr>
          <w:lang w:eastAsia="zh-CN"/>
        </w:rPr>
        <w:t>.2-1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29"/>
        <w:gridCol w:w="5428"/>
        <w:gridCol w:w="1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5"/>
            </w:pPr>
            <w:r>
              <w:t>Requirement label</w:t>
            </w:r>
          </w:p>
        </w:tc>
        <w:tc>
          <w:tcPr>
            <w:tcW w:w="5428" w:type="dxa"/>
            <w:tcBorders>
              <w:top w:val="single" w:color="auto" w:sz="4" w:space="0"/>
              <w:left w:val="single" w:color="auto" w:sz="4" w:space="0"/>
              <w:bottom w:val="single" w:color="auto" w:sz="4" w:space="0"/>
              <w:right w:val="single" w:color="auto" w:sz="4" w:space="0"/>
            </w:tcBorders>
          </w:tcPr>
          <w:p>
            <w:pPr>
              <w:pStyle w:val="105"/>
            </w:pPr>
            <w:r>
              <w:t>Description</w:t>
            </w:r>
          </w:p>
        </w:tc>
        <w:tc>
          <w:tcPr>
            <w:tcW w:w="1836" w:type="dxa"/>
            <w:tcBorders>
              <w:top w:val="single" w:color="auto" w:sz="4" w:space="0"/>
              <w:left w:val="single" w:color="auto" w:sz="4" w:space="0"/>
              <w:bottom w:val="single" w:color="auto" w:sz="4" w:space="0"/>
              <w:right w:val="single" w:color="auto" w:sz="4" w:space="0"/>
            </w:tcBorders>
          </w:tcPr>
          <w:p>
            <w:pPr>
              <w:pStyle w:val="105"/>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REQ-RANSC_Mgmt-1</w:t>
            </w:r>
          </w:p>
        </w:tc>
        <w:tc>
          <w:tcPr>
            <w:tcW w:w="5428"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REQ-RANSC_Mgmt-2</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REQ-RANSC_Mgmt-3</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REQ-RANSC_Mgmt-4</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REQ-RANSC_Mgmt-5</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REQ-RANSC_Mgmt-6</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REQ-RANSC_Mgmt-7</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29"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REQ-RANSC_Mgmt-8</w:t>
            </w:r>
          </w:p>
        </w:tc>
        <w:tc>
          <w:tcPr>
            <w:tcW w:w="5428"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color="auto" w:sz="4" w:space="0"/>
              <w:left w:val="single" w:color="auto" w:sz="4" w:space="0"/>
              <w:bottom w:val="single" w:color="auto" w:sz="4" w:space="0"/>
              <w:right w:val="single" w:color="auto" w:sz="4" w:space="0"/>
            </w:tcBorders>
          </w:tcPr>
          <w:p>
            <w:pPr>
              <w:pStyle w:val="104"/>
              <w:rPr>
                <w:rFonts w:ascii="CG Times (WN)" w:hAnsi="CG Times (WN)"/>
                <w:i/>
                <w:iCs/>
              </w:rPr>
            </w:pPr>
            <w:r>
              <w:rPr>
                <w:lang w:eastAsia="zh-CN"/>
              </w:rPr>
              <w:t>Self-configuration management</w:t>
            </w:r>
          </w:p>
        </w:tc>
      </w:tr>
    </w:tbl>
    <w:p>
      <w:pPr>
        <w:rPr>
          <w:lang w:eastAsia="zh-CN"/>
        </w:rPr>
      </w:pPr>
    </w:p>
    <w:p>
      <w:pPr>
        <w:pStyle w:val="113"/>
        <w:rPr>
          <w:del w:id="2594" w:author="CMCC" w:date="2024-02-02T10:37:48Z"/>
          <w:lang w:eastAsia="zh-CN"/>
        </w:rPr>
      </w:pPr>
      <w:del w:id="2595" w:author="CMCC" w:date="2024-02-02T10:37:48Z">
        <w:r>
          <w:rPr>
            <w:rFonts w:hint="eastAsia"/>
            <w:lang w:eastAsia="zh-CN"/>
          </w:rPr>
          <w:delText>E</w:delText>
        </w:r>
      </w:del>
      <w:del w:id="2596" w:author="CMCC" w:date="2024-02-02T10:37:48Z">
        <w:r>
          <w:rPr>
            <w:lang w:eastAsia="zh-CN"/>
          </w:rPr>
          <w:delText>ditor's Note: The term "RANSC MnS producer/consumer" need to be revisited later"</w:delText>
        </w:r>
      </w:del>
    </w:p>
    <w:p>
      <w:pPr>
        <w:pStyle w:val="3"/>
        <w:rPr>
          <w:lang w:eastAsia="zh-CN"/>
        </w:rPr>
      </w:pPr>
      <w:bookmarkStart w:id="134" w:name="_Toc32345"/>
      <w:bookmarkStart w:id="135" w:name="_Toc151971903"/>
      <w:bookmarkStart w:id="136" w:name="_Toc26766"/>
      <w:bookmarkStart w:id="137" w:name="_Toc151971457"/>
      <w:bookmarkStart w:id="138" w:name="_Toc15834"/>
      <w:bookmarkStart w:id="139" w:name="_Toc151971953"/>
      <w:r>
        <w:t>6</w:t>
      </w:r>
      <w:r>
        <w:tab/>
      </w:r>
      <w:r>
        <w:rPr>
          <w:rFonts w:hint="eastAsia"/>
        </w:rPr>
        <w:t>Stage 2 definition</w:t>
      </w:r>
      <w:bookmarkEnd w:id="134"/>
      <w:bookmarkEnd w:id="135"/>
      <w:bookmarkEnd w:id="136"/>
      <w:bookmarkEnd w:id="137"/>
      <w:bookmarkEnd w:id="138"/>
      <w:bookmarkEnd w:id="139"/>
    </w:p>
    <w:p>
      <w:pPr>
        <w:pStyle w:val="4"/>
        <w:rPr>
          <w:lang w:eastAsia="zh-CN"/>
        </w:rPr>
      </w:pPr>
      <w:bookmarkStart w:id="140" w:name="_Toc151971458"/>
      <w:bookmarkStart w:id="141" w:name="_Toc151971954"/>
      <w:bookmarkStart w:id="142" w:name="_Toc151971904"/>
      <w:bookmarkStart w:id="143" w:name="_Toc6386"/>
      <w:bookmarkStart w:id="144" w:name="_Toc17807"/>
      <w:bookmarkStart w:id="145" w:name="_Toc31045"/>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p>
      <w:pPr>
        <w:pStyle w:val="114"/>
        <w:rPr>
          <w:lang w:eastAsia="zh-CN"/>
        </w:rPr>
      </w:pPr>
      <w:r>
        <w:rPr>
          <w:lang w:eastAsia="zh-CN"/>
        </w:rPr>
        <w:t>Table 6.1-1</w:t>
      </w:r>
    </w:p>
    <w:tbl>
      <w:tblPr>
        <w:tblStyle w:val="89"/>
        <w:tblW w:w="42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25"/>
        <w:gridCol w:w="4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shd w:val="clear" w:color="auto" w:fill="BFBFBF"/>
          </w:tcPr>
          <w:p>
            <w:pPr>
              <w:pStyle w:val="105"/>
              <w:rPr>
                <w:lang w:eastAsia="zh-CN"/>
              </w:rPr>
            </w:pPr>
            <w:r>
              <w:rPr>
                <w:rFonts w:hint="eastAsia"/>
                <w:lang w:eastAsia="zh-CN"/>
              </w:rPr>
              <w:t>Self-configuration management</w:t>
            </w:r>
            <w:r>
              <w:rPr>
                <w:lang w:eastAsia="zh-CN"/>
              </w:rPr>
              <w:t xml:space="preserve"> </w:t>
            </w:r>
          </w:p>
        </w:tc>
        <w:tc>
          <w:tcPr>
            <w:tcW w:w="2566" w:type="pct"/>
            <w:tcBorders>
              <w:top w:val="single" w:color="auto" w:sz="4" w:space="0"/>
              <w:left w:val="single" w:color="auto" w:sz="4" w:space="0"/>
              <w:bottom w:val="single" w:color="auto" w:sz="4" w:space="0"/>
              <w:right w:val="single" w:color="auto" w:sz="4" w:space="0"/>
            </w:tcBorders>
            <w:shd w:val="clear" w:color="auto" w:fill="BFBFBF"/>
          </w:tcPr>
          <w:p>
            <w:pPr>
              <w:pStyle w:val="105"/>
              <w:rPr>
                <w:lang w:eastAsia="zh-CN"/>
              </w:rPr>
            </w:pPr>
            <w:r>
              <w:rPr>
                <w:lang w:eastAsia="zh-CN"/>
              </w:rPr>
              <w:t>IS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 xml:space="preserve">Create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createMOI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rPr>
                <w:lang w:eastAsia="zh-CN"/>
              </w:rPr>
            </w:pPr>
            <w:r>
              <w:t xml:space="preserve">Delete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deleteMOI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pPr>
            <w:r>
              <w:t xml:space="preserve">Modify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modifyMOIAttributes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pPr>
            <w:r>
              <w:t xml:space="preserve">Query an </w:t>
            </w:r>
            <w:r>
              <w:rPr>
                <w:rFonts w:hint="eastAsia"/>
                <w:lang w:eastAsia="zh-CN"/>
              </w:rPr>
              <w:t>ScMgmtProfile</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pPr>
            <w:r>
              <w:t xml:space="preserve">Query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getMOIAttributes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4" w:type="pct"/>
            <w:tcBorders>
              <w:top w:val="single" w:color="auto" w:sz="4" w:space="0"/>
              <w:left w:val="single" w:color="auto" w:sz="4" w:space="0"/>
              <w:bottom w:val="single" w:color="auto" w:sz="4" w:space="0"/>
              <w:right w:val="single" w:color="auto" w:sz="4" w:space="0"/>
            </w:tcBorders>
          </w:tcPr>
          <w:p>
            <w:pPr>
              <w:pStyle w:val="104"/>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color="auto" w:sz="4" w:space="0"/>
              <w:left w:val="single" w:color="auto" w:sz="4" w:space="0"/>
              <w:bottom w:val="single" w:color="auto" w:sz="4" w:space="0"/>
              <w:right w:val="single" w:color="auto" w:sz="4" w:space="0"/>
            </w:tcBorders>
          </w:tcPr>
          <w:p>
            <w:pPr>
              <w:pStyle w:val="104"/>
              <w:rPr>
                <w:lang w:eastAsia="zh-CN"/>
              </w:rPr>
            </w:pPr>
            <w:r>
              <w:rPr>
                <w:lang w:eastAsia="zh-CN"/>
              </w:rPr>
              <w:t>modifyMOIAttributes operation</w:t>
            </w:r>
          </w:p>
        </w:tc>
      </w:tr>
    </w:tbl>
    <w:p>
      <w:pPr>
        <w:rPr>
          <w:rFonts w:eastAsiaTheme="minorEastAsia"/>
          <w:lang w:eastAsia="zh-CN"/>
        </w:rPr>
      </w:pPr>
    </w:p>
    <w:p>
      <w:pPr>
        <w:pStyle w:val="4"/>
        <w:rPr>
          <w:lang w:eastAsia="zh-CN"/>
        </w:rPr>
      </w:pPr>
      <w:bookmarkStart w:id="146" w:name="_Toc151971955"/>
      <w:bookmarkStart w:id="147" w:name="_Toc10257"/>
      <w:bookmarkStart w:id="148" w:name="_Toc17692"/>
      <w:bookmarkStart w:id="149" w:name="_Toc151971905"/>
      <w:bookmarkStart w:id="150" w:name="_Toc151971459"/>
      <w:bookmarkStart w:id="151" w:name="_Toc24363"/>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pPr>
        <w:pStyle w:val="5"/>
        <w:rPr>
          <w:lang w:eastAsia="zh-CN"/>
        </w:rPr>
      </w:pPr>
      <w:bookmarkStart w:id="152" w:name="_Toc151971460"/>
      <w:bookmarkStart w:id="153" w:name="_Toc3794"/>
      <w:bookmarkStart w:id="154" w:name="_Toc15495"/>
      <w:bookmarkStart w:id="155" w:name="_Toc151971906"/>
      <w:bookmarkStart w:id="156" w:name="_Toc22062"/>
      <w:bookmarkStart w:id="157" w:name="_Toc151971956"/>
      <w:r>
        <w:rPr>
          <w:rFonts w:hint="eastAsia" w:eastAsia="等线"/>
          <w:lang w:eastAsia="zh-CN"/>
        </w:rPr>
        <w:t>6</w:t>
      </w:r>
      <w:r>
        <w:rPr>
          <w:rFonts w:eastAsia="等线"/>
          <w:lang w:eastAsia="zh-CN"/>
        </w:rPr>
        <w:t>.</w:t>
      </w:r>
      <w:r>
        <w:rPr>
          <w:rFonts w:hint="eastAsia" w:eastAsia="等线"/>
          <w:lang w:eastAsia="zh-CN"/>
        </w:rPr>
        <w:t>2</w:t>
      </w:r>
      <w:r>
        <w:rPr>
          <w:rFonts w:eastAsia="等线"/>
          <w:lang w:eastAsia="zh-CN"/>
        </w:rPr>
        <w:t>.1</w:t>
      </w:r>
      <w:r>
        <w:rPr>
          <w:rFonts w:eastAsia="等线"/>
          <w:lang w:eastAsia="zh-CN"/>
        </w:rPr>
        <w:tab/>
      </w:r>
      <w:r>
        <w:rPr>
          <w:lang w:eastAsia="zh-CN"/>
        </w:rPr>
        <w:t>Imported information entities and local labels</w:t>
      </w:r>
      <w:bookmarkEnd w:id="152"/>
      <w:bookmarkEnd w:id="153"/>
      <w:bookmarkEnd w:id="154"/>
      <w:bookmarkEnd w:id="155"/>
      <w:bookmarkEnd w:id="156"/>
      <w:bookmarkEnd w:id="157"/>
    </w:p>
    <w:p>
      <w:pPr>
        <w:pStyle w:val="114"/>
        <w:rPr>
          <w:lang w:eastAsia="zh-CN"/>
        </w:rPr>
      </w:pPr>
      <w:r>
        <w:rPr>
          <w:lang w:eastAsia="zh-CN"/>
        </w:rPr>
        <w:t>Table 6.2.1-1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048"/>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3" w:type="pct"/>
            <w:shd w:val="clear" w:color="auto" w:fill="D9D9D9"/>
          </w:tcPr>
          <w:p>
            <w:pPr>
              <w:pStyle w:val="105"/>
            </w:pPr>
            <w:r>
              <w:t>Label reference</w:t>
            </w:r>
          </w:p>
        </w:tc>
        <w:tc>
          <w:tcPr>
            <w:tcW w:w="1907" w:type="pct"/>
            <w:shd w:val="clear" w:color="auto" w:fill="D9D9D9"/>
          </w:tcPr>
          <w:p>
            <w:pPr>
              <w:pStyle w:val="105"/>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93" w:type="pct"/>
            <w:tcBorders>
              <w:top w:val="single" w:color="auto" w:sz="4" w:space="0"/>
              <w:left w:val="single" w:color="auto" w:sz="4" w:space="0"/>
              <w:bottom w:val="single" w:color="auto" w:sz="4" w:space="0"/>
              <w:right w:val="single" w:color="auto" w:sz="4" w:space="0"/>
            </w:tcBorders>
          </w:tcPr>
          <w:p>
            <w:pPr>
              <w:pStyle w:val="104"/>
            </w:pPr>
            <w:bookmarkStart w:id="158" w:name="_MCCTEMPBM_CRPT58680012___7"/>
            <w:r>
              <w:t>TS 28.622 [</w:t>
            </w:r>
            <w:r>
              <w:rPr>
                <w:rFonts w:hint="eastAsia" w:eastAsia="宋体"/>
                <w:lang w:eastAsia="zh-CN"/>
              </w:rPr>
              <w:t>4</w:t>
            </w:r>
            <w:r>
              <w:t xml:space="preserve">], IOC, </w:t>
            </w:r>
            <w:r>
              <w:rPr>
                <w:rFonts w:ascii="Courier New" w:hAnsi="Courier New" w:cs="Courier New"/>
              </w:rPr>
              <w:t>Top</w:t>
            </w:r>
            <w:bookmarkEnd w:id="158"/>
          </w:p>
        </w:tc>
        <w:tc>
          <w:tcPr>
            <w:tcW w:w="1907" w:type="pct"/>
            <w:tcBorders>
              <w:top w:val="single" w:color="auto" w:sz="4" w:space="0"/>
              <w:left w:val="single" w:color="auto" w:sz="4" w:space="0"/>
              <w:bottom w:val="single" w:color="auto" w:sz="4" w:space="0"/>
              <w:right w:val="single" w:color="auto" w:sz="4" w:space="0"/>
            </w:tcBorders>
          </w:tcPr>
          <w:p>
            <w:pPr>
              <w:pStyle w:val="104"/>
              <w:rPr>
                <w:rFonts w:ascii="Courier New" w:hAnsi="Courier New" w:cs="Courier New"/>
              </w:rPr>
            </w:pPr>
            <w:bookmarkStart w:id="159" w:name="_MCCTEMPBM_CRPT58680013___7"/>
            <w:r>
              <w:rPr>
                <w:rFonts w:ascii="Courier New" w:hAnsi="Courier New" w:cs="Courier New"/>
              </w:rPr>
              <w:t>Top</w:t>
            </w:r>
            <w:bookmarkEnd w:id="159"/>
          </w:p>
        </w:tc>
      </w:tr>
    </w:tbl>
    <w:p>
      <w:pPr>
        <w:rPr>
          <w:lang w:eastAsia="zh-CN"/>
        </w:rPr>
      </w:pPr>
    </w:p>
    <w:p>
      <w:pPr>
        <w:pStyle w:val="5"/>
      </w:pPr>
      <w:bookmarkStart w:id="160" w:name="_Toc17241"/>
      <w:bookmarkStart w:id="161" w:name="_Toc16589"/>
      <w:bookmarkStart w:id="162" w:name="_Toc151971461"/>
      <w:bookmarkStart w:id="163" w:name="_Toc151971907"/>
      <w:bookmarkStart w:id="164" w:name="_Toc12735"/>
      <w:bookmarkStart w:id="165" w:name="_Toc151971957"/>
      <w:r>
        <w:t>6.</w:t>
      </w:r>
      <w:r>
        <w:rPr>
          <w:rFonts w:hint="eastAsia"/>
          <w:lang w:eastAsia="zh-CN"/>
        </w:rPr>
        <w:t>2</w:t>
      </w:r>
      <w:r>
        <w:t>.2</w:t>
      </w:r>
      <w:r>
        <w:tab/>
      </w:r>
      <w:r>
        <w:t>Class diagram</w:t>
      </w:r>
      <w:bookmarkEnd w:id="160"/>
      <w:bookmarkEnd w:id="161"/>
      <w:bookmarkEnd w:id="162"/>
      <w:bookmarkEnd w:id="163"/>
      <w:bookmarkEnd w:id="164"/>
      <w:bookmarkEnd w:id="165"/>
    </w:p>
    <w:p>
      <w:pPr>
        <w:pStyle w:val="6"/>
      </w:pPr>
      <w:bookmarkStart w:id="166" w:name="_Toc14210"/>
      <w:bookmarkStart w:id="167" w:name="_Toc151971958"/>
      <w:bookmarkStart w:id="168" w:name="_Toc151971908"/>
      <w:bookmarkStart w:id="169" w:name="_Toc151971462"/>
      <w:bookmarkStart w:id="170" w:name="_Toc1275"/>
      <w:bookmarkStart w:id="171" w:name="_Toc15074"/>
      <w:r>
        <w:t>6.</w:t>
      </w:r>
      <w:r>
        <w:rPr>
          <w:rFonts w:hint="eastAsia" w:eastAsia="宋体"/>
          <w:lang w:eastAsia="zh-CN"/>
        </w:rPr>
        <w:t>2</w:t>
      </w:r>
      <w:r>
        <w:t>.2.1</w:t>
      </w:r>
      <w:r>
        <w:tab/>
      </w:r>
      <w:r>
        <w:t>Relationship</w:t>
      </w:r>
      <w:bookmarkEnd w:id="166"/>
      <w:bookmarkEnd w:id="167"/>
      <w:bookmarkEnd w:id="168"/>
      <w:bookmarkEnd w:id="169"/>
      <w:bookmarkEnd w:id="170"/>
      <w:bookmarkEnd w:id="171"/>
    </w:p>
    <w:p>
      <w:pPr>
        <w:pStyle w:val="114"/>
      </w:pPr>
      <w:r>
        <w:drawing>
          <wp:inline distT="0" distB="0" distL="114300" distR="114300">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54370" cy="1939925"/>
                    </a:xfrm>
                    <a:prstGeom prst="rect">
                      <a:avLst/>
                    </a:prstGeom>
                    <a:noFill/>
                    <a:ln>
                      <a:noFill/>
                    </a:ln>
                  </pic:spPr>
                </pic:pic>
              </a:graphicData>
            </a:graphic>
          </wp:inline>
        </w:drawing>
      </w:r>
    </w:p>
    <w:p>
      <w:pPr>
        <w:pStyle w:val="121"/>
      </w:pPr>
      <w:r>
        <w:t>Figure 6.</w:t>
      </w:r>
      <w:r>
        <w:rPr>
          <w:rFonts w:hint="eastAsia"/>
        </w:rPr>
        <w:t>2</w:t>
      </w:r>
      <w:r>
        <w:t xml:space="preserve">.2.1-1: Relationship UML diagram </w:t>
      </w:r>
    </w:p>
    <w:p>
      <w:pPr>
        <w:pStyle w:val="6"/>
      </w:pPr>
      <w:bookmarkStart w:id="172" w:name="_Toc151971959"/>
      <w:bookmarkStart w:id="173" w:name="_Toc384"/>
      <w:bookmarkStart w:id="174" w:name="_Toc21444"/>
      <w:bookmarkStart w:id="175" w:name="_Toc151971463"/>
      <w:bookmarkStart w:id="176" w:name="_Toc29448"/>
      <w:bookmarkStart w:id="177" w:name="_Toc151971909"/>
      <w:r>
        <w:t>6.</w:t>
      </w:r>
      <w:r>
        <w:rPr>
          <w:rFonts w:hint="eastAsia" w:eastAsia="宋体"/>
          <w:lang w:eastAsia="zh-CN"/>
        </w:rPr>
        <w:t>2</w:t>
      </w:r>
      <w:r>
        <w:t>.2</w:t>
      </w:r>
      <w:r>
        <w:rPr>
          <w:rFonts w:hint="eastAsia"/>
        </w:rPr>
        <w:t>.2</w:t>
      </w:r>
      <w:r>
        <w:tab/>
      </w:r>
      <w:r>
        <w:t>Inheritance</w:t>
      </w:r>
      <w:bookmarkEnd w:id="172"/>
      <w:bookmarkEnd w:id="173"/>
      <w:bookmarkEnd w:id="174"/>
      <w:bookmarkEnd w:id="175"/>
      <w:bookmarkEnd w:id="176"/>
      <w:bookmarkEnd w:id="177"/>
    </w:p>
    <w:p>
      <w:pPr>
        <w:pStyle w:val="114"/>
      </w:pPr>
      <w:r>
        <w:drawing>
          <wp:inline distT="0" distB="0" distL="114300" distR="114300">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4992370" cy="1965325"/>
                    </a:xfrm>
                    <a:prstGeom prst="rect">
                      <a:avLst/>
                    </a:prstGeom>
                    <a:noFill/>
                    <a:ln>
                      <a:noFill/>
                    </a:ln>
                  </pic:spPr>
                </pic:pic>
              </a:graphicData>
            </a:graphic>
          </wp:inline>
        </w:drawing>
      </w:r>
    </w:p>
    <w:p>
      <w:pPr>
        <w:pStyle w:val="121"/>
      </w:pPr>
      <w:r>
        <w:t>Figure 6.</w:t>
      </w:r>
      <w:r>
        <w:rPr>
          <w:rFonts w:hint="eastAsia"/>
        </w:rPr>
        <w:t>2</w:t>
      </w:r>
      <w:r>
        <w:t xml:space="preserve">.2.2-1: </w:t>
      </w:r>
      <w:r>
        <w:rPr>
          <w:rFonts w:hint="eastAsia"/>
        </w:rPr>
        <w:t>Inheritance</w:t>
      </w:r>
      <w:r>
        <w:t xml:space="preserve"> UML diagram</w:t>
      </w:r>
    </w:p>
    <w:p>
      <w:pPr>
        <w:pStyle w:val="5"/>
      </w:pPr>
      <w:bookmarkStart w:id="178" w:name="_Toc151971960"/>
      <w:bookmarkStart w:id="179" w:name="_Toc25546"/>
      <w:bookmarkStart w:id="180" w:name="_Toc151971464"/>
      <w:bookmarkStart w:id="181" w:name="_Toc22622"/>
      <w:bookmarkStart w:id="182" w:name="_Toc26134"/>
      <w:bookmarkStart w:id="183" w:name="_Toc151971910"/>
      <w:r>
        <w:t>6.</w:t>
      </w:r>
      <w:r>
        <w:rPr>
          <w:rFonts w:hint="eastAsia" w:eastAsia="宋体"/>
          <w:lang w:eastAsia="zh-CN"/>
        </w:rPr>
        <w:t>2</w:t>
      </w:r>
      <w:r>
        <w:t>.3</w:t>
      </w:r>
      <w:r>
        <w:tab/>
      </w:r>
      <w:r>
        <w:t>Class d</w:t>
      </w:r>
      <w:r>
        <w:rPr>
          <w:rFonts w:hint="eastAsia"/>
        </w:rPr>
        <w:t>efinition</w:t>
      </w:r>
      <w:bookmarkEnd w:id="178"/>
      <w:bookmarkEnd w:id="179"/>
      <w:bookmarkEnd w:id="180"/>
      <w:bookmarkEnd w:id="181"/>
      <w:bookmarkEnd w:id="182"/>
      <w:bookmarkEnd w:id="183"/>
    </w:p>
    <w:p>
      <w:pPr>
        <w:pStyle w:val="6"/>
      </w:pPr>
      <w:bookmarkStart w:id="184" w:name="_Toc151971465"/>
      <w:bookmarkStart w:id="185" w:name="_Toc28388"/>
      <w:bookmarkStart w:id="186" w:name="_Toc14299"/>
      <w:bookmarkStart w:id="187" w:name="_Toc151971961"/>
      <w:bookmarkStart w:id="188" w:name="_Toc151971911"/>
      <w:bookmarkStart w:id="189" w:name="_Toc8461"/>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bookmarkEnd w:id="190"/>
    <w:p>
      <w:pPr>
        <w:pStyle w:val="7"/>
      </w:pPr>
      <w:bookmarkStart w:id="191" w:name="_Toc2417"/>
      <w:bookmarkStart w:id="192" w:name="_Toc151971466"/>
      <w:bookmarkStart w:id="193" w:name="_Toc151971962"/>
      <w:bookmarkStart w:id="194" w:name="_Toc6342"/>
      <w:bookmarkStart w:id="195" w:name="_Toc3598"/>
      <w:bookmarkStart w:id="196" w:name="_Toc151971912"/>
      <w:r>
        <w:rPr>
          <w:rFonts w:hint="eastAsia"/>
        </w:rPr>
        <w:t>6</w:t>
      </w:r>
      <w:r>
        <w:t>.</w:t>
      </w:r>
      <w:r>
        <w:rPr>
          <w:rFonts w:hint="eastAsia" w:eastAsia="宋体"/>
          <w:lang w:eastAsia="zh-CN"/>
        </w:rPr>
        <w:t>2</w:t>
      </w:r>
      <w:r>
        <w:t>.3.1.1</w:t>
      </w:r>
      <w:r>
        <w:tab/>
      </w:r>
      <w:r>
        <w:t>Definition</w:t>
      </w:r>
      <w:bookmarkEnd w:id="191"/>
      <w:bookmarkEnd w:id="192"/>
      <w:bookmarkEnd w:id="193"/>
      <w:bookmarkEnd w:id="194"/>
      <w:bookmarkEnd w:id="195"/>
      <w:bookmarkEnd w:id="196"/>
    </w:p>
    <w:p>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hint="eastAsia" w:cs="Arial"/>
          <w:lang w:eastAsia="zh-CN"/>
        </w:rPr>
        <w:t xml:space="preserve">consumer </w:t>
      </w:r>
      <w:r>
        <w:rPr>
          <w:rFonts w:cs="Arial"/>
        </w:rPr>
        <w:t>to start self-configuration process</w:t>
      </w:r>
      <w:r>
        <w:rPr>
          <w:rFonts w:hint="eastAsia" w:cs="Arial"/>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hint="eastAsia" w:ascii="Courier New" w:hAnsi="Courier New" w:cs="Courier New"/>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hint="eastAsia" w:ascii="Courier New" w:hAnsi="Courier New" w:cs="Courier New"/>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hint="eastAsia" w:ascii="Courier New" w:hAnsi="Courier New" w:cs="Courier New"/>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pPr>
        <w:pStyle w:val="7"/>
        <w:rPr>
          <w:lang w:eastAsia="zh-CN"/>
        </w:rPr>
      </w:pPr>
      <w:bookmarkStart w:id="198" w:name="_Toc9506"/>
      <w:bookmarkStart w:id="199" w:name="_Toc151971913"/>
      <w:bookmarkStart w:id="200" w:name="_Toc151971963"/>
      <w:bookmarkStart w:id="201" w:name="_Toc882"/>
      <w:bookmarkStart w:id="202" w:name="_Toc10478"/>
      <w:bookmarkStart w:id="203" w:name="_Toc151971467"/>
      <w:r>
        <w:rPr>
          <w:rFonts w:hint="eastAsia"/>
        </w:rPr>
        <w:t>6</w:t>
      </w:r>
      <w:r>
        <w:t>.</w:t>
      </w:r>
      <w:r>
        <w:rPr>
          <w:rFonts w:hint="eastAsia" w:eastAsia="宋体"/>
          <w:lang w:eastAsia="zh-CN"/>
        </w:rPr>
        <w:t>2</w:t>
      </w:r>
      <w:r>
        <w:t>.3.1.2</w:t>
      </w:r>
      <w:r>
        <w:rPr>
          <w:lang w:eastAsia="zh-CN"/>
        </w:rPr>
        <w:tab/>
      </w:r>
      <w:r>
        <w:rPr>
          <w:lang w:eastAsia="zh-CN"/>
        </w:rPr>
        <w:t>Attributes</w:t>
      </w:r>
      <w:bookmarkEnd w:id="198"/>
      <w:bookmarkEnd w:id="199"/>
      <w:bookmarkEnd w:id="200"/>
      <w:bookmarkEnd w:id="201"/>
      <w:bookmarkEnd w:id="202"/>
      <w:bookmarkEnd w:id="203"/>
    </w:p>
    <w:p>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hint="eastAsia" w:eastAsia="宋体"/>
          <w:lang w:eastAsia="zh-CN"/>
        </w:rPr>
        <w:t>4</w:t>
      </w:r>
      <w:bookmarkEnd w:id="205"/>
      <w:bookmarkEnd w:id="206"/>
      <w:r>
        <w:t>]) and the following attributes:</w:t>
      </w:r>
    </w:p>
    <w:p>
      <w:pPr>
        <w:pStyle w:val="114"/>
        <w:rPr>
          <w:lang w:eastAsia="zh-CN"/>
        </w:rPr>
      </w:pPr>
      <w:r>
        <w:rPr>
          <w:lang w:eastAsia="zh-CN"/>
        </w:rPr>
        <w:t>Table 6.2.3.1.2-1</w:t>
      </w:r>
    </w:p>
    <w:bookmarkEnd w:id="204"/>
    <w:tbl>
      <w:tblPr>
        <w:tblStyle w:val="89"/>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tcPr>
          <w:p>
            <w:pPr>
              <w:pStyle w:val="105"/>
            </w:pPr>
            <w: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105"/>
            </w:pPr>
            <w: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105"/>
            </w:pPr>
            <w: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105"/>
            </w:pPr>
            <w: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105"/>
            </w:pPr>
            <w: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105"/>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color="auto" w:sz="4" w:space="0"/>
              <w:left w:val="single" w:color="auto" w:sz="4" w:space="0"/>
              <w:bottom w:val="single" w:color="auto" w:sz="4" w:space="0"/>
              <w:right w:val="single" w:color="auto" w:sz="4" w:space="0"/>
            </w:tcBorders>
          </w:tcPr>
          <w:p>
            <w:pPr>
              <w:pStyle w:val="106"/>
              <w:rPr>
                <w:lang w:eastAsia="zh-CN"/>
              </w:rPr>
            </w:pPr>
            <w:r>
              <w:rPr>
                <w:rFonts w:hint="eastAsia"/>
              </w:rPr>
              <w:t>M</w:t>
            </w:r>
          </w:p>
        </w:tc>
        <w:tc>
          <w:tcPr>
            <w:tcW w:w="1251"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199"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348" w:type="dxa"/>
            <w:tcBorders>
              <w:top w:val="single" w:color="auto" w:sz="4" w:space="0"/>
              <w:left w:val="single" w:color="auto" w:sz="4" w:space="0"/>
              <w:bottom w:val="single" w:color="auto" w:sz="4" w:space="0"/>
              <w:right w:val="single" w:color="auto" w:sz="4" w:space="0"/>
            </w:tcBorders>
          </w:tcPr>
          <w:p>
            <w:pPr>
              <w:pStyle w:val="106"/>
              <w:rPr>
                <w:lang w:eastAsia="zh-CN"/>
              </w:rPr>
            </w:pPr>
            <w:r>
              <w:t>F</w:t>
            </w:r>
          </w:p>
        </w:tc>
        <w:tc>
          <w:tcPr>
            <w:tcW w:w="1380" w:type="dxa"/>
            <w:tcBorders>
              <w:top w:val="single" w:color="auto" w:sz="4" w:space="0"/>
              <w:left w:val="single" w:color="auto" w:sz="4" w:space="0"/>
              <w:bottom w:val="single" w:color="auto" w:sz="4" w:space="0"/>
              <w:right w:val="single" w:color="auto" w:sz="4" w:space="0"/>
            </w:tcBorders>
          </w:tcPr>
          <w:p>
            <w:pPr>
              <w:pStyle w:val="106"/>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color="auto" w:sz="4" w:space="0"/>
              <w:left w:val="single" w:color="auto" w:sz="4" w:space="0"/>
              <w:bottom w:val="single" w:color="auto" w:sz="4" w:space="0"/>
              <w:right w:val="single" w:color="auto" w:sz="4" w:space="0"/>
            </w:tcBorders>
          </w:tcPr>
          <w:p>
            <w:pPr>
              <w:pStyle w:val="106"/>
              <w:rPr>
                <w:lang w:eastAsia="zh-CN"/>
              </w:rPr>
            </w:pPr>
            <w:r>
              <w:t>O</w:t>
            </w:r>
          </w:p>
        </w:tc>
        <w:tc>
          <w:tcPr>
            <w:tcW w:w="1251"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199" w:type="dxa"/>
            <w:tcBorders>
              <w:top w:val="single" w:color="auto" w:sz="4" w:space="0"/>
              <w:left w:val="single" w:color="auto" w:sz="4" w:space="0"/>
              <w:bottom w:val="single" w:color="auto" w:sz="4" w:space="0"/>
              <w:right w:val="single" w:color="auto" w:sz="4" w:space="0"/>
            </w:tcBorders>
          </w:tcPr>
          <w:p>
            <w:pPr>
              <w:pStyle w:val="106"/>
              <w:rPr>
                <w:lang w:eastAsia="zh-CN"/>
              </w:rPr>
            </w:pPr>
            <w:r>
              <w:t>T</w:t>
            </w:r>
          </w:p>
        </w:tc>
        <w:tc>
          <w:tcPr>
            <w:tcW w:w="1348" w:type="dxa"/>
            <w:tcBorders>
              <w:top w:val="single" w:color="auto" w:sz="4" w:space="0"/>
              <w:left w:val="single" w:color="auto" w:sz="4" w:space="0"/>
              <w:bottom w:val="single" w:color="auto" w:sz="4" w:space="0"/>
              <w:right w:val="single" w:color="auto" w:sz="4" w:space="0"/>
            </w:tcBorders>
          </w:tcPr>
          <w:p>
            <w:pPr>
              <w:pStyle w:val="106"/>
              <w:rPr>
                <w:lang w:eastAsia="zh-CN"/>
              </w:rPr>
            </w:pPr>
            <w:r>
              <w:t>F</w:t>
            </w:r>
          </w:p>
        </w:tc>
        <w:tc>
          <w:tcPr>
            <w:tcW w:w="13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cs="Arial"/>
                <w:lang w:eastAsia="zh-CN"/>
              </w:rPr>
              <w:t>T</w:t>
            </w:r>
          </w:p>
        </w:tc>
      </w:tr>
    </w:tbl>
    <w:p>
      <w:bookmarkStart w:id="209" w:name="_Toc151971468"/>
    </w:p>
    <w:p>
      <w:pPr>
        <w:pStyle w:val="7"/>
        <w:rPr>
          <w:lang w:eastAsia="zh-CN"/>
        </w:rPr>
      </w:pPr>
      <w:bookmarkStart w:id="210" w:name="_Toc151971964"/>
      <w:bookmarkStart w:id="211" w:name="_Toc14437"/>
      <w:bookmarkStart w:id="212" w:name="_Toc8272"/>
      <w:bookmarkStart w:id="213" w:name="_Toc4840"/>
      <w:bookmarkStart w:id="214" w:name="_Toc151971914"/>
      <w:r>
        <w:rPr>
          <w:rFonts w:hint="eastAsia"/>
        </w:rPr>
        <w:t>6</w:t>
      </w:r>
      <w:r>
        <w:t>.</w:t>
      </w:r>
      <w:r>
        <w:rPr>
          <w:rFonts w:hint="eastAsia" w:eastAsia="宋体"/>
          <w:lang w:eastAsia="zh-CN"/>
        </w:rPr>
        <w:t>2</w:t>
      </w:r>
      <w:r>
        <w:t>.3.1.3</w:t>
      </w:r>
      <w:r>
        <w:rPr>
          <w:lang w:eastAsia="zh-CN"/>
        </w:rPr>
        <w:tab/>
      </w:r>
      <w:r>
        <w:rPr>
          <w:lang w:eastAsia="zh-CN"/>
        </w:rPr>
        <w:t>Attributes</w:t>
      </w:r>
      <w:r>
        <w:rPr>
          <w:rFonts w:hint="eastAsia"/>
          <w:lang w:eastAsia="zh-CN"/>
        </w:rPr>
        <w:t xml:space="preserve"> </w:t>
      </w:r>
      <w:r>
        <w:rPr>
          <w:lang w:eastAsia="zh-CN"/>
        </w:rPr>
        <w:t>constraints</w:t>
      </w:r>
      <w:bookmarkEnd w:id="209"/>
      <w:bookmarkEnd w:id="210"/>
      <w:bookmarkEnd w:id="211"/>
      <w:bookmarkEnd w:id="212"/>
      <w:bookmarkEnd w:id="213"/>
      <w:bookmarkEnd w:id="214"/>
    </w:p>
    <w:p>
      <w:pPr>
        <w:rPr>
          <w:lang w:eastAsia="zh-CN"/>
        </w:rPr>
      </w:pPr>
      <w:r>
        <w:rPr>
          <w:rFonts w:hint="eastAsia"/>
          <w:lang w:eastAsia="zh-CN"/>
        </w:rPr>
        <w:t>None.</w:t>
      </w:r>
    </w:p>
    <w:p>
      <w:pPr>
        <w:pStyle w:val="7"/>
      </w:pPr>
      <w:bookmarkStart w:id="215" w:name="_Toc11288"/>
      <w:bookmarkStart w:id="216" w:name="_Toc28886"/>
      <w:bookmarkStart w:id="217" w:name="_Toc151971965"/>
      <w:bookmarkStart w:id="218" w:name="_Toc7540"/>
      <w:bookmarkStart w:id="219" w:name="_Toc151971915"/>
      <w:bookmarkStart w:id="220" w:name="_Toc151971469"/>
      <w:r>
        <w:rPr>
          <w:rFonts w:hint="eastAsia"/>
        </w:rPr>
        <w:t>6</w:t>
      </w:r>
      <w:r>
        <w:t>.</w:t>
      </w:r>
      <w:r>
        <w:rPr>
          <w:rFonts w:hint="eastAsia" w:eastAsia="宋体"/>
          <w:lang w:eastAsia="zh-CN"/>
        </w:rPr>
        <w:t>2</w:t>
      </w:r>
      <w:r>
        <w:t>.3.1.4</w:t>
      </w:r>
      <w:r>
        <w:rPr>
          <w:lang w:eastAsia="zh-CN"/>
        </w:rPr>
        <w:tab/>
      </w:r>
      <w:r>
        <w:t>Notifications</w:t>
      </w:r>
      <w:bookmarkEnd w:id="215"/>
      <w:bookmarkEnd w:id="216"/>
      <w:bookmarkEnd w:id="217"/>
      <w:bookmarkEnd w:id="218"/>
      <w:bookmarkEnd w:id="219"/>
      <w:bookmarkEnd w:id="220"/>
    </w:p>
    <w:p>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pPr>
        <w:pStyle w:val="6"/>
      </w:pPr>
      <w:bookmarkStart w:id="221" w:name="_Toc151971470"/>
      <w:bookmarkStart w:id="222" w:name="_Toc151971916"/>
      <w:bookmarkStart w:id="223" w:name="_Toc24346"/>
      <w:bookmarkStart w:id="224" w:name="_Toc2532"/>
      <w:bookmarkStart w:id="225" w:name="_Toc151971966"/>
      <w:bookmarkStart w:id="226" w:name="_Toc2607"/>
      <w:bookmarkStart w:id="227" w:name="_MCCTEMPBM_CRPT58680023___7"/>
      <w:r>
        <w:rPr>
          <w:rFonts w:hint="eastAsia"/>
        </w:rPr>
        <w:t>6.</w:t>
      </w:r>
      <w:r>
        <w:rPr>
          <w:rFonts w:hint="eastAsia" w:eastAsia="宋体"/>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bookmarkEnd w:id="227"/>
    <w:p>
      <w:pPr>
        <w:pStyle w:val="7"/>
      </w:pPr>
      <w:bookmarkStart w:id="228" w:name="_Toc151971967"/>
      <w:bookmarkStart w:id="229" w:name="_Toc13627"/>
      <w:bookmarkStart w:id="230" w:name="_Toc10329"/>
      <w:bookmarkStart w:id="231" w:name="_Toc151971471"/>
      <w:bookmarkStart w:id="232" w:name="_Toc151971917"/>
      <w:bookmarkStart w:id="233" w:name="_Toc18173"/>
      <w:r>
        <w:rPr>
          <w:rFonts w:hint="eastAsia"/>
        </w:rPr>
        <w:t>6</w:t>
      </w:r>
      <w:r>
        <w:t>.</w:t>
      </w:r>
      <w:r>
        <w:rPr>
          <w:rFonts w:hint="eastAsia" w:eastAsia="宋体"/>
          <w:lang w:eastAsia="zh-CN"/>
        </w:rPr>
        <w:t>2</w:t>
      </w:r>
      <w:r>
        <w:t>.3.2.1</w:t>
      </w:r>
      <w:r>
        <w:tab/>
      </w:r>
      <w:r>
        <w:t>Definition</w:t>
      </w:r>
      <w:bookmarkEnd w:id="228"/>
      <w:bookmarkEnd w:id="229"/>
      <w:bookmarkEnd w:id="230"/>
      <w:bookmarkEnd w:id="231"/>
      <w:bookmarkEnd w:id="232"/>
      <w:bookmarkEnd w:id="233"/>
    </w:p>
    <w:p>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r>
        <w:t>When the automated management process for an RAN NE starts, an instance of the Sc_Process is created automatically by the MnS Producer and informed to MnS consumer.</w:t>
      </w:r>
    </w:p>
    <w:p>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pPr>
        <w:pStyle w:val="112"/>
      </w:pPr>
      <w:r>
        <w:t>-</w:t>
      </w:r>
      <w:r>
        <w:tab/>
      </w:r>
      <w:r>
        <w:t>The value of attribute status are "NOT_STARTED", "RUNNING", "CANCELLING","FINISHED, "FAILED" and "CANCELLED". The values "SUSPENDED" and "PARTIALLY_FAILED" are not used.</w:t>
      </w:r>
    </w:p>
    <w:p>
      <w:pPr>
        <w:pStyle w:val="112"/>
      </w:pPr>
      <w:r>
        <w:rPr>
          <w:rFonts w:hint="eastAsia"/>
        </w:rPr>
        <w:t>-</w:t>
      </w:r>
      <w:r>
        <w:tab/>
      </w:r>
      <w:r>
        <w:t>The timer attribute is not used.</w:t>
      </w:r>
    </w:p>
    <w:p>
      <w:pPr>
        <w:pStyle w:val="112"/>
      </w:pPr>
      <w:r>
        <w:rPr>
          <w:rFonts w:hint="eastAsia"/>
        </w:rPr>
        <w:t>-</w:t>
      </w:r>
      <w:r>
        <w:tab/>
      </w:r>
      <w:r>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pPr>
        <w:pStyle w:val="112"/>
      </w:pPr>
      <w:r>
        <w:t>-</w:t>
      </w:r>
      <w:r>
        <w:tab/>
      </w:r>
      <w:r>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pPr>
        <w:pStyle w:val="112"/>
      </w:pPr>
      <w:r>
        <w:rPr>
          <w:rFonts w:hint="eastAsia"/>
        </w:rPr>
        <w:t>-</w:t>
      </w:r>
      <w:r>
        <w:tab/>
      </w:r>
      <w:r>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pPr>
        <w:pStyle w:val="112"/>
        <w:rPr>
          <w:lang w:eastAsia="zh-CN"/>
        </w:rPr>
      </w:pPr>
      <w:r>
        <w:rPr>
          <w:rFonts w:hint="eastAsia"/>
        </w:rPr>
        <w:t>-</w:t>
      </w:r>
      <w:r>
        <w:tab/>
      </w:r>
      <w:r>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pPr>
        <w:pStyle w:val="112"/>
        <w:rPr>
          <w:lang w:eastAsia="zh-CN"/>
        </w:rPr>
      </w:pPr>
      <w:r>
        <w:rPr>
          <w:rFonts w:hint="eastAsia"/>
        </w:rPr>
        <w:t>-</w:t>
      </w:r>
      <w:r>
        <w:tab/>
      </w:r>
      <w:r>
        <w:t>No speciali</w:t>
      </w:r>
      <w:r>
        <w:rPr>
          <w:rFonts w:hint="eastAsia"/>
        </w:rPr>
        <w:t>z</w:t>
      </w:r>
      <w:r>
        <w:t xml:space="preserve">ations are provided for the attribute startTime and endTime. </w:t>
      </w:r>
    </w:p>
    <w:p>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pPr>
        <w:rPr>
          <w:rFonts w:cs="Arial"/>
        </w:rPr>
      </w:pPr>
      <w:bookmarkStart w:id="234" w:name="_MCCTEMPBM_CRPT58680027___7"/>
      <w:r>
        <w:rPr>
          <w:rFonts w:cs="Arial"/>
        </w:rPr>
        <w:t xml:space="preserve">The MnS producer </w:t>
      </w:r>
      <w:r>
        <w:rPr>
          <w:rFonts w:hint="eastAsia" w:cs="Arial"/>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hint="eastAsia" w:cs="Arial"/>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hint="eastAsia" w:cs="Arial"/>
          <w:lang w:eastAsia="zh-CN"/>
        </w:rPr>
        <w:t>s</w:t>
      </w:r>
      <w:r>
        <w:rPr>
          <w:rFonts w:cs="Arial"/>
        </w:rPr>
        <w:t xml:space="preserve"> to "FINISHED" or "FAILED"or "CANCELLED"</w:t>
      </w:r>
      <w:r>
        <w:rPr>
          <w:rFonts w:hint="eastAsia" w:cs="Arial"/>
          <w:lang w:eastAsia="zh-CN"/>
        </w:rPr>
        <w:t xml:space="preserve"> automatically</w:t>
      </w:r>
      <w:r>
        <w:rPr>
          <w:rFonts w:cs="Arial"/>
        </w:rPr>
        <w:t>.</w:t>
      </w:r>
    </w:p>
    <w:p>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hint="eastAsia" w:cs="Arial"/>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pPr>
        <w:rPr>
          <w:rFonts w:eastAsia="Courier New"/>
        </w:rPr>
      </w:pPr>
      <w:r>
        <w:rPr>
          <w:rFonts w:eastAsia="Courier New"/>
          <w:lang w:eastAsia="zh-CN"/>
        </w:rPr>
        <w:t xml:space="preserve">The </w:t>
      </w:r>
      <w:r>
        <w:rPr>
          <w:rFonts w:ascii="Courier New" w:hAnsi="Courier New" w:cs="Courier New"/>
          <w:lang w:eastAsia="zh-CN"/>
        </w:rPr>
        <w:t>Sc_P</w:t>
      </w:r>
      <w:r>
        <w:rPr>
          <w:rFonts w:hint="eastAsia" w:ascii="Courier New" w:hAnsi="Courier New" w:cs="Courier New"/>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hint="eastAsia" w:eastAsia="Courier New"/>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hint="eastAsia" w:ascii="Courier New" w:hAnsi="Courier New" w:cs="Courier New"/>
          <w:lang w:eastAsia="zh-CN"/>
        </w:rPr>
        <w:t>Process</w:t>
      </w:r>
      <w:r>
        <w:rPr>
          <w:rFonts w:eastAsia="Courier New"/>
        </w:rPr>
        <w:t xml:space="preserve"> </w:t>
      </w:r>
      <w:r>
        <w:rPr>
          <w:rFonts w:eastAsia="Courier New"/>
          <w:lang w:eastAsia="zh-CN"/>
        </w:rPr>
        <w:t>IOC</w:t>
      </w:r>
      <w:r>
        <w:rPr>
          <w:rFonts w:eastAsia="Courier New"/>
        </w:rPr>
        <w:t>.</w:t>
      </w:r>
      <w:bookmarkEnd w:id="234"/>
    </w:p>
    <w:p>
      <w:pPr>
        <w:pStyle w:val="7"/>
        <w:rPr>
          <w:lang w:eastAsia="zh-CN"/>
        </w:rPr>
      </w:pPr>
      <w:bookmarkStart w:id="235" w:name="_Toc151971918"/>
      <w:bookmarkStart w:id="236" w:name="_Toc151971472"/>
      <w:bookmarkStart w:id="237" w:name="_Toc14657"/>
      <w:bookmarkStart w:id="238" w:name="_Toc151971968"/>
      <w:bookmarkStart w:id="239" w:name="_Toc18840"/>
      <w:bookmarkStart w:id="240" w:name="_Toc22782"/>
      <w:r>
        <w:rPr>
          <w:rFonts w:hint="eastAsia"/>
        </w:rPr>
        <w:t>6</w:t>
      </w:r>
      <w:r>
        <w:t>.</w:t>
      </w:r>
      <w:r>
        <w:rPr>
          <w:rFonts w:hint="eastAsia" w:eastAsia="宋体"/>
          <w:lang w:eastAsia="zh-CN"/>
        </w:rPr>
        <w:t>2</w:t>
      </w:r>
      <w:r>
        <w:t>.3.2.2</w:t>
      </w:r>
      <w:r>
        <w:rPr>
          <w:lang w:eastAsia="zh-CN"/>
        </w:rPr>
        <w:tab/>
      </w:r>
      <w:r>
        <w:rPr>
          <w:lang w:eastAsia="zh-CN"/>
        </w:rPr>
        <w:t>Attributes</w:t>
      </w:r>
      <w:bookmarkEnd w:id="235"/>
      <w:bookmarkEnd w:id="236"/>
      <w:bookmarkEnd w:id="237"/>
      <w:bookmarkEnd w:id="238"/>
      <w:bookmarkEnd w:id="239"/>
      <w:bookmarkEnd w:id="240"/>
    </w:p>
    <w:p>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hint="eastAsia" w:eastAsia="宋体"/>
          <w:lang w:eastAsia="zh-CN"/>
        </w:rPr>
        <w:t>4</w:t>
      </w:r>
      <w:bookmarkEnd w:id="242"/>
      <w:bookmarkEnd w:id="243"/>
      <w:r>
        <w:t>]) and the following attributes:</w:t>
      </w:r>
    </w:p>
    <w:p>
      <w:pPr>
        <w:pStyle w:val="114"/>
      </w:pPr>
      <w:r>
        <w:rPr>
          <w:lang w:eastAsia="zh-CN"/>
        </w:rPr>
        <w:t>Table 6.2.3.2.2-1</w:t>
      </w:r>
    </w:p>
    <w:bookmarkEnd w:id="241"/>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57"/>
        <w:gridCol w:w="947"/>
        <w:gridCol w:w="1320"/>
        <w:gridCol w:w="1320"/>
        <w:gridCol w:w="1320"/>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shd w:val="pct10" w:color="auto" w:fill="FFFFFF"/>
            <w:vAlign w:val="center"/>
          </w:tcPr>
          <w:p>
            <w:pPr>
              <w:pStyle w:val="105"/>
            </w:pPr>
            <w:r>
              <w:t>Attribute name</w:t>
            </w:r>
          </w:p>
        </w:tc>
        <w:tc>
          <w:tcPr>
            <w:tcW w:w="947" w:type="dxa"/>
            <w:shd w:val="pct10" w:color="auto" w:fill="FFFFFF"/>
            <w:vAlign w:val="center"/>
          </w:tcPr>
          <w:p>
            <w:pPr>
              <w:pStyle w:val="105"/>
            </w:pPr>
            <w:r>
              <w:t>Support Qualifier</w:t>
            </w:r>
          </w:p>
        </w:tc>
        <w:tc>
          <w:tcPr>
            <w:tcW w:w="1320" w:type="dxa"/>
            <w:shd w:val="pct10" w:color="auto" w:fill="FFFFFF"/>
            <w:vAlign w:val="center"/>
          </w:tcPr>
          <w:p>
            <w:pPr>
              <w:pStyle w:val="105"/>
            </w:pPr>
            <w:r>
              <w:t>i</w:t>
            </w:r>
            <w:r>
              <w:rPr>
                <w:rFonts w:hint="eastAsia"/>
              </w:rPr>
              <w:t>s</w:t>
            </w:r>
            <w:r>
              <w:t>Readable</w:t>
            </w:r>
          </w:p>
        </w:tc>
        <w:tc>
          <w:tcPr>
            <w:tcW w:w="1320" w:type="dxa"/>
            <w:shd w:val="pct10" w:color="auto" w:fill="FFFFFF"/>
            <w:vAlign w:val="center"/>
          </w:tcPr>
          <w:p>
            <w:pPr>
              <w:pStyle w:val="105"/>
            </w:pPr>
            <w:r>
              <w:rPr>
                <w:rFonts w:hint="eastAsia"/>
              </w:rPr>
              <w:t>isWr</w:t>
            </w:r>
            <w:r>
              <w:t>itable</w:t>
            </w:r>
          </w:p>
        </w:tc>
        <w:tc>
          <w:tcPr>
            <w:tcW w:w="1320" w:type="dxa"/>
            <w:shd w:val="pct10" w:color="auto" w:fill="FFFFFF"/>
            <w:vAlign w:val="center"/>
          </w:tcPr>
          <w:p>
            <w:pPr>
              <w:pStyle w:val="105"/>
            </w:pPr>
            <w:r>
              <w:t>isInvariant</w:t>
            </w:r>
          </w:p>
        </w:tc>
        <w:tc>
          <w:tcPr>
            <w:tcW w:w="1533" w:type="dxa"/>
            <w:shd w:val="pct10" w:color="auto" w:fill="FFFFFF"/>
            <w:vAlign w:val="center"/>
          </w:tcPr>
          <w:p>
            <w:pPr>
              <w:pStyle w:val="105"/>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pPr>
              <w:pStyle w:val="104"/>
              <w:rPr>
                <w:lang w:eastAsia="zh-CN"/>
              </w:rPr>
            </w:pPr>
            <w:r>
              <w:rPr>
                <w:rFonts w:hint="eastAsia"/>
              </w:rPr>
              <w:t>M</w:t>
            </w:r>
          </w:p>
        </w:tc>
        <w:tc>
          <w:tcPr>
            <w:tcW w:w="1320" w:type="dxa"/>
          </w:tcPr>
          <w:p>
            <w:pPr>
              <w:pStyle w:val="104"/>
              <w:rPr>
                <w:lang w:eastAsia="zh-CN"/>
              </w:rPr>
            </w:pPr>
            <w:r>
              <w:t>T</w:t>
            </w:r>
          </w:p>
        </w:tc>
        <w:tc>
          <w:tcPr>
            <w:tcW w:w="1320" w:type="dxa"/>
          </w:tcPr>
          <w:p>
            <w:pPr>
              <w:pStyle w:val="104"/>
              <w:rPr>
                <w:lang w:eastAsia="zh-CN"/>
              </w:rPr>
            </w:pPr>
            <w:r>
              <w:t>F</w:t>
            </w:r>
          </w:p>
        </w:tc>
        <w:tc>
          <w:tcPr>
            <w:tcW w:w="1320" w:type="dxa"/>
          </w:tcPr>
          <w:p>
            <w:pPr>
              <w:pStyle w:val="104"/>
              <w:rPr>
                <w:lang w:eastAsia="zh-CN"/>
              </w:rPr>
            </w:pPr>
            <w:r>
              <w:t>F</w:t>
            </w:r>
          </w:p>
        </w:tc>
        <w:tc>
          <w:tcPr>
            <w:tcW w:w="1533" w:type="dxa"/>
          </w:tcPr>
          <w:p>
            <w:pPr>
              <w:pStyle w:val="104"/>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pPr>
              <w:pStyle w:val="104"/>
              <w:rPr>
                <w:lang w:eastAsia="zh-CN"/>
              </w:rPr>
            </w:pPr>
            <w:r>
              <w:rPr>
                <w:rFonts w:hint="eastAsia"/>
              </w:rPr>
              <w:t>M</w:t>
            </w:r>
          </w:p>
        </w:tc>
        <w:tc>
          <w:tcPr>
            <w:tcW w:w="1320" w:type="dxa"/>
          </w:tcPr>
          <w:p>
            <w:pPr>
              <w:pStyle w:val="104"/>
              <w:rPr>
                <w:lang w:eastAsia="zh-CN"/>
              </w:rPr>
            </w:pPr>
            <w:r>
              <w:t>T</w:t>
            </w:r>
          </w:p>
        </w:tc>
        <w:tc>
          <w:tcPr>
            <w:tcW w:w="1320" w:type="dxa"/>
          </w:tcPr>
          <w:p>
            <w:pPr>
              <w:pStyle w:val="104"/>
              <w:rPr>
                <w:lang w:eastAsia="zh-CN"/>
              </w:rPr>
            </w:pPr>
            <w:r>
              <w:t>F</w:t>
            </w:r>
          </w:p>
        </w:tc>
        <w:tc>
          <w:tcPr>
            <w:tcW w:w="1320" w:type="dxa"/>
          </w:tcPr>
          <w:p>
            <w:pPr>
              <w:pStyle w:val="104"/>
              <w:rPr>
                <w:lang w:eastAsia="zh-CN"/>
              </w:rPr>
            </w:pPr>
            <w:r>
              <w:t>F</w:t>
            </w:r>
          </w:p>
        </w:tc>
        <w:tc>
          <w:tcPr>
            <w:tcW w:w="1533" w:type="dxa"/>
          </w:tcPr>
          <w:p>
            <w:pPr>
              <w:pStyle w:val="104"/>
              <w:jc w:val="center"/>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pPr>
              <w:pStyle w:val="104"/>
              <w:rPr>
                <w:lang w:eastAsia="zh-CN"/>
              </w:rPr>
            </w:pPr>
            <w:r>
              <w:rPr>
                <w:rFonts w:hint="eastAsia"/>
              </w:rPr>
              <w:t>M</w:t>
            </w:r>
          </w:p>
        </w:tc>
        <w:tc>
          <w:tcPr>
            <w:tcW w:w="1320" w:type="dxa"/>
          </w:tcPr>
          <w:p>
            <w:pPr>
              <w:pStyle w:val="104"/>
              <w:rPr>
                <w:lang w:eastAsia="zh-CN"/>
              </w:rPr>
            </w:pPr>
            <w:r>
              <w:rPr>
                <w:rFonts w:hint="eastAsia"/>
              </w:rPr>
              <w:t>T</w:t>
            </w:r>
          </w:p>
        </w:tc>
        <w:tc>
          <w:tcPr>
            <w:tcW w:w="1320" w:type="dxa"/>
          </w:tcPr>
          <w:p>
            <w:pPr>
              <w:pStyle w:val="104"/>
              <w:rPr>
                <w:lang w:eastAsia="zh-CN"/>
              </w:rPr>
            </w:pPr>
            <w:r>
              <w:rPr>
                <w:rFonts w:hint="eastAsia"/>
              </w:rPr>
              <w:t>T</w:t>
            </w:r>
          </w:p>
        </w:tc>
        <w:tc>
          <w:tcPr>
            <w:tcW w:w="1320" w:type="dxa"/>
          </w:tcPr>
          <w:p>
            <w:pPr>
              <w:pStyle w:val="104"/>
              <w:rPr>
                <w:lang w:eastAsia="zh-CN"/>
              </w:rPr>
            </w:pPr>
            <w:r>
              <w:rPr>
                <w:rFonts w:hint="eastAsia"/>
              </w:rPr>
              <w:t>F</w:t>
            </w:r>
          </w:p>
        </w:tc>
        <w:tc>
          <w:tcPr>
            <w:tcW w:w="1533" w:type="dxa"/>
          </w:tcPr>
          <w:p>
            <w:pPr>
              <w:pStyle w:val="104"/>
              <w:jc w:val="center"/>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297" w:type="dxa"/>
            <w:gridSpan w:val="6"/>
          </w:tcPr>
          <w:p>
            <w:pPr>
              <w:pStyle w:val="104"/>
              <w:rPr>
                <w:b/>
                <w:lang w:eastAsia="zh-CN"/>
              </w:rPr>
            </w:pPr>
            <w:r>
              <w:rPr>
                <w:rFonts w:hint="eastAsia"/>
                <w:b/>
              </w:rPr>
              <w:t>A</w:t>
            </w:r>
            <w:r>
              <w:rPr>
                <w:b/>
              </w:rPr>
              <w:t>ttributes related to roles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7" w:type="dxa"/>
          </w:tcPr>
          <w:p>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hint="eastAsia" w:ascii="Courier New" w:hAnsi="Courier New" w:cs="Courier New"/>
                <w:lang w:eastAsia="zh-CN"/>
              </w:rPr>
              <w:t>gmt</w:t>
            </w:r>
            <w:r>
              <w:rPr>
                <w:rFonts w:ascii="Courier New" w:hAnsi="Courier New" w:cs="Courier New"/>
                <w:lang w:eastAsia="zh-CN"/>
              </w:rPr>
              <w:t>ProfileRef</w:t>
            </w:r>
            <w:bookmarkEnd w:id="247"/>
          </w:p>
        </w:tc>
        <w:tc>
          <w:tcPr>
            <w:tcW w:w="947" w:type="dxa"/>
          </w:tcPr>
          <w:p>
            <w:pPr>
              <w:pStyle w:val="104"/>
              <w:rPr>
                <w:lang w:eastAsia="zh-CN"/>
              </w:rPr>
            </w:pPr>
            <w:r>
              <w:rPr>
                <w:rFonts w:hint="eastAsia"/>
              </w:rPr>
              <w:t>M</w:t>
            </w:r>
          </w:p>
        </w:tc>
        <w:tc>
          <w:tcPr>
            <w:tcW w:w="1320" w:type="dxa"/>
          </w:tcPr>
          <w:p>
            <w:pPr>
              <w:pStyle w:val="104"/>
              <w:rPr>
                <w:lang w:eastAsia="zh-CN"/>
              </w:rPr>
            </w:pPr>
            <w:r>
              <w:t>T</w:t>
            </w:r>
          </w:p>
        </w:tc>
        <w:tc>
          <w:tcPr>
            <w:tcW w:w="1320" w:type="dxa"/>
          </w:tcPr>
          <w:p>
            <w:pPr>
              <w:pStyle w:val="104"/>
              <w:rPr>
                <w:lang w:eastAsia="zh-CN"/>
              </w:rPr>
            </w:pPr>
            <w:r>
              <w:t>F</w:t>
            </w:r>
          </w:p>
        </w:tc>
        <w:tc>
          <w:tcPr>
            <w:tcW w:w="1320" w:type="dxa"/>
          </w:tcPr>
          <w:p>
            <w:pPr>
              <w:pStyle w:val="104"/>
              <w:rPr>
                <w:lang w:eastAsia="zh-CN"/>
              </w:rPr>
            </w:pPr>
            <w:r>
              <w:t>F</w:t>
            </w:r>
          </w:p>
        </w:tc>
        <w:tc>
          <w:tcPr>
            <w:tcW w:w="1533" w:type="dxa"/>
          </w:tcPr>
          <w:p>
            <w:pPr>
              <w:pStyle w:val="104"/>
              <w:jc w:val="center"/>
              <w:rPr>
                <w:lang w:eastAsia="zh-CN"/>
              </w:rPr>
            </w:pPr>
            <w:r>
              <w:rPr>
                <w:rFonts w:cs="Arial"/>
                <w:lang w:eastAsia="zh-CN"/>
              </w:rPr>
              <w:t>T</w:t>
            </w:r>
          </w:p>
        </w:tc>
      </w:tr>
    </w:tbl>
    <w:p>
      <w:pPr>
        <w:rPr>
          <w:lang w:eastAsia="zh-CN"/>
        </w:rPr>
      </w:pPr>
    </w:p>
    <w:p>
      <w:pPr>
        <w:pStyle w:val="7"/>
        <w:rPr>
          <w:lang w:eastAsia="zh-CN"/>
        </w:rPr>
      </w:pPr>
      <w:bookmarkStart w:id="248" w:name="_Toc151971473"/>
      <w:bookmarkStart w:id="249" w:name="_Toc151971969"/>
      <w:bookmarkStart w:id="250" w:name="_Toc17265"/>
      <w:bookmarkStart w:id="251" w:name="_Toc4955"/>
      <w:bookmarkStart w:id="252" w:name="_Toc8302"/>
      <w:bookmarkStart w:id="253" w:name="_Toc151971919"/>
      <w:r>
        <w:rPr>
          <w:rFonts w:hint="eastAsia"/>
        </w:rPr>
        <w:t>6</w:t>
      </w:r>
      <w:r>
        <w:t>.</w:t>
      </w:r>
      <w:r>
        <w:rPr>
          <w:rFonts w:hint="eastAsia" w:eastAsia="宋体"/>
          <w:lang w:eastAsia="zh-CN"/>
        </w:rPr>
        <w:t>2</w:t>
      </w:r>
      <w:r>
        <w:t>.3.2.3</w:t>
      </w:r>
      <w:r>
        <w:rPr>
          <w:lang w:eastAsia="zh-CN"/>
        </w:rPr>
        <w:tab/>
      </w:r>
      <w:r>
        <w:rPr>
          <w:lang w:eastAsia="zh-CN"/>
        </w:rPr>
        <w:t>Attributes</w:t>
      </w:r>
      <w:r>
        <w:rPr>
          <w:rFonts w:hint="eastAsia"/>
          <w:lang w:eastAsia="zh-CN"/>
        </w:rPr>
        <w:t xml:space="preserve"> </w:t>
      </w:r>
      <w:r>
        <w:rPr>
          <w:lang w:eastAsia="zh-CN"/>
        </w:rPr>
        <w:t>constraints</w:t>
      </w:r>
      <w:bookmarkEnd w:id="248"/>
      <w:bookmarkEnd w:id="249"/>
      <w:bookmarkEnd w:id="250"/>
      <w:bookmarkEnd w:id="251"/>
      <w:bookmarkEnd w:id="252"/>
      <w:bookmarkEnd w:id="253"/>
    </w:p>
    <w:p>
      <w:pPr>
        <w:pStyle w:val="7"/>
      </w:pPr>
      <w:bookmarkStart w:id="254" w:name="_Toc611"/>
      <w:bookmarkStart w:id="255" w:name="_Toc151971920"/>
      <w:bookmarkStart w:id="256" w:name="_Toc727"/>
      <w:bookmarkStart w:id="257" w:name="_Toc151971474"/>
      <w:bookmarkStart w:id="258" w:name="_Toc12683"/>
      <w:bookmarkStart w:id="259" w:name="_Toc151971970"/>
      <w:r>
        <w:rPr>
          <w:rFonts w:hint="eastAsia"/>
        </w:rPr>
        <w:t>6</w:t>
      </w:r>
      <w:r>
        <w:t>.</w:t>
      </w:r>
      <w:r>
        <w:rPr>
          <w:rFonts w:hint="eastAsia" w:eastAsia="宋体"/>
          <w:lang w:eastAsia="zh-CN"/>
        </w:rPr>
        <w:t>2</w:t>
      </w:r>
      <w:r>
        <w:t>.3.2.4</w:t>
      </w:r>
      <w:r>
        <w:rPr>
          <w:lang w:eastAsia="zh-CN"/>
        </w:rPr>
        <w:tab/>
      </w:r>
      <w:r>
        <w:t>Notifications</w:t>
      </w:r>
      <w:bookmarkEnd w:id="254"/>
      <w:bookmarkEnd w:id="255"/>
      <w:bookmarkEnd w:id="256"/>
      <w:bookmarkEnd w:id="257"/>
      <w:bookmarkEnd w:id="258"/>
      <w:bookmarkEnd w:id="259"/>
    </w:p>
    <w:p>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pPr>
        <w:pStyle w:val="5"/>
        <w:rPr>
          <w:lang w:eastAsia="zh-CN"/>
        </w:rPr>
      </w:pPr>
      <w:bookmarkStart w:id="260" w:name="_Toc151971475"/>
      <w:bookmarkStart w:id="261" w:name="_Toc615"/>
      <w:bookmarkStart w:id="262" w:name="_Toc21489"/>
      <w:bookmarkStart w:id="263" w:name="_Toc11462"/>
      <w:bookmarkStart w:id="264" w:name="_Toc151971921"/>
      <w:bookmarkStart w:id="265" w:name="_Toc151971971"/>
      <w:r>
        <w:rPr>
          <w:rFonts w:hint="eastAsia"/>
        </w:rPr>
        <w:t>6.2</w:t>
      </w:r>
      <w:r>
        <w:t>.4</w:t>
      </w:r>
      <w:r>
        <w:tab/>
      </w:r>
      <w:r>
        <w:t>Attribute definition</w:t>
      </w:r>
      <w:bookmarkEnd w:id="260"/>
      <w:bookmarkEnd w:id="261"/>
      <w:bookmarkEnd w:id="262"/>
      <w:bookmarkEnd w:id="263"/>
      <w:bookmarkEnd w:id="264"/>
      <w:bookmarkEnd w:id="265"/>
    </w:p>
    <w:p>
      <w:pPr>
        <w:keepNext/>
        <w:rPr>
          <w:lang w:eastAsia="zh-CN"/>
        </w:rPr>
      </w:pPr>
      <w:r>
        <w:t xml:space="preserve">The following table defines the properties of attributes specified in the present document. </w:t>
      </w:r>
    </w:p>
    <w:p>
      <w:pPr>
        <w:pStyle w:val="114"/>
      </w:pPr>
      <w:r>
        <w:t>Table 6.</w:t>
      </w:r>
      <w:r>
        <w:rPr>
          <w:rFonts w:hint="eastAsia" w:eastAsia="宋体"/>
          <w:lang w:eastAsia="zh-CN"/>
        </w:rPr>
        <w:t>2</w:t>
      </w:r>
      <w:r>
        <w:t>.4-1 Attribute definition</w:t>
      </w:r>
    </w:p>
    <w:tbl>
      <w:tblPr>
        <w:tblStyle w:val="89"/>
        <w:tblW w:w="50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5"/>
        <w:gridCol w:w="5306"/>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43" w:type="pct"/>
            <w:tcBorders>
              <w:top w:val="single" w:color="auto" w:sz="4" w:space="0"/>
              <w:left w:val="single" w:color="auto" w:sz="4" w:space="0"/>
              <w:bottom w:val="single" w:color="auto" w:sz="4" w:space="0"/>
              <w:right w:val="single" w:color="auto" w:sz="4" w:space="0"/>
            </w:tcBorders>
            <w:shd w:val="clear" w:color="auto" w:fill="D9D9D9"/>
          </w:tcPr>
          <w:p>
            <w:pPr>
              <w:pStyle w:val="105"/>
              <w:keepNext w:val="0"/>
              <w:rPr>
                <w:rFonts w:eastAsia="Courier New"/>
              </w:rPr>
            </w:pPr>
            <w:r>
              <w:rPr>
                <w:rFonts w:eastAsia="Courier New"/>
              </w:rPr>
              <w:t>Attribute Name</w:t>
            </w:r>
          </w:p>
        </w:tc>
        <w:tc>
          <w:tcPr>
            <w:tcW w:w="2672" w:type="pct"/>
            <w:tcBorders>
              <w:top w:val="single" w:color="auto" w:sz="4" w:space="0"/>
              <w:left w:val="single" w:color="auto" w:sz="4" w:space="0"/>
              <w:bottom w:val="single" w:color="auto" w:sz="4" w:space="0"/>
              <w:right w:val="single" w:color="auto" w:sz="4" w:space="0"/>
            </w:tcBorders>
            <w:shd w:val="clear" w:color="auto" w:fill="D9D9D9"/>
          </w:tcPr>
          <w:p>
            <w:pPr>
              <w:pStyle w:val="105"/>
              <w:keepNext w:val="0"/>
              <w:rPr>
                <w:rFonts w:eastAsia="Courier New"/>
              </w:rPr>
            </w:pPr>
            <w:r>
              <w:rPr>
                <w:rFonts w:eastAsia="Courier New"/>
              </w:rPr>
              <w:t>Documentation and Allowed Values</w:t>
            </w:r>
          </w:p>
        </w:tc>
        <w:tc>
          <w:tcPr>
            <w:tcW w:w="886" w:type="pct"/>
            <w:tcBorders>
              <w:top w:val="single" w:color="auto" w:sz="4" w:space="0"/>
              <w:left w:val="single" w:color="auto" w:sz="4" w:space="0"/>
              <w:bottom w:val="single" w:color="auto" w:sz="4" w:space="0"/>
              <w:right w:val="single" w:color="auto" w:sz="4" w:space="0"/>
            </w:tcBorders>
            <w:shd w:val="clear" w:color="auto" w:fill="D9D9D9"/>
          </w:tcPr>
          <w:p>
            <w:pPr>
              <w:pStyle w:val="105"/>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eastAsia="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tc>
        <w:tc>
          <w:tcPr>
            <w:tcW w:w="886" w:type="pct"/>
            <w:tcBorders>
              <w:top w:val="single" w:color="auto" w:sz="4" w:space="0"/>
              <w:left w:val="single" w:color="auto" w:sz="4" w:space="0"/>
              <w:bottom w:val="single" w:color="auto" w:sz="4" w:space="0"/>
              <w:right w:val="single" w:color="auto" w:sz="4" w:space="0"/>
            </w:tcBorders>
          </w:tcPr>
          <w:p>
            <w:pPr>
              <w:pStyle w:val="104"/>
            </w:pPr>
            <w:r>
              <w:t>type: String</w:t>
            </w:r>
          </w:p>
          <w:p>
            <w:pPr>
              <w:pStyle w:val="104"/>
              <w:rPr>
                <w:lang w:eastAsia="zh-CN"/>
              </w:rPr>
            </w:pPr>
            <w:r>
              <w:t xml:space="preserve">multiplicity: </w:t>
            </w:r>
            <w:r>
              <w:rPr>
                <w:lang w:eastAsia="zh-CN"/>
              </w:rPr>
              <w:t>*</w:t>
            </w:r>
          </w:p>
          <w:p>
            <w:pPr>
              <w:pStyle w:val="104"/>
            </w:pPr>
            <w:r>
              <w:t>isOrdered: False</w:t>
            </w:r>
          </w:p>
          <w:p>
            <w:pPr>
              <w:pStyle w:val="104"/>
            </w:pPr>
            <w:r>
              <w:t>isUnique: True</w:t>
            </w:r>
          </w:p>
          <w:p>
            <w:pPr>
              <w:pStyle w:val="104"/>
            </w:pPr>
            <w:r>
              <w:t>defaultValue: None</w:t>
            </w:r>
          </w:p>
          <w:p>
            <w:pPr>
              <w:pStyle w:val="104"/>
            </w:pPr>
            <w:r>
              <w:t>allowedValues: N/A</w:t>
            </w:r>
          </w:p>
          <w:p>
            <w:pPr>
              <w:pStyle w:val="104"/>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eastAsia="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Courier New"/>
                <w:lang w:eastAsia="zh-CN"/>
              </w:rPr>
            </w:pPr>
            <w:r>
              <w:rPr>
                <w:rFonts w:eastAsia="Courier New"/>
                <w:lang w:eastAsia="zh-CN"/>
              </w:rPr>
              <w:t>This attribute specifies the address where the files of network configuration data can be retrieved.</w:t>
            </w:r>
          </w:p>
          <w:p>
            <w:pPr>
              <w:pStyle w:val="104"/>
              <w:keepNext w:val="0"/>
              <w:rPr>
                <w:rFonts w:eastAsia="等线"/>
                <w:lang w:eastAsia="zh-CN"/>
              </w:rPr>
            </w:pPr>
          </w:p>
          <w:p>
            <w:pPr>
              <w:pStyle w:val="104"/>
              <w:keepNext w:val="0"/>
              <w:rPr>
                <w:rFonts w:eastAsia="等线"/>
                <w:lang w:eastAsia="zh-CN"/>
              </w:rPr>
            </w:pPr>
          </w:p>
          <w:p>
            <w:pPr>
              <w:pStyle w:val="104"/>
              <w:keepNext w:val="0"/>
              <w:rPr>
                <w:rFonts w:eastAsia="等线"/>
                <w:lang w:eastAsia="zh-CN"/>
              </w:rPr>
            </w:pPr>
            <w:r>
              <w:rPr>
                <w:szCs w:val="18"/>
              </w:rPr>
              <w:t xml:space="preserve">allowedValues: </w:t>
            </w:r>
            <w:r>
              <w:t>File URI</w:t>
            </w:r>
          </w:p>
        </w:tc>
        <w:tc>
          <w:tcPr>
            <w:tcW w:w="886" w:type="pct"/>
            <w:tcBorders>
              <w:top w:val="single" w:color="auto" w:sz="4" w:space="0"/>
              <w:left w:val="single" w:color="auto" w:sz="4" w:space="0"/>
              <w:bottom w:val="single" w:color="auto" w:sz="4" w:space="0"/>
              <w:right w:val="single" w:color="auto" w:sz="4" w:space="0"/>
            </w:tcBorders>
          </w:tcPr>
          <w:p>
            <w:pPr>
              <w:pStyle w:val="104"/>
            </w:pPr>
            <w:r>
              <w:t>type: String</w:t>
            </w:r>
          </w:p>
          <w:p>
            <w:pPr>
              <w:pStyle w:val="104"/>
              <w:rPr>
                <w:lang w:eastAsia="zh-CN"/>
              </w:rPr>
            </w:pPr>
            <w:r>
              <w:t xml:space="preserve">multiplicity: </w:t>
            </w:r>
            <w:r>
              <w:rPr>
                <w:rFonts w:hint="eastAsia"/>
                <w:lang w:eastAsia="zh-CN"/>
              </w:rPr>
              <w:t>1</w:t>
            </w:r>
          </w:p>
          <w:p>
            <w:pPr>
              <w:pStyle w:val="104"/>
            </w:pPr>
            <w:r>
              <w:t>isOrdered: N/A</w:t>
            </w:r>
          </w:p>
          <w:p>
            <w:pPr>
              <w:pStyle w:val="104"/>
            </w:pPr>
            <w:r>
              <w:t>isUnique: N/A</w:t>
            </w:r>
          </w:p>
          <w:p>
            <w:pPr>
              <w:pStyle w:val="104"/>
            </w:pPr>
            <w:r>
              <w:t>defaultValue: None</w:t>
            </w:r>
          </w:p>
          <w:p>
            <w:pPr>
              <w:pStyle w:val="104"/>
            </w:pPr>
            <w:r>
              <w:t>allowedValues: N/A</w:t>
            </w:r>
          </w:p>
          <w:p>
            <w:pPr>
              <w:pStyle w:val="104"/>
              <w:keepNext w:val="0"/>
              <w:rPr>
                <w:rFonts w:eastAsia="Courier New"/>
              </w:rPr>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398" w:hRule="atLeast"/>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hint="eastAsia" w:ascii="Courier New" w:hAnsi="Courier New" w:cs="Courier New"/>
                <w:szCs w:val="18"/>
                <w:lang w:eastAsia="zh-CN"/>
              </w:rPr>
              <w:t>rocess</w:t>
            </w:r>
            <w:bookmarkEnd w:id="269"/>
          </w:p>
        </w:tc>
        <w:tc>
          <w:tcPr>
            <w:tcW w:w="2672" w:type="pct"/>
            <w:tcBorders>
              <w:top w:val="single" w:color="auto" w:sz="4" w:space="0"/>
              <w:left w:val="single" w:color="auto" w:sz="4" w:space="0"/>
              <w:bottom w:val="single" w:color="auto" w:sz="4" w:space="0"/>
              <w:right w:val="single" w:color="auto" w:sz="4" w:space="0"/>
            </w:tcBorders>
          </w:tcPr>
          <w:p>
            <w:pPr>
              <w:pStyle w:val="104"/>
              <w:rPr>
                <w:rFonts w:eastAsia="Courier New"/>
                <w:lang w:eastAsia="zh-CN"/>
              </w:rPr>
            </w:pPr>
            <w:r>
              <w:rPr>
                <w:rFonts w:eastAsia="Courier New"/>
                <w:lang w:eastAsia="zh-CN"/>
              </w:rPr>
              <w:t xml:space="preserve">Setting this attribute to "TRUE" cancels the </w:t>
            </w:r>
            <w:r>
              <w:rPr>
                <w:rFonts w:hint="eastAsia" w:eastAsia="Courier New"/>
                <w:lang w:eastAsia="zh-CN"/>
              </w:rPr>
              <w:t>se</w:t>
            </w:r>
            <w:r>
              <w:rPr>
                <w:rFonts w:eastAsia="Courier New"/>
                <w:lang w:eastAsia="zh-CN"/>
              </w:rPr>
              <w:t>lf configuration process. Cancellation is possible in the "NOT_STARTED" and "RUNNING" state. Setting the attribute to "FALSE" has no observable result.</w:t>
            </w:r>
          </w:p>
          <w:p>
            <w:pPr>
              <w:pStyle w:val="104"/>
              <w:rPr>
                <w:rFonts w:eastAsia="Courier New"/>
                <w:lang w:eastAsia="zh-CN"/>
              </w:rPr>
            </w:pPr>
          </w:p>
          <w:p>
            <w:pPr>
              <w:pStyle w:val="104"/>
              <w:keepNext w:val="0"/>
              <w:rPr>
                <w:rFonts w:eastAsia="Courier New"/>
                <w:lang w:eastAsia="zh-CN"/>
              </w:rPr>
            </w:pPr>
            <w:r>
              <w:rPr>
                <w:rFonts w:eastAsia="Courier New"/>
                <w:lang w:eastAsia="zh-CN"/>
              </w:rPr>
              <w:t>allowedValues: TRUE, FALSE</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70" w:name="_MCCTEMPBM_CRPT58680042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70"/>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pPr>
              <w:pStyle w:val="104"/>
              <w:keepNext w:val="0"/>
              <w:rPr>
                <w:rFonts w:eastAsia="Courier New"/>
                <w:lang w:eastAsia="zh-CN"/>
              </w:rPr>
            </w:pPr>
            <w:r>
              <w:rPr>
                <w:rFonts w:hint="eastAsia" w:eastAsia="Courier New"/>
                <w:szCs w:val="18"/>
                <w:lang w:eastAsia="zh-CN"/>
              </w:rPr>
              <w:t>Note</w:t>
            </w:r>
            <w:del w:id="2597" w:author="CMCC" w:date="2024-02-02T10:42:58Z">
              <w:r>
                <w:rPr>
                  <w:rFonts w:hint="eastAsia" w:eastAsia="Courier New"/>
                  <w:szCs w:val="18"/>
                  <w:lang w:eastAsia="zh-CN"/>
                </w:rPr>
                <w:delText>s</w:delText>
              </w:r>
            </w:del>
            <w:r>
              <w:rPr>
                <w:rFonts w:hint="eastAsia" w:eastAsia="Courier New"/>
                <w:szCs w:val="18"/>
                <w:lang w:eastAsia="zh-CN"/>
              </w:rPr>
              <w:t xml:space="preserve">: </w:t>
            </w:r>
            <w:r>
              <w:rPr>
                <w:rFonts w:ascii="Courier New" w:hAnsi="Courier New" w:eastAsia="宋体" w:cs="Courier New"/>
                <w:color w:val="000000"/>
                <w:szCs w:val="18"/>
                <w:shd w:val="clear" w:color="auto" w:fill="FFFFFF"/>
              </w:rPr>
              <w:t>nEIdentification</w:t>
            </w:r>
            <w:r>
              <w:rPr>
                <w:rFonts w:ascii="Calibri" w:hAnsi="Calibri" w:eastAsia="宋体" w:cs="Calibri"/>
                <w:color w:val="000000"/>
                <w:szCs w:val="18"/>
                <w:shd w:val="clear" w:color="auto" w:fill="FFFFFF"/>
              </w:rPr>
              <w:t> </w:t>
            </w:r>
            <w:r>
              <w:rPr>
                <w:rFonts w:eastAsia="Courier New"/>
                <w:szCs w:val="18"/>
                <w:lang w:eastAsia="zh-CN"/>
              </w:rPr>
              <w:t>should be identity of RAN NEs</w:t>
            </w:r>
            <w:del w:id="2598" w:author="CMCC" w:date="2024-02-02T10:42:46Z">
              <w:r>
                <w:rPr>
                  <w:rFonts w:eastAsia="Courier New"/>
                  <w:szCs w:val="18"/>
                  <w:lang w:eastAsia="zh-CN"/>
                </w:rPr>
                <w:delText xml:space="preserve">, </w:delText>
              </w:r>
            </w:del>
            <w:del w:id="2599" w:author="CMCC" w:date="2024-02-02T10:42:45Z">
              <w:r>
                <w:rPr>
                  <w:rFonts w:eastAsia="Courier New"/>
                  <w:szCs w:val="18"/>
                  <w:lang w:eastAsia="zh-CN"/>
                </w:rPr>
                <w:delText xml:space="preserve">such as gNBId for </w:delText>
              </w:r>
            </w:del>
            <w:del w:id="2600" w:author="CMCC" w:date="2024-02-02T10:42:45Z">
              <w:r>
                <w:rPr>
                  <w:rFonts w:eastAsia="宋体" w:cs="Arial"/>
                  <w:color w:val="FF0000"/>
                  <w:szCs w:val="18"/>
                  <w:shd w:val="clear" w:color="auto" w:fill="FFFFFF"/>
                </w:rPr>
                <w:delText>gNB</w:delText>
              </w:r>
            </w:del>
            <w:del w:id="2601" w:author="CMCC" w:date="2024-02-02T10:42:45Z">
              <w:r>
                <w:rPr>
                  <w:rFonts w:eastAsia="Courier New"/>
                  <w:szCs w:val="18"/>
                  <w:lang w:eastAsia="zh-CN"/>
                </w:rPr>
                <w:delText xml:space="preserve">, eNBId for </w:delText>
              </w:r>
            </w:del>
            <w:del w:id="2602" w:author="CMCC" w:date="2024-02-02T10:42:45Z">
              <w:r>
                <w:rPr>
                  <w:rFonts w:eastAsia="宋体" w:cs="Arial"/>
                  <w:color w:val="FF0000"/>
                  <w:szCs w:val="18"/>
                  <w:shd w:val="clear" w:color="auto" w:fill="FFFFFF"/>
                </w:rPr>
                <w:delText> ng-eNB</w:delText>
              </w:r>
            </w:del>
            <w:r>
              <w:rPr>
                <w:rFonts w:eastAsia="Courier New"/>
                <w:szCs w:val="18"/>
                <w:lang w:eastAsia="zh-CN"/>
              </w:rPr>
              <w:t>.</w:t>
            </w:r>
          </w:p>
        </w:tc>
        <w:tc>
          <w:tcPr>
            <w:tcW w:w="886" w:type="pct"/>
            <w:tcBorders>
              <w:top w:val="single" w:color="auto" w:sz="4" w:space="0"/>
              <w:left w:val="single" w:color="auto" w:sz="4" w:space="0"/>
              <w:bottom w:val="single" w:color="auto" w:sz="4" w:space="0"/>
              <w:right w:val="single" w:color="auto" w:sz="4" w:space="0"/>
            </w:tcBorders>
          </w:tcPr>
          <w:p>
            <w:pPr>
              <w:pStyle w:val="104"/>
            </w:pPr>
            <w:r>
              <w:t>type: String</w:t>
            </w:r>
          </w:p>
          <w:p>
            <w:pPr>
              <w:pStyle w:val="104"/>
              <w:rPr>
                <w:lang w:eastAsia="zh-CN"/>
              </w:rPr>
            </w:pPr>
            <w:r>
              <w:t xml:space="preserve">multiplicity: </w:t>
            </w:r>
            <w:r>
              <w:rPr>
                <w:rFonts w:hint="eastAsia"/>
                <w:lang w:eastAsia="zh-CN"/>
              </w:rPr>
              <w:t>1</w:t>
            </w:r>
          </w:p>
          <w:p>
            <w:pPr>
              <w:pStyle w:val="104"/>
            </w:pPr>
            <w:r>
              <w:t>isOrdered: N/A</w:t>
            </w:r>
          </w:p>
          <w:p>
            <w:pPr>
              <w:pStyle w:val="104"/>
            </w:pPr>
            <w:r>
              <w:t>isUnique: N/A</w:t>
            </w:r>
          </w:p>
          <w:p>
            <w:pPr>
              <w:pStyle w:val="104"/>
            </w:pPr>
            <w:r>
              <w:t>defaultValue: None</w:t>
            </w:r>
          </w:p>
          <w:p>
            <w:pPr>
              <w:pStyle w:val="104"/>
            </w:pPr>
            <w:r>
              <w:t>allowedValues: N/A</w:t>
            </w:r>
          </w:p>
          <w:p>
            <w:pPr>
              <w:pStyle w:val="104"/>
              <w:keepNext w:val="0"/>
              <w:rPr>
                <w:rFonts w:eastAsia="Courier New"/>
              </w:rPr>
            </w:pPr>
            <w:r>
              <w:t xml:space="preserve">isNullable: </w:t>
            </w:r>
            <w:r>
              <w:rPr>
                <w:rFonts w:cs="Arial"/>
                <w:szCs w:val="18"/>
              </w:rPr>
              <w:t>False</w:t>
            </w:r>
          </w:p>
        </w:tc>
      </w:tr>
      <w:bookmarkEnd w:id="2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lang w:eastAsia="zh-CN"/>
              </w:rPr>
            </w:pPr>
            <w:bookmarkStart w:id="273" w:name="_MCCTEMPBM_CRPT58680045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bookmarkEnd w:id="273"/>
          </w:p>
        </w:tc>
        <w:tc>
          <w:tcPr>
            <w:tcW w:w="2672" w:type="pct"/>
            <w:tcBorders>
              <w:top w:val="single" w:color="auto" w:sz="4" w:space="0"/>
              <w:left w:val="single" w:color="auto" w:sz="4" w:space="0"/>
              <w:bottom w:val="single" w:color="auto" w:sz="4" w:space="0"/>
              <w:right w:val="single" w:color="auto" w:sz="4" w:space="0"/>
            </w:tcBorders>
          </w:tcPr>
          <w:p>
            <w:pPr>
              <w:pStyle w:val="104"/>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hint="eastAsia" w:eastAsia="宋体" w:cs="Arial"/>
                <w:szCs w:val="18"/>
                <w:lang w:eastAsia="zh-CN"/>
              </w:rPr>
              <w:t>4</w:t>
            </w:r>
            <w:bookmarkEnd w:id="274"/>
            <w:bookmarkEnd w:id="275"/>
            <w:r>
              <w:rPr>
                <w:rFonts w:cs="Arial"/>
                <w:szCs w:val="18"/>
              </w:rPr>
              <w:t xml:space="preserve">] with the specialisations defined in clause </w:t>
            </w:r>
            <w:r>
              <w:t>6.</w:t>
            </w:r>
            <w:del w:id="2603" w:author="CMCC" w:date="2024-02-02T10:44:02Z">
              <w:r>
                <w:rPr>
                  <w:rFonts w:hint="default"/>
                  <w:lang w:val="en-US"/>
                </w:rPr>
                <w:delText>X</w:delText>
              </w:r>
            </w:del>
            <w:ins w:id="2604" w:author="CMCC" w:date="2024-02-02T10:44:02Z">
              <w:r>
                <w:rPr>
                  <w:rFonts w:hint="eastAsia" w:eastAsia="宋体"/>
                  <w:lang w:val="en-US" w:eastAsia="zh-CN"/>
                </w:rPr>
                <w:t>2</w:t>
              </w:r>
            </w:ins>
            <w:r>
              <w:t>.3.2.1.</w:t>
            </w:r>
          </w:p>
          <w:p>
            <w:pPr>
              <w:pStyle w:val="104"/>
              <w:rPr>
                <w:rFonts w:cs="Arial"/>
                <w:szCs w:val="18"/>
                <w:lang w:eastAsia="zh-CN"/>
              </w:rPr>
            </w:pPr>
          </w:p>
          <w:p>
            <w:pPr>
              <w:pStyle w:val="104"/>
              <w:keepNext w:val="0"/>
              <w:rPr>
                <w:rFonts w:eastAsia="Courier New"/>
                <w:lang w:eastAsia="zh-CN"/>
              </w:rPr>
            </w:pPr>
            <w:r>
              <w:rPr>
                <w:rFonts w:cs="Arial"/>
                <w:szCs w:val="18"/>
                <w:lang w:eastAsia="zh-CN"/>
              </w:rPr>
              <w:t>allowedValues: N/A</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76" w:name="_MCCTEMPBM_CRPT58680046___7"/>
            <w:r>
              <w:rPr>
                <w:rFonts w:ascii="Arial" w:hAnsi="Arial" w:cs="Arial"/>
                <w:sz w:val="18"/>
                <w:szCs w:val="18"/>
              </w:rPr>
              <w:t>Type: ProcessMonitor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76"/>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color="auto" w:sz="4" w:space="0"/>
              <w:left w:val="single" w:color="auto" w:sz="4" w:space="0"/>
              <w:bottom w:val="single" w:color="auto" w:sz="4" w:space="0"/>
              <w:right w:val="single" w:color="auto" w:sz="4" w:space="0"/>
            </w:tcBorders>
          </w:tcPr>
          <w:p>
            <w:pPr>
              <w:pStyle w:val="104"/>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pPr>
              <w:pStyle w:val="104"/>
              <w:keepNext w:val="0"/>
              <w:rPr>
                <w:rFonts w:eastAsia="等线"/>
                <w:lang w:eastAsia="zh-CN"/>
              </w:rPr>
            </w:pPr>
          </w:p>
          <w:p>
            <w:pPr>
              <w:pStyle w:val="104"/>
              <w:rPr>
                <w:szCs w:val="18"/>
              </w:rPr>
            </w:pPr>
            <w:r>
              <w:rPr>
                <w:szCs w:val="18"/>
              </w:rPr>
              <w:t>allowedValues:</w:t>
            </w:r>
          </w:p>
          <w:p>
            <w:pPr>
              <w:pStyle w:val="104"/>
              <w:rPr>
                <w:lang w:eastAsia="zh-CN"/>
              </w:rPr>
            </w:pPr>
            <w:r>
              <w:rPr>
                <w:lang w:eastAsia="zh-CN"/>
              </w:rPr>
              <w:t>- NOT_STARTED</w:t>
            </w:r>
          </w:p>
          <w:p>
            <w:pPr>
              <w:pStyle w:val="104"/>
              <w:rPr>
                <w:lang w:eastAsia="zh-CN"/>
              </w:rPr>
            </w:pPr>
            <w:r>
              <w:rPr>
                <w:lang w:eastAsia="zh-CN"/>
              </w:rPr>
              <w:t>- RUNNING</w:t>
            </w:r>
          </w:p>
          <w:p>
            <w:pPr>
              <w:pStyle w:val="104"/>
              <w:rPr>
                <w:lang w:eastAsia="zh-CN"/>
              </w:rPr>
            </w:pPr>
            <w:r>
              <w:rPr>
                <w:lang w:eastAsia="zh-CN"/>
              </w:rPr>
              <w:t>- CANCELLING</w:t>
            </w:r>
          </w:p>
          <w:p>
            <w:pPr>
              <w:pStyle w:val="104"/>
              <w:rPr>
                <w:lang w:eastAsia="zh-CN"/>
              </w:rPr>
            </w:pPr>
            <w:r>
              <w:rPr>
                <w:lang w:eastAsia="zh-CN"/>
              </w:rPr>
              <w:t>- FINISHED</w:t>
            </w:r>
          </w:p>
          <w:p>
            <w:pPr>
              <w:pStyle w:val="104"/>
              <w:rPr>
                <w:lang w:eastAsia="zh-CN"/>
              </w:rPr>
            </w:pPr>
            <w:r>
              <w:rPr>
                <w:lang w:eastAsia="zh-CN"/>
              </w:rPr>
              <w:t>- FAILED</w:t>
            </w:r>
          </w:p>
          <w:p>
            <w:pPr>
              <w:pStyle w:val="104"/>
              <w:keepNext w:val="0"/>
              <w:rPr>
                <w:rFonts w:eastAsia="等线"/>
                <w:lang w:eastAsia="zh-CN"/>
              </w:rPr>
            </w:pPr>
            <w:r>
              <w:rPr>
                <w:lang w:eastAsia="zh-CN"/>
              </w:rPr>
              <w:t>- CANCELLED</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78" w:name="_MCCTEMPBM_CRPT58680048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78"/>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等线"/>
                <w:lang w:eastAsia="zh-CN"/>
              </w:rPr>
            </w:pPr>
            <w:r>
              <w:rPr>
                <w:rFonts w:hint="eastAsia" w:eastAsia="等线"/>
                <w:lang w:eastAsia="zh-CN"/>
              </w:rPr>
              <w:t>T</w:t>
            </w:r>
            <w:r>
              <w:rPr>
                <w:rFonts w:eastAsia="等线"/>
                <w:lang w:eastAsia="zh-CN"/>
              </w:rPr>
              <w:t xml:space="preserve">his </w:t>
            </w:r>
            <w:r>
              <w:rPr>
                <w:rFonts w:hint="eastAsia" w:eastAsia="等线"/>
                <w:lang w:eastAsia="zh-CN"/>
              </w:rPr>
              <w:t>attributes</w:t>
            </w:r>
            <w:r>
              <w:rPr>
                <w:rFonts w:eastAsia="等线"/>
                <w:lang w:eastAsia="zh-CN"/>
              </w:rPr>
              <w:t xml:space="preserve"> following specialization for the "progressStateInfo" attribute of the "ProcessMonitor" data type for the Sc_Process"</w:t>
            </w:r>
          </w:p>
          <w:p>
            <w:pPr>
              <w:pStyle w:val="104"/>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pPr>
              <w:pStyle w:val="104"/>
              <w:rPr>
                <w:lang w:eastAsia="de-DE"/>
              </w:rPr>
            </w:pPr>
          </w:p>
          <w:p>
            <w:pPr>
              <w:pStyle w:val="104"/>
              <w:rPr>
                <w:szCs w:val="18"/>
              </w:rPr>
            </w:pPr>
            <w:r>
              <w:rPr>
                <w:lang w:eastAsia="de-DE"/>
              </w:rPr>
              <w:t>allowedValues</w:t>
            </w:r>
          </w:p>
          <w:p>
            <w:pPr>
              <w:pStyle w:val="104"/>
              <w:ind w:left="505" w:hanging="284"/>
              <w:rPr>
                <w:szCs w:val="18"/>
              </w:rPr>
            </w:pPr>
            <w:r>
              <w:rPr>
                <w:szCs w:val="18"/>
              </w:rPr>
              <w:t>-</w:t>
            </w:r>
            <w:r>
              <w:rPr>
                <w:szCs w:val="18"/>
              </w:rPr>
              <w:tab/>
            </w:r>
            <w:r>
              <w:rPr>
                <w:szCs w:val="18"/>
              </w:rPr>
              <w:t>NE_HEALTH_CHECK</w:t>
            </w:r>
          </w:p>
          <w:p>
            <w:pPr>
              <w:pStyle w:val="104"/>
              <w:ind w:left="505" w:hanging="284"/>
              <w:rPr>
                <w:szCs w:val="18"/>
              </w:rPr>
            </w:pPr>
            <w:r>
              <w:rPr>
                <w:szCs w:val="18"/>
              </w:rPr>
              <w:t>-</w:t>
            </w:r>
            <w:r>
              <w:rPr>
                <w:szCs w:val="18"/>
              </w:rPr>
              <w:tab/>
            </w:r>
            <w:r>
              <w:rPr>
                <w:szCs w:val="18"/>
              </w:rPr>
              <w:t>SW_DOWNLOAD</w:t>
            </w:r>
          </w:p>
          <w:p>
            <w:pPr>
              <w:pStyle w:val="104"/>
              <w:ind w:left="505" w:hanging="284"/>
              <w:rPr>
                <w:lang w:eastAsia="zh-CN"/>
              </w:rPr>
            </w:pPr>
            <w:r>
              <w:rPr>
                <w:szCs w:val="18"/>
              </w:rPr>
              <w:t>-</w:t>
            </w:r>
            <w:r>
              <w:rPr>
                <w:szCs w:val="18"/>
              </w:rPr>
              <w:tab/>
            </w:r>
            <w:r>
              <w:rPr>
                <w:lang w:eastAsia="zh-CN"/>
              </w:rPr>
              <w:t>SW_INSTALLATION</w:t>
            </w:r>
          </w:p>
          <w:p>
            <w:pPr>
              <w:pStyle w:val="104"/>
              <w:ind w:left="505" w:hanging="284"/>
              <w:rPr>
                <w:szCs w:val="18"/>
                <w:lang w:eastAsia="zh-CN"/>
              </w:rPr>
            </w:pPr>
            <w:r>
              <w:rPr>
                <w:szCs w:val="18"/>
              </w:rPr>
              <w:t>-</w:t>
            </w:r>
            <w:r>
              <w:rPr>
                <w:szCs w:val="18"/>
              </w:rPr>
              <w:tab/>
            </w:r>
            <w:r>
              <w:rPr>
                <w:lang w:eastAsia="zh-CN"/>
              </w:rPr>
              <w:t>SW_ACTIVATION</w:t>
            </w:r>
          </w:p>
          <w:p>
            <w:pPr>
              <w:pStyle w:val="104"/>
              <w:ind w:left="505" w:hanging="284"/>
              <w:rPr>
                <w:szCs w:val="18"/>
              </w:rPr>
            </w:pPr>
            <w:r>
              <w:rPr>
                <w:szCs w:val="18"/>
              </w:rPr>
              <w:t>-</w:t>
            </w:r>
            <w:r>
              <w:rPr>
                <w:szCs w:val="18"/>
              </w:rPr>
              <w:tab/>
            </w:r>
            <w:r>
              <w:rPr>
                <w:lang w:eastAsia="zh-CN"/>
              </w:rPr>
              <w:t>PREPARE_BASIC_CONFIGURATION_AND_OAMLINK</w:t>
            </w:r>
          </w:p>
          <w:p>
            <w:pPr>
              <w:pStyle w:val="104"/>
              <w:ind w:left="505" w:hanging="284"/>
              <w:rPr>
                <w:lang w:eastAsia="zh-CN"/>
              </w:rPr>
            </w:pPr>
            <w:r>
              <w:rPr>
                <w:szCs w:val="18"/>
              </w:rPr>
              <w:t>-</w:t>
            </w:r>
            <w:r>
              <w:rPr>
                <w:szCs w:val="18"/>
              </w:rPr>
              <w:tab/>
            </w:r>
            <w:r>
              <w:rPr>
                <w:lang w:eastAsia="zh-CN"/>
              </w:rPr>
              <w:t>RETRIEVE_CONFIGURATION_DATA</w:t>
            </w:r>
          </w:p>
          <w:p>
            <w:pPr>
              <w:pStyle w:val="104"/>
              <w:ind w:left="505" w:hanging="284"/>
              <w:rPr>
                <w:lang w:eastAsia="zh-CN"/>
              </w:rPr>
            </w:pPr>
            <w:r>
              <w:rPr>
                <w:szCs w:val="18"/>
              </w:rPr>
              <w:t>-</w:t>
            </w:r>
            <w:r>
              <w:rPr>
                <w:szCs w:val="18"/>
              </w:rPr>
              <w:tab/>
            </w:r>
            <w:r>
              <w:rPr>
                <w:lang w:eastAsia="zh-CN"/>
              </w:rPr>
              <w:t>SETUP_PRECONFIGURED_SIGNALLING_LINKS</w:t>
            </w:r>
          </w:p>
          <w:p>
            <w:pPr>
              <w:pStyle w:val="104"/>
              <w:ind w:left="505" w:hanging="284"/>
              <w:rPr>
                <w:lang w:eastAsia="zh-CN"/>
              </w:rPr>
            </w:pPr>
            <w:r>
              <w:rPr>
                <w:szCs w:val="18"/>
              </w:rPr>
              <w:t>-</w:t>
            </w:r>
            <w:r>
              <w:rPr>
                <w:szCs w:val="18"/>
              </w:rPr>
              <w:tab/>
            </w:r>
            <w:r>
              <w:rPr>
                <w:lang w:eastAsia="zh-CN"/>
              </w:rPr>
              <w:t>SET_FINAL_STATE_OF_NE</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81" w:name="_MCCTEMPBM_CRPT58680051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81"/>
          <w:p>
            <w:pPr>
              <w:pStyle w:val="104"/>
              <w:keepNext w:val="0"/>
              <w:rPr>
                <w:rFonts w:eastAsia="Courier New"/>
              </w:rPr>
            </w:pPr>
            <w:r>
              <w:rPr>
                <w:rFonts w:cs="Arial"/>
                <w:szCs w:val="18"/>
              </w:rPr>
              <w:t>isNullable: False</w:t>
            </w:r>
          </w:p>
        </w:tc>
      </w:tr>
      <w:bookmarkEnd w:id="28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82" w:name="_MCCTEMPBM_CRPT58680052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color="auto" w:sz="4" w:space="0"/>
              <w:left w:val="single" w:color="auto" w:sz="4" w:space="0"/>
              <w:bottom w:val="single" w:color="auto" w:sz="4" w:space="0"/>
              <w:right w:val="single" w:color="auto" w:sz="4" w:space="0"/>
            </w:tcBorders>
          </w:tcPr>
          <w:p>
            <w:pPr>
              <w:pStyle w:val="104"/>
              <w:rPr>
                <w:lang w:eastAsia="de-DE"/>
              </w:rPr>
            </w:pPr>
            <w:bookmarkStart w:id="283" w:name="_MCCTEMPBM_CRPT58680053___7"/>
            <w:r>
              <w:rPr>
                <w:rFonts w:hint="eastAsia" w:eastAsia="等线"/>
                <w:lang w:eastAsia="zh-CN"/>
              </w:rPr>
              <w:t>T</w:t>
            </w:r>
            <w:r>
              <w:rPr>
                <w:rFonts w:eastAsia="等线"/>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hint="eastAsia" w:ascii="Courier New" w:hAnsi="Courier New" w:cs="Courier New"/>
                <w:sz w:val="20"/>
                <w:lang w:eastAsia="zh-CN"/>
              </w:rPr>
              <w:t>rocess</w:t>
            </w:r>
            <w:r>
              <w:rPr>
                <w:rFonts w:ascii="Courier New" w:hAnsi="Courier New" w:cs="Courier New"/>
                <w:sz w:val="20"/>
                <w:lang w:eastAsia="zh-CN"/>
              </w:rPr>
              <w:t>.</w:t>
            </w:r>
          </w:p>
          <w:p>
            <w:pPr>
              <w:pStyle w:val="104"/>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pPr>
              <w:pStyle w:val="104"/>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bookmarkEnd w:id="283"/>
          <w:p>
            <w:pPr>
              <w:pStyle w:val="104"/>
              <w:ind w:firstLine="90" w:firstLineChars="50"/>
              <w:rPr>
                <w:szCs w:val="18"/>
              </w:rPr>
            </w:pPr>
            <w:bookmarkStart w:id="284" w:name="_MCCTEMPBM_CRPT58680054___3"/>
            <w:r>
              <w:rPr>
                <w:szCs w:val="18"/>
              </w:rPr>
              <w:t>- UNKNOWN</w:t>
            </w:r>
          </w:p>
          <w:bookmarkEnd w:id="284"/>
          <w:p>
            <w:pPr>
              <w:pStyle w:val="104"/>
              <w:ind w:left="100" w:leftChars="50"/>
              <w:rPr>
                <w:lang w:eastAsia="zh-CN"/>
              </w:rPr>
            </w:pPr>
            <w:bookmarkStart w:id="285" w:name="_MCCTEMPBM_CRPT58680055___2"/>
            <w:r>
              <w:rPr>
                <w:rFonts w:hint="eastAsia"/>
                <w:szCs w:val="18"/>
                <w:lang w:eastAsia="zh-CN"/>
              </w:rPr>
              <w:t>-</w:t>
            </w:r>
            <w:r>
              <w:rPr>
                <w:szCs w:val="18"/>
                <w:lang w:eastAsia="zh-CN"/>
              </w:rPr>
              <w:t xml:space="preserve"> </w:t>
            </w:r>
            <w:r>
              <w:rPr>
                <w:lang w:eastAsia="zh-CN"/>
              </w:rPr>
              <w:t xml:space="preserve">INCORRECT_CONFIGURATION, </w:t>
            </w:r>
          </w:p>
          <w:p>
            <w:pPr>
              <w:pStyle w:val="104"/>
              <w:ind w:left="100" w:leftChars="50"/>
              <w:rPr>
                <w:lang w:eastAsia="zh-CN"/>
              </w:rPr>
            </w:pPr>
            <w:r>
              <w:rPr>
                <w:lang w:eastAsia="zh-CN"/>
              </w:rPr>
              <w:t>- NE_HARDWARE_ERROR_D</w:t>
            </w:r>
            <w:r>
              <w:rPr>
                <w:rFonts w:hint="eastAsia"/>
                <w:lang w:eastAsia="zh-CN"/>
              </w:rPr>
              <w:t>ELE</w:t>
            </w:r>
            <w:r>
              <w:rPr>
                <w:lang w:eastAsia="zh-CN"/>
              </w:rPr>
              <w:t xml:space="preserve">CTED" </w:t>
            </w:r>
          </w:p>
          <w:p>
            <w:pPr>
              <w:pStyle w:val="104"/>
              <w:ind w:left="100" w:leftChars="50"/>
              <w:rPr>
                <w:lang w:eastAsia="zh-CN"/>
              </w:rPr>
            </w:pPr>
            <w:r>
              <w:rPr>
                <w:lang w:eastAsia="zh-CN"/>
              </w:rPr>
              <w:t>- DISCONNECTION_BETWEEN_NE_AND_OAM</w:t>
            </w:r>
          </w:p>
          <w:p>
            <w:pPr>
              <w:pStyle w:val="104"/>
              <w:ind w:left="100" w:leftChars="50"/>
              <w:rPr>
                <w:lang w:eastAsia="zh-CN"/>
              </w:rPr>
            </w:pPr>
            <w:r>
              <w:rPr>
                <w:lang w:eastAsia="zh-CN"/>
              </w:rPr>
              <w:t>- OTHER</w:t>
            </w:r>
            <w:bookmarkEnd w:id="285"/>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86" w:name="_MCCTEMPBM_CRPT58680056___7"/>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86"/>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startTime</w:t>
            </w:r>
            <w:bookmarkEnd w:id="287"/>
          </w:p>
        </w:tc>
        <w:tc>
          <w:tcPr>
            <w:tcW w:w="2672" w:type="pct"/>
            <w:tcBorders>
              <w:top w:val="single" w:color="auto" w:sz="4" w:space="0"/>
              <w:left w:val="single" w:color="auto" w:sz="4" w:space="0"/>
              <w:bottom w:val="single" w:color="auto" w:sz="4" w:space="0"/>
              <w:right w:val="single" w:color="auto" w:sz="4" w:space="0"/>
            </w:tcBorders>
          </w:tcPr>
          <w:p>
            <w:pPr>
              <w:pStyle w:val="104"/>
              <w:spacing w:before="20" w:after="20"/>
              <w:rPr>
                <w:lang w:eastAsia="zh-CN"/>
              </w:rPr>
            </w:pPr>
            <w:r>
              <w:rPr>
                <w:lang w:eastAsia="zh-CN"/>
              </w:rPr>
              <w:t>This attribute provides start time of the associated SCprocess, i.e. the time when the status changed from "NOT_STARTED" to "RUNNING".</w:t>
            </w:r>
          </w:p>
          <w:p>
            <w:pPr>
              <w:pStyle w:val="104"/>
              <w:spacing w:before="20" w:after="20"/>
              <w:rPr>
                <w:lang w:eastAsia="zh-CN"/>
              </w:rPr>
            </w:pPr>
          </w:p>
          <w:p>
            <w:pPr>
              <w:pStyle w:val="104"/>
              <w:rPr>
                <w:rFonts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bookmarkStart w:id="288" w:name="_MCCTEMPBM_CRPT58680058___7"/>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bookmarkEnd w:id="288"/>
          <w:p>
            <w:pPr>
              <w:pStyle w:val="104"/>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Monitor. endTime</w:t>
            </w:r>
            <w:bookmarkEnd w:id="289"/>
          </w:p>
        </w:tc>
        <w:tc>
          <w:tcPr>
            <w:tcW w:w="2672" w:type="pct"/>
            <w:tcBorders>
              <w:top w:val="single" w:color="auto" w:sz="4" w:space="0"/>
              <w:left w:val="single" w:color="auto" w:sz="4" w:space="0"/>
              <w:bottom w:val="single" w:color="auto" w:sz="4" w:space="0"/>
              <w:right w:val="single" w:color="auto" w:sz="4" w:space="0"/>
            </w:tcBorders>
          </w:tcPr>
          <w:p>
            <w:pPr>
              <w:pStyle w:val="104"/>
              <w:spacing w:before="20" w:after="20"/>
              <w:rPr>
                <w:lang w:eastAsia="zh-CN"/>
              </w:rPr>
            </w:pPr>
            <w:r>
              <w:rPr>
                <w:lang w:eastAsia="zh-CN"/>
              </w:rPr>
              <w:t>This attribute provides the end time when status changed to FINISHED, CANCELLED or FAILED.</w:t>
            </w:r>
          </w:p>
          <w:p>
            <w:pPr>
              <w:pStyle w:val="104"/>
              <w:spacing w:before="20" w:after="20"/>
              <w:rPr>
                <w:lang w:eastAsia="zh-CN"/>
              </w:rPr>
            </w:pPr>
          </w:p>
          <w:p>
            <w:pPr>
              <w:pStyle w:val="104"/>
              <w:rPr>
                <w:rFonts w:eastAsia="等线"/>
                <w:lang w:eastAsia="zh-CN"/>
              </w:rPr>
            </w:pPr>
            <w:r>
              <w:rPr>
                <w:szCs w:val="18"/>
              </w:rPr>
              <w:t>allowedValues: N/A</w:t>
            </w:r>
          </w:p>
        </w:tc>
        <w:tc>
          <w:tcPr>
            <w:tcW w:w="886" w:type="pct"/>
            <w:tcBorders>
              <w:top w:val="single" w:color="auto" w:sz="4" w:space="0"/>
              <w:left w:val="single" w:color="auto" w:sz="4" w:space="0"/>
              <w:bottom w:val="single" w:color="auto" w:sz="4" w:space="0"/>
              <w:right w:val="single" w:color="auto" w:sz="4" w:space="0"/>
            </w:tcBorders>
          </w:tcPr>
          <w:p>
            <w:pPr>
              <w:pStyle w:val="104"/>
            </w:pPr>
            <w:bookmarkStart w:id="290" w:name="_MCCTEMPBM_CRPT58680060___7"/>
            <w:r>
              <w:t>Type: DateTime</w:t>
            </w:r>
          </w:p>
          <w:p>
            <w:pPr>
              <w:pStyle w:val="104"/>
            </w:pPr>
            <w:r>
              <w:t>multiplicity: 0..1</w:t>
            </w:r>
          </w:p>
          <w:p>
            <w:pPr>
              <w:pStyle w:val="104"/>
            </w:pPr>
            <w:r>
              <w:t>isOrdered: N/A</w:t>
            </w:r>
          </w:p>
          <w:p>
            <w:pPr>
              <w:pStyle w:val="104"/>
            </w:pPr>
            <w:r>
              <w:t>isUnique: N/A</w:t>
            </w:r>
          </w:p>
          <w:p>
            <w:pPr>
              <w:pStyle w:val="104"/>
            </w:pPr>
            <w:r>
              <w:t>defaultValue: None</w:t>
            </w:r>
          </w:p>
          <w:bookmarkEnd w:id="290"/>
          <w:p>
            <w:pPr>
              <w:pStyle w:val="104"/>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hint="eastAsia" w:ascii="Courier New" w:hAnsi="Courier New" w:cs="Courier New"/>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hint="eastAsia" w:cs="Arial"/>
                <w:lang w:eastAsia="zh-CN"/>
              </w:rPr>
              <w:t>the</w:t>
            </w:r>
            <w:r>
              <w:rPr>
                <w:rFonts w:cs="Arial"/>
              </w:rPr>
              <w:t xml:space="preserve"> self configuration process.</w:t>
            </w:r>
          </w:p>
          <w:p>
            <w:pPr>
              <w:pStyle w:val="104"/>
              <w:rPr>
                <w:szCs w:val="18"/>
                <w:lang w:eastAsia="zh-CN"/>
              </w:rPr>
            </w:pPr>
          </w:p>
          <w:p>
            <w:pPr>
              <w:pStyle w:val="104"/>
              <w:rPr>
                <w:szCs w:val="18"/>
                <w:lang w:eastAsia="zh-CN"/>
              </w:rPr>
            </w:pPr>
            <w:r>
              <w:rPr>
                <w:szCs w:val="18"/>
              </w:rPr>
              <w:t>allowedValues: [0, 100]</w:t>
            </w:r>
          </w:p>
        </w:tc>
        <w:tc>
          <w:tcPr>
            <w:tcW w:w="886" w:type="pct"/>
            <w:tcBorders>
              <w:top w:val="single" w:color="auto" w:sz="4" w:space="0"/>
              <w:left w:val="single" w:color="auto" w:sz="4" w:space="0"/>
              <w:bottom w:val="single" w:color="auto" w:sz="4" w:space="0"/>
              <w:right w:val="single" w:color="auto" w:sz="4" w:space="0"/>
            </w:tcBorders>
          </w:tcPr>
          <w:p>
            <w:pPr>
              <w:pStyle w:val="104"/>
            </w:pPr>
            <w:bookmarkStart w:id="292" w:name="_MCCTEMPBM_CRPT58680062___7"/>
            <w:r>
              <w:t>Type: Integer</w:t>
            </w:r>
          </w:p>
          <w:p>
            <w:pPr>
              <w:pStyle w:val="104"/>
            </w:pPr>
            <w:r>
              <w:t>multiplicity: 1</w:t>
            </w:r>
          </w:p>
          <w:p>
            <w:pPr>
              <w:pStyle w:val="104"/>
            </w:pPr>
            <w:r>
              <w:t>isOrdered: N/A</w:t>
            </w:r>
          </w:p>
          <w:p>
            <w:pPr>
              <w:pStyle w:val="104"/>
            </w:pPr>
            <w:r>
              <w:t>isUnique: N/A</w:t>
            </w:r>
          </w:p>
          <w:p>
            <w:pPr>
              <w:pStyle w:val="104"/>
            </w:pPr>
            <w:r>
              <w:t>defaultValue: None</w:t>
            </w:r>
          </w:p>
          <w:bookmarkEnd w:id="292"/>
          <w:p>
            <w:pPr>
              <w:pStyle w:val="104"/>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3" w:type="pct"/>
            <w:tcBorders>
              <w:top w:val="single" w:color="auto" w:sz="4" w:space="0"/>
              <w:left w:val="single" w:color="auto" w:sz="4" w:space="0"/>
              <w:bottom w:val="single" w:color="auto" w:sz="4" w:space="0"/>
              <w:right w:val="single" w:color="auto" w:sz="4" w:space="0"/>
            </w:tcBorders>
          </w:tcPr>
          <w:p>
            <w:pPr>
              <w:pStyle w:val="104"/>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hint="eastAsia" w:ascii="Courier New" w:hAnsi="Courier New" w:cs="Courier New"/>
                <w:lang w:eastAsia="zh-CN"/>
              </w:rPr>
              <w:t>gmt</w:t>
            </w:r>
            <w:r>
              <w:rPr>
                <w:rFonts w:ascii="Courier New" w:hAnsi="Courier New" w:cs="Courier New"/>
                <w:sz w:val="20"/>
                <w:lang w:eastAsia="zh-CN"/>
              </w:rPr>
              <w:t>ProfileRef</w:t>
            </w:r>
            <w:bookmarkEnd w:id="293"/>
          </w:p>
        </w:tc>
        <w:tc>
          <w:tcPr>
            <w:tcW w:w="2672" w:type="pct"/>
            <w:tcBorders>
              <w:top w:val="single" w:color="auto" w:sz="4" w:space="0"/>
              <w:left w:val="single" w:color="auto" w:sz="4" w:space="0"/>
              <w:bottom w:val="single" w:color="auto" w:sz="4" w:space="0"/>
              <w:right w:val="single" w:color="auto" w:sz="4" w:space="0"/>
            </w:tcBorders>
          </w:tcPr>
          <w:p>
            <w:pPr>
              <w:pStyle w:val="104"/>
              <w:keepNext w:val="0"/>
              <w:rPr>
                <w:rFonts w:eastAsia="等线"/>
                <w:lang w:eastAsia="zh-CN"/>
              </w:rPr>
            </w:pPr>
            <w:bookmarkStart w:id="294" w:name="_MCCTEMPBM_CRPT58680064___7"/>
            <w:r>
              <w:rPr>
                <w:rFonts w:hint="eastAsia" w:eastAsia="等线"/>
                <w:lang w:eastAsia="zh-CN"/>
              </w:rPr>
              <w:t>T</w:t>
            </w:r>
            <w:r>
              <w:rPr>
                <w:rFonts w:eastAsia="等线"/>
                <w:lang w:eastAsia="zh-CN"/>
              </w:rPr>
              <w:t xml:space="preserve">his attributes specifies the DN of the associated </w:t>
            </w:r>
            <w:r>
              <w:rPr>
                <w:rFonts w:ascii="Courier New" w:hAnsi="Courier New" w:cs="Courier New"/>
                <w:sz w:val="20"/>
                <w:lang w:eastAsia="zh-CN"/>
              </w:rPr>
              <w:t>ScM</w:t>
            </w:r>
            <w:r>
              <w:rPr>
                <w:rFonts w:hint="eastAsia" w:ascii="Courier New" w:hAnsi="Courier New" w:cs="Courier New"/>
                <w:lang w:eastAsia="zh-CN"/>
              </w:rPr>
              <w:t>gmt</w:t>
            </w:r>
            <w:r>
              <w:rPr>
                <w:rFonts w:ascii="Courier New" w:hAnsi="Courier New" w:cs="Courier New"/>
                <w:sz w:val="20"/>
                <w:lang w:eastAsia="zh-CN"/>
              </w:rPr>
              <w:t>Profile</w:t>
            </w:r>
            <w:bookmarkEnd w:id="294"/>
          </w:p>
        </w:tc>
        <w:tc>
          <w:tcPr>
            <w:tcW w:w="886" w:type="pct"/>
            <w:tcBorders>
              <w:top w:val="single" w:color="auto" w:sz="4" w:space="0"/>
              <w:left w:val="single" w:color="auto" w:sz="4" w:space="0"/>
              <w:bottom w:val="single" w:color="auto" w:sz="4" w:space="0"/>
              <w:right w:val="single" w:color="auto" w:sz="4" w:space="0"/>
            </w:tcBorders>
          </w:tcPr>
          <w:p>
            <w:pPr>
              <w:pStyle w:val="104"/>
            </w:pPr>
            <w:bookmarkStart w:id="295" w:name="_MCCTEMPBM_CRPT58680065___7"/>
            <w:r>
              <w:t>Type: DN</w:t>
            </w:r>
          </w:p>
          <w:p>
            <w:pPr>
              <w:pStyle w:val="104"/>
            </w:pPr>
            <w:r>
              <w:t>multiplicity: 1</w:t>
            </w:r>
          </w:p>
          <w:p>
            <w:pPr>
              <w:pStyle w:val="104"/>
            </w:pPr>
            <w:r>
              <w:t>isOrdered: N/A</w:t>
            </w:r>
          </w:p>
          <w:p>
            <w:pPr>
              <w:pStyle w:val="104"/>
            </w:pPr>
            <w:r>
              <w:t>isUnique: N/A</w:t>
            </w:r>
          </w:p>
          <w:p>
            <w:pPr>
              <w:pStyle w:val="104"/>
            </w:pPr>
            <w:r>
              <w:t>defaultValue: None</w:t>
            </w:r>
          </w:p>
          <w:bookmarkEnd w:id="295"/>
          <w:p>
            <w:pPr>
              <w:pStyle w:val="104"/>
              <w:rPr>
                <w:rFonts w:eastAsia="Courier New"/>
              </w:rPr>
            </w:pPr>
            <w:r>
              <w:t>isNullable: False</w:t>
            </w:r>
          </w:p>
        </w:tc>
      </w:tr>
    </w:tbl>
    <w:p/>
    <w:p>
      <w:pPr>
        <w:pStyle w:val="5"/>
      </w:pPr>
      <w:bookmarkStart w:id="296" w:name="_Toc151971972"/>
      <w:bookmarkStart w:id="297" w:name="_Toc151971476"/>
      <w:bookmarkStart w:id="298" w:name="_Toc25758"/>
      <w:bookmarkStart w:id="299" w:name="_Toc11915"/>
      <w:bookmarkStart w:id="300" w:name="_Toc27072"/>
      <w:bookmarkStart w:id="301" w:name="_Toc151971922"/>
      <w:r>
        <w:t>6.</w:t>
      </w:r>
      <w:r>
        <w:rPr>
          <w:rFonts w:hint="eastAsia" w:eastAsia="宋体"/>
          <w:lang w:eastAsia="zh-CN"/>
        </w:rPr>
        <w:t>2</w:t>
      </w:r>
      <w:r>
        <w:t>.5</w:t>
      </w:r>
      <w:r>
        <w:tab/>
      </w:r>
      <w:r>
        <w:t>Common notifications</w:t>
      </w:r>
      <w:bookmarkEnd w:id="296"/>
      <w:bookmarkEnd w:id="297"/>
      <w:bookmarkEnd w:id="298"/>
      <w:bookmarkEnd w:id="299"/>
      <w:bookmarkEnd w:id="300"/>
      <w:bookmarkEnd w:id="301"/>
    </w:p>
    <w:p>
      <w:pPr>
        <w:pStyle w:val="6"/>
      </w:pPr>
      <w:bookmarkStart w:id="302" w:name="_Toc26861"/>
      <w:bookmarkStart w:id="303" w:name="_Toc28487"/>
      <w:bookmarkStart w:id="304" w:name="_Toc151971973"/>
      <w:bookmarkStart w:id="305" w:name="_Toc23392"/>
      <w:bookmarkStart w:id="306" w:name="_Toc151971477"/>
      <w:bookmarkStart w:id="307" w:name="_Toc151971923"/>
      <w:r>
        <w:t>6.</w:t>
      </w:r>
      <w:r>
        <w:rPr>
          <w:rFonts w:hint="eastAsia" w:eastAsia="宋体"/>
          <w:lang w:eastAsia="zh-CN"/>
        </w:rPr>
        <w:t>2</w:t>
      </w:r>
      <w:r>
        <w:t>.5.1</w:t>
      </w:r>
      <w:r>
        <w:tab/>
      </w:r>
      <w:r>
        <w:t>Configuration notifications</w:t>
      </w:r>
      <w:bookmarkEnd w:id="302"/>
      <w:bookmarkEnd w:id="303"/>
      <w:bookmarkEnd w:id="304"/>
      <w:bookmarkEnd w:id="305"/>
      <w:bookmarkEnd w:id="306"/>
      <w:bookmarkEnd w:id="307"/>
    </w:p>
    <w:p>
      <w:bookmarkStart w:id="308" w:name="_MCCTEMPBM_CRPT58680066___7"/>
      <w:r>
        <w:t>This clause presents a list of notifications, defined in TS 28.532 [</w:t>
      </w:r>
      <w:r>
        <w:rPr>
          <w:rFonts w:hint="eastAsia" w:eastAsia="宋体"/>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pPr>
        <w:pStyle w:val="114"/>
        <w:rPr>
          <w:lang w:eastAsia="zh-CN"/>
        </w:rPr>
      </w:pPr>
      <w:r>
        <w:rPr>
          <w:lang w:eastAsia="zh-CN"/>
        </w:rPr>
        <w:t>Table 6.</w:t>
      </w:r>
      <w:r>
        <w:rPr>
          <w:rFonts w:hint="eastAsia"/>
          <w:lang w:eastAsia="zh-CN"/>
        </w:rPr>
        <w:t>2</w:t>
      </w:r>
      <w:r>
        <w:rPr>
          <w:lang w:eastAsia="zh-CN"/>
        </w:rPr>
        <w:t>.5.1-1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57"/>
        <w:gridCol w:w="947"/>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3457" w:type="dxa"/>
            <w:tcBorders>
              <w:top w:val="single" w:color="auto" w:sz="4" w:space="0"/>
              <w:left w:val="single" w:color="auto" w:sz="4" w:space="0"/>
              <w:bottom w:val="single" w:color="auto" w:sz="4" w:space="0"/>
              <w:right w:val="single" w:color="auto" w:sz="4" w:space="0"/>
            </w:tcBorders>
            <w:shd w:val="clear" w:color="auto" w:fill="D9D9D9"/>
          </w:tcPr>
          <w:p>
            <w:pPr>
              <w:pStyle w:val="105"/>
            </w:pPr>
            <w:r>
              <w:t>Name</w:t>
            </w:r>
          </w:p>
        </w:tc>
        <w:tc>
          <w:tcPr>
            <w:tcW w:w="947" w:type="dxa"/>
            <w:tcBorders>
              <w:top w:val="single" w:color="auto" w:sz="4" w:space="0"/>
              <w:left w:val="single" w:color="auto" w:sz="4" w:space="0"/>
              <w:bottom w:val="single" w:color="auto" w:sz="4" w:space="0"/>
              <w:right w:val="single" w:color="auto" w:sz="4" w:space="0"/>
            </w:tcBorders>
            <w:shd w:val="clear" w:color="auto" w:fill="D9D9D9"/>
          </w:tcPr>
          <w:p>
            <w:pPr>
              <w:pStyle w:val="105"/>
            </w:pPr>
            <w:r>
              <w:t>Qualifier</w:t>
            </w:r>
          </w:p>
        </w:tc>
        <w:tc>
          <w:tcPr>
            <w:tcW w:w="717" w:type="dxa"/>
            <w:tcBorders>
              <w:top w:val="single" w:color="auto" w:sz="4" w:space="0"/>
              <w:left w:val="single" w:color="auto" w:sz="4" w:space="0"/>
              <w:bottom w:val="single" w:color="auto" w:sz="4" w:space="0"/>
              <w:right w:val="single" w:color="auto" w:sz="4" w:space="0"/>
            </w:tcBorders>
            <w:shd w:val="clear" w:color="auto" w:fill="D9D9D9"/>
          </w:tcPr>
          <w:p>
            <w:pPr>
              <w:pStyle w:val="10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color="auto" w:sz="4" w:space="0"/>
              <w:left w:val="single" w:color="auto" w:sz="4" w:space="0"/>
              <w:bottom w:val="single" w:color="auto" w:sz="4" w:space="0"/>
              <w:right w:val="single" w:color="auto" w:sz="4" w:space="0"/>
            </w:tcBorders>
          </w:tcPr>
          <w:p>
            <w:pPr>
              <w:pStyle w:val="106"/>
            </w:pPr>
            <w:r>
              <w:t>O</w:t>
            </w:r>
          </w:p>
        </w:tc>
        <w:tc>
          <w:tcPr>
            <w:tcW w:w="717" w:type="dxa"/>
            <w:tcBorders>
              <w:top w:val="single" w:color="auto" w:sz="4" w:space="0"/>
              <w:left w:val="single" w:color="auto" w:sz="4" w:space="0"/>
              <w:bottom w:val="single" w:color="auto" w:sz="4" w:space="0"/>
              <w:right w:val="single" w:color="auto" w:sz="4" w:space="0"/>
            </w:tcBorders>
          </w:tcPr>
          <w:p>
            <w:pPr>
              <w:pStyle w:val="104"/>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color="auto" w:sz="4" w:space="0"/>
              <w:left w:val="single" w:color="auto" w:sz="4" w:space="0"/>
              <w:bottom w:val="single" w:color="auto" w:sz="4" w:space="0"/>
              <w:right w:val="single" w:color="auto" w:sz="4" w:space="0"/>
            </w:tcBorders>
          </w:tcPr>
          <w:p>
            <w:pPr>
              <w:pStyle w:val="106"/>
            </w:pPr>
            <w:r>
              <w:t>O</w:t>
            </w:r>
          </w:p>
        </w:tc>
        <w:tc>
          <w:tcPr>
            <w:tcW w:w="717" w:type="dxa"/>
            <w:tcBorders>
              <w:top w:val="single" w:color="auto" w:sz="4" w:space="0"/>
              <w:left w:val="single" w:color="auto" w:sz="4" w:space="0"/>
              <w:bottom w:val="single" w:color="auto" w:sz="4" w:space="0"/>
              <w:right w:val="single" w:color="auto" w:sz="4" w:space="0"/>
            </w:tcBorders>
          </w:tcPr>
          <w:p>
            <w:pPr>
              <w:pStyle w:val="104"/>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57"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color="auto" w:sz="4" w:space="0"/>
              <w:left w:val="single" w:color="auto" w:sz="4" w:space="0"/>
              <w:bottom w:val="single" w:color="auto" w:sz="4" w:space="0"/>
              <w:right w:val="single" w:color="auto" w:sz="4" w:space="0"/>
            </w:tcBorders>
          </w:tcPr>
          <w:p>
            <w:pPr>
              <w:pStyle w:val="106"/>
            </w:pPr>
            <w:r>
              <w:t>O</w:t>
            </w:r>
          </w:p>
        </w:tc>
        <w:tc>
          <w:tcPr>
            <w:tcW w:w="717" w:type="dxa"/>
            <w:tcBorders>
              <w:top w:val="single" w:color="auto" w:sz="4" w:space="0"/>
              <w:left w:val="single" w:color="auto" w:sz="4" w:space="0"/>
              <w:bottom w:val="single" w:color="auto" w:sz="4" w:space="0"/>
              <w:right w:val="single" w:color="auto" w:sz="4" w:space="0"/>
            </w:tcBorders>
          </w:tcPr>
          <w:p>
            <w:pPr>
              <w:pStyle w:val="104"/>
              <w:jc w:val="center"/>
            </w:pPr>
            <w:r>
              <w:t>--</w:t>
            </w:r>
          </w:p>
        </w:tc>
      </w:tr>
    </w:tbl>
    <w:p>
      <w:pPr>
        <w:rPr>
          <w:rFonts w:eastAsiaTheme="minorEastAsia"/>
          <w:lang w:eastAsia="zh-CN"/>
        </w:rPr>
      </w:pPr>
    </w:p>
    <w:p>
      <w:pPr>
        <w:pStyle w:val="3"/>
        <w:rPr>
          <w:lang w:eastAsia="zh-CN"/>
        </w:rPr>
      </w:pPr>
      <w:bookmarkStart w:id="312" w:name="_Toc21956"/>
      <w:bookmarkStart w:id="313" w:name="_Toc14759"/>
      <w:bookmarkStart w:id="314" w:name="_Toc151971974"/>
      <w:bookmarkStart w:id="315" w:name="_Toc151971924"/>
      <w:bookmarkStart w:id="316" w:name="_Toc151971478"/>
      <w:bookmarkStart w:id="317" w:name="_Toc4695"/>
      <w:r>
        <w:t>7</w:t>
      </w:r>
      <w:r>
        <w:tab/>
      </w:r>
      <w:r>
        <w:rPr>
          <w:rFonts w:hint="eastAsia"/>
        </w:rPr>
        <w:t>Stage 3 definition</w:t>
      </w:r>
      <w:bookmarkEnd w:id="312"/>
      <w:bookmarkEnd w:id="313"/>
      <w:bookmarkEnd w:id="314"/>
      <w:bookmarkEnd w:id="315"/>
      <w:bookmarkEnd w:id="316"/>
      <w:bookmarkEnd w:id="317"/>
    </w:p>
    <w:p>
      <w:pPr>
        <w:pStyle w:val="4"/>
        <w:rPr>
          <w:ins w:id="2605" w:author="CMCC" w:date="2024-02-02T10:59:06Z"/>
        </w:rPr>
      </w:pPr>
      <w:ins w:id="2606" w:author="CMCC" w:date="2024-02-02T10:59:06Z">
        <w:bookmarkStart w:id="318" w:name="_Toc146529453"/>
        <w:bookmarkStart w:id="319" w:name="_Toc363"/>
        <w:bookmarkStart w:id="320" w:name="_Toc106192980"/>
        <w:bookmarkStart w:id="321" w:name="_Toc31294"/>
        <w:bookmarkStart w:id="322" w:name="_Toc27160"/>
        <w:bookmarkStart w:id="323" w:name="_Toc151971925"/>
        <w:bookmarkStart w:id="324" w:name="_Toc151971975"/>
        <w:bookmarkStart w:id="325" w:name="_Toc151971479"/>
        <w:r>
          <w:rPr/>
          <w:t>7.1</w:t>
        </w:r>
      </w:ins>
      <w:ins w:id="2607" w:author="CMCC" w:date="2024-02-02T10:59:06Z">
        <w:r>
          <w:rPr/>
          <w:tab/>
        </w:r>
      </w:ins>
      <w:ins w:id="2608" w:author="CMCC" w:date="2024-02-02T10:59:06Z">
        <w:r>
          <w:rPr/>
          <w:t>RESTful HTTP-based solution set</w:t>
        </w:r>
        <w:bookmarkEnd w:id="318"/>
        <w:bookmarkEnd w:id="319"/>
        <w:bookmarkEnd w:id="320"/>
        <w:bookmarkEnd w:id="321"/>
        <w:bookmarkEnd w:id="322"/>
      </w:ins>
    </w:p>
    <w:p>
      <w:pPr>
        <w:rPr>
          <w:ins w:id="2609" w:author="CMCC" w:date="2024-02-02T10:59:06Z"/>
        </w:rPr>
      </w:pPr>
      <w:ins w:id="2610" w:author="CMCC" w:date="2024-02-02T10:59:06Z">
        <w:r>
          <w:rPr>
            <w:rFonts w:hint="eastAsia"/>
            <w:lang w:val="en-US" w:eastAsia="zh-CN"/>
          </w:rPr>
          <w:t>T</w:t>
        </w:r>
      </w:ins>
      <w:ins w:id="2611" w:author="CMCC" w:date="2024-02-02T10:59:06Z">
        <w:r>
          <w:rPr/>
          <w:t xml:space="preserve">he RESTful HTTP-based solution set for generic is defined in clause 12.1.1 in 3GPP TS 28.532 [3]. Corresponding className is </w:t>
        </w:r>
      </w:ins>
      <w:ins w:id="2612" w:author="CMCC" w:date="2024-02-02T10:59:06Z">
        <w:r>
          <w:rPr>
            <w:lang w:eastAsia="zh-CN"/>
          </w:rPr>
          <w:t>ScMgmtProfile and Sc_Process</w:t>
        </w:r>
      </w:ins>
      <w:ins w:id="2613" w:author="CMCC" w:date="2024-02-02T10:59:06Z">
        <w:r>
          <w:rPr/>
          <w:t>.</w:t>
        </w:r>
      </w:ins>
    </w:p>
    <w:p>
      <w:pPr>
        <w:rPr>
          <w:ins w:id="2614" w:author="CMCC" w:date="2024-02-02T10:59:06Z"/>
        </w:rPr>
      </w:pPr>
    </w:p>
    <w:p>
      <w:pPr>
        <w:pStyle w:val="4"/>
        <w:rPr>
          <w:ins w:id="2615" w:author="CMCC" w:date="2024-02-02T10:59:06Z"/>
        </w:rPr>
      </w:pPr>
      <w:ins w:id="2616" w:author="CMCC" w:date="2024-02-02T10:59:06Z">
        <w:bookmarkStart w:id="326" w:name="_Toc3784"/>
        <w:bookmarkStart w:id="327" w:name="_Toc106192981"/>
        <w:bookmarkStart w:id="328" w:name="_Toc146529454"/>
        <w:bookmarkStart w:id="329" w:name="_Toc18688"/>
        <w:bookmarkStart w:id="330" w:name="_Toc1849"/>
        <w:r>
          <w:rPr/>
          <w:t>7.2</w:t>
        </w:r>
      </w:ins>
      <w:ins w:id="2617" w:author="CMCC" w:date="2024-02-02T10:59:06Z">
        <w:r>
          <w:rPr/>
          <w:tab/>
        </w:r>
      </w:ins>
      <w:ins w:id="2618" w:author="CMCC" w:date="2024-02-02T10:59:06Z">
        <w:r>
          <w:rPr/>
          <w:t>OpenAPI specification</w:t>
        </w:r>
        <w:bookmarkEnd w:id="326"/>
        <w:bookmarkEnd w:id="327"/>
        <w:bookmarkEnd w:id="328"/>
        <w:bookmarkEnd w:id="329"/>
        <w:bookmarkEnd w:id="330"/>
      </w:ins>
    </w:p>
    <w:p>
      <w:pPr>
        <w:pStyle w:val="5"/>
        <w:rPr>
          <w:ins w:id="2619" w:author="CMCC" w:date="2024-02-02T10:59:06Z"/>
          <w:lang w:eastAsia="zh-CN"/>
        </w:rPr>
      </w:pPr>
      <w:ins w:id="2620" w:author="CMCC" w:date="2024-02-02T10:59:06Z">
        <w:bookmarkStart w:id="331" w:name="_Toc25893"/>
        <w:bookmarkStart w:id="332" w:name="_Toc7188"/>
        <w:bookmarkStart w:id="333" w:name="_Toc146529455"/>
        <w:bookmarkStart w:id="334" w:name="_Toc106192982"/>
        <w:bookmarkStart w:id="335" w:name="_Toc4062"/>
        <w:r>
          <w:rPr>
            <w:lang w:eastAsia="zh-CN"/>
          </w:rPr>
          <w:t>7.2.1</w:t>
        </w:r>
      </w:ins>
      <w:ins w:id="2621" w:author="CMCC" w:date="2024-02-02T10:59:06Z">
        <w:r>
          <w:rPr>
            <w:lang w:eastAsia="zh-CN"/>
          </w:rPr>
          <w:tab/>
        </w:r>
      </w:ins>
      <w:ins w:id="2622" w:author="CMCC" w:date="2024-02-02T10:59:06Z">
        <w:r>
          <w:rPr>
            <w:lang w:eastAsia="zh-CN"/>
          </w:rPr>
          <w:t>OpenAPI document "TS28532_P</w:t>
        </w:r>
      </w:ins>
      <w:ins w:id="2623" w:author="CMCC" w:date="2024-02-02T10:59:06Z">
        <w:r>
          <w:rPr>
            <w:lang w:eastAsia="de-DE"/>
          </w:rPr>
          <w:t>rovMnS.yaml</w:t>
        </w:r>
      </w:ins>
      <w:ins w:id="2624" w:author="CMCC" w:date="2024-02-02T10:59:06Z">
        <w:r>
          <w:rPr>
            <w:lang w:eastAsia="zh-CN"/>
          </w:rPr>
          <w:t>"</w:t>
        </w:r>
        <w:bookmarkEnd w:id="331"/>
        <w:bookmarkEnd w:id="332"/>
        <w:bookmarkEnd w:id="333"/>
        <w:bookmarkEnd w:id="334"/>
        <w:bookmarkEnd w:id="335"/>
      </w:ins>
    </w:p>
    <w:p>
      <w:pPr>
        <w:rPr>
          <w:ins w:id="2626" w:author="CMCC" w:date="2024-02-02T10:58:32Z"/>
          <w:rFonts w:hint="eastAsia"/>
          <w:lang w:eastAsia="zh-CN"/>
        </w:rPr>
        <w:pPrChange w:id="2625" w:author="CMCC" w:date="2024-02-02T10:59:09Z">
          <w:pPr>
            <w:pStyle w:val="4"/>
          </w:pPr>
        </w:pPrChange>
      </w:pPr>
      <w:ins w:id="2627" w:author="CMCC" w:date="2024-02-02T10:59:06Z">
        <w:r>
          <w:rPr>
            <w:lang w:eastAsia="de-DE"/>
          </w:rPr>
          <w:t>OpenAPI definition of the provisioning MnS which includes the provisioning MnS operations see clause A.1.1 in 3GPP TS 28.532 [3].</w:t>
        </w:r>
      </w:ins>
    </w:p>
    <w:p>
      <w:pPr>
        <w:pStyle w:val="5"/>
        <w:rPr>
          <w:lang w:eastAsia="zh-CN"/>
        </w:rPr>
        <w:pPrChange w:id="2628" w:author="CMCC" w:date="2024-02-02T11:01:46Z">
          <w:pPr>
            <w:pStyle w:val="4"/>
          </w:pPr>
        </w:pPrChange>
      </w:pPr>
      <w:bookmarkStart w:id="336" w:name="_Toc6262"/>
      <w:bookmarkStart w:id="337" w:name="_Toc20989"/>
      <w:bookmarkStart w:id="338" w:name="_Toc11828"/>
      <w:r>
        <w:rPr>
          <w:rFonts w:hint="eastAsia"/>
          <w:lang w:eastAsia="zh-CN"/>
        </w:rPr>
        <w:t>7.</w:t>
      </w:r>
      <w:ins w:id="2629" w:author="CMCC" w:date="2024-02-02T11:01:50Z">
        <w:r>
          <w:rPr>
            <w:rFonts w:hint="eastAsia"/>
            <w:lang w:val="en-US" w:eastAsia="zh-CN"/>
          </w:rPr>
          <w:t>2</w:t>
        </w:r>
      </w:ins>
      <w:ins w:id="2630" w:author="CMCC" w:date="2024-02-02T11:01:51Z">
        <w:r>
          <w:rPr>
            <w:rFonts w:hint="eastAsia"/>
            <w:lang w:val="en-US" w:eastAsia="zh-CN"/>
          </w:rPr>
          <w:t>.2</w:t>
        </w:r>
      </w:ins>
      <w:del w:id="2631" w:author="CMCC" w:date="2024-02-02T11:01:49Z">
        <w:r>
          <w:rPr>
            <w:rFonts w:hint="eastAsia"/>
            <w:lang w:eastAsia="zh-CN"/>
          </w:rPr>
          <w:delText>1</w:delText>
        </w:r>
      </w:del>
      <w:r>
        <w:rPr>
          <w:rFonts w:hint="eastAsia"/>
          <w:lang w:eastAsia="zh-CN"/>
        </w:rPr>
        <w:tab/>
      </w:r>
      <w:r>
        <w:rPr>
          <w:rFonts w:hint="eastAsia"/>
          <w:lang w:eastAsia="zh-CN"/>
        </w:rPr>
        <w:t xml:space="preserve">OpenAPI document </w:t>
      </w:r>
      <w:ins w:id="2632" w:author="CMCC" w:date="2024-02-02T11:00:46Z">
        <w:r>
          <w:rPr>
            <w:lang w:eastAsia="zh-CN"/>
          </w:rPr>
          <w:t>for RANSC NRM</w:t>
        </w:r>
      </w:ins>
      <w:del w:id="2633" w:author="CMCC" w:date="2024-02-02T11:00:46Z">
        <w:r>
          <w:rPr>
            <w:rFonts w:hint="eastAsia"/>
            <w:lang w:eastAsia="zh-CN"/>
          </w:rPr>
          <w:delText>"TS28317_RanScNrm.yaml"</w:delText>
        </w:r>
        <w:bookmarkEnd w:id="323"/>
        <w:bookmarkEnd w:id="324"/>
        <w:bookmarkEnd w:id="325"/>
        <w:bookmarkEnd w:id="336"/>
        <w:bookmarkEnd w:id="337"/>
        <w:bookmarkEnd w:id="338"/>
      </w:del>
    </w:p>
    <w:p>
      <w:pPr>
        <w:rPr>
          <w:ins w:id="2634" w:author="CMCC" w:date="2024-02-02T11:02:34Z"/>
        </w:rPr>
      </w:pPr>
      <w:ins w:id="2635" w:author="CMCC" w:date="2024-02-02T11:02:34Z">
        <w:bookmarkStart w:id="339" w:name="_MCCTEMPBM_CRPT58680074___7"/>
        <w:r>
          <w:rPr/>
          <w:t>The OpenAPI/YAML definitions for RANSC NRM are specified in 3GPP Forge [</w:t>
        </w:r>
      </w:ins>
      <w:ins w:id="2636" w:author="CMCC" w:date="2024-02-05T14:43:15Z">
        <w:r>
          <w:rPr>
            <w:rFonts w:hint="eastAsia" w:eastAsia="宋体"/>
            <w:lang w:val="en-US" w:eastAsia="zh-CN"/>
          </w:rPr>
          <w:t>5</w:t>
        </w:r>
      </w:ins>
      <w:ins w:id="2637" w:author="CMCC" w:date="2024-02-02T11:02:34Z">
        <w:r>
          <w:rPr/>
          <w:t>].</w:t>
        </w:r>
      </w:ins>
    </w:p>
    <w:p>
      <w:pPr>
        <w:rPr>
          <w:ins w:id="2638" w:author="CMCC" w:date="2024-02-02T11:02:34Z"/>
        </w:rPr>
      </w:pPr>
      <w:ins w:id="2639" w:author="CMCC" w:date="2024-02-02T11:02:34Z">
        <w:r>
          <w:rPr/>
          <w:t>Directory: OpenAPI</w:t>
        </w:r>
      </w:ins>
    </w:p>
    <w:p>
      <w:pPr>
        <w:rPr>
          <w:ins w:id="2640" w:author="CMCC" w:date="2024-02-02T11:02:34Z"/>
        </w:rPr>
      </w:pPr>
      <w:ins w:id="2641" w:author="CMCC" w:date="2024-02-02T11:02:34Z">
        <w:r>
          <w:rPr/>
          <w:t>File:  TS28317_RanScNrm.yaml</w:t>
        </w:r>
      </w:ins>
    </w:p>
    <w:p>
      <w:pPr>
        <w:tabs>
          <w:tab w:val="left" w:pos="0"/>
          <w:tab w:val="center" w:pos="4820"/>
          <w:tab w:val="right" w:pos="9638"/>
        </w:tabs>
        <w:spacing w:after="0"/>
        <w:rPr>
          <w:del w:id="2642" w:author="CMCC" w:date="2024-02-02T11:02:47Z"/>
          <w:rFonts w:ascii="Courier New" w:hAnsi="Courier New" w:eastAsia="等线"/>
          <w:sz w:val="16"/>
          <w:szCs w:val="22"/>
        </w:rPr>
      </w:pPr>
      <w:del w:id="2643" w:author="CMCC" w:date="2024-02-02T11:02:47Z">
        <w:r>
          <w:rPr>
            <w:rFonts w:ascii="Courier New" w:hAnsi="Courier New" w:eastAsia="等线"/>
            <w:sz w:val="16"/>
            <w:szCs w:val="22"/>
          </w:rPr>
          <w:delText>&lt;CODE BEGINS&gt;</w:delText>
        </w:r>
      </w:del>
    </w:p>
    <w:bookmarkEnd w:id="339"/>
    <w:p>
      <w:pPr>
        <w:pStyle w:val="102"/>
        <w:rPr>
          <w:del w:id="2644" w:author="CMCC" w:date="2024-02-02T11:02:47Z"/>
        </w:rPr>
      </w:pPr>
      <w:del w:id="2645" w:author="CMCC" w:date="2024-02-02T11:02:47Z">
        <w:r>
          <w:rPr/>
          <w:delText>openapi: 3.0.1</w:delText>
        </w:r>
      </w:del>
    </w:p>
    <w:p>
      <w:pPr>
        <w:pStyle w:val="102"/>
        <w:rPr>
          <w:del w:id="2646" w:author="CMCC" w:date="2024-02-02T11:02:47Z"/>
        </w:rPr>
      </w:pPr>
      <w:del w:id="2647" w:author="CMCC" w:date="2024-02-02T11:02:47Z">
        <w:r>
          <w:rPr/>
          <w:delText>info:</w:delText>
        </w:r>
      </w:del>
    </w:p>
    <w:p>
      <w:pPr>
        <w:pStyle w:val="102"/>
        <w:rPr>
          <w:del w:id="2648" w:author="CMCC" w:date="2024-02-02T11:02:47Z"/>
        </w:rPr>
      </w:pPr>
      <w:del w:id="2649" w:author="CMCC" w:date="2024-02-02T11:02:47Z">
        <w:r>
          <w:rPr/>
          <w:delText xml:space="preserve">  title: RANSC NRM</w:delText>
        </w:r>
      </w:del>
    </w:p>
    <w:p>
      <w:pPr>
        <w:pStyle w:val="102"/>
        <w:rPr>
          <w:del w:id="2650" w:author="CMCC" w:date="2024-02-02T11:02:47Z"/>
        </w:rPr>
      </w:pPr>
      <w:del w:id="2651" w:author="CMCC" w:date="2024-02-02T11:02:47Z">
        <w:r>
          <w:rPr/>
          <w:delText xml:space="preserve">  version: 18.0.0</w:delText>
        </w:r>
      </w:del>
    </w:p>
    <w:p>
      <w:pPr>
        <w:pStyle w:val="102"/>
        <w:rPr>
          <w:del w:id="2652" w:author="CMCC" w:date="2024-02-02T11:02:47Z"/>
        </w:rPr>
      </w:pPr>
      <w:del w:id="2653" w:author="CMCC" w:date="2024-02-02T11:02:47Z">
        <w:r>
          <w:rPr/>
          <w:delText xml:space="preserve">  description: &gt;-</w:delText>
        </w:r>
      </w:del>
    </w:p>
    <w:p>
      <w:pPr>
        <w:pStyle w:val="102"/>
        <w:rPr>
          <w:del w:id="2654" w:author="CMCC" w:date="2024-02-02T11:02:47Z"/>
        </w:rPr>
      </w:pPr>
      <w:del w:id="2655" w:author="CMCC" w:date="2024-02-02T11:02:47Z">
        <w:r>
          <w:rPr/>
          <w:delText xml:space="preserve">    OAS 3.0.1 definition of the RANSC NRM</w:delText>
        </w:r>
      </w:del>
    </w:p>
    <w:p>
      <w:pPr>
        <w:pStyle w:val="102"/>
        <w:rPr>
          <w:del w:id="2656" w:author="CMCC" w:date="2024-02-02T11:02:47Z"/>
        </w:rPr>
      </w:pPr>
      <w:del w:id="2657" w:author="CMCC" w:date="2024-02-02T11:02:47Z">
        <w:r>
          <w:rPr/>
          <w:delText xml:space="preserve">    Â© 2023, 3GPP Organizational Partners (ARIB, ATIS, CCSA, ETSI, TSDSI, TTA, TTC).</w:delText>
        </w:r>
      </w:del>
    </w:p>
    <w:p>
      <w:pPr>
        <w:pStyle w:val="102"/>
        <w:rPr>
          <w:del w:id="2658" w:author="CMCC" w:date="2024-02-02T11:02:47Z"/>
        </w:rPr>
      </w:pPr>
      <w:del w:id="2659" w:author="CMCC" w:date="2024-02-02T11:02:47Z">
        <w:r>
          <w:rPr/>
          <w:delText xml:space="preserve">    All rights reserved.</w:delText>
        </w:r>
      </w:del>
    </w:p>
    <w:p>
      <w:pPr>
        <w:pStyle w:val="102"/>
        <w:rPr>
          <w:del w:id="2660" w:author="CMCC" w:date="2024-02-02T11:02:47Z"/>
        </w:rPr>
      </w:pPr>
      <w:del w:id="2661" w:author="CMCC" w:date="2024-02-02T11:02:47Z">
        <w:r>
          <w:rPr/>
          <w:delText>externalDocs:</w:delText>
        </w:r>
      </w:del>
    </w:p>
    <w:p>
      <w:pPr>
        <w:pStyle w:val="102"/>
        <w:rPr>
          <w:del w:id="2662" w:author="CMCC" w:date="2024-02-02T11:02:47Z"/>
        </w:rPr>
      </w:pPr>
      <w:del w:id="2663" w:author="CMCC" w:date="2024-02-02T11:02:47Z">
        <w:r>
          <w:rPr/>
          <w:delText xml:space="preserve">  description: 3GPP TS 28.317; Self-configuration of Radio Access Network Entities (RAN NEs)</w:delText>
        </w:r>
      </w:del>
    </w:p>
    <w:p>
      <w:pPr>
        <w:pStyle w:val="102"/>
        <w:rPr>
          <w:del w:id="2664" w:author="CMCC" w:date="2024-02-02T11:02:47Z"/>
        </w:rPr>
      </w:pPr>
      <w:del w:id="2665" w:author="CMCC" w:date="2024-02-02T11:02:47Z">
        <w:r>
          <w:rPr/>
          <w:delText xml:space="preserve">  url: http://www.3gpp.org/ftp/Specs/archive/28_series/28.317/</w:delText>
        </w:r>
      </w:del>
    </w:p>
    <w:p>
      <w:pPr>
        <w:pStyle w:val="102"/>
        <w:rPr>
          <w:del w:id="2666" w:author="CMCC" w:date="2024-02-02T11:02:47Z"/>
        </w:rPr>
      </w:pPr>
      <w:del w:id="2667" w:author="CMCC" w:date="2024-02-02T11:02:47Z">
        <w:r>
          <w:rPr/>
          <w:delText>paths: {}</w:delText>
        </w:r>
      </w:del>
    </w:p>
    <w:p>
      <w:pPr>
        <w:pStyle w:val="102"/>
        <w:rPr>
          <w:del w:id="2668" w:author="CMCC" w:date="2024-02-02T11:02:47Z"/>
        </w:rPr>
      </w:pPr>
      <w:del w:id="2669" w:author="CMCC" w:date="2024-02-02T11:02:47Z">
        <w:r>
          <w:rPr/>
          <w:delText>components:</w:delText>
        </w:r>
      </w:del>
    </w:p>
    <w:p>
      <w:pPr>
        <w:pStyle w:val="102"/>
        <w:rPr>
          <w:del w:id="2670" w:author="CMCC" w:date="2024-02-02T11:02:47Z"/>
        </w:rPr>
      </w:pPr>
      <w:del w:id="2671" w:author="CMCC" w:date="2024-02-02T11:02:47Z">
        <w:r>
          <w:rPr/>
          <w:delText xml:space="preserve">  schemas:</w:delText>
        </w:r>
      </w:del>
    </w:p>
    <w:p>
      <w:pPr>
        <w:pStyle w:val="102"/>
        <w:rPr>
          <w:del w:id="2672" w:author="CMCC" w:date="2024-02-02T11:02:47Z"/>
        </w:rPr>
      </w:pPr>
      <w:del w:id="2673" w:author="CMCC" w:date="2024-02-02T11:02:47Z">
        <w:r>
          <w:rPr/>
          <w:delText xml:space="preserve">       </w:delText>
        </w:r>
      </w:del>
    </w:p>
    <w:p>
      <w:pPr>
        <w:pStyle w:val="102"/>
        <w:rPr>
          <w:del w:id="2674" w:author="CMCC" w:date="2024-02-02T11:02:47Z"/>
        </w:rPr>
      </w:pPr>
      <w:del w:id="2675" w:author="CMCC" w:date="2024-02-02T11:02:47Z">
        <w:r>
          <w:rPr/>
          <w:delText xml:space="preserve">#-------Definition of IOCs ----------# </w:delText>
        </w:r>
      </w:del>
    </w:p>
    <w:p>
      <w:pPr>
        <w:pStyle w:val="102"/>
        <w:rPr>
          <w:del w:id="2676" w:author="CMCC" w:date="2024-02-02T11:02:47Z"/>
        </w:rPr>
      </w:pPr>
      <w:del w:id="2677" w:author="CMCC" w:date="2024-02-02T11:02:47Z">
        <w:r>
          <w:rPr/>
          <w:delText xml:space="preserve">    SubNetwork-Single:</w:delText>
        </w:r>
      </w:del>
    </w:p>
    <w:p>
      <w:pPr>
        <w:pStyle w:val="102"/>
        <w:rPr>
          <w:del w:id="2678" w:author="CMCC" w:date="2024-02-02T11:02:47Z"/>
        </w:rPr>
      </w:pPr>
      <w:del w:id="2679" w:author="CMCC" w:date="2024-02-02T11:02:47Z">
        <w:r>
          <w:rPr/>
          <w:delText xml:space="preserve">      allOf:</w:delText>
        </w:r>
      </w:del>
    </w:p>
    <w:p>
      <w:pPr>
        <w:pStyle w:val="102"/>
        <w:rPr>
          <w:del w:id="2680" w:author="CMCC" w:date="2024-02-02T11:02:47Z"/>
        </w:rPr>
      </w:pPr>
      <w:del w:id="2681" w:author="CMCC" w:date="2024-02-02T11:02:47Z">
        <w:r>
          <w:rPr/>
          <w:delText xml:space="preserve">      - $ref: 'TS28623_GenericNrm.yaml#/components/schemas/Top'</w:delText>
        </w:r>
      </w:del>
    </w:p>
    <w:p>
      <w:pPr>
        <w:pStyle w:val="102"/>
        <w:rPr>
          <w:del w:id="2682" w:author="CMCC" w:date="2024-02-02T11:02:47Z"/>
        </w:rPr>
      </w:pPr>
      <w:del w:id="2683" w:author="CMCC" w:date="2024-02-02T11:02:47Z">
        <w:r>
          <w:rPr/>
          <w:delText xml:space="preserve">      - type: object</w:delText>
        </w:r>
      </w:del>
    </w:p>
    <w:p>
      <w:pPr>
        <w:pStyle w:val="102"/>
        <w:rPr>
          <w:del w:id="2684" w:author="CMCC" w:date="2024-02-02T11:02:47Z"/>
        </w:rPr>
      </w:pPr>
      <w:del w:id="2685" w:author="CMCC" w:date="2024-02-02T11:02:47Z">
        <w:r>
          <w:rPr/>
          <w:delText xml:space="preserve">        properties:</w:delText>
        </w:r>
      </w:del>
    </w:p>
    <w:p>
      <w:pPr>
        <w:pStyle w:val="102"/>
        <w:rPr>
          <w:del w:id="2686" w:author="CMCC" w:date="2024-02-02T11:02:47Z"/>
        </w:rPr>
      </w:pPr>
      <w:del w:id="2687" w:author="CMCC" w:date="2024-02-02T11:02:47Z">
        <w:r>
          <w:rPr/>
          <w:delText xml:space="preserve">          attributes:</w:delText>
        </w:r>
      </w:del>
    </w:p>
    <w:p>
      <w:pPr>
        <w:pStyle w:val="102"/>
        <w:rPr>
          <w:del w:id="2688" w:author="CMCC" w:date="2024-02-02T11:02:47Z"/>
        </w:rPr>
      </w:pPr>
      <w:del w:id="2689" w:author="CMCC" w:date="2024-02-02T11:02:47Z">
        <w:r>
          <w:rPr/>
          <w:delText xml:space="preserve">            $ref: 'TS28623_GenericNrm.yaml#/components/schemas/SubNetwork-Attr'</w:delText>
        </w:r>
      </w:del>
    </w:p>
    <w:p>
      <w:pPr>
        <w:pStyle w:val="102"/>
        <w:rPr>
          <w:del w:id="2690" w:author="CMCC" w:date="2024-02-02T11:02:47Z"/>
        </w:rPr>
      </w:pPr>
      <w:del w:id="2691" w:author="CMCC" w:date="2024-02-02T11:02:47Z">
        <w:r>
          <w:rPr/>
          <w:delText xml:space="preserve">      - $ref: 'TS28623_GenericNrm.yaml#/components/schemas/SubNetwork-ncO'</w:delText>
        </w:r>
      </w:del>
    </w:p>
    <w:p>
      <w:pPr>
        <w:pStyle w:val="102"/>
        <w:rPr>
          <w:del w:id="2692" w:author="CMCC" w:date="2024-02-02T11:02:47Z"/>
        </w:rPr>
      </w:pPr>
      <w:del w:id="2693" w:author="CMCC" w:date="2024-02-02T11:02:47Z">
        <w:r>
          <w:rPr/>
          <w:delText xml:space="preserve">      - type: object</w:delText>
        </w:r>
      </w:del>
    </w:p>
    <w:p>
      <w:pPr>
        <w:pStyle w:val="102"/>
        <w:rPr>
          <w:del w:id="2694" w:author="CMCC" w:date="2024-02-02T11:02:47Z"/>
        </w:rPr>
      </w:pPr>
      <w:del w:id="2695" w:author="CMCC" w:date="2024-02-02T11:02:47Z">
        <w:r>
          <w:rPr/>
          <w:delText xml:space="preserve">        properties:</w:delText>
        </w:r>
      </w:del>
    </w:p>
    <w:p>
      <w:pPr>
        <w:pStyle w:val="102"/>
        <w:rPr>
          <w:del w:id="2696" w:author="CMCC" w:date="2024-02-02T11:02:47Z"/>
        </w:rPr>
      </w:pPr>
      <w:del w:id="2697" w:author="CMCC" w:date="2024-02-02T11:02:47Z">
        <w:r>
          <w:rPr/>
          <w:delText xml:space="preserve">          SubNetwork:</w:delText>
        </w:r>
      </w:del>
    </w:p>
    <w:p>
      <w:pPr>
        <w:pStyle w:val="102"/>
        <w:rPr>
          <w:del w:id="2698" w:author="CMCC" w:date="2024-02-02T11:02:47Z"/>
        </w:rPr>
      </w:pPr>
      <w:del w:id="2699" w:author="CMCC" w:date="2024-02-02T11:02:47Z">
        <w:r>
          <w:rPr/>
          <w:delText xml:space="preserve">            $ref: '#/components/schemas/SubNetwork-Multiple'</w:delText>
        </w:r>
      </w:del>
    </w:p>
    <w:p>
      <w:pPr>
        <w:pStyle w:val="102"/>
        <w:rPr>
          <w:del w:id="2700" w:author="CMCC" w:date="2024-02-02T11:02:47Z"/>
        </w:rPr>
      </w:pPr>
      <w:del w:id="2701" w:author="CMCC" w:date="2024-02-02T11:02:47Z">
        <w:r>
          <w:rPr/>
          <w:delText xml:space="preserve">          ScMgmtProfile:</w:delText>
        </w:r>
      </w:del>
    </w:p>
    <w:p>
      <w:pPr>
        <w:pStyle w:val="102"/>
        <w:rPr>
          <w:del w:id="2702" w:author="CMCC" w:date="2024-02-02T11:02:47Z"/>
        </w:rPr>
      </w:pPr>
      <w:del w:id="2703" w:author="CMCC" w:date="2024-02-02T11:02:47Z">
        <w:r>
          <w:rPr/>
          <w:delText xml:space="preserve">            $ref: '#/components/schemas/ScMgmtProfile-Multiple'</w:delText>
        </w:r>
      </w:del>
    </w:p>
    <w:p>
      <w:pPr>
        <w:pStyle w:val="102"/>
        <w:rPr>
          <w:del w:id="2704" w:author="CMCC" w:date="2024-02-02T11:02:47Z"/>
        </w:rPr>
      </w:pPr>
      <w:del w:id="2705" w:author="CMCC" w:date="2024-02-02T11:02:47Z">
        <w:r>
          <w:rPr/>
          <w:delText xml:space="preserve">          Sc_Process:</w:delText>
        </w:r>
      </w:del>
    </w:p>
    <w:p>
      <w:pPr>
        <w:pStyle w:val="102"/>
        <w:rPr>
          <w:del w:id="2706" w:author="CMCC" w:date="2024-02-02T11:02:47Z"/>
        </w:rPr>
      </w:pPr>
      <w:del w:id="2707" w:author="CMCC" w:date="2024-02-02T11:02:47Z">
        <w:r>
          <w:rPr/>
          <w:delText xml:space="preserve">            $ref: '#/components/schemas/Sc_Process-Multiple'            </w:delText>
        </w:r>
      </w:del>
    </w:p>
    <w:p>
      <w:pPr>
        <w:pStyle w:val="102"/>
        <w:rPr>
          <w:del w:id="2708" w:author="CMCC" w:date="2024-02-02T11:02:47Z"/>
        </w:rPr>
      </w:pPr>
      <w:del w:id="2709" w:author="CMCC" w:date="2024-02-02T11:02:47Z">
        <w:r>
          <w:rPr/>
          <w:delText xml:space="preserve">    </w:delText>
        </w:r>
      </w:del>
    </w:p>
    <w:p>
      <w:pPr>
        <w:pStyle w:val="102"/>
        <w:rPr>
          <w:del w:id="2710" w:author="CMCC" w:date="2024-02-02T11:02:47Z"/>
        </w:rPr>
      </w:pPr>
      <w:del w:id="2711" w:author="CMCC" w:date="2024-02-02T11:02:47Z">
        <w:r>
          <w:rPr/>
          <w:delText xml:space="preserve">    ScMgmtProfile-Single:</w:delText>
        </w:r>
      </w:del>
    </w:p>
    <w:p>
      <w:pPr>
        <w:pStyle w:val="102"/>
        <w:rPr>
          <w:del w:id="2712" w:author="CMCC" w:date="2024-02-02T11:02:47Z"/>
        </w:rPr>
      </w:pPr>
      <w:del w:id="2713" w:author="CMCC" w:date="2024-02-02T11:02:47Z">
        <w:r>
          <w:rPr/>
          <w:delText xml:space="preserve">      description: &gt;-</w:delText>
        </w:r>
      </w:del>
    </w:p>
    <w:p>
      <w:pPr>
        <w:pStyle w:val="102"/>
        <w:rPr>
          <w:del w:id="2714" w:author="CMCC" w:date="2024-02-02T11:02:47Z"/>
        </w:rPr>
      </w:pPr>
      <w:del w:id="2715" w:author="CMCC" w:date="2024-02-02T11:02:47Z">
        <w:r>
          <w:rPr/>
          <w:delText xml:space="preserve">        The ScMgmtProfile represents MnS Consumer's requirements for self-configuration management </w:delText>
        </w:r>
      </w:del>
    </w:p>
    <w:p>
      <w:pPr>
        <w:pStyle w:val="102"/>
        <w:rPr>
          <w:del w:id="2716" w:author="CMCC" w:date="2024-02-02T11:02:47Z"/>
        </w:rPr>
      </w:pPr>
      <w:del w:id="2717" w:author="CMCC" w:date="2024-02-02T11:02:47Z">
        <w:r>
          <w:rPr/>
          <w:delText xml:space="preserve">        for a set of RAN NEs or RAN NE types.</w:delText>
        </w:r>
      </w:del>
    </w:p>
    <w:p>
      <w:pPr>
        <w:pStyle w:val="102"/>
        <w:rPr>
          <w:del w:id="2718" w:author="CMCC" w:date="2024-02-02T11:02:47Z"/>
        </w:rPr>
      </w:pPr>
      <w:del w:id="2719" w:author="CMCC" w:date="2024-02-02T11:02:47Z">
        <w:r>
          <w:rPr/>
          <w:delText xml:space="preserve">      allOf:</w:delText>
        </w:r>
      </w:del>
    </w:p>
    <w:p>
      <w:pPr>
        <w:pStyle w:val="102"/>
        <w:rPr>
          <w:del w:id="2720" w:author="CMCC" w:date="2024-02-02T11:02:47Z"/>
        </w:rPr>
      </w:pPr>
      <w:del w:id="2721" w:author="CMCC" w:date="2024-02-02T11:02:47Z">
        <w:r>
          <w:rPr/>
          <w:delText xml:space="preserve">      - $ref: 'TS28623_GenericNrm.yaml#/components/schemas/Top'</w:delText>
        </w:r>
      </w:del>
    </w:p>
    <w:p>
      <w:pPr>
        <w:pStyle w:val="102"/>
        <w:rPr>
          <w:del w:id="2722" w:author="CMCC" w:date="2024-02-02T11:02:47Z"/>
        </w:rPr>
      </w:pPr>
      <w:del w:id="2723" w:author="CMCC" w:date="2024-02-02T11:02:47Z">
        <w:r>
          <w:rPr/>
          <w:delText xml:space="preserve">      - type: object</w:delText>
        </w:r>
      </w:del>
    </w:p>
    <w:p>
      <w:pPr>
        <w:pStyle w:val="102"/>
        <w:rPr>
          <w:del w:id="2724" w:author="CMCC" w:date="2024-02-02T11:02:47Z"/>
        </w:rPr>
      </w:pPr>
      <w:del w:id="2725" w:author="CMCC" w:date="2024-02-02T11:02:47Z">
        <w:r>
          <w:rPr/>
          <w:delText xml:space="preserve">        properties:</w:delText>
        </w:r>
      </w:del>
    </w:p>
    <w:p>
      <w:pPr>
        <w:pStyle w:val="102"/>
        <w:rPr>
          <w:del w:id="2726" w:author="CMCC" w:date="2024-02-02T11:02:47Z"/>
        </w:rPr>
      </w:pPr>
      <w:del w:id="2727" w:author="CMCC" w:date="2024-02-02T11:02:47Z">
        <w:r>
          <w:rPr/>
          <w:delText xml:space="preserve">          nEInformation:</w:delText>
        </w:r>
      </w:del>
    </w:p>
    <w:p>
      <w:pPr>
        <w:pStyle w:val="102"/>
        <w:rPr>
          <w:del w:id="2728" w:author="CMCC" w:date="2024-02-02T11:02:47Z"/>
        </w:rPr>
      </w:pPr>
      <w:del w:id="2729" w:author="CMCC" w:date="2024-02-02T11:02:47Z">
        <w:r>
          <w:rPr/>
          <w:delText xml:space="preserve">            type: array</w:delText>
        </w:r>
      </w:del>
    </w:p>
    <w:p>
      <w:pPr>
        <w:pStyle w:val="102"/>
        <w:rPr>
          <w:del w:id="2730" w:author="CMCC" w:date="2024-02-02T11:02:47Z"/>
        </w:rPr>
      </w:pPr>
      <w:del w:id="2731" w:author="CMCC" w:date="2024-02-02T11:02:47Z">
        <w:r>
          <w:rPr/>
          <w:delText xml:space="preserve">            items:</w:delText>
        </w:r>
      </w:del>
    </w:p>
    <w:p>
      <w:pPr>
        <w:pStyle w:val="102"/>
        <w:rPr>
          <w:del w:id="2732" w:author="CMCC" w:date="2024-02-02T11:02:47Z"/>
        </w:rPr>
      </w:pPr>
      <w:del w:id="2733" w:author="CMCC" w:date="2024-02-02T11:02:47Z">
        <w:r>
          <w:rPr/>
          <w:delText xml:space="preserve">              $ref: '#/components/schemas/NEInfomration'</w:delText>
        </w:r>
      </w:del>
    </w:p>
    <w:p>
      <w:pPr>
        <w:pStyle w:val="102"/>
        <w:rPr>
          <w:del w:id="2734" w:author="CMCC" w:date="2024-02-02T11:02:47Z"/>
        </w:rPr>
      </w:pPr>
      <w:del w:id="2735" w:author="CMCC" w:date="2024-02-02T11:02:47Z">
        <w:r>
          <w:rPr/>
          <w:delText xml:space="preserve">            description: &gt;-</w:delText>
        </w:r>
      </w:del>
    </w:p>
    <w:p>
      <w:pPr>
        <w:pStyle w:val="102"/>
        <w:rPr>
          <w:del w:id="2736" w:author="CMCC" w:date="2024-02-02T11:02:47Z"/>
        </w:rPr>
      </w:pPr>
      <w:del w:id="2737" w:author="CMCC" w:date="2024-02-02T11:02:47Z">
        <w:r>
          <w:rPr/>
          <w:delText xml:space="preserve">              This attribute defines the NE Type(s) or the NE instance(s) for which this </w:delText>
        </w:r>
      </w:del>
    </w:p>
    <w:p>
      <w:pPr>
        <w:pStyle w:val="102"/>
        <w:rPr>
          <w:del w:id="2738" w:author="CMCC" w:date="2024-02-02T11:02:47Z"/>
        </w:rPr>
      </w:pPr>
      <w:del w:id="2739" w:author="CMCC" w:date="2024-02-02T11:02:47Z">
        <w:r>
          <w:rPr/>
          <w:delText xml:space="preserve">              ScMgmtProfile instance is valid.</w:delText>
        </w:r>
      </w:del>
    </w:p>
    <w:p>
      <w:pPr>
        <w:pStyle w:val="102"/>
        <w:rPr>
          <w:del w:id="2740" w:author="CMCC" w:date="2024-02-02T11:02:47Z"/>
        </w:rPr>
      </w:pPr>
      <w:del w:id="2741" w:author="CMCC" w:date="2024-02-02T11:02:47Z">
        <w:r>
          <w:rPr/>
          <w:delText xml:space="preserve">          configDataFileLocation:</w:delText>
        </w:r>
      </w:del>
    </w:p>
    <w:p>
      <w:pPr>
        <w:pStyle w:val="102"/>
        <w:rPr>
          <w:del w:id="2742" w:author="CMCC" w:date="2024-02-02T11:02:47Z"/>
        </w:rPr>
      </w:pPr>
      <w:del w:id="2743" w:author="CMCC" w:date="2024-02-02T11:02:47Z">
        <w:r>
          <w:rPr/>
          <w:delText xml:space="preserve">            $ref: 'TS28623_ComDefs.yaml#/components/schemas/Uri'</w:delText>
        </w:r>
      </w:del>
    </w:p>
    <w:p>
      <w:pPr>
        <w:pStyle w:val="102"/>
        <w:rPr>
          <w:del w:id="2744" w:author="CMCC" w:date="2024-02-02T11:02:47Z"/>
        </w:rPr>
      </w:pPr>
    </w:p>
    <w:p>
      <w:pPr>
        <w:pStyle w:val="102"/>
        <w:rPr>
          <w:del w:id="2745" w:author="CMCC" w:date="2024-02-02T11:02:47Z"/>
        </w:rPr>
      </w:pPr>
      <w:del w:id="2746" w:author="CMCC" w:date="2024-02-02T11:02:47Z">
        <w:r>
          <w:rPr/>
          <w:delText xml:space="preserve">    Sc_Process-Single:</w:delText>
        </w:r>
      </w:del>
    </w:p>
    <w:p>
      <w:pPr>
        <w:pStyle w:val="102"/>
        <w:rPr>
          <w:del w:id="2747" w:author="CMCC" w:date="2024-02-02T11:02:47Z"/>
        </w:rPr>
      </w:pPr>
      <w:del w:id="2748" w:author="CMCC" w:date="2024-02-02T11:02:47Z">
        <w:r>
          <w:rPr/>
          <w:delText xml:space="preserve">      description: &gt;-</w:delText>
        </w:r>
      </w:del>
    </w:p>
    <w:p>
      <w:pPr>
        <w:pStyle w:val="102"/>
        <w:rPr>
          <w:del w:id="2749" w:author="CMCC" w:date="2024-02-02T11:02:47Z"/>
        </w:rPr>
      </w:pPr>
      <w:del w:id="2750" w:author="CMCC" w:date="2024-02-02T11:02:47Z">
        <w:r>
          <w:rPr/>
          <w:delText xml:space="preserve">        This IOC represents the self-configuration process for a RAN NE, which allows the MnS </w:delText>
        </w:r>
      </w:del>
    </w:p>
    <w:p>
      <w:pPr>
        <w:pStyle w:val="102"/>
        <w:rPr>
          <w:del w:id="2751" w:author="CMCC" w:date="2024-02-02T11:02:47Z"/>
        </w:rPr>
      </w:pPr>
      <w:del w:id="2752" w:author="CMCC" w:date="2024-02-02T11:02:47Z">
        <w:r>
          <w:rPr/>
          <w:delText xml:space="preserve">        Consumer to be informed about the current situation of the Self Configuration process.</w:delText>
        </w:r>
      </w:del>
    </w:p>
    <w:p>
      <w:pPr>
        <w:pStyle w:val="102"/>
        <w:rPr>
          <w:del w:id="2753" w:author="CMCC" w:date="2024-02-02T11:02:47Z"/>
        </w:rPr>
      </w:pPr>
      <w:del w:id="2754" w:author="CMCC" w:date="2024-02-02T11:02:47Z">
        <w:r>
          <w:rPr/>
          <w:delText xml:space="preserve">        When the automated management process for an RAN NE starts, an instance of the Sc_Process </w:delText>
        </w:r>
      </w:del>
    </w:p>
    <w:p>
      <w:pPr>
        <w:pStyle w:val="102"/>
        <w:rPr>
          <w:del w:id="2755" w:author="CMCC" w:date="2024-02-02T11:02:47Z"/>
        </w:rPr>
      </w:pPr>
      <w:del w:id="2756" w:author="CMCC" w:date="2024-02-02T11:02:47Z">
        <w:r>
          <w:rPr/>
          <w:delText xml:space="preserve">        is created automatically by the MnS Producer and informed to MnS consumer.</w:delText>
        </w:r>
      </w:del>
    </w:p>
    <w:p>
      <w:pPr>
        <w:pStyle w:val="102"/>
        <w:rPr>
          <w:del w:id="2757" w:author="CMCC" w:date="2024-02-02T11:02:47Z"/>
        </w:rPr>
      </w:pPr>
      <w:del w:id="2758" w:author="CMCC" w:date="2024-02-02T11:02:47Z">
        <w:r>
          <w:rPr/>
          <w:delText xml:space="preserve">      allOf:</w:delText>
        </w:r>
      </w:del>
    </w:p>
    <w:p>
      <w:pPr>
        <w:pStyle w:val="102"/>
        <w:rPr>
          <w:del w:id="2759" w:author="CMCC" w:date="2024-02-02T11:02:47Z"/>
        </w:rPr>
      </w:pPr>
      <w:del w:id="2760" w:author="CMCC" w:date="2024-02-02T11:02:47Z">
        <w:r>
          <w:rPr/>
          <w:delText xml:space="preserve">      - $ref: 'TS28623_GenericNrm.yaml#/components/schemas/Top'</w:delText>
        </w:r>
      </w:del>
    </w:p>
    <w:p>
      <w:pPr>
        <w:pStyle w:val="102"/>
        <w:rPr>
          <w:del w:id="2761" w:author="CMCC" w:date="2024-02-02T11:02:47Z"/>
        </w:rPr>
      </w:pPr>
      <w:del w:id="2762" w:author="CMCC" w:date="2024-02-02T11:02:47Z">
        <w:r>
          <w:rPr/>
          <w:delText xml:space="preserve">      - type: object</w:delText>
        </w:r>
      </w:del>
    </w:p>
    <w:p>
      <w:pPr>
        <w:pStyle w:val="102"/>
        <w:rPr>
          <w:del w:id="2763" w:author="CMCC" w:date="2024-02-02T11:02:47Z"/>
        </w:rPr>
      </w:pPr>
      <w:del w:id="2764" w:author="CMCC" w:date="2024-02-02T11:02:47Z">
        <w:r>
          <w:rPr/>
          <w:delText xml:space="preserve">        properties:</w:delText>
        </w:r>
      </w:del>
    </w:p>
    <w:p>
      <w:pPr>
        <w:pStyle w:val="102"/>
        <w:rPr>
          <w:del w:id="2765" w:author="CMCC" w:date="2024-02-02T11:02:47Z"/>
        </w:rPr>
      </w:pPr>
      <w:del w:id="2766" w:author="CMCC" w:date="2024-02-02T11:02:47Z">
        <w:r>
          <w:rPr/>
          <w:delText xml:space="preserve">          nEIdentification:</w:delText>
        </w:r>
      </w:del>
    </w:p>
    <w:p>
      <w:pPr>
        <w:pStyle w:val="102"/>
        <w:rPr>
          <w:del w:id="2767" w:author="CMCC" w:date="2024-02-02T11:02:47Z"/>
        </w:rPr>
      </w:pPr>
      <w:del w:id="2768" w:author="CMCC" w:date="2024-02-02T11:02:47Z">
        <w:r>
          <w:rPr/>
          <w:delText xml:space="preserve">            $ref: '#/components/schemas/NEIdentification'</w:delText>
        </w:r>
      </w:del>
    </w:p>
    <w:p>
      <w:pPr>
        <w:pStyle w:val="102"/>
        <w:rPr>
          <w:del w:id="2769" w:author="CMCC" w:date="2024-02-02T11:02:47Z"/>
        </w:rPr>
      </w:pPr>
      <w:del w:id="2770" w:author="CMCC" w:date="2024-02-02T11:02:47Z">
        <w:r>
          <w:rPr/>
          <w:delText xml:space="preserve">          scProcessMonitor:</w:delText>
        </w:r>
      </w:del>
    </w:p>
    <w:p>
      <w:pPr>
        <w:pStyle w:val="102"/>
        <w:rPr>
          <w:del w:id="2771" w:author="CMCC" w:date="2024-02-02T11:02:47Z"/>
        </w:rPr>
      </w:pPr>
      <w:del w:id="2772" w:author="CMCC" w:date="2024-02-02T11:02:47Z">
        <w:r>
          <w:rPr/>
          <w:delText xml:space="preserve">            $ref: '#/components/schemas/ScProcessMonitor'</w:delText>
        </w:r>
      </w:del>
    </w:p>
    <w:p>
      <w:pPr>
        <w:pStyle w:val="102"/>
        <w:rPr>
          <w:del w:id="2773" w:author="CMCC" w:date="2024-02-02T11:02:47Z"/>
        </w:rPr>
      </w:pPr>
      <w:del w:id="2774" w:author="CMCC" w:date="2024-02-02T11:02:47Z">
        <w:r>
          <w:rPr/>
          <w:delText xml:space="preserve">          cancelScProcess:</w:delText>
        </w:r>
      </w:del>
    </w:p>
    <w:p>
      <w:pPr>
        <w:pStyle w:val="102"/>
        <w:rPr>
          <w:del w:id="2775" w:author="CMCC" w:date="2024-02-02T11:02:47Z"/>
        </w:rPr>
      </w:pPr>
      <w:del w:id="2776" w:author="CMCC" w:date="2024-02-02T11:02:47Z">
        <w:r>
          <w:rPr/>
          <w:delText xml:space="preserve">            type: string</w:delText>
        </w:r>
      </w:del>
    </w:p>
    <w:p>
      <w:pPr>
        <w:pStyle w:val="102"/>
        <w:rPr>
          <w:del w:id="2777" w:author="CMCC" w:date="2024-02-02T11:02:47Z"/>
        </w:rPr>
      </w:pPr>
      <w:del w:id="2778" w:author="CMCC" w:date="2024-02-02T11:02:47Z">
        <w:r>
          <w:rPr/>
          <w:delText xml:space="preserve">            enum:</w:delText>
        </w:r>
      </w:del>
    </w:p>
    <w:p>
      <w:pPr>
        <w:pStyle w:val="102"/>
        <w:rPr>
          <w:del w:id="2779" w:author="CMCC" w:date="2024-02-02T11:02:47Z"/>
        </w:rPr>
      </w:pPr>
      <w:del w:id="2780" w:author="CMCC" w:date="2024-02-02T11:02:47Z">
        <w:r>
          <w:rPr/>
          <w:delText xml:space="preserve">              - TRUE</w:delText>
        </w:r>
      </w:del>
    </w:p>
    <w:p>
      <w:pPr>
        <w:pStyle w:val="102"/>
        <w:rPr>
          <w:del w:id="2781" w:author="CMCC" w:date="2024-02-02T11:02:47Z"/>
        </w:rPr>
      </w:pPr>
      <w:del w:id="2782" w:author="CMCC" w:date="2024-02-02T11:02:47Z">
        <w:r>
          <w:rPr/>
          <w:delText xml:space="preserve">              - FALSE</w:delText>
        </w:r>
      </w:del>
    </w:p>
    <w:p>
      <w:pPr>
        <w:pStyle w:val="102"/>
        <w:rPr>
          <w:del w:id="2783" w:author="CMCC" w:date="2024-02-02T11:02:47Z"/>
        </w:rPr>
      </w:pPr>
      <w:del w:id="2784" w:author="CMCC" w:date="2024-02-02T11:02:47Z">
        <w:r>
          <w:rPr/>
          <w:delText xml:space="preserve">            description: &gt;-</w:delText>
        </w:r>
      </w:del>
    </w:p>
    <w:p>
      <w:pPr>
        <w:pStyle w:val="102"/>
        <w:rPr>
          <w:del w:id="2785" w:author="CMCC" w:date="2024-02-02T11:02:47Z"/>
        </w:rPr>
      </w:pPr>
      <w:del w:id="2786" w:author="CMCC" w:date="2024-02-02T11:02:47Z">
        <w:r>
          <w:rPr/>
          <w:delText xml:space="preserve">              Setting this attribute to "TRUE" cancels the self configuration process. </w:delText>
        </w:r>
      </w:del>
    </w:p>
    <w:p>
      <w:pPr>
        <w:pStyle w:val="102"/>
        <w:rPr>
          <w:del w:id="2787" w:author="CMCC" w:date="2024-02-02T11:02:47Z"/>
        </w:rPr>
      </w:pPr>
      <w:del w:id="2788" w:author="CMCC" w:date="2024-02-02T11:02:47Z">
        <w:r>
          <w:rPr/>
          <w:delText xml:space="preserve">          scMgmtProfileRef:</w:delText>
        </w:r>
      </w:del>
    </w:p>
    <w:p>
      <w:pPr>
        <w:pStyle w:val="102"/>
        <w:rPr>
          <w:del w:id="2789" w:author="CMCC" w:date="2024-02-02T11:02:47Z"/>
        </w:rPr>
      </w:pPr>
      <w:del w:id="2790" w:author="CMCC" w:date="2024-02-02T11:02:47Z">
        <w:r>
          <w:rPr/>
          <w:delText xml:space="preserve">             $ref: 'TS28623_ComDefs.yaml#/components/schemas/Dn'</w:delText>
        </w:r>
      </w:del>
    </w:p>
    <w:p>
      <w:pPr>
        <w:pStyle w:val="102"/>
        <w:rPr>
          <w:del w:id="2791" w:author="CMCC" w:date="2024-02-02T11:02:47Z"/>
        </w:rPr>
      </w:pPr>
      <w:del w:id="2792" w:author="CMCC" w:date="2024-02-02T11:02:47Z">
        <w:r>
          <w:rPr/>
          <w:delText xml:space="preserve">#-------Definition of IOCs ----------# </w:delText>
        </w:r>
      </w:del>
    </w:p>
    <w:p>
      <w:pPr>
        <w:pStyle w:val="102"/>
        <w:rPr>
          <w:del w:id="2793" w:author="CMCC" w:date="2024-02-02T11:02:47Z"/>
        </w:rPr>
      </w:pPr>
    </w:p>
    <w:p>
      <w:pPr>
        <w:pStyle w:val="102"/>
        <w:rPr>
          <w:del w:id="2794" w:author="CMCC" w:date="2024-02-02T11:02:47Z"/>
        </w:rPr>
      </w:pPr>
    </w:p>
    <w:p>
      <w:pPr>
        <w:pStyle w:val="102"/>
        <w:rPr>
          <w:del w:id="2795" w:author="CMCC" w:date="2024-02-02T11:02:47Z"/>
        </w:rPr>
      </w:pPr>
      <w:del w:id="2796" w:author="CMCC" w:date="2024-02-02T11:02:47Z">
        <w:r>
          <w:rPr/>
          <w:delText xml:space="preserve">#-------Definition of Data types ----------#  </w:delText>
        </w:r>
      </w:del>
    </w:p>
    <w:p>
      <w:pPr>
        <w:pStyle w:val="102"/>
        <w:rPr>
          <w:del w:id="2797" w:author="CMCC" w:date="2024-02-02T11:02:47Z"/>
        </w:rPr>
      </w:pPr>
      <w:del w:id="2798" w:author="CMCC" w:date="2024-02-02T11:02:47Z">
        <w:r>
          <w:rPr/>
          <w:delText xml:space="preserve">    NEType:</w:delText>
        </w:r>
      </w:del>
    </w:p>
    <w:p>
      <w:pPr>
        <w:pStyle w:val="102"/>
        <w:rPr>
          <w:del w:id="2799" w:author="CMCC" w:date="2024-02-02T11:02:47Z"/>
        </w:rPr>
      </w:pPr>
      <w:del w:id="2800" w:author="CMCC" w:date="2024-02-02T11:02:47Z">
        <w:r>
          <w:rPr/>
          <w:delText xml:space="preserve">      type: integer</w:delText>
        </w:r>
      </w:del>
    </w:p>
    <w:p>
      <w:pPr>
        <w:pStyle w:val="102"/>
        <w:rPr>
          <w:del w:id="2801" w:author="CMCC" w:date="2024-02-02T11:02:47Z"/>
        </w:rPr>
      </w:pPr>
      <w:del w:id="2802" w:author="CMCC" w:date="2024-02-02T11:02:47Z">
        <w:r>
          <w:rPr/>
          <w:delText xml:space="preserve">      description: It defines the type of RAN NE </w:delText>
        </w:r>
      </w:del>
    </w:p>
    <w:p>
      <w:pPr>
        <w:pStyle w:val="102"/>
        <w:rPr>
          <w:del w:id="2803" w:author="CMCC" w:date="2024-02-02T11:02:47Z"/>
        </w:rPr>
      </w:pPr>
      <w:del w:id="2804" w:author="CMCC" w:date="2024-02-02T11:02:47Z">
        <w:r>
          <w:rPr/>
          <w:delText xml:space="preserve">    GnbId:</w:delText>
        </w:r>
      </w:del>
    </w:p>
    <w:p>
      <w:pPr>
        <w:pStyle w:val="102"/>
        <w:rPr>
          <w:del w:id="2805" w:author="CMCC" w:date="2024-02-02T11:02:47Z"/>
        </w:rPr>
      </w:pPr>
      <w:del w:id="2806" w:author="CMCC" w:date="2024-02-02T11:02:47Z">
        <w:r>
          <w:rPr/>
          <w:delText xml:space="preserve">      type: integer</w:delText>
        </w:r>
      </w:del>
    </w:p>
    <w:p>
      <w:pPr>
        <w:pStyle w:val="102"/>
        <w:rPr>
          <w:del w:id="2807" w:author="CMCC" w:date="2024-02-02T11:02:47Z"/>
        </w:rPr>
      </w:pPr>
      <w:del w:id="2808" w:author="CMCC" w:date="2024-02-02T11:02:47Z">
        <w:r>
          <w:rPr/>
          <w:delText xml:space="preserve">      minimum: 0</w:delText>
        </w:r>
      </w:del>
    </w:p>
    <w:p>
      <w:pPr>
        <w:pStyle w:val="102"/>
        <w:rPr>
          <w:del w:id="2809" w:author="CMCC" w:date="2024-02-02T11:02:47Z"/>
        </w:rPr>
      </w:pPr>
      <w:del w:id="2810" w:author="CMCC" w:date="2024-02-02T11:02:47Z">
        <w:r>
          <w:rPr/>
          <w:delText xml:space="preserve">      maximum: 4294967295</w:delText>
        </w:r>
      </w:del>
    </w:p>
    <w:p>
      <w:pPr>
        <w:pStyle w:val="102"/>
        <w:rPr>
          <w:del w:id="2811" w:author="CMCC" w:date="2024-02-02T11:02:47Z"/>
        </w:rPr>
      </w:pPr>
      <w:del w:id="2812" w:author="CMCC" w:date="2024-02-02T11:02:47Z">
        <w:r>
          <w:rPr/>
          <w:delText xml:space="preserve">      description: It is the identity of gNB      </w:delText>
        </w:r>
      </w:del>
    </w:p>
    <w:p>
      <w:pPr>
        <w:pStyle w:val="102"/>
        <w:rPr>
          <w:del w:id="2813" w:author="CMCC" w:date="2024-02-02T11:02:47Z"/>
        </w:rPr>
      </w:pPr>
      <w:del w:id="2814" w:author="CMCC" w:date="2024-02-02T11:02:47Z">
        <w:r>
          <w:rPr/>
          <w:delText xml:space="preserve">    EnbId:</w:delText>
        </w:r>
      </w:del>
    </w:p>
    <w:p>
      <w:pPr>
        <w:pStyle w:val="102"/>
        <w:rPr>
          <w:del w:id="2815" w:author="CMCC" w:date="2024-02-02T11:02:47Z"/>
        </w:rPr>
      </w:pPr>
      <w:del w:id="2816" w:author="CMCC" w:date="2024-02-02T11:02:47Z">
        <w:r>
          <w:rPr/>
          <w:delText xml:space="preserve">      type: string</w:delText>
        </w:r>
      </w:del>
    </w:p>
    <w:p>
      <w:pPr>
        <w:pStyle w:val="102"/>
        <w:rPr>
          <w:del w:id="2817" w:author="CMCC" w:date="2024-02-02T11:02:47Z"/>
        </w:rPr>
      </w:pPr>
      <w:del w:id="2818" w:author="CMCC" w:date="2024-02-02T11:02:47Z">
        <w:r>
          <w:rPr/>
          <w:delText xml:space="preserve">      minimum: 0</w:delText>
        </w:r>
      </w:del>
    </w:p>
    <w:p>
      <w:pPr>
        <w:pStyle w:val="102"/>
        <w:rPr>
          <w:del w:id="2819" w:author="CMCC" w:date="2024-02-02T11:02:47Z"/>
        </w:rPr>
      </w:pPr>
      <w:del w:id="2820" w:author="CMCC" w:date="2024-02-02T11:02:47Z">
        <w:r>
          <w:rPr/>
          <w:delText xml:space="preserve">      maximum: 268435455</w:delText>
        </w:r>
      </w:del>
    </w:p>
    <w:p>
      <w:pPr>
        <w:pStyle w:val="102"/>
        <w:rPr>
          <w:del w:id="2821" w:author="CMCC" w:date="2024-02-02T11:02:47Z"/>
        </w:rPr>
      </w:pPr>
      <w:del w:id="2822" w:author="CMCC" w:date="2024-02-02T11:02:47Z">
        <w:r>
          <w:rPr/>
          <w:delText xml:space="preserve">      description: It is the identity of ng-eNB        </w:delText>
        </w:r>
      </w:del>
    </w:p>
    <w:p>
      <w:pPr>
        <w:pStyle w:val="102"/>
        <w:rPr>
          <w:del w:id="2823" w:author="CMCC" w:date="2024-02-02T11:02:47Z"/>
        </w:rPr>
      </w:pPr>
      <w:del w:id="2824" w:author="CMCC" w:date="2024-02-02T11:02:47Z">
        <w:r>
          <w:rPr/>
          <w:delText xml:space="preserve">    NEIdentification:</w:delText>
        </w:r>
      </w:del>
    </w:p>
    <w:p>
      <w:pPr>
        <w:pStyle w:val="102"/>
        <w:rPr>
          <w:del w:id="2825" w:author="CMCC" w:date="2024-02-02T11:02:47Z"/>
        </w:rPr>
      </w:pPr>
      <w:del w:id="2826" w:author="CMCC" w:date="2024-02-02T11:02:47Z">
        <w:r>
          <w:rPr/>
          <w:delText xml:space="preserve">      oneOf:</w:delText>
        </w:r>
      </w:del>
    </w:p>
    <w:p>
      <w:pPr>
        <w:pStyle w:val="102"/>
        <w:rPr>
          <w:del w:id="2827" w:author="CMCC" w:date="2024-02-02T11:02:47Z"/>
        </w:rPr>
      </w:pPr>
      <w:del w:id="2828" w:author="CMCC" w:date="2024-02-02T11:02:47Z">
        <w:r>
          <w:rPr/>
          <w:delText xml:space="preserve">        - $ref: '#/components/schemas/EnbId'</w:delText>
        </w:r>
      </w:del>
    </w:p>
    <w:p>
      <w:pPr>
        <w:pStyle w:val="102"/>
        <w:rPr>
          <w:del w:id="2829" w:author="CMCC" w:date="2024-02-02T11:02:47Z"/>
        </w:rPr>
      </w:pPr>
      <w:del w:id="2830" w:author="CMCC" w:date="2024-02-02T11:02:47Z">
        <w:r>
          <w:rPr/>
          <w:delText xml:space="preserve">        - $ref: '#/components/schemas/GnbId' </w:delText>
        </w:r>
      </w:del>
    </w:p>
    <w:p>
      <w:pPr>
        <w:pStyle w:val="102"/>
        <w:rPr>
          <w:del w:id="2831" w:author="CMCC" w:date="2024-02-02T11:02:47Z"/>
        </w:rPr>
      </w:pPr>
      <w:del w:id="2832" w:author="CMCC" w:date="2024-02-02T11:02:47Z">
        <w:r>
          <w:rPr/>
          <w:delText xml:space="preserve">    NEInfomration:</w:delText>
        </w:r>
      </w:del>
    </w:p>
    <w:p>
      <w:pPr>
        <w:pStyle w:val="102"/>
        <w:rPr>
          <w:del w:id="2833" w:author="CMCC" w:date="2024-02-02T11:02:47Z"/>
        </w:rPr>
      </w:pPr>
      <w:del w:id="2834" w:author="CMCC" w:date="2024-02-02T11:02:47Z">
        <w:r>
          <w:rPr/>
          <w:delText xml:space="preserve">      description: &gt;-</w:delText>
        </w:r>
      </w:del>
    </w:p>
    <w:p>
      <w:pPr>
        <w:pStyle w:val="102"/>
        <w:rPr>
          <w:del w:id="2835" w:author="CMCC" w:date="2024-02-02T11:02:47Z"/>
        </w:rPr>
      </w:pPr>
      <w:del w:id="2836" w:author="CMCC" w:date="2024-02-02T11:02:47Z">
        <w:r>
          <w:rPr/>
          <w:delText xml:space="preserve">        It defines the NE Type or the NE instance for which this</w:delText>
        </w:r>
      </w:del>
    </w:p>
    <w:p>
      <w:pPr>
        <w:pStyle w:val="102"/>
        <w:rPr>
          <w:del w:id="2837" w:author="CMCC" w:date="2024-02-02T11:02:47Z"/>
        </w:rPr>
      </w:pPr>
      <w:del w:id="2838" w:author="CMCC" w:date="2024-02-02T11:02:47Z">
        <w:r>
          <w:rPr/>
          <w:delText xml:space="preserve">        ScMgmtProfile instance is valid.</w:delText>
        </w:r>
      </w:del>
    </w:p>
    <w:p>
      <w:pPr>
        <w:pStyle w:val="102"/>
        <w:rPr>
          <w:del w:id="2839" w:author="CMCC" w:date="2024-02-02T11:02:47Z"/>
        </w:rPr>
      </w:pPr>
      <w:del w:id="2840" w:author="CMCC" w:date="2024-02-02T11:02:47Z">
        <w:r>
          <w:rPr/>
          <w:delText xml:space="preserve">      oneOf:</w:delText>
        </w:r>
      </w:del>
    </w:p>
    <w:p>
      <w:pPr>
        <w:pStyle w:val="102"/>
        <w:rPr>
          <w:del w:id="2841" w:author="CMCC" w:date="2024-02-02T11:02:47Z"/>
        </w:rPr>
      </w:pPr>
      <w:del w:id="2842" w:author="CMCC" w:date="2024-02-02T11:02:47Z">
        <w:r>
          <w:rPr/>
          <w:delText xml:space="preserve">        - $ref: '#/components/schemas/NEType'</w:delText>
        </w:r>
      </w:del>
    </w:p>
    <w:p>
      <w:pPr>
        <w:pStyle w:val="102"/>
        <w:rPr>
          <w:del w:id="2843" w:author="CMCC" w:date="2024-02-02T11:02:47Z"/>
        </w:rPr>
      </w:pPr>
      <w:del w:id="2844" w:author="CMCC" w:date="2024-02-02T11:02:47Z">
        <w:r>
          <w:rPr/>
          <w:delText xml:space="preserve">        - $ref: '#/components/schemas/NEIdentification'      </w:delText>
        </w:r>
      </w:del>
    </w:p>
    <w:p>
      <w:pPr>
        <w:pStyle w:val="102"/>
        <w:rPr>
          <w:del w:id="2845" w:author="CMCC" w:date="2024-02-02T11:02:47Z"/>
        </w:rPr>
      </w:pPr>
      <w:del w:id="2846" w:author="CMCC" w:date="2024-02-02T11:02:47Z">
        <w:r>
          <w:rPr/>
          <w:delText xml:space="preserve">    ScProcessMonitor:</w:delText>
        </w:r>
      </w:del>
    </w:p>
    <w:p>
      <w:pPr>
        <w:pStyle w:val="102"/>
        <w:rPr>
          <w:del w:id="2847" w:author="CMCC" w:date="2024-02-02T11:02:47Z"/>
        </w:rPr>
      </w:pPr>
      <w:del w:id="2848" w:author="CMCC" w:date="2024-02-02T11:02:47Z">
        <w:r>
          <w:rPr/>
          <w:delText xml:space="preserve">      description: &gt;-</w:delText>
        </w:r>
      </w:del>
    </w:p>
    <w:p>
      <w:pPr>
        <w:pStyle w:val="102"/>
        <w:rPr>
          <w:del w:id="2849" w:author="CMCC" w:date="2024-02-02T11:02:47Z"/>
        </w:rPr>
      </w:pPr>
      <w:del w:id="2850" w:author="CMCC" w:date="2024-02-02T11:02:47Z">
        <w:r>
          <w:rPr/>
          <w:delText xml:space="preserve">        This data type is the "ProcessMonitor" data type with specialisations</w:delText>
        </w:r>
      </w:del>
    </w:p>
    <w:p>
      <w:pPr>
        <w:pStyle w:val="102"/>
        <w:rPr>
          <w:del w:id="2851" w:author="CMCC" w:date="2024-02-02T11:02:47Z"/>
        </w:rPr>
      </w:pPr>
      <w:del w:id="2852" w:author="CMCC" w:date="2024-02-02T11:02:47Z">
        <w:r>
          <w:rPr/>
          <w:delText xml:space="preserve">        for usage in the RANSC management for monitoring for the self configuration process.</w:delText>
        </w:r>
      </w:del>
    </w:p>
    <w:p>
      <w:pPr>
        <w:pStyle w:val="102"/>
        <w:rPr>
          <w:del w:id="2853" w:author="CMCC" w:date="2024-02-02T11:02:47Z"/>
        </w:rPr>
      </w:pPr>
      <w:del w:id="2854" w:author="CMCC" w:date="2024-02-02T11:02:47Z">
        <w:r>
          <w:rPr/>
          <w:delText xml:space="preserve">      type: object</w:delText>
        </w:r>
      </w:del>
    </w:p>
    <w:p>
      <w:pPr>
        <w:pStyle w:val="102"/>
        <w:rPr>
          <w:del w:id="2855" w:author="CMCC" w:date="2024-02-02T11:02:47Z"/>
        </w:rPr>
      </w:pPr>
      <w:del w:id="2856" w:author="CMCC" w:date="2024-02-02T11:02:47Z">
        <w:r>
          <w:rPr/>
          <w:delText xml:space="preserve">      properties:</w:delText>
        </w:r>
      </w:del>
    </w:p>
    <w:p>
      <w:pPr>
        <w:pStyle w:val="102"/>
        <w:rPr>
          <w:del w:id="2857" w:author="CMCC" w:date="2024-02-02T11:02:47Z"/>
        </w:rPr>
      </w:pPr>
      <w:del w:id="2858" w:author="CMCC" w:date="2024-02-02T11:02:47Z">
        <w:r>
          <w:rPr/>
          <w:delText xml:space="preserve">        jobId:</w:delText>
        </w:r>
      </w:del>
    </w:p>
    <w:p>
      <w:pPr>
        <w:pStyle w:val="102"/>
        <w:rPr>
          <w:del w:id="2859" w:author="CMCC" w:date="2024-02-02T11:02:47Z"/>
        </w:rPr>
      </w:pPr>
      <w:del w:id="2860" w:author="CMCC" w:date="2024-02-02T11:02:47Z">
        <w:r>
          <w:rPr/>
          <w:delText xml:space="preserve">          type: string</w:delText>
        </w:r>
      </w:del>
    </w:p>
    <w:p>
      <w:pPr>
        <w:pStyle w:val="102"/>
        <w:rPr>
          <w:del w:id="2861" w:author="CMCC" w:date="2024-02-02T11:02:47Z"/>
        </w:rPr>
      </w:pPr>
      <w:del w:id="2862" w:author="CMCC" w:date="2024-02-02T11:02:47Z">
        <w:r>
          <w:rPr/>
          <w:delText xml:space="preserve">        status:</w:delText>
        </w:r>
      </w:del>
    </w:p>
    <w:p>
      <w:pPr>
        <w:pStyle w:val="102"/>
        <w:rPr>
          <w:del w:id="2863" w:author="CMCC" w:date="2024-02-02T11:02:47Z"/>
        </w:rPr>
      </w:pPr>
      <w:del w:id="2864" w:author="CMCC" w:date="2024-02-02T11:02:47Z">
        <w:r>
          <w:rPr/>
          <w:delText xml:space="preserve">          type: string</w:delText>
        </w:r>
      </w:del>
    </w:p>
    <w:p>
      <w:pPr>
        <w:pStyle w:val="102"/>
        <w:rPr>
          <w:del w:id="2865" w:author="CMCC" w:date="2024-02-02T11:02:47Z"/>
        </w:rPr>
      </w:pPr>
      <w:del w:id="2866" w:author="CMCC" w:date="2024-02-02T11:02:47Z">
        <w:r>
          <w:rPr/>
          <w:delText xml:space="preserve">          enum:</w:delText>
        </w:r>
      </w:del>
    </w:p>
    <w:p>
      <w:pPr>
        <w:pStyle w:val="102"/>
        <w:rPr>
          <w:del w:id="2867" w:author="CMCC" w:date="2024-02-02T11:02:47Z"/>
        </w:rPr>
      </w:pPr>
      <w:del w:id="2868" w:author="CMCC" w:date="2024-02-02T11:02:47Z">
        <w:r>
          <w:rPr/>
          <w:delText xml:space="preserve">            - NOT_STARTED</w:delText>
        </w:r>
      </w:del>
    </w:p>
    <w:p>
      <w:pPr>
        <w:pStyle w:val="102"/>
        <w:rPr>
          <w:del w:id="2869" w:author="CMCC" w:date="2024-02-02T11:02:47Z"/>
        </w:rPr>
      </w:pPr>
      <w:del w:id="2870" w:author="CMCC" w:date="2024-02-02T11:02:47Z">
        <w:r>
          <w:rPr/>
          <w:delText xml:space="preserve">            - RUNNING</w:delText>
        </w:r>
      </w:del>
    </w:p>
    <w:p>
      <w:pPr>
        <w:pStyle w:val="102"/>
        <w:rPr>
          <w:del w:id="2871" w:author="CMCC" w:date="2024-02-02T11:02:47Z"/>
        </w:rPr>
      </w:pPr>
      <w:del w:id="2872" w:author="CMCC" w:date="2024-02-02T11:02:47Z">
        <w:r>
          <w:rPr/>
          <w:delText xml:space="preserve">            - FINSHED</w:delText>
        </w:r>
      </w:del>
    </w:p>
    <w:p>
      <w:pPr>
        <w:pStyle w:val="102"/>
        <w:rPr>
          <w:del w:id="2873" w:author="CMCC" w:date="2024-02-02T11:02:47Z"/>
        </w:rPr>
      </w:pPr>
      <w:del w:id="2874" w:author="CMCC" w:date="2024-02-02T11:02:47Z">
        <w:r>
          <w:rPr/>
          <w:delText xml:space="preserve">            - FAILED</w:delText>
        </w:r>
      </w:del>
    </w:p>
    <w:p>
      <w:pPr>
        <w:pStyle w:val="102"/>
        <w:rPr>
          <w:del w:id="2875" w:author="CMCC" w:date="2024-02-02T11:02:47Z"/>
        </w:rPr>
      </w:pPr>
      <w:del w:id="2876" w:author="CMCC" w:date="2024-02-02T11:02:47Z">
        <w:r>
          <w:rPr/>
          <w:delText xml:space="preserve">            - CANCELLING</w:delText>
        </w:r>
      </w:del>
    </w:p>
    <w:p>
      <w:pPr>
        <w:pStyle w:val="102"/>
        <w:rPr>
          <w:del w:id="2877" w:author="CMCC" w:date="2024-02-02T11:02:47Z"/>
        </w:rPr>
      </w:pPr>
      <w:del w:id="2878" w:author="CMCC" w:date="2024-02-02T11:02:47Z">
        <w:r>
          <w:rPr/>
          <w:delText xml:space="preserve">            - CANCELLED</w:delText>
        </w:r>
      </w:del>
    </w:p>
    <w:p>
      <w:pPr>
        <w:pStyle w:val="102"/>
        <w:rPr>
          <w:del w:id="2879" w:author="CMCC" w:date="2024-02-02T11:02:47Z"/>
        </w:rPr>
      </w:pPr>
      <w:del w:id="2880" w:author="CMCC" w:date="2024-02-02T11:02:47Z">
        <w:r>
          <w:rPr/>
          <w:delText xml:space="preserve">        progressPercentage:</w:delText>
        </w:r>
      </w:del>
    </w:p>
    <w:p>
      <w:pPr>
        <w:pStyle w:val="102"/>
        <w:rPr>
          <w:del w:id="2881" w:author="CMCC" w:date="2024-02-02T11:02:47Z"/>
        </w:rPr>
      </w:pPr>
      <w:del w:id="2882" w:author="CMCC" w:date="2024-02-02T11:02:47Z">
        <w:r>
          <w:rPr/>
          <w:delText xml:space="preserve">          type: integer</w:delText>
        </w:r>
      </w:del>
    </w:p>
    <w:p>
      <w:pPr>
        <w:pStyle w:val="102"/>
        <w:rPr>
          <w:del w:id="2883" w:author="CMCC" w:date="2024-02-02T11:02:47Z"/>
        </w:rPr>
      </w:pPr>
      <w:del w:id="2884" w:author="CMCC" w:date="2024-02-02T11:02:47Z">
        <w:r>
          <w:rPr/>
          <w:delText xml:space="preserve">          minimum: 0</w:delText>
        </w:r>
      </w:del>
    </w:p>
    <w:p>
      <w:pPr>
        <w:pStyle w:val="102"/>
        <w:rPr>
          <w:del w:id="2885" w:author="CMCC" w:date="2024-02-02T11:02:47Z"/>
        </w:rPr>
      </w:pPr>
      <w:del w:id="2886" w:author="CMCC" w:date="2024-02-02T11:02:47Z">
        <w:r>
          <w:rPr/>
          <w:delText xml:space="preserve">          maximum: 100</w:delText>
        </w:r>
      </w:del>
    </w:p>
    <w:p>
      <w:pPr>
        <w:pStyle w:val="102"/>
        <w:rPr>
          <w:del w:id="2887" w:author="CMCC" w:date="2024-02-02T11:02:47Z"/>
        </w:rPr>
      </w:pPr>
      <w:del w:id="2888" w:author="CMCC" w:date="2024-02-02T11:02:47Z">
        <w:r>
          <w:rPr/>
          <w:delText xml:space="preserve">        progressStateInfo:</w:delText>
        </w:r>
      </w:del>
    </w:p>
    <w:p>
      <w:pPr>
        <w:pStyle w:val="102"/>
        <w:rPr>
          <w:del w:id="2889" w:author="CMCC" w:date="2024-02-02T11:02:47Z"/>
        </w:rPr>
      </w:pPr>
      <w:del w:id="2890" w:author="CMCC" w:date="2024-02-02T11:02:47Z">
        <w:r>
          <w:rPr/>
          <w:delText xml:space="preserve">          type: string</w:delText>
        </w:r>
      </w:del>
    </w:p>
    <w:p>
      <w:pPr>
        <w:pStyle w:val="102"/>
        <w:rPr>
          <w:del w:id="2891" w:author="CMCC" w:date="2024-02-02T11:02:47Z"/>
        </w:rPr>
      </w:pPr>
      <w:del w:id="2892" w:author="CMCC" w:date="2024-02-02T11:02:47Z">
        <w:r>
          <w:rPr/>
          <w:delText xml:space="preserve">          enum:</w:delText>
        </w:r>
      </w:del>
    </w:p>
    <w:p>
      <w:pPr>
        <w:pStyle w:val="102"/>
        <w:rPr>
          <w:del w:id="2893" w:author="CMCC" w:date="2024-02-02T11:02:47Z"/>
        </w:rPr>
      </w:pPr>
      <w:del w:id="2894" w:author="CMCC" w:date="2024-02-02T11:02:47Z">
        <w:r>
          <w:rPr/>
          <w:delText xml:space="preserve">            - NE_HEALTH_CHECK</w:delText>
        </w:r>
      </w:del>
    </w:p>
    <w:p>
      <w:pPr>
        <w:pStyle w:val="102"/>
        <w:rPr>
          <w:del w:id="2895" w:author="CMCC" w:date="2024-02-02T11:02:47Z"/>
        </w:rPr>
      </w:pPr>
      <w:del w:id="2896" w:author="CMCC" w:date="2024-02-02T11:02:47Z">
        <w:r>
          <w:rPr/>
          <w:delText xml:space="preserve">            - SW_DOWNLOAD</w:delText>
        </w:r>
      </w:del>
    </w:p>
    <w:p>
      <w:pPr>
        <w:pStyle w:val="102"/>
        <w:rPr>
          <w:del w:id="2897" w:author="CMCC" w:date="2024-02-02T11:02:47Z"/>
        </w:rPr>
      </w:pPr>
      <w:del w:id="2898" w:author="CMCC" w:date="2024-02-02T11:02:47Z">
        <w:r>
          <w:rPr/>
          <w:delText xml:space="preserve">            - SW_INSTALLATION</w:delText>
        </w:r>
      </w:del>
    </w:p>
    <w:p>
      <w:pPr>
        <w:pStyle w:val="102"/>
        <w:rPr>
          <w:del w:id="2899" w:author="CMCC" w:date="2024-02-02T11:02:47Z"/>
        </w:rPr>
      </w:pPr>
      <w:del w:id="2900" w:author="CMCC" w:date="2024-02-02T11:02:47Z">
        <w:r>
          <w:rPr/>
          <w:delText xml:space="preserve">            - SW_ACTIVATION</w:delText>
        </w:r>
      </w:del>
    </w:p>
    <w:p>
      <w:pPr>
        <w:pStyle w:val="102"/>
        <w:rPr>
          <w:del w:id="2901" w:author="CMCC" w:date="2024-02-02T11:02:47Z"/>
        </w:rPr>
      </w:pPr>
      <w:del w:id="2902" w:author="CMCC" w:date="2024-02-02T11:02:47Z">
        <w:r>
          <w:rPr/>
          <w:delText xml:space="preserve">            - PREPARE_BASIC_CONFIGURATION_AND_OAMLINK</w:delText>
        </w:r>
      </w:del>
    </w:p>
    <w:p>
      <w:pPr>
        <w:pStyle w:val="102"/>
        <w:rPr>
          <w:del w:id="2903" w:author="CMCC" w:date="2024-02-02T11:02:47Z"/>
        </w:rPr>
      </w:pPr>
      <w:del w:id="2904" w:author="CMCC" w:date="2024-02-02T11:02:47Z">
        <w:r>
          <w:rPr/>
          <w:delText xml:space="preserve">            - RETRIEVE_CONFIGURATION_DATA</w:delText>
        </w:r>
      </w:del>
    </w:p>
    <w:p>
      <w:pPr>
        <w:pStyle w:val="102"/>
        <w:rPr>
          <w:del w:id="2905" w:author="CMCC" w:date="2024-02-02T11:02:47Z"/>
        </w:rPr>
      </w:pPr>
      <w:del w:id="2906" w:author="CMCC" w:date="2024-02-02T11:02:47Z">
        <w:r>
          <w:rPr/>
          <w:delText xml:space="preserve">            - SETUP_PRECONFIGURED_SIGNALLING_LINKS</w:delText>
        </w:r>
      </w:del>
    </w:p>
    <w:p>
      <w:pPr>
        <w:pStyle w:val="102"/>
        <w:rPr>
          <w:del w:id="2907" w:author="CMCC" w:date="2024-02-02T11:02:47Z"/>
        </w:rPr>
      </w:pPr>
      <w:del w:id="2908" w:author="CMCC" w:date="2024-02-02T11:02:47Z">
        <w:r>
          <w:rPr/>
          <w:delText xml:space="preserve">            - TSET_FINAL_STATE_OF_NE</w:delText>
        </w:r>
      </w:del>
    </w:p>
    <w:p>
      <w:pPr>
        <w:pStyle w:val="102"/>
        <w:rPr>
          <w:del w:id="2909" w:author="CMCC" w:date="2024-02-02T11:02:47Z"/>
        </w:rPr>
      </w:pPr>
      <w:del w:id="2910" w:author="CMCC" w:date="2024-02-02T11:02:47Z">
        <w:r>
          <w:rPr/>
          <w:delText xml:space="preserve">        resultStateInfo:</w:delText>
        </w:r>
      </w:del>
    </w:p>
    <w:p>
      <w:pPr>
        <w:pStyle w:val="102"/>
        <w:rPr>
          <w:del w:id="2911" w:author="CMCC" w:date="2024-02-02T11:02:47Z"/>
        </w:rPr>
      </w:pPr>
      <w:del w:id="2912" w:author="CMCC" w:date="2024-02-02T11:02:47Z">
        <w:r>
          <w:rPr/>
          <w:delText xml:space="preserve">          oneOf:</w:delText>
        </w:r>
      </w:del>
    </w:p>
    <w:p>
      <w:pPr>
        <w:pStyle w:val="102"/>
        <w:rPr>
          <w:del w:id="2913" w:author="CMCC" w:date="2024-02-02T11:02:47Z"/>
        </w:rPr>
      </w:pPr>
      <w:del w:id="2914" w:author="CMCC" w:date="2024-02-02T11:02:47Z">
        <w:r>
          <w:rPr/>
          <w:delText xml:space="preserve">            - type: string</w:delText>
        </w:r>
      </w:del>
    </w:p>
    <w:p>
      <w:pPr>
        <w:pStyle w:val="102"/>
        <w:rPr>
          <w:del w:id="2915" w:author="CMCC" w:date="2024-02-02T11:02:47Z"/>
        </w:rPr>
      </w:pPr>
      <w:del w:id="2916" w:author="CMCC" w:date="2024-02-02T11:02:47Z">
        <w:r>
          <w:rPr/>
          <w:delText xml:space="preserve">              enum:</w:delText>
        </w:r>
      </w:del>
    </w:p>
    <w:p>
      <w:pPr>
        <w:pStyle w:val="102"/>
        <w:rPr>
          <w:del w:id="2917" w:author="CMCC" w:date="2024-02-02T11:02:47Z"/>
        </w:rPr>
      </w:pPr>
      <w:del w:id="2918" w:author="CMCC" w:date="2024-02-02T11:02:47Z">
        <w:r>
          <w:rPr/>
          <w:delText xml:space="preserve">                - UNKNOWN</w:delText>
        </w:r>
      </w:del>
    </w:p>
    <w:p>
      <w:pPr>
        <w:pStyle w:val="102"/>
        <w:rPr>
          <w:del w:id="2919" w:author="CMCC" w:date="2024-02-02T11:02:47Z"/>
        </w:rPr>
      </w:pPr>
      <w:del w:id="2920" w:author="CMCC" w:date="2024-02-02T11:02:47Z">
        <w:r>
          <w:rPr/>
          <w:delText xml:space="preserve">                - INCORRECT_CONFIGURATION</w:delText>
        </w:r>
      </w:del>
    </w:p>
    <w:p>
      <w:pPr>
        <w:pStyle w:val="102"/>
        <w:rPr>
          <w:del w:id="2921" w:author="CMCC" w:date="2024-02-02T11:02:47Z"/>
        </w:rPr>
      </w:pPr>
      <w:del w:id="2922" w:author="CMCC" w:date="2024-02-02T11:02:47Z">
        <w:r>
          <w:rPr/>
          <w:delText xml:space="preserve">                - NE_HARDWARE_ERROR_DELECTED</w:delText>
        </w:r>
      </w:del>
    </w:p>
    <w:p>
      <w:pPr>
        <w:pStyle w:val="102"/>
        <w:rPr>
          <w:del w:id="2923" w:author="CMCC" w:date="2024-02-02T11:02:47Z"/>
        </w:rPr>
      </w:pPr>
      <w:del w:id="2924" w:author="CMCC" w:date="2024-02-02T11:02:47Z">
        <w:r>
          <w:rPr/>
          <w:delText xml:space="preserve">                - DISCONNECTION_BETWEEN_NE_AND_OAM</w:delText>
        </w:r>
      </w:del>
    </w:p>
    <w:p>
      <w:pPr>
        <w:pStyle w:val="102"/>
        <w:rPr>
          <w:del w:id="2925" w:author="CMCC" w:date="2024-02-02T11:02:47Z"/>
        </w:rPr>
      </w:pPr>
      <w:del w:id="2926" w:author="CMCC" w:date="2024-02-02T11:02:47Z">
        <w:r>
          <w:rPr/>
          <w:delText xml:space="preserve">                - OTHER</w:delText>
        </w:r>
      </w:del>
    </w:p>
    <w:p>
      <w:pPr>
        <w:pStyle w:val="102"/>
        <w:rPr>
          <w:del w:id="2927" w:author="CMCC" w:date="2024-02-02T11:02:47Z"/>
        </w:rPr>
      </w:pPr>
      <w:del w:id="2928" w:author="CMCC" w:date="2024-02-02T11:02:47Z">
        <w:r>
          <w:rPr/>
          <w:delText xml:space="preserve">            - type: string</w:delText>
        </w:r>
      </w:del>
    </w:p>
    <w:p>
      <w:pPr>
        <w:pStyle w:val="102"/>
        <w:rPr>
          <w:del w:id="2929" w:author="CMCC" w:date="2024-02-02T11:02:47Z"/>
        </w:rPr>
      </w:pPr>
      <w:del w:id="2930" w:author="CMCC" w:date="2024-02-02T11:02:47Z">
        <w:r>
          <w:rPr/>
          <w:delText xml:space="preserve">        startTime:</w:delText>
        </w:r>
      </w:del>
    </w:p>
    <w:p>
      <w:pPr>
        <w:pStyle w:val="102"/>
        <w:rPr>
          <w:del w:id="2931" w:author="CMCC" w:date="2024-02-02T11:02:47Z"/>
        </w:rPr>
      </w:pPr>
      <w:del w:id="2932" w:author="CMCC" w:date="2024-02-02T11:02:47Z">
        <w:r>
          <w:rPr/>
          <w:delText xml:space="preserve">          $ref: 'TS28623_ComDefs.yaml#/components/schemas/DateTime'</w:delText>
        </w:r>
      </w:del>
    </w:p>
    <w:p>
      <w:pPr>
        <w:pStyle w:val="102"/>
        <w:rPr>
          <w:del w:id="2933" w:author="CMCC" w:date="2024-02-02T11:02:47Z"/>
        </w:rPr>
      </w:pPr>
      <w:del w:id="2934" w:author="CMCC" w:date="2024-02-02T11:02:47Z">
        <w:r>
          <w:rPr/>
          <w:delText xml:space="preserve">        endTime:</w:delText>
        </w:r>
      </w:del>
    </w:p>
    <w:p>
      <w:pPr>
        <w:pStyle w:val="102"/>
        <w:rPr>
          <w:del w:id="2935" w:author="CMCC" w:date="2024-02-02T11:02:47Z"/>
        </w:rPr>
      </w:pPr>
      <w:del w:id="2936" w:author="CMCC" w:date="2024-02-02T11:02:47Z">
        <w:r>
          <w:rPr/>
          <w:delText xml:space="preserve">          $ref: 'TS28623_ComDefs.yaml#/components/schemas/DateTime'</w:delText>
        </w:r>
      </w:del>
    </w:p>
    <w:p>
      <w:pPr>
        <w:pStyle w:val="102"/>
        <w:rPr>
          <w:del w:id="2937" w:author="CMCC" w:date="2024-02-02T11:02:47Z"/>
        </w:rPr>
      </w:pPr>
    </w:p>
    <w:p>
      <w:pPr>
        <w:pStyle w:val="102"/>
        <w:rPr>
          <w:del w:id="2938" w:author="CMCC" w:date="2024-02-02T11:02:47Z"/>
        </w:rPr>
      </w:pPr>
      <w:del w:id="2939" w:author="CMCC" w:date="2024-02-02T11:02:47Z">
        <w:r>
          <w:rPr/>
          <w:delText xml:space="preserve">#-------Definition of Data types ----------#  </w:delText>
        </w:r>
      </w:del>
    </w:p>
    <w:p>
      <w:pPr>
        <w:pStyle w:val="102"/>
        <w:rPr>
          <w:del w:id="2940" w:author="CMCC" w:date="2024-02-02T11:02:47Z"/>
        </w:rPr>
      </w:pPr>
    </w:p>
    <w:p>
      <w:pPr>
        <w:pStyle w:val="102"/>
        <w:rPr>
          <w:del w:id="2941" w:author="CMCC" w:date="2024-02-02T11:02:47Z"/>
        </w:rPr>
      </w:pPr>
      <w:del w:id="2942" w:author="CMCC" w:date="2024-02-02T11:02:47Z">
        <w:r>
          <w:rPr/>
          <w:delText>#------Definition of JSON arrays for name-contained IOCs ---------------#</w:delText>
        </w:r>
      </w:del>
    </w:p>
    <w:p>
      <w:pPr>
        <w:pStyle w:val="102"/>
        <w:rPr>
          <w:del w:id="2943" w:author="CMCC" w:date="2024-02-02T11:02:47Z"/>
        </w:rPr>
      </w:pPr>
      <w:del w:id="2944" w:author="CMCC" w:date="2024-02-02T11:02:47Z">
        <w:r>
          <w:rPr/>
          <w:delText xml:space="preserve">    SubNetwork-Multiple:</w:delText>
        </w:r>
      </w:del>
    </w:p>
    <w:p>
      <w:pPr>
        <w:pStyle w:val="102"/>
        <w:rPr>
          <w:del w:id="2945" w:author="CMCC" w:date="2024-02-02T11:02:47Z"/>
        </w:rPr>
      </w:pPr>
      <w:del w:id="2946" w:author="CMCC" w:date="2024-02-02T11:02:47Z">
        <w:r>
          <w:rPr/>
          <w:delText xml:space="preserve">      type: array</w:delText>
        </w:r>
      </w:del>
    </w:p>
    <w:p>
      <w:pPr>
        <w:pStyle w:val="102"/>
        <w:rPr>
          <w:del w:id="2947" w:author="CMCC" w:date="2024-02-02T11:02:47Z"/>
        </w:rPr>
      </w:pPr>
      <w:del w:id="2948" w:author="CMCC" w:date="2024-02-02T11:02:47Z">
        <w:r>
          <w:rPr/>
          <w:delText xml:space="preserve">      items:</w:delText>
        </w:r>
      </w:del>
    </w:p>
    <w:p>
      <w:pPr>
        <w:pStyle w:val="102"/>
        <w:rPr>
          <w:del w:id="2949" w:author="CMCC" w:date="2024-02-02T11:02:47Z"/>
        </w:rPr>
      </w:pPr>
      <w:del w:id="2950" w:author="CMCC" w:date="2024-02-02T11:02:47Z">
        <w:r>
          <w:rPr/>
          <w:delText xml:space="preserve">        $ref: '#/components/schemas/SubNetwork-Single'</w:delText>
        </w:r>
      </w:del>
    </w:p>
    <w:p>
      <w:pPr>
        <w:pStyle w:val="102"/>
        <w:rPr>
          <w:del w:id="2951" w:author="CMCC" w:date="2024-02-02T11:02:47Z"/>
        </w:rPr>
      </w:pPr>
      <w:del w:id="2952" w:author="CMCC" w:date="2024-02-02T11:02:47Z">
        <w:r>
          <w:rPr/>
          <w:delText xml:space="preserve">    ScMgmtProfile-Multiple:</w:delText>
        </w:r>
      </w:del>
    </w:p>
    <w:p>
      <w:pPr>
        <w:pStyle w:val="102"/>
        <w:rPr>
          <w:del w:id="2953" w:author="CMCC" w:date="2024-02-02T11:02:47Z"/>
        </w:rPr>
      </w:pPr>
      <w:del w:id="2954" w:author="CMCC" w:date="2024-02-02T11:02:47Z">
        <w:r>
          <w:rPr/>
          <w:delText xml:space="preserve">      type: array</w:delText>
        </w:r>
      </w:del>
    </w:p>
    <w:p>
      <w:pPr>
        <w:pStyle w:val="102"/>
        <w:rPr>
          <w:del w:id="2955" w:author="CMCC" w:date="2024-02-02T11:02:47Z"/>
        </w:rPr>
      </w:pPr>
      <w:del w:id="2956" w:author="CMCC" w:date="2024-02-02T11:02:47Z">
        <w:r>
          <w:rPr/>
          <w:delText xml:space="preserve">      items:</w:delText>
        </w:r>
      </w:del>
    </w:p>
    <w:p>
      <w:pPr>
        <w:pStyle w:val="102"/>
        <w:rPr>
          <w:del w:id="2957" w:author="CMCC" w:date="2024-02-02T11:02:47Z"/>
        </w:rPr>
      </w:pPr>
      <w:del w:id="2958" w:author="CMCC" w:date="2024-02-02T11:02:47Z">
        <w:r>
          <w:rPr/>
          <w:delText xml:space="preserve">        $ref: '#/components/schemas/ScMgmtProfile-Single'</w:delText>
        </w:r>
      </w:del>
    </w:p>
    <w:p>
      <w:pPr>
        <w:pStyle w:val="102"/>
        <w:rPr>
          <w:del w:id="2959" w:author="CMCC" w:date="2024-02-02T11:02:47Z"/>
        </w:rPr>
      </w:pPr>
      <w:del w:id="2960" w:author="CMCC" w:date="2024-02-02T11:02:47Z">
        <w:r>
          <w:rPr/>
          <w:delText xml:space="preserve">    Sc_Process-Multiple:</w:delText>
        </w:r>
      </w:del>
    </w:p>
    <w:p>
      <w:pPr>
        <w:pStyle w:val="102"/>
        <w:rPr>
          <w:del w:id="2961" w:author="CMCC" w:date="2024-02-02T11:02:47Z"/>
        </w:rPr>
      </w:pPr>
      <w:del w:id="2962" w:author="CMCC" w:date="2024-02-02T11:02:47Z">
        <w:r>
          <w:rPr/>
          <w:delText xml:space="preserve">      type: array</w:delText>
        </w:r>
      </w:del>
    </w:p>
    <w:p>
      <w:pPr>
        <w:pStyle w:val="102"/>
        <w:rPr>
          <w:del w:id="2963" w:author="CMCC" w:date="2024-02-02T11:02:47Z"/>
        </w:rPr>
      </w:pPr>
      <w:del w:id="2964" w:author="CMCC" w:date="2024-02-02T11:02:47Z">
        <w:r>
          <w:rPr/>
          <w:delText xml:space="preserve">      items:</w:delText>
        </w:r>
      </w:del>
    </w:p>
    <w:p>
      <w:pPr>
        <w:pStyle w:val="102"/>
        <w:rPr>
          <w:del w:id="2965" w:author="CMCC" w:date="2024-02-02T11:02:47Z"/>
        </w:rPr>
      </w:pPr>
      <w:del w:id="2966" w:author="CMCC" w:date="2024-02-02T11:02:47Z">
        <w:r>
          <w:rPr/>
          <w:delText xml:space="preserve">        $ref: '#/components/schemas/Sc_Process-Single'</w:delText>
        </w:r>
      </w:del>
    </w:p>
    <w:p>
      <w:pPr>
        <w:pStyle w:val="102"/>
        <w:rPr>
          <w:del w:id="2967" w:author="CMCC" w:date="2024-02-02T11:02:47Z"/>
        </w:rPr>
      </w:pPr>
      <w:del w:id="2968" w:author="CMCC" w:date="2024-02-02T11:02:47Z">
        <w:r>
          <w:rPr/>
          <w:delText>#------Definition of JSON arrays for name-contained IOCs ---------------#</w:delText>
        </w:r>
      </w:del>
    </w:p>
    <w:p>
      <w:pPr>
        <w:pStyle w:val="102"/>
        <w:rPr>
          <w:del w:id="2969" w:author="CMCC" w:date="2024-02-02T11:02:47Z"/>
        </w:rPr>
      </w:pPr>
    </w:p>
    <w:p>
      <w:pPr>
        <w:pStyle w:val="102"/>
        <w:rPr>
          <w:del w:id="2970" w:author="CMCC" w:date="2024-02-02T11:02:47Z"/>
        </w:rPr>
      </w:pPr>
    </w:p>
    <w:p>
      <w:pPr>
        <w:pStyle w:val="102"/>
        <w:rPr>
          <w:del w:id="2971" w:author="CMCC" w:date="2024-02-02T11:02:47Z"/>
        </w:rPr>
      </w:pPr>
      <w:del w:id="2972" w:author="CMCC" w:date="2024-02-02T11:02:47Z">
        <w:r>
          <w:rPr/>
          <w:delText>#----- Definitions in TS 28.317 for TS 28.532 --------------------------#</w:delText>
        </w:r>
      </w:del>
    </w:p>
    <w:p>
      <w:pPr>
        <w:pStyle w:val="102"/>
        <w:rPr>
          <w:del w:id="2973" w:author="CMCC" w:date="2024-02-02T11:02:47Z"/>
        </w:rPr>
      </w:pPr>
      <w:del w:id="2974" w:author="CMCC" w:date="2024-02-02T11:02:47Z">
        <w:r>
          <w:rPr/>
          <w:delText xml:space="preserve">    resources-RanScNrm:</w:delText>
        </w:r>
      </w:del>
    </w:p>
    <w:p>
      <w:pPr>
        <w:pStyle w:val="102"/>
        <w:rPr>
          <w:del w:id="2975" w:author="CMCC" w:date="2024-02-02T11:02:47Z"/>
        </w:rPr>
      </w:pPr>
      <w:del w:id="2976" w:author="CMCC" w:date="2024-02-02T11:02:47Z">
        <w:r>
          <w:rPr/>
          <w:delText xml:space="preserve">      oneOf:</w:delText>
        </w:r>
      </w:del>
    </w:p>
    <w:p>
      <w:pPr>
        <w:pStyle w:val="102"/>
        <w:rPr>
          <w:del w:id="2977" w:author="CMCC" w:date="2024-02-02T11:02:47Z"/>
        </w:rPr>
      </w:pPr>
      <w:del w:id="2978" w:author="CMCC" w:date="2024-02-02T11:02:47Z">
        <w:r>
          <w:rPr/>
          <w:delText xml:space="preserve">       - $ref: '#/components/schemas/SubNetwork-Single'</w:delText>
        </w:r>
      </w:del>
    </w:p>
    <w:p>
      <w:pPr>
        <w:pStyle w:val="102"/>
        <w:rPr>
          <w:del w:id="2979" w:author="CMCC" w:date="2024-02-02T11:02:47Z"/>
        </w:rPr>
      </w:pPr>
      <w:del w:id="2980" w:author="CMCC" w:date="2024-02-02T11:02:47Z">
        <w:r>
          <w:rPr/>
          <w:delText xml:space="preserve">       - $ref: '#/components/schemas/ScMgmtProfile-Single'</w:delText>
        </w:r>
      </w:del>
    </w:p>
    <w:p>
      <w:pPr>
        <w:pStyle w:val="102"/>
        <w:rPr>
          <w:del w:id="2981" w:author="CMCC" w:date="2024-02-02T11:02:47Z"/>
        </w:rPr>
      </w:pPr>
      <w:del w:id="2982" w:author="CMCC" w:date="2024-02-02T11:02:47Z">
        <w:r>
          <w:rPr/>
          <w:delText xml:space="preserve">       - $ref: '#/components/schemas/Sc_Process-Single'       </w:delText>
        </w:r>
      </w:del>
    </w:p>
    <w:p>
      <w:pPr>
        <w:pStyle w:val="102"/>
        <w:rPr>
          <w:del w:id="2983" w:author="CMCC" w:date="2024-02-02T11:02:47Z"/>
        </w:rPr>
      </w:pPr>
    </w:p>
    <w:p>
      <w:pPr>
        <w:pStyle w:val="102"/>
        <w:rPr>
          <w:del w:id="2984" w:author="CMCC" w:date="2024-02-02T11:02:47Z"/>
        </w:rPr>
      </w:pPr>
      <w:del w:id="2985" w:author="CMCC" w:date="2024-02-02T11:02:47Z">
        <w:r>
          <w:rPr/>
          <w:delText>#----- Definitions in TS 28.317 for TS 28.532 --------------------------#</w:delText>
        </w:r>
      </w:del>
    </w:p>
    <w:p>
      <w:pPr>
        <w:pStyle w:val="102"/>
        <w:rPr>
          <w:del w:id="2986" w:author="CMCC" w:date="2024-02-02T11:02:47Z"/>
        </w:rPr>
      </w:pPr>
    </w:p>
    <w:p>
      <w:pPr>
        <w:pStyle w:val="102"/>
        <w:rPr>
          <w:del w:id="2987" w:author="CMCC" w:date="2024-02-02T11:02:47Z"/>
        </w:rPr>
      </w:pPr>
    </w:p>
    <w:p>
      <w:pPr>
        <w:tabs>
          <w:tab w:val="left" w:pos="0"/>
          <w:tab w:val="center" w:pos="4820"/>
          <w:tab w:val="right" w:pos="9638"/>
        </w:tabs>
        <w:spacing w:after="0"/>
        <w:rPr>
          <w:del w:id="2988" w:author="CMCC" w:date="2024-02-02T11:02:50Z"/>
          <w:rFonts w:ascii="Courier New" w:hAnsi="Courier New" w:eastAsia="等线"/>
          <w:sz w:val="16"/>
          <w:szCs w:val="22"/>
        </w:rPr>
      </w:pPr>
      <w:del w:id="2989" w:author="CMCC" w:date="2024-02-02T11:02:47Z">
        <w:bookmarkStart w:id="340" w:name="_MCCTEMPBM_CRPT58680075___7"/>
        <w:r>
          <w:rPr>
            <w:rFonts w:ascii="Courier New" w:hAnsi="Courier New" w:eastAsia="等线"/>
            <w:sz w:val="16"/>
            <w:szCs w:val="22"/>
          </w:rPr>
          <w:delText>&lt;CODE ENDS&gt;</w:delText>
        </w:r>
      </w:del>
    </w:p>
    <w:bookmarkEnd w:id="340"/>
    <w:p>
      <w:pPr>
        <w:tabs>
          <w:tab w:val="left" w:pos="0"/>
          <w:tab w:val="center" w:pos="4820"/>
          <w:tab w:val="right" w:pos="9638"/>
        </w:tabs>
        <w:spacing w:after="0"/>
        <w:pPrChange w:id="2990" w:author="CMCC" w:date="2024-02-02T11:02:51Z">
          <w:pPr/>
        </w:pPrChange>
      </w:pPr>
    </w:p>
    <w:p>
      <w:pPr>
        <w:pStyle w:val="3"/>
        <w:rPr>
          <w:lang w:eastAsia="zh-CN"/>
        </w:rPr>
      </w:pPr>
      <w:bookmarkStart w:id="341" w:name="_Toc151971926"/>
      <w:bookmarkStart w:id="342" w:name="_Toc6983"/>
      <w:bookmarkStart w:id="343" w:name="_Toc4153"/>
      <w:bookmarkStart w:id="344" w:name="_Toc151971480"/>
      <w:bookmarkStart w:id="345" w:name="_Toc22296"/>
      <w:bookmarkStart w:id="346" w:name="_Toc151971976"/>
      <w:r>
        <w:t>8</w:t>
      </w:r>
      <w:r>
        <w:tab/>
      </w:r>
      <w:r>
        <w:rPr>
          <w:rFonts w:hint="eastAsia"/>
        </w:rPr>
        <w:t>P</w:t>
      </w:r>
      <w:r>
        <w:t>rocedure for Self-establishment</w:t>
      </w:r>
      <w:bookmarkEnd w:id="341"/>
      <w:bookmarkEnd w:id="342"/>
      <w:bookmarkEnd w:id="343"/>
      <w:bookmarkEnd w:id="344"/>
      <w:bookmarkEnd w:id="345"/>
      <w:bookmarkEnd w:id="346"/>
    </w:p>
    <w:p>
      <w:pPr>
        <w:pStyle w:val="4"/>
        <w:rPr>
          <w:lang w:eastAsia="zh-CN"/>
        </w:rPr>
      </w:pPr>
      <w:bookmarkStart w:id="347" w:name="_Toc2730"/>
      <w:bookmarkStart w:id="348" w:name="_Toc151971977"/>
      <w:bookmarkStart w:id="349" w:name="_Toc151971481"/>
      <w:bookmarkStart w:id="350" w:name="_Toc5371"/>
      <w:bookmarkStart w:id="351" w:name="_Toc151971927"/>
      <w:bookmarkStart w:id="352" w:name="_Toc21767"/>
      <w:r>
        <w:rPr>
          <w:rFonts w:hint="eastAsia"/>
          <w:lang w:eastAsia="zh-CN"/>
        </w:rPr>
        <w:t>8</w:t>
      </w:r>
      <w:r>
        <w:rPr>
          <w:lang w:eastAsia="zh-CN"/>
        </w:rPr>
        <w:t xml:space="preserve">.1 </w:t>
      </w:r>
      <w:ins w:id="2991" w:author="CMCC" w:date="2024-02-02T11:09:52Z">
        <w:r>
          <w:rPr>
            <w:rFonts w:hint="eastAsia"/>
            <w:lang w:val="en-US" w:eastAsia="zh-CN"/>
          </w:rPr>
          <w:tab/>
        </w:r>
      </w:ins>
      <w:r>
        <w:rPr>
          <w:rFonts w:hint="eastAsia"/>
          <w:lang w:eastAsia="zh-CN"/>
        </w:rPr>
        <w:t>Self</w:t>
      </w:r>
      <w:r>
        <w:rPr>
          <w:lang w:eastAsia="zh-CN"/>
        </w:rPr>
        <w:t>-configuration management</w:t>
      </w:r>
      <w:bookmarkEnd w:id="347"/>
      <w:bookmarkEnd w:id="348"/>
      <w:bookmarkEnd w:id="349"/>
      <w:bookmarkEnd w:id="350"/>
      <w:bookmarkEnd w:id="351"/>
      <w:bookmarkEnd w:id="352"/>
    </w:p>
    <w:p>
      <w:pPr>
        <w:rPr>
          <w:lang w:eastAsia="zh-CN"/>
        </w:rPr>
      </w:pPr>
      <w:r>
        <w:rPr>
          <w:lang w:eastAsia="zh-CN"/>
        </w:rPr>
        <w:t>The Figure 8.1-1 illustrates the procedure for start self-configuration management.</w:t>
      </w:r>
    </w:p>
    <w:p>
      <w:pPr>
        <w:pStyle w:val="114"/>
      </w:pPr>
      <w: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518785" cy="4827905"/>
                    </a:xfrm>
                    <a:prstGeom prst="rect">
                      <a:avLst/>
                    </a:prstGeom>
                    <a:noFill/>
                    <a:ln>
                      <a:noFill/>
                    </a:ln>
                  </pic:spPr>
                </pic:pic>
              </a:graphicData>
            </a:graphic>
          </wp:inline>
        </w:drawing>
      </w:r>
    </w:p>
    <w:p>
      <w:pPr>
        <w:pStyle w:val="121"/>
        <w:rPr>
          <w:lang w:eastAsia="zh-CN"/>
        </w:rPr>
      </w:pPr>
      <w:r>
        <w:t>Figure 8.1-1: Procedures for</w:t>
      </w:r>
      <w:r>
        <w:rPr>
          <w:lang w:eastAsia="zh-CN"/>
        </w:rPr>
        <w:t xml:space="preserve"> self-configuration management</w:t>
      </w:r>
    </w:p>
    <w:p>
      <w:pPr>
        <w:pStyle w:val="112"/>
        <w:rPr>
          <w:lang w:eastAsia="zh-CN"/>
        </w:rPr>
      </w:pPr>
      <w:bookmarkStart w:id="353"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del w:id="2992" w:author="CMCC" w:date="2024-02-02T10:47:13Z">
        <w:r>
          <w:rPr>
            <w:rFonts w:hint="default"/>
            <w:lang w:val="en-US"/>
          </w:rPr>
          <w:delText>X</w:delText>
        </w:r>
      </w:del>
      <w:ins w:id="2993" w:author="CMCC" w:date="2024-02-02T10:47:13Z">
        <w:r>
          <w:rPr>
            <w:rFonts w:hint="eastAsia" w:eastAsia="宋体"/>
            <w:lang w:val="en-US" w:eastAsia="zh-CN"/>
          </w:rPr>
          <w:t>2</w:t>
        </w:r>
      </w:ins>
      <w:r>
        <w:t>.3.1.2</w:t>
      </w:r>
      <w:r>
        <w:rPr>
          <w:lang w:eastAsia="zh-CN"/>
        </w:rPr>
        <w:t xml:space="preserve">. </w:t>
      </w:r>
    </w:p>
    <w:p>
      <w:pPr>
        <w:pStyle w:val="112"/>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pPr>
        <w:pStyle w:val="112"/>
        <w:rPr>
          <w:lang w:eastAsia="zh-CN"/>
        </w:rPr>
      </w:pPr>
      <w:r>
        <w:rPr>
          <w:lang w:eastAsia="zh-CN"/>
        </w:rPr>
        <w:t xml:space="preserve">3. MnS Producer sends a response (see createMOI operation defined in TS </w:t>
      </w:r>
      <w:bookmarkStart w:id="354" w:name="MCCTEMPBM_00000031"/>
      <w:bookmarkStart w:id="355" w:name="MCCTEMPBM_00000037"/>
      <w:r>
        <w:rPr>
          <w:lang w:eastAsia="zh-CN"/>
        </w:rPr>
        <w:t>28.532 [</w:t>
      </w:r>
      <w:r>
        <w:rPr>
          <w:rFonts w:hint="eastAsia"/>
          <w:lang w:eastAsia="zh-CN"/>
        </w:rPr>
        <w:t>3</w:t>
      </w:r>
      <w:bookmarkEnd w:id="354"/>
      <w:bookmarkEnd w:id="355"/>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pPr>
        <w:pStyle w:val="112"/>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pPr>
        <w:pStyle w:val="112"/>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hint="eastAsia" w:ascii="Courier New" w:hAnsi="Courier New" w:cs="Courier New"/>
          <w:lang w:eastAsia="zh-CN"/>
        </w:rPr>
        <w:t>cess</w:t>
      </w:r>
      <w:r>
        <w:rPr>
          <w:lang w:eastAsia="zh-CN"/>
        </w:rPr>
        <w:t xml:space="preserve"> instance.</w:t>
      </w:r>
    </w:p>
    <w:bookmarkEnd w:id="353"/>
    <w:p>
      <w:pPr>
        <w:rPr>
          <w:lang w:eastAsia="zh-CN"/>
        </w:rPr>
      </w:pPr>
      <w:bookmarkStart w:id="356" w:name="_MCCTEMPBM_CRPT58680080___7"/>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bookmarkEnd w:id="356"/>
    <w:p>
      <w:pPr>
        <w:pStyle w:val="112"/>
        <w:rPr>
          <w:lang w:eastAsia="zh-CN"/>
        </w:rPr>
      </w:pPr>
      <w:bookmarkStart w:id="357" w:name="_MCCTEMPBM_CRPT58680081___7"/>
      <w:r>
        <w:rPr>
          <w:lang w:eastAsia="zh-CN"/>
        </w:rPr>
        <w:t>6a)</w:t>
      </w:r>
      <w:r>
        <w:rPr>
          <w:lang w:eastAsia="zh-CN"/>
        </w:rPr>
        <w:tab/>
      </w:r>
      <w:r>
        <w:rPr>
          <w:lang w:eastAsia="zh-CN"/>
        </w:rPr>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hint="eastAsia" w:ascii="Courier New" w:hAnsi="Courier New" w:cs="Courier New"/>
          <w:lang w:eastAsia="zh-CN"/>
        </w:rPr>
        <w:t>rocess</w:t>
      </w:r>
      <w:r>
        <w:rPr>
          <w:lang w:eastAsia="zh-CN"/>
        </w:rPr>
        <w:t xml:space="preserve"> IOC). </w:t>
      </w:r>
    </w:p>
    <w:p>
      <w:pPr>
        <w:pStyle w:val="112"/>
        <w:rPr>
          <w:lang w:eastAsia="zh-CN"/>
        </w:rPr>
      </w:pPr>
      <w:r>
        <w:rPr>
          <w:lang w:eastAsia="zh-CN"/>
        </w:rPr>
        <w:t>6b)</w:t>
      </w:r>
      <w:r>
        <w:rPr>
          <w:lang w:eastAsia="zh-CN"/>
        </w:rPr>
        <w:tab/>
      </w:r>
      <w:r>
        <w:rPr>
          <w:lang w:eastAsia="zh-CN"/>
        </w:rPr>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7"/>
    <w:p>
      <w:pPr>
        <w:pStyle w:val="112"/>
        <w:rPr>
          <w:lang w:eastAsia="zh-CN"/>
        </w:rPr>
      </w:pPr>
      <w:r>
        <w:rPr>
          <w:lang w:eastAsia="zh-CN"/>
        </w:rPr>
        <w:t>Following Steps 7 and 8 are the steps for MnS consumer request to terminate an ongoing self-configuration process.</w:t>
      </w:r>
    </w:p>
    <w:p>
      <w:pPr>
        <w:pStyle w:val="112"/>
        <w:rPr>
          <w:lang w:eastAsia="zh-CN"/>
        </w:rPr>
      </w:pPr>
      <w:bookmarkStart w:id="358"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hint="eastAsia" w:ascii="Courier New" w:hAnsi="Courier New" w:cs="Courier New"/>
          <w:lang w:eastAsia="zh-CN"/>
        </w:rPr>
        <w:t>c</w:t>
      </w:r>
      <w:r>
        <w:rPr>
          <w:rFonts w:ascii="Courier New" w:hAnsi="Courier New" w:cs="Courier New"/>
          <w:lang w:eastAsia="zh-CN"/>
        </w:rPr>
        <w:t>_</w:t>
      </w:r>
      <w:r>
        <w:rPr>
          <w:rFonts w:hint="eastAsia" w:ascii="Courier New" w:hAnsi="Courier New" w:cs="Courier New"/>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pPr>
        <w:pStyle w:val="112"/>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pPr>
        <w:pStyle w:val="112"/>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pPr>
        <w:pStyle w:val="112"/>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bookmarkEnd w:id="358"/>
    <w:p>
      <w:pPr>
        <w:rPr>
          <w:lang w:eastAsia="zh-CN"/>
        </w:rPr>
      </w:pPr>
      <w:bookmarkStart w:id="359" w:name="_MCCTEMPBM_CRPT58680083___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bookmarkEnd w:id="359"/>
    <w:p>
      <w:pPr>
        <w:pStyle w:val="112"/>
        <w:rPr>
          <w:lang w:eastAsia="zh-CN"/>
        </w:rPr>
      </w:pPr>
      <w:bookmarkStart w:id="360" w:name="_MCCTEMPBM_CRPT58680084___7"/>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pPr>
        <w:pStyle w:val="112"/>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60"/>
    <w:p>
      <w:pPr>
        <w:pStyle w:val="112"/>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1" w:name="MCCTEMPBM_00000032"/>
      <w:r>
        <w:rPr>
          <w:rFonts w:hint="eastAsia"/>
          <w:lang w:eastAsia="zh-CN"/>
        </w:rPr>
        <w:t>[3</w:t>
      </w:r>
      <w:bookmarkEnd w:id="361"/>
      <w:r>
        <w:rPr>
          <w:rFonts w:hint="eastAsia"/>
          <w:lang w:eastAsia="zh-CN"/>
        </w:rPr>
        <w:t>]) to the MnS Consumer.</w:t>
      </w:r>
    </w:p>
    <w:p>
      <w:pPr>
        <w:overflowPunct/>
        <w:autoSpaceDE/>
        <w:autoSpaceDN/>
        <w:adjustRightInd/>
        <w:spacing w:after="0"/>
        <w:textAlignment w:val="auto"/>
        <w:rPr>
          <w:lang w:eastAsia="zh-CN"/>
        </w:rPr>
      </w:pPr>
      <w:r>
        <w:rPr>
          <w:lang w:eastAsia="zh-CN"/>
        </w:rPr>
        <w:br w:type="page"/>
      </w:r>
    </w:p>
    <w:p>
      <w:pPr>
        <w:pStyle w:val="11"/>
        <w:rPr>
          <w:lang w:val="fr-FR"/>
        </w:rPr>
      </w:pPr>
      <w:bookmarkStart w:id="362" w:name="_Toc151971482"/>
      <w:bookmarkStart w:id="363" w:name="_Toc151971928"/>
      <w:bookmarkStart w:id="364" w:name="_Toc30566"/>
      <w:bookmarkStart w:id="365" w:name="_Toc7936"/>
      <w:bookmarkStart w:id="366" w:name="_Toc8924"/>
      <w:bookmarkStart w:id="367" w:name="_Toc151971978"/>
      <w:r>
        <w:rPr>
          <w:lang w:val="fr-FR"/>
        </w:rPr>
        <w:t>Annex A (informative):</w:t>
      </w:r>
      <w:bookmarkEnd w:id="362"/>
      <w:bookmarkEnd w:id="363"/>
      <w:r>
        <w:rPr>
          <w:lang w:val="fr-FR"/>
        </w:rPr>
        <w:t xml:space="preserve"> </w:t>
      </w:r>
      <w:r>
        <w:rPr>
          <w:lang w:val="fr-FR"/>
        </w:rPr>
        <w:br w:type="textWrapping"/>
      </w:r>
      <w:r>
        <w:rPr>
          <w:lang w:val="fr-FR"/>
        </w:rPr>
        <w:t>PlantUML source code</w:t>
      </w:r>
      <w:bookmarkEnd w:id="364"/>
      <w:bookmarkEnd w:id="365"/>
      <w:bookmarkEnd w:id="366"/>
      <w:bookmarkEnd w:id="367"/>
    </w:p>
    <w:p>
      <w:pPr>
        <w:pStyle w:val="4"/>
        <w:rPr>
          <w:sz w:val="36"/>
        </w:rPr>
      </w:pPr>
      <w:bookmarkStart w:id="368" w:name="_Toc151971483"/>
      <w:bookmarkStart w:id="369" w:name="_Toc151971979"/>
      <w:bookmarkStart w:id="370" w:name="_Toc9288"/>
      <w:bookmarkStart w:id="371" w:name="_Toc25280"/>
      <w:bookmarkStart w:id="372" w:name="_Toc151971929"/>
      <w:bookmarkStart w:id="373" w:name="_Toc21583"/>
      <w:r>
        <w:rPr>
          <w:sz w:val="36"/>
        </w:rPr>
        <w:t>A.</w:t>
      </w:r>
      <w:r>
        <w:rPr>
          <w:rFonts w:hint="eastAsia"/>
          <w:sz w:val="36"/>
          <w:lang w:eastAsia="zh-CN"/>
        </w:rPr>
        <w:t>1</w:t>
      </w:r>
      <w:r>
        <w:rPr>
          <w:sz w:val="36"/>
        </w:rPr>
        <w:tab/>
      </w:r>
      <w:r>
        <w:rPr>
          <w:sz w:val="36"/>
        </w:rPr>
        <w:t>Procedure for Self-establishment</w:t>
      </w:r>
      <w:bookmarkEnd w:id="368"/>
      <w:bookmarkEnd w:id="369"/>
      <w:bookmarkEnd w:id="370"/>
      <w:bookmarkEnd w:id="371"/>
      <w:bookmarkEnd w:id="372"/>
      <w:bookmarkEnd w:id="373"/>
    </w:p>
    <w:p>
      <w:pPr>
        <w:pStyle w:val="5"/>
        <w:rPr>
          <w:lang w:eastAsia="zh-CN"/>
        </w:rPr>
      </w:pPr>
      <w:bookmarkStart w:id="374" w:name="_Toc151971980"/>
      <w:bookmarkStart w:id="375" w:name="_Toc2710"/>
      <w:bookmarkStart w:id="376" w:name="_Toc151971930"/>
      <w:bookmarkStart w:id="377" w:name="_Toc151971484"/>
      <w:bookmarkStart w:id="378" w:name="_Toc12804"/>
      <w:bookmarkStart w:id="379" w:name="_Toc26641"/>
      <w:r>
        <w:rPr>
          <w:rFonts w:hint="eastAsia"/>
          <w:lang w:eastAsia="zh-CN"/>
        </w:rPr>
        <w:t>A</w:t>
      </w:r>
      <w:r>
        <w:rPr>
          <w:lang w:eastAsia="zh-CN"/>
        </w:rPr>
        <w:t>.</w:t>
      </w:r>
      <w:r>
        <w:rPr>
          <w:rFonts w:hint="eastAsia"/>
          <w:lang w:eastAsia="zh-CN"/>
        </w:rPr>
        <w:t>1</w:t>
      </w:r>
      <w:r>
        <w:rPr>
          <w:lang w:eastAsia="zh-CN"/>
        </w:rPr>
        <w:t xml:space="preserve">.1 </w:t>
      </w:r>
      <w:ins w:id="2994" w:author="CMCC" w:date="2024-02-02T11:11:45Z">
        <w:r>
          <w:rPr>
            <w:rFonts w:hint="eastAsia"/>
            <w:lang w:val="en-US" w:eastAsia="zh-CN"/>
          </w:rPr>
          <w:tab/>
        </w:r>
      </w:ins>
      <w:r>
        <w:rPr>
          <w:rFonts w:hint="eastAsia"/>
          <w:lang w:eastAsia="zh-CN"/>
        </w:rPr>
        <w:t>P</w:t>
      </w:r>
      <w:r>
        <w:rPr>
          <w:lang w:eastAsia="zh-CN"/>
        </w:rPr>
        <w:t>rocedure for start self-configuration management</w:t>
      </w:r>
      <w:bookmarkEnd w:id="374"/>
      <w:bookmarkEnd w:id="375"/>
      <w:bookmarkEnd w:id="376"/>
      <w:bookmarkEnd w:id="377"/>
      <w:bookmarkEnd w:id="378"/>
      <w:bookmarkEnd w:id="379"/>
    </w:p>
    <w:p>
      <w:pPr>
        <w:pStyle w:val="102"/>
        <w:shd w:val="clear" w:color="auto" w:fill="E7E6E6"/>
        <w:rPr>
          <w:color w:val="808080"/>
        </w:rPr>
      </w:pPr>
      <w:bookmarkStart w:id="380" w:name="_MCCTEMPBM_CRPT58680085___5"/>
      <w:r>
        <w:rPr>
          <w:color w:val="808080"/>
        </w:rPr>
        <w:t>@startuml</w:t>
      </w:r>
    </w:p>
    <w:p>
      <w:pPr>
        <w:pStyle w:val="102"/>
        <w:shd w:val="clear" w:color="auto" w:fill="E7E6E6"/>
        <w:rPr>
          <w:color w:val="808080"/>
        </w:rPr>
      </w:pPr>
      <w:r>
        <w:rPr>
          <w:color w:val="808080"/>
        </w:rPr>
        <w:t>title " Procedures for self-configuration management "</w:t>
      </w:r>
    </w:p>
    <w:p>
      <w:pPr>
        <w:pStyle w:val="102"/>
        <w:shd w:val="clear" w:color="auto" w:fill="E7E6E6"/>
        <w:rPr>
          <w:color w:val="808080"/>
        </w:rPr>
      </w:pPr>
      <w:r>
        <w:rPr>
          <w:color w:val="808080"/>
        </w:rPr>
        <w:t xml:space="preserve">actor "RANSC MnS Consumer of " as SC </w:t>
      </w:r>
    </w:p>
    <w:p>
      <w:pPr>
        <w:pStyle w:val="102"/>
        <w:shd w:val="clear" w:color="auto" w:fill="E7E6E6"/>
        <w:rPr>
          <w:color w:val="808080"/>
        </w:rPr>
      </w:pPr>
      <w:r>
        <w:rPr>
          <w:color w:val="808080"/>
        </w:rPr>
        <w:t>participant "RANSC MnS Producer" as SP</w:t>
      </w:r>
    </w:p>
    <w:p>
      <w:pPr>
        <w:pStyle w:val="102"/>
        <w:shd w:val="clear" w:color="auto" w:fill="E7E6E6"/>
        <w:rPr>
          <w:color w:val="808080"/>
        </w:rPr>
      </w:pPr>
      <w:r>
        <w:rPr>
          <w:color w:val="808080"/>
        </w:rPr>
        <w:t>group Create a ScMgmtProfile instance</w:t>
      </w:r>
    </w:p>
    <w:p>
      <w:pPr>
        <w:pStyle w:val="102"/>
        <w:shd w:val="clear" w:color="auto" w:fill="E7E6E6"/>
        <w:rPr>
          <w:color w:val="808080"/>
        </w:rPr>
      </w:pPr>
      <w:r>
        <w:rPr>
          <w:color w:val="808080"/>
        </w:rPr>
        <w:t>SC -&gt; SP: 1. Request to create a ScMgmtProfile instance \n (list of attributes of ScMgmtProfile IOC)</w:t>
      </w:r>
    </w:p>
    <w:p>
      <w:pPr>
        <w:pStyle w:val="102"/>
        <w:shd w:val="clear" w:color="auto" w:fill="E7E6E6"/>
        <w:rPr>
          <w:color w:val="808080"/>
        </w:rPr>
      </w:pPr>
      <w:r>
        <w:rPr>
          <w:color w:val="808080"/>
        </w:rPr>
        <w:t>SP -&gt; SP: 2. Create and configure ScMgmtProfile MOI</w:t>
      </w:r>
    </w:p>
    <w:p>
      <w:pPr>
        <w:pStyle w:val="102"/>
        <w:shd w:val="clear" w:color="auto" w:fill="E7E6E6"/>
        <w:rPr>
          <w:color w:val="808080"/>
        </w:rPr>
      </w:pPr>
      <w:r>
        <w:rPr>
          <w:color w:val="808080"/>
        </w:rPr>
        <w:t>SP -&gt; SC: 3. Response for creating an ScMgmtProfile instance</w:t>
      </w:r>
    </w:p>
    <w:p>
      <w:pPr>
        <w:pStyle w:val="102"/>
        <w:shd w:val="clear" w:color="auto" w:fill="E7E6E6"/>
        <w:rPr>
          <w:color w:val="808080"/>
        </w:rPr>
      </w:pPr>
      <w:r>
        <w:rPr>
          <w:color w:val="808080"/>
        </w:rPr>
        <w:t>end</w:t>
      </w:r>
    </w:p>
    <w:p>
      <w:pPr>
        <w:pStyle w:val="102"/>
        <w:shd w:val="clear" w:color="auto" w:fill="E7E6E6"/>
        <w:rPr>
          <w:color w:val="808080"/>
        </w:rPr>
      </w:pPr>
      <w:r>
        <w:rPr>
          <w:color w:val="808080"/>
        </w:rPr>
        <w:t>loop  [Corresponding RAN NE start its self-configuration process]</w:t>
      </w:r>
    </w:p>
    <w:p>
      <w:pPr>
        <w:pStyle w:val="102"/>
        <w:shd w:val="clear" w:color="auto" w:fill="E7E6E6"/>
        <w:rPr>
          <w:color w:val="808080"/>
        </w:rPr>
      </w:pPr>
    </w:p>
    <w:p>
      <w:pPr>
        <w:pStyle w:val="102"/>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pPr>
        <w:pStyle w:val="102"/>
        <w:shd w:val="clear" w:color="auto" w:fill="E7E6E6"/>
        <w:rPr>
          <w:color w:val="808080"/>
        </w:rPr>
      </w:pPr>
      <w:r>
        <w:rPr>
          <w:color w:val="808080"/>
        </w:rPr>
        <w:t>SP -&gt; SC: 5. Notify the creation of Sc_Process instance</w:t>
      </w:r>
    </w:p>
    <w:p>
      <w:pPr>
        <w:pStyle w:val="102"/>
        <w:shd w:val="clear" w:color="auto" w:fill="E7E6E6"/>
        <w:rPr>
          <w:color w:val="808080"/>
        </w:rPr>
      </w:pPr>
    </w:p>
    <w:p>
      <w:pPr>
        <w:pStyle w:val="102"/>
        <w:shd w:val="clear" w:color="auto" w:fill="E7E6E6"/>
        <w:rPr>
          <w:color w:val="808080"/>
        </w:rPr>
      </w:pPr>
      <w:r>
        <w:rPr>
          <w:color w:val="808080"/>
        </w:rPr>
        <w:t>alt  [obtain the progress and result by subscribe-notification method]</w:t>
      </w:r>
    </w:p>
    <w:p>
      <w:pPr>
        <w:pStyle w:val="102"/>
        <w:shd w:val="clear" w:color="auto" w:fill="E7E6E6"/>
        <w:rPr>
          <w:color w:val="808080"/>
        </w:rPr>
      </w:pPr>
      <w:r>
        <w:rPr>
          <w:color w:val="808080"/>
        </w:rPr>
        <w:t>loop when the corresponding self-configuration step is arrived</w:t>
      </w:r>
    </w:p>
    <w:p>
      <w:pPr>
        <w:pStyle w:val="102"/>
        <w:shd w:val="clear" w:color="auto" w:fill="E7E6E6"/>
        <w:rPr>
          <w:color w:val="808080"/>
        </w:rPr>
      </w:pPr>
      <w:r>
        <w:rPr>
          <w:color w:val="808080"/>
        </w:rPr>
        <w:t>SP -&gt; SC: 6a. Notify the progress and result information</w:t>
      </w:r>
    </w:p>
    <w:p>
      <w:pPr>
        <w:pStyle w:val="102"/>
        <w:shd w:val="clear" w:color="auto" w:fill="E7E6E6"/>
        <w:rPr>
          <w:color w:val="808080"/>
        </w:rPr>
      </w:pPr>
      <w:r>
        <w:rPr>
          <w:color w:val="808080"/>
        </w:rPr>
        <w:t>end</w:t>
      </w:r>
    </w:p>
    <w:p>
      <w:pPr>
        <w:pStyle w:val="102"/>
        <w:shd w:val="clear" w:color="auto" w:fill="E7E6E6"/>
        <w:rPr>
          <w:color w:val="808080"/>
        </w:rPr>
      </w:pPr>
      <w:r>
        <w:rPr>
          <w:color w:val="808080"/>
        </w:rPr>
        <w:t>else [[obtain the progress and result by query method]]</w:t>
      </w:r>
    </w:p>
    <w:p>
      <w:pPr>
        <w:pStyle w:val="102"/>
        <w:shd w:val="clear" w:color="auto" w:fill="E7E6E6"/>
        <w:rPr>
          <w:color w:val="808080"/>
        </w:rPr>
      </w:pPr>
      <w:r>
        <w:rPr>
          <w:color w:val="808080"/>
        </w:rPr>
        <w:t>SC -&gt; SP: 6b-1. Request to query the Sc_Process information (DN of Sc_Process)</w:t>
      </w:r>
    </w:p>
    <w:p>
      <w:pPr>
        <w:pStyle w:val="102"/>
        <w:shd w:val="clear" w:color="auto" w:fill="E7E6E6"/>
        <w:rPr>
          <w:color w:val="808080"/>
        </w:rPr>
      </w:pPr>
      <w:r>
        <w:rPr>
          <w:color w:val="808080"/>
        </w:rPr>
        <w:t>SP -&gt; SC: 6b-2. Response with the Sc_Process information</w:t>
      </w:r>
    </w:p>
    <w:p>
      <w:pPr>
        <w:pStyle w:val="102"/>
        <w:shd w:val="clear" w:color="auto" w:fill="E7E6E6"/>
        <w:rPr>
          <w:color w:val="808080"/>
        </w:rPr>
      </w:pPr>
      <w:r>
        <w:rPr>
          <w:color w:val="808080"/>
        </w:rPr>
        <w:t>end</w:t>
      </w:r>
    </w:p>
    <w:p>
      <w:pPr>
        <w:pStyle w:val="102"/>
        <w:shd w:val="clear" w:color="auto" w:fill="E7E6E6"/>
        <w:rPr>
          <w:color w:val="808080"/>
        </w:rPr>
      </w:pPr>
      <w:r>
        <w:rPr>
          <w:color w:val="808080"/>
        </w:rPr>
        <w:t>opt Terminate a Sc_Process</w:t>
      </w:r>
    </w:p>
    <w:p>
      <w:pPr>
        <w:pStyle w:val="102"/>
        <w:shd w:val="clear" w:color="auto" w:fill="E7E6E6"/>
        <w:rPr>
          <w:color w:val="808080"/>
        </w:rPr>
      </w:pPr>
      <w:r>
        <w:rPr>
          <w:color w:val="808080"/>
        </w:rPr>
        <w:t>SC -&gt; SP: 7. Request to configure "cancelScProcess" attribute \n of the Sc_Process with value "TRUE"</w:t>
      </w:r>
    </w:p>
    <w:p>
      <w:pPr>
        <w:pStyle w:val="102"/>
        <w:shd w:val="clear" w:color="auto" w:fill="E7E6E6"/>
        <w:rPr>
          <w:color w:val="808080"/>
        </w:rPr>
      </w:pPr>
      <w:r>
        <w:rPr>
          <w:color w:val="808080"/>
        </w:rPr>
        <w:t>SP -&gt; SC: 8. Response with Sc_Process configuration result</w:t>
      </w:r>
    </w:p>
    <w:p>
      <w:pPr>
        <w:pStyle w:val="102"/>
        <w:shd w:val="clear" w:color="auto" w:fill="E7E6E6"/>
        <w:rPr>
          <w:color w:val="808080"/>
        </w:rPr>
      </w:pPr>
      <w:r>
        <w:rPr>
          <w:color w:val="808080"/>
        </w:rPr>
        <w:t>end</w:t>
      </w:r>
    </w:p>
    <w:p>
      <w:pPr>
        <w:pStyle w:val="102"/>
        <w:shd w:val="clear" w:color="auto" w:fill="E7E6E6"/>
        <w:rPr>
          <w:color w:val="808080"/>
        </w:rPr>
      </w:pPr>
    </w:p>
    <w:p>
      <w:pPr>
        <w:pStyle w:val="102"/>
        <w:shd w:val="clear" w:color="auto" w:fill="E7E6E6"/>
        <w:rPr>
          <w:color w:val="808080"/>
        </w:rPr>
      </w:pPr>
      <w:r>
        <w:rPr>
          <w:color w:val="808080"/>
        </w:rPr>
        <w:t>|||</w:t>
      </w:r>
    </w:p>
    <w:p>
      <w:pPr>
        <w:pStyle w:val="102"/>
        <w:shd w:val="clear" w:color="auto" w:fill="E7E6E6"/>
        <w:rPr>
          <w:color w:val="808080"/>
        </w:rPr>
      </w:pPr>
    </w:p>
    <w:p>
      <w:pPr>
        <w:pStyle w:val="102"/>
        <w:shd w:val="clear" w:color="auto" w:fill="E7E6E6"/>
        <w:rPr>
          <w:color w:val="808080"/>
        </w:rPr>
      </w:pPr>
      <w:r>
        <w:rPr>
          <w:color w:val="808080"/>
        </w:rPr>
        <w:t>SP -&gt; SP: 9. Delete the Sc_Process MOI when \n self-configuration process is completed or terminated</w:t>
      </w:r>
    </w:p>
    <w:p>
      <w:pPr>
        <w:pStyle w:val="102"/>
        <w:shd w:val="clear" w:color="auto" w:fill="E7E6E6"/>
        <w:rPr>
          <w:color w:val="808080"/>
        </w:rPr>
      </w:pPr>
      <w:r>
        <w:rPr>
          <w:color w:val="808080"/>
        </w:rPr>
        <w:t>SP-&gt;SC: 10.Notify Sc_ProcessDeletion (DN of Sc_Process MOI)</w:t>
      </w:r>
    </w:p>
    <w:p>
      <w:pPr>
        <w:pStyle w:val="102"/>
        <w:shd w:val="clear" w:color="auto" w:fill="E7E6E6"/>
        <w:rPr>
          <w:color w:val="808080"/>
        </w:rPr>
      </w:pPr>
      <w:r>
        <w:rPr>
          <w:color w:val="808080"/>
        </w:rPr>
        <w:t>end</w:t>
      </w:r>
    </w:p>
    <w:p>
      <w:pPr>
        <w:pStyle w:val="102"/>
        <w:shd w:val="clear" w:color="auto" w:fill="E7E6E6"/>
        <w:rPr>
          <w:color w:val="808080"/>
        </w:rPr>
      </w:pPr>
      <w:r>
        <w:rPr>
          <w:color w:val="808080"/>
        </w:rPr>
        <w:t>group Delete a ScMgmtProfile instance</w:t>
      </w:r>
    </w:p>
    <w:p>
      <w:pPr>
        <w:pStyle w:val="102"/>
        <w:shd w:val="clear" w:color="auto" w:fill="E7E6E6"/>
        <w:rPr>
          <w:color w:val="808080"/>
        </w:rPr>
      </w:pPr>
      <w:r>
        <w:rPr>
          <w:color w:val="808080"/>
        </w:rPr>
        <w:t>SC -&gt; SP: 11. Request to delete a ScMgmtProfile instance \n (list of attributes of ScMgmtProfile IOC)</w:t>
      </w:r>
    </w:p>
    <w:p>
      <w:pPr>
        <w:pStyle w:val="102"/>
        <w:shd w:val="clear" w:color="auto" w:fill="E7E6E6"/>
        <w:rPr>
          <w:color w:val="808080"/>
          <w:lang w:val="fr-FR"/>
        </w:rPr>
      </w:pPr>
      <w:r>
        <w:rPr>
          <w:color w:val="808080"/>
          <w:lang w:val="fr-FR"/>
        </w:rPr>
        <w:t>SP -&gt; SP: 12. Delete ScMgmtProfile MOI</w:t>
      </w:r>
    </w:p>
    <w:p>
      <w:pPr>
        <w:pStyle w:val="102"/>
        <w:shd w:val="clear" w:color="auto" w:fill="E7E6E6"/>
        <w:rPr>
          <w:color w:val="808080"/>
        </w:rPr>
      </w:pPr>
      <w:r>
        <w:rPr>
          <w:color w:val="808080"/>
          <w:lang w:val="fr-FR"/>
        </w:rPr>
        <w:t xml:space="preserve">SP -&gt; SC: 13. </w:t>
      </w:r>
      <w:r>
        <w:rPr>
          <w:color w:val="808080"/>
        </w:rPr>
        <w:t>Response for deleting an ScMgmtProfile instance</w:t>
      </w:r>
    </w:p>
    <w:p>
      <w:pPr>
        <w:pStyle w:val="102"/>
        <w:shd w:val="clear" w:color="auto" w:fill="E7E6E6"/>
        <w:rPr>
          <w:color w:val="808080"/>
        </w:rPr>
      </w:pPr>
      <w:r>
        <w:rPr>
          <w:color w:val="808080"/>
        </w:rPr>
        <w:t>end</w:t>
      </w:r>
    </w:p>
    <w:p>
      <w:pPr>
        <w:pStyle w:val="102"/>
        <w:shd w:val="clear" w:color="auto" w:fill="E7E6E6"/>
        <w:rPr>
          <w:color w:val="808080"/>
        </w:rPr>
      </w:pPr>
    </w:p>
    <w:p>
      <w:pPr>
        <w:pStyle w:val="102"/>
        <w:shd w:val="clear" w:color="auto" w:fill="E7E6E6"/>
        <w:rPr>
          <w:color w:val="808080"/>
        </w:rPr>
      </w:pPr>
      <w:r>
        <w:rPr>
          <w:color w:val="808080"/>
        </w:rPr>
        <w:t>skinparam sequenceActorBackgroundColor #FFFFFF</w:t>
      </w:r>
    </w:p>
    <w:p>
      <w:pPr>
        <w:pStyle w:val="102"/>
        <w:shd w:val="clear" w:color="auto" w:fill="E7E6E6"/>
        <w:rPr>
          <w:color w:val="808080"/>
        </w:rPr>
      </w:pPr>
      <w:r>
        <w:rPr>
          <w:color w:val="808080"/>
        </w:rPr>
        <w:t>skinparam sequenceParticipantBackgroundColor #FFFFFF</w:t>
      </w:r>
    </w:p>
    <w:p>
      <w:pPr>
        <w:pStyle w:val="102"/>
        <w:shd w:val="clear" w:color="auto" w:fill="E7E6E6"/>
        <w:rPr>
          <w:color w:val="808080"/>
        </w:rPr>
      </w:pPr>
      <w:r>
        <w:rPr>
          <w:color w:val="808080"/>
        </w:rPr>
        <w:t>skinparam noteBackgroundColor #FFFFFF</w:t>
      </w:r>
    </w:p>
    <w:p>
      <w:pPr>
        <w:pStyle w:val="102"/>
        <w:shd w:val="clear" w:color="auto" w:fill="E7E6E6"/>
        <w:rPr>
          <w:color w:val="808080"/>
        </w:rPr>
      </w:pPr>
      <w:r>
        <w:rPr>
          <w:color w:val="808080"/>
        </w:rPr>
        <w:t>autonumber "#'.'"</w:t>
      </w:r>
    </w:p>
    <w:p>
      <w:pPr>
        <w:pStyle w:val="102"/>
        <w:shd w:val="clear" w:color="auto" w:fill="E7E6E6"/>
        <w:rPr>
          <w:color w:val="808080"/>
        </w:rPr>
      </w:pPr>
      <w:r>
        <w:rPr>
          <w:color w:val="808080"/>
        </w:rPr>
        <w:t>skinparam monochrome true</w:t>
      </w:r>
    </w:p>
    <w:p>
      <w:pPr>
        <w:pStyle w:val="102"/>
        <w:shd w:val="clear" w:color="auto" w:fill="E7E6E6"/>
        <w:rPr>
          <w:color w:val="808080"/>
        </w:rPr>
      </w:pPr>
      <w:r>
        <w:rPr>
          <w:color w:val="808080"/>
        </w:rPr>
        <w:t>skinparam shadowing false</w:t>
      </w:r>
    </w:p>
    <w:p>
      <w:pPr>
        <w:pStyle w:val="102"/>
        <w:shd w:val="clear" w:color="auto" w:fill="E7E6E6"/>
        <w:rPr>
          <w:color w:val="808080"/>
        </w:rPr>
      </w:pPr>
      <w:r>
        <w:rPr>
          <w:color w:val="808080"/>
        </w:rPr>
        <w:t>hide footbox</w:t>
      </w:r>
    </w:p>
    <w:p>
      <w:pPr>
        <w:pStyle w:val="102"/>
        <w:shd w:val="clear" w:color="auto" w:fill="E7E6E6"/>
        <w:rPr>
          <w:color w:val="808080"/>
        </w:rPr>
      </w:pPr>
    </w:p>
    <w:bookmarkEnd w:id="380"/>
    <w:p>
      <w:pPr>
        <w:rPr>
          <w:rFonts w:ascii="Arial" w:hAnsi="Arial"/>
          <w:sz w:val="36"/>
        </w:rPr>
      </w:pPr>
      <w:bookmarkStart w:id="381" w:name="_MCCTEMPBM_CRPT58680086___7"/>
      <w:r>
        <w:rPr>
          <w:rFonts w:ascii="Arial" w:hAnsi="Arial"/>
          <w:sz w:val="36"/>
        </w:rPr>
        <w:br w:type="page"/>
      </w:r>
    </w:p>
    <w:bookmarkEnd w:id="381"/>
    <w:p>
      <w:pPr>
        <w:pStyle w:val="4"/>
        <w:rPr>
          <w:sz w:val="36"/>
        </w:rPr>
      </w:pPr>
      <w:bookmarkStart w:id="382" w:name="_Toc151971931"/>
      <w:bookmarkStart w:id="383" w:name="_Toc4693"/>
      <w:bookmarkStart w:id="384" w:name="_Toc151971485"/>
      <w:bookmarkStart w:id="385" w:name="_Toc151971981"/>
      <w:bookmarkStart w:id="386" w:name="_Toc30098"/>
      <w:bookmarkStart w:id="387" w:name="_Toc29920"/>
      <w:r>
        <w:rPr>
          <w:sz w:val="36"/>
        </w:rPr>
        <w:t>A.</w:t>
      </w:r>
      <w:r>
        <w:rPr>
          <w:rFonts w:hint="eastAsia"/>
          <w:sz w:val="36"/>
          <w:lang w:eastAsia="zh-CN"/>
        </w:rPr>
        <w:t>2</w:t>
      </w:r>
      <w:r>
        <w:rPr>
          <w:sz w:val="36"/>
        </w:rPr>
        <w:tab/>
      </w:r>
      <w:r>
        <w:rPr>
          <w:sz w:val="36"/>
        </w:rPr>
        <w:t>Information model definition for RANSC management</w:t>
      </w:r>
      <w:bookmarkEnd w:id="382"/>
      <w:bookmarkEnd w:id="383"/>
      <w:bookmarkEnd w:id="384"/>
      <w:bookmarkEnd w:id="385"/>
      <w:bookmarkEnd w:id="386"/>
      <w:bookmarkEnd w:id="387"/>
    </w:p>
    <w:p>
      <w:pPr>
        <w:pStyle w:val="5"/>
        <w:rPr>
          <w:sz w:val="32"/>
        </w:rPr>
      </w:pPr>
      <w:bookmarkStart w:id="388" w:name="_Toc151971932"/>
      <w:bookmarkStart w:id="389" w:name="_Toc151971486"/>
      <w:bookmarkStart w:id="390" w:name="_Toc22978"/>
      <w:bookmarkStart w:id="391" w:name="_Toc151971982"/>
      <w:bookmarkStart w:id="392" w:name="_Toc538"/>
      <w:bookmarkStart w:id="393" w:name="_Toc29662"/>
      <w:r>
        <w:rPr>
          <w:sz w:val="32"/>
        </w:rPr>
        <w:t>A.</w:t>
      </w:r>
      <w:r>
        <w:rPr>
          <w:rFonts w:hint="eastAsia"/>
          <w:sz w:val="32"/>
          <w:lang w:eastAsia="zh-CN"/>
        </w:rPr>
        <w:t>2</w:t>
      </w:r>
      <w:r>
        <w:rPr>
          <w:sz w:val="32"/>
        </w:rPr>
        <w:t>.1</w:t>
      </w:r>
      <w:r>
        <w:rPr>
          <w:sz w:val="32"/>
        </w:rPr>
        <w:tab/>
      </w:r>
      <w:r>
        <w:rPr>
          <w:sz w:val="32"/>
        </w:rPr>
        <w:t>Relationship UML diagram</w:t>
      </w:r>
      <w:bookmarkEnd w:id="388"/>
      <w:bookmarkEnd w:id="389"/>
      <w:bookmarkEnd w:id="390"/>
      <w:bookmarkEnd w:id="391"/>
      <w:bookmarkEnd w:id="392"/>
      <w:bookmarkEnd w:id="393"/>
    </w:p>
    <w:p>
      <w:pPr>
        <w:pStyle w:val="102"/>
        <w:shd w:val="clear" w:color="auto" w:fill="E7E6E6"/>
        <w:rPr>
          <w:color w:val="808080"/>
        </w:rPr>
      </w:pPr>
      <w:bookmarkStart w:id="394" w:name="_MCCTEMPBM_CRPT58680087___5"/>
      <w:r>
        <w:rPr>
          <w:color w:val="808080"/>
        </w:rPr>
        <w:t>@startuml</w:t>
      </w:r>
    </w:p>
    <w:p>
      <w:pPr>
        <w:pStyle w:val="102"/>
        <w:shd w:val="clear" w:color="auto" w:fill="E7E6E6"/>
        <w:rPr>
          <w:color w:val="808080"/>
        </w:rPr>
      </w:pPr>
      <w:r>
        <w:rPr>
          <w:color w:val="808080"/>
        </w:rPr>
        <w:t>hide circle</w:t>
      </w:r>
    </w:p>
    <w:p>
      <w:pPr>
        <w:pStyle w:val="102"/>
        <w:shd w:val="clear" w:color="auto" w:fill="E7E6E6"/>
        <w:rPr>
          <w:color w:val="808080"/>
        </w:rPr>
      </w:pPr>
      <w:r>
        <w:rPr>
          <w:color w:val="808080"/>
        </w:rPr>
        <w:t>hide methods</w:t>
      </w:r>
    </w:p>
    <w:p>
      <w:pPr>
        <w:pStyle w:val="102"/>
        <w:shd w:val="clear" w:color="auto" w:fill="E7E6E6"/>
        <w:rPr>
          <w:color w:val="808080"/>
        </w:rPr>
      </w:pPr>
      <w:r>
        <w:rPr>
          <w:color w:val="808080"/>
        </w:rPr>
        <w:t>hide members</w:t>
      </w:r>
    </w:p>
    <w:p>
      <w:pPr>
        <w:pStyle w:val="102"/>
        <w:shd w:val="clear" w:color="auto" w:fill="E7E6E6"/>
        <w:rPr>
          <w:color w:val="808080"/>
        </w:rPr>
      </w:pPr>
    </w:p>
    <w:p>
      <w:pPr>
        <w:pStyle w:val="102"/>
        <w:shd w:val="clear" w:color="auto" w:fill="E7E6E6"/>
        <w:rPr>
          <w:color w:val="808080"/>
        </w:rPr>
      </w:pPr>
      <w:r>
        <w:rPr>
          <w:color w:val="808080"/>
        </w:rPr>
        <w:t>skinparam class {</w:t>
      </w:r>
    </w:p>
    <w:p>
      <w:pPr>
        <w:pStyle w:val="102"/>
        <w:shd w:val="clear" w:color="auto" w:fill="E7E6E6"/>
        <w:rPr>
          <w:color w:val="808080"/>
        </w:rPr>
      </w:pPr>
      <w:r>
        <w:rPr>
          <w:color w:val="808080"/>
        </w:rPr>
        <w:t xml:space="preserve">    AttributeIconSize 0</w:t>
      </w:r>
    </w:p>
    <w:p>
      <w:pPr>
        <w:pStyle w:val="102"/>
        <w:shd w:val="clear" w:color="auto" w:fill="E7E6E6"/>
        <w:rPr>
          <w:color w:val="808080"/>
        </w:rPr>
      </w:pPr>
      <w:r>
        <w:rPr>
          <w:color w:val="808080"/>
        </w:rPr>
        <w:t xml:space="preserve">    BackgroundColor white</w:t>
      </w:r>
    </w:p>
    <w:p>
      <w:pPr>
        <w:pStyle w:val="102"/>
        <w:shd w:val="clear" w:color="auto" w:fill="E7E6E6"/>
        <w:rPr>
          <w:color w:val="808080"/>
        </w:rPr>
      </w:pPr>
      <w:r>
        <w:rPr>
          <w:color w:val="808080"/>
        </w:rPr>
        <w:t xml:space="preserve">    BorderColor black</w:t>
      </w:r>
    </w:p>
    <w:p>
      <w:pPr>
        <w:pStyle w:val="102"/>
        <w:shd w:val="clear" w:color="auto" w:fill="E7E6E6"/>
        <w:rPr>
          <w:color w:val="808080"/>
        </w:rPr>
      </w:pPr>
      <w:r>
        <w:rPr>
          <w:color w:val="808080"/>
        </w:rPr>
        <w:t xml:space="preserve">    ArrowColor black</w:t>
      </w:r>
    </w:p>
    <w:p>
      <w:pPr>
        <w:pStyle w:val="102"/>
        <w:shd w:val="clear" w:color="auto" w:fill="E7E6E6"/>
        <w:rPr>
          <w:color w:val="808080"/>
        </w:rPr>
      </w:pPr>
      <w:r>
        <w:rPr>
          <w:color w:val="808080"/>
        </w:rPr>
        <w:t>}</w:t>
      </w:r>
    </w:p>
    <w:p>
      <w:pPr>
        <w:pStyle w:val="102"/>
        <w:shd w:val="clear" w:color="auto" w:fill="E7E6E6"/>
        <w:rPr>
          <w:color w:val="808080"/>
        </w:rPr>
      </w:pPr>
      <w:r>
        <w:rPr>
          <w:color w:val="808080"/>
        </w:rPr>
        <w:t>skinparam   Shadowing false</w:t>
      </w:r>
    </w:p>
    <w:p>
      <w:pPr>
        <w:pStyle w:val="102"/>
        <w:shd w:val="clear" w:color="auto" w:fill="E7E6E6"/>
        <w:rPr>
          <w:color w:val="808080"/>
        </w:rPr>
      </w:pPr>
      <w:r>
        <w:rPr>
          <w:color w:val="808080"/>
        </w:rPr>
        <w:t>skinparam  Monochrome true</w:t>
      </w:r>
    </w:p>
    <w:p>
      <w:pPr>
        <w:pStyle w:val="102"/>
        <w:shd w:val="clear" w:color="auto" w:fill="E7E6E6"/>
        <w:rPr>
          <w:color w:val="808080"/>
        </w:rPr>
      </w:pPr>
      <w:r>
        <w:rPr>
          <w:color w:val="808080"/>
        </w:rPr>
        <w:t>skinparam  ClassBackgroundColor White</w:t>
      </w:r>
    </w:p>
    <w:p>
      <w:pPr>
        <w:pStyle w:val="102"/>
        <w:shd w:val="clear" w:color="auto" w:fill="E7E6E6"/>
        <w:rPr>
          <w:color w:val="808080"/>
        </w:rPr>
      </w:pPr>
      <w:r>
        <w:rPr>
          <w:color w:val="808080"/>
        </w:rPr>
        <w:t>skinparam  NoteBackgroundColor White</w:t>
      </w:r>
    </w:p>
    <w:p>
      <w:pPr>
        <w:pStyle w:val="102"/>
        <w:shd w:val="clear" w:color="auto" w:fill="E7E6E6"/>
        <w:rPr>
          <w:color w:val="808080"/>
        </w:rPr>
      </w:pPr>
    </w:p>
    <w:p>
      <w:pPr>
        <w:pStyle w:val="102"/>
        <w:shd w:val="clear" w:color="auto" w:fill="E7E6E6"/>
        <w:rPr>
          <w:color w:val="808080"/>
        </w:rPr>
      </w:pPr>
      <w:r>
        <w:rPr>
          <w:color w:val="808080"/>
        </w:rPr>
        <w:t>class "&lt;&lt;ProxyClass&gt;&gt; \n  ManagedEntity " as ManagedEntity{}</w:t>
      </w:r>
    </w:p>
    <w:p>
      <w:pPr>
        <w:pStyle w:val="102"/>
        <w:shd w:val="clear" w:color="auto" w:fill="E7E6E6"/>
        <w:rPr>
          <w:color w:val="808080"/>
        </w:rPr>
      </w:pPr>
      <w:r>
        <w:rPr>
          <w:color w:val="808080"/>
        </w:rPr>
        <w:t>class "&lt;&lt;InformationObjectClass&gt;&gt;\n ScMgmtProfile " as ScMgmtProfile {}</w:t>
      </w:r>
    </w:p>
    <w:p>
      <w:pPr>
        <w:pStyle w:val="102"/>
        <w:shd w:val="clear" w:color="auto" w:fill="E7E6E6"/>
        <w:rPr>
          <w:color w:val="808080"/>
        </w:rPr>
      </w:pPr>
      <w:r>
        <w:rPr>
          <w:color w:val="808080"/>
        </w:rPr>
        <w:t>class "&lt;&lt;InformationObjectClass&gt;&gt;\n Sc_Process" as Sc_Process{}</w:t>
      </w:r>
    </w:p>
    <w:p>
      <w:pPr>
        <w:pStyle w:val="102"/>
        <w:shd w:val="clear" w:color="auto" w:fill="E7E6E6"/>
        <w:rPr>
          <w:color w:val="808080"/>
        </w:rPr>
      </w:pPr>
    </w:p>
    <w:p>
      <w:pPr>
        <w:pStyle w:val="102"/>
        <w:shd w:val="clear" w:color="auto" w:fill="E7E6E6"/>
        <w:rPr>
          <w:color w:val="808080"/>
        </w:rPr>
      </w:pPr>
      <w:r>
        <w:rPr>
          <w:color w:val="808080"/>
        </w:rPr>
        <w:t>ManagedEntity "1" *-- "*" ScMgmtProfile : &lt;&lt;names&gt;&gt;</w:t>
      </w:r>
    </w:p>
    <w:p>
      <w:pPr>
        <w:pStyle w:val="102"/>
        <w:shd w:val="clear" w:color="auto" w:fill="E7E6E6"/>
        <w:rPr>
          <w:color w:val="808080"/>
        </w:rPr>
      </w:pPr>
      <w:r>
        <w:rPr>
          <w:color w:val="808080"/>
        </w:rPr>
        <w:t>ManagedEntity "1" *-- "*" Sc_Process : &lt;&lt;names&gt;&gt;</w:t>
      </w:r>
    </w:p>
    <w:p>
      <w:pPr>
        <w:pStyle w:val="102"/>
        <w:shd w:val="clear" w:color="auto" w:fill="E7E6E6"/>
        <w:rPr>
          <w:color w:val="808080"/>
        </w:rPr>
      </w:pPr>
    </w:p>
    <w:p>
      <w:pPr>
        <w:pStyle w:val="102"/>
        <w:shd w:val="clear" w:color="auto" w:fill="E7E6E6"/>
        <w:rPr>
          <w:color w:val="808080"/>
        </w:rPr>
      </w:pPr>
      <w:r>
        <w:rPr>
          <w:color w:val="808080"/>
        </w:rPr>
        <w:t>ScMgmtProfile "1" &lt;-right-&gt; "*"Sc_Process</w:t>
      </w:r>
    </w:p>
    <w:p>
      <w:pPr>
        <w:pStyle w:val="102"/>
        <w:shd w:val="clear" w:color="auto" w:fill="E7E6E6"/>
        <w:rPr>
          <w:color w:val="808080"/>
        </w:rPr>
      </w:pPr>
      <w:r>
        <w:rPr>
          <w:color w:val="808080"/>
        </w:rPr>
        <w:t>note left of ManagedEntity</w:t>
      </w:r>
    </w:p>
    <w:p>
      <w:pPr>
        <w:pStyle w:val="102"/>
        <w:shd w:val="clear" w:color="auto" w:fill="E7E6E6"/>
        <w:rPr>
          <w:color w:val="808080"/>
        </w:rPr>
      </w:pPr>
      <w:r>
        <w:rPr>
          <w:color w:val="808080"/>
        </w:rPr>
        <w:t>Represents the folllowing IOCs:</w:t>
      </w:r>
    </w:p>
    <w:p>
      <w:pPr>
        <w:pStyle w:val="102"/>
        <w:shd w:val="clear" w:color="auto" w:fill="E7E6E6"/>
        <w:rPr>
          <w:color w:val="808080"/>
        </w:rPr>
      </w:pPr>
      <w:r>
        <w:rPr>
          <w:color w:val="808080"/>
        </w:rPr>
        <w:t>SubNetwork</w:t>
      </w:r>
    </w:p>
    <w:p>
      <w:pPr>
        <w:pStyle w:val="102"/>
        <w:shd w:val="clear" w:color="auto" w:fill="E7E6E6"/>
        <w:rPr>
          <w:color w:val="808080"/>
        </w:rPr>
      </w:pPr>
      <w:r>
        <w:rPr>
          <w:color w:val="808080"/>
        </w:rPr>
        <w:t>end note</w:t>
      </w:r>
    </w:p>
    <w:p>
      <w:pPr>
        <w:pStyle w:val="102"/>
        <w:shd w:val="clear" w:color="auto" w:fill="E7E6E6"/>
        <w:rPr>
          <w:color w:val="808080"/>
        </w:rPr>
      </w:pPr>
    </w:p>
    <w:p>
      <w:pPr>
        <w:pStyle w:val="102"/>
        <w:shd w:val="clear" w:color="auto" w:fill="E7E6E6"/>
        <w:rPr>
          <w:color w:val="808080"/>
          <w:lang w:val="es-ES"/>
        </w:rPr>
      </w:pPr>
      <w:r>
        <w:rPr>
          <w:color w:val="808080"/>
          <w:lang w:val="es-ES"/>
        </w:rPr>
        <w:t>@enduml</w:t>
      </w:r>
    </w:p>
    <w:bookmarkEnd w:id="394"/>
    <w:p>
      <w:pPr>
        <w:pStyle w:val="5"/>
        <w:rPr>
          <w:sz w:val="32"/>
          <w:lang w:val="es-ES"/>
        </w:rPr>
      </w:pPr>
      <w:bookmarkStart w:id="395" w:name="_Toc151971933"/>
      <w:bookmarkStart w:id="396" w:name="_Toc151971983"/>
      <w:bookmarkStart w:id="397" w:name="_Toc20282"/>
      <w:bookmarkStart w:id="398" w:name="_Toc9326"/>
      <w:bookmarkStart w:id="399" w:name="_Toc10935"/>
      <w:bookmarkStart w:id="400" w:name="_Toc151971487"/>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r>
      <w:r>
        <w:rPr>
          <w:sz w:val="32"/>
          <w:lang w:val="es-ES"/>
        </w:rPr>
        <w:t>Inheritance UML diagram</w:t>
      </w:r>
      <w:bookmarkEnd w:id="395"/>
      <w:bookmarkEnd w:id="396"/>
      <w:bookmarkEnd w:id="397"/>
      <w:bookmarkEnd w:id="398"/>
      <w:bookmarkEnd w:id="399"/>
      <w:r>
        <w:rPr>
          <w:sz w:val="32"/>
          <w:lang w:val="es-ES"/>
        </w:rPr>
        <w:t xml:space="preserve"> </w:t>
      </w:r>
      <w:bookmarkEnd w:id="400"/>
    </w:p>
    <w:p>
      <w:pPr>
        <w:pStyle w:val="102"/>
        <w:shd w:val="clear" w:color="auto" w:fill="E7E6E6"/>
        <w:rPr>
          <w:color w:val="808080"/>
          <w:lang w:val="es-ES"/>
        </w:rPr>
      </w:pPr>
      <w:bookmarkStart w:id="401" w:name="_MCCTEMPBM_CRPT58680088___5"/>
      <w:r>
        <w:rPr>
          <w:color w:val="808080"/>
          <w:lang w:val="es-ES"/>
        </w:rPr>
        <w:t>@startuml</w:t>
      </w:r>
    </w:p>
    <w:p>
      <w:pPr>
        <w:pStyle w:val="102"/>
        <w:shd w:val="clear" w:color="auto" w:fill="E7E6E6"/>
        <w:rPr>
          <w:color w:val="808080"/>
        </w:rPr>
      </w:pPr>
      <w:r>
        <w:rPr>
          <w:color w:val="808080"/>
        </w:rPr>
        <w:t>hide circle</w:t>
      </w:r>
    </w:p>
    <w:p>
      <w:pPr>
        <w:pStyle w:val="102"/>
        <w:shd w:val="clear" w:color="auto" w:fill="E7E6E6"/>
        <w:rPr>
          <w:color w:val="808080"/>
        </w:rPr>
      </w:pPr>
      <w:r>
        <w:rPr>
          <w:color w:val="808080"/>
        </w:rPr>
        <w:t>hide methods</w:t>
      </w:r>
    </w:p>
    <w:p>
      <w:pPr>
        <w:pStyle w:val="102"/>
        <w:shd w:val="clear" w:color="auto" w:fill="E7E6E6"/>
        <w:rPr>
          <w:color w:val="808080"/>
        </w:rPr>
      </w:pPr>
      <w:r>
        <w:rPr>
          <w:color w:val="808080"/>
        </w:rPr>
        <w:t>hide members</w:t>
      </w:r>
    </w:p>
    <w:p>
      <w:pPr>
        <w:pStyle w:val="102"/>
        <w:shd w:val="clear" w:color="auto" w:fill="E7E6E6"/>
        <w:rPr>
          <w:color w:val="808080"/>
        </w:rPr>
      </w:pPr>
    </w:p>
    <w:p>
      <w:pPr>
        <w:pStyle w:val="102"/>
        <w:shd w:val="clear" w:color="auto" w:fill="E7E6E6"/>
        <w:rPr>
          <w:color w:val="808080"/>
        </w:rPr>
      </w:pPr>
      <w:r>
        <w:rPr>
          <w:color w:val="808080"/>
        </w:rPr>
        <w:t>skinparam class {</w:t>
      </w:r>
    </w:p>
    <w:p>
      <w:pPr>
        <w:pStyle w:val="102"/>
        <w:shd w:val="clear" w:color="auto" w:fill="E7E6E6"/>
        <w:rPr>
          <w:color w:val="808080"/>
        </w:rPr>
      </w:pPr>
      <w:r>
        <w:rPr>
          <w:color w:val="808080"/>
        </w:rPr>
        <w:t xml:space="preserve">    AttributeIconSize 0</w:t>
      </w:r>
    </w:p>
    <w:p>
      <w:pPr>
        <w:pStyle w:val="102"/>
        <w:shd w:val="clear" w:color="auto" w:fill="E7E6E6"/>
        <w:rPr>
          <w:color w:val="808080"/>
        </w:rPr>
      </w:pPr>
      <w:r>
        <w:rPr>
          <w:color w:val="808080"/>
        </w:rPr>
        <w:t xml:space="preserve">    BackgroundColor white</w:t>
      </w:r>
    </w:p>
    <w:p>
      <w:pPr>
        <w:pStyle w:val="102"/>
        <w:shd w:val="clear" w:color="auto" w:fill="E7E6E6"/>
        <w:rPr>
          <w:color w:val="808080"/>
        </w:rPr>
      </w:pPr>
      <w:r>
        <w:rPr>
          <w:color w:val="808080"/>
        </w:rPr>
        <w:t xml:space="preserve">    BorderColor black</w:t>
      </w:r>
    </w:p>
    <w:p>
      <w:pPr>
        <w:pStyle w:val="102"/>
        <w:shd w:val="clear" w:color="auto" w:fill="E7E6E6"/>
        <w:rPr>
          <w:color w:val="808080"/>
        </w:rPr>
      </w:pPr>
      <w:r>
        <w:rPr>
          <w:color w:val="808080"/>
        </w:rPr>
        <w:t xml:space="preserve">    ArrowColor black</w:t>
      </w:r>
    </w:p>
    <w:p>
      <w:pPr>
        <w:pStyle w:val="102"/>
        <w:shd w:val="clear" w:color="auto" w:fill="E7E6E6"/>
        <w:rPr>
          <w:color w:val="808080"/>
        </w:rPr>
      </w:pPr>
      <w:r>
        <w:rPr>
          <w:color w:val="808080"/>
        </w:rPr>
        <w:t>}</w:t>
      </w:r>
    </w:p>
    <w:p>
      <w:pPr>
        <w:pStyle w:val="102"/>
        <w:shd w:val="clear" w:color="auto" w:fill="E7E6E6"/>
        <w:rPr>
          <w:color w:val="808080"/>
        </w:rPr>
      </w:pPr>
      <w:r>
        <w:rPr>
          <w:color w:val="808080"/>
        </w:rPr>
        <w:t>skinparam   Shadowing false</w:t>
      </w:r>
    </w:p>
    <w:p>
      <w:pPr>
        <w:pStyle w:val="102"/>
        <w:shd w:val="clear" w:color="auto" w:fill="E7E6E6"/>
        <w:rPr>
          <w:color w:val="808080"/>
        </w:rPr>
      </w:pPr>
      <w:r>
        <w:rPr>
          <w:color w:val="808080"/>
        </w:rPr>
        <w:t>skinparam  Monochrome true</w:t>
      </w:r>
    </w:p>
    <w:p>
      <w:pPr>
        <w:pStyle w:val="102"/>
        <w:shd w:val="clear" w:color="auto" w:fill="E7E6E6"/>
        <w:rPr>
          <w:color w:val="808080"/>
        </w:rPr>
      </w:pPr>
      <w:r>
        <w:rPr>
          <w:color w:val="808080"/>
        </w:rPr>
        <w:t>skinparam  ClassBackgroundColor White</w:t>
      </w:r>
    </w:p>
    <w:p>
      <w:pPr>
        <w:pStyle w:val="102"/>
        <w:shd w:val="clear" w:color="auto" w:fill="E7E6E6"/>
        <w:rPr>
          <w:color w:val="808080"/>
        </w:rPr>
      </w:pPr>
      <w:r>
        <w:rPr>
          <w:color w:val="808080"/>
        </w:rPr>
        <w:t>skinparam  NoteBackgroundColor White</w:t>
      </w:r>
    </w:p>
    <w:p>
      <w:pPr>
        <w:pStyle w:val="102"/>
        <w:shd w:val="clear" w:color="auto" w:fill="E7E6E6"/>
        <w:rPr>
          <w:color w:val="808080"/>
        </w:rPr>
      </w:pPr>
    </w:p>
    <w:p>
      <w:pPr>
        <w:pStyle w:val="102"/>
        <w:shd w:val="clear" w:color="auto" w:fill="E7E6E6"/>
        <w:rPr>
          <w:color w:val="808080"/>
        </w:rPr>
      </w:pPr>
      <w:r>
        <w:rPr>
          <w:color w:val="808080"/>
        </w:rPr>
        <w:t>class "&lt;&lt;InformationObjectClass&gt;&gt;\n Top" as Top{}</w:t>
      </w:r>
    </w:p>
    <w:p>
      <w:pPr>
        <w:pStyle w:val="102"/>
        <w:shd w:val="clear" w:color="auto" w:fill="E7E6E6"/>
        <w:rPr>
          <w:color w:val="808080"/>
        </w:rPr>
      </w:pPr>
      <w:r>
        <w:rPr>
          <w:color w:val="808080"/>
        </w:rPr>
        <w:t>class "&lt;&lt;InformationObjectClass&gt;&gt;\n ScMgmtProfile " as ScMgmtProfile {}</w:t>
      </w:r>
    </w:p>
    <w:p>
      <w:pPr>
        <w:pStyle w:val="102"/>
        <w:shd w:val="clear" w:color="auto" w:fill="E7E6E6"/>
        <w:rPr>
          <w:color w:val="808080"/>
        </w:rPr>
      </w:pPr>
      <w:r>
        <w:rPr>
          <w:color w:val="808080"/>
        </w:rPr>
        <w:t>class "&lt;&lt;InformationObjectClass&gt;&gt;\n Sc_Process" as Sc_Process{}</w:t>
      </w:r>
    </w:p>
    <w:p>
      <w:pPr>
        <w:pStyle w:val="102"/>
        <w:shd w:val="clear" w:color="auto" w:fill="E7E6E6"/>
        <w:rPr>
          <w:color w:val="808080"/>
        </w:rPr>
      </w:pPr>
    </w:p>
    <w:p>
      <w:pPr>
        <w:pStyle w:val="102"/>
        <w:shd w:val="clear" w:color="auto" w:fill="E7E6E6"/>
        <w:rPr>
          <w:color w:val="808080"/>
        </w:rPr>
      </w:pPr>
      <w:r>
        <w:rPr>
          <w:color w:val="808080"/>
        </w:rPr>
        <w:t>Top &lt;|--ScMgmtProfile</w:t>
      </w:r>
    </w:p>
    <w:p>
      <w:pPr>
        <w:pStyle w:val="102"/>
        <w:shd w:val="clear" w:color="auto" w:fill="E7E6E6"/>
        <w:rPr>
          <w:color w:val="808080"/>
        </w:rPr>
      </w:pPr>
      <w:r>
        <w:rPr>
          <w:color w:val="808080"/>
        </w:rPr>
        <w:t>Top &lt;|--Sc_Process</w:t>
      </w:r>
    </w:p>
    <w:p>
      <w:pPr>
        <w:pStyle w:val="102"/>
        <w:shd w:val="clear" w:color="auto" w:fill="E7E6E6"/>
        <w:rPr>
          <w:color w:val="808080"/>
        </w:rPr>
      </w:pPr>
      <w:r>
        <w:rPr>
          <w:color w:val="808080"/>
        </w:rPr>
        <w:t>@enduml</w:t>
      </w:r>
    </w:p>
    <w:bookmarkEnd w:id="401"/>
    <w:p>
      <w:pPr>
        <w:pStyle w:val="112"/>
        <w:rPr>
          <w:lang w:eastAsia="zh-CN"/>
        </w:rPr>
      </w:pPr>
    </w:p>
    <w:p>
      <w:pPr>
        <w:rPr>
          <w:rFonts w:eastAsiaTheme="minorEastAsia"/>
          <w:lang w:eastAsia="zh-CN"/>
        </w:rPr>
      </w:pPr>
    </w:p>
    <w:p>
      <w:bookmarkStart w:id="402" w:name="startOfAnnexes"/>
      <w:bookmarkEnd w:id="402"/>
      <w:r>
        <w:br w:type="page"/>
      </w:r>
    </w:p>
    <w:p>
      <w:pPr>
        <w:pStyle w:val="11"/>
      </w:pPr>
      <w:bookmarkStart w:id="403" w:name="_Toc16002"/>
      <w:bookmarkStart w:id="404" w:name="_Toc4963"/>
      <w:bookmarkStart w:id="405" w:name="_Toc151971984"/>
      <w:bookmarkStart w:id="406" w:name="_Toc15903"/>
      <w:bookmarkStart w:id="407" w:name="_Toc151971488"/>
      <w:bookmarkStart w:id="408" w:name="_Toc151971934"/>
      <w:r>
        <w:t>Annex B (informative):</w:t>
      </w:r>
      <w:r>
        <w:br w:type="textWrapping"/>
      </w:r>
      <w:r>
        <w:t>Change history</w:t>
      </w:r>
      <w:bookmarkEnd w:id="403"/>
      <w:bookmarkEnd w:id="404"/>
      <w:bookmarkEnd w:id="405"/>
      <w:bookmarkEnd w:id="406"/>
      <w:bookmarkEnd w:id="407"/>
      <w:bookmarkEnd w:id="408"/>
    </w:p>
    <w:p>
      <w:pPr>
        <w:pStyle w:val="114"/>
      </w:pPr>
      <w:bookmarkStart w:id="409" w:name="historyclause"/>
      <w:bookmarkEnd w:id="40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914" w:type="dxa"/>
            <w:shd w:val="pct10" w:color="auto" w:fill="FFFFFF"/>
          </w:tcPr>
          <w:p>
            <w:pPr>
              <w:pStyle w:val="104"/>
              <w:rPr>
                <w:b/>
                <w:sz w:val="16"/>
              </w:rPr>
            </w:pPr>
            <w:r>
              <w:rPr>
                <w:b/>
                <w:sz w:val="16"/>
              </w:rPr>
              <w:t>Meeting</w:t>
            </w:r>
          </w:p>
        </w:tc>
        <w:tc>
          <w:tcPr>
            <w:tcW w:w="980"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2022-04</w:t>
            </w:r>
          </w:p>
        </w:tc>
        <w:tc>
          <w:tcPr>
            <w:tcW w:w="914" w:type="dxa"/>
            <w:shd w:val="solid" w:color="FFFFFF" w:fill="auto"/>
          </w:tcPr>
          <w:p>
            <w:pPr>
              <w:pStyle w:val="106"/>
              <w:rPr>
                <w:sz w:val="16"/>
                <w:szCs w:val="16"/>
              </w:rPr>
            </w:pPr>
            <w:r>
              <w:rPr>
                <w:sz w:val="16"/>
                <w:szCs w:val="16"/>
              </w:rPr>
              <w:t>SA5#14</w:t>
            </w:r>
            <w:r>
              <w:rPr>
                <w:rFonts w:hint="eastAsia" w:eastAsia="宋体"/>
                <w:sz w:val="16"/>
                <w:szCs w:val="16"/>
                <w:lang w:eastAsia="zh-CN"/>
              </w:rPr>
              <w:t>2</w:t>
            </w:r>
            <w:r>
              <w:rPr>
                <w:sz w:val="16"/>
                <w:szCs w:val="16"/>
              </w:rPr>
              <w:t>e</w:t>
            </w:r>
          </w:p>
        </w:tc>
        <w:tc>
          <w:tcPr>
            <w:tcW w:w="980" w:type="dxa"/>
            <w:shd w:val="solid" w:color="FFFFFF" w:fill="auto"/>
          </w:tcPr>
          <w:p>
            <w:pPr>
              <w:pStyle w:val="106"/>
              <w:rPr>
                <w:sz w:val="16"/>
                <w:szCs w:val="16"/>
              </w:rPr>
            </w:pPr>
            <w:r>
              <w:t xml:space="preserve"> </w:t>
            </w:r>
            <w:r>
              <w:rPr>
                <w:sz w:val="16"/>
                <w:szCs w:val="16"/>
              </w:rPr>
              <w:t>S5-222393</w:t>
            </w: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6"/>
              <w:rPr>
                <w:sz w:val="16"/>
                <w:szCs w:val="16"/>
              </w:rPr>
            </w:pPr>
            <w:r>
              <w:rPr>
                <w:sz w:val="16"/>
                <w:szCs w:val="16"/>
              </w:rPr>
              <w:t>-</w:t>
            </w:r>
          </w:p>
        </w:tc>
        <w:tc>
          <w:tcPr>
            <w:tcW w:w="4962" w:type="dxa"/>
            <w:shd w:val="solid" w:color="FFFFFF" w:fill="auto"/>
          </w:tcPr>
          <w:p>
            <w:pPr>
              <w:pStyle w:val="104"/>
              <w:rPr>
                <w:sz w:val="16"/>
                <w:szCs w:val="16"/>
              </w:rPr>
            </w:pPr>
            <w:r>
              <w:rPr>
                <w:sz w:val="16"/>
                <w:szCs w:val="16"/>
              </w:rPr>
              <w:t>Initial skeleton</w:t>
            </w:r>
          </w:p>
        </w:tc>
        <w:tc>
          <w:tcPr>
            <w:tcW w:w="708" w:type="dxa"/>
            <w:shd w:val="solid" w:color="FFFFFF" w:fill="auto"/>
          </w:tcPr>
          <w:p>
            <w:pPr>
              <w:pStyle w:val="106"/>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w:t>
            </w:r>
            <w:r>
              <w:rPr>
                <w:rFonts w:eastAsia="宋体"/>
                <w:sz w:val="16"/>
                <w:szCs w:val="16"/>
                <w:lang w:eastAsia="zh-CN"/>
              </w:rPr>
              <w:t>022</w:t>
            </w:r>
            <w:r>
              <w:rPr>
                <w:rFonts w:hint="eastAsia" w:eastAsia="宋体"/>
                <w:sz w:val="16"/>
                <w:szCs w:val="16"/>
                <w:lang w:eastAsia="zh-CN"/>
              </w:rPr>
              <w:t>-</w:t>
            </w:r>
            <w:r>
              <w:rPr>
                <w:rFonts w:eastAsia="宋体"/>
                <w:sz w:val="16"/>
                <w:szCs w:val="16"/>
                <w:lang w:eastAsia="zh-CN"/>
              </w:rPr>
              <w:t>04</w:t>
            </w:r>
          </w:p>
        </w:tc>
        <w:tc>
          <w:tcPr>
            <w:tcW w:w="914" w:type="dxa"/>
            <w:shd w:val="solid" w:color="FFFFFF" w:fill="auto"/>
          </w:tcPr>
          <w:p>
            <w:pPr>
              <w:pStyle w:val="106"/>
              <w:rPr>
                <w:sz w:val="16"/>
                <w:szCs w:val="16"/>
              </w:rPr>
            </w:pPr>
            <w:r>
              <w:rPr>
                <w:sz w:val="16"/>
                <w:szCs w:val="16"/>
              </w:rPr>
              <w:t>SA5#14</w:t>
            </w:r>
            <w:r>
              <w:rPr>
                <w:rFonts w:hint="eastAsia" w:eastAsia="宋体"/>
                <w:sz w:val="16"/>
                <w:szCs w:val="16"/>
                <w:lang w:eastAsia="zh-CN"/>
              </w:rPr>
              <w:t>2</w:t>
            </w:r>
            <w:r>
              <w:rPr>
                <w:sz w:val="16"/>
                <w:szCs w:val="16"/>
              </w:rPr>
              <w:t>e</w:t>
            </w:r>
          </w:p>
        </w:tc>
        <w:tc>
          <w:tcPr>
            <w:tcW w:w="980" w:type="dxa"/>
            <w:shd w:val="solid" w:color="FFFFFF" w:fill="auto"/>
          </w:tcPr>
          <w:p>
            <w:pPr>
              <w:pStyle w:val="106"/>
              <w:rPr>
                <w:sz w:val="16"/>
                <w:szCs w:val="16"/>
              </w:rPr>
            </w:pPr>
            <w:r>
              <w:rPr>
                <w:sz w:val="16"/>
                <w:szCs w:val="16"/>
              </w:rPr>
              <w:t>S5-222634</w:t>
            </w:r>
          </w:p>
          <w:p>
            <w:pPr>
              <w:pStyle w:val="106"/>
              <w:rPr>
                <w:sz w:val="16"/>
                <w:szCs w:val="16"/>
              </w:rPr>
            </w:pPr>
            <w:r>
              <w:rPr>
                <w:sz w:val="16"/>
                <w:szCs w:val="16"/>
              </w:rPr>
              <w:t>S5-222605</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rFonts w:eastAsiaTheme="minorEastAsia"/>
                <w:sz w:val="16"/>
                <w:szCs w:val="16"/>
                <w:lang w:eastAsia="zh-CN"/>
              </w:rPr>
            </w:pPr>
            <w:r>
              <w:rPr>
                <w:rFonts w:eastAsiaTheme="minorEastAsia"/>
                <w:sz w:val="16"/>
                <w:szCs w:val="16"/>
                <w:lang w:eastAsia="zh-CN"/>
              </w:rPr>
              <w:t>1. Add structure</w:t>
            </w:r>
          </w:p>
          <w:p>
            <w:pPr>
              <w:pStyle w:val="104"/>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w:t>
            </w:r>
            <w:r>
              <w:rPr>
                <w:rFonts w:eastAsia="宋体"/>
                <w:sz w:val="16"/>
                <w:szCs w:val="16"/>
                <w:lang w:eastAsia="zh-CN"/>
              </w:rPr>
              <w:t>022-11</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6"/>
              <w:rPr>
                <w:sz w:val="16"/>
                <w:szCs w:val="16"/>
              </w:rPr>
            </w:pPr>
            <w:r>
              <w:rPr>
                <w:rFonts w:hint="eastAsia"/>
                <w:sz w:val="16"/>
                <w:szCs w:val="16"/>
                <w:lang w:eastAsia="zh-CN"/>
              </w:rPr>
              <w:t>S5-</w:t>
            </w:r>
            <w:r>
              <w:rPr>
                <w:sz w:val="16"/>
                <w:szCs w:val="16"/>
              </w:rPr>
              <w:t>226807</w:t>
            </w:r>
          </w:p>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rFonts w:eastAsiaTheme="minorEastAsia"/>
                <w:sz w:val="16"/>
                <w:szCs w:val="16"/>
                <w:lang w:eastAsia="zh-CN"/>
              </w:rPr>
            </w:pPr>
            <w:r>
              <w:rPr>
                <w:rFonts w:eastAsiaTheme="minorEastAsia"/>
                <w:sz w:val="16"/>
                <w:szCs w:val="16"/>
                <w:lang w:eastAsia="zh-CN"/>
              </w:rPr>
              <w:t>1.pCR 28.317 Add Concept for RANSC</w:t>
            </w:r>
          </w:p>
          <w:p>
            <w:pPr>
              <w:pStyle w:val="104"/>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2023-03</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eastAsia="zh-CN"/>
              </w:rPr>
              <w:t>7</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2023-05</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eastAsia="zh-CN"/>
              </w:rPr>
              <w:t>9</w:t>
            </w:r>
          </w:p>
        </w:tc>
        <w:tc>
          <w:tcPr>
            <w:tcW w:w="980" w:type="dxa"/>
            <w:shd w:val="solid" w:color="FFFFFF" w:fill="auto"/>
          </w:tcPr>
          <w:p>
            <w:pPr>
              <w:pStyle w:val="106"/>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eastAsia="宋体"/>
                <w:sz w:val="16"/>
                <w:szCs w:val="16"/>
                <w:lang w:eastAsia="zh-CN"/>
              </w:rPr>
              <w:t>2023-06</w:t>
            </w:r>
          </w:p>
        </w:tc>
        <w:tc>
          <w:tcPr>
            <w:tcW w:w="914" w:type="dxa"/>
            <w:shd w:val="solid" w:color="FFFFFF" w:fill="auto"/>
          </w:tcPr>
          <w:p>
            <w:pPr>
              <w:pStyle w:val="106"/>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6"/>
              <w:rPr>
                <w:rFonts w:eastAsiaTheme="minorEastAsia"/>
                <w:sz w:val="16"/>
                <w:szCs w:val="16"/>
                <w:lang w:eastAsia="zh-CN"/>
              </w:rPr>
            </w:pP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pPr>
              <w:pStyle w:val="106"/>
              <w:rPr>
                <w:rFonts w:eastAsiaTheme="minorEastAsia"/>
                <w:sz w:val="16"/>
                <w:szCs w:val="16"/>
                <w:lang w:eastAsia="zh-CN"/>
              </w:rPr>
            </w:pPr>
            <w:r>
              <w:rPr>
                <w:rFonts w:eastAsiaTheme="minorEastAsia"/>
                <w:sz w:val="16"/>
                <w:szCs w:val="16"/>
                <w:lang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2023-08</w:t>
            </w:r>
          </w:p>
        </w:tc>
        <w:tc>
          <w:tcPr>
            <w:tcW w:w="914" w:type="dxa"/>
            <w:shd w:val="solid" w:color="FFFFFF" w:fill="auto"/>
          </w:tcPr>
          <w:p>
            <w:pPr>
              <w:pStyle w:val="106"/>
              <w:rPr>
                <w:rFonts w:eastAsiaTheme="minorEastAsia"/>
                <w:sz w:val="16"/>
                <w:szCs w:val="16"/>
                <w:lang w:eastAsia="zh-CN"/>
              </w:rPr>
            </w:pPr>
            <w:r>
              <w:rPr>
                <w:rFonts w:eastAsiaTheme="minorEastAsia"/>
                <w:sz w:val="16"/>
                <w:szCs w:val="16"/>
                <w:lang w:eastAsia="zh-CN"/>
              </w:rPr>
              <w:t>SA5#1</w:t>
            </w:r>
            <w:r>
              <w:rPr>
                <w:rFonts w:hint="eastAsia" w:eastAsiaTheme="minorEastAsia"/>
                <w:sz w:val="16"/>
                <w:szCs w:val="16"/>
                <w:lang w:eastAsia="zh-CN"/>
              </w:rPr>
              <w:t>50</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S5-235818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hint="eastAsia" w:eastAsiaTheme="minorEastAsia"/>
                <w:sz w:val="16"/>
                <w:szCs w:val="16"/>
                <w:lang w:eastAsia="zh-CN"/>
              </w:rPr>
              <w:t xml:space="preserve"> pCR TS 28.317 Add procedure for Self-configuration management</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2023-10</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SA5#151</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S5-236277</w:t>
            </w:r>
          </w:p>
          <w:p>
            <w:pPr>
              <w:pStyle w:val="106"/>
              <w:rPr>
                <w:rFonts w:eastAsiaTheme="minorEastAsia"/>
                <w:sz w:val="16"/>
                <w:szCs w:val="16"/>
                <w:lang w:eastAsia="zh-CN"/>
              </w:rPr>
            </w:pPr>
            <w:r>
              <w:rPr>
                <w:rFonts w:hint="eastAsia" w:eastAsiaTheme="minorEastAsia"/>
                <w:sz w:val="16"/>
                <w:szCs w:val="16"/>
                <w:lang w:eastAsia="zh-CN"/>
              </w:rPr>
              <w:t>S5-236278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hint="eastAsia" w:eastAsiaTheme="minorEastAsia"/>
                <w:sz w:val="16"/>
                <w:szCs w:val="16"/>
                <w:lang w:eastAsia="zh-CN"/>
              </w:rPr>
              <w:t xml:space="preserve"> pCR TS 28.317 Add MnS component type A and type B for self-configuration management</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eastAsia="zh-CN"/>
              </w:rPr>
            </w:pPr>
            <w:r>
              <w:rPr>
                <w:rFonts w:hint="eastAsia" w:eastAsia="宋体"/>
                <w:sz w:val="16"/>
                <w:szCs w:val="16"/>
                <w:lang w:eastAsia="zh-CN"/>
              </w:rPr>
              <w:t>2023-11</w:t>
            </w:r>
          </w:p>
        </w:tc>
        <w:tc>
          <w:tcPr>
            <w:tcW w:w="914"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SA5#152</w:t>
            </w:r>
          </w:p>
        </w:tc>
        <w:tc>
          <w:tcPr>
            <w:tcW w:w="980"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S5-237445</w:t>
            </w:r>
          </w:p>
          <w:p>
            <w:pPr>
              <w:pStyle w:val="106"/>
              <w:rPr>
                <w:rFonts w:eastAsiaTheme="minorEastAsia"/>
                <w:sz w:val="16"/>
                <w:szCs w:val="16"/>
                <w:lang w:eastAsia="zh-CN"/>
              </w:rPr>
            </w:pPr>
            <w:r>
              <w:rPr>
                <w:rFonts w:hint="eastAsia" w:eastAsiaTheme="minorEastAsia"/>
                <w:sz w:val="16"/>
                <w:szCs w:val="16"/>
                <w:lang w:eastAsia="zh-CN"/>
              </w:rPr>
              <w:t>S5-237465</w:t>
            </w:r>
          </w:p>
          <w:p>
            <w:pPr>
              <w:pStyle w:val="106"/>
              <w:rPr>
                <w:rFonts w:eastAsiaTheme="minorEastAsia"/>
                <w:sz w:val="16"/>
                <w:szCs w:val="16"/>
                <w:lang w:eastAsia="zh-CN"/>
              </w:rPr>
            </w:pPr>
            <w:r>
              <w:rPr>
                <w:rFonts w:hint="eastAsia" w:eastAsiaTheme="minorEastAsia"/>
                <w:sz w:val="16"/>
                <w:szCs w:val="16"/>
                <w:lang w:eastAsia="zh-CN"/>
              </w:rPr>
              <w:t>S5-237466</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eastAsiaTheme="minorEastAsia"/>
                <w:sz w:val="16"/>
                <w:szCs w:val="16"/>
                <w:lang w:eastAsia="zh-CN"/>
              </w:rPr>
            </w:pPr>
            <w:r>
              <w:rPr>
                <w:rFonts w:hint="eastAsia" w:eastAsiaTheme="minorEastAsia"/>
                <w:sz w:val="16"/>
                <w:szCs w:val="16"/>
                <w:lang w:eastAsia="zh-CN"/>
              </w:rPr>
              <w:t>pCR TS 28.317 Add stage3 definition for MnS component type B</w:t>
            </w:r>
          </w:p>
          <w:p>
            <w:pPr>
              <w:pStyle w:val="104"/>
              <w:numPr>
                <w:ilvl w:val="255"/>
                <w:numId w:val="0"/>
              </w:numPr>
              <w:rPr>
                <w:rFonts w:eastAsiaTheme="minorEastAsia"/>
                <w:sz w:val="16"/>
                <w:szCs w:val="16"/>
                <w:lang w:eastAsia="zh-CN"/>
              </w:rPr>
            </w:pPr>
            <w:r>
              <w:rPr>
                <w:rFonts w:hint="eastAsia" w:eastAsiaTheme="minorEastAsia"/>
                <w:sz w:val="16"/>
                <w:szCs w:val="16"/>
                <w:lang w:eastAsia="zh-CN"/>
              </w:rPr>
              <w:t>pCR TS 28.317 Update use case for self-configuration management</w:t>
            </w:r>
          </w:p>
          <w:p>
            <w:pPr>
              <w:pStyle w:val="104"/>
              <w:numPr>
                <w:ilvl w:val="255"/>
                <w:numId w:val="0"/>
              </w:numPr>
              <w:rPr>
                <w:rFonts w:eastAsiaTheme="minorEastAsia"/>
                <w:sz w:val="16"/>
                <w:szCs w:val="16"/>
                <w:lang w:eastAsia="zh-CN"/>
              </w:rPr>
            </w:pPr>
            <w:r>
              <w:rPr>
                <w:rFonts w:hint="eastAsia" w:eastAsiaTheme="minorEastAsia"/>
                <w:sz w:val="16"/>
                <w:szCs w:val="16"/>
                <w:lang w:eastAsia="zh-CN"/>
              </w:rPr>
              <w:t>pCR TS 28.317 Update attribute definition of self-configuration management (type B)</w:t>
            </w:r>
          </w:p>
        </w:tc>
        <w:tc>
          <w:tcPr>
            <w:tcW w:w="708" w:type="dxa"/>
            <w:shd w:val="solid" w:color="FFFFFF" w:fill="auto"/>
          </w:tcPr>
          <w:p>
            <w:pPr>
              <w:pStyle w:val="106"/>
              <w:rPr>
                <w:rFonts w:eastAsiaTheme="minorEastAsia"/>
                <w:sz w:val="16"/>
                <w:szCs w:val="16"/>
                <w:lang w:eastAsia="zh-CN"/>
              </w:rPr>
            </w:pPr>
            <w:r>
              <w:rPr>
                <w:rFonts w:hint="eastAsia" w:eastAsiaTheme="minorEastAsia"/>
                <w:sz w:val="16"/>
                <w:szCs w:val="16"/>
                <w:lang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hint="eastAsia" w:eastAsia="宋体"/>
                <w:sz w:val="16"/>
                <w:szCs w:val="16"/>
                <w:lang w:eastAsia="zh-CN"/>
              </w:rPr>
            </w:pPr>
            <w:r>
              <w:rPr>
                <w:rFonts w:eastAsia="宋体"/>
                <w:sz w:val="16"/>
                <w:szCs w:val="16"/>
                <w:lang w:eastAsia="zh-CN"/>
              </w:rPr>
              <w:t>2023-12</w:t>
            </w:r>
          </w:p>
        </w:tc>
        <w:tc>
          <w:tcPr>
            <w:tcW w:w="914" w:type="dxa"/>
            <w:shd w:val="solid" w:color="FFFFFF" w:fill="auto"/>
          </w:tcPr>
          <w:p>
            <w:pPr>
              <w:pStyle w:val="106"/>
              <w:rPr>
                <w:rFonts w:hint="eastAsia" w:eastAsiaTheme="minorEastAsia"/>
                <w:sz w:val="16"/>
                <w:szCs w:val="16"/>
                <w:lang w:eastAsia="zh-CN"/>
              </w:rPr>
            </w:pPr>
            <w:r>
              <w:rPr>
                <w:rFonts w:eastAsiaTheme="minorEastAsia"/>
                <w:sz w:val="16"/>
                <w:szCs w:val="16"/>
                <w:lang w:eastAsia="zh-CN"/>
              </w:rPr>
              <w:t>SA#102</w:t>
            </w:r>
          </w:p>
        </w:tc>
        <w:tc>
          <w:tcPr>
            <w:tcW w:w="980" w:type="dxa"/>
            <w:shd w:val="solid" w:color="FFFFFF" w:fill="auto"/>
          </w:tcPr>
          <w:p>
            <w:pPr>
              <w:pStyle w:val="106"/>
              <w:rPr>
                <w:rFonts w:hint="eastAsia" w:eastAsiaTheme="minorEastAsia"/>
                <w:sz w:val="16"/>
                <w:szCs w:val="16"/>
                <w:lang w:eastAsia="zh-CN"/>
              </w:rPr>
            </w:pPr>
            <w:r>
              <w:rPr>
                <w:rFonts w:eastAsiaTheme="minorEastAsia"/>
                <w:sz w:val="16"/>
                <w:szCs w:val="16"/>
                <w:lang w:eastAsia="zh-CN"/>
              </w:rPr>
              <w:t>SP-231524</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numPr>
                <w:ilvl w:val="255"/>
                <w:numId w:val="0"/>
              </w:numPr>
              <w:rPr>
                <w:rFonts w:hint="eastAsia"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pPr>
              <w:pStyle w:val="106"/>
              <w:rPr>
                <w:rFonts w:hint="eastAsia" w:eastAsiaTheme="minorEastAsia"/>
                <w:sz w:val="16"/>
                <w:szCs w:val="16"/>
                <w:lang w:eastAsia="zh-CN"/>
              </w:rPr>
            </w:pPr>
            <w:r>
              <w:rPr>
                <w:rFonts w:eastAsiaTheme="minorEastAsia"/>
                <w:sz w:val="16"/>
                <w:szCs w:val="16"/>
                <w:lang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995" w:author="CMCC" w:date="2024-02-02T11:05:03Z"/>
        </w:trPr>
        <w:tc>
          <w:tcPr>
            <w:tcW w:w="800" w:type="dxa"/>
            <w:shd w:val="solid" w:color="FFFFFF" w:fill="auto"/>
          </w:tcPr>
          <w:p>
            <w:pPr>
              <w:pStyle w:val="106"/>
              <w:rPr>
                <w:ins w:id="2996" w:author="CMCC" w:date="2024-02-02T11:05:03Z"/>
                <w:rFonts w:hint="default" w:eastAsia="宋体"/>
                <w:sz w:val="16"/>
                <w:szCs w:val="16"/>
                <w:lang w:val="en-US" w:eastAsia="zh-CN"/>
              </w:rPr>
            </w:pPr>
            <w:ins w:id="2997" w:author="CMCC" w:date="2024-02-02T11:05:04Z">
              <w:r>
                <w:rPr>
                  <w:rFonts w:hint="eastAsia" w:eastAsia="宋体"/>
                  <w:sz w:val="16"/>
                  <w:szCs w:val="16"/>
                  <w:lang w:val="en-US" w:eastAsia="zh-CN"/>
                </w:rPr>
                <w:t>2</w:t>
              </w:r>
            </w:ins>
            <w:ins w:id="2998" w:author="CMCC" w:date="2024-02-02T11:05:05Z">
              <w:r>
                <w:rPr>
                  <w:rFonts w:hint="eastAsia" w:eastAsia="宋体"/>
                  <w:sz w:val="16"/>
                  <w:szCs w:val="16"/>
                  <w:lang w:val="en-US" w:eastAsia="zh-CN"/>
                </w:rPr>
                <w:t>02</w:t>
              </w:r>
            </w:ins>
            <w:ins w:id="2999" w:author="CMCC" w:date="2024-02-02T11:05:06Z">
              <w:r>
                <w:rPr>
                  <w:rFonts w:hint="eastAsia" w:eastAsia="宋体"/>
                  <w:sz w:val="16"/>
                  <w:szCs w:val="16"/>
                  <w:lang w:val="en-US" w:eastAsia="zh-CN"/>
                </w:rPr>
                <w:t>4</w:t>
              </w:r>
            </w:ins>
            <w:ins w:id="3000" w:author="CMCC" w:date="2024-02-02T11:05:07Z">
              <w:r>
                <w:rPr>
                  <w:rFonts w:hint="eastAsia" w:eastAsia="宋体"/>
                  <w:sz w:val="16"/>
                  <w:szCs w:val="16"/>
                  <w:lang w:val="en-US" w:eastAsia="zh-CN"/>
                </w:rPr>
                <w:t>-</w:t>
              </w:r>
            </w:ins>
            <w:ins w:id="3001" w:author="CMCC" w:date="2024-02-02T11:05:08Z">
              <w:r>
                <w:rPr>
                  <w:rFonts w:hint="eastAsia" w:eastAsia="宋体"/>
                  <w:sz w:val="16"/>
                  <w:szCs w:val="16"/>
                  <w:lang w:val="en-US" w:eastAsia="zh-CN"/>
                </w:rPr>
                <w:t>0</w:t>
              </w:r>
            </w:ins>
            <w:ins w:id="3002" w:author="CMCC" w:date="2024-02-02T11:05:09Z">
              <w:r>
                <w:rPr>
                  <w:rFonts w:hint="eastAsia" w:eastAsia="宋体"/>
                  <w:sz w:val="16"/>
                  <w:szCs w:val="16"/>
                  <w:lang w:val="en-US" w:eastAsia="zh-CN"/>
                </w:rPr>
                <w:t>2</w:t>
              </w:r>
            </w:ins>
          </w:p>
        </w:tc>
        <w:tc>
          <w:tcPr>
            <w:tcW w:w="914" w:type="dxa"/>
            <w:shd w:val="solid" w:color="FFFFFF" w:fill="auto"/>
          </w:tcPr>
          <w:p>
            <w:pPr>
              <w:pStyle w:val="106"/>
              <w:rPr>
                <w:ins w:id="3003" w:author="CMCC" w:date="2024-02-02T11:05:03Z"/>
                <w:rFonts w:hint="default" w:eastAsiaTheme="minorEastAsia"/>
                <w:sz w:val="16"/>
                <w:szCs w:val="16"/>
                <w:lang w:val="en-US" w:eastAsia="zh-CN"/>
              </w:rPr>
            </w:pPr>
            <w:ins w:id="3004" w:author="CMCC" w:date="2024-02-02T11:05:13Z">
              <w:r>
                <w:rPr>
                  <w:rFonts w:hint="eastAsia" w:eastAsiaTheme="minorEastAsia"/>
                  <w:sz w:val="16"/>
                  <w:szCs w:val="16"/>
                  <w:lang w:val="en-US" w:eastAsia="zh-CN"/>
                </w:rPr>
                <w:t>SA</w:t>
              </w:r>
            </w:ins>
            <w:ins w:id="3005" w:author="CMCC" w:date="2024-02-02T11:05:22Z">
              <w:r>
                <w:rPr>
                  <w:rFonts w:hint="eastAsia" w:eastAsiaTheme="minorEastAsia"/>
                  <w:sz w:val="16"/>
                  <w:szCs w:val="16"/>
                  <w:lang w:val="en-US" w:eastAsia="zh-CN"/>
                </w:rPr>
                <w:t>5</w:t>
              </w:r>
            </w:ins>
            <w:ins w:id="3006" w:author="CMCC" w:date="2024-02-02T11:05:25Z">
              <w:r>
                <w:rPr>
                  <w:rFonts w:hint="eastAsia" w:eastAsiaTheme="minorEastAsia"/>
                  <w:sz w:val="16"/>
                  <w:szCs w:val="16"/>
                  <w:lang w:val="en-US" w:eastAsia="zh-CN"/>
                </w:rPr>
                <w:t>#</w:t>
              </w:r>
            </w:ins>
            <w:ins w:id="3007" w:author="CMCC" w:date="2024-02-02T11:05:26Z">
              <w:r>
                <w:rPr>
                  <w:rFonts w:hint="eastAsia" w:eastAsiaTheme="minorEastAsia"/>
                  <w:sz w:val="16"/>
                  <w:szCs w:val="16"/>
                  <w:lang w:val="en-US" w:eastAsia="zh-CN"/>
                </w:rPr>
                <w:t>1</w:t>
              </w:r>
            </w:ins>
            <w:ins w:id="3008" w:author="CMCC" w:date="2024-02-02T11:05:27Z">
              <w:r>
                <w:rPr>
                  <w:rFonts w:hint="eastAsia" w:eastAsiaTheme="minorEastAsia"/>
                  <w:sz w:val="16"/>
                  <w:szCs w:val="16"/>
                  <w:lang w:val="en-US" w:eastAsia="zh-CN"/>
                </w:rPr>
                <w:t>53</w:t>
              </w:r>
            </w:ins>
          </w:p>
        </w:tc>
        <w:tc>
          <w:tcPr>
            <w:tcW w:w="980" w:type="dxa"/>
            <w:shd w:val="solid" w:color="FFFFFF" w:fill="auto"/>
          </w:tcPr>
          <w:p>
            <w:pPr>
              <w:pStyle w:val="106"/>
              <w:rPr>
                <w:ins w:id="3009" w:author="CMCC" w:date="2024-02-02T11:05:48Z"/>
                <w:rFonts w:hint="eastAsia" w:eastAsiaTheme="minorEastAsia"/>
                <w:sz w:val="16"/>
                <w:szCs w:val="16"/>
                <w:lang w:eastAsia="zh-CN"/>
              </w:rPr>
            </w:pPr>
            <w:ins w:id="3010" w:author="CMCC" w:date="2024-02-02T11:05:46Z">
              <w:r>
                <w:rPr>
                  <w:rFonts w:hint="eastAsia" w:eastAsiaTheme="minorEastAsia"/>
                  <w:sz w:val="16"/>
                  <w:szCs w:val="16"/>
                  <w:lang w:eastAsia="zh-CN"/>
                </w:rPr>
                <w:t>S5-240940</w:t>
              </w:r>
            </w:ins>
          </w:p>
          <w:p>
            <w:pPr>
              <w:pStyle w:val="106"/>
              <w:rPr>
                <w:ins w:id="3011" w:author="CMCC" w:date="2024-02-02T11:05:50Z"/>
                <w:rFonts w:hint="eastAsia" w:eastAsiaTheme="minorEastAsia"/>
                <w:sz w:val="16"/>
                <w:szCs w:val="16"/>
                <w:lang w:val="en-US" w:eastAsia="zh-CN"/>
              </w:rPr>
            </w:pPr>
            <w:ins w:id="3012" w:author="CMCC" w:date="2024-02-02T11:05:48Z">
              <w:r>
                <w:rPr>
                  <w:rFonts w:hint="eastAsia" w:eastAsiaTheme="minorEastAsia"/>
                  <w:sz w:val="16"/>
                  <w:szCs w:val="16"/>
                  <w:lang w:eastAsia="zh-CN"/>
                </w:rPr>
                <w:t>S5-24094</w:t>
              </w:r>
            </w:ins>
            <w:ins w:id="3013" w:author="CMCC" w:date="2024-02-02T11:05:49Z">
              <w:r>
                <w:rPr>
                  <w:rFonts w:hint="eastAsia" w:eastAsiaTheme="minorEastAsia"/>
                  <w:sz w:val="16"/>
                  <w:szCs w:val="16"/>
                  <w:lang w:val="en-US" w:eastAsia="zh-CN"/>
                </w:rPr>
                <w:t>1</w:t>
              </w:r>
            </w:ins>
          </w:p>
          <w:p>
            <w:pPr>
              <w:pStyle w:val="106"/>
              <w:rPr>
                <w:ins w:id="3014" w:author="CMCC" w:date="2024-02-02T11:05:51Z"/>
                <w:rFonts w:hint="eastAsia" w:eastAsiaTheme="minorEastAsia"/>
                <w:sz w:val="16"/>
                <w:szCs w:val="16"/>
                <w:lang w:val="en-US" w:eastAsia="zh-CN"/>
              </w:rPr>
            </w:pPr>
            <w:ins w:id="3015" w:author="CMCC" w:date="2024-02-02T11:05:50Z">
              <w:r>
                <w:rPr>
                  <w:rFonts w:hint="default" w:eastAsiaTheme="minorEastAsia"/>
                  <w:sz w:val="16"/>
                  <w:szCs w:val="16"/>
                  <w:lang w:val="en-US" w:eastAsia="zh-CN"/>
                </w:rPr>
                <w:t>S5-24094</w:t>
              </w:r>
            </w:ins>
            <w:ins w:id="3016" w:author="CMCC" w:date="2024-02-02T11:05:51Z">
              <w:r>
                <w:rPr>
                  <w:rFonts w:hint="eastAsia" w:eastAsiaTheme="minorEastAsia"/>
                  <w:sz w:val="16"/>
                  <w:szCs w:val="16"/>
                  <w:lang w:val="en-US" w:eastAsia="zh-CN"/>
                </w:rPr>
                <w:t>2</w:t>
              </w:r>
            </w:ins>
          </w:p>
          <w:p>
            <w:pPr>
              <w:pStyle w:val="106"/>
              <w:rPr>
                <w:ins w:id="3017" w:author="CMCC" w:date="2024-02-02T11:06:36Z"/>
                <w:rFonts w:hint="eastAsia" w:eastAsiaTheme="minorEastAsia"/>
                <w:sz w:val="16"/>
                <w:szCs w:val="16"/>
                <w:lang w:val="en-US" w:eastAsia="zh-CN"/>
              </w:rPr>
            </w:pPr>
            <w:ins w:id="3018" w:author="CMCC" w:date="2024-02-02T11:05:52Z">
              <w:r>
                <w:rPr>
                  <w:rFonts w:hint="default" w:eastAsiaTheme="minorEastAsia"/>
                  <w:sz w:val="16"/>
                  <w:szCs w:val="16"/>
                  <w:lang w:val="en-US" w:eastAsia="zh-CN"/>
                </w:rPr>
                <w:t>S5-24094</w:t>
              </w:r>
            </w:ins>
            <w:ins w:id="3019" w:author="CMCC" w:date="2024-02-02T11:05:53Z">
              <w:r>
                <w:rPr>
                  <w:rFonts w:hint="eastAsia" w:eastAsiaTheme="minorEastAsia"/>
                  <w:sz w:val="16"/>
                  <w:szCs w:val="16"/>
                  <w:lang w:val="en-US" w:eastAsia="zh-CN"/>
                </w:rPr>
                <w:t>3</w:t>
              </w:r>
            </w:ins>
          </w:p>
          <w:p>
            <w:pPr>
              <w:pStyle w:val="106"/>
              <w:rPr>
                <w:ins w:id="3020" w:author="CMCC" w:date="2024-02-02T11:05:03Z"/>
                <w:rFonts w:hint="default" w:eastAsiaTheme="minorEastAsia"/>
                <w:sz w:val="16"/>
                <w:szCs w:val="16"/>
                <w:lang w:val="en-US" w:eastAsia="zh-CN"/>
              </w:rPr>
            </w:pPr>
            <w:ins w:id="3021" w:author="CMCC" w:date="2024-02-02T11:06:36Z">
              <w:r>
                <w:rPr>
                  <w:rFonts w:ascii="Calibri" w:hAnsi="Calibri" w:cs="Calibri"/>
                  <w:sz w:val="18"/>
                  <w:szCs w:val="24"/>
                </w:rPr>
                <w:fldChar w:fldCharType="begin"/>
              </w:r>
            </w:ins>
            <w:ins w:id="3022" w:author="CMCC" w:date="2024-02-02T11:06:36Z">
              <w:r>
                <w:rPr>
                  <w:rFonts w:ascii="Calibri" w:hAnsi="Calibri" w:cs="Calibri"/>
                  <w:sz w:val="18"/>
                  <w:szCs w:val="24"/>
                </w:rPr>
                <w:instrText xml:space="preserve"> HYPERLINK "D:\\Zou Lan\\2024</w:instrText>
              </w:r>
            </w:ins>
            <w:ins w:id="3023" w:author="CMCC" w:date="2024-02-02T11:06:36Z">
              <w:r>
                <w:rPr>
                  <w:rFonts w:hint="eastAsia" w:ascii="Calibri" w:hAnsi="Calibri" w:eastAsia="微软雅黑" w:cs="Calibri"/>
                  <w:sz w:val="18"/>
                  <w:szCs w:val="24"/>
                </w:rPr>
                <w:instrText xml:space="preserve">工作</w:instrText>
              </w:r>
            </w:ins>
            <w:ins w:id="3024" w:author="CMCC" w:date="2024-02-02T11:06:36Z">
              <w:r>
                <w:rPr>
                  <w:rFonts w:ascii="Calibri" w:hAnsi="Calibri" w:cs="Calibri"/>
                  <w:sz w:val="18"/>
                  <w:szCs w:val="24"/>
                </w:rPr>
                <w:instrText xml:space="preserve">\\</w:instrText>
              </w:r>
            </w:ins>
            <w:ins w:id="3025" w:author="CMCC" w:date="2024-02-02T11:06:36Z">
              <w:r>
                <w:rPr>
                  <w:rFonts w:hint="eastAsia" w:ascii="Calibri" w:hAnsi="Calibri" w:eastAsia="微软雅黑" w:cs="Calibri"/>
                  <w:sz w:val="18"/>
                  <w:szCs w:val="24"/>
                </w:rPr>
                <w:instrText xml:space="preserve">标准工作</w:instrText>
              </w:r>
            </w:ins>
            <w:ins w:id="3026" w:author="CMCC" w:date="2024-02-02T11:06:36Z">
              <w:r>
                <w:rPr>
                  <w:rFonts w:ascii="Calibri" w:hAnsi="Calibri" w:cs="Calibri"/>
                  <w:sz w:val="18"/>
                  <w:szCs w:val="24"/>
                </w:rPr>
                <w:instrText xml:space="preserve">\\3GPP\\SA5#153\\docs\\S5-240030.zip" </w:instrText>
              </w:r>
            </w:ins>
            <w:ins w:id="3027" w:author="CMCC" w:date="2024-02-02T11:06:36Z">
              <w:r>
                <w:rPr>
                  <w:rFonts w:ascii="Calibri" w:hAnsi="Calibri" w:cs="Calibri"/>
                  <w:sz w:val="18"/>
                  <w:szCs w:val="24"/>
                </w:rPr>
                <w:fldChar w:fldCharType="separate"/>
              </w:r>
            </w:ins>
            <w:ins w:id="3028" w:author="CMCC" w:date="2024-02-02T11:06:36Z">
              <w:r>
                <w:rPr>
                  <w:rFonts w:ascii="Calibri" w:hAnsi="Calibri" w:cs="Calibri"/>
                  <w:sz w:val="18"/>
                  <w:szCs w:val="24"/>
                </w:rPr>
                <w:t>S5-240030</w:t>
              </w:r>
            </w:ins>
            <w:ins w:id="3029" w:author="CMCC" w:date="2024-02-02T11:06:36Z">
              <w:r>
                <w:rPr>
                  <w:rFonts w:ascii="Calibri" w:hAnsi="Calibri" w:cs="Calibri"/>
                  <w:sz w:val="18"/>
                  <w:szCs w:val="24"/>
                </w:rPr>
                <w:fldChar w:fldCharType="end"/>
              </w:r>
            </w:ins>
          </w:p>
        </w:tc>
        <w:tc>
          <w:tcPr>
            <w:tcW w:w="425" w:type="dxa"/>
            <w:shd w:val="solid" w:color="FFFFFF" w:fill="auto"/>
          </w:tcPr>
          <w:p>
            <w:pPr>
              <w:pStyle w:val="104"/>
              <w:rPr>
                <w:ins w:id="3030" w:author="CMCC" w:date="2024-02-02T11:05:03Z"/>
                <w:sz w:val="16"/>
                <w:szCs w:val="16"/>
              </w:rPr>
            </w:pPr>
          </w:p>
        </w:tc>
        <w:tc>
          <w:tcPr>
            <w:tcW w:w="425" w:type="dxa"/>
            <w:shd w:val="solid" w:color="FFFFFF" w:fill="auto"/>
          </w:tcPr>
          <w:p>
            <w:pPr>
              <w:pStyle w:val="103"/>
              <w:rPr>
                <w:ins w:id="3031" w:author="CMCC" w:date="2024-02-02T11:05:03Z"/>
                <w:sz w:val="16"/>
                <w:szCs w:val="16"/>
              </w:rPr>
            </w:pPr>
          </w:p>
        </w:tc>
        <w:tc>
          <w:tcPr>
            <w:tcW w:w="425" w:type="dxa"/>
            <w:shd w:val="solid" w:color="FFFFFF" w:fill="auto"/>
          </w:tcPr>
          <w:p>
            <w:pPr>
              <w:pStyle w:val="106"/>
              <w:rPr>
                <w:ins w:id="3032" w:author="CMCC" w:date="2024-02-02T11:05:03Z"/>
                <w:sz w:val="16"/>
                <w:szCs w:val="16"/>
              </w:rPr>
            </w:pPr>
          </w:p>
        </w:tc>
        <w:tc>
          <w:tcPr>
            <w:tcW w:w="4962" w:type="dxa"/>
            <w:shd w:val="solid" w:color="FFFFFF" w:fill="auto"/>
          </w:tcPr>
          <w:p>
            <w:pPr>
              <w:pStyle w:val="104"/>
              <w:numPr>
                <w:ilvl w:val="255"/>
                <w:numId w:val="0"/>
              </w:numPr>
              <w:rPr>
                <w:ins w:id="3033" w:author="CMCC" w:date="2024-02-02T11:06:57Z"/>
                <w:rFonts w:hint="eastAsia" w:eastAsiaTheme="minorEastAsia"/>
                <w:sz w:val="16"/>
                <w:szCs w:val="16"/>
                <w:lang w:eastAsia="zh-CN"/>
              </w:rPr>
            </w:pPr>
            <w:ins w:id="3034" w:author="CMCC" w:date="2024-02-02T11:06:56Z">
              <w:r>
                <w:rPr>
                  <w:rFonts w:hint="eastAsia" w:eastAsiaTheme="minorEastAsia"/>
                  <w:sz w:val="16"/>
                  <w:szCs w:val="16"/>
                  <w:lang w:eastAsia="zh-CN"/>
                </w:rPr>
                <w:t>pCR TS 28.317 Add concept, use case and requirements for network configuration data handling</w:t>
              </w:r>
            </w:ins>
          </w:p>
          <w:p>
            <w:pPr>
              <w:pStyle w:val="104"/>
              <w:numPr>
                <w:ilvl w:val="255"/>
                <w:numId w:val="0"/>
              </w:numPr>
              <w:rPr>
                <w:ins w:id="3035" w:author="CMCC" w:date="2024-02-02T11:07:10Z"/>
                <w:rFonts w:hint="eastAsia" w:eastAsiaTheme="minorEastAsia"/>
                <w:sz w:val="16"/>
                <w:szCs w:val="16"/>
                <w:lang w:eastAsia="zh-CN"/>
              </w:rPr>
            </w:pPr>
            <w:ins w:id="3036" w:author="CMCC" w:date="2024-02-02T11:07:08Z">
              <w:r>
                <w:rPr>
                  <w:rFonts w:hint="eastAsia" w:eastAsiaTheme="minorEastAsia"/>
                  <w:sz w:val="16"/>
                  <w:szCs w:val="16"/>
                  <w:lang w:eastAsia="zh-CN"/>
                </w:rPr>
                <w:t>pCR TS 28.317 Rapporteur clean up</w:t>
              </w:r>
            </w:ins>
          </w:p>
          <w:p>
            <w:pPr>
              <w:pStyle w:val="104"/>
              <w:numPr>
                <w:ilvl w:val="255"/>
                <w:numId w:val="0"/>
              </w:numPr>
              <w:rPr>
                <w:ins w:id="3037" w:author="CMCC" w:date="2024-02-02T11:07:20Z"/>
                <w:rFonts w:hint="eastAsia" w:eastAsiaTheme="minorEastAsia"/>
                <w:sz w:val="16"/>
                <w:szCs w:val="16"/>
                <w:lang w:eastAsia="zh-CN"/>
              </w:rPr>
            </w:pPr>
            <w:ins w:id="3038" w:author="CMCC" w:date="2024-02-02T11:07:19Z">
              <w:r>
                <w:rPr>
                  <w:rFonts w:hint="eastAsia" w:eastAsiaTheme="minorEastAsia"/>
                  <w:sz w:val="16"/>
                  <w:szCs w:val="16"/>
                  <w:lang w:eastAsia="zh-CN"/>
                </w:rPr>
                <w:t xml:space="preserve"> pCR TS 28.317 Add reference of stage3 definition for MnS component type A</w:t>
              </w:r>
            </w:ins>
          </w:p>
          <w:p>
            <w:pPr>
              <w:pStyle w:val="104"/>
              <w:numPr>
                <w:ilvl w:val="255"/>
                <w:numId w:val="0"/>
              </w:numPr>
              <w:rPr>
                <w:ins w:id="3039" w:author="CMCC" w:date="2024-02-02T11:07:35Z"/>
                <w:rFonts w:hint="eastAsia" w:eastAsiaTheme="minorEastAsia"/>
                <w:sz w:val="16"/>
                <w:szCs w:val="16"/>
                <w:lang w:eastAsia="zh-CN"/>
              </w:rPr>
            </w:pPr>
            <w:ins w:id="3040" w:author="CMCC" w:date="2024-02-02T11:07:33Z">
              <w:r>
                <w:rPr>
                  <w:rFonts w:hint="eastAsia" w:eastAsiaTheme="minorEastAsia"/>
                  <w:sz w:val="16"/>
                  <w:szCs w:val="16"/>
                  <w:lang w:eastAsia="zh-CN"/>
                </w:rPr>
                <w:t>pCR TS 28.317 normative yaml code in 3gpp forge</w:t>
              </w:r>
            </w:ins>
          </w:p>
          <w:p>
            <w:pPr>
              <w:pStyle w:val="104"/>
              <w:numPr>
                <w:ilvl w:val="255"/>
                <w:numId w:val="0"/>
              </w:numPr>
              <w:rPr>
                <w:ins w:id="3041" w:author="CMCC" w:date="2024-02-02T11:05:03Z"/>
                <w:rFonts w:hint="eastAsia" w:eastAsiaTheme="minorEastAsia"/>
                <w:sz w:val="16"/>
                <w:szCs w:val="16"/>
                <w:lang w:eastAsia="zh-CN"/>
              </w:rPr>
            </w:pPr>
            <w:ins w:id="3042" w:author="CMCC" w:date="2024-02-02T11:08:08Z">
              <w:r>
                <w:rPr>
                  <w:rFonts w:ascii="Calibri" w:hAnsi="Calibri" w:cs="Calibri"/>
                  <w:sz w:val="18"/>
                  <w:szCs w:val="24"/>
                </w:rPr>
                <w:t>TS28.317 Rel18</w:t>
              </w:r>
            </w:ins>
            <w:ins w:id="3043" w:author="CMCC" w:date="2024-02-02T11:08:09Z">
              <w:r>
                <w:rPr>
                  <w:rFonts w:hint="eastAsia" w:ascii="Calibri" w:hAnsi="Calibri" w:eastAsia="宋体" w:cs="Calibri"/>
                  <w:sz w:val="18"/>
                  <w:szCs w:val="24"/>
                  <w:lang w:val="en-US" w:eastAsia="zh-CN"/>
                </w:rPr>
                <w:t xml:space="preserve"> </w:t>
              </w:r>
            </w:ins>
            <w:ins w:id="3044" w:author="CMCC" w:date="2024-02-02T11:07:51Z">
              <w:r>
                <w:rPr>
                  <w:rFonts w:ascii="Calibri" w:hAnsi="Calibri" w:cs="Calibri"/>
                  <w:sz w:val="18"/>
                  <w:szCs w:val="24"/>
                </w:rPr>
                <w:t>correction to Schema definition Issues for SubNetwork of OpenAPI SS</w:t>
              </w:r>
            </w:ins>
          </w:p>
        </w:tc>
        <w:tc>
          <w:tcPr>
            <w:tcW w:w="708" w:type="dxa"/>
            <w:shd w:val="solid" w:color="FFFFFF" w:fill="auto"/>
          </w:tcPr>
          <w:p>
            <w:pPr>
              <w:pStyle w:val="106"/>
              <w:rPr>
                <w:ins w:id="3045" w:author="CMCC" w:date="2024-02-02T11:05:03Z"/>
                <w:rFonts w:hint="default" w:eastAsiaTheme="minorEastAsia"/>
                <w:sz w:val="16"/>
                <w:szCs w:val="16"/>
                <w:lang w:val="en-US" w:eastAsia="zh-CN"/>
              </w:rPr>
            </w:pPr>
            <w:ins w:id="3046" w:author="CMCC" w:date="2024-02-04T09:43:55Z">
              <w:r>
                <w:rPr>
                  <w:rFonts w:hint="eastAsia" w:eastAsiaTheme="minorEastAsia"/>
                  <w:sz w:val="16"/>
                  <w:szCs w:val="16"/>
                  <w:highlight w:val="none"/>
                  <w:lang w:val="en-US" w:eastAsia="zh-CN"/>
                </w:rPr>
                <w:t>2</w:t>
              </w:r>
            </w:ins>
            <w:ins w:id="3047" w:author="CMCC" w:date="2024-02-04T09:44:00Z">
              <w:r>
                <w:rPr>
                  <w:rFonts w:hint="eastAsia" w:eastAsiaTheme="minorEastAsia"/>
                  <w:sz w:val="16"/>
                  <w:szCs w:val="16"/>
                  <w:highlight w:val="none"/>
                  <w:lang w:val="en-US" w:eastAsia="zh-CN"/>
                </w:rPr>
                <w:t>.0</w:t>
              </w:r>
            </w:ins>
            <w:ins w:id="3048" w:author="CMCC" w:date="2024-02-04T09:44:02Z">
              <w:r>
                <w:rPr>
                  <w:rFonts w:hint="eastAsia" w:eastAsiaTheme="minorEastAsia"/>
                  <w:sz w:val="16"/>
                  <w:szCs w:val="16"/>
                  <w:highlight w:val="none"/>
                  <w:lang w:val="en-US" w:eastAsia="zh-CN"/>
                </w:rPr>
                <w:t>.</w:t>
              </w:r>
            </w:ins>
            <w:ins w:id="3049" w:author="CMCC" w:date="2024-02-02T11:08:29Z">
              <w:r>
                <w:rPr>
                  <w:rFonts w:hint="eastAsia" w:eastAsiaTheme="minorEastAsia"/>
                  <w:sz w:val="16"/>
                  <w:szCs w:val="16"/>
                  <w:highlight w:val="none"/>
                  <w:lang w:val="en-US" w:eastAsia="zh-CN"/>
                </w:rPr>
                <w:t>0</w:t>
              </w:r>
            </w:ins>
          </w:p>
        </w:tc>
      </w:tr>
    </w:tbl>
    <w:p/>
    <w:p>
      <w:pPr>
        <w:rPr>
          <w:rFonts w:hint="default" w:eastAsia="宋体"/>
          <w:highlight w:val="yellow"/>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V2.0.0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28A4"/>
    <w:rsid w:val="0082046B"/>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32155"/>
    <w:rsid w:val="00933FB0"/>
    <w:rsid w:val="00935ED5"/>
    <w:rsid w:val="00942EC2"/>
    <w:rsid w:val="009D4BF4"/>
    <w:rsid w:val="009F37B7"/>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E65E2"/>
    <w:rsid w:val="00AF1460"/>
    <w:rsid w:val="00B15449"/>
    <w:rsid w:val="00B523C2"/>
    <w:rsid w:val="00B74CCE"/>
    <w:rsid w:val="00B840EB"/>
    <w:rsid w:val="00B93086"/>
    <w:rsid w:val="00BA19ED"/>
    <w:rsid w:val="00BA4A16"/>
    <w:rsid w:val="00BA4B8D"/>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486526D"/>
    <w:rsid w:val="74D67075"/>
    <w:rsid w:val="753C292C"/>
    <w:rsid w:val="76141777"/>
    <w:rsid w:val="762457F3"/>
    <w:rsid w:val="770B70DA"/>
    <w:rsid w:val="774F434C"/>
    <w:rsid w:val="777030EF"/>
    <w:rsid w:val="785712FB"/>
    <w:rsid w:val="78692FB8"/>
    <w:rsid w:val="78D80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0" w:name="toc 6"/>
    <w:lsdException w:qFormat="1" w:unhideWhenUsed="0" w:uiPriority="39" w:semiHidden="0" w:name="toc 7"/>
    <w:lsdException w:qFormat="1" w:unhideWhenUsed="0" w:uiPriority="39" w:semiHidden="0" w:name="toc 8"/>
    <w:lsdException w:qFormat="1" w:unhideWhenUsed="0" w:uiPriority="0"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56"/>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5"/>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4"/>
    <w:semiHidden/>
    <w:unhideWhenUsed/>
    <w:qFormat/>
    <w:uiPriority w:val="0"/>
    <w:pPr>
      <w:spacing w:after="0"/>
    </w:pPr>
    <w:rPr>
      <w:rFonts w:ascii="Segoe UI" w:hAnsi="Segoe UI" w:cs="Segoe UI"/>
      <w:sz w:val="16"/>
      <w:szCs w:val="16"/>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1"/>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60"/>
    <w:semiHidden/>
    <w:unhideWhenUsed/>
    <w:qFormat/>
    <w:uiPriority w:val="0"/>
  </w:style>
  <w:style w:type="paragraph" w:styleId="42">
    <w:name w:val="Body Text 3"/>
    <w:basedOn w:val="1"/>
    <w:link w:val="136"/>
    <w:semiHidden/>
    <w:unhideWhenUsed/>
    <w:qFormat/>
    <w:uiPriority w:val="0"/>
    <w:pPr>
      <w:spacing w:after="120"/>
    </w:pPr>
    <w:rPr>
      <w:sz w:val="16"/>
      <w:szCs w:val="16"/>
    </w:rPr>
  </w:style>
  <w:style w:type="paragraph" w:styleId="43">
    <w:name w:val="Closing"/>
    <w:basedOn w:val="1"/>
    <w:link w:val="142"/>
    <w:semiHidden/>
    <w:unhideWhenUsed/>
    <w:qFormat/>
    <w:uiPriority w:val="0"/>
    <w:pPr>
      <w:spacing w:after="0"/>
      <w:ind w:left="4252"/>
    </w:pPr>
  </w:style>
  <w:style w:type="paragraph" w:styleId="44">
    <w:name w:val="Body Text"/>
    <w:basedOn w:val="1"/>
    <w:link w:val="134"/>
    <w:semiHidden/>
    <w:unhideWhenUsed/>
    <w:qFormat/>
    <w:uiPriority w:val="0"/>
    <w:pPr>
      <w:spacing w:after="120"/>
    </w:pPr>
  </w:style>
  <w:style w:type="paragraph" w:styleId="45">
    <w:name w:val="Body Text Indent"/>
    <w:basedOn w:val="1"/>
    <w:link w:val="138"/>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48"/>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7"/>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3"/>
    <w:semiHidden/>
    <w:unhideWhenUsed/>
    <w:qFormat/>
    <w:uiPriority w:val="0"/>
  </w:style>
  <w:style w:type="paragraph" w:styleId="57">
    <w:name w:val="Body Text Indent 2"/>
    <w:basedOn w:val="1"/>
    <w:link w:val="140"/>
    <w:semiHidden/>
    <w:unhideWhenUsed/>
    <w:qFormat/>
    <w:uiPriority w:val="0"/>
    <w:pPr>
      <w:spacing w:after="120" w:line="480" w:lineRule="auto"/>
      <w:ind w:left="283"/>
    </w:pPr>
  </w:style>
  <w:style w:type="paragraph" w:styleId="58">
    <w:name w:val="endnote text"/>
    <w:basedOn w:val="1"/>
    <w:link w:val="146"/>
    <w:semiHidden/>
    <w:unhideWhenUsed/>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61"/>
    <w:semiHidden/>
    <w:unhideWhenUsed/>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47"/>
    <w:semiHidden/>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135"/>
    <w:semiHidden/>
    <w:unhideWhenUsed/>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32"/>
    <w:qFormat/>
    <w:uiPriority w:val="0"/>
    <w:rPr>
      <w:b/>
      <w:bCs/>
    </w:rPr>
  </w:style>
  <w:style w:type="paragraph" w:styleId="87">
    <w:name w:val="Body Text First Indent"/>
    <w:basedOn w:val="44"/>
    <w:link w:val="137"/>
    <w:semiHidden/>
    <w:unhideWhenUsed/>
    <w:qFormat/>
    <w:uiPriority w:val="0"/>
    <w:pPr>
      <w:spacing w:after="180"/>
      <w:ind w:firstLine="360"/>
    </w:pPr>
  </w:style>
  <w:style w:type="paragraph" w:styleId="88">
    <w:name w:val="Body Text First Indent 2"/>
    <w:basedOn w:val="45"/>
    <w:link w:val="139"/>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character" w:styleId="95">
    <w:name w:val="footnote reference"/>
    <w:basedOn w:val="91"/>
    <w:semiHidden/>
    <w:qFormat/>
    <w:uiPriority w:val="0"/>
    <w:rPr>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qFormat/>
    <w:uiPriority w:val="0"/>
  </w:style>
  <w:style w:type="paragraph" w:customStyle="1" w:styleId="113">
    <w:name w:val="Editor's Note"/>
    <w:basedOn w:val="101"/>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Balloon Text Char"/>
    <w:link w:val="60"/>
    <w:qFormat/>
    <w:uiPriority w:val="0"/>
    <w:rPr>
      <w:rFonts w:ascii="Segoe UI" w:hAnsi="Segoe UI" w:eastAsia="Times New Roman" w:cs="Segoe UI"/>
      <w:sz w:val="18"/>
      <w:szCs w:val="18"/>
      <w:lang w:eastAsia="en-US"/>
    </w:rPr>
  </w:style>
  <w:style w:type="character" w:customStyle="1" w:styleId="130">
    <w:name w:val="未处理的提及1"/>
    <w:semiHidden/>
    <w:unhideWhenUsed/>
    <w:qFormat/>
    <w:uiPriority w:val="99"/>
    <w:rPr>
      <w:color w:val="605E5C"/>
      <w:shd w:val="clear" w:color="auto" w:fill="E1DFDD"/>
    </w:rPr>
  </w:style>
  <w:style w:type="character" w:customStyle="1" w:styleId="131">
    <w:name w:val="Comment Text Char"/>
    <w:basedOn w:val="91"/>
    <w:link w:val="39"/>
    <w:qFormat/>
    <w:uiPriority w:val="0"/>
    <w:rPr>
      <w:rFonts w:eastAsia="Times New Roman"/>
      <w:lang w:eastAsia="en-US"/>
    </w:rPr>
  </w:style>
  <w:style w:type="character" w:customStyle="1" w:styleId="132">
    <w:name w:val="Comment Subject Char"/>
    <w:basedOn w:val="131"/>
    <w:link w:val="86"/>
    <w:qFormat/>
    <w:uiPriority w:val="0"/>
    <w:rPr>
      <w:rFonts w:eastAsia="Times New Roman"/>
      <w:b/>
      <w:bCs/>
      <w:lang w:eastAsia="en-US"/>
    </w:rPr>
  </w:style>
  <w:style w:type="paragraph" w:customStyle="1" w:styleId="133">
    <w:name w:val="修订1"/>
    <w:hidden/>
    <w:semiHidden/>
    <w:qFormat/>
    <w:uiPriority w:val="99"/>
    <w:rPr>
      <w:rFonts w:ascii="Times New Roman" w:hAnsi="Times New Roman" w:eastAsia="Times New Roman" w:cs="Times New Roman"/>
      <w:lang w:val="en-GB" w:eastAsia="en-US" w:bidi="ar-SA"/>
    </w:rPr>
  </w:style>
  <w:style w:type="character" w:customStyle="1" w:styleId="134">
    <w:name w:val="Body Text Char"/>
    <w:basedOn w:val="91"/>
    <w:link w:val="44"/>
    <w:semiHidden/>
    <w:qFormat/>
    <w:uiPriority w:val="0"/>
    <w:rPr>
      <w:rFonts w:eastAsia="Times New Roman"/>
      <w:lang w:eastAsia="en-US"/>
    </w:rPr>
  </w:style>
  <w:style w:type="character" w:customStyle="1" w:styleId="135">
    <w:name w:val="Body Text 2 Char"/>
    <w:basedOn w:val="91"/>
    <w:link w:val="78"/>
    <w:semiHidden/>
    <w:qFormat/>
    <w:uiPriority w:val="0"/>
    <w:rPr>
      <w:rFonts w:eastAsia="Times New Roman"/>
      <w:lang w:eastAsia="en-US"/>
    </w:rPr>
  </w:style>
  <w:style w:type="character" w:customStyle="1" w:styleId="136">
    <w:name w:val="Body Text 3 Char"/>
    <w:basedOn w:val="91"/>
    <w:link w:val="42"/>
    <w:semiHidden/>
    <w:qFormat/>
    <w:uiPriority w:val="0"/>
    <w:rPr>
      <w:rFonts w:eastAsia="Times New Roman"/>
      <w:sz w:val="16"/>
      <w:szCs w:val="16"/>
      <w:lang w:eastAsia="en-US"/>
    </w:rPr>
  </w:style>
  <w:style w:type="character" w:customStyle="1" w:styleId="137">
    <w:name w:val="Body Text First Indent Char"/>
    <w:basedOn w:val="134"/>
    <w:link w:val="87"/>
    <w:semiHidden/>
    <w:qFormat/>
    <w:uiPriority w:val="0"/>
    <w:rPr>
      <w:rFonts w:eastAsia="Times New Roman"/>
      <w:lang w:eastAsia="en-US"/>
    </w:rPr>
  </w:style>
  <w:style w:type="character" w:customStyle="1" w:styleId="138">
    <w:name w:val="Body Text Indent Char"/>
    <w:basedOn w:val="91"/>
    <w:link w:val="45"/>
    <w:semiHidden/>
    <w:qFormat/>
    <w:uiPriority w:val="0"/>
    <w:rPr>
      <w:rFonts w:eastAsia="Times New Roman"/>
      <w:lang w:eastAsia="en-US"/>
    </w:rPr>
  </w:style>
  <w:style w:type="character" w:customStyle="1" w:styleId="139">
    <w:name w:val="Body Text First Indent 2 Char"/>
    <w:basedOn w:val="138"/>
    <w:link w:val="88"/>
    <w:semiHidden/>
    <w:qFormat/>
    <w:uiPriority w:val="0"/>
    <w:rPr>
      <w:rFonts w:eastAsia="Times New Roman"/>
      <w:lang w:eastAsia="en-US"/>
    </w:rPr>
  </w:style>
  <w:style w:type="character" w:customStyle="1" w:styleId="140">
    <w:name w:val="Body Text Indent 2 Char"/>
    <w:basedOn w:val="91"/>
    <w:link w:val="57"/>
    <w:semiHidden/>
    <w:qFormat/>
    <w:uiPriority w:val="0"/>
    <w:rPr>
      <w:rFonts w:eastAsia="Times New Roman"/>
      <w:lang w:eastAsia="en-US"/>
    </w:rPr>
  </w:style>
  <w:style w:type="character" w:customStyle="1" w:styleId="141">
    <w:name w:val="Body Text Indent 3 Char"/>
    <w:basedOn w:val="91"/>
    <w:link w:val="73"/>
    <w:semiHidden/>
    <w:qFormat/>
    <w:uiPriority w:val="0"/>
    <w:rPr>
      <w:rFonts w:eastAsia="Times New Roman"/>
      <w:sz w:val="16"/>
      <w:szCs w:val="16"/>
      <w:lang w:eastAsia="en-US"/>
    </w:rPr>
  </w:style>
  <w:style w:type="character" w:customStyle="1" w:styleId="142">
    <w:name w:val="Closing Char"/>
    <w:basedOn w:val="91"/>
    <w:link w:val="43"/>
    <w:semiHidden/>
    <w:qFormat/>
    <w:uiPriority w:val="0"/>
    <w:rPr>
      <w:rFonts w:eastAsia="Times New Roman"/>
      <w:lang w:eastAsia="en-US"/>
    </w:rPr>
  </w:style>
  <w:style w:type="character" w:customStyle="1" w:styleId="143">
    <w:name w:val="Date Char"/>
    <w:basedOn w:val="91"/>
    <w:link w:val="56"/>
    <w:semiHidden/>
    <w:qFormat/>
    <w:uiPriority w:val="0"/>
    <w:rPr>
      <w:rFonts w:eastAsia="Times New Roman"/>
      <w:lang w:eastAsia="en-US"/>
    </w:rPr>
  </w:style>
  <w:style w:type="character" w:customStyle="1" w:styleId="144">
    <w:name w:val="Document Map Char"/>
    <w:basedOn w:val="91"/>
    <w:link w:val="37"/>
    <w:semiHidden/>
    <w:qFormat/>
    <w:uiPriority w:val="0"/>
    <w:rPr>
      <w:rFonts w:ascii="Segoe UI" w:hAnsi="Segoe UI" w:eastAsia="Times New Roman" w:cs="Segoe UI"/>
      <w:sz w:val="16"/>
      <w:szCs w:val="16"/>
      <w:lang w:eastAsia="en-US"/>
    </w:rPr>
  </w:style>
  <w:style w:type="character" w:customStyle="1" w:styleId="145">
    <w:name w:val="E-mail Signature Char"/>
    <w:basedOn w:val="91"/>
    <w:link w:val="32"/>
    <w:semiHidden/>
    <w:qFormat/>
    <w:uiPriority w:val="0"/>
    <w:rPr>
      <w:rFonts w:eastAsia="Times New Roman"/>
      <w:lang w:eastAsia="en-US"/>
    </w:rPr>
  </w:style>
  <w:style w:type="character" w:customStyle="1" w:styleId="146">
    <w:name w:val="Endnote Text Char"/>
    <w:basedOn w:val="91"/>
    <w:link w:val="58"/>
    <w:semiHidden/>
    <w:qFormat/>
    <w:uiPriority w:val="0"/>
    <w:rPr>
      <w:rFonts w:eastAsia="Times New Roman"/>
      <w:lang w:eastAsia="en-US"/>
    </w:rPr>
  </w:style>
  <w:style w:type="character" w:customStyle="1" w:styleId="147">
    <w:name w:val="Footnote Text Char"/>
    <w:basedOn w:val="91"/>
    <w:link w:val="70"/>
    <w:semiHidden/>
    <w:qFormat/>
    <w:uiPriority w:val="0"/>
    <w:rPr>
      <w:rFonts w:eastAsia="Times New Roman"/>
      <w:sz w:val="16"/>
      <w:lang w:eastAsia="en-US"/>
    </w:rPr>
  </w:style>
  <w:style w:type="character" w:customStyle="1" w:styleId="148">
    <w:name w:val="HTML Address Char"/>
    <w:basedOn w:val="91"/>
    <w:link w:val="49"/>
    <w:semiHidden/>
    <w:qFormat/>
    <w:uiPriority w:val="0"/>
    <w:rPr>
      <w:rFonts w:eastAsia="Times New Roman"/>
      <w:i/>
      <w:iCs/>
      <w:lang w:eastAsia="en-US"/>
    </w:rPr>
  </w:style>
  <w:style w:type="character" w:customStyle="1" w:styleId="149">
    <w:name w:val="HTML Preformatted Char"/>
    <w:basedOn w:val="91"/>
    <w:link w:val="81"/>
    <w:semiHidden/>
    <w:qFormat/>
    <w:uiPriority w:val="0"/>
    <w:rPr>
      <w:rFonts w:ascii="Consolas" w:hAnsi="Consolas" w:eastAsia="Times New Roman"/>
      <w:lang w:eastAsia="en-US"/>
    </w:rPr>
  </w:style>
  <w:style w:type="paragraph" w:styleId="150">
    <w:name w:val="Intense Quote"/>
    <w:basedOn w:val="1"/>
    <w:next w:val="1"/>
    <w:link w:val="151"/>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semiHidden/>
    <w:qFormat/>
    <w:uiPriority w:val="99"/>
    <w:rPr>
      <w:rFonts w:eastAsia="Times New Roman"/>
      <w:i/>
      <w:iCs/>
      <w:color w:val="4472C4" w:themeColor="accent1"/>
      <w:lang w:eastAsia="en-US"/>
      <w14:textFill>
        <w14:solidFill>
          <w14:schemeClr w14:val="accent1"/>
        </w14:solidFill>
      </w14:textFill>
    </w:rPr>
  </w:style>
  <w:style w:type="paragraph" w:styleId="152">
    <w:name w:val="List Paragraph"/>
    <w:basedOn w:val="1"/>
    <w:semiHidden/>
    <w:unhideWhenUsed/>
    <w:qFormat/>
    <w:uiPriority w:val="99"/>
    <w:pPr>
      <w:ind w:left="720"/>
      <w:contextualSpacing/>
    </w:pPr>
  </w:style>
  <w:style w:type="character" w:customStyle="1" w:styleId="153">
    <w:name w:val="Macro Text Char"/>
    <w:basedOn w:val="91"/>
    <w:link w:val="2"/>
    <w:semiHidden/>
    <w:qFormat/>
    <w:uiPriority w:val="0"/>
    <w:rPr>
      <w:rFonts w:ascii="Consolas" w:hAnsi="Consolas" w:eastAsia="Times New Roman"/>
      <w:lang w:eastAsia="en-US"/>
    </w:rPr>
  </w:style>
  <w:style w:type="character" w:customStyle="1" w:styleId="154">
    <w:name w:val="Message Header Char"/>
    <w:basedOn w:val="91"/>
    <w:link w:val="80"/>
    <w:semiHidden/>
    <w:qFormat/>
    <w:uiPriority w:val="0"/>
    <w:rPr>
      <w:rFonts w:asciiTheme="majorHAnsi" w:hAnsiTheme="majorHAnsi" w:eastAsiaTheme="majorEastAsia" w:cstheme="majorBidi"/>
      <w:sz w:val="24"/>
      <w:szCs w:val="24"/>
      <w:shd w:val="pct20" w:color="auto" w:fill="auto"/>
      <w:lang w:eastAsia="en-US"/>
    </w:rPr>
  </w:style>
  <w:style w:type="paragraph" w:styleId="155">
    <w:name w:val="No Spacing"/>
    <w:semiHidden/>
    <w:unhideWhenUsed/>
    <w:qFormat/>
    <w:uiPriority w:val="99"/>
    <w:rPr>
      <w:rFonts w:ascii="Times New Roman" w:hAnsi="Times New Roman" w:eastAsia="Times New Roman" w:cs="Times New Roman"/>
      <w:lang w:val="en-GB" w:eastAsia="en-US" w:bidi="ar-SA"/>
    </w:rPr>
  </w:style>
  <w:style w:type="character" w:customStyle="1" w:styleId="156">
    <w:name w:val="Note Heading Char"/>
    <w:basedOn w:val="91"/>
    <w:link w:val="26"/>
    <w:semiHidden/>
    <w:qFormat/>
    <w:uiPriority w:val="0"/>
    <w:rPr>
      <w:rFonts w:eastAsia="Times New Roman"/>
      <w:lang w:eastAsia="en-US"/>
    </w:rPr>
  </w:style>
  <w:style w:type="character" w:customStyle="1" w:styleId="157">
    <w:name w:val="Plain Text Char"/>
    <w:basedOn w:val="91"/>
    <w:link w:val="51"/>
    <w:semiHidden/>
    <w:qFormat/>
    <w:uiPriority w:val="0"/>
    <w:rPr>
      <w:rFonts w:ascii="Consolas" w:hAnsi="Consolas" w:eastAsia="Times New Roman"/>
      <w:sz w:val="21"/>
      <w:szCs w:val="21"/>
      <w:lang w:eastAsia="en-US"/>
    </w:rPr>
  </w:style>
  <w:style w:type="paragraph" w:styleId="158">
    <w:name w:val="Quote"/>
    <w:basedOn w:val="1"/>
    <w:next w:val="1"/>
    <w:link w:val="159"/>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semiHidden/>
    <w:qFormat/>
    <w:uiPriority w:val="9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41"/>
    <w:semiHidden/>
    <w:qFormat/>
    <w:uiPriority w:val="0"/>
    <w:rPr>
      <w:rFonts w:eastAsia="Times New Roman"/>
      <w:lang w:eastAsia="en-US"/>
    </w:rPr>
  </w:style>
  <w:style w:type="character" w:customStyle="1" w:styleId="161">
    <w:name w:val="Signature Char"/>
    <w:basedOn w:val="91"/>
    <w:link w:val="64"/>
    <w:semiHidden/>
    <w:qFormat/>
    <w:uiPriority w:val="0"/>
    <w:rPr>
      <w:rFonts w:eastAsia="Times New Roman"/>
      <w:lang w:eastAsia="en-US"/>
    </w:rPr>
  </w:style>
  <w:style w:type="character" w:customStyle="1" w:styleId="162">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4">
    <w:name w:val="Revision1"/>
    <w:hidden/>
    <w:unhideWhenUsed/>
    <w:qFormat/>
    <w:uiPriority w:val="99"/>
    <w:rPr>
      <w:rFonts w:ascii="Times New Roman" w:hAnsi="Times New Roman" w:eastAsia="Times New Roman" w:cs="Times New Roman"/>
      <w:lang w:val="en-GB" w:eastAsia="en-US" w:bidi="ar-SA"/>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paragraph" w:customStyle="1" w:styleId="166">
    <w:name w:val="FL"/>
    <w:basedOn w:val="1"/>
    <w:qFormat/>
    <w:uiPriority w:val="0"/>
    <w:pPr>
      <w:keepNext/>
      <w:keepLines/>
      <w:spacing w:before="60"/>
      <w:jc w:val="center"/>
    </w:pPr>
    <w:rPr>
      <w:rFonts w:ascii="Arial" w:hAnsi="Arial"/>
      <w:b/>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22</Pages>
  <Words>6110</Words>
  <Characters>34830</Characters>
  <Lines>290</Lines>
  <Paragraphs>81</Paragraphs>
  <TotalTime>17</TotalTime>
  <ScaleCrop>false</ScaleCrop>
  <LinksUpToDate>false</LinksUpToDate>
  <CharactersWithSpaces>40859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2023-12-04T15:39:00Z</dcterms:created>
  <dc:creator>MCC Support</dc:creator>
  <cp:keywords>&lt;keyword[, keyword, ]&gt;</cp:keywords>
  <cp:lastModifiedBy>CMCC</cp:lastModifiedBy>
  <cp:lastPrinted>2019-02-25T14:05:00Z</cp:lastPrinted>
  <dcterms:modified xsi:type="dcterms:W3CDTF">2024-02-05T06:45:47Z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B925CD5F1B2347DAA47ACC63462D4980</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