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32.2</w:t>
            </w:r>
            <w:bookmarkEnd w:id="2"/>
            <w:r>
              <w:rPr>
                <w:rFonts w:hint="eastAsia"/>
                <w:sz w:val="64"/>
                <w:lang w:val="en-US" w:eastAsia="zh-CN"/>
              </w:rPr>
              <w:t>7</w:t>
            </w:r>
            <w:r>
              <w:rPr>
                <w:sz w:val="64"/>
                <w:lang w:val="en-US" w:eastAsia="zh-CN"/>
              </w:rPr>
              <w:t>9</w:t>
            </w:r>
            <w:r>
              <w:rPr>
                <w:sz w:val="64"/>
              </w:rPr>
              <w:t xml:space="preserve"> </w:t>
            </w:r>
            <w:bookmarkStart w:id="3" w:name="specVersion"/>
            <w:r>
              <w:t>V1.</w:t>
            </w:r>
            <w:del w:id="0" w:author="dj" w:date="2024-02-06T14:56:27Z">
              <w:r>
                <w:rPr>
                  <w:rFonts w:hint="default"/>
                  <w:lang w:val="en-US" w:eastAsia="zh-CN"/>
                </w:rPr>
                <w:delText>0</w:delText>
              </w:r>
            </w:del>
            <w:ins w:id="1" w:author="dj" w:date="2024-02-06T14:56:27Z">
              <w:r>
                <w:rPr>
                  <w:rFonts w:hint="eastAsia"/>
                  <w:lang w:val="en-US" w:eastAsia="zh-CN"/>
                </w:rPr>
                <w:t>1</w:t>
              </w:r>
            </w:ins>
            <w:r>
              <w:t>.</w:t>
            </w:r>
            <w:bookmarkEnd w:id="3"/>
            <w:del w:id="2" w:author="dj" w:date="2024-02-06T14:56:30Z">
              <w:r>
                <w:rPr>
                  <w:rFonts w:hint="default"/>
                  <w:lang w:val="en-US" w:eastAsia="zh-CN"/>
                </w:rPr>
                <w:delText>1</w:delText>
              </w:r>
            </w:del>
            <w:ins w:id="3" w:author="dj" w:date="2024-02-06T14:56:30Z">
              <w:r>
                <w:rPr>
                  <w:rFonts w:hint="eastAsia"/>
                  <w:lang w:val="en-US" w:eastAsia="zh-CN"/>
                </w:rPr>
                <w:t>0</w:t>
              </w:r>
            </w:ins>
            <w:r>
              <w:t xml:space="preserve"> </w:t>
            </w:r>
            <w:r>
              <w:rPr>
                <w:sz w:val="32"/>
              </w:rPr>
              <w:t>(</w:t>
            </w:r>
            <w:bookmarkStart w:id="4" w:name="issueDate"/>
            <w:r>
              <w:rPr>
                <w:sz w:val="32"/>
              </w:rPr>
              <w:t>202</w:t>
            </w:r>
            <w:del w:id="4" w:author="dj" w:date="2024-02-06T14:56:34Z">
              <w:r>
                <w:rPr>
                  <w:rFonts w:hint="default"/>
                  <w:sz w:val="32"/>
                  <w:lang w:val="en-US"/>
                </w:rPr>
                <w:delText>3</w:delText>
              </w:r>
            </w:del>
            <w:ins w:id="5" w:author="dj" w:date="2024-02-06T14:56:34Z">
              <w:r>
                <w:rPr>
                  <w:rFonts w:hint="eastAsia"/>
                  <w:sz w:val="32"/>
                  <w:lang w:val="en-US" w:eastAsia="zh-CN"/>
                </w:rPr>
                <w:t>4</w:t>
              </w:r>
            </w:ins>
            <w:r>
              <w:rPr>
                <w:sz w:val="32"/>
              </w:rPr>
              <w:t>-</w:t>
            </w:r>
            <w:bookmarkEnd w:id="4"/>
            <w:del w:id="6" w:author="dj" w:date="2024-02-06T14:56:37Z">
              <w:r>
                <w:rPr>
                  <w:rFonts w:hint="default"/>
                  <w:sz w:val="32"/>
                  <w:lang w:val="en-US"/>
                </w:rPr>
                <w:delText>1</w:delText>
              </w:r>
            </w:del>
            <w:del w:id="7" w:author="dj" w:date="2024-02-06T14:56:37Z">
              <w:r>
                <w:rPr>
                  <w:rFonts w:hint="default"/>
                  <w:sz w:val="32"/>
                  <w:lang w:val="en-US" w:eastAsia="zh-CN"/>
                </w:rPr>
                <w:delText>2</w:delText>
              </w:r>
            </w:del>
            <w:ins w:id="8" w:author="dj" w:date="2024-02-06T14:56:37Z">
              <w:r>
                <w:rPr>
                  <w:rFonts w:hint="eastAsia"/>
                  <w:sz w:val="32"/>
                  <w:lang w:val="en-US" w:eastAsia="zh-CN"/>
                </w:rPr>
                <w:t>0</w:t>
              </w:r>
            </w:ins>
            <w:ins w:id="9" w:author="dj" w:date="2024-02-06T14:57:03Z">
              <w:r>
                <w:rPr>
                  <w:rFonts w:hint="eastAsia"/>
                  <w:sz w:val="32"/>
                  <w:lang w:val="en-US" w:eastAsia="zh-CN"/>
                </w:rPr>
                <w:t>2</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rPr>
                <w:color w:val="auto"/>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rPr>
                <w:highlight w:val="yellow"/>
              </w:rPr>
            </w:pPr>
            <w:r>
              <w:t xml:space="preserve">Technical Specification Group </w:t>
            </w:r>
            <w:bookmarkStart w:id="6" w:name="specTitle"/>
            <w:r>
              <w:t>Services and System Aspects;</w:t>
            </w:r>
          </w:p>
          <w:p>
            <w:pPr>
              <w:pStyle w:val="115"/>
              <w:framePr w:wrap="auto" w:vAnchor="margin" w:hAnchor="text" w:yAlign="inline"/>
            </w:pPr>
            <w:r>
              <w:t>Charging management;</w:t>
            </w:r>
          </w:p>
          <w:p>
            <w:pPr>
              <w:pStyle w:val="115"/>
              <w:framePr w:wrap="auto" w:vAnchor="margin" w:hAnchor="text" w:yAlign="inline"/>
            </w:pPr>
            <w:r>
              <w:rPr>
                <w:rFonts w:hint="eastAsia"/>
              </w:rPr>
              <w:t>5G Multicast-broadcast Services charging</w:t>
            </w:r>
            <w:r>
              <w:t>;</w:t>
            </w:r>
          </w:p>
          <w:p>
            <w:pPr>
              <w:pStyle w:val="115"/>
              <w:framePr w:wrap="auto" w:vAnchor="margin" w:hAnchor="text" w:yAlign="inline"/>
              <w:rPr>
                <w:highlight w:val="yellow"/>
              </w:rPr>
            </w:pPr>
            <w:r>
              <w:t>Stage 2</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0" distR="0">
                  <wp:extent cx="1287780" cy="782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7780" cy="782955"/>
                          </a:xfrm>
                          <a:prstGeom prst="rect">
                            <a:avLst/>
                          </a:prstGeom>
                          <a:noFill/>
                          <a:ln>
                            <a:noFill/>
                          </a:ln>
                        </pic:spPr>
                      </pic:pic>
                    </a:graphicData>
                  </a:graphic>
                </wp:inline>
              </w:drawing>
            </w:r>
          </w:p>
        </w:tc>
        <w:tc>
          <w:tcPr>
            <w:tcW w:w="5540" w:type="dxa"/>
            <w:shd w:val="clear" w:color="auto" w:fill="auto"/>
          </w:tcPr>
          <w:p>
            <w:pPr>
              <w:jc w:val="right"/>
            </w:pPr>
            <w:r>
              <w:drawing>
                <wp:inline distT="0" distB="0" distL="0" distR="0">
                  <wp:extent cx="1616710" cy="95123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color w:val="auto"/>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rPr>
                <w:color w:val="auto"/>
              </w:rPr>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2023</w:t>
            </w:r>
            <w:bookmarkEnd w:id="12"/>
            <w:r>
              <w:rPr>
                <w:sz w:val="18"/>
              </w:rPr>
              <w:t>,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rPr>
          <w:del w:id="10" w:author="dj" w:date="2024-02-07T15:08:50Z"/>
        </w:rPr>
      </w:pPr>
      <w:r>
        <w:fldChar w:fldCharType="begin"/>
      </w:r>
      <w:r>
        <w:instrText xml:space="preserve"> TOC \o "1-9" </w:instrText>
      </w:r>
      <w:r>
        <w:fldChar w:fldCharType="separate"/>
      </w:r>
      <w:del w:id="11" w:author="dj" w:date="2024-02-07T15:08:50Z">
        <w:r>
          <w:rPr/>
          <w:delText>Foreword</w:delText>
        </w:r>
      </w:del>
      <w:del w:id="12" w:author="dj" w:date="2024-02-07T15:08:50Z">
        <w:r>
          <w:rPr/>
          <w:tab/>
        </w:r>
      </w:del>
      <w:del w:id="13" w:author="dj" w:date="2024-02-07T15:08:50Z">
        <w:r>
          <w:rPr/>
          <w:fldChar w:fldCharType="begin"/>
        </w:r>
      </w:del>
      <w:del w:id="14" w:author="dj" w:date="2024-02-07T15:08:50Z">
        <w:r>
          <w:rPr/>
          <w:delInstrText xml:space="preserve"> PAGEREF _Toc25181 \h </w:delInstrText>
        </w:r>
      </w:del>
      <w:del w:id="15" w:author="dj" w:date="2024-02-07T15:08:50Z">
        <w:r>
          <w:rPr/>
          <w:fldChar w:fldCharType="separate"/>
        </w:r>
      </w:del>
      <w:del w:id="16" w:author="dj" w:date="2024-02-07T15:08:50Z">
        <w:r>
          <w:rPr/>
          <w:delText>5</w:delText>
        </w:r>
      </w:del>
      <w:del w:id="17" w:author="dj" w:date="2024-02-07T15:08:50Z">
        <w:r>
          <w:rPr/>
          <w:fldChar w:fldCharType="end"/>
        </w:r>
      </w:del>
    </w:p>
    <w:p>
      <w:pPr>
        <w:pStyle w:val="20"/>
        <w:tabs>
          <w:tab w:val="right" w:leader="dot" w:pos="9641"/>
          <w:tab w:val="clear" w:pos="9639"/>
        </w:tabs>
        <w:rPr>
          <w:del w:id="18" w:author="dj" w:date="2024-02-07T15:08:50Z"/>
        </w:rPr>
      </w:pPr>
      <w:del w:id="19" w:author="dj" w:date="2024-02-07T15:08:50Z">
        <w:r>
          <w:rPr/>
          <w:delText>1</w:delText>
        </w:r>
      </w:del>
      <w:del w:id="20" w:author="dj" w:date="2024-02-07T15:08:50Z">
        <w:r>
          <w:rPr/>
          <w:tab/>
        </w:r>
      </w:del>
      <w:del w:id="21" w:author="dj" w:date="2024-02-07T15:08:50Z">
        <w:r>
          <w:rPr/>
          <w:delText>Scope</w:delText>
        </w:r>
      </w:del>
      <w:del w:id="22" w:author="dj" w:date="2024-02-07T15:08:50Z">
        <w:r>
          <w:rPr/>
          <w:tab/>
        </w:r>
      </w:del>
      <w:del w:id="23" w:author="dj" w:date="2024-02-07T15:08:50Z">
        <w:r>
          <w:rPr/>
          <w:fldChar w:fldCharType="begin"/>
        </w:r>
      </w:del>
      <w:del w:id="24" w:author="dj" w:date="2024-02-07T15:08:50Z">
        <w:r>
          <w:rPr/>
          <w:delInstrText xml:space="preserve"> PAGEREF _Toc10232 \h </w:delInstrText>
        </w:r>
      </w:del>
      <w:del w:id="25" w:author="dj" w:date="2024-02-07T15:08:50Z">
        <w:r>
          <w:rPr/>
          <w:fldChar w:fldCharType="separate"/>
        </w:r>
      </w:del>
      <w:del w:id="26" w:author="dj" w:date="2024-02-07T15:08:50Z">
        <w:r>
          <w:rPr/>
          <w:delText>7</w:delText>
        </w:r>
      </w:del>
      <w:del w:id="27" w:author="dj" w:date="2024-02-07T15:08:50Z">
        <w:r>
          <w:rPr/>
          <w:fldChar w:fldCharType="end"/>
        </w:r>
      </w:del>
    </w:p>
    <w:p>
      <w:pPr>
        <w:pStyle w:val="20"/>
        <w:tabs>
          <w:tab w:val="right" w:pos="1000"/>
          <w:tab w:val="right" w:leader="dot" w:pos="9641"/>
          <w:tab w:val="clear" w:pos="9639"/>
        </w:tabs>
        <w:rPr>
          <w:del w:id="28" w:author="dj" w:date="2024-02-07T15:08:50Z"/>
        </w:rPr>
      </w:pPr>
      <w:del w:id="29" w:author="dj" w:date="2024-02-07T15:08:50Z">
        <w:r>
          <w:rPr/>
          <w:delText>2</w:delText>
        </w:r>
      </w:del>
      <w:del w:id="30" w:author="dj" w:date="2024-02-07T15:08:50Z">
        <w:r>
          <w:rPr/>
          <w:tab/>
        </w:r>
      </w:del>
      <w:del w:id="31" w:author="dj" w:date="2024-02-07T15:08:50Z">
        <w:r>
          <w:rPr/>
          <w:delText>References</w:delText>
        </w:r>
      </w:del>
      <w:del w:id="32" w:author="dj" w:date="2024-02-07T15:08:50Z">
        <w:r>
          <w:rPr/>
          <w:tab/>
        </w:r>
      </w:del>
      <w:del w:id="33" w:author="dj" w:date="2024-02-07T15:08:50Z">
        <w:r>
          <w:rPr/>
          <w:fldChar w:fldCharType="begin"/>
        </w:r>
      </w:del>
      <w:del w:id="34" w:author="dj" w:date="2024-02-07T15:08:50Z">
        <w:r>
          <w:rPr/>
          <w:delInstrText xml:space="preserve"> PAGEREF _Toc4339 \h </w:delInstrText>
        </w:r>
      </w:del>
      <w:del w:id="35" w:author="dj" w:date="2024-02-07T15:08:50Z">
        <w:r>
          <w:rPr/>
          <w:fldChar w:fldCharType="separate"/>
        </w:r>
      </w:del>
      <w:del w:id="36" w:author="dj" w:date="2024-02-07T15:08:50Z">
        <w:r>
          <w:rPr/>
          <w:delText>7</w:delText>
        </w:r>
      </w:del>
      <w:del w:id="37" w:author="dj" w:date="2024-02-07T15:08:50Z">
        <w:r>
          <w:rPr/>
          <w:fldChar w:fldCharType="end"/>
        </w:r>
      </w:del>
    </w:p>
    <w:p>
      <w:pPr>
        <w:pStyle w:val="20"/>
        <w:tabs>
          <w:tab w:val="right" w:pos="2000"/>
          <w:tab w:val="right" w:leader="dot" w:pos="9641"/>
          <w:tab w:val="clear" w:pos="9639"/>
        </w:tabs>
        <w:rPr>
          <w:del w:id="38" w:author="dj" w:date="2024-02-07T15:08:50Z"/>
        </w:rPr>
      </w:pPr>
      <w:del w:id="39" w:author="dj" w:date="2024-02-07T15:08:50Z">
        <w:r>
          <w:rPr/>
          <w:delText>3</w:delText>
        </w:r>
      </w:del>
      <w:del w:id="40" w:author="dj" w:date="2024-02-07T15:08:50Z">
        <w:r>
          <w:rPr/>
          <w:tab/>
        </w:r>
      </w:del>
      <w:del w:id="41" w:author="dj" w:date="2024-02-07T15:08:50Z">
        <w:r>
          <w:rPr/>
          <w:delText>Definitions of terms, symbols and abbreviations</w:delText>
        </w:r>
      </w:del>
      <w:del w:id="42" w:author="dj" w:date="2024-02-07T15:08:50Z">
        <w:r>
          <w:rPr/>
          <w:tab/>
        </w:r>
      </w:del>
      <w:del w:id="43" w:author="dj" w:date="2024-02-07T15:08:50Z">
        <w:r>
          <w:rPr/>
          <w:fldChar w:fldCharType="begin"/>
        </w:r>
      </w:del>
      <w:del w:id="44" w:author="dj" w:date="2024-02-07T15:08:50Z">
        <w:r>
          <w:rPr/>
          <w:delInstrText xml:space="preserve"> PAGEREF _Toc14025 \h </w:delInstrText>
        </w:r>
      </w:del>
      <w:del w:id="45" w:author="dj" w:date="2024-02-07T15:08:50Z">
        <w:r>
          <w:rPr/>
          <w:fldChar w:fldCharType="separate"/>
        </w:r>
      </w:del>
      <w:del w:id="46" w:author="dj" w:date="2024-02-07T15:08:50Z">
        <w:r>
          <w:rPr/>
          <w:delText>8</w:delText>
        </w:r>
      </w:del>
      <w:del w:id="47" w:author="dj" w:date="2024-02-07T15:08:50Z">
        <w:r>
          <w:rPr/>
          <w:fldChar w:fldCharType="end"/>
        </w:r>
      </w:del>
    </w:p>
    <w:p>
      <w:pPr>
        <w:pStyle w:val="19"/>
        <w:tabs>
          <w:tab w:val="right" w:pos="1200"/>
          <w:tab w:val="right" w:leader="dot" w:pos="9641"/>
          <w:tab w:val="clear" w:pos="9639"/>
        </w:tabs>
        <w:rPr>
          <w:del w:id="48" w:author="dj" w:date="2024-02-07T15:08:50Z"/>
        </w:rPr>
      </w:pPr>
      <w:del w:id="49" w:author="dj" w:date="2024-02-07T15:08:50Z">
        <w:r>
          <w:rPr/>
          <w:delText>3.1</w:delText>
        </w:r>
      </w:del>
      <w:del w:id="50" w:author="dj" w:date="2024-02-07T15:08:50Z">
        <w:r>
          <w:rPr/>
          <w:tab/>
        </w:r>
      </w:del>
      <w:del w:id="51" w:author="dj" w:date="2024-02-07T15:08:50Z">
        <w:r>
          <w:rPr/>
          <w:delText>Terms</w:delText>
        </w:r>
      </w:del>
      <w:del w:id="52" w:author="dj" w:date="2024-02-07T15:08:50Z">
        <w:r>
          <w:rPr/>
          <w:tab/>
        </w:r>
      </w:del>
      <w:del w:id="53" w:author="dj" w:date="2024-02-07T15:08:50Z">
        <w:r>
          <w:rPr/>
          <w:fldChar w:fldCharType="begin"/>
        </w:r>
      </w:del>
      <w:del w:id="54" w:author="dj" w:date="2024-02-07T15:08:50Z">
        <w:r>
          <w:rPr/>
          <w:delInstrText xml:space="preserve"> PAGEREF _Toc14436 \h </w:delInstrText>
        </w:r>
      </w:del>
      <w:del w:id="55" w:author="dj" w:date="2024-02-07T15:08:50Z">
        <w:r>
          <w:rPr/>
          <w:fldChar w:fldCharType="separate"/>
        </w:r>
      </w:del>
      <w:del w:id="56" w:author="dj" w:date="2024-02-07T15:08:50Z">
        <w:r>
          <w:rPr/>
          <w:delText>8</w:delText>
        </w:r>
      </w:del>
      <w:del w:id="57" w:author="dj" w:date="2024-02-07T15:08:50Z">
        <w:r>
          <w:rPr/>
          <w:fldChar w:fldCharType="end"/>
        </w:r>
      </w:del>
    </w:p>
    <w:p>
      <w:pPr>
        <w:pStyle w:val="19"/>
        <w:tabs>
          <w:tab w:val="right" w:pos="1200"/>
          <w:tab w:val="right" w:leader="dot" w:pos="9641"/>
          <w:tab w:val="clear" w:pos="9639"/>
        </w:tabs>
        <w:rPr>
          <w:del w:id="58" w:author="dj" w:date="2024-02-07T15:08:50Z"/>
        </w:rPr>
      </w:pPr>
      <w:del w:id="59" w:author="dj" w:date="2024-02-07T15:08:50Z">
        <w:r>
          <w:rPr/>
          <w:delText>3.2</w:delText>
        </w:r>
      </w:del>
      <w:del w:id="60" w:author="dj" w:date="2024-02-07T15:08:50Z">
        <w:r>
          <w:rPr/>
          <w:tab/>
        </w:r>
      </w:del>
      <w:del w:id="61" w:author="dj" w:date="2024-02-07T15:08:50Z">
        <w:r>
          <w:rPr/>
          <w:delText>Symbols</w:delText>
        </w:r>
      </w:del>
      <w:del w:id="62" w:author="dj" w:date="2024-02-07T15:08:50Z">
        <w:r>
          <w:rPr/>
          <w:tab/>
        </w:r>
      </w:del>
      <w:del w:id="63" w:author="dj" w:date="2024-02-07T15:08:50Z">
        <w:r>
          <w:rPr/>
          <w:fldChar w:fldCharType="begin"/>
        </w:r>
      </w:del>
      <w:del w:id="64" w:author="dj" w:date="2024-02-07T15:08:50Z">
        <w:r>
          <w:rPr/>
          <w:delInstrText xml:space="preserve"> PAGEREF _Toc23024 \h </w:delInstrText>
        </w:r>
      </w:del>
      <w:del w:id="65" w:author="dj" w:date="2024-02-07T15:08:50Z">
        <w:r>
          <w:rPr/>
          <w:fldChar w:fldCharType="separate"/>
        </w:r>
      </w:del>
      <w:del w:id="66" w:author="dj" w:date="2024-02-07T15:08:50Z">
        <w:r>
          <w:rPr/>
          <w:delText>8</w:delText>
        </w:r>
      </w:del>
      <w:del w:id="67" w:author="dj" w:date="2024-02-07T15:08:50Z">
        <w:r>
          <w:rPr/>
          <w:fldChar w:fldCharType="end"/>
        </w:r>
      </w:del>
    </w:p>
    <w:p>
      <w:pPr>
        <w:pStyle w:val="19"/>
        <w:tabs>
          <w:tab w:val="right" w:pos="1200"/>
          <w:tab w:val="right" w:leader="dot" w:pos="9641"/>
          <w:tab w:val="clear" w:pos="9639"/>
        </w:tabs>
        <w:rPr>
          <w:del w:id="68" w:author="dj" w:date="2024-02-07T15:08:50Z"/>
        </w:rPr>
      </w:pPr>
      <w:del w:id="69" w:author="dj" w:date="2024-02-07T15:08:50Z">
        <w:r>
          <w:rPr/>
          <w:delText>3.3</w:delText>
        </w:r>
      </w:del>
      <w:del w:id="70" w:author="dj" w:date="2024-02-07T15:08:50Z">
        <w:r>
          <w:rPr/>
          <w:tab/>
        </w:r>
      </w:del>
      <w:del w:id="71" w:author="dj" w:date="2024-02-07T15:08:50Z">
        <w:r>
          <w:rPr/>
          <w:delText>Abbreviations</w:delText>
        </w:r>
      </w:del>
      <w:del w:id="72" w:author="dj" w:date="2024-02-07T15:08:50Z">
        <w:r>
          <w:rPr/>
          <w:tab/>
        </w:r>
      </w:del>
      <w:del w:id="73" w:author="dj" w:date="2024-02-07T15:08:50Z">
        <w:r>
          <w:rPr/>
          <w:fldChar w:fldCharType="begin"/>
        </w:r>
      </w:del>
      <w:del w:id="74" w:author="dj" w:date="2024-02-07T15:08:50Z">
        <w:r>
          <w:rPr/>
          <w:delInstrText xml:space="preserve"> PAGEREF _Toc17193 \h </w:delInstrText>
        </w:r>
      </w:del>
      <w:del w:id="75" w:author="dj" w:date="2024-02-07T15:08:50Z">
        <w:r>
          <w:rPr/>
          <w:fldChar w:fldCharType="separate"/>
        </w:r>
      </w:del>
      <w:del w:id="76" w:author="dj" w:date="2024-02-07T15:08:50Z">
        <w:r>
          <w:rPr/>
          <w:delText>8</w:delText>
        </w:r>
      </w:del>
      <w:del w:id="77" w:author="dj" w:date="2024-02-07T15:08:50Z">
        <w:r>
          <w:rPr/>
          <w:fldChar w:fldCharType="end"/>
        </w:r>
      </w:del>
    </w:p>
    <w:p>
      <w:pPr>
        <w:pStyle w:val="20"/>
        <w:tabs>
          <w:tab w:val="right" w:pos="2000"/>
          <w:tab w:val="right" w:leader="dot" w:pos="9641"/>
          <w:tab w:val="clear" w:pos="9639"/>
        </w:tabs>
        <w:rPr>
          <w:del w:id="78" w:author="dj" w:date="2024-02-07T15:08:50Z"/>
        </w:rPr>
      </w:pPr>
      <w:del w:id="79" w:author="dj" w:date="2024-02-07T15:08:50Z">
        <w:r>
          <w:rPr/>
          <w:delText>4</w:delText>
        </w:r>
      </w:del>
      <w:del w:id="80" w:author="dj" w:date="2024-02-07T15:08:50Z">
        <w:r>
          <w:rPr/>
          <w:tab/>
        </w:r>
      </w:del>
      <w:del w:id="81" w:author="dj" w:date="2024-02-07T15:08:50Z">
        <w:r>
          <w:rPr/>
          <w:delText>Architecture considerations</w:delText>
        </w:r>
      </w:del>
      <w:del w:id="82" w:author="dj" w:date="2024-02-07T15:08:50Z">
        <w:r>
          <w:rPr/>
          <w:tab/>
        </w:r>
      </w:del>
      <w:del w:id="83" w:author="dj" w:date="2024-02-07T15:08:50Z">
        <w:r>
          <w:rPr/>
          <w:fldChar w:fldCharType="begin"/>
        </w:r>
      </w:del>
      <w:del w:id="84" w:author="dj" w:date="2024-02-07T15:08:50Z">
        <w:r>
          <w:rPr/>
          <w:delInstrText xml:space="preserve"> PAGEREF _Toc6931 \h </w:delInstrText>
        </w:r>
      </w:del>
      <w:del w:id="85" w:author="dj" w:date="2024-02-07T15:08:50Z">
        <w:r>
          <w:rPr/>
          <w:fldChar w:fldCharType="separate"/>
        </w:r>
      </w:del>
      <w:del w:id="86" w:author="dj" w:date="2024-02-07T15:08:50Z">
        <w:r>
          <w:rPr/>
          <w:delText>9</w:delText>
        </w:r>
      </w:del>
      <w:del w:id="87" w:author="dj" w:date="2024-02-07T15:08:50Z">
        <w:r>
          <w:rPr/>
          <w:fldChar w:fldCharType="end"/>
        </w:r>
      </w:del>
    </w:p>
    <w:p>
      <w:pPr>
        <w:pStyle w:val="19"/>
        <w:tabs>
          <w:tab w:val="right" w:pos="2000"/>
          <w:tab w:val="right" w:leader="dot" w:pos="9641"/>
          <w:tab w:val="clear" w:pos="9639"/>
        </w:tabs>
        <w:rPr>
          <w:del w:id="88" w:author="dj" w:date="2024-02-07T15:08:50Z"/>
        </w:rPr>
      </w:pPr>
      <w:del w:id="89" w:author="dj" w:date="2024-02-07T15:08:50Z">
        <w:r>
          <w:rPr/>
          <w:delText>4.1</w:delText>
        </w:r>
      </w:del>
      <w:del w:id="90" w:author="dj" w:date="2024-02-07T15:08:50Z">
        <w:r>
          <w:rPr/>
          <w:tab/>
        </w:r>
      </w:del>
      <w:del w:id="91" w:author="dj" w:date="2024-02-07T15:08:50Z">
        <w:r>
          <w:rPr>
            <w:lang w:bidi="ar-IQ"/>
          </w:rPr>
          <w:delText>5G System architecture</w:delText>
        </w:r>
      </w:del>
      <w:del w:id="92" w:author="dj" w:date="2024-02-07T15:08:50Z">
        <w:r>
          <w:rPr>
            <w:rFonts w:hint="eastAsia"/>
            <w:lang w:bidi="ar-IQ"/>
          </w:rPr>
          <w:delText xml:space="preserve"> for Multicast and Broadcast Service</w:delText>
        </w:r>
      </w:del>
      <w:del w:id="93" w:author="dj" w:date="2024-02-07T15:08:50Z">
        <w:r>
          <w:rPr/>
          <w:tab/>
        </w:r>
      </w:del>
      <w:del w:id="94" w:author="dj" w:date="2024-02-07T15:08:50Z">
        <w:r>
          <w:rPr/>
          <w:fldChar w:fldCharType="begin"/>
        </w:r>
      </w:del>
      <w:del w:id="95" w:author="dj" w:date="2024-02-07T15:08:50Z">
        <w:r>
          <w:rPr/>
          <w:delInstrText xml:space="preserve"> PAGEREF _Toc8448 \h </w:delInstrText>
        </w:r>
      </w:del>
      <w:del w:id="96" w:author="dj" w:date="2024-02-07T15:08:50Z">
        <w:r>
          <w:rPr/>
          <w:fldChar w:fldCharType="separate"/>
        </w:r>
      </w:del>
      <w:del w:id="97" w:author="dj" w:date="2024-02-07T15:08:50Z">
        <w:r>
          <w:rPr/>
          <w:delText>9</w:delText>
        </w:r>
      </w:del>
      <w:del w:id="98" w:author="dj" w:date="2024-02-07T15:08:50Z">
        <w:r>
          <w:rPr/>
          <w:fldChar w:fldCharType="end"/>
        </w:r>
      </w:del>
    </w:p>
    <w:p>
      <w:pPr>
        <w:pStyle w:val="19"/>
        <w:tabs>
          <w:tab w:val="right" w:pos="2000"/>
          <w:tab w:val="right" w:leader="dot" w:pos="9641"/>
          <w:tab w:val="clear" w:pos="9639"/>
        </w:tabs>
        <w:rPr>
          <w:del w:id="99" w:author="dj" w:date="2024-02-07T15:08:50Z"/>
        </w:rPr>
      </w:pPr>
      <w:del w:id="100" w:author="dj" w:date="2024-02-07T15:08:50Z">
        <w:r>
          <w:rPr/>
          <w:delText>4.2</w:delText>
        </w:r>
      </w:del>
      <w:del w:id="101" w:author="dj" w:date="2024-02-07T15:08:50Z">
        <w:r>
          <w:rPr/>
          <w:tab/>
        </w:r>
      </w:del>
      <w:del w:id="102" w:author="dj" w:date="2024-02-07T15:08:50Z">
        <w:r>
          <w:rPr>
            <w:lang w:bidi="ar-IQ"/>
          </w:rPr>
          <w:delText xml:space="preserve">5G </w:delText>
        </w:r>
      </w:del>
      <w:del w:id="103" w:author="dj" w:date="2024-02-07T15:08:50Z">
        <w:r>
          <w:rPr>
            <w:rFonts w:hint="eastAsia"/>
            <w:lang w:val="en-US" w:eastAsia="zh-CN"/>
          </w:rPr>
          <w:delText xml:space="preserve">MBS Session </w:delText>
        </w:r>
      </w:del>
      <w:del w:id="104" w:author="dj" w:date="2024-02-07T15:08:50Z">
        <w:r>
          <w:rPr>
            <w:lang w:bidi="ar-IQ"/>
          </w:rPr>
          <w:delText>converged charging architecture</w:delText>
        </w:r>
      </w:del>
      <w:del w:id="105" w:author="dj" w:date="2024-02-07T15:08:50Z">
        <w:r>
          <w:rPr/>
          <w:tab/>
        </w:r>
      </w:del>
      <w:del w:id="106" w:author="dj" w:date="2024-02-07T15:08:50Z">
        <w:r>
          <w:rPr/>
          <w:fldChar w:fldCharType="begin"/>
        </w:r>
      </w:del>
      <w:del w:id="107" w:author="dj" w:date="2024-02-07T15:08:50Z">
        <w:r>
          <w:rPr/>
          <w:delInstrText xml:space="preserve"> PAGEREF _Toc19691 \h </w:delInstrText>
        </w:r>
      </w:del>
      <w:del w:id="108" w:author="dj" w:date="2024-02-07T15:08:50Z">
        <w:r>
          <w:rPr/>
          <w:fldChar w:fldCharType="separate"/>
        </w:r>
      </w:del>
      <w:del w:id="109" w:author="dj" w:date="2024-02-07T15:08:50Z">
        <w:r>
          <w:rPr/>
          <w:delText>9</w:delText>
        </w:r>
      </w:del>
      <w:del w:id="110" w:author="dj" w:date="2024-02-07T15:08:50Z">
        <w:r>
          <w:rPr/>
          <w:fldChar w:fldCharType="end"/>
        </w:r>
      </w:del>
    </w:p>
    <w:p>
      <w:pPr>
        <w:pStyle w:val="20"/>
        <w:tabs>
          <w:tab w:val="right" w:pos="2000"/>
          <w:tab w:val="right" w:leader="dot" w:pos="9641"/>
          <w:tab w:val="clear" w:pos="9639"/>
        </w:tabs>
        <w:rPr>
          <w:del w:id="111" w:author="dj" w:date="2024-02-07T15:08:50Z"/>
        </w:rPr>
      </w:pPr>
      <w:del w:id="112" w:author="dj" w:date="2024-02-07T15:08:50Z">
        <w:r>
          <w:rPr>
            <w:lang w:eastAsia="zh-CN"/>
          </w:rPr>
          <w:delText>5</w:delText>
        </w:r>
      </w:del>
      <w:del w:id="113" w:author="dj" w:date="2024-02-07T15:08:50Z">
        <w:r>
          <w:rPr>
            <w:lang w:eastAsia="zh-CN"/>
          </w:rPr>
          <w:tab/>
        </w:r>
      </w:del>
      <w:del w:id="114" w:author="dj" w:date="2024-02-07T15:08:50Z">
        <w:r>
          <w:rPr>
            <w:lang w:bidi="ar-IQ"/>
          </w:rPr>
          <w:delText xml:space="preserve">5G </w:delText>
        </w:r>
      </w:del>
      <w:del w:id="115" w:author="dj" w:date="2024-02-07T15:08:50Z">
        <w:r>
          <w:rPr>
            <w:rFonts w:hint="eastAsia"/>
            <w:lang w:val="en-US" w:eastAsia="zh-CN"/>
          </w:rPr>
          <w:delText xml:space="preserve">MBS Session </w:delText>
        </w:r>
      </w:del>
      <w:del w:id="116" w:author="dj" w:date="2024-02-07T15:08:50Z">
        <w:r>
          <w:rPr/>
          <w:delText>charging principles and scenarios</w:delText>
        </w:r>
      </w:del>
      <w:del w:id="117" w:author="dj" w:date="2024-02-07T15:08:50Z">
        <w:r>
          <w:rPr/>
          <w:tab/>
        </w:r>
      </w:del>
      <w:del w:id="118" w:author="dj" w:date="2024-02-07T15:08:50Z">
        <w:r>
          <w:rPr/>
          <w:fldChar w:fldCharType="begin"/>
        </w:r>
      </w:del>
      <w:del w:id="119" w:author="dj" w:date="2024-02-07T15:08:50Z">
        <w:r>
          <w:rPr/>
          <w:delInstrText xml:space="preserve"> PAGEREF _Toc7170 \h </w:delInstrText>
        </w:r>
      </w:del>
      <w:del w:id="120" w:author="dj" w:date="2024-02-07T15:08:50Z">
        <w:r>
          <w:rPr/>
          <w:fldChar w:fldCharType="separate"/>
        </w:r>
      </w:del>
      <w:del w:id="121" w:author="dj" w:date="2024-02-07T15:08:50Z">
        <w:r>
          <w:rPr/>
          <w:delText>10</w:delText>
        </w:r>
      </w:del>
      <w:del w:id="122" w:author="dj" w:date="2024-02-07T15:08:50Z">
        <w:r>
          <w:rPr/>
          <w:fldChar w:fldCharType="end"/>
        </w:r>
      </w:del>
    </w:p>
    <w:p>
      <w:pPr>
        <w:pStyle w:val="19"/>
        <w:tabs>
          <w:tab w:val="right" w:pos="2000"/>
          <w:tab w:val="right" w:leader="dot" w:pos="9641"/>
          <w:tab w:val="clear" w:pos="9639"/>
        </w:tabs>
        <w:rPr>
          <w:del w:id="123" w:author="dj" w:date="2024-02-07T15:08:50Z"/>
        </w:rPr>
      </w:pPr>
      <w:del w:id="124" w:author="dj" w:date="2024-02-07T15:08:50Z">
        <w:r>
          <w:rPr>
            <w:lang w:eastAsia="zh-CN"/>
          </w:rPr>
          <w:delText>5.1</w:delText>
        </w:r>
      </w:del>
      <w:del w:id="125" w:author="dj" w:date="2024-02-07T15:08:50Z">
        <w:r>
          <w:rPr>
            <w:lang w:eastAsia="zh-CN"/>
          </w:rPr>
          <w:tab/>
        </w:r>
      </w:del>
      <w:del w:id="126" w:author="dj" w:date="2024-02-07T15:08:50Z">
        <w:r>
          <w:rPr>
            <w:lang w:bidi="ar-IQ"/>
          </w:rPr>
          <w:delText xml:space="preserve">5G </w:delText>
        </w:r>
      </w:del>
      <w:del w:id="127" w:author="dj" w:date="2024-02-07T15:08:50Z">
        <w:r>
          <w:rPr>
            <w:rFonts w:hint="eastAsia"/>
            <w:lang w:val="en-US" w:eastAsia="zh-CN"/>
          </w:rPr>
          <w:delText xml:space="preserve">MBS Session </w:delText>
        </w:r>
      </w:del>
      <w:del w:id="128" w:author="dj" w:date="2024-02-07T15:08:50Z">
        <w:r>
          <w:rPr/>
          <w:delText>charging principles</w:delText>
        </w:r>
      </w:del>
      <w:del w:id="129" w:author="dj" w:date="2024-02-07T15:08:50Z">
        <w:r>
          <w:rPr/>
          <w:tab/>
        </w:r>
      </w:del>
      <w:del w:id="130" w:author="dj" w:date="2024-02-07T15:08:50Z">
        <w:r>
          <w:rPr/>
          <w:fldChar w:fldCharType="begin"/>
        </w:r>
      </w:del>
      <w:del w:id="131" w:author="dj" w:date="2024-02-07T15:08:50Z">
        <w:r>
          <w:rPr/>
          <w:delInstrText xml:space="preserve"> PAGEREF _Toc21090 \h </w:delInstrText>
        </w:r>
      </w:del>
      <w:del w:id="132" w:author="dj" w:date="2024-02-07T15:08:50Z">
        <w:r>
          <w:rPr/>
          <w:fldChar w:fldCharType="separate"/>
        </w:r>
      </w:del>
      <w:del w:id="133" w:author="dj" w:date="2024-02-07T15:08:50Z">
        <w:r>
          <w:rPr/>
          <w:delText>10</w:delText>
        </w:r>
      </w:del>
      <w:del w:id="134" w:author="dj" w:date="2024-02-07T15:08:50Z">
        <w:r>
          <w:rPr/>
          <w:fldChar w:fldCharType="end"/>
        </w:r>
      </w:del>
    </w:p>
    <w:p>
      <w:pPr>
        <w:pStyle w:val="18"/>
        <w:tabs>
          <w:tab w:val="right" w:pos="1600"/>
          <w:tab w:val="right" w:leader="dot" w:pos="9641"/>
          <w:tab w:val="clear" w:pos="9639"/>
        </w:tabs>
        <w:rPr>
          <w:del w:id="135" w:author="dj" w:date="2024-02-07T15:08:50Z"/>
        </w:rPr>
      </w:pPr>
      <w:del w:id="136" w:author="dj" w:date="2024-02-07T15:08:50Z">
        <w:r>
          <w:rPr>
            <w:lang w:eastAsia="zh-CN"/>
          </w:rPr>
          <w:delText>5.1.1</w:delText>
        </w:r>
      </w:del>
      <w:del w:id="137" w:author="dj" w:date="2024-02-07T15:08:50Z">
        <w:r>
          <w:rPr>
            <w:lang w:eastAsia="zh-CN"/>
          </w:rPr>
          <w:tab/>
        </w:r>
      </w:del>
      <w:del w:id="138" w:author="dj" w:date="2024-02-07T15:08:50Z">
        <w:r>
          <w:rPr>
            <w:lang w:eastAsia="zh-CN"/>
          </w:rPr>
          <w:delText>General</w:delText>
        </w:r>
      </w:del>
      <w:del w:id="139" w:author="dj" w:date="2024-02-07T15:08:50Z">
        <w:r>
          <w:rPr/>
          <w:tab/>
        </w:r>
      </w:del>
      <w:del w:id="140" w:author="dj" w:date="2024-02-07T15:08:50Z">
        <w:r>
          <w:rPr/>
          <w:fldChar w:fldCharType="begin"/>
        </w:r>
      </w:del>
      <w:del w:id="141" w:author="dj" w:date="2024-02-07T15:08:50Z">
        <w:r>
          <w:rPr/>
          <w:delInstrText xml:space="preserve"> PAGEREF _Toc12232 \h </w:delInstrText>
        </w:r>
      </w:del>
      <w:del w:id="142" w:author="dj" w:date="2024-02-07T15:08:50Z">
        <w:r>
          <w:rPr/>
          <w:fldChar w:fldCharType="separate"/>
        </w:r>
      </w:del>
      <w:del w:id="143" w:author="dj" w:date="2024-02-07T15:08:50Z">
        <w:r>
          <w:rPr/>
          <w:delText>10</w:delText>
        </w:r>
      </w:del>
      <w:del w:id="144" w:author="dj" w:date="2024-02-07T15:08:50Z">
        <w:r>
          <w:rPr/>
          <w:fldChar w:fldCharType="end"/>
        </w:r>
      </w:del>
    </w:p>
    <w:p>
      <w:pPr>
        <w:pStyle w:val="18"/>
        <w:tabs>
          <w:tab w:val="right" w:pos="2000"/>
          <w:tab w:val="right" w:leader="dot" w:pos="9641"/>
          <w:tab w:val="clear" w:pos="9639"/>
        </w:tabs>
        <w:rPr>
          <w:del w:id="145" w:author="dj" w:date="2024-02-07T15:08:50Z"/>
        </w:rPr>
      </w:pPr>
      <w:del w:id="146" w:author="dj" w:date="2024-02-07T15:08:50Z">
        <w:r>
          <w:rPr>
            <w:lang w:eastAsia="zh-CN"/>
          </w:rPr>
          <w:delText>5.1.2</w:delText>
        </w:r>
      </w:del>
      <w:del w:id="147" w:author="dj" w:date="2024-02-07T15:08:50Z">
        <w:r>
          <w:rPr>
            <w:lang w:eastAsia="zh-CN"/>
          </w:rPr>
          <w:tab/>
        </w:r>
      </w:del>
      <w:del w:id="148" w:author="dj" w:date="2024-02-07T15:08:50Z">
        <w:r>
          <w:rPr>
            <w:lang w:bidi="ar-IQ"/>
          </w:rPr>
          <w:delText>Requirements</w:delText>
        </w:r>
      </w:del>
      <w:del w:id="149" w:author="dj" w:date="2024-02-07T15:08:50Z">
        <w:r>
          <w:rPr/>
          <w:tab/>
        </w:r>
      </w:del>
      <w:del w:id="150" w:author="dj" w:date="2024-02-07T15:08:50Z">
        <w:r>
          <w:rPr/>
          <w:fldChar w:fldCharType="begin"/>
        </w:r>
      </w:del>
      <w:del w:id="151" w:author="dj" w:date="2024-02-07T15:08:50Z">
        <w:r>
          <w:rPr/>
          <w:delInstrText xml:space="preserve"> PAGEREF _Toc5050 \h </w:delInstrText>
        </w:r>
      </w:del>
      <w:del w:id="152" w:author="dj" w:date="2024-02-07T15:08:50Z">
        <w:r>
          <w:rPr/>
          <w:fldChar w:fldCharType="separate"/>
        </w:r>
      </w:del>
      <w:del w:id="153" w:author="dj" w:date="2024-02-07T15:08:50Z">
        <w:r>
          <w:rPr/>
          <w:delText>10</w:delText>
        </w:r>
      </w:del>
      <w:del w:id="154" w:author="dj" w:date="2024-02-07T15:08:50Z">
        <w:r>
          <w:rPr/>
          <w:fldChar w:fldCharType="end"/>
        </w:r>
      </w:del>
    </w:p>
    <w:p>
      <w:pPr>
        <w:pStyle w:val="18"/>
        <w:tabs>
          <w:tab w:val="right" w:pos="2000"/>
          <w:tab w:val="right" w:leader="dot" w:pos="9641"/>
          <w:tab w:val="clear" w:pos="9639"/>
        </w:tabs>
        <w:rPr>
          <w:del w:id="155" w:author="dj" w:date="2024-02-07T15:08:50Z"/>
        </w:rPr>
      </w:pPr>
      <w:del w:id="156" w:author="dj" w:date="2024-02-07T15:08:50Z">
        <w:r>
          <w:rPr>
            <w:lang w:eastAsia="zh-CN"/>
          </w:rPr>
          <w:delText>5.1.3</w:delText>
        </w:r>
      </w:del>
      <w:del w:id="157" w:author="dj" w:date="2024-02-07T15:08:50Z">
        <w:r>
          <w:rPr>
            <w:lang w:eastAsia="zh-CN"/>
          </w:rPr>
          <w:tab/>
        </w:r>
      </w:del>
      <w:del w:id="158" w:author="dj" w:date="2024-02-07T15:08:50Z">
        <w:r>
          <w:rPr/>
          <w:delText>Charging information</w:delText>
        </w:r>
      </w:del>
      <w:del w:id="159" w:author="dj" w:date="2024-02-07T15:08:50Z">
        <w:r>
          <w:rPr/>
          <w:tab/>
        </w:r>
      </w:del>
      <w:del w:id="160" w:author="dj" w:date="2024-02-07T15:08:50Z">
        <w:r>
          <w:rPr/>
          <w:fldChar w:fldCharType="begin"/>
        </w:r>
      </w:del>
      <w:del w:id="161" w:author="dj" w:date="2024-02-07T15:08:50Z">
        <w:r>
          <w:rPr/>
          <w:delInstrText xml:space="preserve"> PAGEREF _Toc14950 \h </w:delInstrText>
        </w:r>
      </w:del>
      <w:del w:id="162" w:author="dj" w:date="2024-02-07T15:08:50Z">
        <w:r>
          <w:rPr/>
          <w:fldChar w:fldCharType="separate"/>
        </w:r>
      </w:del>
      <w:del w:id="163" w:author="dj" w:date="2024-02-07T15:08:50Z">
        <w:r>
          <w:rPr/>
          <w:delText>10</w:delText>
        </w:r>
      </w:del>
      <w:del w:id="164" w:author="dj" w:date="2024-02-07T15:08:50Z">
        <w:r>
          <w:rPr/>
          <w:fldChar w:fldCharType="end"/>
        </w:r>
      </w:del>
    </w:p>
    <w:p>
      <w:pPr>
        <w:pStyle w:val="18"/>
        <w:tabs>
          <w:tab w:val="right" w:pos="2000"/>
          <w:tab w:val="right" w:leader="dot" w:pos="9641"/>
          <w:tab w:val="clear" w:pos="9639"/>
        </w:tabs>
        <w:rPr>
          <w:del w:id="165" w:author="dj" w:date="2024-02-07T15:08:50Z"/>
        </w:rPr>
      </w:pPr>
      <w:del w:id="166" w:author="dj" w:date="2024-02-07T15:08:50Z">
        <w:r>
          <w:rPr>
            <w:lang w:bidi="ar-IQ"/>
          </w:rPr>
          <w:delText>5.1.4</w:delText>
        </w:r>
      </w:del>
      <w:del w:id="167" w:author="dj" w:date="2024-02-07T15:08:50Z">
        <w:r>
          <w:rPr>
            <w:lang w:bidi="ar-IQ"/>
          </w:rPr>
          <w:tab/>
        </w:r>
      </w:del>
      <w:del w:id="168" w:author="dj" w:date="2024-02-07T15:08:50Z">
        <w:r>
          <w:rPr>
            <w:lang w:bidi="ar-IQ"/>
          </w:rPr>
          <w:delText>Charging Identifier</w:delText>
        </w:r>
      </w:del>
      <w:del w:id="169" w:author="dj" w:date="2024-02-07T15:08:50Z">
        <w:r>
          <w:rPr/>
          <w:tab/>
        </w:r>
      </w:del>
      <w:del w:id="170" w:author="dj" w:date="2024-02-07T15:08:50Z">
        <w:r>
          <w:rPr/>
          <w:fldChar w:fldCharType="begin"/>
        </w:r>
      </w:del>
      <w:del w:id="171" w:author="dj" w:date="2024-02-07T15:08:50Z">
        <w:r>
          <w:rPr/>
          <w:delInstrText xml:space="preserve"> PAGEREF _Toc14863 \h </w:delInstrText>
        </w:r>
      </w:del>
      <w:del w:id="172" w:author="dj" w:date="2024-02-07T15:08:50Z">
        <w:r>
          <w:rPr/>
          <w:fldChar w:fldCharType="separate"/>
        </w:r>
      </w:del>
      <w:del w:id="173" w:author="dj" w:date="2024-02-07T15:08:50Z">
        <w:r>
          <w:rPr/>
          <w:delText>11</w:delText>
        </w:r>
      </w:del>
      <w:del w:id="174" w:author="dj" w:date="2024-02-07T15:08:50Z">
        <w:r>
          <w:rPr/>
          <w:fldChar w:fldCharType="end"/>
        </w:r>
      </w:del>
    </w:p>
    <w:p>
      <w:pPr>
        <w:pStyle w:val="18"/>
        <w:tabs>
          <w:tab w:val="right" w:pos="2000"/>
          <w:tab w:val="right" w:leader="dot" w:pos="9641"/>
          <w:tab w:val="clear" w:pos="9639"/>
        </w:tabs>
        <w:rPr>
          <w:del w:id="175" w:author="dj" w:date="2024-02-07T15:08:50Z"/>
        </w:rPr>
      </w:pPr>
      <w:del w:id="176" w:author="dj" w:date="2024-02-07T15:08:50Z">
        <w:r>
          <w:rPr>
            <w:lang w:bidi="ar-IQ"/>
          </w:rPr>
          <w:delText>5.1.</w:delText>
        </w:r>
      </w:del>
      <w:del w:id="177" w:author="dj" w:date="2024-02-07T15:08:50Z">
        <w:r>
          <w:rPr>
            <w:rFonts w:hint="eastAsia"/>
            <w:lang w:val="en-US" w:eastAsia="zh-CN" w:bidi="ar-IQ"/>
          </w:rPr>
          <w:delText>5</w:delText>
        </w:r>
      </w:del>
      <w:del w:id="178" w:author="dj" w:date="2024-02-07T15:08:50Z">
        <w:r>
          <w:rPr>
            <w:lang w:bidi="ar-IQ"/>
          </w:rPr>
          <w:tab/>
        </w:r>
      </w:del>
      <w:del w:id="179" w:author="dj" w:date="2024-02-07T15:08:50Z">
        <w:r>
          <w:rPr>
            <w:lang w:bidi="ar-IQ"/>
          </w:rPr>
          <w:delText>CHF selection</w:delText>
        </w:r>
      </w:del>
      <w:del w:id="180" w:author="dj" w:date="2024-02-07T15:08:50Z">
        <w:r>
          <w:rPr/>
          <w:tab/>
        </w:r>
      </w:del>
      <w:del w:id="181" w:author="dj" w:date="2024-02-07T15:08:50Z">
        <w:r>
          <w:rPr/>
          <w:fldChar w:fldCharType="begin"/>
        </w:r>
      </w:del>
      <w:del w:id="182" w:author="dj" w:date="2024-02-07T15:08:50Z">
        <w:r>
          <w:rPr/>
          <w:delInstrText xml:space="preserve"> PAGEREF _Toc24189 \h </w:delInstrText>
        </w:r>
      </w:del>
      <w:del w:id="183" w:author="dj" w:date="2024-02-07T15:08:50Z">
        <w:r>
          <w:rPr/>
          <w:fldChar w:fldCharType="separate"/>
        </w:r>
      </w:del>
      <w:del w:id="184" w:author="dj" w:date="2024-02-07T15:08:50Z">
        <w:r>
          <w:rPr/>
          <w:delText>11</w:delText>
        </w:r>
      </w:del>
      <w:del w:id="185" w:author="dj" w:date="2024-02-07T15:08:50Z">
        <w:r>
          <w:rPr/>
          <w:fldChar w:fldCharType="end"/>
        </w:r>
      </w:del>
    </w:p>
    <w:p>
      <w:pPr>
        <w:pStyle w:val="19"/>
        <w:tabs>
          <w:tab w:val="right" w:pos="2000"/>
          <w:tab w:val="right" w:leader="dot" w:pos="9641"/>
          <w:tab w:val="clear" w:pos="9639"/>
        </w:tabs>
        <w:rPr>
          <w:del w:id="186" w:author="dj" w:date="2024-02-07T15:08:50Z"/>
        </w:rPr>
      </w:pPr>
      <w:del w:id="187" w:author="dj" w:date="2024-02-07T15:08:50Z">
        <w:r>
          <w:rPr/>
          <w:delText>5.2</w:delText>
        </w:r>
      </w:del>
      <w:del w:id="188" w:author="dj" w:date="2024-02-07T15:08:50Z">
        <w:r>
          <w:rPr/>
          <w:tab/>
        </w:r>
      </w:del>
      <w:del w:id="189" w:author="dj" w:date="2024-02-07T15:08:50Z">
        <w:r>
          <w:rPr>
            <w:lang w:bidi="ar-IQ"/>
          </w:rPr>
          <w:delText xml:space="preserve">5G </w:delText>
        </w:r>
      </w:del>
      <w:del w:id="190" w:author="dj" w:date="2024-02-07T15:08:50Z">
        <w:r>
          <w:rPr>
            <w:rFonts w:hint="eastAsia"/>
            <w:lang w:val="en-US" w:eastAsia="zh-CN"/>
          </w:rPr>
          <w:delText xml:space="preserve">MBS Session </w:delText>
        </w:r>
      </w:del>
      <w:del w:id="191" w:author="dj" w:date="2024-02-07T15:08:50Z">
        <w:r>
          <w:rPr>
            <w:lang w:eastAsia="zh-CN" w:bidi="ar-IQ"/>
          </w:rPr>
          <w:delText xml:space="preserve">converged </w:delText>
        </w:r>
      </w:del>
      <w:del w:id="192" w:author="dj" w:date="2024-02-07T15:08:50Z">
        <w:r>
          <w:rPr/>
          <w:delText>charging scenario</w:delText>
        </w:r>
      </w:del>
      <w:del w:id="193" w:author="dj" w:date="2024-02-07T15:08:50Z">
        <w:r>
          <w:rPr>
            <w:rFonts w:hint="eastAsia"/>
            <w:lang w:val="en-US" w:eastAsia="zh-CN"/>
          </w:rPr>
          <w:delText>s</w:delText>
        </w:r>
      </w:del>
      <w:del w:id="194" w:author="dj" w:date="2024-02-07T15:08:50Z">
        <w:r>
          <w:rPr/>
          <w:tab/>
        </w:r>
      </w:del>
      <w:del w:id="195" w:author="dj" w:date="2024-02-07T15:08:50Z">
        <w:r>
          <w:rPr/>
          <w:fldChar w:fldCharType="begin"/>
        </w:r>
      </w:del>
      <w:del w:id="196" w:author="dj" w:date="2024-02-07T15:08:50Z">
        <w:r>
          <w:rPr/>
          <w:delInstrText xml:space="preserve"> PAGEREF _Toc19366 \h </w:delInstrText>
        </w:r>
      </w:del>
      <w:del w:id="197" w:author="dj" w:date="2024-02-07T15:08:50Z">
        <w:r>
          <w:rPr/>
          <w:fldChar w:fldCharType="separate"/>
        </w:r>
      </w:del>
      <w:del w:id="198" w:author="dj" w:date="2024-02-07T15:08:50Z">
        <w:r>
          <w:rPr/>
          <w:delText>11</w:delText>
        </w:r>
      </w:del>
      <w:del w:id="199" w:author="dj" w:date="2024-02-07T15:08:50Z">
        <w:r>
          <w:rPr/>
          <w:fldChar w:fldCharType="end"/>
        </w:r>
      </w:del>
    </w:p>
    <w:p>
      <w:pPr>
        <w:pStyle w:val="18"/>
        <w:tabs>
          <w:tab w:val="right" w:pos="2000"/>
          <w:tab w:val="right" w:leader="dot" w:pos="9641"/>
          <w:tab w:val="clear" w:pos="9639"/>
        </w:tabs>
        <w:rPr>
          <w:del w:id="200" w:author="dj" w:date="2024-02-07T15:08:50Z"/>
        </w:rPr>
      </w:pPr>
      <w:del w:id="201" w:author="dj" w:date="2024-02-07T15:08:50Z">
        <w:r>
          <w:rPr/>
          <w:delText>5.2.1</w:delText>
        </w:r>
      </w:del>
      <w:del w:id="202" w:author="dj" w:date="2024-02-07T15:08:50Z">
        <w:r>
          <w:rPr/>
          <w:tab/>
        </w:r>
      </w:del>
      <w:del w:id="203" w:author="dj" w:date="2024-02-07T15:08:50Z">
        <w:r>
          <w:rPr/>
          <w:delText>Basic principles</w:delText>
        </w:r>
      </w:del>
      <w:del w:id="204" w:author="dj" w:date="2024-02-07T15:08:50Z">
        <w:r>
          <w:rPr/>
          <w:tab/>
        </w:r>
      </w:del>
      <w:del w:id="205" w:author="dj" w:date="2024-02-07T15:08:50Z">
        <w:r>
          <w:rPr/>
          <w:fldChar w:fldCharType="begin"/>
        </w:r>
      </w:del>
      <w:del w:id="206" w:author="dj" w:date="2024-02-07T15:08:50Z">
        <w:r>
          <w:rPr/>
          <w:delInstrText xml:space="preserve"> PAGEREF _Toc26303 \h </w:delInstrText>
        </w:r>
      </w:del>
      <w:del w:id="207" w:author="dj" w:date="2024-02-07T15:08:50Z">
        <w:r>
          <w:rPr/>
          <w:fldChar w:fldCharType="separate"/>
        </w:r>
      </w:del>
      <w:del w:id="208" w:author="dj" w:date="2024-02-07T15:08:50Z">
        <w:r>
          <w:rPr/>
          <w:delText>11</w:delText>
        </w:r>
      </w:del>
      <w:del w:id="209" w:author="dj" w:date="2024-02-07T15:08:50Z">
        <w:r>
          <w:rPr/>
          <w:fldChar w:fldCharType="end"/>
        </w:r>
      </w:del>
    </w:p>
    <w:p>
      <w:pPr>
        <w:pStyle w:val="17"/>
        <w:tabs>
          <w:tab w:val="right" w:leader="dot" w:pos="9641"/>
          <w:tab w:val="clear" w:pos="9639"/>
        </w:tabs>
        <w:rPr>
          <w:del w:id="210" w:author="dj" w:date="2024-02-07T15:08:50Z"/>
        </w:rPr>
      </w:pPr>
      <w:del w:id="211" w:author="dj" w:date="2024-02-07T15:08:50Z">
        <w:r>
          <w:rPr/>
          <w:delText>5.2.1</w:delText>
        </w:r>
      </w:del>
      <w:del w:id="212" w:author="dj" w:date="2024-02-07T15:08:50Z">
        <w:r>
          <w:rPr>
            <w:lang w:bidi="ar-IQ"/>
          </w:rPr>
          <w:delText>.</w:delText>
        </w:r>
      </w:del>
      <w:del w:id="213" w:author="dj" w:date="2024-02-07T15:08:50Z">
        <w:r>
          <w:rPr>
            <w:rFonts w:hint="eastAsia"/>
            <w:lang w:val="en-US" w:eastAsia="zh-CN" w:bidi="ar-IQ"/>
          </w:rPr>
          <w:delText>1</w:delText>
        </w:r>
      </w:del>
      <w:del w:id="214" w:author="dj" w:date="2024-02-07T15:08:50Z">
        <w:r>
          <w:rPr>
            <w:lang w:bidi="ar-IQ"/>
          </w:rPr>
          <w:tab/>
        </w:r>
      </w:del>
      <w:del w:id="215" w:author="dj" w:date="2024-02-07T15:08:50Z">
        <w:r>
          <w:rPr>
            <w:lang w:bidi="ar-IQ"/>
          </w:rPr>
          <w:delText>General</w:delText>
        </w:r>
      </w:del>
      <w:del w:id="216" w:author="dj" w:date="2024-02-07T15:08:50Z">
        <w:r>
          <w:rPr/>
          <w:tab/>
        </w:r>
      </w:del>
      <w:del w:id="217" w:author="dj" w:date="2024-02-07T15:08:50Z">
        <w:r>
          <w:rPr/>
          <w:fldChar w:fldCharType="begin"/>
        </w:r>
      </w:del>
      <w:del w:id="218" w:author="dj" w:date="2024-02-07T15:08:50Z">
        <w:r>
          <w:rPr/>
          <w:delInstrText xml:space="preserve"> PAGEREF _Toc22501 \h </w:delInstrText>
        </w:r>
      </w:del>
      <w:del w:id="219" w:author="dj" w:date="2024-02-07T15:08:50Z">
        <w:r>
          <w:rPr/>
          <w:fldChar w:fldCharType="separate"/>
        </w:r>
      </w:del>
      <w:del w:id="220" w:author="dj" w:date="2024-02-07T15:08:50Z">
        <w:r>
          <w:rPr/>
          <w:delText>11</w:delText>
        </w:r>
      </w:del>
      <w:del w:id="221" w:author="dj" w:date="2024-02-07T15:08:50Z">
        <w:r>
          <w:rPr/>
          <w:fldChar w:fldCharType="end"/>
        </w:r>
      </w:del>
    </w:p>
    <w:p>
      <w:pPr>
        <w:pStyle w:val="17"/>
        <w:tabs>
          <w:tab w:val="right" w:pos="2400"/>
          <w:tab w:val="right" w:leader="dot" w:pos="9641"/>
          <w:tab w:val="clear" w:pos="9639"/>
        </w:tabs>
        <w:rPr>
          <w:del w:id="222" w:author="dj" w:date="2024-02-07T15:08:50Z"/>
        </w:rPr>
      </w:pPr>
      <w:del w:id="223" w:author="dj" w:date="2024-02-07T15:08:50Z">
        <w:r>
          <w:rPr/>
          <w:delText>5.2.1.</w:delText>
        </w:r>
      </w:del>
      <w:del w:id="224" w:author="dj" w:date="2024-02-07T15:08:50Z">
        <w:r>
          <w:rPr>
            <w:rFonts w:hint="eastAsia"/>
            <w:lang w:val="en-US" w:eastAsia="zh-CN"/>
          </w:rPr>
          <w:delText>2</w:delText>
        </w:r>
      </w:del>
      <w:del w:id="225" w:author="dj" w:date="2024-02-07T15:08:50Z">
        <w:r>
          <w:rPr/>
          <w:tab/>
        </w:r>
      </w:del>
      <w:del w:id="226" w:author="dj" w:date="2024-02-07T15:08:50Z">
        <w:r>
          <w:rPr/>
          <w:delText xml:space="preserve">Applicable Triggers in the </w:delText>
        </w:r>
      </w:del>
      <w:del w:id="227" w:author="dj" w:date="2024-02-07T15:08:50Z">
        <w:r>
          <w:rPr>
            <w:rFonts w:hint="eastAsia"/>
            <w:lang w:val="en-US" w:eastAsia="zh-CN"/>
          </w:rPr>
          <w:delText>MB-SMF</w:delText>
        </w:r>
      </w:del>
      <w:del w:id="228" w:author="dj" w:date="2024-02-07T15:08:50Z">
        <w:r>
          <w:rPr/>
          <w:tab/>
        </w:r>
      </w:del>
      <w:del w:id="229" w:author="dj" w:date="2024-02-07T15:08:50Z">
        <w:r>
          <w:rPr/>
          <w:fldChar w:fldCharType="begin"/>
        </w:r>
      </w:del>
      <w:del w:id="230" w:author="dj" w:date="2024-02-07T15:08:50Z">
        <w:r>
          <w:rPr/>
          <w:delInstrText xml:space="preserve"> PAGEREF _Toc16015 \h </w:delInstrText>
        </w:r>
      </w:del>
      <w:del w:id="231" w:author="dj" w:date="2024-02-07T15:08:50Z">
        <w:r>
          <w:rPr/>
          <w:fldChar w:fldCharType="separate"/>
        </w:r>
      </w:del>
      <w:del w:id="232" w:author="dj" w:date="2024-02-07T15:08:50Z">
        <w:r>
          <w:rPr/>
          <w:delText>11</w:delText>
        </w:r>
      </w:del>
      <w:del w:id="233" w:author="dj" w:date="2024-02-07T15:08:50Z">
        <w:r>
          <w:rPr/>
          <w:fldChar w:fldCharType="end"/>
        </w:r>
      </w:del>
    </w:p>
    <w:p>
      <w:pPr>
        <w:pStyle w:val="17"/>
        <w:tabs>
          <w:tab w:val="right" w:pos="2400"/>
          <w:tab w:val="right" w:leader="dot" w:pos="9641"/>
          <w:tab w:val="clear" w:pos="9639"/>
        </w:tabs>
        <w:rPr>
          <w:del w:id="234" w:author="dj" w:date="2024-02-07T15:08:50Z"/>
        </w:rPr>
      </w:pPr>
      <w:del w:id="235" w:author="dj" w:date="2024-02-07T15:08:50Z">
        <w:r>
          <w:rPr/>
          <w:delText>5.2.1.</w:delText>
        </w:r>
      </w:del>
      <w:del w:id="236" w:author="dj" w:date="2024-02-07T15:08:50Z">
        <w:r>
          <w:rPr>
            <w:rFonts w:hint="eastAsia"/>
            <w:lang w:val="en-US" w:eastAsia="zh-CN"/>
          </w:rPr>
          <w:delText>3</w:delText>
        </w:r>
      </w:del>
      <w:del w:id="237" w:author="dj" w:date="2024-02-07T15:08:50Z">
        <w:r>
          <w:rPr>
            <w:lang w:bidi="ar-IQ"/>
          </w:rPr>
          <w:tab/>
        </w:r>
      </w:del>
      <w:del w:id="238" w:author="dj" w:date="2024-02-07T15:08:50Z">
        <w:r>
          <w:rPr>
            <w:rFonts w:hint="eastAsia"/>
            <w:lang w:val="en-US" w:eastAsia="zh-CN" w:bidi="ar-IQ"/>
          </w:rPr>
          <w:delText>MBS</w:delText>
        </w:r>
      </w:del>
      <w:del w:id="239" w:author="dj" w:date="2024-02-07T15:08:50Z">
        <w:r>
          <w:rPr>
            <w:lang w:bidi="ar-IQ"/>
          </w:rPr>
          <w:delText xml:space="preserve"> session charging</w:delText>
        </w:r>
      </w:del>
      <w:del w:id="240" w:author="dj" w:date="2024-02-07T15:08:50Z">
        <w:r>
          <w:rPr/>
          <w:tab/>
        </w:r>
      </w:del>
      <w:del w:id="241" w:author="dj" w:date="2024-02-07T15:08:50Z">
        <w:r>
          <w:rPr/>
          <w:fldChar w:fldCharType="begin"/>
        </w:r>
      </w:del>
      <w:del w:id="242" w:author="dj" w:date="2024-02-07T15:08:50Z">
        <w:r>
          <w:rPr/>
          <w:delInstrText xml:space="preserve"> PAGEREF _Toc6127 \h </w:delInstrText>
        </w:r>
      </w:del>
      <w:del w:id="243" w:author="dj" w:date="2024-02-07T15:08:50Z">
        <w:r>
          <w:rPr/>
          <w:fldChar w:fldCharType="separate"/>
        </w:r>
      </w:del>
      <w:del w:id="244" w:author="dj" w:date="2024-02-07T15:08:50Z">
        <w:r>
          <w:rPr/>
          <w:delText>14</w:delText>
        </w:r>
      </w:del>
      <w:del w:id="245" w:author="dj" w:date="2024-02-07T15:08:50Z">
        <w:r>
          <w:rPr/>
          <w:fldChar w:fldCharType="end"/>
        </w:r>
      </w:del>
    </w:p>
    <w:p>
      <w:pPr>
        <w:pStyle w:val="18"/>
        <w:tabs>
          <w:tab w:val="right" w:pos="2000"/>
          <w:tab w:val="right" w:leader="dot" w:pos="9641"/>
          <w:tab w:val="clear" w:pos="9639"/>
        </w:tabs>
        <w:rPr>
          <w:del w:id="246" w:author="dj" w:date="2024-02-07T15:08:50Z"/>
        </w:rPr>
      </w:pPr>
      <w:del w:id="247" w:author="dj" w:date="2024-02-07T15:08:50Z">
        <w:r>
          <w:rPr/>
          <w:delText>5.2.2</w:delText>
        </w:r>
      </w:del>
      <w:del w:id="248" w:author="dj" w:date="2024-02-07T15:08:50Z">
        <w:r>
          <w:rPr/>
          <w:tab/>
        </w:r>
      </w:del>
      <w:del w:id="249" w:author="dj" w:date="2024-02-07T15:08:50Z">
        <w:r>
          <w:rPr/>
          <w:delText>Message flows</w:delText>
        </w:r>
      </w:del>
      <w:del w:id="250" w:author="dj" w:date="2024-02-07T15:08:50Z">
        <w:r>
          <w:rPr/>
          <w:tab/>
        </w:r>
      </w:del>
      <w:del w:id="251" w:author="dj" w:date="2024-02-07T15:08:50Z">
        <w:r>
          <w:rPr/>
          <w:fldChar w:fldCharType="begin"/>
        </w:r>
      </w:del>
      <w:del w:id="252" w:author="dj" w:date="2024-02-07T15:08:50Z">
        <w:r>
          <w:rPr/>
          <w:delInstrText xml:space="preserve"> PAGEREF _Toc28838 \h </w:delInstrText>
        </w:r>
      </w:del>
      <w:del w:id="253" w:author="dj" w:date="2024-02-07T15:08:50Z">
        <w:r>
          <w:rPr/>
          <w:fldChar w:fldCharType="separate"/>
        </w:r>
      </w:del>
      <w:del w:id="254" w:author="dj" w:date="2024-02-07T15:08:50Z">
        <w:r>
          <w:rPr/>
          <w:delText>14</w:delText>
        </w:r>
      </w:del>
      <w:del w:id="255" w:author="dj" w:date="2024-02-07T15:08:50Z">
        <w:r>
          <w:rPr/>
          <w:fldChar w:fldCharType="end"/>
        </w:r>
      </w:del>
    </w:p>
    <w:p>
      <w:pPr>
        <w:pStyle w:val="17"/>
        <w:tabs>
          <w:tab w:val="right" w:pos="2000"/>
          <w:tab w:val="right" w:leader="dot" w:pos="9641"/>
          <w:tab w:val="clear" w:pos="9639"/>
        </w:tabs>
        <w:rPr>
          <w:del w:id="256" w:author="dj" w:date="2024-02-07T15:08:50Z"/>
        </w:rPr>
      </w:pPr>
      <w:del w:id="257" w:author="dj" w:date="2024-02-07T15:08:50Z">
        <w:r>
          <w:rPr/>
          <w:delText>5.2.2.1</w:delText>
        </w:r>
      </w:del>
      <w:del w:id="258" w:author="dj" w:date="2024-02-07T15:08:50Z">
        <w:r>
          <w:rPr/>
          <w:tab/>
        </w:r>
      </w:del>
      <w:del w:id="259" w:author="dj" w:date="2024-02-07T15:08:50Z">
        <w:r>
          <w:rPr/>
          <w:delText>General</w:delText>
        </w:r>
      </w:del>
      <w:del w:id="260" w:author="dj" w:date="2024-02-07T15:08:50Z">
        <w:r>
          <w:rPr/>
          <w:tab/>
        </w:r>
      </w:del>
      <w:del w:id="261" w:author="dj" w:date="2024-02-07T15:08:50Z">
        <w:r>
          <w:rPr/>
          <w:fldChar w:fldCharType="begin"/>
        </w:r>
      </w:del>
      <w:del w:id="262" w:author="dj" w:date="2024-02-07T15:08:50Z">
        <w:r>
          <w:rPr/>
          <w:delInstrText xml:space="preserve"> PAGEREF _Toc20787 \h </w:delInstrText>
        </w:r>
      </w:del>
      <w:del w:id="263" w:author="dj" w:date="2024-02-07T15:08:50Z">
        <w:r>
          <w:rPr/>
          <w:fldChar w:fldCharType="separate"/>
        </w:r>
      </w:del>
      <w:del w:id="264" w:author="dj" w:date="2024-02-07T15:08:50Z">
        <w:r>
          <w:rPr/>
          <w:delText>14</w:delText>
        </w:r>
      </w:del>
      <w:del w:id="265" w:author="dj" w:date="2024-02-07T15:08:50Z">
        <w:r>
          <w:rPr/>
          <w:fldChar w:fldCharType="end"/>
        </w:r>
      </w:del>
    </w:p>
    <w:p>
      <w:pPr>
        <w:pStyle w:val="17"/>
        <w:tabs>
          <w:tab w:val="right" w:pos="2400"/>
          <w:tab w:val="right" w:leader="dot" w:pos="9641"/>
          <w:tab w:val="clear" w:pos="9639"/>
        </w:tabs>
        <w:rPr>
          <w:del w:id="266" w:author="dj" w:date="2024-02-07T15:08:50Z"/>
        </w:rPr>
      </w:pPr>
      <w:del w:id="267" w:author="dj" w:date="2024-02-07T15:08:50Z">
        <w:r>
          <w:rPr/>
          <w:delText>5.2.2</w:delText>
        </w:r>
      </w:del>
      <w:del w:id="268" w:author="dj" w:date="2024-02-07T15:08:50Z">
        <w:r>
          <w:rPr>
            <w:rFonts w:hint="eastAsia"/>
            <w:lang w:val="en-US" w:eastAsia="zh-CN"/>
          </w:rPr>
          <w:delText>.2</w:delText>
        </w:r>
      </w:del>
      <w:del w:id="269" w:author="dj" w:date="2024-02-07T15:08:50Z">
        <w:r>
          <w:rPr/>
          <w:tab/>
        </w:r>
      </w:del>
      <w:del w:id="270" w:author="dj" w:date="2024-02-07T15:08:50Z">
        <w:r>
          <w:rPr/>
          <w:delText xml:space="preserve"> 5G MBS charging for </w:delText>
        </w:r>
      </w:del>
      <w:del w:id="271" w:author="dj" w:date="2024-02-07T15:08:50Z">
        <w:r>
          <w:rPr>
            <w:lang w:eastAsia="ko-KR"/>
          </w:rPr>
          <w:delText xml:space="preserve">multicast and </w:delText>
        </w:r>
      </w:del>
      <w:del w:id="272" w:author="dj" w:date="2024-02-07T15:08:50Z">
        <w:r>
          <w:rPr/>
          <w:delText>broadcast communication</w:delText>
        </w:r>
      </w:del>
      <w:del w:id="273" w:author="dj" w:date="2024-02-07T15:08:50Z">
        <w:r>
          <w:rPr/>
          <w:tab/>
        </w:r>
      </w:del>
      <w:del w:id="274" w:author="dj" w:date="2024-02-07T15:08:50Z">
        <w:r>
          <w:rPr/>
          <w:fldChar w:fldCharType="begin"/>
        </w:r>
      </w:del>
      <w:del w:id="275" w:author="dj" w:date="2024-02-07T15:08:50Z">
        <w:r>
          <w:rPr/>
          <w:delInstrText xml:space="preserve"> PAGEREF _Toc25571 \h </w:delInstrText>
        </w:r>
      </w:del>
      <w:del w:id="276" w:author="dj" w:date="2024-02-07T15:08:50Z">
        <w:r>
          <w:rPr/>
          <w:fldChar w:fldCharType="separate"/>
        </w:r>
      </w:del>
      <w:del w:id="277" w:author="dj" w:date="2024-02-07T15:08:50Z">
        <w:r>
          <w:rPr/>
          <w:delText>14</w:delText>
        </w:r>
      </w:del>
      <w:del w:id="278" w:author="dj" w:date="2024-02-07T15:08:50Z">
        <w:r>
          <w:rPr/>
          <w:fldChar w:fldCharType="end"/>
        </w:r>
      </w:del>
    </w:p>
    <w:p>
      <w:pPr>
        <w:pStyle w:val="16"/>
        <w:tabs>
          <w:tab w:val="right" w:pos="2400"/>
          <w:tab w:val="right" w:leader="dot" w:pos="9641"/>
          <w:tab w:val="clear" w:pos="9639"/>
        </w:tabs>
        <w:rPr>
          <w:del w:id="279" w:author="dj" w:date="2024-02-07T15:08:50Z"/>
        </w:rPr>
      </w:pPr>
      <w:del w:id="280" w:author="dj" w:date="2024-02-07T15:08:50Z">
        <w:r>
          <w:rPr>
            <w:rFonts w:hint="eastAsia"/>
            <w:lang w:val="en-US" w:eastAsia="zh-CN" w:bidi="ar-IQ"/>
          </w:rPr>
          <w:delText>5.2.2.2.1</w:delText>
        </w:r>
      </w:del>
      <w:del w:id="281" w:author="dj" w:date="2024-02-07T15:08:50Z">
        <w:r>
          <w:rPr>
            <w:rFonts w:hint="eastAsia"/>
            <w:lang w:val="en-US" w:eastAsia="zh-CN" w:bidi="ar-IQ"/>
          </w:rPr>
          <w:tab/>
        </w:r>
      </w:del>
      <w:del w:id="282" w:author="dj" w:date="2024-02-07T15:08:50Z">
        <w:r>
          <w:rPr>
            <w:rFonts w:hint="eastAsia"/>
            <w:lang w:val="en-US" w:eastAsia="zh-CN" w:bidi="ar-IQ"/>
          </w:rPr>
          <w:delText xml:space="preserve"> General</w:delText>
        </w:r>
      </w:del>
      <w:del w:id="283" w:author="dj" w:date="2024-02-07T15:08:50Z">
        <w:r>
          <w:rPr/>
          <w:tab/>
        </w:r>
      </w:del>
      <w:del w:id="284" w:author="dj" w:date="2024-02-07T15:08:50Z">
        <w:r>
          <w:rPr/>
          <w:fldChar w:fldCharType="begin"/>
        </w:r>
      </w:del>
      <w:del w:id="285" w:author="dj" w:date="2024-02-07T15:08:50Z">
        <w:r>
          <w:rPr/>
          <w:delInstrText xml:space="preserve"> PAGEREF _Toc29048 \h </w:delInstrText>
        </w:r>
      </w:del>
      <w:del w:id="286" w:author="dj" w:date="2024-02-07T15:08:50Z">
        <w:r>
          <w:rPr/>
          <w:fldChar w:fldCharType="separate"/>
        </w:r>
      </w:del>
      <w:del w:id="287" w:author="dj" w:date="2024-02-07T15:08:50Z">
        <w:r>
          <w:rPr/>
          <w:delText>14</w:delText>
        </w:r>
      </w:del>
      <w:del w:id="288" w:author="dj" w:date="2024-02-07T15:08:50Z">
        <w:r>
          <w:rPr/>
          <w:fldChar w:fldCharType="end"/>
        </w:r>
      </w:del>
    </w:p>
    <w:p>
      <w:pPr>
        <w:pStyle w:val="16"/>
        <w:tabs>
          <w:tab w:val="right" w:pos="2400"/>
          <w:tab w:val="right" w:leader="dot" w:pos="9641"/>
          <w:tab w:val="clear" w:pos="9639"/>
        </w:tabs>
        <w:rPr>
          <w:del w:id="289" w:author="dj" w:date="2024-02-07T15:08:50Z"/>
        </w:rPr>
      </w:pPr>
      <w:del w:id="290" w:author="dj" w:date="2024-02-07T15:08:50Z">
        <w:r>
          <w:rPr>
            <w:rFonts w:hint="eastAsia"/>
            <w:lang w:val="en-US" w:eastAsia="zh-CN" w:bidi="ar-IQ"/>
          </w:rPr>
          <w:delText>5.2.2.2.2</w:delText>
        </w:r>
      </w:del>
      <w:del w:id="291" w:author="dj" w:date="2024-02-07T15:08:50Z">
        <w:r>
          <w:rPr>
            <w:rFonts w:hint="eastAsia"/>
            <w:lang w:val="en-US" w:eastAsia="zh-CN" w:bidi="ar-IQ"/>
          </w:rPr>
          <w:tab/>
        </w:r>
      </w:del>
      <w:del w:id="292" w:author="dj" w:date="2024-02-07T15:08:50Z">
        <w:r>
          <w:rPr>
            <w:rFonts w:hint="eastAsia"/>
            <w:lang w:val="en-US" w:eastAsia="zh-CN" w:bidi="ar-IQ"/>
          </w:rPr>
          <w:delText xml:space="preserve"> MBS session creation</w:delText>
        </w:r>
      </w:del>
      <w:del w:id="293" w:author="dj" w:date="2024-02-07T15:08:50Z">
        <w:r>
          <w:rPr/>
          <w:tab/>
        </w:r>
      </w:del>
      <w:del w:id="294" w:author="dj" w:date="2024-02-07T15:08:50Z">
        <w:r>
          <w:rPr/>
          <w:fldChar w:fldCharType="begin"/>
        </w:r>
      </w:del>
      <w:del w:id="295" w:author="dj" w:date="2024-02-07T15:08:50Z">
        <w:r>
          <w:rPr/>
          <w:delInstrText xml:space="preserve"> PAGEREF _Toc4027 \h </w:delInstrText>
        </w:r>
      </w:del>
      <w:del w:id="296" w:author="dj" w:date="2024-02-07T15:08:50Z">
        <w:r>
          <w:rPr/>
          <w:fldChar w:fldCharType="separate"/>
        </w:r>
      </w:del>
      <w:del w:id="297" w:author="dj" w:date="2024-02-07T15:08:50Z">
        <w:r>
          <w:rPr/>
          <w:delText>15</w:delText>
        </w:r>
      </w:del>
      <w:del w:id="298" w:author="dj" w:date="2024-02-07T15:08:50Z">
        <w:r>
          <w:rPr/>
          <w:fldChar w:fldCharType="end"/>
        </w:r>
      </w:del>
    </w:p>
    <w:p>
      <w:pPr>
        <w:pStyle w:val="16"/>
        <w:tabs>
          <w:tab w:val="right" w:pos="2400"/>
          <w:tab w:val="right" w:leader="dot" w:pos="9641"/>
          <w:tab w:val="clear" w:pos="9639"/>
        </w:tabs>
        <w:rPr>
          <w:del w:id="299" w:author="dj" w:date="2024-02-07T15:08:50Z"/>
        </w:rPr>
      </w:pPr>
      <w:del w:id="300" w:author="dj" w:date="2024-02-07T15:08:50Z">
        <w:r>
          <w:rPr>
            <w:rFonts w:hint="eastAsia"/>
            <w:lang w:val="en-US" w:eastAsia="zh-CN" w:bidi="ar-IQ"/>
          </w:rPr>
          <w:delText>5.2.2.2.3</w:delText>
        </w:r>
      </w:del>
      <w:del w:id="301" w:author="dj" w:date="2024-02-07T15:08:50Z">
        <w:r>
          <w:rPr>
            <w:rFonts w:hint="eastAsia"/>
            <w:lang w:val="en-US" w:eastAsia="zh-CN" w:bidi="ar-IQ"/>
          </w:rPr>
          <w:tab/>
        </w:r>
      </w:del>
      <w:del w:id="302" w:author="dj" w:date="2024-02-07T15:08:50Z">
        <w:r>
          <w:rPr>
            <w:rFonts w:hint="eastAsia"/>
            <w:lang w:val="en-US" w:eastAsia="zh-CN" w:bidi="ar-IQ"/>
          </w:rPr>
          <w:delText xml:space="preserve"> MBS session deletion</w:delText>
        </w:r>
      </w:del>
      <w:del w:id="303" w:author="dj" w:date="2024-02-07T15:08:50Z">
        <w:r>
          <w:rPr/>
          <w:tab/>
        </w:r>
      </w:del>
      <w:del w:id="304" w:author="dj" w:date="2024-02-07T15:08:50Z">
        <w:r>
          <w:rPr/>
          <w:fldChar w:fldCharType="begin"/>
        </w:r>
      </w:del>
      <w:del w:id="305" w:author="dj" w:date="2024-02-07T15:08:50Z">
        <w:r>
          <w:rPr/>
          <w:delInstrText xml:space="preserve"> PAGEREF _Toc22560 \h </w:delInstrText>
        </w:r>
      </w:del>
      <w:del w:id="306" w:author="dj" w:date="2024-02-07T15:08:50Z">
        <w:r>
          <w:rPr/>
          <w:fldChar w:fldCharType="separate"/>
        </w:r>
      </w:del>
      <w:del w:id="307" w:author="dj" w:date="2024-02-07T15:08:50Z">
        <w:r>
          <w:rPr/>
          <w:delText>15</w:delText>
        </w:r>
      </w:del>
      <w:del w:id="308" w:author="dj" w:date="2024-02-07T15:08:50Z">
        <w:r>
          <w:rPr/>
          <w:fldChar w:fldCharType="end"/>
        </w:r>
      </w:del>
    </w:p>
    <w:p>
      <w:pPr>
        <w:pStyle w:val="16"/>
        <w:tabs>
          <w:tab w:val="right" w:pos="2400"/>
          <w:tab w:val="right" w:leader="dot" w:pos="9641"/>
          <w:tab w:val="clear" w:pos="9639"/>
        </w:tabs>
        <w:rPr>
          <w:del w:id="309" w:author="dj" w:date="2024-02-07T15:08:50Z"/>
        </w:rPr>
      </w:pPr>
      <w:del w:id="310" w:author="dj" w:date="2024-02-07T15:08:50Z">
        <w:r>
          <w:rPr>
            <w:rFonts w:hint="eastAsia"/>
            <w:lang w:val="en-US" w:eastAsia="zh-CN" w:bidi="ar-IQ"/>
          </w:rPr>
          <w:delText>5.2.2.2.4</w:delText>
        </w:r>
      </w:del>
      <w:del w:id="311" w:author="dj" w:date="2024-02-07T15:08:50Z">
        <w:r>
          <w:rPr>
            <w:rFonts w:hint="eastAsia"/>
            <w:lang w:val="en-US" w:eastAsia="zh-CN" w:bidi="ar-IQ"/>
          </w:rPr>
          <w:tab/>
        </w:r>
      </w:del>
      <w:del w:id="312" w:author="dj" w:date="2024-02-07T15:08:50Z">
        <w:r>
          <w:rPr>
            <w:rFonts w:hint="eastAsia"/>
            <w:lang w:val="en-US" w:eastAsia="zh-CN" w:bidi="ar-IQ"/>
          </w:rPr>
          <w:delText xml:space="preserve"> MBS session establishment for broadcast</w:delText>
        </w:r>
      </w:del>
      <w:del w:id="313" w:author="dj" w:date="2024-02-07T15:08:50Z">
        <w:r>
          <w:rPr/>
          <w:tab/>
        </w:r>
      </w:del>
      <w:del w:id="314" w:author="dj" w:date="2024-02-07T15:08:50Z">
        <w:r>
          <w:rPr/>
          <w:fldChar w:fldCharType="begin"/>
        </w:r>
      </w:del>
      <w:del w:id="315" w:author="dj" w:date="2024-02-07T15:08:50Z">
        <w:r>
          <w:rPr/>
          <w:delInstrText xml:space="preserve"> PAGEREF _Toc27860 \h </w:delInstrText>
        </w:r>
      </w:del>
      <w:del w:id="316" w:author="dj" w:date="2024-02-07T15:08:50Z">
        <w:r>
          <w:rPr/>
          <w:fldChar w:fldCharType="separate"/>
        </w:r>
      </w:del>
      <w:del w:id="317" w:author="dj" w:date="2024-02-07T15:08:50Z">
        <w:r>
          <w:rPr/>
          <w:delText>16</w:delText>
        </w:r>
      </w:del>
      <w:del w:id="318" w:author="dj" w:date="2024-02-07T15:08:50Z">
        <w:r>
          <w:rPr/>
          <w:fldChar w:fldCharType="end"/>
        </w:r>
      </w:del>
    </w:p>
    <w:p>
      <w:pPr>
        <w:pStyle w:val="16"/>
        <w:tabs>
          <w:tab w:val="right" w:pos="2400"/>
          <w:tab w:val="right" w:leader="dot" w:pos="9641"/>
          <w:tab w:val="clear" w:pos="9639"/>
        </w:tabs>
        <w:rPr>
          <w:del w:id="319" w:author="dj" w:date="2024-02-07T15:08:50Z"/>
        </w:rPr>
      </w:pPr>
      <w:del w:id="320" w:author="dj" w:date="2024-02-07T15:08:50Z">
        <w:r>
          <w:rPr>
            <w:rFonts w:hint="eastAsia"/>
            <w:lang w:val="en-US" w:eastAsia="zh-CN" w:bidi="ar-IQ"/>
          </w:rPr>
          <w:delText>5.2.2.2.5</w:delText>
        </w:r>
      </w:del>
      <w:del w:id="321" w:author="dj" w:date="2024-02-07T15:08:50Z">
        <w:r>
          <w:rPr>
            <w:rFonts w:hint="eastAsia"/>
            <w:lang w:val="en-US" w:eastAsia="zh-CN" w:bidi="ar-IQ"/>
          </w:rPr>
          <w:tab/>
        </w:r>
      </w:del>
      <w:del w:id="322" w:author="dj" w:date="2024-02-07T15:08:50Z">
        <w:r>
          <w:rPr>
            <w:rFonts w:hint="eastAsia"/>
            <w:lang w:val="en-US" w:eastAsia="zh-CN" w:bidi="ar-IQ"/>
          </w:rPr>
          <w:delText xml:space="preserve"> Establishment of shared delivery towards RAN node for multicast</w:delText>
        </w:r>
      </w:del>
      <w:del w:id="323" w:author="dj" w:date="2024-02-07T15:08:50Z">
        <w:r>
          <w:rPr/>
          <w:tab/>
        </w:r>
      </w:del>
      <w:del w:id="324" w:author="dj" w:date="2024-02-07T15:08:50Z">
        <w:r>
          <w:rPr/>
          <w:fldChar w:fldCharType="begin"/>
        </w:r>
      </w:del>
      <w:del w:id="325" w:author="dj" w:date="2024-02-07T15:08:50Z">
        <w:r>
          <w:rPr/>
          <w:delInstrText xml:space="preserve"> PAGEREF _Toc7872 \h </w:delInstrText>
        </w:r>
      </w:del>
      <w:del w:id="326" w:author="dj" w:date="2024-02-07T15:08:50Z">
        <w:r>
          <w:rPr/>
          <w:fldChar w:fldCharType="separate"/>
        </w:r>
      </w:del>
      <w:del w:id="327" w:author="dj" w:date="2024-02-07T15:08:50Z">
        <w:r>
          <w:rPr/>
          <w:delText>17</w:delText>
        </w:r>
      </w:del>
      <w:del w:id="328" w:author="dj" w:date="2024-02-07T15:08:50Z">
        <w:r>
          <w:rPr/>
          <w:fldChar w:fldCharType="end"/>
        </w:r>
      </w:del>
    </w:p>
    <w:p>
      <w:pPr>
        <w:pStyle w:val="16"/>
        <w:tabs>
          <w:tab w:val="right" w:pos="2400"/>
          <w:tab w:val="right" w:leader="dot" w:pos="9641"/>
          <w:tab w:val="clear" w:pos="9639"/>
        </w:tabs>
        <w:rPr>
          <w:del w:id="329" w:author="dj" w:date="2024-02-07T15:08:50Z"/>
        </w:rPr>
      </w:pPr>
      <w:del w:id="330" w:author="dj" w:date="2024-02-07T15:08:50Z">
        <w:r>
          <w:rPr>
            <w:rFonts w:hint="eastAsia"/>
            <w:lang w:val="en-US" w:eastAsia="zh-CN" w:bidi="ar-IQ"/>
          </w:rPr>
          <w:delText>5.2.2.2</w:delText>
        </w:r>
      </w:del>
      <w:del w:id="331" w:author="dj" w:date="2024-02-07T15:08:50Z">
        <w:r>
          <w:rPr>
            <w:rFonts w:hint="eastAsia"/>
            <w:lang w:bidi="ar-IQ"/>
          </w:rPr>
          <w:delText>.</w:delText>
        </w:r>
      </w:del>
      <w:del w:id="332" w:author="dj" w:date="2024-02-07T15:08:50Z">
        <w:r>
          <w:rPr>
            <w:rFonts w:hint="eastAsia"/>
            <w:lang w:val="en-US" w:eastAsia="zh-CN" w:bidi="ar-IQ"/>
          </w:rPr>
          <w:delText>6</w:delText>
        </w:r>
      </w:del>
      <w:del w:id="333" w:author="dj" w:date="2024-02-07T15:08:50Z">
        <w:r>
          <w:rPr>
            <w:rFonts w:hint="eastAsia"/>
            <w:lang w:val="en-US" w:eastAsia="zh-CN" w:bidi="ar-IQ"/>
          </w:rPr>
          <w:tab/>
        </w:r>
      </w:del>
      <w:del w:id="334" w:author="dj" w:date="2024-02-07T15:08:50Z">
        <w:r>
          <w:rPr>
            <w:rFonts w:hint="eastAsia"/>
            <w:lang w:val="en-US" w:eastAsia="zh-CN" w:bidi="ar-IQ"/>
          </w:rPr>
          <w:delText xml:space="preserve"> Establishment of individual delivery towards UPF for multicast</w:delText>
        </w:r>
      </w:del>
      <w:del w:id="335" w:author="dj" w:date="2024-02-07T15:08:50Z">
        <w:r>
          <w:rPr/>
          <w:tab/>
        </w:r>
      </w:del>
      <w:del w:id="336" w:author="dj" w:date="2024-02-07T15:08:50Z">
        <w:r>
          <w:rPr/>
          <w:fldChar w:fldCharType="begin"/>
        </w:r>
      </w:del>
      <w:del w:id="337" w:author="dj" w:date="2024-02-07T15:08:50Z">
        <w:r>
          <w:rPr/>
          <w:delInstrText xml:space="preserve"> PAGEREF _Toc19412 \h </w:delInstrText>
        </w:r>
      </w:del>
      <w:del w:id="338" w:author="dj" w:date="2024-02-07T15:08:50Z">
        <w:r>
          <w:rPr/>
          <w:fldChar w:fldCharType="separate"/>
        </w:r>
      </w:del>
      <w:del w:id="339" w:author="dj" w:date="2024-02-07T15:08:50Z">
        <w:r>
          <w:rPr/>
          <w:delText>18</w:delText>
        </w:r>
      </w:del>
      <w:del w:id="340" w:author="dj" w:date="2024-02-07T15:08:50Z">
        <w:r>
          <w:rPr/>
          <w:fldChar w:fldCharType="end"/>
        </w:r>
      </w:del>
    </w:p>
    <w:p>
      <w:pPr>
        <w:pStyle w:val="18"/>
        <w:tabs>
          <w:tab w:val="right" w:pos="2000"/>
          <w:tab w:val="right" w:leader="dot" w:pos="9641"/>
          <w:tab w:val="clear" w:pos="9639"/>
        </w:tabs>
        <w:rPr>
          <w:del w:id="341" w:author="dj" w:date="2024-02-07T15:08:50Z"/>
        </w:rPr>
      </w:pPr>
      <w:del w:id="342" w:author="dj" w:date="2024-02-07T15:08:50Z">
        <w:r>
          <w:rPr/>
          <w:delText>5.2.3</w:delText>
        </w:r>
      </w:del>
      <w:del w:id="343" w:author="dj" w:date="2024-02-07T15:08:50Z">
        <w:r>
          <w:rPr/>
          <w:tab/>
        </w:r>
      </w:del>
      <w:del w:id="344" w:author="dj" w:date="2024-02-07T15:08:50Z">
        <w:r>
          <w:rPr/>
          <w:delText>CDR generation</w:delText>
        </w:r>
      </w:del>
      <w:del w:id="345" w:author="dj" w:date="2024-02-07T15:08:50Z">
        <w:r>
          <w:rPr/>
          <w:tab/>
        </w:r>
      </w:del>
      <w:del w:id="346" w:author="dj" w:date="2024-02-07T15:08:50Z">
        <w:r>
          <w:rPr/>
          <w:fldChar w:fldCharType="begin"/>
        </w:r>
      </w:del>
      <w:del w:id="347" w:author="dj" w:date="2024-02-07T15:08:50Z">
        <w:r>
          <w:rPr/>
          <w:delInstrText xml:space="preserve"> PAGEREF _Toc831 \h </w:delInstrText>
        </w:r>
      </w:del>
      <w:del w:id="348" w:author="dj" w:date="2024-02-07T15:08:50Z">
        <w:r>
          <w:rPr/>
          <w:fldChar w:fldCharType="separate"/>
        </w:r>
      </w:del>
      <w:del w:id="349" w:author="dj" w:date="2024-02-07T15:08:50Z">
        <w:r>
          <w:rPr/>
          <w:delText>19</w:delText>
        </w:r>
      </w:del>
      <w:del w:id="350" w:author="dj" w:date="2024-02-07T15:08:50Z">
        <w:r>
          <w:rPr/>
          <w:fldChar w:fldCharType="end"/>
        </w:r>
      </w:del>
    </w:p>
    <w:p>
      <w:pPr>
        <w:pStyle w:val="17"/>
        <w:tabs>
          <w:tab w:val="right" w:pos="2400"/>
          <w:tab w:val="right" w:leader="dot" w:pos="9641"/>
          <w:tab w:val="clear" w:pos="9639"/>
        </w:tabs>
        <w:rPr>
          <w:del w:id="351" w:author="dj" w:date="2024-02-07T15:08:50Z"/>
        </w:rPr>
      </w:pPr>
      <w:del w:id="352" w:author="dj" w:date="2024-02-07T15:08:50Z">
        <w:r>
          <w:rPr>
            <w:rFonts w:hint="eastAsia"/>
            <w:lang w:val="en-US" w:eastAsia="zh-CN" w:bidi="ar-IQ"/>
          </w:rPr>
          <w:delText>5.2.3.1</w:delText>
        </w:r>
      </w:del>
      <w:del w:id="353" w:author="dj" w:date="2024-02-07T15:08:50Z">
        <w:r>
          <w:rPr>
            <w:lang w:bidi="ar-IQ"/>
          </w:rPr>
          <w:tab/>
        </w:r>
      </w:del>
      <w:del w:id="354" w:author="dj" w:date="2024-02-07T15:08:50Z">
        <w:r>
          <w:rPr>
            <w:lang w:bidi="ar-IQ"/>
          </w:rPr>
          <w:delText>Introduction</w:delText>
        </w:r>
      </w:del>
      <w:del w:id="355" w:author="dj" w:date="2024-02-07T15:08:50Z">
        <w:r>
          <w:rPr/>
          <w:tab/>
        </w:r>
      </w:del>
      <w:del w:id="356" w:author="dj" w:date="2024-02-07T15:08:50Z">
        <w:r>
          <w:rPr/>
          <w:fldChar w:fldCharType="begin"/>
        </w:r>
      </w:del>
      <w:del w:id="357" w:author="dj" w:date="2024-02-07T15:08:50Z">
        <w:r>
          <w:rPr/>
          <w:delInstrText xml:space="preserve"> PAGEREF _Toc19320 \h </w:delInstrText>
        </w:r>
      </w:del>
      <w:del w:id="358" w:author="dj" w:date="2024-02-07T15:08:50Z">
        <w:r>
          <w:rPr/>
          <w:fldChar w:fldCharType="separate"/>
        </w:r>
      </w:del>
      <w:del w:id="359" w:author="dj" w:date="2024-02-07T15:08:50Z">
        <w:r>
          <w:rPr/>
          <w:delText>19</w:delText>
        </w:r>
      </w:del>
      <w:del w:id="360" w:author="dj" w:date="2024-02-07T15:08:50Z">
        <w:r>
          <w:rPr/>
          <w:fldChar w:fldCharType="end"/>
        </w:r>
      </w:del>
    </w:p>
    <w:p>
      <w:pPr>
        <w:pStyle w:val="17"/>
        <w:tabs>
          <w:tab w:val="right" w:pos="2400"/>
          <w:tab w:val="right" w:leader="dot" w:pos="9641"/>
          <w:tab w:val="clear" w:pos="9639"/>
        </w:tabs>
        <w:rPr>
          <w:del w:id="361" w:author="dj" w:date="2024-02-07T15:08:50Z"/>
        </w:rPr>
      </w:pPr>
      <w:del w:id="362" w:author="dj" w:date="2024-02-07T15:08:50Z">
        <w:r>
          <w:rPr>
            <w:rFonts w:hint="eastAsia"/>
            <w:lang w:val="en-US" w:eastAsia="zh-CN" w:bidi="ar-IQ"/>
          </w:rPr>
          <w:delText>5.2.3.2</w:delText>
        </w:r>
      </w:del>
      <w:del w:id="363" w:author="dj" w:date="2024-02-07T15:08:50Z">
        <w:r>
          <w:rPr>
            <w:lang w:bidi="ar-IQ"/>
          </w:rPr>
          <w:tab/>
        </w:r>
      </w:del>
      <w:del w:id="364" w:author="dj" w:date="2024-02-07T15:08:50Z">
        <w:r>
          <w:rPr>
            <w:lang w:bidi="ar-IQ"/>
          </w:rPr>
          <w:delText xml:space="preserve">Triggers for </w:delText>
        </w:r>
      </w:del>
      <w:del w:id="365" w:author="dj" w:date="2024-02-07T15:08:50Z">
        <w:r>
          <w:rPr>
            <w:lang w:val="en-US" w:bidi="ar-IQ"/>
          </w:rPr>
          <w:delText xml:space="preserve">CHF </w:delText>
        </w:r>
      </w:del>
      <w:del w:id="366" w:author="dj" w:date="2024-02-07T15:08:50Z">
        <w:r>
          <w:rPr>
            <w:lang w:bidi="ar-IQ"/>
          </w:rPr>
          <w:delText>CDR</w:delText>
        </w:r>
      </w:del>
      <w:del w:id="367" w:author="dj" w:date="2024-02-07T15:08:50Z">
        <w:r>
          <w:rPr/>
          <w:tab/>
        </w:r>
      </w:del>
      <w:del w:id="368" w:author="dj" w:date="2024-02-07T15:08:50Z">
        <w:r>
          <w:rPr/>
          <w:fldChar w:fldCharType="begin"/>
        </w:r>
      </w:del>
      <w:del w:id="369" w:author="dj" w:date="2024-02-07T15:08:50Z">
        <w:r>
          <w:rPr/>
          <w:delInstrText xml:space="preserve"> PAGEREF _Toc26644 \h </w:delInstrText>
        </w:r>
      </w:del>
      <w:del w:id="370" w:author="dj" w:date="2024-02-07T15:08:50Z">
        <w:r>
          <w:rPr/>
          <w:fldChar w:fldCharType="separate"/>
        </w:r>
      </w:del>
      <w:del w:id="371" w:author="dj" w:date="2024-02-07T15:08:50Z">
        <w:r>
          <w:rPr/>
          <w:delText>19</w:delText>
        </w:r>
      </w:del>
      <w:del w:id="372" w:author="dj" w:date="2024-02-07T15:08:50Z">
        <w:r>
          <w:rPr/>
          <w:fldChar w:fldCharType="end"/>
        </w:r>
      </w:del>
    </w:p>
    <w:p>
      <w:pPr>
        <w:pStyle w:val="16"/>
        <w:tabs>
          <w:tab w:val="right" w:pos="2200"/>
          <w:tab w:val="right" w:leader="dot" w:pos="9641"/>
          <w:tab w:val="clear" w:pos="9639"/>
        </w:tabs>
        <w:rPr>
          <w:del w:id="373" w:author="dj" w:date="2024-02-07T15:08:50Z"/>
        </w:rPr>
      </w:pPr>
      <w:del w:id="374" w:author="dj" w:date="2024-02-07T15:08:50Z">
        <w:r>
          <w:rPr>
            <w:rFonts w:hint="eastAsia"/>
            <w:lang w:val="en-US" w:eastAsia="zh-CN" w:bidi="ar-IQ"/>
          </w:rPr>
          <w:delText>5.2.3.2.1</w:delText>
        </w:r>
      </w:del>
      <w:del w:id="375" w:author="dj" w:date="2024-02-07T15:08:50Z">
        <w:r>
          <w:rPr/>
          <w:tab/>
        </w:r>
      </w:del>
      <w:del w:id="376" w:author="dj" w:date="2024-02-07T15:08:50Z">
        <w:r>
          <w:rPr/>
          <w:delText>General</w:delText>
        </w:r>
      </w:del>
      <w:del w:id="377" w:author="dj" w:date="2024-02-07T15:08:50Z">
        <w:r>
          <w:rPr/>
          <w:tab/>
        </w:r>
      </w:del>
      <w:del w:id="378" w:author="dj" w:date="2024-02-07T15:08:50Z">
        <w:r>
          <w:rPr/>
          <w:fldChar w:fldCharType="begin"/>
        </w:r>
      </w:del>
      <w:del w:id="379" w:author="dj" w:date="2024-02-07T15:08:50Z">
        <w:r>
          <w:rPr/>
          <w:delInstrText xml:space="preserve"> PAGEREF _Toc12379 \h </w:delInstrText>
        </w:r>
      </w:del>
      <w:del w:id="380" w:author="dj" w:date="2024-02-07T15:08:50Z">
        <w:r>
          <w:rPr/>
          <w:fldChar w:fldCharType="separate"/>
        </w:r>
      </w:del>
      <w:del w:id="381" w:author="dj" w:date="2024-02-07T15:08:50Z">
        <w:r>
          <w:rPr/>
          <w:delText>19</w:delText>
        </w:r>
      </w:del>
      <w:del w:id="382" w:author="dj" w:date="2024-02-07T15:08:50Z">
        <w:r>
          <w:rPr/>
          <w:fldChar w:fldCharType="end"/>
        </w:r>
      </w:del>
    </w:p>
    <w:p>
      <w:pPr>
        <w:pStyle w:val="16"/>
        <w:tabs>
          <w:tab w:val="right" w:pos="2400"/>
          <w:tab w:val="right" w:leader="dot" w:pos="9641"/>
          <w:tab w:val="clear" w:pos="9639"/>
        </w:tabs>
        <w:rPr>
          <w:del w:id="383" w:author="dj" w:date="2024-02-07T15:08:50Z"/>
        </w:rPr>
      </w:pPr>
      <w:del w:id="384" w:author="dj" w:date="2024-02-07T15:08:50Z">
        <w:r>
          <w:rPr>
            <w:rFonts w:hint="eastAsia"/>
            <w:lang w:val="en-US" w:eastAsia="zh-CN" w:bidi="ar-IQ"/>
          </w:rPr>
          <w:delText>5.2.3.2.2</w:delText>
        </w:r>
      </w:del>
      <w:del w:id="385" w:author="dj" w:date="2024-02-07T15:08:50Z">
        <w:r>
          <w:rPr>
            <w:lang w:bidi="ar-IQ"/>
          </w:rPr>
          <w:tab/>
        </w:r>
      </w:del>
      <w:del w:id="386" w:author="dj" w:date="2024-02-07T15:08:50Z">
        <w:r>
          <w:rPr>
            <w:lang w:bidi="ar-IQ"/>
          </w:rPr>
          <w:delText xml:space="preserve">Triggers for </w:delText>
        </w:r>
      </w:del>
      <w:del w:id="387" w:author="dj" w:date="2024-02-07T15:08:50Z">
        <w:r>
          <w:rPr>
            <w:lang w:val="en-US" w:bidi="ar-IQ"/>
          </w:rPr>
          <w:delText xml:space="preserve">CHF </w:delText>
        </w:r>
      </w:del>
      <w:del w:id="388" w:author="dj" w:date="2024-02-07T15:08:50Z">
        <w:r>
          <w:rPr>
            <w:lang w:bidi="ar-IQ"/>
          </w:rPr>
          <w:delText>CDR charging information addition</w:delText>
        </w:r>
      </w:del>
      <w:del w:id="389" w:author="dj" w:date="2024-02-07T15:08:50Z">
        <w:r>
          <w:rPr/>
          <w:tab/>
        </w:r>
      </w:del>
      <w:del w:id="390" w:author="dj" w:date="2024-02-07T15:08:50Z">
        <w:r>
          <w:rPr/>
          <w:fldChar w:fldCharType="begin"/>
        </w:r>
      </w:del>
      <w:del w:id="391" w:author="dj" w:date="2024-02-07T15:08:50Z">
        <w:r>
          <w:rPr/>
          <w:delInstrText xml:space="preserve"> PAGEREF _Toc17251 \h </w:delInstrText>
        </w:r>
      </w:del>
      <w:del w:id="392" w:author="dj" w:date="2024-02-07T15:08:50Z">
        <w:r>
          <w:rPr/>
          <w:fldChar w:fldCharType="separate"/>
        </w:r>
      </w:del>
      <w:del w:id="393" w:author="dj" w:date="2024-02-07T15:08:50Z">
        <w:r>
          <w:rPr/>
          <w:delText>20</w:delText>
        </w:r>
      </w:del>
      <w:del w:id="394" w:author="dj" w:date="2024-02-07T15:08:50Z">
        <w:r>
          <w:rPr/>
          <w:fldChar w:fldCharType="end"/>
        </w:r>
      </w:del>
    </w:p>
    <w:p>
      <w:pPr>
        <w:pStyle w:val="16"/>
        <w:tabs>
          <w:tab w:val="right" w:pos="2400"/>
          <w:tab w:val="right" w:leader="dot" w:pos="9641"/>
          <w:tab w:val="clear" w:pos="9639"/>
        </w:tabs>
        <w:rPr>
          <w:del w:id="395" w:author="dj" w:date="2024-02-07T15:08:50Z"/>
        </w:rPr>
      </w:pPr>
      <w:del w:id="396" w:author="dj" w:date="2024-02-07T15:08:50Z">
        <w:r>
          <w:rPr>
            <w:rFonts w:hint="eastAsia"/>
            <w:lang w:val="en-US" w:eastAsia="zh-CN" w:bidi="ar-IQ"/>
          </w:rPr>
          <w:delText>5.2.3.</w:delText>
        </w:r>
      </w:del>
      <w:del w:id="397" w:author="dj" w:date="2024-02-07T15:08:50Z">
        <w:r>
          <w:rPr>
            <w:lang w:val="en-US" w:bidi="ar-IQ"/>
          </w:rPr>
          <w:delText>2.3</w:delText>
        </w:r>
      </w:del>
      <w:del w:id="398" w:author="dj" w:date="2024-02-07T15:08:50Z">
        <w:r>
          <w:rPr>
            <w:lang w:bidi="ar-IQ"/>
          </w:rPr>
          <w:tab/>
        </w:r>
      </w:del>
      <w:del w:id="399" w:author="dj" w:date="2024-02-07T15:08:50Z">
        <w:r>
          <w:rPr>
            <w:lang w:bidi="ar-IQ"/>
          </w:rPr>
          <w:delText xml:space="preserve">Triggers for </w:delText>
        </w:r>
      </w:del>
      <w:del w:id="400" w:author="dj" w:date="2024-02-07T15:08:50Z">
        <w:r>
          <w:rPr>
            <w:lang w:val="en-US" w:bidi="ar-IQ"/>
          </w:rPr>
          <w:delText xml:space="preserve">CHF </w:delText>
        </w:r>
      </w:del>
      <w:del w:id="401" w:author="dj" w:date="2024-02-07T15:08:50Z">
        <w:r>
          <w:rPr>
            <w:lang w:bidi="ar-IQ"/>
          </w:rPr>
          <w:delText xml:space="preserve">CDR </w:delText>
        </w:r>
      </w:del>
      <w:del w:id="402" w:author="dj" w:date="2024-02-07T15:08:50Z">
        <w:r>
          <w:rPr>
            <w:lang w:val="en-US" w:bidi="ar-IQ"/>
          </w:rPr>
          <w:delText>p</w:delText>
        </w:r>
      </w:del>
      <w:del w:id="403" w:author="dj" w:date="2024-02-07T15:08:50Z">
        <w:r>
          <w:rPr>
            <w:lang w:bidi="ar-IQ"/>
          </w:rPr>
          <w:delText xml:space="preserve">artial </w:delText>
        </w:r>
      </w:del>
      <w:del w:id="404" w:author="dj" w:date="2024-02-07T15:08:50Z">
        <w:r>
          <w:rPr>
            <w:lang w:val="en-US" w:bidi="ar-IQ"/>
          </w:rPr>
          <w:delText>r</w:delText>
        </w:r>
      </w:del>
      <w:del w:id="405" w:author="dj" w:date="2024-02-07T15:08:50Z">
        <w:r>
          <w:rPr>
            <w:lang w:bidi="ar-IQ"/>
          </w:rPr>
          <w:delText>ecord closure</w:delText>
        </w:r>
      </w:del>
      <w:del w:id="406" w:author="dj" w:date="2024-02-07T15:08:50Z">
        <w:r>
          <w:rPr/>
          <w:tab/>
        </w:r>
      </w:del>
      <w:del w:id="407" w:author="dj" w:date="2024-02-07T15:08:50Z">
        <w:r>
          <w:rPr/>
          <w:fldChar w:fldCharType="begin"/>
        </w:r>
      </w:del>
      <w:del w:id="408" w:author="dj" w:date="2024-02-07T15:08:50Z">
        <w:r>
          <w:rPr/>
          <w:delInstrText xml:space="preserve"> PAGEREF _Toc13348 \h </w:delInstrText>
        </w:r>
      </w:del>
      <w:del w:id="409" w:author="dj" w:date="2024-02-07T15:08:50Z">
        <w:r>
          <w:rPr/>
          <w:fldChar w:fldCharType="separate"/>
        </w:r>
      </w:del>
      <w:del w:id="410" w:author="dj" w:date="2024-02-07T15:08:50Z">
        <w:r>
          <w:rPr/>
          <w:delText>20</w:delText>
        </w:r>
      </w:del>
      <w:del w:id="411" w:author="dj" w:date="2024-02-07T15:08:50Z">
        <w:r>
          <w:rPr/>
          <w:fldChar w:fldCharType="end"/>
        </w:r>
      </w:del>
    </w:p>
    <w:p>
      <w:pPr>
        <w:pStyle w:val="16"/>
        <w:tabs>
          <w:tab w:val="right" w:pos="2400"/>
          <w:tab w:val="right" w:leader="dot" w:pos="9641"/>
          <w:tab w:val="clear" w:pos="9639"/>
        </w:tabs>
        <w:rPr>
          <w:del w:id="412" w:author="dj" w:date="2024-02-07T15:08:50Z"/>
        </w:rPr>
      </w:pPr>
      <w:del w:id="413" w:author="dj" w:date="2024-02-07T15:08:50Z">
        <w:r>
          <w:rPr>
            <w:rFonts w:hint="eastAsia"/>
            <w:lang w:val="en-US" w:eastAsia="zh-CN" w:bidi="ar-IQ"/>
          </w:rPr>
          <w:delText>5.2.3.</w:delText>
        </w:r>
      </w:del>
      <w:del w:id="414" w:author="dj" w:date="2024-02-07T15:08:50Z">
        <w:r>
          <w:rPr>
            <w:lang w:val="en-US" w:bidi="ar-IQ"/>
          </w:rPr>
          <w:delText>2.4</w:delText>
        </w:r>
      </w:del>
      <w:del w:id="415" w:author="dj" w:date="2024-02-07T15:08:50Z">
        <w:r>
          <w:rPr>
            <w:lang w:bidi="ar-IQ"/>
          </w:rPr>
          <w:tab/>
        </w:r>
      </w:del>
      <w:del w:id="416" w:author="dj" w:date="2024-02-07T15:08:50Z">
        <w:r>
          <w:rPr>
            <w:lang w:bidi="ar-IQ"/>
          </w:rPr>
          <w:delText xml:space="preserve">Triggers for </w:delText>
        </w:r>
      </w:del>
      <w:del w:id="417" w:author="dj" w:date="2024-02-07T15:08:50Z">
        <w:r>
          <w:rPr>
            <w:lang w:val="en-US" w:bidi="ar-IQ"/>
          </w:rPr>
          <w:delText xml:space="preserve">CHF </w:delText>
        </w:r>
      </w:del>
      <w:del w:id="418" w:author="dj" w:date="2024-02-07T15:08:50Z">
        <w:r>
          <w:rPr>
            <w:lang w:bidi="ar-IQ"/>
          </w:rPr>
          <w:delText>CDR closure</w:delText>
        </w:r>
      </w:del>
      <w:del w:id="419" w:author="dj" w:date="2024-02-07T15:08:50Z">
        <w:r>
          <w:rPr/>
          <w:tab/>
        </w:r>
      </w:del>
      <w:del w:id="420" w:author="dj" w:date="2024-02-07T15:08:50Z">
        <w:r>
          <w:rPr/>
          <w:fldChar w:fldCharType="begin"/>
        </w:r>
      </w:del>
      <w:del w:id="421" w:author="dj" w:date="2024-02-07T15:08:50Z">
        <w:r>
          <w:rPr/>
          <w:delInstrText xml:space="preserve"> PAGEREF _Toc23555 \h </w:delInstrText>
        </w:r>
      </w:del>
      <w:del w:id="422" w:author="dj" w:date="2024-02-07T15:08:50Z">
        <w:r>
          <w:rPr/>
          <w:fldChar w:fldCharType="separate"/>
        </w:r>
      </w:del>
      <w:del w:id="423" w:author="dj" w:date="2024-02-07T15:08:50Z">
        <w:r>
          <w:rPr/>
          <w:delText>20</w:delText>
        </w:r>
      </w:del>
      <w:del w:id="424" w:author="dj" w:date="2024-02-07T15:08:50Z">
        <w:r>
          <w:rPr/>
          <w:fldChar w:fldCharType="end"/>
        </w:r>
      </w:del>
    </w:p>
    <w:p>
      <w:pPr>
        <w:pStyle w:val="18"/>
        <w:tabs>
          <w:tab w:val="right" w:pos="2000"/>
          <w:tab w:val="right" w:leader="dot" w:pos="9641"/>
          <w:tab w:val="clear" w:pos="9639"/>
        </w:tabs>
        <w:rPr>
          <w:del w:id="425" w:author="dj" w:date="2024-02-07T15:08:50Z"/>
        </w:rPr>
      </w:pPr>
      <w:del w:id="426" w:author="dj" w:date="2024-02-07T15:08:50Z">
        <w:r>
          <w:rPr/>
          <w:delText>5.2.4</w:delText>
        </w:r>
      </w:del>
      <w:del w:id="427" w:author="dj" w:date="2024-02-07T15:08:50Z">
        <w:r>
          <w:rPr/>
          <w:tab/>
        </w:r>
      </w:del>
      <w:del w:id="428" w:author="dj" w:date="2024-02-07T15:08:50Z">
        <w:r>
          <w:rPr/>
          <w:delText>Ga record transfer flows</w:delText>
        </w:r>
      </w:del>
      <w:del w:id="429" w:author="dj" w:date="2024-02-07T15:08:50Z">
        <w:r>
          <w:rPr/>
          <w:tab/>
        </w:r>
      </w:del>
      <w:del w:id="430" w:author="dj" w:date="2024-02-07T15:08:50Z">
        <w:r>
          <w:rPr/>
          <w:fldChar w:fldCharType="begin"/>
        </w:r>
      </w:del>
      <w:del w:id="431" w:author="dj" w:date="2024-02-07T15:08:50Z">
        <w:r>
          <w:rPr/>
          <w:delInstrText xml:space="preserve"> PAGEREF _Toc20209 \h </w:delInstrText>
        </w:r>
      </w:del>
      <w:del w:id="432" w:author="dj" w:date="2024-02-07T15:08:50Z">
        <w:r>
          <w:rPr/>
          <w:fldChar w:fldCharType="separate"/>
        </w:r>
      </w:del>
      <w:del w:id="433" w:author="dj" w:date="2024-02-07T15:08:50Z">
        <w:r>
          <w:rPr/>
          <w:delText>20</w:delText>
        </w:r>
      </w:del>
      <w:del w:id="434" w:author="dj" w:date="2024-02-07T15:08:50Z">
        <w:r>
          <w:rPr/>
          <w:fldChar w:fldCharType="end"/>
        </w:r>
      </w:del>
    </w:p>
    <w:p>
      <w:pPr>
        <w:pStyle w:val="18"/>
        <w:tabs>
          <w:tab w:val="right" w:pos="2000"/>
          <w:tab w:val="right" w:leader="dot" w:pos="9641"/>
          <w:tab w:val="clear" w:pos="9639"/>
        </w:tabs>
        <w:rPr>
          <w:del w:id="435" w:author="dj" w:date="2024-02-07T15:08:50Z"/>
        </w:rPr>
      </w:pPr>
      <w:del w:id="436" w:author="dj" w:date="2024-02-07T15:08:50Z">
        <w:r>
          <w:rPr/>
          <w:delText>5.2.5</w:delText>
        </w:r>
      </w:del>
      <w:del w:id="437" w:author="dj" w:date="2024-02-07T15:08:50Z">
        <w:r>
          <w:rPr/>
          <w:tab/>
        </w:r>
      </w:del>
      <w:del w:id="438" w:author="dj" w:date="2024-02-07T15:08:50Z">
        <w:r>
          <w:rPr/>
          <w:delText>B</w:delText>
        </w:r>
      </w:del>
      <w:del w:id="439" w:author="dj" w:date="2024-02-07T15:08:50Z">
        <w:r>
          <w:rPr>
            <w:rFonts w:hint="eastAsia"/>
            <w:lang w:val="en-US" w:eastAsia="zh-CN"/>
          </w:rPr>
          <w:delText>mbs</w:delText>
        </w:r>
      </w:del>
      <w:del w:id="440" w:author="dj" w:date="2024-02-07T15:08:50Z">
        <w:r>
          <w:rPr/>
          <w:delText xml:space="preserve"> CDR file transfer</w:delText>
        </w:r>
      </w:del>
      <w:del w:id="441" w:author="dj" w:date="2024-02-07T15:08:50Z">
        <w:r>
          <w:rPr/>
          <w:tab/>
        </w:r>
      </w:del>
      <w:del w:id="442" w:author="dj" w:date="2024-02-07T15:08:50Z">
        <w:r>
          <w:rPr/>
          <w:fldChar w:fldCharType="begin"/>
        </w:r>
      </w:del>
      <w:del w:id="443" w:author="dj" w:date="2024-02-07T15:08:50Z">
        <w:r>
          <w:rPr/>
          <w:delInstrText xml:space="preserve"> PAGEREF _Toc27573 \h </w:delInstrText>
        </w:r>
      </w:del>
      <w:del w:id="444" w:author="dj" w:date="2024-02-07T15:08:50Z">
        <w:r>
          <w:rPr/>
          <w:fldChar w:fldCharType="separate"/>
        </w:r>
      </w:del>
      <w:del w:id="445" w:author="dj" w:date="2024-02-07T15:08:50Z">
        <w:r>
          <w:rPr/>
          <w:delText>20</w:delText>
        </w:r>
      </w:del>
      <w:del w:id="446" w:author="dj" w:date="2024-02-07T15:08:50Z">
        <w:r>
          <w:rPr/>
          <w:fldChar w:fldCharType="end"/>
        </w:r>
      </w:del>
    </w:p>
    <w:p>
      <w:pPr>
        <w:pStyle w:val="20"/>
        <w:tabs>
          <w:tab w:val="right" w:pos="2000"/>
          <w:tab w:val="right" w:leader="dot" w:pos="9641"/>
          <w:tab w:val="clear" w:pos="9639"/>
        </w:tabs>
        <w:rPr>
          <w:del w:id="447" w:author="dj" w:date="2024-02-07T15:08:50Z"/>
        </w:rPr>
      </w:pPr>
      <w:del w:id="448" w:author="dj" w:date="2024-02-07T15:08:50Z">
        <w:r>
          <w:rPr/>
          <w:delText>6</w:delText>
        </w:r>
      </w:del>
      <w:del w:id="449" w:author="dj" w:date="2024-02-07T15:08:50Z">
        <w:r>
          <w:rPr/>
          <w:tab/>
        </w:r>
      </w:del>
      <w:del w:id="450" w:author="dj" w:date="2024-02-07T15:08:50Z">
        <w:r>
          <w:rPr>
            <w:rFonts w:eastAsia="等线"/>
          </w:rPr>
          <w:delText>Definition of charging information</w:delText>
        </w:r>
      </w:del>
      <w:del w:id="451" w:author="dj" w:date="2024-02-07T15:08:50Z">
        <w:r>
          <w:rPr/>
          <w:tab/>
        </w:r>
      </w:del>
      <w:del w:id="452" w:author="dj" w:date="2024-02-07T15:08:50Z">
        <w:r>
          <w:rPr/>
          <w:fldChar w:fldCharType="begin"/>
        </w:r>
      </w:del>
      <w:del w:id="453" w:author="dj" w:date="2024-02-07T15:08:50Z">
        <w:r>
          <w:rPr/>
          <w:delInstrText xml:space="preserve"> PAGEREF _Toc21810 \h </w:delInstrText>
        </w:r>
      </w:del>
      <w:del w:id="454" w:author="dj" w:date="2024-02-07T15:08:50Z">
        <w:r>
          <w:rPr/>
          <w:fldChar w:fldCharType="separate"/>
        </w:r>
      </w:del>
      <w:del w:id="455" w:author="dj" w:date="2024-02-07T15:08:50Z">
        <w:r>
          <w:rPr/>
          <w:delText>21</w:delText>
        </w:r>
      </w:del>
      <w:del w:id="456" w:author="dj" w:date="2024-02-07T15:08:50Z">
        <w:r>
          <w:rPr/>
          <w:fldChar w:fldCharType="end"/>
        </w:r>
      </w:del>
    </w:p>
    <w:p>
      <w:pPr>
        <w:pStyle w:val="19"/>
        <w:tabs>
          <w:tab w:val="right" w:pos="2000"/>
          <w:tab w:val="right" w:leader="dot" w:pos="9641"/>
          <w:tab w:val="clear" w:pos="9639"/>
        </w:tabs>
        <w:rPr>
          <w:del w:id="457" w:author="dj" w:date="2024-02-07T15:08:50Z"/>
        </w:rPr>
      </w:pPr>
      <w:del w:id="458" w:author="dj" w:date="2024-02-07T15:08:50Z">
        <w:r>
          <w:rPr/>
          <w:delText>6.1</w:delText>
        </w:r>
      </w:del>
      <w:del w:id="459" w:author="dj" w:date="2024-02-07T15:08:50Z">
        <w:r>
          <w:rPr/>
          <w:tab/>
        </w:r>
      </w:del>
      <w:del w:id="460" w:author="dj" w:date="2024-02-07T15:08:50Z">
        <w:r>
          <w:rPr/>
          <w:delText>Data description for</w:delText>
        </w:r>
      </w:del>
      <w:del w:id="461" w:author="dj" w:date="2024-02-07T15:08:50Z">
        <w:r>
          <w:rPr>
            <w:rFonts w:hint="eastAsia"/>
            <w:lang w:val="en-US" w:eastAsia="zh-CN"/>
          </w:rPr>
          <w:delText xml:space="preserve"> </w:delText>
        </w:r>
      </w:del>
      <w:del w:id="462" w:author="dj" w:date="2024-02-07T15:08:50Z">
        <w:r>
          <w:rPr>
            <w:lang w:bidi="ar-IQ"/>
          </w:rPr>
          <w:delText xml:space="preserve">5G </w:delText>
        </w:r>
      </w:del>
      <w:del w:id="463" w:author="dj" w:date="2024-02-07T15:08:50Z">
        <w:r>
          <w:rPr>
            <w:rFonts w:hint="eastAsia"/>
            <w:lang w:val="en-US" w:eastAsia="zh-CN"/>
          </w:rPr>
          <w:delText xml:space="preserve">MBS Session </w:delText>
        </w:r>
      </w:del>
      <w:del w:id="464" w:author="dj" w:date="2024-02-07T15:08:50Z">
        <w:r>
          <w:rPr/>
          <w:delText>charging</w:delText>
        </w:r>
      </w:del>
      <w:del w:id="465" w:author="dj" w:date="2024-02-07T15:08:50Z">
        <w:r>
          <w:rPr/>
          <w:tab/>
        </w:r>
      </w:del>
      <w:del w:id="466" w:author="dj" w:date="2024-02-07T15:08:50Z">
        <w:r>
          <w:rPr/>
          <w:fldChar w:fldCharType="begin"/>
        </w:r>
      </w:del>
      <w:del w:id="467" w:author="dj" w:date="2024-02-07T15:08:50Z">
        <w:r>
          <w:rPr/>
          <w:delInstrText xml:space="preserve"> PAGEREF _Toc14355 \h </w:delInstrText>
        </w:r>
      </w:del>
      <w:del w:id="468" w:author="dj" w:date="2024-02-07T15:08:50Z">
        <w:r>
          <w:rPr/>
          <w:fldChar w:fldCharType="separate"/>
        </w:r>
      </w:del>
      <w:del w:id="469" w:author="dj" w:date="2024-02-07T15:08:50Z">
        <w:r>
          <w:rPr/>
          <w:delText>21</w:delText>
        </w:r>
      </w:del>
      <w:del w:id="470" w:author="dj" w:date="2024-02-07T15:08:50Z">
        <w:r>
          <w:rPr/>
          <w:fldChar w:fldCharType="end"/>
        </w:r>
      </w:del>
    </w:p>
    <w:p>
      <w:pPr>
        <w:pStyle w:val="18"/>
        <w:tabs>
          <w:tab w:val="right" w:pos="2000"/>
          <w:tab w:val="right" w:leader="dot" w:pos="9641"/>
          <w:tab w:val="clear" w:pos="9639"/>
        </w:tabs>
        <w:rPr>
          <w:del w:id="471" w:author="dj" w:date="2024-02-07T15:08:50Z"/>
        </w:rPr>
      </w:pPr>
      <w:del w:id="472" w:author="dj" w:date="2024-02-07T15:08:50Z">
        <w:r>
          <w:rPr/>
          <w:delText>6.1.1</w:delText>
        </w:r>
      </w:del>
      <w:del w:id="473" w:author="dj" w:date="2024-02-07T15:08:50Z">
        <w:r>
          <w:rPr/>
          <w:tab/>
        </w:r>
      </w:del>
      <w:del w:id="474" w:author="dj" w:date="2024-02-07T15:08:50Z">
        <w:r>
          <w:rPr/>
          <w:delText>Message contents</w:delText>
        </w:r>
      </w:del>
      <w:del w:id="475" w:author="dj" w:date="2024-02-07T15:08:50Z">
        <w:r>
          <w:rPr/>
          <w:tab/>
        </w:r>
      </w:del>
      <w:del w:id="476" w:author="dj" w:date="2024-02-07T15:08:50Z">
        <w:r>
          <w:rPr/>
          <w:fldChar w:fldCharType="begin"/>
        </w:r>
      </w:del>
      <w:del w:id="477" w:author="dj" w:date="2024-02-07T15:08:50Z">
        <w:r>
          <w:rPr/>
          <w:delInstrText xml:space="preserve"> PAGEREF _Toc21847 \h </w:delInstrText>
        </w:r>
      </w:del>
      <w:del w:id="478" w:author="dj" w:date="2024-02-07T15:08:50Z">
        <w:r>
          <w:rPr/>
          <w:fldChar w:fldCharType="separate"/>
        </w:r>
      </w:del>
      <w:del w:id="479" w:author="dj" w:date="2024-02-07T15:08:50Z">
        <w:r>
          <w:rPr/>
          <w:delText>21</w:delText>
        </w:r>
      </w:del>
      <w:del w:id="480" w:author="dj" w:date="2024-02-07T15:08:50Z">
        <w:r>
          <w:rPr/>
          <w:fldChar w:fldCharType="end"/>
        </w:r>
      </w:del>
    </w:p>
    <w:p>
      <w:pPr>
        <w:pStyle w:val="17"/>
        <w:tabs>
          <w:tab w:val="right" w:pos="2000"/>
          <w:tab w:val="right" w:leader="dot" w:pos="9641"/>
          <w:tab w:val="clear" w:pos="9639"/>
        </w:tabs>
        <w:rPr>
          <w:del w:id="481" w:author="dj" w:date="2024-02-07T15:08:50Z"/>
        </w:rPr>
      </w:pPr>
      <w:del w:id="482" w:author="dj" w:date="2024-02-07T15:08:50Z">
        <w:r>
          <w:rPr/>
          <w:delText>6.1.1</w:delText>
        </w:r>
      </w:del>
      <w:del w:id="483" w:author="dj" w:date="2024-02-07T15:08:50Z">
        <w:r>
          <w:rPr>
            <w:rFonts w:hint="eastAsia"/>
            <w:lang w:val="en-US" w:eastAsia="zh-CN"/>
          </w:rPr>
          <w:delText>.</w:delText>
        </w:r>
      </w:del>
      <w:del w:id="484" w:author="dj" w:date="2024-02-07T15:08:50Z">
        <w:r>
          <w:rPr>
            <w:lang w:eastAsia="zh-CN"/>
          </w:rPr>
          <w:delText>1</w:delText>
        </w:r>
      </w:del>
      <w:del w:id="485" w:author="dj" w:date="2024-02-07T15:08:50Z">
        <w:r>
          <w:rPr>
            <w:lang w:eastAsia="zh-CN"/>
          </w:rPr>
          <w:tab/>
        </w:r>
      </w:del>
      <w:del w:id="486" w:author="dj" w:date="2024-02-07T15:08:50Z">
        <w:r>
          <w:rPr>
            <w:lang w:eastAsia="zh-CN"/>
          </w:rPr>
          <w:delText>General</w:delText>
        </w:r>
      </w:del>
      <w:del w:id="487" w:author="dj" w:date="2024-02-07T15:08:50Z">
        <w:r>
          <w:rPr/>
          <w:tab/>
        </w:r>
      </w:del>
      <w:del w:id="488" w:author="dj" w:date="2024-02-07T15:08:50Z">
        <w:r>
          <w:rPr/>
          <w:fldChar w:fldCharType="begin"/>
        </w:r>
      </w:del>
      <w:del w:id="489" w:author="dj" w:date="2024-02-07T15:08:50Z">
        <w:r>
          <w:rPr/>
          <w:delInstrText xml:space="preserve"> PAGEREF _Toc3 \h </w:delInstrText>
        </w:r>
      </w:del>
      <w:del w:id="490" w:author="dj" w:date="2024-02-07T15:08:50Z">
        <w:r>
          <w:rPr/>
          <w:fldChar w:fldCharType="separate"/>
        </w:r>
      </w:del>
      <w:del w:id="491" w:author="dj" w:date="2024-02-07T15:08:50Z">
        <w:r>
          <w:rPr/>
          <w:delText>21</w:delText>
        </w:r>
      </w:del>
      <w:del w:id="492" w:author="dj" w:date="2024-02-07T15:08:50Z">
        <w:r>
          <w:rPr/>
          <w:fldChar w:fldCharType="end"/>
        </w:r>
      </w:del>
    </w:p>
    <w:p>
      <w:pPr>
        <w:pStyle w:val="17"/>
        <w:tabs>
          <w:tab w:val="right" w:pos="2400"/>
          <w:tab w:val="right" w:leader="dot" w:pos="9641"/>
          <w:tab w:val="clear" w:pos="9639"/>
        </w:tabs>
        <w:rPr>
          <w:del w:id="493" w:author="dj" w:date="2024-02-07T15:08:50Z"/>
        </w:rPr>
      </w:pPr>
      <w:del w:id="494" w:author="dj" w:date="2024-02-07T15:08:50Z">
        <w:r>
          <w:rPr/>
          <w:delText>6.1.1</w:delText>
        </w:r>
      </w:del>
      <w:del w:id="495" w:author="dj" w:date="2024-02-07T15:08:50Z">
        <w:r>
          <w:rPr>
            <w:lang w:eastAsia="zh-CN"/>
          </w:rPr>
          <w:delText>.</w:delText>
        </w:r>
      </w:del>
      <w:del w:id="496" w:author="dj" w:date="2024-02-07T15:08:50Z">
        <w:r>
          <w:rPr>
            <w:lang w:bidi="ar-IQ"/>
          </w:rPr>
          <w:delText>2</w:delText>
        </w:r>
      </w:del>
      <w:del w:id="497" w:author="dj" w:date="2024-02-07T15:08:50Z">
        <w:r>
          <w:rPr>
            <w:lang w:bidi="ar-IQ"/>
          </w:rPr>
          <w:tab/>
        </w:r>
      </w:del>
      <w:del w:id="498" w:author="dj" w:date="2024-02-07T15:08:50Z">
        <w:r>
          <w:rPr>
            <w:lang w:bidi="ar-IQ"/>
          </w:rPr>
          <w:delText>Charging Data Request message</w:delText>
        </w:r>
      </w:del>
      <w:del w:id="499" w:author="dj" w:date="2024-02-07T15:08:50Z">
        <w:r>
          <w:rPr/>
          <w:tab/>
        </w:r>
      </w:del>
      <w:del w:id="500" w:author="dj" w:date="2024-02-07T15:08:50Z">
        <w:r>
          <w:rPr/>
          <w:fldChar w:fldCharType="begin"/>
        </w:r>
      </w:del>
      <w:del w:id="501" w:author="dj" w:date="2024-02-07T15:08:50Z">
        <w:r>
          <w:rPr/>
          <w:delInstrText xml:space="preserve"> PAGEREF _Toc15361 \h </w:delInstrText>
        </w:r>
      </w:del>
      <w:del w:id="502" w:author="dj" w:date="2024-02-07T15:08:50Z">
        <w:r>
          <w:rPr/>
          <w:fldChar w:fldCharType="separate"/>
        </w:r>
      </w:del>
      <w:del w:id="503" w:author="dj" w:date="2024-02-07T15:08:50Z">
        <w:r>
          <w:rPr/>
          <w:delText>22</w:delText>
        </w:r>
      </w:del>
      <w:del w:id="504" w:author="dj" w:date="2024-02-07T15:08:50Z">
        <w:r>
          <w:rPr/>
          <w:fldChar w:fldCharType="end"/>
        </w:r>
      </w:del>
    </w:p>
    <w:p>
      <w:pPr>
        <w:pStyle w:val="17"/>
        <w:tabs>
          <w:tab w:val="right" w:pos="2400"/>
          <w:tab w:val="right" w:leader="dot" w:pos="9641"/>
          <w:tab w:val="clear" w:pos="9639"/>
        </w:tabs>
        <w:rPr>
          <w:del w:id="505" w:author="dj" w:date="2024-02-07T15:08:50Z"/>
        </w:rPr>
      </w:pPr>
      <w:del w:id="506" w:author="dj" w:date="2024-02-07T15:08:50Z">
        <w:r>
          <w:rPr/>
          <w:delText>6.1.1</w:delText>
        </w:r>
      </w:del>
      <w:del w:id="507" w:author="dj" w:date="2024-02-07T15:08:50Z">
        <w:r>
          <w:rPr>
            <w:lang w:bidi="ar-IQ"/>
          </w:rPr>
          <w:delText>.3</w:delText>
        </w:r>
      </w:del>
      <w:del w:id="508" w:author="dj" w:date="2024-02-07T15:08:50Z">
        <w:r>
          <w:rPr>
            <w:lang w:bidi="ar-IQ"/>
          </w:rPr>
          <w:tab/>
        </w:r>
      </w:del>
      <w:del w:id="509" w:author="dj" w:date="2024-02-07T15:08:50Z">
        <w:r>
          <w:rPr/>
          <w:delText>Charging data response</w:delText>
        </w:r>
      </w:del>
      <w:del w:id="510" w:author="dj" w:date="2024-02-07T15:08:50Z">
        <w:r>
          <w:rPr>
            <w:lang w:bidi="ar-IQ"/>
          </w:rPr>
          <w:delText xml:space="preserve"> message</w:delText>
        </w:r>
      </w:del>
      <w:del w:id="511" w:author="dj" w:date="2024-02-07T15:08:50Z">
        <w:r>
          <w:rPr/>
          <w:tab/>
        </w:r>
      </w:del>
      <w:del w:id="512" w:author="dj" w:date="2024-02-07T15:08:50Z">
        <w:r>
          <w:rPr/>
          <w:fldChar w:fldCharType="begin"/>
        </w:r>
      </w:del>
      <w:del w:id="513" w:author="dj" w:date="2024-02-07T15:08:50Z">
        <w:r>
          <w:rPr/>
          <w:delInstrText xml:space="preserve"> PAGEREF _Toc18866 \h </w:delInstrText>
        </w:r>
      </w:del>
      <w:del w:id="514" w:author="dj" w:date="2024-02-07T15:08:50Z">
        <w:r>
          <w:rPr/>
          <w:fldChar w:fldCharType="separate"/>
        </w:r>
      </w:del>
      <w:del w:id="515" w:author="dj" w:date="2024-02-07T15:08:50Z">
        <w:r>
          <w:rPr/>
          <w:delText>22</w:delText>
        </w:r>
      </w:del>
      <w:del w:id="516" w:author="dj" w:date="2024-02-07T15:08:50Z">
        <w:r>
          <w:rPr/>
          <w:fldChar w:fldCharType="end"/>
        </w:r>
      </w:del>
    </w:p>
    <w:p>
      <w:pPr>
        <w:pStyle w:val="18"/>
        <w:tabs>
          <w:tab w:val="right" w:pos="2000"/>
          <w:tab w:val="right" w:leader="dot" w:pos="9641"/>
          <w:tab w:val="clear" w:pos="9639"/>
        </w:tabs>
        <w:rPr>
          <w:del w:id="517" w:author="dj" w:date="2024-02-07T15:08:50Z"/>
        </w:rPr>
      </w:pPr>
      <w:del w:id="518" w:author="dj" w:date="2024-02-07T15:08:50Z">
        <w:r>
          <w:rPr/>
          <w:delText>6.1.2</w:delText>
        </w:r>
      </w:del>
      <w:del w:id="519" w:author="dj" w:date="2024-02-07T15:08:50Z">
        <w:r>
          <w:rPr/>
          <w:tab/>
        </w:r>
      </w:del>
      <w:del w:id="520" w:author="dj" w:date="2024-02-07T15:08:50Z">
        <w:r>
          <w:rPr/>
          <w:delText>Ga message contents</w:delText>
        </w:r>
      </w:del>
      <w:del w:id="521" w:author="dj" w:date="2024-02-07T15:08:50Z">
        <w:r>
          <w:rPr/>
          <w:tab/>
        </w:r>
      </w:del>
      <w:del w:id="522" w:author="dj" w:date="2024-02-07T15:08:50Z">
        <w:r>
          <w:rPr/>
          <w:fldChar w:fldCharType="begin"/>
        </w:r>
      </w:del>
      <w:del w:id="523" w:author="dj" w:date="2024-02-07T15:08:50Z">
        <w:r>
          <w:rPr/>
          <w:delInstrText xml:space="preserve"> PAGEREF _Toc14991 \h </w:delInstrText>
        </w:r>
      </w:del>
      <w:del w:id="524" w:author="dj" w:date="2024-02-07T15:08:50Z">
        <w:r>
          <w:rPr/>
          <w:fldChar w:fldCharType="separate"/>
        </w:r>
      </w:del>
      <w:del w:id="525" w:author="dj" w:date="2024-02-07T15:08:50Z">
        <w:r>
          <w:rPr/>
          <w:delText>23</w:delText>
        </w:r>
      </w:del>
      <w:del w:id="526" w:author="dj" w:date="2024-02-07T15:08:50Z">
        <w:r>
          <w:rPr/>
          <w:fldChar w:fldCharType="end"/>
        </w:r>
      </w:del>
    </w:p>
    <w:p>
      <w:pPr>
        <w:pStyle w:val="18"/>
        <w:tabs>
          <w:tab w:val="right" w:pos="2000"/>
          <w:tab w:val="right" w:leader="dot" w:pos="9641"/>
          <w:tab w:val="clear" w:pos="9639"/>
        </w:tabs>
        <w:rPr>
          <w:del w:id="527" w:author="dj" w:date="2024-02-07T15:08:50Z"/>
        </w:rPr>
      </w:pPr>
      <w:del w:id="528" w:author="dj" w:date="2024-02-07T15:08:50Z">
        <w:r>
          <w:rPr/>
          <w:delText>6.1.3</w:delText>
        </w:r>
      </w:del>
      <w:del w:id="529" w:author="dj" w:date="2024-02-07T15:08:50Z">
        <w:r>
          <w:rPr/>
          <w:tab/>
        </w:r>
      </w:del>
      <w:del w:id="530" w:author="dj" w:date="2024-02-07T15:08:50Z">
        <w:r>
          <w:rPr/>
          <w:delText>CDR description on the B</w:delText>
        </w:r>
      </w:del>
      <w:del w:id="531" w:author="dj" w:date="2024-02-07T15:08:50Z">
        <w:r>
          <w:rPr>
            <w:rFonts w:hint="eastAsia"/>
            <w:vertAlign w:val="subscript"/>
            <w:lang w:val="en-US" w:eastAsia="zh-CN"/>
          </w:rPr>
          <w:delText>mbs</w:delText>
        </w:r>
      </w:del>
      <w:del w:id="532" w:author="dj" w:date="2024-02-07T15:08:50Z">
        <w:r>
          <w:rPr/>
          <w:delText xml:space="preserve"> interface</w:delText>
        </w:r>
      </w:del>
      <w:del w:id="533" w:author="dj" w:date="2024-02-07T15:08:50Z">
        <w:r>
          <w:rPr/>
          <w:tab/>
        </w:r>
      </w:del>
      <w:del w:id="534" w:author="dj" w:date="2024-02-07T15:08:50Z">
        <w:r>
          <w:rPr/>
          <w:fldChar w:fldCharType="begin"/>
        </w:r>
      </w:del>
      <w:del w:id="535" w:author="dj" w:date="2024-02-07T15:08:50Z">
        <w:r>
          <w:rPr/>
          <w:delInstrText xml:space="preserve"> PAGEREF _Toc15707 \h </w:delInstrText>
        </w:r>
      </w:del>
      <w:del w:id="536" w:author="dj" w:date="2024-02-07T15:08:50Z">
        <w:r>
          <w:rPr/>
          <w:fldChar w:fldCharType="separate"/>
        </w:r>
      </w:del>
      <w:del w:id="537" w:author="dj" w:date="2024-02-07T15:08:50Z">
        <w:r>
          <w:rPr/>
          <w:delText>23</w:delText>
        </w:r>
      </w:del>
      <w:del w:id="538" w:author="dj" w:date="2024-02-07T15:08:50Z">
        <w:r>
          <w:rPr/>
          <w:fldChar w:fldCharType="end"/>
        </w:r>
      </w:del>
    </w:p>
    <w:p>
      <w:pPr>
        <w:pStyle w:val="17"/>
        <w:tabs>
          <w:tab w:val="right" w:pos="2000"/>
          <w:tab w:val="right" w:leader="dot" w:pos="9641"/>
          <w:tab w:val="clear" w:pos="9639"/>
        </w:tabs>
        <w:rPr>
          <w:del w:id="539" w:author="dj" w:date="2024-02-07T15:08:50Z"/>
        </w:rPr>
      </w:pPr>
      <w:del w:id="540" w:author="dj" w:date="2024-02-07T15:08:50Z">
        <w:r>
          <w:rPr>
            <w:lang w:bidi="ar-IQ"/>
          </w:rPr>
          <w:delText>6.1.3.1</w:delText>
        </w:r>
      </w:del>
      <w:del w:id="541" w:author="dj" w:date="2024-02-07T15:08:50Z">
        <w:r>
          <w:rPr>
            <w:lang w:bidi="ar-IQ"/>
          </w:rPr>
          <w:tab/>
        </w:r>
      </w:del>
      <w:del w:id="542" w:author="dj" w:date="2024-02-07T15:08:50Z">
        <w:r>
          <w:rPr>
            <w:lang w:bidi="ar-IQ"/>
          </w:rPr>
          <w:delText>General</w:delText>
        </w:r>
      </w:del>
      <w:del w:id="543" w:author="dj" w:date="2024-02-07T15:08:50Z">
        <w:r>
          <w:rPr/>
          <w:tab/>
        </w:r>
      </w:del>
      <w:del w:id="544" w:author="dj" w:date="2024-02-07T15:08:50Z">
        <w:r>
          <w:rPr/>
          <w:fldChar w:fldCharType="begin"/>
        </w:r>
      </w:del>
      <w:del w:id="545" w:author="dj" w:date="2024-02-07T15:08:50Z">
        <w:r>
          <w:rPr/>
          <w:delInstrText xml:space="preserve"> PAGEREF _Toc2878 \h </w:delInstrText>
        </w:r>
      </w:del>
      <w:del w:id="546" w:author="dj" w:date="2024-02-07T15:08:50Z">
        <w:r>
          <w:rPr/>
          <w:fldChar w:fldCharType="separate"/>
        </w:r>
      </w:del>
      <w:del w:id="547" w:author="dj" w:date="2024-02-07T15:08:50Z">
        <w:r>
          <w:rPr/>
          <w:delText>23</w:delText>
        </w:r>
      </w:del>
      <w:del w:id="548" w:author="dj" w:date="2024-02-07T15:08:50Z">
        <w:r>
          <w:rPr/>
          <w:fldChar w:fldCharType="end"/>
        </w:r>
      </w:del>
    </w:p>
    <w:p>
      <w:pPr>
        <w:pStyle w:val="17"/>
        <w:tabs>
          <w:tab w:val="right" w:pos="2400"/>
          <w:tab w:val="right" w:leader="dot" w:pos="9641"/>
          <w:tab w:val="clear" w:pos="9639"/>
        </w:tabs>
        <w:rPr>
          <w:del w:id="549" w:author="dj" w:date="2024-02-07T15:08:50Z"/>
        </w:rPr>
      </w:pPr>
      <w:del w:id="550" w:author="dj" w:date="2024-02-07T15:08:50Z">
        <w:r>
          <w:rPr>
            <w:lang w:bidi="ar-IQ"/>
          </w:rPr>
          <w:delText>6.1.3.2</w:delText>
        </w:r>
      </w:del>
      <w:del w:id="551" w:author="dj" w:date="2024-02-07T15:08:50Z">
        <w:r>
          <w:rPr>
            <w:lang w:bidi="ar-IQ"/>
          </w:rPr>
          <w:tab/>
        </w:r>
      </w:del>
      <w:del w:id="552" w:author="dj" w:date="2024-02-07T15:08:50Z">
        <w:r>
          <w:rPr>
            <w:rFonts w:hint="eastAsia"/>
            <w:lang w:val="en-US" w:eastAsia="zh-CN" w:bidi="ar-IQ"/>
          </w:rPr>
          <w:delText>MBS</w:delText>
        </w:r>
      </w:del>
      <w:del w:id="553" w:author="dj" w:date="2024-02-07T15:08:50Z">
        <w:r>
          <w:rPr>
            <w:lang w:bidi="ar-IQ"/>
          </w:rPr>
          <w:delText xml:space="preserve"> session charging</w:delText>
        </w:r>
      </w:del>
      <w:del w:id="554" w:author="dj" w:date="2024-02-07T15:08:50Z">
        <w:r>
          <w:rPr>
            <w:lang w:val="en-US" w:bidi="ar-IQ"/>
          </w:rPr>
          <w:delText xml:space="preserve"> </w:delText>
        </w:r>
      </w:del>
      <w:del w:id="555" w:author="dj" w:date="2024-02-07T15:08:50Z">
        <w:r>
          <w:rPr>
            <w:lang w:bidi="ar-IQ"/>
          </w:rPr>
          <w:delText>CHF CDR data</w:delText>
        </w:r>
      </w:del>
      <w:del w:id="556" w:author="dj" w:date="2024-02-07T15:08:50Z">
        <w:r>
          <w:rPr/>
          <w:tab/>
        </w:r>
      </w:del>
      <w:del w:id="557" w:author="dj" w:date="2024-02-07T15:08:50Z">
        <w:r>
          <w:rPr/>
          <w:fldChar w:fldCharType="begin"/>
        </w:r>
      </w:del>
      <w:del w:id="558" w:author="dj" w:date="2024-02-07T15:08:50Z">
        <w:r>
          <w:rPr/>
          <w:delInstrText xml:space="preserve"> PAGEREF _Toc23407 \h </w:delInstrText>
        </w:r>
      </w:del>
      <w:del w:id="559" w:author="dj" w:date="2024-02-07T15:08:50Z">
        <w:r>
          <w:rPr/>
          <w:fldChar w:fldCharType="separate"/>
        </w:r>
      </w:del>
      <w:del w:id="560" w:author="dj" w:date="2024-02-07T15:08:50Z">
        <w:r>
          <w:rPr/>
          <w:delText>23</w:delText>
        </w:r>
      </w:del>
      <w:del w:id="561" w:author="dj" w:date="2024-02-07T15:08:50Z">
        <w:r>
          <w:rPr/>
          <w:fldChar w:fldCharType="end"/>
        </w:r>
      </w:del>
    </w:p>
    <w:p>
      <w:pPr>
        <w:pStyle w:val="19"/>
        <w:tabs>
          <w:tab w:val="right" w:pos="2000"/>
          <w:tab w:val="right" w:leader="dot" w:pos="9641"/>
          <w:tab w:val="clear" w:pos="9639"/>
        </w:tabs>
        <w:rPr>
          <w:del w:id="562" w:author="dj" w:date="2024-02-07T15:08:50Z"/>
        </w:rPr>
      </w:pPr>
      <w:del w:id="563" w:author="dj" w:date="2024-02-07T15:08:50Z">
        <w:r>
          <w:rPr>
            <w:lang w:bidi="ar-IQ"/>
          </w:rPr>
          <w:delText>6.2</w:delText>
        </w:r>
      </w:del>
      <w:del w:id="564" w:author="dj" w:date="2024-02-07T15:08:50Z">
        <w:r>
          <w:rPr>
            <w:lang w:bidi="ar-IQ"/>
          </w:rPr>
          <w:tab/>
        </w:r>
      </w:del>
      <w:del w:id="565" w:author="dj" w:date="2024-02-07T15:08:50Z">
        <w:r>
          <w:rPr>
            <w:lang w:bidi="ar-IQ"/>
          </w:rPr>
          <w:delText xml:space="preserve">5G </w:delText>
        </w:r>
      </w:del>
      <w:del w:id="566" w:author="dj" w:date="2024-02-07T15:08:50Z">
        <w:r>
          <w:rPr>
            <w:rFonts w:hint="eastAsia"/>
            <w:lang w:val="en-US" w:eastAsia="zh-CN"/>
          </w:rPr>
          <w:delText xml:space="preserve">MBS Session </w:delText>
        </w:r>
      </w:del>
      <w:del w:id="567" w:author="dj" w:date="2024-02-07T15:08:50Z">
        <w:r>
          <w:rPr>
            <w:lang w:bidi="ar-IQ"/>
          </w:rPr>
          <w:delText>charging specific parameters</w:delText>
        </w:r>
      </w:del>
      <w:del w:id="568" w:author="dj" w:date="2024-02-07T15:08:50Z">
        <w:r>
          <w:rPr/>
          <w:tab/>
        </w:r>
      </w:del>
      <w:del w:id="569" w:author="dj" w:date="2024-02-07T15:08:50Z">
        <w:r>
          <w:rPr/>
          <w:fldChar w:fldCharType="begin"/>
        </w:r>
      </w:del>
      <w:del w:id="570" w:author="dj" w:date="2024-02-07T15:08:50Z">
        <w:r>
          <w:rPr/>
          <w:delInstrText xml:space="preserve"> PAGEREF _Toc18238 \h </w:delInstrText>
        </w:r>
      </w:del>
      <w:del w:id="571" w:author="dj" w:date="2024-02-07T15:08:50Z">
        <w:r>
          <w:rPr/>
          <w:fldChar w:fldCharType="separate"/>
        </w:r>
      </w:del>
      <w:del w:id="572" w:author="dj" w:date="2024-02-07T15:08:50Z">
        <w:r>
          <w:rPr/>
          <w:delText>23</w:delText>
        </w:r>
      </w:del>
      <w:del w:id="573" w:author="dj" w:date="2024-02-07T15:08:50Z">
        <w:r>
          <w:rPr/>
          <w:fldChar w:fldCharType="end"/>
        </w:r>
      </w:del>
    </w:p>
    <w:p>
      <w:pPr>
        <w:pStyle w:val="18"/>
        <w:tabs>
          <w:tab w:val="right" w:pos="2000"/>
          <w:tab w:val="right" w:leader="dot" w:pos="9641"/>
          <w:tab w:val="clear" w:pos="9639"/>
        </w:tabs>
        <w:rPr>
          <w:del w:id="574" w:author="dj" w:date="2024-02-07T15:08:50Z"/>
        </w:rPr>
      </w:pPr>
      <w:del w:id="575" w:author="dj" w:date="2024-02-07T15:08:50Z">
        <w:r>
          <w:rPr/>
          <w:delText>6.2.1</w:delText>
        </w:r>
      </w:del>
      <w:del w:id="576" w:author="dj" w:date="2024-02-07T15:08:50Z">
        <w:r>
          <w:rPr/>
          <w:tab/>
        </w:r>
      </w:del>
      <w:del w:id="577" w:author="dj" w:date="2024-02-07T15:08:50Z">
        <w:r>
          <w:rPr/>
          <w:delText xml:space="preserve">Definition of </w:delText>
        </w:r>
      </w:del>
      <w:del w:id="578" w:author="dj" w:date="2024-02-07T15:08:50Z">
        <w:r>
          <w:rPr>
            <w:lang w:bidi="ar-IQ"/>
          </w:rPr>
          <w:delText xml:space="preserve">5G </w:delText>
        </w:r>
      </w:del>
      <w:del w:id="579" w:author="dj" w:date="2024-02-07T15:08:50Z">
        <w:r>
          <w:rPr>
            <w:rFonts w:hint="eastAsia"/>
            <w:lang w:val="en-US" w:eastAsia="zh-CN"/>
          </w:rPr>
          <w:delText xml:space="preserve">MBS Session </w:delText>
        </w:r>
      </w:del>
      <w:del w:id="580" w:author="dj" w:date="2024-02-07T15:08:50Z">
        <w:r>
          <w:rPr/>
          <w:delText>charging information</w:delText>
        </w:r>
      </w:del>
      <w:del w:id="581" w:author="dj" w:date="2024-02-07T15:08:50Z">
        <w:r>
          <w:rPr/>
          <w:tab/>
        </w:r>
      </w:del>
      <w:del w:id="582" w:author="dj" w:date="2024-02-07T15:08:50Z">
        <w:r>
          <w:rPr/>
          <w:fldChar w:fldCharType="begin"/>
        </w:r>
      </w:del>
      <w:del w:id="583" w:author="dj" w:date="2024-02-07T15:08:50Z">
        <w:r>
          <w:rPr/>
          <w:delInstrText xml:space="preserve"> PAGEREF _Toc4313 \h </w:delInstrText>
        </w:r>
      </w:del>
      <w:del w:id="584" w:author="dj" w:date="2024-02-07T15:08:50Z">
        <w:r>
          <w:rPr/>
          <w:fldChar w:fldCharType="separate"/>
        </w:r>
      </w:del>
      <w:del w:id="585" w:author="dj" w:date="2024-02-07T15:08:50Z">
        <w:r>
          <w:rPr/>
          <w:delText>23</w:delText>
        </w:r>
      </w:del>
      <w:del w:id="586" w:author="dj" w:date="2024-02-07T15:08:50Z">
        <w:r>
          <w:rPr/>
          <w:fldChar w:fldCharType="end"/>
        </w:r>
      </w:del>
    </w:p>
    <w:p>
      <w:pPr>
        <w:pStyle w:val="17"/>
        <w:tabs>
          <w:tab w:val="right" w:pos="1800"/>
          <w:tab w:val="right" w:leader="dot" w:pos="9641"/>
          <w:tab w:val="clear" w:pos="9639"/>
        </w:tabs>
        <w:rPr>
          <w:del w:id="587" w:author="dj" w:date="2024-02-07T15:08:50Z"/>
        </w:rPr>
      </w:pPr>
      <w:del w:id="588" w:author="dj" w:date="2024-02-07T15:08:50Z">
        <w:r>
          <w:rPr/>
          <w:delText>6.2.1.1</w:delText>
        </w:r>
      </w:del>
      <w:del w:id="589" w:author="dj" w:date="2024-02-07T15:08:50Z">
        <w:r>
          <w:rPr/>
          <w:tab/>
        </w:r>
      </w:del>
      <w:del w:id="590" w:author="dj" w:date="2024-02-07T15:08:50Z">
        <w:r>
          <w:rPr/>
          <w:delText>General</w:delText>
        </w:r>
      </w:del>
      <w:del w:id="591" w:author="dj" w:date="2024-02-07T15:08:50Z">
        <w:r>
          <w:rPr/>
          <w:tab/>
        </w:r>
      </w:del>
      <w:del w:id="592" w:author="dj" w:date="2024-02-07T15:08:50Z">
        <w:r>
          <w:rPr/>
          <w:fldChar w:fldCharType="begin"/>
        </w:r>
      </w:del>
      <w:del w:id="593" w:author="dj" w:date="2024-02-07T15:08:50Z">
        <w:r>
          <w:rPr/>
          <w:delInstrText xml:space="preserve"> PAGEREF _Toc26210 \h </w:delInstrText>
        </w:r>
      </w:del>
      <w:del w:id="594" w:author="dj" w:date="2024-02-07T15:08:50Z">
        <w:r>
          <w:rPr/>
          <w:fldChar w:fldCharType="separate"/>
        </w:r>
      </w:del>
      <w:del w:id="595" w:author="dj" w:date="2024-02-07T15:08:50Z">
        <w:r>
          <w:rPr/>
          <w:delText>23</w:delText>
        </w:r>
      </w:del>
      <w:del w:id="596" w:author="dj" w:date="2024-02-07T15:08:50Z">
        <w:r>
          <w:rPr/>
          <w:fldChar w:fldCharType="end"/>
        </w:r>
      </w:del>
    </w:p>
    <w:p>
      <w:pPr>
        <w:pStyle w:val="17"/>
        <w:tabs>
          <w:tab w:val="right" w:pos="2400"/>
          <w:tab w:val="right" w:leader="dot" w:pos="9641"/>
          <w:tab w:val="clear" w:pos="9639"/>
        </w:tabs>
        <w:rPr>
          <w:del w:id="597" w:author="dj" w:date="2024-02-07T15:08:50Z"/>
        </w:rPr>
      </w:pPr>
      <w:del w:id="598" w:author="dj" w:date="2024-02-07T15:08:50Z">
        <w:r>
          <w:rPr/>
          <w:delText>6.2.1.</w:delText>
        </w:r>
      </w:del>
      <w:del w:id="599" w:author="dj" w:date="2024-02-07T15:08:50Z">
        <w:r>
          <w:rPr>
            <w:rFonts w:hint="eastAsia"/>
            <w:lang w:val="en-US" w:eastAsia="zh-CN" w:bidi="ar-IQ"/>
          </w:rPr>
          <w:delText>2</w:delText>
        </w:r>
      </w:del>
      <w:del w:id="600" w:author="dj" w:date="2024-02-07T15:08:50Z">
        <w:r>
          <w:rPr>
            <w:lang w:bidi="ar-IQ"/>
          </w:rPr>
          <w:tab/>
        </w:r>
      </w:del>
      <w:del w:id="601" w:author="dj" w:date="2024-02-07T15:08:50Z">
        <w:r>
          <w:rPr>
            <w:lang w:bidi="ar-IQ"/>
          </w:rPr>
          <w:delText>Definition of MBS session charging information</w:delText>
        </w:r>
      </w:del>
      <w:del w:id="602" w:author="dj" w:date="2024-02-07T15:08:50Z">
        <w:r>
          <w:rPr/>
          <w:tab/>
        </w:r>
      </w:del>
      <w:del w:id="603" w:author="dj" w:date="2024-02-07T15:08:50Z">
        <w:r>
          <w:rPr/>
          <w:fldChar w:fldCharType="begin"/>
        </w:r>
      </w:del>
      <w:del w:id="604" w:author="dj" w:date="2024-02-07T15:08:50Z">
        <w:r>
          <w:rPr/>
          <w:delInstrText xml:space="preserve"> PAGEREF _Toc618 \h </w:delInstrText>
        </w:r>
      </w:del>
      <w:del w:id="605" w:author="dj" w:date="2024-02-07T15:08:50Z">
        <w:r>
          <w:rPr/>
          <w:fldChar w:fldCharType="separate"/>
        </w:r>
      </w:del>
      <w:del w:id="606" w:author="dj" w:date="2024-02-07T15:08:50Z">
        <w:r>
          <w:rPr/>
          <w:delText>24</w:delText>
        </w:r>
      </w:del>
      <w:del w:id="607" w:author="dj" w:date="2024-02-07T15:08:50Z">
        <w:r>
          <w:rPr/>
          <w:fldChar w:fldCharType="end"/>
        </w:r>
      </w:del>
    </w:p>
    <w:p>
      <w:pPr>
        <w:pStyle w:val="17"/>
        <w:tabs>
          <w:tab w:val="right" w:pos="2400"/>
          <w:tab w:val="right" w:leader="dot" w:pos="9641"/>
          <w:tab w:val="clear" w:pos="9639"/>
        </w:tabs>
        <w:rPr>
          <w:del w:id="608" w:author="dj" w:date="2024-02-07T15:08:50Z"/>
        </w:rPr>
      </w:pPr>
      <w:del w:id="609" w:author="dj" w:date="2024-02-07T15:08:50Z">
        <w:r>
          <w:rPr/>
          <w:delText>6.2.1.</w:delText>
        </w:r>
      </w:del>
      <w:del w:id="610" w:author="dj" w:date="2024-02-07T15:08:50Z">
        <w:r>
          <w:rPr>
            <w:rFonts w:hint="eastAsia"/>
            <w:lang w:val="en-US" w:eastAsia="zh-CN" w:bidi="ar-IQ"/>
          </w:rPr>
          <w:delText>3</w:delText>
        </w:r>
      </w:del>
      <w:del w:id="611" w:author="dj" w:date="2024-02-07T15:08:50Z">
        <w:r>
          <w:rPr>
            <w:lang w:bidi="ar-IQ"/>
          </w:rPr>
          <w:tab/>
        </w:r>
      </w:del>
      <w:del w:id="612" w:author="dj" w:date="2024-02-07T15:08:50Z">
        <w:r>
          <w:rPr>
            <w:lang w:bidi="ar-IQ"/>
          </w:rPr>
          <w:delText>Definition of MBS container information</w:delText>
        </w:r>
      </w:del>
      <w:del w:id="613" w:author="dj" w:date="2024-02-07T15:08:50Z">
        <w:r>
          <w:rPr/>
          <w:tab/>
        </w:r>
      </w:del>
      <w:del w:id="614" w:author="dj" w:date="2024-02-07T15:08:50Z">
        <w:r>
          <w:rPr/>
          <w:fldChar w:fldCharType="begin"/>
        </w:r>
      </w:del>
      <w:del w:id="615" w:author="dj" w:date="2024-02-07T15:08:50Z">
        <w:r>
          <w:rPr/>
          <w:delInstrText xml:space="preserve"> PAGEREF _Toc32085 \h </w:delInstrText>
        </w:r>
      </w:del>
      <w:del w:id="616" w:author="dj" w:date="2024-02-07T15:08:50Z">
        <w:r>
          <w:rPr/>
          <w:fldChar w:fldCharType="separate"/>
        </w:r>
      </w:del>
      <w:del w:id="617" w:author="dj" w:date="2024-02-07T15:08:50Z">
        <w:r>
          <w:rPr/>
          <w:delText>24</w:delText>
        </w:r>
      </w:del>
      <w:del w:id="618" w:author="dj" w:date="2024-02-07T15:08:50Z">
        <w:r>
          <w:rPr/>
          <w:fldChar w:fldCharType="end"/>
        </w:r>
      </w:del>
    </w:p>
    <w:p>
      <w:pPr>
        <w:pStyle w:val="18"/>
        <w:tabs>
          <w:tab w:val="right" w:pos="2000"/>
          <w:tab w:val="right" w:leader="dot" w:pos="9641"/>
          <w:tab w:val="clear" w:pos="9639"/>
        </w:tabs>
        <w:rPr>
          <w:del w:id="619" w:author="dj" w:date="2024-02-07T15:08:50Z"/>
        </w:rPr>
      </w:pPr>
      <w:del w:id="620" w:author="dj" w:date="2024-02-07T15:08:50Z">
        <w:r>
          <w:rPr/>
          <w:delText>6.2.2</w:delText>
        </w:r>
      </w:del>
      <w:del w:id="621" w:author="dj" w:date="2024-02-07T15:08:50Z">
        <w:r>
          <w:rPr/>
          <w:tab/>
        </w:r>
      </w:del>
      <w:del w:id="622" w:author="dj" w:date="2024-02-07T15:08:50Z">
        <w:r>
          <w:rPr/>
          <w:delText>Detailed message format for converged charging</w:delText>
        </w:r>
      </w:del>
      <w:del w:id="623" w:author="dj" w:date="2024-02-07T15:08:50Z">
        <w:r>
          <w:rPr/>
          <w:tab/>
        </w:r>
      </w:del>
      <w:del w:id="624" w:author="dj" w:date="2024-02-07T15:08:50Z">
        <w:r>
          <w:rPr/>
          <w:fldChar w:fldCharType="begin"/>
        </w:r>
      </w:del>
      <w:del w:id="625" w:author="dj" w:date="2024-02-07T15:08:50Z">
        <w:r>
          <w:rPr/>
          <w:delInstrText xml:space="preserve"> PAGEREF _Toc28861 \h </w:delInstrText>
        </w:r>
      </w:del>
      <w:del w:id="626" w:author="dj" w:date="2024-02-07T15:08:50Z">
        <w:r>
          <w:rPr/>
          <w:fldChar w:fldCharType="separate"/>
        </w:r>
      </w:del>
      <w:del w:id="627" w:author="dj" w:date="2024-02-07T15:08:50Z">
        <w:r>
          <w:rPr/>
          <w:delText>24</w:delText>
        </w:r>
      </w:del>
      <w:del w:id="628" w:author="dj" w:date="2024-02-07T15:08:50Z">
        <w:r>
          <w:rPr/>
          <w:fldChar w:fldCharType="end"/>
        </w:r>
      </w:del>
    </w:p>
    <w:p>
      <w:pPr>
        <w:pStyle w:val="18"/>
        <w:tabs>
          <w:tab w:val="right" w:pos="2000"/>
          <w:tab w:val="right" w:leader="dot" w:pos="9641"/>
          <w:tab w:val="clear" w:pos="9639"/>
        </w:tabs>
        <w:rPr>
          <w:del w:id="629" w:author="dj" w:date="2024-02-07T15:08:50Z"/>
        </w:rPr>
      </w:pPr>
      <w:del w:id="630" w:author="dj" w:date="2024-02-07T15:08:50Z">
        <w:r>
          <w:rPr/>
          <w:delText>6.2.3</w:delText>
        </w:r>
      </w:del>
      <w:del w:id="631" w:author="dj" w:date="2024-02-07T15:08:50Z">
        <w:r>
          <w:rPr/>
          <w:tab/>
        </w:r>
      </w:del>
      <w:del w:id="632" w:author="dj" w:date="2024-02-07T15:08:50Z">
        <w:r>
          <w:rPr/>
          <w:delText xml:space="preserve">Formal 5G </w:delText>
        </w:r>
      </w:del>
      <w:del w:id="633" w:author="dj" w:date="2024-02-07T15:08:50Z">
        <w:r>
          <w:rPr>
            <w:rFonts w:hint="eastAsia"/>
            <w:lang w:val="en-US" w:eastAsia="zh-CN"/>
          </w:rPr>
          <w:delText xml:space="preserve">MBS Session </w:delText>
        </w:r>
      </w:del>
      <w:del w:id="634" w:author="dj" w:date="2024-02-07T15:08:50Z">
        <w:r>
          <w:rPr/>
          <w:delText>charging parameter description</w:delText>
        </w:r>
      </w:del>
      <w:del w:id="635" w:author="dj" w:date="2024-02-07T15:08:50Z">
        <w:r>
          <w:rPr/>
          <w:tab/>
        </w:r>
      </w:del>
      <w:del w:id="636" w:author="dj" w:date="2024-02-07T15:08:50Z">
        <w:r>
          <w:rPr/>
          <w:fldChar w:fldCharType="begin"/>
        </w:r>
      </w:del>
      <w:del w:id="637" w:author="dj" w:date="2024-02-07T15:08:50Z">
        <w:r>
          <w:rPr/>
          <w:delInstrText xml:space="preserve"> PAGEREF _Toc13948 \h </w:delInstrText>
        </w:r>
      </w:del>
      <w:del w:id="638" w:author="dj" w:date="2024-02-07T15:08:50Z">
        <w:r>
          <w:rPr/>
          <w:fldChar w:fldCharType="separate"/>
        </w:r>
      </w:del>
      <w:del w:id="639" w:author="dj" w:date="2024-02-07T15:08:50Z">
        <w:r>
          <w:rPr/>
          <w:delText>25</w:delText>
        </w:r>
      </w:del>
      <w:del w:id="640" w:author="dj" w:date="2024-02-07T15:08:50Z">
        <w:r>
          <w:rPr/>
          <w:fldChar w:fldCharType="end"/>
        </w:r>
      </w:del>
    </w:p>
    <w:p>
      <w:pPr>
        <w:pStyle w:val="17"/>
        <w:tabs>
          <w:tab w:val="right" w:pos="2400"/>
          <w:tab w:val="right" w:leader="dot" w:pos="9641"/>
          <w:tab w:val="clear" w:pos="9639"/>
        </w:tabs>
        <w:rPr>
          <w:del w:id="641" w:author="dj" w:date="2024-02-07T15:08:50Z"/>
        </w:rPr>
      </w:pPr>
      <w:del w:id="642" w:author="dj" w:date="2024-02-07T15:08:50Z">
        <w:r>
          <w:rPr/>
          <w:delText>6.2.3.1</w:delText>
        </w:r>
      </w:del>
      <w:del w:id="643" w:author="dj" w:date="2024-02-07T15:08:50Z">
        <w:r>
          <w:rPr/>
          <w:tab/>
        </w:r>
      </w:del>
      <w:del w:id="644" w:author="dj" w:date="2024-02-07T15:08:50Z">
        <w:r>
          <w:rPr/>
          <w:delText xml:space="preserve">5G </w:delText>
        </w:r>
      </w:del>
      <w:del w:id="645" w:author="dj" w:date="2024-02-07T15:08:50Z">
        <w:r>
          <w:rPr>
            <w:rFonts w:hint="eastAsia"/>
          </w:rPr>
          <w:delText xml:space="preserve">MBS Session </w:delText>
        </w:r>
      </w:del>
      <w:del w:id="646" w:author="dj" w:date="2024-02-07T15:08:50Z">
        <w:r>
          <w:rPr/>
          <w:delText>CHF CDR parameters</w:delText>
        </w:r>
      </w:del>
      <w:del w:id="647" w:author="dj" w:date="2024-02-07T15:08:50Z">
        <w:r>
          <w:rPr/>
          <w:tab/>
        </w:r>
      </w:del>
      <w:del w:id="648" w:author="dj" w:date="2024-02-07T15:08:50Z">
        <w:r>
          <w:rPr/>
          <w:fldChar w:fldCharType="begin"/>
        </w:r>
      </w:del>
      <w:del w:id="649" w:author="dj" w:date="2024-02-07T15:08:50Z">
        <w:r>
          <w:rPr/>
          <w:delInstrText xml:space="preserve"> PAGEREF _Toc24585 \h </w:delInstrText>
        </w:r>
      </w:del>
      <w:del w:id="650" w:author="dj" w:date="2024-02-07T15:08:50Z">
        <w:r>
          <w:rPr/>
          <w:fldChar w:fldCharType="separate"/>
        </w:r>
      </w:del>
      <w:del w:id="651" w:author="dj" w:date="2024-02-07T15:08:50Z">
        <w:r>
          <w:rPr/>
          <w:delText>25</w:delText>
        </w:r>
      </w:del>
      <w:del w:id="652" w:author="dj" w:date="2024-02-07T15:08:50Z">
        <w:r>
          <w:rPr/>
          <w:fldChar w:fldCharType="end"/>
        </w:r>
      </w:del>
    </w:p>
    <w:p>
      <w:pPr>
        <w:pStyle w:val="17"/>
        <w:tabs>
          <w:tab w:val="right" w:pos="2400"/>
          <w:tab w:val="right" w:leader="dot" w:pos="9641"/>
          <w:tab w:val="clear" w:pos="9639"/>
        </w:tabs>
        <w:rPr>
          <w:del w:id="653" w:author="dj" w:date="2024-02-07T15:08:50Z"/>
        </w:rPr>
      </w:pPr>
      <w:del w:id="654" w:author="dj" w:date="2024-02-07T15:08:50Z">
        <w:r>
          <w:rPr/>
          <w:delText>6.2.3.2</w:delText>
        </w:r>
      </w:del>
      <w:del w:id="655" w:author="dj" w:date="2024-02-07T15:08:50Z">
        <w:r>
          <w:rPr/>
          <w:tab/>
        </w:r>
      </w:del>
      <w:del w:id="656" w:author="dj" w:date="2024-02-07T15:08:50Z">
        <w:r>
          <w:rPr/>
          <w:delText>5G</w:delText>
        </w:r>
      </w:del>
      <w:del w:id="657" w:author="dj" w:date="2024-02-07T15:08:50Z">
        <w:r>
          <w:rPr>
            <w:rFonts w:hint="eastAsia"/>
            <w:lang w:val="en-US" w:eastAsia="zh-CN"/>
          </w:rPr>
          <w:delText xml:space="preserve"> </w:delText>
        </w:r>
      </w:del>
      <w:del w:id="658" w:author="dj" w:date="2024-02-07T15:08:50Z">
        <w:r>
          <w:rPr>
            <w:rFonts w:hint="eastAsia"/>
          </w:rPr>
          <w:delText>MBS Session</w:delText>
        </w:r>
      </w:del>
      <w:del w:id="659" w:author="dj" w:date="2024-02-07T15:08:50Z">
        <w:r>
          <w:rPr/>
          <w:delText xml:space="preserve"> resources attributes</w:delText>
        </w:r>
      </w:del>
      <w:del w:id="660" w:author="dj" w:date="2024-02-07T15:08:50Z">
        <w:r>
          <w:rPr/>
          <w:tab/>
        </w:r>
      </w:del>
      <w:del w:id="661" w:author="dj" w:date="2024-02-07T15:08:50Z">
        <w:r>
          <w:rPr/>
          <w:fldChar w:fldCharType="begin"/>
        </w:r>
      </w:del>
      <w:del w:id="662" w:author="dj" w:date="2024-02-07T15:08:50Z">
        <w:r>
          <w:rPr/>
          <w:delInstrText xml:space="preserve"> PAGEREF _Toc8944 \h </w:delInstrText>
        </w:r>
      </w:del>
      <w:del w:id="663" w:author="dj" w:date="2024-02-07T15:08:50Z">
        <w:r>
          <w:rPr/>
          <w:fldChar w:fldCharType="separate"/>
        </w:r>
      </w:del>
      <w:del w:id="664" w:author="dj" w:date="2024-02-07T15:08:50Z">
        <w:r>
          <w:rPr/>
          <w:delText>26</w:delText>
        </w:r>
      </w:del>
      <w:del w:id="665" w:author="dj" w:date="2024-02-07T15:08:50Z">
        <w:r>
          <w:rPr/>
          <w:fldChar w:fldCharType="end"/>
        </w:r>
      </w:del>
    </w:p>
    <w:p>
      <w:pPr>
        <w:pStyle w:val="19"/>
        <w:tabs>
          <w:tab w:val="right" w:pos="2000"/>
          <w:tab w:val="right" w:leader="dot" w:pos="9641"/>
          <w:tab w:val="clear" w:pos="9639"/>
        </w:tabs>
        <w:rPr>
          <w:del w:id="666" w:author="dj" w:date="2024-02-07T15:08:50Z"/>
        </w:rPr>
      </w:pPr>
      <w:del w:id="667" w:author="dj" w:date="2024-02-07T15:08:50Z">
        <w:r>
          <w:rPr>
            <w:lang w:bidi="ar-IQ"/>
          </w:rPr>
          <w:delText>6.3</w:delText>
        </w:r>
      </w:del>
      <w:del w:id="668" w:author="dj" w:date="2024-02-07T15:08:50Z">
        <w:r>
          <w:rPr>
            <w:lang w:bidi="ar-IQ"/>
          </w:rPr>
          <w:tab/>
        </w:r>
      </w:del>
      <w:del w:id="669" w:author="dj" w:date="2024-02-07T15:08:50Z">
        <w:r>
          <w:rPr/>
          <w:delText xml:space="preserve">Bindings for </w:delText>
        </w:r>
      </w:del>
      <w:del w:id="670" w:author="dj" w:date="2024-02-07T15:08:50Z">
        <w:r>
          <w:rPr>
            <w:lang w:bidi="ar-IQ"/>
          </w:rPr>
          <w:delText xml:space="preserve">5G </w:delText>
        </w:r>
      </w:del>
      <w:del w:id="671" w:author="dj" w:date="2024-02-07T15:08:50Z">
        <w:r>
          <w:rPr>
            <w:rFonts w:hint="eastAsia"/>
            <w:lang w:val="en-US" w:eastAsia="zh-CN"/>
          </w:rPr>
          <w:delText xml:space="preserve">MBS Session </w:delText>
        </w:r>
      </w:del>
      <w:del w:id="672" w:author="dj" w:date="2024-02-07T15:08:50Z">
        <w:r>
          <w:rPr>
            <w:lang w:bidi="ar-IQ"/>
          </w:rPr>
          <w:delText>charging</w:delText>
        </w:r>
      </w:del>
      <w:del w:id="673" w:author="dj" w:date="2024-02-07T15:08:50Z">
        <w:r>
          <w:rPr/>
          <w:tab/>
        </w:r>
      </w:del>
      <w:del w:id="674" w:author="dj" w:date="2024-02-07T15:08:50Z">
        <w:r>
          <w:rPr/>
          <w:fldChar w:fldCharType="begin"/>
        </w:r>
      </w:del>
      <w:del w:id="675" w:author="dj" w:date="2024-02-07T15:08:50Z">
        <w:r>
          <w:rPr/>
          <w:delInstrText xml:space="preserve"> PAGEREF _Toc11313 \h </w:delInstrText>
        </w:r>
      </w:del>
      <w:del w:id="676" w:author="dj" w:date="2024-02-07T15:08:50Z">
        <w:r>
          <w:rPr/>
          <w:fldChar w:fldCharType="separate"/>
        </w:r>
      </w:del>
      <w:del w:id="677" w:author="dj" w:date="2024-02-07T15:08:50Z">
        <w:r>
          <w:rPr/>
          <w:delText>26</w:delText>
        </w:r>
      </w:del>
      <w:del w:id="678" w:author="dj" w:date="2024-02-07T15:08:50Z">
        <w:r>
          <w:rPr/>
          <w:fldChar w:fldCharType="end"/>
        </w:r>
      </w:del>
    </w:p>
    <w:p>
      <w:pPr>
        <w:pStyle w:val="53"/>
        <w:tabs>
          <w:tab w:val="right" w:leader="dot" w:pos="9641"/>
          <w:tab w:val="clear" w:pos="9639"/>
        </w:tabs>
        <w:rPr>
          <w:del w:id="679" w:author="dj" w:date="2024-02-07T15:08:50Z"/>
        </w:rPr>
      </w:pPr>
      <w:del w:id="680" w:author="dj" w:date="2024-02-07T15:08:50Z">
        <w:r>
          <w:rPr/>
          <w:delText>Annex &lt;A&gt; (informative): Change history</w:delText>
        </w:r>
      </w:del>
      <w:del w:id="681" w:author="dj" w:date="2024-02-07T15:08:50Z">
        <w:r>
          <w:rPr/>
          <w:tab/>
        </w:r>
      </w:del>
      <w:del w:id="682" w:author="dj" w:date="2024-02-07T15:08:50Z">
        <w:r>
          <w:rPr/>
          <w:fldChar w:fldCharType="begin"/>
        </w:r>
      </w:del>
      <w:del w:id="683" w:author="dj" w:date="2024-02-07T15:08:50Z">
        <w:r>
          <w:rPr/>
          <w:delInstrText xml:space="preserve"> PAGEREF _Toc11245 \h </w:delInstrText>
        </w:r>
      </w:del>
      <w:del w:id="684" w:author="dj" w:date="2024-02-07T15:08:50Z">
        <w:r>
          <w:rPr/>
          <w:fldChar w:fldCharType="separate"/>
        </w:r>
      </w:del>
      <w:del w:id="685" w:author="dj" w:date="2024-02-07T15:08:50Z">
        <w:r>
          <w:rPr/>
          <w:delText>27</w:delText>
        </w:r>
      </w:del>
      <w:del w:id="686" w:author="dj" w:date="2024-02-07T15:08:50Z">
        <w:r>
          <w:rPr/>
          <w:fldChar w:fldCharType="end"/>
        </w:r>
      </w:del>
    </w:p>
    <w:p>
      <w:pPr>
        <w:pStyle w:val="20"/>
        <w:tabs>
          <w:tab w:val="right" w:leader="dot" w:pos="9641"/>
          <w:tab w:val="clear" w:pos="9639"/>
        </w:tabs>
        <w:rPr>
          <w:ins w:id="687" w:author="dj" w:date="2024-02-07T15:08:50Z"/>
        </w:rPr>
      </w:pPr>
      <w:ins w:id="688" w:author="dj" w:date="2024-02-07T15:08:50Z">
        <w:r>
          <w:rPr/>
          <w:t>Foreword</w:t>
        </w:r>
      </w:ins>
      <w:ins w:id="689" w:author="dj" w:date="2024-02-07T15:08:50Z">
        <w:r>
          <w:rPr/>
          <w:tab/>
        </w:r>
      </w:ins>
      <w:ins w:id="690" w:author="dj" w:date="2024-02-07T15:08:50Z">
        <w:r>
          <w:rPr/>
          <w:fldChar w:fldCharType="begin"/>
        </w:r>
      </w:ins>
      <w:ins w:id="691" w:author="dj" w:date="2024-02-07T15:08:50Z">
        <w:r>
          <w:rPr/>
          <w:instrText xml:space="preserve"> PAGEREF _Toc19063 \h </w:instrText>
        </w:r>
      </w:ins>
      <w:ins w:id="692" w:author="dj" w:date="2024-02-07T15:08:50Z">
        <w:r>
          <w:rPr/>
          <w:fldChar w:fldCharType="separate"/>
        </w:r>
      </w:ins>
      <w:ins w:id="693" w:author="dj" w:date="2024-02-07T15:08:51Z">
        <w:r>
          <w:rPr/>
          <w:t>5</w:t>
        </w:r>
      </w:ins>
      <w:ins w:id="694" w:author="dj" w:date="2024-02-07T15:08:50Z">
        <w:r>
          <w:rPr/>
          <w:fldChar w:fldCharType="end"/>
        </w:r>
      </w:ins>
    </w:p>
    <w:p>
      <w:pPr>
        <w:pStyle w:val="20"/>
        <w:tabs>
          <w:tab w:val="right" w:leader="dot" w:pos="9641"/>
          <w:tab w:val="clear" w:pos="9639"/>
        </w:tabs>
        <w:rPr>
          <w:ins w:id="695" w:author="dj" w:date="2024-02-07T15:08:50Z"/>
        </w:rPr>
      </w:pPr>
      <w:ins w:id="696" w:author="dj" w:date="2024-02-07T15:08:50Z">
        <w:r>
          <w:rPr/>
          <w:t>1</w:t>
        </w:r>
      </w:ins>
      <w:ins w:id="697" w:author="dj" w:date="2024-02-07T15:08:50Z">
        <w:r>
          <w:rPr/>
          <w:tab/>
        </w:r>
      </w:ins>
      <w:ins w:id="698" w:author="dj" w:date="2024-02-07T15:08:50Z">
        <w:r>
          <w:rPr/>
          <w:t>Scope</w:t>
        </w:r>
      </w:ins>
      <w:ins w:id="699" w:author="dj" w:date="2024-02-07T15:08:50Z">
        <w:r>
          <w:rPr/>
          <w:tab/>
        </w:r>
      </w:ins>
      <w:ins w:id="700" w:author="dj" w:date="2024-02-07T15:08:50Z">
        <w:r>
          <w:rPr/>
          <w:fldChar w:fldCharType="begin"/>
        </w:r>
      </w:ins>
      <w:ins w:id="701" w:author="dj" w:date="2024-02-07T15:08:50Z">
        <w:r>
          <w:rPr/>
          <w:instrText xml:space="preserve"> PAGEREF _Toc10621 \h </w:instrText>
        </w:r>
      </w:ins>
      <w:ins w:id="702" w:author="dj" w:date="2024-02-07T15:08:50Z">
        <w:r>
          <w:rPr/>
          <w:fldChar w:fldCharType="separate"/>
        </w:r>
      </w:ins>
      <w:ins w:id="703" w:author="dj" w:date="2024-02-07T15:08:51Z">
        <w:r>
          <w:rPr/>
          <w:t>7</w:t>
        </w:r>
      </w:ins>
      <w:ins w:id="704" w:author="dj" w:date="2024-02-07T15:08:50Z">
        <w:r>
          <w:rPr/>
          <w:fldChar w:fldCharType="end"/>
        </w:r>
      </w:ins>
    </w:p>
    <w:p>
      <w:pPr>
        <w:pStyle w:val="20"/>
        <w:tabs>
          <w:tab w:val="right" w:leader="dot" w:pos="9641"/>
          <w:tab w:val="clear" w:pos="9639"/>
        </w:tabs>
        <w:rPr>
          <w:ins w:id="705" w:author="dj" w:date="2024-02-07T15:08:50Z"/>
        </w:rPr>
      </w:pPr>
      <w:ins w:id="706" w:author="dj" w:date="2024-02-07T15:08:50Z">
        <w:r>
          <w:rPr/>
          <w:t>2</w:t>
        </w:r>
      </w:ins>
      <w:ins w:id="707" w:author="dj" w:date="2024-02-07T15:08:50Z">
        <w:r>
          <w:rPr/>
          <w:tab/>
        </w:r>
      </w:ins>
      <w:ins w:id="708" w:author="dj" w:date="2024-02-07T15:08:50Z">
        <w:r>
          <w:rPr/>
          <w:t>References</w:t>
        </w:r>
      </w:ins>
      <w:ins w:id="709" w:author="dj" w:date="2024-02-07T15:08:50Z">
        <w:r>
          <w:rPr/>
          <w:tab/>
        </w:r>
      </w:ins>
      <w:ins w:id="710" w:author="dj" w:date="2024-02-07T15:08:50Z">
        <w:r>
          <w:rPr/>
          <w:fldChar w:fldCharType="begin"/>
        </w:r>
      </w:ins>
      <w:ins w:id="711" w:author="dj" w:date="2024-02-07T15:08:50Z">
        <w:r>
          <w:rPr/>
          <w:instrText xml:space="preserve"> PAGEREF _Toc13340 \h </w:instrText>
        </w:r>
      </w:ins>
      <w:ins w:id="712" w:author="dj" w:date="2024-02-07T15:08:50Z">
        <w:r>
          <w:rPr/>
          <w:fldChar w:fldCharType="separate"/>
        </w:r>
      </w:ins>
      <w:ins w:id="713" w:author="dj" w:date="2024-02-07T15:08:51Z">
        <w:r>
          <w:rPr/>
          <w:t>7</w:t>
        </w:r>
      </w:ins>
      <w:ins w:id="714" w:author="dj" w:date="2024-02-07T15:08:50Z">
        <w:r>
          <w:rPr/>
          <w:fldChar w:fldCharType="end"/>
        </w:r>
      </w:ins>
    </w:p>
    <w:p>
      <w:pPr>
        <w:pStyle w:val="20"/>
        <w:tabs>
          <w:tab w:val="right" w:pos="2000"/>
          <w:tab w:val="right" w:leader="dot" w:pos="9641"/>
          <w:tab w:val="clear" w:pos="9639"/>
        </w:tabs>
        <w:rPr>
          <w:ins w:id="715" w:author="dj" w:date="2024-02-07T15:08:50Z"/>
        </w:rPr>
      </w:pPr>
      <w:ins w:id="716" w:author="dj" w:date="2024-02-07T15:08:50Z">
        <w:r>
          <w:rPr/>
          <w:t>3</w:t>
        </w:r>
      </w:ins>
      <w:ins w:id="717" w:author="dj" w:date="2024-02-07T15:08:50Z">
        <w:r>
          <w:rPr/>
          <w:tab/>
        </w:r>
      </w:ins>
      <w:ins w:id="718" w:author="dj" w:date="2024-02-07T15:08:50Z">
        <w:r>
          <w:rPr/>
          <w:t>Definitions of terms, symbols and abbreviations</w:t>
        </w:r>
      </w:ins>
      <w:ins w:id="719" w:author="dj" w:date="2024-02-07T15:08:50Z">
        <w:r>
          <w:rPr/>
          <w:tab/>
        </w:r>
      </w:ins>
      <w:ins w:id="720" w:author="dj" w:date="2024-02-07T15:08:50Z">
        <w:r>
          <w:rPr/>
          <w:fldChar w:fldCharType="begin"/>
        </w:r>
      </w:ins>
      <w:ins w:id="721" w:author="dj" w:date="2024-02-07T15:08:50Z">
        <w:r>
          <w:rPr/>
          <w:instrText xml:space="preserve"> PAGEREF _Toc5792 \h </w:instrText>
        </w:r>
      </w:ins>
      <w:ins w:id="722" w:author="dj" w:date="2024-02-07T15:08:50Z">
        <w:r>
          <w:rPr/>
          <w:fldChar w:fldCharType="separate"/>
        </w:r>
      </w:ins>
      <w:ins w:id="723" w:author="dj" w:date="2024-02-07T15:08:51Z">
        <w:r>
          <w:rPr/>
          <w:t>8</w:t>
        </w:r>
      </w:ins>
      <w:ins w:id="724" w:author="dj" w:date="2024-02-07T15:08:50Z">
        <w:r>
          <w:rPr/>
          <w:fldChar w:fldCharType="end"/>
        </w:r>
      </w:ins>
    </w:p>
    <w:p>
      <w:pPr>
        <w:pStyle w:val="19"/>
        <w:tabs>
          <w:tab w:val="right" w:leader="dot" w:pos="9641"/>
          <w:tab w:val="clear" w:pos="9639"/>
        </w:tabs>
        <w:rPr>
          <w:ins w:id="725" w:author="dj" w:date="2024-02-07T15:08:50Z"/>
        </w:rPr>
      </w:pPr>
      <w:ins w:id="726" w:author="dj" w:date="2024-02-07T15:08:50Z">
        <w:r>
          <w:rPr/>
          <w:t>3.1</w:t>
        </w:r>
      </w:ins>
      <w:ins w:id="727" w:author="dj" w:date="2024-02-07T15:08:50Z">
        <w:r>
          <w:rPr/>
          <w:tab/>
        </w:r>
      </w:ins>
      <w:ins w:id="728" w:author="dj" w:date="2024-02-07T15:08:50Z">
        <w:r>
          <w:rPr/>
          <w:t>Terms</w:t>
        </w:r>
      </w:ins>
      <w:ins w:id="729" w:author="dj" w:date="2024-02-07T15:08:50Z">
        <w:r>
          <w:rPr/>
          <w:tab/>
        </w:r>
      </w:ins>
      <w:ins w:id="730" w:author="dj" w:date="2024-02-07T15:08:50Z">
        <w:r>
          <w:rPr/>
          <w:fldChar w:fldCharType="begin"/>
        </w:r>
      </w:ins>
      <w:ins w:id="731" w:author="dj" w:date="2024-02-07T15:08:50Z">
        <w:r>
          <w:rPr/>
          <w:instrText xml:space="preserve"> PAGEREF _Toc15263 \h </w:instrText>
        </w:r>
      </w:ins>
      <w:ins w:id="732" w:author="dj" w:date="2024-02-07T15:08:50Z">
        <w:r>
          <w:rPr/>
          <w:fldChar w:fldCharType="separate"/>
        </w:r>
      </w:ins>
      <w:ins w:id="733" w:author="dj" w:date="2024-02-07T15:08:51Z">
        <w:r>
          <w:rPr/>
          <w:t>8</w:t>
        </w:r>
      </w:ins>
      <w:ins w:id="734" w:author="dj" w:date="2024-02-07T15:08:50Z">
        <w:r>
          <w:rPr/>
          <w:fldChar w:fldCharType="end"/>
        </w:r>
      </w:ins>
    </w:p>
    <w:p>
      <w:pPr>
        <w:pStyle w:val="19"/>
        <w:tabs>
          <w:tab w:val="right" w:leader="dot" w:pos="9641"/>
          <w:tab w:val="clear" w:pos="9639"/>
        </w:tabs>
        <w:rPr>
          <w:ins w:id="735" w:author="dj" w:date="2024-02-07T15:08:50Z"/>
        </w:rPr>
      </w:pPr>
      <w:ins w:id="736" w:author="dj" w:date="2024-02-07T15:08:50Z">
        <w:r>
          <w:rPr/>
          <w:t>3.2</w:t>
        </w:r>
      </w:ins>
      <w:ins w:id="737" w:author="dj" w:date="2024-02-07T15:08:50Z">
        <w:r>
          <w:rPr/>
          <w:tab/>
        </w:r>
      </w:ins>
      <w:ins w:id="738" w:author="dj" w:date="2024-02-07T15:08:50Z">
        <w:r>
          <w:rPr/>
          <w:t>Symbols</w:t>
        </w:r>
      </w:ins>
      <w:ins w:id="739" w:author="dj" w:date="2024-02-07T15:08:50Z">
        <w:r>
          <w:rPr/>
          <w:tab/>
        </w:r>
      </w:ins>
      <w:ins w:id="740" w:author="dj" w:date="2024-02-07T15:08:50Z">
        <w:r>
          <w:rPr/>
          <w:fldChar w:fldCharType="begin"/>
        </w:r>
      </w:ins>
      <w:ins w:id="741" w:author="dj" w:date="2024-02-07T15:08:50Z">
        <w:r>
          <w:rPr/>
          <w:instrText xml:space="preserve"> PAGEREF _Toc11244 \h </w:instrText>
        </w:r>
      </w:ins>
      <w:ins w:id="742" w:author="dj" w:date="2024-02-07T15:08:50Z">
        <w:r>
          <w:rPr/>
          <w:fldChar w:fldCharType="separate"/>
        </w:r>
      </w:ins>
      <w:ins w:id="743" w:author="dj" w:date="2024-02-07T15:08:51Z">
        <w:r>
          <w:rPr/>
          <w:t>8</w:t>
        </w:r>
      </w:ins>
      <w:ins w:id="744" w:author="dj" w:date="2024-02-07T15:08:50Z">
        <w:r>
          <w:rPr/>
          <w:fldChar w:fldCharType="end"/>
        </w:r>
      </w:ins>
    </w:p>
    <w:p>
      <w:pPr>
        <w:pStyle w:val="19"/>
        <w:tabs>
          <w:tab w:val="right" w:leader="dot" w:pos="9641"/>
          <w:tab w:val="clear" w:pos="9639"/>
        </w:tabs>
        <w:rPr>
          <w:ins w:id="745" w:author="dj" w:date="2024-02-07T15:08:50Z"/>
        </w:rPr>
      </w:pPr>
      <w:ins w:id="746" w:author="dj" w:date="2024-02-07T15:08:50Z">
        <w:r>
          <w:rPr/>
          <w:t>3.3</w:t>
        </w:r>
      </w:ins>
      <w:ins w:id="747" w:author="dj" w:date="2024-02-07T15:08:50Z">
        <w:r>
          <w:rPr/>
          <w:tab/>
        </w:r>
      </w:ins>
      <w:ins w:id="748" w:author="dj" w:date="2024-02-07T15:08:50Z">
        <w:r>
          <w:rPr/>
          <w:t>Abbreviations</w:t>
        </w:r>
      </w:ins>
      <w:ins w:id="749" w:author="dj" w:date="2024-02-07T15:08:50Z">
        <w:r>
          <w:rPr/>
          <w:tab/>
        </w:r>
      </w:ins>
      <w:ins w:id="750" w:author="dj" w:date="2024-02-07T15:08:50Z">
        <w:r>
          <w:rPr/>
          <w:fldChar w:fldCharType="begin"/>
        </w:r>
      </w:ins>
      <w:ins w:id="751" w:author="dj" w:date="2024-02-07T15:08:50Z">
        <w:r>
          <w:rPr/>
          <w:instrText xml:space="preserve"> PAGEREF _Toc11863 \h </w:instrText>
        </w:r>
      </w:ins>
      <w:ins w:id="752" w:author="dj" w:date="2024-02-07T15:08:50Z">
        <w:r>
          <w:rPr/>
          <w:fldChar w:fldCharType="separate"/>
        </w:r>
      </w:ins>
      <w:ins w:id="753" w:author="dj" w:date="2024-02-07T15:08:51Z">
        <w:r>
          <w:rPr/>
          <w:t>8</w:t>
        </w:r>
      </w:ins>
      <w:ins w:id="754" w:author="dj" w:date="2024-02-07T15:08:50Z">
        <w:r>
          <w:rPr/>
          <w:fldChar w:fldCharType="end"/>
        </w:r>
      </w:ins>
    </w:p>
    <w:p>
      <w:pPr>
        <w:pStyle w:val="20"/>
        <w:tabs>
          <w:tab w:val="right" w:pos="2000"/>
          <w:tab w:val="right" w:leader="dot" w:pos="9641"/>
          <w:tab w:val="clear" w:pos="9639"/>
        </w:tabs>
        <w:rPr>
          <w:ins w:id="755" w:author="dj" w:date="2024-02-07T15:08:50Z"/>
        </w:rPr>
      </w:pPr>
      <w:ins w:id="756" w:author="dj" w:date="2024-02-07T15:08:50Z">
        <w:r>
          <w:rPr/>
          <w:t>4</w:t>
        </w:r>
      </w:ins>
      <w:ins w:id="757" w:author="dj" w:date="2024-02-07T15:08:50Z">
        <w:r>
          <w:rPr/>
          <w:tab/>
        </w:r>
      </w:ins>
      <w:ins w:id="758" w:author="dj" w:date="2024-02-07T15:08:50Z">
        <w:r>
          <w:rPr/>
          <w:t>Architecture considerations</w:t>
        </w:r>
      </w:ins>
      <w:ins w:id="759" w:author="dj" w:date="2024-02-07T15:08:50Z">
        <w:r>
          <w:rPr/>
          <w:tab/>
        </w:r>
      </w:ins>
      <w:ins w:id="760" w:author="dj" w:date="2024-02-07T15:08:50Z">
        <w:r>
          <w:rPr/>
          <w:fldChar w:fldCharType="begin"/>
        </w:r>
      </w:ins>
      <w:ins w:id="761" w:author="dj" w:date="2024-02-07T15:08:50Z">
        <w:r>
          <w:rPr/>
          <w:instrText xml:space="preserve"> PAGEREF _Toc6549 \h </w:instrText>
        </w:r>
      </w:ins>
      <w:ins w:id="762" w:author="dj" w:date="2024-02-07T15:08:50Z">
        <w:r>
          <w:rPr/>
          <w:fldChar w:fldCharType="separate"/>
        </w:r>
      </w:ins>
      <w:ins w:id="763" w:author="dj" w:date="2024-02-07T15:08:51Z">
        <w:r>
          <w:rPr/>
          <w:t>9</w:t>
        </w:r>
      </w:ins>
      <w:ins w:id="764" w:author="dj" w:date="2024-02-07T15:08:50Z">
        <w:r>
          <w:rPr/>
          <w:fldChar w:fldCharType="end"/>
        </w:r>
      </w:ins>
    </w:p>
    <w:p>
      <w:pPr>
        <w:pStyle w:val="19"/>
        <w:tabs>
          <w:tab w:val="right" w:pos="2000"/>
          <w:tab w:val="right" w:leader="dot" w:pos="9641"/>
          <w:tab w:val="clear" w:pos="9639"/>
        </w:tabs>
        <w:rPr>
          <w:ins w:id="765" w:author="dj" w:date="2024-02-07T15:08:50Z"/>
        </w:rPr>
      </w:pPr>
      <w:ins w:id="766" w:author="dj" w:date="2024-02-07T15:08:50Z">
        <w:r>
          <w:rPr/>
          <w:t>4.1</w:t>
        </w:r>
      </w:ins>
      <w:ins w:id="767" w:author="dj" w:date="2024-02-07T15:08:50Z">
        <w:r>
          <w:rPr/>
          <w:tab/>
        </w:r>
      </w:ins>
      <w:ins w:id="768" w:author="dj" w:date="2024-02-07T15:08:50Z">
        <w:r>
          <w:rPr>
            <w:lang w:bidi="ar-IQ"/>
          </w:rPr>
          <w:t>5G System architecture</w:t>
        </w:r>
      </w:ins>
      <w:ins w:id="769" w:author="dj" w:date="2024-02-07T15:08:50Z">
        <w:r>
          <w:rPr>
            <w:rFonts w:hint="eastAsia"/>
            <w:lang w:bidi="ar-IQ"/>
          </w:rPr>
          <w:t xml:space="preserve"> for Multicast and Broadcast Service</w:t>
        </w:r>
      </w:ins>
      <w:ins w:id="770" w:author="dj" w:date="2024-02-07T15:08:50Z">
        <w:r>
          <w:rPr/>
          <w:tab/>
        </w:r>
      </w:ins>
      <w:ins w:id="771" w:author="dj" w:date="2024-02-07T15:08:50Z">
        <w:r>
          <w:rPr/>
          <w:fldChar w:fldCharType="begin"/>
        </w:r>
      </w:ins>
      <w:ins w:id="772" w:author="dj" w:date="2024-02-07T15:08:50Z">
        <w:r>
          <w:rPr/>
          <w:instrText xml:space="preserve"> PAGEREF _Toc31501 \h </w:instrText>
        </w:r>
      </w:ins>
      <w:ins w:id="773" w:author="dj" w:date="2024-02-07T15:08:50Z">
        <w:r>
          <w:rPr/>
          <w:fldChar w:fldCharType="separate"/>
        </w:r>
      </w:ins>
      <w:ins w:id="774" w:author="dj" w:date="2024-02-07T15:08:51Z">
        <w:r>
          <w:rPr/>
          <w:t>9</w:t>
        </w:r>
      </w:ins>
      <w:ins w:id="775" w:author="dj" w:date="2024-02-07T15:08:50Z">
        <w:r>
          <w:rPr/>
          <w:fldChar w:fldCharType="end"/>
        </w:r>
      </w:ins>
    </w:p>
    <w:p>
      <w:pPr>
        <w:pStyle w:val="19"/>
        <w:tabs>
          <w:tab w:val="right" w:pos="2000"/>
          <w:tab w:val="right" w:leader="dot" w:pos="9641"/>
          <w:tab w:val="clear" w:pos="9639"/>
        </w:tabs>
        <w:rPr>
          <w:ins w:id="776" w:author="dj" w:date="2024-02-07T15:08:50Z"/>
        </w:rPr>
      </w:pPr>
      <w:ins w:id="777" w:author="dj" w:date="2024-02-07T15:08:50Z">
        <w:r>
          <w:rPr/>
          <w:t>4.2</w:t>
        </w:r>
      </w:ins>
      <w:ins w:id="778" w:author="dj" w:date="2024-02-07T15:08:50Z">
        <w:r>
          <w:rPr/>
          <w:tab/>
        </w:r>
      </w:ins>
      <w:ins w:id="779" w:author="dj" w:date="2024-02-07T15:08:50Z">
        <w:r>
          <w:rPr>
            <w:lang w:bidi="ar-IQ"/>
          </w:rPr>
          <w:t xml:space="preserve">5G </w:t>
        </w:r>
      </w:ins>
      <w:ins w:id="780" w:author="dj" w:date="2024-02-07T15:08:50Z">
        <w:r>
          <w:rPr>
            <w:rFonts w:hint="eastAsia"/>
            <w:lang w:val="en-US" w:eastAsia="zh-CN"/>
          </w:rPr>
          <w:t xml:space="preserve">MBS Session </w:t>
        </w:r>
      </w:ins>
      <w:ins w:id="781" w:author="dj" w:date="2024-02-07T15:08:50Z">
        <w:r>
          <w:rPr>
            <w:lang w:bidi="ar-IQ"/>
          </w:rPr>
          <w:t>converged charging architecture</w:t>
        </w:r>
      </w:ins>
      <w:ins w:id="782" w:author="dj" w:date="2024-02-07T15:08:50Z">
        <w:r>
          <w:rPr/>
          <w:tab/>
        </w:r>
      </w:ins>
      <w:ins w:id="783" w:author="dj" w:date="2024-02-07T15:08:50Z">
        <w:r>
          <w:rPr/>
          <w:fldChar w:fldCharType="begin"/>
        </w:r>
      </w:ins>
      <w:ins w:id="784" w:author="dj" w:date="2024-02-07T15:08:50Z">
        <w:r>
          <w:rPr/>
          <w:instrText xml:space="preserve"> PAGEREF _Toc15611 \h </w:instrText>
        </w:r>
      </w:ins>
      <w:ins w:id="785" w:author="dj" w:date="2024-02-07T15:08:50Z">
        <w:r>
          <w:rPr/>
          <w:fldChar w:fldCharType="separate"/>
        </w:r>
      </w:ins>
      <w:ins w:id="786" w:author="dj" w:date="2024-02-07T15:08:51Z">
        <w:r>
          <w:rPr/>
          <w:t>9</w:t>
        </w:r>
      </w:ins>
      <w:ins w:id="787" w:author="dj" w:date="2024-02-07T15:08:50Z">
        <w:r>
          <w:rPr/>
          <w:fldChar w:fldCharType="end"/>
        </w:r>
      </w:ins>
    </w:p>
    <w:p>
      <w:pPr>
        <w:pStyle w:val="20"/>
        <w:tabs>
          <w:tab w:val="right" w:pos="2000"/>
          <w:tab w:val="right" w:leader="dot" w:pos="9641"/>
          <w:tab w:val="clear" w:pos="9639"/>
        </w:tabs>
        <w:rPr>
          <w:ins w:id="788" w:author="dj" w:date="2024-02-07T15:08:50Z"/>
        </w:rPr>
      </w:pPr>
      <w:ins w:id="789" w:author="dj" w:date="2024-02-07T15:08:50Z">
        <w:r>
          <w:rPr>
            <w:lang w:eastAsia="zh-CN"/>
          </w:rPr>
          <w:t>5</w:t>
        </w:r>
      </w:ins>
      <w:ins w:id="790" w:author="dj" w:date="2024-02-07T15:08:50Z">
        <w:r>
          <w:rPr>
            <w:lang w:eastAsia="zh-CN"/>
          </w:rPr>
          <w:tab/>
        </w:r>
      </w:ins>
      <w:ins w:id="791" w:author="dj" w:date="2024-02-07T15:08:50Z">
        <w:r>
          <w:rPr>
            <w:lang w:bidi="ar-IQ"/>
          </w:rPr>
          <w:t xml:space="preserve">5G </w:t>
        </w:r>
      </w:ins>
      <w:ins w:id="792" w:author="dj" w:date="2024-02-07T15:08:50Z">
        <w:r>
          <w:rPr>
            <w:rFonts w:hint="eastAsia"/>
            <w:lang w:val="en-US" w:eastAsia="zh-CN"/>
          </w:rPr>
          <w:t xml:space="preserve">MBS Session </w:t>
        </w:r>
      </w:ins>
      <w:ins w:id="793" w:author="dj" w:date="2024-02-07T15:08:50Z">
        <w:r>
          <w:rPr/>
          <w:t>charging principles and scenarios</w:t>
        </w:r>
      </w:ins>
      <w:ins w:id="794" w:author="dj" w:date="2024-02-07T15:08:50Z">
        <w:r>
          <w:rPr/>
          <w:tab/>
        </w:r>
      </w:ins>
      <w:ins w:id="795" w:author="dj" w:date="2024-02-07T15:08:50Z">
        <w:r>
          <w:rPr/>
          <w:fldChar w:fldCharType="begin"/>
        </w:r>
      </w:ins>
      <w:ins w:id="796" w:author="dj" w:date="2024-02-07T15:08:50Z">
        <w:r>
          <w:rPr/>
          <w:instrText xml:space="preserve"> PAGEREF _Toc5215 \h </w:instrText>
        </w:r>
      </w:ins>
      <w:ins w:id="797" w:author="dj" w:date="2024-02-07T15:08:50Z">
        <w:r>
          <w:rPr/>
          <w:fldChar w:fldCharType="separate"/>
        </w:r>
      </w:ins>
      <w:ins w:id="798" w:author="dj" w:date="2024-02-07T15:08:51Z">
        <w:r>
          <w:rPr/>
          <w:t>10</w:t>
        </w:r>
      </w:ins>
      <w:ins w:id="799" w:author="dj" w:date="2024-02-07T15:08:50Z">
        <w:r>
          <w:rPr/>
          <w:fldChar w:fldCharType="end"/>
        </w:r>
      </w:ins>
    </w:p>
    <w:p>
      <w:pPr>
        <w:pStyle w:val="19"/>
        <w:tabs>
          <w:tab w:val="right" w:pos="2000"/>
          <w:tab w:val="right" w:leader="dot" w:pos="9641"/>
          <w:tab w:val="clear" w:pos="9639"/>
        </w:tabs>
        <w:rPr>
          <w:ins w:id="800" w:author="dj" w:date="2024-02-07T15:08:50Z"/>
        </w:rPr>
      </w:pPr>
      <w:ins w:id="801" w:author="dj" w:date="2024-02-07T15:08:50Z">
        <w:r>
          <w:rPr>
            <w:lang w:eastAsia="zh-CN"/>
          </w:rPr>
          <w:t>5.1</w:t>
        </w:r>
      </w:ins>
      <w:ins w:id="802" w:author="dj" w:date="2024-02-07T15:08:50Z">
        <w:r>
          <w:rPr>
            <w:lang w:eastAsia="zh-CN"/>
          </w:rPr>
          <w:tab/>
        </w:r>
      </w:ins>
      <w:ins w:id="803" w:author="dj" w:date="2024-02-07T15:08:50Z">
        <w:r>
          <w:rPr>
            <w:lang w:bidi="ar-IQ"/>
          </w:rPr>
          <w:t xml:space="preserve">5G </w:t>
        </w:r>
      </w:ins>
      <w:ins w:id="804" w:author="dj" w:date="2024-02-07T15:08:50Z">
        <w:r>
          <w:rPr>
            <w:rFonts w:hint="eastAsia"/>
            <w:lang w:val="en-US" w:eastAsia="zh-CN"/>
          </w:rPr>
          <w:t xml:space="preserve">MBS Session </w:t>
        </w:r>
      </w:ins>
      <w:ins w:id="805" w:author="dj" w:date="2024-02-07T15:08:50Z">
        <w:r>
          <w:rPr/>
          <w:t>charging principles</w:t>
        </w:r>
      </w:ins>
      <w:ins w:id="806" w:author="dj" w:date="2024-02-07T15:08:50Z">
        <w:r>
          <w:rPr/>
          <w:tab/>
        </w:r>
      </w:ins>
      <w:ins w:id="807" w:author="dj" w:date="2024-02-07T15:08:50Z">
        <w:r>
          <w:rPr/>
          <w:fldChar w:fldCharType="begin"/>
        </w:r>
      </w:ins>
      <w:ins w:id="808" w:author="dj" w:date="2024-02-07T15:08:50Z">
        <w:r>
          <w:rPr/>
          <w:instrText xml:space="preserve"> PAGEREF _Toc1564 \h </w:instrText>
        </w:r>
      </w:ins>
      <w:ins w:id="809" w:author="dj" w:date="2024-02-07T15:08:50Z">
        <w:r>
          <w:rPr/>
          <w:fldChar w:fldCharType="separate"/>
        </w:r>
      </w:ins>
      <w:ins w:id="810" w:author="dj" w:date="2024-02-07T15:08:51Z">
        <w:r>
          <w:rPr/>
          <w:t>10</w:t>
        </w:r>
      </w:ins>
      <w:ins w:id="811" w:author="dj" w:date="2024-02-07T15:08:50Z">
        <w:r>
          <w:rPr/>
          <w:fldChar w:fldCharType="end"/>
        </w:r>
      </w:ins>
    </w:p>
    <w:p>
      <w:pPr>
        <w:pStyle w:val="18"/>
        <w:tabs>
          <w:tab w:val="right" w:leader="dot" w:pos="9641"/>
          <w:tab w:val="clear" w:pos="9639"/>
        </w:tabs>
        <w:rPr>
          <w:ins w:id="812" w:author="dj" w:date="2024-02-07T15:08:50Z"/>
        </w:rPr>
      </w:pPr>
      <w:ins w:id="813" w:author="dj" w:date="2024-02-07T15:08:50Z">
        <w:r>
          <w:rPr>
            <w:lang w:eastAsia="zh-CN"/>
          </w:rPr>
          <w:t>5.1.1</w:t>
        </w:r>
      </w:ins>
      <w:ins w:id="814" w:author="dj" w:date="2024-02-07T15:08:50Z">
        <w:r>
          <w:rPr>
            <w:lang w:eastAsia="zh-CN"/>
          </w:rPr>
          <w:tab/>
        </w:r>
      </w:ins>
      <w:ins w:id="815" w:author="dj" w:date="2024-02-07T15:08:50Z">
        <w:r>
          <w:rPr>
            <w:lang w:eastAsia="zh-CN"/>
          </w:rPr>
          <w:t>General</w:t>
        </w:r>
      </w:ins>
      <w:ins w:id="816" w:author="dj" w:date="2024-02-07T15:08:50Z">
        <w:r>
          <w:rPr/>
          <w:tab/>
        </w:r>
      </w:ins>
      <w:ins w:id="817" w:author="dj" w:date="2024-02-07T15:08:50Z">
        <w:r>
          <w:rPr/>
          <w:fldChar w:fldCharType="begin"/>
        </w:r>
      </w:ins>
      <w:ins w:id="818" w:author="dj" w:date="2024-02-07T15:08:50Z">
        <w:r>
          <w:rPr/>
          <w:instrText xml:space="preserve"> PAGEREF _Toc6873 \h </w:instrText>
        </w:r>
      </w:ins>
      <w:ins w:id="819" w:author="dj" w:date="2024-02-07T15:08:50Z">
        <w:r>
          <w:rPr/>
          <w:fldChar w:fldCharType="separate"/>
        </w:r>
      </w:ins>
      <w:ins w:id="820" w:author="dj" w:date="2024-02-07T15:08:51Z">
        <w:r>
          <w:rPr/>
          <w:t>10</w:t>
        </w:r>
      </w:ins>
      <w:ins w:id="821" w:author="dj" w:date="2024-02-07T15:08:50Z">
        <w:r>
          <w:rPr/>
          <w:fldChar w:fldCharType="end"/>
        </w:r>
      </w:ins>
    </w:p>
    <w:p>
      <w:pPr>
        <w:pStyle w:val="18"/>
        <w:tabs>
          <w:tab w:val="right" w:pos="2000"/>
          <w:tab w:val="right" w:leader="dot" w:pos="9641"/>
          <w:tab w:val="clear" w:pos="9639"/>
        </w:tabs>
        <w:rPr>
          <w:ins w:id="822" w:author="dj" w:date="2024-02-07T15:08:50Z"/>
        </w:rPr>
      </w:pPr>
      <w:ins w:id="823" w:author="dj" w:date="2024-02-07T15:08:50Z">
        <w:r>
          <w:rPr>
            <w:lang w:eastAsia="zh-CN"/>
          </w:rPr>
          <w:t>5.1.2</w:t>
        </w:r>
      </w:ins>
      <w:ins w:id="824" w:author="dj" w:date="2024-02-07T15:08:50Z">
        <w:r>
          <w:rPr>
            <w:lang w:eastAsia="zh-CN"/>
          </w:rPr>
          <w:tab/>
        </w:r>
      </w:ins>
      <w:ins w:id="825" w:author="dj" w:date="2024-02-07T15:08:50Z">
        <w:r>
          <w:rPr>
            <w:lang w:bidi="ar-IQ"/>
          </w:rPr>
          <w:t>Requirements</w:t>
        </w:r>
      </w:ins>
      <w:ins w:id="826" w:author="dj" w:date="2024-02-07T15:08:50Z">
        <w:r>
          <w:rPr/>
          <w:tab/>
        </w:r>
      </w:ins>
      <w:ins w:id="827" w:author="dj" w:date="2024-02-07T15:08:50Z">
        <w:r>
          <w:rPr/>
          <w:fldChar w:fldCharType="begin"/>
        </w:r>
      </w:ins>
      <w:ins w:id="828" w:author="dj" w:date="2024-02-07T15:08:50Z">
        <w:r>
          <w:rPr/>
          <w:instrText xml:space="preserve"> PAGEREF _Toc27056 \h </w:instrText>
        </w:r>
      </w:ins>
      <w:ins w:id="829" w:author="dj" w:date="2024-02-07T15:08:50Z">
        <w:r>
          <w:rPr/>
          <w:fldChar w:fldCharType="separate"/>
        </w:r>
      </w:ins>
      <w:ins w:id="830" w:author="dj" w:date="2024-02-07T15:08:51Z">
        <w:r>
          <w:rPr/>
          <w:t>10</w:t>
        </w:r>
      </w:ins>
      <w:ins w:id="831" w:author="dj" w:date="2024-02-07T15:08:50Z">
        <w:r>
          <w:rPr/>
          <w:fldChar w:fldCharType="end"/>
        </w:r>
      </w:ins>
    </w:p>
    <w:p>
      <w:pPr>
        <w:pStyle w:val="18"/>
        <w:tabs>
          <w:tab w:val="right" w:pos="2000"/>
          <w:tab w:val="right" w:leader="dot" w:pos="9641"/>
          <w:tab w:val="clear" w:pos="9639"/>
        </w:tabs>
        <w:rPr>
          <w:ins w:id="832" w:author="dj" w:date="2024-02-07T15:08:50Z"/>
        </w:rPr>
      </w:pPr>
      <w:ins w:id="833" w:author="dj" w:date="2024-02-07T15:08:50Z">
        <w:r>
          <w:rPr>
            <w:lang w:eastAsia="zh-CN"/>
          </w:rPr>
          <w:t>5.1.3</w:t>
        </w:r>
      </w:ins>
      <w:ins w:id="834" w:author="dj" w:date="2024-02-07T15:08:50Z">
        <w:r>
          <w:rPr>
            <w:lang w:eastAsia="zh-CN"/>
          </w:rPr>
          <w:tab/>
        </w:r>
      </w:ins>
      <w:ins w:id="835" w:author="dj" w:date="2024-02-07T15:08:50Z">
        <w:r>
          <w:rPr/>
          <w:t>Charging information</w:t>
        </w:r>
      </w:ins>
      <w:ins w:id="836" w:author="dj" w:date="2024-02-07T15:08:50Z">
        <w:r>
          <w:rPr/>
          <w:tab/>
        </w:r>
      </w:ins>
      <w:ins w:id="837" w:author="dj" w:date="2024-02-07T15:08:50Z">
        <w:r>
          <w:rPr/>
          <w:fldChar w:fldCharType="begin"/>
        </w:r>
      </w:ins>
      <w:ins w:id="838" w:author="dj" w:date="2024-02-07T15:08:50Z">
        <w:r>
          <w:rPr/>
          <w:instrText xml:space="preserve"> PAGEREF _Toc13617 \h </w:instrText>
        </w:r>
      </w:ins>
      <w:ins w:id="839" w:author="dj" w:date="2024-02-07T15:08:50Z">
        <w:r>
          <w:rPr/>
          <w:fldChar w:fldCharType="separate"/>
        </w:r>
      </w:ins>
      <w:ins w:id="840" w:author="dj" w:date="2024-02-07T15:08:51Z">
        <w:r>
          <w:rPr/>
          <w:t>10</w:t>
        </w:r>
      </w:ins>
      <w:ins w:id="841" w:author="dj" w:date="2024-02-07T15:08:50Z">
        <w:r>
          <w:rPr/>
          <w:fldChar w:fldCharType="end"/>
        </w:r>
      </w:ins>
    </w:p>
    <w:p>
      <w:pPr>
        <w:pStyle w:val="18"/>
        <w:tabs>
          <w:tab w:val="right" w:pos="2000"/>
          <w:tab w:val="right" w:leader="dot" w:pos="9641"/>
          <w:tab w:val="clear" w:pos="9639"/>
        </w:tabs>
        <w:rPr>
          <w:ins w:id="842" w:author="dj" w:date="2024-02-07T15:08:50Z"/>
        </w:rPr>
      </w:pPr>
      <w:ins w:id="843" w:author="dj" w:date="2024-02-07T15:08:50Z">
        <w:r>
          <w:rPr>
            <w:lang w:bidi="ar-IQ"/>
          </w:rPr>
          <w:t>5.1.4</w:t>
        </w:r>
      </w:ins>
      <w:ins w:id="844" w:author="dj" w:date="2024-02-07T15:08:50Z">
        <w:r>
          <w:rPr>
            <w:lang w:bidi="ar-IQ"/>
          </w:rPr>
          <w:tab/>
        </w:r>
      </w:ins>
      <w:ins w:id="845" w:author="dj" w:date="2024-02-07T15:08:50Z">
        <w:r>
          <w:rPr>
            <w:lang w:bidi="ar-IQ"/>
          </w:rPr>
          <w:t>Charging Identifier</w:t>
        </w:r>
      </w:ins>
      <w:ins w:id="846" w:author="dj" w:date="2024-02-07T15:08:50Z">
        <w:r>
          <w:rPr/>
          <w:tab/>
        </w:r>
      </w:ins>
      <w:ins w:id="847" w:author="dj" w:date="2024-02-07T15:08:50Z">
        <w:r>
          <w:rPr/>
          <w:fldChar w:fldCharType="begin"/>
        </w:r>
      </w:ins>
      <w:ins w:id="848" w:author="dj" w:date="2024-02-07T15:08:50Z">
        <w:r>
          <w:rPr/>
          <w:instrText xml:space="preserve"> PAGEREF _Toc19726 \h </w:instrText>
        </w:r>
      </w:ins>
      <w:ins w:id="849" w:author="dj" w:date="2024-02-07T15:08:50Z">
        <w:r>
          <w:rPr/>
          <w:fldChar w:fldCharType="separate"/>
        </w:r>
      </w:ins>
      <w:ins w:id="850" w:author="dj" w:date="2024-02-07T15:08:51Z">
        <w:r>
          <w:rPr/>
          <w:t>11</w:t>
        </w:r>
      </w:ins>
      <w:ins w:id="851" w:author="dj" w:date="2024-02-07T15:08:50Z">
        <w:r>
          <w:rPr/>
          <w:fldChar w:fldCharType="end"/>
        </w:r>
      </w:ins>
    </w:p>
    <w:p>
      <w:pPr>
        <w:pStyle w:val="18"/>
        <w:tabs>
          <w:tab w:val="right" w:pos="2000"/>
          <w:tab w:val="right" w:leader="dot" w:pos="9641"/>
          <w:tab w:val="clear" w:pos="9639"/>
        </w:tabs>
        <w:rPr>
          <w:ins w:id="852" w:author="dj" w:date="2024-02-07T15:08:50Z"/>
        </w:rPr>
      </w:pPr>
      <w:ins w:id="853" w:author="dj" w:date="2024-02-07T15:08:50Z">
        <w:r>
          <w:rPr>
            <w:lang w:bidi="ar-IQ"/>
          </w:rPr>
          <w:t>5.1.</w:t>
        </w:r>
      </w:ins>
      <w:ins w:id="854" w:author="dj" w:date="2024-02-07T15:08:50Z">
        <w:r>
          <w:rPr>
            <w:rFonts w:hint="eastAsia"/>
            <w:lang w:val="en-US" w:eastAsia="zh-CN" w:bidi="ar-IQ"/>
          </w:rPr>
          <w:t>5</w:t>
        </w:r>
      </w:ins>
      <w:ins w:id="855" w:author="dj" w:date="2024-02-07T15:08:50Z">
        <w:r>
          <w:rPr>
            <w:lang w:bidi="ar-IQ"/>
          </w:rPr>
          <w:tab/>
        </w:r>
      </w:ins>
      <w:ins w:id="856" w:author="dj" w:date="2024-02-07T15:08:50Z">
        <w:r>
          <w:rPr>
            <w:lang w:bidi="ar-IQ"/>
          </w:rPr>
          <w:t>CHF selection</w:t>
        </w:r>
      </w:ins>
      <w:ins w:id="857" w:author="dj" w:date="2024-02-07T15:08:50Z">
        <w:r>
          <w:rPr/>
          <w:tab/>
        </w:r>
      </w:ins>
      <w:ins w:id="858" w:author="dj" w:date="2024-02-07T15:08:50Z">
        <w:r>
          <w:rPr/>
          <w:fldChar w:fldCharType="begin"/>
        </w:r>
      </w:ins>
      <w:ins w:id="859" w:author="dj" w:date="2024-02-07T15:08:50Z">
        <w:r>
          <w:rPr/>
          <w:instrText xml:space="preserve"> PAGEREF _Toc28426 \h </w:instrText>
        </w:r>
      </w:ins>
      <w:ins w:id="860" w:author="dj" w:date="2024-02-07T15:08:50Z">
        <w:r>
          <w:rPr/>
          <w:fldChar w:fldCharType="separate"/>
        </w:r>
      </w:ins>
      <w:ins w:id="861" w:author="dj" w:date="2024-02-07T15:08:51Z">
        <w:r>
          <w:rPr/>
          <w:t>11</w:t>
        </w:r>
      </w:ins>
      <w:ins w:id="862" w:author="dj" w:date="2024-02-07T15:08:50Z">
        <w:r>
          <w:rPr/>
          <w:fldChar w:fldCharType="end"/>
        </w:r>
      </w:ins>
    </w:p>
    <w:p>
      <w:pPr>
        <w:pStyle w:val="19"/>
        <w:tabs>
          <w:tab w:val="right" w:pos="2000"/>
          <w:tab w:val="right" w:leader="dot" w:pos="9641"/>
          <w:tab w:val="clear" w:pos="9639"/>
        </w:tabs>
        <w:rPr>
          <w:ins w:id="863" w:author="dj" w:date="2024-02-07T15:08:50Z"/>
        </w:rPr>
      </w:pPr>
      <w:ins w:id="864" w:author="dj" w:date="2024-02-07T15:08:50Z">
        <w:r>
          <w:rPr/>
          <w:t>5.2</w:t>
        </w:r>
      </w:ins>
      <w:ins w:id="865" w:author="dj" w:date="2024-02-07T15:08:50Z">
        <w:r>
          <w:rPr/>
          <w:tab/>
        </w:r>
      </w:ins>
      <w:ins w:id="866" w:author="dj" w:date="2024-02-07T15:08:50Z">
        <w:r>
          <w:rPr>
            <w:lang w:bidi="ar-IQ"/>
          </w:rPr>
          <w:t xml:space="preserve">5G </w:t>
        </w:r>
      </w:ins>
      <w:ins w:id="867" w:author="dj" w:date="2024-02-07T15:08:50Z">
        <w:r>
          <w:rPr>
            <w:rFonts w:hint="eastAsia"/>
            <w:lang w:val="en-US" w:eastAsia="zh-CN"/>
          </w:rPr>
          <w:t xml:space="preserve">MBS Session </w:t>
        </w:r>
      </w:ins>
      <w:ins w:id="868" w:author="dj" w:date="2024-02-07T15:08:50Z">
        <w:r>
          <w:rPr>
            <w:lang w:eastAsia="zh-CN" w:bidi="ar-IQ"/>
          </w:rPr>
          <w:t xml:space="preserve">converged </w:t>
        </w:r>
      </w:ins>
      <w:ins w:id="869" w:author="dj" w:date="2024-02-07T15:08:50Z">
        <w:r>
          <w:rPr/>
          <w:t>charging scenario</w:t>
        </w:r>
      </w:ins>
      <w:ins w:id="870" w:author="dj" w:date="2024-02-07T15:08:50Z">
        <w:r>
          <w:rPr>
            <w:rFonts w:hint="eastAsia"/>
            <w:lang w:val="en-US" w:eastAsia="zh-CN"/>
          </w:rPr>
          <w:t>s</w:t>
        </w:r>
      </w:ins>
      <w:ins w:id="871" w:author="dj" w:date="2024-02-07T15:08:50Z">
        <w:r>
          <w:rPr/>
          <w:tab/>
        </w:r>
      </w:ins>
      <w:ins w:id="872" w:author="dj" w:date="2024-02-07T15:08:50Z">
        <w:r>
          <w:rPr/>
          <w:fldChar w:fldCharType="begin"/>
        </w:r>
      </w:ins>
      <w:ins w:id="873" w:author="dj" w:date="2024-02-07T15:08:50Z">
        <w:r>
          <w:rPr/>
          <w:instrText xml:space="preserve"> PAGEREF _Toc584 \h </w:instrText>
        </w:r>
      </w:ins>
      <w:ins w:id="874" w:author="dj" w:date="2024-02-07T15:08:50Z">
        <w:r>
          <w:rPr/>
          <w:fldChar w:fldCharType="separate"/>
        </w:r>
      </w:ins>
      <w:ins w:id="875" w:author="dj" w:date="2024-02-07T15:08:51Z">
        <w:r>
          <w:rPr/>
          <w:t>11</w:t>
        </w:r>
      </w:ins>
      <w:ins w:id="876" w:author="dj" w:date="2024-02-07T15:08:50Z">
        <w:r>
          <w:rPr/>
          <w:fldChar w:fldCharType="end"/>
        </w:r>
      </w:ins>
    </w:p>
    <w:p>
      <w:pPr>
        <w:pStyle w:val="18"/>
        <w:tabs>
          <w:tab w:val="right" w:pos="2000"/>
          <w:tab w:val="right" w:leader="dot" w:pos="9641"/>
          <w:tab w:val="clear" w:pos="9639"/>
        </w:tabs>
        <w:rPr>
          <w:ins w:id="877" w:author="dj" w:date="2024-02-07T15:08:50Z"/>
        </w:rPr>
      </w:pPr>
      <w:ins w:id="878" w:author="dj" w:date="2024-02-07T15:08:50Z">
        <w:r>
          <w:rPr/>
          <w:t>5.2.1</w:t>
        </w:r>
      </w:ins>
      <w:ins w:id="879" w:author="dj" w:date="2024-02-07T15:08:50Z">
        <w:r>
          <w:rPr/>
          <w:tab/>
        </w:r>
      </w:ins>
      <w:ins w:id="880" w:author="dj" w:date="2024-02-07T15:08:50Z">
        <w:r>
          <w:rPr/>
          <w:t>Basic principles</w:t>
        </w:r>
      </w:ins>
      <w:ins w:id="881" w:author="dj" w:date="2024-02-07T15:08:50Z">
        <w:r>
          <w:rPr/>
          <w:tab/>
        </w:r>
      </w:ins>
      <w:ins w:id="882" w:author="dj" w:date="2024-02-07T15:08:50Z">
        <w:r>
          <w:rPr/>
          <w:fldChar w:fldCharType="begin"/>
        </w:r>
      </w:ins>
      <w:ins w:id="883" w:author="dj" w:date="2024-02-07T15:08:50Z">
        <w:r>
          <w:rPr/>
          <w:instrText xml:space="preserve"> PAGEREF _Toc31530 \h </w:instrText>
        </w:r>
      </w:ins>
      <w:ins w:id="884" w:author="dj" w:date="2024-02-07T15:08:50Z">
        <w:r>
          <w:rPr/>
          <w:fldChar w:fldCharType="separate"/>
        </w:r>
      </w:ins>
      <w:ins w:id="885" w:author="dj" w:date="2024-02-07T15:08:51Z">
        <w:r>
          <w:rPr/>
          <w:t>11</w:t>
        </w:r>
      </w:ins>
      <w:ins w:id="886" w:author="dj" w:date="2024-02-07T15:08:50Z">
        <w:r>
          <w:rPr/>
          <w:fldChar w:fldCharType="end"/>
        </w:r>
      </w:ins>
    </w:p>
    <w:p>
      <w:pPr>
        <w:pStyle w:val="17"/>
        <w:tabs>
          <w:tab w:val="right" w:leader="dot" w:pos="9641"/>
          <w:tab w:val="clear" w:pos="9639"/>
        </w:tabs>
        <w:rPr>
          <w:ins w:id="887" w:author="dj" w:date="2024-02-07T15:08:50Z"/>
        </w:rPr>
      </w:pPr>
      <w:ins w:id="888" w:author="dj" w:date="2024-02-07T15:08:50Z">
        <w:r>
          <w:rPr/>
          <w:t>5.2.1</w:t>
        </w:r>
      </w:ins>
      <w:ins w:id="889" w:author="dj" w:date="2024-02-07T15:08:50Z">
        <w:r>
          <w:rPr>
            <w:lang w:bidi="ar-IQ"/>
          </w:rPr>
          <w:t>.</w:t>
        </w:r>
      </w:ins>
      <w:ins w:id="890" w:author="dj" w:date="2024-02-07T15:08:50Z">
        <w:r>
          <w:rPr>
            <w:rFonts w:hint="eastAsia"/>
            <w:lang w:val="en-US" w:eastAsia="zh-CN" w:bidi="ar-IQ"/>
          </w:rPr>
          <w:t>1</w:t>
        </w:r>
      </w:ins>
      <w:ins w:id="891" w:author="dj" w:date="2024-02-07T15:08:50Z">
        <w:r>
          <w:rPr>
            <w:lang w:bidi="ar-IQ"/>
          </w:rPr>
          <w:tab/>
        </w:r>
      </w:ins>
      <w:ins w:id="892" w:author="dj" w:date="2024-02-07T15:08:50Z">
        <w:r>
          <w:rPr>
            <w:lang w:bidi="ar-IQ"/>
          </w:rPr>
          <w:t>General</w:t>
        </w:r>
      </w:ins>
      <w:ins w:id="893" w:author="dj" w:date="2024-02-07T15:08:50Z">
        <w:r>
          <w:rPr/>
          <w:tab/>
        </w:r>
      </w:ins>
      <w:ins w:id="894" w:author="dj" w:date="2024-02-07T15:08:50Z">
        <w:r>
          <w:rPr/>
          <w:fldChar w:fldCharType="begin"/>
        </w:r>
      </w:ins>
      <w:ins w:id="895" w:author="dj" w:date="2024-02-07T15:08:50Z">
        <w:r>
          <w:rPr/>
          <w:instrText xml:space="preserve"> PAGEREF _Toc24099 \h </w:instrText>
        </w:r>
      </w:ins>
      <w:ins w:id="896" w:author="dj" w:date="2024-02-07T15:08:50Z">
        <w:r>
          <w:rPr/>
          <w:fldChar w:fldCharType="separate"/>
        </w:r>
      </w:ins>
      <w:ins w:id="897" w:author="dj" w:date="2024-02-07T15:08:51Z">
        <w:r>
          <w:rPr/>
          <w:t>11</w:t>
        </w:r>
      </w:ins>
      <w:ins w:id="898" w:author="dj" w:date="2024-02-07T15:08:50Z">
        <w:r>
          <w:rPr/>
          <w:fldChar w:fldCharType="end"/>
        </w:r>
      </w:ins>
    </w:p>
    <w:p>
      <w:pPr>
        <w:pStyle w:val="17"/>
        <w:tabs>
          <w:tab w:val="right" w:pos="2400"/>
          <w:tab w:val="right" w:leader="dot" w:pos="9641"/>
          <w:tab w:val="clear" w:pos="9639"/>
        </w:tabs>
        <w:rPr>
          <w:ins w:id="899" w:author="dj" w:date="2024-02-07T15:08:50Z"/>
        </w:rPr>
      </w:pPr>
      <w:ins w:id="900" w:author="dj" w:date="2024-02-07T15:08:50Z">
        <w:r>
          <w:rPr/>
          <w:t>5.2.1.</w:t>
        </w:r>
      </w:ins>
      <w:ins w:id="901" w:author="dj" w:date="2024-02-07T15:08:50Z">
        <w:r>
          <w:rPr>
            <w:rFonts w:hint="eastAsia"/>
            <w:lang w:val="en-US" w:eastAsia="zh-CN"/>
          </w:rPr>
          <w:t>2</w:t>
        </w:r>
      </w:ins>
      <w:ins w:id="902" w:author="dj" w:date="2024-02-07T15:08:50Z">
        <w:r>
          <w:rPr/>
          <w:tab/>
        </w:r>
      </w:ins>
      <w:ins w:id="903" w:author="dj" w:date="2024-02-07T15:08:50Z">
        <w:r>
          <w:rPr/>
          <w:t xml:space="preserve">Applicable Triggers in the </w:t>
        </w:r>
      </w:ins>
      <w:ins w:id="904" w:author="dj" w:date="2024-02-07T15:08:50Z">
        <w:r>
          <w:rPr>
            <w:rFonts w:hint="eastAsia"/>
            <w:lang w:val="en-US" w:eastAsia="zh-CN"/>
          </w:rPr>
          <w:t>MB-SMF</w:t>
        </w:r>
      </w:ins>
      <w:ins w:id="905" w:author="dj" w:date="2024-02-07T15:08:50Z">
        <w:r>
          <w:rPr/>
          <w:tab/>
        </w:r>
      </w:ins>
      <w:ins w:id="906" w:author="dj" w:date="2024-02-07T15:08:50Z">
        <w:r>
          <w:rPr/>
          <w:fldChar w:fldCharType="begin"/>
        </w:r>
      </w:ins>
      <w:ins w:id="907" w:author="dj" w:date="2024-02-07T15:08:50Z">
        <w:r>
          <w:rPr/>
          <w:instrText xml:space="preserve"> PAGEREF _Toc23562 \h </w:instrText>
        </w:r>
      </w:ins>
      <w:ins w:id="908" w:author="dj" w:date="2024-02-07T15:08:50Z">
        <w:r>
          <w:rPr/>
          <w:fldChar w:fldCharType="separate"/>
        </w:r>
      </w:ins>
      <w:ins w:id="909" w:author="dj" w:date="2024-02-07T15:08:51Z">
        <w:r>
          <w:rPr/>
          <w:t>11</w:t>
        </w:r>
      </w:ins>
      <w:ins w:id="910" w:author="dj" w:date="2024-02-07T15:08:50Z">
        <w:r>
          <w:rPr/>
          <w:fldChar w:fldCharType="end"/>
        </w:r>
      </w:ins>
    </w:p>
    <w:p>
      <w:pPr>
        <w:pStyle w:val="17"/>
        <w:tabs>
          <w:tab w:val="right" w:pos="2400"/>
          <w:tab w:val="right" w:leader="dot" w:pos="9641"/>
          <w:tab w:val="clear" w:pos="9639"/>
        </w:tabs>
        <w:rPr>
          <w:ins w:id="911" w:author="dj" w:date="2024-02-07T15:08:50Z"/>
        </w:rPr>
      </w:pPr>
      <w:ins w:id="912" w:author="dj" w:date="2024-02-07T15:08:50Z">
        <w:r>
          <w:rPr/>
          <w:t>5.2.1.</w:t>
        </w:r>
      </w:ins>
      <w:ins w:id="913" w:author="dj" w:date="2024-02-07T15:08:50Z">
        <w:r>
          <w:rPr>
            <w:rFonts w:hint="eastAsia"/>
            <w:lang w:val="en-US" w:eastAsia="zh-CN"/>
          </w:rPr>
          <w:t>3</w:t>
        </w:r>
      </w:ins>
      <w:ins w:id="914" w:author="dj" w:date="2024-02-07T15:08:50Z">
        <w:r>
          <w:rPr>
            <w:lang w:bidi="ar-IQ"/>
          </w:rPr>
          <w:tab/>
        </w:r>
      </w:ins>
      <w:ins w:id="915" w:author="dj" w:date="2024-02-07T15:08:50Z">
        <w:r>
          <w:rPr>
            <w:rFonts w:hint="eastAsia"/>
            <w:lang w:val="en-US" w:eastAsia="zh-CN" w:bidi="ar-IQ"/>
          </w:rPr>
          <w:t>MBS</w:t>
        </w:r>
      </w:ins>
      <w:ins w:id="916" w:author="dj" w:date="2024-02-07T15:08:50Z">
        <w:r>
          <w:rPr>
            <w:lang w:bidi="ar-IQ"/>
          </w:rPr>
          <w:t xml:space="preserve"> session charging</w:t>
        </w:r>
      </w:ins>
      <w:ins w:id="917" w:author="dj" w:date="2024-02-07T15:08:50Z">
        <w:r>
          <w:rPr/>
          <w:tab/>
        </w:r>
      </w:ins>
      <w:ins w:id="918" w:author="dj" w:date="2024-02-07T15:08:50Z">
        <w:r>
          <w:rPr/>
          <w:fldChar w:fldCharType="begin"/>
        </w:r>
      </w:ins>
      <w:ins w:id="919" w:author="dj" w:date="2024-02-07T15:08:50Z">
        <w:r>
          <w:rPr/>
          <w:instrText xml:space="preserve"> PAGEREF _Toc32470 \h </w:instrText>
        </w:r>
      </w:ins>
      <w:ins w:id="920" w:author="dj" w:date="2024-02-07T15:08:50Z">
        <w:r>
          <w:rPr/>
          <w:fldChar w:fldCharType="separate"/>
        </w:r>
      </w:ins>
      <w:ins w:id="921" w:author="dj" w:date="2024-02-07T15:08:51Z">
        <w:r>
          <w:rPr/>
          <w:t>14</w:t>
        </w:r>
      </w:ins>
      <w:ins w:id="922" w:author="dj" w:date="2024-02-07T15:08:50Z">
        <w:r>
          <w:rPr/>
          <w:fldChar w:fldCharType="end"/>
        </w:r>
      </w:ins>
    </w:p>
    <w:p>
      <w:pPr>
        <w:pStyle w:val="18"/>
        <w:tabs>
          <w:tab w:val="right" w:pos="2000"/>
          <w:tab w:val="right" w:leader="dot" w:pos="9641"/>
          <w:tab w:val="clear" w:pos="9639"/>
        </w:tabs>
        <w:rPr>
          <w:ins w:id="923" w:author="dj" w:date="2024-02-07T15:08:50Z"/>
        </w:rPr>
      </w:pPr>
      <w:ins w:id="924" w:author="dj" w:date="2024-02-07T15:08:50Z">
        <w:r>
          <w:rPr/>
          <w:t>5.2.2</w:t>
        </w:r>
      </w:ins>
      <w:ins w:id="925" w:author="dj" w:date="2024-02-07T15:08:50Z">
        <w:r>
          <w:rPr/>
          <w:tab/>
        </w:r>
      </w:ins>
      <w:ins w:id="926" w:author="dj" w:date="2024-02-07T15:08:50Z">
        <w:r>
          <w:rPr/>
          <w:t>Message flows</w:t>
        </w:r>
      </w:ins>
      <w:ins w:id="927" w:author="dj" w:date="2024-02-07T15:08:50Z">
        <w:r>
          <w:rPr/>
          <w:tab/>
        </w:r>
      </w:ins>
      <w:ins w:id="928" w:author="dj" w:date="2024-02-07T15:08:50Z">
        <w:r>
          <w:rPr/>
          <w:fldChar w:fldCharType="begin"/>
        </w:r>
      </w:ins>
      <w:ins w:id="929" w:author="dj" w:date="2024-02-07T15:08:50Z">
        <w:r>
          <w:rPr/>
          <w:instrText xml:space="preserve"> PAGEREF _Toc19997 \h </w:instrText>
        </w:r>
      </w:ins>
      <w:ins w:id="930" w:author="dj" w:date="2024-02-07T15:08:50Z">
        <w:r>
          <w:rPr/>
          <w:fldChar w:fldCharType="separate"/>
        </w:r>
      </w:ins>
      <w:ins w:id="931" w:author="dj" w:date="2024-02-07T15:08:51Z">
        <w:r>
          <w:rPr/>
          <w:t>14</w:t>
        </w:r>
      </w:ins>
      <w:ins w:id="932" w:author="dj" w:date="2024-02-07T15:08:50Z">
        <w:r>
          <w:rPr/>
          <w:fldChar w:fldCharType="end"/>
        </w:r>
      </w:ins>
    </w:p>
    <w:p>
      <w:pPr>
        <w:pStyle w:val="17"/>
        <w:tabs>
          <w:tab w:val="right" w:leader="dot" w:pos="9641"/>
          <w:tab w:val="clear" w:pos="9639"/>
        </w:tabs>
        <w:rPr>
          <w:ins w:id="933" w:author="dj" w:date="2024-02-07T15:08:50Z"/>
        </w:rPr>
      </w:pPr>
      <w:ins w:id="934" w:author="dj" w:date="2024-02-07T15:08:50Z">
        <w:r>
          <w:rPr/>
          <w:t>5.2.2.1</w:t>
        </w:r>
      </w:ins>
      <w:ins w:id="935" w:author="dj" w:date="2024-02-07T15:08:50Z">
        <w:r>
          <w:rPr/>
          <w:tab/>
        </w:r>
      </w:ins>
      <w:ins w:id="936" w:author="dj" w:date="2024-02-07T15:08:50Z">
        <w:r>
          <w:rPr/>
          <w:t>General</w:t>
        </w:r>
      </w:ins>
      <w:ins w:id="937" w:author="dj" w:date="2024-02-07T15:08:50Z">
        <w:r>
          <w:rPr/>
          <w:tab/>
        </w:r>
      </w:ins>
      <w:ins w:id="938" w:author="dj" w:date="2024-02-07T15:08:50Z">
        <w:r>
          <w:rPr/>
          <w:fldChar w:fldCharType="begin"/>
        </w:r>
      </w:ins>
      <w:ins w:id="939" w:author="dj" w:date="2024-02-07T15:08:50Z">
        <w:r>
          <w:rPr/>
          <w:instrText xml:space="preserve"> PAGEREF _Toc20916 \h </w:instrText>
        </w:r>
      </w:ins>
      <w:ins w:id="940" w:author="dj" w:date="2024-02-07T15:08:50Z">
        <w:r>
          <w:rPr/>
          <w:fldChar w:fldCharType="separate"/>
        </w:r>
      </w:ins>
      <w:ins w:id="941" w:author="dj" w:date="2024-02-07T15:08:51Z">
        <w:r>
          <w:rPr/>
          <w:t>14</w:t>
        </w:r>
      </w:ins>
      <w:ins w:id="942" w:author="dj" w:date="2024-02-07T15:08:50Z">
        <w:r>
          <w:rPr/>
          <w:fldChar w:fldCharType="end"/>
        </w:r>
      </w:ins>
    </w:p>
    <w:p>
      <w:pPr>
        <w:pStyle w:val="17"/>
        <w:tabs>
          <w:tab w:val="right" w:pos="2400"/>
          <w:tab w:val="right" w:leader="dot" w:pos="9641"/>
          <w:tab w:val="clear" w:pos="9639"/>
        </w:tabs>
        <w:rPr>
          <w:ins w:id="943" w:author="dj" w:date="2024-02-07T15:08:50Z"/>
        </w:rPr>
      </w:pPr>
      <w:ins w:id="944" w:author="dj" w:date="2024-02-07T15:08:50Z">
        <w:r>
          <w:rPr/>
          <w:t>5.2.2</w:t>
        </w:r>
      </w:ins>
      <w:ins w:id="945" w:author="dj" w:date="2024-02-07T15:08:50Z">
        <w:r>
          <w:rPr>
            <w:rFonts w:hint="eastAsia"/>
            <w:lang w:val="en-US" w:eastAsia="zh-CN"/>
          </w:rPr>
          <w:t>.2</w:t>
        </w:r>
      </w:ins>
      <w:ins w:id="946" w:author="dj" w:date="2024-02-07T15:08:50Z">
        <w:r>
          <w:rPr/>
          <w:tab/>
        </w:r>
      </w:ins>
      <w:ins w:id="947" w:author="dj" w:date="2024-02-07T15:08:50Z">
        <w:r>
          <w:rPr/>
          <w:t xml:space="preserve"> 5G MBS charging for </w:t>
        </w:r>
      </w:ins>
      <w:ins w:id="948" w:author="dj" w:date="2024-02-07T15:08:50Z">
        <w:r>
          <w:rPr>
            <w:lang w:eastAsia="ko-KR"/>
          </w:rPr>
          <w:t xml:space="preserve">multicast and </w:t>
        </w:r>
      </w:ins>
      <w:ins w:id="949" w:author="dj" w:date="2024-02-07T15:08:50Z">
        <w:r>
          <w:rPr/>
          <w:t>broadcast communication</w:t>
        </w:r>
      </w:ins>
      <w:ins w:id="950" w:author="dj" w:date="2024-02-07T15:08:50Z">
        <w:r>
          <w:rPr/>
          <w:tab/>
        </w:r>
      </w:ins>
      <w:ins w:id="951" w:author="dj" w:date="2024-02-07T15:08:50Z">
        <w:r>
          <w:rPr/>
          <w:fldChar w:fldCharType="begin"/>
        </w:r>
      </w:ins>
      <w:ins w:id="952" w:author="dj" w:date="2024-02-07T15:08:50Z">
        <w:r>
          <w:rPr/>
          <w:instrText xml:space="preserve"> PAGEREF _Toc26967 \h </w:instrText>
        </w:r>
      </w:ins>
      <w:ins w:id="953" w:author="dj" w:date="2024-02-07T15:08:50Z">
        <w:r>
          <w:rPr/>
          <w:fldChar w:fldCharType="separate"/>
        </w:r>
      </w:ins>
      <w:ins w:id="954" w:author="dj" w:date="2024-02-07T15:08:51Z">
        <w:r>
          <w:rPr/>
          <w:t>14</w:t>
        </w:r>
      </w:ins>
      <w:ins w:id="955" w:author="dj" w:date="2024-02-07T15:08:50Z">
        <w:r>
          <w:rPr/>
          <w:fldChar w:fldCharType="end"/>
        </w:r>
      </w:ins>
    </w:p>
    <w:p>
      <w:pPr>
        <w:pStyle w:val="16"/>
        <w:tabs>
          <w:tab w:val="right" w:pos="2400"/>
          <w:tab w:val="right" w:leader="dot" w:pos="9641"/>
          <w:tab w:val="clear" w:pos="9639"/>
        </w:tabs>
        <w:rPr>
          <w:ins w:id="956" w:author="dj" w:date="2024-02-07T15:08:50Z"/>
        </w:rPr>
      </w:pPr>
      <w:ins w:id="957" w:author="dj" w:date="2024-02-07T15:08:50Z">
        <w:r>
          <w:rPr>
            <w:rFonts w:hint="eastAsia"/>
            <w:lang w:val="en-US" w:eastAsia="zh-CN" w:bidi="ar-IQ"/>
          </w:rPr>
          <w:t>5.2.2.2.1</w:t>
        </w:r>
      </w:ins>
      <w:ins w:id="958" w:author="dj" w:date="2024-02-07T15:08:50Z">
        <w:r>
          <w:rPr>
            <w:rFonts w:hint="eastAsia"/>
            <w:lang w:val="en-US" w:eastAsia="zh-CN" w:bidi="ar-IQ"/>
          </w:rPr>
          <w:tab/>
        </w:r>
      </w:ins>
      <w:ins w:id="959" w:author="dj" w:date="2024-02-07T15:08:50Z">
        <w:r>
          <w:rPr>
            <w:rFonts w:hint="eastAsia"/>
            <w:lang w:val="en-US" w:eastAsia="zh-CN" w:bidi="ar-IQ"/>
          </w:rPr>
          <w:t xml:space="preserve"> General</w:t>
        </w:r>
      </w:ins>
      <w:ins w:id="960" w:author="dj" w:date="2024-02-07T15:08:50Z">
        <w:r>
          <w:rPr/>
          <w:tab/>
        </w:r>
      </w:ins>
      <w:ins w:id="961" w:author="dj" w:date="2024-02-07T15:08:50Z">
        <w:r>
          <w:rPr/>
          <w:fldChar w:fldCharType="begin"/>
        </w:r>
      </w:ins>
      <w:ins w:id="962" w:author="dj" w:date="2024-02-07T15:08:50Z">
        <w:r>
          <w:rPr/>
          <w:instrText xml:space="preserve"> PAGEREF _Toc5932 \h </w:instrText>
        </w:r>
      </w:ins>
      <w:ins w:id="963" w:author="dj" w:date="2024-02-07T15:08:50Z">
        <w:r>
          <w:rPr/>
          <w:fldChar w:fldCharType="separate"/>
        </w:r>
      </w:ins>
      <w:ins w:id="964" w:author="dj" w:date="2024-02-07T15:08:51Z">
        <w:r>
          <w:rPr/>
          <w:t>14</w:t>
        </w:r>
      </w:ins>
      <w:ins w:id="965" w:author="dj" w:date="2024-02-07T15:08:50Z">
        <w:r>
          <w:rPr/>
          <w:fldChar w:fldCharType="end"/>
        </w:r>
      </w:ins>
    </w:p>
    <w:p>
      <w:pPr>
        <w:pStyle w:val="16"/>
        <w:tabs>
          <w:tab w:val="right" w:pos="2400"/>
          <w:tab w:val="right" w:leader="dot" w:pos="9641"/>
          <w:tab w:val="clear" w:pos="9639"/>
        </w:tabs>
        <w:rPr>
          <w:ins w:id="966" w:author="dj" w:date="2024-02-07T15:08:50Z"/>
        </w:rPr>
      </w:pPr>
      <w:ins w:id="967" w:author="dj" w:date="2024-02-07T15:08:50Z">
        <w:r>
          <w:rPr>
            <w:rFonts w:hint="eastAsia"/>
            <w:lang w:val="en-US" w:eastAsia="zh-CN" w:bidi="ar-IQ"/>
          </w:rPr>
          <w:t>5.2.2.2.2</w:t>
        </w:r>
      </w:ins>
      <w:ins w:id="968" w:author="dj" w:date="2024-02-07T15:08:50Z">
        <w:r>
          <w:rPr>
            <w:rFonts w:hint="eastAsia"/>
            <w:lang w:val="en-US" w:eastAsia="zh-CN" w:bidi="ar-IQ"/>
          </w:rPr>
          <w:tab/>
        </w:r>
      </w:ins>
      <w:ins w:id="969" w:author="dj" w:date="2024-02-07T15:08:50Z">
        <w:r>
          <w:rPr>
            <w:rFonts w:hint="eastAsia"/>
            <w:lang w:val="en-US" w:eastAsia="zh-CN" w:bidi="ar-IQ"/>
          </w:rPr>
          <w:t xml:space="preserve"> MBS session creation</w:t>
        </w:r>
      </w:ins>
      <w:ins w:id="970" w:author="dj" w:date="2024-02-07T15:08:50Z">
        <w:r>
          <w:rPr/>
          <w:tab/>
        </w:r>
      </w:ins>
      <w:ins w:id="971" w:author="dj" w:date="2024-02-07T15:08:50Z">
        <w:r>
          <w:rPr/>
          <w:fldChar w:fldCharType="begin"/>
        </w:r>
      </w:ins>
      <w:ins w:id="972" w:author="dj" w:date="2024-02-07T15:08:50Z">
        <w:r>
          <w:rPr/>
          <w:instrText xml:space="preserve"> PAGEREF _Toc23460 \h </w:instrText>
        </w:r>
      </w:ins>
      <w:ins w:id="973" w:author="dj" w:date="2024-02-07T15:08:50Z">
        <w:r>
          <w:rPr/>
          <w:fldChar w:fldCharType="separate"/>
        </w:r>
      </w:ins>
      <w:ins w:id="974" w:author="dj" w:date="2024-02-07T15:08:51Z">
        <w:r>
          <w:rPr/>
          <w:t>15</w:t>
        </w:r>
      </w:ins>
      <w:ins w:id="975" w:author="dj" w:date="2024-02-07T15:08:50Z">
        <w:r>
          <w:rPr/>
          <w:fldChar w:fldCharType="end"/>
        </w:r>
      </w:ins>
    </w:p>
    <w:p>
      <w:pPr>
        <w:pStyle w:val="16"/>
        <w:tabs>
          <w:tab w:val="right" w:pos="2400"/>
          <w:tab w:val="right" w:leader="dot" w:pos="9641"/>
          <w:tab w:val="clear" w:pos="9639"/>
        </w:tabs>
        <w:rPr>
          <w:ins w:id="976" w:author="dj" w:date="2024-02-07T15:08:50Z"/>
        </w:rPr>
      </w:pPr>
      <w:ins w:id="977" w:author="dj" w:date="2024-02-07T15:08:50Z">
        <w:r>
          <w:rPr>
            <w:rFonts w:hint="eastAsia"/>
            <w:lang w:val="en-US" w:eastAsia="zh-CN" w:bidi="ar-IQ"/>
          </w:rPr>
          <w:t>5.2.2.2.3</w:t>
        </w:r>
      </w:ins>
      <w:ins w:id="978" w:author="dj" w:date="2024-02-07T15:08:50Z">
        <w:r>
          <w:rPr>
            <w:rFonts w:hint="eastAsia"/>
            <w:lang w:val="en-US" w:eastAsia="zh-CN" w:bidi="ar-IQ"/>
          </w:rPr>
          <w:tab/>
        </w:r>
      </w:ins>
      <w:ins w:id="979" w:author="dj" w:date="2024-02-07T15:08:50Z">
        <w:r>
          <w:rPr>
            <w:rFonts w:hint="eastAsia"/>
            <w:lang w:val="en-US" w:eastAsia="zh-CN" w:bidi="ar-IQ"/>
          </w:rPr>
          <w:t xml:space="preserve"> MBS session deletion</w:t>
        </w:r>
      </w:ins>
      <w:ins w:id="980" w:author="dj" w:date="2024-02-07T15:08:50Z">
        <w:r>
          <w:rPr/>
          <w:tab/>
        </w:r>
      </w:ins>
      <w:ins w:id="981" w:author="dj" w:date="2024-02-07T15:08:50Z">
        <w:r>
          <w:rPr/>
          <w:fldChar w:fldCharType="begin"/>
        </w:r>
      </w:ins>
      <w:ins w:id="982" w:author="dj" w:date="2024-02-07T15:08:50Z">
        <w:r>
          <w:rPr/>
          <w:instrText xml:space="preserve"> PAGEREF _Toc24517 \h </w:instrText>
        </w:r>
      </w:ins>
      <w:ins w:id="983" w:author="dj" w:date="2024-02-07T15:08:50Z">
        <w:r>
          <w:rPr/>
          <w:fldChar w:fldCharType="separate"/>
        </w:r>
      </w:ins>
      <w:ins w:id="984" w:author="dj" w:date="2024-02-07T15:08:51Z">
        <w:r>
          <w:rPr/>
          <w:t>15</w:t>
        </w:r>
      </w:ins>
      <w:ins w:id="985" w:author="dj" w:date="2024-02-07T15:08:50Z">
        <w:r>
          <w:rPr/>
          <w:fldChar w:fldCharType="end"/>
        </w:r>
      </w:ins>
    </w:p>
    <w:p>
      <w:pPr>
        <w:pStyle w:val="16"/>
        <w:tabs>
          <w:tab w:val="right" w:pos="2400"/>
          <w:tab w:val="right" w:leader="dot" w:pos="9641"/>
          <w:tab w:val="clear" w:pos="9639"/>
        </w:tabs>
        <w:rPr>
          <w:ins w:id="986" w:author="dj" w:date="2024-02-07T15:08:50Z"/>
        </w:rPr>
      </w:pPr>
      <w:ins w:id="987" w:author="dj" w:date="2024-02-07T15:08:50Z">
        <w:r>
          <w:rPr>
            <w:rFonts w:hint="eastAsia"/>
            <w:lang w:val="en-US" w:eastAsia="zh-CN" w:bidi="ar-IQ"/>
          </w:rPr>
          <w:t>5.2.2.2.4</w:t>
        </w:r>
      </w:ins>
      <w:ins w:id="988" w:author="dj" w:date="2024-02-07T15:08:50Z">
        <w:r>
          <w:rPr>
            <w:rFonts w:hint="eastAsia"/>
            <w:lang w:val="en-US" w:eastAsia="zh-CN" w:bidi="ar-IQ"/>
          </w:rPr>
          <w:tab/>
        </w:r>
      </w:ins>
      <w:ins w:id="989" w:author="dj" w:date="2024-02-07T15:08:50Z">
        <w:r>
          <w:rPr>
            <w:rFonts w:hint="eastAsia"/>
            <w:lang w:val="en-US" w:eastAsia="zh-CN" w:bidi="ar-IQ"/>
          </w:rPr>
          <w:t xml:space="preserve"> MBS session establishment for broadcast</w:t>
        </w:r>
      </w:ins>
      <w:ins w:id="990" w:author="dj" w:date="2024-02-07T15:08:50Z">
        <w:r>
          <w:rPr/>
          <w:tab/>
        </w:r>
      </w:ins>
      <w:ins w:id="991" w:author="dj" w:date="2024-02-07T15:08:50Z">
        <w:r>
          <w:rPr/>
          <w:fldChar w:fldCharType="begin"/>
        </w:r>
      </w:ins>
      <w:ins w:id="992" w:author="dj" w:date="2024-02-07T15:08:50Z">
        <w:r>
          <w:rPr/>
          <w:instrText xml:space="preserve"> PAGEREF _Toc27770 \h </w:instrText>
        </w:r>
      </w:ins>
      <w:ins w:id="993" w:author="dj" w:date="2024-02-07T15:08:50Z">
        <w:r>
          <w:rPr/>
          <w:fldChar w:fldCharType="separate"/>
        </w:r>
      </w:ins>
      <w:ins w:id="994" w:author="dj" w:date="2024-02-07T15:08:51Z">
        <w:r>
          <w:rPr/>
          <w:t>16</w:t>
        </w:r>
      </w:ins>
      <w:ins w:id="995" w:author="dj" w:date="2024-02-07T15:08:50Z">
        <w:r>
          <w:rPr/>
          <w:fldChar w:fldCharType="end"/>
        </w:r>
      </w:ins>
    </w:p>
    <w:p>
      <w:pPr>
        <w:pStyle w:val="16"/>
        <w:tabs>
          <w:tab w:val="right" w:pos="2400"/>
          <w:tab w:val="right" w:leader="dot" w:pos="9641"/>
          <w:tab w:val="clear" w:pos="9639"/>
        </w:tabs>
        <w:rPr>
          <w:ins w:id="996" w:author="dj" w:date="2024-02-07T15:08:50Z"/>
        </w:rPr>
      </w:pPr>
      <w:ins w:id="997" w:author="dj" w:date="2024-02-07T15:08:50Z">
        <w:r>
          <w:rPr>
            <w:rFonts w:hint="eastAsia"/>
            <w:lang w:val="en-US" w:eastAsia="zh-CN" w:bidi="ar-IQ"/>
          </w:rPr>
          <w:t>5.2.2.2.5</w:t>
        </w:r>
      </w:ins>
      <w:ins w:id="998" w:author="dj" w:date="2024-02-07T15:08:50Z">
        <w:r>
          <w:rPr>
            <w:rFonts w:hint="eastAsia"/>
            <w:lang w:val="en-US" w:eastAsia="zh-CN" w:bidi="ar-IQ"/>
          </w:rPr>
          <w:tab/>
        </w:r>
      </w:ins>
      <w:ins w:id="999" w:author="dj" w:date="2024-02-07T15:08:50Z">
        <w:r>
          <w:rPr>
            <w:rFonts w:hint="eastAsia"/>
            <w:lang w:val="en-US" w:eastAsia="zh-CN" w:bidi="ar-IQ"/>
          </w:rPr>
          <w:t xml:space="preserve"> Establishment of shared delivery towards RAN node for multicast</w:t>
        </w:r>
      </w:ins>
      <w:ins w:id="1000" w:author="dj" w:date="2024-02-07T15:08:50Z">
        <w:r>
          <w:rPr/>
          <w:tab/>
        </w:r>
      </w:ins>
      <w:ins w:id="1001" w:author="dj" w:date="2024-02-07T15:08:50Z">
        <w:r>
          <w:rPr/>
          <w:fldChar w:fldCharType="begin"/>
        </w:r>
      </w:ins>
      <w:ins w:id="1002" w:author="dj" w:date="2024-02-07T15:08:50Z">
        <w:r>
          <w:rPr/>
          <w:instrText xml:space="preserve"> PAGEREF _Toc4606 \h </w:instrText>
        </w:r>
      </w:ins>
      <w:ins w:id="1003" w:author="dj" w:date="2024-02-07T15:08:50Z">
        <w:r>
          <w:rPr/>
          <w:fldChar w:fldCharType="separate"/>
        </w:r>
      </w:ins>
      <w:ins w:id="1004" w:author="dj" w:date="2024-02-07T15:08:51Z">
        <w:r>
          <w:rPr/>
          <w:t>17</w:t>
        </w:r>
      </w:ins>
      <w:ins w:id="1005" w:author="dj" w:date="2024-02-07T15:08:50Z">
        <w:r>
          <w:rPr/>
          <w:fldChar w:fldCharType="end"/>
        </w:r>
      </w:ins>
    </w:p>
    <w:p>
      <w:pPr>
        <w:pStyle w:val="16"/>
        <w:tabs>
          <w:tab w:val="right" w:pos="2400"/>
          <w:tab w:val="right" w:leader="dot" w:pos="9641"/>
          <w:tab w:val="clear" w:pos="9639"/>
        </w:tabs>
        <w:rPr>
          <w:ins w:id="1006" w:author="dj" w:date="2024-02-07T15:08:50Z"/>
        </w:rPr>
      </w:pPr>
      <w:ins w:id="1007" w:author="dj" w:date="2024-02-07T15:08:50Z">
        <w:r>
          <w:rPr>
            <w:rFonts w:hint="eastAsia"/>
            <w:lang w:val="en-US" w:eastAsia="zh-CN" w:bidi="ar-IQ"/>
          </w:rPr>
          <w:t>5.2.2.2</w:t>
        </w:r>
      </w:ins>
      <w:ins w:id="1008" w:author="dj" w:date="2024-02-07T15:08:50Z">
        <w:r>
          <w:rPr>
            <w:rFonts w:hint="eastAsia"/>
            <w:lang w:bidi="ar-IQ"/>
          </w:rPr>
          <w:t>.</w:t>
        </w:r>
      </w:ins>
      <w:ins w:id="1009" w:author="dj" w:date="2024-02-07T15:08:50Z">
        <w:r>
          <w:rPr>
            <w:rFonts w:hint="eastAsia"/>
            <w:lang w:val="en-US" w:eastAsia="zh-CN" w:bidi="ar-IQ"/>
          </w:rPr>
          <w:t>6</w:t>
        </w:r>
      </w:ins>
      <w:ins w:id="1010" w:author="dj" w:date="2024-02-07T15:08:50Z">
        <w:r>
          <w:rPr>
            <w:rFonts w:hint="eastAsia"/>
            <w:lang w:val="en-US" w:eastAsia="zh-CN" w:bidi="ar-IQ"/>
          </w:rPr>
          <w:tab/>
        </w:r>
      </w:ins>
      <w:ins w:id="1011" w:author="dj" w:date="2024-02-07T15:08:50Z">
        <w:r>
          <w:rPr>
            <w:rFonts w:hint="eastAsia"/>
            <w:lang w:val="en-US" w:eastAsia="zh-CN" w:bidi="ar-IQ"/>
          </w:rPr>
          <w:t xml:space="preserve"> Establishment of individual delivery towards UPF for multicast</w:t>
        </w:r>
      </w:ins>
      <w:ins w:id="1012" w:author="dj" w:date="2024-02-07T15:08:50Z">
        <w:r>
          <w:rPr/>
          <w:tab/>
        </w:r>
      </w:ins>
      <w:ins w:id="1013" w:author="dj" w:date="2024-02-07T15:08:50Z">
        <w:r>
          <w:rPr/>
          <w:fldChar w:fldCharType="begin"/>
        </w:r>
      </w:ins>
      <w:ins w:id="1014" w:author="dj" w:date="2024-02-07T15:08:50Z">
        <w:r>
          <w:rPr/>
          <w:instrText xml:space="preserve"> PAGEREF _Toc14771 \h </w:instrText>
        </w:r>
      </w:ins>
      <w:ins w:id="1015" w:author="dj" w:date="2024-02-07T15:08:50Z">
        <w:r>
          <w:rPr/>
          <w:fldChar w:fldCharType="separate"/>
        </w:r>
      </w:ins>
      <w:ins w:id="1016" w:author="dj" w:date="2024-02-07T15:08:51Z">
        <w:r>
          <w:rPr/>
          <w:t>18</w:t>
        </w:r>
      </w:ins>
      <w:ins w:id="1017" w:author="dj" w:date="2024-02-07T15:08:50Z">
        <w:r>
          <w:rPr/>
          <w:fldChar w:fldCharType="end"/>
        </w:r>
      </w:ins>
    </w:p>
    <w:p>
      <w:pPr>
        <w:pStyle w:val="16"/>
        <w:tabs>
          <w:tab w:val="right" w:pos="2400"/>
          <w:tab w:val="right" w:leader="dot" w:pos="9641"/>
          <w:tab w:val="clear" w:pos="9639"/>
        </w:tabs>
        <w:rPr>
          <w:ins w:id="1018" w:author="dj" w:date="2024-02-07T15:08:50Z"/>
        </w:rPr>
      </w:pPr>
      <w:ins w:id="1019" w:author="dj" w:date="2024-02-07T15:08:50Z">
        <w:r>
          <w:rPr>
            <w:rFonts w:hint="eastAsia"/>
            <w:lang w:val="en-US" w:eastAsia="zh-CN" w:bidi="ar-IQ"/>
          </w:rPr>
          <w:t>5.2.2.2</w:t>
        </w:r>
      </w:ins>
      <w:ins w:id="1020" w:author="dj" w:date="2024-02-07T15:08:50Z">
        <w:r>
          <w:rPr>
            <w:rFonts w:hint="eastAsia"/>
            <w:lang w:bidi="ar-IQ"/>
          </w:rPr>
          <w:t>.</w:t>
        </w:r>
      </w:ins>
      <w:ins w:id="1021" w:author="dj" w:date="2024-02-07T15:08:50Z">
        <w:r>
          <w:rPr>
            <w:rFonts w:hint="eastAsia"/>
            <w:lang w:val="en-US" w:eastAsia="zh-CN" w:bidi="ar-IQ"/>
          </w:rPr>
          <w:t>7</w:t>
        </w:r>
      </w:ins>
      <w:ins w:id="1022" w:author="dj" w:date="2024-02-07T15:08:50Z">
        <w:r>
          <w:rPr>
            <w:rFonts w:hint="eastAsia"/>
            <w:lang w:val="en-US" w:eastAsia="zh-CN" w:bidi="ar-IQ"/>
          </w:rPr>
          <w:tab/>
        </w:r>
      </w:ins>
      <w:ins w:id="1023" w:author="dj" w:date="2024-02-07T15:08:50Z">
        <w:r>
          <w:rPr>
            <w:rFonts w:hint="eastAsia"/>
            <w:lang w:val="en-US" w:eastAsia="zh-CN" w:bidi="ar-IQ"/>
          </w:rPr>
          <w:t xml:space="preserve"> </w:t>
        </w:r>
      </w:ins>
      <w:ins w:id="1024" w:author="dj" w:date="2024-02-07T15:08:50Z">
        <w:r>
          <w:rPr>
            <w:lang w:val="en-US" w:eastAsia="zh-CN" w:bidi="ar-IQ"/>
          </w:rPr>
          <w:t>MBS Session Release Charging Procedure</w:t>
        </w:r>
      </w:ins>
      <w:ins w:id="1025" w:author="dj" w:date="2024-02-07T15:08:50Z">
        <w:r>
          <w:rPr/>
          <w:tab/>
        </w:r>
      </w:ins>
      <w:ins w:id="1026" w:author="dj" w:date="2024-02-07T15:08:50Z">
        <w:r>
          <w:rPr/>
          <w:fldChar w:fldCharType="begin"/>
        </w:r>
      </w:ins>
      <w:ins w:id="1027" w:author="dj" w:date="2024-02-07T15:08:50Z">
        <w:r>
          <w:rPr/>
          <w:instrText xml:space="preserve"> PAGEREF _Toc18498 \h </w:instrText>
        </w:r>
      </w:ins>
      <w:ins w:id="1028" w:author="dj" w:date="2024-02-07T15:08:50Z">
        <w:r>
          <w:rPr/>
          <w:fldChar w:fldCharType="separate"/>
        </w:r>
      </w:ins>
      <w:ins w:id="1029" w:author="dj" w:date="2024-02-07T15:08:51Z">
        <w:r>
          <w:rPr/>
          <w:t>19</w:t>
        </w:r>
      </w:ins>
      <w:ins w:id="1030" w:author="dj" w:date="2024-02-07T15:08:50Z">
        <w:r>
          <w:rPr/>
          <w:fldChar w:fldCharType="end"/>
        </w:r>
      </w:ins>
    </w:p>
    <w:p>
      <w:pPr>
        <w:pStyle w:val="16"/>
        <w:tabs>
          <w:tab w:val="right" w:pos="2400"/>
          <w:tab w:val="right" w:leader="dot" w:pos="9641"/>
          <w:tab w:val="clear" w:pos="9639"/>
        </w:tabs>
        <w:rPr>
          <w:ins w:id="1031" w:author="dj" w:date="2024-02-07T15:08:50Z"/>
        </w:rPr>
      </w:pPr>
      <w:ins w:id="1032" w:author="dj" w:date="2024-02-07T15:08:50Z">
        <w:r>
          <w:rPr>
            <w:rFonts w:hint="eastAsia"/>
            <w:lang w:val="en-US" w:eastAsia="zh-CN" w:bidi="ar-IQ"/>
          </w:rPr>
          <w:t>5.2.2.2</w:t>
        </w:r>
      </w:ins>
      <w:ins w:id="1033" w:author="dj" w:date="2024-02-07T15:08:50Z">
        <w:r>
          <w:rPr>
            <w:rFonts w:hint="eastAsia"/>
            <w:lang w:bidi="ar-IQ"/>
          </w:rPr>
          <w:t>.</w:t>
        </w:r>
      </w:ins>
      <w:ins w:id="1034" w:author="dj" w:date="2024-02-07T15:08:50Z">
        <w:r>
          <w:rPr>
            <w:rFonts w:hint="eastAsia"/>
            <w:lang w:val="en-US" w:eastAsia="zh-CN" w:bidi="ar-IQ"/>
          </w:rPr>
          <w:t>8</w:t>
        </w:r>
      </w:ins>
      <w:ins w:id="1035" w:author="dj" w:date="2024-02-07T15:08:50Z">
        <w:r>
          <w:rPr>
            <w:rFonts w:hint="eastAsia"/>
            <w:lang w:val="en-US" w:eastAsia="zh-CN" w:bidi="ar-IQ"/>
          </w:rPr>
          <w:tab/>
        </w:r>
      </w:ins>
      <w:ins w:id="1036" w:author="dj" w:date="2024-02-07T15:08:50Z">
        <w:r>
          <w:rPr>
            <w:rFonts w:hint="eastAsia"/>
            <w:lang w:val="en-US" w:eastAsia="zh-CN" w:bidi="ar-IQ"/>
          </w:rPr>
          <w:t xml:space="preserve"> </w:t>
        </w:r>
      </w:ins>
      <w:ins w:id="1037" w:author="dj" w:date="2024-02-07T15:08:50Z">
        <w:r>
          <w:rPr>
            <w:lang w:val="en-US" w:eastAsia="zh-CN" w:bidi="ar-IQ"/>
          </w:rPr>
          <w:t>MBS Session Activation Charging Procedure</w:t>
        </w:r>
      </w:ins>
      <w:ins w:id="1038" w:author="dj" w:date="2024-02-07T15:08:50Z">
        <w:r>
          <w:rPr/>
          <w:tab/>
        </w:r>
      </w:ins>
      <w:ins w:id="1039" w:author="dj" w:date="2024-02-07T15:08:50Z">
        <w:r>
          <w:rPr/>
          <w:fldChar w:fldCharType="begin"/>
        </w:r>
      </w:ins>
      <w:ins w:id="1040" w:author="dj" w:date="2024-02-07T15:08:50Z">
        <w:r>
          <w:rPr/>
          <w:instrText xml:space="preserve"> PAGEREF _Toc24637 \h </w:instrText>
        </w:r>
      </w:ins>
      <w:ins w:id="1041" w:author="dj" w:date="2024-02-07T15:08:50Z">
        <w:r>
          <w:rPr/>
          <w:fldChar w:fldCharType="separate"/>
        </w:r>
      </w:ins>
      <w:ins w:id="1042" w:author="dj" w:date="2024-02-07T15:08:51Z">
        <w:r>
          <w:rPr/>
          <w:t>20</w:t>
        </w:r>
      </w:ins>
      <w:ins w:id="1043" w:author="dj" w:date="2024-02-07T15:08:50Z">
        <w:r>
          <w:rPr/>
          <w:fldChar w:fldCharType="end"/>
        </w:r>
      </w:ins>
    </w:p>
    <w:p>
      <w:pPr>
        <w:pStyle w:val="16"/>
        <w:tabs>
          <w:tab w:val="right" w:pos="2400"/>
          <w:tab w:val="right" w:leader="dot" w:pos="9641"/>
          <w:tab w:val="clear" w:pos="9639"/>
        </w:tabs>
        <w:rPr>
          <w:ins w:id="1044" w:author="dj" w:date="2024-02-07T15:08:50Z"/>
        </w:rPr>
      </w:pPr>
      <w:ins w:id="1045" w:author="dj" w:date="2024-02-07T15:08:50Z">
        <w:r>
          <w:rPr>
            <w:rFonts w:hint="eastAsia"/>
            <w:lang w:val="en-US" w:eastAsia="zh-CN" w:bidi="ar-IQ"/>
          </w:rPr>
          <w:t>5.2.2.2.9</w:t>
        </w:r>
      </w:ins>
      <w:ins w:id="1046" w:author="dj" w:date="2024-02-07T15:08:50Z">
        <w:r>
          <w:rPr>
            <w:rFonts w:hint="eastAsia"/>
            <w:lang w:val="en-US" w:eastAsia="zh-CN" w:bidi="ar-IQ"/>
          </w:rPr>
          <w:tab/>
        </w:r>
      </w:ins>
      <w:ins w:id="1047" w:author="dj" w:date="2024-02-07T15:08:50Z">
        <w:r>
          <w:rPr>
            <w:rFonts w:hint="eastAsia"/>
            <w:lang w:val="en-US" w:eastAsia="zh-CN" w:bidi="ar-IQ"/>
          </w:rPr>
          <w:t xml:space="preserve"> </w:t>
        </w:r>
      </w:ins>
      <w:ins w:id="1048" w:author="dj" w:date="2024-02-07T15:08:50Z">
        <w:r>
          <w:rPr>
            <w:lang w:val="en-US" w:eastAsia="zh-CN" w:bidi="ar-IQ"/>
          </w:rPr>
          <w:t>MBS Session Deactivation Charging Procedure</w:t>
        </w:r>
      </w:ins>
      <w:ins w:id="1049" w:author="dj" w:date="2024-02-07T15:08:50Z">
        <w:r>
          <w:rPr/>
          <w:tab/>
        </w:r>
      </w:ins>
      <w:ins w:id="1050" w:author="dj" w:date="2024-02-07T15:08:50Z">
        <w:r>
          <w:rPr/>
          <w:fldChar w:fldCharType="begin"/>
        </w:r>
      </w:ins>
      <w:ins w:id="1051" w:author="dj" w:date="2024-02-07T15:08:50Z">
        <w:r>
          <w:rPr/>
          <w:instrText xml:space="preserve"> PAGEREF _Toc3909 \h </w:instrText>
        </w:r>
      </w:ins>
      <w:ins w:id="1052" w:author="dj" w:date="2024-02-07T15:08:50Z">
        <w:r>
          <w:rPr/>
          <w:fldChar w:fldCharType="separate"/>
        </w:r>
      </w:ins>
      <w:ins w:id="1053" w:author="dj" w:date="2024-02-07T15:08:51Z">
        <w:r>
          <w:rPr/>
          <w:t>21</w:t>
        </w:r>
      </w:ins>
      <w:ins w:id="1054" w:author="dj" w:date="2024-02-07T15:08:50Z">
        <w:r>
          <w:rPr/>
          <w:fldChar w:fldCharType="end"/>
        </w:r>
      </w:ins>
    </w:p>
    <w:p>
      <w:pPr>
        <w:pStyle w:val="18"/>
        <w:tabs>
          <w:tab w:val="right" w:pos="2000"/>
          <w:tab w:val="right" w:leader="dot" w:pos="9641"/>
          <w:tab w:val="clear" w:pos="9639"/>
        </w:tabs>
        <w:rPr>
          <w:ins w:id="1055" w:author="dj" w:date="2024-02-07T15:08:50Z"/>
        </w:rPr>
      </w:pPr>
      <w:ins w:id="1056" w:author="dj" w:date="2024-02-07T15:08:50Z">
        <w:r>
          <w:rPr/>
          <w:t>5.2.3</w:t>
        </w:r>
      </w:ins>
      <w:ins w:id="1057" w:author="dj" w:date="2024-02-07T15:08:50Z">
        <w:r>
          <w:rPr/>
          <w:tab/>
        </w:r>
      </w:ins>
      <w:ins w:id="1058" w:author="dj" w:date="2024-02-07T15:08:50Z">
        <w:r>
          <w:rPr/>
          <w:t>CDR generation</w:t>
        </w:r>
      </w:ins>
      <w:ins w:id="1059" w:author="dj" w:date="2024-02-07T15:08:50Z">
        <w:r>
          <w:rPr/>
          <w:tab/>
        </w:r>
      </w:ins>
      <w:ins w:id="1060" w:author="dj" w:date="2024-02-07T15:08:50Z">
        <w:r>
          <w:rPr/>
          <w:fldChar w:fldCharType="begin"/>
        </w:r>
      </w:ins>
      <w:ins w:id="1061" w:author="dj" w:date="2024-02-07T15:08:50Z">
        <w:r>
          <w:rPr/>
          <w:instrText xml:space="preserve"> PAGEREF _Toc6003 \h </w:instrText>
        </w:r>
      </w:ins>
      <w:ins w:id="1062" w:author="dj" w:date="2024-02-07T15:08:50Z">
        <w:r>
          <w:rPr/>
          <w:fldChar w:fldCharType="separate"/>
        </w:r>
      </w:ins>
      <w:ins w:id="1063" w:author="dj" w:date="2024-02-07T15:08:51Z">
        <w:r>
          <w:rPr/>
          <w:t>21</w:t>
        </w:r>
      </w:ins>
      <w:ins w:id="1064" w:author="dj" w:date="2024-02-07T15:08:50Z">
        <w:r>
          <w:rPr/>
          <w:fldChar w:fldCharType="end"/>
        </w:r>
      </w:ins>
    </w:p>
    <w:p>
      <w:pPr>
        <w:pStyle w:val="17"/>
        <w:tabs>
          <w:tab w:val="right" w:pos="2400"/>
          <w:tab w:val="right" w:leader="dot" w:pos="9641"/>
          <w:tab w:val="clear" w:pos="9639"/>
        </w:tabs>
        <w:rPr>
          <w:ins w:id="1065" w:author="dj" w:date="2024-02-07T15:08:50Z"/>
        </w:rPr>
      </w:pPr>
      <w:ins w:id="1066" w:author="dj" w:date="2024-02-07T15:08:50Z">
        <w:r>
          <w:rPr>
            <w:rFonts w:hint="eastAsia"/>
            <w:lang w:val="en-US" w:eastAsia="zh-CN" w:bidi="ar-IQ"/>
          </w:rPr>
          <w:t>5.2.3.1</w:t>
        </w:r>
      </w:ins>
      <w:ins w:id="1067" w:author="dj" w:date="2024-02-07T15:08:50Z">
        <w:r>
          <w:rPr>
            <w:lang w:bidi="ar-IQ"/>
          </w:rPr>
          <w:tab/>
        </w:r>
      </w:ins>
      <w:ins w:id="1068" w:author="dj" w:date="2024-02-07T15:08:50Z">
        <w:r>
          <w:rPr>
            <w:lang w:bidi="ar-IQ"/>
          </w:rPr>
          <w:t>Introduction</w:t>
        </w:r>
      </w:ins>
      <w:ins w:id="1069" w:author="dj" w:date="2024-02-07T15:08:50Z">
        <w:r>
          <w:rPr/>
          <w:tab/>
        </w:r>
      </w:ins>
      <w:ins w:id="1070" w:author="dj" w:date="2024-02-07T15:08:50Z">
        <w:r>
          <w:rPr/>
          <w:fldChar w:fldCharType="begin"/>
        </w:r>
      </w:ins>
      <w:ins w:id="1071" w:author="dj" w:date="2024-02-07T15:08:50Z">
        <w:r>
          <w:rPr/>
          <w:instrText xml:space="preserve"> PAGEREF _Toc4233 \h </w:instrText>
        </w:r>
      </w:ins>
      <w:ins w:id="1072" w:author="dj" w:date="2024-02-07T15:08:50Z">
        <w:r>
          <w:rPr/>
          <w:fldChar w:fldCharType="separate"/>
        </w:r>
      </w:ins>
      <w:ins w:id="1073" w:author="dj" w:date="2024-02-07T15:08:51Z">
        <w:r>
          <w:rPr/>
          <w:t>21</w:t>
        </w:r>
      </w:ins>
      <w:ins w:id="1074" w:author="dj" w:date="2024-02-07T15:08:50Z">
        <w:r>
          <w:rPr/>
          <w:fldChar w:fldCharType="end"/>
        </w:r>
      </w:ins>
    </w:p>
    <w:p>
      <w:pPr>
        <w:pStyle w:val="17"/>
        <w:tabs>
          <w:tab w:val="right" w:pos="2400"/>
          <w:tab w:val="right" w:leader="dot" w:pos="9641"/>
          <w:tab w:val="clear" w:pos="9639"/>
        </w:tabs>
        <w:rPr>
          <w:ins w:id="1075" w:author="dj" w:date="2024-02-07T15:08:50Z"/>
        </w:rPr>
      </w:pPr>
      <w:ins w:id="1076" w:author="dj" w:date="2024-02-07T15:08:50Z">
        <w:r>
          <w:rPr>
            <w:rFonts w:hint="eastAsia"/>
            <w:lang w:val="en-US" w:eastAsia="zh-CN" w:bidi="ar-IQ"/>
          </w:rPr>
          <w:t>5.2.3.2</w:t>
        </w:r>
      </w:ins>
      <w:ins w:id="1077" w:author="dj" w:date="2024-02-07T15:08:50Z">
        <w:r>
          <w:rPr>
            <w:lang w:bidi="ar-IQ"/>
          </w:rPr>
          <w:tab/>
        </w:r>
      </w:ins>
      <w:ins w:id="1078" w:author="dj" w:date="2024-02-07T15:08:50Z">
        <w:r>
          <w:rPr>
            <w:lang w:bidi="ar-IQ"/>
          </w:rPr>
          <w:t xml:space="preserve">Triggers for </w:t>
        </w:r>
      </w:ins>
      <w:ins w:id="1079" w:author="dj" w:date="2024-02-07T15:08:50Z">
        <w:r>
          <w:rPr>
            <w:lang w:val="en-US" w:bidi="ar-IQ"/>
          </w:rPr>
          <w:t xml:space="preserve">CHF </w:t>
        </w:r>
      </w:ins>
      <w:ins w:id="1080" w:author="dj" w:date="2024-02-07T15:08:50Z">
        <w:r>
          <w:rPr>
            <w:lang w:bidi="ar-IQ"/>
          </w:rPr>
          <w:t>CDR</w:t>
        </w:r>
      </w:ins>
      <w:ins w:id="1081" w:author="dj" w:date="2024-02-07T15:08:50Z">
        <w:r>
          <w:rPr/>
          <w:tab/>
        </w:r>
      </w:ins>
      <w:ins w:id="1082" w:author="dj" w:date="2024-02-07T15:08:50Z">
        <w:r>
          <w:rPr/>
          <w:fldChar w:fldCharType="begin"/>
        </w:r>
      </w:ins>
      <w:ins w:id="1083" w:author="dj" w:date="2024-02-07T15:08:50Z">
        <w:r>
          <w:rPr/>
          <w:instrText xml:space="preserve"> PAGEREF _Toc15385 \h </w:instrText>
        </w:r>
      </w:ins>
      <w:ins w:id="1084" w:author="dj" w:date="2024-02-07T15:08:50Z">
        <w:r>
          <w:rPr/>
          <w:fldChar w:fldCharType="separate"/>
        </w:r>
      </w:ins>
      <w:ins w:id="1085" w:author="dj" w:date="2024-02-07T15:08:51Z">
        <w:r>
          <w:rPr/>
          <w:t>22</w:t>
        </w:r>
      </w:ins>
      <w:ins w:id="1086" w:author="dj" w:date="2024-02-07T15:08:50Z">
        <w:r>
          <w:rPr/>
          <w:fldChar w:fldCharType="end"/>
        </w:r>
      </w:ins>
    </w:p>
    <w:p>
      <w:pPr>
        <w:pStyle w:val="16"/>
        <w:tabs>
          <w:tab w:val="right" w:leader="dot" w:pos="9641"/>
          <w:tab w:val="clear" w:pos="9639"/>
        </w:tabs>
        <w:rPr>
          <w:ins w:id="1087" w:author="dj" w:date="2024-02-07T15:08:50Z"/>
        </w:rPr>
      </w:pPr>
      <w:ins w:id="1088" w:author="dj" w:date="2024-02-07T15:08:50Z">
        <w:r>
          <w:rPr>
            <w:rFonts w:hint="eastAsia"/>
            <w:lang w:val="en-US" w:eastAsia="zh-CN" w:bidi="ar-IQ"/>
          </w:rPr>
          <w:t>5.2.3.2.1</w:t>
        </w:r>
      </w:ins>
      <w:ins w:id="1089" w:author="dj" w:date="2024-02-07T15:08:50Z">
        <w:r>
          <w:rPr/>
          <w:tab/>
        </w:r>
      </w:ins>
      <w:ins w:id="1090" w:author="dj" w:date="2024-02-07T15:08:50Z">
        <w:r>
          <w:rPr/>
          <w:t>General</w:t>
        </w:r>
      </w:ins>
      <w:ins w:id="1091" w:author="dj" w:date="2024-02-07T15:08:50Z">
        <w:r>
          <w:rPr/>
          <w:tab/>
        </w:r>
      </w:ins>
      <w:ins w:id="1092" w:author="dj" w:date="2024-02-07T15:08:50Z">
        <w:r>
          <w:rPr/>
          <w:fldChar w:fldCharType="begin"/>
        </w:r>
      </w:ins>
      <w:ins w:id="1093" w:author="dj" w:date="2024-02-07T15:08:50Z">
        <w:r>
          <w:rPr/>
          <w:instrText xml:space="preserve"> PAGEREF _Toc20962 \h </w:instrText>
        </w:r>
      </w:ins>
      <w:ins w:id="1094" w:author="dj" w:date="2024-02-07T15:08:50Z">
        <w:r>
          <w:rPr/>
          <w:fldChar w:fldCharType="separate"/>
        </w:r>
      </w:ins>
      <w:ins w:id="1095" w:author="dj" w:date="2024-02-07T15:08:51Z">
        <w:r>
          <w:rPr/>
          <w:t>22</w:t>
        </w:r>
      </w:ins>
      <w:ins w:id="1096" w:author="dj" w:date="2024-02-07T15:08:50Z">
        <w:r>
          <w:rPr/>
          <w:fldChar w:fldCharType="end"/>
        </w:r>
      </w:ins>
    </w:p>
    <w:p>
      <w:pPr>
        <w:pStyle w:val="16"/>
        <w:tabs>
          <w:tab w:val="right" w:pos="2400"/>
          <w:tab w:val="right" w:leader="dot" w:pos="9641"/>
          <w:tab w:val="clear" w:pos="9639"/>
        </w:tabs>
        <w:rPr>
          <w:ins w:id="1097" w:author="dj" w:date="2024-02-07T15:08:50Z"/>
        </w:rPr>
      </w:pPr>
      <w:ins w:id="1098" w:author="dj" w:date="2024-02-07T15:08:50Z">
        <w:r>
          <w:rPr>
            <w:rFonts w:hint="eastAsia"/>
            <w:lang w:val="en-US" w:eastAsia="zh-CN" w:bidi="ar-IQ"/>
          </w:rPr>
          <w:t>5.2.3.2.2</w:t>
        </w:r>
      </w:ins>
      <w:ins w:id="1099" w:author="dj" w:date="2024-02-07T15:08:50Z">
        <w:r>
          <w:rPr>
            <w:lang w:bidi="ar-IQ"/>
          </w:rPr>
          <w:tab/>
        </w:r>
      </w:ins>
      <w:ins w:id="1100" w:author="dj" w:date="2024-02-07T15:08:50Z">
        <w:r>
          <w:rPr>
            <w:lang w:bidi="ar-IQ"/>
          </w:rPr>
          <w:t xml:space="preserve">Triggers for </w:t>
        </w:r>
      </w:ins>
      <w:ins w:id="1101" w:author="dj" w:date="2024-02-07T15:08:50Z">
        <w:r>
          <w:rPr>
            <w:lang w:val="en-US" w:bidi="ar-IQ"/>
          </w:rPr>
          <w:t xml:space="preserve">CHF </w:t>
        </w:r>
      </w:ins>
      <w:ins w:id="1102" w:author="dj" w:date="2024-02-07T15:08:50Z">
        <w:r>
          <w:rPr>
            <w:lang w:bidi="ar-IQ"/>
          </w:rPr>
          <w:t>CDR charging information addition</w:t>
        </w:r>
      </w:ins>
      <w:ins w:id="1103" w:author="dj" w:date="2024-02-07T15:08:50Z">
        <w:r>
          <w:rPr/>
          <w:tab/>
        </w:r>
      </w:ins>
      <w:ins w:id="1104" w:author="dj" w:date="2024-02-07T15:08:50Z">
        <w:r>
          <w:rPr/>
          <w:fldChar w:fldCharType="begin"/>
        </w:r>
      </w:ins>
      <w:ins w:id="1105" w:author="dj" w:date="2024-02-07T15:08:50Z">
        <w:r>
          <w:rPr/>
          <w:instrText xml:space="preserve"> PAGEREF _Toc28749 \h </w:instrText>
        </w:r>
      </w:ins>
      <w:ins w:id="1106" w:author="dj" w:date="2024-02-07T15:08:50Z">
        <w:r>
          <w:rPr/>
          <w:fldChar w:fldCharType="separate"/>
        </w:r>
      </w:ins>
      <w:ins w:id="1107" w:author="dj" w:date="2024-02-07T15:08:51Z">
        <w:r>
          <w:rPr/>
          <w:t>22</w:t>
        </w:r>
      </w:ins>
      <w:ins w:id="1108" w:author="dj" w:date="2024-02-07T15:08:50Z">
        <w:r>
          <w:rPr/>
          <w:fldChar w:fldCharType="end"/>
        </w:r>
      </w:ins>
    </w:p>
    <w:p>
      <w:pPr>
        <w:pStyle w:val="16"/>
        <w:tabs>
          <w:tab w:val="right" w:pos="2400"/>
          <w:tab w:val="right" w:leader="dot" w:pos="9641"/>
          <w:tab w:val="clear" w:pos="9639"/>
        </w:tabs>
        <w:rPr>
          <w:ins w:id="1109" w:author="dj" w:date="2024-02-07T15:08:50Z"/>
        </w:rPr>
      </w:pPr>
      <w:ins w:id="1110" w:author="dj" w:date="2024-02-07T15:08:50Z">
        <w:r>
          <w:rPr>
            <w:rFonts w:hint="eastAsia"/>
            <w:lang w:val="en-US" w:eastAsia="zh-CN" w:bidi="ar-IQ"/>
          </w:rPr>
          <w:t>5.2.3.</w:t>
        </w:r>
      </w:ins>
      <w:ins w:id="1111" w:author="dj" w:date="2024-02-07T15:08:50Z">
        <w:r>
          <w:rPr>
            <w:lang w:val="en-US" w:bidi="ar-IQ"/>
          </w:rPr>
          <w:t>2.3</w:t>
        </w:r>
      </w:ins>
      <w:ins w:id="1112" w:author="dj" w:date="2024-02-07T15:08:50Z">
        <w:r>
          <w:rPr>
            <w:lang w:bidi="ar-IQ"/>
          </w:rPr>
          <w:tab/>
        </w:r>
      </w:ins>
      <w:ins w:id="1113" w:author="dj" w:date="2024-02-07T15:08:50Z">
        <w:r>
          <w:rPr>
            <w:lang w:bidi="ar-IQ"/>
          </w:rPr>
          <w:t xml:space="preserve">Triggers for </w:t>
        </w:r>
      </w:ins>
      <w:ins w:id="1114" w:author="dj" w:date="2024-02-07T15:08:50Z">
        <w:r>
          <w:rPr>
            <w:lang w:val="en-US" w:bidi="ar-IQ"/>
          </w:rPr>
          <w:t xml:space="preserve">CHF </w:t>
        </w:r>
      </w:ins>
      <w:ins w:id="1115" w:author="dj" w:date="2024-02-07T15:08:50Z">
        <w:r>
          <w:rPr>
            <w:lang w:bidi="ar-IQ"/>
          </w:rPr>
          <w:t xml:space="preserve">CDR </w:t>
        </w:r>
      </w:ins>
      <w:ins w:id="1116" w:author="dj" w:date="2024-02-07T15:08:50Z">
        <w:r>
          <w:rPr>
            <w:lang w:val="en-US" w:bidi="ar-IQ"/>
          </w:rPr>
          <w:t>p</w:t>
        </w:r>
      </w:ins>
      <w:ins w:id="1117" w:author="dj" w:date="2024-02-07T15:08:50Z">
        <w:r>
          <w:rPr>
            <w:lang w:bidi="ar-IQ"/>
          </w:rPr>
          <w:t xml:space="preserve">artial </w:t>
        </w:r>
      </w:ins>
      <w:ins w:id="1118" w:author="dj" w:date="2024-02-07T15:08:50Z">
        <w:r>
          <w:rPr>
            <w:lang w:val="en-US" w:bidi="ar-IQ"/>
          </w:rPr>
          <w:t>r</w:t>
        </w:r>
      </w:ins>
      <w:ins w:id="1119" w:author="dj" w:date="2024-02-07T15:08:50Z">
        <w:r>
          <w:rPr>
            <w:lang w:bidi="ar-IQ"/>
          </w:rPr>
          <w:t>ecord closure</w:t>
        </w:r>
      </w:ins>
      <w:ins w:id="1120" w:author="dj" w:date="2024-02-07T15:08:50Z">
        <w:r>
          <w:rPr/>
          <w:tab/>
        </w:r>
      </w:ins>
      <w:ins w:id="1121" w:author="dj" w:date="2024-02-07T15:08:50Z">
        <w:r>
          <w:rPr/>
          <w:fldChar w:fldCharType="begin"/>
        </w:r>
      </w:ins>
      <w:ins w:id="1122" w:author="dj" w:date="2024-02-07T15:08:50Z">
        <w:r>
          <w:rPr/>
          <w:instrText xml:space="preserve"> PAGEREF _Toc14889 \h </w:instrText>
        </w:r>
      </w:ins>
      <w:ins w:id="1123" w:author="dj" w:date="2024-02-07T15:08:50Z">
        <w:r>
          <w:rPr/>
          <w:fldChar w:fldCharType="separate"/>
        </w:r>
      </w:ins>
      <w:ins w:id="1124" w:author="dj" w:date="2024-02-07T15:08:51Z">
        <w:r>
          <w:rPr/>
          <w:t>22</w:t>
        </w:r>
      </w:ins>
      <w:ins w:id="1125" w:author="dj" w:date="2024-02-07T15:08:50Z">
        <w:r>
          <w:rPr/>
          <w:fldChar w:fldCharType="end"/>
        </w:r>
      </w:ins>
    </w:p>
    <w:p>
      <w:pPr>
        <w:pStyle w:val="16"/>
        <w:tabs>
          <w:tab w:val="right" w:pos="2400"/>
          <w:tab w:val="right" w:leader="dot" w:pos="9641"/>
          <w:tab w:val="clear" w:pos="9639"/>
        </w:tabs>
        <w:rPr>
          <w:ins w:id="1126" w:author="dj" w:date="2024-02-07T15:08:50Z"/>
        </w:rPr>
      </w:pPr>
      <w:ins w:id="1127" w:author="dj" w:date="2024-02-07T15:08:50Z">
        <w:r>
          <w:rPr>
            <w:rFonts w:hint="eastAsia"/>
            <w:lang w:val="en-US" w:eastAsia="zh-CN" w:bidi="ar-IQ"/>
          </w:rPr>
          <w:t>5.2.3.</w:t>
        </w:r>
      </w:ins>
      <w:ins w:id="1128" w:author="dj" w:date="2024-02-07T15:08:50Z">
        <w:r>
          <w:rPr>
            <w:lang w:val="en-US" w:bidi="ar-IQ"/>
          </w:rPr>
          <w:t>2.4</w:t>
        </w:r>
      </w:ins>
      <w:ins w:id="1129" w:author="dj" w:date="2024-02-07T15:08:50Z">
        <w:r>
          <w:rPr>
            <w:lang w:bidi="ar-IQ"/>
          </w:rPr>
          <w:tab/>
        </w:r>
      </w:ins>
      <w:ins w:id="1130" w:author="dj" w:date="2024-02-07T15:08:50Z">
        <w:r>
          <w:rPr>
            <w:lang w:bidi="ar-IQ"/>
          </w:rPr>
          <w:t xml:space="preserve">Triggers for </w:t>
        </w:r>
      </w:ins>
      <w:ins w:id="1131" w:author="dj" w:date="2024-02-07T15:08:50Z">
        <w:r>
          <w:rPr>
            <w:lang w:val="en-US" w:bidi="ar-IQ"/>
          </w:rPr>
          <w:t xml:space="preserve">CHF </w:t>
        </w:r>
      </w:ins>
      <w:ins w:id="1132" w:author="dj" w:date="2024-02-07T15:08:50Z">
        <w:r>
          <w:rPr>
            <w:lang w:bidi="ar-IQ"/>
          </w:rPr>
          <w:t>CDR closure</w:t>
        </w:r>
      </w:ins>
      <w:ins w:id="1133" w:author="dj" w:date="2024-02-07T15:08:50Z">
        <w:r>
          <w:rPr/>
          <w:tab/>
        </w:r>
      </w:ins>
      <w:ins w:id="1134" w:author="dj" w:date="2024-02-07T15:08:50Z">
        <w:r>
          <w:rPr/>
          <w:fldChar w:fldCharType="begin"/>
        </w:r>
      </w:ins>
      <w:ins w:id="1135" w:author="dj" w:date="2024-02-07T15:08:50Z">
        <w:r>
          <w:rPr/>
          <w:instrText xml:space="preserve"> PAGEREF _Toc24558 \h </w:instrText>
        </w:r>
      </w:ins>
      <w:ins w:id="1136" w:author="dj" w:date="2024-02-07T15:08:50Z">
        <w:r>
          <w:rPr/>
          <w:fldChar w:fldCharType="separate"/>
        </w:r>
      </w:ins>
      <w:ins w:id="1137" w:author="dj" w:date="2024-02-07T15:08:51Z">
        <w:r>
          <w:rPr/>
          <w:t>22</w:t>
        </w:r>
      </w:ins>
      <w:ins w:id="1138" w:author="dj" w:date="2024-02-07T15:08:50Z">
        <w:r>
          <w:rPr/>
          <w:fldChar w:fldCharType="end"/>
        </w:r>
      </w:ins>
    </w:p>
    <w:p>
      <w:pPr>
        <w:pStyle w:val="18"/>
        <w:tabs>
          <w:tab w:val="right" w:pos="2000"/>
          <w:tab w:val="right" w:leader="dot" w:pos="9641"/>
          <w:tab w:val="clear" w:pos="9639"/>
        </w:tabs>
        <w:rPr>
          <w:ins w:id="1139" w:author="dj" w:date="2024-02-07T15:08:50Z"/>
        </w:rPr>
      </w:pPr>
      <w:ins w:id="1140" w:author="dj" w:date="2024-02-07T15:08:50Z">
        <w:r>
          <w:rPr/>
          <w:t>5.2.4</w:t>
        </w:r>
      </w:ins>
      <w:ins w:id="1141" w:author="dj" w:date="2024-02-07T15:08:50Z">
        <w:r>
          <w:rPr/>
          <w:tab/>
        </w:r>
      </w:ins>
      <w:ins w:id="1142" w:author="dj" w:date="2024-02-07T15:08:50Z">
        <w:r>
          <w:rPr/>
          <w:t>Ga record transfer flows</w:t>
        </w:r>
      </w:ins>
      <w:ins w:id="1143" w:author="dj" w:date="2024-02-07T15:08:50Z">
        <w:r>
          <w:rPr/>
          <w:tab/>
        </w:r>
      </w:ins>
      <w:ins w:id="1144" w:author="dj" w:date="2024-02-07T15:08:50Z">
        <w:r>
          <w:rPr/>
          <w:fldChar w:fldCharType="begin"/>
        </w:r>
      </w:ins>
      <w:ins w:id="1145" w:author="dj" w:date="2024-02-07T15:08:50Z">
        <w:r>
          <w:rPr/>
          <w:instrText xml:space="preserve"> PAGEREF _Toc19588 \h </w:instrText>
        </w:r>
      </w:ins>
      <w:ins w:id="1146" w:author="dj" w:date="2024-02-07T15:08:50Z">
        <w:r>
          <w:rPr/>
          <w:fldChar w:fldCharType="separate"/>
        </w:r>
      </w:ins>
      <w:ins w:id="1147" w:author="dj" w:date="2024-02-07T15:08:51Z">
        <w:r>
          <w:rPr/>
          <w:t>23</w:t>
        </w:r>
      </w:ins>
      <w:ins w:id="1148" w:author="dj" w:date="2024-02-07T15:08:50Z">
        <w:r>
          <w:rPr/>
          <w:fldChar w:fldCharType="end"/>
        </w:r>
      </w:ins>
    </w:p>
    <w:p>
      <w:pPr>
        <w:pStyle w:val="18"/>
        <w:tabs>
          <w:tab w:val="right" w:pos="2000"/>
          <w:tab w:val="right" w:leader="dot" w:pos="9641"/>
          <w:tab w:val="clear" w:pos="9639"/>
        </w:tabs>
        <w:rPr>
          <w:ins w:id="1149" w:author="dj" w:date="2024-02-07T15:08:50Z"/>
        </w:rPr>
      </w:pPr>
      <w:ins w:id="1150" w:author="dj" w:date="2024-02-07T15:08:50Z">
        <w:r>
          <w:rPr/>
          <w:t>5.2.5</w:t>
        </w:r>
      </w:ins>
      <w:ins w:id="1151" w:author="dj" w:date="2024-02-07T15:08:50Z">
        <w:r>
          <w:rPr/>
          <w:tab/>
        </w:r>
      </w:ins>
      <w:ins w:id="1152" w:author="dj" w:date="2024-02-07T15:08:50Z">
        <w:r>
          <w:rPr/>
          <w:t>B</w:t>
        </w:r>
      </w:ins>
      <w:ins w:id="1153" w:author="dj" w:date="2024-02-07T15:08:50Z">
        <w:r>
          <w:rPr>
            <w:rFonts w:hint="eastAsia"/>
            <w:lang w:val="en-US" w:eastAsia="zh-CN"/>
          </w:rPr>
          <w:t>mbs</w:t>
        </w:r>
      </w:ins>
      <w:ins w:id="1154" w:author="dj" w:date="2024-02-07T15:08:50Z">
        <w:r>
          <w:rPr/>
          <w:t xml:space="preserve"> CDR file transfer</w:t>
        </w:r>
      </w:ins>
      <w:ins w:id="1155" w:author="dj" w:date="2024-02-07T15:08:50Z">
        <w:r>
          <w:rPr/>
          <w:tab/>
        </w:r>
      </w:ins>
      <w:ins w:id="1156" w:author="dj" w:date="2024-02-07T15:08:50Z">
        <w:r>
          <w:rPr/>
          <w:fldChar w:fldCharType="begin"/>
        </w:r>
      </w:ins>
      <w:ins w:id="1157" w:author="dj" w:date="2024-02-07T15:08:50Z">
        <w:r>
          <w:rPr/>
          <w:instrText xml:space="preserve"> PAGEREF _Toc30020 \h </w:instrText>
        </w:r>
      </w:ins>
      <w:ins w:id="1158" w:author="dj" w:date="2024-02-07T15:08:50Z">
        <w:r>
          <w:rPr/>
          <w:fldChar w:fldCharType="separate"/>
        </w:r>
      </w:ins>
      <w:ins w:id="1159" w:author="dj" w:date="2024-02-07T15:08:51Z">
        <w:r>
          <w:rPr/>
          <w:t>23</w:t>
        </w:r>
      </w:ins>
      <w:ins w:id="1160" w:author="dj" w:date="2024-02-07T15:08:50Z">
        <w:r>
          <w:rPr/>
          <w:fldChar w:fldCharType="end"/>
        </w:r>
      </w:ins>
    </w:p>
    <w:p>
      <w:pPr>
        <w:pStyle w:val="20"/>
        <w:tabs>
          <w:tab w:val="right" w:pos="2000"/>
          <w:tab w:val="right" w:leader="dot" w:pos="9641"/>
          <w:tab w:val="clear" w:pos="9639"/>
        </w:tabs>
        <w:rPr>
          <w:ins w:id="1161" w:author="dj" w:date="2024-02-07T15:08:50Z"/>
        </w:rPr>
      </w:pPr>
      <w:ins w:id="1162" w:author="dj" w:date="2024-02-07T15:08:50Z">
        <w:r>
          <w:rPr/>
          <w:t>6</w:t>
        </w:r>
      </w:ins>
      <w:ins w:id="1163" w:author="dj" w:date="2024-02-07T15:08:50Z">
        <w:r>
          <w:rPr/>
          <w:tab/>
        </w:r>
      </w:ins>
      <w:ins w:id="1164" w:author="dj" w:date="2024-02-07T15:08:50Z">
        <w:r>
          <w:rPr>
            <w:rFonts w:eastAsia="等线"/>
          </w:rPr>
          <w:t>Definition of charging information</w:t>
        </w:r>
      </w:ins>
      <w:ins w:id="1165" w:author="dj" w:date="2024-02-07T15:08:50Z">
        <w:r>
          <w:rPr/>
          <w:tab/>
        </w:r>
      </w:ins>
      <w:ins w:id="1166" w:author="dj" w:date="2024-02-07T15:08:50Z">
        <w:r>
          <w:rPr/>
          <w:fldChar w:fldCharType="begin"/>
        </w:r>
      </w:ins>
      <w:ins w:id="1167" w:author="dj" w:date="2024-02-07T15:08:50Z">
        <w:r>
          <w:rPr/>
          <w:instrText xml:space="preserve"> PAGEREF _Toc22249 \h </w:instrText>
        </w:r>
      </w:ins>
      <w:ins w:id="1168" w:author="dj" w:date="2024-02-07T15:08:50Z">
        <w:r>
          <w:rPr/>
          <w:fldChar w:fldCharType="separate"/>
        </w:r>
      </w:ins>
      <w:ins w:id="1169" w:author="dj" w:date="2024-02-07T15:08:51Z">
        <w:r>
          <w:rPr/>
          <w:t>23</w:t>
        </w:r>
      </w:ins>
      <w:ins w:id="1170" w:author="dj" w:date="2024-02-07T15:08:50Z">
        <w:r>
          <w:rPr/>
          <w:fldChar w:fldCharType="end"/>
        </w:r>
      </w:ins>
    </w:p>
    <w:p>
      <w:pPr>
        <w:pStyle w:val="19"/>
        <w:tabs>
          <w:tab w:val="right" w:pos="2000"/>
          <w:tab w:val="right" w:leader="dot" w:pos="9641"/>
          <w:tab w:val="clear" w:pos="9639"/>
        </w:tabs>
        <w:rPr>
          <w:ins w:id="1171" w:author="dj" w:date="2024-02-07T15:08:50Z"/>
        </w:rPr>
      </w:pPr>
      <w:ins w:id="1172" w:author="dj" w:date="2024-02-07T15:08:50Z">
        <w:r>
          <w:rPr/>
          <w:t>6.1</w:t>
        </w:r>
      </w:ins>
      <w:ins w:id="1173" w:author="dj" w:date="2024-02-07T15:08:50Z">
        <w:r>
          <w:rPr/>
          <w:tab/>
        </w:r>
      </w:ins>
      <w:ins w:id="1174" w:author="dj" w:date="2024-02-07T15:08:50Z">
        <w:r>
          <w:rPr/>
          <w:t>Data description for</w:t>
        </w:r>
      </w:ins>
      <w:ins w:id="1175" w:author="dj" w:date="2024-02-07T15:08:50Z">
        <w:r>
          <w:rPr>
            <w:rFonts w:hint="eastAsia"/>
            <w:lang w:val="en-US" w:eastAsia="zh-CN"/>
          </w:rPr>
          <w:t xml:space="preserve"> </w:t>
        </w:r>
      </w:ins>
      <w:ins w:id="1176" w:author="dj" w:date="2024-02-07T15:08:50Z">
        <w:r>
          <w:rPr>
            <w:lang w:bidi="ar-IQ"/>
          </w:rPr>
          <w:t xml:space="preserve">5G </w:t>
        </w:r>
      </w:ins>
      <w:ins w:id="1177" w:author="dj" w:date="2024-02-07T15:08:50Z">
        <w:r>
          <w:rPr>
            <w:rFonts w:hint="eastAsia"/>
            <w:lang w:val="en-US" w:eastAsia="zh-CN"/>
          </w:rPr>
          <w:t xml:space="preserve">MBS Session </w:t>
        </w:r>
      </w:ins>
      <w:ins w:id="1178" w:author="dj" w:date="2024-02-07T15:08:50Z">
        <w:r>
          <w:rPr/>
          <w:t>charging</w:t>
        </w:r>
      </w:ins>
      <w:ins w:id="1179" w:author="dj" w:date="2024-02-07T15:08:50Z">
        <w:r>
          <w:rPr/>
          <w:tab/>
        </w:r>
      </w:ins>
      <w:ins w:id="1180" w:author="dj" w:date="2024-02-07T15:08:50Z">
        <w:r>
          <w:rPr/>
          <w:fldChar w:fldCharType="begin"/>
        </w:r>
      </w:ins>
      <w:ins w:id="1181" w:author="dj" w:date="2024-02-07T15:08:50Z">
        <w:r>
          <w:rPr/>
          <w:instrText xml:space="preserve"> PAGEREF _Toc26615 \h </w:instrText>
        </w:r>
      </w:ins>
      <w:ins w:id="1182" w:author="dj" w:date="2024-02-07T15:08:50Z">
        <w:r>
          <w:rPr/>
          <w:fldChar w:fldCharType="separate"/>
        </w:r>
      </w:ins>
      <w:ins w:id="1183" w:author="dj" w:date="2024-02-07T15:08:51Z">
        <w:r>
          <w:rPr/>
          <w:t>23</w:t>
        </w:r>
      </w:ins>
      <w:ins w:id="1184" w:author="dj" w:date="2024-02-07T15:08:50Z">
        <w:r>
          <w:rPr/>
          <w:fldChar w:fldCharType="end"/>
        </w:r>
      </w:ins>
    </w:p>
    <w:p>
      <w:pPr>
        <w:pStyle w:val="18"/>
        <w:tabs>
          <w:tab w:val="right" w:pos="2000"/>
          <w:tab w:val="right" w:leader="dot" w:pos="9641"/>
          <w:tab w:val="clear" w:pos="9639"/>
        </w:tabs>
        <w:rPr>
          <w:ins w:id="1185" w:author="dj" w:date="2024-02-07T15:08:50Z"/>
        </w:rPr>
      </w:pPr>
      <w:ins w:id="1186" w:author="dj" w:date="2024-02-07T15:08:50Z">
        <w:r>
          <w:rPr/>
          <w:t>6.1.1</w:t>
        </w:r>
      </w:ins>
      <w:ins w:id="1187" w:author="dj" w:date="2024-02-07T15:08:50Z">
        <w:r>
          <w:rPr/>
          <w:tab/>
        </w:r>
      </w:ins>
      <w:ins w:id="1188" w:author="dj" w:date="2024-02-07T15:08:50Z">
        <w:r>
          <w:rPr/>
          <w:t>Message contents</w:t>
        </w:r>
      </w:ins>
      <w:ins w:id="1189" w:author="dj" w:date="2024-02-07T15:08:50Z">
        <w:r>
          <w:rPr/>
          <w:tab/>
        </w:r>
      </w:ins>
      <w:ins w:id="1190" w:author="dj" w:date="2024-02-07T15:08:50Z">
        <w:r>
          <w:rPr/>
          <w:fldChar w:fldCharType="begin"/>
        </w:r>
      </w:ins>
      <w:ins w:id="1191" w:author="dj" w:date="2024-02-07T15:08:50Z">
        <w:r>
          <w:rPr/>
          <w:instrText xml:space="preserve"> PAGEREF _Toc30155 \h </w:instrText>
        </w:r>
      </w:ins>
      <w:ins w:id="1192" w:author="dj" w:date="2024-02-07T15:08:50Z">
        <w:r>
          <w:rPr/>
          <w:fldChar w:fldCharType="separate"/>
        </w:r>
      </w:ins>
      <w:ins w:id="1193" w:author="dj" w:date="2024-02-07T15:08:51Z">
        <w:r>
          <w:rPr/>
          <w:t>23</w:t>
        </w:r>
      </w:ins>
      <w:ins w:id="1194" w:author="dj" w:date="2024-02-07T15:08:50Z">
        <w:r>
          <w:rPr/>
          <w:fldChar w:fldCharType="end"/>
        </w:r>
      </w:ins>
    </w:p>
    <w:p>
      <w:pPr>
        <w:pStyle w:val="17"/>
        <w:tabs>
          <w:tab w:val="right" w:leader="dot" w:pos="9641"/>
          <w:tab w:val="clear" w:pos="9639"/>
        </w:tabs>
        <w:rPr>
          <w:ins w:id="1195" w:author="dj" w:date="2024-02-07T15:08:50Z"/>
        </w:rPr>
      </w:pPr>
      <w:ins w:id="1196" w:author="dj" w:date="2024-02-07T15:08:50Z">
        <w:r>
          <w:rPr/>
          <w:t>6.1.1</w:t>
        </w:r>
      </w:ins>
      <w:ins w:id="1197" w:author="dj" w:date="2024-02-07T15:08:50Z">
        <w:r>
          <w:rPr>
            <w:rFonts w:hint="eastAsia"/>
            <w:lang w:val="en-US" w:eastAsia="zh-CN"/>
          </w:rPr>
          <w:t>.</w:t>
        </w:r>
      </w:ins>
      <w:ins w:id="1198" w:author="dj" w:date="2024-02-07T15:08:50Z">
        <w:r>
          <w:rPr>
            <w:lang w:eastAsia="zh-CN"/>
          </w:rPr>
          <w:t>1</w:t>
        </w:r>
      </w:ins>
      <w:ins w:id="1199" w:author="dj" w:date="2024-02-07T15:08:50Z">
        <w:r>
          <w:rPr>
            <w:lang w:eastAsia="zh-CN"/>
          </w:rPr>
          <w:tab/>
        </w:r>
      </w:ins>
      <w:ins w:id="1200" w:author="dj" w:date="2024-02-07T15:08:50Z">
        <w:r>
          <w:rPr>
            <w:lang w:eastAsia="zh-CN"/>
          </w:rPr>
          <w:t>General</w:t>
        </w:r>
      </w:ins>
      <w:ins w:id="1201" w:author="dj" w:date="2024-02-07T15:08:50Z">
        <w:r>
          <w:rPr/>
          <w:tab/>
        </w:r>
      </w:ins>
      <w:ins w:id="1202" w:author="dj" w:date="2024-02-07T15:08:50Z">
        <w:r>
          <w:rPr/>
          <w:fldChar w:fldCharType="begin"/>
        </w:r>
      </w:ins>
      <w:ins w:id="1203" w:author="dj" w:date="2024-02-07T15:08:50Z">
        <w:r>
          <w:rPr/>
          <w:instrText xml:space="preserve"> PAGEREF _Toc8329 \h </w:instrText>
        </w:r>
      </w:ins>
      <w:ins w:id="1204" w:author="dj" w:date="2024-02-07T15:08:50Z">
        <w:r>
          <w:rPr/>
          <w:fldChar w:fldCharType="separate"/>
        </w:r>
      </w:ins>
      <w:ins w:id="1205" w:author="dj" w:date="2024-02-07T15:08:51Z">
        <w:r>
          <w:rPr/>
          <w:t>23</w:t>
        </w:r>
      </w:ins>
      <w:ins w:id="1206" w:author="dj" w:date="2024-02-07T15:08:50Z">
        <w:r>
          <w:rPr/>
          <w:fldChar w:fldCharType="end"/>
        </w:r>
      </w:ins>
    </w:p>
    <w:p>
      <w:pPr>
        <w:pStyle w:val="17"/>
        <w:tabs>
          <w:tab w:val="right" w:pos="2400"/>
          <w:tab w:val="right" w:leader="dot" w:pos="9641"/>
          <w:tab w:val="clear" w:pos="9639"/>
        </w:tabs>
        <w:rPr>
          <w:ins w:id="1207" w:author="dj" w:date="2024-02-07T15:08:50Z"/>
        </w:rPr>
      </w:pPr>
      <w:ins w:id="1208" w:author="dj" w:date="2024-02-07T15:08:50Z">
        <w:r>
          <w:rPr/>
          <w:t>6.1.1</w:t>
        </w:r>
      </w:ins>
      <w:ins w:id="1209" w:author="dj" w:date="2024-02-07T15:08:50Z">
        <w:r>
          <w:rPr>
            <w:lang w:eastAsia="zh-CN"/>
          </w:rPr>
          <w:t>.</w:t>
        </w:r>
      </w:ins>
      <w:ins w:id="1210" w:author="dj" w:date="2024-02-07T15:08:50Z">
        <w:r>
          <w:rPr>
            <w:lang w:bidi="ar-IQ"/>
          </w:rPr>
          <w:t>2</w:t>
        </w:r>
      </w:ins>
      <w:ins w:id="1211" w:author="dj" w:date="2024-02-07T15:08:50Z">
        <w:r>
          <w:rPr>
            <w:lang w:bidi="ar-IQ"/>
          </w:rPr>
          <w:tab/>
        </w:r>
      </w:ins>
      <w:ins w:id="1212" w:author="dj" w:date="2024-02-07T15:08:50Z">
        <w:r>
          <w:rPr>
            <w:lang w:bidi="ar-IQ"/>
          </w:rPr>
          <w:t>Charging Data Request message</w:t>
        </w:r>
      </w:ins>
      <w:ins w:id="1213" w:author="dj" w:date="2024-02-07T15:08:50Z">
        <w:r>
          <w:rPr/>
          <w:tab/>
        </w:r>
      </w:ins>
      <w:ins w:id="1214" w:author="dj" w:date="2024-02-07T15:08:50Z">
        <w:r>
          <w:rPr/>
          <w:fldChar w:fldCharType="begin"/>
        </w:r>
      </w:ins>
      <w:ins w:id="1215" w:author="dj" w:date="2024-02-07T15:08:50Z">
        <w:r>
          <w:rPr/>
          <w:instrText xml:space="preserve"> PAGEREF _Toc7693 \h </w:instrText>
        </w:r>
      </w:ins>
      <w:ins w:id="1216" w:author="dj" w:date="2024-02-07T15:08:50Z">
        <w:r>
          <w:rPr/>
          <w:fldChar w:fldCharType="separate"/>
        </w:r>
      </w:ins>
      <w:ins w:id="1217" w:author="dj" w:date="2024-02-07T15:08:51Z">
        <w:r>
          <w:rPr/>
          <w:t>24</w:t>
        </w:r>
      </w:ins>
      <w:ins w:id="1218" w:author="dj" w:date="2024-02-07T15:08:50Z">
        <w:r>
          <w:rPr/>
          <w:fldChar w:fldCharType="end"/>
        </w:r>
      </w:ins>
    </w:p>
    <w:p>
      <w:pPr>
        <w:pStyle w:val="17"/>
        <w:tabs>
          <w:tab w:val="right" w:pos="2400"/>
          <w:tab w:val="right" w:leader="dot" w:pos="9641"/>
          <w:tab w:val="clear" w:pos="9639"/>
        </w:tabs>
        <w:rPr>
          <w:ins w:id="1219" w:author="dj" w:date="2024-02-07T15:08:50Z"/>
        </w:rPr>
      </w:pPr>
      <w:ins w:id="1220" w:author="dj" w:date="2024-02-07T15:08:50Z">
        <w:r>
          <w:rPr/>
          <w:t>6.1.1</w:t>
        </w:r>
      </w:ins>
      <w:ins w:id="1221" w:author="dj" w:date="2024-02-07T15:08:50Z">
        <w:r>
          <w:rPr>
            <w:lang w:bidi="ar-IQ"/>
          </w:rPr>
          <w:t>.3</w:t>
        </w:r>
      </w:ins>
      <w:ins w:id="1222" w:author="dj" w:date="2024-02-07T15:08:50Z">
        <w:r>
          <w:rPr>
            <w:lang w:bidi="ar-IQ"/>
          </w:rPr>
          <w:tab/>
        </w:r>
      </w:ins>
      <w:ins w:id="1223" w:author="dj" w:date="2024-02-07T15:08:50Z">
        <w:r>
          <w:rPr/>
          <w:t>Charging data response</w:t>
        </w:r>
      </w:ins>
      <w:ins w:id="1224" w:author="dj" w:date="2024-02-07T15:08:50Z">
        <w:r>
          <w:rPr>
            <w:lang w:bidi="ar-IQ"/>
          </w:rPr>
          <w:t xml:space="preserve"> message</w:t>
        </w:r>
      </w:ins>
      <w:ins w:id="1225" w:author="dj" w:date="2024-02-07T15:08:50Z">
        <w:r>
          <w:rPr/>
          <w:tab/>
        </w:r>
      </w:ins>
      <w:ins w:id="1226" w:author="dj" w:date="2024-02-07T15:08:50Z">
        <w:r>
          <w:rPr/>
          <w:fldChar w:fldCharType="begin"/>
        </w:r>
      </w:ins>
      <w:ins w:id="1227" w:author="dj" w:date="2024-02-07T15:08:50Z">
        <w:r>
          <w:rPr/>
          <w:instrText xml:space="preserve"> PAGEREF _Toc31996 \h </w:instrText>
        </w:r>
      </w:ins>
      <w:ins w:id="1228" w:author="dj" w:date="2024-02-07T15:08:50Z">
        <w:r>
          <w:rPr/>
          <w:fldChar w:fldCharType="separate"/>
        </w:r>
      </w:ins>
      <w:ins w:id="1229" w:author="dj" w:date="2024-02-07T15:08:51Z">
        <w:r>
          <w:rPr/>
          <w:t>24</w:t>
        </w:r>
      </w:ins>
      <w:ins w:id="1230" w:author="dj" w:date="2024-02-07T15:08:50Z">
        <w:r>
          <w:rPr/>
          <w:fldChar w:fldCharType="end"/>
        </w:r>
      </w:ins>
    </w:p>
    <w:p>
      <w:pPr>
        <w:pStyle w:val="18"/>
        <w:tabs>
          <w:tab w:val="right" w:pos="2000"/>
          <w:tab w:val="right" w:leader="dot" w:pos="9641"/>
          <w:tab w:val="clear" w:pos="9639"/>
        </w:tabs>
        <w:rPr>
          <w:ins w:id="1231" w:author="dj" w:date="2024-02-07T15:08:50Z"/>
        </w:rPr>
      </w:pPr>
      <w:ins w:id="1232" w:author="dj" w:date="2024-02-07T15:08:50Z">
        <w:r>
          <w:rPr/>
          <w:t>6.1.2</w:t>
        </w:r>
      </w:ins>
      <w:ins w:id="1233" w:author="dj" w:date="2024-02-07T15:08:50Z">
        <w:r>
          <w:rPr/>
          <w:tab/>
        </w:r>
      </w:ins>
      <w:ins w:id="1234" w:author="dj" w:date="2024-02-07T15:08:50Z">
        <w:r>
          <w:rPr/>
          <w:t>Ga message contents</w:t>
        </w:r>
      </w:ins>
      <w:ins w:id="1235" w:author="dj" w:date="2024-02-07T15:08:50Z">
        <w:r>
          <w:rPr/>
          <w:tab/>
        </w:r>
      </w:ins>
      <w:ins w:id="1236" w:author="dj" w:date="2024-02-07T15:08:50Z">
        <w:r>
          <w:rPr/>
          <w:fldChar w:fldCharType="begin"/>
        </w:r>
      </w:ins>
      <w:ins w:id="1237" w:author="dj" w:date="2024-02-07T15:08:50Z">
        <w:r>
          <w:rPr/>
          <w:instrText xml:space="preserve"> PAGEREF _Toc10158 \h </w:instrText>
        </w:r>
      </w:ins>
      <w:ins w:id="1238" w:author="dj" w:date="2024-02-07T15:08:50Z">
        <w:r>
          <w:rPr/>
          <w:fldChar w:fldCharType="separate"/>
        </w:r>
      </w:ins>
      <w:ins w:id="1239" w:author="dj" w:date="2024-02-07T15:08:51Z">
        <w:r>
          <w:rPr/>
          <w:t>25</w:t>
        </w:r>
      </w:ins>
      <w:ins w:id="1240" w:author="dj" w:date="2024-02-07T15:08:50Z">
        <w:r>
          <w:rPr/>
          <w:fldChar w:fldCharType="end"/>
        </w:r>
      </w:ins>
    </w:p>
    <w:p>
      <w:pPr>
        <w:pStyle w:val="18"/>
        <w:tabs>
          <w:tab w:val="right" w:pos="2000"/>
          <w:tab w:val="right" w:leader="dot" w:pos="9641"/>
          <w:tab w:val="clear" w:pos="9639"/>
        </w:tabs>
        <w:rPr>
          <w:ins w:id="1241" w:author="dj" w:date="2024-02-07T15:08:50Z"/>
        </w:rPr>
      </w:pPr>
      <w:ins w:id="1242" w:author="dj" w:date="2024-02-07T15:08:50Z">
        <w:r>
          <w:rPr/>
          <w:t>6.1.3</w:t>
        </w:r>
      </w:ins>
      <w:ins w:id="1243" w:author="dj" w:date="2024-02-07T15:08:50Z">
        <w:r>
          <w:rPr/>
          <w:tab/>
        </w:r>
      </w:ins>
      <w:ins w:id="1244" w:author="dj" w:date="2024-02-07T15:08:50Z">
        <w:r>
          <w:rPr/>
          <w:t>CDR description on the B</w:t>
        </w:r>
      </w:ins>
      <w:ins w:id="1245" w:author="dj" w:date="2024-02-07T15:08:50Z">
        <w:r>
          <w:rPr>
            <w:rFonts w:hint="eastAsia"/>
            <w:vertAlign w:val="subscript"/>
            <w:lang w:val="en-US" w:eastAsia="zh-CN"/>
          </w:rPr>
          <w:t>mbs</w:t>
        </w:r>
      </w:ins>
      <w:ins w:id="1246" w:author="dj" w:date="2024-02-07T15:08:50Z">
        <w:r>
          <w:rPr/>
          <w:t xml:space="preserve"> interface</w:t>
        </w:r>
      </w:ins>
      <w:ins w:id="1247" w:author="dj" w:date="2024-02-07T15:08:50Z">
        <w:r>
          <w:rPr/>
          <w:tab/>
        </w:r>
      </w:ins>
      <w:ins w:id="1248" w:author="dj" w:date="2024-02-07T15:08:50Z">
        <w:r>
          <w:rPr/>
          <w:fldChar w:fldCharType="begin"/>
        </w:r>
      </w:ins>
      <w:ins w:id="1249" w:author="dj" w:date="2024-02-07T15:08:50Z">
        <w:r>
          <w:rPr/>
          <w:instrText xml:space="preserve"> PAGEREF _Toc10057 \h </w:instrText>
        </w:r>
      </w:ins>
      <w:ins w:id="1250" w:author="dj" w:date="2024-02-07T15:08:50Z">
        <w:r>
          <w:rPr/>
          <w:fldChar w:fldCharType="separate"/>
        </w:r>
      </w:ins>
      <w:ins w:id="1251" w:author="dj" w:date="2024-02-07T15:08:51Z">
        <w:r>
          <w:rPr/>
          <w:t>25</w:t>
        </w:r>
      </w:ins>
      <w:ins w:id="1252" w:author="dj" w:date="2024-02-07T15:08:50Z">
        <w:r>
          <w:rPr/>
          <w:fldChar w:fldCharType="end"/>
        </w:r>
      </w:ins>
    </w:p>
    <w:p>
      <w:pPr>
        <w:pStyle w:val="17"/>
        <w:tabs>
          <w:tab w:val="right" w:leader="dot" w:pos="9641"/>
          <w:tab w:val="clear" w:pos="9639"/>
        </w:tabs>
        <w:rPr>
          <w:ins w:id="1253" w:author="dj" w:date="2024-02-07T15:08:50Z"/>
        </w:rPr>
      </w:pPr>
      <w:ins w:id="1254" w:author="dj" w:date="2024-02-07T15:08:50Z">
        <w:r>
          <w:rPr>
            <w:lang w:bidi="ar-IQ"/>
          </w:rPr>
          <w:t>6.1.3.1</w:t>
        </w:r>
      </w:ins>
      <w:ins w:id="1255" w:author="dj" w:date="2024-02-07T15:08:50Z">
        <w:r>
          <w:rPr>
            <w:lang w:bidi="ar-IQ"/>
          </w:rPr>
          <w:tab/>
        </w:r>
      </w:ins>
      <w:ins w:id="1256" w:author="dj" w:date="2024-02-07T15:08:50Z">
        <w:r>
          <w:rPr>
            <w:lang w:bidi="ar-IQ"/>
          </w:rPr>
          <w:t>General</w:t>
        </w:r>
      </w:ins>
      <w:ins w:id="1257" w:author="dj" w:date="2024-02-07T15:08:50Z">
        <w:r>
          <w:rPr/>
          <w:tab/>
        </w:r>
      </w:ins>
      <w:ins w:id="1258" w:author="dj" w:date="2024-02-07T15:08:50Z">
        <w:r>
          <w:rPr/>
          <w:fldChar w:fldCharType="begin"/>
        </w:r>
      </w:ins>
      <w:ins w:id="1259" w:author="dj" w:date="2024-02-07T15:08:50Z">
        <w:r>
          <w:rPr/>
          <w:instrText xml:space="preserve"> PAGEREF _Toc26324 \h </w:instrText>
        </w:r>
      </w:ins>
      <w:ins w:id="1260" w:author="dj" w:date="2024-02-07T15:08:50Z">
        <w:r>
          <w:rPr/>
          <w:fldChar w:fldCharType="separate"/>
        </w:r>
      </w:ins>
      <w:ins w:id="1261" w:author="dj" w:date="2024-02-07T15:08:51Z">
        <w:r>
          <w:rPr/>
          <w:t>25</w:t>
        </w:r>
      </w:ins>
      <w:ins w:id="1262" w:author="dj" w:date="2024-02-07T15:08:50Z">
        <w:r>
          <w:rPr/>
          <w:fldChar w:fldCharType="end"/>
        </w:r>
      </w:ins>
    </w:p>
    <w:p>
      <w:pPr>
        <w:pStyle w:val="17"/>
        <w:tabs>
          <w:tab w:val="right" w:pos="2400"/>
          <w:tab w:val="right" w:leader="dot" w:pos="9641"/>
          <w:tab w:val="clear" w:pos="9639"/>
        </w:tabs>
        <w:rPr>
          <w:ins w:id="1263" w:author="dj" w:date="2024-02-07T15:08:50Z"/>
        </w:rPr>
      </w:pPr>
      <w:ins w:id="1264" w:author="dj" w:date="2024-02-07T15:08:50Z">
        <w:r>
          <w:rPr>
            <w:lang w:bidi="ar-IQ"/>
          </w:rPr>
          <w:t>6.1.3.2</w:t>
        </w:r>
      </w:ins>
      <w:ins w:id="1265" w:author="dj" w:date="2024-02-07T15:08:50Z">
        <w:r>
          <w:rPr>
            <w:lang w:bidi="ar-IQ"/>
          </w:rPr>
          <w:tab/>
        </w:r>
      </w:ins>
      <w:ins w:id="1266" w:author="dj" w:date="2024-02-07T15:08:50Z">
        <w:r>
          <w:rPr>
            <w:rFonts w:hint="eastAsia"/>
            <w:lang w:val="en-US" w:eastAsia="zh-CN" w:bidi="ar-IQ"/>
          </w:rPr>
          <w:t>MBS</w:t>
        </w:r>
      </w:ins>
      <w:ins w:id="1267" w:author="dj" w:date="2024-02-07T15:08:50Z">
        <w:r>
          <w:rPr>
            <w:lang w:bidi="ar-IQ"/>
          </w:rPr>
          <w:t xml:space="preserve"> session charging</w:t>
        </w:r>
      </w:ins>
      <w:ins w:id="1268" w:author="dj" w:date="2024-02-07T15:08:50Z">
        <w:r>
          <w:rPr>
            <w:lang w:val="en-US" w:bidi="ar-IQ"/>
          </w:rPr>
          <w:t xml:space="preserve"> </w:t>
        </w:r>
      </w:ins>
      <w:ins w:id="1269" w:author="dj" w:date="2024-02-07T15:08:50Z">
        <w:r>
          <w:rPr>
            <w:lang w:bidi="ar-IQ"/>
          </w:rPr>
          <w:t>CHF CDR data</w:t>
        </w:r>
      </w:ins>
      <w:ins w:id="1270" w:author="dj" w:date="2024-02-07T15:08:50Z">
        <w:r>
          <w:rPr/>
          <w:tab/>
        </w:r>
      </w:ins>
      <w:ins w:id="1271" w:author="dj" w:date="2024-02-07T15:08:50Z">
        <w:r>
          <w:rPr/>
          <w:fldChar w:fldCharType="begin"/>
        </w:r>
      </w:ins>
      <w:ins w:id="1272" w:author="dj" w:date="2024-02-07T15:08:50Z">
        <w:r>
          <w:rPr/>
          <w:instrText xml:space="preserve"> PAGEREF _Toc29897 \h </w:instrText>
        </w:r>
      </w:ins>
      <w:ins w:id="1273" w:author="dj" w:date="2024-02-07T15:08:50Z">
        <w:r>
          <w:rPr/>
          <w:fldChar w:fldCharType="separate"/>
        </w:r>
      </w:ins>
      <w:ins w:id="1274" w:author="dj" w:date="2024-02-07T15:08:51Z">
        <w:r>
          <w:rPr/>
          <w:t>25</w:t>
        </w:r>
      </w:ins>
      <w:ins w:id="1275" w:author="dj" w:date="2024-02-07T15:08:50Z">
        <w:r>
          <w:rPr/>
          <w:fldChar w:fldCharType="end"/>
        </w:r>
      </w:ins>
    </w:p>
    <w:p>
      <w:pPr>
        <w:pStyle w:val="19"/>
        <w:tabs>
          <w:tab w:val="right" w:pos="2000"/>
          <w:tab w:val="right" w:leader="dot" w:pos="9641"/>
          <w:tab w:val="clear" w:pos="9639"/>
        </w:tabs>
        <w:rPr>
          <w:ins w:id="1276" w:author="dj" w:date="2024-02-07T15:08:50Z"/>
        </w:rPr>
      </w:pPr>
      <w:ins w:id="1277" w:author="dj" w:date="2024-02-07T15:08:50Z">
        <w:r>
          <w:rPr>
            <w:lang w:bidi="ar-IQ"/>
          </w:rPr>
          <w:t>6.2</w:t>
        </w:r>
      </w:ins>
      <w:ins w:id="1278" w:author="dj" w:date="2024-02-07T15:08:50Z">
        <w:r>
          <w:rPr>
            <w:lang w:bidi="ar-IQ"/>
          </w:rPr>
          <w:tab/>
        </w:r>
      </w:ins>
      <w:ins w:id="1279" w:author="dj" w:date="2024-02-07T15:08:50Z">
        <w:r>
          <w:rPr>
            <w:lang w:bidi="ar-IQ"/>
          </w:rPr>
          <w:t xml:space="preserve">5G </w:t>
        </w:r>
      </w:ins>
      <w:ins w:id="1280" w:author="dj" w:date="2024-02-07T15:08:50Z">
        <w:r>
          <w:rPr>
            <w:rFonts w:hint="eastAsia"/>
            <w:lang w:val="en-US" w:eastAsia="zh-CN"/>
          </w:rPr>
          <w:t xml:space="preserve">MBS Session </w:t>
        </w:r>
      </w:ins>
      <w:ins w:id="1281" w:author="dj" w:date="2024-02-07T15:08:50Z">
        <w:r>
          <w:rPr>
            <w:lang w:bidi="ar-IQ"/>
          </w:rPr>
          <w:t>charging specific parameters</w:t>
        </w:r>
      </w:ins>
      <w:ins w:id="1282" w:author="dj" w:date="2024-02-07T15:08:50Z">
        <w:r>
          <w:rPr/>
          <w:tab/>
        </w:r>
      </w:ins>
      <w:ins w:id="1283" w:author="dj" w:date="2024-02-07T15:08:50Z">
        <w:r>
          <w:rPr/>
          <w:fldChar w:fldCharType="begin"/>
        </w:r>
      </w:ins>
      <w:ins w:id="1284" w:author="dj" w:date="2024-02-07T15:08:50Z">
        <w:r>
          <w:rPr/>
          <w:instrText xml:space="preserve"> PAGEREF _Toc3610 \h </w:instrText>
        </w:r>
      </w:ins>
      <w:ins w:id="1285" w:author="dj" w:date="2024-02-07T15:08:50Z">
        <w:r>
          <w:rPr/>
          <w:fldChar w:fldCharType="separate"/>
        </w:r>
      </w:ins>
      <w:ins w:id="1286" w:author="dj" w:date="2024-02-07T15:08:51Z">
        <w:r>
          <w:rPr/>
          <w:t>26</w:t>
        </w:r>
      </w:ins>
      <w:ins w:id="1287" w:author="dj" w:date="2024-02-07T15:08:50Z">
        <w:r>
          <w:rPr/>
          <w:fldChar w:fldCharType="end"/>
        </w:r>
      </w:ins>
    </w:p>
    <w:p>
      <w:pPr>
        <w:pStyle w:val="18"/>
        <w:tabs>
          <w:tab w:val="right" w:pos="2000"/>
          <w:tab w:val="right" w:leader="dot" w:pos="9641"/>
          <w:tab w:val="clear" w:pos="9639"/>
        </w:tabs>
        <w:rPr>
          <w:ins w:id="1288" w:author="dj" w:date="2024-02-07T15:08:50Z"/>
        </w:rPr>
      </w:pPr>
      <w:ins w:id="1289" w:author="dj" w:date="2024-02-07T15:08:50Z">
        <w:r>
          <w:rPr/>
          <w:t>6.2.1</w:t>
        </w:r>
      </w:ins>
      <w:ins w:id="1290" w:author="dj" w:date="2024-02-07T15:08:50Z">
        <w:r>
          <w:rPr/>
          <w:tab/>
        </w:r>
      </w:ins>
      <w:ins w:id="1291" w:author="dj" w:date="2024-02-07T15:08:50Z">
        <w:r>
          <w:rPr/>
          <w:t xml:space="preserve">Definition of </w:t>
        </w:r>
      </w:ins>
      <w:ins w:id="1292" w:author="dj" w:date="2024-02-07T15:08:50Z">
        <w:r>
          <w:rPr>
            <w:lang w:bidi="ar-IQ"/>
          </w:rPr>
          <w:t xml:space="preserve">5G </w:t>
        </w:r>
      </w:ins>
      <w:ins w:id="1293" w:author="dj" w:date="2024-02-07T15:08:50Z">
        <w:r>
          <w:rPr>
            <w:rFonts w:hint="eastAsia"/>
            <w:lang w:val="en-US" w:eastAsia="zh-CN"/>
          </w:rPr>
          <w:t xml:space="preserve">MBS Session </w:t>
        </w:r>
      </w:ins>
      <w:ins w:id="1294" w:author="dj" w:date="2024-02-07T15:08:50Z">
        <w:r>
          <w:rPr/>
          <w:t>charging information</w:t>
        </w:r>
      </w:ins>
      <w:ins w:id="1295" w:author="dj" w:date="2024-02-07T15:08:50Z">
        <w:r>
          <w:rPr/>
          <w:tab/>
        </w:r>
      </w:ins>
      <w:ins w:id="1296" w:author="dj" w:date="2024-02-07T15:08:50Z">
        <w:r>
          <w:rPr/>
          <w:fldChar w:fldCharType="begin"/>
        </w:r>
      </w:ins>
      <w:ins w:id="1297" w:author="dj" w:date="2024-02-07T15:08:50Z">
        <w:r>
          <w:rPr/>
          <w:instrText xml:space="preserve"> PAGEREF _Toc15818 \h </w:instrText>
        </w:r>
      </w:ins>
      <w:ins w:id="1298" w:author="dj" w:date="2024-02-07T15:08:50Z">
        <w:r>
          <w:rPr/>
          <w:fldChar w:fldCharType="separate"/>
        </w:r>
      </w:ins>
      <w:ins w:id="1299" w:author="dj" w:date="2024-02-07T15:08:51Z">
        <w:r>
          <w:rPr/>
          <w:t>26</w:t>
        </w:r>
      </w:ins>
      <w:ins w:id="1300" w:author="dj" w:date="2024-02-07T15:08:50Z">
        <w:r>
          <w:rPr/>
          <w:fldChar w:fldCharType="end"/>
        </w:r>
      </w:ins>
    </w:p>
    <w:p>
      <w:pPr>
        <w:pStyle w:val="17"/>
        <w:tabs>
          <w:tab w:val="right" w:leader="dot" w:pos="9641"/>
          <w:tab w:val="clear" w:pos="9639"/>
        </w:tabs>
        <w:rPr>
          <w:ins w:id="1301" w:author="dj" w:date="2024-02-07T15:08:50Z"/>
        </w:rPr>
      </w:pPr>
      <w:ins w:id="1302" w:author="dj" w:date="2024-02-07T15:08:50Z">
        <w:r>
          <w:rPr/>
          <w:t>6.2.1.1</w:t>
        </w:r>
      </w:ins>
      <w:ins w:id="1303" w:author="dj" w:date="2024-02-07T15:08:50Z">
        <w:r>
          <w:rPr/>
          <w:tab/>
        </w:r>
      </w:ins>
      <w:ins w:id="1304" w:author="dj" w:date="2024-02-07T15:08:50Z">
        <w:r>
          <w:rPr/>
          <w:t>General</w:t>
        </w:r>
      </w:ins>
      <w:ins w:id="1305" w:author="dj" w:date="2024-02-07T15:08:50Z">
        <w:r>
          <w:rPr/>
          <w:tab/>
        </w:r>
      </w:ins>
      <w:ins w:id="1306" w:author="dj" w:date="2024-02-07T15:08:50Z">
        <w:r>
          <w:rPr/>
          <w:fldChar w:fldCharType="begin"/>
        </w:r>
      </w:ins>
      <w:ins w:id="1307" w:author="dj" w:date="2024-02-07T15:08:50Z">
        <w:r>
          <w:rPr/>
          <w:instrText xml:space="preserve"> PAGEREF _Toc11333 \h </w:instrText>
        </w:r>
      </w:ins>
      <w:ins w:id="1308" w:author="dj" w:date="2024-02-07T15:08:50Z">
        <w:r>
          <w:rPr/>
          <w:fldChar w:fldCharType="separate"/>
        </w:r>
      </w:ins>
      <w:ins w:id="1309" w:author="dj" w:date="2024-02-07T15:08:51Z">
        <w:r>
          <w:rPr/>
          <w:t>26</w:t>
        </w:r>
      </w:ins>
      <w:ins w:id="1310" w:author="dj" w:date="2024-02-07T15:08:50Z">
        <w:r>
          <w:rPr/>
          <w:fldChar w:fldCharType="end"/>
        </w:r>
      </w:ins>
    </w:p>
    <w:p>
      <w:pPr>
        <w:pStyle w:val="17"/>
        <w:tabs>
          <w:tab w:val="right" w:pos="2400"/>
          <w:tab w:val="right" w:leader="dot" w:pos="9641"/>
          <w:tab w:val="clear" w:pos="9639"/>
        </w:tabs>
        <w:rPr>
          <w:ins w:id="1311" w:author="dj" w:date="2024-02-07T15:08:50Z"/>
        </w:rPr>
      </w:pPr>
      <w:ins w:id="1312" w:author="dj" w:date="2024-02-07T15:08:50Z">
        <w:r>
          <w:rPr/>
          <w:t>6.2.1.</w:t>
        </w:r>
      </w:ins>
      <w:ins w:id="1313" w:author="dj" w:date="2024-02-07T15:08:50Z">
        <w:r>
          <w:rPr>
            <w:rFonts w:hint="eastAsia"/>
            <w:lang w:val="en-US" w:eastAsia="zh-CN" w:bidi="ar-IQ"/>
          </w:rPr>
          <w:t>2</w:t>
        </w:r>
      </w:ins>
      <w:ins w:id="1314" w:author="dj" w:date="2024-02-07T15:08:50Z">
        <w:r>
          <w:rPr>
            <w:lang w:bidi="ar-IQ"/>
          </w:rPr>
          <w:tab/>
        </w:r>
      </w:ins>
      <w:ins w:id="1315" w:author="dj" w:date="2024-02-07T15:08:50Z">
        <w:r>
          <w:rPr>
            <w:lang w:bidi="ar-IQ"/>
          </w:rPr>
          <w:t>Definition of MBS session charging information</w:t>
        </w:r>
      </w:ins>
      <w:ins w:id="1316" w:author="dj" w:date="2024-02-07T15:08:50Z">
        <w:r>
          <w:rPr/>
          <w:tab/>
        </w:r>
      </w:ins>
      <w:ins w:id="1317" w:author="dj" w:date="2024-02-07T15:08:50Z">
        <w:r>
          <w:rPr/>
          <w:fldChar w:fldCharType="begin"/>
        </w:r>
      </w:ins>
      <w:ins w:id="1318" w:author="dj" w:date="2024-02-07T15:08:50Z">
        <w:r>
          <w:rPr/>
          <w:instrText xml:space="preserve"> PAGEREF _Toc22240 \h </w:instrText>
        </w:r>
      </w:ins>
      <w:ins w:id="1319" w:author="dj" w:date="2024-02-07T15:08:50Z">
        <w:r>
          <w:rPr/>
          <w:fldChar w:fldCharType="separate"/>
        </w:r>
      </w:ins>
      <w:ins w:id="1320" w:author="dj" w:date="2024-02-07T15:08:51Z">
        <w:r>
          <w:rPr/>
          <w:t>26</w:t>
        </w:r>
      </w:ins>
      <w:ins w:id="1321" w:author="dj" w:date="2024-02-07T15:08:50Z">
        <w:r>
          <w:rPr/>
          <w:fldChar w:fldCharType="end"/>
        </w:r>
      </w:ins>
    </w:p>
    <w:p>
      <w:pPr>
        <w:pStyle w:val="17"/>
        <w:tabs>
          <w:tab w:val="right" w:pos="2400"/>
          <w:tab w:val="right" w:leader="dot" w:pos="9641"/>
          <w:tab w:val="clear" w:pos="9639"/>
        </w:tabs>
        <w:rPr>
          <w:ins w:id="1322" w:author="dj" w:date="2024-02-07T15:08:50Z"/>
        </w:rPr>
      </w:pPr>
      <w:ins w:id="1323" w:author="dj" w:date="2024-02-07T15:08:50Z">
        <w:r>
          <w:rPr/>
          <w:t>6.2.1.</w:t>
        </w:r>
      </w:ins>
      <w:ins w:id="1324" w:author="dj" w:date="2024-02-07T15:08:50Z">
        <w:r>
          <w:rPr>
            <w:rFonts w:hint="eastAsia"/>
            <w:lang w:val="en-US" w:eastAsia="zh-CN" w:bidi="ar-IQ"/>
          </w:rPr>
          <w:t>3</w:t>
        </w:r>
      </w:ins>
      <w:ins w:id="1325" w:author="dj" w:date="2024-02-07T15:08:50Z">
        <w:r>
          <w:rPr>
            <w:lang w:bidi="ar-IQ"/>
          </w:rPr>
          <w:tab/>
        </w:r>
      </w:ins>
      <w:ins w:id="1326" w:author="dj" w:date="2024-02-07T15:08:50Z">
        <w:r>
          <w:rPr>
            <w:lang w:bidi="ar-IQ"/>
          </w:rPr>
          <w:t>Definition of MBS container information</w:t>
        </w:r>
      </w:ins>
      <w:ins w:id="1327" w:author="dj" w:date="2024-02-07T15:08:50Z">
        <w:r>
          <w:rPr/>
          <w:tab/>
        </w:r>
      </w:ins>
      <w:ins w:id="1328" w:author="dj" w:date="2024-02-07T15:08:50Z">
        <w:r>
          <w:rPr/>
          <w:fldChar w:fldCharType="begin"/>
        </w:r>
      </w:ins>
      <w:ins w:id="1329" w:author="dj" w:date="2024-02-07T15:08:50Z">
        <w:r>
          <w:rPr/>
          <w:instrText xml:space="preserve"> PAGEREF _Toc26843 \h </w:instrText>
        </w:r>
      </w:ins>
      <w:ins w:id="1330" w:author="dj" w:date="2024-02-07T15:08:50Z">
        <w:r>
          <w:rPr/>
          <w:fldChar w:fldCharType="separate"/>
        </w:r>
      </w:ins>
      <w:ins w:id="1331" w:author="dj" w:date="2024-02-07T15:08:51Z">
        <w:r>
          <w:rPr/>
          <w:t>27</w:t>
        </w:r>
      </w:ins>
      <w:ins w:id="1332" w:author="dj" w:date="2024-02-07T15:08:50Z">
        <w:r>
          <w:rPr/>
          <w:fldChar w:fldCharType="end"/>
        </w:r>
      </w:ins>
    </w:p>
    <w:p>
      <w:pPr>
        <w:pStyle w:val="18"/>
        <w:tabs>
          <w:tab w:val="right" w:pos="2000"/>
          <w:tab w:val="right" w:leader="dot" w:pos="9641"/>
          <w:tab w:val="clear" w:pos="9639"/>
        </w:tabs>
        <w:rPr>
          <w:ins w:id="1333" w:author="dj" w:date="2024-02-07T15:08:50Z"/>
        </w:rPr>
      </w:pPr>
      <w:ins w:id="1334" w:author="dj" w:date="2024-02-07T15:08:50Z">
        <w:r>
          <w:rPr/>
          <w:t>6.2.2</w:t>
        </w:r>
      </w:ins>
      <w:ins w:id="1335" w:author="dj" w:date="2024-02-07T15:08:50Z">
        <w:r>
          <w:rPr/>
          <w:tab/>
        </w:r>
      </w:ins>
      <w:ins w:id="1336" w:author="dj" w:date="2024-02-07T15:08:50Z">
        <w:r>
          <w:rPr/>
          <w:t>Detailed message format for converged charging</w:t>
        </w:r>
      </w:ins>
      <w:ins w:id="1337" w:author="dj" w:date="2024-02-07T15:08:50Z">
        <w:r>
          <w:rPr/>
          <w:tab/>
        </w:r>
      </w:ins>
      <w:ins w:id="1338" w:author="dj" w:date="2024-02-07T15:08:50Z">
        <w:r>
          <w:rPr/>
          <w:fldChar w:fldCharType="begin"/>
        </w:r>
      </w:ins>
      <w:ins w:id="1339" w:author="dj" w:date="2024-02-07T15:08:50Z">
        <w:r>
          <w:rPr/>
          <w:instrText xml:space="preserve"> PAGEREF _Toc25014 \h </w:instrText>
        </w:r>
      </w:ins>
      <w:ins w:id="1340" w:author="dj" w:date="2024-02-07T15:08:50Z">
        <w:r>
          <w:rPr/>
          <w:fldChar w:fldCharType="separate"/>
        </w:r>
      </w:ins>
      <w:ins w:id="1341" w:author="dj" w:date="2024-02-07T15:08:51Z">
        <w:r>
          <w:rPr/>
          <w:t>27</w:t>
        </w:r>
      </w:ins>
      <w:ins w:id="1342" w:author="dj" w:date="2024-02-07T15:08:50Z">
        <w:r>
          <w:rPr/>
          <w:fldChar w:fldCharType="end"/>
        </w:r>
      </w:ins>
    </w:p>
    <w:p>
      <w:pPr>
        <w:pStyle w:val="18"/>
        <w:tabs>
          <w:tab w:val="right" w:pos="2000"/>
          <w:tab w:val="right" w:leader="dot" w:pos="9641"/>
          <w:tab w:val="clear" w:pos="9639"/>
        </w:tabs>
        <w:rPr>
          <w:ins w:id="1343" w:author="dj" w:date="2024-02-07T15:08:50Z"/>
        </w:rPr>
      </w:pPr>
      <w:ins w:id="1344" w:author="dj" w:date="2024-02-07T15:08:50Z">
        <w:r>
          <w:rPr/>
          <w:t>6.2.3</w:t>
        </w:r>
      </w:ins>
      <w:ins w:id="1345" w:author="dj" w:date="2024-02-07T15:08:50Z">
        <w:r>
          <w:rPr/>
          <w:tab/>
        </w:r>
      </w:ins>
      <w:ins w:id="1346" w:author="dj" w:date="2024-02-07T15:08:50Z">
        <w:r>
          <w:rPr/>
          <w:t xml:space="preserve">Formal 5G </w:t>
        </w:r>
      </w:ins>
      <w:ins w:id="1347" w:author="dj" w:date="2024-02-07T15:08:50Z">
        <w:r>
          <w:rPr>
            <w:rFonts w:hint="eastAsia"/>
            <w:lang w:val="en-US" w:eastAsia="zh-CN"/>
          </w:rPr>
          <w:t xml:space="preserve">MBS Session </w:t>
        </w:r>
      </w:ins>
      <w:ins w:id="1348" w:author="dj" w:date="2024-02-07T15:08:50Z">
        <w:r>
          <w:rPr/>
          <w:t>charging parameter description</w:t>
        </w:r>
      </w:ins>
      <w:ins w:id="1349" w:author="dj" w:date="2024-02-07T15:08:50Z">
        <w:r>
          <w:rPr/>
          <w:tab/>
        </w:r>
      </w:ins>
      <w:ins w:id="1350" w:author="dj" w:date="2024-02-07T15:08:50Z">
        <w:r>
          <w:rPr/>
          <w:fldChar w:fldCharType="begin"/>
        </w:r>
      </w:ins>
      <w:ins w:id="1351" w:author="dj" w:date="2024-02-07T15:08:50Z">
        <w:r>
          <w:rPr/>
          <w:instrText xml:space="preserve"> PAGEREF _Toc32299 \h </w:instrText>
        </w:r>
      </w:ins>
      <w:ins w:id="1352" w:author="dj" w:date="2024-02-07T15:08:50Z">
        <w:r>
          <w:rPr/>
          <w:fldChar w:fldCharType="separate"/>
        </w:r>
      </w:ins>
      <w:ins w:id="1353" w:author="dj" w:date="2024-02-07T15:08:51Z">
        <w:r>
          <w:rPr/>
          <w:t>28</w:t>
        </w:r>
      </w:ins>
      <w:ins w:id="1354" w:author="dj" w:date="2024-02-07T15:08:50Z">
        <w:r>
          <w:rPr/>
          <w:fldChar w:fldCharType="end"/>
        </w:r>
      </w:ins>
    </w:p>
    <w:p>
      <w:pPr>
        <w:pStyle w:val="17"/>
        <w:tabs>
          <w:tab w:val="right" w:pos="2400"/>
          <w:tab w:val="right" w:leader="dot" w:pos="9641"/>
          <w:tab w:val="clear" w:pos="9639"/>
        </w:tabs>
        <w:rPr>
          <w:ins w:id="1355" w:author="dj" w:date="2024-02-07T15:08:50Z"/>
        </w:rPr>
      </w:pPr>
      <w:ins w:id="1356" w:author="dj" w:date="2024-02-07T15:08:50Z">
        <w:r>
          <w:rPr/>
          <w:t>6.2.3.1</w:t>
        </w:r>
      </w:ins>
      <w:ins w:id="1357" w:author="dj" w:date="2024-02-07T15:08:50Z">
        <w:r>
          <w:rPr/>
          <w:tab/>
        </w:r>
      </w:ins>
      <w:ins w:id="1358" w:author="dj" w:date="2024-02-07T15:08:50Z">
        <w:r>
          <w:rPr/>
          <w:t xml:space="preserve">5G </w:t>
        </w:r>
      </w:ins>
      <w:ins w:id="1359" w:author="dj" w:date="2024-02-07T15:08:50Z">
        <w:r>
          <w:rPr>
            <w:rFonts w:hint="eastAsia"/>
          </w:rPr>
          <w:t xml:space="preserve">MBS Session </w:t>
        </w:r>
      </w:ins>
      <w:ins w:id="1360" w:author="dj" w:date="2024-02-07T15:08:50Z">
        <w:r>
          <w:rPr/>
          <w:t>CHF CDR parameters</w:t>
        </w:r>
      </w:ins>
      <w:ins w:id="1361" w:author="dj" w:date="2024-02-07T15:08:50Z">
        <w:r>
          <w:rPr/>
          <w:tab/>
        </w:r>
      </w:ins>
      <w:ins w:id="1362" w:author="dj" w:date="2024-02-07T15:08:50Z">
        <w:r>
          <w:rPr/>
          <w:fldChar w:fldCharType="begin"/>
        </w:r>
      </w:ins>
      <w:ins w:id="1363" w:author="dj" w:date="2024-02-07T15:08:50Z">
        <w:r>
          <w:rPr/>
          <w:instrText xml:space="preserve"> PAGEREF _Toc6507 \h </w:instrText>
        </w:r>
      </w:ins>
      <w:ins w:id="1364" w:author="dj" w:date="2024-02-07T15:08:50Z">
        <w:r>
          <w:rPr/>
          <w:fldChar w:fldCharType="separate"/>
        </w:r>
      </w:ins>
      <w:ins w:id="1365" w:author="dj" w:date="2024-02-07T15:08:51Z">
        <w:r>
          <w:rPr/>
          <w:t>28</w:t>
        </w:r>
      </w:ins>
      <w:ins w:id="1366" w:author="dj" w:date="2024-02-07T15:08:50Z">
        <w:r>
          <w:rPr/>
          <w:fldChar w:fldCharType="end"/>
        </w:r>
      </w:ins>
    </w:p>
    <w:p>
      <w:pPr>
        <w:pStyle w:val="17"/>
        <w:tabs>
          <w:tab w:val="right" w:pos="2400"/>
          <w:tab w:val="right" w:leader="dot" w:pos="9641"/>
          <w:tab w:val="clear" w:pos="9639"/>
        </w:tabs>
        <w:rPr>
          <w:ins w:id="1367" w:author="dj" w:date="2024-02-07T15:08:50Z"/>
        </w:rPr>
      </w:pPr>
      <w:ins w:id="1368" w:author="dj" w:date="2024-02-07T15:08:50Z">
        <w:r>
          <w:rPr/>
          <w:t>6.2.3.2</w:t>
        </w:r>
      </w:ins>
      <w:ins w:id="1369" w:author="dj" w:date="2024-02-07T15:08:50Z">
        <w:r>
          <w:rPr/>
          <w:tab/>
        </w:r>
      </w:ins>
      <w:ins w:id="1370" w:author="dj" w:date="2024-02-07T15:08:50Z">
        <w:r>
          <w:rPr/>
          <w:t>5G</w:t>
        </w:r>
      </w:ins>
      <w:ins w:id="1371" w:author="dj" w:date="2024-02-07T15:08:50Z">
        <w:r>
          <w:rPr>
            <w:rFonts w:hint="eastAsia"/>
            <w:lang w:val="en-US" w:eastAsia="zh-CN"/>
          </w:rPr>
          <w:t xml:space="preserve"> </w:t>
        </w:r>
      </w:ins>
      <w:ins w:id="1372" w:author="dj" w:date="2024-02-07T15:08:50Z">
        <w:r>
          <w:rPr>
            <w:rFonts w:hint="eastAsia"/>
          </w:rPr>
          <w:t>MBS Session</w:t>
        </w:r>
      </w:ins>
      <w:ins w:id="1373" w:author="dj" w:date="2024-02-07T15:08:50Z">
        <w:r>
          <w:rPr/>
          <w:t xml:space="preserve"> resources attributes</w:t>
        </w:r>
      </w:ins>
      <w:ins w:id="1374" w:author="dj" w:date="2024-02-07T15:08:50Z">
        <w:r>
          <w:rPr/>
          <w:tab/>
        </w:r>
      </w:ins>
      <w:ins w:id="1375" w:author="dj" w:date="2024-02-07T15:08:50Z">
        <w:r>
          <w:rPr/>
          <w:fldChar w:fldCharType="begin"/>
        </w:r>
      </w:ins>
      <w:ins w:id="1376" w:author="dj" w:date="2024-02-07T15:08:50Z">
        <w:r>
          <w:rPr/>
          <w:instrText xml:space="preserve"> PAGEREF _Toc9408 \h </w:instrText>
        </w:r>
      </w:ins>
      <w:ins w:id="1377" w:author="dj" w:date="2024-02-07T15:08:50Z">
        <w:r>
          <w:rPr/>
          <w:fldChar w:fldCharType="separate"/>
        </w:r>
      </w:ins>
      <w:ins w:id="1378" w:author="dj" w:date="2024-02-07T15:08:51Z">
        <w:r>
          <w:rPr/>
          <w:t>29</w:t>
        </w:r>
      </w:ins>
      <w:ins w:id="1379" w:author="dj" w:date="2024-02-07T15:08:50Z">
        <w:r>
          <w:rPr/>
          <w:fldChar w:fldCharType="end"/>
        </w:r>
      </w:ins>
    </w:p>
    <w:p>
      <w:pPr>
        <w:pStyle w:val="19"/>
        <w:tabs>
          <w:tab w:val="right" w:pos="2000"/>
          <w:tab w:val="right" w:leader="dot" w:pos="9641"/>
          <w:tab w:val="clear" w:pos="9639"/>
        </w:tabs>
        <w:rPr>
          <w:ins w:id="1380" w:author="dj" w:date="2024-02-07T15:08:50Z"/>
        </w:rPr>
      </w:pPr>
      <w:ins w:id="1381" w:author="dj" w:date="2024-02-07T15:08:50Z">
        <w:r>
          <w:rPr>
            <w:lang w:bidi="ar-IQ"/>
          </w:rPr>
          <w:t>6.3</w:t>
        </w:r>
      </w:ins>
      <w:ins w:id="1382" w:author="dj" w:date="2024-02-07T15:08:50Z">
        <w:r>
          <w:rPr>
            <w:lang w:bidi="ar-IQ"/>
          </w:rPr>
          <w:tab/>
        </w:r>
      </w:ins>
      <w:ins w:id="1383" w:author="dj" w:date="2024-02-07T15:08:50Z">
        <w:r>
          <w:rPr/>
          <w:t xml:space="preserve">Bindings for </w:t>
        </w:r>
      </w:ins>
      <w:ins w:id="1384" w:author="dj" w:date="2024-02-07T15:08:50Z">
        <w:r>
          <w:rPr>
            <w:lang w:bidi="ar-IQ"/>
          </w:rPr>
          <w:t xml:space="preserve">5G </w:t>
        </w:r>
      </w:ins>
      <w:ins w:id="1385" w:author="dj" w:date="2024-02-07T15:08:50Z">
        <w:r>
          <w:rPr>
            <w:rFonts w:hint="eastAsia"/>
            <w:lang w:val="en-US" w:eastAsia="zh-CN"/>
          </w:rPr>
          <w:t xml:space="preserve">MBS Session </w:t>
        </w:r>
      </w:ins>
      <w:ins w:id="1386" w:author="dj" w:date="2024-02-07T15:08:50Z">
        <w:r>
          <w:rPr>
            <w:lang w:bidi="ar-IQ"/>
          </w:rPr>
          <w:t>charging</w:t>
        </w:r>
      </w:ins>
      <w:ins w:id="1387" w:author="dj" w:date="2024-02-07T15:08:50Z">
        <w:r>
          <w:rPr/>
          <w:tab/>
        </w:r>
      </w:ins>
      <w:ins w:id="1388" w:author="dj" w:date="2024-02-07T15:08:50Z">
        <w:r>
          <w:rPr/>
          <w:fldChar w:fldCharType="begin"/>
        </w:r>
      </w:ins>
      <w:ins w:id="1389" w:author="dj" w:date="2024-02-07T15:08:50Z">
        <w:r>
          <w:rPr/>
          <w:instrText xml:space="preserve"> PAGEREF _Toc7863 \h </w:instrText>
        </w:r>
      </w:ins>
      <w:ins w:id="1390" w:author="dj" w:date="2024-02-07T15:08:50Z">
        <w:r>
          <w:rPr/>
          <w:fldChar w:fldCharType="separate"/>
        </w:r>
      </w:ins>
      <w:ins w:id="1391" w:author="dj" w:date="2024-02-07T15:08:51Z">
        <w:r>
          <w:rPr/>
          <w:t>29</w:t>
        </w:r>
      </w:ins>
      <w:ins w:id="1392" w:author="dj" w:date="2024-02-07T15:08:50Z">
        <w:r>
          <w:rPr/>
          <w:fldChar w:fldCharType="end"/>
        </w:r>
      </w:ins>
    </w:p>
    <w:p>
      <w:pPr>
        <w:pStyle w:val="53"/>
        <w:tabs>
          <w:tab w:val="right" w:leader="dot" w:pos="9641"/>
          <w:tab w:val="clear" w:pos="9639"/>
        </w:tabs>
        <w:rPr>
          <w:ins w:id="1393" w:author="dj" w:date="2024-02-07T15:08:50Z"/>
        </w:rPr>
      </w:pPr>
      <w:ins w:id="1394" w:author="dj" w:date="2024-02-07T15:08:50Z">
        <w:r>
          <w:rPr/>
          <w:t>Annex A (informative): Change history</w:t>
        </w:r>
      </w:ins>
      <w:ins w:id="1395" w:author="dj" w:date="2024-02-07T15:08:50Z">
        <w:r>
          <w:rPr/>
          <w:tab/>
        </w:r>
      </w:ins>
      <w:ins w:id="1396" w:author="dj" w:date="2024-02-07T15:08:50Z">
        <w:r>
          <w:rPr/>
          <w:fldChar w:fldCharType="begin"/>
        </w:r>
      </w:ins>
      <w:ins w:id="1397" w:author="dj" w:date="2024-02-07T15:08:50Z">
        <w:r>
          <w:rPr/>
          <w:instrText xml:space="preserve"> PAGEREF _Toc863 \h </w:instrText>
        </w:r>
      </w:ins>
      <w:ins w:id="1398" w:author="dj" w:date="2024-02-07T15:08:50Z">
        <w:r>
          <w:rPr/>
          <w:fldChar w:fldCharType="separate"/>
        </w:r>
      </w:ins>
      <w:ins w:id="1399" w:author="dj" w:date="2024-02-07T15:08:51Z">
        <w:r>
          <w:rPr/>
          <w:t>30</w:t>
        </w:r>
      </w:ins>
      <w:ins w:id="1400" w:author="dj" w:date="2024-02-07T15:08:50Z">
        <w:r>
          <w:rPr/>
          <w:fldChar w:fldCharType="end"/>
        </w:r>
      </w:ins>
    </w:p>
    <w:p>
      <w:r>
        <w:rPr>
          <w:sz w:val="22"/>
        </w:rPr>
        <w:fldChar w:fldCharType="end"/>
      </w:r>
    </w:p>
    <w:p>
      <w:pPr>
        <w:spacing w:after="0"/>
        <w:rPr>
          <w:rFonts w:ascii="Arial" w:hAnsi="Arial"/>
          <w:sz w:val="36"/>
        </w:rPr>
      </w:pPr>
      <w:bookmarkStart w:id="15" w:name="foreword"/>
      <w:bookmarkEnd w:id="15"/>
      <w:bookmarkStart w:id="16" w:name="_Toc10032"/>
      <w:bookmarkStart w:id="17" w:name="_Toc10006"/>
      <w:bookmarkStart w:id="18" w:name="_Toc24795"/>
      <w:bookmarkStart w:id="19" w:name="_Toc8000"/>
      <w:bookmarkStart w:id="20" w:name="_Toc14168"/>
      <w:bookmarkStart w:id="21" w:name="_Toc14697"/>
      <w:bookmarkStart w:id="22" w:name="_Toc25181"/>
      <w:r>
        <w:br w:type="page"/>
      </w:r>
    </w:p>
    <w:p>
      <w:pPr>
        <w:pStyle w:val="3"/>
      </w:pPr>
      <w:bookmarkStart w:id="23" w:name="_Toc19063"/>
      <w:r>
        <w:t>Foreword</w:t>
      </w:r>
      <w:bookmarkEnd w:id="16"/>
      <w:bookmarkEnd w:id="17"/>
      <w:bookmarkEnd w:id="18"/>
      <w:bookmarkEnd w:id="19"/>
      <w:bookmarkEnd w:id="20"/>
      <w:bookmarkEnd w:id="21"/>
      <w:bookmarkEnd w:id="22"/>
      <w:bookmarkEnd w:id="23"/>
    </w:p>
    <w:p>
      <w:r>
        <w:t xml:space="preserve">This Technical </w:t>
      </w:r>
      <w:bookmarkStart w:id="24" w:name="spectype3"/>
      <w:r>
        <w:t>Specification|</w:t>
      </w:r>
      <w:bookmarkEnd w:id="24"/>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rPr>
          <w:lang w:val="en-US" w:eastAsia="zh-CN"/>
        </w:rPr>
      </w:pPr>
      <w:bookmarkStart w:id="25" w:name="introduction"/>
      <w:bookmarkEnd w:id="25"/>
      <w:r>
        <w:br w:type="page"/>
      </w:r>
      <w:bookmarkStart w:id="26" w:name="scope"/>
      <w:bookmarkEnd w:id="26"/>
      <w:bookmarkStart w:id="27" w:name="_Toc15963"/>
      <w:bookmarkStart w:id="28" w:name="_Toc10232"/>
      <w:bookmarkStart w:id="29" w:name="_Toc16264"/>
      <w:bookmarkStart w:id="30" w:name="_Toc44664197"/>
      <w:bookmarkStart w:id="31" w:name="_Toc36049233"/>
      <w:bookmarkStart w:id="32" w:name="_Toc36112452"/>
      <w:bookmarkStart w:id="33" w:name="_Toc44928654"/>
      <w:bookmarkStart w:id="34" w:name="_Toc145934625"/>
      <w:bookmarkStart w:id="35" w:name="_Toc23513"/>
      <w:bookmarkStart w:id="36" w:name="_Toc51859549"/>
      <w:bookmarkStart w:id="37" w:name="_Toc27579416"/>
      <w:bookmarkStart w:id="38" w:name="_Toc44928844"/>
      <w:bookmarkStart w:id="39" w:name="_Toc20205444"/>
      <w:bookmarkStart w:id="40" w:name="_Toc36045353"/>
      <w:bookmarkStart w:id="41" w:name="_Toc23215"/>
      <w:bookmarkStart w:id="42" w:name="_Toc58598704"/>
      <w:bookmarkStart w:id="43" w:name="_Toc10621"/>
      <w:r>
        <w:t>1</w:t>
      </w:r>
      <w:r>
        <w:tab/>
      </w:r>
      <w:r>
        <w:t>Scope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r>
        <w:t>The present document is part of a series of documents that specify charging functionality and charging management in 3GPP networks. The 3GPP core network charging architecture and principles are specified in TS 32.240 [</w:t>
      </w:r>
      <w:r>
        <w:rPr>
          <w:rFonts w:hint="eastAsia"/>
          <w:lang w:val="en-US" w:eastAsia="zh-CN"/>
        </w:rPr>
        <w:t>2</w:t>
      </w:r>
      <w:r>
        <w:t>], which provides an umbrella for other charging management TSs that specify:</w:t>
      </w:r>
    </w:p>
    <w:p>
      <w:pPr>
        <w:pStyle w:val="110"/>
      </w:pPr>
      <w:r>
        <w:t>-</w:t>
      </w:r>
      <w:r>
        <w:tab/>
      </w:r>
      <w:r>
        <w:t>the content of the CDRs per domain / subsystem / service (offline charging);</w:t>
      </w:r>
    </w:p>
    <w:p>
      <w:pPr>
        <w:pStyle w:val="110"/>
      </w:pPr>
      <w:r>
        <w:t>-</w:t>
      </w:r>
      <w:r>
        <w:tab/>
      </w:r>
      <w:r>
        <w:t>the content of real-time charging messages per domain / subsystem / service (online charging);</w:t>
      </w:r>
    </w:p>
    <w:p>
      <w:pPr>
        <w:pStyle w:val="110"/>
      </w:pPr>
      <w:r>
        <w:t>-</w:t>
      </w:r>
      <w:r>
        <w:tab/>
      </w:r>
      <w:r>
        <w:t>the functionality of online and offline charging for those domains / subsystems / services;</w:t>
      </w:r>
    </w:p>
    <w:p>
      <w:pPr>
        <w:pStyle w:val="110"/>
      </w:pPr>
      <w:r>
        <w:t>-</w:t>
      </w:r>
      <w:r>
        <w:tab/>
      </w:r>
      <w:r>
        <w:t>the interfaces that are used in the charging framework to transfer the charging information (i.e. CDRs or charging events).</w:t>
      </w:r>
    </w:p>
    <w:p>
      <w:r>
        <w:t>The complete document structure for these TSs is defined in TS 32.240 [</w:t>
      </w:r>
      <w:r>
        <w:rPr>
          <w:rFonts w:hint="eastAsia"/>
          <w:lang w:val="en-US" w:eastAsia="zh-CN"/>
        </w:rPr>
        <w:t>2</w:t>
      </w:r>
      <w:r>
        <w:t>].</w:t>
      </w:r>
    </w:p>
    <w:p>
      <w:pPr>
        <w:rPr>
          <w:lang w:bidi="ar-IQ"/>
        </w:rPr>
      </w:pPr>
      <w:r>
        <w:rPr>
          <w:lang w:bidi="ar-IQ"/>
        </w:rPr>
        <w:t>The present document specifies the converged charging description for the 5G</w:t>
      </w:r>
      <w:r>
        <w:rPr>
          <w:rFonts w:hint="eastAsia"/>
          <w:lang w:val="en-US" w:eastAsia="zh-CN" w:bidi="ar-IQ"/>
        </w:rPr>
        <w:t xml:space="preserve"> MBS Session</w:t>
      </w:r>
      <w:r>
        <w:rPr>
          <w:lang w:bidi="ar-IQ"/>
        </w:rPr>
        <w:t xml:space="preserve"> based on the functional stage 2 description in </w:t>
      </w:r>
      <w:r>
        <w:rPr>
          <w:rFonts w:hint="eastAsia"/>
          <w:lang w:val="en-US" w:eastAsia="zh-CN" w:bidi="ar-IQ"/>
        </w:rPr>
        <w:t xml:space="preserve">TS 23.247 [9], </w:t>
      </w:r>
      <w:r>
        <w:rPr>
          <w:lang w:bidi="ar-IQ"/>
        </w:rPr>
        <w:t>TS 23.501 [</w:t>
      </w:r>
      <w:r>
        <w:rPr>
          <w:rFonts w:hint="eastAsia"/>
          <w:lang w:val="en-US" w:eastAsia="zh-CN" w:bidi="ar-IQ"/>
        </w:rPr>
        <w:t>10</w:t>
      </w:r>
      <w:r>
        <w:rPr>
          <w:lang w:bidi="ar-IQ"/>
        </w:rPr>
        <w:t>], TS 23.502 [</w:t>
      </w:r>
      <w:r>
        <w:rPr>
          <w:rFonts w:hint="eastAsia"/>
          <w:lang w:val="en-US" w:eastAsia="zh-CN" w:bidi="ar-IQ"/>
        </w:rPr>
        <w:t>11</w:t>
      </w:r>
      <w:r>
        <w:rPr>
          <w:lang w:bidi="ar-IQ"/>
        </w:rPr>
        <w:t>] and TS 23.503 [</w:t>
      </w:r>
      <w:r>
        <w:rPr>
          <w:rFonts w:hint="eastAsia"/>
          <w:lang w:val="en-US" w:eastAsia="zh-CN" w:bidi="ar-IQ"/>
        </w:rPr>
        <w:t>12</w:t>
      </w:r>
      <w:r>
        <w:rPr>
          <w:lang w:bidi="ar-IQ"/>
        </w:rPr>
        <w:t>].</w:t>
      </w:r>
    </w:p>
    <w:p>
      <w:pPr>
        <w:rPr>
          <w:lang w:bidi="ar-IQ"/>
        </w:rPr>
      </w:pPr>
      <w:r>
        <w:rPr>
          <w:lang w:bidi="ar-IQ"/>
        </w:rPr>
        <w:t>This charging description includes the converged charging architecture</w:t>
      </w:r>
      <w:r>
        <w:rPr>
          <w:rFonts w:hint="eastAsia"/>
          <w:lang w:val="en-US" w:eastAsia="zh-CN" w:bidi="ar-IQ"/>
        </w:rPr>
        <w:t xml:space="preserve"> </w:t>
      </w:r>
      <w:r>
        <w:rPr>
          <w:lang w:bidi="ar-IQ"/>
        </w:rPr>
        <w:t xml:space="preserve">and scenarios specific to the 5G </w:t>
      </w:r>
      <w:r>
        <w:rPr>
          <w:rFonts w:hint="eastAsia"/>
          <w:lang w:val="en-US" w:eastAsia="zh-CN" w:bidi="ar-IQ"/>
        </w:rPr>
        <w:t>MBS Session</w:t>
      </w:r>
      <w:r>
        <w:rPr>
          <w:lang w:bidi="ar-IQ"/>
        </w:rPr>
        <w:t xml:space="preserve"> , with focus on the following charging scenarios: </w:t>
      </w:r>
    </w:p>
    <w:p>
      <w:pPr>
        <w:pStyle w:val="110"/>
        <w:rPr>
          <w:lang w:val="en-US" w:eastAsia="zh-CN"/>
        </w:rPr>
      </w:pPr>
      <w:r>
        <w:rPr>
          <w:lang w:val="en-US" w:eastAsia="ja-JP"/>
        </w:rPr>
        <w:t>-</w:t>
      </w:r>
      <w:r>
        <w:rPr>
          <w:lang w:val="en-US" w:eastAsia="ja-JP"/>
        </w:rPr>
        <w:tab/>
      </w:r>
      <w:r>
        <w:rPr>
          <w:rFonts w:hint="eastAsia"/>
          <w:lang w:val="en-US" w:eastAsia="zh-CN"/>
        </w:rPr>
        <w:t xml:space="preserve">MBS session charging for </w:t>
      </w:r>
      <w:r>
        <w:rPr>
          <w:lang w:bidi="ar-IQ"/>
        </w:rPr>
        <w:t>multicast communication</w:t>
      </w:r>
      <w:r>
        <w:rPr>
          <w:rFonts w:hint="eastAsia"/>
          <w:lang w:val="en-US" w:eastAsia="zh-CN" w:bidi="ar-IQ"/>
        </w:rPr>
        <w:t>.</w:t>
      </w:r>
    </w:p>
    <w:p>
      <w:pPr>
        <w:pStyle w:val="110"/>
        <w:rPr>
          <w:lang w:eastAsia="ja-JP"/>
        </w:rPr>
      </w:pPr>
      <w:r>
        <w:rPr>
          <w:lang w:val="en-US" w:eastAsia="ja-JP"/>
        </w:rPr>
        <w:t>-</w:t>
      </w:r>
      <w:r>
        <w:rPr>
          <w:lang w:val="en-US" w:eastAsia="ja-JP"/>
        </w:rPr>
        <w:tab/>
      </w:r>
      <w:r>
        <w:rPr>
          <w:rFonts w:hint="eastAsia"/>
          <w:lang w:val="en-US" w:eastAsia="zh-CN"/>
        </w:rPr>
        <w:t xml:space="preserve">MBS session charging for </w:t>
      </w:r>
      <w:r>
        <w:rPr>
          <w:lang w:bidi="ar-IQ"/>
        </w:rPr>
        <w:t>broadcast communicatio</w:t>
      </w:r>
      <w:r>
        <w:rPr>
          <w:rFonts w:hint="eastAsia"/>
          <w:lang w:val="en-US" w:eastAsia="zh-CN" w:bidi="ar-IQ"/>
        </w:rPr>
        <w:t>n</w:t>
      </w:r>
      <w:r>
        <w:rPr>
          <w:lang w:eastAsia="ja-JP"/>
        </w:rPr>
        <w:t>.</w:t>
      </w:r>
    </w:p>
    <w:p>
      <w:pPr>
        <w:rPr>
          <w:lang w:bidi="ar-IQ"/>
        </w:rPr>
      </w:pPr>
      <w:r>
        <w:rPr>
          <w:lang w:bidi="ar-IQ"/>
        </w:rPr>
        <w:t xml:space="preserve">It further specifies the structure and content of the CDRs and the charging events for converged charging. </w:t>
      </w:r>
    </w:p>
    <w:p>
      <w:r>
        <w:rPr>
          <w:color w:val="000000"/>
        </w:rPr>
        <w:t xml:space="preserve">All references, abbreviations, definitions, descriptions, principles and requirements, used in the present document, that are common across 3GPP TSs, are defined in </w:t>
      </w:r>
      <w:r>
        <w:t>TR</w:t>
      </w:r>
      <w:r>
        <w:rPr>
          <w:color w:val="000000"/>
        </w:rPr>
        <w:t xml:space="preserve"> 21.905 [</w:t>
      </w:r>
      <w:r>
        <w:rPr>
          <w:rFonts w:hint="eastAsia"/>
          <w:color w:val="000000"/>
          <w:lang w:val="en-US" w:eastAsia="zh-CN"/>
        </w:rPr>
        <w:t>1</w:t>
      </w:r>
      <w:r>
        <w:rPr>
          <w:color w:val="000000"/>
        </w:rPr>
        <w:t xml:space="preserve">]. Those that are common across charging management in 3GPP networks/domains, services or subsystems are provided in the umbrella </w:t>
      </w:r>
      <w:r>
        <w:t>TS</w:t>
      </w:r>
      <w:r>
        <w:rPr>
          <w:color w:val="000000"/>
        </w:rPr>
        <w:t xml:space="preserve"> 32.240 [</w:t>
      </w:r>
      <w:r>
        <w:rPr>
          <w:rFonts w:hint="eastAsia"/>
          <w:color w:val="000000"/>
          <w:lang w:val="en-US" w:eastAsia="zh-CN"/>
        </w:rPr>
        <w:t>2</w:t>
      </w:r>
      <w:r>
        <w:rPr>
          <w:color w:val="000000"/>
        </w:rPr>
        <w:t>] and are copied into clause 3 of the present document for ease of reading. Finally, those items that are specific to the present document are defined exclusively in the present document.</w:t>
      </w:r>
    </w:p>
    <w:p/>
    <w:p>
      <w:pPr>
        <w:pStyle w:val="3"/>
      </w:pPr>
      <w:bookmarkStart w:id="44" w:name="references"/>
      <w:bookmarkEnd w:id="44"/>
      <w:bookmarkStart w:id="45" w:name="_Toc4339"/>
      <w:bookmarkStart w:id="46" w:name="_Toc1641"/>
      <w:bookmarkStart w:id="47" w:name="_Toc36045354"/>
      <w:bookmarkStart w:id="48" w:name="_Toc20205445"/>
      <w:bookmarkStart w:id="49" w:name="_Toc44664198"/>
      <w:bookmarkStart w:id="50" w:name="_Toc29522"/>
      <w:bookmarkStart w:id="51" w:name="_Toc44928845"/>
      <w:bookmarkStart w:id="52" w:name="_Toc32199"/>
      <w:bookmarkStart w:id="53" w:name="_Toc13340"/>
      <w:bookmarkStart w:id="54" w:name="_Toc58598705"/>
      <w:bookmarkStart w:id="55" w:name="_Toc11969"/>
      <w:bookmarkStart w:id="56" w:name="_Toc27579417"/>
      <w:bookmarkStart w:id="57" w:name="_Toc44928655"/>
      <w:bookmarkStart w:id="58" w:name="_Toc145934626"/>
      <w:bookmarkStart w:id="59" w:name="_Toc36112453"/>
      <w:bookmarkStart w:id="60" w:name="_Toc36049234"/>
      <w:bookmarkStart w:id="61" w:name="_Toc51859550"/>
      <w:r>
        <w:t>2</w:t>
      </w:r>
      <w:r>
        <w:tab/>
      </w:r>
      <w:r>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rPr>
          <w:lang w:val="en-US" w:eastAsia="zh-CN"/>
        </w:rPr>
      </w:pPr>
      <w:r>
        <w:t>The following documents contain provisions which, through reference in this text, constitute provisions of the present document.</w:t>
      </w:r>
      <w:r>
        <w:rPr>
          <w:rFonts w:hint="eastAsia"/>
          <w:lang w:val="en-US" w:eastAsia="zh-CN"/>
        </w:rPr>
        <w:tab/>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32.240: "Telecommunication management; Charging management; Charging architecture and principles".</w:t>
      </w:r>
    </w:p>
    <w:p>
      <w:pPr>
        <w:pStyle w:val="106"/>
        <w:rPr>
          <w:lang w:eastAsia="de-DE"/>
        </w:rPr>
      </w:pPr>
      <w:r>
        <w:t>[</w:t>
      </w:r>
      <w:r>
        <w:rPr>
          <w:rFonts w:hint="eastAsia"/>
          <w:lang w:val="en-US" w:eastAsia="zh-CN"/>
        </w:rPr>
        <w:t>3</w:t>
      </w:r>
      <w:r>
        <w:t>]</w:t>
      </w:r>
      <w:r>
        <w:tab/>
      </w:r>
      <w:r>
        <w:rPr>
          <w:lang w:eastAsia="de-DE"/>
        </w:rPr>
        <w:t>3GPP</w:t>
      </w:r>
      <w:r>
        <w:t> </w:t>
      </w:r>
      <w:r>
        <w:rPr>
          <w:lang w:eastAsia="de-DE"/>
        </w:rPr>
        <w:t>TS</w:t>
      </w:r>
      <w:r>
        <w:t> </w:t>
      </w:r>
      <w:r>
        <w:rPr>
          <w:lang w:eastAsia="de-DE"/>
        </w:rPr>
        <w:t>32.255: "Telecommunication management; Charging management; 5G Data connectivity domain charging; stage 2".</w:t>
      </w:r>
    </w:p>
    <w:p>
      <w:pPr>
        <w:pStyle w:val="106"/>
      </w:pPr>
      <w:r>
        <w:rPr>
          <w:lang w:eastAsia="de-DE"/>
        </w:rPr>
        <w:t>[</w:t>
      </w:r>
      <w:r>
        <w:rPr>
          <w:rFonts w:hint="eastAsia"/>
          <w:lang w:val="en-US" w:eastAsia="zh-CN"/>
        </w:rPr>
        <w:t>4</w:t>
      </w:r>
      <w:r>
        <w:rPr>
          <w:lang w:eastAsia="de-DE"/>
        </w:rPr>
        <w:t>]</w:t>
      </w:r>
      <w:r>
        <w:rPr>
          <w:lang w:eastAsia="de-DE"/>
        </w:rPr>
        <w:tab/>
      </w:r>
      <w:r>
        <w:t>3GPP TS 32.290: "Telecommunication management; Charging management; 5G system; Services, operations and procedures of charging using Service Based Interface (SBI)".</w:t>
      </w:r>
    </w:p>
    <w:p>
      <w:pPr>
        <w:pStyle w:val="106"/>
      </w:pPr>
      <w:r>
        <w:rPr>
          <w:lang w:eastAsia="de-DE"/>
        </w:rPr>
        <w:t>[</w:t>
      </w:r>
      <w:r>
        <w:rPr>
          <w:rFonts w:hint="eastAsia"/>
          <w:lang w:val="en-US" w:eastAsia="zh-CN"/>
        </w:rPr>
        <w:t>5</w:t>
      </w:r>
      <w:r>
        <w:rPr>
          <w:lang w:eastAsia="de-DE"/>
        </w:rPr>
        <w:t>]</w:t>
      </w:r>
      <w:r>
        <w:rPr>
          <w:lang w:eastAsia="de-DE"/>
        </w:rPr>
        <w:tab/>
      </w:r>
      <w:r>
        <w:t>3GPP TS 32.291: "Telecommunication management; Charging management; 5G system; Charging service, stage 3".</w:t>
      </w:r>
    </w:p>
    <w:p>
      <w:pPr>
        <w:pStyle w:val="106"/>
      </w:pPr>
      <w:r>
        <w:t>[</w:t>
      </w:r>
      <w:r>
        <w:rPr>
          <w:rFonts w:hint="eastAsia"/>
          <w:lang w:val="en-US" w:eastAsia="zh-CN"/>
        </w:rPr>
        <w:t>6</w:t>
      </w:r>
      <w:r>
        <w:t>]</w:t>
      </w:r>
      <w:r>
        <w:tab/>
      </w:r>
      <w:r>
        <w:t>3GPP TS 32.295: "Telecommunication management; Charging management; Charging Data Record (CDR) transfer".</w:t>
      </w:r>
    </w:p>
    <w:p>
      <w:pPr>
        <w:pStyle w:val="106"/>
      </w:pPr>
      <w:r>
        <w:rPr>
          <w:lang w:eastAsia="de-DE"/>
        </w:rPr>
        <w:t>[</w:t>
      </w:r>
      <w:r>
        <w:rPr>
          <w:rFonts w:hint="eastAsia"/>
          <w:lang w:val="en-US" w:eastAsia="zh-CN"/>
        </w:rPr>
        <w:t>7</w:t>
      </w:r>
      <w:r>
        <w:rPr>
          <w:lang w:eastAsia="de-DE"/>
        </w:rPr>
        <w:t>]</w:t>
      </w:r>
      <w:r>
        <w:rPr>
          <w:lang w:eastAsia="de-DE"/>
        </w:rPr>
        <w:tab/>
      </w:r>
      <w:r>
        <w:t>3GPP TS 32.297: "Telecommunication management; Charging management; Charging Data Record (CDR) file format and transfer".</w:t>
      </w:r>
    </w:p>
    <w:p>
      <w:pPr>
        <w:pStyle w:val="106"/>
      </w:pPr>
      <w:r>
        <w:rPr>
          <w:lang w:eastAsia="de-DE"/>
        </w:rPr>
        <w:t>[</w:t>
      </w:r>
      <w:r>
        <w:rPr>
          <w:rFonts w:hint="eastAsia"/>
          <w:lang w:val="en-US" w:eastAsia="zh-CN"/>
        </w:rPr>
        <w:t>8</w:t>
      </w:r>
      <w:r>
        <w:rPr>
          <w:lang w:eastAsia="de-DE"/>
        </w:rPr>
        <w:t>]</w:t>
      </w:r>
      <w:r>
        <w:rPr>
          <w:lang w:eastAsia="de-DE"/>
        </w:rPr>
        <w:tab/>
      </w:r>
      <w:r>
        <w:t>3GPP TS 32.298: "Telecommunication management; Charging management; Charging Data Record (CDR) parameter description".</w:t>
      </w:r>
    </w:p>
    <w:p>
      <w:pPr>
        <w:pStyle w:val="106"/>
      </w:pPr>
      <w:r>
        <w:t>[</w:t>
      </w:r>
      <w:r>
        <w:rPr>
          <w:rFonts w:hint="eastAsia"/>
          <w:lang w:val="en-US" w:eastAsia="zh-CN"/>
        </w:rPr>
        <w:t>9</w:t>
      </w:r>
      <w:r>
        <w:t>]</w:t>
      </w:r>
      <w:r>
        <w:tab/>
      </w:r>
      <w:r>
        <w:t>3GPP TS 23.247: "Architectural enhancements for 5G multicast-broadcast services; Stage 2".</w:t>
      </w:r>
    </w:p>
    <w:p>
      <w:pPr>
        <w:pStyle w:val="106"/>
      </w:pPr>
      <w:r>
        <w:t>[</w:t>
      </w:r>
      <w:r>
        <w:rPr>
          <w:rFonts w:hint="eastAsia"/>
          <w:lang w:val="en-US" w:eastAsia="zh-CN"/>
        </w:rPr>
        <w:t>10</w:t>
      </w:r>
      <w:r>
        <w:t>]</w:t>
      </w:r>
      <w:r>
        <w:tab/>
      </w:r>
      <w:r>
        <w:t>3GPP TS 23.501: "System Architecture for the 5G System; Stage 2".</w:t>
      </w:r>
    </w:p>
    <w:p>
      <w:pPr>
        <w:pStyle w:val="106"/>
      </w:pPr>
      <w:r>
        <w:t>[</w:t>
      </w:r>
      <w:r>
        <w:rPr>
          <w:rFonts w:hint="eastAsia"/>
          <w:lang w:val="en-US" w:eastAsia="zh-CN"/>
        </w:rPr>
        <w:t>11</w:t>
      </w:r>
      <w:r>
        <w:t>]</w:t>
      </w:r>
      <w:r>
        <w:tab/>
      </w:r>
      <w:r>
        <w:t>3GPP TS 23.502:"Procedures for the 5G System".</w:t>
      </w:r>
    </w:p>
    <w:p>
      <w:pPr>
        <w:pStyle w:val="106"/>
      </w:pPr>
      <w:r>
        <w:t>[</w:t>
      </w:r>
      <w:r>
        <w:rPr>
          <w:rFonts w:hint="eastAsia"/>
          <w:lang w:val="en-US" w:eastAsia="zh-CN"/>
        </w:rPr>
        <w:t>12</w:t>
      </w:r>
      <w:r>
        <w:t>]</w:t>
      </w:r>
      <w:r>
        <w:tab/>
      </w:r>
      <w:r>
        <w:t>3GPP TS 23.503:"Policy and Charging Control Framework for the 5G System; Stage 2".</w:t>
      </w:r>
    </w:p>
    <w:p>
      <w:pPr>
        <w:pStyle w:val="106"/>
      </w:pPr>
    </w:p>
    <w:p>
      <w:pPr>
        <w:pStyle w:val="3"/>
      </w:pPr>
      <w:bookmarkStart w:id="62" w:name="definitions"/>
      <w:bookmarkEnd w:id="62"/>
      <w:bookmarkStart w:id="63" w:name="_Toc28586"/>
      <w:bookmarkStart w:id="64" w:name="_Toc28859"/>
      <w:bookmarkStart w:id="65" w:name="_Toc14025"/>
      <w:bookmarkStart w:id="66" w:name="_Toc10857"/>
      <w:bookmarkStart w:id="67" w:name="_Toc22260"/>
      <w:bookmarkStart w:id="68" w:name="_Toc1508"/>
      <w:bookmarkStart w:id="69" w:name="_Toc1516"/>
      <w:bookmarkStart w:id="70" w:name="_Toc5792"/>
      <w:r>
        <w:t>3</w:t>
      </w:r>
      <w:r>
        <w:tab/>
      </w:r>
      <w:r>
        <w:t>Definitions of terms, symbols and abbreviations</w:t>
      </w:r>
      <w:bookmarkEnd w:id="63"/>
      <w:bookmarkEnd w:id="64"/>
      <w:bookmarkEnd w:id="65"/>
      <w:bookmarkEnd w:id="66"/>
      <w:bookmarkEnd w:id="67"/>
      <w:bookmarkEnd w:id="68"/>
      <w:bookmarkEnd w:id="69"/>
      <w:bookmarkEnd w:id="70"/>
    </w:p>
    <w:p>
      <w:pPr>
        <w:pStyle w:val="4"/>
      </w:pPr>
      <w:bookmarkStart w:id="71" w:name="_Toc31423"/>
      <w:bookmarkStart w:id="72" w:name="_Toc29573"/>
      <w:bookmarkStart w:id="73" w:name="_Toc19160"/>
      <w:bookmarkStart w:id="74" w:name="_Toc15263"/>
      <w:bookmarkStart w:id="75" w:name="_Toc4889"/>
      <w:bookmarkStart w:id="76" w:name="_Toc8633"/>
      <w:bookmarkStart w:id="77" w:name="_Toc30703"/>
      <w:bookmarkStart w:id="78" w:name="_Toc14436"/>
      <w:r>
        <w:t>3.1</w:t>
      </w:r>
      <w:r>
        <w:tab/>
      </w:r>
      <w:r>
        <w:t>Terms</w:t>
      </w:r>
      <w:bookmarkEnd w:id="71"/>
      <w:bookmarkEnd w:id="72"/>
      <w:bookmarkEnd w:id="73"/>
      <w:bookmarkEnd w:id="74"/>
      <w:bookmarkEnd w:id="75"/>
      <w:bookmarkEnd w:id="76"/>
      <w:bookmarkEnd w:id="77"/>
      <w:bookmarkEnd w:id="78"/>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4"/>
      </w:pPr>
      <w:bookmarkStart w:id="79" w:name="_Toc27608"/>
      <w:bookmarkStart w:id="80" w:name="_Toc19218"/>
      <w:bookmarkStart w:id="81" w:name="_Toc27915"/>
      <w:bookmarkStart w:id="82" w:name="_Toc4989"/>
      <w:bookmarkStart w:id="83" w:name="_Toc23024"/>
      <w:bookmarkStart w:id="84" w:name="_Toc11244"/>
      <w:bookmarkStart w:id="85" w:name="_Toc18883"/>
      <w:bookmarkStart w:id="86" w:name="_Toc56"/>
      <w:r>
        <w:t>3.2</w:t>
      </w:r>
      <w:r>
        <w:tab/>
      </w:r>
      <w:r>
        <w:t>Symbols</w:t>
      </w:r>
      <w:bookmarkEnd w:id="79"/>
      <w:bookmarkEnd w:id="80"/>
      <w:bookmarkEnd w:id="81"/>
      <w:bookmarkEnd w:id="82"/>
      <w:bookmarkEnd w:id="83"/>
      <w:bookmarkEnd w:id="84"/>
      <w:bookmarkEnd w:id="85"/>
      <w:bookmarkEnd w:id="86"/>
    </w:p>
    <w:p>
      <w:pPr>
        <w:keepNext/>
      </w:pPr>
      <w:r>
        <w:t>For the purposes of the present document, the following symbols apply:</w:t>
      </w:r>
    </w:p>
    <w:p>
      <w:pPr>
        <w:pStyle w:val="109"/>
      </w:pPr>
      <w:r>
        <w:t>B</w:t>
      </w:r>
      <w:r>
        <w:rPr>
          <w:rFonts w:hint="eastAsia"/>
          <w:lang w:val="en-US" w:eastAsia="zh-CN"/>
        </w:rPr>
        <w:t>mbs</w:t>
      </w:r>
      <w:r>
        <w:tab/>
      </w:r>
      <w:r>
        <w:t xml:space="preserve">Reference point for the CDR file transfer from the </w:t>
      </w:r>
      <w:r>
        <w:rPr>
          <w:rFonts w:hint="eastAsia"/>
        </w:rPr>
        <w:t xml:space="preserve">5G MBS Session </w:t>
      </w:r>
      <w:r>
        <w:t>CGF to the BD.</w:t>
      </w:r>
    </w:p>
    <w:p>
      <w:pPr>
        <w:pStyle w:val="109"/>
      </w:pPr>
      <w:r>
        <w:t>Ga</w:t>
      </w:r>
      <w:r>
        <w:tab/>
      </w:r>
      <w:r>
        <w:t>Reference point for CDR transfer between a CDF and the CGF.</w:t>
      </w:r>
    </w:p>
    <w:p>
      <w:pPr>
        <w:pStyle w:val="109"/>
      </w:pPr>
      <w:r>
        <w:t>Nchf</w:t>
      </w:r>
      <w:r>
        <w:tab/>
      </w:r>
      <w:r>
        <w:t>Service based interface exhibited by CHF.</w:t>
      </w:r>
    </w:p>
    <w:p>
      <w:pPr>
        <w:pStyle w:val="109"/>
        <w:rPr>
          <w:lang w:eastAsia="zh-CN"/>
        </w:rPr>
      </w:pPr>
      <w:r>
        <w:t>N101</w:t>
      </w:r>
      <w:r>
        <w:tab/>
      </w:r>
      <w:r>
        <w:t>Reference point between MB-SMF and the CHF</w:t>
      </w:r>
      <w:r>
        <w:rPr>
          <w:rFonts w:hint="eastAsia"/>
          <w:lang w:eastAsia="zh-CN"/>
        </w:rPr>
        <w:t>.</w:t>
      </w:r>
    </w:p>
    <w:p>
      <w:pPr>
        <w:pStyle w:val="109"/>
      </w:pPr>
    </w:p>
    <w:p>
      <w:pPr>
        <w:pStyle w:val="4"/>
      </w:pPr>
      <w:bookmarkStart w:id="87" w:name="_Toc18034"/>
      <w:bookmarkStart w:id="88" w:name="_Toc11863"/>
      <w:bookmarkStart w:id="89" w:name="_Toc6053"/>
      <w:bookmarkStart w:id="90" w:name="_Toc17993"/>
      <w:bookmarkStart w:id="91" w:name="_Toc17193"/>
      <w:bookmarkStart w:id="92" w:name="_Toc28209"/>
      <w:bookmarkStart w:id="93" w:name="_Toc32666"/>
      <w:bookmarkStart w:id="94" w:name="_Toc14884"/>
      <w:r>
        <w:t>3.3</w:t>
      </w:r>
      <w:r>
        <w:tab/>
      </w:r>
      <w:r>
        <w:t>Abbreviations</w:t>
      </w:r>
      <w:bookmarkEnd w:id="87"/>
      <w:bookmarkEnd w:id="88"/>
      <w:bookmarkEnd w:id="89"/>
      <w:bookmarkEnd w:id="90"/>
      <w:bookmarkEnd w:id="91"/>
      <w:bookmarkEnd w:id="92"/>
      <w:bookmarkEnd w:id="93"/>
      <w:bookmarkEnd w:id="94"/>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pPr>
      <w:r>
        <w:t>5GC</w:t>
      </w:r>
      <w:r>
        <w:tab/>
      </w:r>
      <w:r>
        <w:t>5G Core Network</w:t>
      </w:r>
    </w:p>
    <w:p>
      <w:pPr>
        <w:pStyle w:val="109"/>
        <w:rPr>
          <w:lang w:eastAsia="zh-CN"/>
        </w:rPr>
      </w:pPr>
      <w:r>
        <w:t>5GS</w:t>
      </w:r>
      <w:r>
        <w:tab/>
      </w:r>
      <w:r>
        <w:t>5G System</w:t>
      </w:r>
    </w:p>
    <w:p>
      <w:pPr>
        <w:pStyle w:val="109"/>
        <w:keepNext/>
      </w:pPr>
      <w:r>
        <w:t>AF</w:t>
      </w:r>
      <w:r>
        <w:tab/>
      </w:r>
      <w:r>
        <w:t>Application Function</w:t>
      </w:r>
    </w:p>
    <w:p>
      <w:pPr>
        <w:pStyle w:val="109"/>
        <w:keepNext/>
      </w:pPr>
      <w:r>
        <w:t>AMF</w:t>
      </w:r>
      <w:r>
        <w:tab/>
      </w:r>
      <w:r>
        <w:t>Access and Mobility Management Function</w:t>
      </w:r>
    </w:p>
    <w:p>
      <w:pPr>
        <w:pStyle w:val="109"/>
      </w:pPr>
      <w:r>
        <w:t>BD</w:t>
      </w:r>
      <w:r>
        <w:tab/>
      </w:r>
      <w:r>
        <w:t>Billing Domain</w:t>
      </w:r>
    </w:p>
    <w:p>
      <w:pPr>
        <w:pStyle w:val="109"/>
      </w:pPr>
      <w:r>
        <w:t>CCS</w:t>
      </w:r>
      <w:r>
        <w:tab/>
      </w:r>
      <w:r>
        <w:t>Converged Charging System</w:t>
      </w:r>
    </w:p>
    <w:p>
      <w:pPr>
        <w:pStyle w:val="109"/>
      </w:pPr>
      <w:r>
        <w:t>CDF</w:t>
      </w:r>
      <w:r>
        <w:tab/>
      </w:r>
      <w:r>
        <w:t>Charging Data Function</w:t>
      </w:r>
    </w:p>
    <w:p>
      <w:pPr>
        <w:pStyle w:val="109"/>
      </w:pPr>
      <w:r>
        <w:t>CGF</w:t>
      </w:r>
      <w:r>
        <w:tab/>
      </w:r>
      <w:r>
        <w:t>Charging Gateway Function</w:t>
      </w:r>
    </w:p>
    <w:p>
      <w:pPr>
        <w:pStyle w:val="109"/>
      </w:pPr>
      <w:r>
        <w:t>CHF</w:t>
      </w:r>
      <w:r>
        <w:tab/>
      </w:r>
      <w:r>
        <w:t>Charging Function</w:t>
      </w:r>
    </w:p>
    <w:p>
      <w:pPr>
        <w:pStyle w:val="109"/>
      </w:pPr>
      <w:r>
        <w:t>CTF</w:t>
      </w:r>
      <w:r>
        <w:tab/>
      </w:r>
      <w:r>
        <w:t>Charging Trigger Function</w:t>
      </w:r>
    </w:p>
    <w:p>
      <w:pPr>
        <w:pStyle w:val="109"/>
      </w:pPr>
      <w:r>
        <w:t>FBC</w:t>
      </w:r>
      <w:r>
        <w:tab/>
      </w:r>
      <w:r>
        <w:t>Flow Based Charging</w:t>
      </w:r>
    </w:p>
    <w:p>
      <w:pPr>
        <w:pStyle w:val="109"/>
        <w:rPr>
          <w:lang w:val="en-US" w:eastAsia="zh-CN"/>
        </w:rPr>
      </w:pPr>
      <w:r>
        <w:rPr>
          <w:lang w:val="en-US" w:eastAsia="zh-CN"/>
        </w:rPr>
        <w:t>MBS</w:t>
      </w:r>
      <w:r>
        <w:rPr>
          <w:lang w:val="en-US" w:eastAsia="zh-CN"/>
        </w:rPr>
        <w:tab/>
      </w:r>
      <w:r>
        <w:rPr>
          <w:lang w:val="en-US" w:eastAsia="zh-CN"/>
        </w:rPr>
        <w:t>Multicast/Broadcast Service</w:t>
      </w:r>
    </w:p>
    <w:p>
      <w:pPr>
        <w:pStyle w:val="109"/>
      </w:pPr>
      <w:r>
        <w:rPr>
          <w:lang w:val="en-US"/>
        </w:rPr>
        <w:t>MB-SMF</w:t>
      </w:r>
      <w:r>
        <w:rPr>
          <w:lang w:val="en-US"/>
        </w:rPr>
        <w:tab/>
      </w:r>
      <w:r>
        <w:t>Multicast/Broadcast Session Management Function.</w:t>
      </w:r>
    </w:p>
    <w:p>
      <w:pPr>
        <w:pStyle w:val="109"/>
        <w:rPr>
          <w:lang w:val="en-US"/>
        </w:rPr>
      </w:pPr>
      <w:r>
        <w:t>MB-UPF</w:t>
      </w:r>
      <w:r>
        <w:tab/>
      </w:r>
      <w:r>
        <w:t>Multicast/Broadcast User Plane Function</w:t>
      </w:r>
    </w:p>
    <w:p>
      <w:pPr>
        <w:pStyle w:val="109"/>
      </w:pPr>
      <w:r>
        <w:t>NF</w:t>
      </w:r>
      <w:r>
        <w:tab/>
      </w:r>
      <w:r>
        <w:t>Network Function</w:t>
      </w:r>
    </w:p>
    <w:p>
      <w:pPr>
        <w:pStyle w:val="109"/>
      </w:pPr>
      <w:r>
        <w:t>PCC</w:t>
      </w:r>
      <w:r>
        <w:tab/>
      </w:r>
      <w:r>
        <w:t>Policy and Charging Control</w:t>
      </w:r>
    </w:p>
    <w:p>
      <w:pPr>
        <w:pStyle w:val="109"/>
      </w:pPr>
      <w:r>
        <w:t>SMF</w:t>
      </w:r>
      <w:r>
        <w:tab/>
      </w:r>
      <w:r>
        <w:t>Session Management Function</w:t>
      </w:r>
    </w:p>
    <w:p>
      <w:pPr>
        <w:pStyle w:val="109"/>
      </w:pPr>
      <w:r>
        <w:t>UPF</w:t>
      </w:r>
      <w:r>
        <w:tab/>
      </w:r>
      <w:r>
        <w:t>User Plane Function</w:t>
      </w:r>
    </w:p>
    <w:p>
      <w:pPr>
        <w:pStyle w:val="109"/>
      </w:pPr>
    </w:p>
    <w:p>
      <w:pPr>
        <w:pStyle w:val="3"/>
      </w:pPr>
      <w:bookmarkStart w:id="95" w:name="_Toc58598710"/>
      <w:bookmarkStart w:id="96" w:name="_Toc16246"/>
      <w:bookmarkStart w:id="97" w:name="_Toc36045359"/>
      <w:bookmarkStart w:id="98" w:name="_Toc2910"/>
      <w:bookmarkStart w:id="99" w:name="_Toc44664203"/>
      <w:bookmarkStart w:id="100" w:name="_Toc17082"/>
      <w:bookmarkStart w:id="101" w:name="_Toc138243907"/>
      <w:bookmarkStart w:id="102" w:name="_Toc13376"/>
      <w:bookmarkStart w:id="103" w:name="_Toc36112458"/>
      <w:bookmarkStart w:id="104" w:name="_Toc6931"/>
      <w:bookmarkStart w:id="105" w:name="_Toc36049239"/>
      <w:bookmarkStart w:id="106" w:name="_Toc44928660"/>
      <w:bookmarkStart w:id="107" w:name="_Toc20205450"/>
      <w:bookmarkStart w:id="108" w:name="_Toc13133"/>
      <w:bookmarkStart w:id="109" w:name="_Toc27579422"/>
      <w:bookmarkStart w:id="110" w:name="_Toc51859555"/>
      <w:bookmarkStart w:id="111" w:name="_Toc44928850"/>
      <w:bookmarkStart w:id="112" w:name="_Toc7462"/>
      <w:bookmarkStart w:id="113" w:name="_Toc6549"/>
      <w:r>
        <w:t>4</w:t>
      </w:r>
      <w:r>
        <w:tab/>
      </w:r>
      <w:r>
        <w:t>Architecture considerations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pPr>
        <w:pStyle w:val="4"/>
        <w:rPr>
          <w:lang w:bidi="ar-IQ"/>
        </w:rPr>
      </w:pPr>
      <w:bookmarkStart w:id="114" w:name="_Toc44928851"/>
      <w:bookmarkStart w:id="115" w:name="_Toc58598711"/>
      <w:bookmarkStart w:id="116" w:name="_Toc44928661"/>
      <w:bookmarkStart w:id="117" w:name="_Toc36045360"/>
      <w:bookmarkStart w:id="118" w:name="_Toc36049240"/>
      <w:bookmarkStart w:id="119" w:name="_Toc27579423"/>
      <w:bookmarkStart w:id="120" w:name="_Toc44664204"/>
      <w:bookmarkStart w:id="121" w:name="_Toc138243908"/>
      <w:bookmarkStart w:id="122" w:name="_Toc36112459"/>
      <w:bookmarkStart w:id="123" w:name="_Toc51859556"/>
      <w:bookmarkStart w:id="124" w:name="_Toc20205451"/>
      <w:bookmarkStart w:id="125" w:name="_Toc28255"/>
      <w:bookmarkStart w:id="126" w:name="_Toc13135"/>
      <w:bookmarkStart w:id="127" w:name="_Toc8448"/>
      <w:bookmarkStart w:id="128" w:name="_Toc23488"/>
      <w:bookmarkStart w:id="129" w:name="_Toc24992"/>
      <w:bookmarkStart w:id="130" w:name="_Toc7183"/>
      <w:bookmarkStart w:id="131" w:name="_Toc31501"/>
      <w:bookmarkStart w:id="132" w:name="_Toc21356"/>
      <w:r>
        <w:t>4.1</w:t>
      </w:r>
      <w:r>
        <w:tab/>
      </w:r>
      <w:r>
        <w:rPr>
          <w:lang w:bidi="ar-IQ"/>
        </w:rPr>
        <w:t>5G System architecture</w:t>
      </w:r>
      <w:bookmarkEnd w:id="114"/>
      <w:bookmarkEnd w:id="115"/>
      <w:bookmarkEnd w:id="116"/>
      <w:bookmarkEnd w:id="117"/>
      <w:bookmarkEnd w:id="118"/>
      <w:bookmarkEnd w:id="119"/>
      <w:bookmarkEnd w:id="120"/>
      <w:bookmarkEnd w:id="121"/>
      <w:bookmarkEnd w:id="122"/>
      <w:bookmarkEnd w:id="123"/>
      <w:bookmarkEnd w:id="124"/>
      <w:r>
        <w:rPr>
          <w:rFonts w:hint="eastAsia"/>
          <w:lang w:bidi="ar-IQ"/>
        </w:rPr>
        <w:t xml:space="preserve"> for Multicast and Broadcast Service</w:t>
      </w:r>
      <w:bookmarkEnd w:id="125"/>
      <w:bookmarkEnd w:id="126"/>
      <w:bookmarkEnd w:id="127"/>
      <w:bookmarkEnd w:id="128"/>
      <w:bookmarkEnd w:id="129"/>
      <w:bookmarkEnd w:id="130"/>
      <w:bookmarkEnd w:id="131"/>
      <w:bookmarkEnd w:id="132"/>
    </w:p>
    <w:p>
      <w:pPr>
        <w:rPr>
          <w:lang w:eastAsia="zh-CN"/>
        </w:rPr>
      </w:pPr>
      <w:r>
        <w:rPr>
          <w:rFonts w:hint="eastAsia"/>
          <w:lang w:eastAsia="zh-CN"/>
        </w:rPr>
        <w:t>F</w:t>
      </w:r>
      <w:r>
        <w:rPr>
          <w:lang w:eastAsia="zh-CN"/>
        </w:rPr>
        <w:t xml:space="preserve">igure 4.1.1 </w:t>
      </w:r>
      <w:r>
        <w:rPr>
          <w:rFonts w:hint="eastAsia"/>
          <w:lang w:eastAsia="zh-CN"/>
        </w:rPr>
        <w:t>shows the non-roaming architecture for 5G Multicast and Broadcast Service as defined in TS 23.247 [</w:t>
      </w:r>
      <w:r>
        <w:rPr>
          <w:rFonts w:hint="eastAsia"/>
          <w:lang w:val="en-US" w:eastAsia="zh-CN"/>
        </w:rPr>
        <w:t>9</w:t>
      </w:r>
      <w:r>
        <w:rPr>
          <w:rFonts w:hint="eastAsia"/>
          <w:lang w:eastAsia="zh-CN"/>
        </w:rPr>
        <w:t xml:space="preserve">] for 5G data connectivity. </w:t>
      </w:r>
    </w:p>
    <w:p>
      <w:pPr>
        <w:pStyle w:val="112"/>
      </w:pPr>
      <w:r>
        <w:object>
          <v:shape id="_x0000_i1025" o:spt="75" type="#_x0000_t75" style="height:212.6pt;width:459.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19"/>
        <w:rPr>
          <w:lang w:eastAsia="ko-KR"/>
        </w:rPr>
      </w:pPr>
      <w:r>
        <w:t xml:space="preserve">Figure 4.1.1: Non-roaming </w:t>
      </w:r>
      <w:r>
        <w:rPr>
          <w:rFonts w:hint="eastAsia"/>
          <w:lang w:eastAsia="ko-KR"/>
        </w:rPr>
        <w:t>architecture for 5G Multicast and Broadcast Service in reference point representation</w:t>
      </w:r>
    </w:p>
    <w:p/>
    <w:p>
      <w:pPr>
        <w:pStyle w:val="4"/>
        <w:rPr>
          <w:lang w:bidi="ar-IQ"/>
        </w:rPr>
      </w:pPr>
      <w:bookmarkStart w:id="133" w:name="_Toc44664214"/>
      <w:bookmarkStart w:id="134" w:name="_Toc9773"/>
      <w:bookmarkStart w:id="135" w:name="_Toc58598721"/>
      <w:bookmarkStart w:id="136" w:name="_Toc7200"/>
      <w:bookmarkStart w:id="137" w:name="_Toc36045370"/>
      <w:bookmarkStart w:id="138" w:name="_Toc19691"/>
      <w:bookmarkStart w:id="139" w:name="_Toc36049250"/>
      <w:bookmarkStart w:id="140" w:name="_Toc3636"/>
      <w:bookmarkStart w:id="141" w:name="_Toc44928671"/>
      <w:bookmarkStart w:id="142" w:name="_Toc14567"/>
      <w:bookmarkStart w:id="143" w:name="_Toc7298"/>
      <w:bookmarkStart w:id="144" w:name="_Toc17364"/>
      <w:bookmarkStart w:id="145" w:name="_Toc51859566"/>
      <w:bookmarkStart w:id="146" w:name="_Toc27579431"/>
      <w:bookmarkStart w:id="147" w:name="_Toc20205456"/>
      <w:bookmarkStart w:id="148" w:name="_Toc145934644"/>
      <w:bookmarkStart w:id="149" w:name="_Toc36112469"/>
      <w:bookmarkStart w:id="150" w:name="_Toc15611"/>
      <w:bookmarkStart w:id="151" w:name="_Toc44928861"/>
      <w:r>
        <w:t>4.2</w:t>
      </w:r>
      <w:r>
        <w:tab/>
      </w:r>
      <w:r>
        <w:rPr>
          <w:lang w:bidi="ar-IQ"/>
        </w:rPr>
        <w:t xml:space="preserve">5G </w:t>
      </w:r>
      <w:r>
        <w:rPr>
          <w:rFonts w:hint="eastAsia"/>
          <w:lang w:val="en-US" w:eastAsia="zh-CN"/>
        </w:rPr>
        <w:t xml:space="preserve">MBS Session </w:t>
      </w:r>
      <w:r>
        <w:rPr>
          <w:lang w:bidi="ar-IQ"/>
        </w:rPr>
        <w:t>converged charging architecture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r>
        <w:rPr>
          <w:rFonts w:hint="eastAsia"/>
        </w:rPr>
        <w:t xml:space="preserve">In order to support </w:t>
      </w:r>
      <w:r>
        <w:rPr>
          <w:lang w:eastAsia="zh-CN"/>
        </w:rPr>
        <w:t>MBS session</w:t>
      </w:r>
      <w:r>
        <w:rPr>
          <w:rFonts w:hint="eastAsia"/>
        </w:rPr>
        <w:t xml:space="preserve"> charging, the MB-SMF embedding the CTF, generates charging events towards the CHF for converged charging.</w:t>
      </w:r>
    </w:p>
    <w:p>
      <w:r>
        <w:rPr>
          <w:rFonts w:hint="eastAsia"/>
        </w:rPr>
        <w:t xml:space="preserve">Figure </w:t>
      </w:r>
      <w:r>
        <w:t>4.2.1</w:t>
      </w:r>
      <w:r>
        <w:rPr>
          <w:rFonts w:hint="eastAsia"/>
        </w:rPr>
        <w:t xml:space="preserve"> depicts the 5G MBS architectural options for converged charging in service-based representation, with MB-SMF interacting with CHF.</w:t>
      </w:r>
    </w:p>
    <w:p>
      <w:pPr>
        <w:pStyle w:val="112"/>
        <w:rPr>
          <w:lang w:bidi="ar-IQ"/>
        </w:rPr>
      </w:pPr>
      <w:r>
        <w:rPr>
          <w:lang w:bidi="ar-IQ"/>
        </w:rPr>
        <w:object>
          <v:shape id="_x0000_i1026" o:spt="75" type="#_x0000_t75" style="height:209.2pt;width:343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119"/>
        <w:rPr>
          <w:lang w:bidi="ar-IQ"/>
        </w:rPr>
      </w:pPr>
      <w:r>
        <w:t>Figure 4.2.1: 5G converged charging architecture</w:t>
      </w:r>
      <w:r>
        <w:rPr>
          <w:rFonts w:hint="eastAsia"/>
        </w:rPr>
        <w:t xml:space="preserve"> for MBS</w:t>
      </w:r>
    </w:p>
    <w:p>
      <w:pPr>
        <w:rPr>
          <w:lang w:bidi="ar-IQ"/>
        </w:rPr>
      </w:pPr>
      <w:r>
        <w:rPr>
          <w:rFonts w:hint="eastAsia"/>
          <w:lang w:bidi="ar-IQ"/>
        </w:rPr>
        <w:t xml:space="preserve">Figure </w:t>
      </w:r>
      <w:r>
        <w:t>4.2.2</w:t>
      </w:r>
      <w:r>
        <w:rPr>
          <w:rFonts w:hint="eastAsia"/>
          <w:lang w:bidi="ar-IQ"/>
        </w:rPr>
        <w:t xml:space="preserve"> depicts the 5G converged charging architecture for MBS in reference point representation: </w:t>
      </w:r>
    </w:p>
    <w:p>
      <w:pPr>
        <w:pStyle w:val="112"/>
        <w:rPr>
          <w:lang w:bidi="ar-IQ"/>
        </w:rPr>
      </w:pPr>
      <w:r>
        <w:rPr>
          <w:lang w:bidi="ar-IQ"/>
        </w:rPr>
        <w:object>
          <v:shape id="_x0000_i1027" o:spt="75" type="#_x0000_t75" style="height:208.55pt;width:319.9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19"/>
      </w:pPr>
      <w:r>
        <w:t>Figure 4.2.2: 5G converged charging architecture</w:t>
      </w:r>
      <w:r>
        <w:rPr>
          <w:rFonts w:hint="eastAsia"/>
        </w:rPr>
        <w:t xml:space="preserve"> for MBS in reference point representation</w:t>
      </w:r>
    </w:p>
    <w:p>
      <w:pPr>
        <w:spacing w:after="0"/>
        <w:rPr>
          <w:lang w:bidi="ar-IQ"/>
        </w:rPr>
      </w:pPr>
      <w:r>
        <w:rPr>
          <w:rFonts w:hint="eastAsia"/>
          <w:lang w:bidi="ar-IQ"/>
        </w:rPr>
        <w:t xml:space="preserve">The </w:t>
      </w:r>
      <w:r>
        <w:rPr>
          <w:lang w:bidi="ar-IQ"/>
        </w:rPr>
        <w:t>N101</w:t>
      </w:r>
      <w:r>
        <w:rPr>
          <w:rFonts w:hint="eastAsia"/>
          <w:lang w:bidi="ar-IQ"/>
        </w:rPr>
        <w:t xml:space="preserve"> reference point is defined for the interactions between MB-SMF and CHF in the reference point representation.</w:t>
      </w:r>
    </w:p>
    <w:p/>
    <w:p>
      <w:pPr>
        <w:pStyle w:val="3"/>
      </w:pPr>
      <w:bookmarkStart w:id="152" w:name="_Toc44928862"/>
      <w:bookmarkStart w:id="153" w:name="_Toc10153"/>
      <w:bookmarkStart w:id="154" w:name="_Toc36112470"/>
      <w:bookmarkStart w:id="155" w:name="_Toc36045371"/>
      <w:bookmarkStart w:id="156" w:name="_Toc15232"/>
      <w:bookmarkStart w:id="157" w:name="_Toc28099"/>
      <w:bookmarkStart w:id="158" w:name="_Toc58598722"/>
      <w:bookmarkStart w:id="159" w:name="_Toc20507"/>
      <w:bookmarkStart w:id="160" w:name="_Toc51859567"/>
      <w:bookmarkStart w:id="161" w:name="_Toc27579432"/>
      <w:bookmarkStart w:id="162" w:name="_Toc44664215"/>
      <w:bookmarkStart w:id="163" w:name="_Toc44928672"/>
      <w:bookmarkStart w:id="164" w:name="_Toc36049251"/>
      <w:bookmarkStart w:id="165" w:name="_Toc26731"/>
      <w:bookmarkStart w:id="166" w:name="_Toc7170"/>
      <w:bookmarkStart w:id="167" w:name="_Toc12128"/>
      <w:bookmarkStart w:id="168" w:name="_Toc5215"/>
      <w:bookmarkStart w:id="169" w:name="_Toc145934645"/>
      <w:bookmarkStart w:id="170" w:name="_Toc20205457"/>
      <w:r>
        <w:rPr>
          <w:lang w:eastAsia="zh-CN"/>
        </w:rPr>
        <w:t>5</w:t>
      </w:r>
      <w:r>
        <w:rPr>
          <w:lang w:eastAsia="zh-CN"/>
        </w:rPr>
        <w:tab/>
      </w:r>
      <w:r>
        <w:rPr>
          <w:lang w:bidi="ar-IQ"/>
        </w:rPr>
        <w:t xml:space="preserve">5G </w:t>
      </w:r>
      <w:r>
        <w:rPr>
          <w:rFonts w:hint="eastAsia"/>
          <w:lang w:val="en-US" w:eastAsia="zh-CN"/>
        </w:rPr>
        <w:t xml:space="preserve">MBS Session </w:t>
      </w:r>
      <w:r>
        <w:t>charging principles and scenarios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pStyle w:val="4"/>
      </w:pPr>
      <w:bookmarkStart w:id="171" w:name="_Toc20205458"/>
      <w:bookmarkStart w:id="172" w:name="_Toc145934646"/>
      <w:bookmarkStart w:id="173" w:name="_Toc10447"/>
      <w:bookmarkStart w:id="174" w:name="_Toc51859568"/>
      <w:bookmarkStart w:id="175" w:name="_Toc36045372"/>
      <w:bookmarkStart w:id="176" w:name="_Toc58598723"/>
      <w:bookmarkStart w:id="177" w:name="_Toc27579433"/>
      <w:bookmarkStart w:id="178" w:name="_Toc44928863"/>
      <w:bookmarkStart w:id="179" w:name="_Toc10385"/>
      <w:bookmarkStart w:id="180" w:name="_Toc44664216"/>
      <w:bookmarkStart w:id="181" w:name="_Toc21090"/>
      <w:bookmarkStart w:id="182" w:name="_Toc36049252"/>
      <w:bookmarkStart w:id="183" w:name="_Toc44928673"/>
      <w:bookmarkStart w:id="184" w:name="_Toc28841"/>
      <w:bookmarkStart w:id="185" w:name="_Toc11508"/>
      <w:bookmarkStart w:id="186" w:name="_Toc36112471"/>
      <w:bookmarkStart w:id="187" w:name="_Toc21623"/>
      <w:bookmarkStart w:id="188" w:name="_Toc29542"/>
      <w:bookmarkStart w:id="189" w:name="_Toc1564"/>
      <w:r>
        <w:rPr>
          <w:lang w:eastAsia="zh-CN"/>
        </w:rPr>
        <w:t>5.1</w:t>
      </w:r>
      <w:r>
        <w:rPr>
          <w:lang w:eastAsia="zh-CN"/>
        </w:rPr>
        <w:tab/>
      </w:r>
      <w:r>
        <w:rPr>
          <w:lang w:bidi="ar-IQ"/>
        </w:rPr>
        <w:t xml:space="preserve">5G </w:t>
      </w:r>
      <w:r>
        <w:rPr>
          <w:rFonts w:hint="eastAsia"/>
          <w:lang w:val="en-US" w:eastAsia="zh-CN"/>
        </w:rPr>
        <w:t xml:space="preserve">MBS Session </w:t>
      </w:r>
      <w:r>
        <w:t>charging principles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pPr>
        <w:pStyle w:val="5"/>
        <w:rPr>
          <w:lang w:eastAsia="zh-CN"/>
        </w:rPr>
      </w:pPr>
      <w:bookmarkStart w:id="190" w:name="_Toc23066"/>
      <w:bookmarkStart w:id="191" w:name="_Toc145934647"/>
      <w:bookmarkStart w:id="192" w:name="_Toc23094"/>
      <w:bookmarkStart w:id="193" w:name="_Toc36112472"/>
      <w:bookmarkStart w:id="194" w:name="_Toc36045373"/>
      <w:bookmarkStart w:id="195" w:name="_Toc36049253"/>
      <w:bookmarkStart w:id="196" w:name="_Toc6873"/>
      <w:bookmarkStart w:id="197" w:name="_Toc27579434"/>
      <w:bookmarkStart w:id="198" w:name="_Toc58598724"/>
      <w:bookmarkStart w:id="199" w:name="_Toc1760"/>
      <w:bookmarkStart w:id="200" w:name="_Toc19644"/>
      <w:bookmarkStart w:id="201" w:name="_Toc6611"/>
      <w:bookmarkStart w:id="202" w:name="_Toc44928864"/>
      <w:bookmarkStart w:id="203" w:name="_Toc28951"/>
      <w:bookmarkStart w:id="204" w:name="_Toc12232"/>
      <w:bookmarkStart w:id="205" w:name="_Toc44928674"/>
      <w:bookmarkStart w:id="206" w:name="_Toc20205459"/>
      <w:bookmarkStart w:id="207" w:name="_Toc44664217"/>
      <w:bookmarkStart w:id="208" w:name="_Toc51859569"/>
      <w:r>
        <w:rPr>
          <w:lang w:eastAsia="zh-CN"/>
        </w:rPr>
        <w:t>5.1.1</w:t>
      </w:r>
      <w:r>
        <w:rPr>
          <w:lang w:eastAsia="zh-CN"/>
        </w:rPr>
        <w:tab/>
      </w:r>
      <w:r>
        <w:rPr>
          <w:lang w:eastAsia="zh-CN"/>
        </w:rPr>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pPr>
        <w:rPr>
          <w:lang w:bidi="ar-IQ"/>
        </w:rPr>
      </w:pPr>
      <w:r>
        <w:rPr>
          <w:lang w:bidi="ar-IQ"/>
        </w:rPr>
        <w:t>The charging functions specified for the 5G</w:t>
      </w:r>
      <w:r>
        <w:rPr>
          <w:rFonts w:hint="eastAsia"/>
          <w:lang w:val="en-US" w:eastAsia="zh-CN" w:bidi="ar-IQ"/>
        </w:rPr>
        <w:t xml:space="preserve"> MBS session</w:t>
      </w:r>
      <w:r>
        <w:rPr>
          <w:lang w:bidi="ar-IQ"/>
        </w:rPr>
        <w:t xml:space="preserve"> charging:</w:t>
      </w:r>
    </w:p>
    <w:p>
      <w:pPr>
        <w:pStyle w:val="110"/>
        <w:rPr>
          <w:lang w:bidi="ar-IQ"/>
        </w:rPr>
      </w:pPr>
      <w:r>
        <w:rPr>
          <w:lang w:bidi="ar-IQ"/>
        </w:rPr>
        <w:t>-</w:t>
      </w:r>
      <w:r>
        <w:rPr>
          <w:lang w:bidi="ar-IQ"/>
        </w:rPr>
        <w:tab/>
      </w:r>
      <w:r>
        <w:rPr>
          <w:rFonts w:hint="eastAsia"/>
          <w:lang w:bidi="ar-IQ"/>
        </w:rPr>
        <w:t xml:space="preserve">MBS session in MB-SMF, refer to TS </w:t>
      </w:r>
      <w:r>
        <w:rPr>
          <w:rFonts w:hint="eastAsia"/>
          <w:lang w:eastAsia="zh-CN" w:bidi="ar-IQ"/>
        </w:rPr>
        <w:t>23.247 [</w:t>
      </w:r>
      <w:r>
        <w:rPr>
          <w:rFonts w:hint="eastAsia"/>
          <w:lang w:val="en-US" w:eastAsia="zh-CN" w:bidi="ar-IQ"/>
        </w:rPr>
        <w:t>9</w:t>
      </w:r>
      <w:r>
        <w:rPr>
          <w:rFonts w:hint="eastAsia"/>
          <w:lang w:eastAsia="zh-CN" w:bidi="ar-IQ"/>
        </w:rPr>
        <w:t>]</w:t>
      </w:r>
      <w:r>
        <w:rPr>
          <w:rFonts w:hint="eastAsia"/>
          <w:lang w:bidi="ar-IQ"/>
        </w:rPr>
        <w:t>.</w:t>
      </w:r>
    </w:p>
    <w:p>
      <w:pPr>
        <w:pStyle w:val="110"/>
        <w:rPr>
          <w:lang w:eastAsia="zh-CN"/>
        </w:rPr>
      </w:pPr>
      <w:r>
        <w:rPr>
          <w:rFonts w:hint="eastAsia"/>
          <w:lang w:val="en-US" w:eastAsia="zh-CN" w:bidi="ar-IQ"/>
        </w:rPr>
        <w:t>-</w:t>
      </w:r>
      <w:r>
        <w:rPr>
          <w:lang w:bidi="ar-IQ"/>
        </w:rPr>
        <w:tab/>
      </w:r>
      <w:r>
        <w:rPr>
          <w:rFonts w:hint="eastAsia"/>
          <w:lang w:val="en-US" w:eastAsia="zh-CN" w:bidi="ar-IQ"/>
        </w:rPr>
        <w:t>service data flows, within MBS session, refer to TS 23.247 [9]</w:t>
      </w:r>
      <w:r>
        <w:rPr>
          <w:lang w:val="en-US" w:eastAsia="zh-CN" w:bidi="ar-IQ"/>
        </w:rPr>
        <w:t>.</w:t>
      </w:r>
    </w:p>
    <w:p>
      <w:pPr>
        <w:pStyle w:val="5"/>
        <w:rPr>
          <w:lang w:bidi="ar-IQ"/>
        </w:rPr>
      </w:pPr>
      <w:bookmarkStart w:id="209" w:name="_Toc32342"/>
      <w:bookmarkStart w:id="210" w:name="_Toc36045374"/>
      <w:bookmarkStart w:id="211" w:name="_Toc36112473"/>
      <w:bookmarkStart w:id="212" w:name="_Toc27579435"/>
      <w:bookmarkStart w:id="213" w:name="_Toc36049254"/>
      <w:bookmarkStart w:id="214" w:name="_Toc44928865"/>
      <w:bookmarkStart w:id="215" w:name="_Toc145934648"/>
      <w:bookmarkStart w:id="216" w:name="_Toc12966"/>
      <w:bookmarkStart w:id="217" w:name="_Toc27056"/>
      <w:bookmarkStart w:id="218" w:name="_Toc58598725"/>
      <w:bookmarkStart w:id="219" w:name="_Toc11860"/>
      <w:bookmarkStart w:id="220" w:name="_Toc5050"/>
      <w:bookmarkStart w:id="221" w:name="_Toc24433"/>
      <w:bookmarkStart w:id="222" w:name="_Toc20205460"/>
      <w:bookmarkStart w:id="223" w:name="_Toc44928675"/>
      <w:bookmarkStart w:id="224" w:name="_Toc10917"/>
      <w:bookmarkStart w:id="225" w:name="_Toc44664218"/>
      <w:bookmarkStart w:id="226" w:name="_Toc19364"/>
      <w:bookmarkStart w:id="227" w:name="_Toc51859570"/>
      <w:r>
        <w:rPr>
          <w:lang w:eastAsia="zh-CN"/>
        </w:rPr>
        <w:t>5.1.2</w:t>
      </w:r>
      <w:r>
        <w:rPr>
          <w:lang w:eastAsia="zh-CN"/>
        </w:rPr>
        <w:tab/>
      </w:r>
      <w:r>
        <w:rPr>
          <w:lang w:bidi="ar-IQ"/>
        </w:rPr>
        <w:t>Requirements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rPr>
          <w:lang w:bidi="ar-IQ"/>
        </w:rPr>
        <w:t xml:space="preserve"> </w:t>
      </w:r>
    </w:p>
    <w:p>
      <w:pPr>
        <w:rPr>
          <w:lang w:bidi="ar-IQ"/>
        </w:rPr>
      </w:pPr>
      <w:r>
        <w:rPr>
          <w:lang w:bidi="ar-IQ"/>
        </w:rPr>
        <w:t xml:space="preserve">The following are high-level charging requirements specific to 5G </w:t>
      </w:r>
      <w:r>
        <w:rPr>
          <w:rFonts w:hint="eastAsia"/>
          <w:lang w:val="en-US" w:eastAsia="zh-CN"/>
        </w:rPr>
        <w:t xml:space="preserve">MBS session </w:t>
      </w:r>
      <w:r>
        <w:t>charging</w:t>
      </w:r>
      <w:r>
        <w:rPr>
          <w:lang w:bidi="ar-IQ"/>
        </w:rPr>
        <w:t>:</w:t>
      </w:r>
    </w:p>
    <w:p>
      <w:pPr>
        <w:pStyle w:val="110"/>
      </w:pPr>
      <w:r>
        <w:rPr>
          <w:lang w:bidi="ar-IQ"/>
        </w:rPr>
        <w:t>-</w:t>
      </w:r>
      <w:r>
        <w:rPr>
          <w:lang w:bidi="ar-IQ"/>
        </w:rPr>
        <w:tab/>
      </w:r>
      <w:r>
        <w:t>The MB-SMF shall support converged charging, if the 5G MBS charging is supported.</w:t>
      </w:r>
    </w:p>
    <w:p>
      <w:pPr>
        <w:pStyle w:val="110"/>
      </w:pPr>
      <w:r>
        <w:rPr>
          <w:lang w:bidi="ar-IQ"/>
        </w:rPr>
        <w:t>-</w:t>
      </w:r>
      <w:r>
        <w:rPr>
          <w:lang w:bidi="ar-IQ"/>
        </w:rPr>
        <w:tab/>
      </w:r>
      <w:r>
        <w:t>The MB-SMF shall support MBS session charging, if the 5G MBS charging is supported.</w:t>
      </w:r>
    </w:p>
    <w:p>
      <w:pPr>
        <w:pStyle w:val="110"/>
      </w:pPr>
      <w:r>
        <w:rPr>
          <w:lang w:bidi="ar-IQ"/>
        </w:rPr>
        <w:t>-</w:t>
      </w:r>
      <w:r>
        <w:rPr>
          <w:lang w:bidi="ar-IQ"/>
        </w:rPr>
        <w:tab/>
      </w:r>
      <w:r>
        <w:t>The MB-SMF may be capable of identifying data volumes or elapsed time for individual service data flows (flow based charging).</w:t>
      </w:r>
    </w:p>
    <w:p>
      <w:pPr>
        <w:pStyle w:val="110"/>
      </w:pPr>
      <w:r>
        <w:rPr>
          <w:lang w:bidi="ar-IQ"/>
        </w:rPr>
        <w:t>-</w:t>
      </w:r>
      <w:r>
        <w:rPr>
          <w:lang w:bidi="ar-IQ"/>
        </w:rPr>
        <w:tab/>
      </w:r>
      <w:r>
        <w:rPr>
          <w:lang w:bidi="ar-IQ"/>
        </w:rPr>
        <w:t>Every MBS session shall be assigned a unique identity number for billing purposes per PLMN.</w:t>
      </w:r>
    </w:p>
    <w:p>
      <w:pPr>
        <w:pStyle w:val="5"/>
      </w:pPr>
      <w:bookmarkStart w:id="228" w:name="_Toc14950"/>
      <w:bookmarkStart w:id="229" w:name="_Toc44928676"/>
      <w:bookmarkStart w:id="230" w:name="_Toc13617"/>
      <w:bookmarkStart w:id="231" w:name="_Toc36049255"/>
      <w:bookmarkStart w:id="232" w:name="_Toc36045375"/>
      <w:bookmarkStart w:id="233" w:name="_Toc36112474"/>
      <w:bookmarkStart w:id="234" w:name="_Toc20205461"/>
      <w:bookmarkStart w:id="235" w:name="_Toc22679"/>
      <w:bookmarkStart w:id="236" w:name="_Toc51859571"/>
      <w:bookmarkStart w:id="237" w:name="_Toc18643"/>
      <w:bookmarkStart w:id="238" w:name="_Toc44928866"/>
      <w:bookmarkStart w:id="239" w:name="_Toc2322"/>
      <w:bookmarkStart w:id="240" w:name="_Toc58598726"/>
      <w:bookmarkStart w:id="241" w:name="_Toc17372"/>
      <w:bookmarkStart w:id="242" w:name="_Toc17539"/>
      <w:bookmarkStart w:id="243" w:name="_Toc44664219"/>
      <w:bookmarkStart w:id="244" w:name="_Toc20476"/>
      <w:bookmarkStart w:id="245" w:name="_Toc27579436"/>
      <w:bookmarkStart w:id="246" w:name="_Toc145934649"/>
      <w:r>
        <w:rPr>
          <w:lang w:eastAsia="zh-CN"/>
        </w:rPr>
        <w:t>5.1.3</w:t>
      </w:r>
      <w:r>
        <w:rPr>
          <w:lang w:eastAsia="zh-CN"/>
        </w:rPr>
        <w:tab/>
      </w:r>
      <w:r>
        <w:t>Charging information</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pPr>
        <w:rPr>
          <w:lang w:bidi="ar-IQ"/>
        </w:rPr>
      </w:pPr>
      <w:r>
        <w:rPr>
          <w:lang w:bidi="ar-IQ"/>
        </w:rPr>
        <w:t>For the multicast communication, the MB-SMF may collect following charging information.</w:t>
      </w:r>
    </w:p>
    <w:p>
      <w:pPr>
        <w:pStyle w:val="110"/>
      </w:pPr>
      <w:r>
        <w:t>-</w:t>
      </w:r>
      <w:r>
        <w:tab/>
      </w:r>
      <w:r>
        <w:rPr>
          <w:rFonts w:hint="eastAsia"/>
        </w:rPr>
        <w:t xml:space="preserve">usage of the access and core network resources: the charging information shall describe the amount of </w:t>
      </w:r>
      <w:r>
        <w:t xml:space="preserve">multicast </w:t>
      </w:r>
      <w:r>
        <w:rPr>
          <w:rFonts w:hint="eastAsia"/>
        </w:rPr>
        <w:t>data transmitted;</w:t>
      </w:r>
    </w:p>
    <w:p>
      <w:pPr>
        <w:pStyle w:val="1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10"/>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and UPFs that have established tunnels with MB-UPFs referring to clause 6.9 of TS </w:t>
      </w:r>
      <w:r>
        <w:rPr>
          <w:rFonts w:hint="eastAsia"/>
          <w:lang w:eastAsia="zh-CN"/>
        </w:rPr>
        <w:t>23.247 [9]</w:t>
      </w:r>
      <w:r>
        <w:t>.</w:t>
      </w:r>
    </w:p>
    <w:p>
      <w:pPr>
        <w:rPr>
          <w:lang w:bidi="ar-IQ"/>
        </w:rPr>
      </w:pPr>
      <w:r>
        <w:rPr>
          <w:lang w:bidi="ar-IQ"/>
        </w:rPr>
        <w:t>MB-SMF may report above charging information to CHF for the following cases.</w:t>
      </w:r>
    </w:p>
    <w:p>
      <w:pPr>
        <w:pStyle w:val="110"/>
      </w:pPr>
      <w:r>
        <w:t>-</w:t>
      </w:r>
      <w:r>
        <w:tab/>
      </w:r>
      <w:r>
        <w:t>MBS session creation and deletion;</w:t>
      </w:r>
    </w:p>
    <w:p>
      <w:pPr>
        <w:pStyle w:val="110"/>
      </w:pPr>
      <w:r>
        <w:t>-</w:t>
      </w:r>
      <w:r>
        <w:tab/>
      </w:r>
      <w:r>
        <w:t>Establishment and release of shared delivery towards gNBs;</w:t>
      </w:r>
    </w:p>
    <w:p>
      <w:pPr>
        <w:pStyle w:val="110"/>
      </w:pPr>
      <w:r>
        <w:t>-</w:t>
      </w:r>
      <w:r>
        <w:tab/>
      </w:r>
      <w:r>
        <w:t>Establishment and release of individual delivery towards UPFs.</w:t>
      </w:r>
    </w:p>
    <w:p>
      <w:pPr>
        <w:rPr>
          <w:lang w:bidi="ar-IQ"/>
        </w:rPr>
      </w:pPr>
      <w:r>
        <w:rPr>
          <w:lang w:bidi="ar-IQ"/>
        </w:rPr>
        <w:t>For the broadcast communication, the MB-SMF may collect following charging information.</w:t>
      </w:r>
    </w:p>
    <w:p>
      <w:pPr>
        <w:pStyle w:val="110"/>
      </w:pPr>
      <w:r>
        <w:t>-</w:t>
      </w:r>
      <w:r>
        <w:tab/>
      </w:r>
      <w:r>
        <w:rPr>
          <w:rFonts w:hint="eastAsia"/>
        </w:rPr>
        <w:t xml:space="preserve">usage of the access and core network resources: the charging information shall describe the amount of </w:t>
      </w:r>
      <w:r>
        <w:t xml:space="preserve">broadcast </w:t>
      </w:r>
      <w:r>
        <w:rPr>
          <w:rFonts w:hint="eastAsia"/>
        </w:rPr>
        <w:t>data transmitted;</w:t>
      </w:r>
    </w:p>
    <w:p>
      <w:pPr>
        <w:pStyle w:val="110"/>
      </w:pPr>
      <w:r>
        <w:t>-</w:t>
      </w:r>
      <w:r>
        <w:tab/>
      </w:r>
      <w:r>
        <w:rPr>
          <w:rFonts w:hint="eastAsia"/>
        </w:rPr>
        <w:t xml:space="preserve">usage duration: duration of MBS session is counted as the time interval from MBS session </w:t>
      </w:r>
      <w:r>
        <w:t xml:space="preserve">creation </w:t>
      </w:r>
      <w:r>
        <w:rPr>
          <w:rFonts w:hint="eastAsia"/>
        </w:rPr>
        <w:t>to MBS session deletion;</w:t>
      </w:r>
    </w:p>
    <w:p>
      <w:pPr>
        <w:pStyle w:val="110"/>
      </w:pPr>
      <w:r>
        <w:t>-</w:t>
      </w:r>
      <w:r>
        <w:tab/>
      </w:r>
      <w:r>
        <w:rPr>
          <w:rFonts w:hint="eastAsia"/>
        </w:rPr>
        <w:t>service area: the charging information shall describe area over which the MBS session data is distributed.</w:t>
      </w:r>
      <w:r>
        <w:t xml:space="preserve"> MBS service area provided by AF referring to clause 6.2 of TS </w:t>
      </w:r>
      <w:r>
        <w:rPr>
          <w:rFonts w:hint="eastAsia"/>
          <w:lang w:eastAsia="zh-CN"/>
        </w:rPr>
        <w:t>23.247 [9]</w:t>
      </w:r>
      <w:r>
        <w:rPr>
          <w:rFonts w:hint="eastAsia"/>
        </w:rPr>
        <w:t>,</w:t>
      </w:r>
      <w:r>
        <w:t xml:space="preserve"> or a list of gNBs that have established tunnels with MB-UPFs referring to clause 6.9 of TS </w:t>
      </w:r>
      <w:r>
        <w:rPr>
          <w:rFonts w:hint="eastAsia"/>
          <w:lang w:eastAsia="zh-CN"/>
        </w:rPr>
        <w:t>23.247 [9]</w:t>
      </w:r>
      <w:r>
        <w:t xml:space="preserve">; </w:t>
      </w:r>
    </w:p>
    <w:p>
      <w:pPr>
        <w:rPr>
          <w:lang w:bidi="ar-IQ"/>
        </w:rPr>
      </w:pPr>
      <w:r>
        <w:rPr>
          <w:lang w:bidi="ar-IQ"/>
        </w:rPr>
        <w:t>MB-SMF may report above charging information to CHF for the following cases.</w:t>
      </w:r>
    </w:p>
    <w:p>
      <w:pPr>
        <w:pStyle w:val="110"/>
      </w:pPr>
      <w:r>
        <w:t>-</w:t>
      </w:r>
      <w:r>
        <w:tab/>
      </w:r>
      <w:r>
        <w:t>MBS session creation</w:t>
      </w:r>
      <w:r>
        <w:rPr>
          <w:rFonts w:hint="eastAsia"/>
        </w:rPr>
        <w:t>,</w:t>
      </w:r>
      <w:r>
        <w:t xml:space="preserve"> establishment and deletion.</w:t>
      </w:r>
    </w:p>
    <w:p>
      <w:pPr>
        <w:pStyle w:val="5"/>
        <w:rPr>
          <w:lang w:bidi="ar-IQ"/>
        </w:rPr>
      </w:pPr>
      <w:bookmarkStart w:id="247" w:name="_Toc20205462"/>
      <w:bookmarkStart w:id="248" w:name="_Toc36045376"/>
      <w:bookmarkStart w:id="249" w:name="_Toc145934650"/>
      <w:bookmarkStart w:id="250" w:name="_Toc22531"/>
      <w:bookmarkStart w:id="251" w:name="_Toc865"/>
      <w:bookmarkStart w:id="252" w:name="_Toc21884"/>
      <w:bookmarkStart w:id="253" w:name="_Toc8512"/>
      <w:bookmarkStart w:id="254" w:name="_Toc32250"/>
      <w:bookmarkStart w:id="255" w:name="_Toc27579437"/>
      <w:bookmarkStart w:id="256" w:name="_Toc44928677"/>
      <w:bookmarkStart w:id="257" w:name="_Toc58598727"/>
      <w:bookmarkStart w:id="258" w:name="_Toc19726"/>
      <w:bookmarkStart w:id="259" w:name="_Toc10112"/>
      <w:bookmarkStart w:id="260" w:name="_Toc14863"/>
      <w:bookmarkStart w:id="261" w:name="_Toc36112475"/>
      <w:bookmarkStart w:id="262" w:name="_Toc44928867"/>
      <w:bookmarkStart w:id="263" w:name="_Toc36049256"/>
      <w:bookmarkStart w:id="264" w:name="_Toc51859572"/>
      <w:bookmarkStart w:id="265" w:name="_Toc44664220"/>
      <w:r>
        <w:rPr>
          <w:lang w:bidi="ar-IQ"/>
        </w:rPr>
        <w:t>5.1.4</w:t>
      </w:r>
      <w:r>
        <w:rPr>
          <w:lang w:bidi="ar-IQ"/>
        </w:rPr>
        <w:tab/>
      </w:r>
      <w:r>
        <w:rPr>
          <w:lang w:bidi="ar-IQ"/>
        </w:rPr>
        <w:t>Charging Identifier</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pPr>
        <w:pStyle w:val="111"/>
        <w:rPr>
          <w:lang w:eastAsia="zh-CN" w:bidi="ar-IQ"/>
        </w:rPr>
      </w:pPr>
      <w:r>
        <w:rPr>
          <w:rFonts w:hint="eastAsia"/>
          <w:lang w:eastAsia="zh-CN"/>
        </w:rPr>
        <w:t>E</w:t>
      </w:r>
      <w:r>
        <w:rPr>
          <w:lang w:eastAsia="zh-CN"/>
        </w:rPr>
        <w:t>ditor’s Note:</w:t>
      </w:r>
      <w:r>
        <w:rPr>
          <w:rFonts w:hint="eastAsia"/>
          <w:lang w:val="en-US" w:eastAsia="zh-CN"/>
        </w:rPr>
        <w:t xml:space="preserve"> </w:t>
      </w:r>
      <w:r>
        <w:rPr>
          <w:lang w:eastAsia="zh-CN"/>
        </w:rPr>
        <w:t>The detailed definition of the charging id is FFS.</w:t>
      </w:r>
    </w:p>
    <w:p/>
    <w:p>
      <w:pPr>
        <w:pStyle w:val="5"/>
        <w:rPr>
          <w:lang w:bidi="ar-IQ"/>
        </w:rPr>
      </w:pPr>
      <w:bookmarkStart w:id="266" w:name="_Toc24645"/>
      <w:bookmarkStart w:id="267" w:name="_Toc32014"/>
      <w:bookmarkStart w:id="268" w:name="_Toc36049263"/>
      <w:bookmarkStart w:id="269" w:name="_Toc44928874"/>
      <w:bookmarkStart w:id="270" w:name="_Toc4802"/>
      <w:bookmarkStart w:id="271" w:name="_Toc28426"/>
      <w:bookmarkStart w:id="272" w:name="_Toc20205468"/>
      <w:bookmarkStart w:id="273" w:name="_Toc36045383"/>
      <w:bookmarkStart w:id="274" w:name="_Toc27579443"/>
      <w:bookmarkStart w:id="275" w:name="_Toc145934657"/>
      <w:bookmarkStart w:id="276" w:name="_Toc7771"/>
      <w:bookmarkStart w:id="277" w:name="_Toc24189"/>
      <w:bookmarkStart w:id="278" w:name="_Toc36112482"/>
      <w:bookmarkStart w:id="279" w:name="_Toc44664227"/>
      <w:bookmarkStart w:id="280" w:name="_Toc12443"/>
      <w:bookmarkStart w:id="281" w:name="_Toc58598734"/>
      <w:bookmarkStart w:id="282" w:name="_Toc44928684"/>
      <w:bookmarkStart w:id="283" w:name="_Toc19880"/>
      <w:bookmarkStart w:id="284" w:name="_Toc51859579"/>
      <w:r>
        <w:rPr>
          <w:lang w:bidi="ar-IQ"/>
        </w:rPr>
        <w:t>5.1.</w:t>
      </w:r>
      <w:r>
        <w:rPr>
          <w:rFonts w:hint="eastAsia"/>
          <w:lang w:val="en-US" w:eastAsia="zh-CN" w:bidi="ar-IQ"/>
        </w:rPr>
        <w:t>5</w:t>
      </w:r>
      <w:r>
        <w:rPr>
          <w:lang w:bidi="ar-IQ"/>
        </w:rPr>
        <w:tab/>
      </w:r>
      <w:r>
        <w:rPr>
          <w:lang w:bidi="ar-IQ"/>
        </w:rPr>
        <w:t>CHF selection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rPr>
          <w:lang w:bidi="ar-IQ"/>
        </w:rPr>
      </w:pPr>
      <w:r>
        <w:rPr>
          <w:lang w:bidi="ar-IQ"/>
        </w:rPr>
        <w:t xml:space="preserve">The CHF </w:t>
      </w:r>
      <w:r>
        <w:t xml:space="preserve">Address(es) </w:t>
      </w:r>
      <w:r>
        <w:rPr>
          <w:lang w:bidi="ar-IQ"/>
        </w:rPr>
        <w:t xml:space="preserve">selection by the </w:t>
      </w:r>
      <w:r>
        <w:rPr>
          <w:rFonts w:hint="eastAsia"/>
          <w:lang w:val="en-US" w:eastAsia="zh-CN" w:bidi="ar-IQ"/>
        </w:rPr>
        <w:t>MB-</w:t>
      </w:r>
      <w:r>
        <w:rPr>
          <w:lang w:bidi="ar-IQ"/>
        </w:rPr>
        <w:t xml:space="preserve">SMF can be done at the </w:t>
      </w:r>
      <w:r>
        <w:rPr>
          <w:rFonts w:hint="eastAsia"/>
          <w:lang w:val="en-US" w:eastAsia="zh-CN" w:bidi="ar-IQ"/>
        </w:rPr>
        <w:t>MBS</w:t>
      </w:r>
      <w:r>
        <w:rPr>
          <w:lang w:bidi="ar-IQ"/>
        </w:rPr>
        <w:t xml:space="preserve"> session </w:t>
      </w:r>
      <w:r>
        <w:rPr>
          <w:rFonts w:hint="eastAsia"/>
          <w:lang w:val="en-US" w:eastAsia="zh-CN" w:bidi="ar-IQ"/>
        </w:rPr>
        <w:t>creation</w:t>
      </w:r>
      <w:r>
        <w:rPr>
          <w:lang w:bidi="ar-IQ"/>
        </w:rPr>
        <w:t xml:space="preserve"> based on the following options:</w:t>
      </w:r>
    </w:p>
    <w:p>
      <w:pPr>
        <w:pStyle w:val="110"/>
        <w:rPr>
          <w:lang w:bidi="ar-IQ"/>
        </w:rPr>
      </w:pPr>
      <w:r>
        <w:rPr>
          <w:lang w:bidi="ar-IQ"/>
        </w:rPr>
        <w:t>-</w:t>
      </w:r>
      <w:r>
        <w:rPr>
          <w:lang w:bidi="ar-IQ"/>
        </w:rPr>
        <w:tab/>
      </w:r>
      <w:r>
        <w:rPr>
          <w:lang w:bidi="ar-IQ"/>
        </w:rPr>
        <w:t>NRF based discovery.</w:t>
      </w:r>
    </w:p>
    <w:p>
      <w:pPr>
        <w:pStyle w:val="110"/>
        <w:rPr>
          <w:lang w:bidi="ar-IQ"/>
        </w:rPr>
      </w:pPr>
      <w:r>
        <w:rPr>
          <w:lang w:bidi="ar-IQ"/>
        </w:rPr>
        <w:t>-</w:t>
      </w:r>
      <w:r>
        <w:rPr>
          <w:lang w:bidi="ar-IQ"/>
        </w:rPr>
        <w:tab/>
      </w:r>
      <w:r>
        <w:rPr>
          <w:rFonts w:hint="eastAsia"/>
          <w:lang w:val="en-US" w:eastAsia="zh-CN" w:bidi="ar-IQ"/>
        </w:rPr>
        <w:t>MB-</w:t>
      </w:r>
      <w:r>
        <w:rPr>
          <w:lang w:bidi="ar-IQ"/>
        </w:rPr>
        <w:t>SMF locally provisioned charging characteristics.</w:t>
      </w:r>
    </w:p>
    <w:p>
      <w:pPr>
        <w:rPr>
          <w:lang w:bidi="ar-IQ"/>
        </w:rPr>
      </w:pPr>
      <w:r>
        <w:rPr>
          <w:lang w:bidi="ar-IQ"/>
        </w:rPr>
        <w:t xml:space="preserve">The priority order between these options depends on Operator's policies. </w:t>
      </w:r>
    </w:p>
    <w:p>
      <w:pPr>
        <w:pStyle w:val="4"/>
        <w:rPr>
          <w:lang w:val="en-US" w:eastAsia="zh-CN"/>
        </w:rPr>
      </w:pPr>
      <w:bookmarkStart w:id="285" w:name="_Toc58598742"/>
      <w:bookmarkStart w:id="286" w:name="_Toc51859587"/>
      <w:bookmarkStart w:id="287" w:name="_Toc20205474"/>
      <w:bookmarkStart w:id="288" w:name="_Toc44664235"/>
      <w:bookmarkStart w:id="289" w:name="_Toc44928882"/>
      <w:bookmarkStart w:id="290" w:name="_Toc36049271"/>
      <w:bookmarkStart w:id="291" w:name="_Toc44928692"/>
      <w:bookmarkStart w:id="292" w:name="_Toc36045391"/>
      <w:bookmarkStart w:id="293" w:name="_Toc36112490"/>
      <w:bookmarkStart w:id="294" w:name="_Toc27579450"/>
      <w:bookmarkStart w:id="295" w:name="_Toc145934676"/>
      <w:bookmarkStart w:id="296" w:name="_Toc8575"/>
      <w:bookmarkStart w:id="297" w:name="_Toc26645"/>
      <w:bookmarkStart w:id="298" w:name="_Toc12953"/>
      <w:bookmarkStart w:id="299" w:name="_Toc22921"/>
      <w:bookmarkStart w:id="300" w:name="_Toc19366"/>
      <w:bookmarkStart w:id="301" w:name="_Toc119"/>
      <w:bookmarkStart w:id="302" w:name="_Toc13175"/>
      <w:bookmarkStart w:id="303" w:name="_Toc584"/>
      <w:r>
        <w:t>5.2</w:t>
      </w:r>
      <w:r>
        <w:tab/>
      </w:r>
      <w:r>
        <w:rPr>
          <w:lang w:bidi="ar-IQ"/>
        </w:rPr>
        <w:t xml:space="preserve">5G </w:t>
      </w:r>
      <w:r>
        <w:rPr>
          <w:rFonts w:hint="eastAsia"/>
          <w:lang w:val="en-US" w:eastAsia="zh-CN"/>
        </w:rPr>
        <w:t xml:space="preserve">MBS Session </w:t>
      </w:r>
      <w:r>
        <w:rPr>
          <w:lang w:eastAsia="zh-CN" w:bidi="ar-IQ"/>
        </w:rPr>
        <w:t xml:space="preserve">converged </w:t>
      </w:r>
      <w:r>
        <w:t>charging scenario</w:t>
      </w:r>
      <w:bookmarkEnd w:id="285"/>
      <w:bookmarkEnd w:id="286"/>
      <w:bookmarkEnd w:id="287"/>
      <w:bookmarkEnd w:id="288"/>
      <w:bookmarkEnd w:id="289"/>
      <w:bookmarkEnd w:id="290"/>
      <w:bookmarkEnd w:id="291"/>
      <w:bookmarkEnd w:id="292"/>
      <w:bookmarkEnd w:id="293"/>
      <w:bookmarkEnd w:id="294"/>
      <w:bookmarkEnd w:id="295"/>
      <w:r>
        <w:rPr>
          <w:rFonts w:hint="eastAsia"/>
          <w:lang w:val="en-US" w:eastAsia="zh-CN"/>
        </w:rPr>
        <w:t>s</w:t>
      </w:r>
      <w:bookmarkEnd w:id="296"/>
      <w:bookmarkEnd w:id="297"/>
      <w:bookmarkEnd w:id="298"/>
      <w:bookmarkEnd w:id="299"/>
      <w:bookmarkEnd w:id="300"/>
      <w:bookmarkEnd w:id="301"/>
      <w:bookmarkEnd w:id="302"/>
      <w:bookmarkEnd w:id="303"/>
    </w:p>
    <w:p>
      <w:pPr>
        <w:pStyle w:val="5"/>
      </w:pPr>
      <w:bookmarkStart w:id="304" w:name="_Toc13615"/>
      <w:bookmarkStart w:id="305" w:name="_Toc7680"/>
      <w:bookmarkStart w:id="306" w:name="_Toc2865"/>
      <w:bookmarkStart w:id="307" w:name="_Toc51859588"/>
      <w:bookmarkStart w:id="308" w:name="_Toc58598743"/>
      <w:bookmarkStart w:id="309" w:name="_Toc27579451"/>
      <w:bookmarkStart w:id="310" w:name="_Toc8117"/>
      <w:bookmarkStart w:id="311" w:name="_Toc26303"/>
      <w:bookmarkStart w:id="312" w:name="_Toc36045392"/>
      <w:bookmarkStart w:id="313" w:name="_Toc31530"/>
      <w:bookmarkStart w:id="314" w:name="_Toc44664236"/>
      <w:bookmarkStart w:id="315" w:name="_Toc44928693"/>
      <w:bookmarkStart w:id="316" w:name="_Toc20205475"/>
      <w:bookmarkStart w:id="317" w:name="_Toc145934677"/>
      <w:bookmarkStart w:id="318" w:name="_Toc14923"/>
      <w:bookmarkStart w:id="319" w:name="_Toc25247"/>
      <w:bookmarkStart w:id="320" w:name="_Toc44928883"/>
      <w:bookmarkStart w:id="321" w:name="_Toc36112491"/>
      <w:bookmarkStart w:id="322" w:name="_Toc36049272"/>
      <w:r>
        <w:t>5.2.1</w:t>
      </w:r>
      <w:r>
        <w:tab/>
      </w:r>
      <w:r>
        <w:t>Basic principles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pPr>
        <w:pStyle w:val="6"/>
        <w:rPr>
          <w:lang w:bidi="ar-IQ"/>
        </w:rPr>
      </w:pPr>
      <w:bookmarkStart w:id="323" w:name="_Toc20205476"/>
      <w:bookmarkStart w:id="324" w:name="_Toc44928694"/>
      <w:bookmarkStart w:id="325" w:name="_Toc20780"/>
      <w:bookmarkStart w:id="326" w:name="_Toc7311"/>
      <w:bookmarkStart w:id="327" w:name="_Toc36045393"/>
      <w:bookmarkStart w:id="328" w:name="_Toc51859589"/>
      <w:bookmarkStart w:id="329" w:name="_Toc27579452"/>
      <w:bookmarkStart w:id="330" w:name="_Toc22501"/>
      <w:bookmarkStart w:id="331" w:name="_Toc58598744"/>
      <w:bookmarkStart w:id="332" w:name="_Toc44928884"/>
      <w:bookmarkStart w:id="333" w:name="_Toc145934678"/>
      <w:bookmarkStart w:id="334" w:name="_Toc5420"/>
      <w:bookmarkStart w:id="335" w:name="_Toc36049273"/>
      <w:bookmarkStart w:id="336" w:name="_Toc1041"/>
      <w:bookmarkStart w:id="337" w:name="_Toc24099"/>
      <w:bookmarkStart w:id="338" w:name="_Toc44664237"/>
      <w:bookmarkStart w:id="339" w:name="_Toc5834"/>
      <w:bookmarkStart w:id="340" w:name="_Toc36112492"/>
      <w:bookmarkStart w:id="341" w:name="_Toc31223"/>
      <w:r>
        <w:t>5.2.1</w:t>
      </w:r>
      <w:r>
        <w:rPr>
          <w:lang w:bidi="ar-IQ"/>
        </w:rPr>
        <w:t>.</w:t>
      </w:r>
      <w:r>
        <w:rPr>
          <w:rFonts w:hint="eastAsia"/>
          <w:lang w:val="en-US" w:eastAsia="zh-CN" w:bidi="ar-IQ"/>
        </w:rPr>
        <w:t>1</w:t>
      </w:r>
      <w:r>
        <w:rPr>
          <w:lang w:bidi="ar-IQ"/>
        </w:rPr>
        <w:tab/>
      </w:r>
      <w:r>
        <w:rPr>
          <w:lang w:bidi="ar-IQ"/>
        </w:rPr>
        <w:t>General</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rPr>
          <w:lang w:bidi="ar-IQ"/>
        </w:rPr>
      </w:pPr>
      <w:r>
        <w:rPr>
          <w:lang w:bidi="ar-IQ"/>
        </w:rPr>
        <w:t xml:space="preserve">Converged charging may be performed by the </w:t>
      </w:r>
      <w:r>
        <w:rPr>
          <w:rFonts w:hint="eastAsia"/>
          <w:lang w:val="en-US" w:eastAsia="zh-CN" w:bidi="ar-IQ"/>
        </w:rPr>
        <w:t>MB-</w:t>
      </w:r>
      <w:r>
        <w:rPr>
          <w:lang w:bidi="ar-IQ"/>
        </w:rPr>
        <w:t xml:space="preserve">SMF </w:t>
      </w:r>
      <w:r>
        <w:t>interacting with CHF</w:t>
      </w:r>
      <w:r>
        <w:rPr>
          <w:lang w:bidi="ar-IQ"/>
        </w:rPr>
        <w:t xml:space="preserve"> using Nchf specified in TS 32.290 [</w:t>
      </w:r>
      <w:r>
        <w:rPr>
          <w:rFonts w:hint="eastAsia"/>
          <w:lang w:val="en-US" w:eastAsia="zh-CN" w:bidi="ar-IQ"/>
        </w:rPr>
        <w:t>4</w:t>
      </w:r>
      <w:r>
        <w:rPr>
          <w:lang w:bidi="ar-IQ"/>
        </w:rPr>
        <w:t>] and TS 32.291 [</w:t>
      </w:r>
      <w:r>
        <w:rPr>
          <w:rFonts w:hint="eastAsia"/>
          <w:lang w:val="en-US" w:eastAsia="zh-CN" w:bidi="ar-IQ"/>
        </w:rPr>
        <w:t>5</w:t>
      </w:r>
      <w:r>
        <w:rPr>
          <w:lang w:bidi="ar-IQ"/>
        </w:rPr>
        <w:t>].</w:t>
      </w:r>
      <w:r>
        <w:rPr>
          <w:rFonts w:hint="eastAsia"/>
          <w:lang w:val="en-US" w:eastAsia="zh-CN" w:bidi="ar-IQ"/>
        </w:rPr>
        <w:t xml:space="preserve"> The MB-</w:t>
      </w:r>
      <w:r>
        <w:rPr>
          <w:lang w:bidi="ar-IQ"/>
        </w:rPr>
        <w:t>SMF shall be able to perform converged charging for each of the following:</w:t>
      </w:r>
    </w:p>
    <w:p>
      <w:pPr>
        <w:pStyle w:val="110"/>
        <w:rPr>
          <w:lang w:bidi="ar-IQ"/>
        </w:rPr>
      </w:pPr>
      <w:r>
        <w:rPr>
          <w:lang w:bidi="ar-IQ"/>
        </w:rPr>
        <w:t>-</w:t>
      </w:r>
      <w:r>
        <w:rPr>
          <w:lang w:bidi="ar-IQ"/>
        </w:rPr>
        <w:tab/>
      </w:r>
      <w:r>
        <w:rPr>
          <w:lang w:bidi="ar-IQ"/>
        </w:rPr>
        <w:t xml:space="preserve">Charging data related to </w:t>
      </w:r>
      <w:r>
        <w:rPr>
          <w:rFonts w:hint="eastAsia"/>
          <w:lang w:val="en-US" w:eastAsia="zh-CN" w:bidi="ar-IQ"/>
        </w:rPr>
        <w:t>MBS</w:t>
      </w:r>
      <w:r>
        <w:rPr>
          <w:lang w:bidi="ar-IQ"/>
        </w:rPr>
        <w:t xml:space="preserve"> session with individual and shared traffic delivery for Multicast;</w:t>
      </w:r>
    </w:p>
    <w:p>
      <w:pPr>
        <w:pStyle w:val="110"/>
        <w:rPr>
          <w:lang w:bidi="ar-IQ"/>
        </w:rPr>
      </w:pPr>
      <w:r>
        <w:rPr>
          <w:lang w:bidi="ar-IQ"/>
        </w:rPr>
        <w:t>-</w:t>
      </w:r>
      <w:r>
        <w:rPr>
          <w:lang w:bidi="ar-IQ"/>
        </w:rPr>
        <w:tab/>
      </w:r>
      <w:r>
        <w:rPr>
          <w:lang w:bidi="ar-IQ"/>
        </w:rPr>
        <w:t xml:space="preserve">Charging data related to </w:t>
      </w:r>
      <w:r>
        <w:rPr>
          <w:rFonts w:hint="eastAsia"/>
          <w:lang w:val="en-US" w:eastAsia="zh-CN" w:bidi="ar-IQ"/>
        </w:rPr>
        <w:t>MBS</w:t>
      </w:r>
      <w:r>
        <w:rPr>
          <w:lang w:bidi="ar-IQ"/>
        </w:rPr>
        <w:t xml:space="preserve"> session for Broadcast;</w:t>
      </w:r>
    </w:p>
    <w:p>
      <w:pPr>
        <w:pStyle w:val="110"/>
        <w:rPr>
          <w:lang w:bidi="ar-IQ"/>
        </w:rPr>
      </w:pPr>
      <w:r>
        <w:rPr>
          <w:lang w:bidi="ar-IQ"/>
        </w:rPr>
        <w:t>-</w:t>
      </w:r>
      <w:r>
        <w:rPr>
          <w:lang w:bidi="ar-IQ"/>
        </w:rPr>
        <w:tab/>
      </w:r>
      <w:r>
        <w:rPr>
          <w:lang w:bidi="ar-IQ"/>
        </w:rPr>
        <w:t xml:space="preserve">Charging </w:t>
      </w:r>
      <w:r>
        <w:rPr>
          <w:color w:val="000000"/>
          <w:lang w:bidi="ar-IQ"/>
        </w:rPr>
        <w:t xml:space="preserve">data related to service data flows within the </w:t>
      </w:r>
      <w:r>
        <w:rPr>
          <w:rFonts w:hint="eastAsia"/>
          <w:lang w:val="en-US" w:eastAsia="zh-CN" w:bidi="ar-IQ"/>
        </w:rPr>
        <w:t>MBS</w:t>
      </w:r>
      <w:r>
        <w:rPr>
          <w:color w:val="000000"/>
          <w:lang w:bidi="ar-IQ"/>
        </w:rPr>
        <w:t xml:space="preserve"> session</w:t>
      </w:r>
      <w:r>
        <w:rPr>
          <w:lang w:bidi="ar-IQ"/>
        </w:rPr>
        <w:t>.</w:t>
      </w:r>
    </w:p>
    <w:p>
      <w:pPr>
        <w:rPr>
          <w:lang w:eastAsia="zh-CN"/>
        </w:rPr>
      </w:pPr>
      <w:r>
        <w:rPr>
          <w:lang w:bidi="ar-IQ"/>
        </w:rPr>
        <w:t xml:space="preserve">The </w:t>
      </w:r>
      <w:r>
        <w:rPr>
          <w:rFonts w:hint="eastAsia"/>
          <w:lang w:val="en-US" w:eastAsia="zh-CN" w:bidi="ar-IQ"/>
        </w:rPr>
        <w:t>MB-</w:t>
      </w:r>
      <w:r>
        <w:rPr>
          <w:lang w:bidi="ar-IQ"/>
        </w:rPr>
        <w:t>SMF</w:t>
      </w:r>
      <w:r>
        <w:rPr>
          <w:lang w:eastAsia="zh-CN" w:bidi="ar-IQ"/>
        </w:rPr>
        <w:t xml:space="preserve"> </w:t>
      </w:r>
      <w:r>
        <w:rPr>
          <w:lang w:bidi="ar-IQ"/>
        </w:rPr>
        <w:t>shall be able to report charging events to CDF for CDR generation.</w:t>
      </w:r>
    </w:p>
    <w:p>
      <w:r>
        <w:t xml:space="preserve">The </w:t>
      </w:r>
      <w:r>
        <w:rPr>
          <w:rFonts w:hint="eastAsia"/>
          <w:lang w:val="en-US" w:eastAsia="zh-CN" w:bidi="ar-IQ"/>
        </w:rPr>
        <w:t>MB-</w:t>
      </w:r>
      <w:r>
        <w:t xml:space="preserve">SMF shall be able </w:t>
      </w:r>
      <w:r>
        <w:rPr>
          <w:lang w:bidi="ar-IQ"/>
        </w:rPr>
        <w:t xml:space="preserve">to perform convergent charging </w:t>
      </w:r>
      <w:r>
        <w:t xml:space="preserve">by interacting with CHF, for charging data related to </w:t>
      </w:r>
      <w:r>
        <w:rPr>
          <w:rFonts w:hint="eastAsia"/>
          <w:lang w:val="en-US" w:eastAsia="zh-CN"/>
        </w:rPr>
        <w:t>MBS</w:t>
      </w:r>
      <w:r>
        <w:t xml:space="preserve"> sessions. </w:t>
      </w:r>
      <w:r>
        <w:rPr>
          <w:lang w:eastAsia="zh-CN"/>
        </w:rPr>
        <w:t>The</w:t>
      </w:r>
      <w:r>
        <w:t xml:space="preserve"> Charging Data Request and Charging Data Response are exchanged between the </w:t>
      </w:r>
      <w:r>
        <w:rPr>
          <w:rFonts w:hint="eastAsia"/>
          <w:lang w:val="en-US" w:eastAsia="zh-CN" w:bidi="ar-IQ"/>
        </w:rPr>
        <w:t>MB-</w:t>
      </w:r>
      <w:r>
        <w:t xml:space="preserve">SMF and the CHF, based on </w:t>
      </w:r>
      <w:r>
        <w:rPr>
          <w:rFonts w:hint="eastAsia"/>
          <w:lang w:val="en-US" w:eastAsia="zh-CN"/>
        </w:rPr>
        <w:t>S</w:t>
      </w:r>
      <w:r>
        <w:t>CUR scenarios specified in TS 32.290 [</w:t>
      </w:r>
      <w:r>
        <w:rPr>
          <w:rFonts w:hint="eastAsia"/>
          <w:lang w:val="en-US" w:eastAsia="zh-CN"/>
        </w:rPr>
        <w:t>4</w:t>
      </w:r>
      <w:r>
        <w:t xml:space="preserve">]. The Charging Data Request is issued by the </w:t>
      </w:r>
      <w:r>
        <w:rPr>
          <w:rFonts w:hint="eastAsia"/>
          <w:lang w:val="en-US" w:eastAsia="zh-CN" w:bidi="ar-IQ"/>
        </w:rPr>
        <w:t>MB-</w:t>
      </w:r>
      <w:r>
        <w:t>SMF towards the CHF when certain conditions (chargeable events) are met.</w:t>
      </w:r>
    </w:p>
    <w:p>
      <w:pPr>
        <w:rPr>
          <w:lang w:eastAsia="zh-CN" w:bidi="ar-IQ"/>
        </w:rPr>
      </w:pPr>
      <w:r>
        <w:rPr>
          <w:lang w:bidi="ar-IQ"/>
        </w:rPr>
        <w:t xml:space="preserve">The </w:t>
      </w:r>
      <w:r>
        <w:rPr>
          <w:rFonts w:hint="eastAsia"/>
          <w:lang w:val="en-US" w:eastAsia="zh-CN" w:bidi="ar-IQ"/>
        </w:rPr>
        <w:t>MB-</w:t>
      </w:r>
      <w:r>
        <w:rPr>
          <w:lang w:bidi="ar-IQ"/>
        </w:rPr>
        <w:t>SMF initiates a</w:t>
      </w:r>
      <w:r>
        <w:t xml:space="preserve"> charging session with Charging Data Request/Response [I</w:t>
      </w:r>
      <w:r>
        <w:rPr>
          <w:lang w:eastAsia="zh-CN" w:bidi="ar-IQ"/>
        </w:rPr>
        <w:t xml:space="preserve">nitial], </w:t>
      </w:r>
      <w:r>
        <w:rPr>
          <w:lang w:bidi="ar-IQ"/>
        </w:rPr>
        <w:t>updates the</w:t>
      </w:r>
      <w:r>
        <w:t xml:space="preserve"> charging session with Charging Data Request/Response [Update</w:t>
      </w:r>
      <w:r>
        <w:rPr>
          <w:lang w:eastAsia="zh-CN" w:bidi="ar-IQ"/>
        </w:rPr>
        <w:t xml:space="preserve">], and terminates the charging session with </w:t>
      </w:r>
      <w:r>
        <w:t xml:space="preserve">Charging Data Request/Response </w:t>
      </w:r>
      <w:r>
        <w:rPr>
          <w:lang w:eastAsia="zh-CN" w:bidi="ar-IQ"/>
        </w:rPr>
        <w:t>[Termination].</w:t>
      </w:r>
    </w:p>
    <w:p>
      <w:pPr>
        <w:pStyle w:val="6"/>
        <w:rPr>
          <w:lang w:val="en-US" w:eastAsia="zh-CN"/>
        </w:rPr>
      </w:pPr>
      <w:bookmarkStart w:id="342" w:name="_Toc1295"/>
      <w:bookmarkStart w:id="343" w:name="_Toc27353"/>
      <w:bookmarkStart w:id="344" w:name="_Toc16015"/>
      <w:bookmarkStart w:id="345" w:name="_Toc6570"/>
      <w:bookmarkStart w:id="346" w:name="_Toc804"/>
      <w:bookmarkStart w:id="347" w:name="_Toc24763"/>
      <w:bookmarkStart w:id="348" w:name="_Toc23562"/>
      <w:bookmarkStart w:id="349" w:name="_Toc17827"/>
      <w:r>
        <w:t>5.2.1.</w:t>
      </w:r>
      <w:r>
        <w:rPr>
          <w:rFonts w:hint="eastAsia"/>
          <w:lang w:val="en-US" w:eastAsia="zh-CN"/>
        </w:rPr>
        <w:t>2</w:t>
      </w:r>
      <w:r>
        <w:tab/>
      </w:r>
      <w:r>
        <w:t xml:space="preserve">Applicable Triggers in the </w:t>
      </w:r>
      <w:r>
        <w:rPr>
          <w:rFonts w:hint="eastAsia"/>
          <w:lang w:val="en-US" w:eastAsia="zh-CN"/>
        </w:rPr>
        <w:t>MB-SMF</w:t>
      </w:r>
      <w:bookmarkEnd w:id="342"/>
      <w:bookmarkEnd w:id="343"/>
      <w:bookmarkEnd w:id="344"/>
      <w:bookmarkEnd w:id="345"/>
      <w:bookmarkEnd w:id="346"/>
      <w:bookmarkEnd w:id="347"/>
      <w:bookmarkEnd w:id="348"/>
      <w:bookmarkEnd w:id="349"/>
    </w:p>
    <w:p>
      <w:pPr>
        <w:rPr>
          <w:lang w:bidi="ar-IQ"/>
        </w:rPr>
      </w:pPr>
      <w:r>
        <w:rPr>
          <w:lang w:bidi="ar-IQ"/>
        </w:rPr>
        <w:t xml:space="preserve">When a charging event is issued towards the CHF, it includes details such as </w:t>
      </w:r>
      <w:r>
        <w:rPr>
          <w:lang w:eastAsia="zh-CN" w:bidi="ar-IQ"/>
        </w:rPr>
        <w:t>MBS charging identifier</w:t>
      </w:r>
      <w:r>
        <w:rPr>
          <w:rFonts w:hint="eastAsia"/>
          <w:lang w:val="en-US" w:eastAsia="zh-CN" w:bidi="ar-IQ"/>
        </w:rPr>
        <w:t xml:space="preserve"> </w:t>
      </w:r>
      <w:r>
        <w:rPr>
          <w:lang w:bidi="ar-IQ"/>
        </w:rPr>
        <w:t>and also containers identifying the volume count, with charging condition change information.</w:t>
      </w:r>
    </w:p>
    <w:p>
      <w:r>
        <w:rPr>
          <w:lang w:bidi="ar-IQ"/>
        </w:rPr>
        <w:t xml:space="preserve">Each trigger condition (i.e. chargeable event) defined for </w:t>
      </w:r>
      <w:r>
        <w:t>the 5G converged charging functionality with the associated behaviours when met</w:t>
      </w:r>
      <w:r>
        <w:rPr>
          <w:rFonts w:hint="eastAsia"/>
          <w:lang w:val="en-US" w:eastAsia="zh-CN"/>
        </w:rPr>
        <w:t xml:space="preserve"> </w:t>
      </w:r>
      <w:r>
        <w:t>is specified in this document and the basic trigger mechanism is specified in the TS 32.290[</w:t>
      </w:r>
      <w:r>
        <w:rPr>
          <w:rFonts w:hint="eastAsia"/>
          <w:lang w:val="en-US" w:eastAsia="zh-CN"/>
        </w:rPr>
        <w:t>4</w:t>
      </w:r>
      <w:r>
        <w:t xml:space="preserve">]. </w:t>
      </w:r>
    </w:p>
    <w:p>
      <w:pPr>
        <w:rPr>
          <w:lang w:bidi="ar-IQ"/>
        </w:rPr>
      </w:pPr>
      <w:r>
        <w:t xml:space="preserve">Two categories of </w:t>
      </w:r>
      <w:r>
        <w:rPr>
          <w:lang w:bidi="ar-IQ"/>
        </w:rPr>
        <w:t xml:space="preserve">chargeable events are identified: </w:t>
      </w:r>
    </w:p>
    <w:p>
      <w:pPr>
        <w:pStyle w:val="110"/>
        <w:rPr>
          <w:lang w:bidi="ar-IQ"/>
        </w:rPr>
      </w:pPr>
      <w:r>
        <w:rPr>
          <w:lang w:bidi="ar-IQ"/>
        </w:rPr>
        <w:t>-</w:t>
      </w:r>
      <w:r>
        <w:rPr>
          <w:lang w:bidi="ar-IQ"/>
        </w:rPr>
        <w:tab/>
      </w:r>
      <w:r>
        <w:rPr>
          <w:lang w:bidi="ar-IQ"/>
        </w:rPr>
        <w:t xml:space="preserve">immediate report: chargeable events for which, when occurring, the current counts are closed and sent together with the charging data generated by the </w:t>
      </w:r>
      <w:r>
        <w:rPr>
          <w:rFonts w:hint="eastAsia"/>
          <w:lang w:val="en-US" w:eastAsia="zh-CN" w:bidi="ar-IQ"/>
        </w:rPr>
        <w:t>MB-SMF</w:t>
      </w:r>
      <w:r>
        <w:rPr>
          <w:lang w:bidi="ar-IQ"/>
        </w:rPr>
        <w:t xml:space="preserve"> towards the CHF</w:t>
      </w:r>
      <w:r>
        <w:rPr>
          <w:lang w:val="en-US" w:bidi="ar-IQ"/>
        </w:rPr>
        <w:t xml:space="preserve"> </w:t>
      </w:r>
      <w:r>
        <w:rPr>
          <w:lang w:bidi="ar-IQ"/>
        </w:rPr>
        <w:t xml:space="preserve">in a Charging Data Request. New counts are started by the </w:t>
      </w:r>
      <w:r>
        <w:rPr>
          <w:rFonts w:hint="eastAsia"/>
          <w:lang w:val="en-US" w:eastAsia="zh-CN" w:bidi="ar-IQ"/>
        </w:rPr>
        <w:t>MB-SMF</w:t>
      </w:r>
      <w:r>
        <w:rPr>
          <w:lang w:bidi="ar-IQ"/>
        </w:rPr>
        <w:t xml:space="preserve">.  </w:t>
      </w:r>
    </w:p>
    <w:p>
      <w:pPr>
        <w:pStyle w:val="110"/>
        <w:rPr>
          <w:lang w:bidi="ar-IQ"/>
        </w:rPr>
      </w:pPr>
      <w:r>
        <w:rPr>
          <w:lang w:bidi="ar-IQ"/>
        </w:rPr>
        <w:t>-</w:t>
      </w:r>
      <w:r>
        <w:rPr>
          <w:lang w:bidi="ar-IQ"/>
        </w:rPr>
        <w:tab/>
      </w:r>
      <w:r>
        <w:rPr>
          <w:lang w:bidi="ar-IQ"/>
        </w:rPr>
        <w:t xml:space="preserve">deferred report: chargeable events for which, when occurring, the current counts are closed and stored together with the charging data generated by the </w:t>
      </w:r>
      <w:r>
        <w:rPr>
          <w:rFonts w:hint="eastAsia"/>
          <w:lang w:val="en-US" w:eastAsia="zh-CN" w:bidi="ar-IQ"/>
        </w:rPr>
        <w:t>MB-SMF</w:t>
      </w:r>
      <w:r>
        <w:rPr>
          <w:lang w:val="en-US" w:bidi="ar-IQ"/>
        </w:rPr>
        <w:t>.</w:t>
      </w:r>
      <w:r>
        <w:rPr>
          <w:lang w:bidi="ar-IQ"/>
        </w:rPr>
        <w:t xml:space="preserve"> The stored counts will be sent to the CHF in next </w:t>
      </w:r>
      <w:r>
        <w:t xml:space="preserve">a </w:t>
      </w:r>
      <w:r>
        <w:rPr>
          <w:lang w:bidi="ar-IQ"/>
        </w:rPr>
        <w:t xml:space="preserve">Charging Data Request. New counts are started by the </w:t>
      </w:r>
      <w:r>
        <w:rPr>
          <w:rFonts w:hint="eastAsia"/>
          <w:lang w:val="en-US" w:eastAsia="zh-CN" w:bidi="ar-IQ"/>
        </w:rPr>
        <w:t>MB-SMF</w:t>
      </w:r>
      <w:r>
        <w:rPr>
          <w:lang w:bidi="ar-IQ"/>
        </w:rPr>
        <w:t>.</w:t>
      </w:r>
    </w:p>
    <w:p>
      <w:r>
        <w:rPr>
          <w:lang w:bidi="ar-IQ"/>
        </w:rPr>
        <w:t xml:space="preserve">When more than one trigger condition to be met at same time (i.e. time stamp of triggers is the same) for the same count in the </w:t>
      </w:r>
      <w:r>
        <w:rPr>
          <w:rFonts w:hint="eastAsia"/>
          <w:lang w:val="en-US" w:eastAsia="zh-CN" w:bidi="ar-IQ"/>
        </w:rPr>
        <w:t>MB-SMF</w:t>
      </w:r>
      <w:r>
        <w:rPr>
          <w:lang w:bidi="ar-IQ"/>
        </w:rPr>
        <w:t xml:space="preserve">, the </w:t>
      </w:r>
      <w:r>
        <w:rPr>
          <w:rFonts w:hint="eastAsia"/>
          <w:lang w:val="en-US" w:eastAsia="zh-CN" w:bidi="ar-IQ"/>
        </w:rPr>
        <w:t>MB-SMF</w:t>
      </w:r>
      <w:r>
        <w:rPr>
          <w:lang w:bidi="ar-IQ"/>
        </w:rPr>
        <w:t xml:space="preserve"> reports the used unit container with these triggers.</w:t>
      </w:r>
      <w:r>
        <w:t xml:space="preserve">  </w:t>
      </w:r>
    </w:p>
    <w:p>
      <w:pPr>
        <w:rPr>
          <w:lang w:eastAsia="zh-CN" w:bidi="ar-IQ"/>
        </w:rPr>
      </w:pPr>
      <w:r>
        <w:rPr>
          <w:lang w:eastAsia="zh-CN" w:bidi="ar-IQ"/>
        </w:rPr>
        <w:t xml:space="preserve">When a </w:t>
      </w:r>
      <w:r>
        <w:rPr>
          <w:rFonts w:hint="eastAsia"/>
          <w:lang w:val="en-US" w:eastAsia="zh-CN" w:bidi="ar-IQ"/>
        </w:rPr>
        <w:t>MBS</w:t>
      </w:r>
      <w:r>
        <w:rPr>
          <w:lang w:eastAsia="zh-CN" w:bidi="ar-IQ"/>
        </w:rPr>
        <w:t xml:space="preserve"> session starts, and the converged charging is activated, the </w:t>
      </w:r>
      <w:r>
        <w:rPr>
          <w:rFonts w:hint="eastAsia"/>
          <w:lang w:val="en-US" w:eastAsia="zh-CN" w:bidi="ar-IQ"/>
        </w:rPr>
        <w:t>MB-</w:t>
      </w:r>
      <w:r>
        <w:rPr>
          <w:lang w:eastAsia="zh-CN" w:bidi="ar-IQ"/>
        </w:rPr>
        <w:t xml:space="preserve">SMF invokes a Charging Data Request [Initial] towards the CHF to get authorization to start based on the default triggers. The </w:t>
      </w:r>
      <w:r>
        <w:rPr>
          <w:rFonts w:hint="eastAsia"/>
          <w:lang w:val="en-US" w:eastAsia="zh-CN" w:bidi="ar-IQ"/>
        </w:rPr>
        <w:t>MB-</w:t>
      </w:r>
      <w:r>
        <w:rPr>
          <w:lang w:eastAsia="zh-CN" w:bidi="ar-IQ"/>
        </w:rPr>
        <w:t xml:space="preserve">SMF is optionally provided in a Charging Data Response [Initial] to override the default triggers, with a set of chargeable event triggers to be enabled, and the associated </w:t>
      </w:r>
      <w:r>
        <w:t>category</w:t>
      </w:r>
      <w:r>
        <w:rPr>
          <w:lang w:eastAsia="zh-CN" w:bidi="ar-IQ"/>
        </w:rPr>
        <w:t xml:space="preserve"> (i.e. immediate or deferred report).</w:t>
      </w:r>
    </w:p>
    <w:p>
      <w:pPr>
        <w:rPr>
          <w:lang w:eastAsia="zh-CN" w:bidi="ar-IQ"/>
        </w:rPr>
      </w:pPr>
      <w:r>
        <w:rPr>
          <w:lang w:eastAsia="zh-CN" w:bidi="ar-IQ"/>
        </w:rPr>
        <w:t xml:space="preserve">The triggers remain active until they are updated or disabled by subsequent Charging Data Response [Update] from the CHF or the </w:t>
      </w:r>
      <w:r>
        <w:rPr>
          <w:rFonts w:hint="eastAsia"/>
          <w:lang w:val="en-US" w:eastAsia="zh-CN" w:bidi="ar-IQ"/>
        </w:rPr>
        <w:t>MBS</w:t>
      </w:r>
      <w:r>
        <w:rPr>
          <w:lang w:eastAsia="zh-CN" w:bidi="ar-IQ"/>
        </w:rPr>
        <w:t xml:space="preserve"> session is terminated.</w:t>
      </w:r>
    </w:p>
    <w:p>
      <w:pPr>
        <w:rPr>
          <w:lang w:bidi="ar-IQ"/>
        </w:rPr>
      </w:pPr>
      <w:r>
        <w:rPr>
          <w:lang w:bidi="ar-IQ"/>
        </w:rPr>
        <w:t xml:space="preserve">Table </w:t>
      </w:r>
      <w:r>
        <w:t>5.2.1.</w:t>
      </w:r>
      <w:r>
        <w:rPr>
          <w:rFonts w:hint="eastAsia"/>
          <w:lang w:val="en-US" w:eastAsia="zh-CN"/>
        </w:rPr>
        <w:t>2</w:t>
      </w:r>
      <w:r>
        <w:rPr>
          <w:rFonts w:hint="eastAsia"/>
          <w:lang w:val="en-US" w:eastAsia="zh-CN" w:bidi="ar-IQ"/>
        </w:rPr>
        <w:t>-1</w:t>
      </w:r>
      <w:r>
        <w:rPr>
          <w:lang w:bidi="ar-IQ"/>
        </w:rPr>
        <w:t xml:space="preserve"> summarizes the set of default trigger conditions and their category which shall be supported by the MB-SMF.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MB-SMF towards the CHF.</w:t>
      </w:r>
    </w:p>
    <w:p>
      <w:pPr>
        <w:pStyle w:val="112"/>
      </w:pPr>
      <w:r>
        <w:t>Table 5.2.1.</w:t>
      </w:r>
      <w:r>
        <w:rPr>
          <w:rFonts w:hint="eastAsia"/>
          <w:lang w:val="en-US" w:eastAsia="zh-CN"/>
        </w:rPr>
        <w:t>2</w:t>
      </w:r>
      <w:r>
        <w:rPr>
          <w:rFonts w:hint="eastAsia"/>
          <w:lang w:val="en-US" w:eastAsia="zh-CN" w:bidi="ar-IQ"/>
        </w:rPr>
        <w:t>-1</w:t>
      </w:r>
      <w:r>
        <w:t xml:space="preserve">: Default </w:t>
      </w:r>
      <w:r>
        <w:rPr>
          <w:lang w:bidi="ar-IQ"/>
        </w:rPr>
        <w:t xml:space="preserve">Trigger conditions </w:t>
      </w:r>
      <w:r>
        <w:t>in MB-SMF</w:t>
      </w:r>
    </w:p>
    <w:tbl>
      <w:tblPr>
        <w:tblStyle w:val="89"/>
        <w:tblW w:w="8880" w:type="dxa"/>
        <w:tblInd w:w="5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616"/>
        <w:gridCol w:w="1760"/>
        <w:gridCol w:w="1384"/>
        <w:gridCol w:w="1240"/>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Trigger Conditions</w:t>
            </w:r>
          </w:p>
        </w:tc>
        <w:tc>
          <w:tcPr>
            <w:tcW w:w="1616"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Trigger level</w:t>
            </w:r>
          </w:p>
        </w:tc>
        <w:tc>
          <w:tcPr>
            <w:tcW w:w="1760"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Converged Charging default category</w:t>
            </w:r>
          </w:p>
        </w:tc>
        <w:tc>
          <w:tcPr>
            <w:tcW w:w="1384"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CHF allowed to change category</w:t>
            </w:r>
          </w:p>
        </w:tc>
        <w:tc>
          <w:tcPr>
            <w:tcW w:w="1240"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CHF allowed to enable and disable</w:t>
            </w:r>
          </w:p>
        </w:tc>
        <w:tc>
          <w:tcPr>
            <w:tcW w:w="1464" w:type="dxa"/>
            <w:tcBorders>
              <w:top w:val="single" w:color="auto" w:sz="4" w:space="0"/>
              <w:left w:val="single" w:color="auto" w:sz="4" w:space="0"/>
              <w:bottom w:val="single" w:color="auto" w:sz="4" w:space="0"/>
              <w:right w:val="single" w:color="auto" w:sz="4" w:space="0"/>
            </w:tcBorders>
            <w:shd w:val="clear" w:color="auto" w:fill="D0CECE"/>
          </w:tcPr>
          <w:p>
            <w:pPr>
              <w:pStyle w:val="103"/>
              <w:rPr>
                <w:rFonts w:eastAsia="等线"/>
                <w:lang w:bidi="ar-IQ"/>
              </w:rPr>
            </w:pPr>
            <w:r>
              <w:rPr>
                <w:rFonts w:eastAsia="等线"/>
                <w:lang w:bidi="ar-IQ"/>
              </w:rPr>
              <w:t>Message when "immediate reporting"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tcPr>
          <w:p>
            <w:pPr>
              <w:pStyle w:val="102"/>
              <w:rPr>
                <w:rFonts w:eastAsia="等线"/>
                <w:lang w:bidi="ar-IQ"/>
              </w:rPr>
            </w:pPr>
            <w:r>
              <w:rPr>
                <w:rFonts w:eastAsia="等线"/>
                <w:lang w:bidi="ar-IQ"/>
              </w:rPr>
              <w:t>Start of MBS Session.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lang w:bidi="ar-IQ"/>
              </w:rPr>
              <w:t>Not Applicable</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Not Applicable</w:t>
            </w:r>
          </w:p>
        </w:tc>
        <w:tc>
          <w:tcPr>
            <w:tcW w:w="1464" w:type="dxa"/>
            <w:tcBorders>
              <w:top w:val="single" w:color="auto" w:sz="4" w:space="0"/>
              <w:left w:val="single" w:color="auto" w:sz="4" w:space="0"/>
              <w:right w:val="single" w:color="auto" w:sz="4" w:space="0"/>
            </w:tcBorders>
          </w:tcPr>
          <w:p>
            <w:pPr>
              <w:pStyle w:val="102"/>
              <w:rPr>
                <w:rFonts w:eastAsia="等线"/>
                <w:lang w:bidi="ar-IQ"/>
              </w:rPr>
            </w:pPr>
            <w:r>
              <w:rPr>
                <w:rFonts w:eastAsia="等线"/>
                <w:lang w:bidi="ar-IQ"/>
              </w:rPr>
              <w:t>Charging Data Request [Initial]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9D9D9"/>
          </w:tcPr>
          <w:p>
            <w:pPr>
              <w:pStyle w:val="102"/>
              <w:jc w:val="center"/>
              <w:rPr>
                <w:lang w:eastAsia="zh-CN" w:bidi="ar-IQ"/>
              </w:rPr>
            </w:pPr>
            <w:r>
              <w:rPr>
                <w:b/>
                <w:lang w:bidi="ar-IQ"/>
              </w:rPr>
              <w:t>Change of Charging conditions</w:t>
            </w:r>
          </w:p>
        </w:tc>
        <w:tc>
          <w:tcPr>
            <w:tcW w:w="1464" w:type="dxa"/>
            <w:vMerge w:val="restart"/>
            <w:tcBorders>
              <w:top w:val="single" w:color="auto" w:sz="4" w:space="0"/>
              <w:left w:val="single" w:color="auto" w:sz="4" w:space="0"/>
              <w:right w:val="single" w:color="auto" w:sz="4" w:space="0"/>
            </w:tcBorders>
            <w:vAlign w:val="center"/>
          </w:tcPr>
          <w:p>
            <w:pPr>
              <w:pStyle w:val="102"/>
              <w:rPr>
                <w:rFonts w:eastAsia="等线"/>
                <w:lang w:bidi="ar-IQ"/>
              </w:rPr>
            </w:pPr>
            <w:r>
              <w:t>Charging Data Request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rPr>
                <w:lang w:eastAsia="zh-CN"/>
              </w:rPr>
            </w:pPr>
            <w:r>
              <w:t>Connection established with NG-RAN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rPr>
                <w:lang w:eastAsia="zh-CN"/>
              </w:rPr>
            </w:pPr>
            <w:r>
              <w:t>Connection released with NG-RAN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eastAsia="zh-CN" w:bidi="ar-IQ"/>
              </w:rPr>
            </w:pPr>
            <w:r>
              <w:rPr>
                <w:rFonts w:hint="eastAsia" w:eastAsia="等线"/>
                <w:lang w:eastAsia="zh-CN"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Connection established with</w:t>
            </w:r>
            <w:r>
              <w:rPr>
                <w:lang w:eastAsia="zh-CN"/>
              </w:rPr>
              <w:t xml:space="preserve"> UPF</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hint="eastAsia" w:eastAsia="等线"/>
                <w:lang w:eastAsia="zh-CN"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Tariff Time Change</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bidi="ar-IQ"/>
              </w:rPr>
              <w:t>Deferred</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hint="eastAsia"/>
                <w:lang w:eastAsia="zh-CN"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 xml:space="preserve">Connection released with UPF </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hint="eastAsia"/>
                <w:lang w:eastAsia="zh-CN" w:bidi="ar-IQ"/>
              </w:rPr>
              <w:t>Yes</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tcPr>
          <w:p>
            <w:pPr>
              <w:pStyle w:val="102"/>
              <w:jc w:val="center"/>
              <w:rPr>
                <w:rFonts w:eastAsia="等线"/>
                <w:lang w:bidi="ar-IQ"/>
              </w:rPr>
            </w:pPr>
            <w:r>
              <w:rPr>
                <w:b/>
                <w:lang w:bidi="ar-IQ"/>
              </w:rPr>
              <w:t>Quota management</w:t>
            </w:r>
          </w:p>
        </w:tc>
        <w:tc>
          <w:tcPr>
            <w:tcW w:w="1464" w:type="dxa"/>
            <w:vMerge w:val="continue"/>
            <w:tcBorders>
              <w:left w:val="single" w:color="auto" w:sz="4" w:space="0"/>
              <w:right w:val="single" w:color="auto" w:sz="4" w:space="0"/>
            </w:tcBorders>
            <w:shd w:val="clear" w:color="auto" w:fill="D8D8D8"/>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Time threshold reached</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Time quota exhausted</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eastAsia="zh-CN" w:bidi="ar-IQ"/>
              </w:rPr>
              <w:t>Deferred</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7416" w:type="dxa"/>
            <w:gridSpan w:val="5"/>
            <w:tcBorders>
              <w:top w:val="single" w:color="auto" w:sz="4" w:space="0"/>
              <w:left w:val="single" w:color="auto" w:sz="4" w:space="0"/>
              <w:bottom w:val="single" w:color="auto" w:sz="4" w:space="0"/>
              <w:right w:val="single" w:color="auto" w:sz="4" w:space="0"/>
            </w:tcBorders>
            <w:shd w:val="clear" w:color="auto" w:fill="D8D8D8"/>
          </w:tcPr>
          <w:p>
            <w:pPr>
              <w:pStyle w:val="102"/>
              <w:jc w:val="center"/>
              <w:rPr>
                <w:rFonts w:eastAsia="等线"/>
                <w:lang w:bidi="ar-IQ"/>
              </w:rPr>
            </w:pPr>
            <w:r>
              <w:rPr>
                <w:b/>
                <w:lang w:bidi="ar-IQ"/>
              </w:rPr>
              <w:t xml:space="preserve">Limit per </w:t>
            </w:r>
            <w:r>
              <w:rPr>
                <w:rFonts w:hint="eastAsia"/>
                <w:b/>
                <w:lang w:val="en-US" w:eastAsia="zh-CN" w:bidi="ar-IQ"/>
              </w:rPr>
              <w:t>MBS</w:t>
            </w:r>
            <w:r>
              <w:rPr>
                <w:b/>
                <w:lang w:bidi="ar-IQ"/>
              </w:rPr>
              <w:t xml:space="preserve"> session</w:t>
            </w:r>
          </w:p>
        </w:tc>
        <w:tc>
          <w:tcPr>
            <w:tcW w:w="1464" w:type="dxa"/>
            <w:vMerge w:val="continue"/>
            <w:tcBorders>
              <w:left w:val="single" w:color="auto" w:sz="4" w:space="0"/>
              <w:right w:val="single" w:color="auto" w:sz="4" w:space="0"/>
            </w:tcBorders>
            <w:shd w:val="clear" w:color="auto" w:fill="D8D8D8"/>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 xml:space="preserve">Expiry of data time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t xml:space="preserve">Expiry of data </w:t>
            </w:r>
            <w:r>
              <w:rPr>
                <w:rFonts w:hint="eastAsia"/>
                <w:lang w:val="en-US" w:eastAsia="zh-CN"/>
              </w:rPr>
              <w:t>volume</w:t>
            </w:r>
            <w:r>
              <w:t xml:space="preserve"> limit per </w:t>
            </w:r>
            <w:r>
              <w:rPr>
                <w:rFonts w:hint="eastAsia"/>
                <w:lang w:val="en-US" w:eastAsia="zh-CN"/>
              </w:rPr>
              <w:t>MBS</w:t>
            </w:r>
            <w:r>
              <w:t xml:space="preserve"> session</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blHeader/>
        </w:trPr>
        <w:tc>
          <w:tcPr>
            <w:tcW w:w="1416" w:type="dxa"/>
            <w:tcBorders>
              <w:top w:val="single" w:color="auto" w:sz="4" w:space="0"/>
              <w:left w:val="single" w:color="auto" w:sz="4" w:space="0"/>
              <w:bottom w:val="single" w:color="auto" w:sz="4" w:space="0"/>
              <w:right w:val="single" w:color="auto" w:sz="4" w:space="0"/>
            </w:tcBorders>
          </w:tcPr>
          <w:p>
            <w:pPr>
              <w:pStyle w:val="102"/>
            </w:pPr>
            <w:r>
              <w:rPr>
                <w:lang w:bidi="ar-IQ"/>
              </w:rPr>
              <w:t>Expiry of limit of number of charging condition changes</w:t>
            </w:r>
          </w:p>
        </w:tc>
        <w:tc>
          <w:tcPr>
            <w:tcW w:w="1616"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lang w:bidi="ar-IQ"/>
              </w:rP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rPr>
                <w:rFonts w:eastAsia="等线"/>
                <w:lang w:bidi="ar-IQ"/>
              </w:rPr>
            </w:pPr>
            <w:r>
              <w:rPr>
                <w:rFonts w:eastAsia="等线"/>
                <w:lang w:bidi="ar-IQ"/>
              </w:rPr>
              <w:t>Yes</w:t>
            </w:r>
          </w:p>
        </w:tc>
        <w:tc>
          <w:tcPr>
            <w:tcW w:w="1464" w:type="dxa"/>
            <w:vMerge w:val="continue"/>
            <w:tcBorders>
              <w:left w:val="single" w:color="auto" w:sz="4" w:space="0"/>
              <w:right w:val="single" w:color="auto" w:sz="4" w:space="0"/>
            </w:tcBorders>
          </w:tcPr>
          <w:p>
            <w:pPr>
              <w:pStyle w:val="102"/>
              <w:rPr>
                <w:rFonts w:eastAsia="等线"/>
                <w:lang w:bidi="ar-IQ"/>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16" w:type="dxa"/>
            <w:tcBorders>
              <w:top w:val="single" w:color="auto" w:sz="4" w:space="0"/>
              <w:left w:val="single" w:color="auto" w:sz="4" w:space="0"/>
              <w:bottom w:val="single" w:color="auto" w:sz="4" w:space="0"/>
              <w:right w:val="single" w:color="auto" w:sz="4" w:space="0"/>
            </w:tcBorders>
          </w:tcPr>
          <w:p>
            <w:pPr>
              <w:pStyle w:val="102"/>
            </w:pPr>
            <w:r>
              <w:t>End of MBS session</w:t>
            </w:r>
          </w:p>
        </w:tc>
        <w:tc>
          <w:tcPr>
            <w:tcW w:w="1616" w:type="dxa"/>
            <w:tcBorders>
              <w:top w:val="single" w:color="auto" w:sz="4" w:space="0"/>
              <w:left w:val="single" w:color="auto" w:sz="4" w:space="0"/>
              <w:bottom w:val="single" w:color="auto" w:sz="4" w:space="0"/>
              <w:right w:val="single" w:color="auto" w:sz="4" w:space="0"/>
            </w:tcBorders>
          </w:tcPr>
          <w:p>
            <w:pPr>
              <w:pStyle w:val="102"/>
              <w:jc w:val="center"/>
            </w:pPr>
            <w:r>
              <w:rPr>
                <w:rFonts w:eastAsia="等线"/>
                <w:lang w:bidi="ar-IQ"/>
              </w:rPr>
              <w:t>MBS session</w:t>
            </w:r>
          </w:p>
        </w:tc>
        <w:tc>
          <w:tcPr>
            <w:tcW w:w="1760" w:type="dxa"/>
            <w:tcBorders>
              <w:top w:val="single" w:color="auto" w:sz="4" w:space="0"/>
              <w:left w:val="single" w:color="auto" w:sz="4" w:space="0"/>
              <w:bottom w:val="single" w:color="auto" w:sz="4" w:space="0"/>
              <w:right w:val="single" w:color="auto" w:sz="4" w:space="0"/>
            </w:tcBorders>
          </w:tcPr>
          <w:p>
            <w:pPr>
              <w:pStyle w:val="102"/>
              <w:jc w:val="center"/>
              <w:rPr>
                <w:lang w:bidi="ar-IQ"/>
              </w:rPr>
            </w:pPr>
            <w:r>
              <w:rPr>
                <w:rFonts w:eastAsia="等线"/>
                <w:lang w:bidi="ar-IQ"/>
              </w:rPr>
              <w:t>Immediate</w:t>
            </w:r>
          </w:p>
        </w:tc>
        <w:tc>
          <w:tcPr>
            <w:tcW w:w="1384" w:type="dxa"/>
            <w:tcBorders>
              <w:top w:val="single" w:color="auto" w:sz="4" w:space="0"/>
              <w:left w:val="single" w:color="auto" w:sz="4" w:space="0"/>
              <w:bottom w:val="single" w:color="auto" w:sz="4" w:space="0"/>
              <w:right w:val="single" w:color="auto" w:sz="4" w:space="0"/>
            </w:tcBorders>
          </w:tcPr>
          <w:p>
            <w:pPr>
              <w:pStyle w:val="102"/>
              <w:jc w:val="center"/>
              <w:rPr>
                <w:lang w:eastAsia="zh-CN" w:bidi="ar-IQ"/>
              </w:rPr>
            </w:pPr>
            <w:r>
              <w:t>No</w:t>
            </w:r>
          </w:p>
        </w:tc>
        <w:tc>
          <w:tcPr>
            <w:tcW w:w="1240" w:type="dxa"/>
            <w:tcBorders>
              <w:top w:val="single" w:color="auto" w:sz="4" w:space="0"/>
              <w:left w:val="single" w:color="auto" w:sz="4" w:space="0"/>
              <w:bottom w:val="single" w:color="auto" w:sz="4" w:space="0"/>
              <w:right w:val="single" w:color="auto" w:sz="4" w:space="0"/>
            </w:tcBorders>
          </w:tcPr>
          <w:p>
            <w:pPr>
              <w:pStyle w:val="102"/>
              <w:jc w:val="center"/>
            </w:pPr>
            <w:r>
              <w:t>No</w:t>
            </w:r>
          </w:p>
        </w:tc>
        <w:tc>
          <w:tcPr>
            <w:tcW w:w="1464" w:type="dxa"/>
            <w:tcBorders>
              <w:top w:val="single" w:color="auto" w:sz="4" w:space="0"/>
              <w:left w:val="single" w:color="auto" w:sz="4" w:space="0"/>
              <w:bottom w:val="single" w:color="auto" w:sz="4" w:space="0"/>
              <w:right w:val="single" w:color="auto" w:sz="4" w:space="0"/>
            </w:tcBorders>
            <w:vAlign w:val="center"/>
          </w:tcPr>
          <w:p>
            <w:pPr>
              <w:pStyle w:val="102"/>
            </w:pPr>
            <w:r>
              <w:t>Charging Data Request [Termination]</w:t>
            </w:r>
          </w:p>
        </w:tc>
      </w:tr>
    </w:tbl>
    <w:p>
      <w:pPr>
        <w:rPr>
          <w:lang w:bidi="ar-IQ"/>
        </w:rPr>
      </w:pPr>
      <w:r>
        <w:rPr>
          <w:lang w:bidi="ar-IQ"/>
        </w:rPr>
        <w:t xml:space="preserve">For converged charging, the following details of chargeable events and corresponding actions in the MB-SMF are defined in Table </w:t>
      </w:r>
      <w:r>
        <w:t>5.2.1.</w:t>
      </w:r>
      <w:r>
        <w:rPr>
          <w:rFonts w:hint="eastAsia"/>
          <w:lang w:val="en-US" w:eastAsia="zh-CN"/>
        </w:rPr>
        <w:t>2</w:t>
      </w:r>
      <w:r>
        <w:rPr>
          <w:rFonts w:hint="eastAsia"/>
          <w:lang w:val="en-US" w:eastAsia="zh-CN" w:bidi="ar-IQ"/>
        </w:rPr>
        <w:t>-2</w:t>
      </w:r>
      <w:r>
        <w:rPr>
          <w:lang w:bidi="ar-IQ"/>
        </w:rPr>
        <w:t>:</w:t>
      </w:r>
    </w:p>
    <w:p>
      <w:pPr>
        <w:pStyle w:val="112"/>
      </w:pPr>
      <w:r>
        <w:t>Table 5.2.1.</w:t>
      </w:r>
      <w:r>
        <w:rPr>
          <w:rFonts w:hint="eastAsia"/>
          <w:lang w:val="en-US" w:eastAsia="zh-CN"/>
        </w:rPr>
        <w:t>2</w:t>
      </w:r>
      <w:r>
        <w:rPr>
          <w:rFonts w:hint="eastAsia"/>
          <w:lang w:val="en-US" w:eastAsia="zh-CN" w:bidi="ar-IQ"/>
        </w:rPr>
        <w:t>-2</w:t>
      </w:r>
      <w:r>
        <w:t xml:space="preserve">: </w:t>
      </w:r>
      <w:r>
        <w:rPr>
          <w:lang w:bidi="ar-IQ"/>
        </w:rPr>
        <w:t>Chargeable events and their related actions</w:t>
      </w:r>
      <w:r>
        <w:t xml:space="preserve"> in MB-SMF</w:t>
      </w:r>
    </w:p>
    <w:tbl>
      <w:tblPr>
        <w:tblStyle w:val="89"/>
        <w:tblW w:w="103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8"/>
        <w:gridCol w:w="3836"/>
        <w:gridCol w:w="4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68" w:type="dxa"/>
            <w:tcBorders>
              <w:top w:val="single" w:color="auto" w:sz="4" w:space="0"/>
              <w:left w:val="single" w:color="auto" w:sz="4" w:space="0"/>
              <w:bottom w:val="single" w:color="auto" w:sz="4" w:space="0"/>
              <w:right w:val="single" w:color="auto" w:sz="4" w:space="0"/>
            </w:tcBorders>
            <w:shd w:val="clear" w:color="auto" w:fill="D0CECE"/>
          </w:tcPr>
          <w:p>
            <w:pPr>
              <w:pStyle w:val="103"/>
              <w:rPr>
                <w:lang w:bidi="ar-IQ"/>
              </w:rPr>
            </w:pPr>
            <w:r>
              <w:rPr>
                <w:lang w:bidi="ar-IQ"/>
              </w:rPr>
              <w:t>Chargeable event</w:t>
            </w:r>
          </w:p>
        </w:tc>
        <w:tc>
          <w:tcPr>
            <w:tcW w:w="3836" w:type="dxa"/>
            <w:tcBorders>
              <w:top w:val="single" w:color="auto" w:sz="4" w:space="0"/>
              <w:left w:val="single" w:color="auto" w:sz="4" w:space="0"/>
              <w:bottom w:val="single" w:color="auto" w:sz="4" w:space="0"/>
              <w:right w:val="single" w:color="auto" w:sz="4" w:space="0"/>
            </w:tcBorders>
            <w:shd w:val="clear" w:color="auto" w:fill="D0CECE"/>
          </w:tcPr>
          <w:p>
            <w:pPr>
              <w:pStyle w:val="103"/>
              <w:rPr>
                <w:lang w:bidi="ar-IQ"/>
              </w:rPr>
            </w:pPr>
            <w:r>
              <w:rPr>
                <w:lang w:bidi="ar-IQ"/>
              </w:rPr>
              <w:t>Conditions</w:t>
            </w:r>
          </w:p>
        </w:tc>
        <w:tc>
          <w:tcPr>
            <w:tcW w:w="4110" w:type="dxa"/>
            <w:tcBorders>
              <w:top w:val="single" w:color="auto" w:sz="4" w:space="0"/>
              <w:left w:val="single" w:color="auto" w:sz="4" w:space="0"/>
              <w:bottom w:val="single" w:color="auto" w:sz="4" w:space="0"/>
              <w:right w:val="single" w:color="auto" w:sz="4" w:space="0"/>
            </w:tcBorders>
            <w:shd w:val="clear" w:color="auto" w:fill="D0CECE"/>
          </w:tcPr>
          <w:p>
            <w:pPr>
              <w:pStyle w:val="103"/>
              <w:rPr>
                <w:lang w:bidi="ar-IQ"/>
              </w:rPr>
            </w:pPr>
            <w:r>
              <w:t>MB-</w:t>
            </w:r>
            <w:r>
              <w:rPr>
                <w:lang w:bidi="ar-IQ"/>
              </w:rPr>
              <w:t>SMF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bottom w:val="single" w:color="auto" w:sz="4" w:space="0"/>
              <w:right w:val="single" w:color="auto" w:sz="4" w:space="0"/>
            </w:tcBorders>
          </w:tcPr>
          <w:p>
            <w:pPr>
              <w:pStyle w:val="102"/>
              <w:rPr>
                <w:lang w:bidi="ar-IQ"/>
              </w:rPr>
            </w:pPr>
            <w:r>
              <w:t xml:space="preserve">Start of </w:t>
            </w:r>
            <w:r>
              <w:rPr>
                <w:lang w:bidi="ar-IQ"/>
              </w:rPr>
              <w:t>MBS session</w:t>
            </w:r>
          </w:p>
        </w:tc>
        <w:tc>
          <w:tcPr>
            <w:tcW w:w="3836" w:type="dxa"/>
            <w:tcBorders>
              <w:top w:val="single" w:color="auto" w:sz="4" w:space="0"/>
              <w:left w:val="single" w:color="auto" w:sz="4" w:space="0"/>
              <w:bottom w:val="single" w:color="auto" w:sz="4" w:space="0"/>
              <w:right w:val="single" w:color="auto" w:sz="4" w:space="0"/>
            </w:tcBorders>
          </w:tcPr>
          <w:p>
            <w:pPr>
              <w:pStyle w:val="102"/>
              <w:rPr>
                <w:lang w:bidi="ar-IQ"/>
              </w:rPr>
            </w:pP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Charging Data Request [Initial]</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top w:val="single" w:color="auto" w:sz="4" w:space="0"/>
              <w:left w:val="single" w:color="auto" w:sz="4" w:space="0"/>
              <w:right w:val="single" w:color="auto" w:sz="4" w:space="0"/>
            </w:tcBorders>
          </w:tcPr>
          <w:p>
            <w:pPr>
              <w:pStyle w:val="102"/>
            </w:pPr>
            <w:r>
              <w:t>Connection established with NG-RAN</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Connection released with NG-RAN</w:t>
            </w:r>
          </w:p>
        </w:tc>
        <w:tc>
          <w:tcPr>
            <w:tcW w:w="3836" w:type="dxa"/>
            <w:tcBorders>
              <w:top w:val="single" w:color="auto" w:sz="4" w:space="0"/>
              <w:left w:val="single" w:color="auto" w:sz="4" w:space="0"/>
              <w:bottom w:val="single" w:color="auto" w:sz="4" w:space="0"/>
              <w:right w:val="single" w:color="auto" w:sz="4" w:space="0"/>
            </w:tcBorders>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Connection established with</w:t>
            </w:r>
            <w:r>
              <w:rPr>
                <w:lang w:eastAsia="zh-CN"/>
              </w:rPr>
              <w:t xml:space="preserve"> UPF</w:t>
            </w:r>
          </w:p>
        </w:tc>
        <w:tc>
          <w:tcPr>
            <w:tcW w:w="3836" w:type="dxa"/>
            <w:tcBorders>
              <w:top w:val="single" w:color="auto" w:sz="4" w:space="0"/>
              <w:left w:val="single" w:color="auto" w:sz="4" w:space="0"/>
              <w:bottom w:val="single" w:color="auto" w:sz="4" w:space="0"/>
              <w:right w:val="single" w:color="auto" w:sz="4" w:space="0"/>
            </w:tcBorders>
          </w:tcPr>
          <w:p>
            <w:pPr>
              <w:pStyle w:val="102"/>
              <w:rPr>
                <w:lang w:bidi="ar-IQ"/>
              </w:rPr>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rPr>
                <w:lang w:eastAsia="zh-CN"/>
              </w:rPr>
            </w:pPr>
            <w:r>
              <w:t>Connection released with UPF</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Time threshold reached</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Time quota exhausted</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 xml:space="preserve">Charging Data Request [Update] with a possible </w:t>
            </w:r>
            <w:r>
              <w:t>request quota</w:t>
            </w:r>
          </w:p>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rPr>
                <w:lang w:bidi="ar-IQ"/>
              </w:rPr>
              <w:t xml:space="preserve">Expiry of data volume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rPr>
                <w:lang w:bidi="ar-IQ"/>
              </w:rPr>
              <w:t xml:space="preserve">Expiry of time limit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rPr>
                <w:lang w:bidi="ar-IQ"/>
              </w:rPr>
              <w:t xml:space="preserve">Expiry of a limit of number of charging condition changes per </w:t>
            </w:r>
            <w:r>
              <w:rPr>
                <w:rFonts w:hint="eastAsia"/>
                <w:lang w:val="en-US" w:eastAsia="zh-CN" w:bidi="ar-IQ"/>
              </w:rPr>
              <w:t>MBS</w:t>
            </w:r>
            <w:r>
              <w:rPr>
                <w:lang w:bidi="ar-IQ"/>
              </w:rPr>
              <w:t xml:space="preserve"> session</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Tariff Time Change</w:t>
            </w:r>
          </w:p>
        </w:tc>
        <w:tc>
          <w:tcPr>
            <w:tcW w:w="3836" w:type="dxa"/>
            <w:tcBorders>
              <w:top w:val="single" w:color="auto" w:sz="4" w:space="0"/>
              <w:left w:val="single" w:color="auto" w:sz="4" w:space="0"/>
              <w:bottom w:val="single" w:color="auto" w:sz="4" w:space="0"/>
              <w:right w:val="single" w:color="auto" w:sz="4" w:space="0"/>
            </w:tcBorders>
          </w:tcPr>
          <w:p>
            <w:pPr>
              <w:pStyle w:val="102"/>
            </w:pPr>
            <w:r>
              <w:t>If the corresponding trigger is enabled</w:t>
            </w:r>
          </w:p>
        </w:tc>
        <w:tc>
          <w:tcPr>
            <w:tcW w:w="4110" w:type="dxa"/>
            <w:tcBorders>
              <w:top w:val="single" w:color="auto" w:sz="4" w:space="0"/>
              <w:left w:val="single" w:color="auto" w:sz="4" w:space="0"/>
              <w:bottom w:val="single" w:color="auto" w:sz="4" w:space="0"/>
              <w:right w:val="single" w:color="auto" w:sz="4" w:space="0"/>
            </w:tcBorders>
          </w:tcPr>
          <w:p>
            <w:pPr>
              <w:pStyle w:val="102"/>
              <w:rPr>
                <w:lang w:bidi="ar-IQ"/>
              </w:rPr>
            </w:pPr>
            <w:r>
              <w:rPr>
                <w:lang w:bidi="ar-IQ"/>
              </w:rPr>
              <w:t xml:space="preserve">Charging Data Request [Update] with a possible </w:t>
            </w:r>
            <w:r>
              <w:t>request quota</w:t>
            </w:r>
          </w:p>
          <w:p>
            <w:pPr>
              <w:pStyle w:val="102"/>
            </w:pPr>
            <w:r>
              <w:rPr>
                <w:lang w:bidi="ar-IQ"/>
              </w:rPr>
              <w:t>Close the counts</w:t>
            </w:r>
            <w:r>
              <w:t xml:space="preserve"> </w:t>
            </w:r>
            <w:r>
              <w:rPr>
                <w:lang w:bidi="ar-IQ"/>
              </w:rPr>
              <w:t>and start new counts with time stamps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68" w:type="dxa"/>
            <w:tcBorders>
              <w:left w:val="single" w:color="auto" w:sz="4" w:space="0"/>
              <w:right w:val="single" w:color="auto" w:sz="4" w:space="0"/>
            </w:tcBorders>
          </w:tcPr>
          <w:p>
            <w:pPr>
              <w:pStyle w:val="102"/>
            </w:pPr>
            <w:r>
              <w:t>End of MBS session</w:t>
            </w:r>
          </w:p>
        </w:tc>
        <w:tc>
          <w:tcPr>
            <w:tcW w:w="3836" w:type="dxa"/>
            <w:tcBorders>
              <w:top w:val="single" w:color="auto" w:sz="4" w:space="0"/>
              <w:left w:val="single" w:color="auto" w:sz="4" w:space="0"/>
              <w:bottom w:val="single" w:color="auto" w:sz="4" w:space="0"/>
              <w:right w:val="single" w:color="auto" w:sz="4" w:space="0"/>
            </w:tcBorders>
          </w:tcPr>
          <w:p>
            <w:pPr>
              <w:pStyle w:val="102"/>
            </w:pPr>
          </w:p>
        </w:tc>
        <w:tc>
          <w:tcPr>
            <w:tcW w:w="4110" w:type="dxa"/>
            <w:tcBorders>
              <w:top w:val="single" w:color="auto" w:sz="4" w:space="0"/>
              <w:left w:val="single" w:color="auto" w:sz="4" w:space="0"/>
              <w:bottom w:val="single" w:color="auto" w:sz="4" w:space="0"/>
              <w:right w:val="single" w:color="auto" w:sz="4" w:space="0"/>
            </w:tcBorders>
          </w:tcPr>
          <w:p>
            <w:pPr>
              <w:pStyle w:val="102"/>
            </w:pPr>
            <w:r>
              <w:t>Charging Data Request [Termination]</w:t>
            </w:r>
          </w:p>
          <w:p>
            <w:pPr>
              <w:pStyle w:val="102"/>
            </w:pPr>
            <w:r>
              <w:rPr>
                <w:lang w:bidi="ar-IQ"/>
              </w:rPr>
              <w:t>Close the counts</w:t>
            </w:r>
            <w:r>
              <w:t xml:space="preserve"> </w:t>
            </w:r>
            <w:r>
              <w:rPr>
                <w:lang w:bidi="ar-IQ"/>
              </w:rPr>
              <w:t>with time stamps</w:t>
            </w:r>
          </w:p>
        </w:tc>
      </w:tr>
    </w:tbl>
    <w:p>
      <w:pPr>
        <w:pStyle w:val="6"/>
        <w:rPr>
          <w:lang w:bidi="ar-IQ"/>
        </w:rPr>
      </w:pPr>
      <w:bookmarkStart w:id="350" w:name="_Toc5056"/>
      <w:bookmarkStart w:id="351" w:name="_Toc29117"/>
      <w:bookmarkStart w:id="352" w:name="_Toc592"/>
      <w:bookmarkStart w:id="353" w:name="_Toc13909"/>
      <w:bookmarkStart w:id="354" w:name="_Toc6127"/>
      <w:bookmarkStart w:id="355" w:name="_Toc22394"/>
      <w:bookmarkStart w:id="356" w:name="_Toc32470"/>
      <w:bookmarkStart w:id="357" w:name="_Toc27431"/>
      <w:r>
        <w:t>5.2.1.</w:t>
      </w:r>
      <w:r>
        <w:rPr>
          <w:rFonts w:hint="eastAsia"/>
          <w:lang w:val="en-US" w:eastAsia="zh-CN"/>
        </w:rPr>
        <w:t>3</w:t>
      </w:r>
      <w:r>
        <w:rPr>
          <w:lang w:bidi="ar-IQ"/>
        </w:rPr>
        <w:tab/>
      </w:r>
      <w:r>
        <w:rPr>
          <w:rFonts w:hint="eastAsia"/>
          <w:lang w:val="en-US" w:eastAsia="zh-CN" w:bidi="ar-IQ"/>
        </w:rPr>
        <w:t>MBS</w:t>
      </w:r>
      <w:r>
        <w:rPr>
          <w:lang w:bidi="ar-IQ"/>
        </w:rPr>
        <w:t xml:space="preserve"> session charging</w:t>
      </w:r>
      <w:bookmarkEnd w:id="350"/>
      <w:bookmarkEnd w:id="351"/>
      <w:bookmarkEnd w:id="352"/>
      <w:bookmarkEnd w:id="353"/>
      <w:bookmarkEnd w:id="354"/>
      <w:bookmarkEnd w:id="355"/>
      <w:bookmarkEnd w:id="356"/>
      <w:bookmarkEnd w:id="357"/>
    </w:p>
    <w:p>
      <w:pPr>
        <w:rPr>
          <w:color w:val="000000"/>
          <w:lang w:bidi="ar-IQ"/>
        </w:rPr>
      </w:pPr>
      <w:r>
        <w:t xml:space="preserve">Converged </w:t>
      </w:r>
      <w:r>
        <w:rPr>
          <w:color w:val="000000"/>
          <w:lang w:bidi="ar-IQ"/>
        </w:rPr>
        <w:t xml:space="preserve">charging allows the </w:t>
      </w:r>
      <w:r>
        <w:rPr>
          <w:rFonts w:hint="eastAsia"/>
          <w:color w:val="000000"/>
          <w:lang w:val="en-US" w:eastAsia="zh-CN" w:bidi="ar-IQ"/>
        </w:rPr>
        <w:t>MB-</w:t>
      </w:r>
      <w:r>
        <w:rPr>
          <w:lang w:bidi="ar-IQ"/>
        </w:rPr>
        <w:t>SMF</w:t>
      </w:r>
      <w:r>
        <w:rPr>
          <w:color w:val="000000"/>
          <w:lang w:bidi="ar-IQ"/>
        </w:rPr>
        <w:t xml:space="preserve"> to collect charging information related to data volumes</w:t>
      </w:r>
      <w:r>
        <w:rPr>
          <w:rFonts w:hint="eastAsia"/>
          <w:color w:val="000000"/>
          <w:lang w:val="en-US" w:eastAsia="zh-CN" w:bidi="ar-IQ"/>
        </w:rPr>
        <w:t xml:space="preserve"> </w:t>
      </w:r>
      <w:r>
        <w:rPr>
          <w:rFonts w:eastAsia="MS Mincho"/>
        </w:rPr>
        <w:t xml:space="preserve">of MBS data packets </w:t>
      </w:r>
      <w:r>
        <w:rPr>
          <w:color w:val="000000"/>
          <w:lang w:bidi="ar-IQ"/>
        </w:rPr>
        <w:t xml:space="preserve">received </w:t>
      </w:r>
      <w:r>
        <w:rPr>
          <w:rFonts w:hint="eastAsia"/>
          <w:color w:val="000000"/>
          <w:lang w:val="en-US" w:eastAsia="zh-CN" w:bidi="ar-IQ"/>
        </w:rPr>
        <w:t>from</w:t>
      </w:r>
      <w:r>
        <w:rPr>
          <w:color w:val="000000"/>
          <w:lang w:bidi="ar-IQ"/>
        </w:rPr>
        <w:t xml:space="preserve"> </w:t>
      </w:r>
      <w:r>
        <w:rPr>
          <w:rFonts w:eastAsia="MS Mincho"/>
        </w:rPr>
        <w:t>AF or MBSTF</w:t>
      </w:r>
      <w:r>
        <w:rPr>
          <w:color w:val="000000"/>
          <w:lang w:bidi="ar-IQ"/>
        </w:rPr>
        <w:t xml:space="preserve"> </w:t>
      </w:r>
      <w:r>
        <w:rPr>
          <w:lang w:bidi="ar-IQ"/>
        </w:rPr>
        <w:t xml:space="preserve">per </w:t>
      </w:r>
      <w:r>
        <w:rPr>
          <w:rFonts w:hint="eastAsia"/>
          <w:lang w:val="en-US" w:eastAsia="zh-CN" w:bidi="ar-IQ"/>
        </w:rPr>
        <w:t>MBS</w:t>
      </w:r>
      <w:r>
        <w:rPr>
          <w:lang w:bidi="ar-IQ"/>
        </w:rPr>
        <w:t xml:space="preserve"> session</w:t>
      </w:r>
      <w:r>
        <w:rPr>
          <w:color w:val="000000"/>
          <w:lang w:bidi="ar-IQ"/>
        </w:rPr>
        <w:t>.</w:t>
      </w:r>
    </w:p>
    <w:p>
      <w:r>
        <w:rPr>
          <w:lang w:bidi="ar-IQ"/>
        </w:rPr>
        <w:t xml:space="preserve">If </w:t>
      </w:r>
      <w:r>
        <w:rPr>
          <w:rFonts w:hint="eastAsia"/>
          <w:lang w:val="en-US" w:eastAsia="zh-CN" w:bidi="ar-IQ"/>
        </w:rPr>
        <w:t>MBS</w:t>
      </w:r>
      <w:r>
        <w:rPr>
          <w:lang w:bidi="ar-IQ"/>
        </w:rPr>
        <w:t xml:space="preserve"> session specific converged charging</w:t>
      </w:r>
      <w:r>
        <w:t xml:space="preserve"> is supported, this is achieved by FBC charging</w:t>
      </w:r>
      <w:r>
        <w:rPr>
          <w:rFonts w:hint="eastAsia"/>
          <w:lang w:val="en-US" w:eastAsia="zh-CN"/>
        </w:rPr>
        <w:t>,</w:t>
      </w:r>
      <w:r>
        <w:t xml:space="preserve"> see clause 5.2.1.</w:t>
      </w:r>
      <w:r>
        <w:rPr>
          <w:rFonts w:hint="eastAsia"/>
          <w:lang w:val="en-US" w:eastAsia="zh-CN"/>
        </w:rPr>
        <w:t>2</w:t>
      </w:r>
      <w:r>
        <w:t xml:space="preserve">. </w:t>
      </w:r>
    </w:p>
    <w:p>
      <w:pPr>
        <w:rPr>
          <w:lang w:val="en-US" w:eastAsia="zh-CN"/>
        </w:rPr>
      </w:pPr>
    </w:p>
    <w:p>
      <w:pPr>
        <w:pStyle w:val="5"/>
      </w:pPr>
      <w:bookmarkStart w:id="358" w:name="_Toc44928708"/>
      <w:bookmarkStart w:id="359" w:name="_Toc58598758"/>
      <w:bookmarkStart w:id="360" w:name="_Toc36112506"/>
      <w:bookmarkStart w:id="361" w:name="_Toc11491"/>
      <w:bookmarkStart w:id="362" w:name="_Toc28838"/>
      <w:bookmarkStart w:id="363" w:name="_Toc257"/>
      <w:bookmarkStart w:id="364" w:name="_Toc44664251"/>
      <w:bookmarkStart w:id="365" w:name="_Toc19997"/>
      <w:bookmarkStart w:id="366" w:name="_Toc51859603"/>
      <w:bookmarkStart w:id="367" w:name="_Toc27579464"/>
      <w:bookmarkStart w:id="368" w:name="_Toc28670"/>
      <w:bookmarkStart w:id="369" w:name="_Toc30269"/>
      <w:bookmarkStart w:id="370" w:name="_Toc36045407"/>
      <w:bookmarkStart w:id="371" w:name="_Toc20205487"/>
      <w:bookmarkStart w:id="372" w:name="_Toc145934696"/>
      <w:bookmarkStart w:id="373" w:name="_Toc44928898"/>
      <w:bookmarkStart w:id="374" w:name="_Toc36049287"/>
      <w:bookmarkStart w:id="375" w:name="_Toc9943"/>
      <w:bookmarkStart w:id="376" w:name="_Toc86"/>
      <w:r>
        <w:t>5.2.2</w:t>
      </w:r>
      <w:r>
        <w:tab/>
      </w:r>
      <w:r>
        <w:t>Message flows</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pPr>
        <w:pStyle w:val="6"/>
      </w:pPr>
      <w:bookmarkStart w:id="377" w:name="_Toc5563"/>
      <w:bookmarkStart w:id="378" w:name="_Toc44928899"/>
      <w:bookmarkStart w:id="379" w:name="_Toc27697"/>
      <w:bookmarkStart w:id="380" w:name="_Toc51859604"/>
      <w:bookmarkStart w:id="381" w:name="_Toc26500"/>
      <w:bookmarkStart w:id="382" w:name="_Toc20205488"/>
      <w:bookmarkStart w:id="383" w:name="_Toc58598759"/>
      <w:bookmarkStart w:id="384" w:name="_Toc20916"/>
      <w:bookmarkStart w:id="385" w:name="_Toc36045408"/>
      <w:bookmarkStart w:id="386" w:name="_Toc44928709"/>
      <w:bookmarkStart w:id="387" w:name="_Toc27579465"/>
      <w:bookmarkStart w:id="388" w:name="_Toc8801"/>
      <w:bookmarkStart w:id="389" w:name="_Toc36049288"/>
      <w:bookmarkStart w:id="390" w:name="_Toc20787"/>
      <w:bookmarkStart w:id="391" w:name="_Toc44664252"/>
      <w:bookmarkStart w:id="392" w:name="_Toc18930"/>
      <w:bookmarkStart w:id="393" w:name="_Toc138243971"/>
      <w:bookmarkStart w:id="394" w:name="_Toc17037"/>
      <w:bookmarkStart w:id="395" w:name="_Toc36112507"/>
      <w:r>
        <w:t>5.2.2.1</w:t>
      </w:r>
      <w:r>
        <w:tab/>
      </w:r>
      <w:r>
        <w:t>General</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pPr>
        <w:keepNext/>
      </w:pPr>
      <w:r>
        <w:t xml:space="preserve">The flows in the present document specify the interaction between the </w:t>
      </w:r>
      <w:r>
        <w:rPr>
          <w:rFonts w:hint="eastAsia"/>
          <w:lang w:val="en-US" w:eastAsia="zh-CN"/>
        </w:rPr>
        <w:t>MB-</w:t>
      </w:r>
      <w:r>
        <w:t xml:space="preserve">SMF and the CHF for 5G </w:t>
      </w:r>
      <w:r>
        <w:rPr>
          <w:rFonts w:hint="eastAsia"/>
          <w:lang w:val="en-US" w:eastAsia="zh-CN"/>
        </w:rPr>
        <w:t>MBS session</w:t>
      </w:r>
      <w:r>
        <w:t xml:space="preserve"> converged charging functionality, in different scenarios, based on </w:t>
      </w:r>
      <w:r>
        <w:rPr>
          <w:rFonts w:hint="eastAsia"/>
          <w:lang w:val="en-US" w:eastAsia="zh-CN"/>
        </w:rPr>
        <w:t>TS 23.247 [9]</w:t>
      </w:r>
      <w:r>
        <w:rPr>
          <w:lang w:bidi="ar-IQ"/>
        </w:rPr>
        <w:t xml:space="preserve"> </w:t>
      </w:r>
      <w:r>
        <w:t xml:space="preserve">procedures and flows. </w:t>
      </w:r>
    </w:p>
    <w:p>
      <w:r>
        <w:t xml:space="preserve">This interaction is based on Charging Data Request /Response specified </w:t>
      </w:r>
      <w:r>
        <w:rPr>
          <w:lang w:bidi="ar-IQ"/>
        </w:rPr>
        <w:t>in TS 32.290 [</w:t>
      </w:r>
      <w:r>
        <w:rPr>
          <w:rFonts w:hint="eastAsia"/>
          <w:lang w:val="en-US" w:eastAsia="zh-CN" w:bidi="ar-IQ"/>
        </w:rPr>
        <w:t>4</w:t>
      </w:r>
      <w:r>
        <w:rPr>
          <w:lang w:bidi="ar-IQ"/>
        </w:rPr>
        <w:t>]</w:t>
      </w:r>
      <w:r>
        <w:t xml:space="preserve">, exchanged between the </w:t>
      </w:r>
      <w:r>
        <w:rPr>
          <w:rFonts w:hint="eastAsia"/>
          <w:lang w:val="en-US" w:eastAsia="zh-CN"/>
        </w:rPr>
        <w:t>MB-</w:t>
      </w:r>
      <w:r>
        <w:t xml:space="preserve">SMF embedding the CTF and the CHF. </w:t>
      </w:r>
    </w:p>
    <w:p>
      <w:pPr>
        <w:rPr>
          <w:lang w:eastAsia="zh-CN"/>
        </w:rPr>
      </w:pPr>
      <w:r>
        <w:t xml:space="preserve">As a general principle, the steps in the figures for the message flows below correspond to the steps of figures in </w:t>
      </w:r>
      <w:r>
        <w:rPr>
          <w:rFonts w:hint="eastAsia"/>
          <w:lang w:val="en-US" w:eastAsia="zh-CN"/>
        </w:rPr>
        <w:t>TS 23.247 [9]</w:t>
      </w:r>
      <w:r>
        <w:t xml:space="preserve">, which is the reference. This document specifies the charging specific extension part. </w:t>
      </w:r>
    </w:p>
    <w:p/>
    <w:p>
      <w:pPr>
        <w:pStyle w:val="6"/>
      </w:pPr>
      <w:bookmarkStart w:id="396" w:name="_Toc2218"/>
      <w:bookmarkStart w:id="397" w:name="_Toc31291"/>
      <w:bookmarkStart w:id="398" w:name="_Toc2997"/>
      <w:bookmarkStart w:id="399" w:name="_Toc25571"/>
      <w:bookmarkStart w:id="400" w:name="_Toc26967"/>
      <w:bookmarkStart w:id="401" w:name="_Toc13188"/>
      <w:bookmarkStart w:id="402" w:name="_Toc22658"/>
      <w:bookmarkStart w:id="403" w:name="_Toc23210"/>
      <w:r>
        <w:t>5.2.2</w:t>
      </w:r>
      <w:r>
        <w:rPr>
          <w:rFonts w:hint="eastAsia"/>
          <w:lang w:val="en-US" w:eastAsia="zh-CN"/>
        </w:rPr>
        <w:t>.2</w:t>
      </w:r>
      <w:r>
        <w:tab/>
      </w:r>
      <w:r>
        <w:tab/>
      </w:r>
      <w:r>
        <w:t xml:space="preserve">5G MBS charging for </w:t>
      </w:r>
      <w:r>
        <w:rPr>
          <w:lang w:eastAsia="ko-KR"/>
        </w:rPr>
        <w:t xml:space="preserve">multicast and </w:t>
      </w:r>
      <w:r>
        <w:t>broadcast communication</w:t>
      </w:r>
      <w:bookmarkEnd w:id="396"/>
      <w:bookmarkEnd w:id="397"/>
      <w:bookmarkEnd w:id="398"/>
      <w:bookmarkEnd w:id="399"/>
      <w:bookmarkEnd w:id="400"/>
      <w:bookmarkEnd w:id="401"/>
      <w:bookmarkEnd w:id="402"/>
      <w:bookmarkEnd w:id="403"/>
      <w:r>
        <w:t xml:space="preserve"> </w:t>
      </w:r>
    </w:p>
    <w:p>
      <w:pPr>
        <w:pStyle w:val="7"/>
        <w:rPr>
          <w:lang w:val="en-US" w:eastAsia="zh-CN" w:bidi="ar-IQ"/>
        </w:rPr>
      </w:pPr>
      <w:bookmarkStart w:id="404" w:name="_Toc29048"/>
      <w:bookmarkStart w:id="405" w:name="_Toc19712"/>
      <w:bookmarkStart w:id="406" w:name="_Toc5932"/>
      <w:bookmarkStart w:id="407" w:name="_Toc7607"/>
      <w:r>
        <w:rPr>
          <w:rFonts w:hint="eastAsia"/>
          <w:lang w:val="en-US" w:eastAsia="zh-CN" w:bidi="ar-IQ"/>
        </w:rPr>
        <w:t>5.2.2.2.1</w:t>
      </w:r>
      <w:r>
        <w:rPr>
          <w:rFonts w:hint="eastAsia"/>
          <w:lang w:val="en-US" w:eastAsia="zh-CN" w:bidi="ar-IQ"/>
        </w:rPr>
        <w:tab/>
      </w:r>
      <w:r>
        <w:rPr>
          <w:rFonts w:hint="eastAsia"/>
          <w:lang w:val="en-US" w:eastAsia="zh-CN" w:bidi="ar-IQ"/>
        </w:rPr>
        <w:tab/>
      </w:r>
      <w:r>
        <w:rPr>
          <w:rFonts w:hint="eastAsia"/>
          <w:lang w:val="en-US" w:eastAsia="zh-CN" w:bidi="ar-IQ"/>
        </w:rPr>
        <w:t>General</w:t>
      </w:r>
      <w:bookmarkEnd w:id="404"/>
      <w:bookmarkEnd w:id="405"/>
      <w:bookmarkEnd w:id="406"/>
      <w:bookmarkEnd w:id="407"/>
    </w:p>
    <w:p>
      <w:pPr>
        <w:rPr>
          <w:lang w:eastAsia="zh-CN"/>
        </w:rPr>
      </w:pPr>
      <w:r>
        <w:rPr>
          <w:lang w:eastAsia="zh-CN"/>
        </w:rPr>
        <w:t xml:space="preserve">This clause specifies MBS session charging for </w:t>
      </w:r>
      <w:r>
        <w:rPr>
          <w:lang w:eastAsia="ko-KR"/>
        </w:rPr>
        <w:t xml:space="preserve">multicast and </w:t>
      </w:r>
      <w:r>
        <w:t>broadcast</w:t>
      </w:r>
      <w:r>
        <w:rPr>
          <w:lang w:eastAsia="zh-CN"/>
        </w:rPr>
        <w:t xml:space="preserve"> communication as defined in TS </w:t>
      </w:r>
      <w:r>
        <w:rPr>
          <w:rFonts w:hint="eastAsia"/>
          <w:lang w:eastAsia="zh-CN"/>
        </w:rPr>
        <w:t>23.247 [</w:t>
      </w:r>
      <w:r>
        <w:rPr>
          <w:rFonts w:hint="eastAsia"/>
          <w:lang w:val="en-US" w:eastAsia="zh-CN"/>
        </w:rPr>
        <w:t>9</w:t>
      </w:r>
      <w:r>
        <w:rPr>
          <w:rFonts w:hint="eastAsia"/>
          <w:lang w:eastAsia="zh-CN"/>
        </w:rPr>
        <w:t>]</w:t>
      </w:r>
      <w:r>
        <w:rPr>
          <w:lang w:eastAsia="zh-CN"/>
        </w:rPr>
        <w:t xml:space="preserve">. </w:t>
      </w:r>
    </w:p>
    <w:p>
      <w:pPr>
        <w:pStyle w:val="7"/>
        <w:rPr>
          <w:lang w:val="en-US" w:eastAsia="zh-CN" w:bidi="ar-IQ"/>
        </w:rPr>
      </w:pPr>
      <w:bookmarkStart w:id="408" w:name="_Toc715"/>
      <w:bookmarkStart w:id="409" w:name="_Toc286"/>
      <w:bookmarkStart w:id="410" w:name="_Toc4027"/>
      <w:bookmarkStart w:id="411" w:name="_Toc23460"/>
      <w:r>
        <w:rPr>
          <w:rFonts w:hint="eastAsia"/>
          <w:lang w:val="en-US" w:eastAsia="zh-CN" w:bidi="ar-IQ"/>
        </w:rPr>
        <w:t>5.2.2.2.2</w:t>
      </w:r>
      <w:r>
        <w:rPr>
          <w:rFonts w:hint="eastAsia"/>
          <w:lang w:val="en-US" w:eastAsia="zh-CN" w:bidi="ar-IQ"/>
        </w:rPr>
        <w:tab/>
      </w:r>
      <w:r>
        <w:rPr>
          <w:rFonts w:hint="eastAsia"/>
          <w:lang w:val="en-US" w:eastAsia="zh-CN" w:bidi="ar-IQ"/>
        </w:rPr>
        <w:tab/>
      </w:r>
      <w:r>
        <w:rPr>
          <w:rFonts w:hint="eastAsia"/>
          <w:lang w:val="en-US" w:eastAsia="zh-CN" w:bidi="ar-IQ"/>
        </w:rPr>
        <w:t>MBS session creation</w:t>
      </w:r>
      <w:bookmarkEnd w:id="408"/>
      <w:bookmarkEnd w:id="409"/>
      <w:bookmarkEnd w:id="410"/>
      <w:bookmarkEnd w:id="411"/>
    </w:p>
    <w:p>
      <w:pPr>
        <w:rPr>
          <w:lang w:eastAsia="zh-CN"/>
        </w:rPr>
      </w:pPr>
      <w:r>
        <w:rPr>
          <w:lang w:eastAsia="zh-CN"/>
        </w:rPr>
        <w:t>The following figure</w:t>
      </w:r>
      <w:r>
        <w:t xml:space="preserve"> </w:t>
      </w:r>
      <w:r>
        <w:rPr>
          <w:rFonts w:hint="eastAsia"/>
        </w:rPr>
        <w:t>5.2.2.2</w:t>
      </w:r>
      <w:r>
        <w:t>.2</w:t>
      </w:r>
      <w:r>
        <w:rPr>
          <w:lang w:eastAsia="zh-CN"/>
        </w:rPr>
        <w:t xml:space="preserve">-1 describes the charging procedure for MBS session creation, based on TS </w:t>
      </w:r>
      <w:r>
        <w:rPr>
          <w:rFonts w:hint="eastAsia"/>
          <w:lang w:eastAsia="zh-CN"/>
        </w:rPr>
        <w:t>23.247 [</w:t>
      </w:r>
      <w:r>
        <w:rPr>
          <w:rFonts w:hint="eastAsia"/>
          <w:lang w:val="en-US" w:eastAsia="zh-CN"/>
        </w:rPr>
        <w:t>9</w:t>
      </w:r>
      <w:r>
        <w:rPr>
          <w:rFonts w:hint="eastAsia"/>
          <w:lang w:eastAsia="zh-CN"/>
        </w:rPr>
        <w:t>]</w:t>
      </w:r>
      <w:r>
        <w:rPr>
          <w:lang w:eastAsia="zh-CN"/>
        </w:rPr>
        <w:t xml:space="preserve"> figure 7.1.1.2-1 and 7.1.1.3-1. </w:t>
      </w:r>
    </w:p>
    <w:p>
      <w:pPr>
        <w:jc w:val="center"/>
        <w:rPr>
          <w:b/>
          <w:lang w:eastAsia="zh-CN"/>
        </w:rPr>
      </w:pPr>
      <w:r>
        <w:object>
          <v:shape id="_x0000_i1028" o:spt="75" type="#_x0000_t75" style="height:374.25pt;width:482.25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r>
        <w:rPr>
          <w:b/>
        </w:rPr>
        <w:t xml:space="preserve">Figure </w:t>
      </w:r>
      <w:r>
        <w:rPr>
          <w:rFonts w:hint="eastAsia"/>
          <w:b/>
          <w:lang w:val="en-US" w:eastAsia="zh-CN"/>
        </w:rPr>
        <w:t>5.2.2.2</w:t>
      </w:r>
      <w:r>
        <w:rPr>
          <w:b/>
        </w:rPr>
        <w:t>.2-1: MBS session creation</w:t>
      </w:r>
    </w:p>
    <w:p>
      <w:pPr>
        <w:ind w:left="568" w:hanging="284"/>
      </w:pPr>
      <w:r>
        <w:rPr>
          <w:lang w:eastAsia="ko-KR"/>
        </w:rPr>
        <w:t xml:space="preserve">Steps 1 to 11 per 3GPP TS </w:t>
      </w:r>
      <w:r>
        <w:rPr>
          <w:rFonts w:hint="eastAsia"/>
          <w:lang w:eastAsia="zh-CN"/>
        </w:rPr>
        <w:t>23.247 [9]</w:t>
      </w:r>
      <w:r>
        <w:rPr>
          <w:lang w:eastAsia="ko-KR"/>
        </w:rPr>
        <w:t xml:space="preserve"> Figure </w:t>
      </w:r>
      <w:r>
        <w:t>7.1.1.2-1: MBS Session Creation without PCC</w:t>
      </w:r>
      <w:r>
        <w:rPr>
          <w:lang w:eastAsia="ko-KR"/>
        </w:rPr>
        <w:t xml:space="preserve">, </w:t>
      </w:r>
    </w:p>
    <w:p>
      <w:pPr>
        <w:ind w:left="568" w:hanging="284"/>
      </w:pPr>
      <w:r>
        <w:t xml:space="preserve">13. If the dynamic PCC is deployed, refer to steps 21-27 in </w:t>
      </w:r>
      <w:r>
        <w:rPr>
          <w:lang w:eastAsia="ko-KR"/>
        </w:rPr>
        <w:t xml:space="preserve">TS </w:t>
      </w:r>
      <w:r>
        <w:rPr>
          <w:rFonts w:hint="eastAsia"/>
          <w:lang w:eastAsia="zh-CN"/>
        </w:rPr>
        <w:t>23.247 [9]</w:t>
      </w:r>
      <w:r>
        <w:rPr>
          <w:lang w:eastAsia="ko-KR"/>
        </w:rPr>
        <w:t xml:space="preserve"> </w:t>
      </w:r>
      <w:r>
        <w:t xml:space="preserve">Figure 7.1.1.3-1: MBS Session Creation with PCC. If not, refer to step 13 in </w:t>
      </w:r>
      <w:r>
        <w:rPr>
          <w:lang w:eastAsia="ko-KR"/>
        </w:rPr>
        <w:t xml:space="preserve">TS </w:t>
      </w:r>
      <w:r>
        <w:rPr>
          <w:rFonts w:hint="eastAsia"/>
          <w:lang w:eastAsia="zh-CN"/>
        </w:rPr>
        <w:t>23.247 [9]</w:t>
      </w:r>
      <w:r>
        <w:rPr>
          <w:lang w:eastAsia="ko-KR"/>
        </w:rPr>
        <w:t xml:space="preserve"> </w:t>
      </w:r>
      <w:r>
        <w:t xml:space="preserve">Figure 7.1.1.2-1: MBS Session Creation without PCC. </w:t>
      </w:r>
    </w:p>
    <w:p>
      <w:pPr>
        <w:ind w:left="568" w:hanging="284"/>
        <w:rPr>
          <w:lang w:eastAsia="zh-CN"/>
        </w:rPr>
      </w:pPr>
      <w:r>
        <w:t>13ch-a.</w:t>
      </w:r>
      <w:r>
        <w:tab/>
      </w:r>
      <w:r>
        <w:t xml:space="preserve">The MB-SMF sends Charging Data Request [Initial] to the CHF for authorization for the subscriber to start the MBS session which is triggered by the start of MBS session. </w:t>
      </w:r>
    </w:p>
    <w:p>
      <w:pPr>
        <w:ind w:left="568" w:hanging="284"/>
      </w:pPr>
      <w:r>
        <w:t>13ch-b. The CHF opens the CDR for this MBS session.</w:t>
      </w:r>
    </w:p>
    <w:p>
      <w:pPr>
        <w:ind w:left="568" w:hanging="284"/>
      </w:pPr>
      <w:r>
        <w:t>13ch-c. The CHF acknowledges by sending Charging Data Response [Initial] to the MB-SMF.</w:t>
      </w:r>
    </w:p>
    <w:p>
      <w:pPr>
        <w:ind w:left="568" w:hanging="284"/>
      </w:pPr>
      <w:r>
        <w:rPr>
          <w:lang w:eastAsia="ko-KR"/>
        </w:rPr>
        <w:t xml:space="preserve">Steps 14 to 22 per 3GPP TS </w:t>
      </w:r>
      <w:r>
        <w:rPr>
          <w:rFonts w:hint="eastAsia"/>
          <w:lang w:eastAsia="zh-CN"/>
        </w:rPr>
        <w:t>23.247 [9]</w:t>
      </w:r>
      <w:r>
        <w:rPr>
          <w:lang w:eastAsia="ko-KR"/>
        </w:rPr>
        <w:t xml:space="preserve"> Figure </w:t>
      </w:r>
      <w:r>
        <w:t>7.1.1.2-1: MBS Session Creation without PCC.</w:t>
      </w:r>
    </w:p>
    <w:p/>
    <w:p>
      <w:pPr>
        <w:pStyle w:val="7"/>
        <w:rPr>
          <w:lang w:val="en-US" w:eastAsia="zh-CN" w:bidi="ar-IQ"/>
        </w:rPr>
      </w:pPr>
      <w:bookmarkStart w:id="412" w:name="_Toc31734"/>
      <w:bookmarkStart w:id="413" w:name="_Toc27983"/>
      <w:bookmarkStart w:id="414" w:name="_Toc24517"/>
      <w:bookmarkStart w:id="415" w:name="_Toc22560"/>
      <w:r>
        <w:rPr>
          <w:rFonts w:hint="eastAsia"/>
          <w:lang w:val="en-US" w:eastAsia="zh-CN" w:bidi="ar-IQ"/>
        </w:rPr>
        <w:t>5.2.2.2.3</w:t>
      </w:r>
      <w:r>
        <w:rPr>
          <w:rFonts w:hint="eastAsia"/>
          <w:lang w:val="en-US" w:eastAsia="zh-CN" w:bidi="ar-IQ"/>
        </w:rPr>
        <w:tab/>
      </w:r>
      <w:r>
        <w:rPr>
          <w:rFonts w:hint="eastAsia"/>
          <w:lang w:val="en-US" w:eastAsia="zh-CN" w:bidi="ar-IQ"/>
        </w:rPr>
        <w:t xml:space="preserve"> MBS session deletion</w:t>
      </w:r>
      <w:bookmarkEnd w:id="412"/>
      <w:bookmarkEnd w:id="413"/>
      <w:bookmarkEnd w:id="414"/>
      <w:bookmarkEnd w:id="415"/>
      <w:r>
        <w:rPr>
          <w:rFonts w:hint="eastAsia"/>
          <w:lang w:val="en-US" w:eastAsia="zh-CN" w:bidi="ar-IQ"/>
        </w:rPr>
        <w:t xml:space="preserve"> </w:t>
      </w:r>
    </w:p>
    <w:p>
      <w:pPr>
        <w:rPr>
          <w:lang w:eastAsia="zh-CN"/>
        </w:rPr>
      </w:pPr>
      <w:r>
        <w:rPr>
          <w:lang w:eastAsia="zh-CN"/>
        </w:rPr>
        <w:t xml:space="preserve">The following figure </w:t>
      </w:r>
      <w:r>
        <w:rPr>
          <w:rFonts w:hint="eastAsia"/>
          <w:lang w:val="en-US" w:eastAsia="zh-CN"/>
        </w:rPr>
        <w:t>5.2.2.2</w:t>
      </w:r>
      <w:r>
        <w:t>.3-1</w:t>
      </w:r>
      <w:r>
        <w:rPr>
          <w:lang w:eastAsia="zh-CN"/>
        </w:rPr>
        <w:t xml:space="preserve"> describes charging procedures for MBS session deletion, based on TS </w:t>
      </w:r>
      <w:r>
        <w:rPr>
          <w:rFonts w:hint="eastAsia"/>
          <w:lang w:eastAsia="zh-CN"/>
        </w:rPr>
        <w:t>23.247 [9]</w:t>
      </w:r>
      <w:r>
        <w:rPr>
          <w:lang w:eastAsia="zh-CN"/>
        </w:rPr>
        <w:t xml:space="preserve"> figure 7.1.1.4-1 and 7.1.1.5-1.</w:t>
      </w:r>
    </w:p>
    <w:p>
      <w:pPr>
        <w:jc w:val="center"/>
        <w:rPr>
          <w:b/>
          <w:lang w:eastAsia="zh-CN"/>
        </w:rPr>
      </w:pPr>
      <w:r>
        <w:object>
          <v:shape id="_x0000_i1029" o:spt="75" type="#_x0000_t75" style="height:324pt;width:482.95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r>
        <w:rPr>
          <w:b/>
        </w:rPr>
        <w:t xml:space="preserve">Figure </w:t>
      </w:r>
      <w:r>
        <w:rPr>
          <w:rFonts w:hint="eastAsia"/>
          <w:b/>
          <w:lang w:val="en-US" w:eastAsia="zh-CN"/>
        </w:rPr>
        <w:t>5.2.2.2</w:t>
      </w:r>
      <w:r>
        <w:rPr>
          <w:b/>
        </w:rPr>
        <w:t>.3-1: MBS Session Deletion</w:t>
      </w:r>
    </w:p>
    <w:p>
      <w:pPr>
        <w:ind w:left="568" w:hanging="284"/>
      </w:pPr>
      <w:r>
        <w:rPr>
          <w:lang w:eastAsia="ko-KR"/>
        </w:rPr>
        <w:t xml:space="preserve">Steps 1 to 7 per 3GPP TS </w:t>
      </w:r>
      <w:r>
        <w:rPr>
          <w:rFonts w:hint="eastAsia"/>
          <w:lang w:eastAsia="zh-CN"/>
        </w:rPr>
        <w:t>23.247 [9]</w:t>
      </w:r>
      <w:r>
        <w:rPr>
          <w:lang w:eastAsia="ko-KR"/>
        </w:rPr>
        <w:t xml:space="preserve"> Figure </w:t>
      </w:r>
      <w:r>
        <w:t>7.1.1.4-1: MBS Session Deletion without PCC.</w:t>
      </w:r>
    </w:p>
    <w:p>
      <w:pPr>
        <w:ind w:left="568" w:hanging="284"/>
      </w:pPr>
      <w:r>
        <w:t>7ch-a.</w:t>
      </w:r>
      <w:r>
        <w:tab/>
      </w:r>
      <w:r>
        <w:t>The MB-SMF sends Charging Data Request [Termination] to the CHF, for terminating the charging associated with MBS session, with the trigger “End of MBS session”.</w:t>
      </w:r>
    </w:p>
    <w:p>
      <w:pPr>
        <w:ind w:left="568" w:hanging="284"/>
      </w:pPr>
      <w:r>
        <w:t>7ch-b. The CHF closes the CDR for MBS session.</w:t>
      </w:r>
    </w:p>
    <w:p>
      <w:pPr>
        <w:ind w:left="568" w:hanging="284"/>
      </w:pPr>
      <w:r>
        <w:t>7ch-c. The CHF acknowledges by sending Charging Data Response [Termination] to the MB-SMF.</w:t>
      </w:r>
    </w:p>
    <w:p>
      <w:pPr>
        <w:ind w:left="568" w:hanging="284"/>
      </w:pPr>
      <w:r>
        <w:rPr>
          <w:lang w:eastAsia="ko-KR"/>
        </w:rPr>
        <w:t xml:space="preserve">Steps 8 to 14 per 3GPP TS </w:t>
      </w:r>
      <w:r>
        <w:rPr>
          <w:rFonts w:hint="eastAsia"/>
          <w:lang w:eastAsia="zh-CN"/>
        </w:rPr>
        <w:t>23.247 [9]</w:t>
      </w:r>
      <w:r>
        <w:rPr>
          <w:lang w:eastAsia="ko-KR"/>
        </w:rPr>
        <w:t xml:space="preserve"> Figure </w:t>
      </w:r>
      <w:r>
        <w:t>7.1.1.4-1: MBS Session Deletion without PCC.</w:t>
      </w:r>
    </w:p>
    <w:p>
      <w:pPr>
        <w:pStyle w:val="7"/>
        <w:rPr>
          <w:lang w:val="en-US" w:eastAsia="zh-CN" w:bidi="ar-IQ"/>
        </w:rPr>
      </w:pPr>
      <w:bookmarkStart w:id="416" w:name="_Toc22914"/>
      <w:bookmarkStart w:id="417" w:name="_Toc7412"/>
      <w:bookmarkStart w:id="418" w:name="_Toc27860"/>
      <w:bookmarkStart w:id="419" w:name="_Toc2294"/>
      <w:bookmarkStart w:id="420" w:name="_Toc29951"/>
      <w:bookmarkStart w:id="421" w:name="_Toc27770"/>
      <w:bookmarkStart w:id="422" w:name="_Toc20813"/>
      <w:bookmarkStart w:id="423" w:name="_Toc29302"/>
      <w:r>
        <w:rPr>
          <w:rFonts w:hint="eastAsia"/>
          <w:lang w:val="en-US" w:eastAsia="zh-CN" w:bidi="ar-IQ"/>
        </w:rPr>
        <w:t>5.2.2.2.4</w:t>
      </w:r>
      <w:r>
        <w:rPr>
          <w:rFonts w:hint="eastAsia"/>
          <w:lang w:val="en-US" w:eastAsia="zh-CN" w:bidi="ar-IQ"/>
        </w:rPr>
        <w:tab/>
      </w:r>
      <w:r>
        <w:rPr>
          <w:rFonts w:hint="eastAsia"/>
          <w:lang w:val="en-US" w:eastAsia="zh-CN" w:bidi="ar-IQ"/>
        </w:rPr>
        <w:tab/>
      </w:r>
      <w:r>
        <w:rPr>
          <w:rFonts w:hint="eastAsia"/>
          <w:lang w:val="en-US" w:eastAsia="zh-CN" w:bidi="ar-IQ"/>
        </w:rPr>
        <w:t>MBS session establishment for broadcast</w:t>
      </w:r>
      <w:bookmarkEnd w:id="416"/>
      <w:bookmarkEnd w:id="417"/>
      <w:bookmarkEnd w:id="418"/>
      <w:bookmarkEnd w:id="419"/>
      <w:bookmarkEnd w:id="420"/>
      <w:bookmarkEnd w:id="421"/>
      <w:bookmarkEnd w:id="422"/>
      <w:bookmarkEnd w:id="423"/>
    </w:p>
    <w:p>
      <w:r>
        <w:rPr>
          <w:lang w:eastAsia="zh-CN"/>
        </w:rPr>
        <w:t xml:space="preserve">The following figure </w:t>
      </w:r>
      <w:r>
        <w:rPr>
          <w:rFonts w:hint="eastAsia"/>
          <w:lang w:val="en-US" w:eastAsia="zh-CN"/>
        </w:rPr>
        <w:t>5.2.2.2</w:t>
      </w:r>
      <w:r>
        <w:t>.4-1</w:t>
      </w:r>
      <w:r>
        <w:rPr>
          <w:lang w:eastAsia="zh-CN"/>
        </w:rPr>
        <w:t xml:space="preserve"> describes the charging procedure for MBS session establishment for broadcast, based on TS </w:t>
      </w:r>
      <w:r>
        <w:rPr>
          <w:rFonts w:hint="eastAsia"/>
          <w:lang w:eastAsia="zh-CN"/>
        </w:rPr>
        <w:t>23.247 [9]</w:t>
      </w:r>
      <w:r>
        <w:rPr>
          <w:lang w:eastAsia="zh-CN"/>
        </w:rPr>
        <w:t xml:space="preserve"> figure 7.3.1-1</w:t>
      </w:r>
      <w:r>
        <w:t xml:space="preserve">. </w:t>
      </w:r>
    </w:p>
    <w:p>
      <w:pPr>
        <w:jc w:val="center"/>
        <w:rPr>
          <w:b/>
          <w:lang w:eastAsia="zh-CN"/>
        </w:rPr>
      </w:pPr>
      <w:r>
        <w:object>
          <v:shape id="_x0000_i1030" o:spt="75" type="#_x0000_t75" style="height:294.1pt;width:482.25pt;" o:ole="t" filled="f" o:preferrelative="t" stroked="f" coordsize="21600,21600">
            <v:path/>
            <v:fill on="f" focussize="0,0"/>
            <v:stroke on="f" joinstyle="miter"/>
            <v:imagedata r:id="rId20" o:title=""/>
            <o:lock v:ext="edit" aspectratio="t"/>
            <w10:wrap type="none"/>
            <w10:anchorlock/>
          </v:shape>
          <o:OLEObject Type="Embed" ProgID="Visio.Drawing.15" ShapeID="_x0000_i1030" DrawAspect="Content" ObjectID="_1468075730" r:id="rId19">
            <o:LockedField>false</o:LockedField>
          </o:OLEObject>
        </w:object>
      </w:r>
      <w:r>
        <w:rPr>
          <w:b/>
        </w:rPr>
        <w:t>Figure</w:t>
      </w:r>
      <w:r>
        <w:t xml:space="preserve"> </w:t>
      </w:r>
      <w:r>
        <w:rPr>
          <w:rFonts w:hint="eastAsia"/>
          <w:b/>
          <w:lang w:val="en-US" w:eastAsia="zh-CN"/>
        </w:rPr>
        <w:t>5.2.2.2</w:t>
      </w:r>
      <w:r>
        <w:rPr>
          <w:b/>
        </w:rPr>
        <w:t>.4-1: MBS session establishment for broadcast</w:t>
      </w:r>
    </w:p>
    <w:p>
      <w:pPr>
        <w:ind w:left="568" w:hanging="284"/>
        <w:rPr>
          <w:lang w:eastAsia="ko-KR"/>
        </w:rPr>
      </w:pPr>
      <w:r>
        <w:rPr>
          <w:lang w:eastAsia="ko-KR"/>
        </w:rPr>
        <w:t xml:space="preserve">Steps 1 to 8 per 3GPP TS </w:t>
      </w:r>
      <w:r>
        <w:rPr>
          <w:rFonts w:hint="eastAsia"/>
          <w:lang w:eastAsia="zh-CN"/>
        </w:rPr>
        <w:t>23.247 [9]</w:t>
      </w:r>
      <w:r>
        <w:rPr>
          <w:lang w:eastAsia="ko-KR"/>
        </w:rPr>
        <w:t xml:space="preserve"> Figure 7.3.1-1: MBS Session Establishment for Broadcast. </w:t>
      </w:r>
    </w:p>
    <w:p>
      <w:pPr>
        <w:ind w:left="568" w:hanging="284"/>
        <w:rPr>
          <w:lang w:eastAsia="ko-KR"/>
        </w:rPr>
      </w:pPr>
      <w:r>
        <w:rPr>
          <w:lang w:eastAsia="ko-KR"/>
        </w:rPr>
        <w:t>8ch-a.</w:t>
      </w:r>
      <w:r>
        <w:rPr>
          <w:lang w:eastAsia="ko-KR"/>
        </w:rPr>
        <w:tab/>
      </w:r>
      <w:r>
        <w:rPr>
          <w:lang w:eastAsia="ko-KR"/>
        </w:rPr>
        <w:t>The MB-SMF sends Charging Data Request [Update] to the CHF triggered by the connection established with NG-RAN.</w:t>
      </w:r>
    </w:p>
    <w:p>
      <w:pPr>
        <w:ind w:left="568" w:hanging="284"/>
        <w:rPr>
          <w:lang w:eastAsia="ko-KR"/>
        </w:rPr>
      </w:pPr>
      <w:r>
        <w:rPr>
          <w:lang w:eastAsia="ko-KR"/>
        </w:rPr>
        <w:t>8ch-b. The CHF updates the CDR.</w:t>
      </w:r>
    </w:p>
    <w:p>
      <w:pPr>
        <w:ind w:left="568" w:hanging="284"/>
        <w:rPr>
          <w:lang w:eastAsia="ko-KR"/>
        </w:rPr>
      </w:pPr>
      <w:r>
        <w:rPr>
          <w:lang w:eastAsia="ko-KR"/>
        </w:rPr>
        <w:t>8ch-c. The CHF acknowledges by sending Charging Data Response [Update] to the MB-SMF.</w:t>
      </w:r>
    </w:p>
    <w:p>
      <w:pPr>
        <w:pStyle w:val="7"/>
        <w:rPr>
          <w:lang w:val="en-US" w:eastAsia="zh-CN" w:bidi="ar-IQ"/>
        </w:rPr>
      </w:pPr>
      <w:bookmarkStart w:id="424" w:name="_Toc11126"/>
      <w:bookmarkStart w:id="425" w:name="_Toc7872"/>
      <w:bookmarkStart w:id="426" w:name="_Toc6281"/>
      <w:bookmarkStart w:id="427" w:name="_Toc17259"/>
      <w:bookmarkStart w:id="428" w:name="_Toc9490"/>
      <w:bookmarkStart w:id="429" w:name="_Toc6574"/>
      <w:bookmarkStart w:id="430" w:name="_Toc31503"/>
      <w:bookmarkStart w:id="431" w:name="_Toc4606"/>
      <w:r>
        <w:rPr>
          <w:rFonts w:hint="eastAsia"/>
          <w:lang w:val="en-US" w:eastAsia="zh-CN" w:bidi="ar-IQ"/>
        </w:rPr>
        <w:t>5.2.2.2.5</w:t>
      </w:r>
      <w:r>
        <w:rPr>
          <w:rFonts w:hint="eastAsia"/>
          <w:lang w:val="en-US" w:eastAsia="zh-CN" w:bidi="ar-IQ"/>
        </w:rPr>
        <w:tab/>
      </w:r>
      <w:r>
        <w:rPr>
          <w:rFonts w:hint="eastAsia"/>
          <w:lang w:val="en-US" w:eastAsia="zh-CN" w:bidi="ar-IQ"/>
        </w:rPr>
        <w:tab/>
      </w:r>
      <w:r>
        <w:rPr>
          <w:rFonts w:hint="eastAsia"/>
          <w:lang w:val="en-US" w:eastAsia="zh-CN" w:bidi="ar-IQ"/>
        </w:rPr>
        <w:t>Establishment of shared delivery towards RAN node for multicast</w:t>
      </w:r>
      <w:bookmarkEnd w:id="424"/>
      <w:bookmarkEnd w:id="425"/>
      <w:bookmarkEnd w:id="426"/>
      <w:bookmarkEnd w:id="427"/>
      <w:bookmarkEnd w:id="428"/>
      <w:bookmarkEnd w:id="429"/>
      <w:bookmarkEnd w:id="430"/>
      <w:bookmarkEnd w:id="431"/>
    </w:p>
    <w:p>
      <w:r>
        <w:rPr>
          <w:lang w:eastAsia="zh-CN"/>
        </w:rPr>
        <w:t xml:space="preserve">The following figure </w:t>
      </w:r>
      <w:r>
        <w:rPr>
          <w:rFonts w:hint="eastAsia"/>
          <w:lang w:val="en-US" w:eastAsia="zh-CN"/>
        </w:rPr>
        <w:t>5.2.2.2</w:t>
      </w:r>
      <w:r>
        <w:t>.5</w:t>
      </w:r>
      <w:r>
        <w:rPr>
          <w:lang w:eastAsia="zh-CN"/>
        </w:rPr>
        <w:t xml:space="preserve">-1 describes </w:t>
      </w:r>
      <w:r>
        <w:t xml:space="preserve">multicast </w:t>
      </w:r>
      <w:r>
        <w:rPr>
          <w:lang w:eastAsia="zh-CN"/>
        </w:rPr>
        <w:t xml:space="preserve">MBS session charging procedures for establishment of shared delivery towards RAN node, which occurs when the first UE is </w:t>
      </w:r>
      <w:r>
        <w:rPr>
          <w:lang w:eastAsia="ko-KR"/>
        </w:rPr>
        <w:t>included in the context of the MBS session in the NG-RAN, or when h</w:t>
      </w:r>
      <w:r>
        <w:t xml:space="preserve">andover to the target NG-RAN when the </w:t>
      </w:r>
      <w:r>
        <w:rPr>
          <w:rFonts w:hint="eastAsia"/>
          <w:lang w:eastAsia="zh-CN"/>
        </w:rPr>
        <w:t>s</w:t>
      </w:r>
      <w:r>
        <w:t xml:space="preserve">hared delivery tunnel has not yet been established in the target RAN node for this multicast MBS session, based on clause 7.2.1.4 of TS </w:t>
      </w:r>
      <w:r>
        <w:rPr>
          <w:rFonts w:hint="eastAsia"/>
          <w:lang w:eastAsia="zh-CN"/>
        </w:rPr>
        <w:t>23.247 [9]</w:t>
      </w:r>
      <w:r>
        <w:t xml:space="preserve">. </w:t>
      </w:r>
    </w:p>
    <w:p>
      <w:pPr>
        <w:jc w:val="center"/>
        <w:rPr>
          <w:b/>
          <w:lang w:eastAsia="zh-CN"/>
        </w:rPr>
      </w:pPr>
      <w:r>
        <w:object>
          <v:shape id="_x0000_i1031" o:spt="75" type="#_x0000_t75" style="height:295.45pt;width:482.25pt;" o:ole="t" filled="f" o:preferrelative="t" stroked="f" coordsize="21600,21600">
            <v:path/>
            <v:fill on="f" focussize="0,0"/>
            <v:stroke on="f" joinstyle="miter"/>
            <v:imagedata r:id="rId22" o:title=""/>
            <o:lock v:ext="edit" aspectratio="t"/>
            <w10:wrap type="none"/>
            <w10:anchorlock/>
          </v:shape>
          <o:OLEObject Type="Embed" ProgID="Visio.Drawing.15" ShapeID="_x0000_i1031" DrawAspect="Content" ObjectID="_1468075731" r:id="rId21">
            <o:LockedField>false</o:LockedField>
          </o:OLEObject>
        </w:object>
      </w:r>
      <w:r>
        <w:rPr>
          <w:b/>
        </w:rPr>
        <w:t>Figure</w:t>
      </w:r>
      <w:r>
        <w:t xml:space="preserve"> </w:t>
      </w:r>
      <w:r>
        <w:rPr>
          <w:rFonts w:hint="eastAsia"/>
          <w:b/>
          <w:lang w:val="en-US" w:eastAsia="zh-CN"/>
        </w:rPr>
        <w:t>5.2.2.2</w:t>
      </w:r>
      <w:r>
        <w:rPr>
          <w:b/>
        </w:rPr>
        <w:t>.5-1: Establishment of shared delivery towards RAN node</w:t>
      </w:r>
    </w:p>
    <w:p>
      <w:pPr>
        <w:ind w:firstLine="284"/>
        <w:rPr>
          <w:lang w:eastAsia="ko-KR"/>
        </w:rPr>
      </w:pPr>
      <w:r>
        <w:rPr>
          <w:lang w:eastAsia="ko-KR"/>
        </w:rPr>
        <w:t xml:space="preserve">Steps 1 to 4 per 3GPP TS </w:t>
      </w:r>
      <w:r>
        <w:rPr>
          <w:rFonts w:hint="eastAsia"/>
          <w:lang w:eastAsia="zh-CN"/>
        </w:rPr>
        <w:t>23.247 [9]</w:t>
      </w:r>
      <w:r>
        <w:rPr>
          <w:lang w:eastAsia="ko-KR"/>
        </w:rPr>
        <w:t xml:space="preserve"> Figure 7.2.1.4-1: Establishment of shared delivery toward NG-RAN node.</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rPr>
          <w:lang w:eastAsia="ko-KR"/>
        </w:rPr>
      </w:pPr>
      <w:r>
        <w:rPr>
          <w:lang w:eastAsia="ko-KR"/>
        </w:rPr>
        <w:t xml:space="preserve">Steps 5 to 7 per 3GPP TS </w:t>
      </w:r>
      <w:r>
        <w:rPr>
          <w:rFonts w:hint="eastAsia"/>
          <w:lang w:eastAsia="zh-CN"/>
        </w:rPr>
        <w:t>23.247 [9]</w:t>
      </w:r>
      <w:r>
        <w:rPr>
          <w:lang w:eastAsia="ko-KR"/>
        </w:rPr>
        <w:t xml:space="preserve"> Figure 7.2.1.4-1: Establishment of shared delivery toward NG-RAN node.</w:t>
      </w:r>
    </w:p>
    <w:p>
      <w:pPr>
        <w:pStyle w:val="7"/>
        <w:rPr>
          <w:lang w:val="en-US" w:eastAsia="zh-CN" w:bidi="ar-IQ"/>
        </w:rPr>
      </w:pPr>
      <w:bookmarkStart w:id="432" w:name="_Toc14771"/>
      <w:bookmarkStart w:id="433" w:name="_Toc32304"/>
      <w:bookmarkStart w:id="434" w:name="_Toc8895"/>
      <w:bookmarkStart w:id="435" w:name="_Toc19412"/>
      <w:bookmarkStart w:id="436" w:name="_Toc26334"/>
      <w:bookmarkStart w:id="437" w:name="_Toc4700"/>
      <w:bookmarkStart w:id="438" w:name="_Toc3673"/>
      <w:bookmarkStart w:id="439" w:name="_Toc19221"/>
      <w:r>
        <w:rPr>
          <w:rFonts w:hint="eastAsia"/>
          <w:lang w:val="en-US" w:eastAsia="zh-CN" w:bidi="ar-IQ"/>
        </w:rPr>
        <w:t>5.2.2.2</w:t>
      </w:r>
      <w:r>
        <w:rPr>
          <w:rFonts w:hint="eastAsia"/>
          <w:lang w:bidi="ar-IQ"/>
        </w:rPr>
        <w:t>.</w:t>
      </w:r>
      <w:r>
        <w:rPr>
          <w:rFonts w:hint="eastAsia"/>
          <w:lang w:val="en-US" w:eastAsia="zh-CN" w:bidi="ar-IQ"/>
        </w:rPr>
        <w:t>6</w:t>
      </w:r>
      <w:r>
        <w:rPr>
          <w:rFonts w:hint="eastAsia"/>
          <w:lang w:val="en-US" w:eastAsia="zh-CN" w:bidi="ar-IQ"/>
        </w:rPr>
        <w:tab/>
      </w:r>
      <w:r>
        <w:rPr>
          <w:rFonts w:hint="eastAsia"/>
          <w:lang w:val="en-US" w:eastAsia="zh-CN" w:bidi="ar-IQ"/>
        </w:rPr>
        <w:tab/>
      </w:r>
      <w:r>
        <w:rPr>
          <w:rFonts w:hint="eastAsia"/>
          <w:lang w:val="en-US" w:eastAsia="zh-CN" w:bidi="ar-IQ"/>
        </w:rPr>
        <w:t>Establishment of individual delivery towards UPF for multicast</w:t>
      </w:r>
      <w:bookmarkEnd w:id="432"/>
      <w:bookmarkEnd w:id="433"/>
      <w:bookmarkEnd w:id="434"/>
      <w:bookmarkEnd w:id="435"/>
      <w:bookmarkEnd w:id="436"/>
      <w:bookmarkEnd w:id="437"/>
      <w:bookmarkEnd w:id="438"/>
      <w:bookmarkEnd w:id="439"/>
    </w:p>
    <w:p>
      <w:pPr>
        <w:rPr>
          <w:lang w:eastAsia="zh-CN"/>
        </w:rPr>
      </w:pPr>
      <w:r>
        <w:rPr>
          <w:lang w:eastAsia="zh-CN"/>
        </w:rPr>
        <w:t xml:space="preserve">The following figure </w:t>
      </w:r>
      <w:r>
        <w:rPr>
          <w:rFonts w:hint="eastAsia"/>
          <w:lang w:val="en-US" w:eastAsia="zh-CN"/>
        </w:rPr>
        <w:t>5.2.2.2</w:t>
      </w:r>
      <w:r>
        <w:t>.6</w:t>
      </w:r>
      <w:r>
        <w:rPr>
          <w:lang w:eastAsia="zh-CN"/>
        </w:rPr>
        <w:t xml:space="preserve">-1 describes </w:t>
      </w:r>
      <w:r>
        <w:t xml:space="preserve">multicast </w:t>
      </w:r>
      <w:r>
        <w:rPr>
          <w:lang w:eastAsia="zh-CN"/>
        </w:rPr>
        <w:t xml:space="preserve">MBS session charging procedures for establishment of individual delivery towards UPF, based on steps 11a-11e of TS </w:t>
      </w:r>
      <w:r>
        <w:rPr>
          <w:rFonts w:hint="eastAsia"/>
          <w:lang w:eastAsia="zh-CN"/>
        </w:rPr>
        <w:t>23.247 [9]</w:t>
      </w:r>
      <w:r>
        <w:rPr>
          <w:lang w:eastAsia="zh-CN"/>
        </w:rPr>
        <w:t xml:space="preserve"> figure 7.2.1.3-1, which occurs when the related NG-RAN does not support MBS and a tunnel between the UPF (PSA) and MB-UPF for 5GC individual MBS traffic delivery has not yet been established by the SMF for the multicast MBS session.</w:t>
      </w:r>
    </w:p>
    <w:p>
      <w:r>
        <w:object>
          <v:shape id="_x0000_i1032" o:spt="75" type="#_x0000_t75" style="height:266.95pt;width:482.25pt;" o:ole="t" filled="f" o:preferrelative="t" stroked="f" coordsize="21600,21600">
            <v:path/>
            <v:fill on="f" focussize="0,0"/>
            <v:stroke on="f" joinstyle="miter"/>
            <v:imagedata r:id="rId24" o:title=""/>
            <o:lock v:ext="edit" aspectratio="t"/>
            <w10:wrap type="none"/>
            <w10:anchorlock/>
          </v:shape>
          <o:OLEObject Type="Embed" ProgID="Visio.Drawing.15" ShapeID="_x0000_i1032" DrawAspect="Content" ObjectID="_1468075732" r:id="rId23">
            <o:LockedField>false</o:LockedField>
          </o:OLEObject>
        </w:object>
      </w:r>
    </w:p>
    <w:p>
      <w:pPr>
        <w:jc w:val="center"/>
        <w:rPr>
          <w:b/>
          <w:lang w:eastAsia="zh-CN"/>
        </w:rPr>
      </w:pPr>
      <w:r>
        <w:rPr>
          <w:b/>
        </w:rPr>
        <w:t xml:space="preserve">Figure </w:t>
      </w:r>
      <w:r>
        <w:rPr>
          <w:rFonts w:hint="eastAsia"/>
          <w:b/>
          <w:lang w:val="en-US" w:eastAsia="zh-CN"/>
        </w:rPr>
        <w:t>5.2.2.2</w:t>
      </w:r>
      <w:r>
        <w:rPr>
          <w:b/>
        </w:rPr>
        <w:t>.6</w:t>
      </w:r>
      <w:r>
        <w:rPr>
          <w:b/>
          <w:lang w:eastAsia="zh-CN"/>
        </w:rPr>
        <w:t>-1</w:t>
      </w:r>
      <w:r>
        <w:rPr>
          <w:b/>
        </w:rPr>
        <w:t xml:space="preserve">: Establishment of individual delivery towards UPF </w:t>
      </w:r>
    </w:p>
    <w:p>
      <w:pPr>
        <w:ind w:left="568" w:hanging="284"/>
        <w:rPr>
          <w:lang w:eastAsia="ko-KR"/>
        </w:rPr>
      </w:pPr>
      <w:r>
        <w:rPr>
          <w:lang w:eastAsia="ko-KR"/>
        </w:rPr>
        <w:t>1. SMF decides to establish individual delivery for a multicast MBS session.</w:t>
      </w:r>
    </w:p>
    <w:p>
      <w:pPr>
        <w:ind w:firstLine="284"/>
        <w:rPr>
          <w:lang w:eastAsia="ko-KR"/>
        </w:rPr>
      </w:pPr>
      <w:r>
        <w:rPr>
          <w:lang w:eastAsia="ko-KR"/>
        </w:rPr>
        <w:t xml:space="preserve">Steps 2 to 4 per 3GPP TS </w:t>
      </w:r>
      <w:r>
        <w:rPr>
          <w:rFonts w:hint="eastAsia"/>
          <w:lang w:eastAsia="zh-CN"/>
        </w:rPr>
        <w:t>23.247 [9]</w:t>
      </w:r>
      <w:r>
        <w:rPr>
          <w:lang w:eastAsia="ko-KR"/>
        </w:rPr>
        <w:t xml:space="preserve"> Figure 7.2.1.3-1: PDU Session modification for UE joining Multicast MBS session steps 11a to 11c.</w:t>
      </w:r>
    </w:p>
    <w:p>
      <w:pPr>
        <w:ind w:firstLine="284"/>
        <w:rPr>
          <w:lang w:eastAsia="ko-KR"/>
        </w:rPr>
      </w:pPr>
      <w:r>
        <w:rPr>
          <w:lang w:eastAsia="ko-KR"/>
        </w:rPr>
        <w:t>4ch-a.</w:t>
      </w:r>
      <w:r>
        <w:rPr>
          <w:lang w:eastAsia="ko-KR"/>
        </w:rPr>
        <w:tab/>
      </w:r>
      <w:r>
        <w:rPr>
          <w:lang w:eastAsia="ko-KR"/>
        </w:rPr>
        <w:t xml:space="preserve">The MB-SMF sends Charging Data Request [Update] to the CHF when the corresponding trigger is armed. </w:t>
      </w:r>
    </w:p>
    <w:p>
      <w:pPr>
        <w:ind w:firstLine="284"/>
        <w:rPr>
          <w:lang w:eastAsia="ko-KR"/>
        </w:rPr>
      </w:pPr>
      <w:r>
        <w:rPr>
          <w:lang w:eastAsia="ko-KR"/>
        </w:rPr>
        <w:t>4ch-b. The CHF updates the CDR.</w:t>
      </w:r>
    </w:p>
    <w:p>
      <w:pPr>
        <w:ind w:firstLine="284"/>
        <w:rPr>
          <w:lang w:eastAsia="ko-KR"/>
        </w:rPr>
      </w:pPr>
      <w:r>
        <w:rPr>
          <w:lang w:eastAsia="ko-KR"/>
        </w:rPr>
        <w:t>4ch-c. The CHF acknowledges by sending Charging Data Response [Update] to the MB-SMF.</w:t>
      </w:r>
    </w:p>
    <w:p>
      <w:pPr>
        <w:ind w:firstLine="284"/>
      </w:pPr>
      <w:r>
        <w:rPr>
          <w:lang w:eastAsia="ko-KR"/>
        </w:rPr>
        <w:t xml:space="preserve">Steps 5 to 6 per 3GPP TS </w:t>
      </w:r>
      <w:r>
        <w:rPr>
          <w:rFonts w:hint="eastAsia"/>
          <w:lang w:eastAsia="zh-CN"/>
        </w:rPr>
        <w:t>23.247 [9]</w:t>
      </w:r>
      <w:r>
        <w:rPr>
          <w:lang w:eastAsia="ko-KR"/>
        </w:rPr>
        <w:t xml:space="preserve"> Figure 7.2.1.3-1: PDU Session modification for UE joining Multicast MBS session steps 11d to 11e. </w:t>
      </w:r>
    </w:p>
    <w:p>
      <w:pPr>
        <w:pStyle w:val="7"/>
        <w:rPr>
          <w:ins w:id="1401" w:author="dj" w:date="2024-02-06T15:28:40Z"/>
          <w:lang w:val="en-US" w:eastAsia="zh-CN" w:bidi="ar-IQ"/>
        </w:rPr>
      </w:pPr>
      <w:ins w:id="1402" w:author="dj" w:date="2024-02-06T15:28:40Z">
        <w:bookmarkStart w:id="440" w:name="_Toc18498"/>
        <w:r>
          <w:rPr>
            <w:rFonts w:hint="eastAsia"/>
            <w:lang w:val="en-US" w:eastAsia="zh-CN" w:bidi="ar-IQ"/>
          </w:rPr>
          <w:t>5.2.2.2</w:t>
        </w:r>
      </w:ins>
      <w:ins w:id="1403" w:author="dj" w:date="2024-02-06T15:28:40Z">
        <w:r>
          <w:rPr>
            <w:rFonts w:hint="eastAsia"/>
            <w:lang w:bidi="ar-IQ"/>
          </w:rPr>
          <w:t>.</w:t>
        </w:r>
      </w:ins>
      <w:ins w:id="1404" w:author="dj" w:date="2024-02-06T15:28:51Z">
        <w:r>
          <w:rPr>
            <w:rFonts w:hint="eastAsia"/>
            <w:lang w:val="en-US" w:eastAsia="zh-CN" w:bidi="ar-IQ"/>
          </w:rPr>
          <w:t>7</w:t>
        </w:r>
      </w:ins>
      <w:ins w:id="1405" w:author="dj" w:date="2024-02-06T15:30:29Z">
        <w:r>
          <w:rPr>
            <w:rFonts w:hint="eastAsia"/>
            <w:lang w:val="en-US" w:eastAsia="zh-CN" w:bidi="ar-IQ"/>
          </w:rPr>
          <w:tab/>
        </w:r>
      </w:ins>
      <w:ins w:id="1406" w:author="dj" w:date="2024-02-06T15:30:29Z">
        <w:r>
          <w:rPr>
            <w:rFonts w:hint="eastAsia"/>
            <w:lang w:val="en-US" w:eastAsia="zh-CN" w:bidi="ar-IQ"/>
          </w:rPr>
          <w:tab/>
        </w:r>
      </w:ins>
      <w:ins w:id="1407" w:author="dj" w:date="2024-02-06T15:28:40Z">
        <w:r>
          <w:rPr>
            <w:lang w:val="en-US" w:eastAsia="zh-CN" w:bidi="ar-IQ"/>
          </w:rPr>
          <w:t>MBS Session Release Charging Procedure</w:t>
        </w:r>
        <w:bookmarkEnd w:id="440"/>
      </w:ins>
    </w:p>
    <w:p>
      <w:pPr>
        <w:rPr>
          <w:ins w:id="1408" w:author="dj" w:date="2024-02-06T15:28:40Z"/>
          <w:lang w:eastAsia="zh-CN"/>
        </w:rPr>
      </w:pPr>
      <w:ins w:id="1409" w:author="dj" w:date="2024-02-06T15:28:40Z">
        <w:r>
          <w:rPr>
            <w:lang w:eastAsia="zh-CN"/>
          </w:rPr>
          <w:t xml:space="preserve">The following figure </w:t>
        </w:r>
      </w:ins>
      <w:ins w:id="1410" w:author="dj" w:date="2024-02-06T15:28:40Z">
        <w:r>
          <w:rPr>
            <w:rFonts w:hint="eastAsia"/>
            <w:lang w:val="en-US" w:eastAsia="zh-CN"/>
          </w:rPr>
          <w:t>5.2.2.2</w:t>
        </w:r>
      </w:ins>
      <w:ins w:id="1411" w:author="dj" w:date="2024-02-06T15:28:40Z">
        <w:r>
          <w:rPr/>
          <w:t>.</w:t>
        </w:r>
      </w:ins>
      <w:ins w:id="1412" w:author="dj" w:date="2024-02-06T15:28:53Z">
        <w:r>
          <w:rPr>
            <w:rFonts w:hint="eastAsia"/>
            <w:lang w:val="en-US" w:eastAsia="zh-CN"/>
          </w:rPr>
          <w:t>7</w:t>
        </w:r>
      </w:ins>
      <w:ins w:id="1413" w:author="dj" w:date="2024-02-06T15:28:40Z">
        <w:r>
          <w:rPr>
            <w:lang w:eastAsia="zh-CN"/>
          </w:rPr>
          <w:t xml:space="preserve">-1 describes the procedure when MB-SMF decides to release a MBS Session which can happen on a request from the AF (directly or via the NEF/MBSF). This figure is based on TS </w:t>
        </w:r>
      </w:ins>
      <w:ins w:id="1414" w:author="dj" w:date="2024-02-06T15:28:40Z">
        <w:r>
          <w:rPr>
            <w:rFonts w:hint="eastAsia"/>
            <w:lang w:eastAsia="zh-CN"/>
          </w:rPr>
          <w:t>23.247 [9]</w:t>
        </w:r>
      </w:ins>
      <w:ins w:id="1415" w:author="dj" w:date="2024-02-06T15:28:40Z">
        <w:r>
          <w:rPr>
            <w:lang w:eastAsia="zh-CN"/>
          </w:rPr>
          <w:t xml:space="preserve"> figure 7.2.2.4-1.</w:t>
        </w:r>
      </w:ins>
    </w:p>
    <w:p>
      <w:pPr>
        <w:jc w:val="center"/>
        <w:rPr>
          <w:ins w:id="1416" w:author="dj" w:date="2024-02-06T15:28:40Z"/>
        </w:rPr>
      </w:pPr>
    </w:p>
    <w:p>
      <w:pPr>
        <w:jc w:val="center"/>
        <w:rPr>
          <w:ins w:id="1417" w:author="dj" w:date="2024-02-06T15:28:40Z"/>
        </w:rPr>
      </w:pPr>
      <w:ins w:id="1418" w:author="dj" w:date="2024-02-06T15:28:40Z"/>
      <w:ins w:id="1419" w:author="dj" w:date="2024-02-06T15:28:40Z"/>
      <w:ins w:id="1420" w:author="dj" w:date="2024-02-06T15:28:40Z"/>
      <w:ins w:id="1421" w:author="dj" w:date="2024-02-06T15:28:40Z">
        <w:r>
          <w:rPr/>
          <w:object>
            <v:shape id="_x0000_i1033" o:spt="75" type="#_x0000_t75" style="height:372.6pt;width:481.25pt;" o:ole="t" filled="f" stroked="f" coordsize="21600,21600">
              <v:path/>
              <v:fill on="f" focussize="0,0"/>
              <v:stroke on="f"/>
              <v:imagedata r:id="rId26" o:title=""/>
              <o:lock v:ext="edit" aspectratio="t"/>
              <w10:wrap type="none"/>
              <w10:anchorlock/>
            </v:shape>
            <o:OLEObject Type="Embed" ProgID="" ShapeID="_x0000_i1033" DrawAspect="Content" ObjectID="_1468075733" r:id="rId25">
              <o:LockedField>false</o:LockedField>
            </o:OLEObject>
          </w:object>
        </w:r>
      </w:ins>
      <w:ins w:id="1423" w:author="dj" w:date="2024-02-06T15:28:40Z"/>
    </w:p>
    <w:p>
      <w:pPr>
        <w:jc w:val="center"/>
        <w:rPr>
          <w:ins w:id="1424" w:author="dj" w:date="2024-02-06T15:28:40Z"/>
          <w:b/>
          <w:lang w:eastAsia="zh-CN"/>
        </w:rPr>
      </w:pPr>
      <w:ins w:id="1425" w:author="dj" w:date="2024-02-06T15:28:40Z">
        <w:r>
          <w:rPr>
            <w:b/>
          </w:rPr>
          <w:t xml:space="preserve">Figure </w:t>
        </w:r>
      </w:ins>
      <w:ins w:id="1426" w:author="dj" w:date="2024-02-06T15:28:40Z">
        <w:r>
          <w:rPr>
            <w:rFonts w:hint="eastAsia"/>
            <w:b/>
            <w:lang w:val="en-US" w:eastAsia="zh-CN"/>
          </w:rPr>
          <w:t>5.2.2.2</w:t>
        </w:r>
      </w:ins>
      <w:ins w:id="1427" w:author="dj" w:date="2024-02-06T15:28:40Z">
        <w:r>
          <w:rPr>
            <w:b/>
          </w:rPr>
          <w:t>.</w:t>
        </w:r>
      </w:ins>
      <w:ins w:id="1428" w:author="dj" w:date="2024-02-06T15:29:01Z">
        <w:r>
          <w:rPr>
            <w:rFonts w:hint="eastAsia"/>
            <w:b/>
            <w:lang w:val="en-US" w:eastAsia="zh-CN"/>
          </w:rPr>
          <w:t>7</w:t>
        </w:r>
      </w:ins>
      <w:ins w:id="1429" w:author="dj" w:date="2024-02-06T15:28:40Z">
        <w:r>
          <w:rPr>
            <w:b/>
            <w:lang w:eastAsia="zh-CN"/>
          </w:rPr>
          <w:t>-1</w:t>
        </w:r>
      </w:ins>
      <w:ins w:id="1430" w:author="dj" w:date="2024-02-06T15:28:40Z">
        <w:r>
          <w:rPr>
            <w:b/>
          </w:rPr>
          <w:t>: MBS Session Release Charging Procedure</w:t>
        </w:r>
      </w:ins>
    </w:p>
    <w:p>
      <w:pPr>
        <w:ind w:left="568" w:hanging="284"/>
        <w:rPr>
          <w:ins w:id="1431" w:author="dj" w:date="2024-02-06T15:28:40Z"/>
        </w:rPr>
      </w:pPr>
      <w:ins w:id="1432" w:author="dj" w:date="2024-02-06T15:28:40Z">
        <w:r>
          <w:rPr>
            <w:lang w:eastAsia="ko-KR"/>
          </w:rPr>
          <w:t xml:space="preserve">Steps 1 to 4 per 3GPP TS </w:t>
        </w:r>
      </w:ins>
      <w:ins w:id="1433" w:author="dj" w:date="2024-02-06T15:28:40Z">
        <w:r>
          <w:rPr>
            <w:rFonts w:hint="eastAsia"/>
            <w:lang w:eastAsia="zh-CN"/>
          </w:rPr>
          <w:t>23.247 [9]</w:t>
        </w:r>
      </w:ins>
      <w:ins w:id="1434" w:author="dj" w:date="2024-02-06T15:28:40Z">
        <w:r>
          <w:rPr>
            <w:lang w:eastAsia="ko-KR"/>
          </w:rPr>
          <w:t xml:space="preserve"> Figure </w:t>
        </w:r>
      </w:ins>
      <w:ins w:id="1435" w:author="dj" w:date="2024-02-06T15:28:40Z">
        <w:r>
          <w:rPr>
            <w:lang w:eastAsia="zh-CN"/>
          </w:rPr>
          <w:t>7.2.2.4-1</w:t>
        </w:r>
      </w:ins>
      <w:ins w:id="1436" w:author="dj" w:date="2024-02-06T15:28:40Z">
        <w:r>
          <w:rPr/>
          <w:t>: Release of shared delivery toward RAN node</w:t>
        </w:r>
      </w:ins>
      <w:ins w:id="1437" w:author="dj" w:date="2024-02-06T15:29:45Z">
        <w:r>
          <w:rPr>
            <w:rFonts w:hint="eastAsia"/>
            <w:lang w:val="en-US" w:eastAsia="zh-CN"/>
          </w:rPr>
          <w:t>.</w:t>
        </w:r>
      </w:ins>
      <w:ins w:id="1438" w:author="dj" w:date="2024-02-06T15:28:40Z">
        <w:r>
          <w:rPr>
            <w:lang w:eastAsia="ko-KR"/>
          </w:rPr>
          <w:t xml:space="preserve"> </w:t>
        </w:r>
      </w:ins>
    </w:p>
    <w:p>
      <w:pPr>
        <w:ind w:firstLine="284"/>
        <w:rPr>
          <w:ins w:id="1439" w:author="dj" w:date="2024-02-06T15:28:40Z"/>
          <w:lang w:eastAsia="ko-KR"/>
        </w:rPr>
      </w:pPr>
      <w:ins w:id="1440" w:author="dj" w:date="2024-02-06T15:28:40Z">
        <w:r>
          <w:rPr>
            <w:lang w:eastAsia="ja-JP"/>
          </w:rPr>
          <w:t>4</w:t>
        </w:r>
      </w:ins>
      <w:ins w:id="1441" w:author="dj" w:date="2024-02-06T15:28:40Z">
        <w:r>
          <w:rPr>
            <w:lang w:eastAsia="ko-KR"/>
          </w:rPr>
          <w:t>ch-a.</w:t>
        </w:r>
      </w:ins>
      <w:ins w:id="1442" w:author="dj" w:date="2024-02-06T15:28:40Z">
        <w:r>
          <w:rPr>
            <w:lang w:eastAsia="ko-KR"/>
          </w:rPr>
          <w:tab/>
        </w:r>
      </w:ins>
      <w:ins w:id="1443" w:author="dj" w:date="2024-02-06T15:28:40Z">
        <w:r>
          <w:rPr>
            <w:lang w:eastAsia="ko-KR"/>
          </w:rPr>
          <w:t xml:space="preserve">The MB-SMF sends Charging Data Request [Update] to the CHF, with final report of the Multicast Session when the corresponding trigger is activated. </w:t>
        </w:r>
      </w:ins>
    </w:p>
    <w:p>
      <w:pPr>
        <w:ind w:firstLine="284"/>
        <w:rPr>
          <w:ins w:id="1444" w:author="dj" w:date="2024-02-06T15:28:40Z"/>
          <w:lang w:eastAsia="ko-KR"/>
        </w:rPr>
      </w:pPr>
      <w:ins w:id="1445" w:author="dj" w:date="2024-02-06T15:28:40Z">
        <w:r>
          <w:rPr>
            <w:lang w:eastAsia="ko-KR"/>
          </w:rPr>
          <w:t>4ch-b. The CHF updates the CDR.</w:t>
        </w:r>
      </w:ins>
    </w:p>
    <w:p>
      <w:pPr>
        <w:ind w:firstLine="284"/>
        <w:rPr>
          <w:ins w:id="1446" w:author="dj" w:date="2024-02-06T15:28:40Z"/>
          <w:lang w:eastAsia="ko-KR"/>
        </w:rPr>
      </w:pPr>
      <w:ins w:id="1447" w:author="dj" w:date="2024-02-06T15:28:40Z">
        <w:r>
          <w:rPr>
            <w:lang w:eastAsia="ko-KR"/>
          </w:rPr>
          <w:t>4ch-c. The CHF acknowledges by sending Charging Data Response [Update] to the MB-SMF.</w:t>
        </w:r>
      </w:ins>
    </w:p>
    <w:p>
      <w:pPr>
        <w:ind w:left="568" w:hanging="284"/>
        <w:rPr>
          <w:ins w:id="1448" w:author="dj" w:date="2024-02-06T15:28:40Z"/>
          <w:rFonts w:hint="eastAsia" w:eastAsia="宋体"/>
          <w:lang w:eastAsia="zh-CN"/>
        </w:rPr>
      </w:pPr>
      <w:ins w:id="1449" w:author="dj" w:date="2024-02-06T15:28:40Z">
        <w:r>
          <w:rPr>
            <w:lang w:eastAsia="ko-KR"/>
          </w:rPr>
          <w:t xml:space="preserve">Steps 5 to 7 per 3GPP TS </w:t>
        </w:r>
      </w:ins>
      <w:ins w:id="1450" w:author="dj" w:date="2024-02-06T15:28:40Z">
        <w:r>
          <w:rPr>
            <w:rFonts w:hint="eastAsia"/>
            <w:lang w:eastAsia="zh-CN"/>
          </w:rPr>
          <w:t>23.247 [9]</w:t>
        </w:r>
      </w:ins>
      <w:ins w:id="1451" w:author="dj" w:date="2024-02-06T15:28:40Z">
        <w:r>
          <w:rPr>
            <w:lang w:eastAsia="ko-KR"/>
          </w:rPr>
          <w:t xml:space="preserve"> Figure </w:t>
        </w:r>
      </w:ins>
      <w:ins w:id="1452" w:author="dj" w:date="2024-02-06T15:28:40Z">
        <w:r>
          <w:rPr>
            <w:lang w:eastAsia="zh-CN"/>
          </w:rPr>
          <w:t>7.2.2.4-1</w:t>
        </w:r>
      </w:ins>
      <w:ins w:id="1453" w:author="dj" w:date="2024-02-06T15:28:40Z">
        <w:r>
          <w:rPr/>
          <w:t>: Release of shared delivery toward RAN node</w:t>
        </w:r>
      </w:ins>
      <w:ins w:id="1454" w:author="dj" w:date="2024-02-06T15:29:18Z">
        <w:r>
          <w:rPr>
            <w:rFonts w:hint="eastAsia"/>
            <w:lang w:val="en-US" w:eastAsia="zh-CN"/>
          </w:rPr>
          <w:t>.</w:t>
        </w:r>
      </w:ins>
    </w:p>
    <w:p>
      <w:pPr>
        <w:pStyle w:val="7"/>
        <w:rPr>
          <w:ins w:id="1455" w:author="dj" w:date="2024-02-06T15:31:02Z"/>
          <w:lang w:val="en-US" w:eastAsia="zh-CN" w:bidi="ar-IQ"/>
        </w:rPr>
      </w:pPr>
      <w:ins w:id="1456" w:author="dj" w:date="2024-02-06T15:31:02Z">
        <w:bookmarkStart w:id="441" w:name="_Toc24637"/>
        <w:r>
          <w:rPr>
            <w:rFonts w:hint="eastAsia"/>
            <w:lang w:val="en-US" w:eastAsia="zh-CN" w:bidi="ar-IQ"/>
          </w:rPr>
          <w:t>5.2.2.2</w:t>
        </w:r>
      </w:ins>
      <w:ins w:id="1457" w:author="dj" w:date="2024-02-06T15:31:02Z">
        <w:r>
          <w:rPr>
            <w:rFonts w:hint="eastAsia"/>
            <w:lang w:bidi="ar-IQ"/>
          </w:rPr>
          <w:t>.</w:t>
        </w:r>
      </w:ins>
      <w:ins w:id="1458" w:author="dj" w:date="2024-02-06T15:31:12Z">
        <w:r>
          <w:rPr>
            <w:rFonts w:hint="eastAsia"/>
            <w:lang w:val="en-US" w:eastAsia="zh-CN" w:bidi="ar-IQ"/>
          </w:rPr>
          <w:t>8</w:t>
        </w:r>
      </w:ins>
      <w:ins w:id="1459" w:author="dj" w:date="2024-02-06T15:31:10Z">
        <w:r>
          <w:rPr>
            <w:rFonts w:hint="eastAsia"/>
            <w:lang w:val="en-US" w:eastAsia="zh-CN" w:bidi="ar-IQ"/>
          </w:rPr>
          <w:tab/>
        </w:r>
      </w:ins>
      <w:ins w:id="1460" w:author="dj" w:date="2024-02-06T15:31:10Z">
        <w:r>
          <w:rPr>
            <w:rFonts w:hint="eastAsia"/>
            <w:lang w:val="en-US" w:eastAsia="zh-CN" w:bidi="ar-IQ"/>
          </w:rPr>
          <w:tab/>
        </w:r>
      </w:ins>
      <w:ins w:id="1461" w:author="dj" w:date="2024-02-06T15:31:02Z">
        <w:r>
          <w:rPr>
            <w:lang w:val="en-US" w:eastAsia="zh-CN" w:bidi="ar-IQ"/>
          </w:rPr>
          <w:t>MBS Session Activation Charging Procedure</w:t>
        </w:r>
        <w:bookmarkEnd w:id="441"/>
      </w:ins>
    </w:p>
    <w:p>
      <w:pPr>
        <w:rPr>
          <w:ins w:id="1462" w:author="dj" w:date="2024-02-06T15:31:02Z"/>
          <w:lang w:eastAsia="zh-CN"/>
        </w:rPr>
      </w:pPr>
      <w:ins w:id="1463" w:author="dj" w:date="2024-02-06T15:31:02Z">
        <w:r>
          <w:rPr>
            <w:lang w:eastAsia="zh-CN"/>
          </w:rPr>
          <w:t xml:space="preserve">The following figure </w:t>
        </w:r>
      </w:ins>
      <w:ins w:id="1464" w:author="dj" w:date="2024-02-06T15:31:02Z">
        <w:r>
          <w:rPr>
            <w:rFonts w:hint="eastAsia"/>
            <w:lang w:val="en-US" w:eastAsia="zh-CN"/>
          </w:rPr>
          <w:t>5.2.2.2</w:t>
        </w:r>
      </w:ins>
      <w:ins w:id="1465" w:author="dj" w:date="2024-02-06T15:31:02Z">
        <w:r>
          <w:rPr/>
          <w:t>.</w:t>
        </w:r>
      </w:ins>
      <w:ins w:id="1466" w:author="dj" w:date="2024-02-06T15:31:14Z">
        <w:r>
          <w:rPr>
            <w:rFonts w:hint="eastAsia"/>
            <w:lang w:val="en-US" w:eastAsia="zh-CN"/>
          </w:rPr>
          <w:t>8</w:t>
        </w:r>
      </w:ins>
      <w:ins w:id="1467" w:author="dj" w:date="2024-02-06T15:31:02Z">
        <w:r>
          <w:rPr>
            <w:lang w:eastAsia="zh-CN"/>
          </w:rPr>
          <w:t xml:space="preserve">-1 describes the charging procedure when there is a MBS Session activation procedure. The MBS Session Activation procedure is used for activating the resource for MBS data at NG-RAN. The focus is to provide such information to CHF once the MBS Session state changes. This figure is based on TS </w:t>
        </w:r>
      </w:ins>
      <w:ins w:id="1468" w:author="dj" w:date="2024-02-06T15:31:02Z">
        <w:r>
          <w:rPr>
            <w:rFonts w:hint="eastAsia"/>
            <w:lang w:eastAsia="zh-CN"/>
          </w:rPr>
          <w:t>23.247 [9]</w:t>
        </w:r>
      </w:ins>
      <w:ins w:id="1469" w:author="dj" w:date="2024-02-06T15:31:02Z">
        <w:r>
          <w:rPr>
            <w:lang w:eastAsia="zh-CN"/>
          </w:rPr>
          <w:t xml:space="preserve"> figure 7.2.5.2-1.</w:t>
        </w:r>
      </w:ins>
    </w:p>
    <w:p>
      <w:pPr>
        <w:jc w:val="center"/>
        <w:rPr>
          <w:ins w:id="1470" w:author="dj" w:date="2024-02-06T15:31:02Z"/>
        </w:rPr>
      </w:pPr>
      <w:ins w:id="1471" w:author="dj" w:date="2024-02-06T15:31:02Z"/>
      <w:ins w:id="1472" w:author="dj" w:date="2024-02-06T15:31:02Z"/>
      <w:ins w:id="1473" w:author="dj" w:date="2024-02-06T15:31:02Z"/>
      <w:ins w:id="1474" w:author="dj" w:date="2024-02-06T15:31:02Z">
        <w:r>
          <w:rPr/>
          <w:object>
            <v:shape id="_x0000_i1034" o:spt="75" type="#_x0000_t75" style="height:142.15pt;width:481.7pt;" o:ole="t" filled="f" stroked="f" coordsize="21600,21600">
              <v:path/>
              <v:fill on="f" focussize="0,0"/>
              <v:stroke on="f"/>
              <v:imagedata r:id="rId28" o:title=""/>
              <o:lock v:ext="edit" aspectratio="t"/>
              <w10:wrap type="none"/>
              <w10:anchorlock/>
            </v:shape>
            <o:OLEObject Type="Embed" ProgID="" ShapeID="_x0000_i1034" DrawAspect="Content" ObjectID="_1468075734" r:id="rId27">
              <o:LockedField>false</o:LockedField>
            </o:OLEObject>
          </w:object>
        </w:r>
      </w:ins>
      <w:ins w:id="1476" w:author="dj" w:date="2024-02-06T15:31:02Z"/>
    </w:p>
    <w:p>
      <w:pPr>
        <w:jc w:val="center"/>
        <w:rPr>
          <w:ins w:id="1477" w:author="dj" w:date="2024-02-06T15:31:02Z"/>
          <w:b/>
          <w:lang w:eastAsia="zh-CN"/>
        </w:rPr>
      </w:pPr>
      <w:ins w:id="1478" w:author="dj" w:date="2024-02-06T15:31:02Z">
        <w:r>
          <w:rPr>
            <w:b/>
          </w:rPr>
          <w:t xml:space="preserve">Figure </w:t>
        </w:r>
      </w:ins>
      <w:ins w:id="1479" w:author="dj" w:date="2024-02-06T15:31:02Z">
        <w:r>
          <w:rPr>
            <w:rFonts w:hint="eastAsia"/>
            <w:b/>
            <w:lang w:val="en-US" w:eastAsia="zh-CN"/>
          </w:rPr>
          <w:t>5.2.2.2</w:t>
        </w:r>
      </w:ins>
      <w:ins w:id="1480" w:author="dj" w:date="2024-02-06T15:31:02Z">
        <w:r>
          <w:rPr>
            <w:b/>
          </w:rPr>
          <w:t>.</w:t>
        </w:r>
      </w:ins>
      <w:ins w:id="1481" w:author="dj" w:date="2024-02-06T15:31:18Z">
        <w:r>
          <w:rPr>
            <w:rFonts w:hint="eastAsia"/>
            <w:b/>
            <w:lang w:val="en-US" w:eastAsia="zh-CN"/>
          </w:rPr>
          <w:t>8</w:t>
        </w:r>
      </w:ins>
      <w:ins w:id="1482" w:author="dj" w:date="2024-02-06T15:31:02Z">
        <w:r>
          <w:rPr>
            <w:b/>
            <w:lang w:eastAsia="zh-CN"/>
          </w:rPr>
          <w:t>-1</w:t>
        </w:r>
      </w:ins>
      <w:ins w:id="1483" w:author="dj" w:date="2024-02-06T15:31:02Z">
        <w:r>
          <w:rPr>
            <w:b/>
          </w:rPr>
          <w:t>: MBS Session Activation Charging Procedure</w:t>
        </w:r>
      </w:ins>
    </w:p>
    <w:p>
      <w:pPr>
        <w:ind w:left="568" w:hanging="284"/>
        <w:rPr>
          <w:ins w:id="1484" w:author="dj" w:date="2024-02-06T15:31:02Z"/>
        </w:rPr>
      </w:pPr>
      <w:ins w:id="1485" w:author="dj" w:date="2024-02-06T15:31:02Z">
        <w:r>
          <w:rPr>
            <w:lang w:eastAsia="ko-KR"/>
          </w:rPr>
          <w:t xml:space="preserve">Steps 1 to 15 per 3GPP TS </w:t>
        </w:r>
      </w:ins>
      <w:ins w:id="1486" w:author="dj" w:date="2024-02-06T15:31:02Z">
        <w:r>
          <w:rPr>
            <w:rFonts w:hint="eastAsia"/>
            <w:lang w:eastAsia="zh-CN"/>
          </w:rPr>
          <w:t>23.247 [9]</w:t>
        </w:r>
      </w:ins>
      <w:ins w:id="1487" w:author="dj" w:date="2024-02-06T15:31:02Z">
        <w:r>
          <w:rPr>
            <w:lang w:eastAsia="ko-KR"/>
          </w:rPr>
          <w:t xml:space="preserve"> Figure </w:t>
        </w:r>
      </w:ins>
      <w:ins w:id="1488" w:author="dj" w:date="2024-02-06T15:31:02Z">
        <w:r>
          <w:rPr>
            <w:lang w:eastAsia="zh-CN"/>
          </w:rPr>
          <w:t>7.2.5.2-1</w:t>
        </w:r>
      </w:ins>
      <w:ins w:id="1489" w:author="dj" w:date="2024-02-06T15:31:02Z">
        <w:r>
          <w:rPr/>
          <w:t>: MBS Session Activation Procedure</w:t>
        </w:r>
      </w:ins>
      <w:ins w:id="1490" w:author="dj" w:date="2024-02-06T15:31:23Z">
        <w:r>
          <w:rPr>
            <w:rFonts w:hint="eastAsia"/>
            <w:lang w:val="en-US" w:eastAsia="zh-CN"/>
          </w:rPr>
          <w:t>.</w:t>
        </w:r>
      </w:ins>
      <w:ins w:id="1491" w:author="dj" w:date="2024-02-06T15:31:02Z">
        <w:r>
          <w:rPr>
            <w:lang w:eastAsia="ko-KR"/>
          </w:rPr>
          <w:t xml:space="preserve"> </w:t>
        </w:r>
      </w:ins>
    </w:p>
    <w:p>
      <w:pPr>
        <w:ind w:left="993" w:hanging="709"/>
        <w:rPr>
          <w:ins w:id="1492" w:author="dj" w:date="2024-02-06T15:31:02Z"/>
          <w:lang w:eastAsia="ko-KR"/>
        </w:rPr>
      </w:pPr>
      <w:ins w:id="1493" w:author="dj" w:date="2024-02-06T15:31:02Z">
        <w:r>
          <w:rPr>
            <w:lang w:eastAsia="ko-KR"/>
          </w:rPr>
          <w:t>15ch-a.</w:t>
        </w:r>
      </w:ins>
      <w:ins w:id="1494" w:author="dj" w:date="2024-02-06T15:31:02Z">
        <w:r>
          <w:rPr>
            <w:lang w:eastAsia="ko-KR"/>
          </w:rPr>
          <w:tab/>
        </w:r>
      </w:ins>
      <w:ins w:id="1495" w:author="dj" w:date="2024-02-06T15:31:02Z">
        <w:r>
          <w:rPr>
            <w:lang w:eastAsia="ko-KR"/>
          </w:rPr>
          <w:t xml:space="preserve">The MB-SMF sends Charging Data Request [Update] to the CHF when the corresponding trigger is armed. </w:t>
        </w:r>
      </w:ins>
    </w:p>
    <w:p>
      <w:pPr>
        <w:ind w:firstLine="284"/>
        <w:rPr>
          <w:ins w:id="1496" w:author="dj" w:date="2024-02-06T15:31:02Z"/>
          <w:lang w:eastAsia="ko-KR"/>
        </w:rPr>
      </w:pPr>
      <w:ins w:id="1497" w:author="dj" w:date="2024-02-06T15:31:02Z">
        <w:r>
          <w:rPr>
            <w:lang w:eastAsia="ko-KR"/>
          </w:rPr>
          <w:t>15ch-b. The CHF updates the CDR.</w:t>
        </w:r>
      </w:ins>
    </w:p>
    <w:p>
      <w:pPr>
        <w:ind w:firstLine="284"/>
        <w:rPr>
          <w:ins w:id="1498" w:author="dj" w:date="2024-02-06T15:31:02Z"/>
          <w:lang w:eastAsia="ko-KR"/>
        </w:rPr>
      </w:pPr>
      <w:ins w:id="1499" w:author="dj" w:date="2024-02-06T15:31:02Z">
        <w:r>
          <w:rPr>
            <w:lang w:eastAsia="ko-KR"/>
          </w:rPr>
          <w:t>15ch-c. The CHF acknowledges by sending Charging Data Response [Update] to the MB-SMF.</w:t>
        </w:r>
      </w:ins>
    </w:p>
    <w:p>
      <w:pPr>
        <w:pStyle w:val="7"/>
        <w:rPr>
          <w:ins w:id="1500" w:author="dj" w:date="2024-02-07T15:07:22Z"/>
          <w:lang w:val="en-US" w:eastAsia="zh-CN" w:bidi="ar-IQ"/>
        </w:rPr>
      </w:pPr>
      <w:ins w:id="1501" w:author="dj" w:date="2024-02-07T15:07:22Z">
        <w:bookmarkStart w:id="442" w:name="_Toc3909"/>
        <w:r>
          <w:rPr>
            <w:rFonts w:hint="eastAsia"/>
            <w:lang w:val="en-US" w:eastAsia="zh-CN" w:bidi="ar-IQ"/>
          </w:rPr>
          <w:t>5.2.2.2.</w:t>
        </w:r>
      </w:ins>
      <w:ins w:id="1502" w:author="dj" w:date="2024-02-07T15:07:31Z">
        <w:r>
          <w:rPr>
            <w:rFonts w:hint="eastAsia"/>
            <w:lang w:val="en-US" w:eastAsia="zh-CN" w:bidi="ar-IQ"/>
          </w:rPr>
          <w:t>9</w:t>
        </w:r>
      </w:ins>
      <w:ins w:id="1503" w:author="dj" w:date="2024-02-07T15:07:22Z">
        <w:r>
          <w:rPr>
            <w:rFonts w:hint="eastAsia"/>
            <w:lang w:val="en-US" w:eastAsia="zh-CN" w:bidi="ar-IQ"/>
          </w:rPr>
          <w:tab/>
        </w:r>
      </w:ins>
      <w:ins w:id="1504" w:author="dj" w:date="2024-02-07T15:07:22Z">
        <w:r>
          <w:rPr>
            <w:rFonts w:hint="eastAsia"/>
            <w:lang w:val="en-US" w:eastAsia="zh-CN" w:bidi="ar-IQ"/>
          </w:rPr>
          <w:tab/>
        </w:r>
      </w:ins>
      <w:ins w:id="1505" w:author="dj" w:date="2024-02-07T15:07:29Z">
        <w:r>
          <w:rPr>
            <w:lang w:val="en-US" w:eastAsia="zh-CN" w:bidi="ar-IQ"/>
          </w:rPr>
          <w:t>MBS Session Deactivation Charging Procedure</w:t>
        </w:r>
        <w:bookmarkEnd w:id="442"/>
      </w:ins>
    </w:p>
    <w:p>
      <w:pPr>
        <w:rPr>
          <w:ins w:id="1506" w:author="dj" w:date="2024-02-07T15:06:25Z"/>
          <w:lang w:eastAsia="zh-CN"/>
        </w:rPr>
      </w:pPr>
      <w:ins w:id="1507" w:author="dj" w:date="2024-02-07T15:06:25Z">
        <w:r>
          <w:rPr>
            <w:lang w:eastAsia="zh-CN"/>
          </w:rPr>
          <w:t xml:space="preserve">The following figure </w:t>
        </w:r>
      </w:ins>
      <w:ins w:id="1508" w:author="dj" w:date="2024-02-07T15:06:25Z">
        <w:r>
          <w:rPr>
            <w:rFonts w:hint="eastAsia"/>
            <w:lang w:val="en-US" w:eastAsia="zh-CN"/>
          </w:rPr>
          <w:t>5.2.2.2</w:t>
        </w:r>
      </w:ins>
      <w:ins w:id="1509" w:author="dj" w:date="2024-02-07T15:06:25Z">
        <w:r>
          <w:rPr/>
          <w:t>.</w:t>
        </w:r>
      </w:ins>
      <w:ins w:id="1510" w:author="dj" w:date="2024-02-07T15:06:41Z">
        <w:r>
          <w:rPr>
            <w:rFonts w:hint="eastAsia"/>
            <w:lang w:val="en-US" w:eastAsia="zh-CN"/>
          </w:rPr>
          <w:t>9</w:t>
        </w:r>
      </w:ins>
      <w:ins w:id="1511" w:author="dj" w:date="2024-02-07T15:06:25Z">
        <w:r>
          <w:rPr>
            <w:lang w:eastAsia="zh-CN"/>
          </w:rPr>
          <w:t xml:space="preserve">-1 describes the charging procedure when there is a MBS Session Deactivation procedure. The MBS Session Deactivation procedure is used for release the resources from NG-RAN. The focus is to provide such information to CHF once the MBS Session state changes. This figure is based on TS </w:t>
        </w:r>
      </w:ins>
      <w:ins w:id="1512" w:author="dj" w:date="2024-02-07T15:06:25Z">
        <w:r>
          <w:rPr>
            <w:rFonts w:hint="eastAsia"/>
            <w:lang w:eastAsia="zh-CN"/>
          </w:rPr>
          <w:t>23.247 [9]</w:t>
        </w:r>
      </w:ins>
      <w:ins w:id="1513" w:author="dj" w:date="2024-02-07T15:06:25Z">
        <w:r>
          <w:rPr>
            <w:lang w:eastAsia="zh-CN"/>
          </w:rPr>
          <w:t xml:space="preserve"> figure 7.2.5.3-1.</w:t>
        </w:r>
      </w:ins>
    </w:p>
    <w:p>
      <w:pPr>
        <w:jc w:val="center"/>
        <w:rPr>
          <w:ins w:id="1514" w:author="dj" w:date="2024-02-07T15:06:25Z"/>
        </w:rPr>
      </w:pPr>
      <w:ins w:id="1515" w:author="dj" w:date="2024-02-07T15:06:25Z"/>
      <w:ins w:id="1516" w:author="dj" w:date="2024-02-07T15:06:25Z"/>
      <w:ins w:id="1517" w:author="dj" w:date="2024-02-07T15:06:25Z"/>
      <w:ins w:id="1518" w:author="dj" w:date="2024-02-07T15:06:25Z">
        <w:r>
          <w:rPr/>
          <w:object>
            <v:shape id="_x0000_i1035" o:spt="75" type="#_x0000_t75" style="height:142.15pt;width:481.7pt;" o:ole="t" filled="f" stroked="f" coordsize="21600,21600">
              <v:path/>
              <v:fill on="f" focussize="0,0"/>
              <v:stroke on="f"/>
              <v:imagedata r:id="rId30" o:title=""/>
              <o:lock v:ext="edit" aspectratio="t"/>
              <w10:wrap type="none"/>
              <w10:anchorlock/>
            </v:shape>
            <o:OLEObject Type="Embed" ProgID="" ShapeID="_x0000_i1035" DrawAspect="Content" ObjectID="_1468075735" r:id="rId29">
              <o:LockedField>false</o:LockedField>
            </o:OLEObject>
          </w:object>
        </w:r>
      </w:ins>
      <w:ins w:id="1520" w:author="dj" w:date="2024-02-07T15:06:25Z"/>
    </w:p>
    <w:p>
      <w:pPr>
        <w:jc w:val="center"/>
        <w:rPr>
          <w:ins w:id="1521" w:author="dj" w:date="2024-02-07T15:06:25Z"/>
          <w:b/>
          <w:lang w:eastAsia="zh-CN"/>
        </w:rPr>
      </w:pPr>
      <w:ins w:id="1522" w:author="dj" w:date="2024-02-07T15:06:25Z">
        <w:r>
          <w:rPr>
            <w:b/>
          </w:rPr>
          <w:t xml:space="preserve">Figure </w:t>
        </w:r>
      </w:ins>
      <w:ins w:id="1523" w:author="dj" w:date="2024-02-07T15:06:25Z">
        <w:r>
          <w:rPr>
            <w:rFonts w:hint="eastAsia"/>
            <w:b/>
            <w:lang w:val="en-US" w:eastAsia="zh-CN"/>
          </w:rPr>
          <w:t>5.2.2.2</w:t>
        </w:r>
      </w:ins>
      <w:ins w:id="1524" w:author="dj" w:date="2024-02-07T15:06:25Z">
        <w:r>
          <w:rPr>
            <w:b/>
          </w:rPr>
          <w:t>.</w:t>
        </w:r>
      </w:ins>
      <w:ins w:id="1525" w:author="dj" w:date="2024-02-07T15:06:46Z">
        <w:r>
          <w:rPr>
            <w:rFonts w:hint="eastAsia"/>
            <w:b/>
            <w:lang w:val="en-US" w:eastAsia="zh-CN"/>
          </w:rPr>
          <w:t>9</w:t>
        </w:r>
      </w:ins>
      <w:ins w:id="1526" w:author="dj" w:date="2024-02-07T15:06:25Z">
        <w:r>
          <w:rPr>
            <w:b/>
            <w:lang w:eastAsia="zh-CN"/>
          </w:rPr>
          <w:t>-1</w:t>
        </w:r>
      </w:ins>
      <w:ins w:id="1527" w:author="dj" w:date="2024-02-07T15:06:25Z">
        <w:r>
          <w:rPr>
            <w:b/>
          </w:rPr>
          <w:t>: MBS Session deactivation Charging Procedure</w:t>
        </w:r>
      </w:ins>
    </w:p>
    <w:p>
      <w:pPr>
        <w:ind w:left="568" w:hanging="284"/>
        <w:rPr>
          <w:ins w:id="1528" w:author="dj" w:date="2024-02-07T15:06:25Z"/>
        </w:rPr>
      </w:pPr>
      <w:ins w:id="1529" w:author="dj" w:date="2024-02-07T15:06:25Z">
        <w:r>
          <w:rPr>
            <w:lang w:eastAsia="ko-KR"/>
          </w:rPr>
          <w:t xml:space="preserve">Steps 1 to 9 per 3GPP TS </w:t>
        </w:r>
      </w:ins>
      <w:ins w:id="1530" w:author="dj" w:date="2024-02-07T15:06:25Z">
        <w:r>
          <w:rPr>
            <w:rFonts w:hint="eastAsia"/>
            <w:lang w:eastAsia="zh-CN"/>
          </w:rPr>
          <w:t>23.247 [9]</w:t>
        </w:r>
      </w:ins>
      <w:ins w:id="1531" w:author="dj" w:date="2024-02-07T15:06:25Z">
        <w:r>
          <w:rPr>
            <w:lang w:eastAsia="ko-KR"/>
          </w:rPr>
          <w:t xml:space="preserve"> Figure </w:t>
        </w:r>
      </w:ins>
      <w:ins w:id="1532" w:author="dj" w:date="2024-02-07T15:06:25Z">
        <w:r>
          <w:rPr>
            <w:lang w:eastAsia="zh-CN"/>
          </w:rPr>
          <w:t>7.2.5.3-1</w:t>
        </w:r>
      </w:ins>
      <w:ins w:id="1533" w:author="dj" w:date="2024-02-07T15:06:25Z">
        <w:r>
          <w:rPr/>
          <w:t>: MBS Session deactivation Procedure</w:t>
        </w:r>
      </w:ins>
      <w:ins w:id="1534" w:author="dj" w:date="2024-02-07T17:54:58Z">
        <w:r>
          <w:rPr>
            <w:rFonts w:hint="eastAsia"/>
            <w:lang w:val="en-US" w:eastAsia="zh-CN"/>
          </w:rPr>
          <w:t>.</w:t>
        </w:r>
      </w:ins>
      <w:ins w:id="1535" w:author="dj" w:date="2024-02-07T15:06:25Z">
        <w:bookmarkStart w:id="905" w:name="_GoBack"/>
        <w:bookmarkEnd w:id="905"/>
        <w:r>
          <w:rPr>
            <w:lang w:eastAsia="ko-KR"/>
          </w:rPr>
          <w:t xml:space="preserve"> </w:t>
        </w:r>
      </w:ins>
    </w:p>
    <w:p>
      <w:pPr>
        <w:ind w:left="993" w:hanging="709"/>
        <w:rPr>
          <w:ins w:id="1536" w:author="dj" w:date="2024-02-07T15:06:25Z"/>
          <w:lang w:eastAsia="ko-KR"/>
        </w:rPr>
      </w:pPr>
      <w:ins w:id="1537" w:author="dj" w:date="2024-02-07T15:06:25Z">
        <w:r>
          <w:rPr>
            <w:lang w:eastAsia="zh-CN"/>
          </w:rPr>
          <w:t>9</w:t>
        </w:r>
      </w:ins>
      <w:ins w:id="1538" w:author="dj" w:date="2024-02-07T15:06:25Z">
        <w:r>
          <w:rPr>
            <w:lang w:eastAsia="ko-KR"/>
          </w:rPr>
          <w:t>ch-a.</w:t>
        </w:r>
      </w:ins>
      <w:ins w:id="1539" w:author="dj" w:date="2024-02-07T15:06:25Z">
        <w:r>
          <w:rPr>
            <w:lang w:eastAsia="ko-KR"/>
          </w:rPr>
          <w:tab/>
        </w:r>
      </w:ins>
      <w:ins w:id="1540" w:author="dj" w:date="2024-02-07T15:06:25Z">
        <w:r>
          <w:rPr>
            <w:lang w:eastAsia="ko-KR"/>
          </w:rPr>
          <w:t xml:space="preserve">The MB-SMF sends Charging Data Request [Update] to the CHF when the corresponding trigger is activated. </w:t>
        </w:r>
      </w:ins>
    </w:p>
    <w:p>
      <w:pPr>
        <w:ind w:firstLine="284"/>
        <w:rPr>
          <w:ins w:id="1541" w:author="dj" w:date="2024-02-07T15:06:25Z"/>
          <w:lang w:eastAsia="ko-KR"/>
        </w:rPr>
      </w:pPr>
      <w:ins w:id="1542" w:author="dj" w:date="2024-02-07T15:06:25Z">
        <w:r>
          <w:rPr>
            <w:lang w:eastAsia="ko-KR"/>
          </w:rPr>
          <w:t>9ch-b. The CHF updates the CDR.</w:t>
        </w:r>
      </w:ins>
    </w:p>
    <w:p>
      <w:pPr>
        <w:ind w:firstLine="284"/>
        <w:rPr>
          <w:ins w:id="1543" w:author="dj" w:date="2024-02-07T15:06:25Z"/>
          <w:lang w:eastAsia="ko-KR"/>
        </w:rPr>
      </w:pPr>
      <w:ins w:id="1544" w:author="dj" w:date="2024-02-07T15:06:25Z">
        <w:r>
          <w:rPr>
            <w:lang w:eastAsia="ko-KR"/>
          </w:rPr>
          <w:t>9ch-c. The CHF acknowledges by sending Charging Data Response [Update] to the MB-SMF.</w:t>
        </w:r>
      </w:ins>
    </w:p>
    <w:p/>
    <w:p>
      <w:pPr>
        <w:pStyle w:val="5"/>
      </w:pPr>
      <w:bookmarkStart w:id="443" w:name="_Toc1467"/>
      <w:bookmarkStart w:id="444" w:name="_Toc831"/>
      <w:bookmarkStart w:id="445" w:name="_Toc24177"/>
      <w:bookmarkStart w:id="446" w:name="_Toc50556898"/>
      <w:bookmarkStart w:id="447" w:name="_Toc50646053"/>
      <w:bookmarkStart w:id="448" w:name="_Toc5628"/>
      <w:bookmarkStart w:id="449" w:name="_Toc6003"/>
      <w:bookmarkStart w:id="450" w:name="_Toc14977"/>
      <w:bookmarkStart w:id="451" w:name="_Toc6894"/>
      <w:bookmarkStart w:id="452" w:name="_Toc30673"/>
      <w:r>
        <w:t>5.2.3</w:t>
      </w:r>
      <w:r>
        <w:tab/>
      </w:r>
      <w:r>
        <w:t>CDR generation</w:t>
      </w:r>
      <w:bookmarkEnd w:id="443"/>
      <w:bookmarkEnd w:id="444"/>
      <w:bookmarkEnd w:id="445"/>
      <w:bookmarkEnd w:id="446"/>
      <w:bookmarkEnd w:id="447"/>
      <w:bookmarkEnd w:id="448"/>
      <w:bookmarkEnd w:id="449"/>
      <w:bookmarkEnd w:id="450"/>
      <w:bookmarkEnd w:id="451"/>
      <w:bookmarkEnd w:id="452"/>
    </w:p>
    <w:p>
      <w:pPr>
        <w:pStyle w:val="6"/>
        <w:rPr>
          <w:lang w:bidi="ar-IQ"/>
        </w:rPr>
      </w:pPr>
      <w:bookmarkStart w:id="453" w:name="_Toc4233"/>
      <w:bookmarkStart w:id="454" w:name="_Toc22048"/>
      <w:bookmarkStart w:id="455" w:name="_Toc19320"/>
      <w:bookmarkStart w:id="456" w:name="_Toc3799"/>
      <w:bookmarkStart w:id="457" w:name="_Toc7846"/>
      <w:bookmarkStart w:id="458" w:name="_Toc14994"/>
      <w:bookmarkStart w:id="459" w:name="_Toc8127"/>
      <w:bookmarkStart w:id="460" w:name="_Toc13103"/>
      <w:r>
        <w:rPr>
          <w:rFonts w:hint="eastAsia"/>
          <w:lang w:val="en-US" w:eastAsia="zh-CN" w:bidi="ar-IQ"/>
        </w:rPr>
        <w:t>5.2.3.1</w:t>
      </w:r>
      <w:r>
        <w:rPr>
          <w:lang w:bidi="ar-IQ"/>
        </w:rPr>
        <w:tab/>
      </w:r>
      <w:r>
        <w:rPr>
          <w:lang w:bidi="ar-IQ"/>
        </w:rPr>
        <w:t>Introduction</w:t>
      </w:r>
      <w:bookmarkEnd w:id="453"/>
      <w:bookmarkEnd w:id="454"/>
      <w:bookmarkEnd w:id="455"/>
      <w:bookmarkEnd w:id="456"/>
      <w:bookmarkEnd w:id="457"/>
      <w:bookmarkEnd w:id="458"/>
      <w:bookmarkEnd w:id="459"/>
      <w:bookmarkEnd w:id="460"/>
    </w:p>
    <w:p>
      <w:pPr>
        <w:rPr>
          <w:lang w:bidi="ar-IQ"/>
        </w:rPr>
      </w:pPr>
      <w:r>
        <w:rPr>
          <w:lang w:bidi="ar-IQ"/>
        </w:rPr>
        <w:t xml:space="preserve">The CHF CDRs for </w:t>
      </w:r>
      <w:r>
        <w:rPr>
          <w:rFonts w:hint="eastAsia"/>
          <w:lang w:val="en-US" w:eastAsia="zh-CN" w:bidi="ar-IQ"/>
        </w:rPr>
        <w:t>MBS session charging</w:t>
      </w:r>
      <w:r>
        <w:rPr>
          <w:lang w:bidi="ar-IQ"/>
        </w:rPr>
        <w:t xml:space="preserve"> are generated by the CHF to collect charging information that they subsequently transfer to the Charging Gateway Function (CGF).</w:t>
      </w:r>
    </w:p>
    <w:p>
      <w:pPr>
        <w:rPr>
          <w:lang w:bidi="ar-IQ"/>
        </w:rPr>
      </w:pPr>
      <w:r>
        <w:rPr>
          <w:lang w:bidi="ar-IQ"/>
        </w:rPr>
        <w:t>The following clauses describe in detail the conditions for opening, adding information to, and closing the CHF CDR.</w:t>
      </w:r>
    </w:p>
    <w:p>
      <w:pPr>
        <w:pStyle w:val="6"/>
        <w:spacing w:before="60" w:after="120"/>
        <w:rPr>
          <w:lang w:val="en-US" w:eastAsia="zh-CN" w:bidi="ar-IQ"/>
        </w:rPr>
      </w:pPr>
      <w:bookmarkStart w:id="461" w:name="_Toc21703"/>
      <w:bookmarkStart w:id="462" w:name="_Toc138245741"/>
      <w:bookmarkStart w:id="463" w:name="_Toc6638"/>
      <w:bookmarkStart w:id="464" w:name="_Toc23141"/>
      <w:bookmarkStart w:id="465" w:name="_Toc533596687"/>
      <w:bookmarkStart w:id="466" w:name="_Toc3555"/>
      <w:bookmarkStart w:id="467" w:name="_Toc26644"/>
      <w:bookmarkStart w:id="468" w:name="_Toc14523"/>
      <w:bookmarkStart w:id="469" w:name="_Toc15385"/>
      <w:bookmarkStart w:id="470" w:name="_Toc17198"/>
      <w:bookmarkStart w:id="471" w:name="_Toc51859679"/>
      <w:bookmarkStart w:id="472" w:name="_Toc20205529"/>
      <w:bookmarkStart w:id="473" w:name="_Toc145934794"/>
      <w:bookmarkStart w:id="474" w:name="_Toc58598834"/>
      <w:bookmarkStart w:id="475" w:name="_Toc44928972"/>
      <w:bookmarkStart w:id="476" w:name="_Toc36045468"/>
      <w:bookmarkStart w:id="477" w:name="_Toc36112567"/>
      <w:bookmarkStart w:id="478" w:name="_Toc36049348"/>
      <w:bookmarkStart w:id="479" w:name="_Toc27579512"/>
      <w:bookmarkStart w:id="480" w:name="_Toc44928782"/>
      <w:bookmarkStart w:id="481" w:name="_Toc44664325"/>
      <w:r>
        <w:rPr>
          <w:rFonts w:hint="eastAsia"/>
          <w:lang w:val="en-US" w:eastAsia="zh-CN" w:bidi="ar-IQ"/>
        </w:rPr>
        <w:t>5.2.3.2</w:t>
      </w:r>
      <w:r>
        <w:rPr>
          <w:lang w:bidi="ar-IQ"/>
        </w:rPr>
        <w:tab/>
      </w:r>
      <w:r>
        <w:rPr>
          <w:lang w:bidi="ar-IQ"/>
        </w:rPr>
        <w:t xml:space="preserve">Triggers for </w:t>
      </w:r>
      <w:r>
        <w:rPr>
          <w:lang w:val="en-US" w:bidi="ar-IQ"/>
        </w:rPr>
        <w:t xml:space="preserve">CHF </w:t>
      </w:r>
      <w:r>
        <w:rPr>
          <w:lang w:bidi="ar-IQ"/>
        </w:rPr>
        <w:t>CDR</w:t>
      </w:r>
      <w:bookmarkEnd w:id="461"/>
      <w:bookmarkEnd w:id="462"/>
      <w:bookmarkEnd w:id="463"/>
      <w:bookmarkEnd w:id="464"/>
      <w:bookmarkEnd w:id="465"/>
      <w:bookmarkEnd w:id="466"/>
      <w:bookmarkEnd w:id="467"/>
      <w:bookmarkEnd w:id="468"/>
      <w:bookmarkEnd w:id="469"/>
      <w:bookmarkEnd w:id="470"/>
      <w:r>
        <w:rPr>
          <w:lang w:bidi="ar-IQ"/>
        </w:rPr>
        <w:t xml:space="preserve"> </w:t>
      </w:r>
    </w:p>
    <w:p>
      <w:pPr>
        <w:pStyle w:val="7"/>
      </w:pPr>
      <w:bookmarkStart w:id="482" w:name="_Toc10901"/>
      <w:bookmarkStart w:id="483" w:name="_Toc25738"/>
      <w:bookmarkStart w:id="484" w:name="_Toc22607"/>
      <w:bookmarkStart w:id="485" w:name="_Toc12379"/>
      <w:bookmarkStart w:id="486" w:name="_Toc14808"/>
      <w:bookmarkStart w:id="487" w:name="_Toc20962"/>
      <w:bookmarkStart w:id="488" w:name="_Toc28480"/>
      <w:bookmarkStart w:id="489" w:name="_Toc21802"/>
      <w:r>
        <w:rPr>
          <w:rFonts w:hint="eastAsia"/>
          <w:lang w:val="en-US" w:eastAsia="zh-CN" w:bidi="ar-IQ"/>
        </w:rPr>
        <w:t>5.2.3.2.1</w:t>
      </w:r>
      <w:r>
        <w:tab/>
      </w:r>
      <w:r>
        <w:t>General</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pPr>
        <w:rPr>
          <w:lang w:eastAsia="zh-CN"/>
        </w:rPr>
      </w:pPr>
      <w:r>
        <w:rPr>
          <w:lang w:bidi="ar-IQ"/>
        </w:rPr>
        <w:t xml:space="preserve">A </w:t>
      </w:r>
      <w:r>
        <w:rPr>
          <w:rFonts w:hint="eastAsia"/>
          <w:lang w:val="en-US" w:eastAsia="zh-CN" w:bidi="ar-IQ"/>
        </w:rPr>
        <w:t>MBS</w:t>
      </w:r>
      <w:r>
        <w:rPr>
          <w:lang w:bidi="ar-IQ"/>
        </w:rPr>
        <w:t xml:space="preserve"> session charging CHF CDR is used to collect charging information related to the</w:t>
      </w:r>
      <w:r>
        <w:rPr>
          <w:rFonts w:hint="eastAsia"/>
          <w:lang w:val="en-US" w:eastAsia="zh-CN" w:bidi="ar-IQ"/>
        </w:rPr>
        <w:t xml:space="preserve"> MBS</w:t>
      </w:r>
      <w:r>
        <w:rPr>
          <w:lang w:bidi="ar-IQ"/>
        </w:rPr>
        <w:t xml:space="preserve"> session data information </w:t>
      </w:r>
      <w:r>
        <w:t>from a single data source (e.g. Application Service Provider)</w:t>
      </w:r>
      <w:r>
        <w:rPr>
          <w:lang w:bidi="ar-IQ"/>
        </w:rPr>
        <w:t xml:space="preserve"> in Flow Based Charging. </w:t>
      </w:r>
    </w:p>
    <w:p>
      <w:pPr>
        <w:rPr>
          <w:lang w:bidi="ar-IQ"/>
        </w:rPr>
      </w:pPr>
      <w:r>
        <w:rPr>
          <w:lang w:bidi="ar-IQ"/>
        </w:rPr>
        <w:t xml:space="preserve">A  CHF CDR shall be opened when the CHF </w:t>
      </w:r>
      <w:r>
        <w:rPr>
          <w:rStyle w:val="166"/>
        </w:rPr>
        <w:t xml:space="preserve">receives </w:t>
      </w:r>
      <w:r>
        <w:t>Charging Data Request[</w:t>
      </w:r>
      <w:r>
        <w:rPr>
          <w:lang w:eastAsia="zh-CN" w:bidi="ar-IQ"/>
        </w:rPr>
        <w:t>Initial</w:t>
      </w:r>
      <w:r>
        <w:t>]</w:t>
      </w:r>
      <w:r>
        <w:rPr>
          <w:lang w:bidi="ar-IQ"/>
        </w:rPr>
        <w:t>.</w:t>
      </w:r>
    </w:p>
    <w:p>
      <w:r>
        <w:rPr>
          <w:lang w:bidi="ar-IQ"/>
        </w:rPr>
        <w:t xml:space="preserve">As an alternative to the default CHF behaviour, the "Individual Partial record" mechanism can be used based on Operator's policy configured in the CHF. In this case a new CDR shall be opened for each </w:t>
      </w:r>
      <w:r>
        <w:t>Charging Data Request[</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w:t>
      </w:r>
      <w:r>
        <w:rPr>
          <w:lang w:bidi="ar-IQ"/>
        </w:rPr>
        <w:t>Initial, Update, Termination</w:t>
      </w:r>
      <w:r>
        <w:t xml:space="preserve">] </w:t>
      </w:r>
      <w:r>
        <w:rPr>
          <w:lang w:bidi="ar-IQ"/>
        </w:rPr>
        <w:t>received by the CHF.</w:t>
      </w:r>
    </w:p>
    <w:p>
      <w:pPr>
        <w:pStyle w:val="7"/>
        <w:rPr>
          <w:lang w:bidi="ar-IQ"/>
        </w:rPr>
      </w:pPr>
      <w:bookmarkStart w:id="490" w:name="_Toc58598835"/>
      <w:bookmarkStart w:id="491" w:name="_Toc14890"/>
      <w:bookmarkStart w:id="492" w:name="_Toc17251"/>
      <w:bookmarkStart w:id="493" w:name="_Toc36045469"/>
      <w:bookmarkStart w:id="494" w:name="_Toc20205530"/>
      <w:bookmarkStart w:id="495" w:name="_Toc19789"/>
      <w:bookmarkStart w:id="496" w:name="_Toc27579513"/>
      <w:bookmarkStart w:id="497" w:name="_Toc6945"/>
      <w:bookmarkStart w:id="498" w:name="_Toc44928783"/>
      <w:bookmarkStart w:id="499" w:name="_Toc145934795"/>
      <w:bookmarkStart w:id="500" w:name="_Toc27617"/>
      <w:bookmarkStart w:id="501" w:name="_Toc36049349"/>
      <w:bookmarkStart w:id="502" w:name="_Toc4121"/>
      <w:bookmarkStart w:id="503" w:name="_Toc28749"/>
      <w:bookmarkStart w:id="504" w:name="_Toc51859680"/>
      <w:bookmarkStart w:id="505" w:name="_Toc44928973"/>
      <w:bookmarkStart w:id="506" w:name="_Toc36112568"/>
      <w:bookmarkStart w:id="507" w:name="_Toc44664326"/>
      <w:bookmarkStart w:id="508" w:name="_Toc26535"/>
      <w:r>
        <w:rPr>
          <w:rFonts w:hint="eastAsia"/>
          <w:lang w:val="en-US" w:eastAsia="zh-CN" w:bidi="ar-IQ"/>
        </w:rPr>
        <w:t>5.2.3.2.2</w:t>
      </w:r>
      <w:r>
        <w:rPr>
          <w:lang w:bidi="ar-IQ"/>
        </w:rPr>
        <w:tab/>
      </w:r>
      <w:r>
        <w:rPr>
          <w:lang w:bidi="ar-IQ"/>
        </w:rPr>
        <w:t xml:space="preserve">Triggers for </w:t>
      </w:r>
      <w:r>
        <w:rPr>
          <w:lang w:val="en-US" w:bidi="ar-IQ"/>
        </w:rPr>
        <w:t xml:space="preserve">CHF </w:t>
      </w:r>
      <w:r>
        <w:rPr>
          <w:lang w:bidi="ar-IQ"/>
        </w:rPr>
        <w:t>CDR charging information addition</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pPr>
        <w:rPr>
          <w:lang w:bidi="ar-IQ"/>
        </w:rPr>
      </w:pPr>
      <w:r>
        <w:rPr>
          <w:lang w:bidi="ar-IQ"/>
        </w:rPr>
        <w:t xml:space="preserve">When the CHF </w:t>
      </w:r>
      <w:r>
        <w:rPr>
          <w:rStyle w:val="166"/>
        </w:rPr>
        <w:t xml:space="preserve">receives </w:t>
      </w:r>
      <w:r>
        <w:t>Charging Data Request[</w:t>
      </w:r>
      <w:r>
        <w:rPr>
          <w:lang w:bidi="ar-IQ"/>
        </w:rPr>
        <w:t>Update</w:t>
      </w:r>
      <w:r>
        <w:t xml:space="preserve">], with the change conditions identified in </w:t>
      </w:r>
      <w:r>
        <w:rPr>
          <w:lang w:bidi="ar-IQ"/>
        </w:rPr>
        <w:t xml:space="preserve">Table </w:t>
      </w:r>
      <w:r>
        <w:rPr>
          <w:rFonts w:hint="eastAsia"/>
          <w:lang w:val="en-US" w:eastAsia="zh-CN" w:bidi="ar-IQ"/>
        </w:rPr>
        <w:t>5.2.3.2.2</w:t>
      </w:r>
      <w:r>
        <w:rPr>
          <w:lang w:bidi="ar-IQ"/>
        </w:rPr>
        <w:t xml:space="preserve">.1 the charging information shall be added in the </w:t>
      </w:r>
      <w:r>
        <w:rPr>
          <w:rFonts w:hint="eastAsia"/>
          <w:lang w:val="en-US" w:eastAsia="zh-CN" w:bidi="ar-IQ"/>
        </w:rPr>
        <w:t>MBS</w:t>
      </w:r>
      <w:r>
        <w:rPr>
          <w:lang w:bidi="ar-IQ"/>
        </w:rPr>
        <w:t xml:space="preserve"> session charging CHF CDR, and the CDR shall remain open, as the default supported mechanism.</w:t>
      </w:r>
    </w:p>
    <w:p>
      <w:pPr>
        <w:pStyle w:val="112"/>
        <w:rPr>
          <w:lang w:bidi="ar-IQ"/>
        </w:rPr>
      </w:pPr>
      <w:r>
        <w:rPr>
          <w:lang w:bidi="ar-IQ"/>
        </w:rPr>
        <w:t xml:space="preserve">Table </w:t>
      </w:r>
      <w:r>
        <w:rPr>
          <w:rFonts w:hint="eastAsia"/>
          <w:lang w:val="en-US" w:eastAsia="zh-CN" w:bidi="ar-IQ"/>
        </w:rPr>
        <w:t>5.2.3.</w:t>
      </w:r>
      <w:r>
        <w:rPr>
          <w:lang w:val="en-US" w:bidi="ar-IQ"/>
        </w:rPr>
        <w:t>2.2</w:t>
      </w:r>
      <w:r>
        <w:rPr>
          <w:lang w:bidi="ar-IQ"/>
        </w:rPr>
        <w:t xml:space="preserve">.1: Triggers for </w:t>
      </w:r>
      <w:r>
        <w:rPr>
          <w:lang w:val="en-US" w:bidi="ar-IQ"/>
        </w:rPr>
        <w:t xml:space="preserve">CHF </w:t>
      </w:r>
      <w:r>
        <w:rPr>
          <w:lang w:bidi="ar-IQ"/>
        </w:rPr>
        <w:t>CDR charging information addition</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844"/>
        <w:gridCol w:w="16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AEAAAA"/>
          </w:tcPr>
          <w:p>
            <w:pPr>
              <w:pStyle w:val="103"/>
              <w:rPr>
                <w:lang w:bidi="ar-IQ"/>
              </w:rPr>
            </w:pPr>
            <w:r>
              <w:rPr>
                <w:lang w:bidi="ar-IQ"/>
              </w:rPr>
              <w:t>Trigger Conditions</w:t>
            </w:r>
          </w:p>
        </w:tc>
        <w:tc>
          <w:tcPr>
            <w:tcW w:w="1670" w:type="dxa"/>
            <w:tcBorders>
              <w:top w:val="single" w:color="auto" w:sz="6" w:space="0"/>
              <w:left w:val="single" w:color="auto" w:sz="6" w:space="0"/>
              <w:bottom w:val="single" w:color="auto" w:sz="6" w:space="0"/>
              <w:right w:val="single" w:color="auto" w:sz="6" w:space="0"/>
            </w:tcBorders>
            <w:shd w:val="clear" w:color="auto" w:fill="AEAAAA"/>
          </w:tcPr>
          <w:p>
            <w:pPr>
              <w:pStyle w:val="103"/>
              <w:rPr>
                <w:lang w:bidi="ar-IQ"/>
              </w:rPr>
            </w:pPr>
            <w:r>
              <w:rPr>
                <w:lang w:bidi="ar-IQ"/>
              </w:rPr>
              <w:t>Applicable for converged charging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tcPr>
          <w:p>
            <w:pPr>
              <w:pStyle w:val="102"/>
              <w:jc w:val="center"/>
              <w:rPr>
                <w:rFonts w:eastAsiaTheme="minorEastAsia"/>
                <w:lang w:val="en-US" w:eastAsia="zh-CN" w:bidi="ar-IQ"/>
              </w:rPr>
            </w:pPr>
            <w:r>
              <w:rPr>
                <w:lang w:bidi="ar-IQ"/>
              </w:rPr>
              <w:t>Change of Charging conditions</w:t>
            </w:r>
          </w:p>
        </w:tc>
        <w:tc>
          <w:tcPr>
            <w:tcW w:w="1670" w:type="dxa"/>
            <w:tcBorders>
              <w:top w:val="single" w:color="auto" w:sz="6" w:space="0"/>
              <w:left w:val="single" w:color="auto" w:sz="6" w:space="0"/>
              <w:bottom w:val="single" w:color="auto" w:sz="6" w:space="0"/>
              <w:right w:val="single" w:color="auto" w:sz="6" w:space="0"/>
            </w:tcBorders>
            <w:shd w:val="clear" w:color="auto" w:fill="D0CECE"/>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eastAsia="zh-CN"/>
              </w:rPr>
            </w:pPr>
            <w:r>
              <w:t>Connection established with NG-RAN</w:t>
            </w:r>
          </w:p>
        </w:tc>
        <w:tc>
          <w:tcPr>
            <w:tcW w:w="1670" w:type="dxa"/>
            <w:tcBorders>
              <w:top w:val="single" w:color="auto" w:sz="6" w:space="0"/>
              <w:left w:val="single" w:color="auto" w:sz="6" w:space="0"/>
              <w:bottom w:val="single" w:color="auto" w:sz="6" w:space="0"/>
              <w:right w:val="single" w:color="auto" w:sz="6" w:space="0"/>
            </w:tcBorders>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eastAsia="zh-CN"/>
              </w:rPr>
            </w:pPr>
            <w:r>
              <w:t>Connection released with NG-RAN</w:t>
            </w:r>
          </w:p>
        </w:tc>
        <w:tc>
          <w:tcPr>
            <w:tcW w:w="1670" w:type="dxa"/>
            <w:tcBorders>
              <w:top w:val="single" w:color="auto" w:sz="6" w:space="0"/>
              <w:left w:val="single" w:color="auto" w:sz="6" w:space="0"/>
              <w:bottom w:val="single" w:color="auto" w:sz="6" w:space="0"/>
              <w:right w:val="single" w:color="auto" w:sz="6" w:space="0"/>
            </w:tcBorders>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eastAsia="zh-CN"/>
              </w:rPr>
            </w:pPr>
            <w:r>
              <w:rPr>
                <w:rFonts w:hint="eastAsia"/>
                <w:lang w:eastAsia="zh-CN"/>
              </w:rPr>
              <w:t>Connection established with UPF</w:t>
            </w:r>
          </w:p>
        </w:tc>
        <w:tc>
          <w:tcPr>
            <w:tcW w:w="1670" w:type="dxa"/>
            <w:tcBorders>
              <w:top w:val="single" w:color="auto" w:sz="6" w:space="0"/>
              <w:left w:val="single" w:color="auto" w:sz="6" w:space="0"/>
              <w:bottom w:val="single" w:color="auto" w:sz="6" w:space="0"/>
              <w:right w:val="single" w:color="auto" w:sz="6" w:space="0"/>
            </w:tcBorders>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eastAsia="zh-CN"/>
              </w:rPr>
            </w:pPr>
            <w:r>
              <w:t>Connection released with UPF</w:t>
            </w:r>
          </w:p>
        </w:tc>
        <w:tc>
          <w:tcPr>
            <w:tcW w:w="1670" w:type="dxa"/>
            <w:tcBorders>
              <w:top w:val="single" w:color="auto" w:sz="6" w:space="0"/>
              <w:left w:val="single" w:color="auto" w:sz="6" w:space="0"/>
              <w:bottom w:val="single" w:color="auto" w:sz="6" w:space="0"/>
              <w:right w:val="single" w:color="auto" w:sz="6" w:space="0"/>
            </w:tcBorders>
          </w:tcPr>
          <w:p>
            <w:pPr>
              <w:pStyle w:val="102"/>
              <w:jc w:val="center"/>
            </w:pPr>
            <w: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shd w:val="clear" w:color="auto" w:fill="D0CECE"/>
          </w:tcPr>
          <w:p>
            <w:pPr>
              <w:pStyle w:val="102"/>
              <w:jc w:val="center"/>
              <w:rPr>
                <w:lang w:bidi="ar-IQ"/>
              </w:rPr>
            </w:pPr>
            <w:r>
              <w:rPr>
                <w:lang w:bidi="ar-IQ"/>
              </w:rPr>
              <w:t xml:space="preserve">Quota management triggers </w:t>
            </w:r>
          </w:p>
        </w:tc>
        <w:tc>
          <w:tcPr>
            <w:tcW w:w="1670" w:type="dxa"/>
            <w:tcBorders>
              <w:top w:val="single" w:color="auto" w:sz="6" w:space="0"/>
              <w:left w:val="single" w:color="auto" w:sz="6" w:space="0"/>
              <w:bottom w:val="single" w:color="auto" w:sz="6" w:space="0"/>
              <w:right w:val="single" w:color="auto" w:sz="6" w:space="0"/>
            </w:tcBorders>
            <w:shd w:val="clear" w:color="auto" w:fill="D0CECE"/>
          </w:tcPr>
          <w:p>
            <w:pPr>
              <w:pStyle w:val="102"/>
              <w:jc w:val="center"/>
              <w:rPr>
                <w:lang w:bidi="ar-IQ"/>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pPr>
            <w:r>
              <w:rPr>
                <w:lang w:bidi="ar-IQ"/>
              </w:rPr>
              <w:t>Time threshold reached</w:t>
            </w:r>
          </w:p>
        </w:tc>
        <w:tc>
          <w:tcPr>
            <w:tcW w:w="1670"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lang w:bidi="ar-IQ"/>
              </w:rPr>
              <w:t>Yes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844"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Time quota exhausted </w:t>
            </w:r>
          </w:p>
        </w:tc>
        <w:tc>
          <w:tcPr>
            <w:tcW w:w="1670" w:type="dxa"/>
            <w:tcBorders>
              <w:top w:val="single" w:color="auto" w:sz="6" w:space="0"/>
              <w:left w:val="single" w:color="auto" w:sz="6" w:space="0"/>
              <w:bottom w:val="single" w:color="auto" w:sz="6" w:space="0"/>
              <w:right w:val="single" w:color="auto" w:sz="6" w:space="0"/>
            </w:tcBorders>
          </w:tcPr>
          <w:p>
            <w:pPr>
              <w:pStyle w:val="102"/>
              <w:jc w:val="center"/>
              <w:rPr>
                <w:lang w:bidi="ar-IQ"/>
              </w:rPr>
            </w:pPr>
            <w:r>
              <w:t>Yes</w:t>
            </w:r>
          </w:p>
        </w:tc>
      </w:tr>
    </w:tbl>
    <w:p>
      <w:pPr>
        <w:rPr>
          <w:color w:val="000000"/>
          <w:lang w:bidi="ar-IQ"/>
        </w:rPr>
      </w:pPr>
    </w:p>
    <w:p>
      <w:bookmarkStart w:id="509" w:name="_Hlk520557733"/>
      <w:r>
        <w:rPr>
          <w:lang w:bidi="ar-IQ"/>
        </w:rPr>
        <w:t xml:space="preserve">In case the "Individual Partial record" mechanism is enabled, the Table </w:t>
      </w:r>
      <w:r>
        <w:rPr>
          <w:rFonts w:hint="eastAsia"/>
          <w:lang w:val="en-US" w:eastAsia="zh-CN" w:bidi="ar-IQ"/>
        </w:rPr>
        <w:t>5.2.3.</w:t>
      </w:r>
      <w:r>
        <w:rPr>
          <w:lang w:bidi="ar-IQ"/>
        </w:rPr>
        <w:t>2.2.1 is not applicable.</w:t>
      </w:r>
      <w:bookmarkEnd w:id="509"/>
      <w:r>
        <w:rPr>
          <w:lang w:bidi="ar-IQ"/>
        </w:rPr>
        <w:t xml:space="preserve"> </w:t>
      </w:r>
      <w:r>
        <w:rPr>
          <w:color w:val="000000"/>
          <w:lang w:bidi="ar-IQ"/>
        </w:rPr>
        <w:t xml:space="preserve">The charging information consists of a set of containers, which are added as "List of </w:t>
      </w:r>
      <w:r>
        <w:rPr>
          <w:lang w:bidi="ar-IQ"/>
        </w:rPr>
        <w:t>Multiple Unit Usage</w:t>
      </w:r>
      <w:r>
        <w:rPr>
          <w:color w:val="000000"/>
          <w:lang w:bidi="ar-IQ"/>
        </w:rPr>
        <w:t xml:space="preserve">" </w:t>
      </w:r>
      <w:r>
        <w:rPr>
          <w:color w:val="000000"/>
          <w:lang w:eastAsia="zh-CN" w:bidi="ar-IQ"/>
        </w:rPr>
        <w:t>parameter</w:t>
      </w:r>
      <w:r>
        <w:rPr>
          <w:color w:val="000000"/>
          <w:lang w:bidi="ar-IQ"/>
        </w:rPr>
        <w:t xml:space="preserve"> of the </w:t>
      </w:r>
      <w:r>
        <w:rPr>
          <w:lang w:bidi="ar-IQ"/>
        </w:rPr>
        <w:t>CHF CDR</w:t>
      </w:r>
      <w:r>
        <w:rPr>
          <w:color w:val="000000"/>
          <w:lang w:bidi="ar-IQ"/>
        </w:rPr>
        <w:t xml:space="preserve">. </w:t>
      </w:r>
    </w:p>
    <w:p>
      <w:pPr>
        <w:pStyle w:val="7"/>
        <w:rPr>
          <w:lang w:bidi="ar-IQ"/>
        </w:rPr>
      </w:pPr>
      <w:bookmarkStart w:id="510" w:name="_Toc27579514"/>
      <w:bookmarkStart w:id="511" w:name="_Toc9906"/>
      <w:bookmarkStart w:id="512" w:name="_Toc44664327"/>
      <w:bookmarkStart w:id="513" w:name="_Toc36045470"/>
      <w:bookmarkStart w:id="514" w:name="_Toc29843"/>
      <w:bookmarkStart w:id="515" w:name="_Toc20205531"/>
      <w:bookmarkStart w:id="516" w:name="_Toc9180"/>
      <w:bookmarkStart w:id="517" w:name="_Toc36049350"/>
      <w:bookmarkStart w:id="518" w:name="_Toc44928974"/>
      <w:bookmarkStart w:id="519" w:name="_Toc36112569"/>
      <w:bookmarkStart w:id="520" w:name="_Toc145934796"/>
      <w:bookmarkStart w:id="521" w:name="_Toc7440"/>
      <w:bookmarkStart w:id="522" w:name="_Toc31400"/>
      <w:bookmarkStart w:id="523" w:name="_Toc44928784"/>
      <w:bookmarkStart w:id="524" w:name="_Toc14889"/>
      <w:bookmarkStart w:id="525" w:name="_Toc51859681"/>
      <w:bookmarkStart w:id="526" w:name="_Toc13348"/>
      <w:bookmarkStart w:id="527" w:name="_Toc58598836"/>
      <w:bookmarkStart w:id="528" w:name="_Toc7924"/>
      <w:r>
        <w:rPr>
          <w:rFonts w:hint="eastAsia"/>
          <w:lang w:val="en-US" w:eastAsia="zh-CN" w:bidi="ar-IQ"/>
        </w:rPr>
        <w:t>5.2.3.</w:t>
      </w:r>
      <w:r>
        <w:rPr>
          <w:lang w:val="en-US" w:bidi="ar-IQ"/>
        </w:rPr>
        <w:t>2.3</w:t>
      </w:r>
      <w:r>
        <w:rPr>
          <w:lang w:bidi="ar-IQ"/>
        </w:rPr>
        <w:tab/>
      </w:r>
      <w:r>
        <w:rPr>
          <w:lang w:bidi="ar-IQ"/>
        </w:rPr>
        <w:t xml:space="preserve">Triggers for </w:t>
      </w:r>
      <w:r>
        <w:rPr>
          <w:lang w:val="en-US" w:bidi="ar-IQ"/>
        </w:rPr>
        <w:t xml:space="preserve">CHF </w:t>
      </w:r>
      <w:r>
        <w:rPr>
          <w:lang w:bidi="ar-IQ"/>
        </w:rPr>
        <w:t xml:space="preserve">CDR </w:t>
      </w:r>
      <w:r>
        <w:rPr>
          <w:lang w:val="en-US" w:bidi="ar-IQ"/>
        </w:rPr>
        <w:t>p</w:t>
      </w:r>
      <w:r>
        <w:rPr>
          <w:lang w:bidi="ar-IQ"/>
        </w:rPr>
        <w:t xml:space="preserve">artial </w:t>
      </w:r>
      <w:r>
        <w:rPr>
          <w:lang w:val="en-US" w:bidi="ar-IQ"/>
        </w:rPr>
        <w:t>r</w:t>
      </w:r>
      <w:r>
        <w:rPr>
          <w:lang w:bidi="ar-IQ"/>
        </w:rPr>
        <w:t>ecord closure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pPr>
        <w:rPr>
          <w:lang w:bidi="ar-IQ"/>
        </w:rPr>
      </w:pPr>
      <w:r>
        <w:rPr>
          <w:lang w:bidi="ar-IQ"/>
        </w:rPr>
        <w:t xml:space="preserve">When the CHF </w:t>
      </w:r>
      <w:r>
        <w:rPr>
          <w:lang w:eastAsia="zh-CN" w:bidi="ar-IQ"/>
        </w:rPr>
        <w:t xml:space="preserve">receives </w:t>
      </w:r>
      <w:r>
        <w:t>Charging Data Request [</w:t>
      </w:r>
      <w:r>
        <w:rPr>
          <w:lang w:bidi="ar-IQ"/>
        </w:rPr>
        <w:t>Update</w:t>
      </w:r>
      <w:r>
        <w:t xml:space="preserve">], with the change conditions identified in </w:t>
      </w:r>
      <w:r>
        <w:rPr>
          <w:lang w:bidi="ar-IQ"/>
        </w:rPr>
        <w:t xml:space="preserve">Table </w:t>
      </w:r>
      <w:r>
        <w:rPr>
          <w:rFonts w:hint="eastAsia"/>
          <w:lang w:val="en-US" w:eastAsia="zh-CN" w:bidi="ar-IQ"/>
        </w:rPr>
        <w:t>5.2.3.2.3</w:t>
      </w:r>
      <w:r>
        <w:rPr>
          <w:lang w:bidi="ar-IQ"/>
        </w:rPr>
        <w:t xml:space="preserve">.1, the charging information shall be added in the </w:t>
      </w:r>
      <w:r>
        <w:rPr>
          <w:rFonts w:hint="eastAsia"/>
          <w:lang w:val="en-US" w:eastAsia="zh-CN" w:bidi="ar-IQ"/>
        </w:rPr>
        <w:t>MBS</w:t>
      </w:r>
      <w:r>
        <w:rPr>
          <w:lang w:bidi="ar-IQ"/>
        </w:rPr>
        <w:t xml:space="preserve"> session charging CHF CDR, before the CDR is closed and a subsequent CHF CDR shall be opened with an incremented Sequence Number, </w:t>
      </w:r>
      <w:bookmarkStart w:id="529" w:name="_Hlk520557768"/>
      <w:r>
        <w:rPr>
          <w:lang w:bidi="ar-IQ"/>
        </w:rPr>
        <w:t>as the default supported mechanism</w:t>
      </w:r>
      <w:bookmarkEnd w:id="529"/>
      <w:r>
        <w:rPr>
          <w:lang w:bidi="ar-IQ"/>
        </w:rPr>
        <w:t>.</w:t>
      </w:r>
    </w:p>
    <w:p>
      <w:pPr>
        <w:rPr>
          <w:lang w:bidi="ar-IQ"/>
        </w:rPr>
      </w:pPr>
      <w:r>
        <w:rPr>
          <w:lang w:bidi="ar-IQ"/>
        </w:rPr>
        <w:t>.</w:t>
      </w:r>
    </w:p>
    <w:p>
      <w:pPr>
        <w:pStyle w:val="112"/>
        <w:rPr>
          <w:lang w:bidi="ar-IQ"/>
        </w:rPr>
      </w:pPr>
      <w:r>
        <w:rPr>
          <w:lang w:bidi="ar-IQ"/>
        </w:rPr>
        <w:t xml:space="preserve">Table </w:t>
      </w:r>
      <w:r>
        <w:rPr>
          <w:rFonts w:hint="eastAsia"/>
          <w:lang w:val="en-US" w:eastAsia="zh-CN" w:bidi="ar-IQ"/>
        </w:rPr>
        <w:t>5.2.3.</w:t>
      </w:r>
      <w:r>
        <w:rPr>
          <w:lang w:val="en-US" w:bidi="ar-IQ"/>
        </w:rPr>
        <w:t>2.3</w:t>
      </w:r>
      <w:r>
        <w:rPr>
          <w:lang w:bidi="ar-IQ"/>
        </w:rPr>
        <w:t xml:space="preserve">.1: Triggers for </w:t>
      </w:r>
      <w:r>
        <w:rPr>
          <w:lang w:val="en-US" w:bidi="ar-IQ"/>
        </w:rPr>
        <w:t xml:space="preserve">CHF </w:t>
      </w:r>
      <w:r>
        <w:rPr>
          <w:lang w:bidi="ar-IQ"/>
        </w:rPr>
        <w:t xml:space="preserve">CDR </w:t>
      </w:r>
      <w:r>
        <w:rPr>
          <w:lang w:val="en-US" w:bidi="ar-IQ"/>
        </w:rPr>
        <w:t>p</w:t>
      </w:r>
      <w:r>
        <w:rPr>
          <w:lang w:bidi="ar-IQ"/>
        </w:rPr>
        <w:t>artial record closure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44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AEAAAA"/>
          </w:tcPr>
          <w:p>
            <w:pPr>
              <w:pStyle w:val="103"/>
              <w:rPr>
                <w:lang w:bidi="ar-IQ"/>
              </w:rPr>
            </w:pPr>
            <w:r>
              <w:rPr>
                <w:lang w:bidi="ar-IQ"/>
              </w:rPr>
              <w:t>Trigger Conditions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shd w:val="clear" w:color="auto" w:fill="D7D7D7" w:themeFill="background1" w:themeFillShade="D8"/>
          </w:tcPr>
          <w:p>
            <w:pPr>
              <w:pStyle w:val="102"/>
              <w:jc w:val="center"/>
              <w:rPr>
                <w:highlight w:val="lightGray"/>
                <w:lang w:bidi="ar-IQ"/>
              </w:rPr>
            </w:pPr>
            <w:r>
              <w:rPr>
                <w:lang w:bidi="ar-IQ"/>
              </w:rPr>
              <w:t xml:space="preserve">Limit per </w:t>
            </w:r>
            <w:r>
              <w:rPr>
                <w:rFonts w:hint="eastAsia"/>
                <w:lang w:val="en-US" w:eastAsia="zh-CN" w:bidi="ar-IQ"/>
              </w:rPr>
              <w:t>MBS</w:t>
            </w:r>
            <w:r>
              <w:rPr>
                <w:lang w:bidi="ar-IQ"/>
              </w:rP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tcPr>
          <w:p>
            <w:pPr>
              <w:pStyle w:val="102"/>
              <w:rPr>
                <w:lang w:bidi="ar-IQ"/>
              </w:rPr>
            </w:pPr>
            <w:r>
              <w:t xml:space="preserve">Expiry of data time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tcPr>
          <w:p>
            <w:pPr>
              <w:pStyle w:val="102"/>
              <w:rPr>
                <w:lang w:bidi="ar-IQ"/>
              </w:rPr>
            </w:pPr>
            <w:r>
              <w:t xml:space="preserve">Expiry of data volume limit per </w:t>
            </w:r>
            <w:r>
              <w:rPr>
                <w:rFonts w:hint="eastAsia"/>
                <w:lang w:val="en-US" w:eastAsia="zh-CN"/>
              </w:rPr>
              <w:t>MBS</w:t>
            </w:r>
            <w:r>
              <w:t xml:space="preserve">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429"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Expiry of limit of number of charging condition changes</w:t>
            </w:r>
          </w:p>
        </w:tc>
      </w:tr>
    </w:tbl>
    <w:p>
      <w:pPr>
        <w:rPr>
          <w:lang w:bidi="ar-IQ"/>
        </w:rPr>
      </w:pPr>
    </w:p>
    <w:p>
      <w:pPr>
        <w:rPr>
          <w:lang w:bidi="ar-IQ"/>
        </w:rPr>
      </w:pPr>
      <w:bookmarkStart w:id="530" w:name="_Hlk520557789"/>
      <w:r>
        <w:rPr>
          <w:lang w:bidi="ar-IQ"/>
        </w:rPr>
        <w:t xml:space="preserve">In case the "Individual Partial record" mechanism is enabled, the Table </w:t>
      </w:r>
      <w:r>
        <w:rPr>
          <w:rFonts w:hint="eastAsia"/>
          <w:lang w:val="en-US" w:eastAsia="zh-CN" w:bidi="ar-IQ"/>
        </w:rPr>
        <w:t>5.2.3.</w:t>
      </w:r>
      <w:r>
        <w:rPr>
          <w:lang w:bidi="ar-IQ"/>
        </w:rPr>
        <w:t>2.3.1 is not applicable</w:t>
      </w:r>
      <w:bookmarkEnd w:id="530"/>
      <w:r>
        <w:rPr>
          <w:lang w:bidi="ar-IQ"/>
        </w:rPr>
        <w:t>.</w:t>
      </w:r>
    </w:p>
    <w:p>
      <w:pPr>
        <w:pStyle w:val="7"/>
        <w:rPr>
          <w:lang w:bidi="ar-IQ"/>
        </w:rPr>
      </w:pPr>
      <w:bookmarkStart w:id="531" w:name="_Toc6749"/>
      <w:bookmarkStart w:id="532" w:name="_Toc15995"/>
      <w:bookmarkStart w:id="533" w:name="_Toc24558"/>
      <w:bookmarkStart w:id="534" w:name="_Toc36049351"/>
      <w:bookmarkStart w:id="535" w:name="_Toc22951"/>
      <w:bookmarkStart w:id="536" w:name="_Toc44928785"/>
      <w:bookmarkStart w:id="537" w:name="_Toc36112570"/>
      <w:bookmarkStart w:id="538" w:name="_Toc44928975"/>
      <w:bookmarkStart w:id="539" w:name="_Toc24337"/>
      <w:bookmarkStart w:id="540" w:name="_Toc27579515"/>
      <w:bookmarkStart w:id="541" w:name="_Toc36045471"/>
      <w:bookmarkStart w:id="542" w:name="_Toc51859682"/>
      <w:bookmarkStart w:id="543" w:name="_Toc145934797"/>
      <w:bookmarkStart w:id="544" w:name="_Toc58598837"/>
      <w:bookmarkStart w:id="545" w:name="_Toc44664328"/>
      <w:bookmarkStart w:id="546" w:name="_Toc20205532"/>
      <w:bookmarkStart w:id="547" w:name="_Toc1873"/>
      <w:bookmarkStart w:id="548" w:name="_Toc23555"/>
      <w:bookmarkStart w:id="549" w:name="_Toc1797"/>
      <w:r>
        <w:rPr>
          <w:rFonts w:hint="eastAsia"/>
          <w:lang w:val="en-US" w:eastAsia="zh-CN" w:bidi="ar-IQ"/>
        </w:rPr>
        <w:t>5.2.3.</w:t>
      </w:r>
      <w:r>
        <w:rPr>
          <w:lang w:val="en-US" w:bidi="ar-IQ"/>
        </w:rPr>
        <w:t>2.4</w:t>
      </w:r>
      <w:r>
        <w:rPr>
          <w:lang w:bidi="ar-IQ"/>
        </w:rPr>
        <w:tab/>
      </w:r>
      <w:r>
        <w:rPr>
          <w:lang w:bidi="ar-IQ"/>
        </w:rPr>
        <w:t xml:space="preserve">Triggers for </w:t>
      </w:r>
      <w:r>
        <w:rPr>
          <w:lang w:val="en-US" w:bidi="ar-IQ"/>
        </w:rPr>
        <w:t xml:space="preserve">CHF </w:t>
      </w:r>
      <w:r>
        <w:rPr>
          <w:lang w:bidi="ar-IQ"/>
        </w:rPr>
        <w:t>CDR closure</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r>
        <w:rPr>
          <w:rFonts w:hint="eastAsia"/>
          <w:lang w:val="en-US" w:eastAsia="zh-CN" w:bidi="ar-IQ"/>
        </w:rPr>
        <w:t>For MBS session charging, w</w:t>
      </w:r>
      <w:r>
        <w:rPr>
          <w:lang w:bidi="ar-IQ"/>
        </w:rPr>
        <w:t xml:space="preserve">hen the CHF </w:t>
      </w:r>
      <w:r>
        <w:rPr>
          <w:rStyle w:val="166"/>
        </w:rPr>
        <w:t xml:space="preserve">receives </w:t>
      </w:r>
      <w:r>
        <w:t>Charging Data Request[</w:t>
      </w:r>
      <w:r>
        <w:rPr>
          <w:lang w:eastAsia="zh-CN" w:bidi="ar-IQ"/>
        </w:rPr>
        <w:t>Termination</w:t>
      </w:r>
      <w:r>
        <w:t xml:space="preserve">], the </w:t>
      </w:r>
      <w:r>
        <w:rPr>
          <w:lang w:bidi="ar-IQ"/>
        </w:rPr>
        <w:t xml:space="preserve">charging information shall be added in the </w:t>
      </w:r>
      <w:r>
        <w:rPr>
          <w:rFonts w:hint="eastAsia"/>
          <w:lang w:val="en-US" w:eastAsia="zh-CN" w:bidi="ar-IQ"/>
        </w:rPr>
        <w:t>MBS</w:t>
      </w:r>
      <w:r>
        <w:rPr>
          <w:lang w:bidi="ar-IQ"/>
        </w:rPr>
        <w:t xml:space="preserve"> session charging CHF CDR and the CDR shall be closed.</w:t>
      </w:r>
    </w:p>
    <w:p>
      <w:pPr>
        <w:pStyle w:val="5"/>
      </w:pPr>
      <w:bookmarkStart w:id="550" w:name="_Toc2844"/>
      <w:bookmarkStart w:id="551" w:name="_Toc14328"/>
      <w:bookmarkStart w:id="552" w:name="_Toc10176"/>
      <w:bookmarkStart w:id="553" w:name="_Toc50646058"/>
      <w:bookmarkStart w:id="554" w:name="_Toc20209"/>
      <w:bookmarkStart w:id="555" w:name="_Toc22243"/>
      <w:bookmarkStart w:id="556" w:name="_Toc15921"/>
      <w:bookmarkStart w:id="557" w:name="_Toc29215"/>
      <w:bookmarkStart w:id="558" w:name="_Toc19588"/>
      <w:bookmarkStart w:id="559" w:name="_Toc50556903"/>
      <w:r>
        <w:t>5.2.4</w:t>
      </w:r>
      <w:r>
        <w:tab/>
      </w:r>
      <w:r>
        <w:t>Ga record transfer flows</w:t>
      </w:r>
      <w:bookmarkEnd w:id="550"/>
      <w:bookmarkEnd w:id="551"/>
      <w:bookmarkEnd w:id="552"/>
      <w:bookmarkEnd w:id="553"/>
      <w:bookmarkEnd w:id="554"/>
      <w:bookmarkEnd w:id="555"/>
      <w:bookmarkEnd w:id="556"/>
      <w:bookmarkEnd w:id="557"/>
      <w:bookmarkEnd w:id="558"/>
      <w:bookmarkEnd w:id="559"/>
    </w:p>
    <w:p>
      <w:r>
        <w:t>Details of the Ga protocol application are specified in TS 32.295 [</w:t>
      </w:r>
      <w:r>
        <w:rPr>
          <w:rFonts w:hint="eastAsia"/>
          <w:lang w:val="en-US" w:eastAsia="zh-CN"/>
        </w:rPr>
        <w:t>6</w:t>
      </w:r>
      <w:r>
        <w:t>].</w:t>
      </w:r>
    </w:p>
    <w:p>
      <w:pPr>
        <w:pStyle w:val="5"/>
      </w:pPr>
      <w:bookmarkStart w:id="560" w:name="_Toc30020"/>
      <w:bookmarkStart w:id="561" w:name="_Toc12515"/>
      <w:bookmarkStart w:id="562" w:name="_Toc6649"/>
      <w:bookmarkStart w:id="563" w:name="_Toc50556904"/>
      <w:bookmarkStart w:id="564" w:name="_Toc218"/>
      <w:bookmarkStart w:id="565" w:name="_Toc27573"/>
      <w:bookmarkStart w:id="566" w:name="_Toc25894"/>
      <w:bookmarkStart w:id="567" w:name="_Toc12026"/>
      <w:bookmarkStart w:id="568" w:name="_Toc50646059"/>
      <w:bookmarkStart w:id="569" w:name="_Toc31208"/>
      <w:r>
        <w:t>5.2.5</w:t>
      </w:r>
      <w:r>
        <w:tab/>
      </w:r>
      <w:r>
        <w:t>B</w:t>
      </w:r>
      <w:r>
        <w:rPr>
          <w:rFonts w:hint="eastAsia"/>
          <w:lang w:val="en-US" w:eastAsia="zh-CN"/>
        </w:rPr>
        <w:t>mbs</w:t>
      </w:r>
      <w:r>
        <w:t xml:space="preserve"> CDR file transfer</w:t>
      </w:r>
      <w:bookmarkEnd w:id="560"/>
      <w:bookmarkEnd w:id="561"/>
      <w:bookmarkEnd w:id="562"/>
      <w:bookmarkEnd w:id="563"/>
      <w:bookmarkEnd w:id="564"/>
      <w:bookmarkEnd w:id="565"/>
      <w:bookmarkEnd w:id="566"/>
      <w:bookmarkEnd w:id="567"/>
      <w:bookmarkEnd w:id="568"/>
      <w:bookmarkEnd w:id="569"/>
    </w:p>
    <w:p>
      <w:r>
        <w:t>Details of the B</w:t>
      </w:r>
      <w:r>
        <w:rPr>
          <w:rFonts w:hint="eastAsia"/>
          <w:lang w:val="en-US" w:eastAsia="zh-CN"/>
        </w:rPr>
        <w:t>mbs</w:t>
      </w:r>
      <w:r>
        <w:t xml:space="preserve"> protocol application are specified in TS 32.297 [</w:t>
      </w:r>
      <w:r>
        <w:rPr>
          <w:rFonts w:hint="eastAsia"/>
          <w:lang w:val="en-US" w:eastAsia="zh-CN"/>
        </w:rPr>
        <w:t>7</w:t>
      </w:r>
      <w:r>
        <w:t>].</w:t>
      </w:r>
    </w:p>
    <w:p>
      <w:pPr>
        <w:pStyle w:val="3"/>
        <w:rPr>
          <w:rFonts w:eastAsia="等线"/>
        </w:rPr>
      </w:pPr>
      <w:bookmarkStart w:id="570" w:name="_Toc21810"/>
      <w:bookmarkStart w:id="571" w:name="_Toc11741"/>
      <w:bookmarkStart w:id="572" w:name="_Toc8605"/>
      <w:bookmarkStart w:id="573" w:name="_Toc11729"/>
      <w:bookmarkStart w:id="574" w:name="_Toc19392"/>
      <w:bookmarkStart w:id="575" w:name="_Toc5369"/>
      <w:bookmarkStart w:id="576" w:name="_Toc22249"/>
      <w:bookmarkStart w:id="577" w:name="_Toc15403"/>
      <w:r>
        <w:t>6</w:t>
      </w:r>
      <w:r>
        <w:tab/>
      </w:r>
      <w:r>
        <w:rPr>
          <w:rFonts w:eastAsia="等线"/>
        </w:rPr>
        <w:t>Definition of charging information</w:t>
      </w:r>
      <w:bookmarkEnd w:id="570"/>
      <w:bookmarkEnd w:id="571"/>
      <w:bookmarkEnd w:id="572"/>
      <w:bookmarkEnd w:id="573"/>
      <w:bookmarkEnd w:id="574"/>
      <w:bookmarkEnd w:id="575"/>
      <w:bookmarkEnd w:id="576"/>
      <w:bookmarkEnd w:id="577"/>
    </w:p>
    <w:p>
      <w:pPr>
        <w:pStyle w:val="4"/>
      </w:pPr>
      <w:bookmarkStart w:id="578" w:name="_Toc36112579"/>
      <w:bookmarkStart w:id="579" w:name="_Toc44928984"/>
      <w:bookmarkStart w:id="580" w:name="_Toc44664337"/>
      <w:bookmarkStart w:id="581" w:name="_Toc58598846"/>
      <w:bookmarkStart w:id="582" w:name="_Toc36049360"/>
      <w:bookmarkStart w:id="583" w:name="_Toc14355"/>
      <w:bookmarkStart w:id="584" w:name="_Toc51859691"/>
      <w:bookmarkStart w:id="585" w:name="_Toc20205541"/>
      <w:bookmarkStart w:id="586" w:name="_Toc18579"/>
      <w:bookmarkStart w:id="587" w:name="_Toc44928794"/>
      <w:bookmarkStart w:id="588" w:name="_Toc36045480"/>
      <w:bookmarkStart w:id="589" w:name="_Toc13988"/>
      <w:bookmarkStart w:id="590" w:name="_Toc26615"/>
      <w:bookmarkStart w:id="591" w:name="_Toc7390"/>
      <w:bookmarkStart w:id="592" w:name="_Toc17286"/>
      <w:bookmarkStart w:id="593" w:name="_Toc145934806"/>
      <w:bookmarkStart w:id="594" w:name="_Toc23616"/>
      <w:bookmarkStart w:id="595" w:name="_Toc177"/>
      <w:bookmarkStart w:id="596" w:name="_Toc27579524"/>
      <w:r>
        <w:t>6.1</w:t>
      </w:r>
      <w:r>
        <w:tab/>
      </w:r>
      <w:r>
        <w:t>Data description for</w:t>
      </w:r>
      <w:r>
        <w:rPr>
          <w:rFonts w:hint="eastAsia"/>
          <w:lang w:val="en-US" w:eastAsia="zh-CN"/>
        </w:rPr>
        <w:t xml:space="preserve"> </w:t>
      </w:r>
      <w:r>
        <w:rPr>
          <w:lang w:bidi="ar-IQ"/>
        </w:rPr>
        <w:t xml:space="preserve">5G </w:t>
      </w:r>
      <w:r>
        <w:rPr>
          <w:rFonts w:hint="eastAsia"/>
          <w:lang w:val="en-US" w:eastAsia="zh-CN"/>
        </w:rPr>
        <w:t xml:space="preserve">MBS Session </w:t>
      </w:r>
      <w:r>
        <w:t>charging</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pPr>
        <w:pStyle w:val="5"/>
      </w:pPr>
      <w:bookmarkStart w:id="597" w:name="_Toc13945"/>
      <w:bookmarkStart w:id="598" w:name="_Toc27579525"/>
      <w:bookmarkStart w:id="599" w:name="_Toc36045481"/>
      <w:bookmarkStart w:id="600" w:name="_Toc20205542"/>
      <w:bookmarkStart w:id="601" w:name="_Toc36112580"/>
      <w:bookmarkStart w:id="602" w:name="_Toc27805"/>
      <w:bookmarkStart w:id="603" w:name="_Toc145934807"/>
      <w:bookmarkStart w:id="604" w:name="_Toc36049361"/>
      <w:bookmarkStart w:id="605" w:name="_Toc44928795"/>
      <w:bookmarkStart w:id="606" w:name="_Toc4306"/>
      <w:bookmarkStart w:id="607" w:name="_Toc44928985"/>
      <w:bookmarkStart w:id="608" w:name="_Toc21847"/>
      <w:bookmarkStart w:id="609" w:name="_Toc29788"/>
      <w:bookmarkStart w:id="610" w:name="_Toc44664338"/>
      <w:bookmarkStart w:id="611" w:name="_Toc51859692"/>
      <w:bookmarkStart w:id="612" w:name="_Toc58598847"/>
      <w:bookmarkStart w:id="613" w:name="_Toc14094"/>
      <w:bookmarkStart w:id="614" w:name="_Toc30155"/>
      <w:bookmarkStart w:id="615" w:name="_Toc27620"/>
      <w:r>
        <w:t>6.1.1</w:t>
      </w:r>
      <w:r>
        <w:tab/>
      </w:r>
      <w:r>
        <w:t>Message contents</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pPr>
        <w:pStyle w:val="6"/>
        <w:rPr>
          <w:lang w:eastAsia="zh-CN"/>
        </w:rPr>
      </w:pPr>
      <w:bookmarkStart w:id="616" w:name="_Toc3383"/>
      <w:bookmarkStart w:id="617" w:name="_Toc36112581"/>
      <w:bookmarkStart w:id="618" w:name="_Toc44928796"/>
      <w:bookmarkStart w:id="619" w:name="_Toc20205543"/>
      <w:bookmarkStart w:id="620" w:name="_Toc3"/>
      <w:bookmarkStart w:id="621" w:name="_Toc23296"/>
      <w:bookmarkStart w:id="622" w:name="_Toc23938"/>
      <w:bookmarkStart w:id="623" w:name="_Toc8329"/>
      <w:bookmarkStart w:id="624" w:name="_Toc44664339"/>
      <w:bookmarkStart w:id="625" w:name="_Toc58598848"/>
      <w:bookmarkStart w:id="626" w:name="_Toc1042"/>
      <w:bookmarkStart w:id="627" w:name="_Toc51859693"/>
      <w:bookmarkStart w:id="628" w:name="_Toc145934808"/>
      <w:bookmarkStart w:id="629" w:name="_Toc30352"/>
      <w:bookmarkStart w:id="630" w:name="_Toc36049362"/>
      <w:bookmarkStart w:id="631" w:name="_Toc6886"/>
      <w:bookmarkStart w:id="632" w:name="_Toc44928986"/>
      <w:bookmarkStart w:id="633" w:name="_Toc36045482"/>
      <w:bookmarkStart w:id="634" w:name="_Toc27579526"/>
      <w:r>
        <w:t>6.1.1</w:t>
      </w:r>
      <w:r>
        <w:rPr>
          <w:rFonts w:hint="eastAsia"/>
          <w:lang w:val="en-US" w:eastAsia="zh-CN"/>
        </w:rPr>
        <w:t>.</w:t>
      </w:r>
      <w:r>
        <w:rPr>
          <w:lang w:eastAsia="zh-CN"/>
        </w:rPr>
        <w:t>1</w:t>
      </w:r>
      <w:r>
        <w:rPr>
          <w:lang w:eastAsia="zh-CN"/>
        </w:rPr>
        <w:tab/>
      </w:r>
      <w:r>
        <w:rPr>
          <w:lang w:eastAsia="zh-CN"/>
        </w:rPr>
        <w:t>General</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r>
        <w:t>The Charging Data Request and Charging Data Response are specified in TS 32.290 [</w:t>
      </w:r>
      <w:r>
        <w:rPr>
          <w:rFonts w:hint="eastAsia"/>
          <w:lang w:val="en-US" w:eastAsia="zh-CN"/>
        </w:rPr>
        <w:t>4</w:t>
      </w:r>
      <w:r>
        <w:t xml:space="preserve">] and include charging information. The Charging Data Request can be of type [Initial, Update, Termination]. </w:t>
      </w:r>
    </w:p>
    <w:p>
      <w:pPr>
        <w:rPr>
          <w:lang w:bidi="ar-IQ"/>
        </w:rPr>
      </w:pPr>
      <w:r>
        <w:rPr>
          <w:lang w:bidi="ar-IQ"/>
        </w:rPr>
        <w:t xml:space="preserve">Table </w:t>
      </w:r>
      <w:r>
        <w:t>6.1.</w:t>
      </w:r>
      <w:r>
        <w:rPr>
          <w:lang w:bidi="ar-IQ"/>
        </w:rPr>
        <w:t>1.1 describes the use of these messages for converged charging.</w:t>
      </w:r>
    </w:p>
    <w:p>
      <w:pPr>
        <w:pStyle w:val="112"/>
        <w:rPr>
          <w:lang w:bidi="ar-IQ"/>
        </w:rPr>
      </w:pPr>
      <w:r>
        <w:rPr>
          <w:lang w:bidi="ar-IQ"/>
        </w:rPr>
        <w:t xml:space="preserve">Table </w:t>
      </w:r>
      <w:r>
        <w:t>6.1.1</w:t>
      </w:r>
      <w:r>
        <w:rPr>
          <w:lang w:bidi="ar-IQ"/>
        </w:rPr>
        <w:t xml:space="preserve">1.1: Converged charging messages reference table </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2545"/>
        <w:gridCol w:w="1560"/>
        <w:gridCol w:w="1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EAAAA"/>
          </w:tcPr>
          <w:p>
            <w:pPr>
              <w:keepNext/>
              <w:keepLines/>
              <w:spacing w:after="0"/>
              <w:jc w:val="center"/>
              <w:rPr>
                <w:rFonts w:ascii="Arial" w:hAnsi="Arial" w:eastAsia="MS Mincho"/>
                <w:b/>
                <w:sz w:val="18"/>
                <w:lang w:bidi="ar-IQ"/>
              </w:rPr>
            </w:pPr>
            <w:r>
              <w:rPr>
                <w:rFonts w:ascii="Arial" w:hAnsi="Arial" w:eastAsia="MS Mincho"/>
                <w:b/>
                <w:sz w:val="18"/>
                <w:lang w:bidi="ar-IQ"/>
              </w:rPr>
              <w:t>Message</w:t>
            </w:r>
          </w:p>
        </w:tc>
        <w:tc>
          <w:tcPr>
            <w:tcW w:w="1560" w:type="dxa"/>
            <w:tcBorders>
              <w:top w:val="single" w:color="auto" w:sz="4" w:space="0"/>
              <w:left w:val="single" w:color="auto" w:sz="4" w:space="0"/>
              <w:bottom w:val="single" w:color="auto" w:sz="4" w:space="0"/>
              <w:right w:val="single" w:color="auto" w:sz="4" w:space="0"/>
            </w:tcBorders>
            <w:shd w:val="clear" w:color="auto" w:fill="AEAAAA"/>
          </w:tcPr>
          <w:p>
            <w:pPr>
              <w:keepNext/>
              <w:keepLines/>
              <w:spacing w:after="0"/>
              <w:jc w:val="center"/>
              <w:rPr>
                <w:rFonts w:ascii="Arial" w:hAnsi="Arial" w:eastAsia="MS Mincho"/>
                <w:b/>
                <w:sz w:val="18"/>
                <w:lang w:bidi="ar-IQ"/>
              </w:rPr>
            </w:pPr>
            <w:r>
              <w:rPr>
                <w:rFonts w:ascii="Arial" w:hAnsi="Arial" w:eastAsia="MS Mincho"/>
                <w:b/>
                <w:sz w:val="18"/>
                <w:lang w:bidi="ar-IQ"/>
              </w:rPr>
              <w:t>Source</w:t>
            </w:r>
          </w:p>
        </w:tc>
        <w:tc>
          <w:tcPr>
            <w:tcW w:w="1552" w:type="dxa"/>
            <w:tcBorders>
              <w:top w:val="single" w:color="auto" w:sz="4" w:space="0"/>
              <w:left w:val="single" w:color="auto" w:sz="4" w:space="0"/>
              <w:bottom w:val="single" w:color="auto" w:sz="4" w:space="0"/>
              <w:right w:val="single" w:color="auto" w:sz="4" w:space="0"/>
            </w:tcBorders>
            <w:shd w:val="clear" w:color="auto" w:fill="AEAAAA"/>
          </w:tcPr>
          <w:p>
            <w:pPr>
              <w:keepNext/>
              <w:keepLines/>
              <w:spacing w:after="0"/>
              <w:jc w:val="center"/>
              <w:rPr>
                <w:rFonts w:ascii="Arial" w:hAnsi="Arial" w:eastAsia="MS Mincho"/>
                <w:b/>
                <w:sz w:val="18"/>
                <w:lang w:bidi="ar-IQ"/>
              </w:rPr>
            </w:pPr>
            <w:r>
              <w:rPr>
                <w:rFonts w:ascii="Arial" w:hAnsi="Arial" w:eastAsia="MS Mincho"/>
                <w:b/>
                <w:sz w:val="18"/>
                <w:lang w:bidi="ar-IQ"/>
              </w:rPr>
              <w:t>Destination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 w:hRule="atLeast"/>
          <w:jc w:val="center"/>
        </w:trPr>
        <w:tc>
          <w:tcPr>
            <w:tcW w:w="2545" w:type="dxa"/>
            <w:tcBorders>
              <w:top w:val="single" w:color="auto" w:sz="4" w:space="0"/>
              <w:left w:val="single" w:color="auto" w:sz="4" w:space="0"/>
              <w:bottom w:val="single" w:color="auto" w:sz="4" w:space="0"/>
              <w:right w:val="single" w:color="auto" w:sz="4" w:space="0"/>
            </w:tcBorders>
            <w:shd w:val="clear" w:color="auto" w:fill="auto"/>
          </w:tcPr>
          <w:p>
            <w:pPr>
              <w:pStyle w:val="102"/>
              <w:rPr>
                <w:lang w:bidi="ar-IQ"/>
              </w:rPr>
            </w:pPr>
            <w:r>
              <w:rPr>
                <w:lang w:bidi="ar-IQ"/>
              </w:rPr>
              <w:t>Charging Data Request</w:t>
            </w:r>
          </w:p>
        </w:tc>
        <w:tc>
          <w:tcPr>
            <w:tcW w:w="1560" w:type="dxa"/>
            <w:tcBorders>
              <w:top w:val="single" w:color="auto" w:sz="4" w:space="0"/>
              <w:left w:val="single" w:color="auto" w:sz="4" w:space="0"/>
              <w:bottom w:val="single" w:color="auto" w:sz="4" w:space="0"/>
              <w:right w:val="single" w:color="auto" w:sz="4" w:space="0"/>
            </w:tcBorders>
            <w:shd w:val="clear" w:color="auto" w:fill="FFFFFF"/>
          </w:tcPr>
          <w:p>
            <w:pPr>
              <w:pStyle w:val="102"/>
              <w:jc w:val="center"/>
              <w:rPr>
                <w:lang w:bidi="ar-IQ"/>
              </w:rPr>
            </w:pPr>
            <w:r>
              <w:rPr>
                <w:lang w:eastAsia="zh-CN" w:bidi="ar-IQ"/>
              </w:rPr>
              <w:t>MB-SMF</w:t>
            </w:r>
          </w:p>
        </w:tc>
        <w:tc>
          <w:tcPr>
            <w:tcW w:w="1552" w:type="dxa"/>
            <w:tcBorders>
              <w:top w:val="single" w:color="auto" w:sz="4" w:space="0"/>
              <w:left w:val="single" w:color="auto" w:sz="4" w:space="0"/>
              <w:bottom w:val="single" w:color="auto" w:sz="4" w:space="0"/>
              <w:right w:val="single" w:color="auto" w:sz="4" w:space="0"/>
            </w:tcBorders>
            <w:shd w:val="clear" w:color="auto" w:fill="FFFFFF"/>
          </w:tcPr>
          <w:p>
            <w:pPr>
              <w:pStyle w:val="102"/>
              <w:jc w:val="center"/>
              <w:rPr>
                <w:lang w:bidi="ar-IQ"/>
              </w:rPr>
            </w:pPr>
            <w:r>
              <w:rPr>
                <w:lang w:bidi="ar-IQ"/>
              </w:rPr>
              <w:t>CHF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2545" w:type="dxa"/>
            <w:tcBorders>
              <w:top w:val="single" w:color="auto" w:sz="4" w:space="0"/>
              <w:left w:val="single" w:color="auto" w:sz="4" w:space="0"/>
              <w:bottom w:val="single" w:color="auto" w:sz="4" w:space="0"/>
              <w:right w:val="single" w:color="auto" w:sz="4" w:space="0"/>
            </w:tcBorders>
            <w:shd w:val="clear" w:color="auto" w:fill="auto"/>
          </w:tcPr>
          <w:p>
            <w:pPr>
              <w:pStyle w:val="102"/>
              <w:rPr>
                <w:lang w:bidi="ar-IQ"/>
              </w:rPr>
            </w:pPr>
            <w:r>
              <w:t>Charging Data Response</w:t>
            </w:r>
          </w:p>
        </w:tc>
        <w:tc>
          <w:tcPr>
            <w:tcW w:w="1560" w:type="dxa"/>
            <w:tcBorders>
              <w:top w:val="single" w:color="auto" w:sz="4" w:space="0"/>
              <w:left w:val="single" w:color="auto" w:sz="4" w:space="0"/>
              <w:bottom w:val="single" w:color="auto" w:sz="4" w:space="0"/>
              <w:right w:val="single" w:color="auto" w:sz="4" w:space="0"/>
            </w:tcBorders>
            <w:shd w:val="clear" w:color="auto" w:fill="FFFFFF"/>
          </w:tcPr>
          <w:p>
            <w:pPr>
              <w:pStyle w:val="102"/>
              <w:jc w:val="center"/>
              <w:rPr>
                <w:lang w:bidi="ar-IQ"/>
              </w:rPr>
            </w:pPr>
            <w:r>
              <w:rPr>
                <w:lang w:bidi="ar-IQ"/>
              </w:rPr>
              <w:t>CHF</w:t>
            </w:r>
          </w:p>
        </w:tc>
        <w:tc>
          <w:tcPr>
            <w:tcW w:w="1552" w:type="dxa"/>
            <w:tcBorders>
              <w:top w:val="single" w:color="auto" w:sz="4" w:space="0"/>
              <w:left w:val="single" w:color="auto" w:sz="4" w:space="0"/>
              <w:bottom w:val="single" w:color="auto" w:sz="4" w:space="0"/>
              <w:right w:val="single" w:color="auto" w:sz="4" w:space="0"/>
            </w:tcBorders>
            <w:shd w:val="clear" w:color="auto" w:fill="FFFFFF"/>
          </w:tcPr>
          <w:p>
            <w:pPr>
              <w:pStyle w:val="102"/>
              <w:jc w:val="center"/>
              <w:rPr>
                <w:lang w:bidi="ar-IQ"/>
              </w:rPr>
            </w:pPr>
            <w:r>
              <w:rPr>
                <w:lang w:eastAsia="zh-CN" w:bidi="ar-IQ"/>
              </w:rPr>
              <w:t>MB-SMF</w:t>
            </w:r>
          </w:p>
        </w:tc>
      </w:tr>
    </w:tbl>
    <w:p/>
    <w:p>
      <w:r>
        <w:t>The following clauses describe the different fields used in the Charging Data messages and t</w:t>
      </w:r>
      <w:r>
        <w:rPr>
          <w:lang w:bidi="ar-IQ"/>
        </w:rPr>
        <w:t>he c</w:t>
      </w:r>
      <w:r>
        <w:t>ategory in the tables is used according to the charging data configuration defined in clause 5.4 of TS 32.240 [</w:t>
      </w:r>
      <w:r>
        <w:rPr>
          <w:rFonts w:hint="eastAsia"/>
          <w:lang w:val="en-US" w:eastAsia="zh-CN"/>
        </w:rPr>
        <w:t>2</w:t>
      </w:r>
      <w:r>
        <w:t>].</w:t>
      </w:r>
    </w:p>
    <w:p>
      <w:pPr>
        <w:pStyle w:val="6"/>
        <w:rPr>
          <w:lang w:bidi="ar-IQ"/>
        </w:rPr>
      </w:pPr>
      <w:bookmarkStart w:id="635" w:name="_Toc3928"/>
      <w:bookmarkStart w:id="636" w:name="_Toc27579527"/>
      <w:bookmarkStart w:id="637" w:name="_Toc44664340"/>
      <w:bookmarkStart w:id="638" w:name="_Toc44928797"/>
      <w:bookmarkStart w:id="639" w:name="_Toc36049363"/>
      <w:bookmarkStart w:id="640" w:name="_Toc20205544"/>
      <w:bookmarkStart w:id="641" w:name="_Toc23990"/>
      <w:bookmarkStart w:id="642" w:name="_Toc36112582"/>
      <w:bookmarkStart w:id="643" w:name="_Toc5155"/>
      <w:bookmarkStart w:id="644" w:name="_Toc24969"/>
      <w:bookmarkStart w:id="645" w:name="_Toc18472"/>
      <w:bookmarkStart w:id="646" w:name="_Toc15361"/>
      <w:bookmarkStart w:id="647" w:name="_Toc7693"/>
      <w:bookmarkStart w:id="648" w:name="_Toc36045483"/>
      <w:bookmarkStart w:id="649" w:name="_Toc58598849"/>
      <w:bookmarkStart w:id="650" w:name="_Toc51859694"/>
      <w:bookmarkStart w:id="651" w:name="_Toc145934809"/>
      <w:bookmarkStart w:id="652" w:name="_Toc29700"/>
      <w:bookmarkStart w:id="653" w:name="_Toc44928987"/>
      <w:r>
        <w:t>6.1.1</w:t>
      </w:r>
      <w:r>
        <w:rPr>
          <w:lang w:eastAsia="zh-CN"/>
        </w:rPr>
        <w:t>.</w:t>
      </w:r>
      <w:r>
        <w:rPr>
          <w:lang w:bidi="ar-IQ"/>
        </w:rPr>
        <w:t>2</w:t>
      </w:r>
      <w:r>
        <w:rPr>
          <w:lang w:bidi="ar-IQ"/>
        </w:rPr>
        <w:tab/>
      </w:r>
      <w:r>
        <w:rPr>
          <w:lang w:bidi="ar-IQ"/>
        </w:rPr>
        <w:t>Charging Data Request message</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pPr>
        <w:keepNext/>
        <w:rPr>
          <w:lang w:bidi="ar-IQ"/>
        </w:rPr>
      </w:pPr>
      <w:r>
        <w:rPr>
          <w:lang w:bidi="ar-IQ"/>
        </w:rPr>
        <w:t xml:space="preserve">Table </w:t>
      </w:r>
      <w:r>
        <w:t>6.1.1</w:t>
      </w:r>
      <w:r>
        <w:rPr>
          <w:lang w:eastAsia="zh-CN"/>
        </w:rPr>
        <w:t>.2.1</w:t>
      </w:r>
      <w:r>
        <w:rPr>
          <w:lang w:bidi="ar-IQ"/>
        </w:rPr>
        <w:t xml:space="preserve"> illustrates the basic structure of a Charging Data Request message from the MB-</w:t>
      </w:r>
      <w:r>
        <w:rPr>
          <w:lang w:eastAsia="zh-CN" w:bidi="ar-IQ"/>
        </w:rPr>
        <w:t xml:space="preserve">SMF </w:t>
      </w:r>
      <w:r>
        <w:rPr>
          <w:lang w:bidi="ar-IQ"/>
        </w:rPr>
        <w:t xml:space="preserve">as used for 5G </w:t>
      </w:r>
      <w:r>
        <w:t xml:space="preserve">converged </w:t>
      </w:r>
      <w:r>
        <w:rPr>
          <w:lang w:bidi="ar-IQ"/>
        </w:rPr>
        <w:t>charging for MBS session.</w:t>
      </w:r>
    </w:p>
    <w:p>
      <w:pPr>
        <w:pStyle w:val="112"/>
        <w:rPr>
          <w:lang w:bidi="ar-IQ"/>
        </w:rPr>
      </w:pPr>
      <w:r>
        <w:rPr>
          <w:lang w:bidi="ar-IQ"/>
        </w:rPr>
        <w:t xml:space="preserve">Table </w:t>
      </w:r>
      <w:r>
        <w:t>6.1.1</w:t>
      </w:r>
      <w:r>
        <w:rPr>
          <w:lang w:eastAsia="zh-CN"/>
        </w:rPr>
        <w:t>.2.1</w:t>
      </w:r>
      <w:r>
        <w:rPr>
          <w:lang w:bidi="ar-IQ"/>
        </w:rPr>
        <w:t>: Charging Data Request</w:t>
      </w:r>
      <w:r>
        <w:rPr>
          <w:rFonts w:eastAsia="MS Mincho"/>
          <w:lang w:bidi="ar-IQ"/>
        </w:rPr>
        <w:t xml:space="preserve"> message contents</w:t>
      </w:r>
    </w:p>
    <w:tbl>
      <w:tblPr>
        <w:tblStyle w:val="89"/>
        <w:tblW w:w="924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3009"/>
        <w:gridCol w:w="1111"/>
        <w:gridCol w:w="1571"/>
        <w:gridCol w:w="3555"/>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PrEx>
        <w:trPr>
          <w:cantSplit/>
          <w:tblHeader/>
          <w:jc w:val="center"/>
        </w:trPr>
        <w:tc>
          <w:tcPr>
            <w:tcW w:w="3009"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Category for converged charging</w:t>
            </w:r>
          </w:p>
        </w:tc>
        <w:tc>
          <w:tcPr>
            <w:tcW w:w="1571"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hint="eastAsia" w:ascii="Arial" w:hAnsi="Arial"/>
                <w:b/>
                <w:sz w:val="18"/>
                <w:lang w:eastAsia="zh-CN" w:bidi="ar-IQ"/>
              </w:rPr>
              <w:t>Category for offline only charging</w:t>
            </w:r>
          </w:p>
        </w:tc>
        <w:tc>
          <w:tcPr>
            <w:tcW w:w="3555"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Session Identifier</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32.290 [</w:t>
            </w:r>
            <w:r>
              <w:rPr>
                <w:rFonts w:hint="eastAsia"/>
                <w:lang w:val="en-US" w:eastAsia="zh-CN" w:bidi="ar-IQ"/>
              </w:rPr>
              <w:t>4</w:t>
            </w:r>
            <w:r>
              <w:rPr>
                <w:lang w:bidi="ar-IQ"/>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NF Consumer Identification</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rHeight w:val="224" w:hRule="exac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rPr>
                <w:lang w:eastAsia="zh-CN"/>
              </w:rPr>
            </w:pPr>
            <w:r>
              <w:rPr>
                <w:rFonts w:hint="eastAsia"/>
                <w:lang w:eastAsia="zh-CN"/>
              </w:rPr>
              <w:t>NF Functionality</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pPr>
            <w:r>
              <w:rPr>
                <w:rFonts w:cs="Arial"/>
                <w:lang w:bidi="ar-IQ"/>
              </w:rPr>
              <w:t>NF Name</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pPr>
            <w:r>
              <w:rPr>
                <w:lang w:bidi="ar-IQ"/>
              </w:rPr>
              <w:t>NF Address</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pPr>
            <w:r>
              <w:t>NF PLMN ID</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rPr>
                <w:lang w:bidi="ar-IQ"/>
              </w:rPr>
              <w:t>Invocation Timestamp</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eastAsia="MS Mincho"/>
                <w:szCs w:val="18"/>
                <w:lang w:bidi="ar-IQ"/>
              </w:rPr>
            </w:pPr>
            <w:r>
              <w:t>Invocation Sequence Number</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rPr>
                <w:rFonts w:eastAsia="MS Mincho"/>
              </w:rPr>
            </w:pPr>
            <w:r>
              <w:t xml:space="preserve">Multiple </w:t>
            </w:r>
            <w:r>
              <w:rPr>
                <w:rFonts w:hint="eastAsia"/>
                <w:lang w:eastAsia="zh-CN"/>
              </w:rPr>
              <w:t>Unit</w:t>
            </w:r>
            <w:r>
              <w:t xml:space="preserve"> Usage </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pPr>
            <w:r>
              <w:rPr>
                <w:rFonts w:hint="eastAsia"/>
                <w:lang w:eastAsia="zh-CN" w:bidi="ar-IQ"/>
              </w:rPr>
              <w:t>Rating</w:t>
            </w:r>
            <w:r>
              <w:rPr>
                <w:lang w:eastAsia="zh-CN" w:bidi="ar-IQ"/>
              </w:rPr>
              <w:t xml:space="preserve"> Group</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eastAsia="zh-CN" w:bidi="ar-IQ"/>
              </w:rPr>
            </w:pPr>
            <w:r>
              <w:rPr>
                <w:rFonts w:hint="eastAsia"/>
                <w:szCs w:val="18"/>
                <w:lang w:eastAsia="zh-CN"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284"/>
              <w:rPr>
                <w:lang w:val="fr-FR" w:eastAsia="zh-CN"/>
              </w:rPr>
            </w:pPr>
            <w:r>
              <w:rPr>
                <w:rFonts w:hint="eastAsia"/>
                <w:lang w:eastAsia="zh-CN"/>
              </w:rPr>
              <w:t>Used Unit</w:t>
            </w:r>
            <w:r>
              <w:rPr>
                <w:lang w:val="fr-FR" w:eastAsia="zh-CN"/>
              </w:rPr>
              <w:t xml:space="preserve"> </w:t>
            </w:r>
            <w:r>
              <w:rPr>
                <w:lang w:eastAsia="zh-CN"/>
              </w:rPr>
              <w:t>Container</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568"/>
              <w:rPr>
                <w:lang w:eastAsia="zh-CN"/>
              </w:rPr>
            </w:pPr>
            <w:r>
              <w:rPr>
                <w:rFonts w:hint="eastAsia"/>
                <w:lang w:eastAsia="zh-CN" w:bidi="ar-IQ"/>
              </w:rPr>
              <w:t>Triggers</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lang w:eastAsia="zh-CN"/>
              </w:rPr>
              <w:t>O</w:t>
            </w:r>
            <w:r>
              <w:rPr>
                <w:vertAlign w:val="subscript"/>
                <w:lang w:eastAsia="zh-CN"/>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 </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ind w:left="568"/>
              <w:rPr>
                <w:lang w:val="fr-FR"/>
              </w:rPr>
            </w:pPr>
            <w:r>
              <w:rPr>
                <w:rFonts w:hint="eastAsia"/>
                <w:lang w:val="fr-FR" w:eastAsia="zh-CN"/>
              </w:rPr>
              <w:t>M</w:t>
            </w:r>
            <w:r>
              <w:rPr>
                <w:lang w:val="fr-FR" w:eastAsia="zh-CN"/>
              </w:rPr>
              <w:t>BS Container Information</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pPr>
            <w:r>
              <w:t xml:space="preserve">This field holds the </w:t>
            </w:r>
            <w:r>
              <w:rPr>
                <w:lang w:bidi="ar-IQ"/>
              </w:rPr>
              <w:t>5G MBS session container specific</w:t>
            </w:r>
            <w:r>
              <w:t xml:space="preserve"> information described in clause 6.2.1.</w:t>
            </w:r>
            <w:r>
              <w:rPr>
                <w:rFonts w:hint="eastAsia"/>
                <w:lang w:val="en-US" w:eastAsia="zh-CN"/>
              </w:rPr>
              <w:t>3</w:t>
            </w:r>
            <w:r>
              <w:rPr>
                <w:lang w:eastAsia="zh-CN"/>
              </w:rPr>
              <w:t>.</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545" w:author="dj" w:date="2024-02-06T15:21:47Z"/>
        </w:trPr>
        <w:tc>
          <w:tcPr>
            <w:tcW w:w="3009" w:type="dxa"/>
            <w:tcBorders>
              <w:top w:val="single" w:color="auto" w:sz="6" w:space="0"/>
              <w:left w:val="single" w:color="auto" w:sz="6" w:space="0"/>
              <w:bottom w:val="single" w:color="auto" w:sz="6" w:space="0"/>
              <w:right w:val="single" w:color="auto" w:sz="6" w:space="0"/>
            </w:tcBorders>
            <w:noWrap w:val="0"/>
            <w:vAlign w:val="top"/>
          </w:tcPr>
          <w:p>
            <w:pPr>
              <w:pStyle w:val="102"/>
              <w:ind w:left="200" w:leftChars="100" w:firstLine="90" w:firstLineChars="50"/>
              <w:rPr>
                <w:ins w:id="1546" w:author="dj" w:date="2024-02-06T15:21:47Z"/>
                <w:lang w:eastAsia="zh-CN"/>
              </w:rPr>
            </w:pPr>
            <w:ins w:id="1547" w:author="dj" w:date="2024-02-06T15:21:47Z">
              <w:r>
                <w:rPr>
                  <w:rFonts w:hint="eastAsia"/>
                  <w:lang w:val="en-US" w:eastAsia="zh-CN" w:bidi="ar-IQ"/>
                </w:rPr>
                <w:t>MB-</w:t>
              </w:r>
            </w:ins>
            <w:ins w:id="1548" w:author="dj" w:date="2024-02-06T15:21:47Z">
              <w:r>
                <w:rPr>
                  <w:rFonts w:hint="eastAsia"/>
                  <w:lang w:eastAsia="zh-CN"/>
                </w:rPr>
                <w:t>UPF ID</w:t>
              </w:r>
            </w:ins>
          </w:p>
        </w:tc>
        <w:tc>
          <w:tcPr>
            <w:tcW w:w="111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549" w:author="dj" w:date="2024-02-06T15:21:47Z"/>
                <w:szCs w:val="18"/>
                <w:lang w:bidi="ar-IQ"/>
              </w:rPr>
            </w:pPr>
            <w:ins w:id="1550" w:author="dj" w:date="2024-02-06T15:21:47Z">
              <w:r>
                <w:rPr>
                  <w:szCs w:val="18"/>
                  <w:lang w:bidi="ar-IQ"/>
                </w:rPr>
                <w:t>O</w:t>
              </w:r>
            </w:ins>
            <w:ins w:id="1551" w:author="dj" w:date="2024-02-06T15:21:47Z">
              <w:r>
                <w:rPr>
                  <w:szCs w:val="18"/>
                  <w:vertAlign w:val="subscript"/>
                  <w:lang w:bidi="ar-IQ"/>
                </w:rPr>
                <w:t>C</w:t>
              </w:r>
            </w:ins>
          </w:p>
        </w:tc>
        <w:tc>
          <w:tcPr>
            <w:tcW w:w="1571"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552" w:author="dj" w:date="2024-02-06T15:21:47Z"/>
                <w:lang w:eastAsia="zh-CN"/>
              </w:rPr>
            </w:pPr>
            <w:ins w:id="1553" w:author="dj" w:date="2024-02-06T15:21:47Z">
              <w:r>
                <w:rPr>
                  <w:rFonts w:hint="eastAsia"/>
                  <w:szCs w:val="18"/>
                  <w:lang w:val="en-US" w:eastAsia="zh-CN" w:bidi="ar-IQ"/>
                </w:rPr>
                <w:t>-</w:t>
              </w:r>
            </w:ins>
          </w:p>
        </w:tc>
        <w:tc>
          <w:tcPr>
            <w:tcW w:w="3555" w:type="dxa"/>
            <w:tcBorders>
              <w:top w:val="single" w:color="auto" w:sz="6" w:space="0"/>
              <w:left w:val="single" w:color="auto" w:sz="6" w:space="0"/>
              <w:bottom w:val="single" w:color="auto" w:sz="6" w:space="0"/>
              <w:right w:val="single" w:color="auto" w:sz="6" w:space="0"/>
            </w:tcBorders>
            <w:noWrap w:val="0"/>
            <w:vAlign w:val="top"/>
          </w:tcPr>
          <w:p>
            <w:pPr>
              <w:pStyle w:val="102"/>
              <w:rPr>
                <w:ins w:id="1554" w:author="dj" w:date="2024-02-06T15:21:47Z"/>
                <w:lang w:bidi="ar-IQ"/>
              </w:rPr>
            </w:pPr>
            <w:ins w:id="1555" w:author="dj" w:date="2024-02-06T15:21:47Z">
              <w:r>
                <w:rPr/>
                <w:t>This field holds</w:t>
              </w:r>
            </w:ins>
            <w:ins w:id="1556" w:author="dj" w:date="2024-02-06T15:21:47Z">
              <w:r>
                <w:rPr>
                  <w:rFonts w:hint="eastAsia"/>
                  <w:lang w:eastAsia="zh-CN" w:bidi="ar-IQ"/>
                </w:rPr>
                <w:t xml:space="preserve"> </w:t>
              </w:r>
            </w:ins>
            <w:ins w:id="1557" w:author="dj" w:date="2024-02-06T15:21:47Z">
              <w:r>
                <w:rPr>
                  <w:lang w:eastAsia="zh-CN" w:bidi="ar-IQ"/>
                </w:rPr>
                <w:t xml:space="preserve">the </w:t>
              </w:r>
            </w:ins>
            <w:ins w:id="1558" w:author="dj" w:date="2024-02-06T15:21:47Z">
              <w:r>
                <w:rPr>
                  <w:rFonts w:hint="eastAsia"/>
                  <w:lang w:val="en-US" w:eastAsia="zh-CN"/>
                </w:rPr>
                <w:t>MB-</w:t>
              </w:r>
            </w:ins>
            <w:ins w:id="1559" w:author="dj" w:date="2024-02-06T15:21:47Z">
              <w:r>
                <w:rPr>
                  <w:lang w:eastAsia="zh-CN" w:bidi="ar-IQ"/>
                </w:rPr>
                <w:t xml:space="preserve">UPF </w:t>
              </w:r>
            </w:ins>
            <w:ins w:id="1560" w:author="dj" w:date="2024-02-06T15:21:47Z">
              <w:r>
                <w:rPr>
                  <w:lang w:bidi="ar-IQ"/>
                </w:rPr>
                <w:t xml:space="preserve">identifier used to identify the </w:t>
              </w:r>
            </w:ins>
            <w:ins w:id="1561" w:author="dj" w:date="2024-02-06T15:21:47Z">
              <w:r>
                <w:rPr>
                  <w:rFonts w:hint="eastAsia"/>
                  <w:lang w:val="en-US" w:eastAsia="zh-CN"/>
                </w:rPr>
                <w:t>MB-</w:t>
              </w:r>
            </w:ins>
            <w:ins w:id="1562" w:author="dj" w:date="2024-02-06T15:21:47Z">
              <w:r>
                <w:rPr>
                  <w:lang w:bidi="ar-IQ"/>
                </w:rPr>
                <w:t>UPF.</w:t>
              </w:r>
            </w:ins>
          </w:p>
          <w:p>
            <w:pPr>
              <w:pStyle w:val="102"/>
              <w:rPr>
                <w:ins w:id="1563" w:author="dj" w:date="2024-02-06T15:21:47Z"/>
              </w:rPr>
            </w:pPr>
            <w:ins w:id="1564" w:author="dj" w:date="2024-02-06T15:21:47Z">
              <w:r>
                <w:rPr>
                  <w:lang w:bidi="ar-IQ"/>
                </w:rPr>
                <w:t>Th</w:t>
              </w:r>
            </w:ins>
            <w:ins w:id="1565" w:author="dj" w:date="2024-02-06T15:21:47Z">
              <w:r>
                <w:rPr>
                  <w:rFonts w:hint="eastAsia"/>
                  <w:lang w:eastAsia="zh-CN" w:bidi="ar-IQ"/>
                </w:rPr>
                <w:t>is</w:t>
              </w:r>
            </w:ins>
            <w:ins w:id="1566" w:author="dj" w:date="2024-02-06T15:21:47Z">
              <w:r>
                <w:rPr>
                  <w:lang w:bidi="ar-IQ"/>
                </w:rPr>
                <w:t xml:space="preserve"> field shall only be included </w:t>
              </w:r>
            </w:ins>
            <w:ins w:id="1567" w:author="dj" w:date="2024-02-06T15:21:47Z">
              <w:r>
                <w:rPr>
                  <w:lang w:eastAsia="zh-CN" w:bidi="ar-IQ"/>
                </w:rPr>
                <w:t xml:space="preserve">when either </w:t>
              </w:r>
            </w:ins>
            <w:ins w:id="1568" w:author="dj" w:date="2024-02-06T15:21:47Z">
              <w:r>
                <w:rPr>
                  <w:lang w:bidi="ar-IQ"/>
                </w:rPr>
                <w:t xml:space="preserve">quota is requested per </w:t>
              </w:r>
            </w:ins>
            <w:ins w:id="1569" w:author="dj" w:date="2024-02-06T15:21:47Z">
              <w:r>
                <w:rPr>
                  <w:rFonts w:hint="eastAsia"/>
                  <w:lang w:val="en-US" w:eastAsia="zh-CN"/>
                </w:rPr>
                <w:t>MB-</w:t>
              </w:r>
            </w:ins>
            <w:ins w:id="1570" w:author="dj" w:date="2024-02-06T15:21:47Z">
              <w:r>
                <w:rPr>
                  <w:lang w:bidi="ar-IQ"/>
                </w:rPr>
                <w:t xml:space="preserve">UPF, or used units are reported per </w:t>
              </w:r>
            </w:ins>
            <w:ins w:id="1571" w:author="dj" w:date="2024-02-06T15:21:47Z">
              <w:r>
                <w:rPr>
                  <w:rFonts w:hint="eastAsia"/>
                  <w:lang w:val="en-US" w:eastAsia="zh-CN"/>
                </w:rPr>
                <w:t>MB-</w:t>
              </w:r>
            </w:ins>
            <w:ins w:id="1572" w:author="dj" w:date="2024-02-06T15:21:47Z">
              <w:r>
                <w:rPr>
                  <w:lang w:bidi="ar-IQ"/>
                </w:rPr>
                <w:t>UPF</w:t>
              </w:r>
            </w:ins>
            <w:ins w:id="1573" w:author="dj" w:date="2024-02-06T15:21:47Z">
              <w:r>
                <w:rPr>
                  <w:rFonts w:hint="eastAsia"/>
                  <w:lang w:val="en-US" w:eastAsia="zh-CN" w:bidi="ar-IQ"/>
                </w:rPr>
                <w:t>.</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3009" w:type="dxa"/>
            <w:tcBorders>
              <w:top w:val="single" w:color="auto" w:sz="6" w:space="0"/>
              <w:left w:val="single" w:color="auto" w:sz="6" w:space="0"/>
              <w:bottom w:val="single" w:color="auto" w:sz="6" w:space="0"/>
              <w:right w:val="single" w:color="auto" w:sz="6" w:space="0"/>
            </w:tcBorders>
          </w:tcPr>
          <w:p>
            <w:pPr>
              <w:pStyle w:val="102"/>
            </w:pPr>
            <w:r>
              <w:rPr>
                <w:rFonts w:hint="eastAsia"/>
                <w:lang w:eastAsia="zh-CN"/>
              </w:rPr>
              <w:t>M</w:t>
            </w:r>
            <w:r>
              <w:rPr>
                <w:lang w:eastAsia="zh-CN"/>
              </w:rPr>
              <w:t>BS Session Charging Information</w:t>
            </w:r>
          </w:p>
        </w:tc>
        <w:tc>
          <w:tcPr>
            <w:tcW w:w="111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M</w:t>
            </w:r>
          </w:p>
        </w:tc>
        <w:tc>
          <w:tcPr>
            <w:tcW w:w="1571"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w:t>
            </w:r>
          </w:p>
        </w:tc>
        <w:tc>
          <w:tcPr>
            <w:tcW w:w="3555" w:type="dxa"/>
            <w:tcBorders>
              <w:top w:val="single" w:color="auto" w:sz="6" w:space="0"/>
              <w:left w:val="single" w:color="auto" w:sz="6" w:space="0"/>
              <w:bottom w:val="single" w:color="auto" w:sz="6" w:space="0"/>
              <w:right w:val="single" w:color="auto" w:sz="6" w:space="0"/>
            </w:tcBorders>
          </w:tcPr>
          <w:p>
            <w:pPr>
              <w:pStyle w:val="102"/>
              <w:rPr>
                <w:lang w:eastAsia="zh-CN"/>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p>
            <w:pPr>
              <w:pStyle w:val="102"/>
            </w:pPr>
            <w:r>
              <w:t>This field is applicable to FBC.</w:t>
            </w:r>
          </w:p>
        </w:tc>
      </w:tr>
    </w:tbl>
    <w:p>
      <w:pPr>
        <w:pStyle w:val="6"/>
        <w:rPr>
          <w:lang w:bidi="ar-IQ"/>
        </w:rPr>
      </w:pPr>
      <w:bookmarkStart w:id="654" w:name="_Toc44664341"/>
      <w:bookmarkStart w:id="655" w:name="_Toc145934810"/>
      <w:bookmarkStart w:id="656" w:name="_Toc20205545"/>
      <w:bookmarkStart w:id="657" w:name="_Toc44928798"/>
      <w:bookmarkStart w:id="658" w:name="_Toc28641"/>
      <w:bookmarkStart w:id="659" w:name="_Toc31996"/>
      <w:bookmarkStart w:id="660" w:name="_Toc44928988"/>
      <w:bookmarkStart w:id="661" w:name="_Toc36045484"/>
      <w:bookmarkStart w:id="662" w:name="_Toc18866"/>
      <w:bookmarkStart w:id="663" w:name="_Toc27579528"/>
      <w:bookmarkStart w:id="664" w:name="_Toc58598850"/>
      <w:bookmarkStart w:id="665" w:name="_Toc13121"/>
      <w:bookmarkStart w:id="666" w:name="_Toc51859695"/>
      <w:bookmarkStart w:id="667" w:name="_Toc28721"/>
      <w:bookmarkStart w:id="668" w:name="_Toc4348"/>
      <w:bookmarkStart w:id="669" w:name="_Toc36049364"/>
      <w:bookmarkStart w:id="670" w:name="_Toc69"/>
      <w:bookmarkStart w:id="671" w:name="_Toc36112583"/>
      <w:bookmarkStart w:id="672" w:name="_Toc23663"/>
      <w:r>
        <w:t>6.1.1</w:t>
      </w:r>
      <w:r>
        <w:rPr>
          <w:lang w:bidi="ar-IQ"/>
        </w:rPr>
        <w:t>.3</w:t>
      </w:r>
      <w:r>
        <w:rPr>
          <w:lang w:bidi="ar-IQ"/>
        </w:rPr>
        <w:tab/>
      </w:r>
      <w:r>
        <w:t>Charging data response</w:t>
      </w:r>
      <w:r>
        <w:rPr>
          <w:lang w:bidi="ar-IQ"/>
        </w:rPr>
        <w:t xml:space="preserve"> message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pPr>
        <w:keepNext/>
        <w:rPr>
          <w:lang w:bidi="ar-IQ"/>
        </w:rPr>
      </w:pPr>
      <w:r>
        <w:rPr>
          <w:lang w:bidi="ar-IQ"/>
        </w:rPr>
        <w:t xml:space="preserve">Table </w:t>
      </w:r>
      <w:r>
        <w:t>6.1.1</w:t>
      </w:r>
      <w:r>
        <w:rPr>
          <w:lang w:eastAsia="zh-CN" w:bidi="ar-IQ"/>
        </w:rPr>
        <w:t>.3.1</w:t>
      </w:r>
      <w:r>
        <w:rPr>
          <w:lang w:bidi="ar-IQ"/>
        </w:rPr>
        <w:t xml:space="preserve"> illustrates the basic structure of a </w:t>
      </w:r>
      <w:r>
        <w:t>Charging Data Response</w:t>
      </w:r>
      <w:r>
        <w:rPr>
          <w:lang w:bidi="ar-IQ"/>
        </w:rPr>
        <w:t xml:space="preserve"> message from the </w:t>
      </w:r>
      <w:r>
        <w:rPr>
          <w:lang w:eastAsia="zh-CN" w:bidi="ar-IQ"/>
        </w:rPr>
        <w:t xml:space="preserve">CHF to MB-SMF </w:t>
      </w:r>
      <w:r>
        <w:rPr>
          <w:lang w:bidi="ar-IQ"/>
        </w:rPr>
        <w:t xml:space="preserve">as used for 5G </w:t>
      </w:r>
      <w:r>
        <w:t xml:space="preserve">converged </w:t>
      </w:r>
      <w:r>
        <w:rPr>
          <w:lang w:bidi="ar-IQ"/>
        </w:rPr>
        <w:t xml:space="preserve">charging for MBS session. </w:t>
      </w:r>
    </w:p>
    <w:p>
      <w:pPr>
        <w:pStyle w:val="112"/>
        <w:rPr>
          <w:rFonts w:eastAsia="MS Mincho"/>
          <w:lang w:bidi="ar-IQ"/>
        </w:rPr>
      </w:pPr>
      <w:r>
        <w:rPr>
          <w:lang w:bidi="ar-IQ"/>
        </w:rPr>
        <w:t xml:space="preserve">Table </w:t>
      </w:r>
      <w:r>
        <w:t>6.1.1</w:t>
      </w:r>
      <w:r>
        <w:rPr>
          <w:lang w:eastAsia="zh-CN" w:bidi="ar-IQ"/>
        </w:rPr>
        <w:t>.3.1</w:t>
      </w:r>
      <w:r>
        <w:rPr>
          <w:lang w:bidi="ar-IQ"/>
        </w:rPr>
        <w:t xml:space="preserve">: </w:t>
      </w:r>
      <w:r>
        <w:t>Charging Data Response</w:t>
      </w:r>
      <w:r>
        <w:rPr>
          <w:rFonts w:eastAsia="MS Mincho"/>
          <w:lang w:bidi="ar-IQ"/>
        </w:rPr>
        <w:t xml:space="preserve"> message contents</w:t>
      </w:r>
    </w:p>
    <w:tbl>
      <w:tblPr>
        <w:tblStyle w:val="89"/>
        <w:tblW w:w="9776" w:type="dxa"/>
        <w:jc w:val="center"/>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7" w:type="dxa"/>
        </w:tblCellMar>
      </w:tblPr>
      <w:tblGrid>
        <w:gridCol w:w="2744"/>
        <w:gridCol w:w="1577"/>
        <w:gridCol w:w="1276"/>
        <w:gridCol w:w="4179"/>
      </w:tblGrid>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tblHeader/>
          <w:jc w:val="center"/>
        </w:trPr>
        <w:tc>
          <w:tcPr>
            <w:tcW w:w="2744"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Category for converged charging</w:t>
            </w:r>
          </w:p>
        </w:tc>
        <w:tc>
          <w:tcPr>
            <w:tcW w:w="1276"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Category for offline only charging</w:t>
            </w:r>
          </w:p>
        </w:tc>
        <w:tc>
          <w:tcPr>
            <w:tcW w:w="4179" w:type="dxa"/>
            <w:tcBorders>
              <w:top w:val="single" w:color="auto" w:sz="4" w:space="0"/>
              <w:left w:val="single" w:color="auto" w:sz="4" w:space="0"/>
              <w:bottom w:val="single" w:color="auto" w:sz="4" w:space="0"/>
              <w:right w:val="single" w:color="auto" w:sz="4" w:space="0"/>
            </w:tcBorders>
            <w:shd w:val="clear" w:color="auto" w:fill="CCCCCC"/>
          </w:tcPr>
          <w:p>
            <w:pPr>
              <w:keepNext/>
              <w:spacing w:after="0"/>
              <w:jc w:val="center"/>
              <w:rPr>
                <w:rFonts w:ascii="Arial" w:hAnsi="Arial"/>
                <w:b/>
                <w:sz w:val="18"/>
                <w:lang w:bidi="ar-IQ"/>
              </w:rPr>
            </w:pPr>
            <w:r>
              <w:rPr>
                <w:rFonts w:ascii="Arial" w:hAnsi="Arial"/>
                <w:b/>
                <w:sz w:val="18"/>
                <w:lang w:bidi="ar-IQ"/>
              </w:rPr>
              <w:t>Description</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Session Identifier</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rPr>
                <w:lang w:bidi="ar-IQ"/>
              </w:rPr>
              <w:t>Invocation Timestamp</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Invocation Result</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left="284"/>
              <w:rPr>
                <w:rFonts w:eastAsia="MS Mincho"/>
                <w:szCs w:val="18"/>
                <w:lang w:bidi="ar-IQ"/>
              </w:rPr>
            </w:pPr>
            <w:r>
              <w:t>Invocation Result Code</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left="284"/>
              <w:rPr>
                <w:rFonts w:eastAsia="MS Mincho"/>
              </w:rPr>
            </w:pPr>
            <w:r>
              <w:t>Failed Parameter</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left="284"/>
              <w:rPr>
                <w:rFonts w:eastAsia="MS Mincho"/>
              </w:rPr>
            </w:pPr>
            <w:r>
              <w:rPr>
                <w:rFonts w:cs="Arial"/>
                <w:szCs w:val="18"/>
              </w:rPr>
              <w:t>Failure Handling</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rFonts w:cs="Arial"/>
                <w:szCs w:val="18"/>
                <w:lang w:bidi="ar-IQ"/>
              </w:rPr>
            </w:pPr>
            <w:r>
              <w:t>Invocation Sequence Number</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rFonts w:cs="Arial"/>
                <w:szCs w:val="18"/>
                <w:lang w:bidi="ar-IQ"/>
              </w:rPr>
            </w:pPr>
            <w:r>
              <w:rPr>
                <w:szCs w:val="18"/>
                <w:lang w:bidi="ar-IQ"/>
              </w:rPr>
              <w:t>M</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pPr>
            <w:r>
              <w:t>Multiple Unit Information</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p>
            <w:pPr>
              <w:pStyle w:val="102"/>
              <w:rPr>
                <w:lang w:bidi="ar-IQ"/>
              </w:rPr>
            </w:pPr>
            <w:r>
              <w:rPr>
                <w:lang w:bidi="ar-IQ"/>
              </w:rPr>
              <w:t>This field is not applicable to QBC.</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firstLine="270" w:firstLineChars="150"/>
            </w:pPr>
            <w:r>
              <w:rPr>
                <w:rFonts w:hint="eastAsia"/>
                <w:lang w:eastAsia="zh-CN" w:bidi="ar-IQ"/>
              </w:rPr>
              <w:t>Result Code</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firstLine="270" w:firstLineChars="150"/>
            </w:pPr>
            <w:r>
              <w:rPr>
                <w:rFonts w:hint="eastAsia"/>
                <w:lang w:eastAsia="zh-CN" w:bidi="ar-IQ"/>
              </w:rPr>
              <w:t>Rating</w:t>
            </w:r>
            <w:r>
              <w:rPr>
                <w:lang w:eastAsia="zh-CN" w:bidi="ar-IQ"/>
              </w:rPr>
              <w:t xml:space="preserve"> Group</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rFonts w:hint="eastAsia"/>
                <w:lang w:eastAsia="zh-CN"/>
              </w:rPr>
              <w:t>M</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ins w:id="1574" w:author="dj" w:date="2024-02-06T15:22:39Z"/>
        </w:trPr>
        <w:tc>
          <w:tcPr>
            <w:tcW w:w="2744" w:type="dxa"/>
            <w:tcBorders>
              <w:top w:val="single" w:color="auto" w:sz="6" w:space="0"/>
              <w:left w:val="single" w:color="auto" w:sz="6" w:space="0"/>
              <w:bottom w:val="single" w:color="auto" w:sz="6" w:space="0"/>
              <w:right w:val="single" w:color="auto" w:sz="6" w:space="0"/>
            </w:tcBorders>
            <w:noWrap w:val="0"/>
            <w:vAlign w:val="top"/>
          </w:tcPr>
          <w:p>
            <w:pPr>
              <w:pStyle w:val="102"/>
              <w:ind w:firstLine="270" w:firstLineChars="150"/>
              <w:rPr>
                <w:ins w:id="1575" w:author="dj" w:date="2024-02-06T15:22:39Z"/>
              </w:rPr>
            </w:pPr>
            <w:ins w:id="1576" w:author="dj" w:date="2024-02-06T15:22:39Z">
              <w:r>
                <w:rPr>
                  <w:rFonts w:hint="eastAsia"/>
                  <w:lang w:val="en-US" w:eastAsia="zh-CN" w:bidi="ar-IQ"/>
                </w:rPr>
                <w:t>MB-</w:t>
              </w:r>
            </w:ins>
            <w:ins w:id="1577" w:author="dj" w:date="2024-02-06T15:22:39Z">
              <w:r>
                <w:rPr>
                  <w:rFonts w:hint="eastAsia"/>
                  <w:lang w:eastAsia="zh-CN" w:bidi="ar-IQ"/>
                </w:rPr>
                <w:t>UPF ID</w:t>
              </w:r>
            </w:ins>
          </w:p>
        </w:tc>
        <w:tc>
          <w:tcPr>
            <w:tcW w:w="1577"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578" w:author="dj" w:date="2024-02-06T15:22:39Z"/>
                <w:szCs w:val="18"/>
                <w:lang w:bidi="ar-IQ"/>
              </w:rPr>
            </w:pPr>
            <w:ins w:id="1579" w:author="dj" w:date="2024-02-06T15:22:39Z">
              <w:r>
                <w:rPr>
                  <w:lang w:eastAsia="zh-CN"/>
                </w:rPr>
                <w:t>O</w:t>
              </w:r>
            </w:ins>
            <w:ins w:id="1580" w:author="dj" w:date="2024-02-06T15:22:39Z">
              <w:r>
                <w:rPr>
                  <w:vertAlign w:val="subscript"/>
                  <w:lang w:eastAsia="zh-CN"/>
                </w:rPr>
                <w:t>C</w:t>
              </w:r>
            </w:ins>
          </w:p>
        </w:tc>
        <w:tc>
          <w:tcPr>
            <w:tcW w:w="1276" w:type="dxa"/>
            <w:tcBorders>
              <w:top w:val="single" w:color="auto" w:sz="6" w:space="0"/>
              <w:left w:val="single" w:color="auto" w:sz="6" w:space="0"/>
              <w:bottom w:val="single" w:color="auto" w:sz="6" w:space="0"/>
              <w:right w:val="single" w:color="auto" w:sz="6" w:space="0"/>
            </w:tcBorders>
            <w:noWrap w:val="0"/>
            <w:vAlign w:val="top"/>
          </w:tcPr>
          <w:p>
            <w:pPr>
              <w:pStyle w:val="102"/>
              <w:jc w:val="center"/>
              <w:rPr>
                <w:ins w:id="1581" w:author="dj" w:date="2024-02-06T15:22:39Z"/>
                <w:lang w:eastAsia="zh-CN" w:bidi="ar-IQ"/>
              </w:rPr>
            </w:pPr>
            <w:ins w:id="1582" w:author="dj" w:date="2024-02-06T15:22:39Z">
              <w:r>
                <w:rPr>
                  <w:rFonts w:hint="eastAsia"/>
                  <w:lang w:val="en-US" w:eastAsia="zh-CN"/>
                </w:rPr>
                <w:t>-</w:t>
              </w:r>
            </w:ins>
          </w:p>
        </w:tc>
        <w:tc>
          <w:tcPr>
            <w:tcW w:w="4179" w:type="dxa"/>
            <w:tcBorders>
              <w:top w:val="single" w:color="auto" w:sz="6" w:space="0"/>
              <w:left w:val="single" w:color="auto" w:sz="6" w:space="0"/>
              <w:bottom w:val="single" w:color="auto" w:sz="6" w:space="0"/>
              <w:right w:val="single" w:color="auto" w:sz="6" w:space="0"/>
            </w:tcBorders>
            <w:noWrap w:val="0"/>
            <w:vAlign w:val="top"/>
          </w:tcPr>
          <w:p>
            <w:pPr>
              <w:pStyle w:val="102"/>
              <w:rPr>
                <w:ins w:id="1583" w:author="dj" w:date="2024-02-06T15:22:39Z"/>
                <w:lang w:bidi="ar-IQ"/>
              </w:rPr>
            </w:pPr>
            <w:ins w:id="1584" w:author="dj" w:date="2024-02-06T15:22:39Z">
              <w:r>
                <w:rPr>
                  <w:lang w:eastAsia="zh-CN" w:bidi="ar-IQ"/>
                </w:rPr>
                <w:t xml:space="preserve">This field holds the </w:t>
              </w:r>
            </w:ins>
            <w:ins w:id="1585" w:author="dj" w:date="2024-02-06T15:22:39Z">
              <w:r>
                <w:rPr>
                  <w:rFonts w:hint="eastAsia"/>
                  <w:lang w:val="en-US" w:eastAsia="zh-CN" w:bidi="ar-IQ"/>
                </w:rPr>
                <w:t>MB-</w:t>
              </w:r>
            </w:ins>
            <w:ins w:id="1586" w:author="dj" w:date="2024-02-06T15:22:39Z">
              <w:r>
                <w:rPr>
                  <w:rFonts w:hint="eastAsia"/>
                  <w:lang w:eastAsia="zh-CN" w:bidi="ar-IQ"/>
                </w:rPr>
                <w:t>UPF</w:t>
              </w:r>
            </w:ins>
            <w:ins w:id="1587" w:author="dj" w:date="2024-02-06T15:22:39Z">
              <w:r>
                <w:rPr>
                  <w:lang w:eastAsia="zh-CN" w:bidi="ar-IQ"/>
                </w:rPr>
                <w:t xml:space="preserve"> </w:t>
              </w:r>
            </w:ins>
            <w:ins w:id="1588" w:author="dj" w:date="2024-02-06T15:22:39Z">
              <w:r>
                <w:rPr>
                  <w:lang w:bidi="ar-IQ"/>
                </w:rPr>
                <w:t xml:space="preserve">identifier </w:t>
              </w:r>
            </w:ins>
            <w:ins w:id="1589" w:author="dj" w:date="2024-02-06T15:22:39Z">
              <w:r>
                <w:rPr>
                  <w:lang w:eastAsia="zh-CN" w:bidi="ar-IQ"/>
                </w:rPr>
                <w:t xml:space="preserve">used for </w:t>
              </w:r>
            </w:ins>
            <w:ins w:id="1590" w:author="dj" w:date="2024-02-06T15:22:39Z">
              <w:r>
                <w:rPr>
                  <w:lang w:bidi="ar-IQ"/>
                </w:rPr>
                <w:t xml:space="preserve">quota granted per </w:t>
              </w:r>
            </w:ins>
            <w:ins w:id="1591" w:author="dj" w:date="2024-02-06T15:22:39Z">
              <w:r>
                <w:rPr>
                  <w:rFonts w:hint="eastAsia"/>
                  <w:lang w:val="en-US" w:eastAsia="zh-CN" w:bidi="ar-IQ"/>
                </w:rPr>
                <w:t>MB-</w:t>
              </w:r>
            </w:ins>
            <w:ins w:id="1592" w:author="dj" w:date="2024-02-06T15:22:39Z">
              <w:r>
                <w:rPr>
                  <w:rFonts w:hint="eastAsia"/>
                  <w:lang w:eastAsia="zh-CN" w:bidi="ar-IQ"/>
                </w:rPr>
                <w:t>UPF</w:t>
              </w:r>
            </w:ins>
            <w:ins w:id="1593" w:author="dj" w:date="2024-02-06T15:22:39Z">
              <w:r>
                <w:rPr>
                  <w:lang w:bidi="ar-IQ"/>
                </w:rPr>
                <w:t xml:space="preserve"> by CHF</w:t>
              </w:r>
            </w:ins>
            <w:ins w:id="1594" w:author="dj" w:date="2024-02-07T17:52:13Z">
              <w:r>
                <w:rPr>
                  <w:rFonts w:hint="eastAsia"/>
                  <w:lang w:val="en-US" w:eastAsia="zh-CN" w:bidi="ar-IQ"/>
                </w:rPr>
                <w:t>.</w:t>
              </w:r>
            </w:ins>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firstLine="270" w:firstLineChars="150"/>
              <w:rPr>
                <w:lang w:eastAsia="zh-CN" w:bidi="ar-IQ"/>
              </w:rPr>
            </w:pPr>
            <w:r>
              <w:rPr>
                <w:lang w:eastAsia="zh-CN" w:bidi="ar-IQ"/>
              </w:rPr>
              <w:t xml:space="preserve">Time Quota Threshold </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lang w:eastAsia="zh-CN"/>
              </w:rPr>
            </w:pPr>
            <w:r>
              <w:rPr>
                <w:szCs w:val="18"/>
                <w:lang w:bidi="ar-IQ"/>
              </w:rPr>
              <w:t>O</w:t>
            </w:r>
            <w:r>
              <w:rPr>
                <w:position w:val="-6"/>
                <w:sz w:val="14"/>
                <w:szCs w:val="14"/>
                <w:lang w:bidi="ar-IQ"/>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bidi="ar-IQ"/>
              </w:rPr>
              <w:t xml:space="preserve">Described in TS </w:t>
            </w:r>
            <w:r>
              <w:rPr>
                <w:rFonts w:hint="eastAsia"/>
                <w:lang w:eastAsia="zh-CN" w:bidi="ar-IQ"/>
              </w:rPr>
              <w:t>32.290 [4]</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ind w:firstLine="270" w:firstLineChars="150"/>
              <w:rPr>
                <w:lang w:eastAsia="zh-CN" w:bidi="ar-IQ"/>
              </w:rPr>
            </w:pPr>
            <w:r>
              <w:rPr>
                <w:lang w:eastAsia="zh-CN" w:bidi="ar-IQ"/>
              </w:rPr>
              <w:t>Trigger</w:t>
            </w:r>
            <w:r>
              <w:rPr>
                <w:rFonts w:hint="eastAsia"/>
                <w:lang w:eastAsia="zh-CN" w:bidi="ar-IQ"/>
              </w:rPr>
              <w:t>s</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lang w:eastAsia="zh-CN" w:bidi="ar-IQ"/>
              </w:rPr>
              <w:t>Trigger</w:t>
            </w:r>
            <w:r>
              <w:rPr>
                <w:rFonts w:hint="eastAsia"/>
                <w:lang w:eastAsia="zh-CN" w:bidi="ar-IQ"/>
              </w:rPr>
              <w:t>s</w:t>
            </w:r>
            <w:r>
              <w:rPr>
                <w:lang w:eastAsia="zh-CN" w:bidi="ar-IQ"/>
              </w:rPr>
              <w:t xml:space="preserve">  </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lang w:eastAsia="zh-CN"/>
              </w:rPr>
            </w:pPr>
            <w:r>
              <w:rPr>
                <w:lang w:eastAsia="zh-CN"/>
              </w:rPr>
              <w:t>O</w:t>
            </w:r>
            <w:r>
              <w:rPr>
                <w:vertAlign w:val="subscript"/>
                <w:lang w:eastAsia="zh-CN"/>
              </w:rPr>
              <w:t>C</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is described in TS </w:t>
            </w:r>
            <w:r>
              <w:rPr>
                <w:rFonts w:hint="eastAsia"/>
                <w:lang w:eastAsia="zh-CN" w:bidi="ar-IQ"/>
              </w:rPr>
              <w:t>32.290 [4]</w:t>
            </w:r>
            <w:r>
              <w:rPr>
                <w:lang w:bidi="ar-IQ"/>
              </w:rPr>
              <w:t xml:space="preserve"> and holds the 5G data connectivity specific triggers described in clause 5.2.1.</w:t>
            </w:r>
          </w:p>
        </w:tc>
      </w:tr>
      <w:tr>
        <w:tblPrEx>
          <w:tblBorders>
            <w:top w:val="single" w:color="auto" w:sz="12"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7" w:type="dxa"/>
          </w:tblCellMar>
        </w:tblPrEx>
        <w:trPr>
          <w:cantSplit/>
          <w:jc w:val="center"/>
        </w:trPr>
        <w:tc>
          <w:tcPr>
            <w:tcW w:w="2744" w:type="dxa"/>
            <w:tcBorders>
              <w:top w:val="single" w:color="auto" w:sz="6" w:space="0"/>
              <w:left w:val="single" w:color="auto" w:sz="6" w:space="0"/>
              <w:bottom w:val="single" w:color="auto" w:sz="6" w:space="0"/>
              <w:right w:val="single" w:color="auto" w:sz="6" w:space="0"/>
            </w:tcBorders>
          </w:tcPr>
          <w:p>
            <w:pPr>
              <w:pStyle w:val="102"/>
              <w:rPr>
                <w:lang w:eastAsia="zh-CN" w:bidi="ar-IQ"/>
              </w:rPr>
            </w:pPr>
            <w:r>
              <w:rPr>
                <w:rFonts w:hint="eastAsia"/>
                <w:lang w:eastAsia="zh-CN"/>
              </w:rPr>
              <w:t>M</w:t>
            </w:r>
            <w:r>
              <w:rPr>
                <w:lang w:eastAsia="zh-CN"/>
              </w:rPr>
              <w:t>BS Session Charging Information</w:t>
            </w:r>
          </w:p>
        </w:tc>
        <w:tc>
          <w:tcPr>
            <w:tcW w:w="1577"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O</w:t>
            </w:r>
            <w:r>
              <w:rPr>
                <w:szCs w:val="18"/>
                <w:vertAlign w:val="subscript"/>
                <w:lang w:bidi="ar-IQ"/>
              </w:rPr>
              <w:t>M</w:t>
            </w:r>
          </w:p>
        </w:tc>
        <w:tc>
          <w:tcPr>
            <w:tcW w:w="1276" w:type="dxa"/>
            <w:tcBorders>
              <w:top w:val="single" w:color="auto" w:sz="6" w:space="0"/>
              <w:left w:val="single" w:color="auto" w:sz="6" w:space="0"/>
              <w:bottom w:val="single" w:color="auto" w:sz="6" w:space="0"/>
              <w:right w:val="single" w:color="auto" w:sz="6" w:space="0"/>
            </w:tcBorders>
          </w:tcPr>
          <w:p>
            <w:pPr>
              <w:pStyle w:val="102"/>
              <w:jc w:val="center"/>
              <w:rPr>
                <w:szCs w:val="18"/>
                <w:lang w:bidi="ar-IQ"/>
              </w:rPr>
            </w:pPr>
            <w:r>
              <w:rPr>
                <w:szCs w:val="18"/>
                <w:lang w:bidi="ar-IQ"/>
              </w:rPr>
              <w:t>-</w:t>
            </w:r>
          </w:p>
        </w:tc>
        <w:tc>
          <w:tcPr>
            <w:tcW w:w="4179" w:type="dxa"/>
            <w:tcBorders>
              <w:top w:val="single" w:color="auto" w:sz="6" w:space="0"/>
              <w:left w:val="single" w:color="auto" w:sz="6" w:space="0"/>
              <w:bottom w:val="single" w:color="auto" w:sz="6" w:space="0"/>
              <w:right w:val="single" w:color="auto" w:sz="6" w:space="0"/>
            </w:tcBorders>
          </w:tcPr>
          <w:p>
            <w:pPr>
              <w:pStyle w:val="102"/>
              <w:rPr>
                <w:lang w:bidi="ar-IQ"/>
              </w:rPr>
            </w:pPr>
            <w:r>
              <w:t xml:space="preserve">This field holds the </w:t>
            </w:r>
            <w:r>
              <w:rPr>
                <w:lang w:bidi="ar-IQ"/>
              </w:rPr>
              <w:t>MBS session specific</w:t>
            </w:r>
            <w:r>
              <w:t xml:space="preserve"> information described in clause 6.2.1.</w:t>
            </w:r>
            <w:r>
              <w:rPr>
                <w:rFonts w:hint="eastAsia"/>
                <w:lang w:val="en-US" w:eastAsia="zh-CN"/>
              </w:rPr>
              <w:t>2</w:t>
            </w:r>
            <w:r>
              <w:rPr>
                <w:lang w:eastAsia="zh-CN"/>
              </w:rPr>
              <w:t>.</w:t>
            </w:r>
          </w:p>
        </w:tc>
      </w:tr>
    </w:tbl>
    <w:p/>
    <w:p>
      <w:pPr>
        <w:pStyle w:val="5"/>
      </w:pPr>
      <w:bookmarkStart w:id="673" w:name="_Toc51859696"/>
      <w:bookmarkStart w:id="674" w:name="_Toc145934811"/>
      <w:bookmarkStart w:id="675" w:name="_Toc10435"/>
      <w:bookmarkStart w:id="676" w:name="_Toc28761"/>
      <w:bookmarkStart w:id="677" w:name="_Toc14991"/>
      <w:bookmarkStart w:id="678" w:name="_Toc44928799"/>
      <w:bookmarkStart w:id="679" w:name="_Toc27579529"/>
      <w:bookmarkStart w:id="680" w:name="_Toc20205546"/>
      <w:bookmarkStart w:id="681" w:name="_Toc28515"/>
      <w:bookmarkStart w:id="682" w:name="_Toc10986"/>
      <w:bookmarkStart w:id="683" w:name="_Toc58598851"/>
      <w:bookmarkStart w:id="684" w:name="_Toc36049365"/>
      <w:bookmarkStart w:id="685" w:name="_Toc7317"/>
      <w:bookmarkStart w:id="686" w:name="_Toc44928989"/>
      <w:bookmarkStart w:id="687" w:name="_Toc27239"/>
      <w:bookmarkStart w:id="688" w:name="_Toc36112584"/>
      <w:bookmarkStart w:id="689" w:name="_Toc10158"/>
      <w:bookmarkStart w:id="690" w:name="_Toc36045485"/>
      <w:bookmarkStart w:id="691" w:name="_Toc44664342"/>
      <w:r>
        <w:t>6.1.2</w:t>
      </w:r>
      <w:r>
        <w:tab/>
      </w:r>
      <w:r>
        <w:t>Ga message contents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See clause 5.2.4.</w:t>
      </w:r>
    </w:p>
    <w:p>
      <w:pPr>
        <w:pStyle w:val="5"/>
      </w:pPr>
      <w:bookmarkStart w:id="692" w:name="_Toc44664343"/>
      <w:bookmarkStart w:id="693" w:name="_Toc5705"/>
      <w:bookmarkStart w:id="694" w:name="_Toc10057"/>
      <w:bookmarkStart w:id="695" w:name="_Toc36045486"/>
      <w:bookmarkStart w:id="696" w:name="_Toc36049366"/>
      <w:bookmarkStart w:id="697" w:name="_Toc51859697"/>
      <w:bookmarkStart w:id="698" w:name="_Toc17463"/>
      <w:bookmarkStart w:id="699" w:name="_Toc58598852"/>
      <w:bookmarkStart w:id="700" w:name="_Toc15707"/>
      <w:bookmarkStart w:id="701" w:name="_Toc31547"/>
      <w:bookmarkStart w:id="702" w:name="_Toc1319"/>
      <w:bookmarkStart w:id="703" w:name="_Toc145934812"/>
      <w:bookmarkStart w:id="704" w:name="_Toc44928990"/>
      <w:bookmarkStart w:id="705" w:name="_Toc36112585"/>
      <w:bookmarkStart w:id="706" w:name="_Toc20205547"/>
      <w:bookmarkStart w:id="707" w:name="_Toc30528"/>
      <w:bookmarkStart w:id="708" w:name="_Toc27579530"/>
      <w:bookmarkStart w:id="709" w:name="_Toc7547"/>
      <w:bookmarkStart w:id="710" w:name="_Toc44928800"/>
      <w:r>
        <w:t>6.1.3</w:t>
      </w:r>
      <w:r>
        <w:tab/>
      </w:r>
      <w:r>
        <w:t>CDR description on the B</w:t>
      </w:r>
      <w:r>
        <w:rPr>
          <w:rFonts w:hint="eastAsia"/>
          <w:vertAlign w:val="subscript"/>
          <w:lang w:val="en-US" w:eastAsia="zh-CN"/>
        </w:rPr>
        <w:t>mbs</w:t>
      </w:r>
      <w:r>
        <w:t xml:space="preserve"> interface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pPr>
        <w:pStyle w:val="6"/>
        <w:rPr>
          <w:lang w:bidi="ar-IQ"/>
        </w:rPr>
      </w:pPr>
      <w:bookmarkStart w:id="711" w:name="_Toc36045487"/>
      <w:bookmarkStart w:id="712" w:name="_Toc58598853"/>
      <w:bookmarkStart w:id="713" w:name="_Toc2878"/>
      <w:bookmarkStart w:id="714" w:name="_Toc27579531"/>
      <w:bookmarkStart w:id="715" w:name="_Toc44664344"/>
      <w:bookmarkStart w:id="716" w:name="_Toc44928991"/>
      <w:bookmarkStart w:id="717" w:name="_Toc36112586"/>
      <w:bookmarkStart w:id="718" w:name="_Toc51859698"/>
      <w:bookmarkStart w:id="719" w:name="_Toc145934813"/>
      <w:bookmarkStart w:id="720" w:name="_Toc26324"/>
      <w:bookmarkStart w:id="721" w:name="_Toc36049367"/>
      <w:bookmarkStart w:id="722" w:name="_Toc44928801"/>
      <w:bookmarkStart w:id="723" w:name="_Toc20205548"/>
      <w:r>
        <w:rPr>
          <w:lang w:bidi="ar-IQ"/>
        </w:rPr>
        <w:t>6.1.3.1</w:t>
      </w:r>
      <w:r>
        <w:rPr>
          <w:lang w:bidi="ar-IQ"/>
        </w:rPr>
        <w:tab/>
      </w:r>
      <w:r>
        <w:rPr>
          <w:lang w:bidi="ar-IQ"/>
        </w:rPr>
        <w:t>General</w:t>
      </w:r>
      <w:bookmarkEnd w:id="711"/>
      <w:bookmarkEnd w:id="712"/>
      <w:bookmarkEnd w:id="713"/>
      <w:bookmarkEnd w:id="714"/>
      <w:bookmarkEnd w:id="715"/>
      <w:bookmarkEnd w:id="716"/>
      <w:bookmarkEnd w:id="717"/>
      <w:bookmarkEnd w:id="718"/>
      <w:bookmarkEnd w:id="719"/>
      <w:bookmarkEnd w:id="720"/>
      <w:bookmarkEnd w:id="721"/>
      <w:bookmarkEnd w:id="722"/>
      <w:bookmarkEnd w:id="723"/>
    </w:p>
    <w:p>
      <w:pPr>
        <w:rPr>
          <w:lang w:bidi="ar-IQ"/>
        </w:rPr>
      </w:pPr>
      <w:r>
        <w:rPr>
          <w:lang w:bidi="ar-IQ"/>
        </w:rPr>
        <w:t xml:space="preserve">This clause describes the CDR </w:t>
      </w:r>
      <w:r>
        <w:t xml:space="preserve">content and format </w:t>
      </w:r>
      <w:r>
        <w:rPr>
          <w:lang w:bidi="ar-IQ"/>
        </w:rPr>
        <w:t xml:space="preserve">generated for 5G </w:t>
      </w:r>
      <w:r>
        <w:rPr>
          <w:rFonts w:hint="eastAsia"/>
          <w:lang w:val="en-US" w:eastAsia="zh-CN" w:bidi="ar-IQ"/>
        </w:rPr>
        <w:t>MBS</w:t>
      </w:r>
      <w:r>
        <w:rPr>
          <w:lang w:bidi="ar-IQ"/>
        </w:rPr>
        <w:t xml:space="preserve"> session charging</w:t>
      </w:r>
      <w:r>
        <w:t>.</w:t>
      </w:r>
    </w:p>
    <w:p>
      <w:r>
        <w:t>The following tables provide a brief description of each CDR parameter. The category in the tables is used according to the charging data configuration defined in clause 5.4 of TS 32.240 [</w:t>
      </w:r>
      <w:r>
        <w:rPr>
          <w:rFonts w:hint="eastAsia"/>
          <w:lang w:val="en-US" w:eastAsia="zh-CN"/>
        </w:rPr>
        <w:t>2</w:t>
      </w:r>
      <w:r>
        <w:t>]. Full definitions of the CDR parameters, sorted by the name in alphabetical order, are provided in TS 32.298 [</w:t>
      </w:r>
      <w:r>
        <w:rPr>
          <w:rFonts w:hint="eastAsia"/>
          <w:lang w:val="en-US" w:eastAsia="zh-CN"/>
        </w:rPr>
        <w:t>8</w:t>
      </w:r>
      <w:r>
        <w:t>].</w:t>
      </w:r>
    </w:p>
    <w:p>
      <w:pPr>
        <w:pStyle w:val="6"/>
        <w:rPr>
          <w:lang w:bidi="ar-IQ"/>
        </w:rPr>
      </w:pPr>
      <w:bookmarkStart w:id="724" w:name="_Toc36112587"/>
      <w:bookmarkStart w:id="725" w:name="_Toc145934814"/>
      <w:bookmarkStart w:id="726" w:name="_Toc44664345"/>
      <w:bookmarkStart w:id="727" w:name="_Toc44928992"/>
      <w:bookmarkStart w:id="728" w:name="_Toc51859699"/>
      <w:bookmarkStart w:id="729" w:name="_Toc20205549"/>
      <w:bookmarkStart w:id="730" w:name="_Toc36045488"/>
      <w:bookmarkStart w:id="731" w:name="_Toc23407"/>
      <w:bookmarkStart w:id="732" w:name="_Toc58598854"/>
      <w:bookmarkStart w:id="733" w:name="_Toc44928802"/>
      <w:bookmarkStart w:id="734" w:name="_Toc29897"/>
      <w:bookmarkStart w:id="735" w:name="_Toc36049368"/>
      <w:bookmarkStart w:id="736" w:name="_Toc27579532"/>
      <w:r>
        <w:rPr>
          <w:lang w:bidi="ar-IQ"/>
        </w:rPr>
        <w:t>6.1.3.2</w:t>
      </w:r>
      <w:r>
        <w:rPr>
          <w:lang w:bidi="ar-IQ"/>
        </w:rPr>
        <w:tab/>
      </w:r>
      <w:r>
        <w:rPr>
          <w:rFonts w:hint="eastAsia"/>
          <w:lang w:val="en-US" w:eastAsia="zh-CN" w:bidi="ar-IQ"/>
        </w:rPr>
        <w:t>MBS</w:t>
      </w:r>
      <w:r>
        <w:rPr>
          <w:lang w:bidi="ar-IQ"/>
        </w:rPr>
        <w:t xml:space="preserve"> session charging</w:t>
      </w:r>
      <w:r>
        <w:rPr>
          <w:lang w:val="en-US" w:bidi="ar-IQ"/>
        </w:rPr>
        <w:t xml:space="preserve"> </w:t>
      </w:r>
      <w:r>
        <w:rPr>
          <w:lang w:bidi="ar-IQ"/>
        </w:rPr>
        <w:t>CHF CDR data</w:t>
      </w:r>
      <w:bookmarkEnd w:id="724"/>
      <w:bookmarkEnd w:id="725"/>
      <w:bookmarkEnd w:id="726"/>
      <w:bookmarkEnd w:id="727"/>
      <w:bookmarkEnd w:id="728"/>
      <w:bookmarkEnd w:id="729"/>
      <w:bookmarkEnd w:id="730"/>
      <w:bookmarkEnd w:id="731"/>
      <w:bookmarkEnd w:id="732"/>
      <w:bookmarkEnd w:id="733"/>
      <w:bookmarkEnd w:id="734"/>
      <w:bookmarkEnd w:id="735"/>
      <w:bookmarkEnd w:id="736"/>
      <w:r>
        <w:rPr>
          <w:lang w:bidi="ar-IQ"/>
        </w:rPr>
        <w:t xml:space="preserve"> </w:t>
      </w:r>
    </w:p>
    <w:p>
      <w:pPr>
        <w:rPr>
          <w:lang w:eastAsia="zh-CN" w:bidi="ar-IQ"/>
        </w:rPr>
      </w:pPr>
      <w:r>
        <w:rPr>
          <w:lang w:bidi="ar-IQ"/>
        </w:rPr>
        <w:t xml:space="preserve">If enabled, CHF CDRs for </w:t>
      </w:r>
      <w:r>
        <w:rPr>
          <w:rFonts w:hint="eastAsia"/>
          <w:lang w:val="en-US" w:eastAsia="zh-CN" w:bidi="ar-IQ"/>
        </w:rPr>
        <w:t>MBS</w:t>
      </w:r>
      <w:r>
        <w:rPr>
          <w:lang w:bidi="ar-IQ"/>
        </w:rPr>
        <w:t xml:space="preserve"> session charging </w:t>
      </w:r>
      <w:r>
        <w:rPr>
          <w:lang w:eastAsia="zh-CN" w:bidi="ar-IQ"/>
        </w:rPr>
        <w:t xml:space="preserve">shall be produced for each </w:t>
      </w:r>
      <w:r>
        <w:rPr>
          <w:rFonts w:hint="eastAsia"/>
          <w:lang w:val="en-US" w:eastAsia="zh-CN" w:bidi="ar-IQ"/>
        </w:rPr>
        <w:t xml:space="preserve">MBS </w:t>
      </w:r>
      <w:r>
        <w:rPr>
          <w:lang w:eastAsia="zh-CN" w:bidi="ar-IQ"/>
        </w:rPr>
        <w:t>session.</w:t>
      </w:r>
    </w:p>
    <w:p>
      <w:pPr>
        <w:rPr>
          <w:lang w:bidi="ar-IQ"/>
        </w:rPr>
      </w:pPr>
      <w:r>
        <w:rPr>
          <w:lang w:bidi="ar-IQ"/>
        </w:rPr>
        <w:t xml:space="preserve">The fields of </w:t>
      </w:r>
      <w:r>
        <w:rPr>
          <w:rFonts w:hint="eastAsia"/>
          <w:lang w:val="en-US" w:eastAsia="zh-CN" w:bidi="ar-IQ"/>
        </w:rPr>
        <w:t>MBS</w:t>
      </w:r>
      <w:r>
        <w:rPr>
          <w:lang w:bidi="ar-IQ"/>
        </w:rPr>
        <w:t xml:space="preserve"> session charging CHF CDR are specified in table 6.1.3</w:t>
      </w:r>
      <w:r>
        <w:rPr>
          <w:lang w:eastAsia="zh-CN" w:bidi="ar-IQ"/>
        </w:rPr>
        <w:t>.2.1</w:t>
      </w:r>
      <w:r>
        <w:rPr>
          <w:lang w:bidi="ar-IQ"/>
        </w:rPr>
        <w:t>.</w:t>
      </w:r>
    </w:p>
    <w:p>
      <w:pPr>
        <w:pStyle w:val="112"/>
        <w:rPr>
          <w:lang w:bidi="ar-IQ"/>
        </w:rPr>
      </w:pPr>
      <w:r>
        <w:rPr>
          <w:lang w:bidi="ar-IQ"/>
        </w:rPr>
        <w:t xml:space="preserve">Table 6.1.3.2.1: </w:t>
      </w:r>
      <w:r>
        <w:rPr>
          <w:rFonts w:hint="eastAsia"/>
          <w:lang w:val="en-US" w:eastAsia="zh-CN" w:bidi="ar-IQ"/>
        </w:rPr>
        <w:t>MBS</w:t>
      </w:r>
      <w:r>
        <w:rPr>
          <w:lang w:bidi="ar-IQ"/>
        </w:rPr>
        <w:t xml:space="preserve"> session charging CHF record data </w:t>
      </w:r>
    </w:p>
    <w:tbl>
      <w:tblPr>
        <w:tblStyle w:val="89"/>
        <w:tblW w:w="9925" w:type="dxa"/>
        <w:jc w:val="center"/>
        <w:tblLayout w:type="autofit"/>
        <w:tblCellMar>
          <w:top w:w="0" w:type="dxa"/>
          <w:left w:w="28" w:type="dxa"/>
          <w:bottom w:w="0" w:type="dxa"/>
          <w:right w:w="28" w:type="dxa"/>
        </w:tblCellMar>
      </w:tblPr>
      <w:tblGrid>
        <w:gridCol w:w="3403"/>
        <w:gridCol w:w="850"/>
        <w:gridCol w:w="5672"/>
      </w:tblGrid>
      <w:tr>
        <w:tblPrEx>
          <w:tblCellMar>
            <w:top w:w="0" w:type="dxa"/>
            <w:left w:w="28" w:type="dxa"/>
            <w:bottom w:w="0" w:type="dxa"/>
            <w:right w:w="28" w:type="dxa"/>
          </w:tblCellMar>
        </w:tblPrEx>
        <w:trPr>
          <w:cantSplit/>
          <w:tblHeader/>
          <w:jc w:val="center"/>
        </w:trPr>
        <w:tc>
          <w:tcPr>
            <w:tcW w:w="3403"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Field</w:t>
            </w:r>
          </w:p>
        </w:tc>
        <w:tc>
          <w:tcPr>
            <w:tcW w:w="850"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Category</w:t>
            </w:r>
          </w:p>
        </w:tc>
        <w:tc>
          <w:tcPr>
            <w:tcW w:w="5672" w:type="dxa"/>
            <w:tcBorders>
              <w:top w:val="single" w:color="auto" w:sz="6" w:space="0"/>
              <w:left w:val="single" w:color="auto" w:sz="6" w:space="0"/>
              <w:bottom w:val="single" w:color="auto" w:sz="6" w:space="0"/>
              <w:right w:val="single" w:color="auto" w:sz="6" w:space="0"/>
            </w:tcBorders>
            <w:shd w:val="pct10" w:color="000000" w:fill="FFFFFF"/>
          </w:tcPr>
          <w:p>
            <w:pPr>
              <w:pStyle w:val="103"/>
              <w:keepLines w:val="0"/>
              <w:rPr>
                <w:lang w:bidi="ar-IQ"/>
              </w:rPr>
            </w:pPr>
            <w:r>
              <w:rPr>
                <w:lang w:bidi="ar-IQ"/>
              </w:rPr>
              <w:t>Description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Record Type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CHF</w:t>
            </w:r>
            <w:r>
              <w:rPr>
                <w:lang w:val="fr-FR" w:bidi="ar-IQ"/>
              </w:rPr>
              <w:t xml:space="preserve"> </w:t>
            </w:r>
            <w:r>
              <w:rPr>
                <w:lang w:bidi="ar-IQ"/>
              </w:rPr>
              <w:t>record.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Recording Network Function ID</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This field holds the name of the recording entity, i.e. the CHF id.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pPr>
            <w:r>
              <w:rPr>
                <w:lang w:bidi="ar-IQ"/>
              </w:rPr>
              <w:t>NF Consumer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information of the </w:t>
            </w:r>
            <w:r>
              <w:rPr>
                <w:rFonts w:hint="eastAsia"/>
                <w:lang w:val="en-US" w:eastAsia="zh-CN" w:bidi="ar-IQ"/>
              </w:rPr>
              <w:t>MB-</w:t>
            </w:r>
            <w:r>
              <w:rPr>
                <w:lang w:bidi="ar-IQ"/>
              </w:rPr>
              <w:t>SMF that used the charging service.</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pPr>
            <w:r>
              <w:rPr>
                <w:rFonts w:cs="Arial"/>
              </w:rPr>
              <w:t>NF Functionality</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eastAsia="zh-CN"/>
              </w:rPr>
              <w:t xml:space="preserve">This field contains the function of the node (i.e. </w:t>
            </w:r>
            <w:r>
              <w:rPr>
                <w:rFonts w:hint="eastAsia"/>
                <w:lang w:val="en-US" w:eastAsia="zh-CN" w:bidi="ar-IQ"/>
              </w:rPr>
              <w:t>MB-</w:t>
            </w:r>
            <w:r>
              <w:rPr>
                <w:lang w:eastAsia="zh-CN"/>
              </w:rPr>
              <w:t>SMF)</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pPr>
            <w:r>
              <w:t>NF Name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name of the </w:t>
            </w:r>
            <w:r>
              <w:rPr>
                <w:rFonts w:hint="eastAsia"/>
                <w:lang w:val="en-US" w:eastAsia="zh-CN" w:bidi="ar-IQ"/>
              </w:rPr>
              <w:t>MB-</w:t>
            </w:r>
            <w:r>
              <w:rPr>
                <w:lang w:bidi="ar-IQ"/>
              </w:rPr>
              <w:t>SMF used.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bidi="ar-IQ"/>
              </w:rPr>
              <w:t>NF Address</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fields holds the IP Address of the </w:t>
            </w:r>
            <w:r>
              <w:rPr>
                <w:rFonts w:hint="eastAsia"/>
                <w:lang w:val="en-US" w:eastAsia="zh-CN" w:bidi="ar-IQ"/>
              </w:rPr>
              <w:t>MB-</w:t>
            </w:r>
            <w:r>
              <w:rPr>
                <w:lang w:bidi="ar-IQ"/>
              </w:rPr>
              <w:t>SMF used.</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rFonts w:ascii="Courier New" w:hAnsi="Courier New"/>
                <w:sz w:val="20"/>
                <w:lang w:bidi="ar-IQ"/>
              </w:rPr>
            </w:pPr>
            <w:r>
              <w:rPr>
                <w:lang w:bidi="ar-IQ"/>
              </w:rPr>
              <w:t>NF PLMN ID</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This field holds the PLMN identifier (MCC MNC) of the </w:t>
            </w:r>
            <w:r>
              <w:rPr>
                <w:rFonts w:hint="eastAsia"/>
                <w:lang w:val="en-US" w:eastAsia="zh-CN" w:bidi="ar-IQ"/>
              </w:rPr>
              <w:t>MB-</w:t>
            </w:r>
            <w:r>
              <w:rPr>
                <w:lang w:bidi="ar-IQ"/>
              </w:rPr>
              <w:t>SMF.</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List of Multiple Unit Usage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pPr>
            <w:r>
              <w:rPr>
                <w:rFonts w:cs="Arial"/>
                <w:lang w:bidi="ar-IQ"/>
              </w:rPr>
              <w:t>This field holds a</w:t>
            </w:r>
            <w:r>
              <w:t xml:space="preserve"> list of changes in charging conditions for all service data flows within this </w:t>
            </w:r>
            <w:r>
              <w:rPr>
                <w:rFonts w:hint="eastAsia"/>
                <w:lang w:val="en-US" w:eastAsia="zh-CN"/>
              </w:rPr>
              <w:t>MBS</w:t>
            </w:r>
            <w:r>
              <w:t xml:space="preserve"> session.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eastAsia="zh-CN" w:bidi="ar-IQ"/>
              </w:rPr>
              <w:t>Rating Group</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bidi="ar-IQ"/>
              </w:rPr>
              <w:t xml:space="preserve">This </w:t>
            </w:r>
            <w:r>
              <w:rPr>
                <w:rFonts w:hint="eastAsia"/>
                <w:lang w:val="en-US" w:eastAsia="zh-CN" w:bidi="ar-IQ"/>
              </w:rPr>
              <w:t>field</w:t>
            </w:r>
            <w:r>
              <w:rPr>
                <w:lang w:bidi="ar-IQ"/>
              </w:rPr>
              <w:t xml:space="preserve"> holds the rating group. </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284"/>
              <w:rPr>
                <w:lang w:bidi="ar-IQ"/>
              </w:rPr>
            </w:pPr>
            <w:r>
              <w:rPr>
                <w:lang w:bidi="ar-IQ"/>
              </w:rPr>
              <w:t>Used Unit Container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bidi="ar-IQ"/>
              </w:rPr>
              <w:t>This field holds the used units and information connected to the reported units.</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lang w:bidi="ar-IQ"/>
              </w:rPr>
              <w:t>Triggers</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reason for closing</w:t>
            </w:r>
            <w:r>
              <w:rPr>
                <w:rFonts w:hint="eastAsia"/>
                <w:lang w:eastAsia="zh-CN"/>
              </w:rPr>
              <w:t xml:space="preserve"> the used unit</w:t>
            </w:r>
            <w:r>
              <w:rPr>
                <w:lang w:eastAsia="zh-CN"/>
              </w:rPr>
              <w:t xml:space="preserve"> container</w:t>
            </w:r>
            <w: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rFonts w:cs="Arial"/>
                <w:szCs w:val="18"/>
              </w:rPr>
              <w:t>Trigger Timestamp</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timestamp of the trigger.</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rFonts w:cs="Arial"/>
                <w:szCs w:val="18"/>
              </w:rPr>
            </w:pPr>
            <w:r>
              <w:t>Time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t>This field holds the amount of used time.</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t>Downlink Volume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t>This field holds the amount of used volume in downlink direction.</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pPr>
            <w:r>
              <w:rPr>
                <w:lang w:bidi="ar-IQ"/>
              </w:rPr>
              <w:t>Rating Indicator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t>This field indicates if the units have been rated or not.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lang w:bidi="ar-IQ"/>
              </w:rPr>
              <w:t>Local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szCs w:val="18"/>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lang w:val="en-US" w:eastAsia="zh-CN" w:bidi="ar-IQ"/>
              </w:rPr>
              <w:t xml:space="preserve">This field </w:t>
            </w:r>
            <w:r>
              <w:rPr>
                <w:rFonts w:hint="eastAsia"/>
                <w:lang w:eastAsia="zh-CN" w:bidi="ar-IQ"/>
              </w:rPr>
              <w:t>holds the</w:t>
            </w:r>
            <w:r>
              <w:t xml:space="preserve"> container </w:t>
            </w:r>
            <w:r>
              <w:rPr>
                <w:rFonts w:hint="eastAsia"/>
                <w:lang w:eastAsia="zh-CN" w:bidi="ar-IQ"/>
              </w:rPr>
              <w:t>sequence number</w:t>
            </w:r>
            <w:r>
              <w:t>.</w:t>
            </w:r>
          </w:p>
        </w:tc>
      </w:tr>
      <w:tr>
        <w:tblPrEx>
          <w:tblCellMar>
            <w:top w:w="0" w:type="dxa"/>
            <w:left w:w="28" w:type="dxa"/>
            <w:bottom w:w="0" w:type="dxa"/>
            <w:right w:w="28" w:type="dxa"/>
          </w:tblCellMar>
        </w:tblPrEx>
        <w:trPr>
          <w:cantSplit/>
          <w:trHeight w:val="34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ind w:left="568"/>
              <w:rPr>
                <w:lang w:bidi="ar-IQ"/>
              </w:rPr>
            </w:pPr>
            <w:r>
              <w:rPr>
                <w:rFonts w:hint="eastAsia"/>
                <w:lang w:val="en-US" w:eastAsia="zh-CN" w:bidi="ar-IQ"/>
              </w:rPr>
              <w:t>MBS</w:t>
            </w:r>
            <w:r>
              <w:rPr>
                <w:lang w:bidi="ar-IQ"/>
              </w:rPr>
              <w:t xml:space="preserve"> Container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vertAlign w:val="subscript"/>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rFonts w:cs="Arial"/>
                <w:lang w:bidi="ar-IQ"/>
              </w:rPr>
            </w:pPr>
            <w:r>
              <w:rPr>
                <w:rFonts w:cs="Arial"/>
                <w:szCs w:val="18"/>
              </w:rPr>
              <w:t xml:space="preserve">This field holds the </w:t>
            </w:r>
            <w:r>
              <w:rPr>
                <w:rFonts w:cs="Arial"/>
                <w:szCs w:val="18"/>
                <w:lang w:bidi="ar-IQ"/>
              </w:rPr>
              <w:t xml:space="preserve">5G </w:t>
            </w:r>
            <w:r>
              <w:rPr>
                <w:rFonts w:hint="eastAsia"/>
                <w:lang w:val="en-US" w:eastAsia="zh-CN" w:bidi="ar-IQ"/>
              </w:rPr>
              <w:t>MBS</w:t>
            </w:r>
            <w:r>
              <w:rPr>
                <w:lang w:bidi="ar-IQ"/>
              </w:rPr>
              <w:t xml:space="preserve"> session</w:t>
            </w:r>
            <w:r>
              <w:rPr>
                <w:rFonts w:hint="eastAsia"/>
                <w:lang w:val="en-US" w:eastAsia="zh-CN" w:bidi="ar-IQ"/>
              </w:rPr>
              <w:t xml:space="preserve"> </w:t>
            </w:r>
            <w:r>
              <w:rPr>
                <w:rFonts w:cs="Arial"/>
                <w:szCs w:val="18"/>
                <w:lang w:bidi="ar-IQ"/>
              </w:rPr>
              <w:t>specific</w:t>
            </w:r>
            <w:r>
              <w:rPr>
                <w:rFonts w:cs="Arial"/>
                <w:szCs w:val="18"/>
              </w:rPr>
              <w:t xml:space="preserve"> information defined in clause 6.2.1.3.</w:t>
            </w:r>
          </w:p>
        </w:tc>
      </w:tr>
      <w:tr>
        <w:tblPrEx>
          <w:tblCellMar>
            <w:top w:w="0" w:type="dxa"/>
            <w:left w:w="28" w:type="dxa"/>
            <w:bottom w:w="0" w:type="dxa"/>
            <w:right w:w="28" w:type="dxa"/>
          </w:tblCellMar>
        </w:tblPrEx>
        <w:trPr>
          <w:cantSplit/>
          <w:jc w:val="center"/>
          <w:ins w:id="1595" w:author="dj" w:date="2024-02-06T15:24:05Z"/>
        </w:trPr>
        <w:tc>
          <w:tcPr>
            <w:tcW w:w="3403" w:type="dxa"/>
            <w:tcBorders>
              <w:top w:val="single" w:color="auto" w:sz="6" w:space="0"/>
              <w:left w:val="single" w:color="auto" w:sz="6" w:space="0"/>
              <w:bottom w:val="single" w:color="auto" w:sz="6" w:space="0"/>
              <w:right w:val="single" w:color="auto" w:sz="6" w:space="0"/>
            </w:tcBorders>
            <w:noWrap w:val="0"/>
            <w:vAlign w:val="top"/>
          </w:tcPr>
          <w:p>
            <w:pPr>
              <w:pStyle w:val="102"/>
              <w:ind w:left="284"/>
              <w:rPr>
                <w:ins w:id="1596" w:author="dj" w:date="2024-02-06T15:24:05Z"/>
                <w:lang w:bidi="ar-IQ"/>
              </w:rPr>
            </w:pPr>
            <w:ins w:id="1597" w:author="dj" w:date="2024-02-06T15:24:05Z">
              <w:r>
                <w:rPr>
                  <w:rFonts w:hint="eastAsia"/>
                  <w:lang w:val="en-US" w:eastAsia="zh-CN" w:bidi="ar-IQ"/>
                </w:rPr>
                <w:t>MB-</w:t>
              </w:r>
            </w:ins>
            <w:ins w:id="1598" w:author="dj" w:date="2024-02-06T15:24:05Z">
              <w:r>
                <w:rPr>
                  <w:rFonts w:hint="eastAsia"/>
                  <w:lang w:eastAsia="zh-CN" w:bidi="ar-IQ"/>
                </w:rPr>
                <w:t>UPF ID</w:t>
              </w:r>
            </w:ins>
          </w:p>
        </w:tc>
        <w:tc>
          <w:tcPr>
            <w:tcW w:w="850" w:type="dxa"/>
            <w:tcBorders>
              <w:top w:val="single" w:color="auto" w:sz="6" w:space="0"/>
              <w:left w:val="single" w:color="auto" w:sz="6" w:space="0"/>
              <w:bottom w:val="single" w:color="auto" w:sz="6" w:space="0"/>
              <w:right w:val="single" w:color="auto" w:sz="6" w:space="0"/>
            </w:tcBorders>
            <w:noWrap w:val="0"/>
            <w:vAlign w:val="top"/>
          </w:tcPr>
          <w:p>
            <w:pPr>
              <w:pStyle w:val="104"/>
              <w:rPr>
                <w:ins w:id="1599" w:author="dj" w:date="2024-02-06T15:24:05Z"/>
                <w:lang w:bidi="ar-IQ"/>
              </w:rPr>
            </w:pPr>
            <w:ins w:id="1600" w:author="dj" w:date="2024-02-06T15:24:05Z">
              <w:r>
                <w:rPr>
                  <w:lang w:bidi="ar-IQ"/>
                </w:rPr>
                <w:t>O</w:t>
              </w:r>
            </w:ins>
            <w:ins w:id="1601" w:author="dj" w:date="2024-02-06T15:24:05Z">
              <w:r>
                <w:rPr>
                  <w:vertAlign w:val="subscript"/>
                  <w:lang w:bidi="ar-IQ"/>
                </w:rPr>
                <w:t>C</w:t>
              </w:r>
            </w:ins>
          </w:p>
        </w:tc>
        <w:tc>
          <w:tcPr>
            <w:tcW w:w="5672" w:type="dxa"/>
            <w:tcBorders>
              <w:top w:val="single" w:color="auto" w:sz="6" w:space="0"/>
              <w:left w:val="single" w:color="auto" w:sz="6" w:space="0"/>
              <w:bottom w:val="single" w:color="auto" w:sz="6" w:space="0"/>
              <w:right w:val="single" w:color="auto" w:sz="6" w:space="0"/>
            </w:tcBorders>
            <w:noWrap w:val="0"/>
            <w:vAlign w:val="top"/>
          </w:tcPr>
          <w:p>
            <w:pPr>
              <w:pStyle w:val="102"/>
              <w:rPr>
                <w:ins w:id="1602" w:author="dj" w:date="2024-02-06T15:24:05Z"/>
                <w:rFonts w:cs="Arial"/>
                <w:lang w:bidi="ar-IQ"/>
              </w:rPr>
            </w:pPr>
            <w:ins w:id="1603" w:author="dj" w:date="2024-02-06T15:24:05Z">
              <w:r>
                <w:rPr>
                  <w:lang w:bidi="ar-IQ"/>
                </w:rPr>
                <w:t>This field holds the MB-UPF identifier used to identify the MB-UPF when reporting the usage for the MB-UPF.</w:t>
              </w:r>
            </w:ins>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Opening Time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Duration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 xml:space="preserve">Cause for Record Closing </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nil"/>
              <w:right w:val="single" w:color="auto" w:sz="6" w:space="0"/>
            </w:tcBorders>
          </w:tcPr>
          <w:p>
            <w:pPr>
              <w:pStyle w:val="102"/>
              <w:rPr>
                <w:lang w:bidi="ar-IQ"/>
              </w:rPr>
            </w:pPr>
            <w:r>
              <w:rPr>
                <w:lang w:bidi="ar-IQ"/>
              </w:rPr>
              <w:t>Diagnostics</w:t>
            </w:r>
          </w:p>
        </w:tc>
        <w:tc>
          <w:tcPr>
            <w:tcW w:w="850" w:type="dxa"/>
            <w:tcBorders>
              <w:top w:val="single" w:color="auto" w:sz="6" w:space="0"/>
              <w:left w:val="single" w:color="auto" w:sz="6" w:space="0"/>
              <w:bottom w:val="nil"/>
              <w:right w:val="single" w:color="auto" w:sz="6" w:space="0"/>
            </w:tcBorders>
          </w:tcPr>
          <w:p>
            <w:pPr>
              <w:pStyle w:val="104"/>
              <w:rPr>
                <w:lang w:bidi="ar-IQ"/>
              </w:rPr>
            </w:pPr>
            <w:r>
              <w:rPr>
                <w:lang w:bidi="ar-IQ"/>
              </w:rPr>
              <w:t>O</w:t>
            </w:r>
            <w:r>
              <w:rPr>
                <w:position w:val="-6"/>
                <w:sz w:val="14"/>
                <w:szCs w:val="14"/>
                <w:lang w:bidi="ar-IQ"/>
              </w:rPr>
              <w:t>M</w:t>
            </w:r>
          </w:p>
        </w:tc>
        <w:tc>
          <w:tcPr>
            <w:tcW w:w="5672" w:type="dxa"/>
            <w:tcBorders>
              <w:top w:val="single" w:color="auto" w:sz="6" w:space="0"/>
              <w:left w:val="single" w:color="auto" w:sz="6" w:space="0"/>
              <w:bottom w:val="nil"/>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Local Record Sequence Number</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bidi="ar-IQ"/>
              </w:rPr>
              <w:t>O</w:t>
            </w:r>
            <w:r>
              <w:rPr>
                <w:position w:val="-6"/>
                <w:sz w:val="14"/>
                <w:szCs w:val="14"/>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trHeight w:val="18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lang w:bidi="ar-IQ"/>
              </w:rPr>
              <w:t>Record Extensions</w:t>
            </w:r>
          </w:p>
        </w:tc>
        <w:tc>
          <w:tcPr>
            <w:tcW w:w="850" w:type="dxa"/>
            <w:tcBorders>
              <w:top w:val="single" w:color="auto" w:sz="6" w:space="0"/>
              <w:left w:val="single" w:color="auto" w:sz="6" w:space="0"/>
              <w:bottom w:val="single" w:color="auto" w:sz="6" w:space="0"/>
              <w:right w:val="single" w:color="auto" w:sz="6" w:space="0"/>
            </w:tcBorders>
          </w:tcPr>
          <w:p>
            <w:pPr>
              <w:pStyle w:val="104"/>
            </w:pPr>
            <w:r>
              <w:rPr>
                <w:lang w:bidi="ar-IQ"/>
              </w:rPr>
              <w:t>O</w:t>
            </w:r>
            <w:r>
              <w:rPr>
                <w:position w:val="-6"/>
                <w:sz w:val="14"/>
                <w:szCs w:val="14"/>
                <w:lang w:bidi="ar-IQ"/>
              </w:rPr>
              <w:t>C</w:t>
            </w:r>
          </w:p>
        </w:tc>
        <w:tc>
          <w:tcPr>
            <w:tcW w:w="5672" w:type="dxa"/>
            <w:tcBorders>
              <w:top w:val="single" w:color="auto" w:sz="6" w:space="0"/>
              <w:left w:val="single" w:color="auto" w:sz="6" w:space="0"/>
              <w:bottom w:val="single" w:color="auto" w:sz="6" w:space="0"/>
              <w:right w:val="single" w:color="auto" w:sz="6" w:space="0"/>
            </w:tcBorders>
          </w:tcPr>
          <w:p>
            <w:pPr>
              <w:pStyle w:val="102"/>
            </w:pPr>
            <w:r>
              <w:rPr>
                <w:lang w:bidi="ar-IQ"/>
              </w:rPr>
              <w:t>Described in TS 32.298 [</w:t>
            </w:r>
            <w:r>
              <w:rPr>
                <w:rFonts w:hint="eastAsia"/>
                <w:lang w:val="en-US" w:eastAsia="zh-CN" w:bidi="ar-IQ"/>
              </w:rPr>
              <w:t>8</w:t>
            </w:r>
            <w:r>
              <w:rPr>
                <w:lang w:bidi="ar-IQ"/>
              </w:rPr>
              <w:t>]</w:t>
            </w:r>
          </w:p>
        </w:tc>
      </w:tr>
      <w:tr>
        <w:tblPrEx>
          <w:tblCellMar>
            <w:top w:w="0" w:type="dxa"/>
            <w:left w:w="28" w:type="dxa"/>
            <w:bottom w:w="0" w:type="dxa"/>
            <w:right w:w="28" w:type="dxa"/>
          </w:tblCellMar>
        </w:tblPrEx>
        <w:trPr>
          <w:cantSplit/>
          <w:trHeight w:val="180" w:hRule="atLeast"/>
          <w:jc w:val="center"/>
        </w:trPr>
        <w:tc>
          <w:tcPr>
            <w:tcW w:w="3403" w:type="dxa"/>
            <w:tcBorders>
              <w:top w:val="single" w:color="auto" w:sz="6" w:space="0"/>
              <w:left w:val="single" w:color="auto" w:sz="6" w:space="0"/>
              <w:bottom w:val="single" w:color="auto" w:sz="6" w:space="0"/>
              <w:right w:val="single" w:color="auto" w:sz="6" w:space="0"/>
            </w:tcBorders>
          </w:tcPr>
          <w:p>
            <w:pPr>
              <w:pStyle w:val="102"/>
              <w:rPr>
                <w:lang w:bidi="ar-IQ"/>
              </w:rPr>
            </w:pPr>
            <w:r>
              <w:rPr>
                <w:rFonts w:hint="eastAsia" w:cs="Arial"/>
                <w:szCs w:val="18"/>
                <w:lang w:val="en-US" w:eastAsia="zh-CN"/>
              </w:rPr>
              <w:t>MBS</w:t>
            </w:r>
            <w:r>
              <w:rPr>
                <w:rFonts w:cs="Arial"/>
                <w:szCs w:val="18"/>
              </w:rPr>
              <w:t xml:space="preserve"> Session Charging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rFonts w:cs="Arial"/>
                <w:szCs w:val="18"/>
                <w:lang w:bidi="ar-IQ"/>
              </w:rPr>
              <w:t>O</w:t>
            </w:r>
            <w:r>
              <w:rPr>
                <w:rFonts w:cs="Arial"/>
                <w:szCs w:val="18"/>
                <w:vertAlign w:val="subscript"/>
                <w:lang w:bidi="ar-IQ"/>
              </w:rPr>
              <w:t>M</w:t>
            </w:r>
          </w:p>
        </w:tc>
        <w:tc>
          <w:tcPr>
            <w:tcW w:w="5672" w:type="dxa"/>
            <w:tcBorders>
              <w:top w:val="single" w:color="auto" w:sz="6" w:space="0"/>
              <w:left w:val="single" w:color="auto" w:sz="6" w:space="0"/>
              <w:bottom w:val="single" w:color="auto" w:sz="6" w:space="0"/>
              <w:right w:val="single" w:color="auto" w:sz="6" w:space="0"/>
            </w:tcBorders>
          </w:tcPr>
          <w:p>
            <w:pPr>
              <w:pStyle w:val="102"/>
            </w:pPr>
            <w:r>
              <w:rPr>
                <w:rFonts w:cs="Arial"/>
                <w:szCs w:val="18"/>
              </w:rPr>
              <w:t xml:space="preserve">This field holds the </w:t>
            </w:r>
            <w:r>
              <w:rPr>
                <w:rFonts w:cs="Arial"/>
                <w:szCs w:val="18"/>
                <w:lang w:bidi="ar-IQ"/>
              </w:rPr>
              <w:t xml:space="preserve">5G </w:t>
            </w:r>
            <w:r>
              <w:rPr>
                <w:rFonts w:hint="eastAsia" w:cs="Arial"/>
                <w:szCs w:val="18"/>
                <w:lang w:val="en-US" w:eastAsia="zh-CN" w:bidi="ar-IQ"/>
              </w:rPr>
              <w:t xml:space="preserve">MBS session </w:t>
            </w:r>
            <w:r>
              <w:rPr>
                <w:rFonts w:cs="Arial"/>
                <w:szCs w:val="18"/>
                <w:lang w:bidi="ar-IQ"/>
              </w:rPr>
              <w:t>specific</w:t>
            </w:r>
            <w:r>
              <w:rPr>
                <w:rFonts w:cs="Arial"/>
                <w:szCs w:val="18"/>
              </w:rPr>
              <w:t xml:space="preserve"> information defined in clause 6.2.1.2.</w:t>
            </w:r>
          </w:p>
        </w:tc>
      </w:tr>
    </w:tbl>
    <w:p/>
    <w:p>
      <w:pPr>
        <w:pStyle w:val="4"/>
        <w:rPr>
          <w:lang w:bidi="ar-IQ"/>
        </w:rPr>
      </w:pPr>
      <w:bookmarkStart w:id="737" w:name="_Toc58598856"/>
      <w:bookmarkStart w:id="738" w:name="_Toc3610"/>
      <w:bookmarkStart w:id="739" w:name="_Toc29012"/>
      <w:bookmarkStart w:id="740" w:name="_Toc36112589"/>
      <w:bookmarkStart w:id="741" w:name="_Toc145934816"/>
      <w:bookmarkStart w:id="742" w:name="_Toc6717"/>
      <w:bookmarkStart w:id="743" w:name="_Toc44928804"/>
      <w:bookmarkStart w:id="744" w:name="_Toc17641"/>
      <w:bookmarkStart w:id="745" w:name="_Toc36049370"/>
      <w:bookmarkStart w:id="746" w:name="_Toc9974"/>
      <w:bookmarkStart w:id="747" w:name="_Toc44664347"/>
      <w:bookmarkStart w:id="748" w:name="_Toc22282"/>
      <w:bookmarkStart w:id="749" w:name="_Toc36045490"/>
      <w:bookmarkStart w:id="750" w:name="_Toc27579534"/>
      <w:bookmarkStart w:id="751" w:name="_Toc18238"/>
      <w:bookmarkStart w:id="752" w:name="_Toc20205551"/>
      <w:bookmarkStart w:id="753" w:name="_Toc16819"/>
      <w:bookmarkStart w:id="754" w:name="_Toc44928994"/>
      <w:bookmarkStart w:id="755" w:name="_Toc51859701"/>
      <w:r>
        <w:rPr>
          <w:lang w:bidi="ar-IQ"/>
        </w:rPr>
        <w:t>6.2</w:t>
      </w:r>
      <w:r>
        <w:rPr>
          <w:lang w:bidi="ar-IQ"/>
        </w:rPr>
        <w:tab/>
      </w:r>
      <w:r>
        <w:rPr>
          <w:lang w:bidi="ar-IQ"/>
        </w:rPr>
        <w:t xml:space="preserve">5G </w:t>
      </w:r>
      <w:r>
        <w:rPr>
          <w:rFonts w:hint="eastAsia"/>
          <w:lang w:val="en-US" w:eastAsia="zh-CN"/>
        </w:rPr>
        <w:t xml:space="preserve">MBS Session </w:t>
      </w:r>
      <w:r>
        <w:rPr>
          <w:lang w:bidi="ar-IQ"/>
        </w:rPr>
        <w:t>charging specific parameters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pPr>
        <w:pStyle w:val="5"/>
      </w:pPr>
      <w:bookmarkStart w:id="756" w:name="_Toc36049371"/>
      <w:bookmarkStart w:id="757" w:name="_Toc36045491"/>
      <w:bookmarkStart w:id="758" w:name="_Toc20205552"/>
      <w:bookmarkStart w:id="759" w:name="_Toc31489"/>
      <w:bookmarkStart w:id="760" w:name="_Toc4313"/>
      <w:bookmarkStart w:id="761" w:name="_Toc44928805"/>
      <w:bookmarkStart w:id="762" w:name="_Toc2711"/>
      <w:bookmarkStart w:id="763" w:name="_Toc27579535"/>
      <w:bookmarkStart w:id="764" w:name="_Toc28413"/>
      <w:bookmarkStart w:id="765" w:name="_Toc51859702"/>
      <w:bookmarkStart w:id="766" w:name="_Toc145934817"/>
      <w:bookmarkStart w:id="767" w:name="_Toc36112590"/>
      <w:bookmarkStart w:id="768" w:name="_Toc15818"/>
      <w:bookmarkStart w:id="769" w:name="_Toc32220"/>
      <w:bookmarkStart w:id="770" w:name="_Toc58598857"/>
      <w:bookmarkStart w:id="771" w:name="_Toc44928995"/>
      <w:bookmarkStart w:id="772" w:name="_Toc23637"/>
      <w:bookmarkStart w:id="773" w:name="_Toc44664348"/>
      <w:bookmarkStart w:id="774" w:name="_Toc11850"/>
      <w:r>
        <w:t>6.2.1</w:t>
      </w:r>
      <w:r>
        <w:tab/>
      </w:r>
      <w:r>
        <w:t xml:space="preserve">Definition of </w:t>
      </w:r>
      <w:r>
        <w:rPr>
          <w:lang w:bidi="ar-IQ"/>
        </w:rPr>
        <w:t xml:space="preserve">5G </w:t>
      </w:r>
      <w:r>
        <w:rPr>
          <w:rFonts w:hint="eastAsia"/>
          <w:lang w:val="en-US" w:eastAsia="zh-CN"/>
        </w:rPr>
        <w:t xml:space="preserve">MBS Session </w:t>
      </w:r>
      <w:r>
        <w:t>charging information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pPr>
        <w:pStyle w:val="6"/>
      </w:pPr>
      <w:bookmarkStart w:id="775" w:name="_Toc36049372"/>
      <w:bookmarkStart w:id="776" w:name="_Toc30486"/>
      <w:bookmarkStart w:id="777" w:name="_Toc18742"/>
      <w:bookmarkStart w:id="778" w:name="_Toc44664349"/>
      <w:bookmarkStart w:id="779" w:name="_Toc11856"/>
      <w:bookmarkStart w:id="780" w:name="_Toc51859703"/>
      <w:bookmarkStart w:id="781" w:name="_Toc29142"/>
      <w:bookmarkStart w:id="782" w:name="_Toc16851"/>
      <w:bookmarkStart w:id="783" w:name="_Toc27579536"/>
      <w:bookmarkStart w:id="784" w:name="_Toc36112591"/>
      <w:bookmarkStart w:id="785" w:name="_Toc44928996"/>
      <w:bookmarkStart w:id="786" w:name="_Toc36045492"/>
      <w:bookmarkStart w:id="787" w:name="_Toc20205553"/>
      <w:bookmarkStart w:id="788" w:name="_Toc58598858"/>
      <w:bookmarkStart w:id="789" w:name="_Toc138244091"/>
      <w:bookmarkStart w:id="790" w:name="_Toc11333"/>
      <w:bookmarkStart w:id="791" w:name="_Toc44928806"/>
      <w:bookmarkStart w:id="792" w:name="_Toc26210"/>
      <w:bookmarkStart w:id="793" w:name="_Toc25480"/>
      <w:bookmarkStart w:id="794" w:name="_Toc36049375"/>
      <w:bookmarkStart w:id="795" w:name="_Toc44664352"/>
      <w:bookmarkStart w:id="796" w:name="_Toc20205556"/>
      <w:bookmarkStart w:id="797" w:name="_Toc27579539"/>
      <w:bookmarkStart w:id="798" w:name="_Toc105681331"/>
      <w:bookmarkStart w:id="799" w:name="_Toc51859706"/>
      <w:bookmarkStart w:id="800" w:name="_Toc36112594"/>
      <w:bookmarkStart w:id="801" w:name="_Toc36045495"/>
      <w:bookmarkStart w:id="802" w:name="_Toc44928809"/>
      <w:bookmarkStart w:id="803" w:name="_Toc44928999"/>
      <w:bookmarkStart w:id="804" w:name="_Toc58598861"/>
      <w:r>
        <w:t>6.2.1.1</w:t>
      </w:r>
      <w:r>
        <w:tab/>
      </w:r>
      <w:r>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
        <w:rPr>
          <w:lang w:bidi="ar-IQ"/>
        </w:rPr>
        <w:t xml:space="preserve">The Charging Information parameter used for 5G </w:t>
      </w:r>
      <w:r>
        <w:rPr>
          <w:rFonts w:hint="eastAsia"/>
          <w:lang w:val="en-US" w:eastAsia="zh-CN"/>
        </w:rPr>
        <w:t xml:space="preserve">MBS session </w:t>
      </w:r>
      <w:r>
        <w:rPr>
          <w:lang w:bidi="ar-IQ"/>
        </w:rPr>
        <w:t>charging is provided in the following clauses.</w:t>
      </w:r>
    </w:p>
    <w:p>
      <w:pPr>
        <w:pStyle w:val="6"/>
        <w:rPr>
          <w:lang w:bidi="ar-IQ"/>
        </w:rPr>
      </w:pPr>
      <w:bookmarkStart w:id="805" w:name="_Toc23121"/>
      <w:bookmarkStart w:id="806" w:name="_Toc23212"/>
      <w:bookmarkStart w:id="807" w:name="_Toc618"/>
      <w:bookmarkStart w:id="808" w:name="_Toc25783"/>
      <w:bookmarkStart w:id="809" w:name="_Toc12678"/>
      <w:bookmarkStart w:id="810" w:name="_Toc4462"/>
      <w:bookmarkStart w:id="811" w:name="_Toc28516"/>
      <w:bookmarkStart w:id="812" w:name="_Toc22240"/>
      <w:r>
        <w:t>6.2.1.</w:t>
      </w:r>
      <w:r>
        <w:rPr>
          <w:rFonts w:hint="eastAsia"/>
          <w:lang w:val="en-US" w:eastAsia="zh-CN" w:bidi="ar-IQ"/>
        </w:rPr>
        <w:t>2</w:t>
      </w:r>
      <w:r>
        <w:rPr>
          <w:lang w:bidi="ar-IQ"/>
        </w:rPr>
        <w:tab/>
      </w:r>
      <w:r>
        <w:rPr>
          <w:lang w:bidi="ar-IQ"/>
        </w:rPr>
        <w:t>Definition of MBS session charging information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r>
        <w:rPr>
          <w:lang w:bidi="ar-IQ"/>
        </w:rPr>
        <w:t xml:space="preserve"> </w:t>
      </w:r>
    </w:p>
    <w:p>
      <w:pPr>
        <w:rPr>
          <w:lang w:eastAsia="zh-CN"/>
        </w:rPr>
      </w:pPr>
      <w:r>
        <w:rPr>
          <w:rFonts w:hint="eastAsia"/>
          <w:lang w:eastAsia="zh-CN"/>
        </w:rPr>
        <w:t>M</w:t>
      </w:r>
      <w:r>
        <w:rPr>
          <w:lang w:eastAsia="zh-CN"/>
        </w:rPr>
        <w:t>BS specific charging information used for 5G data connectivity charging is provided within the MBS Session Charging Information.</w:t>
      </w:r>
    </w:p>
    <w:p>
      <w:pPr>
        <w:rPr>
          <w:lang w:eastAsia="zh-CN"/>
        </w:rPr>
      </w:pPr>
      <w:r>
        <w:rPr>
          <w:lang w:eastAsia="zh-CN"/>
        </w:rPr>
        <w:t xml:space="preserve">The detailed structure of the MBS Session Charging Information can be found in table </w:t>
      </w:r>
      <w:r>
        <w:t>6.2.1.</w:t>
      </w:r>
      <w:r>
        <w:rPr>
          <w:rFonts w:hint="eastAsia"/>
          <w:lang w:val="en-US" w:eastAsia="zh-CN" w:bidi="ar-IQ"/>
        </w:rPr>
        <w:t>2</w:t>
      </w:r>
      <w:r>
        <w:rPr>
          <w:lang w:eastAsia="zh-CN"/>
        </w:rPr>
        <w:t>.1.</w:t>
      </w:r>
    </w:p>
    <w:p>
      <w:pPr>
        <w:pStyle w:val="112"/>
        <w:rPr>
          <w:lang w:bidi="ar-IQ"/>
        </w:rPr>
      </w:pPr>
      <w:r>
        <w:rPr>
          <w:lang w:bidi="ar-IQ"/>
        </w:rPr>
        <w:t xml:space="preserve">Table </w:t>
      </w:r>
      <w:r>
        <w:t>6.2.1.</w:t>
      </w:r>
      <w:r>
        <w:rPr>
          <w:rFonts w:hint="eastAsia"/>
          <w:lang w:val="en-US" w:eastAsia="zh-CN" w:bidi="ar-IQ"/>
        </w:rPr>
        <w:t>2</w:t>
      </w:r>
      <w:r>
        <w:rPr>
          <w:lang w:eastAsia="zh-CN"/>
        </w:rPr>
        <w:t>.1</w:t>
      </w:r>
      <w:r>
        <w:rPr>
          <w:lang w:bidi="ar-IQ"/>
        </w:rPr>
        <w:t xml:space="preserve">: Structure of MBS Session Charging </w:t>
      </w:r>
      <w:r>
        <w:t>Information</w:t>
      </w:r>
    </w:p>
    <w:tbl>
      <w:tblPr>
        <w:tblStyle w:val="89"/>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47"/>
        <w:gridCol w:w="851"/>
        <w:gridCol w:w="5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shd w:val="clear" w:color="auto" w:fill="CCCCCC"/>
          </w:tcPr>
          <w:p>
            <w:pPr>
              <w:pStyle w:val="103"/>
            </w:pPr>
            <w:r>
              <w:t>Information Element</w:t>
            </w:r>
          </w:p>
        </w:tc>
        <w:tc>
          <w:tcPr>
            <w:tcW w:w="851" w:type="dxa"/>
            <w:shd w:val="clear" w:color="auto" w:fill="CCCCCC"/>
          </w:tcPr>
          <w:p>
            <w:pPr>
              <w:pStyle w:val="103"/>
              <w:rPr>
                <w:szCs w:val="18"/>
              </w:rPr>
            </w:pPr>
            <w:r>
              <w:rPr>
                <w:szCs w:val="18"/>
              </w:rPr>
              <w:t>Category</w:t>
            </w:r>
          </w:p>
        </w:tc>
        <w:tc>
          <w:tcPr>
            <w:tcW w:w="5471" w:type="dxa"/>
            <w:shd w:val="clear" w:color="auto" w:fill="CCCCCC"/>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eastAsia="zh-CN" w:bidi="ar-IQ"/>
              </w:rPr>
            </w:pPr>
            <w:r>
              <w:rPr>
                <w:rFonts w:hint="eastAsia"/>
                <w:lang w:eastAsia="zh-CN" w:bidi="ar-IQ"/>
              </w:rPr>
              <w:t>M</w:t>
            </w:r>
            <w:r>
              <w:rPr>
                <w:lang w:eastAsia="zh-CN" w:bidi="ar-IQ"/>
              </w:rPr>
              <w:t>BS Session ID</w:t>
            </w:r>
          </w:p>
        </w:tc>
        <w:tc>
          <w:tcPr>
            <w:tcW w:w="851" w:type="dxa"/>
          </w:tcPr>
          <w:p>
            <w:pPr>
              <w:pStyle w:val="104"/>
              <w:rPr>
                <w:lang w:eastAsia="zh-CN"/>
              </w:rPr>
            </w:pPr>
            <w:r>
              <w:rPr>
                <w:rFonts w:hint="eastAsia"/>
                <w:lang w:eastAsia="zh-CN"/>
              </w:rPr>
              <w:t>M</w:t>
            </w:r>
          </w:p>
        </w:tc>
        <w:tc>
          <w:tcPr>
            <w:tcW w:w="5471" w:type="dxa"/>
          </w:tcPr>
          <w:p>
            <w:pPr>
              <w:pStyle w:val="102"/>
              <w:rPr>
                <w:lang w:eastAsia="zh-CN"/>
              </w:rPr>
            </w:pPr>
            <w:r>
              <w:rPr>
                <w:lang w:eastAsia="zh-CN"/>
              </w:rPr>
              <w:t>This field holds identifier of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eastAsia="zh-CN" w:bidi="ar-IQ"/>
              </w:rPr>
            </w:pPr>
            <w:r>
              <w:rPr>
                <w:rFonts w:hint="eastAsia"/>
                <w:lang w:eastAsia="zh-CN" w:bidi="ar-IQ"/>
              </w:rPr>
              <w:t>M</w:t>
            </w:r>
            <w:r>
              <w:rPr>
                <w:lang w:eastAsia="zh-CN" w:bidi="ar-IQ"/>
              </w:rPr>
              <w:t>BS Service Type</w:t>
            </w:r>
          </w:p>
        </w:tc>
        <w:tc>
          <w:tcPr>
            <w:tcW w:w="851" w:type="dxa"/>
          </w:tcPr>
          <w:p>
            <w:pPr>
              <w:pStyle w:val="104"/>
              <w:rPr>
                <w:lang w:eastAsia="zh-CN"/>
              </w:rPr>
            </w:pPr>
            <w:r>
              <w:rPr>
                <w:rFonts w:hint="eastAsia"/>
                <w:lang w:eastAsia="zh-CN"/>
              </w:rPr>
              <w:t>M</w:t>
            </w:r>
          </w:p>
        </w:tc>
        <w:tc>
          <w:tcPr>
            <w:tcW w:w="5471" w:type="dxa"/>
          </w:tcPr>
          <w:p>
            <w:pPr>
              <w:pStyle w:val="102"/>
              <w:rPr>
                <w:lang w:eastAsia="zh-CN"/>
              </w:rPr>
            </w:pPr>
            <w:r>
              <w:rPr>
                <w:rFonts w:hint="eastAsia"/>
                <w:lang w:eastAsia="zh-CN"/>
              </w:rPr>
              <w:t>T</w:t>
            </w:r>
            <w:r>
              <w:rPr>
                <w:lang w:eastAsia="zh-CN"/>
              </w:rPr>
              <w:t xml:space="preserve">his field holds </w:t>
            </w:r>
            <w:r>
              <w:rPr>
                <w:rFonts w:hint="eastAsia"/>
                <w:lang w:eastAsia="zh-CN"/>
              </w:rPr>
              <w:t>th</w:t>
            </w:r>
            <w:r>
              <w:rPr>
                <w:lang w:eastAsia="zh-CN"/>
              </w:rPr>
              <w:t>e type of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eastAsia="zh-CN" w:bidi="ar-IQ"/>
              </w:rPr>
            </w:pPr>
            <w:r>
              <w:rPr>
                <w:rFonts w:hint="eastAsia"/>
                <w:lang w:eastAsia="zh-CN" w:bidi="ar-IQ"/>
              </w:rPr>
              <w:t>M</w:t>
            </w:r>
            <w:r>
              <w:rPr>
                <w:lang w:eastAsia="zh-CN" w:bidi="ar-IQ"/>
              </w:rPr>
              <w:t>BS Service Area</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rPr>
                <w:lang w:eastAsia="zh-CN"/>
              </w:rPr>
            </w:pPr>
            <w:r>
              <w:rPr>
                <w:lang w:eastAsia="zh-CN"/>
              </w:rPr>
              <w:t>T</w:t>
            </w:r>
            <w:r>
              <w:rPr>
                <w:rFonts w:hint="eastAsia"/>
                <w:lang w:eastAsia="zh-CN"/>
              </w:rPr>
              <w:t>hi</w:t>
            </w:r>
            <w:r>
              <w:rPr>
                <w:lang w:eastAsia="zh-CN"/>
              </w:rPr>
              <w:t>s field holds MBS Service Area served by the MBS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del w:id="1604" w:author="dj" w:date="2024-02-06T15:24:50Z"/>
        </w:trPr>
        <w:tc>
          <w:tcPr>
            <w:tcW w:w="2547" w:type="dxa"/>
          </w:tcPr>
          <w:p>
            <w:pPr>
              <w:pStyle w:val="102"/>
              <w:rPr>
                <w:del w:id="1605" w:author="dj" w:date="2024-02-06T15:24:50Z"/>
                <w:lang w:eastAsia="zh-CN" w:bidi="ar-IQ"/>
              </w:rPr>
            </w:pPr>
            <w:del w:id="1606" w:author="dj" w:date="2024-02-06T15:24:50Z">
              <w:r>
                <w:rPr>
                  <w:lang w:bidi="ar-IQ"/>
                </w:rPr>
                <w:delText>QoS Information</w:delText>
              </w:r>
            </w:del>
          </w:p>
        </w:tc>
        <w:tc>
          <w:tcPr>
            <w:tcW w:w="851" w:type="dxa"/>
          </w:tcPr>
          <w:p>
            <w:pPr>
              <w:pStyle w:val="104"/>
              <w:rPr>
                <w:del w:id="1607" w:author="dj" w:date="2024-02-06T15:24:50Z"/>
                <w:lang w:eastAsia="zh-CN"/>
              </w:rPr>
            </w:pPr>
            <w:del w:id="1608" w:author="dj" w:date="2024-02-06T15:24:50Z">
              <w:r>
                <w:rPr>
                  <w:lang w:eastAsia="zh-CN"/>
                </w:rPr>
                <w:delText>O</w:delText>
              </w:r>
            </w:del>
            <w:del w:id="1609" w:author="dj" w:date="2024-02-06T15:24:50Z">
              <w:r>
                <w:rPr>
                  <w:vertAlign w:val="subscript"/>
                  <w:lang w:eastAsia="zh-CN"/>
                </w:rPr>
                <w:delText>C</w:delText>
              </w:r>
            </w:del>
          </w:p>
        </w:tc>
        <w:tc>
          <w:tcPr>
            <w:tcW w:w="5471" w:type="dxa"/>
          </w:tcPr>
          <w:p>
            <w:pPr>
              <w:pStyle w:val="102"/>
              <w:rPr>
                <w:del w:id="1610" w:author="dj" w:date="2024-02-06T15:24:50Z"/>
                <w:lang w:bidi="ar-IQ"/>
              </w:rPr>
            </w:pPr>
            <w:del w:id="1611" w:author="dj" w:date="2024-02-06T15:24:50Z">
              <w:r>
                <w:rPr/>
                <w:delText>This field holds the QoS applied to MBS session.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bidi="ar-IQ"/>
              </w:rPr>
            </w:pPr>
            <w:r>
              <w:rPr>
                <w:lang w:bidi="ar-IQ"/>
              </w:rPr>
              <w:t>MBS Session Start Time</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pPr>
            <w:r>
              <w:rPr>
                <w:lang w:bidi="ar-IQ"/>
              </w:rPr>
              <w:t xml:space="preserve">This field holds the timestamp when MBS </w:t>
            </w:r>
            <w:r>
              <w:t>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eastAsia="zh-CN" w:bidi="ar-IQ"/>
              </w:rPr>
            </w:pPr>
            <w:r>
              <w:rPr>
                <w:lang w:bidi="ar-IQ"/>
              </w:rPr>
              <w:t>MBS Session Stop Time</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rPr>
                <w:lang w:eastAsia="zh-CN"/>
              </w:rPr>
            </w:pPr>
            <w:r>
              <w:rPr>
                <w:lang w:bidi="ar-IQ"/>
              </w:rPr>
              <w:t xml:space="preserve">This field holds the timestamp when MBS </w:t>
            </w:r>
            <w:r>
              <w:t>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rPr>
                <w:lang w:bidi="ar-IQ"/>
              </w:rPr>
            </w:pPr>
            <w:r>
              <w:rPr>
                <w:lang w:bidi="ar-IQ"/>
              </w:rPr>
              <w:t xml:space="preserve">Serving Network Function ID </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rPr>
                <w:lang w:bidi="ar-IQ"/>
              </w:rPr>
            </w:pPr>
            <w:r>
              <w:rPr>
                <w:lang w:bidi="ar-IQ"/>
              </w:rPr>
              <w:t xml:space="preserve">This field holds the identity of the serving network function. </w:t>
            </w:r>
            <w:r>
              <w:rPr>
                <w:rFonts w:cs="Arial"/>
                <w:szCs w:val="18"/>
              </w:rPr>
              <w:t>It may have multiple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ind w:left="284"/>
              <w:rPr>
                <w:lang w:bidi="ar-IQ"/>
              </w:rPr>
            </w:pPr>
            <w:r>
              <w:t>Serving Network Function Information</w:t>
            </w:r>
          </w:p>
        </w:tc>
        <w:tc>
          <w:tcPr>
            <w:tcW w:w="851" w:type="dxa"/>
          </w:tcPr>
          <w:p>
            <w:pPr>
              <w:pStyle w:val="104"/>
              <w:rPr>
                <w:lang w:eastAsia="zh-CN"/>
              </w:rPr>
            </w:pPr>
            <w:r>
              <w:rPr>
                <w:lang w:bidi="ar-IQ"/>
              </w:rPr>
              <w:t>M</w:t>
            </w:r>
          </w:p>
        </w:tc>
        <w:tc>
          <w:tcPr>
            <w:tcW w:w="5471" w:type="dxa"/>
          </w:tcPr>
          <w:p>
            <w:pPr>
              <w:pStyle w:val="102"/>
              <w:rPr>
                <w:lang w:eastAsia="zh-CN"/>
              </w:rPr>
            </w:pPr>
            <w:r>
              <w:rPr>
                <w:lang w:eastAsia="zh-CN"/>
              </w:rPr>
              <w:t>This field holds the Information of the serving network function:</w:t>
            </w:r>
          </w:p>
          <w:p>
            <w:pPr>
              <w:pStyle w:val="102"/>
              <w:ind w:left="284"/>
              <w:rPr>
                <w:lang w:eastAsia="zh-CN"/>
              </w:rPr>
            </w:pPr>
            <w:r>
              <w:rPr>
                <w:lang w:eastAsia="zh-CN"/>
              </w:rPr>
              <w:t>- AMF for the MBS sessions being served by MB-SMF in non-roaming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47" w:type="dxa"/>
          </w:tcPr>
          <w:p>
            <w:pPr>
              <w:pStyle w:val="102"/>
              <w:ind w:left="284"/>
              <w:rPr>
                <w:lang w:bidi="ar-IQ"/>
              </w:rPr>
            </w:pPr>
            <w:r>
              <w:rPr>
                <w:lang w:val="en-US"/>
              </w:rPr>
              <w:t>AMF Identifier</w:t>
            </w:r>
          </w:p>
        </w:tc>
        <w:tc>
          <w:tcPr>
            <w:tcW w:w="851" w:type="dxa"/>
          </w:tcPr>
          <w:p>
            <w:pPr>
              <w:pStyle w:val="104"/>
              <w:rPr>
                <w:lang w:eastAsia="zh-CN"/>
              </w:rPr>
            </w:pPr>
            <w:r>
              <w:rPr>
                <w:lang w:eastAsia="zh-CN"/>
              </w:rPr>
              <w:t>O</w:t>
            </w:r>
            <w:r>
              <w:rPr>
                <w:vertAlign w:val="subscript"/>
                <w:lang w:eastAsia="zh-CN"/>
              </w:rPr>
              <w:t>C</w:t>
            </w:r>
          </w:p>
        </w:tc>
        <w:tc>
          <w:tcPr>
            <w:tcW w:w="5471" w:type="dxa"/>
          </w:tcPr>
          <w:p>
            <w:pPr>
              <w:pStyle w:val="102"/>
              <w:rPr>
                <w:lang w:bidi="ar-IQ"/>
              </w:rPr>
            </w:pPr>
            <w:r>
              <w:rPr>
                <w:lang w:bidi="ar-IQ"/>
              </w:rPr>
              <w:t>This field holds the AMF identifier.</w:t>
            </w:r>
          </w:p>
        </w:tc>
      </w:tr>
    </w:tbl>
    <w:p>
      <w:pPr>
        <w:rPr>
          <w:lang w:eastAsia="zh-CN"/>
        </w:rPr>
      </w:pPr>
    </w:p>
    <w:p>
      <w:pPr>
        <w:pStyle w:val="6"/>
        <w:rPr>
          <w:lang w:bidi="ar-IQ"/>
        </w:rPr>
      </w:pPr>
      <w:bookmarkStart w:id="813" w:name="_Toc3101"/>
      <w:bookmarkStart w:id="814" w:name="_Toc32085"/>
      <w:bookmarkStart w:id="815" w:name="_Toc11947"/>
      <w:bookmarkStart w:id="816" w:name="_Toc5858"/>
      <w:bookmarkStart w:id="817" w:name="_Toc20728"/>
      <w:bookmarkStart w:id="818" w:name="_Toc24780"/>
      <w:bookmarkStart w:id="819" w:name="_Toc26843"/>
      <w:bookmarkStart w:id="820" w:name="_Toc26782"/>
      <w:r>
        <w:t>6.2.1.</w:t>
      </w:r>
      <w:r>
        <w:rPr>
          <w:rFonts w:hint="eastAsia"/>
          <w:lang w:val="en-US" w:eastAsia="zh-CN" w:bidi="ar-IQ"/>
        </w:rPr>
        <w:t>3</w:t>
      </w:r>
      <w:r>
        <w:rPr>
          <w:lang w:bidi="ar-IQ"/>
        </w:rPr>
        <w:tab/>
      </w:r>
      <w:r>
        <w:rPr>
          <w:lang w:bidi="ar-IQ"/>
        </w:rPr>
        <w:t>Definition of MBS container information</w:t>
      </w:r>
      <w:bookmarkEnd w:id="813"/>
      <w:bookmarkEnd w:id="814"/>
      <w:bookmarkEnd w:id="815"/>
      <w:bookmarkEnd w:id="816"/>
      <w:bookmarkEnd w:id="817"/>
      <w:bookmarkEnd w:id="818"/>
      <w:bookmarkEnd w:id="819"/>
      <w:bookmarkEnd w:id="820"/>
      <w:r>
        <w:rPr>
          <w:lang w:bidi="ar-IQ"/>
        </w:rPr>
        <w:t xml:space="preserve"> </w:t>
      </w:r>
    </w:p>
    <w:p>
      <w:r>
        <w:t>Used</w:t>
      </w:r>
      <w:r>
        <w:rPr>
          <w:rFonts w:hint="eastAsia"/>
          <w:lang w:eastAsia="zh-CN"/>
        </w:rPr>
        <w:t xml:space="preserve"> Unit</w:t>
      </w:r>
      <w:r>
        <w:t xml:space="preserve"> Container, described in table 6.2.1.</w:t>
      </w:r>
      <w:r>
        <w:rPr>
          <w:rFonts w:hint="eastAsia"/>
          <w:lang w:val="en-US" w:eastAsia="zh-CN" w:bidi="ar-IQ"/>
        </w:rPr>
        <w:t>3</w:t>
      </w:r>
      <w:r>
        <w:t xml:space="preserve">.1, specific charging information used for 5G data connectivity charging is provided within the MBS </w:t>
      </w:r>
      <w:r>
        <w:rPr>
          <w:lang w:eastAsia="zh-CN"/>
        </w:rPr>
        <w:t>Container</w:t>
      </w:r>
      <w:r>
        <w:t xml:space="preserve"> Information described in table 6.2.1.</w:t>
      </w:r>
      <w:r>
        <w:rPr>
          <w:rFonts w:hint="eastAsia"/>
          <w:lang w:val="en-US" w:eastAsia="zh-CN" w:bidi="ar-IQ"/>
        </w:rPr>
        <w:t>3</w:t>
      </w:r>
      <w:r>
        <w:t>.1.</w:t>
      </w:r>
    </w:p>
    <w:p>
      <w:pPr>
        <w:pStyle w:val="112"/>
        <w:rPr>
          <w:lang w:bidi="ar-IQ"/>
        </w:rPr>
      </w:pPr>
      <w:r>
        <w:rPr>
          <w:lang w:bidi="ar-IQ"/>
        </w:rPr>
        <w:t xml:space="preserve">Table </w:t>
      </w:r>
      <w:r>
        <w:t>X.X.X</w:t>
      </w:r>
      <w:r>
        <w:rPr>
          <w:lang w:bidi="ar-IQ"/>
        </w:rPr>
        <w:t xml:space="preserve">.Y.1: Structure of </w:t>
      </w:r>
      <w:r>
        <w:t xml:space="preserve">MBS </w:t>
      </w:r>
      <w:r>
        <w:rPr>
          <w:lang w:eastAsia="zh-CN"/>
        </w:rPr>
        <w:t>Container</w:t>
      </w:r>
      <w:r>
        <w:t xml:space="preserve"> Information</w:t>
      </w:r>
    </w:p>
    <w:tbl>
      <w:tblPr>
        <w:tblStyle w:val="89"/>
        <w:tblW w:w="8510" w:type="dxa"/>
        <w:jc w:val="center"/>
        <w:tblLayout w:type="autofit"/>
        <w:tblCellMar>
          <w:top w:w="0" w:type="dxa"/>
          <w:left w:w="28" w:type="dxa"/>
          <w:bottom w:w="0" w:type="dxa"/>
          <w:right w:w="28" w:type="dxa"/>
        </w:tblCellMar>
      </w:tblPr>
      <w:tblGrid>
        <w:gridCol w:w="2811"/>
        <w:gridCol w:w="850"/>
        <w:gridCol w:w="4849"/>
      </w:tblGrid>
      <w:tr>
        <w:tblPrEx>
          <w:tblCellMar>
            <w:top w:w="0" w:type="dxa"/>
            <w:left w:w="28" w:type="dxa"/>
            <w:bottom w:w="0" w:type="dxa"/>
            <w:right w:w="28" w:type="dxa"/>
          </w:tblCellMar>
        </w:tblPrEx>
        <w:trPr>
          <w:cantSplit/>
          <w:tblHeader/>
          <w:jc w:val="center"/>
        </w:trPr>
        <w:tc>
          <w:tcPr>
            <w:tcW w:w="2811" w:type="dxa"/>
            <w:tcBorders>
              <w:top w:val="single" w:color="auto" w:sz="6" w:space="0"/>
              <w:left w:val="single" w:color="auto" w:sz="6" w:space="0"/>
              <w:bottom w:val="single" w:color="auto" w:sz="6" w:space="0"/>
              <w:right w:val="single" w:color="auto" w:sz="6" w:space="0"/>
            </w:tcBorders>
            <w:shd w:val="pct10" w:color="000000" w:fill="FFFFFF"/>
          </w:tcPr>
          <w:p>
            <w:pPr>
              <w:pStyle w:val="103"/>
              <w:keepNext w:val="0"/>
              <w:keepLines w:val="0"/>
              <w:rPr>
                <w:lang w:bidi="ar-IQ"/>
              </w:rPr>
            </w:pPr>
            <w:r>
              <w:t>Information Element</w:t>
            </w:r>
          </w:p>
        </w:tc>
        <w:tc>
          <w:tcPr>
            <w:tcW w:w="850" w:type="dxa"/>
            <w:tcBorders>
              <w:top w:val="single" w:color="auto" w:sz="6" w:space="0"/>
              <w:left w:val="single" w:color="auto" w:sz="6" w:space="0"/>
              <w:bottom w:val="single" w:color="auto" w:sz="6" w:space="0"/>
              <w:right w:val="single" w:color="auto" w:sz="6" w:space="0"/>
            </w:tcBorders>
            <w:shd w:val="pct10" w:color="000000" w:fill="FFFFFF"/>
          </w:tcPr>
          <w:p>
            <w:pPr>
              <w:pStyle w:val="103"/>
              <w:keepNext w:val="0"/>
              <w:keepLines w:val="0"/>
              <w:rPr>
                <w:lang w:bidi="ar-IQ"/>
              </w:rPr>
            </w:pPr>
            <w:r>
              <w:rPr>
                <w:lang w:bidi="ar-IQ"/>
              </w:rPr>
              <w:t>Category</w:t>
            </w:r>
          </w:p>
        </w:tc>
        <w:tc>
          <w:tcPr>
            <w:tcW w:w="4849" w:type="dxa"/>
            <w:tcBorders>
              <w:top w:val="single" w:color="auto" w:sz="6" w:space="0"/>
              <w:left w:val="single" w:color="auto" w:sz="6" w:space="0"/>
              <w:bottom w:val="single" w:color="auto" w:sz="6" w:space="0"/>
              <w:right w:val="single" w:color="auto" w:sz="6" w:space="0"/>
            </w:tcBorders>
            <w:shd w:val="pct10" w:color="000000" w:fill="FFFFFF"/>
          </w:tcPr>
          <w:p>
            <w:pPr>
              <w:pStyle w:val="103"/>
              <w:keepNext w:val="0"/>
              <w:keepLines w:val="0"/>
              <w:rPr>
                <w:lang w:bidi="ar-IQ"/>
              </w:rPr>
            </w:pPr>
            <w:r>
              <w:rPr>
                <w:lang w:bidi="ar-IQ"/>
              </w:rPr>
              <w:t xml:space="preserve">Description </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rPr>
                <w:lang w:bidi="ar-IQ"/>
              </w:rPr>
              <w:t>Time of First Usage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t>This field holds</w:t>
            </w:r>
            <w:r>
              <w:rPr>
                <w:lang w:bidi="ar-IQ"/>
              </w:rPr>
              <w:t xml:space="preserve"> the Timestamp when the first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rPr>
                <w:lang w:bidi="ar-IQ"/>
              </w:rPr>
              <w:t>Time of Last Usage</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t>This field holds</w:t>
            </w:r>
            <w:r>
              <w:rPr>
                <w:lang w:bidi="ar-IQ"/>
              </w:rPr>
              <w:t xml:space="preserve"> the Timestamp when the last transmitted IP packet of the service data flow matching the current </w:t>
            </w:r>
            <w:r>
              <w:t>used unit container.</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rPr>
                <w:lang w:bidi="ar-IQ"/>
              </w:rPr>
              <w:t>QoS Information</w:t>
            </w:r>
          </w:p>
        </w:tc>
        <w:tc>
          <w:tcPr>
            <w:tcW w:w="850" w:type="dxa"/>
            <w:tcBorders>
              <w:top w:val="single" w:color="auto" w:sz="6" w:space="0"/>
              <w:left w:val="single" w:color="auto" w:sz="6" w:space="0"/>
              <w:bottom w:val="single" w:color="auto" w:sz="6" w:space="0"/>
              <w:right w:val="single" w:color="auto" w:sz="6" w:space="0"/>
            </w:tcBorders>
          </w:tcPr>
          <w:p>
            <w:pPr>
              <w:pStyle w:val="104"/>
              <w:rPr>
                <w:lang w:bidi="ar-IQ"/>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tcPr>
          <w:p>
            <w:pPr>
              <w:pStyle w:val="102"/>
              <w:keepNext w:val="0"/>
              <w:keepLines w:val="0"/>
              <w:rPr>
                <w:bCs/>
              </w:rPr>
            </w:pPr>
            <w:r>
              <w:t xml:space="preserve">This field holds the QoS applied </w:t>
            </w:r>
            <w:r>
              <w:rPr>
                <w:bCs/>
              </w:rPr>
              <w:t>during the service data container interval.</w:t>
            </w:r>
          </w:p>
        </w:tc>
      </w:tr>
      <w:tr>
        <w:tblPrEx>
          <w:tblCellMar>
            <w:top w:w="0" w:type="dxa"/>
            <w:left w:w="28" w:type="dxa"/>
            <w:bottom w:w="0" w:type="dxa"/>
            <w:right w:w="28" w:type="dxa"/>
          </w:tblCellMar>
        </w:tblPrEx>
        <w:trPr>
          <w:cantSplit/>
          <w:jc w:val="center"/>
        </w:trPr>
        <w:tc>
          <w:tcPr>
            <w:tcW w:w="2811" w:type="dxa"/>
            <w:tcBorders>
              <w:top w:val="single" w:color="auto" w:sz="6" w:space="0"/>
              <w:left w:val="single" w:color="auto" w:sz="6" w:space="0"/>
              <w:bottom w:val="single" w:color="auto" w:sz="6" w:space="0"/>
              <w:right w:val="single" w:color="auto" w:sz="6" w:space="0"/>
            </w:tcBorders>
          </w:tcPr>
          <w:p>
            <w:pPr>
              <w:pStyle w:val="102"/>
              <w:keepNext w:val="0"/>
              <w:keepLines w:val="0"/>
              <w:rPr>
                <w:lang w:bidi="ar-IQ"/>
              </w:rPr>
            </w:pPr>
            <w:r>
              <w:rPr>
                <w:lang w:bidi="ar-IQ"/>
              </w:rPr>
              <w:t xml:space="preserve">Established Connection Information </w:t>
            </w:r>
          </w:p>
        </w:tc>
        <w:tc>
          <w:tcPr>
            <w:tcW w:w="850" w:type="dxa"/>
            <w:tcBorders>
              <w:top w:val="single" w:color="auto" w:sz="6" w:space="0"/>
              <w:left w:val="single" w:color="auto" w:sz="6" w:space="0"/>
              <w:bottom w:val="single" w:color="auto" w:sz="6" w:space="0"/>
              <w:right w:val="single" w:color="auto" w:sz="6" w:space="0"/>
            </w:tcBorders>
          </w:tcPr>
          <w:p>
            <w:pPr>
              <w:pStyle w:val="104"/>
              <w:rPr>
                <w:lang w:eastAsia="zh-CN"/>
              </w:rPr>
            </w:pPr>
            <w:r>
              <w:rPr>
                <w:lang w:eastAsia="zh-CN"/>
              </w:rPr>
              <w:t>O</w:t>
            </w:r>
            <w:r>
              <w:rPr>
                <w:vertAlign w:val="subscript"/>
                <w:lang w:eastAsia="zh-CN"/>
              </w:rPr>
              <w:t>C</w:t>
            </w:r>
          </w:p>
        </w:tc>
        <w:tc>
          <w:tcPr>
            <w:tcW w:w="4849" w:type="dxa"/>
            <w:tcBorders>
              <w:top w:val="single" w:color="auto" w:sz="6" w:space="0"/>
              <w:left w:val="single" w:color="auto" w:sz="6" w:space="0"/>
              <w:bottom w:val="single" w:color="auto" w:sz="6" w:space="0"/>
              <w:right w:val="single" w:color="auto" w:sz="6" w:space="0"/>
            </w:tcBorders>
          </w:tcPr>
          <w:p>
            <w:pPr>
              <w:pStyle w:val="102"/>
              <w:keepNext w:val="0"/>
              <w:keepLines w:val="0"/>
            </w:pPr>
            <w:r>
              <w:t>This field holds a list of NG-RAN nodes establishing connection, or a list of UPFs establishing connection with MB-UPF</w:t>
            </w:r>
            <w:r>
              <w:rPr>
                <w:bCs/>
              </w:rPr>
              <w:t>.</w:t>
            </w:r>
          </w:p>
        </w:tc>
      </w:tr>
    </w:tbl>
    <w:p/>
    <w:p>
      <w:pPr>
        <w:pStyle w:val="5"/>
      </w:pPr>
      <w:bookmarkStart w:id="821" w:name="_Toc27579541"/>
      <w:bookmarkStart w:id="822" w:name="_Toc26062"/>
      <w:bookmarkStart w:id="823" w:name="_Toc44664354"/>
      <w:bookmarkStart w:id="824" w:name="_Toc21430"/>
      <w:bookmarkStart w:id="825" w:name="_Toc44929001"/>
      <w:bookmarkStart w:id="826" w:name="_Toc25014"/>
      <w:bookmarkStart w:id="827" w:name="_Toc2011"/>
      <w:bookmarkStart w:id="828" w:name="_Toc36049377"/>
      <w:bookmarkStart w:id="829" w:name="_Toc14866"/>
      <w:bookmarkStart w:id="830" w:name="_Toc36112596"/>
      <w:bookmarkStart w:id="831" w:name="_Toc58598863"/>
      <w:bookmarkStart w:id="832" w:name="_Toc145934823"/>
      <w:bookmarkStart w:id="833" w:name="_Toc51859708"/>
      <w:bookmarkStart w:id="834" w:name="_Toc1133"/>
      <w:bookmarkStart w:id="835" w:name="_Toc36045497"/>
      <w:bookmarkStart w:id="836" w:name="_Toc30615"/>
      <w:bookmarkStart w:id="837" w:name="_Toc20205558"/>
      <w:bookmarkStart w:id="838" w:name="_Toc44928811"/>
      <w:bookmarkStart w:id="839" w:name="_Toc28861"/>
      <w:r>
        <w:t>6.2.2</w:t>
      </w:r>
      <w:r>
        <w:tab/>
      </w:r>
      <w:r>
        <w:t>Detailed message format for converged charging</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pPr>
        <w:keepNext/>
      </w:pPr>
      <w:r>
        <w:t xml:space="preserve">The following clause specifies per Operation Type the charging data that are sent by MB-SMF for </w:t>
      </w:r>
      <w:r>
        <w:rPr>
          <w:lang w:bidi="ar-IQ"/>
        </w:rPr>
        <w:t xml:space="preserve">5G data connectivity </w:t>
      </w:r>
      <w:r>
        <w:t xml:space="preserve">converged </w:t>
      </w:r>
      <w:r>
        <w:rPr>
          <w:lang w:bidi="ar-IQ"/>
        </w:rPr>
        <w:t>charging or offline only charging</w:t>
      </w:r>
      <w:r>
        <w:t xml:space="preserve">. </w:t>
      </w:r>
    </w:p>
    <w:p>
      <w:pPr>
        <w:rPr>
          <w:rFonts w:eastAsia="MS Mincho"/>
        </w:rPr>
      </w:pPr>
      <w:r>
        <w:rPr>
          <w:rFonts w:eastAsia="MS Mincho"/>
        </w:rPr>
        <w:t>The Operation Types are listed in the following order: I (Initial)/U (Update)/T (Termination)/E (Event). Therefore, when all Operation Types are possible it is marked as IUTE. If only some Operation Types are allowed for a node, only the appropriate letters are used (i.e. IUT or E) as indicated in the table heading. The omission of an Operation Type for a particular field is marked with "-" (i.e. IU-E). Also, when an entire field is not allowed in a node the entire cell is marked as "-".</w:t>
      </w:r>
    </w:p>
    <w:p>
      <w:pPr>
        <w:pStyle w:val="112"/>
        <w:jc w:val="left"/>
        <w:rPr>
          <w:rFonts w:ascii="Times New Roman" w:hAnsi="Times New Roman"/>
          <w:b w:val="0"/>
        </w:rPr>
      </w:pPr>
      <w:r>
        <w:rPr>
          <w:rFonts w:ascii="Times New Roman" w:hAnsi="Times New Roman"/>
          <w:b w:val="0"/>
        </w:rPr>
        <w:t xml:space="preserve">Table </w:t>
      </w:r>
      <w:r>
        <w:rPr>
          <w:rFonts w:hint="eastAsia" w:ascii="Times New Roman" w:hAnsi="Times New Roman"/>
          <w:b w:val="0"/>
        </w:rPr>
        <w:t>6.2.2</w:t>
      </w:r>
      <w:r>
        <w:rPr>
          <w:rFonts w:ascii="Times New Roman" w:hAnsi="Times New Roman"/>
          <w:b w:val="0"/>
        </w:rPr>
        <w:t>.1 defines the basic structure of the supported fields in the Charging Data Request message for 5G data connectivity converged charging for MB-SMF to support 5G MBS charging.</w:t>
      </w:r>
    </w:p>
    <w:p>
      <w:pPr>
        <w:pStyle w:val="112"/>
        <w:rPr>
          <w:rFonts w:eastAsia="MS Mincho"/>
        </w:rPr>
      </w:pPr>
      <w:r>
        <w:rPr>
          <w:rFonts w:eastAsia="MS Mincho"/>
        </w:rPr>
        <w:t xml:space="preserve">Table </w:t>
      </w:r>
      <w:r>
        <w:rPr>
          <w:rFonts w:hint="eastAsia"/>
        </w:rPr>
        <w:t>6.2.2</w:t>
      </w:r>
      <w:r>
        <w:rPr>
          <w:rFonts w:eastAsia="MS Mincho"/>
        </w:rPr>
        <w:t xml:space="preserve">.1: Supported fields in </w:t>
      </w:r>
      <w:r>
        <w:rPr>
          <w:rFonts w:eastAsia="MS Mincho"/>
          <w:i/>
          <w:iCs/>
        </w:rPr>
        <w:t xml:space="preserve">Charging Data Request </w:t>
      </w:r>
      <w:r>
        <w:rPr>
          <w:rFonts w:eastAsia="MS Mincho"/>
          <w:iCs/>
        </w:rPr>
        <w:t>message</w:t>
      </w:r>
    </w:p>
    <w:tbl>
      <w:tblPr>
        <w:tblStyle w:val="89"/>
        <w:tblW w:w="89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3209"/>
        <w:gridCol w:w="4178"/>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restart"/>
            <w:tcBorders>
              <w:top w:val="single" w:color="auto" w:sz="4" w:space="0"/>
              <w:left w:val="single" w:color="auto" w:sz="4" w:space="0"/>
              <w:right w:val="single" w:color="auto" w:sz="4" w:space="0"/>
            </w:tcBorders>
            <w:shd w:val="clear" w:color="auto" w:fill="D9D9D9"/>
            <w:vAlign w:val="center"/>
          </w:tcPr>
          <w:p>
            <w:pPr>
              <w:pStyle w:val="103"/>
            </w:pPr>
            <w:r>
              <w:t>Information Element</w:t>
            </w:r>
          </w:p>
        </w:tc>
        <w:tc>
          <w:tcPr>
            <w:tcW w:w="4178"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Functionality of MB-SMF</w:t>
            </w:r>
          </w:p>
        </w:tc>
        <w:tc>
          <w:tcPr>
            <w:tcW w:w="1605"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right w:val="single" w:color="auto" w:sz="4" w:space="0"/>
            </w:tcBorders>
            <w:shd w:val="clear" w:color="auto" w:fill="D9D9D9"/>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Charging Service</w:t>
            </w:r>
          </w:p>
        </w:tc>
        <w:tc>
          <w:tcPr>
            <w:tcW w:w="1605"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3209" w:type="dxa"/>
            <w:vMerge w:val="continue"/>
            <w:tcBorders>
              <w:left w:val="single" w:color="auto" w:sz="4" w:space="0"/>
              <w:bottom w:val="single" w:color="auto" w:sz="4" w:space="0"/>
              <w:right w:val="single" w:color="auto" w:sz="4" w:space="0"/>
            </w:tcBorders>
            <w:shd w:val="clear" w:color="auto" w:fill="FFFFFF"/>
            <w:vAlign w:val="center"/>
          </w:tcPr>
          <w:p>
            <w:pPr>
              <w:pStyle w:val="103"/>
            </w:pPr>
          </w:p>
        </w:tc>
        <w:tc>
          <w:tcPr>
            <w:tcW w:w="4178" w:type="dxa"/>
            <w:tcBorders>
              <w:top w:val="single" w:color="auto" w:sz="4" w:space="0"/>
              <w:left w:val="single" w:color="auto" w:sz="4" w:space="0"/>
              <w:bottom w:val="single" w:color="auto" w:sz="4" w:space="0"/>
              <w:right w:val="single" w:color="auto" w:sz="4" w:space="0"/>
            </w:tcBorders>
            <w:shd w:val="clear" w:color="auto" w:fill="D9D9D9"/>
          </w:tcPr>
          <w:p>
            <w:pPr>
              <w:pStyle w:val="103"/>
            </w:pPr>
            <w:r>
              <w:t>Supported Operation Types</w:t>
            </w:r>
          </w:p>
        </w:tc>
        <w:tc>
          <w:tcPr>
            <w:tcW w:w="1605" w:type="dxa"/>
            <w:tcBorders>
              <w:top w:val="single" w:color="auto" w:sz="4" w:space="0"/>
              <w:left w:val="single" w:color="auto" w:sz="4" w:space="0"/>
              <w:bottom w:val="single" w:color="auto" w:sz="4" w:space="0"/>
              <w:right w:val="single" w:color="auto" w:sz="4" w:space="0"/>
            </w:tcBorders>
            <w:shd w:val="clear" w:color="auto" w:fill="D9D9D9"/>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rPr>
                <w:rFonts w:eastAsia="MS Mincho"/>
              </w:rPr>
              <w:t>Session Identifier</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lang w:eastAsia="zh-CN"/>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t>NF Consumer Identification</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rPr>
                <w:lang w:bidi="ar-IQ"/>
              </w:rPr>
              <w:t>Invocation Timestamp</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t>Invocation Sequence Number</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bidi="ar-IQ"/>
              </w:rPr>
            </w:pPr>
            <w:r>
              <w:t xml:space="preserve">Multiple </w:t>
            </w:r>
            <w:r>
              <w:rPr>
                <w:rFonts w:hint="eastAsia"/>
                <w:lang w:eastAsia="zh-CN"/>
              </w:rPr>
              <w:t>Unit</w:t>
            </w:r>
            <w:r>
              <w:t xml:space="preserve"> Usage</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bidi="ar-IQ"/>
              </w:rPr>
            </w:pPr>
            <w:r>
              <w:rPr>
                <w:rFonts w:hint="eastAsia"/>
                <w:lang w:eastAsia="zh-CN" w:bidi="ar-IQ"/>
              </w:rPr>
              <w:t>Rating</w:t>
            </w:r>
            <w:r>
              <w:rPr>
                <w:lang w:eastAsia="zh-CN" w:bidi="ar-IQ"/>
              </w:rPr>
              <w:t xml:space="preserve"> Group</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bidi="ar-IQ"/>
              </w:rPr>
            </w:pPr>
            <w:r>
              <w:rPr>
                <w:rFonts w:hint="eastAsia"/>
                <w:lang w:eastAsia="zh-CN"/>
              </w:rPr>
              <w:t>Used Unit</w:t>
            </w:r>
            <w:r>
              <w:rPr>
                <w:lang w:eastAsia="zh-CN"/>
              </w:rPr>
              <w:t xml:space="preserve"> Container</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568"/>
              <w:rPr>
                <w:lang w:bidi="ar-IQ"/>
              </w:rPr>
            </w:pPr>
            <w:r>
              <w:rPr>
                <w:rFonts w:hint="eastAsia"/>
                <w:lang w:eastAsia="zh-CN" w:bidi="ar-IQ"/>
              </w:rPr>
              <w:t>Triggers</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568"/>
              <w:rPr>
                <w:lang w:bidi="ar-IQ"/>
              </w:rPr>
            </w:pPr>
            <w:r>
              <w:t xml:space="preserve">MBS Container Information </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612" w:author="dj" w:date="2024-02-06T15:25:24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ins w:id="1613" w:author="dj" w:date="2024-02-06T15:25:24Z"/>
                <w:lang w:bidi="ar-IQ"/>
              </w:rPr>
            </w:pPr>
            <w:ins w:id="1614" w:author="dj" w:date="2024-02-06T15:25:24Z">
              <w:r>
                <w:rPr>
                  <w:lang w:eastAsia="zh-CN"/>
                </w:rPr>
                <w:t>MB-UPF ID</w:t>
              </w:r>
            </w:ins>
          </w:p>
        </w:tc>
        <w:tc>
          <w:tcPr>
            <w:tcW w:w="1605"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1615" w:author="dj" w:date="2024-02-06T15:25:24Z"/>
                <w:rFonts w:ascii="Arial" w:hAnsi="Arial"/>
                <w:sz w:val="18"/>
              </w:rPr>
            </w:pPr>
            <w:ins w:id="1616" w:author="dj" w:date="2024-02-06T15:25:24Z">
              <w:r>
                <w:rPr>
                  <w:rFonts w:ascii="Arial" w:hAnsi="Arial"/>
                  <w:sz w:val="18"/>
                </w:rPr>
                <w:t>IUT-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D9D9D9"/>
          </w:tcPr>
          <w:p>
            <w:pPr>
              <w:pStyle w:val="102"/>
              <w:rPr>
                <w:lang w:eastAsia="zh-CN" w:bidi="ar-IQ"/>
              </w:rPr>
            </w:pPr>
            <w:r>
              <w:t>MBS Session Charging Information</w:t>
            </w:r>
          </w:p>
        </w:tc>
        <w:tc>
          <w:tcPr>
            <w:tcW w:w="1605"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M</w:t>
            </w:r>
            <w:r>
              <w:rPr>
                <w:lang w:eastAsia="zh-CN" w:bidi="ar-IQ"/>
              </w:rPr>
              <w:t>BS Service Type</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M</w:t>
            </w:r>
            <w:r>
              <w:rPr>
                <w:lang w:eastAsia="zh-CN" w:bidi="ar-IQ"/>
              </w:rPr>
              <w:t>BS Service Area</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del w:id="1617" w:author="dj" w:date="2024-02-06T15:27:20Z"/>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del w:id="1618" w:author="dj" w:date="2024-02-06T15:27:20Z"/>
                <w:lang w:eastAsia="zh-CN" w:bidi="ar-IQ"/>
              </w:rPr>
            </w:pPr>
            <w:del w:id="1619" w:author="dj" w:date="2024-02-06T15:27:20Z">
              <w:r>
                <w:rPr>
                  <w:lang w:eastAsia="zh-CN" w:bidi="ar-IQ"/>
                </w:rPr>
                <w:delText>QoS Information</w:delText>
              </w:r>
            </w:del>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del w:id="1620" w:author="dj" w:date="2024-02-06T15:27:20Z"/>
                <w:rFonts w:ascii="Arial" w:hAnsi="Arial"/>
                <w:sz w:val="18"/>
              </w:rPr>
            </w:pPr>
            <w:del w:id="1621" w:author="dj" w:date="2024-02-06T15:27:20Z">
              <w:r>
                <w:rPr>
                  <w:rFonts w:ascii="Arial" w:hAnsi="Arial"/>
                  <w:sz w:val="18"/>
                </w:rPr>
                <w:delText>IUT-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eastAsia="zh-CN" w:bidi="ar-IQ"/>
              </w:rPr>
              <w:t>MBS Session Start Time</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eastAsia="zh-CN" w:bidi="ar-IQ"/>
              </w:rPr>
              <w:t>MBS Session Stop Time</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387"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bidi="ar-IQ"/>
              </w:rPr>
              <w:t xml:space="preserve">Serving Network Function ID </w:t>
            </w:r>
          </w:p>
        </w:tc>
        <w:tc>
          <w:tcPr>
            <w:tcW w:w="1605"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bl>
    <w:p>
      <w:pPr>
        <w:rPr>
          <w:i/>
        </w:rPr>
      </w:pPr>
    </w:p>
    <w:p>
      <w:pPr>
        <w:keepNext/>
        <w:rPr>
          <w:lang w:eastAsia="zh-CN"/>
        </w:rPr>
      </w:pPr>
      <w:r>
        <w:t xml:space="preserve">Table </w:t>
      </w:r>
      <w:r>
        <w:rPr>
          <w:rFonts w:hint="eastAsia"/>
        </w:rPr>
        <w:t>6.2.2</w:t>
      </w:r>
      <w:r>
        <w:t xml:space="preserve">.2 defines the basic structure of the supported fields in the </w:t>
      </w:r>
      <w:r>
        <w:rPr>
          <w:rFonts w:eastAsia="MS Mincho"/>
          <w:i/>
          <w:iCs/>
        </w:rPr>
        <w:t>Charging Data</w:t>
      </w:r>
      <w:r>
        <w:t xml:space="preserve"> Response message for </w:t>
      </w:r>
      <w:r>
        <w:rPr>
          <w:lang w:bidi="ar-IQ"/>
        </w:rPr>
        <w:t xml:space="preserve">5G data connectivity </w:t>
      </w:r>
      <w:r>
        <w:t xml:space="preserve">converged </w:t>
      </w:r>
      <w:r>
        <w:rPr>
          <w:lang w:bidi="ar-IQ"/>
        </w:rPr>
        <w:t>charging for MB-SMF to support 5G MBS charging</w:t>
      </w:r>
      <w:r>
        <w:t>.</w:t>
      </w:r>
      <w:r>
        <w:rPr>
          <w:lang w:eastAsia="zh-CN"/>
        </w:rPr>
        <w:t xml:space="preserve"> </w:t>
      </w:r>
    </w:p>
    <w:p>
      <w:pPr>
        <w:pStyle w:val="112"/>
        <w:rPr>
          <w:rFonts w:eastAsia="MS Mincho"/>
        </w:rPr>
      </w:pPr>
      <w:r>
        <w:rPr>
          <w:rFonts w:eastAsia="MS Mincho"/>
        </w:rPr>
        <w:t xml:space="preserve">Table </w:t>
      </w:r>
      <w:r>
        <w:rPr>
          <w:rFonts w:hint="eastAsia"/>
        </w:rPr>
        <w:t>6.2.2</w:t>
      </w:r>
      <w:r>
        <w:rPr>
          <w:rFonts w:eastAsia="MS Mincho"/>
        </w:rPr>
        <w:t xml:space="preserve">.2: Supported fields in </w:t>
      </w:r>
      <w:r>
        <w:rPr>
          <w:rFonts w:eastAsia="MS Mincho"/>
          <w:i/>
          <w:iCs/>
        </w:rPr>
        <w:t xml:space="preserve">Charging Data Response </w:t>
      </w:r>
      <w:r>
        <w:rPr>
          <w:rFonts w:eastAsia="MS Mincho"/>
          <w:iCs/>
        </w:rPr>
        <w:t>message</w:t>
      </w:r>
    </w:p>
    <w:tbl>
      <w:tblPr>
        <w:tblStyle w:val="89"/>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28" w:type="dxa"/>
          <w:bottom w:w="0" w:type="dxa"/>
          <w:right w:w="108" w:type="dxa"/>
        </w:tblCellMar>
      </w:tblPr>
      <w:tblGrid>
        <w:gridCol w:w="4909"/>
        <w:gridCol w:w="2646"/>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PrEx>
        <w:trPr>
          <w:cantSplit/>
          <w:tblHeader/>
          <w:jc w:val="center"/>
        </w:trPr>
        <w:tc>
          <w:tcPr>
            <w:tcW w:w="4909" w:type="dxa"/>
            <w:vMerge w:val="restart"/>
            <w:tcBorders>
              <w:top w:val="single" w:color="auto" w:sz="4" w:space="0"/>
              <w:left w:val="single" w:color="auto" w:sz="4" w:space="0"/>
              <w:bottom w:val="single" w:color="auto" w:sz="4" w:space="0"/>
              <w:right w:val="single" w:color="auto" w:sz="4" w:space="0"/>
            </w:tcBorders>
            <w:shd w:val="clear" w:color="auto" w:fill="D9D9D9"/>
            <w:vAlign w:val="center"/>
          </w:tcPr>
          <w:p>
            <w:pPr>
              <w:pStyle w:val="103"/>
            </w:pPr>
            <w:r>
              <w:t>Information Element</w:t>
            </w:r>
          </w:p>
        </w:tc>
        <w:tc>
          <w:tcPr>
            <w:tcW w:w="2646"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Functionality of MB-SMF</w:t>
            </w:r>
          </w:p>
        </w:tc>
        <w:tc>
          <w:tcPr>
            <w:tcW w:w="1618"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FBC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continue"/>
            <w:tcBorders>
              <w:top w:val="single" w:color="auto" w:sz="4" w:space="0"/>
              <w:left w:val="single" w:color="auto" w:sz="4" w:space="0"/>
              <w:bottom w:val="single" w:color="auto" w:sz="4" w:space="0"/>
              <w:right w:val="single" w:color="auto" w:sz="4" w:space="0"/>
            </w:tcBorders>
            <w:shd w:val="clear" w:color="auto" w:fill="D9D9D9"/>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Charging Service</w:t>
            </w:r>
          </w:p>
        </w:tc>
        <w:tc>
          <w:tcPr>
            <w:tcW w:w="1618" w:type="dxa"/>
            <w:tcBorders>
              <w:top w:val="single" w:color="auto" w:sz="4" w:space="0"/>
              <w:left w:val="single" w:color="auto" w:sz="4" w:space="0"/>
              <w:bottom w:val="single" w:color="auto" w:sz="4" w:space="0"/>
              <w:right w:val="single" w:color="auto" w:sz="4" w:space="0"/>
            </w:tcBorders>
            <w:shd w:val="clear" w:color="auto" w:fill="D9D9D9"/>
          </w:tcPr>
          <w:p>
            <w:pPr>
              <w:pStyle w:val="103"/>
              <w:rPr>
                <w:lang w:eastAsia="zh-CN"/>
              </w:rPr>
            </w:pPr>
            <w:r>
              <w:rPr>
                <w:lang w:eastAsia="zh-CN"/>
              </w:rPr>
              <w:t>Converged Charging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490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pStyle w:val="103"/>
            </w:pPr>
          </w:p>
        </w:tc>
        <w:tc>
          <w:tcPr>
            <w:tcW w:w="2646" w:type="dxa"/>
            <w:tcBorders>
              <w:top w:val="single" w:color="auto" w:sz="4" w:space="0"/>
              <w:left w:val="single" w:color="auto" w:sz="4" w:space="0"/>
              <w:bottom w:val="single" w:color="auto" w:sz="4" w:space="0"/>
              <w:right w:val="single" w:color="auto" w:sz="4" w:space="0"/>
            </w:tcBorders>
            <w:shd w:val="clear" w:color="auto" w:fill="D9D9D9"/>
          </w:tcPr>
          <w:p>
            <w:pPr>
              <w:pStyle w:val="103"/>
            </w:pPr>
            <w:r>
              <w:t>Supported Operation Types</w:t>
            </w:r>
          </w:p>
        </w:tc>
        <w:tc>
          <w:tcPr>
            <w:tcW w:w="1618" w:type="dxa"/>
            <w:tcBorders>
              <w:top w:val="single" w:color="auto" w:sz="4" w:space="0"/>
              <w:left w:val="single" w:color="auto" w:sz="4" w:space="0"/>
              <w:bottom w:val="single" w:color="auto" w:sz="4" w:space="0"/>
              <w:right w:val="single" w:color="auto" w:sz="4" w:space="0"/>
            </w:tcBorders>
            <w:shd w:val="clear" w:color="auto" w:fill="D9D9D9"/>
          </w:tcPr>
          <w:p>
            <w:pPr>
              <w:pStyle w:val="103"/>
            </w:pPr>
            <w:r>
              <w:t>I/U/T/E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rPr>
                <w:rFonts w:eastAsia="MS Mincho"/>
              </w:rPr>
              <w:t>Session Identifier</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lang w:eastAsia="zh-CN"/>
              </w:rPr>
            </w:pPr>
            <w:r>
              <w:rPr>
                <w:rFonts w:ascii="Arial" w:hAnsi="Arial"/>
                <w:sz w:val="18"/>
              </w:rPr>
              <w: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rPr>
                <w:lang w:bidi="ar-IQ"/>
              </w:rPr>
              <w:t>Invocation Timestamp</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bidi="ar-IQ"/>
              </w:rPr>
            </w:pPr>
            <w:r>
              <w:t>Invocation Result</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pPr>
            <w:r>
              <w:t>Invocation Sequence Number</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Triggers</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val="en-US" w:bidi="ar-IQ"/>
              </w:rPr>
            </w:pPr>
            <w:r>
              <w:rPr>
                <w:lang w:val="en-US"/>
              </w:rPr>
              <w:t xml:space="preserve">Multiple </w:t>
            </w:r>
            <w:r>
              <w:rPr>
                <w:rFonts w:hint="eastAsia"/>
                <w:lang w:val="en-US" w:eastAsia="zh-CN"/>
              </w:rPr>
              <w:t>Unit</w:t>
            </w:r>
            <w:r>
              <w:rPr>
                <w:lang w:val="en-US"/>
              </w:rPr>
              <w:t xml:space="preserve"> Information </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pPr>
            <w:r>
              <w:rPr>
                <w:rFonts w:hint="eastAsia"/>
                <w:lang w:eastAsia="zh-CN" w:bidi="ar-IQ"/>
              </w:rPr>
              <w:t>Result Code</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bidi="ar-IQ"/>
              </w:rPr>
            </w:pPr>
            <w:r>
              <w:rPr>
                <w:rFonts w:hint="eastAsia"/>
                <w:lang w:eastAsia="zh-CN" w:bidi="ar-IQ"/>
              </w:rPr>
              <w:t>Rating</w:t>
            </w:r>
            <w:r>
              <w:rPr>
                <w:lang w:eastAsia="zh-CN" w:bidi="ar-IQ"/>
              </w:rPr>
              <w:t xml:space="preserve"> Group</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ins w:id="1622" w:author="dj" w:date="2024-02-06T15:25:57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noWrap w:val="0"/>
            <w:vAlign w:val="top"/>
          </w:tcPr>
          <w:p>
            <w:pPr>
              <w:pStyle w:val="102"/>
              <w:ind w:left="284"/>
              <w:rPr>
                <w:ins w:id="1623" w:author="dj" w:date="2024-02-06T15:25:57Z"/>
                <w:rFonts w:hint="eastAsia"/>
                <w:lang w:eastAsia="zh-CN" w:bidi="ar-IQ"/>
              </w:rPr>
            </w:pPr>
            <w:ins w:id="1624" w:author="dj" w:date="2024-02-06T15:25:57Z">
              <w:r>
                <w:rPr>
                  <w:lang w:eastAsia="zh-CN" w:bidi="ar-IQ"/>
                </w:rPr>
                <w:t>MB-UPF ID</w:t>
              </w:r>
            </w:ins>
          </w:p>
        </w:tc>
        <w:tc>
          <w:tcPr>
            <w:tcW w:w="1618"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keepNext/>
              <w:keepLines/>
              <w:spacing w:after="0"/>
              <w:jc w:val="center"/>
              <w:rPr>
                <w:ins w:id="1625" w:author="dj" w:date="2024-02-06T15:25:57Z"/>
                <w:rFonts w:ascii="Arial" w:hAnsi="Arial"/>
                <w:sz w:val="18"/>
              </w:rPr>
            </w:pPr>
            <w:ins w:id="1626" w:author="dj" w:date="2024-02-06T15:25:57Z">
              <w:r>
                <w:rPr>
                  <w:rFonts w:ascii="Arial" w:hAnsi="Arial"/>
                  <w:sz w:val="18"/>
                </w:rPr>
                <w:t>IU--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bidi="ar-IQ"/>
              </w:rPr>
            </w:pPr>
            <w:r>
              <w:rPr>
                <w:lang w:eastAsia="zh-CN" w:bidi="ar-IQ"/>
              </w:rPr>
              <w:t xml:space="preserve">Time Quota Threshold </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ind w:left="284"/>
              <w:rPr>
                <w:lang w:eastAsia="zh-CN" w:bidi="ar-IQ"/>
              </w:rPr>
            </w:pPr>
            <w:r>
              <w:rPr>
                <w:lang w:eastAsia="zh-CN" w:bidi="ar-IQ"/>
              </w:rPr>
              <w:t>Trigger</w:t>
            </w:r>
            <w:r>
              <w:rPr>
                <w:rFonts w:hint="eastAsia"/>
                <w:lang w:eastAsia="zh-CN" w:bidi="ar-IQ"/>
              </w:rPr>
              <w:t>s</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D9D9D9"/>
          </w:tcPr>
          <w:p>
            <w:pPr>
              <w:pStyle w:val="102"/>
              <w:rPr>
                <w:lang w:eastAsia="zh-CN" w:bidi="ar-IQ"/>
              </w:rPr>
            </w:pPr>
            <w:r>
              <w:t>MBS Session Charging Information</w:t>
            </w:r>
          </w:p>
        </w:tc>
        <w:tc>
          <w:tcPr>
            <w:tcW w:w="1618"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sz w:val="18"/>
              </w:rPr>
            </w:pPr>
            <w:r>
              <w:rPr>
                <w:rFonts w:ascii="Arial" w:hAnsi="Arial"/>
                <w:sz w:val="18"/>
              </w:rPr>
              <w:t>IU--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M</w:t>
            </w:r>
            <w:r>
              <w:rPr>
                <w:lang w:eastAsia="zh-CN" w:bidi="ar-IQ"/>
              </w:rPr>
              <w:t>BS Service Type</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rFonts w:hint="eastAsia"/>
                <w:lang w:eastAsia="zh-CN" w:bidi="ar-IQ"/>
              </w:rPr>
              <w:t>M</w:t>
            </w:r>
            <w:r>
              <w:rPr>
                <w:lang w:eastAsia="zh-CN" w:bidi="ar-IQ"/>
              </w:rPr>
              <w:t>BS Service Area</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del w:id="1627" w:author="dj" w:date="2024-02-06T15:27:35Z"/>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del w:id="1628" w:author="dj" w:date="2024-02-06T15:27:35Z"/>
                <w:lang w:eastAsia="zh-CN" w:bidi="ar-IQ"/>
              </w:rPr>
            </w:pPr>
            <w:del w:id="1629" w:author="dj" w:date="2024-02-06T15:27:35Z">
              <w:r>
                <w:rPr>
                  <w:lang w:eastAsia="zh-CN" w:bidi="ar-IQ"/>
                </w:rPr>
                <w:delText>QoS Information</w:delText>
              </w:r>
            </w:del>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del w:id="1630" w:author="dj" w:date="2024-02-06T15:27:35Z"/>
                <w:rFonts w:ascii="Arial" w:hAnsi="Arial"/>
                <w:sz w:val="18"/>
                <w:lang w:eastAsia="zh-CN"/>
              </w:rPr>
            </w:pPr>
            <w:del w:id="1631" w:author="dj" w:date="2024-02-06T15:27:35Z">
              <w:r>
                <w:rPr>
                  <w:rFonts w:ascii="Arial" w:hAnsi="Arial"/>
                  <w:sz w:val="18"/>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eastAsia="zh-CN" w:bidi="ar-IQ"/>
              </w:rPr>
              <w:t>MBS Session Start Time</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eastAsia="zh-CN" w:bidi="ar-IQ"/>
              </w:rPr>
              <w:t>MBS Session Stop Time</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lang w:eastAsia="zh-CN"/>
              </w:rPr>
            </w:pP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28" w:type="dxa"/>
            <w:bottom w:w="0" w:type="dxa"/>
            <w:right w:w="108" w:type="dxa"/>
          </w:tblCellMar>
        </w:tblPrEx>
        <w:trPr>
          <w:cantSplit/>
          <w:tblHeader/>
          <w:jc w:val="center"/>
        </w:trPr>
        <w:tc>
          <w:tcPr>
            <w:tcW w:w="7555" w:type="dxa"/>
            <w:gridSpan w:val="2"/>
            <w:tcBorders>
              <w:top w:val="single" w:color="auto" w:sz="4" w:space="0"/>
              <w:left w:val="single" w:color="auto" w:sz="4" w:space="0"/>
              <w:bottom w:val="single" w:color="auto" w:sz="4" w:space="0"/>
              <w:right w:val="single" w:color="auto" w:sz="4" w:space="0"/>
            </w:tcBorders>
            <w:shd w:val="clear" w:color="auto" w:fill="FFFFFF"/>
          </w:tcPr>
          <w:p>
            <w:pPr>
              <w:pStyle w:val="102"/>
              <w:rPr>
                <w:lang w:eastAsia="zh-CN" w:bidi="ar-IQ"/>
              </w:rPr>
            </w:pPr>
            <w:r>
              <w:rPr>
                <w:lang w:bidi="ar-IQ"/>
              </w:rPr>
              <w:t xml:space="preserve">Serving Network Function ID </w:t>
            </w:r>
          </w:p>
        </w:tc>
        <w:tc>
          <w:tcPr>
            <w:tcW w:w="1618" w:type="dxa"/>
            <w:tcBorders>
              <w:top w:val="single" w:color="auto" w:sz="4" w:space="0"/>
              <w:left w:val="single" w:color="auto" w:sz="4" w:space="0"/>
              <w:bottom w:val="single" w:color="auto" w:sz="4" w:space="0"/>
              <w:right w:val="single" w:color="auto" w:sz="4" w:space="0"/>
            </w:tcBorders>
            <w:shd w:val="clear" w:color="auto" w:fill="FFFFFF"/>
          </w:tcPr>
          <w:p>
            <w:pPr>
              <w:keepNext/>
              <w:keepLines/>
              <w:spacing w:after="0"/>
              <w:jc w:val="center"/>
              <w:rPr>
                <w:rFonts w:ascii="Arial" w:hAnsi="Arial"/>
                <w:sz w:val="18"/>
              </w:rPr>
            </w:pPr>
            <w:r>
              <w:rPr>
                <w:rFonts w:ascii="Arial" w:hAnsi="Arial"/>
                <w:sz w:val="18"/>
              </w:rPr>
              <w:t>-</w:t>
            </w:r>
          </w:p>
        </w:tc>
      </w:tr>
    </w:tbl>
    <w:p/>
    <w:p>
      <w:pPr>
        <w:pStyle w:val="5"/>
      </w:pPr>
      <w:bookmarkStart w:id="840" w:name="_Toc36112597"/>
      <w:bookmarkStart w:id="841" w:name="_Toc5972"/>
      <w:bookmarkStart w:id="842" w:name="_Toc27023"/>
      <w:bookmarkStart w:id="843" w:name="_Toc44928812"/>
      <w:bookmarkStart w:id="844" w:name="_Toc145934824"/>
      <w:bookmarkStart w:id="845" w:name="_Toc22543"/>
      <w:bookmarkStart w:id="846" w:name="_Toc20205559"/>
      <w:bookmarkStart w:id="847" w:name="_Toc44929002"/>
      <w:bookmarkStart w:id="848" w:name="_Toc36045498"/>
      <w:bookmarkStart w:id="849" w:name="_Toc20449"/>
      <w:bookmarkStart w:id="850" w:name="_Toc20786"/>
      <w:bookmarkStart w:id="851" w:name="_Toc19992"/>
      <w:bookmarkStart w:id="852" w:name="_Toc44664355"/>
      <w:bookmarkStart w:id="853" w:name="_Toc36049378"/>
      <w:bookmarkStart w:id="854" w:name="_Toc32299"/>
      <w:bookmarkStart w:id="855" w:name="_Toc58598864"/>
      <w:bookmarkStart w:id="856" w:name="_Toc27579542"/>
      <w:bookmarkStart w:id="857" w:name="_Toc51859709"/>
      <w:bookmarkStart w:id="858" w:name="_Toc13948"/>
      <w:r>
        <w:t>6.2.3</w:t>
      </w:r>
      <w:r>
        <w:tab/>
      </w:r>
      <w:r>
        <w:t xml:space="preserve">Formal 5G </w:t>
      </w:r>
      <w:r>
        <w:rPr>
          <w:rFonts w:hint="eastAsia"/>
          <w:lang w:val="en-US" w:eastAsia="zh-CN"/>
        </w:rPr>
        <w:t xml:space="preserve">MBS Session </w:t>
      </w:r>
      <w:r>
        <w:t>charging parameter description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pPr>
        <w:pStyle w:val="6"/>
      </w:pPr>
      <w:bookmarkStart w:id="859" w:name="_Toc44929003"/>
      <w:bookmarkStart w:id="860" w:name="_Toc27579543"/>
      <w:bookmarkStart w:id="861" w:name="_Toc24585"/>
      <w:bookmarkStart w:id="862" w:name="_Toc20205560"/>
      <w:bookmarkStart w:id="863" w:name="_Toc51859710"/>
      <w:bookmarkStart w:id="864" w:name="_Toc58598865"/>
      <w:bookmarkStart w:id="865" w:name="_Toc36045499"/>
      <w:bookmarkStart w:id="866" w:name="_Toc44664356"/>
      <w:bookmarkStart w:id="867" w:name="_Toc145934825"/>
      <w:bookmarkStart w:id="868" w:name="_Toc36112598"/>
      <w:bookmarkStart w:id="869" w:name="_Toc44928813"/>
      <w:bookmarkStart w:id="870" w:name="_Toc36049379"/>
      <w:bookmarkStart w:id="871" w:name="_Toc6507"/>
      <w:r>
        <w:t>6.2.3.1</w:t>
      </w:r>
      <w:r>
        <w:tab/>
      </w:r>
      <w:r>
        <w:t xml:space="preserve">5G </w:t>
      </w:r>
      <w:r>
        <w:rPr>
          <w:rFonts w:hint="eastAsia"/>
        </w:rPr>
        <w:t xml:space="preserve">MBS Session </w:t>
      </w:r>
      <w:r>
        <w:t>CHF CDR parameters</w:t>
      </w:r>
      <w:bookmarkEnd w:id="859"/>
      <w:bookmarkEnd w:id="860"/>
      <w:bookmarkEnd w:id="861"/>
      <w:bookmarkEnd w:id="862"/>
      <w:bookmarkEnd w:id="863"/>
      <w:bookmarkEnd w:id="864"/>
      <w:bookmarkEnd w:id="865"/>
      <w:bookmarkEnd w:id="866"/>
      <w:bookmarkEnd w:id="867"/>
      <w:bookmarkEnd w:id="868"/>
      <w:bookmarkEnd w:id="869"/>
      <w:bookmarkEnd w:id="870"/>
      <w:bookmarkEnd w:id="871"/>
    </w:p>
    <w:p>
      <w:r>
        <w:t xml:space="preserve">The detailed definitions, abstract syntax and encoding of the </w:t>
      </w:r>
      <w:r>
        <w:rPr>
          <w:rFonts w:hint="eastAsia"/>
          <w:lang w:val="en-US" w:eastAsia="zh-CN"/>
        </w:rPr>
        <w:t>MBS</w:t>
      </w:r>
      <w:r>
        <w:t xml:space="preserve"> session charging CHF CDRs parameters are specified in TS 32.298 [</w:t>
      </w:r>
      <w:r>
        <w:rPr>
          <w:rFonts w:hint="eastAsia"/>
          <w:lang w:val="en-US" w:eastAsia="zh-CN"/>
        </w:rPr>
        <w:t>8</w:t>
      </w:r>
      <w:r>
        <w:t>].</w:t>
      </w:r>
    </w:p>
    <w:p>
      <w:pPr>
        <w:pStyle w:val="6"/>
      </w:pPr>
      <w:bookmarkStart w:id="872" w:name="_Toc44664357"/>
      <w:bookmarkStart w:id="873" w:name="_Toc36045500"/>
      <w:bookmarkStart w:id="874" w:name="_Toc44929004"/>
      <w:bookmarkStart w:id="875" w:name="_Toc36049380"/>
      <w:bookmarkStart w:id="876" w:name="_Toc58598866"/>
      <w:bookmarkStart w:id="877" w:name="_Toc44928814"/>
      <w:bookmarkStart w:id="878" w:name="_Toc27579544"/>
      <w:bookmarkStart w:id="879" w:name="_Toc145934826"/>
      <w:bookmarkStart w:id="880" w:name="_Toc36112599"/>
      <w:bookmarkStart w:id="881" w:name="_Toc8944"/>
      <w:bookmarkStart w:id="882" w:name="_Toc51859711"/>
      <w:bookmarkStart w:id="883" w:name="_Toc20205561"/>
      <w:bookmarkStart w:id="884" w:name="_Toc9408"/>
      <w:r>
        <w:t>6.2.3.2</w:t>
      </w:r>
      <w:r>
        <w:tab/>
      </w:r>
      <w:r>
        <w:t>5G</w:t>
      </w:r>
      <w:r>
        <w:rPr>
          <w:rFonts w:hint="eastAsia"/>
          <w:lang w:val="en-US" w:eastAsia="zh-CN"/>
        </w:rPr>
        <w:t xml:space="preserve"> </w:t>
      </w:r>
      <w:r>
        <w:rPr>
          <w:rFonts w:hint="eastAsia"/>
        </w:rPr>
        <w:t>MBS Session</w:t>
      </w:r>
      <w:r>
        <w:t xml:space="preserve"> resources attributes</w:t>
      </w:r>
      <w:bookmarkEnd w:id="872"/>
      <w:bookmarkEnd w:id="873"/>
      <w:bookmarkEnd w:id="874"/>
      <w:bookmarkEnd w:id="875"/>
      <w:bookmarkEnd w:id="876"/>
      <w:bookmarkEnd w:id="877"/>
      <w:bookmarkEnd w:id="878"/>
      <w:bookmarkEnd w:id="879"/>
      <w:bookmarkEnd w:id="880"/>
      <w:bookmarkEnd w:id="881"/>
      <w:bookmarkEnd w:id="882"/>
      <w:bookmarkEnd w:id="883"/>
      <w:bookmarkEnd w:id="884"/>
    </w:p>
    <w:p>
      <w:r>
        <w:t xml:space="preserve">The detailed definitions </w:t>
      </w:r>
      <w:r>
        <w:rPr>
          <w:rFonts w:hint="eastAsia"/>
          <w:lang w:eastAsia="zh-CN"/>
        </w:rPr>
        <w:t xml:space="preserve">of </w:t>
      </w:r>
      <w:r>
        <w:rPr>
          <w:lang w:eastAsia="zh-CN"/>
        </w:rPr>
        <w:t xml:space="preserve">resources attributes used for </w:t>
      </w:r>
      <w:r>
        <w:t>5G</w:t>
      </w:r>
      <w:r>
        <w:rPr>
          <w:rFonts w:hint="eastAsia"/>
          <w:lang w:val="en-US" w:eastAsia="zh-CN"/>
        </w:rPr>
        <w:t xml:space="preserve"> MBS session</w:t>
      </w:r>
      <w:r>
        <w:t xml:space="preserve"> charging are specified in TS 32.291 [</w:t>
      </w:r>
      <w:r>
        <w:rPr>
          <w:rFonts w:hint="eastAsia"/>
          <w:lang w:val="en-US" w:eastAsia="zh-CN"/>
        </w:rPr>
        <w:t>5</w:t>
      </w:r>
      <w:r>
        <w:t>].</w:t>
      </w:r>
    </w:p>
    <w:p/>
    <w:p>
      <w:pPr>
        <w:pStyle w:val="4"/>
      </w:pPr>
      <w:bookmarkStart w:id="885" w:name="_Toc11313"/>
      <w:bookmarkStart w:id="886" w:name="_Toc4680173"/>
      <w:bookmarkStart w:id="887" w:name="_Toc10861"/>
      <w:bookmarkStart w:id="888" w:name="_Toc12296"/>
      <w:bookmarkStart w:id="889" w:name="_Toc9324"/>
      <w:bookmarkStart w:id="890" w:name="_Toc16520"/>
      <w:bookmarkStart w:id="891" w:name="_Toc138245770"/>
      <w:bookmarkStart w:id="892" w:name="_Toc26416"/>
      <w:bookmarkStart w:id="893" w:name="_Toc7863"/>
      <w:bookmarkStart w:id="894" w:name="_Toc14219"/>
      <w:r>
        <w:rPr>
          <w:lang w:bidi="ar-IQ"/>
        </w:rPr>
        <w:t>6.3</w:t>
      </w:r>
      <w:r>
        <w:rPr>
          <w:lang w:bidi="ar-IQ"/>
        </w:rPr>
        <w:tab/>
      </w:r>
      <w:r>
        <w:t xml:space="preserve">Bindings for </w:t>
      </w:r>
      <w:r>
        <w:rPr>
          <w:lang w:bidi="ar-IQ"/>
        </w:rPr>
        <w:t xml:space="preserve">5G </w:t>
      </w:r>
      <w:r>
        <w:rPr>
          <w:rFonts w:hint="eastAsia"/>
          <w:lang w:val="en-US" w:eastAsia="zh-CN"/>
        </w:rPr>
        <w:t xml:space="preserve">MBS Session </w:t>
      </w:r>
      <w:r>
        <w:rPr>
          <w:lang w:bidi="ar-IQ"/>
        </w:rPr>
        <w:t>charging</w:t>
      </w:r>
      <w:bookmarkEnd w:id="885"/>
      <w:bookmarkEnd w:id="886"/>
      <w:bookmarkEnd w:id="887"/>
      <w:bookmarkEnd w:id="888"/>
      <w:bookmarkEnd w:id="889"/>
      <w:bookmarkEnd w:id="890"/>
      <w:bookmarkEnd w:id="891"/>
      <w:bookmarkEnd w:id="892"/>
      <w:bookmarkEnd w:id="893"/>
      <w:bookmarkEnd w:id="894"/>
    </w:p>
    <w:p>
      <w:pPr>
        <w:rPr>
          <w:ins w:id="1632" w:author="dj" w:date="2024-02-06T15:19:30Z"/>
        </w:rPr>
      </w:pPr>
      <w:ins w:id="1633" w:author="dj" w:date="2024-02-06T15:19:30Z">
        <w:r>
          <w:rPr/>
          <w:t>Th</w:t>
        </w:r>
      </w:ins>
      <w:ins w:id="1634" w:author="dj" w:date="2024-02-06T15:19:30Z">
        <w:r>
          <w:rPr>
            <w:rFonts w:hint="eastAsia"/>
            <w:lang w:val="en-US" w:eastAsia="zh-CN"/>
          </w:rPr>
          <w:t>e</w:t>
        </w:r>
      </w:ins>
      <w:ins w:id="1635" w:author="dj" w:date="2024-02-06T15:19:30Z">
        <w:r>
          <w:rPr/>
          <w:t xml:space="preserve"> mapping between the Information Elements, resource attributes and CHF CDR parameters for </w:t>
        </w:r>
      </w:ins>
      <w:ins w:id="1636" w:author="dj" w:date="2024-02-06T15:19:30Z">
        <w:r>
          <w:rPr>
            <w:lang w:bidi="ar-IQ"/>
          </w:rPr>
          <w:t xml:space="preserve">5G </w:t>
        </w:r>
      </w:ins>
      <w:ins w:id="1637" w:author="dj" w:date="2024-02-06T15:19:30Z">
        <w:r>
          <w:rPr>
            <w:rFonts w:hint="eastAsia"/>
            <w:lang w:val="en-US" w:eastAsia="zh-CN" w:bidi="ar-IQ"/>
          </w:rPr>
          <w:t>MBS session</w:t>
        </w:r>
      </w:ins>
      <w:ins w:id="1638" w:author="dj" w:date="2024-02-06T15:19:30Z">
        <w:r>
          <w:rPr/>
          <w:t xml:space="preserve"> charging is described in clause 7 of TS 32.291 [</w:t>
        </w:r>
      </w:ins>
      <w:ins w:id="1639" w:author="dj" w:date="2024-02-06T15:19:30Z">
        <w:r>
          <w:rPr>
            <w:rFonts w:hint="eastAsia"/>
            <w:lang w:val="en-US" w:eastAsia="zh-CN"/>
          </w:rPr>
          <w:t>5</w:t>
        </w:r>
      </w:ins>
      <w:ins w:id="1640" w:author="dj" w:date="2024-02-06T15:19:30Z">
        <w:r>
          <w:rPr/>
          <w:t xml:space="preserve">]. </w:t>
        </w:r>
      </w:ins>
    </w:p>
    <w:p/>
    <w:p>
      <w:bookmarkStart w:id="895" w:name="clause4"/>
      <w:bookmarkEnd w:id="895"/>
      <w:r>
        <w:br w:type="page"/>
      </w:r>
    </w:p>
    <w:p>
      <w:pPr>
        <w:pStyle w:val="11"/>
      </w:pPr>
      <w:bookmarkStart w:id="896" w:name="_Toc11245"/>
      <w:bookmarkStart w:id="897" w:name="_Toc16317"/>
      <w:bookmarkStart w:id="898" w:name="_Toc1082"/>
      <w:bookmarkStart w:id="899" w:name="_Toc863"/>
      <w:bookmarkStart w:id="900" w:name="_Toc29009"/>
      <w:bookmarkStart w:id="901" w:name="_Toc16210"/>
      <w:bookmarkStart w:id="902" w:name="_Toc26740"/>
      <w:bookmarkStart w:id="903" w:name="_Toc1309"/>
      <w:r>
        <w:t>Annex A (informative):</w:t>
      </w:r>
      <w:r>
        <w:br w:type="textWrapping"/>
      </w:r>
      <w:r>
        <w:t>Change history</w:t>
      </w:r>
      <w:bookmarkEnd w:id="896"/>
      <w:bookmarkEnd w:id="897"/>
      <w:bookmarkEnd w:id="898"/>
      <w:bookmarkEnd w:id="899"/>
      <w:bookmarkEnd w:id="900"/>
      <w:bookmarkEnd w:id="901"/>
      <w:bookmarkEnd w:id="902"/>
      <w:bookmarkEnd w:id="903"/>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2"/>
              <w:jc w:val="center"/>
              <w:rPr>
                <w:b/>
                <w:sz w:val="16"/>
              </w:rPr>
            </w:pPr>
            <w:bookmarkStart w:id="904" w:name="historyclause"/>
            <w:bookmarkEnd w:id="904"/>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2023-10</w:t>
            </w:r>
          </w:p>
        </w:tc>
        <w:tc>
          <w:tcPr>
            <w:tcW w:w="800" w:type="dxa"/>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rPr>
            </w:pPr>
            <w:r>
              <w:rPr>
                <w:rFonts w:hint="eastAsia"/>
                <w:sz w:val="16"/>
                <w:szCs w:val="16"/>
              </w:rPr>
              <w:t>S5-237033</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lang w:eastAsia="zh-CN"/>
              </w:rPr>
            </w:pPr>
            <w:r>
              <w:rPr>
                <w:sz w:val="16"/>
                <w:szCs w:val="16"/>
              </w:rPr>
              <w:t>0.0.</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165" w:hRule="atLeast"/>
        </w:trPr>
        <w:tc>
          <w:tcPr>
            <w:tcW w:w="800" w:type="dxa"/>
            <w:vMerge w:val="restart"/>
            <w:shd w:val="solid" w:color="FFFFFF" w:fill="auto"/>
          </w:tcPr>
          <w:p>
            <w:pPr>
              <w:pStyle w:val="104"/>
              <w:rPr>
                <w:sz w:val="16"/>
                <w:szCs w:val="16"/>
              </w:rPr>
            </w:pPr>
            <w:r>
              <w:rPr>
                <w:sz w:val="16"/>
                <w:szCs w:val="16"/>
              </w:rPr>
              <w:t>2023-10</w:t>
            </w:r>
          </w:p>
        </w:tc>
        <w:tc>
          <w:tcPr>
            <w:tcW w:w="800" w:type="dxa"/>
            <w:vMerge w:val="restart"/>
            <w:shd w:val="solid" w:color="FFFFFF" w:fill="auto"/>
          </w:tcPr>
          <w:p>
            <w:pPr>
              <w:pStyle w:val="104"/>
              <w:rPr>
                <w:sz w:val="16"/>
                <w:szCs w:val="16"/>
              </w:rPr>
            </w:pPr>
            <w:r>
              <w:rPr>
                <w:sz w:val="16"/>
                <w:szCs w:val="16"/>
              </w:rPr>
              <w:t>SA5#151</w:t>
            </w:r>
          </w:p>
        </w:tc>
        <w:tc>
          <w:tcPr>
            <w:tcW w:w="1094" w:type="dxa"/>
            <w:shd w:val="solid" w:color="FFFFFF" w:fill="auto"/>
          </w:tcPr>
          <w:p>
            <w:pPr>
              <w:pStyle w:val="104"/>
              <w:rPr>
                <w:sz w:val="16"/>
                <w:szCs w:val="16"/>
                <w:lang w:val="en-US" w:eastAsia="zh-CN"/>
              </w:rPr>
            </w:pPr>
            <w:r>
              <w:rPr>
                <w:rFonts w:hint="eastAsia"/>
                <w:sz w:val="16"/>
                <w:szCs w:val="16"/>
              </w:rPr>
              <w:t>S5-236913</w:t>
            </w:r>
          </w:p>
        </w:tc>
        <w:tc>
          <w:tcPr>
            <w:tcW w:w="425" w:type="dxa"/>
            <w:shd w:val="solid" w:color="FFFFFF" w:fill="auto"/>
          </w:tcPr>
          <w:p>
            <w:pPr>
              <w:pStyle w:val="102"/>
              <w:rPr>
                <w:sz w:val="16"/>
                <w:szCs w:val="16"/>
              </w:rPr>
            </w:pPr>
          </w:p>
        </w:tc>
        <w:tc>
          <w:tcPr>
            <w:tcW w:w="425" w:type="dxa"/>
            <w:shd w:val="solid" w:color="FFFFFF" w:fill="auto"/>
          </w:tcPr>
          <w:p>
            <w:pPr>
              <w:pStyle w:val="101"/>
              <w:jc w:val="both"/>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sz w:val="16"/>
                <w:szCs w:val="16"/>
              </w:rPr>
              <w:t>Add CHF selection mechanism for MB-SMF</w:t>
            </w:r>
          </w:p>
        </w:tc>
        <w:tc>
          <w:tcPr>
            <w:tcW w:w="708" w:type="dxa"/>
            <w:vMerge w:val="restart"/>
            <w:shd w:val="solid" w:color="FFFFFF" w:fill="auto"/>
          </w:tcPr>
          <w:p>
            <w:pPr>
              <w:pStyle w:val="104"/>
              <w:rPr>
                <w:sz w:val="16"/>
                <w:szCs w:val="16"/>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S5-23691</w:t>
            </w:r>
            <w:r>
              <w:rPr>
                <w:rFonts w:hint="eastAsia"/>
                <w:sz w:val="16"/>
                <w:szCs w:val="16"/>
                <w:lang w:val="en-US" w:eastAsia="zh-CN"/>
              </w:rPr>
              <w:t>5</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5MBS CDR genartion requirements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S5-23691</w:t>
            </w:r>
            <w:r>
              <w:rPr>
                <w:rFonts w:hint="eastAsia"/>
                <w:sz w:val="16"/>
                <w:szCs w:val="16"/>
                <w:lang w:val="en-US" w:eastAsia="zh-CN"/>
              </w:rPr>
              <w:t>6</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5G MBS charging information definition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S5-23691</w:t>
            </w:r>
            <w:r>
              <w:rPr>
                <w:rFonts w:hint="eastAsia"/>
                <w:sz w:val="16"/>
                <w:szCs w:val="16"/>
                <w:lang w:val="en-US" w:eastAsia="zh-CN"/>
              </w:rPr>
              <w:t>7</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MBS Tariff change trigger and charging event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eastAsia="zh-CN"/>
              </w:rPr>
            </w:pPr>
            <w:r>
              <w:rPr>
                <w:rFonts w:hint="eastAsia"/>
                <w:sz w:val="16"/>
                <w:szCs w:val="16"/>
              </w:rPr>
              <w:t>S5-23691</w:t>
            </w:r>
            <w:r>
              <w:rPr>
                <w:rFonts w:hint="eastAsia"/>
                <w:sz w:val="16"/>
                <w:szCs w:val="16"/>
                <w:lang w:val="en-US" w:eastAsia="zh-CN"/>
              </w:rPr>
              <w:t>8</w:t>
            </w:r>
          </w:p>
          <w:p>
            <w:pPr>
              <w:pStyle w:val="104"/>
              <w:rPr>
                <w:sz w:val="16"/>
                <w:szCs w:val="16"/>
              </w:rPr>
            </w:pP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reference point between MB-SMF and CHF and MBS charging ID</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w:t>
            </w:r>
            <w:r>
              <w:rPr>
                <w:rFonts w:hint="eastAsia"/>
                <w:sz w:val="16"/>
                <w:szCs w:val="16"/>
                <w:lang w:val="en-US" w:eastAsia="zh-CN"/>
              </w:rPr>
              <w:t>20</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5G MBS charging procedure for multicast and broadcast communication creation and deletion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w:t>
            </w:r>
            <w:r>
              <w:rPr>
                <w:rFonts w:hint="eastAsia"/>
                <w:sz w:val="16"/>
                <w:szCs w:val="16"/>
                <w:lang w:val="en-US" w:eastAsia="zh-CN"/>
              </w:rPr>
              <w:t>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rPr>
              <w:t>Add 5G MBS charging procedure of broadcast session establishment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rPr>
            </w:pPr>
            <w:r>
              <w:rPr>
                <w:rFonts w:hint="eastAsia"/>
                <w:sz w:val="16"/>
                <w:szCs w:val="16"/>
              </w:rPr>
              <w:t>S5-2369</w:t>
            </w:r>
            <w:r>
              <w:rPr>
                <w:rFonts w:hint="eastAsia"/>
                <w:sz w:val="16"/>
                <w:szCs w:val="16"/>
                <w:lang w:val="en-US" w:eastAsia="zh-CN"/>
              </w:rPr>
              <w:t>22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hint="eastAsia"/>
                <w:sz w:val="16"/>
                <w:szCs w:val="16"/>
                <w:lang w:val="en-US" w:eastAsia="zh-CN"/>
              </w:rPr>
              <w:t>A</w:t>
            </w:r>
            <w:r>
              <w:rPr>
                <w:rFonts w:hint="eastAsia"/>
                <w:sz w:val="16"/>
                <w:szCs w:val="16"/>
              </w:rPr>
              <w:t>dd 5G MBS charging procedure of shared and individual delivery establishment for multicast</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restart"/>
            <w:shd w:val="solid" w:color="FFFFFF" w:fill="auto"/>
          </w:tcPr>
          <w:p>
            <w:pPr>
              <w:pStyle w:val="104"/>
              <w:rPr>
                <w:sz w:val="16"/>
                <w:szCs w:val="16"/>
                <w:lang w:eastAsia="zh-CN"/>
              </w:rPr>
            </w:pPr>
            <w:r>
              <w:rPr>
                <w:sz w:val="16"/>
                <w:szCs w:val="16"/>
              </w:rPr>
              <w:t>2023-1</w:t>
            </w:r>
            <w:r>
              <w:rPr>
                <w:rFonts w:hint="eastAsia"/>
                <w:sz w:val="16"/>
                <w:szCs w:val="16"/>
                <w:lang w:val="en-US" w:eastAsia="zh-CN"/>
              </w:rPr>
              <w:t>1</w:t>
            </w:r>
          </w:p>
        </w:tc>
        <w:tc>
          <w:tcPr>
            <w:tcW w:w="800" w:type="dxa"/>
            <w:vMerge w:val="restart"/>
            <w:shd w:val="solid" w:color="FFFFFF" w:fill="auto"/>
          </w:tcPr>
          <w:p>
            <w:pPr>
              <w:pStyle w:val="104"/>
              <w:rPr>
                <w:sz w:val="16"/>
                <w:szCs w:val="16"/>
                <w:lang w:val="en-US" w:eastAsia="zh-CN"/>
              </w:rPr>
            </w:pPr>
            <w:r>
              <w:rPr>
                <w:sz w:val="16"/>
                <w:szCs w:val="16"/>
              </w:rPr>
              <w:t>SA5#15</w:t>
            </w:r>
            <w:r>
              <w:rPr>
                <w:rFonts w:hint="eastAsia"/>
                <w:sz w:val="16"/>
                <w:szCs w:val="16"/>
                <w:lang w:val="en-US" w:eastAsia="zh-CN"/>
              </w:rPr>
              <w:t>2</w:t>
            </w:r>
          </w:p>
        </w:tc>
        <w:tc>
          <w:tcPr>
            <w:tcW w:w="1094" w:type="dxa"/>
            <w:shd w:val="solid" w:color="FFFFFF" w:fill="auto"/>
          </w:tcPr>
          <w:p>
            <w:pPr>
              <w:pStyle w:val="104"/>
              <w:rPr>
                <w:sz w:val="16"/>
                <w:szCs w:val="16"/>
              </w:rPr>
            </w:pPr>
            <w:r>
              <w:rPr>
                <w:rFonts w:hint="eastAsia"/>
                <w:sz w:val="16"/>
                <w:szCs w:val="16"/>
              </w:rPr>
              <w:t>S5-238019</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scope</w:t>
            </w:r>
          </w:p>
        </w:tc>
        <w:tc>
          <w:tcPr>
            <w:tcW w:w="708" w:type="dxa"/>
            <w:vMerge w:val="restart"/>
            <w:shd w:val="solid" w:color="FFFFFF" w:fill="auto"/>
          </w:tcPr>
          <w:p>
            <w:pPr>
              <w:pStyle w:val="104"/>
              <w:rPr>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eastAsia="zh-CN"/>
              </w:rPr>
            </w:pPr>
            <w:r>
              <w:rPr>
                <w:rFonts w:hint="eastAsia"/>
                <w:sz w:val="16"/>
                <w:szCs w:val="16"/>
              </w:rPr>
              <w:t>S5-2380</w:t>
            </w:r>
            <w:r>
              <w:rPr>
                <w:rFonts w:hint="eastAsia"/>
                <w:sz w:val="16"/>
                <w:szCs w:val="16"/>
                <w:lang w:val="en-US" w:eastAsia="zh-CN"/>
              </w:rPr>
              <w:t>20</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references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21</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definitions of terms, symbols and abbreviations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22</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TR 32.27x MBS Charging Principles</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23</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general information for 5MBS charging</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24</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MBS session charging information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25</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Bmbs interface information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vMerge w:val="continue"/>
            <w:shd w:val="solid" w:color="FFFFFF" w:fill="auto"/>
          </w:tcPr>
          <w:p>
            <w:pPr>
              <w:pStyle w:val="104"/>
              <w:rPr>
                <w:sz w:val="16"/>
                <w:szCs w:val="16"/>
              </w:rPr>
            </w:pPr>
          </w:p>
        </w:tc>
        <w:tc>
          <w:tcPr>
            <w:tcW w:w="800" w:type="dxa"/>
            <w:vMerge w:val="continue"/>
            <w:shd w:val="solid" w:color="FFFFFF" w:fill="auto"/>
          </w:tcPr>
          <w:p>
            <w:pPr>
              <w:pStyle w:val="104"/>
              <w:rPr>
                <w:sz w:val="16"/>
                <w:szCs w:val="16"/>
              </w:rPr>
            </w:pPr>
          </w:p>
        </w:tc>
        <w:tc>
          <w:tcPr>
            <w:tcW w:w="1094" w:type="dxa"/>
            <w:shd w:val="solid" w:color="FFFFFF" w:fill="auto"/>
          </w:tcPr>
          <w:p>
            <w:pPr>
              <w:pStyle w:val="104"/>
              <w:rPr>
                <w:sz w:val="16"/>
                <w:szCs w:val="16"/>
                <w:lang w:val="en-US"/>
              </w:rPr>
            </w:pPr>
            <w:r>
              <w:rPr>
                <w:rFonts w:hint="eastAsia"/>
                <w:sz w:val="16"/>
                <w:szCs w:val="16"/>
              </w:rPr>
              <w:t>S5-2380</w:t>
            </w:r>
            <w:r>
              <w:rPr>
                <w:rFonts w:hint="eastAsia"/>
                <w:sz w:val="16"/>
                <w:szCs w:val="16"/>
                <w:lang w:val="en-US" w:eastAsia="zh-CN"/>
              </w:rPr>
              <w:t>26</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lang w:val="en-US" w:eastAsia="zh-CN"/>
              </w:rPr>
            </w:pPr>
            <w:r>
              <w:rPr>
                <w:rFonts w:cs="Arial"/>
                <w:sz w:val="16"/>
                <w:szCs w:val="16"/>
              </w:rPr>
              <w:t>Rel-18 pCR 32.27x Add Ga interface information</w:t>
            </w:r>
          </w:p>
        </w:tc>
        <w:tc>
          <w:tcPr>
            <w:tcW w:w="708" w:type="dxa"/>
            <w:vMerge w:val="continue"/>
            <w:shd w:val="solid" w:color="FFFFFF" w:fill="auto"/>
          </w:tcPr>
          <w:p>
            <w:pPr>
              <w:pStyle w:val="104"/>
              <w:rPr>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2023-12</w:t>
            </w:r>
          </w:p>
        </w:tc>
        <w:tc>
          <w:tcPr>
            <w:tcW w:w="800" w:type="dxa"/>
            <w:shd w:val="solid" w:color="FFFFFF" w:fill="auto"/>
          </w:tcPr>
          <w:p>
            <w:pPr>
              <w:pStyle w:val="104"/>
              <w:rPr>
                <w:sz w:val="16"/>
                <w:szCs w:val="16"/>
              </w:rPr>
            </w:pPr>
            <w:r>
              <w:rPr>
                <w:sz w:val="16"/>
                <w:szCs w:val="16"/>
              </w:rPr>
              <w:t>SA#102</w:t>
            </w:r>
          </w:p>
        </w:tc>
        <w:tc>
          <w:tcPr>
            <w:tcW w:w="1094" w:type="dxa"/>
            <w:shd w:val="solid" w:color="FFFFFF" w:fill="auto"/>
          </w:tcPr>
          <w:p>
            <w:pPr>
              <w:pStyle w:val="104"/>
              <w:rPr>
                <w:sz w:val="16"/>
                <w:szCs w:val="16"/>
              </w:rPr>
            </w:pPr>
            <w:r>
              <w:rPr>
                <w:sz w:val="16"/>
                <w:szCs w:val="16"/>
              </w:rPr>
              <w:t>SP-231529</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cs="Arial"/>
                <w:sz w:val="16"/>
                <w:szCs w:val="16"/>
              </w:rPr>
              <w:t>Presented for information</w:t>
            </w:r>
          </w:p>
        </w:tc>
        <w:tc>
          <w:tcPr>
            <w:tcW w:w="708" w:type="dxa"/>
            <w:shd w:val="solid" w:color="FFFFFF" w:fill="auto"/>
          </w:tcPr>
          <w:p>
            <w:pPr>
              <w:pStyle w:val="104"/>
              <w:rPr>
                <w:sz w:val="16"/>
                <w:szCs w:val="16"/>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2023-12</w:t>
            </w:r>
          </w:p>
        </w:tc>
        <w:tc>
          <w:tcPr>
            <w:tcW w:w="800" w:type="dxa"/>
            <w:shd w:val="solid" w:color="FFFFFF" w:fill="auto"/>
          </w:tcPr>
          <w:p>
            <w:pPr>
              <w:pStyle w:val="104"/>
              <w:rPr>
                <w:sz w:val="16"/>
                <w:szCs w:val="16"/>
              </w:rPr>
            </w:pPr>
            <w:r>
              <w:rPr>
                <w:sz w:val="16"/>
                <w:szCs w:val="16"/>
              </w:rPr>
              <w:t>SA#102</w:t>
            </w:r>
          </w:p>
        </w:tc>
        <w:tc>
          <w:tcPr>
            <w:tcW w:w="1094" w:type="dxa"/>
            <w:shd w:val="solid" w:color="FFFFFF" w:fill="auto"/>
          </w:tcPr>
          <w:p>
            <w:pPr>
              <w:pStyle w:val="104"/>
              <w:rPr>
                <w:sz w:val="16"/>
                <w:szCs w:val="16"/>
              </w:rPr>
            </w:pPr>
            <w:r>
              <w:rPr>
                <w:sz w:val="16"/>
                <w:szCs w:val="16"/>
              </w:rPr>
              <w:t>SP-231749</w:t>
            </w:r>
          </w:p>
        </w:tc>
        <w:tc>
          <w:tcPr>
            <w:tcW w:w="425" w:type="dxa"/>
            <w:shd w:val="solid" w:color="FFFFFF" w:fill="auto"/>
          </w:tcPr>
          <w:p>
            <w:pPr>
              <w:pStyle w:val="102"/>
              <w:rPr>
                <w:sz w:val="16"/>
                <w:szCs w:val="16"/>
              </w:rPr>
            </w:pPr>
          </w:p>
        </w:tc>
        <w:tc>
          <w:tcPr>
            <w:tcW w:w="425" w:type="dxa"/>
            <w:shd w:val="solid" w:color="FFFFFF" w:fill="auto"/>
          </w:tcPr>
          <w:p>
            <w:pPr>
              <w:pStyle w:val="101"/>
            </w:pPr>
          </w:p>
        </w:tc>
        <w:tc>
          <w:tcPr>
            <w:tcW w:w="425" w:type="dxa"/>
            <w:shd w:val="solid" w:color="FFFFFF" w:fill="auto"/>
          </w:tcPr>
          <w:p>
            <w:pPr>
              <w:pStyle w:val="104"/>
              <w:rPr>
                <w:sz w:val="16"/>
                <w:szCs w:val="16"/>
              </w:rPr>
            </w:pPr>
          </w:p>
        </w:tc>
        <w:tc>
          <w:tcPr>
            <w:tcW w:w="4962" w:type="dxa"/>
            <w:shd w:val="solid" w:color="FFFFFF" w:fill="auto"/>
          </w:tcPr>
          <w:p>
            <w:pPr>
              <w:pStyle w:val="102"/>
              <w:rPr>
                <w:rFonts w:cs="Arial"/>
                <w:sz w:val="16"/>
                <w:szCs w:val="16"/>
              </w:rPr>
            </w:pPr>
            <w:r>
              <w:rPr>
                <w:rFonts w:cs="Arial"/>
                <w:sz w:val="16"/>
                <w:szCs w:val="16"/>
              </w:rPr>
              <w:t>TS number allocated at TSG SA#102 as 32.279</w:t>
            </w:r>
          </w:p>
        </w:tc>
        <w:tc>
          <w:tcPr>
            <w:tcW w:w="708" w:type="dxa"/>
            <w:shd w:val="solid" w:color="FFFFFF" w:fill="auto"/>
          </w:tcPr>
          <w:p>
            <w:pPr>
              <w:pStyle w:val="104"/>
              <w:rPr>
                <w:sz w:val="16"/>
                <w:szCs w:val="16"/>
              </w:rPr>
            </w:pPr>
            <w:r>
              <w:rPr>
                <w:sz w:val="16"/>
                <w:szCs w:val="16"/>
              </w:rPr>
              <w:t>1.0.1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41" w:author="dj" w:date="2024-02-06T14:58:50Z"/>
        </w:trPr>
        <w:tc>
          <w:tcPr>
            <w:tcW w:w="800" w:type="dxa"/>
            <w:vMerge w:val="restart"/>
            <w:shd w:val="solid" w:color="FFFFFF" w:fill="auto"/>
          </w:tcPr>
          <w:p>
            <w:pPr>
              <w:pStyle w:val="104"/>
              <w:rPr>
                <w:ins w:id="1642" w:author="dj" w:date="2024-02-06T14:58:50Z"/>
                <w:rFonts w:hint="default" w:eastAsia="宋体"/>
                <w:sz w:val="16"/>
                <w:szCs w:val="16"/>
                <w:lang w:val="en-US" w:eastAsia="zh-CN"/>
              </w:rPr>
            </w:pPr>
            <w:ins w:id="1643" w:author="dj" w:date="2024-02-06T14:59:23Z">
              <w:r>
                <w:rPr>
                  <w:rFonts w:hint="eastAsia"/>
                  <w:sz w:val="16"/>
                  <w:szCs w:val="16"/>
                  <w:lang w:val="en-US" w:eastAsia="zh-CN"/>
                </w:rPr>
                <w:t>20</w:t>
              </w:r>
            </w:ins>
            <w:ins w:id="1644" w:author="dj" w:date="2024-02-06T14:59:24Z">
              <w:r>
                <w:rPr>
                  <w:rFonts w:hint="eastAsia"/>
                  <w:sz w:val="16"/>
                  <w:szCs w:val="16"/>
                  <w:lang w:val="en-US" w:eastAsia="zh-CN"/>
                </w:rPr>
                <w:t>2</w:t>
              </w:r>
            </w:ins>
            <w:ins w:id="1645" w:author="dj" w:date="2024-02-06T14:59:25Z">
              <w:r>
                <w:rPr>
                  <w:rFonts w:hint="eastAsia"/>
                  <w:sz w:val="16"/>
                  <w:szCs w:val="16"/>
                  <w:lang w:val="en-US" w:eastAsia="zh-CN"/>
                </w:rPr>
                <w:t>4</w:t>
              </w:r>
            </w:ins>
            <w:ins w:id="1646" w:author="dj" w:date="2024-02-06T14:59:26Z">
              <w:r>
                <w:rPr>
                  <w:rFonts w:hint="eastAsia"/>
                  <w:sz w:val="16"/>
                  <w:szCs w:val="16"/>
                  <w:lang w:val="en-US" w:eastAsia="zh-CN"/>
                </w:rPr>
                <w:t>-02</w:t>
              </w:r>
            </w:ins>
          </w:p>
        </w:tc>
        <w:tc>
          <w:tcPr>
            <w:tcW w:w="800" w:type="dxa"/>
            <w:vMerge w:val="restart"/>
            <w:shd w:val="solid" w:color="FFFFFF" w:fill="auto"/>
          </w:tcPr>
          <w:p>
            <w:pPr>
              <w:pStyle w:val="104"/>
              <w:rPr>
                <w:ins w:id="1647" w:author="dj" w:date="2024-02-06T14:58:50Z"/>
                <w:sz w:val="16"/>
                <w:szCs w:val="16"/>
              </w:rPr>
            </w:pPr>
            <w:ins w:id="1648" w:author="dj" w:date="2024-02-06T14:59:32Z">
              <w:r>
                <w:rPr>
                  <w:sz w:val="16"/>
                  <w:szCs w:val="16"/>
                </w:rPr>
                <w:t>SA5#15</w:t>
              </w:r>
            </w:ins>
            <w:ins w:id="1649" w:author="dj" w:date="2024-02-06T14:59:34Z">
              <w:r>
                <w:rPr>
                  <w:rFonts w:hint="eastAsia"/>
                  <w:sz w:val="16"/>
                  <w:szCs w:val="16"/>
                  <w:lang w:val="en-US" w:eastAsia="zh-CN"/>
                </w:rPr>
                <w:t>3</w:t>
              </w:r>
            </w:ins>
          </w:p>
        </w:tc>
        <w:tc>
          <w:tcPr>
            <w:tcW w:w="1094" w:type="dxa"/>
            <w:shd w:val="solid" w:color="FFFFFF" w:fill="auto"/>
          </w:tcPr>
          <w:p>
            <w:pPr>
              <w:pStyle w:val="104"/>
              <w:rPr>
                <w:ins w:id="1650" w:author="dj" w:date="2024-02-06T14:58:50Z"/>
                <w:sz w:val="16"/>
                <w:szCs w:val="16"/>
              </w:rPr>
            </w:pPr>
            <w:ins w:id="1651" w:author="dj" w:date="2024-02-06T14:59:51Z">
              <w:r>
                <w:rPr>
                  <w:rFonts w:hint="eastAsia"/>
                  <w:sz w:val="16"/>
                  <w:szCs w:val="16"/>
                </w:rPr>
                <w:t>S5-240407</w:t>
              </w:r>
            </w:ins>
          </w:p>
        </w:tc>
        <w:tc>
          <w:tcPr>
            <w:tcW w:w="425" w:type="dxa"/>
            <w:shd w:val="solid" w:color="FFFFFF" w:fill="auto"/>
          </w:tcPr>
          <w:p>
            <w:pPr>
              <w:pStyle w:val="102"/>
              <w:rPr>
                <w:ins w:id="1652" w:author="dj" w:date="2024-02-06T14:58:50Z"/>
                <w:sz w:val="16"/>
                <w:szCs w:val="16"/>
              </w:rPr>
            </w:pPr>
          </w:p>
        </w:tc>
        <w:tc>
          <w:tcPr>
            <w:tcW w:w="425" w:type="dxa"/>
            <w:shd w:val="solid" w:color="FFFFFF" w:fill="auto"/>
          </w:tcPr>
          <w:p>
            <w:pPr>
              <w:pStyle w:val="101"/>
              <w:rPr>
                <w:ins w:id="1653" w:author="dj" w:date="2024-02-06T14:58:50Z"/>
              </w:rPr>
            </w:pPr>
          </w:p>
        </w:tc>
        <w:tc>
          <w:tcPr>
            <w:tcW w:w="425" w:type="dxa"/>
            <w:shd w:val="solid" w:color="FFFFFF" w:fill="auto"/>
          </w:tcPr>
          <w:p>
            <w:pPr>
              <w:pStyle w:val="104"/>
              <w:rPr>
                <w:ins w:id="1654" w:author="dj" w:date="2024-02-06T14:58:50Z"/>
                <w:sz w:val="16"/>
                <w:szCs w:val="16"/>
              </w:rPr>
            </w:pPr>
          </w:p>
        </w:tc>
        <w:tc>
          <w:tcPr>
            <w:tcW w:w="4962" w:type="dxa"/>
            <w:shd w:val="solid" w:color="FFFFFF" w:fill="auto"/>
          </w:tcPr>
          <w:p>
            <w:pPr>
              <w:pStyle w:val="102"/>
              <w:rPr>
                <w:ins w:id="1655" w:author="dj" w:date="2024-02-06T14:58:50Z"/>
                <w:rFonts w:cs="Arial"/>
                <w:sz w:val="16"/>
                <w:szCs w:val="16"/>
              </w:rPr>
            </w:pPr>
            <w:ins w:id="1656" w:author="dj" w:date="2024-02-06T15:05:35Z">
              <w:r>
                <w:rPr>
                  <w:rFonts w:hint="eastAsia" w:cs="Arial"/>
                  <w:sz w:val="16"/>
                  <w:szCs w:val="16"/>
                </w:rPr>
                <w:t>Add bindings for 5G MBS Session charging</w:t>
              </w:r>
            </w:ins>
          </w:p>
        </w:tc>
        <w:tc>
          <w:tcPr>
            <w:tcW w:w="708" w:type="dxa"/>
            <w:vMerge w:val="restart"/>
            <w:shd w:val="solid" w:color="FFFFFF" w:fill="auto"/>
          </w:tcPr>
          <w:p>
            <w:pPr>
              <w:pStyle w:val="104"/>
              <w:rPr>
                <w:ins w:id="1657" w:author="dj" w:date="2024-02-06T14:58:50Z"/>
                <w:rFonts w:hint="default" w:eastAsia="宋体"/>
                <w:sz w:val="16"/>
                <w:szCs w:val="16"/>
                <w:lang w:val="en-US" w:eastAsia="zh-CN"/>
              </w:rPr>
            </w:pPr>
            <w:ins w:id="1658" w:author="dj" w:date="2024-02-06T14:59:18Z">
              <w:r>
                <w:rPr>
                  <w:rFonts w:hint="eastAsia"/>
                  <w:sz w:val="16"/>
                  <w:szCs w:val="16"/>
                  <w:lang w:val="en-US" w:eastAsia="zh-CN"/>
                </w:rPr>
                <w:t>1.1</w:t>
              </w:r>
            </w:ins>
            <w:ins w:id="1659" w:author="dj" w:date="2024-02-06T14:59:19Z">
              <w:r>
                <w:rPr>
                  <w:rFonts w:hint="eastAsia"/>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60" w:author="dj" w:date="2024-02-06T14:58:50Z"/>
        </w:trPr>
        <w:tc>
          <w:tcPr>
            <w:tcW w:w="800" w:type="dxa"/>
            <w:vMerge w:val="continue"/>
            <w:shd w:val="solid" w:color="FFFFFF" w:fill="auto"/>
          </w:tcPr>
          <w:p>
            <w:pPr>
              <w:pStyle w:val="104"/>
              <w:rPr>
                <w:ins w:id="1661" w:author="dj" w:date="2024-02-06T14:58:50Z"/>
                <w:sz w:val="16"/>
                <w:szCs w:val="16"/>
              </w:rPr>
            </w:pPr>
          </w:p>
        </w:tc>
        <w:tc>
          <w:tcPr>
            <w:tcW w:w="800" w:type="dxa"/>
            <w:vMerge w:val="continue"/>
            <w:shd w:val="solid" w:color="FFFFFF" w:fill="auto"/>
          </w:tcPr>
          <w:p>
            <w:pPr>
              <w:pStyle w:val="104"/>
              <w:rPr>
                <w:ins w:id="1662" w:author="dj" w:date="2024-02-06T14:58:50Z"/>
                <w:sz w:val="16"/>
                <w:szCs w:val="16"/>
              </w:rPr>
            </w:pPr>
          </w:p>
        </w:tc>
        <w:tc>
          <w:tcPr>
            <w:tcW w:w="1094" w:type="dxa"/>
            <w:shd w:val="solid" w:color="FFFFFF" w:fill="auto"/>
          </w:tcPr>
          <w:p>
            <w:pPr>
              <w:pStyle w:val="104"/>
              <w:rPr>
                <w:ins w:id="1663" w:author="dj" w:date="2024-02-06T14:58:50Z"/>
                <w:sz w:val="16"/>
                <w:szCs w:val="16"/>
              </w:rPr>
            </w:pPr>
            <w:ins w:id="1664" w:author="dj" w:date="2024-02-06T14:59:58Z">
              <w:r>
                <w:rPr>
                  <w:rFonts w:hint="eastAsia"/>
                  <w:sz w:val="16"/>
                  <w:szCs w:val="16"/>
                </w:rPr>
                <w:t>S5-240512</w:t>
              </w:r>
            </w:ins>
          </w:p>
        </w:tc>
        <w:tc>
          <w:tcPr>
            <w:tcW w:w="425" w:type="dxa"/>
            <w:shd w:val="solid" w:color="FFFFFF" w:fill="auto"/>
          </w:tcPr>
          <w:p>
            <w:pPr>
              <w:pStyle w:val="102"/>
              <w:rPr>
                <w:ins w:id="1665" w:author="dj" w:date="2024-02-06T14:58:50Z"/>
                <w:sz w:val="16"/>
                <w:szCs w:val="16"/>
              </w:rPr>
            </w:pPr>
          </w:p>
        </w:tc>
        <w:tc>
          <w:tcPr>
            <w:tcW w:w="425" w:type="dxa"/>
            <w:shd w:val="solid" w:color="FFFFFF" w:fill="auto"/>
          </w:tcPr>
          <w:p>
            <w:pPr>
              <w:pStyle w:val="101"/>
              <w:rPr>
                <w:ins w:id="1666" w:author="dj" w:date="2024-02-06T14:58:50Z"/>
              </w:rPr>
            </w:pPr>
          </w:p>
        </w:tc>
        <w:tc>
          <w:tcPr>
            <w:tcW w:w="425" w:type="dxa"/>
            <w:shd w:val="solid" w:color="FFFFFF" w:fill="auto"/>
          </w:tcPr>
          <w:p>
            <w:pPr>
              <w:pStyle w:val="104"/>
              <w:rPr>
                <w:ins w:id="1667" w:author="dj" w:date="2024-02-06T14:58:50Z"/>
                <w:sz w:val="16"/>
                <w:szCs w:val="16"/>
              </w:rPr>
            </w:pPr>
          </w:p>
        </w:tc>
        <w:tc>
          <w:tcPr>
            <w:tcW w:w="4962" w:type="dxa"/>
            <w:shd w:val="solid" w:color="FFFFFF" w:fill="auto"/>
          </w:tcPr>
          <w:p>
            <w:pPr>
              <w:pStyle w:val="102"/>
              <w:rPr>
                <w:ins w:id="1668" w:author="dj" w:date="2024-02-06T14:58:50Z"/>
                <w:rFonts w:cs="Arial"/>
                <w:sz w:val="16"/>
                <w:szCs w:val="16"/>
              </w:rPr>
            </w:pPr>
            <w:ins w:id="1669" w:author="dj" w:date="2024-02-06T15:06:57Z">
              <w:r>
                <w:rPr>
                  <w:rFonts w:hint="eastAsia" w:cs="Arial"/>
                  <w:sz w:val="16"/>
                  <w:szCs w:val="16"/>
                </w:rPr>
                <w:t>Add MB-UPF ID in Charging Data Request and Response message from MB-SMF</w:t>
              </w:r>
            </w:ins>
          </w:p>
        </w:tc>
        <w:tc>
          <w:tcPr>
            <w:tcW w:w="708" w:type="dxa"/>
            <w:vMerge w:val="continue"/>
            <w:shd w:val="solid" w:color="FFFFFF" w:fill="auto"/>
          </w:tcPr>
          <w:p>
            <w:pPr>
              <w:pStyle w:val="104"/>
              <w:rPr>
                <w:ins w:id="1670" w:author="dj" w:date="2024-02-06T14:58:50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71" w:author="dj" w:date="2024-02-06T14:58:51Z"/>
        </w:trPr>
        <w:tc>
          <w:tcPr>
            <w:tcW w:w="800" w:type="dxa"/>
            <w:vMerge w:val="continue"/>
            <w:shd w:val="solid" w:color="FFFFFF" w:fill="auto"/>
          </w:tcPr>
          <w:p>
            <w:pPr>
              <w:pStyle w:val="104"/>
              <w:rPr>
                <w:ins w:id="1672" w:author="dj" w:date="2024-02-06T14:58:51Z"/>
                <w:sz w:val="16"/>
                <w:szCs w:val="16"/>
              </w:rPr>
            </w:pPr>
          </w:p>
        </w:tc>
        <w:tc>
          <w:tcPr>
            <w:tcW w:w="800" w:type="dxa"/>
            <w:vMerge w:val="continue"/>
            <w:shd w:val="solid" w:color="FFFFFF" w:fill="auto"/>
          </w:tcPr>
          <w:p>
            <w:pPr>
              <w:pStyle w:val="104"/>
              <w:rPr>
                <w:ins w:id="1673" w:author="dj" w:date="2024-02-06T14:58:51Z"/>
                <w:sz w:val="16"/>
                <w:szCs w:val="16"/>
              </w:rPr>
            </w:pPr>
          </w:p>
        </w:tc>
        <w:tc>
          <w:tcPr>
            <w:tcW w:w="1094" w:type="dxa"/>
            <w:shd w:val="solid" w:color="FFFFFF" w:fill="auto"/>
          </w:tcPr>
          <w:p>
            <w:pPr>
              <w:pStyle w:val="104"/>
              <w:rPr>
                <w:ins w:id="1674" w:author="dj" w:date="2024-02-06T14:58:51Z"/>
                <w:sz w:val="16"/>
                <w:szCs w:val="16"/>
              </w:rPr>
            </w:pPr>
            <w:ins w:id="1675" w:author="dj" w:date="2024-02-06T15:00:03Z">
              <w:r>
                <w:rPr>
                  <w:rFonts w:hint="eastAsia"/>
                  <w:sz w:val="16"/>
                  <w:szCs w:val="16"/>
                </w:rPr>
                <w:t>S5-240733</w:t>
              </w:r>
            </w:ins>
          </w:p>
        </w:tc>
        <w:tc>
          <w:tcPr>
            <w:tcW w:w="425" w:type="dxa"/>
            <w:shd w:val="solid" w:color="FFFFFF" w:fill="auto"/>
          </w:tcPr>
          <w:p>
            <w:pPr>
              <w:pStyle w:val="102"/>
              <w:rPr>
                <w:ins w:id="1676" w:author="dj" w:date="2024-02-06T14:58:51Z"/>
                <w:sz w:val="16"/>
                <w:szCs w:val="16"/>
              </w:rPr>
            </w:pPr>
          </w:p>
        </w:tc>
        <w:tc>
          <w:tcPr>
            <w:tcW w:w="425" w:type="dxa"/>
            <w:shd w:val="solid" w:color="FFFFFF" w:fill="auto"/>
          </w:tcPr>
          <w:p>
            <w:pPr>
              <w:pStyle w:val="101"/>
              <w:rPr>
                <w:ins w:id="1677" w:author="dj" w:date="2024-02-06T14:58:51Z"/>
              </w:rPr>
            </w:pPr>
          </w:p>
        </w:tc>
        <w:tc>
          <w:tcPr>
            <w:tcW w:w="425" w:type="dxa"/>
            <w:shd w:val="solid" w:color="FFFFFF" w:fill="auto"/>
          </w:tcPr>
          <w:p>
            <w:pPr>
              <w:pStyle w:val="104"/>
              <w:rPr>
                <w:ins w:id="1678" w:author="dj" w:date="2024-02-06T14:58:51Z"/>
                <w:sz w:val="16"/>
                <w:szCs w:val="16"/>
              </w:rPr>
            </w:pPr>
          </w:p>
        </w:tc>
        <w:tc>
          <w:tcPr>
            <w:tcW w:w="4962" w:type="dxa"/>
            <w:shd w:val="solid" w:color="FFFFFF" w:fill="auto"/>
          </w:tcPr>
          <w:p>
            <w:pPr>
              <w:pStyle w:val="102"/>
              <w:rPr>
                <w:ins w:id="1679" w:author="dj" w:date="2024-02-06T14:58:51Z"/>
                <w:rFonts w:cs="Arial"/>
                <w:sz w:val="16"/>
                <w:szCs w:val="16"/>
              </w:rPr>
            </w:pPr>
            <w:ins w:id="1680" w:author="dj" w:date="2024-02-06T15:06:47Z">
              <w:r>
                <w:rPr>
                  <w:rFonts w:hint="eastAsia" w:cs="Arial"/>
                  <w:sz w:val="16"/>
                  <w:szCs w:val="16"/>
                </w:rPr>
                <w:t>MBS Session Release</w:t>
              </w:r>
            </w:ins>
          </w:p>
        </w:tc>
        <w:tc>
          <w:tcPr>
            <w:tcW w:w="708" w:type="dxa"/>
            <w:vMerge w:val="continue"/>
            <w:shd w:val="solid" w:color="FFFFFF" w:fill="auto"/>
          </w:tcPr>
          <w:p>
            <w:pPr>
              <w:pStyle w:val="104"/>
              <w:rPr>
                <w:ins w:id="1681" w:author="dj" w:date="2024-02-06T14:58:51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82" w:author="dj" w:date="2024-02-06T14:58:51Z"/>
        </w:trPr>
        <w:tc>
          <w:tcPr>
            <w:tcW w:w="800" w:type="dxa"/>
            <w:vMerge w:val="continue"/>
            <w:shd w:val="solid" w:color="FFFFFF" w:fill="auto"/>
          </w:tcPr>
          <w:p>
            <w:pPr>
              <w:pStyle w:val="104"/>
              <w:rPr>
                <w:ins w:id="1683" w:author="dj" w:date="2024-02-06T14:58:51Z"/>
                <w:sz w:val="16"/>
                <w:szCs w:val="16"/>
              </w:rPr>
            </w:pPr>
          </w:p>
        </w:tc>
        <w:tc>
          <w:tcPr>
            <w:tcW w:w="800" w:type="dxa"/>
            <w:vMerge w:val="continue"/>
            <w:shd w:val="solid" w:color="FFFFFF" w:fill="auto"/>
          </w:tcPr>
          <w:p>
            <w:pPr>
              <w:pStyle w:val="104"/>
              <w:rPr>
                <w:ins w:id="1684" w:author="dj" w:date="2024-02-06T14:58:51Z"/>
                <w:sz w:val="16"/>
                <w:szCs w:val="16"/>
              </w:rPr>
            </w:pPr>
          </w:p>
        </w:tc>
        <w:tc>
          <w:tcPr>
            <w:tcW w:w="1094" w:type="dxa"/>
            <w:shd w:val="solid" w:color="FFFFFF" w:fill="auto"/>
          </w:tcPr>
          <w:p>
            <w:pPr>
              <w:pStyle w:val="104"/>
              <w:rPr>
                <w:ins w:id="1685" w:author="dj" w:date="2024-02-06T14:58:51Z"/>
                <w:sz w:val="16"/>
                <w:szCs w:val="16"/>
              </w:rPr>
            </w:pPr>
            <w:ins w:id="1686" w:author="dj" w:date="2024-02-06T15:00:07Z">
              <w:r>
                <w:rPr>
                  <w:rFonts w:hint="eastAsia"/>
                  <w:sz w:val="16"/>
                  <w:szCs w:val="16"/>
                </w:rPr>
                <w:t>S5-240734</w:t>
              </w:r>
            </w:ins>
          </w:p>
        </w:tc>
        <w:tc>
          <w:tcPr>
            <w:tcW w:w="425" w:type="dxa"/>
            <w:shd w:val="solid" w:color="FFFFFF" w:fill="auto"/>
          </w:tcPr>
          <w:p>
            <w:pPr>
              <w:pStyle w:val="102"/>
              <w:rPr>
                <w:ins w:id="1687" w:author="dj" w:date="2024-02-06T14:58:51Z"/>
                <w:sz w:val="16"/>
                <w:szCs w:val="16"/>
              </w:rPr>
            </w:pPr>
          </w:p>
        </w:tc>
        <w:tc>
          <w:tcPr>
            <w:tcW w:w="425" w:type="dxa"/>
            <w:shd w:val="solid" w:color="FFFFFF" w:fill="auto"/>
          </w:tcPr>
          <w:p>
            <w:pPr>
              <w:pStyle w:val="101"/>
              <w:rPr>
                <w:ins w:id="1688" w:author="dj" w:date="2024-02-06T14:58:51Z"/>
              </w:rPr>
            </w:pPr>
          </w:p>
        </w:tc>
        <w:tc>
          <w:tcPr>
            <w:tcW w:w="425" w:type="dxa"/>
            <w:shd w:val="solid" w:color="FFFFFF" w:fill="auto"/>
          </w:tcPr>
          <w:p>
            <w:pPr>
              <w:pStyle w:val="104"/>
              <w:rPr>
                <w:ins w:id="1689" w:author="dj" w:date="2024-02-06T14:58:51Z"/>
                <w:sz w:val="16"/>
                <w:szCs w:val="16"/>
              </w:rPr>
            </w:pPr>
          </w:p>
        </w:tc>
        <w:tc>
          <w:tcPr>
            <w:tcW w:w="4962" w:type="dxa"/>
            <w:shd w:val="solid" w:color="FFFFFF" w:fill="auto"/>
          </w:tcPr>
          <w:p>
            <w:pPr>
              <w:pStyle w:val="102"/>
              <w:rPr>
                <w:ins w:id="1690" w:author="dj" w:date="2024-02-06T14:58:51Z"/>
                <w:rFonts w:cs="Arial"/>
                <w:sz w:val="16"/>
                <w:szCs w:val="16"/>
              </w:rPr>
            </w:pPr>
            <w:ins w:id="1691" w:author="dj" w:date="2024-02-06T15:06:34Z">
              <w:r>
                <w:rPr>
                  <w:rFonts w:hint="eastAsia" w:cs="Arial"/>
                  <w:sz w:val="16"/>
                  <w:szCs w:val="16"/>
                </w:rPr>
                <w:t>MBS Session activation&amp;deactivation&amp;update procedure</w:t>
              </w:r>
            </w:ins>
          </w:p>
        </w:tc>
        <w:tc>
          <w:tcPr>
            <w:tcW w:w="708" w:type="dxa"/>
            <w:vMerge w:val="continue"/>
            <w:shd w:val="solid" w:color="FFFFFF" w:fill="auto"/>
          </w:tcPr>
          <w:p>
            <w:pPr>
              <w:pStyle w:val="104"/>
              <w:rPr>
                <w:ins w:id="1692" w:author="dj" w:date="2024-02-06T14:58:51Z"/>
                <w:sz w:val="16"/>
                <w:szCs w:val="16"/>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693" w:author="dj" w:date="2024-02-06T14:58:52Z"/>
        </w:trPr>
        <w:tc>
          <w:tcPr>
            <w:tcW w:w="800" w:type="dxa"/>
            <w:vMerge w:val="continue"/>
            <w:shd w:val="solid" w:color="FFFFFF" w:fill="auto"/>
          </w:tcPr>
          <w:p>
            <w:pPr>
              <w:pStyle w:val="104"/>
              <w:rPr>
                <w:ins w:id="1694" w:author="dj" w:date="2024-02-06T14:58:52Z"/>
                <w:sz w:val="16"/>
                <w:szCs w:val="16"/>
              </w:rPr>
            </w:pPr>
          </w:p>
        </w:tc>
        <w:tc>
          <w:tcPr>
            <w:tcW w:w="800" w:type="dxa"/>
            <w:vMerge w:val="continue"/>
            <w:shd w:val="solid" w:color="FFFFFF" w:fill="auto"/>
          </w:tcPr>
          <w:p>
            <w:pPr>
              <w:pStyle w:val="104"/>
              <w:rPr>
                <w:ins w:id="1695" w:author="dj" w:date="2024-02-06T14:58:52Z"/>
                <w:sz w:val="16"/>
                <w:szCs w:val="16"/>
              </w:rPr>
            </w:pPr>
          </w:p>
        </w:tc>
        <w:tc>
          <w:tcPr>
            <w:tcW w:w="1094" w:type="dxa"/>
            <w:shd w:val="solid" w:color="FFFFFF" w:fill="auto"/>
          </w:tcPr>
          <w:p>
            <w:pPr>
              <w:pStyle w:val="104"/>
              <w:rPr>
                <w:ins w:id="1696" w:author="dj" w:date="2024-02-06T14:58:52Z"/>
                <w:sz w:val="16"/>
                <w:szCs w:val="16"/>
              </w:rPr>
            </w:pPr>
            <w:ins w:id="1697" w:author="dj" w:date="2024-02-06T15:02:12Z">
              <w:r>
                <w:rPr>
                  <w:rFonts w:hint="eastAsia"/>
                  <w:sz w:val="16"/>
                  <w:szCs w:val="16"/>
                </w:rPr>
                <w:t>S5-241021</w:t>
              </w:r>
            </w:ins>
          </w:p>
        </w:tc>
        <w:tc>
          <w:tcPr>
            <w:tcW w:w="425" w:type="dxa"/>
            <w:shd w:val="solid" w:color="FFFFFF" w:fill="auto"/>
          </w:tcPr>
          <w:p>
            <w:pPr>
              <w:pStyle w:val="102"/>
              <w:rPr>
                <w:ins w:id="1698" w:author="dj" w:date="2024-02-06T14:58:52Z"/>
                <w:sz w:val="16"/>
                <w:szCs w:val="16"/>
              </w:rPr>
            </w:pPr>
          </w:p>
        </w:tc>
        <w:tc>
          <w:tcPr>
            <w:tcW w:w="425" w:type="dxa"/>
            <w:shd w:val="solid" w:color="FFFFFF" w:fill="auto"/>
          </w:tcPr>
          <w:p>
            <w:pPr>
              <w:pStyle w:val="101"/>
              <w:rPr>
                <w:ins w:id="1699" w:author="dj" w:date="2024-02-06T14:58:52Z"/>
              </w:rPr>
            </w:pPr>
          </w:p>
        </w:tc>
        <w:tc>
          <w:tcPr>
            <w:tcW w:w="425" w:type="dxa"/>
            <w:shd w:val="solid" w:color="FFFFFF" w:fill="auto"/>
          </w:tcPr>
          <w:p>
            <w:pPr>
              <w:pStyle w:val="104"/>
              <w:rPr>
                <w:ins w:id="1700" w:author="dj" w:date="2024-02-06T14:58:52Z"/>
                <w:sz w:val="16"/>
                <w:szCs w:val="16"/>
              </w:rPr>
            </w:pPr>
          </w:p>
        </w:tc>
        <w:tc>
          <w:tcPr>
            <w:tcW w:w="4962" w:type="dxa"/>
            <w:shd w:val="solid" w:color="FFFFFF" w:fill="auto"/>
          </w:tcPr>
          <w:p>
            <w:pPr>
              <w:pStyle w:val="102"/>
              <w:rPr>
                <w:ins w:id="1701" w:author="dj" w:date="2024-02-06T14:58:52Z"/>
                <w:rFonts w:cs="Arial"/>
                <w:sz w:val="16"/>
                <w:szCs w:val="16"/>
              </w:rPr>
            </w:pPr>
            <w:ins w:id="1702" w:author="dj" w:date="2024-02-06T15:05:14Z">
              <w:r>
                <w:rPr>
                  <w:rFonts w:hint="eastAsia" w:cs="Arial"/>
                  <w:sz w:val="16"/>
                  <w:szCs w:val="16"/>
                </w:rPr>
                <w:t>MBS Session deactivation</w:t>
              </w:r>
            </w:ins>
          </w:p>
        </w:tc>
        <w:tc>
          <w:tcPr>
            <w:tcW w:w="708" w:type="dxa"/>
            <w:vMerge w:val="continue"/>
            <w:shd w:val="solid" w:color="FFFFFF" w:fill="auto"/>
          </w:tcPr>
          <w:p>
            <w:pPr>
              <w:pStyle w:val="104"/>
              <w:rPr>
                <w:ins w:id="1703" w:author="dj" w:date="2024-02-06T14:58:52Z"/>
                <w:sz w:val="16"/>
                <w:szCs w:val="16"/>
              </w:rPr>
            </w:pP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32.279 V1.1.0 (2024-02)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7D12"/>
    <w:rsid w:val="00051834"/>
    <w:rsid w:val="00054A22"/>
    <w:rsid w:val="00062023"/>
    <w:rsid w:val="000655A6"/>
    <w:rsid w:val="00080512"/>
    <w:rsid w:val="000841AC"/>
    <w:rsid w:val="0008701B"/>
    <w:rsid w:val="000C47C3"/>
    <w:rsid w:val="000D58AB"/>
    <w:rsid w:val="001128F1"/>
    <w:rsid w:val="00133525"/>
    <w:rsid w:val="001510D8"/>
    <w:rsid w:val="00172A27"/>
    <w:rsid w:val="00175FA7"/>
    <w:rsid w:val="001A4C42"/>
    <w:rsid w:val="001A7420"/>
    <w:rsid w:val="001B12ED"/>
    <w:rsid w:val="001B6637"/>
    <w:rsid w:val="001C21C3"/>
    <w:rsid w:val="001D02C2"/>
    <w:rsid w:val="001F0C1D"/>
    <w:rsid w:val="001F1132"/>
    <w:rsid w:val="001F168B"/>
    <w:rsid w:val="002347A2"/>
    <w:rsid w:val="002675F0"/>
    <w:rsid w:val="002760EE"/>
    <w:rsid w:val="00293E2B"/>
    <w:rsid w:val="002B6339"/>
    <w:rsid w:val="002E00EE"/>
    <w:rsid w:val="003172DC"/>
    <w:rsid w:val="0034630F"/>
    <w:rsid w:val="003529CC"/>
    <w:rsid w:val="0035462D"/>
    <w:rsid w:val="00356555"/>
    <w:rsid w:val="003765B8"/>
    <w:rsid w:val="003C3971"/>
    <w:rsid w:val="003F10F4"/>
    <w:rsid w:val="004038D3"/>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B5B1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91C49"/>
    <w:rsid w:val="008C384C"/>
    <w:rsid w:val="008E2D68"/>
    <w:rsid w:val="008E6756"/>
    <w:rsid w:val="0090271F"/>
    <w:rsid w:val="00902E23"/>
    <w:rsid w:val="009114D7"/>
    <w:rsid w:val="0091348E"/>
    <w:rsid w:val="00917CCB"/>
    <w:rsid w:val="00932D06"/>
    <w:rsid w:val="00933FB0"/>
    <w:rsid w:val="009367B2"/>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251FF"/>
    <w:rsid w:val="00B93086"/>
    <w:rsid w:val="00BA19ED"/>
    <w:rsid w:val="00BA4B8D"/>
    <w:rsid w:val="00BA61DE"/>
    <w:rsid w:val="00BB754A"/>
    <w:rsid w:val="00BC0F7D"/>
    <w:rsid w:val="00BD7D31"/>
    <w:rsid w:val="00BE3255"/>
    <w:rsid w:val="00BF128E"/>
    <w:rsid w:val="00C074DD"/>
    <w:rsid w:val="00C1121B"/>
    <w:rsid w:val="00C1496A"/>
    <w:rsid w:val="00C33079"/>
    <w:rsid w:val="00C45231"/>
    <w:rsid w:val="00C551FF"/>
    <w:rsid w:val="00C6652F"/>
    <w:rsid w:val="00C72833"/>
    <w:rsid w:val="00C80F1D"/>
    <w:rsid w:val="00C84664"/>
    <w:rsid w:val="00C91962"/>
    <w:rsid w:val="00C93F40"/>
    <w:rsid w:val="00CA3D0C"/>
    <w:rsid w:val="00CB1317"/>
    <w:rsid w:val="00D57972"/>
    <w:rsid w:val="00D675A9"/>
    <w:rsid w:val="00D738D6"/>
    <w:rsid w:val="00D755EB"/>
    <w:rsid w:val="00D76048"/>
    <w:rsid w:val="00D82E6F"/>
    <w:rsid w:val="00D87E00"/>
    <w:rsid w:val="00D9134D"/>
    <w:rsid w:val="00DA23C2"/>
    <w:rsid w:val="00DA7A03"/>
    <w:rsid w:val="00DB1818"/>
    <w:rsid w:val="00DC309B"/>
    <w:rsid w:val="00DC4DA2"/>
    <w:rsid w:val="00DD4C17"/>
    <w:rsid w:val="00DD74A5"/>
    <w:rsid w:val="00DF2B1F"/>
    <w:rsid w:val="00DF62CD"/>
    <w:rsid w:val="00E16509"/>
    <w:rsid w:val="00E44582"/>
    <w:rsid w:val="00E51745"/>
    <w:rsid w:val="00E642D9"/>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 w:val="0153453C"/>
    <w:rsid w:val="024B505A"/>
    <w:rsid w:val="024C0ED1"/>
    <w:rsid w:val="04F85637"/>
    <w:rsid w:val="06343D3A"/>
    <w:rsid w:val="06713B9F"/>
    <w:rsid w:val="06DA344D"/>
    <w:rsid w:val="078A686A"/>
    <w:rsid w:val="082537F9"/>
    <w:rsid w:val="0891129A"/>
    <w:rsid w:val="09285011"/>
    <w:rsid w:val="0B875DF5"/>
    <w:rsid w:val="0C347213"/>
    <w:rsid w:val="0CDE1F91"/>
    <w:rsid w:val="0D737F1F"/>
    <w:rsid w:val="0D781E29"/>
    <w:rsid w:val="0DB859E5"/>
    <w:rsid w:val="0E4C5684"/>
    <w:rsid w:val="0E706B3D"/>
    <w:rsid w:val="0FE679A4"/>
    <w:rsid w:val="109C3C4F"/>
    <w:rsid w:val="111B419D"/>
    <w:rsid w:val="114D7DA7"/>
    <w:rsid w:val="11953E67"/>
    <w:rsid w:val="120F396E"/>
    <w:rsid w:val="15031585"/>
    <w:rsid w:val="16F254F4"/>
    <w:rsid w:val="17155AED"/>
    <w:rsid w:val="18775734"/>
    <w:rsid w:val="1B865037"/>
    <w:rsid w:val="1BE85FD5"/>
    <w:rsid w:val="1D9B13B5"/>
    <w:rsid w:val="1E47263C"/>
    <w:rsid w:val="1E7D5094"/>
    <w:rsid w:val="1E9E4585"/>
    <w:rsid w:val="1FAD0CAB"/>
    <w:rsid w:val="23EB0980"/>
    <w:rsid w:val="249C559F"/>
    <w:rsid w:val="251F3596"/>
    <w:rsid w:val="2624631F"/>
    <w:rsid w:val="273916EB"/>
    <w:rsid w:val="279B048A"/>
    <w:rsid w:val="27FC39A7"/>
    <w:rsid w:val="28ED48A7"/>
    <w:rsid w:val="290F208E"/>
    <w:rsid w:val="291021EA"/>
    <w:rsid w:val="293426A6"/>
    <w:rsid w:val="2BAD08B5"/>
    <w:rsid w:val="2BC901E5"/>
    <w:rsid w:val="2C2B4891"/>
    <w:rsid w:val="2DBB6416"/>
    <w:rsid w:val="2E250044"/>
    <w:rsid w:val="2E866DE4"/>
    <w:rsid w:val="2EB42CB5"/>
    <w:rsid w:val="2EE72300"/>
    <w:rsid w:val="30110AE9"/>
    <w:rsid w:val="310D359F"/>
    <w:rsid w:val="31A07C81"/>
    <w:rsid w:val="32ED7F9D"/>
    <w:rsid w:val="348A0BA5"/>
    <w:rsid w:val="37CF301E"/>
    <w:rsid w:val="389B146D"/>
    <w:rsid w:val="3A307305"/>
    <w:rsid w:val="3B291D4F"/>
    <w:rsid w:val="3BDB531C"/>
    <w:rsid w:val="3E2A5898"/>
    <w:rsid w:val="3E475CC5"/>
    <w:rsid w:val="40E86709"/>
    <w:rsid w:val="41C242DA"/>
    <w:rsid w:val="424F27D8"/>
    <w:rsid w:val="42685900"/>
    <w:rsid w:val="43F5418D"/>
    <w:rsid w:val="49000053"/>
    <w:rsid w:val="4A903496"/>
    <w:rsid w:val="4B3F6383"/>
    <w:rsid w:val="4BED3F1E"/>
    <w:rsid w:val="4C131BDF"/>
    <w:rsid w:val="4DC34BF5"/>
    <w:rsid w:val="4E7B594C"/>
    <w:rsid w:val="4F3E3390"/>
    <w:rsid w:val="515D3931"/>
    <w:rsid w:val="53F41D4A"/>
    <w:rsid w:val="5520724E"/>
    <w:rsid w:val="56DB436E"/>
    <w:rsid w:val="5731251C"/>
    <w:rsid w:val="58D603F2"/>
    <w:rsid w:val="59F41EF5"/>
    <w:rsid w:val="5A102F20"/>
    <w:rsid w:val="5A95213F"/>
    <w:rsid w:val="5AC86880"/>
    <w:rsid w:val="5B010C35"/>
    <w:rsid w:val="5E1822E9"/>
    <w:rsid w:val="5FB32210"/>
    <w:rsid w:val="614822A7"/>
    <w:rsid w:val="62595967"/>
    <w:rsid w:val="62F97A6F"/>
    <w:rsid w:val="63E30CF1"/>
    <w:rsid w:val="64C634E2"/>
    <w:rsid w:val="64E0408C"/>
    <w:rsid w:val="655D4CDA"/>
    <w:rsid w:val="656136E1"/>
    <w:rsid w:val="660D37F9"/>
    <w:rsid w:val="661F281A"/>
    <w:rsid w:val="6B442F2D"/>
    <w:rsid w:val="6BE85B99"/>
    <w:rsid w:val="6E2C50B4"/>
    <w:rsid w:val="705A1860"/>
    <w:rsid w:val="70FE5BF1"/>
    <w:rsid w:val="712D0F59"/>
    <w:rsid w:val="72D2576C"/>
    <w:rsid w:val="739E743E"/>
    <w:rsid w:val="754D5E80"/>
    <w:rsid w:val="76D77B85"/>
    <w:rsid w:val="77040325"/>
    <w:rsid w:val="77114867"/>
    <w:rsid w:val="7751784F"/>
    <w:rsid w:val="77D27F0F"/>
    <w:rsid w:val="783D0751"/>
    <w:rsid w:val="78CB12BA"/>
    <w:rsid w:val="78FB1E09"/>
    <w:rsid w:val="79CF0EE8"/>
    <w:rsid w:val="7B8C0E3D"/>
    <w:rsid w:val="7C5C1516"/>
    <w:rsid w:val="7E566D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Bibliography1"/>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eastAsia="Times New Roman" w:cs="Times New Roman"/>
      <w:sz w:val="24"/>
      <w:szCs w:val="24"/>
      <w:shd w:val="pct20" w:color="auto" w:fill="auto"/>
      <w:lang w:eastAsia="en-US"/>
    </w:rPr>
  </w:style>
  <w:style w:type="paragraph" w:styleId="155">
    <w:name w:val="No Spacing"/>
    <w:qFormat/>
    <w:uiPriority w:val="1"/>
    <w:rPr>
      <w:rFonts w:ascii="Times New Roman" w:hAnsi="Times New Roman" w:eastAsia="宋体"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eastAsia="Times New Roman" w:cs="Times New Roman"/>
      <w:sz w:val="24"/>
      <w:szCs w:val="24"/>
      <w:lang w:eastAsia="en-US"/>
    </w:rPr>
  </w:style>
  <w:style w:type="character" w:customStyle="1" w:styleId="163">
    <w:name w:val="Title Char"/>
    <w:link w:val="85"/>
    <w:qFormat/>
    <w:uiPriority w:val="0"/>
    <w:rPr>
      <w:rFonts w:ascii="Calibri Light" w:hAnsi="Calibri Light" w:eastAsia="Times New Roman" w:cs="Times New Roman"/>
      <w:b/>
      <w:bCs/>
      <w:kern w:val="28"/>
      <w:sz w:val="32"/>
      <w:szCs w:val="32"/>
      <w:lang w:eastAsia="en-US"/>
    </w:rPr>
  </w:style>
  <w:style w:type="paragraph" w:customStyle="1" w:styleId="164">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1"/>
    <w:hidden/>
    <w:semiHidden/>
    <w:qFormat/>
    <w:uiPriority w:val="99"/>
    <w:rPr>
      <w:rFonts w:ascii="Times New Roman" w:hAnsi="Times New Roman" w:eastAsia="宋体" w:cs="Times New Roman"/>
      <w:lang w:val="en-GB" w:eastAsia="en-US" w:bidi="ar-SA"/>
    </w:rPr>
  </w:style>
  <w:style w:type="character" w:customStyle="1" w:styleId="166">
    <w:name w:val="short_text"/>
    <w:qFormat/>
    <w:uiPriority w:val="0"/>
  </w:style>
  <w:style w:type="paragraph" w:customStyle="1" w:styleId="167">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5" Type="http://schemas.microsoft.com/office/2011/relationships/people" Target="people.xml"/><Relationship Id="rId34" Type="http://schemas.openxmlformats.org/officeDocument/2006/relationships/fontTable" Target="fontTable.xml"/><Relationship Id="rId33" Type="http://schemas.microsoft.com/office/2006/relationships/keyMapCustomizations" Target="customizations.xml"/><Relationship Id="rId32" Type="http://schemas.openxmlformats.org/officeDocument/2006/relationships/customXml" Target="../customXml/item1.xml"/><Relationship Id="rId31" Type="http://schemas.openxmlformats.org/officeDocument/2006/relationships/numbering" Target="numbering.xml"/><Relationship Id="rId30" Type="http://schemas.openxmlformats.org/officeDocument/2006/relationships/image" Target="media/image13.emf"/><Relationship Id="rId3" Type="http://schemas.openxmlformats.org/officeDocument/2006/relationships/footnotes" Target="footnotes.xml"/><Relationship Id="rId29" Type="http://schemas.openxmlformats.org/officeDocument/2006/relationships/oleObject" Target="embeddings/oleObject4.bin"/><Relationship Id="rId28" Type="http://schemas.openxmlformats.org/officeDocument/2006/relationships/image" Target="media/image12.emf"/><Relationship Id="rId27" Type="http://schemas.openxmlformats.org/officeDocument/2006/relationships/oleObject" Target="embeddings/oleObject3.bin"/><Relationship Id="rId26" Type="http://schemas.openxmlformats.org/officeDocument/2006/relationships/image" Target="media/image11.emf"/><Relationship Id="rId25" Type="http://schemas.openxmlformats.org/officeDocument/2006/relationships/oleObject" Target="embeddings/oleObject2.bin"/><Relationship Id="rId24" Type="http://schemas.openxmlformats.org/officeDocument/2006/relationships/image" Target="media/image10.emf"/><Relationship Id="rId23" Type="http://schemas.openxmlformats.org/officeDocument/2006/relationships/package" Target="embeddings/Microsoft_Visio___7.vsdx"/><Relationship Id="rId22" Type="http://schemas.openxmlformats.org/officeDocument/2006/relationships/image" Target="media/image9.emf"/><Relationship Id="rId21" Type="http://schemas.openxmlformats.org/officeDocument/2006/relationships/package" Target="embeddings/Microsoft_Visio___6.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package" Target="embeddings/Microsoft_Visio___5.vsdx"/><Relationship Id="rId18" Type="http://schemas.openxmlformats.org/officeDocument/2006/relationships/image" Target="media/image7.emf"/><Relationship Id="rId17" Type="http://schemas.openxmlformats.org/officeDocument/2006/relationships/package" Target="embeddings/Microsoft_Visio___4.vsdx"/><Relationship Id="rId16" Type="http://schemas.openxmlformats.org/officeDocument/2006/relationships/image" Target="media/image6.emf"/><Relationship Id="rId15" Type="http://schemas.openxmlformats.org/officeDocument/2006/relationships/package" Target="embeddings/Microsoft_Visio___3.vsdx"/><Relationship Id="rId14" Type="http://schemas.openxmlformats.org/officeDocument/2006/relationships/image" Target="media/image5.emf"/><Relationship Id="rId13" Type="http://schemas.openxmlformats.org/officeDocument/2006/relationships/oleObject" Target="embeddings/Microsoft_Visio_2003-2010___2.vsd"/><Relationship Id="rId12" Type="http://schemas.openxmlformats.org/officeDocument/2006/relationships/image" Target="media/image4.emf"/><Relationship Id="rId11" Type="http://schemas.openxmlformats.org/officeDocument/2006/relationships/oleObject" Target="embeddings/Microsoft_Visio_2003-2010___1.vsd"/><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327BE-D6F4-4FCB-9DF4-EE774FE2019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27</Pages>
  <Words>6826</Words>
  <Characters>38914</Characters>
  <Lines>324</Lines>
  <Paragraphs>91</Paragraphs>
  <TotalTime>6</TotalTime>
  <ScaleCrop>false</ScaleCrop>
  <LinksUpToDate>false</LinksUpToDate>
  <CharactersWithSpaces>45649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2023-12-04T15:32:00Z</dcterms:created>
  <dc:creator>MCC Support</dc:creator>
  <cp:keywords>&lt;keyword[, keyword, ]&gt;</cp:keywords>
  <cp:lastModifiedBy>dj</cp:lastModifiedBy>
  <cp:lastPrinted>2019-02-25T14:05:00Z</cp:lastPrinted>
  <dcterms:modified xsi:type="dcterms:W3CDTF">2024-02-07T09:55:00Z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_2015_ms_pID_725343">
    <vt:lpwstr>(3)teKnS6EdTYIQ2ZnpOj3H0Zs1u7O8oKstQF5aBzXscE65aNCPzQXg7AEoswcAvjlvTolEhm5/
ldDt5mZ/TMTo/s589vjQRB1eKNOswbPPw+cDbZzDyANQcU3bo16iJwdwaWA0giz4Yvy3YWGl
CqThOH58gJVzwY3Av5sfR2+A0KoQngCx1selZNtRS+p3ol8ygIoGUyAnuaCAS/SsI/274P/k
YDsoABpS9iUfpfhv3P</vt:lpwstr>
  </property>
  <property fmtid="{D5CDD505-2E9C-101B-9397-08002B2CF9AE}" pid="14" name="_2015_ms_pID_7253431">
    <vt:lpwstr>P4A4kGuaTA1GKEetan9SV/ygtoh21z8OSezuwCxOnFhcipxX3+C/+j
hh/zJLIJ+I6ucP2Bw0ekpVadcCXlsGNfu5Nt9nnpz96aMheItJlrGPyE4m75F2GeXtXFErd0
bKhm1z56lzBOM6ynxEPUSBjJf1bX0rox83CznCtXegevg27lG5/tXl6644+A1FQK6hgiL2fV
IvnyjgAgYgxqOtAfayCKxDtCstmUrWSoYL80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1695088247</vt:lpwstr>
  </property>
  <property fmtid="{D5CDD505-2E9C-101B-9397-08002B2CF9AE}" pid="19" name="_2015_ms_pID_7253432">
    <vt:lpwstr>9Q==</vt:lpwstr>
  </property>
  <property fmtid="{D5CDD505-2E9C-101B-9397-08002B2CF9AE}" pid="20" name="KSOProductBuildVer">
    <vt:lpwstr>2052-11.8.2.12085</vt:lpwstr>
  </property>
  <property fmtid="{D5CDD505-2E9C-101B-9397-08002B2CF9AE}" pid="21" name="ICV">
    <vt:lpwstr>BEECD5D6C7DD44529B52E98061BEB66F</vt:lpwstr>
  </property>
</Properties>
</file>