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C688D">
        <w:tc>
          <w:tcPr>
            <w:tcW w:w="10423" w:type="dxa"/>
            <w:gridSpan w:val="2"/>
            <w:shd w:val="clear" w:color="auto" w:fill="auto"/>
          </w:tcPr>
          <w:p w:rsidR="00FC688D" w:rsidRDefault="006A413C" w:rsidP="00BC673C">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28.8</w:t>
            </w:r>
            <w:bookmarkEnd w:id="2"/>
            <w:r>
              <w:rPr>
                <w:sz w:val="64"/>
              </w:rPr>
              <w:t xml:space="preserve">30 </w:t>
            </w:r>
            <w:r>
              <w:t>V</w:t>
            </w:r>
            <w:bookmarkStart w:id="3" w:name="specVersion"/>
            <w:r w:rsidR="00E25EB8">
              <w:t>0</w:t>
            </w:r>
            <w:r>
              <w:t>.</w:t>
            </w:r>
            <w:ins w:id="4" w:author="Huawei-rev1" w:date="2024-02-05T20:01:00Z">
              <w:r w:rsidR="00E25EB8">
                <w:t>8</w:t>
              </w:r>
            </w:ins>
            <w:del w:id="5" w:author="Huawei-rev1" w:date="2024-02-05T20:01:00Z">
              <w:r w:rsidR="00E25EB8" w:rsidDel="00E25EB8">
                <w:delText>7</w:delText>
              </w:r>
            </w:del>
            <w:r>
              <w:t>.</w:t>
            </w:r>
            <w:bookmarkEnd w:id="3"/>
            <w:r>
              <w:t xml:space="preserve">0 </w:t>
            </w:r>
            <w:r>
              <w:rPr>
                <w:sz w:val="32"/>
              </w:rPr>
              <w:t>(</w:t>
            </w:r>
            <w:bookmarkStart w:id="6" w:name="issueDate"/>
            <w:r>
              <w:rPr>
                <w:sz w:val="32"/>
              </w:rPr>
              <w:t>202</w:t>
            </w:r>
            <w:ins w:id="7" w:author="Huawei-rev1" w:date="2024-02-05T20:01:00Z">
              <w:r w:rsidR="00E25EB8">
                <w:rPr>
                  <w:sz w:val="32"/>
                </w:rPr>
                <w:t>4</w:t>
              </w:r>
            </w:ins>
            <w:del w:id="8" w:author="Huawei-rev1" w:date="2024-02-05T20:01:00Z">
              <w:r w:rsidR="00E25EB8" w:rsidDel="00E25EB8">
                <w:rPr>
                  <w:sz w:val="32"/>
                </w:rPr>
                <w:delText>3</w:delText>
              </w:r>
            </w:del>
            <w:r>
              <w:rPr>
                <w:sz w:val="32"/>
              </w:rPr>
              <w:t>-</w:t>
            </w:r>
            <w:bookmarkEnd w:id="6"/>
            <w:ins w:id="9" w:author="Huawei-rev1" w:date="2024-02-05T20:01:00Z">
              <w:r w:rsidR="00E25EB8">
                <w:rPr>
                  <w:sz w:val="32"/>
                </w:rPr>
                <w:t>02</w:t>
              </w:r>
            </w:ins>
            <w:del w:id="10" w:author="Huawei-rev1" w:date="2024-02-05T20:01:00Z">
              <w:r w:rsidR="00E25EB8" w:rsidDel="00E25EB8">
                <w:rPr>
                  <w:sz w:val="32"/>
                </w:rPr>
                <w:delText>11</w:delText>
              </w:r>
            </w:del>
            <w:r>
              <w:rPr>
                <w:sz w:val="32"/>
              </w:rPr>
              <w:t>)</w:t>
            </w:r>
          </w:p>
        </w:tc>
      </w:tr>
      <w:tr w:rsidR="00FC688D">
        <w:trPr>
          <w:trHeight w:hRule="exact" w:val="1134"/>
        </w:trPr>
        <w:tc>
          <w:tcPr>
            <w:tcW w:w="10423" w:type="dxa"/>
            <w:gridSpan w:val="2"/>
            <w:shd w:val="clear" w:color="auto" w:fill="auto"/>
          </w:tcPr>
          <w:p w:rsidR="00FC688D" w:rsidRDefault="006A413C">
            <w:pPr>
              <w:pStyle w:val="ZB"/>
              <w:framePr w:w="0" w:hRule="auto" w:wrap="auto" w:vAnchor="margin" w:hAnchor="text" w:yAlign="inline"/>
            </w:pPr>
            <w:r>
              <w:t xml:space="preserve">Technical </w:t>
            </w:r>
            <w:bookmarkStart w:id="11" w:name="spectype2"/>
            <w:r>
              <w:t>Report</w:t>
            </w:r>
            <w:bookmarkEnd w:id="11"/>
          </w:p>
        </w:tc>
      </w:tr>
      <w:tr w:rsidR="00FC688D">
        <w:trPr>
          <w:trHeight w:hRule="exact" w:val="3686"/>
        </w:trPr>
        <w:tc>
          <w:tcPr>
            <w:tcW w:w="10423" w:type="dxa"/>
            <w:gridSpan w:val="2"/>
            <w:shd w:val="clear" w:color="auto" w:fill="auto"/>
          </w:tcPr>
          <w:p w:rsidR="00FC688D" w:rsidRDefault="006A413C">
            <w:pPr>
              <w:pStyle w:val="ZT"/>
              <w:framePr w:wrap="auto" w:hAnchor="text" w:yAlign="inline"/>
            </w:pPr>
            <w:r>
              <w:t>3rd Generation Partnership Project;</w:t>
            </w:r>
          </w:p>
          <w:p w:rsidR="00FC688D" w:rsidRDefault="006A413C">
            <w:pPr>
              <w:pStyle w:val="ZT"/>
              <w:framePr w:wrap="auto" w:hAnchor="text" w:yAlign="inline"/>
              <w:rPr>
                <w:lang w:eastAsia="zh-CN"/>
              </w:rPr>
            </w:pPr>
            <w:r>
              <w:t xml:space="preserve">Technical Specification Group </w:t>
            </w:r>
            <w:bookmarkStart w:id="12" w:name="specTitle"/>
            <w:r>
              <w:t>Services and System Aspects;</w:t>
            </w:r>
          </w:p>
          <w:p w:rsidR="00FC688D" w:rsidRDefault="006A413C">
            <w:pPr>
              <w:pStyle w:val="ZT"/>
              <w:framePr w:wrap="auto" w:hAnchor="text" w:yAlign="inline"/>
            </w:pPr>
            <w:r>
              <w:t xml:space="preserve">Study on </w:t>
            </w:r>
            <w:r w:rsidR="005F21F4">
              <w:rPr>
                <w:rFonts w:eastAsia="Batang" w:cs="Arial"/>
                <w:lang w:eastAsia="zh-CN"/>
              </w:rPr>
              <w:t>f</w:t>
            </w:r>
            <w:r>
              <w:rPr>
                <w:rFonts w:eastAsia="Batang" w:cs="Arial"/>
                <w:lang w:eastAsia="zh-CN"/>
              </w:rPr>
              <w:t xml:space="preserve">ault </w:t>
            </w:r>
            <w:r w:rsidR="005F21F4">
              <w:rPr>
                <w:rFonts w:eastAsia="Batang" w:cs="Arial"/>
                <w:lang w:eastAsia="zh-CN"/>
              </w:rPr>
              <w:t>s</w:t>
            </w:r>
            <w:r>
              <w:rPr>
                <w:rFonts w:eastAsia="Batang" w:cs="Arial"/>
                <w:lang w:eastAsia="zh-CN"/>
              </w:rPr>
              <w:t xml:space="preserve">upervision </w:t>
            </w:r>
            <w:r w:rsidR="005F21F4">
              <w:rPr>
                <w:rFonts w:eastAsia="Batang" w:cs="Arial"/>
                <w:lang w:eastAsia="zh-CN"/>
              </w:rPr>
              <w:t>e</w:t>
            </w:r>
            <w:r>
              <w:rPr>
                <w:rFonts w:eastAsia="Batang" w:cs="Arial"/>
                <w:lang w:eastAsia="zh-CN"/>
              </w:rPr>
              <w:t>volution</w:t>
            </w:r>
            <w:r>
              <w:t>;</w:t>
            </w:r>
          </w:p>
          <w:bookmarkEnd w:id="12"/>
          <w:p w:rsidR="00FC688D" w:rsidRDefault="006A413C">
            <w:pPr>
              <w:pStyle w:val="ZT"/>
              <w:framePr w:wrap="auto" w:hAnchor="text" w:yAlign="inline"/>
              <w:rPr>
                <w:i/>
                <w:sz w:val="28"/>
              </w:rPr>
            </w:pPr>
            <w:r>
              <w:t xml:space="preserve"> (</w:t>
            </w:r>
            <w:r>
              <w:rPr>
                <w:rStyle w:val="ZGSM"/>
              </w:rPr>
              <w:t xml:space="preserve">Release </w:t>
            </w:r>
            <w:bookmarkStart w:id="13" w:name="specRelease"/>
            <w:r>
              <w:rPr>
                <w:rStyle w:val="ZGSM"/>
              </w:rPr>
              <w:t>18</w:t>
            </w:r>
            <w:bookmarkEnd w:id="13"/>
            <w:r>
              <w:t>)</w:t>
            </w:r>
          </w:p>
        </w:tc>
      </w:tr>
      <w:tr w:rsidR="00FC688D">
        <w:tc>
          <w:tcPr>
            <w:tcW w:w="10423" w:type="dxa"/>
            <w:gridSpan w:val="2"/>
            <w:shd w:val="clear" w:color="auto" w:fill="auto"/>
          </w:tcPr>
          <w:p w:rsidR="00FC688D" w:rsidRDefault="006A413C">
            <w:pPr>
              <w:pStyle w:val="ZU"/>
              <w:framePr w:w="0" w:wrap="auto" w:vAnchor="margin" w:hAnchor="text" w:yAlign="inline"/>
              <w:tabs>
                <w:tab w:val="right" w:pos="10206"/>
              </w:tabs>
              <w:jc w:val="left"/>
              <w:rPr>
                <w:color w:val="0000FF"/>
              </w:rPr>
            </w:pPr>
            <w:r>
              <w:rPr>
                <w:color w:val="0000FF"/>
              </w:rPr>
              <w:tab/>
            </w:r>
          </w:p>
        </w:tc>
      </w:tr>
      <w:tr w:rsidR="00FC688D">
        <w:trPr>
          <w:trHeight w:hRule="exact" w:val="1531"/>
        </w:trPr>
        <w:tc>
          <w:tcPr>
            <w:tcW w:w="4883" w:type="dxa"/>
            <w:shd w:val="clear" w:color="auto" w:fill="auto"/>
          </w:tcPr>
          <w:p w:rsidR="00FC688D" w:rsidRDefault="006A413C">
            <w:pPr>
              <w:rPr>
                <w:i/>
              </w:rPr>
            </w:pPr>
            <w:r>
              <w:rPr>
                <w:i/>
                <w:noProof/>
                <w:lang w:val="en-US" w:eastAsia="zh-CN"/>
              </w:rPr>
              <w:drawing>
                <wp:inline distT="0" distB="0" distL="114300" distR="114300">
                  <wp:extent cx="1285240" cy="787400"/>
                  <wp:effectExtent l="0" t="0" r="63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cstate="print"/>
                          <a:stretch>
                            <a:fillRect/>
                          </a:stretch>
                        </pic:blipFill>
                        <pic:spPr>
                          <a:xfrm>
                            <a:off x="0" y="0"/>
                            <a:ext cx="1285240" cy="787400"/>
                          </a:xfrm>
                          <a:prstGeom prst="rect">
                            <a:avLst/>
                          </a:prstGeom>
                          <a:noFill/>
                          <a:ln>
                            <a:noFill/>
                          </a:ln>
                        </pic:spPr>
                      </pic:pic>
                    </a:graphicData>
                  </a:graphic>
                </wp:inline>
              </w:drawing>
            </w:r>
          </w:p>
        </w:tc>
        <w:tc>
          <w:tcPr>
            <w:tcW w:w="5540" w:type="dxa"/>
            <w:shd w:val="clear" w:color="auto" w:fill="auto"/>
          </w:tcPr>
          <w:p w:rsidR="00FC688D" w:rsidRDefault="006A413C">
            <w:pPr>
              <w:jc w:val="right"/>
            </w:pPr>
            <w:r>
              <w:rPr>
                <w:noProof/>
                <w:lang w:val="en-US" w:eastAsia="zh-CN"/>
              </w:rPr>
              <w:drawing>
                <wp:inline distT="0" distB="0" distL="114300" distR="114300">
                  <wp:extent cx="1625600" cy="949960"/>
                  <wp:effectExtent l="0" t="0" r="3175"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1" cstate="print"/>
                          <a:stretch>
                            <a:fillRect/>
                          </a:stretch>
                        </pic:blipFill>
                        <pic:spPr>
                          <a:xfrm>
                            <a:off x="0" y="0"/>
                            <a:ext cx="1625600" cy="949960"/>
                          </a:xfrm>
                          <a:prstGeom prst="rect">
                            <a:avLst/>
                          </a:prstGeom>
                          <a:noFill/>
                          <a:ln>
                            <a:noFill/>
                          </a:ln>
                        </pic:spPr>
                      </pic:pic>
                    </a:graphicData>
                  </a:graphic>
                </wp:inline>
              </w:drawing>
            </w:r>
          </w:p>
        </w:tc>
      </w:tr>
      <w:tr w:rsidR="00FC688D">
        <w:trPr>
          <w:trHeight w:hRule="exact" w:val="5783"/>
        </w:trPr>
        <w:tc>
          <w:tcPr>
            <w:tcW w:w="10423" w:type="dxa"/>
            <w:gridSpan w:val="2"/>
            <w:shd w:val="clear" w:color="auto" w:fill="auto"/>
          </w:tcPr>
          <w:p w:rsidR="00FC688D" w:rsidRDefault="00FC688D">
            <w:pPr>
              <w:pStyle w:val="Guidance"/>
              <w:rPr>
                <w:b/>
              </w:rPr>
            </w:pPr>
          </w:p>
        </w:tc>
      </w:tr>
      <w:tr w:rsidR="00FC688D">
        <w:trPr>
          <w:cantSplit/>
          <w:trHeight w:hRule="exact" w:val="964"/>
        </w:trPr>
        <w:tc>
          <w:tcPr>
            <w:tcW w:w="10423" w:type="dxa"/>
            <w:gridSpan w:val="2"/>
            <w:shd w:val="clear" w:color="auto" w:fill="auto"/>
          </w:tcPr>
          <w:p w:rsidR="00FC688D" w:rsidRDefault="006A413C">
            <w:pPr>
              <w:rPr>
                <w:sz w:val="16"/>
              </w:rPr>
            </w:pPr>
            <w:bookmarkStart w:id="1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4"/>
          </w:p>
          <w:p w:rsidR="00FC688D" w:rsidRDefault="00FC688D">
            <w:pPr>
              <w:pStyle w:val="ZV"/>
              <w:framePr w:wrap="notBeside"/>
            </w:pPr>
          </w:p>
          <w:p w:rsidR="00FC688D" w:rsidRDefault="00FC688D">
            <w:pPr>
              <w:rPr>
                <w:sz w:val="16"/>
              </w:rPr>
            </w:pPr>
          </w:p>
        </w:tc>
      </w:tr>
      <w:bookmarkEnd w:id="0"/>
    </w:tbl>
    <w:p w:rsidR="00FC688D" w:rsidRDefault="00FC688D">
      <w:pPr>
        <w:sectPr w:rsidR="00FC68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C688D">
        <w:trPr>
          <w:trHeight w:hRule="exact" w:val="5670"/>
        </w:trPr>
        <w:tc>
          <w:tcPr>
            <w:tcW w:w="10423" w:type="dxa"/>
            <w:shd w:val="clear" w:color="auto" w:fill="auto"/>
          </w:tcPr>
          <w:p w:rsidR="00FC688D" w:rsidRDefault="00FC688D">
            <w:pPr>
              <w:pStyle w:val="Guidance"/>
            </w:pPr>
            <w:bookmarkStart w:id="15" w:name="page2"/>
          </w:p>
        </w:tc>
      </w:tr>
      <w:tr w:rsidR="00FC688D">
        <w:trPr>
          <w:trHeight w:hRule="exact" w:val="5387"/>
        </w:trPr>
        <w:tc>
          <w:tcPr>
            <w:tcW w:w="10423" w:type="dxa"/>
            <w:shd w:val="clear" w:color="auto" w:fill="auto"/>
          </w:tcPr>
          <w:p w:rsidR="00FC688D" w:rsidRDefault="006A413C">
            <w:pPr>
              <w:pStyle w:val="FP"/>
              <w:spacing w:after="240"/>
              <w:ind w:left="2835" w:right="2835"/>
              <w:jc w:val="center"/>
              <w:rPr>
                <w:rFonts w:ascii="Arial" w:hAnsi="Arial"/>
                <w:b/>
                <w:i/>
              </w:rPr>
            </w:pPr>
            <w:bookmarkStart w:id="16" w:name="coords3gpp"/>
            <w:r>
              <w:rPr>
                <w:rFonts w:ascii="Arial" w:hAnsi="Arial"/>
                <w:b/>
                <w:i/>
              </w:rPr>
              <w:t>3GPP</w:t>
            </w:r>
          </w:p>
          <w:p w:rsidR="00FC688D" w:rsidRDefault="006A413C">
            <w:pPr>
              <w:pStyle w:val="FP"/>
              <w:pBdr>
                <w:bottom w:val="single" w:sz="6" w:space="1" w:color="auto"/>
              </w:pBdr>
              <w:ind w:left="2835" w:right="2835"/>
              <w:jc w:val="center"/>
            </w:pPr>
            <w:r>
              <w:t>Postal address</w:t>
            </w:r>
          </w:p>
          <w:p w:rsidR="00FC688D" w:rsidRDefault="00FC688D">
            <w:pPr>
              <w:pStyle w:val="FP"/>
              <w:ind w:left="2835" w:right="2835"/>
              <w:jc w:val="center"/>
              <w:rPr>
                <w:rFonts w:ascii="Arial" w:hAnsi="Arial"/>
                <w:sz w:val="18"/>
              </w:rPr>
            </w:pPr>
          </w:p>
          <w:p w:rsidR="00FC688D" w:rsidRDefault="006A413C">
            <w:pPr>
              <w:pStyle w:val="FP"/>
              <w:pBdr>
                <w:bottom w:val="single" w:sz="6" w:space="1" w:color="auto"/>
              </w:pBdr>
              <w:spacing w:before="240"/>
              <w:ind w:left="2835" w:right="2835"/>
              <w:jc w:val="center"/>
            </w:pPr>
            <w:r>
              <w:t>3GPP support office address</w:t>
            </w:r>
          </w:p>
          <w:p w:rsidR="00FC688D" w:rsidRDefault="006A413C">
            <w:pPr>
              <w:pStyle w:val="FP"/>
              <w:ind w:left="2835" w:right="2835"/>
              <w:jc w:val="center"/>
              <w:rPr>
                <w:rFonts w:ascii="Arial" w:hAnsi="Arial"/>
                <w:sz w:val="18"/>
                <w:lang w:val="fr-FR"/>
              </w:rPr>
            </w:pPr>
            <w:r>
              <w:rPr>
                <w:rFonts w:ascii="Arial" w:hAnsi="Arial"/>
                <w:sz w:val="18"/>
                <w:lang w:val="fr-FR"/>
              </w:rPr>
              <w:t>650 Route des Lucioles - Sophia Antipolis</w:t>
            </w:r>
          </w:p>
          <w:p w:rsidR="00FC688D" w:rsidRDefault="006A413C">
            <w:pPr>
              <w:pStyle w:val="FP"/>
              <w:ind w:left="2835" w:right="2835"/>
              <w:jc w:val="center"/>
              <w:rPr>
                <w:rFonts w:ascii="Arial" w:hAnsi="Arial"/>
                <w:sz w:val="18"/>
                <w:lang w:val="fr-FR"/>
              </w:rPr>
            </w:pPr>
            <w:r>
              <w:rPr>
                <w:rFonts w:ascii="Arial" w:hAnsi="Arial"/>
                <w:sz w:val="18"/>
                <w:lang w:val="fr-FR"/>
              </w:rPr>
              <w:t>Valbonne - FRANCE</w:t>
            </w:r>
          </w:p>
          <w:p w:rsidR="00FC688D" w:rsidRDefault="006A413C">
            <w:pPr>
              <w:pStyle w:val="FP"/>
              <w:spacing w:after="20"/>
              <w:ind w:left="2835" w:right="2835"/>
              <w:jc w:val="center"/>
              <w:rPr>
                <w:rFonts w:ascii="Arial" w:hAnsi="Arial"/>
                <w:sz w:val="18"/>
              </w:rPr>
            </w:pPr>
            <w:r>
              <w:rPr>
                <w:rFonts w:ascii="Arial" w:hAnsi="Arial"/>
                <w:sz w:val="18"/>
              </w:rPr>
              <w:t>Tel.: +33 4 92 94 42 00 Fax: +33 4 93 65 47 16</w:t>
            </w:r>
          </w:p>
          <w:p w:rsidR="00FC688D" w:rsidRDefault="006A413C">
            <w:pPr>
              <w:pStyle w:val="FP"/>
              <w:pBdr>
                <w:bottom w:val="single" w:sz="6" w:space="1" w:color="auto"/>
              </w:pBdr>
              <w:spacing w:before="240"/>
              <w:ind w:left="2835" w:right="2835"/>
              <w:jc w:val="center"/>
            </w:pPr>
            <w:r>
              <w:t>Internet</w:t>
            </w:r>
          </w:p>
          <w:p w:rsidR="00FC688D" w:rsidRDefault="006A413C">
            <w:pPr>
              <w:pStyle w:val="FP"/>
              <w:ind w:left="2835" w:right="2835"/>
              <w:jc w:val="center"/>
              <w:rPr>
                <w:rFonts w:ascii="Arial" w:hAnsi="Arial"/>
                <w:sz w:val="18"/>
              </w:rPr>
            </w:pPr>
            <w:r>
              <w:rPr>
                <w:rFonts w:ascii="Arial" w:hAnsi="Arial"/>
                <w:sz w:val="18"/>
              </w:rPr>
              <w:t>http://www.3gpp.org</w:t>
            </w:r>
            <w:bookmarkEnd w:id="16"/>
          </w:p>
          <w:p w:rsidR="00FC688D" w:rsidRDefault="00FC688D"/>
        </w:tc>
      </w:tr>
      <w:tr w:rsidR="00FC688D">
        <w:tc>
          <w:tcPr>
            <w:tcW w:w="10423" w:type="dxa"/>
            <w:shd w:val="clear" w:color="auto" w:fill="auto"/>
            <w:vAlign w:val="bottom"/>
          </w:tcPr>
          <w:p w:rsidR="00FC688D" w:rsidRDefault="006A413C">
            <w:pPr>
              <w:pStyle w:val="FP"/>
              <w:pBdr>
                <w:bottom w:val="single" w:sz="6" w:space="1" w:color="auto"/>
              </w:pBdr>
              <w:spacing w:after="240"/>
              <w:jc w:val="center"/>
              <w:rPr>
                <w:rFonts w:ascii="Arial" w:hAnsi="Arial"/>
                <w:b/>
                <w:i/>
              </w:rPr>
            </w:pPr>
            <w:bookmarkStart w:id="17" w:name="copyrightNotification"/>
            <w:r>
              <w:rPr>
                <w:rFonts w:ascii="Arial" w:hAnsi="Arial"/>
                <w:b/>
                <w:i/>
              </w:rPr>
              <w:t>Copyright Notification</w:t>
            </w:r>
          </w:p>
          <w:p w:rsidR="00FC688D" w:rsidRDefault="006A413C">
            <w:pPr>
              <w:pStyle w:val="FP"/>
              <w:jc w:val="center"/>
            </w:pPr>
            <w:r>
              <w:t>No part may be reproduced except as authorized by written permission.</w:t>
            </w:r>
            <w:r>
              <w:br/>
              <w:t>The copyright and the foregoing restriction extend to reproduction in all media.</w:t>
            </w:r>
          </w:p>
          <w:p w:rsidR="00FC688D" w:rsidRDefault="00FC688D">
            <w:pPr>
              <w:pStyle w:val="FP"/>
              <w:jc w:val="center"/>
            </w:pPr>
          </w:p>
          <w:p w:rsidR="00FC688D" w:rsidRDefault="006A413C">
            <w:pPr>
              <w:pStyle w:val="FP"/>
              <w:jc w:val="center"/>
              <w:rPr>
                <w:sz w:val="18"/>
              </w:rPr>
            </w:pPr>
            <w:r>
              <w:rPr>
                <w:sz w:val="18"/>
              </w:rPr>
              <w:t xml:space="preserve">© </w:t>
            </w:r>
            <w:bookmarkStart w:id="18" w:name="copyrightDate"/>
            <w:r>
              <w:rPr>
                <w:sz w:val="18"/>
              </w:rPr>
              <w:t>202</w:t>
            </w:r>
            <w:bookmarkEnd w:id="18"/>
            <w:r>
              <w:rPr>
                <w:sz w:val="18"/>
              </w:rPr>
              <w:t>2, 3GPP Organizational Partners (ARIB, ATIS, CCSA, ETSI, TSDSI, TTA, TTC).</w:t>
            </w:r>
            <w:bookmarkStart w:id="19" w:name="copyrightaddon"/>
            <w:bookmarkEnd w:id="19"/>
          </w:p>
          <w:p w:rsidR="00FC688D" w:rsidRDefault="006A413C">
            <w:pPr>
              <w:pStyle w:val="FP"/>
              <w:jc w:val="center"/>
              <w:rPr>
                <w:sz w:val="18"/>
              </w:rPr>
            </w:pPr>
            <w:r>
              <w:rPr>
                <w:sz w:val="18"/>
              </w:rPr>
              <w:t>All rights reserved.</w:t>
            </w:r>
          </w:p>
          <w:p w:rsidR="00FC688D" w:rsidRDefault="00FC688D">
            <w:pPr>
              <w:pStyle w:val="FP"/>
              <w:rPr>
                <w:sz w:val="18"/>
              </w:rPr>
            </w:pPr>
          </w:p>
          <w:p w:rsidR="00FC688D" w:rsidRDefault="006A413C">
            <w:pPr>
              <w:pStyle w:val="FP"/>
              <w:rPr>
                <w:sz w:val="18"/>
              </w:rPr>
            </w:pPr>
            <w:r>
              <w:rPr>
                <w:sz w:val="18"/>
              </w:rPr>
              <w:t>UMTS™ is a Trade Mark of ETSI registered for the benefit of its members</w:t>
            </w:r>
          </w:p>
          <w:p w:rsidR="00FC688D" w:rsidRDefault="006A413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FC688D" w:rsidRDefault="006A413C">
            <w:pPr>
              <w:pStyle w:val="FP"/>
              <w:rPr>
                <w:sz w:val="18"/>
              </w:rPr>
            </w:pPr>
            <w:r>
              <w:rPr>
                <w:sz w:val="18"/>
              </w:rPr>
              <w:t>GSM® and the GSM logo are registered and owned by the GSM Association</w:t>
            </w:r>
            <w:bookmarkEnd w:id="17"/>
          </w:p>
          <w:p w:rsidR="00FC688D" w:rsidRDefault="00FC688D"/>
        </w:tc>
      </w:tr>
      <w:bookmarkEnd w:id="15"/>
    </w:tbl>
    <w:p w:rsidR="00FC688D" w:rsidRDefault="006A413C">
      <w:pPr>
        <w:pStyle w:val="TT"/>
      </w:pPr>
      <w:r>
        <w:br w:type="page"/>
      </w:r>
      <w:bookmarkStart w:id="20" w:name="tableOfContents"/>
      <w:bookmarkEnd w:id="20"/>
      <w:r>
        <w:lastRenderedPageBreak/>
        <w:t>Contents</w:t>
      </w:r>
    </w:p>
    <w:p w:rsidR="00470FE9" w:rsidRDefault="006A413C">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470FE9">
        <w:rPr>
          <w:noProof/>
        </w:rPr>
        <w:t>Foreword</w:t>
      </w:r>
      <w:r w:rsidR="00470FE9">
        <w:rPr>
          <w:noProof/>
        </w:rPr>
        <w:tab/>
      </w:r>
      <w:r w:rsidR="00470FE9">
        <w:rPr>
          <w:noProof/>
        </w:rPr>
        <w:fldChar w:fldCharType="begin"/>
      </w:r>
      <w:r w:rsidR="00470FE9">
        <w:rPr>
          <w:noProof/>
        </w:rPr>
        <w:instrText xml:space="preserve"> PAGEREF _Toc151373641 \h </w:instrText>
      </w:r>
      <w:r w:rsidR="00470FE9">
        <w:rPr>
          <w:noProof/>
        </w:rPr>
      </w:r>
      <w:r w:rsidR="00470FE9">
        <w:rPr>
          <w:noProof/>
        </w:rPr>
        <w:fldChar w:fldCharType="separate"/>
      </w:r>
      <w:r w:rsidR="00B961B9">
        <w:rPr>
          <w:noProof/>
        </w:rPr>
        <w:t>4</w:t>
      </w:r>
      <w:r w:rsidR="00470FE9">
        <w:rPr>
          <w:noProof/>
        </w:rPr>
        <w:fldChar w:fldCharType="end"/>
      </w:r>
    </w:p>
    <w:p w:rsidR="00470FE9" w:rsidRDefault="00470FE9">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_Toc151373642 \h </w:instrText>
      </w:r>
      <w:r>
        <w:rPr>
          <w:noProof/>
        </w:rPr>
      </w:r>
      <w:r>
        <w:rPr>
          <w:noProof/>
        </w:rPr>
        <w:fldChar w:fldCharType="separate"/>
      </w:r>
      <w:r w:rsidR="00B961B9">
        <w:rPr>
          <w:noProof/>
        </w:rPr>
        <w:t>5</w:t>
      </w:r>
      <w:r>
        <w:rPr>
          <w:noProof/>
        </w:rPr>
        <w:fldChar w:fldCharType="end"/>
      </w:r>
    </w:p>
    <w:p w:rsidR="00470FE9" w:rsidRDefault="00470FE9">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_Toc151373643 \h </w:instrText>
      </w:r>
      <w:r>
        <w:rPr>
          <w:noProof/>
        </w:rPr>
      </w:r>
      <w:r>
        <w:rPr>
          <w:noProof/>
        </w:rPr>
        <w:fldChar w:fldCharType="separate"/>
      </w:r>
      <w:r w:rsidR="00B961B9">
        <w:rPr>
          <w:noProof/>
        </w:rPr>
        <w:t>6</w:t>
      </w:r>
      <w:r>
        <w:rPr>
          <w:noProof/>
        </w:rPr>
        <w:fldChar w:fldCharType="end"/>
      </w:r>
    </w:p>
    <w:p w:rsidR="00470FE9" w:rsidRDefault="00470FE9">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_Toc151373644 \h </w:instrText>
      </w:r>
      <w:r>
        <w:rPr>
          <w:noProof/>
        </w:rPr>
      </w:r>
      <w:r>
        <w:rPr>
          <w:noProof/>
        </w:rPr>
        <w:fldChar w:fldCharType="separate"/>
      </w:r>
      <w:r w:rsidR="00B961B9">
        <w:rPr>
          <w:noProof/>
        </w:rPr>
        <w:t>6</w:t>
      </w:r>
      <w:r>
        <w:rPr>
          <w:noProof/>
        </w:rPr>
        <w:fldChar w:fldCharType="end"/>
      </w:r>
    </w:p>
    <w:p w:rsidR="00470FE9" w:rsidRDefault="00470FE9">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_Toc151373645 \h </w:instrText>
      </w:r>
      <w:r>
        <w:rPr>
          <w:noProof/>
        </w:rPr>
      </w:r>
      <w:r>
        <w:rPr>
          <w:noProof/>
        </w:rPr>
        <w:fldChar w:fldCharType="separate"/>
      </w:r>
      <w:r w:rsidR="00B961B9">
        <w:rPr>
          <w:noProof/>
        </w:rPr>
        <w:t>7</w:t>
      </w:r>
      <w:r>
        <w:rPr>
          <w:noProof/>
        </w:rPr>
        <w:fldChar w:fldCharType="end"/>
      </w:r>
    </w:p>
    <w:p w:rsidR="00470FE9" w:rsidRDefault="00470FE9">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_Toc151373646 \h </w:instrText>
      </w:r>
      <w:r>
        <w:rPr>
          <w:noProof/>
        </w:rPr>
      </w:r>
      <w:r>
        <w:rPr>
          <w:noProof/>
        </w:rPr>
        <w:fldChar w:fldCharType="separate"/>
      </w:r>
      <w:r w:rsidR="00B961B9">
        <w:rPr>
          <w:noProof/>
        </w:rPr>
        <w:t>7</w:t>
      </w:r>
      <w:r>
        <w:rPr>
          <w:noProof/>
        </w:rPr>
        <w:fldChar w:fldCharType="end"/>
      </w:r>
    </w:p>
    <w:p w:rsidR="00470FE9" w:rsidRDefault="00470FE9">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_Toc151373647 \h </w:instrText>
      </w:r>
      <w:r>
        <w:rPr>
          <w:noProof/>
        </w:rPr>
      </w:r>
      <w:r>
        <w:rPr>
          <w:noProof/>
        </w:rPr>
        <w:fldChar w:fldCharType="separate"/>
      </w:r>
      <w:r w:rsidR="00B961B9">
        <w:rPr>
          <w:noProof/>
        </w:rPr>
        <w:t>7</w:t>
      </w:r>
      <w:r>
        <w:rPr>
          <w:noProof/>
        </w:rPr>
        <w:fldChar w:fldCharType="end"/>
      </w:r>
    </w:p>
    <w:p w:rsidR="00470FE9" w:rsidRDefault="00470FE9">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_Toc151373648 \h </w:instrText>
      </w:r>
      <w:r>
        <w:rPr>
          <w:noProof/>
        </w:rPr>
      </w:r>
      <w:r>
        <w:rPr>
          <w:noProof/>
        </w:rPr>
        <w:fldChar w:fldCharType="separate"/>
      </w:r>
      <w:r w:rsidR="00B961B9">
        <w:rPr>
          <w:noProof/>
        </w:rPr>
        <w:t>7</w:t>
      </w:r>
      <w:r>
        <w:rPr>
          <w:noProof/>
        </w:rPr>
        <w:fldChar w:fldCharType="end"/>
      </w:r>
    </w:p>
    <w:p w:rsidR="00470FE9" w:rsidRDefault="00470FE9">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_Toc151373649 \h </w:instrText>
      </w:r>
      <w:r>
        <w:rPr>
          <w:noProof/>
        </w:rPr>
      </w:r>
      <w:r>
        <w:rPr>
          <w:noProof/>
        </w:rPr>
        <w:fldChar w:fldCharType="separate"/>
      </w:r>
      <w:r w:rsidR="00B961B9">
        <w:rPr>
          <w:noProof/>
        </w:rPr>
        <w:t>7</w:t>
      </w:r>
      <w:r>
        <w:rPr>
          <w:noProof/>
        </w:rPr>
        <w:fldChar w:fldCharType="end"/>
      </w:r>
    </w:p>
    <w:p w:rsidR="00470FE9" w:rsidRDefault="00470FE9">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Issues and potential solutions</w:t>
      </w:r>
      <w:r>
        <w:rPr>
          <w:noProof/>
        </w:rPr>
        <w:tab/>
      </w:r>
      <w:r>
        <w:rPr>
          <w:noProof/>
        </w:rPr>
        <w:fldChar w:fldCharType="begin"/>
      </w:r>
      <w:r>
        <w:rPr>
          <w:noProof/>
        </w:rPr>
        <w:instrText xml:space="preserve"> PAGEREF _Toc151373650 \h </w:instrText>
      </w:r>
      <w:r>
        <w:rPr>
          <w:noProof/>
        </w:rPr>
      </w:r>
      <w:r>
        <w:rPr>
          <w:noProof/>
        </w:rPr>
        <w:fldChar w:fldCharType="separate"/>
      </w:r>
      <w:r w:rsidR="00B961B9">
        <w:rPr>
          <w:noProof/>
        </w:rPr>
        <w:t>9</w:t>
      </w:r>
      <w:r>
        <w:rPr>
          <w:noProof/>
        </w:rPr>
        <w:fldChar w:fldCharType="end"/>
      </w:r>
    </w:p>
    <w:p w:rsidR="00470FE9" w:rsidRDefault="00470FE9">
      <w:pPr>
        <w:pStyle w:val="TOC2"/>
        <w:rPr>
          <w:rFonts w:asciiTheme="minorHAnsi" w:eastAsiaTheme="minorEastAsia" w:hAnsiTheme="minorHAnsi" w:cstheme="minorBidi"/>
          <w:noProof/>
          <w:kern w:val="2"/>
          <w:sz w:val="21"/>
          <w:szCs w:val="22"/>
          <w:lang w:val="en-US" w:eastAsia="zh-CN"/>
        </w:rPr>
      </w:pPr>
      <w:r>
        <w:rPr>
          <w:noProof/>
        </w:rPr>
        <w:t>5.</w:t>
      </w:r>
      <w:r w:rsidRPr="006D27D5">
        <w:rPr>
          <w:noProof/>
          <w:lang w:val="en-US"/>
        </w:rPr>
        <w:t>1</w:t>
      </w:r>
      <w:r>
        <w:rPr>
          <w:rFonts w:asciiTheme="minorHAnsi" w:eastAsiaTheme="minorEastAsia" w:hAnsiTheme="minorHAnsi" w:cstheme="minorBidi"/>
          <w:noProof/>
          <w:kern w:val="2"/>
          <w:sz w:val="21"/>
          <w:szCs w:val="22"/>
          <w:lang w:val="en-US" w:eastAsia="zh-CN"/>
        </w:rPr>
        <w:tab/>
      </w:r>
      <w:r>
        <w:rPr>
          <w:noProof/>
        </w:rPr>
        <w:t xml:space="preserve">Issue </w:t>
      </w:r>
      <w:r w:rsidRPr="006D27D5">
        <w:rPr>
          <w:noProof/>
          <w:lang w:val="en-US"/>
        </w:rPr>
        <w:t>1</w:t>
      </w:r>
      <w:r>
        <w:rPr>
          <w:noProof/>
        </w:rPr>
        <w:t xml:space="preserve">: </w:t>
      </w:r>
      <w:r w:rsidRPr="006D27D5">
        <w:rPr>
          <w:noProof/>
          <w:lang w:val="en-US"/>
        </w:rPr>
        <w:t>Missing definitions</w:t>
      </w:r>
      <w:r>
        <w:rPr>
          <w:noProof/>
        </w:rPr>
        <w:tab/>
      </w:r>
      <w:r>
        <w:rPr>
          <w:noProof/>
        </w:rPr>
        <w:fldChar w:fldCharType="begin"/>
      </w:r>
      <w:r>
        <w:rPr>
          <w:noProof/>
        </w:rPr>
        <w:instrText xml:space="preserve"> PAGEREF _Toc151373651 \h </w:instrText>
      </w:r>
      <w:r>
        <w:rPr>
          <w:noProof/>
        </w:rPr>
      </w:r>
      <w:r>
        <w:rPr>
          <w:noProof/>
        </w:rPr>
        <w:fldChar w:fldCharType="separate"/>
      </w:r>
      <w:r w:rsidR="00B961B9">
        <w:rPr>
          <w:noProof/>
        </w:rPr>
        <w:t>9</w:t>
      </w:r>
      <w:r>
        <w:rPr>
          <w:noProof/>
        </w:rPr>
        <w:fldChar w:fldCharType="end"/>
      </w:r>
    </w:p>
    <w:p w:rsidR="00470FE9" w:rsidRDefault="00470FE9">
      <w:pPr>
        <w:pStyle w:val="TOC3"/>
        <w:rPr>
          <w:rFonts w:asciiTheme="minorHAnsi" w:eastAsiaTheme="minorEastAsia" w:hAnsiTheme="minorHAnsi" w:cstheme="minorBidi"/>
          <w:noProof/>
          <w:kern w:val="2"/>
          <w:sz w:val="21"/>
          <w:szCs w:val="22"/>
          <w:lang w:val="en-US" w:eastAsia="zh-CN"/>
        </w:rPr>
      </w:pPr>
      <w:r>
        <w:rPr>
          <w:noProof/>
          <w:lang w:eastAsia="ko-KR"/>
        </w:rPr>
        <w:t>5.</w:t>
      </w:r>
      <w:r w:rsidRPr="006D27D5">
        <w:rPr>
          <w:noProof/>
          <w:lang w:val="en-US" w:eastAsia="ko-KR"/>
        </w:rPr>
        <w:t>1</w:t>
      </w:r>
      <w:r>
        <w:rPr>
          <w:noProof/>
          <w:lang w:eastAsia="ko-KR"/>
        </w:rPr>
        <w:t>.1</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_Toc151373652 \h </w:instrText>
      </w:r>
      <w:r>
        <w:rPr>
          <w:noProof/>
        </w:rPr>
      </w:r>
      <w:r>
        <w:rPr>
          <w:noProof/>
        </w:rPr>
        <w:fldChar w:fldCharType="separate"/>
      </w:r>
      <w:r w:rsidR="00B961B9">
        <w:rPr>
          <w:noProof/>
        </w:rPr>
        <w:t>9</w:t>
      </w:r>
      <w:r>
        <w:rPr>
          <w:noProof/>
        </w:rPr>
        <w:fldChar w:fldCharType="end"/>
      </w:r>
    </w:p>
    <w:p w:rsidR="00470FE9" w:rsidRDefault="00470FE9">
      <w:pPr>
        <w:pStyle w:val="TOC3"/>
        <w:rPr>
          <w:rFonts w:asciiTheme="minorHAnsi" w:eastAsiaTheme="minorEastAsia" w:hAnsiTheme="minorHAnsi" w:cstheme="minorBidi"/>
          <w:noProof/>
          <w:kern w:val="2"/>
          <w:sz w:val="21"/>
          <w:szCs w:val="22"/>
          <w:lang w:val="en-US" w:eastAsia="zh-CN"/>
        </w:rPr>
      </w:pPr>
      <w:r>
        <w:rPr>
          <w:noProof/>
          <w:lang w:eastAsia="ko-KR"/>
        </w:rPr>
        <w:t>5.</w:t>
      </w:r>
      <w:r w:rsidRPr="006D27D5">
        <w:rPr>
          <w:noProof/>
          <w:lang w:val="en-US" w:eastAsia="ko-KR"/>
        </w:rPr>
        <w:t>1</w:t>
      </w:r>
      <w:r>
        <w:rPr>
          <w:noProof/>
          <w:lang w:eastAsia="ko-KR"/>
        </w:rPr>
        <w:t>.2</w:t>
      </w:r>
      <w:r>
        <w:rPr>
          <w:rFonts w:asciiTheme="minorHAnsi" w:eastAsiaTheme="minorEastAsia" w:hAnsiTheme="minorHAnsi" w:cstheme="minorBidi"/>
          <w:noProof/>
          <w:kern w:val="2"/>
          <w:sz w:val="21"/>
          <w:szCs w:val="22"/>
          <w:lang w:val="en-US" w:eastAsia="zh-CN"/>
        </w:rPr>
        <w:tab/>
      </w:r>
      <w:r>
        <w:rPr>
          <w:noProof/>
          <w:lang w:eastAsia="ko-KR"/>
        </w:rPr>
        <w:t>Potential solutions</w:t>
      </w:r>
      <w:r>
        <w:rPr>
          <w:noProof/>
        </w:rPr>
        <w:tab/>
      </w:r>
      <w:r>
        <w:rPr>
          <w:noProof/>
        </w:rPr>
        <w:fldChar w:fldCharType="begin"/>
      </w:r>
      <w:r>
        <w:rPr>
          <w:noProof/>
        </w:rPr>
        <w:instrText xml:space="preserve"> PAGEREF _Toc151373653 \h </w:instrText>
      </w:r>
      <w:r>
        <w:rPr>
          <w:noProof/>
        </w:rPr>
      </w:r>
      <w:r>
        <w:rPr>
          <w:noProof/>
        </w:rPr>
        <w:fldChar w:fldCharType="separate"/>
      </w:r>
      <w:r w:rsidR="00B961B9">
        <w:rPr>
          <w:noProof/>
        </w:rPr>
        <w:t>9</w:t>
      </w:r>
      <w:r>
        <w:rPr>
          <w:noProof/>
        </w:rPr>
        <w:fldChar w:fldCharType="end"/>
      </w:r>
    </w:p>
    <w:p w:rsidR="00470FE9" w:rsidRDefault="00470FE9">
      <w:pPr>
        <w:pStyle w:val="TOC3"/>
        <w:rPr>
          <w:rFonts w:asciiTheme="minorHAnsi" w:eastAsiaTheme="minorEastAsia" w:hAnsiTheme="minorHAnsi" w:cstheme="minorBidi"/>
          <w:noProof/>
          <w:kern w:val="2"/>
          <w:sz w:val="21"/>
          <w:szCs w:val="22"/>
          <w:lang w:val="en-US" w:eastAsia="zh-CN"/>
        </w:rPr>
      </w:pPr>
      <w:r>
        <w:rPr>
          <w:noProof/>
          <w:lang w:eastAsia="ko-KR"/>
        </w:rPr>
        <w:t>5.</w:t>
      </w:r>
      <w:r w:rsidRPr="006D27D5">
        <w:rPr>
          <w:noProof/>
          <w:lang w:val="en-US" w:eastAsia="ko-KR"/>
        </w:rPr>
        <w:t>1</w:t>
      </w:r>
      <w:r>
        <w:rPr>
          <w:noProof/>
          <w:lang w:eastAsia="ko-KR"/>
        </w:rPr>
        <w:t>.3</w:t>
      </w:r>
      <w:r>
        <w:rPr>
          <w:rFonts w:asciiTheme="minorHAnsi" w:eastAsiaTheme="minorEastAsia" w:hAnsiTheme="minorHAnsi" w:cstheme="minorBidi"/>
          <w:noProof/>
          <w:kern w:val="2"/>
          <w:sz w:val="21"/>
          <w:szCs w:val="22"/>
          <w:lang w:val="en-US" w:eastAsia="zh-CN"/>
        </w:rPr>
        <w:tab/>
      </w:r>
      <w:r>
        <w:rPr>
          <w:noProof/>
          <w:lang w:eastAsia="ko-KR"/>
        </w:rPr>
        <w:t>Conclusion - Impact on normative work</w:t>
      </w:r>
      <w:r>
        <w:rPr>
          <w:noProof/>
        </w:rPr>
        <w:tab/>
      </w:r>
      <w:r>
        <w:rPr>
          <w:noProof/>
        </w:rPr>
        <w:fldChar w:fldCharType="begin"/>
      </w:r>
      <w:r>
        <w:rPr>
          <w:noProof/>
        </w:rPr>
        <w:instrText xml:space="preserve"> PAGEREF _Toc151373654 \h </w:instrText>
      </w:r>
      <w:r>
        <w:rPr>
          <w:noProof/>
        </w:rPr>
      </w:r>
      <w:r>
        <w:rPr>
          <w:noProof/>
        </w:rPr>
        <w:fldChar w:fldCharType="separate"/>
      </w:r>
      <w:r w:rsidR="00B961B9">
        <w:rPr>
          <w:noProof/>
        </w:rPr>
        <w:t>9</w:t>
      </w:r>
      <w:r>
        <w:rPr>
          <w:noProof/>
        </w:rPr>
        <w:fldChar w:fldCharType="end"/>
      </w:r>
    </w:p>
    <w:p w:rsidR="00470FE9" w:rsidRDefault="00470FE9">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Issue 2: Potential enhancements for fault related analysis</w:t>
      </w:r>
      <w:r>
        <w:rPr>
          <w:noProof/>
        </w:rPr>
        <w:tab/>
      </w:r>
      <w:r>
        <w:rPr>
          <w:noProof/>
        </w:rPr>
        <w:fldChar w:fldCharType="begin"/>
      </w:r>
      <w:r>
        <w:rPr>
          <w:noProof/>
        </w:rPr>
        <w:instrText xml:space="preserve"> PAGEREF _Toc151373655 \h </w:instrText>
      </w:r>
      <w:r>
        <w:rPr>
          <w:noProof/>
        </w:rPr>
      </w:r>
      <w:r>
        <w:rPr>
          <w:noProof/>
        </w:rPr>
        <w:fldChar w:fldCharType="separate"/>
      </w:r>
      <w:r w:rsidR="00B961B9">
        <w:rPr>
          <w:noProof/>
        </w:rPr>
        <w:t>9</w:t>
      </w:r>
      <w:r>
        <w:rPr>
          <w:noProof/>
        </w:rPr>
        <w:fldChar w:fldCharType="end"/>
      </w:r>
    </w:p>
    <w:p w:rsidR="00470FE9" w:rsidRDefault="00470FE9">
      <w:pPr>
        <w:pStyle w:val="TOC3"/>
        <w:rPr>
          <w:rFonts w:asciiTheme="minorHAnsi" w:eastAsiaTheme="minorEastAsia" w:hAnsiTheme="minorHAnsi" w:cstheme="minorBidi"/>
          <w:noProof/>
          <w:kern w:val="2"/>
          <w:sz w:val="21"/>
          <w:szCs w:val="22"/>
          <w:lang w:val="en-US" w:eastAsia="zh-CN"/>
        </w:rPr>
      </w:pPr>
      <w:r>
        <w:rPr>
          <w:noProof/>
          <w:lang w:eastAsia="ko-KR"/>
        </w:rPr>
        <w:t>5.2.1</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_Toc151373656 \h </w:instrText>
      </w:r>
      <w:r>
        <w:rPr>
          <w:noProof/>
        </w:rPr>
      </w:r>
      <w:r>
        <w:rPr>
          <w:noProof/>
        </w:rPr>
        <w:fldChar w:fldCharType="separate"/>
      </w:r>
      <w:r w:rsidR="00B961B9">
        <w:rPr>
          <w:noProof/>
        </w:rPr>
        <w:t>9</w:t>
      </w:r>
      <w:r>
        <w:rPr>
          <w:noProof/>
        </w:rPr>
        <w:fldChar w:fldCharType="end"/>
      </w:r>
    </w:p>
    <w:p w:rsidR="00470FE9" w:rsidRDefault="00470FE9">
      <w:pPr>
        <w:pStyle w:val="TOC3"/>
        <w:rPr>
          <w:rFonts w:asciiTheme="minorHAnsi" w:eastAsiaTheme="minorEastAsia" w:hAnsiTheme="minorHAnsi" w:cstheme="minorBidi"/>
          <w:noProof/>
          <w:kern w:val="2"/>
          <w:sz w:val="21"/>
          <w:szCs w:val="22"/>
          <w:lang w:val="en-US" w:eastAsia="zh-CN"/>
        </w:rPr>
      </w:pPr>
      <w:r>
        <w:rPr>
          <w:noProof/>
          <w:lang w:eastAsia="ko-KR"/>
        </w:rPr>
        <w:t>5.2.2</w:t>
      </w:r>
      <w:r>
        <w:rPr>
          <w:rFonts w:asciiTheme="minorHAnsi" w:eastAsiaTheme="minorEastAsia" w:hAnsiTheme="minorHAnsi" w:cstheme="minorBidi"/>
          <w:noProof/>
          <w:kern w:val="2"/>
          <w:sz w:val="21"/>
          <w:szCs w:val="22"/>
          <w:lang w:val="en-US" w:eastAsia="zh-CN"/>
        </w:rPr>
        <w:tab/>
      </w:r>
      <w:r>
        <w:rPr>
          <w:noProof/>
          <w:lang w:eastAsia="ko-KR"/>
        </w:rPr>
        <w:t>Potential solutions</w:t>
      </w:r>
      <w:r>
        <w:rPr>
          <w:noProof/>
        </w:rPr>
        <w:tab/>
      </w:r>
      <w:r>
        <w:rPr>
          <w:noProof/>
        </w:rPr>
        <w:fldChar w:fldCharType="begin"/>
      </w:r>
      <w:r>
        <w:rPr>
          <w:noProof/>
        </w:rPr>
        <w:instrText xml:space="preserve"> PAGEREF _Toc151373657 \h </w:instrText>
      </w:r>
      <w:r>
        <w:rPr>
          <w:noProof/>
        </w:rPr>
      </w:r>
      <w:r>
        <w:rPr>
          <w:noProof/>
        </w:rPr>
        <w:fldChar w:fldCharType="separate"/>
      </w:r>
      <w:r w:rsidR="00B961B9">
        <w:rPr>
          <w:noProof/>
        </w:rPr>
        <w:t>10</w:t>
      </w:r>
      <w:r>
        <w:rPr>
          <w:noProof/>
        </w:rPr>
        <w:fldChar w:fldCharType="end"/>
      </w:r>
    </w:p>
    <w:p w:rsidR="00470FE9" w:rsidRDefault="00470FE9">
      <w:pPr>
        <w:pStyle w:val="TOC4"/>
        <w:rPr>
          <w:rFonts w:asciiTheme="minorHAnsi" w:eastAsiaTheme="minorEastAsia" w:hAnsiTheme="minorHAnsi" w:cstheme="minorBidi"/>
          <w:noProof/>
          <w:kern w:val="2"/>
          <w:sz w:val="21"/>
          <w:szCs w:val="22"/>
          <w:lang w:val="en-US" w:eastAsia="zh-CN"/>
        </w:rPr>
      </w:pPr>
      <w:r w:rsidRPr="006D27D5">
        <w:rPr>
          <w:noProof/>
          <w:lang w:val="en-US"/>
        </w:rPr>
        <w:t>5.2.2.1</w:t>
      </w:r>
      <w:r>
        <w:rPr>
          <w:rFonts w:asciiTheme="minorHAnsi" w:eastAsiaTheme="minorEastAsia" w:hAnsiTheme="minorHAnsi" w:cstheme="minorBidi"/>
          <w:noProof/>
          <w:kern w:val="2"/>
          <w:sz w:val="21"/>
          <w:szCs w:val="22"/>
          <w:lang w:val="en-US" w:eastAsia="zh-CN"/>
        </w:rPr>
        <w:tab/>
      </w:r>
      <w:r w:rsidRPr="006D27D5">
        <w:rPr>
          <w:noProof/>
          <w:lang w:val="en-US"/>
        </w:rPr>
        <w:t>Potential solution 1: Failure prediction enhancement</w:t>
      </w:r>
      <w:r>
        <w:rPr>
          <w:noProof/>
        </w:rPr>
        <w:tab/>
      </w:r>
      <w:r>
        <w:rPr>
          <w:noProof/>
        </w:rPr>
        <w:fldChar w:fldCharType="begin"/>
      </w:r>
      <w:r>
        <w:rPr>
          <w:noProof/>
        </w:rPr>
        <w:instrText xml:space="preserve"> PAGEREF _Toc151373658 \h </w:instrText>
      </w:r>
      <w:r>
        <w:rPr>
          <w:noProof/>
        </w:rPr>
      </w:r>
      <w:r>
        <w:rPr>
          <w:noProof/>
        </w:rPr>
        <w:fldChar w:fldCharType="separate"/>
      </w:r>
      <w:r w:rsidR="00B961B9">
        <w:rPr>
          <w:noProof/>
        </w:rPr>
        <w:t>10</w:t>
      </w:r>
      <w:r>
        <w:rPr>
          <w:noProof/>
        </w:rPr>
        <w:fldChar w:fldCharType="end"/>
      </w:r>
    </w:p>
    <w:p w:rsidR="00470FE9" w:rsidRDefault="00470FE9">
      <w:pPr>
        <w:pStyle w:val="TOC5"/>
        <w:rPr>
          <w:rFonts w:asciiTheme="minorHAnsi" w:eastAsiaTheme="minorEastAsia" w:hAnsiTheme="minorHAnsi" w:cstheme="minorBidi"/>
          <w:noProof/>
          <w:kern w:val="2"/>
          <w:sz w:val="21"/>
          <w:szCs w:val="22"/>
          <w:lang w:val="en-US" w:eastAsia="zh-CN"/>
        </w:rPr>
      </w:pPr>
      <w:r>
        <w:rPr>
          <w:noProof/>
          <w:lang w:eastAsia="ko-KR"/>
        </w:rPr>
        <w:t>5.2.2.</w:t>
      </w:r>
      <w:r>
        <w:rPr>
          <w:noProof/>
          <w:lang w:eastAsia="zh-CN"/>
        </w:rPr>
        <w:t>1</w:t>
      </w:r>
      <w:r>
        <w:rPr>
          <w:noProof/>
          <w:lang w:eastAsia="ko-KR"/>
        </w:rPr>
        <w:t>.1</w:t>
      </w:r>
      <w:r>
        <w:rPr>
          <w:rFonts w:asciiTheme="minorHAnsi" w:eastAsiaTheme="minorEastAsia" w:hAnsiTheme="minorHAnsi" w:cstheme="minorBidi"/>
          <w:noProof/>
          <w:kern w:val="2"/>
          <w:sz w:val="21"/>
          <w:szCs w:val="22"/>
          <w:lang w:val="en-US" w:eastAsia="zh-CN"/>
        </w:rPr>
        <w:tab/>
      </w:r>
      <w:r>
        <w:rPr>
          <w:noProof/>
          <w:lang w:eastAsia="ko-KR"/>
        </w:rPr>
        <w:t>Introduction</w:t>
      </w:r>
      <w:r>
        <w:rPr>
          <w:noProof/>
        </w:rPr>
        <w:tab/>
      </w:r>
      <w:r>
        <w:rPr>
          <w:noProof/>
        </w:rPr>
        <w:fldChar w:fldCharType="begin"/>
      </w:r>
      <w:r>
        <w:rPr>
          <w:noProof/>
        </w:rPr>
        <w:instrText xml:space="preserve"> PAGEREF _Toc151373659 \h </w:instrText>
      </w:r>
      <w:r>
        <w:rPr>
          <w:noProof/>
        </w:rPr>
      </w:r>
      <w:r>
        <w:rPr>
          <w:noProof/>
        </w:rPr>
        <w:fldChar w:fldCharType="separate"/>
      </w:r>
      <w:r w:rsidR="00B961B9">
        <w:rPr>
          <w:noProof/>
        </w:rPr>
        <w:t>10</w:t>
      </w:r>
      <w:r>
        <w:rPr>
          <w:noProof/>
        </w:rPr>
        <w:fldChar w:fldCharType="end"/>
      </w:r>
    </w:p>
    <w:p w:rsidR="00470FE9" w:rsidRDefault="00470FE9">
      <w:pPr>
        <w:pStyle w:val="TOC5"/>
        <w:rPr>
          <w:rFonts w:asciiTheme="minorHAnsi" w:eastAsiaTheme="minorEastAsia" w:hAnsiTheme="minorHAnsi" w:cstheme="minorBidi"/>
          <w:noProof/>
          <w:kern w:val="2"/>
          <w:sz w:val="21"/>
          <w:szCs w:val="22"/>
          <w:lang w:val="en-US" w:eastAsia="zh-CN"/>
        </w:rPr>
      </w:pPr>
      <w:r>
        <w:rPr>
          <w:noProof/>
          <w:lang w:eastAsia="ko-KR"/>
        </w:rPr>
        <w:t>5.2.2.1.2</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_Toc151373660 \h </w:instrText>
      </w:r>
      <w:r>
        <w:rPr>
          <w:noProof/>
        </w:rPr>
      </w:r>
      <w:r>
        <w:rPr>
          <w:noProof/>
        </w:rPr>
        <w:fldChar w:fldCharType="separate"/>
      </w:r>
      <w:r w:rsidR="00B961B9">
        <w:rPr>
          <w:noProof/>
        </w:rPr>
        <w:t>10</w:t>
      </w:r>
      <w:r>
        <w:rPr>
          <w:noProof/>
        </w:rPr>
        <w:fldChar w:fldCharType="end"/>
      </w:r>
    </w:p>
    <w:p w:rsidR="00470FE9" w:rsidRDefault="00470FE9">
      <w:pPr>
        <w:pStyle w:val="TOC4"/>
        <w:rPr>
          <w:rFonts w:asciiTheme="minorHAnsi" w:eastAsiaTheme="minorEastAsia" w:hAnsiTheme="minorHAnsi" w:cstheme="minorBidi"/>
          <w:noProof/>
          <w:kern w:val="2"/>
          <w:sz w:val="21"/>
          <w:szCs w:val="22"/>
          <w:lang w:val="en-US" w:eastAsia="zh-CN"/>
        </w:rPr>
      </w:pPr>
      <w:r w:rsidRPr="006D27D5">
        <w:rPr>
          <w:noProof/>
          <w:lang w:val="en-US"/>
        </w:rPr>
        <w:t>5.2.2.1</w:t>
      </w:r>
      <w:r>
        <w:rPr>
          <w:rFonts w:asciiTheme="minorHAnsi" w:eastAsiaTheme="minorEastAsia" w:hAnsiTheme="minorHAnsi" w:cstheme="minorBidi"/>
          <w:noProof/>
          <w:kern w:val="2"/>
          <w:sz w:val="21"/>
          <w:szCs w:val="22"/>
          <w:lang w:val="en-US" w:eastAsia="zh-CN"/>
        </w:rPr>
        <w:tab/>
      </w:r>
      <w:r w:rsidRPr="006D27D5">
        <w:rPr>
          <w:noProof/>
          <w:lang w:val="en-US"/>
        </w:rPr>
        <w:t>Potential solution 2: Fault impact analysis</w:t>
      </w:r>
      <w:r>
        <w:rPr>
          <w:noProof/>
        </w:rPr>
        <w:tab/>
      </w:r>
      <w:r>
        <w:rPr>
          <w:noProof/>
        </w:rPr>
        <w:fldChar w:fldCharType="begin"/>
      </w:r>
      <w:r>
        <w:rPr>
          <w:noProof/>
        </w:rPr>
        <w:instrText xml:space="preserve"> PAGEREF _Toc151373661 \h </w:instrText>
      </w:r>
      <w:r>
        <w:rPr>
          <w:noProof/>
        </w:rPr>
      </w:r>
      <w:r>
        <w:rPr>
          <w:noProof/>
        </w:rPr>
        <w:fldChar w:fldCharType="separate"/>
      </w:r>
      <w:r w:rsidR="00B961B9">
        <w:rPr>
          <w:noProof/>
        </w:rPr>
        <w:t>10</w:t>
      </w:r>
      <w:r>
        <w:rPr>
          <w:noProof/>
        </w:rPr>
        <w:fldChar w:fldCharType="end"/>
      </w:r>
    </w:p>
    <w:p w:rsidR="00470FE9" w:rsidRDefault="00470FE9">
      <w:pPr>
        <w:pStyle w:val="TOC5"/>
        <w:rPr>
          <w:rFonts w:asciiTheme="minorHAnsi" w:eastAsiaTheme="minorEastAsia" w:hAnsiTheme="minorHAnsi" w:cstheme="minorBidi"/>
          <w:noProof/>
          <w:kern w:val="2"/>
          <w:sz w:val="21"/>
          <w:szCs w:val="22"/>
          <w:lang w:val="en-US" w:eastAsia="zh-CN"/>
        </w:rPr>
      </w:pPr>
      <w:r>
        <w:rPr>
          <w:noProof/>
          <w:lang w:eastAsia="ko-KR"/>
        </w:rPr>
        <w:t>5.2.2.2.1</w:t>
      </w:r>
      <w:r>
        <w:rPr>
          <w:rFonts w:asciiTheme="minorHAnsi" w:eastAsiaTheme="minorEastAsia" w:hAnsiTheme="minorHAnsi" w:cstheme="minorBidi"/>
          <w:noProof/>
          <w:kern w:val="2"/>
          <w:sz w:val="21"/>
          <w:szCs w:val="22"/>
          <w:lang w:val="en-US" w:eastAsia="zh-CN"/>
        </w:rPr>
        <w:tab/>
      </w:r>
      <w:r>
        <w:rPr>
          <w:noProof/>
          <w:lang w:eastAsia="ko-KR"/>
        </w:rPr>
        <w:t>Introduction</w:t>
      </w:r>
      <w:r>
        <w:rPr>
          <w:noProof/>
        </w:rPr>
        <w:tab/>
      </w:r>
      <w:r>
        <w:rPr>
          <w:noProof/>
        </w:rPr>
        <w:fldChar w:fldCharType="begin"/>
      </w:r>
      <w:r>
        <w:rPr>
          <w:noProof/>
        </w:rPr>
        <w:instrText xml:space="preserve"> PAGEREF _Toc151373662 \h </w:instrText>
      </w:r>
      <w:r>
        <w:rPr>
          <w:noProof/>
        </w:rPr>
      </w:r>
      <w:r>
        <w:rPr>
          <w:noProof/>
        </w:rPr>
        <w:fldChar w:fldCharType="separate"/>
      </w:r>
      <w:r w:rsidR="00B961B9">
        <w:rPr>
          <w:noProof/>
        </w:rPr>
        <w:t>10</w:t>
      </w:r>
      <w:r>
        <w:rPr>
          <w:noProof/>
        </w:rPr>
        <w:fldChar w:fldCharType="end"/>
      </w:r>
    </w:p>
    <w:p w:rsidR="00470FE9" w:rsidRDefault="00470FE9">
      <w:pPr>
        <w:pStyle w:val="TOC5"/>
        <w:rPr>
          <w:rFonts w:asciiTheme="minorHAnsi" w:eastAsiaTheme="minorEastAsia" w:hAnsiTheme="minorHAnsi" w:cstheme="minorBidi"/>
          <w:noProof/>
          <w:kern w:val="2"/>
          <w:sz w:val="21"/>
          <w:szCs w:val="22"/>
          <w:lang w:val="en-US" w:eastAsia="zh-CN"/>
        </w:rPr>
      </w:pPr>
      <w:r>
        <w:rPr>
          <w:noProof/>
          <w:lang w:eastAsia="ko-KR"/>
        </w:rPr>
        <w:t>5.2.2.2.2</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_Toc151373663 \h </w:instrText>
      </w:r>
      <w:r>
        <w:rPr>
          <w:noProof/>
        </w:rPr>
      </w:r>
      <w:r>
        <w:rPr>
          <w:noProof/>
        </w:rPr>
        <w:fldChar w:fldCharType="separate"/>
      </w:r>
      <w:r w:rsidR="00B961B9">
        <w:rPr>
          <w:noProof/>
        </w:rPr>
        <w:t>11</w:t>
      </w:r>
      <w:r>
        <w:rPr>
          <w:noProof/>
        </w:rPr>
        <w:fldChar w:fldCharType="end"/>
      </w:r>
    </w:p>
    <w:p w:rsidR="00470FE9" w:rsidRDefault="00470FE9">
      <w:pPr>
        <w:pStyle w:val="TOC4"/>
        <w:rPr>
          <w:rFonts w:asciiTheme="minorHAnsi" w:eastAsiaTheme="minorEastAsia" w:hAnsiTheme="minorHAnsi" w:cstheme="minorBidi"/>
          <w:noProof/>
          <w:kern w:val="2"/>
          <w:sz w:val="21"/>
          <w:szCs w:val="22"/>
          <w:lang w:val="en-US" w:eastAsia="zh-CN"/>
        </w:rPr>
      </w:pPr>
      <w:r w:rsidRPr="006D27D5">
        <w:rPr>
          <w:noProof/>
          <w:lang w:val="en-US"/>
        </w:rPr>
        <w:t>5.2.2.3</w:t>
      </w:r>
      <w:r>
        <w:rPr>
          <w:rFonts w:asciiTheme="minorHAnsi" w:eastAsiaTheme="minorEastAsia" w:hAnsiTheme="minorHAnsi" w:cstheme="minorBidi"/>
          <w:noProof/>
          <w:kern w:val="2"/>
          <w:sz w:val="21"/>
          <w:szCs w:val="22"/>
          <w:lang w:val="en-US" w:eastAsia="zh-CN"/>
        </w:rPr>
        <w:tab/>
      </w:r>
      <w:r w:rsidRPr="006D27D5">
        <w:rPr>
          <w:noProof/>
          <w:lang w:val="en-US"/>
        </w:rPr>
        <w:t>Potential solution 3: Fault cause analysis enhancement</w:t>
      </w:r>
      <w:r>
        <w:rPr>
          <w:noProof/>
        </w:rPr>
        <w:tab/>
      </w:r>
      <w:r>
        <w:rPr>
          <w:noProof/>
        </w:rPr>
        <w:fldChar w:fldCharType="begin"/>
      </w:r>
      <w:r>
        <w:rPr>
          <w:noProof/>
        </w:rPr>
        <w:instrText xml:space="preserve"> PAGEREF _Toc151373664 \h </w:instrText>
      </w:r>
      <w:r>
        <w:rPr>
          <w:noProof/>
        </w:rPr>
      </w:r>
      <w:r>
        <w:rPr>
          <w:noProof/>
        </w:rPr>
        <w:fldChar w:fldCharType="separate"/>
      </w:r>
      <w:r w:rsidR="00B961B9">
        <w:rPr>
          <w:noProof/>
        </w:rPr>
        <w:t>11</w:t>
      </w:r>
      <w:r>
        <w:rPr>
          <w:noProof/>
        </w:rPr>
        <w:fldChar w:fldCharType="end"/>
      </w:r>
    </w:p>
    <w:p w:rsidR="00470FE9" w:rsidRDefault="00470FE9">
      <w:pPr>
        <w:pStyle w:val="TOC5"/>
        <w:rPr>
          <w:rFonts w:asciiTheme="minorHAnsi" w:eastAsiaTheme="minorEastAsia" w:hAnsiTheme="minorHAnsi" w:cstheme="minorBidi"/>
          <w:noProof/>
          <w:kern w:val="2"/>
          <w:sz w:val="21"/>
          <w:szCs w:val="22"/>
          <w:lang w:val="en-US" w:eastAsia="zh-CN"/>
        </w:rPr>
      </w:pPr>
      <w:r>
        <w:rPr>
          <w:noProof/>
          <w:lang w:eastAsia="ko-KR"/>
        </w:rPr>
        <w:t>5.2.2.3.1</w:t>
      </w:r>
      <w:r>
        <w:rPr>
          <w:rFonts w:asciiTheme="minorHAnsi" w:eastAsiaTheme="minorEastAsia" w:hAnsiTheme="minorHAnsi" w:cstheme="minorBidi"/>
          <w:noProof/>
          <w:kern w:val="2"/>
          <w:sz w:val="21"/>
          <w:szCs w:val="22"/>
          <w:lang w:val="en-US" w:eastAsia="zh-CN"/>
        </w:rPr>
        <w:tab/>
      </w:r>
      <w:r>
        <w:rPr>
          <w:noProof/>
          <w:lang w:eastAsia="ko-KR"/>
        </w:rPr>
        <w:t>Introduction</w:t>
      </w:r>
      <w:r>
        <w:rPr>
          <w:noProof/>
        </w:rPr>
        <w:tab/>
      </w:r>
      <w:r>
        <w:rPr>
          <w:noProof/>
        </w:rPr>
        <w:fldChar w:fldCharType="begin"/>
      </w:r>
      <w:r>
        <w:rPr>
          <w:noProof/>
        </w:rPr>
        <w:instrText xml:space="preserve"> PAGEREF _Toc151373665 \h </w:instrText>
      </w:r>
      <w:r>
        <w:rPr>
          <w:noProof/>
        </w:rPr>
      </w:r>
      <w:r>
        <w:rPr>
          <w:noProof/>
        </w:rPr>
        <w:fldChar w:fldCharType="separate"/>
      </w:r>
      <w:r w:rsidR="00B961B9">
        <w:rPr>
          <w:noProof/>
        </w:rPr>
        <w:t>11</w:t>
      </w:r>
      <w:r>
        <w:rPr>
          <w:noProof/>
        </w:rPr>
        <w:fldChar w:fldCharType="end"/>
      </w:r>
    </w:p>
    <w:p w:rsidR="00470FE9" w:rsidRDefault="00470FE9">
      <w:pPr>
        <w:pStyle w:val="TOC5"/>
        <w:rPr>
          <w:rFonts w:asciiTheme="minorHAnsi" w:eastAsiaTheme="minorEastAsia" w:hAnsiTheme="minorHAnsi" w:cstheme="minorBidi"/>
          <w:noProof/>
          <w:kern w:val="2"/>
          <w:sz w:val="21"/>
          <w:szCs w:val="22"/>
          <w:lang w:val="en-US" w:eastAsia="zh-CN"/>
        </w:rPr>
      </w:pPr>
      <w:r>
        <w:rPr>
          <w:noProof/>
          <w:lang w:eastAsia="ko-KR"/>
        </w:rPr>
        <w:t>5.2.2.3.2</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_Toc151373666 \h </w:instrText>
      </w:r>
      <w:r>
        <w:rPr>
          <w:noProof/>
        </w:rPr>
      </w:r>
      <w:r>
        <w:rPr>
          <w:noProof/>
        </w:rPr>
        <w:fldChar w:fldCharType="separate"/>
      </w:r>
      <w:r w:rsidR="00B961B9">
        <w:rPr>
          <w:noProof/>
        </w:rPr>
        <w:t>11</w:t>
      </w:r>
      <w:r>
        <w:rPr>
          <w:noProof/>
        </w:rPr>
        <w:fldChar w:fldCharType="end"/>
      </w:r>
    </w:p>
    <w:p w:rsidR="00470FE9" w:rsidRDefault="00470FE9">
      <w:pPr>
        <w:pStyle w:val="TOC3"/>
        <w:rPr>
          <w:rFonts w:asciiTheme="minorHAnsi" w:eastAsiaTheme="minorEastAsia" w:hAnsiTheme="minorHAnsi" w:cstheme="minorBidi"/>
          <w:noProof/>
          <w:kern w:val="2"/>
          <w:sz w:val="21"/>
          <w:szCs w:val="22"/>
          <w:lang w:val="en-US" w:eastAsia="zh-CN"/>
        </w:rPr>
      </w:pPr>
      <w:r>
        <w:rPr>
          <w:noProof/>
          <w:lang w:eastAsia="ko-KR"/>
        </w:rPr>
        <w:t>5.2.3</w:t>
      </w:r>
      <w:r>
        <w:rPr>
          <w:rFonts w:asciiTheme="minorHAnsi" w:eastAsiaTheme="minorEastAsia" w:hAnsiTheme="minorHAnsi" w:cstheme="minorBidi"/>
          <w:noProof/>
          <w:kern w:val="2"/>
          <w:sz w:val="21"/>
          <w:szCs w:val="22"/>
          <w:lang w:val="en-US" w:eastAsia="zh-CN"/>
        </w:rPr>
        <w:tab/>
      </w:r>
      <w:r>
        <w:rPr>
          <w:noProof/>
          <w:lang w:eastAsia="ko-KR"/>
        </w:rPr>
        <w:t>Conclusion - Impact on normative work</w:t>
      </w:r>
      <w:r>
        <w:rPr>
          <w:noProof/>
        </w:rPr>
        <w:tab/>
      </w:r>
      <w:r>
        <w:rPr>
          <w:noProof/>
        </w:rPr>
        <w:fldChar w:fldCharType="begin"/>
      </w:r>
      <w:r>
        <w:rPr>
          <w:noProof/>
        </w:rPr>
        <w:instrText xml:space="preserve"> PAGEREF _Toc151373667 \h </w:instrText>
      </w:r>
      <w:r>
        <w:rPr>
          <w:noProof/>
        </w:rPr>
      </w:r>
      <w:r>
        <w:rPr>
          <w:noProof/>
        </w:rPr>
        <w:fldChar w:fldCharType="separate"/>
      </w:r>
      <w:r w:rsidR="00B961B9">
        <w:rPr>
          <w:noProof/>
        </w:rPr>
        <w:t>11</w:t>
      </w:r>
      <w:r>
        <w:rPr>
          <w:noProof/>
        </w:rPr>
        <w:fldChar w:fldCharType="end"/>
      </w:r>
    </w:p>
    <w:p w:rsidR="00470FE9" w:rsidRDefault="00470FE9">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Fault supervision evolution relation and interaction with MDA and closed loop control</w:t>
      </w:r>
      <w:r>
        <w:rPr>
          <w:noProof/>
        </w:rPr>
        <w:tab/>
      </w:r>
      <w:r>
        <w:rPr>
          <w:noProof/>
        </w:rPr>
        <w:fldChar w:fldCharType="begin"/>
      </w:r>
      <w:r>
        <w:rPr>
          <w:noProof/>
        </w:rPr>
        <w:instrText xml:space="preserve"> PAGEREF _Toc151373668 \h </w:instrText>
      </w:r>
      <w:r>
        <w:rPr>
          <w:noProof/>
        </w:rPr>
      </w:r>
      <w:r>
        <w:rPr>
          <w:noProof/>
        </w:rPr>
        <w:fldChar w:fldCharType="separate"/>
      </w:r>
      <w:r w:rsidR="00B961B9">
        <w:rPr>
          <w:noProof/>
        </w:rPr>
        <w:t>12</w:t>
      </w:r>
      <w:r>
        <w:rPr>
          <w:noProof/>
        </w:rPr>
        <w:fldChar w:fldCharType="end"/>
      </w:r>
    </w:p>
    <w:p w:rsidR="00470FE9" w:rsidRDefault="00470FE9">
      <w:pPr>
        <w:pStyle w:val="TOC1"/>
        <w:rPr>
          <w:rFonts w:asciiTheme="minorHAnsi" w:eastAsiaTheme="minorEastAsia" w:hAnsiTheme="minorHAnsi" w:cstheme="minorBidi"/>
          <w:noProof/>
          <w:kern w:val="2"/>
          <w:sz w:val="21"/>
          <w:szCs w:val="22"/>
          <w:lang w:val="en-US" w:eastAsia="zh-CN"/>
        </w:rPr>
      </w:pPr>
      <w:r>
        <w:rPr>
          <w:noProof/>
        </w:rPr>
        <w:t>7</w:t>
      </w:r>
      <w:r>
        <w:rPr>
          <w:rFonts w:asciiTheme="minorHAnsi" w:eastAsiaTheme="minorEastAsia" w:hAnsiTheme="minorHAnsi" w:cstheme="minorBidi"/>
          <w:noProof/>
          <w:kern w:val="2"/>
          <w:sz w:val="21"/>
          <w:szCs w:val="22"/>
          <w:lang w:val="en-US" w:eastAsia="zh-CN"/>
        </w:rPr>
        <w:tab/>
      </w:r>
      <w:r>
        <w:rPr>
          <w:noProof/>
        </w:rPr>
        <w:t>Conclusions and recommendations</w:t>
      </w:r>
      <w:r>
        <w:rPr>
          <w:noProof/>
        </w:rPr>
        <w:tab/>
      </w:r>
      <w:r>
        <w:rPr>
          <w:noProof/>
        </w:rPr>
        <w:fldChar w:fldCharType="begin"/>
      </w:r>
      <w:r>
        <w:rPr>
          <w:noProof/>
        </w:rPr>
        <w:instrText xml:space="preserve"> PAGEREF _Toc151373669 \h </w:instrText>
      </w:r>
      <w:r>
        <w:rPr>
          <w:noProof/>
        </w:rPr>
      </w:r>
      <w:r>
        <w:rPr>
          <w:noProof/>
        </w:rPr>
        <w:fldChar w:fldCharType="separate"/>
      </w:r>
      <w:r w:rsidR="00B961B9">
        <w:rPr>
          <w:noProof/>
        </w:rPr>
        <w:t>12</w:t>
      </w:r>
      <w:r>
        <w:rPr>
          <w:noProof/>
        </w:rPr>
        <w:fldChar w:fldCharType="end"/>
      </w:r>
    </w:p>
    <w:p w:rsidR="00470FE9" w:rsidRDefault="00470FE9">
      <w:pPr>
        <w:pStyle w:val="TOC8"/>
        <w:rPr>
          <w:rFonts w:asciiTheme="minorHAnsi" w:eastAsiaTheme="minorEastAsia"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_Toc151373670 \h </w:instrText>
      </w:r>
      <w:r>
        <w:rPr>
          <w:noProof/>
        </w:rPr>
      </w:r>
      <w:r>
        <w:rPr>
          <w:noProof/>
        </w:rPr>
        <w:fldChar w:fldCharType="separate"/>
      </w:r>
      <w:r w:rsidR="00B961B9">
        <w:rPr>
          <w:noProof/>
        </w:rPr>
        <w:t>13</w:t>
      </w:r>
      <w:r>
        <w:rPr>
          <w:noProof/>
        </w:rPr>
        <w:fldChar w:fldCharType="end"/>
      </w:r>
    </w:p>
    <w:p w:rsidR="00FC688D" w:rsidRDefault="006A413C">
      <w:r>
        <w:rPr>
          <w:sz w:val="22"/>
        </w:rPr>
        <w:fldChar w:fldCharType="end"/>
      </w:r>
    </w:p>
    <w:p w:rsidR="00FC688D" w:rsidRDefault="006A413C">
      <w:pPr>
        <w:pStyle w:val="Guidance"/>
      </w:pPr>
      <w:r>
        <w:br w:type="page"/>
      </w:r>
    </w:p>
    <w:p w:rsidR="00FC688D" w:rsidRDefault="006A413C">
      <w:pPr>
        <w:pStyle w:val="1"/>
      </w:pPr>
      <w:bookmarkStart w:id="21" w:name="foreword"/>
      <w:bookmarkStart w:id="22" w:name="_Toc151373641"/>
      <w:bookmarkEnd w:id="21"/>
      <w:r>
        <w:lastRenderedPageBreak/>
        <w:t>Foreword</w:t>
      </w:r>
      <w:bookmarkEnd w:id="22"/>
    </w:p>
    <w:p w:rsidR="00FC688D" w:rsidRDefault="006A413C">
      <w:r>
        <w:t xml:space="preserve">This Technical </w:t>
      </w:r>
      <w:bookmarkStart w:id="23" w:name="spectype3"/>
      <w:r>
        <w:t>Report</w:t>
      </w:r>
      <w:bookmarkEnd w:id="23"/>
      <w:r>
        <w:t xml:space="preserve"> has been produced by the 3rd Generation Partnership Project (3GPP).</w:t>
      </w:r>
    </w:p>
    <w:p w:rsidR="00FC688D" w:rsidRDefault="006A413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C688D" w:rsidRDefault="006A413C">
      <w:pPr>
        <w:pStyle w:val="B1"/>
      </w:pPr>
      <w:r>
        <w:t xml:space="preserve">Version </w:t>
      </w:r>
      <w:proofErr w:type="spellStart"/>
      <w:r>
        <w:t>x.y.z</w:t>
      </w:r>
      <w:proofErr w:type="spellEnd"/>
    </w:p>
    <w:p w:rsidR="00FC688D" w:rsidRDefault="006A413C">
      <w:pPr>
        <w:pStyle w:val="B1"/>
      </w:pPr>
      <w:r>
        <w:t>where:</w:t>
      </w:r>
    </w:p>
    <w:p w:rsidR="00FC688D" w:rsidRDefault="006A413C">
      <w:pPr>
        <w:pStyle w:val="B2"/>
      </w:pPr>
      <w:r>
        <w:t>x</w:t>
      </w:r>
      <w:r>
        <w:tab/>
        <w:t>the first digit:</w:t>
      </w:r>
    </w:p>
    <w:p w:rsidR="00FC688D" w:rsidRDefault="006A413C">
      <w:pPr>
        <w:pStyle w:val="B3"/>
      </w:pPr>
      <w:r>
        <w:t>1</w:t>
      </w:r>
      <w:r>
        <w:tab/>
        <w:t>presented to TSG for information;</w:t>
      </w:r>
    </w:p>
    <w:p w:rsidR="00FC688D" w:rsidRDefault="006A413C">
      <w:pPr>
        <w:pStyle w:val="B3"/>
      </w:pPr>
      <w:r>
        <w:t>2</w:t>
      </w:r>
      <w:r>
        <w:tab/>
        <w:t>presented to TSG for approval;</w:t>
      </w:r>
    </w:p>
    <w:p w:rsidR="00FC688D" w:rsidRDefault="006A413C">
      <w:pPr>
        <w:pStyle w:val="B3"/>
      </w:pPr>
      <w:r>
        <w:t>3</w:t>
      </w:r>
      <w:r>
        <w:tab/>
        <w:t>or greater indicates TSG approved document under change control.</w:t>
      </w:r>
    </w:p>
    <w:p w:rsidR="00FC688D" w:rsidRDefault="006A413C">
      <w:pPr>
        <w:pStyle w:val="B2"/>
      </w:pPr>
      <w:r>
        <w:t>y</w:t>
      </w:r>
      <w:r>
        <w:tab/>
        <w:t>the second digit is incremented for all changes of substance, i.e. technical enhancements, corrections, updates, etc.</w:t>
      </w:r>
    </w:p>
    <w:p w:rsidR="00FC688D" w:rsidRDefault="006A413C">
      <w:pPr>
        <w:pStyle w:val="B2"/>
      </w:pPr>
      <w:r>
        <w:t>z</w:t>
      </w:r>
      <w:r>
        <w:tab/>
        <w:t>the third digit is incremented when editorial only changes have been incorporated in the document.</w:t>
      </w:r>
    </w:p>
    <w:p w:rsidR="00FC688D" w:rsidRDefault="006A413C">
      <w:r>
        <w:t>In the present document, modal verbs have the following meanings:</w:t>
      </w:r>
    </w:p>
    <w:p w:rsidR="00FC688D" w:rsidRDefault="006A413C">
      <w:pPr>
        <w:pStyle w:val="EX"/>
      </w:pPr>
      <w:r>
        <w:rPr>
          <w:b/>
        </w:rPr>
        <w:t>shall</w:t>
      </w:r>
      <w:r>
        <w:tab/>
      </w:r>
      <w:r>
        <w:tab/>
        <w:t>indicates a mandatory requirement to do something</w:t>
      </w:r>
    </w:p>
    <w:p w:rsidR="00FC688D" w:rsidRDefault="006A413C">
      <w:pPr>
        <w:pStyle w:val="EX"/>
      </w:pPr>
      <w:r>
        <w:rPr>
          <w:b/>
        </w:rPr>
        <w:t>shall not</w:t>
      </w:r>
      <w:r>
        <w:tab/>
        <w:t>indicates an interdiction (prohibition) to do something</w:t>
      </w:r>
    </w:p>
    <w:p w:rsidR="00FC688D" w:rsidRDefault="006A413C">
      <w:r>
        <w:t>The constructions "shall" and "shall not" are confined to the context of normative provisions, and do not appear in Technical Reports.</w:t>
      </w:r>
    </w:p>
    <w:p w:rsidR="00FC688D" w:rsidRDefault="006A413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FC688D" w:rsidRDefault="006A413C">
      <w:pPr>
        <w:pStyle w:val="EX"/>
      </w:pPr>
      <w:r>
        <w:rPr>
          <w:b/>
        </w:rPr>
        <w:t>should</w:t>
      </w:r>
      <w:r>
        <w:tab/>
      </w:r>
      <w:r>
        <w:tab/>
        <w:t>indicates a recommendation to do something</w:t>
      </w:r>
    </w:p>
    <w:p w:rsidR="00FC688D" w:rsidRDefault="006A413C">
      <w:pPr>
        <w:pStyle w:val="EX"/>
      </w:pPr>
      <w:r>
        <w:rPr>
          <w:b/>
        </w:rPr>
        <w:t>should not</w:t>
      </w:r>
      <w:r>
        <w:tab/>
        <w:t>indicates a recommendation not to do something</w:t>
      </w:r>
    </w:p>
    <w:p w:rsidR="00FC688D" w:rsidRDefault="006A413C">
      <w:pPr>
        <w:pStyle w:val="EX"/>
      </w:pPr>
      <w:r>
        <w:rPr>
          <w:b/>
        </w:rPr>
        <w:t>may</w:t>
      </w:r>
      <w:r>
        <w:tab/>
      </w:r>
      <w:r>
        <w:tab/>
        <w:t>indicates permission to do something</w:t>
      </w:r>
    </w:p>
    <w:p w:rsidR="00FC688D" w:rsidRDefault="006A413C">
      <w:pPr>
        <w:pStyle w:val="EX"/>
      </w:pPr>
      <w:r>
        <w:rPr>
          <w:b/>
        </w:rPr>
        <w:t>need not</w:t>
      </w:r>
      <w:r>
        <w:tab/>
        <w:t>indicates permission not to do something</w:t>
      </w:r>
    </w:p>
    <w:p w:rsidR="00FC688D" w:rsidRDefault="006A413C">
      <w:r>
        <w:t>The construction "may not" is ambiguous and is not used in normative elements. The unambiguous constructions "might not" or "shall not" are used instead, depending upon the meaning intended.</w:t>
      </w:r>
    </w:p>
    <w:p w:rsidR="00FC688D" w:rsidRDefault="006A413C">
      <w:pPr>
        <w:pStyle w:val="EX"/>
      </w:pPr>
      <w:r>
        <w:rPr>
          <w:b/>
        </w:rPr>
        <w:t>can</w:t>
      </w:r>
      <w:r>
        <w:tab/>
      </w:r>
      <w:r>
        <w:tab/>
        <w:t>indicates that something is possible</w:t>
      </w:r>
    </w:p>
    <w:p w:rsidR="00FC688D" w:rsidRDefault="006A413C">
      <w:pPr>
        <w:pStyle w:val="EX"/>
      </w:pPr>
      <w:r>
        <w:rPr>
          <w:b/>
        </w:rPr>
        <w:t>cannot</w:t>
      </w:r>
      <w:r>
        <w:tab/>
      </w:r>
      <w:r>
        <w:tab/>
        <w:t>indicates that something is impossible</w:t>
      </w:r>
    </w:p>
    <w:p w:rsidR="00FC688D" w:rsidRDefault="006A413C">
      <w:r>
        <w:lastRenderedPageBreak/>
        <w:t>The constructions "can" and "cannot" are not substitutes for "may" and "need not".</w:t>
      </w:r>
    </w:p>
    <w:p w:rsidR="00FC688D" w:rsidRDefault="006A413C">
      <w:pPr>
        <w:pStyle w:val="EX"/>
      </w:pPr>
      <w:r>
        <w:rPr>
          <w:b/>
        </w:rPr>
        <w:t>will</w:t>
      </w:r>
      <w:r>
        <w:tab/>
      </w:r>
      <w:r>
        <w:tab/>
        <w:t>indicates that something is certain or expected to happen as a result of action taken by an agency the behaviour of which is outside the scope of the present document</w:t>
      </w:r>
    </w:p>
    <w:p w:rsidR="00FC688D" w:rsidRDefault="006A413C">
      <w:pPr>
        <w:pStyle w:val="EX"/>
      </w:pPr>
      <w:r>
        <w:rPr>
          <w:b/>
        </w:rPr>
        <w:t>will not</w:t>
      </w:r>
      <w:r>
        <w:tab/>
      </w:r>
      <w:r>
        <w:tab/>
        <w:t>indicates that something is certain or expected not to happen as a result of action taken by an agency the behaviour of which is outside the scope of the present document</w:t>
      </w:r>
    </w:p>
    <w:p w:rsidR="00FC688D" w:rsidRDefault="006A413C">
      <w:pPr>
        <w:pStyle w:val="EX"/>
      </w:pPr>
      <w:r>
        <w:rPr>
          <w:b/>
        </w:rPr>
        <w:t>might</w:t>
      </w:r>
      <w:r>
        <w:tab/>
        <w:t>indicates a likelihood that something will happen as a result of action taken by some agency the behaviour of which is outside the scope of the present document</w:t>
      </w:r>
    </w:p>
    <w:p w:rsidR="00FC688D" w:rsidRDefault="006A413C">
      <w:pPr>
        <w:pStyle w:val="EX"/>
      </w:pPr>
      <w:r>
        <w:rPr>
          <w:b/>
        </w:rPr>
        <w:t>might not</w:t>
      </w:r>
      <w:r>
        <w:tab/>
        <w:t>indicates a likelihood that something will not happen as a result of action taken by some agency the behaviour of which is outside the scope of the present document</w:t>
      </w:r>
    </w:p>
    <w:p w:rsidR="00FC688D" w:rsidRDefault="006A413C">
      <w:r>
        <w:t>In addition:</w:t>
      </w:r>
    </w:p>
    <w:p w:rsidR="00FC688D" w:rsidRDefault="006A413C">
      <w:pPr>
        <w:pStyle w:val="EX"/>
      </w:pPr>
      <w:r>
        <w:rPr>
          <w:b/>
        </w:rPr>
        <w:t>is</w:t>
      </w:r>
      <w:r>
        <w:tab/>
        <w:t>(or any other verb in the indicative mood) indicates a statement of fact</w:t>
      </w:r>
    </w:p>
    <w:p w:rsidR="00FC688D" w:rsidRDefault="006A413C">
      <w:pPr>
        <w:pStyle w:val="EX"/>
      </w:pPr>
      <w:r>
        <w:rPr>
          <w:b/>
        </w:rPr>
        <w:t>is not</w:t>
      </w:r>
      <w:r>
        <w:tab/>
        <w:t>(or any other negative verb in the indicative mood) indicates a statement of fact</w:t>
      </w:r>
    </w:p>
    <w:p w:rsidR="00FC688D" w:rsidRDefault="006A413C">
      <w:r>
        <w:t>The constructions "is" and "is not" do not indicate requirements.</w:t>
      </w:r>
    </w:p>
    <w:p w:rsidR="00FC688D" w:rsidDel="00E135A2" w:rsidRDefault="006A413C">
      <w:pPr>
        <w:pStyle w:val="1"/>
        <w:rPr>
          <w:del w:id="24" w:author="Huawei-rev1" w:date="2024-02-05T19:32:00Z"/>
        </w:rPr>
      </w:pPr>
      <w:bookmarkStart w:id="25" w:name="introduction"/>
      <w:bookmarkStart w:id="26" w:name="_Toc151373642"/>
      <w:bookmarkEnd w:id="25"/>
      <w:del w:id="27" w:author="Huawei-rev1" w:date="2024-02-05T19:32:00Z">
        <w:r w:rsidDel="00E135A2">
          <w:delText>Introduction</w:delText>
        </w:r>
        <w:bookmarkEnd w:id="26"/>
      </w:del>
    </w:p>
    <w:p w:rsidR="00FC688D" w:rsidDel="00E135A2" w:rsidRDefault="006A413C">
      <w:pPr>
        <w:pStyle w:val="Guidance"/>
        <w:rPr>
          <w:del w:id="28" w:author="Huawei-rev1" w:date="2024-02-05T19:32:00Z"/>
          <w:i w:val="0"/>
          <w:color w:val="auto"/>
        </w:rPr>
      </w:pPr>
      <w:del w:id="29" w:author="Huawei-rev1" w:date="2024-02-05T19:32:00Z">
        <w:r w:rsidDel="00E135A2">
          <w:rPr>
            <w:i w:val="0"/>
            <w:color w:val="auto"/>
          </w:rPr>
          <w:delText>TBD</w:delText>
        </w:r>
      </w:del>
    </w:p>
    <w:p w:rsidR="00FC688D" w:rsidRDefault="006A413C">
      <w:pPr>
        <w:pStyle w:val="1"/>
      </w:pPr>
      <w:r>
        <w:br w:type="page"/>
      </w:r>
      <w:bookmarkStart w:id="30" w:name="scope"/>
      <w:bookmarkStart w:id="31" w:name="_Toc151373643"/>
      <w:bookmarkEnd w:id="30"/>
      <w:r>
        <w:lastRenderedPageBreak/>
        <w:t>1</w:t>
      </w:r>
      <w:r>
        <w:tab/>
        <w:t>Scope</w:t>
      </w:r>
      <w:bookmarkEnd w:id="31"/>
    </w:p>
    <w:p w:rsidR="00FC688D" w:rsidRDefault="006A413C">
      <w:r>
        <w:t xml:space="preserve">The present document investigates potential use cases, requirements and solutions </w:t>
      </w:r>
      <w:del w:id="32" w:author="Huawei-rev1" w:date="2024-02-05T19:33:00Z">
        <w:r w:rsidDel="00E135A2">
          <w:delText xml:space="preserve">(from the perspective of service based management architecture) </w:delText>
        </w:r>
      </w:del>
      <w:r>
        <w:t>for the fault supervision evolution, its relation with performance management and fault supervision, relation and interaction with MDAS and COSLA</w:t>
      </w:r>
      <w:r w:rsidR="00454796">
        <w:t xml:space="preserve">, and </w:t>
      </w:r>
      <w:r w:rsidR="00454796">
        <w:rPr>
          <w:bCs/>
        </w:rPr>
        <w:t>p</w:t>
      </w:r>
      <w:r w:rsidR="00454796" w:rsidRPr="00C746F6">
        <w:rPr>
          <w:bCs/>
        </w:rPr>
        <w:t xml:space="preserve">otential enhancements </w:t>
      </w:r>
      <w:r w:rsidR="00454796">
        <w:rPr>
          <w:bCs/>
        </w:rPr>
        <w:t>for MDA assisted fault management</w:t>
      </w:r>
      <w:r>
        <w:t>. The document provides conclusions and recommendations on the normative work.</w:t>
      </w:r>
    </w:p>
    <w:p w:rsidR="00FC688D" w:rsidRDefault="006A413C">
      <w:pPr>
        <w:pStyle w:val="1"/>
      </w:pPr>
      <w:bookmarkStart w:id="33" w:name="references"/>
      <w:bookmarkStart w:id="34" w:name="_Toc151373644"/>
      <w:bookmarkEnd w:id="33"/>
      <w:r>
        <w:t>2</w:t>
      </w:r>
      <w:r>
        <w:tab/>
        <w:t>References</w:t>
      </w:r>
      <w:bookmarkEnd w:id="34"/>
    </w:p>
    <w:p w:rsidR="00FC688D" w:rsidRDefault="006A413C">
      <w:r>
        <w:t>The following documents contain provisions which, through reference in this text, constitute provisions of the present document.</w:t>
      </w:r>
    </w:p>
    <w:p w:rsidR="00FC688D" w:rsidRDefault="006A413C">
      <w:pPr>
        <w:pStyle w:val="B1"/>
      </w:pPr>
      <w:r>
        <w:t>-</w:t>
      </w:r>
      <w:r>
        <w:tab/>
        <w:t>References are either specific (identified by date of publication, edition number, version number, etc.) or non</w:t>
      </w:r>
      <w:r>
        <w:noBreakHyphen/>
        <w:t>specific.</w:t>
      </w:r>
    </w:p>
    <w:p w:rsidR="00FC688D" w:rsidRDefault="006A413C">
      <w:pPr>
        <w:pStyle w:val="B1"/>
      </w:pPr>
      <w:r>
        <w:t>-</w:t>
      </w:r>
      <w:r>
        <w:tab/>
        <w:t>For a specific reference, subsequent revisions do not apply.</w:t>
      </w:r>
    </w:p>
    <w:p w:rsidR="00FC688D" w:rsidRDefault="006A413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FC688D" w:rsidRDefault="006A413C">
      <w:pPr>
        <w:pStyle w:val="EX"/>
      </w:pPr>
      <w:r>
        <w:t>[1]</w:t>
      </w:r>
      <w:r>
        <w:tab/>
        <w:t>3GPP TR 21.905: "Vocabulary for 3GPP Specifications".</w:t>
      </w:r>
    </w:p>
    <w:p w:rsidR="00894885" w:rsidRDefault="00894885" w:rsidP="00894885">
      <w:pPr>
        <w:pStyle w:val="EX"/>
      </w:pPr>
      <w:r>
        <w:t>[2]</w:t>
      </w:r>
      <w:r>
        <w:tab/>
      </w:r>
      <w:r>
        <w:tab/>
        <w:t xml:space="preserve">ITU-T Recommendation X.731 (1992) | ISO/IEC 10164-2: 1992, </w:t>
      </w:r>
      <w:r w:rsidRPr="00457909">
        <w:t>Information technology – Open Systems Interconnection – Systems Management – State management function</w:t>
      </w:r>
      <w:r>
        <w:t xml:space="preserve">. </w:t>
      </w:r>
    </w:p>
    <w:p w:rsidR="00894885" w:rsidRDefault="00894885" w:rsidP="00894885">
      <w:pPr>
        <w:pStyle w:val="EX"/>
      </w:pPr>
      <w:r>
        <w:t>[3]</w:t>
      </w:r>
      <w:r>
        <w:tab/>
      </w:r>
      <w:r>
        <w:tab/>
        <w:t>TS 28.625</w:t>
      </w:r>
      <w:r w:rsidR="00494FC6">
        <w:t>:</w:t>
      </w:r>
      <w:r>
        <w:t xml:space="preserve"> </w:t>
      </w:r>
      <w:r w:rsidR="00494FC6">
        <w:t>"</w:t>
      </w:r>
      <w:r>
        <w:t>State Management Data Definitions</w:t>
      </w:r>
      <w:r w:rsidR="00494FC6">
        <w:t>"</w:t>
      </w:r>
    </w:p>
    <w:p w:rsidR="00894885" w:rsidRDefault="00894885" w:rsidP="00894885">
      <w:pPr>
        <w:pStyle w:val="EX"/>
      </w:pPr>
      <w:r>
        <w:t>[4]</w:t>
      </w:r>
      <w:r>
        <w:tab/>
      </w:r>
      <w:r>
        <w:tab/>
        <w:t xml:space="preserve">ITU-T Recommendation X.733 (1992) | ISO/IEC 10164-4: 1992, </w:t>
      </w:r>
      <w:r w:rsidRPr="00457909">
        <w:t>Information technology – Open Systems Interconnection – Systems Management – Alarm reporting function</w:t>
      </w:r>
      <w:r>
        <w:t xml:space="preserve">. </w:t>
      </w:r>
    </w:p>
    <w:p w:rsidR="00894885" w:rsidRDefault="00894885" w:rsidP="00894885">
      <w:pPr>
        <w:pStyle w:val="EX"/>
      </w:pPr>
      <w:r>
        <w:t>[5]</w:t>
      </w:r>
      <w:r>
        <w:tab/>
      </w:r>
      <w:r>
        <w:tab/>
        <w:t>TS 28.532</w:t>
      </w:r>
      <w:r w:rsidR="00494FC6">
        <w:t>: "</w:t>
      </w:r>
      <w:r>
        <w:t>Generic management s</w:t>
      </w:r>
      <w:r w:rsidR="00116926">
        <w:t>e</w:t>
      </w:r>
      <w:r>
        <w:t>rvices</w:t>
      </w:r>
      <w:r w:rsidR="00494FC6">
        <w:t>"</w:t>
      </w:r>
    </w:p>
    <w:p w:rsidR="00894885" w:rsidRDefault="00894885" w:rsidP="00894885">
      <w:pPr>
        <w:pStyle w:val="EX"/>
      </w:pPr>
      <w:r>
        <w:t>[6]</w:t>
      </w:r>
      <w:r>
        <w:tab/>
      </w:r>
      <w:r>
        <w:tab/>
        <w:t xml:space="preserve">ITU-T Recommendation X.739 (1993), </w:t>
      </w:r>
      <w:r w:rsidRPr="00457909">
        <w:t>Information technology – Open Systems Interconnection – Systems Management – Metric Objects and attributes</w:t>
      </w:r>
      <w:r>
        <w:t xml:space="preserve">. </w:t>
      </w:r>
    </w:p>
    <w:p w:rsidR="00894885" w:rsidRDefault="00894885" w:rsidP="00894885">
      <w:pPr>
        <w:pStyle w:val="EX"/>
      </w:pPr>
      <w:r>
        <w:t>[7]</w:t>
      </w:r>
      <w:r>
        <w:tab/>
      </w:r>
      <w:r>
        <w:tab/>
        <w:t>ITU-T Recommendation E.880 (1993)</w:t>
      </w:r>
      <w:r w:rsidR="00494FC6">
        <w:t>:</w:t>
      </w:r>
      <w:r>
        <w:t xml:space="preserve"> </w:t>
      </w:r>
      <w:r w:rsidRPr="00457909">
        <w:t>Telephone network and ISDN Quality of service, network management and traffic engineering. Field data collection and evaluation on the performance of equipment, networks and services</w:t>
      </w:r>
    </w:p>
    <w:p w:rsidR="00894885" w:rsidRDefault="00894885" w:rsidP="00894885">
      <w:pPr>
        <w:pStyle w:val="EX"/>
      </w:pPr>
      <w:r>
        <w:t>[8]</w:t>
      </w:r>
      <w:r>
        <w:tab/>
      </w:r>
      <w:r>
        <w:tab/>
        <w:t>TS 28.552</w:t>
      </w:r>
      <w:r w:rsidR="00494FC6">
        <w:rPr>
          <w:rFonts w:hint="eastAsia"/>
          <w:lang w:eastAsia="zh-CN"/>
        </w:rPr>
        <w:t>:</w:t>
      </w:r>
      <w:r>
        <w:t xml:space="preserve"> </w:t>
      </w:r>
      <w:r w:rsidR="00494FC6">
        <w:t>"</w:t>
      </w:r>
      <w:r w:rsidRPr="00CA74C4">
        <w:t>5G performance measurements</w:t>
      </w:r>
      <w:r w:rsidR="00494FC6">
        <w:t>"</w:t>
      </w:r>
    </w:p>
    <w:p w:rsidR="00C64458" w:rsidRDefault="00894885">
      <w:pPr>
        <w:pStyle w:val="EX"/>
        <w:rPr>
          <w:ins w:id="35" w:author="Huawei-rev1" w:date="2024-02-07T17:05:00Z"/>
        </w:rPr>
      </w:pPr>
      <w:r>
        <w:t>[9]</w:t>
      </w:r>
      <w:r>
        <w:tab/>
      </w:r>
      <w:r>
        <w:tab/>
        <w:t>TS 28.554</w:t>
      </w:r>
      <w:r w:rsidR="00494FC6">
        <w:t>:</w:t>
      </w:r>
      <w:r>
        <w:t xml:space="preserve"> </w:t>
      </w:r>
      <w:r w:rsidR="00494FC6">
        <w:t>"</w:t>
      </w:r>
      <w:r w:rsidRPr="00CA74C4">
        <w:t>5G end to end Key Performance Indicators (KPI)</w:t>
      </w:r>
      <w:r w:rsidR="00494FC6">
        <w:t>"</w:t>
      </w:r>
    </w:p>
    <w:p w:rsidR="0039054B" w:rsidRPr="0039054B" w:rsidRDefault="0039054B" w:rsidP="0039054B">
      <w:pPr>
        <w:pStyle w:val="EX"/>
      </w:pPr>
      <w:ins w:id="36" w:author="Huawei-rev1" w:date="2024-02-07T17:05:00Z">
        <w:r>
          <w:t>[</w:t>
        </w:r>
        <w:r>
          <w:t>10</w:t>
        </w:r>
        <w:r>
          <w:t>]</w:t>
        </w:r>
        <w:r>
          <w:tab/>
        </w:r>
        <w:r>
          <w:tab/>
          <w:t>TS 28.</w:t>
        </w:r>
        <w:r>
          <w:t>111</w:t>
        </w:r>
        <w:r>
          <w:t>: "</w:t>
        </w:r>
      </w:ins>
      <w:ins w:id="37" w:author="Huawei-rev1" w:date="2024-02-07T17:07:00Z">
        <w:r>
          <w:t>Fault management</w:t>
        </w:r>
      </w:ins>
      <w:ins w:id="38" w:author="Huawei-rev1" w:date="2024-02-07T17:05:00Z">
        <w:r>
          <w:t>"</w:t>
        </w:r>
      </w:ins>
      <w:bookmarkStart w:id="39" w:name="_GoBack"/>
      <w:bookmarkEnd w:id="39"/>
    </w:p>
    <w:p w:rsidR="00FC688D" w:rsidRDefault="00C64458">
      <w:pPr>
        <w:pStyle w:val="EX"/>
      </w:pPr>
      <w:r>
        <w:t>[11]</w:t>
      </w:r>
      <w:r>
        <w:tab/>
      </w:r>
      <w:r>
        <w:tab/>
        <w:t>TS 28.104: "Management and orchestration;</w:t>
      </w:r>
      <w:r w:rsidRPr="00481D36">
        <w:t xml:space="preserve"> </w:t>
      </w:r>
      <w:r w:rsidRPr="00BC0026">
        <w:t>Management Data Analytics (MDA)</w:t>
      </w:r>
      <w:r>
        <w:t>"</w:t>
      </w:r>
    </w:p>
    <w:p w:rsidR="00C64458" w:rsidRPr="007D2DD8" w:rsidRDefault="00C64458" w:rsidP="00C64458">
      <w:pPr>
        <w:pStyle w:val="EX"/>
      </w:pPr>
      <w:r>
        <w:t>[12]</w:t>
      </w:r>
      <w:r>
        <w:tab/>
      </w:r>
      <w:r>
        <w:tab/>
        <w:t>TS 28.535: "</w:t>
      </w:r>
      <w:r w:rsidRPr="00BC0026">
        <w:t>Management and orchestration; Management services for communication service assurance; Requirements</w:t>
      </w:r>
      <w:r>
        <w:t>"</w:t>
      </w:r>
    </w:p>
    <w:p w:rsidR="00C64458" w:rsidRPr="00C64458" w:rsidRDefault="00C64458">
      <w:pPr>
        <w:pStyle w:val="EX"/>
      </w:pPr>
      <w:r>
        <w:lastRenderedPageBreak/>
        <w:t>[13]</w:t>
      </w:r>
      <w:r>
        <w:tab/>
      </w:r>
      <w:r>
        <w:tab/>
        <w:t>TS 28.536: "</w:t>
      </w:r>
      <w:r w:rsidRPr="009A6019">
        <w:t xml:space="preserve"> </w:t>
      </w:r>
      <w:r w:rsidRPr="00BC0026">
        <w:t>Management and orchestration; Management services for communication service assurance;</w:t>
      </w:r>
      <w:r>
        <w:rPr>
          <w:rFonts w:ascii="Arial" w:hAnsi="Arial" w:cs="Arial"/>
          <w:color w:val="000000"/>
          <w:sz w:val="18"/>
          <w:szCs w:val="18"/>
        </w:rPr>
        <w:t xml:space="preserve"> Stage 2 and stage 3</w:t>
      </w:r>
      <w:r>
        <w:t>"</w:t>
      </w:r>
    </w:p>
    <w:p w:rsidR="00FC688D" w:rsidRDefault="006A413C">
      <w:pPr>
        <w:pStyle w:val="1"/>
      </w:pPr>
      <w:bookmarkStart w:id="40" w:name="definitions"/>
      <w:bookmarkStart w:id="41" w:name="_Toc151373645"/>
      <w:bookmarkEnd w:id="40"/>
      <w:r>
        <w:t>3</w:t>
      </w:r>
      <w:r>
        <w:tab/>
        <w:t>Definitions of terms, symbols and abbreviations</w:t>
      </w:r>
      <w:bookmarkEnd w:id="41"/>
    </w:p>
    <w:p w:rsidR="00FC688D" w:rsidRDefault="006A413C">
      <w:pPr>
        <w:pStyle w:val="2"/>
      </w:pPr>
      <w:bookmarkStart w:id="42" w:name="_Toc151373646"/>
      <w:r>
        <w:t>3.1</w:t>
      </w:r>
      <w:r>
        <w:tab/>
        <w:t>Terms</w:t>
      </w:r>
      <w:bookmarkEnd w:id="42"/>
    </w:p>
    <w:p w:rsidR="00FC688D" w:rsidRDefault="006A413C">
      <w:r>
        <w:t>For the purposes of the present document, the terms given in 3GPP TR 21.905 [1] and the following apply. A term defined in the present document takes precedence over the definition of the same term, if any, in 3GPP TR 21.905 [1].</w:t>
      </w:r>
    </w:p>
    <w:p w:rsidR="00FC688D" w:rsidDel="00E135A2" w:rsidRDefault="006A413C">
      <w:pPr>
        <w:rPr>
          <w:del w:id="43" w:author="Huawei-rev1" w:date="2024-02-05T19:33:00Z"/>
          <w:lang w:eastAsia="zh-CN"/>
        </w:rPr>
      </w:pPr>
      <w:del w:id="44" w:author="Huawei-rev1" w:date="2024-02-05T19:33:00Z">
        <w:r w:rsidDel="00E135A2">
          <w:rPr>
            <w:b/>
          </w:rPr>
          <w:delText>example:</w:delText>
        </w:r>
        <w:r w:rsidDel="00E135A2">
          <w:delText xml:space="preserve"> text used to clarify abstract rules by applying them literally.</w:delText>
        </w:r>
      </w:del>
    </w:p>
    <w:p w:rsidR="00FC688D" w:rsidRDefault="006A413C">
      <w:pPr>
        <w:pStyle w:val="2"/>
      </w:pPr>
      <w:bookmarkStart w:id="45" w:name="_Toc151373647"/>
      <w:r>
        <w:t>3.2</w:t>
      </w:r>
      <w:r>
        <w:tab/>
        <w:t>Symbols</w:t>
      </w:r>
      <w:bookmarkEnd w:id="45"/>
    </w:p>
    <w:p w:rsidR="00E135A2" w:rsidRDefault="00E135A2">
      <w:pPr>
        <w:keepNext/>
        <w:rPr>
          <w:ins w:id="46" w:author="Huawei-rev1" w:date="2024-02-05T19:34:00Z"/>
          <w:lang w:eastAsia="zh-CN"/>
        </w:rPr>
      </w:pPr>
      <w:ins w:id="47" w:author="Huawei-rev1" w:date="2024-02-05T19:34:00Z">
        <w:r>
          <w:rPr>
            <w:rFonts w:hint="eastAsia"/>
            <w:lang w:eastAsia="zh-CN"/>
          </w:rPr>
          <w:t>N</w:t>
        </w:r>
        <w:r>
          <w:rPr>
            <w:lang w:eastAsia="zh-CN"/>
          </w:rPr>
          <w:t>one</w:t>
        </w:r>
      </w:ins>
    </w:p>
    <w:p w:rsidR="00FC688D" w:rsidDel="00E135A2" w:rsidRDefault="006A413C">
      <w:pPr>
        <w:keepNext/>
        <w:rPr>
          <w:del w:id="48" w:author="Huawei-rev1" w:date="2024-02-05T19:34:00Z"/>
        </w:rPr>
      </w:pPr>
      <w:del w:id="49" w:author="Huawei-rev1" w:date="2024-02-05T19:34:00Z">
        <w:r w:rsidDel="00E135A2">
          <w:delText>For the purposes of the present document, the following symbols apply:</w:delText>
        </w:r>
      </w:del>
    </w:p>
    <w:p w:rsidR="00FC688D" w:rsidDel="00E135A2" w:rsidRDefault="006A413C">
      <w:pPr>
        <w:pStyle w:val="EW"/>
        <w:rPr>
          <w:del w:id="50" w:author="Huawei-rev1" w:date="2024-02-05T19:34:00Z"/>
        </w:rPr>
      </w:pPr>
      <w:del w:id="51" w:author="Huawei-rev1" w:date="2024-02-05T19:34:00Z">
        <w:r w:rsidDel="00E135A2">
          <w:delText>&lt;symbol&gt;</w:delText>
        </w:r>
        <w:r w:rsidDel="00E135A2">
          <w:tab/>
          <w:delText>&lt;Explanation&gt;</w:delText>
        </w:r>
      </w:del>
    </w:p>
    <w:p w:rsidR="00FC688D" w:rsidRDefault="00FC688D">
      <w:pPr>
        <w:pStyle w:val="EW"/>
      </w:pPr>
    </w:p>
    <w:p w:rsidR="00FC688D" w:rsidRDefault="006A413C">
      <w:pPr>
        <w:pStyle w:val="2"/>
      </w:pPr>
      <w:bookmarkStart w:id="52" w:name="_Toc151373648"/>
      <w:r>
        <w:t>3.3</w:t>
      </w:r>
      <w:r>
        <w:tab/>
        <w:t>Abbreviations</w:t>
      </w:r>
      <w:bookmarkEnd w:id="52"/>
    </w:p>
    <w:p w:rsidR="00FC688D" w:rsidRDefault="006A413C">
      <w:pPr>
        <w:keepNext/>
      </w:pPr>
      <w:r>
        <w:t>For the purposes of the present document, the abbreviations given in 3GPP TR 21.905 [1]</w:t>
      </w:r>
      <w:del w:id="53" w:author="Huawei-rev1" w:date="2024-02-05T19:34:00Z">
        <w:r w:rsidDel="00E135A2">
          <w:delText xml:space="preserve"> and the following apply</w:delText>
        </w:r>
      </w:del>
      <w:r>
        <w:t>. An abbreviation defined in the present document takes precedence over the definition of the same abbreviation, if any, in 3GPP TR 21.905 [1].</w:t>
      </w:r>
    </w:p>
    <w:p w:rsidR="00FC688D" w:rsidDel="00E135A2" w:rsidRDefault="006A413C">
      <w:pPr>
        <w:pStyle w:val="EW"/>
        <w:rPr>
          <w:del w:id="54" w:author="Huawei-rev1" w:date="2024-02-05T19:34:00Z"/>
        </w:rPr>
      </w:pPr>
      <w:del w:id="55" w:author="Huawei-rev1" w:date="2024-02-05T19:34:00Z">
        <w:r w:rsidDel="00E135A2">
          <w:delText>&lt;ABBREVIATION&gt;</w:delText>
        </w:r>
        <w:r w:rsidDel="00E135A2">
          <w:tab/>
          <w:delText>&lt;Expansion&gt;</w:delText>
        </w:r>
      </w:del>
    </w:p>
    <w:p w:rsidR="00FC688D" w:rsidRDefault="006A413C">
      <w:pPr>
        <w:pStyle w:val="1"/>
      </w:pPr>
      <w:bookmarkStart w:id="56" w:name="_Toc98858277"/>
      <w:bookmarkStart w:id="57" w:name="_Toc151373649"/>
      <w:r>
        <w:t>4</w:t>
      </w:r>
      <w:r>
        <w:tab/>
        <w:t>Background</w:t>
      </w:r>
      <w:bookmarkEnd w:id="56"/>
      <w:bookmarkEnd w:id="57"/>
    </w:p>
    <w:p w:rsidR="005B565D" w:rsidRDefault="005B565D" w:rsidP="005B565D">
      <w:pPr>
        <w:jc w:val="both"/>
        <w:rPr>
          <w:lang w:val="en-US"/>
        </w:rPr>
      </w:pPr>
      <w:r>
        <w:rPr>
          <w:lang w:val="en-US"/>
        </w:rPr>
        <w:t xml:space="preserve">Since several decades the telecommunication management network offers a multitude of possibilities to inform about specific states of the system [2, 3], errors and faults by using alarms [4, 5], and about the performance related indications like counters, KPI gauges, aggregations, statistics, and thresholds, </w:t>
      </w:r>
      <w:proofErr w:type="spellStart"/>
      <w:r>
        <w:rPr>
          <w:lang w:val="en-US"/>
        </w:rPr>
        <w:t>e.g</w:t>
      </w:r>
      <w:proofErr w:type="spellEnd"/>
      <w:r>
        <w:rPr>
          <w:lang w:val="en-US"/>
        </w:rPr>
        <w:t xml:space="preserve"> [6 - 9]. </w:t>
      </w:r>
    </w:p>
    <w:p w:rsidR="005B565D" w:rsidRDefault="005B565D" w:rsidP="005B565D">
      <w:pPr>
        <w:jc w:val="both"/>
        <w:rPr>
          <w:lang w:val="en-US"/>
        </w:rPr>
      </w:pPr>
      <w:r>
        <w:rPr>
          <w:lang w:val="en-US"/>
        </w:rPr>
        <w:t xml:space="preserve">Already the first paragraph on the model of alarm reporting [4, clause 7] describes the importance to use thresholds and to detect trends in order to provide warnings to the managers. This means the managed systems are encouraged to use means to detect abnormal conditions as early as possible in order to inform the management system by standardized means about the situation. </w:t>
      </w:r>
      <w:r w:rsidRPr="00670DFE">
        <w:rPr>
          <w:lang w:val="en-US"/>
        </w:rPr>
        <w:t>Any new proposal has to consider already existing solutions in order to avoid diverging, non-interoperable frameworks</w:t>
      </w:r>
      <w:r>
        <w:rPr>
          <w:lang w:val="en-US"/>
        </w:rPr>
        <w:t>.</w:t>
      </w:r>
    </w:p>
    <w:p w:rsidR="005B565D" w:rsidRDefault="005B565D" w:rsidP="005B565D">
      <w:pPr>
        <w:jc w:val="both"/>
        <w:rPr>
          <w:lang w:val="en-US"/>
        </w:rPr>
      </w:pPr>
      <w:r>
        <w:rPr>
          <w:lang w:val="en-US"/>
        </w:rPr>
        <w:t xml:space="preserve">[4, clause 7] also highlights the importance to correlate multiple events. While the correlation is an internal function of management systems, the interfaces are supporting the correlation by specific fields to associate multiple events to each other. This also is true for the corresponding 3GPP specifications, which to a large extent are based on the specifications by ITU-T. </w:t>
      </w:r>
      <w:bookmarkStart w:id="58" w:name="_Hlk110611839"/>
      <w:r>
        <w:rPr>
          <w:lang w:val="en-US"/>
        </w:rPr>
        <w:t>Cor</w:t>
      </w:r>
      <w:r w:rsidRPr="004B28E1">
        <w:rPr>
          <w:lang w:val="en-US"/>
        </w:rPr>
        <w:t>relation in existing specification</w:t>
      </w:r>
      <w:r>
        <w:rPr>
          <w:lang w:val="en-US"/>
        </w:rPr>
        <w:t>s</w:t>
      </w:r>
      <w:r w:rsidRPr="004B28E1">
        <w:rPr>
          <w:lang w:val="en-US"/>
        </w:rPr>
        <w:t xml:space="preserve"> mainly </w:t>
      </w:r>
      <w:r>
        <w:rPr>
          <w:lang w:val="en-US"/>
        </w:rPr>
        <w:t>covers</w:t>
      </w:r>
      <w:r w:rsidRPr="004B28E1">
        <w:rPr>
          <w:lang w:val="en-US"/>
        </w:rPr>
        <w:t xml:space="preserve"> alarm notifications</w:t>
      </w:r>
      <w:r>
        <w:rPr>
          <w:lang w:val="en-US"/>
        </w:rPr>
        <w:t>, although o</w:t>
      </w:r>
      <w:r w:rsidRPr="004B28E1">
        <w:rPr>
          <w:lang w:val="en-US"/>
        </w:rPr>
        <w:t xml:space="preserve">ther type of data e.g. normal performance measurements, KPIs, historical data </w:t>
      </w:r>
      <w:proofErr w:type="spellStart"/>
      <w:r w:rsidRPr="004B28E1">
        <w:rPr>
          <w:lang w:val="en-US"/>
        </w:rPr>
        <w:t>etc</w:t>
      </w:r>
      <w:proofErr w:type="spellEnd"/>
      <w:r w:rsidRPr="004B28E1">
        <w:rPr>
          <w:lang w:val="en-US"/>
        </w:rPr>
        <w:t xml:space="preserve"> could also be considered for more comprehensive analysis</w:t>
      </w:r>
      <w:bookmarkEnd w:id="58"/>
      <w:r>
        <w:rPr>
          <w:lang w:val="en-US"/>
        </w:rPr>
        <w:t xml:space="preserve">.  </w:t>
      </w:r>
    </w:p>
    <w:p w:rsidR="005B565D" w:rsidRDefault="005B565D" w:rsidP="005B565D">
      <w:pPr>
        <w:jc w:val="both"/>
        <w:rPr>
          <w:lang w:val="en-US"/>
        </w:rPr>
      </w:pPr>
      <w:r>
        <w:rPr>
          <w:lang w:val="en-US"/>
        </w:rPr>
        <w:lastRenderedPageBreak/>
        <w:t>The combination of alarm reporting and state management would be able to reduce the number of alarm messages very efficiently if certain best practices are followed: If alarms are used to indicate that a resource requires maintenance, and states are used to inform about the well-being of a resource.</w:t>
      </w:r>
    </w:p>
    <w:p w:rsidR="005B565D" w:rsidRDefault="005B565D" w:rsidP="005B565D">
      <w:pPr>
        <w:jc w:val="both"/>
        <w:rPr>
          <w:lang w:val="en-US"/>
        </w:rPr>
      </w:pPr>
      <w:r>
        <w:rPr>
          <w:lang w:val="en-US"/>
        </w:rPr>
        <w:t xml:space="preserve">For example, in case a backhaul link towards a </w:t>
      </w:r>
      <w:proofErr w:type="spellStart"/>
      <w:r>
        <w:rPr>
          <w:lang w:val="en-US"/>
        </w:rPr>
        <w:t>gNB</w:t>
      </w:r>
      <w:proofErr w:type="spellEnd"/>
      <w:r>
        <w:rPr>
          <w:lang w:val="en-US"/>
        </w:rPr>
        <w:t xml:space="preserve"> has a problem, many logical and physical interfaces of the </w:t>
      </w:r>
      <w:proofErr w:type="spellStart"/>
      <w:r>
        <w:rPr>
          <w:lang w:val="en-US"/>
        </w:rPr>
        <w:t>gNB</w:t>
      </w:r>
      <w:proofErr w:type="spellEnd"/>
      <w:r>
        <w:rPr>
          <w:lang w:val="en-US"/>
        </w:rPr>
        <w:t>, many protocol layers, and all cells will experience certain abnormal conditions. If all these resources are raising alarms, then the management system will choke in alarms -although none of these alarms requires any maintenance, since the problem is caused by the link, while the base station as such has no problem at all.</w:t>
      </w:r>
    </w:p>
    <w:p w:rsidR="005B565D" w:rsidRDefault="005B565D" w:rsidP="005B565D">
      <w:pPr>
        <w:jc w:val="both"/>
        <w:rPr>
          <w:lang w:val="en-US"/>
        </w:rPr>
      </w:pPr>
      <w:r>
        <w:rPr>
          <w:lang w:val="en-US"/>
        </w:rPr>
        <w:t xml:space="preserve">If in such situation the resources would consider the rule to issue alarms only in case they require maintenance, then the base station would not send any alarm, while all affected resources would set their operational state to “disabled” and the availability state to “dependency”. In this case the human operator would be aware that the base station does not work as expected and would be also aware of the fact that the base station as such does not require any maintenance. However, although the mechanism described above have been standardized by ITU-T in 1992, such mechanisms are not applied in currents systems. </w:t>
      </w:r>
      <w:r w:rsidRPr="004B28E1">
        <w:rPr>
          <w:lang w:val="en-US"/>
        </w:rPr>
        <w:t>Reducing the number of alarms in the network elements by simple filtering of alarms imposes the risk to miss important information that might be needed by other management functions. Therefore</w:t>
      </w:r>
      <w:r>
        <w:rPr>
          <w:lang w:val="en-US"/>
        </w:rPr>
        <w:t>,</w:t>
      </w:r>
      <w:r w:rsidRPr="004B28E1">
        <w:rPr>
          <w:lang w:val="en-US"/>
        </w:rPr>
        <w:t xml:space="preserve"> it requires the network elements to perform thorough correlation of notifications </w:t>
      </w:r>
      <w:r>
        <w:rPr>
          <w:lang w:val="en-US"/>
        </w:rPr>
        <w:t xml:space="preserve">and state information </w:t>
      </w:r>
      <w:r w:rsidRPr="004B28E1">
        <w:rPr>
          <w:lang w:val="en-US"/>
        </w:rPr>
        <w:t>in order to suppress redundant information only</w:t>
      </w:r>
      <w:r>
        <w:rPr>
          <w:lang w:val="en-US"/>
        </w:rPr>
        <w:t xml:space="preserve">, but not to suppress information that is needed by higher level management tools. </w:t>
      </w:r>
    </w:p>
    <w:p w:rsidR="005B565D" w:rsidRDefault="005B565D" w:rsidP="005B565D">
      <w:pPr>
        <w:jc w:val="both"/>
        <w:rPr>
          <w:lang w:val="en-US"/>
        </w:rPr>
      </w:pPr>
      <w:r>
        <w:rPr>
          <w:lang w:val="en-US"/>
        </w:rPr>
        <w:t>It is an unfortunate fact that -since ever- the management systems as well as the human operators are choking in alarms, although a combination of alarm reporting and state management would offer a technical means to reduce the number of alarms.</w:t>
      </w:r>
      <w:r w:rsidRPr="003B38DB">
        <w:rPr>
          <w:lang w:val="en-US"/>
        </w:rPr>
        <w:t xml:space="preserve"> </w:t>
      </w:r>
      <w:r>
        <w:rPr>
          <w:lang w:val="en-US"/>
        </w:rPr>
        <w:t>As a matter of fact, the determination whether an abnormal behavior is caused by an entity itself or by another entity (or subsystem) requires sophisticated correlation functions that must be able be reliable in order to avoid erroneous correlations resulting in false statements about the root cause. Implementation of such functions require high implementation effort because it requires the knowledge of all dependencies.</w:t>
      </w:r>
    </w:p>
    <w:p w:rsidR="005B565D" w:rsidRDefault="005B565D" w:rsidP="005B565D">
      <w:pPr>
        <w:jc w:val="both"/>
        <w:rPr>
          <w:lang w:val="en-US"/>
        </w:rPr>
      </w:pPr>
      <w:r>
        <w:rPr>
          <w:lang w:val="en-US"/>
        </w:rPr>
        <w:t>An additional problem is that TS 28.532</w:t>
      </w:r>
      <w:r w:rsidR="007B157E">
        <w:rPr>
          <w:lang w:val="en-US"/>
        </w:rPr>
        <w:t xml:space="preserve"> [5]</w:t>
      </w:r>
      <w:r>
        <w:rPr>
          <w:lang w:val="en-US"/>
        </w:rPr>
        <w:t xml:space="preserve">, clause 11.2, which defines the Fault Supervision </w:t>
      </w:r>
      <w:proofErr w:type="spellStart"/>
      <w:r>
        <w:rPr>
          <w:lang w:val="en-US"/>
        </w:rPr>
        <w:t>MnS</w:t>
      </w:r>
      <w:proofErr w:type="spellEnd"/>
      <w:r>
        <w:rPr>
          <w:lang w:val="en-US"/>
        </w:rPr>
        <w:t>, does not provide the necessary definitions and descriptions required to understand the current state of art as to alarm management. This is because much of the material specified and available for the IRP Framework was not moved to SBMA.</w:t>
      </w:r>
    </w:p>
    <w:p w:rsidR="005B565D" w:rsidRDefault="005B565D" w:rsidP="005B565D">
      <w:pPr>
        <w:jc w:val="both"/>
        <w:rPr>
          <w:lang w:val="en-US"/>
        </w:rPr>
      </w:pPr>
      <w:r>
        <w:rPr>
          <w:lang w:val="en-US"/>
        </w:rPr>
        <w:t>For that reason, this study investigates which definitions and descriptions need to be added to TS 28.532</w:t>
      </w:r>
      <w:r w:rsidR="007B157E">
        <w:rPr>
          <w:lang w:val="en-US"/>
        </w:rPr>
        <w:t xml:space="preserve"> [5]</w:t>
      </w:r>
      <w:r>
        <w:rPr>
          <w:lang w:val="en-US"/>
        </w:rPr>
        <w:t>, clause 11.2 to make this clause understandable without need to consult other specifications. Besides descriptions for alarm management, the role and importance of state management shall be highlighted as well.</w:t>
      </w:r>
    </w:p>
    <w:p w:rsidR="00FC688D" w:rsidRDefault="005B565D" w:rsidP="005B565D">
      <w:pPr>
        <w:rPr>
          <w:lang w:val="en-US"/>
        </w:rPr>
      </w:pPr>
      <w:r>
        <w:rPr>
          <w:lang w:val="en-US"/>
        </w:rPr>
        <w:t xml:space="preserve">It is also in scope of this study to look at possibilities to clarify in TS 28.532 </w:t>
      </w:r>
      <w:r w:rsidR="00871494">
        <w:rPr>
          <w:lang w:val="en-US"/>
        </w:rPr>
        <w:t xml:space="preserve">[5] </w:t>
      </w:r>
      <w:r>
        <w:rPr>
          <w:lang w:val="en-US"/>
        </w:rPr>
        <w:t xml:space="preserve">that internal </w:t>
      </w:r>
      <w:r w:rsidR="005F08BC">
        <w:rPr>
          <w:lang w:val="en-US"/>
        </w:rPr>
        <w:t>behavior</w:t>
      </w:r>
      <w:r>
        <w:rPr>
          <w:lang w:val="en-US"/>
        </w:rPr>
        <w:t xml:space="preserve"> of functions is not subject to standardization. For example, the algorithm used to accomplish alarm correlation is outside the scope of standards. This implies that deliberations on if AI/ML is used for correlation or not is also outside the scope of standards. It is a vendor decision to use AI/ML or not.</w:t>
      </w:r>
    </w:p>
    <w:p w:rsidR="00FC688D" w:rsidRDefault="00F07350">
      <w:r>
        <w:rPr>
          <w:lang w:val="en-US" w:eastAsia="zh-CN"/>
        </w:rPr>
        <w:t xml:space="preserve">The scope of this study include potential enhancements to MDA assisted fault management. </w:t>
      </w:r>
      <w:r>
        <w:rPr>
          <w:lang w:eastAsia="zh-CN"/>
        </w:rPr>
        <w:t xml:space="preserve">MDA capability may be used or enhanced for the fault related analysis. </w:t>
      </w:r>
      <w:r>
        <w:t>T</w:t>
      </w:r>
      <w:r>
        <w:rPr>
          <w:lang w:val="en-US" w:eastAsia="zh-CN"/>
        </w:rPr>
        <w:t xml:space="preserve">he </w:t>
      </w:r>
      <w:r>
        <w:rPr>
          <w:lang w:eastAsia="zh-CN"/>
        </w:rPr>
        <w:t>MDA capabil</w:t>
      </w:r>
      <w:r w:rsidR="00184047">
        <w:rPr>
          <w:lang w:eastAsia="zh-CN"/>
        </w:rPr>
        <w:t>it</w:t>
      </w:r>
      <w:r>
        <w:rPr>
          <w:lang w:eastAsia="zh-CN"/>
        </w:rPr>
        <w:t xml:space="preserve">y “failure prediction” supports the prediction of </w:t>
      </w:r>
      <w:r w:rsidRPr="00BC0026">
        <w:rPr>
          <w:lang w:eastAsia="zh-CN"/>
        </w:rPr>
        <w:t>the running trend of network and potential failures to intervene in advance</w:t>
      </w:r>
      <w:r>
        <w:rPr>
          <w:lang w:eastAsia="zh-CN"/>
        </w:rPr>
        <w:t xml:space="preserve">. More </w:t>
      </w:r>
      <w:r>
        <w:rPr>
          <w:bCs/>
          <w:lang w:val="en-US"/>
        </w:rPr>
        <w:t>a</w:t>
      </w:r>
      <w:r w:rsidRPr="003C7EE4">
        <w:rPr>
          <w:bCs/>
          <w:lang w:val="en-US"/>
        </w:rPr>
        <w:t xml:space="preserve">larm/fault related </w:t>
      </w:r>
      <w:r>
        <w:rPr>
          <w:bCs/>
          <w:lang w:val="en-US"/>
        </w:rPr>
        <w:t xml:space="preserve">analysis scenarios and capabilities will be studied. </w:t>
      </w:r>
      <w:r>
        <w:rPr>
          <w:bCs/>
        </w:rPr>
        <w:t>E</w:t>
      </w:r>
      <w:r w:rsidRPr="008A2AD5">
        <w:rPr>
          <w:bCs/>
        </w:rPr>
        <w:t xml:space="preserve">xisting alarm data is needed </w:t>
      </w:r>
      <w:r>
        <w:rPr>
          <w:bCs/>
        </w:rPr>
        <w:t>as one of the data sources for</w:t>
      </w:r>
      <w:r w:rsidRPr="008A2AD5">
        <w:rPr>
          <w:bCs/>
        </w:rPr>
        <w:t xml:space="preserve"> the analysis.</w:t>
      </w:r>
    </w:p>
    <w:p w:rsidR="00FC688D" w:rsidRDefault="006A413C">
      <w:pPr>
        <w:pStyle w:val="1"/>
      </w:pPr>
      <w:bookmarkStart w:id="59" w:name="_Toc151373650"/>
      <w:r>
        <w:lastRenderedPageBreak/>
        <w:t>5</w:t>
      </w:r>
      <w:r>
        <w:tab/>
        <w:t>Issues and potential solutions</w:t>
      </w:r>
      <w:bookmarkEnd w:id="59"/>
    </w:p>
    <w:p w:rsidR="00FC688D" w:rsidRDefault="006A413C">
      <w:pPr>
        <w:pStyle w:val="2"/>
      </w:pPr>
      <w:bookmarkStart w:id="60" w:name="_Toc151373651"/>
      <w:r>
        <w:t>5.</w:t>
      </w:r>
      <w:r>
        <w:rPr>
          <w:lang w:val="en-US"/>
        </w:rPr>
        <w:t>1</w:t>
      </w:r>
      <w:r>
        <w:tab/>
        <w:t xml:space="preserve">Issue </w:t>
      </w:r>
      <w:r>
        <w:rPr>
          <w:lang w:val="en-US"/>
        </w:rPr>
        <w:t>1</w:t>
      </w:r>
      <w:r>
        <w:t xml:space="preserve">: </w:t>
      </w:r>
      <w:r>
        <w:rPr>
          <w:lang w:val="en-US"/>
        </w:rPr>
        <w:t>Missing definitions</w:t>
      </w:r>
      <w:bookmarkEnd w:id="60"/>
      <w:r>
        <w:t xml:space="preserve"> </w:t>
      </w:r>
    </w:p>
    <w:p w:rsidR="00FC688D" w:rsidRDefault="006A413C">
      <w:pPr>
        <w:pStyle w:val="3"/>
        <w:rPr>
          <w:lang w:eastAsia="ko-KR"/>
        </w:rPr>
      </w:pPr>
      <w:bookmarkStart w:id="61" w:name="_Toc151373652"/>
      <w:r>
        <w:rPr>
          <w:lang w:eastAsia="ko-KR"/>
        </w:rPr>
        <w:t>5.</w:t>
      </w:r>
      <w:r>
        <w:rPr>
          <w:lang w:val="en-US" w:eastAsia="ko-KR"/>
        </w:rPr>
        <w:t>1</w:t>
      </w:r>
      <w:r>
        <w:rPr>
          <w:lang w:eastAsia="ko-KR"/>
        </w:rPr>
        <w:t>.1</w:t>
      </w:r>
      <w:r>
        <w:rPr>
          <w:lang w:eastAsia="ko-KR"/>
        </w:rPr>
        <w:tab/>
        <w:t>Description</w:t>
      </w:r>
      <w:bookmarkEnd w:id="61"/>
    </w:p>
    <w:p w:rsidR="00FC688D" w:rsidRDefault="006A413C">
      <w:pPr>
        <w:jc w:val="both"/>
        <w:rPr>
          <w:lang w:val="en-US"/>
        </w:rPr>
      </w:pPr>
      <w:r>
        <w:rPr>
          <w:lang w:val="en-US"/>
        </w:rPr>
        <w:t>TS 28.532</w:t>
      </w:r>
      <w:r w:rsidR="007B157E">
        <w:rPr>
          <w:lang w:val="en-US"/>
        </w:rPr>
        <w:t xml:space="preserve"> [5]</w:t>
      </w:r>
      <w:r>
        <w:rPr>
          <w:lang w:val="en-US"/>
        </w:rPr>
        <w:t xml:space="preserve">, clause 11.2, which defines the Fault Supervision </w:t>
      </w:r>
      <w:proofErr w:type="spellStart"/>
      <w:r>
        <w:rPr>
          <w:lang w:val="en-US"/>
        </w:rPr>
        <w:t>MnS</w:t>
      </w:r>
      <w:proofErr w:type="spellEnd"/>
      <w:r>
        <w:rPr>
          <w:lang w:val="en-US"/>
        </w:rPr>
        <w:t>, does not provide the necessary definitions and descriptions required to understand the current state of art as to alarm management. This is because much of the material specified and available for the IRP Framework was not moved to SBMA.</w:t>
      </w:r>
    </w:p>
    <w:p w:rsidR="00FC688D" w:rsidRDefault="006A413C">
      <w:pPr>
        <w:pStyle w:val="3"/>
        <w:rPr>
          <w:lang w:eastAsia="ko-KR"/>
        </w:rPr>
      </w:pPr>
      <w:bookmarkStart w:id="62" w:name="_Toc151373653"/>
      <w:r>
        <w:rPr>
          <w:lang w:eastAsia="ko-KR"/>
        </w:rPr>
        <w:t>5.</w:t>
      </w:r>
      <w:r>
        <w:rPr>
          <w:lang w:val="en-US" w:eastAsia="ko-KR"/>
        </w:rPr>
        <w:t>1</w:t>
      </w:r>
      <w:r>
        <w:rPr>
          <w:lang w:eastAsia="ko-KR"/>
        </w:rPr>
        <w:t>.2</w:t>
      </w:r>
      <w:r>
        <w:rPr>
          <w:lang w:eastAsia="ko-KR"/>
        </w:rPr>
        <w:tab/>
        <w:t>Potential solutions</w:t>
      </w:r>
      <w:bookmarkEnd w:id="62"/>
    </w:p>
    <w:p w:rsidR="005018D3" w:rsidRDefault="005018D3" w:rsidP="005018D3">
      <w:pPr>
        <w:rPr>
          <w:lang w:eastAsia="ko-KR"/>
        </w:rPr>
      </w:pPr>
      <w:r>
        <w:rPr>
          <w:lang w:eastAsia="ko-KR"/>
        </w:rPr>
        <w:t>It is proposed to add the following definitions to an appropriate TS:</w:t>
      </w:r>
    </w:p>
    <w:p w:rsidR="005018D3" w:rsidRDefault="005018D3" w:rsidP="005018D3">
      <w:r w:rsidRPr="009444DE">
        <w:rPr>
          <w:b/>
          <w:bCs/>
          <w:lang w:val="en-US"/>
        </w:rPr>
        <w:t>Event:</w:t>
      </w:r>
      <w:r>
        <w:rPr>
          <w:b/>
          <w:bCs/>
          <w:lang w:val="en-US"/>
        </w:rPr>
        <w:t xml:space="preserve"> </w:t>
      </w:r>
      <w:r w:rsidRPr="009444DE">
        <w:t>Anything that occurs at a certain point in time, for example a configuration change, a threshold crossing, a transition to an error state or a transition to a failure state. Events do not have states.</w:t>
      </w:r>
    </w:p>
    <w:p w:rsidR="005018D3" w:rsidRPr="009444DE" w:rsidRDefault="005018D3" w:rsidP="005018D3">
      <w:r w:rsidRPr="009444DE">
        <w:rPr>
          <w:b/>
          <w:bCs/>
          <w:lang w:val="en-US"/>
        </w:rPr>
        <w:t>Error</w:t>
      </w:r>
      <w:r w:rsidRPr="009444DE">
        <w:rPr>
          <w:lang w:val="en-US"/>
        </w:rPr>
        <w:t xml:space="preserve">: </w:t>
      </w:r>
      <w:r w:rsidRPr="009444DE">
        <w:t>A state of the system different from the correct system state</w:t>
      </w:r>
      <w:r w:rsidRPr="009444DE">
        <w:rPr>
          <w:lang w:val="en-US"/>
        </w:rPr>
        <w:t xml:space="preserve"> as defined by the service specification</w:t>
      </w:r>
      <w:r w:rsidRPr="009444DE">
        <w:t>. An error may or may not lead to a service failure. An error has a begin and end time.</w:t>
      </w:r>
    </w:p>
    <w:p w:rsidR="005018D3" w:rsidRDefault="005018D3" w:rsidP="005018D3">
      <w:pPr>
        <w:rPr>
          <w:lang w:val="en-US"/>
        </w:rPr>
      </w:pPr>
      <w:r w:rsidRPr="009444DE">
        <w:rPr>
          <w:b/>
          <w:bCs/>
          <w:lang w:val="en-US"/>
        </w:rPr>
        <w:t xml:space="preserve">Failure: </w:t>
      </w:r>
      <w:r w:rsidRPr="009444DE">
        <w:rPr>
          <w:lang w:val="en-US"/>
        </w:rPr>
        <w:t>A state of inability to deliver the correct service as defined by the service specification. A service failure may be the result of an error or a poor service function design.</w:t>
      </w:r>
    </w:p>
    <w:p w:rsidR="005018D3" w:rsidRPr="009444DE" w:rsidRDefault="005018D3" w:rsidP="005018D3">
      <w:pPr>
        <w:rPr>
          <w:lang w:eastAsia="zh-CN"/>
        </w:rPr>
      </w:pPr>
      <w:r w:rsidRPr="009444DE">
        <w:rPr>
          <w:b/>
          <w:bCs/>
          <w:lang w:eastAsia="zh-CN"/>
        </w:rPr>
        <w:t>Fault</w:t>
      </w:r>
      <w:r w:rsidRPr="009444DE">
        <w:rPr>
          <w:lang w:eastAsia="zh-CN"/>
        </w:rPr>
        <w:t>: The (hypothesized or adjudged) cause for an error or a failure.</w:t>
      </w:r>
    </w:p>
    <w:p w:rsidR="005018D3" w:rsidRPr="009444DE" w:rsidRDefault="005018D3" w:rsidP="005018D3">
      <w:pPr>
        <w:rPr>
          <w:lang w:eastAsia="zh-CN"/>
        </w:rPr>
      </w:pPr>
      <w:r w:rsidRPr="009444DE">
        <w:rPr>
          <w:b/>
          <w:bCs/>
          <w:lang w:eastAsia="zh-CN"/>
        </w:rPr>
        <w:t>Alarm</w:t>
      </w:r>
      <w:r w:rsidRPr="009444DE">
        <w:rPr>
          <w:lang w:eastAsia="zh-CN"/>
        </w:rPr>
        <w:t>: An error or failure tha</w:t>
      </w:r>
      <w:r>
        <w:rPr>
          <w:lang w:eastAsia="zh-CN"/>
        </w:rPr>
        <w:t>t</w:t>
      </w:r>
      <w:r w:rsidRPr="009444DE">
        <w:rPr>
          <w:lang w:eastAsia="zh-CN"/>
        </w:rPr>
        <w:t xml:space="preserve"> requires attention or reaction by an operator or some machine. Alarms have state.</w:t>
      </w:r>
    </w:p>
    <w:p w:rsidR="005018D3" w:rsidRDefault="005018D3" w:rsidP="005018D3">
      <w:pPr>
        <w:rPr>
          <w:rStyle w:val="dttext"/>
        </w:rPr>
      </w:pPr>
      <w:r w:rsidRPr="009444DE">
        <w:rPr>
          <w:rStyle w:val="dttext"/>
          <w:b/>
          <w:bCs/>
        </w:rPr>
        <w:t xml:space="preserve">Root cause: </w:t>
      </w:r>
      <w:r w:rsidRPr="009444DE">
        <w:rPr>
          <w:rStyle w:val="dttext"/>
        </w:rPr>
        <w:t>The primary fault (cause), if any, leading to one or multiple errors or failures.</w:t>
      </w:r>
    </w:p>
    <w:p w:rsidR="005F2E6E" w:rsidRDefault="005F2E6E" w:rsidP="005018D3">
      <w:pPr>
        <w:rPr>
          <w:lang w:val="en-US"/>
        </w:rPr>
      </w:pPr>
    </w:p>
    <w:p w:rsidR="00FC688D" w:rsidRDefault="00FC688D">
      <w:pPr>
        <w:rPr>
          <w:rStyle w:val="dttext"/>
          <w:lang w:eastAsia="zh-CN"/>
        </w:rPr>
      </w:pPr>
    </w:p>
    <w:p w:rsidR="00FC688D" w:rsidRDefault="006A413C">
      <w:pPr>
        <w:pStyle w:val="3"/>
        <w:rPr>
          <w:lang w:eastAsia="ko-KR"/>
        </w:rPr>
      </w:pPr>
      <w:bookmarkStart w:id="63" w:name="_Toc151373654"/>
      <w:r>
        <w:rPr>
          <w:lang w:eastAsia="ko-KR"/>
        </w:rPr>
        <w:t>5.</w:t>
      </w:r>
      <w:r>
        <w:rPr>
          <w:lang w:val="en-US" w:eastAsia="ko-KR"/>
        </w:rPr>
        <w:t>1</w:t>
      </w:r>
      <w:r>
        <w:rPr>
          <w:lang w:eastAsia="ko-KR"/>
        </w:rPr>
        <w:t>.3</w:t>
      </w:r>
      <w:r>
        <w:rPr>
          <w:lang w:eastAsia="ko-KR"/>
        </w:rPr>
        <w:tab/>
        <w:t>Conclusion - Impact on normative work</w:t>
      </w:r>
      <w:bookmarkEnd w:id="63"/>
    </w:p>
    <w:p w:rsidR="00E135A2" w:rsidRPr="002527C4" w:rsidRDefault="00E135A2" w:rsidP="00E135A2">
      <w:pPr>
        <w:autoSpaceDE w:val="0"/>
        <w:autoSpaceDN w:val="0"/>
        <w:adjustRightInd w:val="0"/>
        <w:rPr>
          <w:ins w:id="64" w:author="Huawei-rev1" w:date="2024-02-05T19:35:00Z"/>
          <w:lang w:eastAsia="zh-CN"/>
        </w:rPr>
      </w:pPr>
      <w:ins w:id="65" w:author="Huawei-rev1" w:date="2024-02-05T19:35:00Z">
        <w:r w:rsidRPr="009C35ED">
          <w:rPr>
            <w:lang w:eastAsia="zh-CN"/>
          </w:rPr>
          <w:t>The proposal in clause 5.1.2 has been considered in TS 28.111</w:t>
        </w:r>
        <w:r>
          <w:rPr>
            <w:lang w:eastAsia="zh-CN"/>
          </w:rPr>
          <w:t xml:space="preserve"> </w:t>
        </w:r>
        <w:r w:rsidRPr="009C35ED">
          <w:rPr>
            <w:lang w:eastAsia="zh-CN"/>
          </w:rPr>
          <w:t>v1.0.0, therefore no further normative work is needed.</w:t>
        </w:r>
      </w:ins>
    </w:p>
    <w:p w:rsidR="00FC688D" w:rsidDel="00E135A2" w:rsidRDefault="006A413C">
      <w:pPr>
        <w:pStyle w:val="EditorsNote"/>
        <w:rPr>
          <w:del w:id="66" w:author="Huawei-rev1" w:date="2024-02-05T19:35:00Z"/>
          <w:lang w:val="en-US"/>
        </w:rPr>
      </w:pPr>
      <w:del w:id="67" w:author="Huawei-rev1" w:date="2024-02-05T19:35:00Z">
        <w:r w:rsidDel="00E135A2">
          <w:delText>Editor's Note:</w:delText>
        </w:r>
        <w:r w:rsidDel="00E135A2">
          <w:tab/>
        </w:r>
        <w:r w:rsidDel="00E135A2">
          <w:rPr>
            <w:lang w:val="en-US"/>
          </w:rPr>
          <w:delText>This clause provides the conclusion from the aspect of impact on normative work.</w:delText>
        </w:r>
      </w:del>
    </w:p>
    <w:p w:rsidR="00FC688D" w:rsidRPr="00494476" w:rsidRDefault="006A413C">
      <w:pPr>
        <w:pStyle w:val="2"/>
      </w:pPr>
      <w:bookmarkStart w:id="68" w:name="_Toc151373655"/>
      <w:r>
        <w:t>5.</w:t>
      </w:r>
      <w:r w:rsidR="00BB3D2B">
        <w:t>2</w:t>
      </w:r>
      <w:r>
        <w:tab/>
        <w:t xml:space="preserve">Issue </w:t>
      </w:r>
      <w:r w:rsidR="002E5FF2">
        <w:t>2</w:t>
      </w:r>
      <w:r>
        <w:t xml:space="preserve">: </w:t>
      </w:r>
      <w:r w:rsidR="00494476">
        <w:t>Potential enhancements for fault related analysis</w:t>
      </w:r>
      <w:bookmarkEnd w:id="68"/>
    </w:p>
    <w:p w:rsidR="00FC688D" w:rsidRDefault="006A413C">
      <w:pPr>
        <w:pStyle w:val="3"/>
        <w:rPr>
          <w:lang w:eastAsia="ko-KR"/>
        </w:rPr>
      </w:pPr>
      <w:bookmarkStart w:id="69" w:name="_Toc151373656"/>
      <w:r>
        <w:rPr>
          <w:lang w:eastAsia="ko-KR"/>
        </w:rPr>
        <w:t>5.</w:t>
      </w:r>
      <w:r w:rsidR="00BB3D2B">
        <w:rPr>
          <w:lang w:eastAsia="ko-KR"/>
        </w:rPr>
        <w:t>2</w:t>
      </w:r>
      <w:r>
        <w:rPr>
          <w:lang w:eastAsia="ko-KR"/>
        </w:rPr>
        <w:t>.1</w:t>
      </w:r>
      <w:r>
        <w:rPr>
          <w:lang w:eastAsia="ko-KR"/>
        </w:rPr>
        <w:tab/>
        <w:t>Description</w:t>
      </w:r>
      <w:bookmarkEnd w:id="69"/>
    </w:p>
    <w:p w:rsidR="00494476" w:rsidRDefault="00494476" w:rsidP="00494476">
      <w:pPr>
        <w:rPr>
          <w:lang w:eastAsia="zh-CN"/>
        </w:rPr>
      </w:pPr>
      <w:r>
        <w:rPr>
          <w:lang w:eastAsia="zh-CN"/>
        </w:rPr>
        <w:t>If a potential fault/failure is predicted and reported to the co</w:t>
      </w:r>
      <w:r w:rsidR="00A666FD">
        <w:rPr>
          <w:lang w:eastAsia="zh-CN"/>
        </w:rPr>
        <w:t>n</w:t>
      </w:r>
      <w:r>
        <w:rPr>
          <w:lang w:eastAsia="zh-CN"/>
        </w:rPr>
        <w:t xml:space="preserve">sumer, the consumer would like to know the consequence. More analysis information on 3GPP system </w:t>
      </w:r>
      <w:r w:rsidR="00347DD6">
        <w:rPr>
          <w:lang w:eastAsia="zh-CN"/>
        </w:rPr>
        <w:t xml:space="preserve">may be provided </w:t>
      </w:r>
      <w:r>
        <w:rPr>
          <w:lang w:eastAsia="zh-CN"/>
        </w:rPr>
        <w:t>for the consumer to perform more proper actions, e.g., performance degradation analysis and predictions, KPI anomaly analysis and predictions, etc.</w:t>
      </w:r>
    </w:p>
    <w:p w:rsidR="00494476" w:rsidRDefault="00494476" w:rsidP="00494476">
      <w:pPr>
        <w:rPr>
          <w:lang w:eastAsia="zh-CN"/>
        </w:rPr>
      </w:pPr>
      <w:r>
        <w:rPr>
          <w:lang w:eastAsia="zh-CN"/>
        </w:rPr>
        <w:lastRenderedPageBreak/>
        <w:t>For example, the impacts on 3GPP system may not be perceived signif</w:t>
      </w:r>
      <w:r w:rsidR="00A666FD">
        <w:rPr>
          <w:lang w:eastAsia="zh-CN"/>
        </w:rPr>
        <w:t>i</w:t>
      </w:r>
      <w:r>
        <w:rPr>
          <w:lang w:eastAsia="zh-CN"/>
        </w:rPr>
        <w:t xml:space="preserve">cantly </w:t>
      </w:r>
      <w:r w:rsidRPr="00F47936">
        <w:rPr>
          <w:lang w:eastAsia="zh-CN"/>
        </w:rPr>
        <w:t>in densely populated urban areas</w:t>
      </w:r>
      <w:r>
        <w:rPr>
          <w:lang w:eastAsia="zh-CN"/>
        </w:rPr>
        <w:t xml:space="preserve"> if</w:t>
      </w:r>
      <w:r w:rsidRPr="00F47936">
        <w:rPr>
          <w:lang w:eastAsia="zh-CN"/>
        </w:rPr>
        <w:t xml:space="preserve"> there are overlapping coverage </w:t>
      </w:r>
      <w:r>
        <w:rPr>
          <w:lang w:eastAsia="zh-CN"/>
        </w:rPr>
        <w:t xml:space="preserve">when a few sites encounter faults. </w:t>
      </w:r>
      <w:r w:rsidRPr="00F47936">
        <w:rPr>
          <w:lang w:eastAsia="zh-CN"/>
        </w:rPr>
        <w:t xml:space="preserve">However, </w:t>
      </w:r>
      <w:r>
        <w:rPr>
          <w:lang w:eastAsia="zh-CN"/>
        </w:rPr>
        <w:t xml:space="preserve">service outage may occur due to faults in a site if there are few overlapping coverage </w:t>
      </w:r>
      <w:r w:rsidRPr="00F47936">
        <w:rPr>
          <w:lang w:eastAsia="zh-CN"/>
        </w:rPr>
        <w:t>in suburban areas.</w:t>
      </w:r>
      <w:r>
        <w:rPr>
          <w:lang w:eastAsia="zh-CN"/>
        </w:rPr>
        <w:t xml:space="preserve"> If this kind of information can be provided, the different handlings may be performed by the consumer.</w:t>
      </w:r>
    </w:p>
    <w:p w:rsidR="00494476" w:rsidRDefault="00494476" w:rsidP="00494476">
      <w:pPr>
        <w:rPr>
          <w:lang w:eastAsia="zh-CN"/>
        </w:rPr>
      </w:pPr>
    </w:p>
    <w:p w:rsidR="00FC688D" w:rsidRDefault="006A413C">
      <w:pPr>
        <w:pStyle w:val="3"/>
        <w:rPr>
          <w:lang w:eastAsia="ko-KR"/>
        </w:rPr>
      </w:pPr>
      <w:bookmarkStart w:id="70" w:name="_Toc151373657"/>
      <w:r>
        <w:rPr>
          <w:lang w:eastAsia="ko-KR"/>
        </w:rPr>
        <w:t>5.</w:t>
      </w:r>
      <w:r w:rsidR="00BB3D2B">
        <w:rPr>
          <w:lang w:eastAsia="ko-KR"/>
        </w:rPr>
        <w:t>2</w:t>
      </w:r>
      <w:r>
        <w:rPr>
          <w:lang w:eastAsia="ko-KR"/>
        </w:rPr>
        <w:t>.2</w:t>
      </w:r>
      <w:r>
        <w:rPr>
          <w:lang w:eastAsia="ko-KR"/>
        </w:rPr>
        <w:tab/>
        <w:t>Potential solutions</w:t>
      </w:r>
      <w:bookmarkEnd w:id="70"/>
    </w:p>
    <w:p w:rsidR="00FC688D" w:rsidRDefault="006A413C">
      <w:pPr>
        <w:pStyle w:val="4"/>
        <w:rPr>
          <w:lang w:val="en-US"/>
        </w:rPr>
      </w:pPr>
      <w:bookmarkStart w:id="71" w:name="_Toc151373658"/>
      <w:r>
        <w:rPr>
          <w:lang w:val="en-US"/>
        </w:rPr>
        <w:t>5.</w:t>
      </w:r>
      <w:r w:rsidR="00BB3D2B">
        <w:rPr>
          <w:lang w:val="en-US"/>
        </w:rPr>
        <w:t>2</w:t>
      </w:r>
      <w:r>
        <w:rPr>
          <w:lang w:val="en-US"/>
        </w:rPr>
        <w:t>.2.</w:t>
      </w:r>
      <w:r w:rsidR="00BB3D2B">
        <w:rPr>
          <w:lang w:val="en-US"/>
        </w:rPr>
        <w:t>1</w:t>
      </w:r>
      <w:r>
        <w:rPr>
          <w:lang w:val="en-US"/>
        </w:rPr>
        <w:tab/>
        <w:t xml:space="preserve">Potential solution </w:t>
      </w:r>
      <w:r w:rsidR="00D15520">
        <w:rPr>
          <w:lang w:val="en-US"/>
        </w:rPr>
        <w:t>1</w:t>
      </w:r>
      <w:r>
        <w:rPr>
          <w:lang w:val="en-US"/>
        </w:rPr>
        <w:t xml:space="preserve">: </w:t>
      </w:r>
      <w:r w:rsidR="00D15520">
        <w:rPr>
          <w:lang w:val="en-US"/>
        </w:rPr>
        <w:t>Failure prediction enhancement</w:t>
      </w:r>
      <w:bookmarkEnd w:id="71"/>
    </w:p>
    <w:p w:rsidR="00FC688D" w:rsidRDefault="006A413C">
      <w:pPr>
        <w:pStyle w:val="5"/>
        <w:rPr>
          <w:lang w:eastAsia="ko-KR"/>
        </w:rPr>
      </w:pPr>
      <w:bookmarkStart w:id="72" w:name="_Toc151373659"/>
      <w:r>
        <w:rPr>
          <w:lang w:eastAsia="ko-KR"/>
        </w:rPr>
        <w:t>5.</w:t>
      </w:r>
      <w:r w:rsidR="00BB3D2B">
        <w:rPr>
          <w:lang w:eastAsia="ko-KR"/>
        </w:rPr>
        <w:t>2</w:t>
      </w:r>
      <w:r>
        <w:rPr>
          <w:lang w:eastAsia="ko-KR"/>
        </w:rPr>
        <w:t>.2.</w:t>
      </w:r>
      <w:r w:rsidR="00BB3D2B">
        <w:rPr>
          <w:rFonts w:hint="eastAsia"/>
          <w:lang w:eastAsia="zh-CN"/>
        </w:rPr>
        <w:t>1</w:t>
      </w:r>
      <w:r>
        <w:rPr>
          <w:lang w:eastAsia="ko-KR"/>
        </w:rPr>
        <w:t>.1</w:t>
      </w:r>
      <w:r>
        <w:rPr>
          <w:lang w:eastAsia="ko-KR"/>
        </w:rPr>
        <w:tab/>
        <w:t>Introduction</w:t>
      </w:r>
      <w:bookmarkEnd w:id="72"/>
    </w:p>
    <w:p w:rsidR="00597B2B" w:rsidRDefault="00597B2B" w:rsidP="003863E4">
      <w:pPr>
        <w:rPr>
          <w:lang w:eastAsia="zh-CN"/>
        </w:rPr>
      </w:pPr>
      <w:r>
        <w:rPr>
          <w:lang w:eastAsia="zh-CN"/>
        </w:rPr>
        <w:t xml:space="preserve">Some potential enhancements to failure prediction are provided. The concrete </w:t>
      </w:r>
      <w:proofErr w:type="spellStart"/>
      <w:r w:rsidRPr="002C561B">
        <w:rPr>
          <w:lang w:eastAsia="zh-CN"/>
        </w:rPr>
        <w:t>potentialFailureType</w:t>
      </w:r>
      <w:proofErr w:type="spellEnd"/>
      <w:r>
        <w:rPr>
          <w:lang w:eastAsia="zh-CN"/>
        </w:rPr>
        <w:t xml:space="preserve"> is defined as standardized value of the </w:t>
      </w:r>
      <w:proofErr w:type="spellStart"/>
      <w:r>
        <w:rPr>
          <w:lang w:eastAsia="zh-CN"/>
        </w:rPr>
        <w:t>alarmType</w:t>
      </w:r>
      <w:proofErr w:type="spellEnd"/>
      <w:r>
        <w:rPr>
          <w:lang w:eastAsia="zh-CN"/>
        </w:rPr>
        <w:t xml:space="preserve"> in TS 28.532 [5].</w:t>
      </w:r>
    </w:p>
    <w:p w:rsidR="00597B2B" w:rsidRPr="003863E4" w:rsidRDefault="00597B2B" w:rsidP="003863E4">
      <w:pPr>
        <w:rPr>
          <w:lang w:eastAsia="zh-CN"/>
        </w:rPr>
      </w:pPr>
    </w:p>
    <w:p w:rsidR="00FC688D" w:rsidRDefault="006A413C">
      <w:pPr>
        <w:pStyle w:val="5"/>
        <w:rPr>
          <w:lang w:eastAsia="ko-KR"/>
        </w:rPr>
      </w:pPr>
      <w:bookmarkStart w:id="73" w:name="_Toc151373660"/>
      <w:r>
        <w:rPr>
          <w:lang w:eastAsia="ko-KR"/>
        </w:rPr>
        <w:t>5.</w:t>
      </w:r>
      <w:r w:rsidR="00BB3D2B">
        <w:rPr>
          <w:lang w:eastAsia="ko-KR"/>
        </w:rPr>
        <w:t>2</w:t>
      </w:r>
      <w:r>
        <w:rPr>
          <w:lang w:eastAsia="ko-KR"/>
        </w:rPr>
        <w:t>.2.</w:t>
      </w:r>
      <w:r w:rsidR="00BB3D2B">
        <w:rPr>
          <w:lang w:eastAsia="ko-KR"/>
        </w:rPr>
        <w:t>1</w:t>
      </w:r>
      <w:r>
        <w:rPr>
          <w:lang w:eastAsia="ko-KR"/>
        </w:rPr>
        <w:t>.2</w:t>
      </w:r>
      <w:r>
        <w:rPr>
          <w:lang w:eastAsia="ko-KR"/>
        </w:rPr>
        <w:tab/>
        <w:t>Description</w:t>
      </w:r>
      <w:bookmarkEnd w:id="73"/>
    </w:p>
    <w:p w:rsidR="00164273" w:rsidRDefault="00164273" w:rsidP="00164273">
      <w:pPr>
        <w:rPr>
          <w:lang w:eastAsia="zh-CN"/>
        </w:rPr>
      </w:pPr>
      <w:r>
        <w:rPr>
          <w:bCs/>
          <w:lang w:val="en-US" w:eastAsia="zh-CN"/>
        </w:rPr>
        <w:t xml:space="preserve">Failure of service and network functions may occur during the network operation. It is necessary to predict potential failures and prevent more severe impacts. </w:t>
      </w:r>
      <w:r>
        <w:rPr>
          <w:rFonts w:hint="eastAsia"/>
          <w:lang w:eastAsia="zh-CN"/>
        </w:rPr>
        <w:t>T</w:t>
      </w:r>
      <w:r>
        <w:rPr>
          <w:lang w:eastAsia="zh-CN"/>
        </w:rPr>
        <w:t>he MDA capability of failure prediction has been specified in TS 28.104 [</w:t>
      </w:r>
      <w:r w:rsidR="00CA72A3">
        <w:rPr>
          <w:lang w:eastAsia="zh-CN"/>
        </w:rPr>
        <w:t>11</w:t>
      </w:r>
      <w:r>
        <w:rPr>
          <w:lang w:eastAsia="zh-CN"/>
        </w:rPr>
        <w:t xml:space="preserve">], the </w:t>
      </w:r>
      <w:r>
        <w:t>analytics output are as follows:</w:t>
      </w:r>
    </w:p>
    <w:p w:rsidR="00164273" w:rsidRDefault="00164273" w:rsidP="00164273">
      <w:pPr>
        <w:ind w:leftChars="200" w:left="400"/>
        <w:rPr>
          <w:lang w:eastAsia="zh-CN"/>
        </w:rPr>
      </w:pPr>
      <w:r>
        <w:rPr>
          <w:rFonts w:hint="eastAsia"/>
          <w:lang w:eastAsia="zh-CN"/>
        </w:rPr>
        <w:t>-</w:t>
      </w:r>
      <w:r>
        <w:rPr>
          <w:lang w:eastAsia="zh-CN"/>
        </w:rPr>
        <w:tab/>
      </w:r>
      <w:proofErr w:type="spellStart"/>
      <w:r>
        <w:t>failure</w:t>
      </w:r>
      <w:r>
        <w:rPr>
          <w:lang w:eastAsia="zh-CN"/>
        </w:rPr>
        <w:t>PredictionObject</w:t>
      </w:r>
      <w:proofErr w:type="spellEnd"/>
      <w:r>
        <w:rPr>
          <w:lang w:eastAsia="zh-CN"/>
        </w:rPr>
        <w:t>;</w:t>
      </w:r>
    </w:p>
    <w:p w:rsidR="00164273" w:rsidRDefault="00164273" w:rsidP="00164273">
      <w:pPr>
        <w:ind w:leftChars="200" w:left="400"/>
        <w:rPr>
          <w:lang w:eastAsia="zh-CN"/>
        </w:rPr>
      </w:pPr>
      <w:r>
        <w:rPr>
          <w:rFonts w:hint="eastAsia"/>
          <w:lang w:eastAsia="zh-CN"/>
        </w:rPr>
        <w:t>-</w:t>
      </w:r>
      <w:r>
        <w:rPr>
          <w:lang w:eastAsia="zh-CN"/>
        </w:rPr>
        <w:tab/>
      </w:r>
      <w:proofErr w:type="spellStart"/>
      <w:r w:rsidRPr="002C561B">
        <w:rPr>
          <w:lang w:eastAsia="zh-CN"/>
        </w:rPr>
        <w:t>potentialFailureType</w:t>
      </w:r>
      <w:proofErr w:type="spellEnd"/>
      <w:r w:rsidRPr="002C561B">
        <w:rPr>
          <w:lang w:eastAsia="zh-CN"/>
        </w:rPr>
        <w:t>;</w:t>
      </w:r>
    </w:p>
    <w:p w:rsidR="00164273" w:rsidRDefault="00164273" w:rsidP="00164273">
      <w:pPr>
        <w:ind w:leftChars="200" w:left="400"/>
        <w:rPr>
          <w:lang w:eastAsia="zh-CN"/>
        </w:rPr>
      </w:pPr>
      <w:r>
        <w:rPr>
          <w:rFonts w:hint="eastAsia"/>
          <w:lang w:eastAsia="zh-CN"/>
        </w:rPr>
        <w:t>-</w:t>
      </w:r>
      <w:r>
        <w:rPr>
          <w:lang w:eastAsia="zh-CN"/>
        </w:rPr>
        <w:tab/>
      </w:r>
      <w:proofErr w:type="spellStart"/>
      <w:r>
        <w:rPr>
          <w:rFonts w:cs="Arial"/>
        </w:rPr>
        <w:t>eventTime</w:t>
      </w:r>
      <w:proofErr w:type="spellEnd"/>
      <w:r>
        <w:rPr>
          <w:lang w:eastAsia="zh-CN"/>
        </w:rPr>
        <w:t>;</w:t>
      </w:r>
    </w:p>
    <w:p w:rsidR="00164273" w:rsidRDefault="00164273" w:rsidP="00164273">
      <w:pPr>
        <w:ind w:leftChars="200" w:left="400"/>
        <w:rPr>
          <w:lang w:eastAsia="zh-CN"/>
        </w:rPr>
      </w:pPr>
      <w:r>
        <w:rPr>
          <w:rFonts w:hint="eastAsia"/>
          <w:lang w:eastAsia="zh-CN"/>
        </w:rPr>
        <w:t>-</w:t>
      </w:r>
      <w:r>
        <w:rPr>
          <w:lang w:eastAsia="zh-CN"/>
        </w:rPr>
        <w:tab/>
      </w:r>
      <w:proofErr w:type="spellStart"/>
      <w:r>
        <w:rPr>
          <w:rFonts w:cs="Arial"/>
          <w:lang w:eastAsia="zh-CN"/>
        </w:rPr>
        <w:t>issueID</w:t>
      </w:r>
      <w:proofErr w:type="spellEnd"/>
      <w:r>
        <w:rPr>
          <w:lang w:eastAsia="zh-CN"/>
        </w:rPr>
        <w:t>;</w:t>
      </w:r>
    </w:p>
    <w:p w:rsidR="00164273" w:rsidRDefault="00164273" w:rsidP="00164273">
      <w:pPr>
        <w:ind w:leftChars="200" w:left="400"/>
        <w:rPr>
          <w:lang w:eastAsia="zh-CN"/>
        </w:rPr>
      </w:pPr>
      <w:r>
        <w:rPr>
          <w:rFonts w:hint="eastAsia"/>
          <w:lang w:eastAsia="zh-CN"/>
        </w:rPr>
        <w:t>-</w:t>
      </w:r>
      <w:r>
        <w:rPr>
          <w:lang w:eastAsia="zh-CN"/>
        </w:rPr>
        <w:tab/>
      </w:r>
      <w:proofErr w:type="spellStart"/>
      <w:r>
        <w:t>perceivedSeverity</w:t>
      </w:r>
      <w:proofErr w:type="spellEnd"/>
      <w:r>
        <w:rPr>
          <w:lang w:eastAsia="zh-CN"/>
        </w:rPr>
        <w:t>;</w:t>
      </w:r>
    </w:p>
    <w:p w:rsidR="00164273" w:rsidRDefault="00164273" w:rsidP="00164273">
      <w:pPr>
        <w:rPr>
          <w:lang w:eastAsia="zh-CN"/>
        </w:rPr>
      </w:pPr>
      <w:r>
        <w:rPr>
          <w:lang w:eastAsia="zh-CN"/>
        </w:rPr>
        <w:t xml:space="preserve">The </w:t>
      </w:r>
      <w:proofErr w:type="spellStart"/>
      <w:r w:rsidRPr="002C561B">
        <w:rPr>
          <w:lang w:eastAsia="zh-CN"/>
        </w:rPr>
        <w:t>potentialFailureType</w:t>
      </w:r>
      <w:proofErr w:type="spellEnd"/>
      <w:r>
        <w:rPr>
          <w:lang w:eastAsia="zh-CN"/>
        </w:rPr>
        <w:t xml:space="preserve"> in the failure prediction analytics output </w:t>
      </w:r>
      <w:r w:rsidRPr="009473A9">
        <w:rPr>
          <w:lang w:eastAsia="zh-CN"/>
        </w:rPr>
        <w:t>need to be defined more concretely</w:t>
      </w:r>
      <w:r>
        <w:rPr>
          <w:lang w:eastAsia="zh-CN"/>
        </w:rPr>
        <w:t xml:space="preserve">. The </w:t>
      </w:r>
      <w:proofErr w:type="spellStart"/>
      <w:r>
        <w:rPr>
          <w:lang w:eastAsia="zh-CN"/>
        </w:rPr>
        <w:t>potentialFailureType</w:t>
      </w:r>
      <w:proofErr w:type="spellEnd"/>
      <w:r>
        <w:rPr>
          <w:lang w:eastAsia="zh-CN"/>
        </w:rPr>
        <w:t xml:space="preserve"> may reference to the standardized </w:t>
      </w:r>
      <w:proofErr w:type="spellStart"/>
      <w:r>
        <w:rPr>
          <w:lang w:eastAsia="zh-CN"/>
        </w:rPr>
        <w:t>AlarmType</w:t>
      </w:r>
      <w:proofErr w:type="spellEnd"/>
      <w:r>
        <w:rPr>
          <w:lang w:eastAsia="zh-CN"/>
        </w:rPr>
        <w:t xml:space="preserve">. The MDA service may coordinate with fault supervision for identification and analysis of alarm types. The attribute name is also modified to </w:t>
      </w:r>
      <w:proofErr w:type="spellStart"/>
      <w:r>
        <w:t>predictedFailureType</w:t>
      </w:r>
      <w:proofErr w:type="spellEnd"/>
      <w:r>
        <w:t>.</w:t>
      </w:r>
    </w:p>
    <w:p w:rsidR="00164273" w:rsidRDefault="00164273" w:rsidP="00164273">
      <w:pPr>
        <w:pStyle w:val="TH"/>
      </w:pPr>
      <w:r>
        <w:t xml:space="preserve">Table </w:t>
      </w:r>
      <w:ins w:id="74" w:author="Huawei-rev1" w:date="2024-02-05T19:37:00Z">
        <w:r w:rsidR="00E135A2">
          <w:rPr>
            <w:lang w:eastAsia="ko-KR"/>
          </w:rPr>
          <w:t>5.2.2.1.2-1</w:t>
        </w:r>
      </w:ins>
      <w:del w:id="75" w:author="Huawei-rev1" w:date="2024-02-05T19:37:00Z">
        <w:r w:rsidR="002E5FF2" w:rsidDel="00E135A2">
          <w:rPr>
            <w:lang w:eastAsia="zh-CN"/>
          </w:rPr>
          <w:delText>1</w:delText>
        </w:r>
      </w:del>
      <w:r>
        <w:t>: Analytics output for failure prediction</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5240"/>
      </w:tblGrid>
      <w:tr w:rsidR="00164273" w:rsidTr="001F376F">
        <w:trPr>
          <w:jc w:val="center"/>
        </w:trPr>
        <w:tc>
          <w:tcPr>
            <w:tcW w:w="2552" w:type="dxa"/>
            <w:tcBorders>
              <w:top w:val="single" w:sz="4" w:space="0" w:color="auto"/>
              <w:left w:val="single" w:sz="4" w:space="0" w:color="auto"/>
              <w:bottom w:val="single" w:sz="4" w:space="0" w:color="auto"/>
              <w:right w:val="single" w:sz="4" w:space="0" w:color="auto"/>
            </w:tcBorders>
            <w:shd w:val="clear" w:color="auto" w:fill="9CC2E5"/>
            <w:vAlign w:val="center"/>
          </w:tcPr>
          <w:p w:rsidR="00164273" w:rsidRDefault="00164273" w:rsidP="001F376F">
            <w:pPr>
              <w:pStyle w:val="TAH"/>
            </w:pPr>
            <w:r>
              <w:rPr>
                <w:lang w:eastAsia="zh-CN"/>
              </w:rPr>
              <w:t>Attribute Name</w:t>
            </w:r>
          </w:p>
        </w:tc>
        <w:tc>
          <w:tcPr>
            <w:tcW w:w="5240" w:type="dxa"/>
            <w:tcBorders>
              <w:top w:val="single" w:sz="4" w:space="0" w:color="auto"/>
              <w:left w:val="single" w:sz="4" w:space="0" w:color="auto"/>
              <w:bottom w:val="single" w:sz="4" w:space="0" w:color="auto"/>
              <w:right w:val="single" w:sz="4" w:space="0" w:color="auto"/>
            </w:tcBorders>
            <w:shd w:val="clear" w:color="auto" w:fill="9CC2E5"/>
            <w:vAlign w:val="center"/>
          </w:tcPr>
          <w:p w:rsidR="00164273" w:rsidRDefault="00164273" w:rsidP="001F376F">
            <w:pPr>
              <w:pStyle w:val="TAH"/>
            </w:pPr>
            <w:r>
              <w:rPr>
                <w:lang w:eastAsia="zh-CN"/>
              </w:rPr>
              <w:t>Description</w:t>
            </w:r>
          </w:p>
        </w:tc>
      </w:tr>
      <w:tr w:rsidR="00164273" w:rsidRPr="001076F1" w:rsidTr="001F376F">
        <w:trPr>
          <w:jc w:val="center"/>
        </w:trPr>
        <w:tc>
          <w:tcPr>
            <w:tcW w:w="2552" w:type="dxa"/>
            <w:shd w:val="clear" w:color="auto" w:fill="auto"/>
          </w:tcPr>
          <w:p w:rsidR="00164273" w:rsidRDefault="00164273" w:rsidP="001F376F">
            <w:pPr>
              <w:pStyle w:val="TAL"/>
              <w:rPr>
                <w:lang w:eastAsia="zh-CN"/>
              </w:rPr>
            </w:pPr>
            <w:proofErr w:type="spellStart"/>
            <w:r>
              <w:rPr>
                <w:lang w:eastAsia="zh-CN"/>
              </w:rPr>
              <w:t>predicted</w:t>
            </w:r>
            <w:r w:rsidRPr="000235FA">
              <w:rPr>
                <w:lang w:eastAsia="zh-CN"/>
              </w:rPr>
              <w:t>Failure</w:t>
            </w:r>
            <w:r w:rsidRPr="001451F5">
              <w:rPr>
                <w:lang w:eastAsia="zh-CN"/>
              </w:rPr>
              <w:t>Type</w:t>
            </w:r>
            <w:proofErr w:type="spellEnd"/>
          </w:p>
        </w:tc>
        <w:tc>
          <w:tcPr>
            <w:tcW w:w="5240" w:type="dxa"/>
            <w:shd w:val="clear" w:color="auto" w:fill="auto"/>
          </w:tcPr>
          <w:p w:rsidR="00164273" w:rsidRDefault="00164273" w:rsidP="001F376F">
            <w:pPr>
              <w:pStyle w:val="TAL"/>
            </w:pPr>
            <w:r>
              <w:rPr>
                <w:lang w:eastAsia="zh-CN"/>
              </w:rPr>
              <w:t>Indication of type of issues that can cause the failures.</w:t>
            </w:r>
          </w:p>
          <w:p w:rsidR="00164273" w:rsidRDefault="00164273" w:rsidP="004A2FFE">
            <w:pPr>
              <w:pStyle w:val="TAL"/>
              <w:rPr>
                <w:lang w:eastAsia="zh-CN"/>
              </w:rPr>
            </w:pPr>
            <w:r w:rsidRPr="00BC0026">
              <w:rPr>
                <w:lang w:eastAsia="zh-CN"/>
              </w:rPr>
              <w:t>NOTE 1:</w:t>
            </w:r>
            <w:r w:rsidRPr="00BC0026">
              <w:rPr>
                <w:lang w:eastAsia="zh-CN"/>
              </w:rPr>
              <w:tab/>
              <w:t>The values can be defined as a list of values</w:t>
            </w:r>
            <w:r>
              <w:t xml:space="preserve"> of the</w:t>
            </w:r>
            <w:r w:rsidRPr="00BC0026">
              <w:t xml:space="preserve"> </w:t>
            </w:r>
            <w:proofErr w:type="spellStart"/>
            <w:r w:rsidRPr="00BC0026">
              <w:t>alarmType</w:t>
            </w:r>
            <w:proofErr w:type="spellEnd"/>
            <w:r w:rsidRPr="00BC0026">
              <w:t xml:space="preserve"> described in </w:t>
            </w:r>
            <w:r>
              <w:t>TS</w:t>
            </w:r>
            <w:r w:rsidRPr="00BC0026">
              <w:t xml:space="preserve"> 28.532 [</w:t>
            </w:r>
            <w:r w:rsidR="004A2FFE">
              <w:t>5</w:t>
            </w:r>
            <w:r w:rsidRPr="00BC0026">
              <w:t>].</w:t>
            </w:r>
          </w:p>
        </w:tc>
      </w:tr>
    </w:tbl>
    <w:p w:rsidR="00164273" w:rsidRPr="00A06CA4" w:rsidRDefault="00164273" w:rsidP="00164273">
      <w:pPr>
        <w:rPr>
          <w:lang w:eastAsia="zh-CN"/>
        </w:rPr>
      </w:pPr>
    </w:p>
    <w:p w:rsidR="00445903" w:rsidRDefault="00445903" w:rsidP="00445903">
      <w:pPr>
        <w:pStyle w:val="4"/>
        <w:rPr>
          <w:lang w:val="en-US"/>
        </w:rPr>
      </w:pPr>
      <w:bookmarkStart w:id="76" w:name="_Toc129077288"/>
      <w:bookmarkStart w:id="77" w:name="_Toc151373661"/>
      <w:r>
        <w:rPr>
          <w:lang w:val="en-US"/>
        </w:rPr>
        <w:t>5.</w:t>
      </w:r>
      <w:r w:rsidR="00BB3D2B">
        <w:rPr>
          <w:lang w:val="en-US"/>
        </w:rPr>
        <w:t>2</w:t>
      </w:r>
      <w:r>
        <w:rPr>
          <w:lang w:val="en-US"/>
        </w:rPr>
        <w:t>.2.</w:t>
      </w:r>
      <w:r w:rsidR="00BB3D2B">
        <w:rPr>
          <w:lang w:val="en-US"/>
        </w:rPr>
        <w:t>1</w:t>
      </w:r>
      <w:r>
        <w:rPr>
          <w:lang w:val="en-US"/>
        </w:rPr>
        <w:tab/>
        <w:t xml:space="preserve">Potential solution </w:t>
      </w:r>
      <w:r w:rsidR="00BB3D2B">
        <w:rPr>
          <w:lang w:val="en-US"/>
        </w:rPr>
        <w:t>2</w:t>
      </w:r>
      <w:r>
        <w:rPr>
          <w:lang w:val="en-US"/>
        </w:rPr>
        <w:t xml:space="preserve">: </w:t>
      </w:r>
      <w:bookmarkEnd w:id="76"/>
      <w:r>
        <w:rPr>
          <w:lang w:val="en-US"/>
        </w:rPr>
        <w:t>Fault impact analysis</w:t>
      </w:r>
      <w:bookmarkEnd w:id="77"/>
    </w:p>
    <w:p w:rsidR="00445903" w:rsidRDefault="00445903" w:rsidP="00445903">
      <w:pPr>
        <w:pStyle w:val="5"/>
        <w:rPr>
          <w:lang w:eastAsia="ko-KR"/>
        </w:rPr>
      </w:pPr>
      <w:bookmarkStart w:id="78" w:name="_Toc129077289"/>
      <w:bookmarkStart w:id="79" w:name="_Toc151373662"/>
      <w:r>
        <w:rPr>
          <w:lang w:eastAsia="ko-KR"/>
        </w:rPr>
        <w:t>5.</w:t>
      </w:r>
      <w:r w:rsidR="00BB3D2B">
        <w:rPr>
          <w:lang w:eastAsia="ko-KR"/>
        </w:rPr>
        <w:t>2</w:t>
      </w:r>
      <w:r>
        <w:rPr>
          <w:lang w:eastAsia="ko-KR"/>
        </w:rPr>
        <w:t>.2.</w:t>
      </w:r>
      <w:r w:rsidR="00BB3D2B">
        <w:rPr>
          <w:lang w:eastAsia="ko-KR"/>
        </w:rPr>
        <w:t>2</w:t>
      </w:r>
      <w:r>
        <w:rPr>
          <w:lang w:eastAsia="ko-KR"/>
        </w:rPr>
        <w:t>.1</w:t>
      </w:r>
      <w:r>
        <w:rPr>
          <w:lang w:eastAsia="ko-KR"/>
        </w:rPr>
        <w:tab/>
        <w:t>Introduction</w:t>
      </w:r>
      <w:bookmarkEnd w:id="78"/>
      <w:bookmarkEnd w:id="79"/>
    </w:p>
    <w:p w:rsidR="00445903" w:rsidRDefault="00445903" w:rsidP="00445903">
      <w:pPr>
        <w:rPr>
          <w:lang w:eastAsia="zh-CN"/>
        </w:rPr>
      </w:pPr>
      <w:r>
        <w:rPr>
          <w:lang w:eastAsia="zh-CN"/>
        </w:rPr>
        <w:t>The MDA type of failure prediction may need to provide fault impact analysis information.</w:t>
      </w:r>
    </w:p>
    <w:p w:rsidR="00445903" w:rsidRDefault="00445903" w:rsidP="00445903">
      <w:pPr>
        <w:pStyle w:val="5"/>
        <w:rPr>
          <w:lang w:eastAsia="ko-KR"/>
        </w:rPr>
      </w:pPr>
      <w:bookmarkStart w:id="80" w:name="_Toc129077290"/>
      <w:bookmarkStart w:id="81" w:name="_Toc151373663"/>
      <w:r>
        <w:rPr>
          <w:lang w:eastAsia="ko-KR"/>
        </w:rPr>
        <w:lastRenderedPageBreak/>
        <w:t>5.</w:t>
      </w:r>
      <w:r w:rsidR="00BB3D2B">
        <w:rPr>
          <w:lang w:eastAsia="ko-KR"/>
        </w:rPr>
        <w:t>2</w:t>
      </w:r>
      <w:r>
        <w:rPr>
          <w:lang w:eastAsia="ko-KR"/>
        </w:rPr>
        <w:t>.2.</w:t>
      </w:r>
      <w:r w:rsidR="00BB3D2B">
        <w:rPr>
          <w:lang w:eastAsia="ko-KR"/>
        </w:rPr>
        <w:t>2</w:t>
      </w:r>
      <w:r>
        <w:rPr>
          <w:lang w:eastAsia="ko-KR"/>
        </w:rPr>
        <w:t>.2</w:t>
      </w:r>
      <w:r>
        <w:rPr>
          <w:lang w:eastAsia="ko-KR"/>
        </w:rPr>
        <w:tab/>
        <w:t>Description</w:t>
      </w:r>
      <w:bookmarkEnd w:id="80"/>
      <w:bookmarkEnd w:id="81"/>
    </w:p>
    <w:p w:rsidR="00445903" w:rsidRDefault="00445903" w:rsidP="00445903">
      <w:pPr>
        <w:rPr>
          <w:lang w:eastAsia="zh-CN"/>
        </w:rPr>
      </w:pPr>
      <w:r>
        <w:rPr>
          <w:bCs/>
          <w:lang w:val="en-US" w:eastAsia="zh-CN"/>
        </w:rPr>
        <w:t xml:space="preserve">The </w:t>
      </w:r>
      <w:r w:rsidRPr="00B34C24">
        <w:rPr>
          <w:bCs/>
          <w:lang w:val="en-US" w:eastAsia="zh-CN"/>
        </w:rPr>
        <w:t>scope and degree</w:t>
      </w:r>
      <w:r>
        <w:rPr>
          <w:bCs/>
          <w:lang w:val="en-US" w:eastAsia="zh-CN"/>
        </w:rPr>
        <w:t xml:space="preserve"> of fault impacts</w:t>
      </w:r>
      <w:r w:rsidRPr="00B34C24">
        <w:rPr>
          <w:bCs/>
          <w:lang w:val="en-US" w:eastAsia="zh-CN"/>
        </w:rPr>
        <w:t xml:space="preserve"> </w:t>
      </w:r>
      <w:r>
        <w:rPr>
          <w:bCs/>
          <w:lang w:val="en-US" w:eastAsia="zh-CN"/>
        </w:rPr>
        <w:t xml:space="preserve">are evaluated and provided in MDA type of failure prediction in TS 28.104 [11]. </w:t>
      </w:r>
      <w:r>
        <w:rPr>
          <w:lang w:eastAsia="zh-CN"/>
        </w:rPr>
        <w:t>It may contain the following aspects:</w:t>
      </w:r>
    </w:p>
    <w:p w:rsidR="00445903" w:rsidRPr="00004107" w:rsidRDefault="00445903" w:rsidP="00445903">
      <w:pPr>
        <w:ind w:leftChars="200" w:left="400"/>
        <w:rPr>
          <w:lang w:eastAsia="zh-CN"/>
        </w:rPr>
      </w:pPr>
      <w:r w:rsidRPr="00004107">
        <w:rPr>
          <w:rFonts w:hint="eastAsia"/>
          <w:lang w:eastAsia="zh-CN"/>
        </w:rPr>
        <w:t>-</w:t>
      </w:r>
      <w:r w:rsidRPr="00004107">
        <w:rPr>
          <w:lang w:eastAsia="zh-CN"/>
        </w:rPr>
        <w:tab/>
      </w:r>
      <w:r w:rsidRPr="00004107">
        <w:t>Scope</w:t>
      </w:r>
      <w:r>
        <w:t xml:space="preserve"> and service types which are impacted</w:t>
      </w:r>
      <w:r w:rsidRPr="00004107">
        <w:t xml:space="preserve"> </w:t>
      </w:r>
      <w:r>
        <w:t>by the fault.</w:t>
      </w:r>
    </w:p>
    <w:p w:rsidR="00445903" w:rsidRPr="00004107" w:rsidRDefault="00445903" w:rsidP="00445903">
      <w:pPr>
        <w:ind w:leftChars="200" w:left="400"/>
        <w:rPr>
          <w:lang w:eastAsia="zh-CN"/>
        </w:rPr>
      </w:pPr>
      <w:r w:rsidRPr="00004107">
        <w:rPr>
          <w:rFonts w:hint="eastAsia"/>
          <w:lang w:eastAsia="zh-CN"/>
        </w:rPr>
        <w:t>-</w:t>
      </w:r>
      <w:r w:rsidRPr="00004107">
        <w:rPr>
          <w:lang w:eastAsia="zh-CN"/>
        </w:rPr>
        <w:tab/>
      </w:r>
      <w:r>
        <w:rPr>
          <w:lang w:eastAsia="zh-CN"/>
        </w:rPr>
        <w:t>A list of</w:t>
      </w:r>
      <w:r w:rsidRPr="00032B65">
        <w:rPr>
          <w:lang w:eastAsia="zh-CN"/>
        </w:rPr>
        <w:t xml:space="preserve"> </w:t>
      </w:r>
      <w:r>
        <w:rPr>
          <w:lang w:eastAsia="zh-CN"/>
        </w:rPr>
        <w:t>managed objects which are impacted by the fault.</w:t>
      </w:r>
    </w:p>
    <w:p w:rsidR="00445903" w:rsidRPr="00622426" w:rsidRDefault="00445903" w:rsidP="00445903">
      <w:pPr>
        <w:pStyle w:val="TH"/>
        <w:rPr>
          <w:lang w:eastAsia="zh-CN"/>
        </w:rPr>
      </w:pPr>
      <w:r>
        <w:t>Table</w:t>
      </w:r>
      <w:ins w:id="82" w:author="Huawei-rev1" w:date="2024-02-05T19:38:00Z">
        <w:r w:rsidR="001F6CA0">
          <w:rPr>
            <w:lang w:eastAsia="ko-KR"/>
          </w:rPr>
          <w:t>5.2.2.2.2-1</w:t>
        </w:r>
      </w:ins>
      <w:del w:id="83" w:author="Huawei-rev1" w:date="2024-02-05T19:38:00Z">
        <w:r w:rsidDel="001F6CA0">
          <w:delText xml:space="preserve"> </w:delText>
        </w:r>
        <w:r w:rsidR="002E5FF2" w:rsidDel="001F6CA0">
          <w:rPr>
            <w:lang w:eastAsia="zh-CN"/>
          </w:rPr>
          <w:delText>2</w:delText>
        </w:r>
      </w:del>
      <w:r>
        <w:t>: MDA analytics output of fault impacts in failure prediction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5475"/>
      </w:tblGrid>
      <w:tr w:rsidR="00445903" w:rsidRPr="00582E4F" w:rsidTr="00FB312B">
        <w:trPr>
          <w:jc w:val="center"/>
        </w:trPr>
        <w:tc>
          <w:tcPr>
            <w:tcW w:w="2337" w:type="dxa"/>
            <w:shd w:val="clear" w:color="auto" w:fill="C9C9C9"/>
          </w:tcPr>
          <w:p w:rsidR="00445903" w:rsidRPr="00582E4F" w:rsidRDefault="00445903" w:rsidP="00FB312B">
            <w:pPr>
              <w:pStyle w:val="TAH"/>
              <w:rPr>
                <w:kern w:val="2"/>
                <w:szCs w:val="18"/>
                <w:lang w:eastAsia="zh-CN"/>
              </w:rPr>
            </w:pPr>
            <w:r w:rsidRPr="00582E4F">
              <w:rPr>
                <w:kern w:val="2"/>
                <w:szCs w:val="18"/>
                <w:lang w:eastAsia="zh-CN"/>
              </w:rPr>
              <w:t>Attribute Name</w:t>
            </w:r>
          </w:p>
        </w:tc>
        <w:tc>
          <w:tcPr>
            <w:tcW w:w="5475" w:type="dxa"/>
            <w:shd w:val="clear" w:color="auto" w:fill="C9C9C9"/>
          </w:tcPr>
          <w:p w:rsidR="00445903" w:rsidRPr="00582E4F" w:rsidRDefault="00445903" w:rsidP="00FB312B">
            <w:pPr>
              <w:pStyle w:val="TAH"/>
              <w:rPr>
                <w:kern w:val="2"/>
                <w:szCs w:val="18"/>
                <w:lang w:eastAsia="zh-CN"/>
              </w:rPr>
            </w:pPr>
            <w:r w:rsidRPr="00582E4F">
              <w:rPr>
                <w:kern w:val="2"/>
                <w:szCs w:val="18"/>
                <w:lang w:eastAsia="zh-CN"/>
              </w:rPr>
              <w:t>Description</w:t>
            </w:r>
          </w:p>
        </w:tc>
      </w:tr>
      <w:tr w:rsidR="00445903" w:rsidRPr="00DE54AA" w:rsidTr="00FB312B">
        <w:trPr>
          <w:jc w:val="center"/>
        </w:trPr>
        <w:tc>
          <w:tcPr>
            <w:tcW w:w="2337" w:type="dxa"/>
            <w:shd w:val="clear" w:color="auto" w:fill="auto"/>
          </w:tcPr>
          <w:p w:rsidR="00445903" w:rsidRPr="00DE54AA" w:rsidRDefault="00445903" w:rsidP="00FB312B">
            <w:pPr>
              <w:pStyle w:val="TAL"/>
              <w:rPr>
                <w:lang w:eastAsia="zh-CN"/>
              </w:rPr>
            </w:pPr>
            <w:proofErr w:type="spellStart"/>
            <w:r>
              <w:rPr>
                <w:lang w:eastAsia="zh-CN"/>
              </w:rPr>
              <w:t>affectScope</w:t>
            </w:r>
            <w:proofErr w:type="spellEnd"/>
          </w:p>
        </w:tc>
        <w:tc>
          <w:tcPr>
            <w:tcW w:w="5475" w:type="dxa"/>
            <w:shd w:val="clear" w:color="auto" w:fill="auto"/>
          </w:tcPr>
          <w:p w:rsidR="00445903" w:rsidRPr="00DE54AA" w:rsidRDefault="00445903" w:rsidP="00FB312B">
            <w:pPr>
              <w:pStyle w:val="TAL"/>
              <w:rPr>
                <w:lang w:eastAsia="zh-CN"/>
              </w:rPr>
            </w:pPr>
            <w:r>
              <w:rPr>
                <w:lang w:eastAsia="zh-CN"/>
              </w:rPr>
              <w:t>Coverage areas which are affected by the fault, e.g. a list of cells, a list of tracking areas (TAs), etc.</w:t>
            </w:r>
            <w:r w:rsidRPr="00DE54AA">
              <w:rPr>
                <w:lang w:eastAsia="zh-CN"/>
              </w:rPr>
              <w:t xml:space="preserve"> </w:t>
            </w:r>
          </w:p>
        </w:tc>
      </w:tr>
      <w:tr w:rsidR="00445903" w:rsidRPr="00DE54AA" w:rsidTr="00FB312B">
        <w:trPr>
          <w:jc w:val="center"/>
        </w:trPr>
        <w:tc>
          <w:tcPr>
            <w:tcW w:w="2337" w:type="dxa"/>
            <w:shd w:val="clear" w:color="auto" w:fill="auto"/>
          </w:tcPr>
          <w:p w:rsidR="00445903" w:rsidRPr="00DE54AA" w:rsidRDefault="00445903" w:rsidP="00FB312B">
            <w:pPr>
              <w:pStyle w:val="TAL"/>
              <w:rPr>
                <w:lang w:eastAsia="zh-CN"/>
              </w:rPr>
            </w:pPr>
            <w:proofErr w:type="spellStart"/>
            <w:r>
              <w:rPr>
                <w:lang w:eastAsia="zh-CN"/>
              </w:rPr>
              <w:t>affectService</w:t>
            </w:r>
            <w:proofErr w:type="spellEnd"/>
          </w:p>
        </w:tc>
        <w:tc>
          <w:tcPr>
            <w:tcW w:w="5475" w:type="dxa"/>
            <w:shd w:val="clear" w:color="auto" w:fill="auto"/>
          </w:tcPr>
          <w:p w:rsidR="00445903" w:rsidRPr="00DE54AA" w:rsidRDefault="00445903" w:rsidP="00FB312B">
            <w:pPr>
              <w:pStyle w:val="TAL"/>
              <w:rPr>
                <w:lang w:eastAsia="zh-CN"/>
              </w:rPr>
            </w:pPr>
            <w:r>
              <w:rPr>
                <w:lang w:eastAsia="zh-CN"/>
              </w:rPr>
              <w:t xml:space="preserve">Service types which are affected by the fault, e.g. </w:t>
            </w:r>
            <w:r>
              <w:t xml:space="preserve">the </w:t>
            </w:r>
            <w:proofErr w:type="spellStart"/>
            <w:r>
              <w:t>VoNR</w:t>
            </w:r>
            <w:proofErr w:type="spellEnd"/>
            <w:r>
              <w:t>, URLLC service types</w:t>
            </w:r>
            <w:r>
              <w:rPr>
                <w:lang w:eastAsia="zh-CN"/>
              </w:rPr>
              <w:t>.</w:t>
            </w:r>
          </w:p>
        </w:tc>
      </w:tr>
      <w:tr w:rsidR="00445903" w:rsidRPr="00DE54AA" w:rsidTr="00FB312B">
        <w:trPr>
          <w:jc w:val="center"/>
        </w:trPr>
        <w:tc>
          <w:tcPr>
            <w:tcW w:w="2337" w:type="dxa"/>
            <w:shd w:val="clear" w:color="auto" w:fill="auto"/>
          </w:tcPr>
          <w:p w:rsidR="00445903" w:rsidRDefault="00445903" w:rsidP="00FB312B">
            <w:pPr>
              <w:pStyle w:val="TAL"/>
              <w:rPr>
                <w:lang w:eastAsia="zh-CN"/>
              </w:rPr>
            </w:pPr>
            <w:proofErr w:type="spellStart"/>
            <w:r>
              <w:rPr>
                <w:rFonts w:hint="eastAsia"/>
                <w:lang w:eastAsia="zh-CN"/>
              </w:rPr>
              <w:t>a</w:t>
            </w:r>
            <w:r>
              <w:rPr>
                <w:lang w:eastAsia="zh-CN"/>
              </w:rPr>
              <w:t>ffectNumOfPDUSessions</w:t>
            </w:r>
            <w:proofErr w:type="spellEnd"/>
          </w:p>
        </w:tc>
        <w:tc>
          <w:tcPr>
            <w:tcW w:w="5475" w:type="dxa"/>
            <w:shd w:val="clear" w:color="auto" w:fill="auto"/>
          </w:tcPr>
          <w:p w:rsidR="00445903" w:rsidRDefault="00445903" w:rsidP="00FB312B">
            <w:pPr>
              <w:pStyle w:val="TAL"/>
              <w:rPr>
                <w:lang w:eastAsia="zh-CN"/>
              </w:rPr>
            </w:pPr>
            <w:r>
              <w:rPr>
                <w:lang w:eastAsia="zh-CN"/>
              </w:rPr>
              <w:t>Number of PDU sessions which are affected by the fault.</w:t>
            </w:r>
          </w:p>
        </w:tc>
      </w:tr>
      <w:tr w:rsidR="00445903" w:rsidRPr="00DE54AA" w:rsidTr="00FB312B">
        <w:trPr>
          <w:jc w:val="center"/>
        </w:trPr>
        <w:tc>
          <w:tcPr>
            <w:tcW w:w="2337" w:type="dxa"/>
            <w:shd w:val="clear" w:color="auto" w:fill="auto"/>
          </w:tcPr>
          <w:p w:rsidR="00445903" w:rsidRDefault="00445903" w:rsidP="00FB312B">
            <w:pPr>
              <w:pStyle w:val="TAL"/>
              <w:rPr>
                <w:lang w:eastAsia="zh-CN"/>
              </w:rPr>
            </w:pPr>
            <w:proofErr w:type="spellStart"/>
            <w:r>
              <w:rPr>
                <w:rFonts w:hint="eastAsia"/>
                <w:lang w:eastAsia="zh-CN"/>
              </w:rPr>
              <w:t>a</w:t>
            </w:r>
            <w:r>
              <w:rPr>
                <w:lang w:eastAsia="zh-CN"/>
              </w:rPr>
              <w:t>ffectManagedObjects</w:t>
            </w:r>
            <w:proofErr w:type="spellEnd"/>
          </w:p>
        </w:tc>
        <w:tc>
          <w:tcPr>
            <w:tcW w:w="5475" w:type="dxa"/>
            <w:shd w:val="clear" w:color="auto" w:fill="auto"/>
          </w:tcPr>
          <w:p w:rsidR="00445903" w:rsidRPr="00DE54AA" w:rsidRDefault="00445903" w:rsidP="00FB312B">
            <w:pPr>
              <w:pStyle w:val="TAL"/>
              <w:rPr>
                <w:kern w:val="2"/>
                <w:lang w:eastAsia="zh-CN"/>
              </w:rPr>
            </w:pPr>
            <w:r w:rsidRPr="00DE54AA">
              <w:t>The object instance</w:t>
            </w:r>
            <w:r>
              <w:t>s</w:t>
            </w:r>
            <w:r>
              <w:rPr>
                <w:kern w:val="2"/>
                <w:lang w:eastAsia="zh-CN"/>
              </w:rPr>
              <w:t xml:space="preserve"> which are impacted by the fault, e.g. </w:t>
            </w:r>
            <w:r w:rsidRPr="00004107">
              <w:t>network slice, network slice subnet, network elements, network functions</w:t>
            </w:r>
            <w:r>
              <w:t xml:space="preserve">, a list of </w:t>
            </w:r>
            <w:proofErr w:type="spellStart"/>
            <w:r>
              <w:t>gNBs</w:t>
            </w:r>
            <w:proofErr w:type="spellEnd"/>
            <w:r>
              <w:t>, etc.</w:t>
            </w:r>
          </w:p>
        </w:tc>
      </w:tr>
    </w:tbl>
    <w:p w:rsidR="00445903" w:rsidRDefault="00445903" w:rsidP="00164273">
      <w:pPr>
        <w:rPr>
          <w:lang w:eastAsia="zh-CN"/>
        </w:rPr>
      </w:pPr>
    </w:p>
    <w:p w:rsidR="0079219A" w:rsidRDefault="0079219A" w:rsidP="0079219A">
      <w:pPr>
        <w:pStyle w:val="4"/>
        <w:rPr>
          <w:lang w:val="en-US"/>
        </w:rPr>
      </w:pPr>
      <w:bookmarkStart w:id="84" w:name="_Toc151373664"/>
      <w:r>
        <w:rPr>
          <w:lang w:val="en-US"/>
        </w:rPr>
        <w:t>5.2.2.3</w:t>
      </w:r>
      <w:r>
        <w:rPr>
          <w:lang w:val="en-US"/>
        </w:rPr>
        <w:tab/>
        <w:t>Potential solution 3:</w:t>
      </w:r>
      <w:r w:rsidRPr="009454CE">
        <w:rPr>
          <w:lang w:val="en-US"/>
        </w:rPr>
        <w:t xml:space="preserve"> </w:t>
      </w:r>
      <w:r>
        <w:rPr>
          <w:lang w:val="en-US"/>
        </w:rPr>
        <w:t>Fault cause analysis enhancement</w:t>
      </w:r>
      <w:bookmarkEnd w:id="84"/>
    </w:p>
    <w:p w:rsidR="0079219A" w:rsidRDefault="0079219A" w:rsidP="0079219A">
      <w:pPr>
        <w:pStyle w:val="5"/>
        <w:rPr>
          <w:lang w:eastAsia="ko-KR"/>
        </w:rPr>
      </w:pPr>
      <w:bookmarkStart w:id="85" w:name="_Toc151373665"/>
      <w:r>
        <w:rPr>
          <w:lang w:eastAsia="ko-KR"/>
        </w:rPr>
        <w:t>5.2.2.3.1</w:t>
      </w:r>
      <w:r>
        <w:rPr>
          <w:lang w:eastAsia="ko-KR"/>
        </w:rPr>
        <w:tab/>
        <w:t>Introduction</w:t>
      </w:r>
      <w:bookmarkEnd w:id="85"/>
    </w:p>
    <w:p w:rsidR="0079219A" w:rsidRPr="00C0717B" w:rsidRDefault="0079219A" w:rsidP="0079219A">
      <w:pPr>
        <w:rPr>
          <w:lang w:eastAsia="zh-CN"/>
        </w:rPr>
      </w:pPr>
      <w:r>
        <w:rPr>
          <w:lang w:eastAsia="zh-CN"/>
        </w:rPr>
        <w:t xml:space="preserve">The MDA may provide capability of </w:t>
      </w:r>
      <w:proofErr w:type="spellStart"/>
      <w:r w:rsidRPr="00144958">
        <w:t>probableCause</w:t>
      </w:r>
      <w:proofErr w:type="spellEnd"/>
      <w:r>
        <w:t xml:space="preserve"> </w:t>
      </w:r>
      <w:r>
        <w:rPr>
          <w:lang w:eastAsia="zh-CN"/>
        </w:rPr>
        <w:t>analysis</w:t>
      </w:r>
      <w:r>
        <w:t>.</w:t>
      </w:r>
    </w:p>
    <w:p w:rsidR="0079219A" w:rsidRDefault="0079219A" w:rsidP="0079219A">
      <w:pPr>
        <w:pStyle w:val="5"/>
        <w:rPr>
          <w:lang w:eastAsia="ko-KR"/>
        </w:rPr>
      </w:pPr>
      <w:bookmarkStart w:id="86" w:name="_Toc151373666"/>
      <w:r>
        <w:rPr>
          <w:lang w:eastAsia="ko-KR"/>
        </w:rPr>
        <w:t>5.2.2.3.2</w:t>
      </w:r>
      <w:r>
        <w:rPr>
          <w:lang w:eastAsia="ko-KR"/>
        </w:rPr>
        <w:tab/>
        <w:t>Description</w:t>
      </w:r>
      <w:bookmarkEnd w:id="86"/>
    </w:p>
    <w:p w:rsidR="0079219A" w:rsidRPr="002527C4" w:rsidRDefault="0079219A" w:rsidP="0079219A">
      <w:pPr>
        <w:autoSpaceDE w:val="0"/>
        <w:autoSpaceDN w:val="0"/>
        <w:adjustRightInd w:val="0"/>
      </w:pPr>
      <w:r w:rsidRPr="002527C4">
        <w:rPr>
          <w:rFonts w:hint="eastAsia"/>
          <w:lang w:eastAsia="zh-CN"/>
        </w:rPr>
        <w:t>I</w:t>
      </w:r>
      <w:r w:rsidRPr="002527C4">
        <w:rPr>
          <w:lang w:eastAsia="zh-CN"/>
        </w:rPr>
        <w:t xml:space="preserve">n TS 28.532 [5], the alarm notification </w:t>
      </w:r>
      <w:r>
        <w:rPr>
          <w:lang w:eastAsia="zh-CN"/>
        </w:rPr>
        <w:t>can</w:t>
      </w:r>
      <w:r w:rsidRPr="002527C4">
        <w:rPr>
          <w:lang w:eastAsia="zh-CN"/>
        </w:rPr>
        <w:t xml:space="preserve"> provide information of </w:t>
      </w:r>
      <w:proofErr w:type="spellStart"/>
      <w:r w:rsidRPr="002527C4">
        <w:rPr>
          <w:lang w:eastAsia="zh-CN"/>
        </w:rPr>
        <w:t>probableCause</w:t>
      </w:r>
      <w:proofErr w:type="spellEnd"/>
      <w:r w:rsidRPr="002527C4">
        <w:rPr>
          <w:lang w:eastAsia="zh-CN"/>
        </w:rPr>
        <w:t xml:space="preserve">. The attribute </w:t>
      </w:r>
      <w:proofErr w:type="spellStart"/>
      <w:r w:rsidRPr="002527C4">
        <w:rPr>
          <w:lang w:eastAsia="zh-CN"/>
        </w:rPr>
        <w:t>probableCause</w:t>
      </w:r>
      <w:proofErr w:type="spellEnd"/>
      <w:r w:rsidRPr="002527C4">
        <w:rPr>
          <w:lang w:eastAsia="zh-CN"/>
        </w:rPr>
        <w:t xml:space="preserve"> uses the definitions in </w:t>
      </w:r>
      <w:r w:rsidRPr="002527C4">
        <w:rPr>
          <w:rFonts w:hint="eastAsia"/>
        </w:rPr>
        <w:t>ITU-T Rec. X. 733 [</w:t>
      </w:r>
      <w:r w:rsidRPr="002527C4">
        <w:t>4</w:t>
      </w:r>
      <w:r w:rsidRPr="002527C4">
        <w:rPr>
          <w:rFonts w:hint="eastAsia"/>
        </w:rPr>
        <w:t>]</w:t>
      </w:r>
      <w:r w:rsidRPr="002527C4">
        <w:t xml:space="preserve">. The MDA analytics report may </w:t>
      </w:r>
      <w:r>
        <w:t xml:space="preserve">add </w:t>
      </w:r>
      <w:r w:rsidRPr="002527C4">
        <w:t xml:space="preserve">the </w:t>
      </w:r>
      <w:proofErr w:type="spellStart"/>
      <w:r w:rsidRPr="002527C4">
        <w:t>probableCause</w:t>
      </w:r>
      <w:proofErr w:type="spellEnd"/>
      <w:r>
        <w:t>, therefore the</w:t>
      </w:r>
      <w:r w:rsidRPr="00DF6927">
        <w:rPr>
          <w:lang w:eastAsia="zh-CN"/>
        </w:rPr>
        <w:t xml:space="preserve"> </w:t>
      </w:r>
      <w:r w:rsidRPr="002527C4">
        <w:rPr>
          <w:lang w:eastAsia="zh-CN"/>
        </w:rPr>
        <w:t xml:space="preserve">fault supervision </w:t>
      </w:r>
      <w:r>
        <w:rPr>
          <w:lang w:eastAsia="zh-CN"/>
        </w:rPr>
        <w:t xml:space="preserve">management service producer may use this </w:t>
      </w:r>
      <w:proofErr w:type="spellStart"/>
      <w:r>
        <w:rPr>
          <w:lang w:eastAsia="zh-CN"/>
        </w:rPr>
        <w:t>probableCause</w:t>
      </w:r>
      <w:proofErr w:type="spellEnd"/>
      <w:r>
        <w:rPr>
          <w:lang w:eastAsia="zh-CN"/>
        </w:rPr>
        <w:t xml:space="preserve"> of </w:t>
      </w:r>
      <w:r w:rsidRPr="002527C4">
        <w:t>MDA analytics</w:t>
      </w:r>
      <w:r>
        <w:t xml:space="preserve"> output for the next coming alarm notification of the same alarm type</w:t>
      </w:r>
      <w:r w:rsidRPr="002527C4">
        <w:t xml:space="preserve">. The values </w:t>
      </w:r>
      <w:r>
        <w:t xml:space="preserve">can </w:t>
      </w:r>
      <w:r w:rsidRPr="002527C4">
        <w:t>refe</w:t>
      </w:r>
      <w:r>
        <w:t>r</w:t>
      </w:r>
      <w:r w:rsidRPr="002527C4">
        <w:t xml:space="preserve"> to </w:t>
      </w:r>
      <w:r>
        <w:t xml:space="preserve">the </w:t>
      </w:r>
      <w:r>
        <w:rPr>
          <w:color w:val="000000"/>
        </w:rPr>
        <w:t xml:space="preserve">Probable Causes list in Annex A (normative) in TS 28.111 </w:t>
      </w:r>
      <w:r w:rsidRPr="002527C4">
        <w:rPr>
          <w:lang w:eastAsia="zh-CN"/>
        </w:rPr>
        <w:t>[</w:t>
      </w:r>
      <w:r>
        <w:rPr>
          <w:lang w:eastAsia="zh-CN"/>
        </w:rPr>
        <w:t>10</w:t>
      </w:r>
      <w:r w:rsidRPr="002527C4">
        <w:rPr>
          <w:lang w:eastAsia="zh-CN"/>
        </w:rPr>
        <w:t>].</w:t>
      </w:r>
      <w:r w:rsidRPr="002527C4">
        <w:t xml:space="preserve"> The attribute</w:t>
      </w:r>
      <w:r>
        <w:t xml:space="preserve"> of</w:t>
      </w:r>
      <w:r w:rsidRPr="002527C4">
        <w:t xml:space="preserve"> </w:t>
      </w:r>
      <w:proofErr w:type="spellStart"/>
      <w:r w:rsidRPr="002527C4">
        <w:t>probableCause</w:t>
      </w:r>
      <w:proofErr w:type="spellEnd"/>
      <w:r w:rsidRPr="002527C4">
        <w:t xml:space="preserve"> </w:t>
      </w:r>
      <w:r>
        <w:t xml:space="preserve">may </w:t>
      </w:r>
      <w:r w:rsidRPr="002527C4">
        <w:t xml:space="preserve">be added to existing MDA Type </w:t>
      </w:r>
      <w:proofErr w:type="spellStart"/>
      <w:r w:rsidRPr="002527C4">
        <w:t>MDAAssistedFaultManagement.FailurePrediction</w:t>
      </w:r>
      <w:proofErr w:type="spellEnd"/>
      <w:r>
        <w:t>.</w:t>
      </w:r>
    </w:p>
    <w:p w:rsidR="0079219A" w:rsidRPr="00B51C36" w:rsidRDefault="0079219A" w:rsidP="0079219A">
      <w:pPr>
        <w:pStyle w:val="TH"/>
        <w:rPr>
          <w:bCs/>
        </w:rPr>
      </w:pPr>
      <w:r w:rsidRPr="00B51C36">
        <w:t xml:space="preserve">Table </w:t>
      </w:r>
      <w:ins w:id="87" w:author="Huawei-rev1" w:date="2024-02-05T19:38:00Z">
        <w:r w:rsidR="001F6CA0">
          <w:rPr>
            <w:lang w:eastAsia="ko-KR"/>
          </w:rPr>
          <w:t>5.2.2.3.2-1</w:t>
        </w:r>
      </w:ins>
      <w:del w:id="88" w:author="Huawei-rev1" w:date="2024-02-05T19:38:00Z">
        <w:r w:rsidR="008755D9" w:rsidDel="001F6CA0">
          <w:rPr>
            <w:lang w:eastAsia="zh-CN"/>
          </w:rPr>
          <w:delText>3</w:delText>
        </w:r>
      </w:del>
      <w:r w:rsidRPr="00B51C36">
        <w:t xml:space="preserve">: </w:t>
      </w:r>
      <w:r>
        <w:t>MDA a</w:t>
      </w:r>
      <w:r w:rsidRPr="00B51C36">
        <w:t xml:space="preserve">nalytics output of </w:t>
      </w:r>
      <w:proofErr w:type="spellStart"/>
      <w:r w:rsidRPr="00B51C36">
        <w:rPr>
          <w:lang w:eastAsia="zh-CN"/>
        </w:rPr>
        <w:t>probableCause</w:t>
      </w:r>
      <w:proofErr w:type="spellEnd"/>
      <w:r>
        <w:rPr>
          <w:lang w:eastAsia="zh-CN"/>
        </w:rPr>
        <w:t xml:space="preserve"> in </w:t>
      </w:r>
      <w:r>
        <w:t>f</w:t>
      </w:r>
      <w:r w:rsidRPr="00BC0026">
        <w:t>ailure prediction</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5240"/>
      </w:tblGrid>
      <w:tr w:rsidR="0079219A" w:rsidRPr="00B51C36" w:rsidTr="00FD3F12">
        <w:trPr>
          <w:jc w:val="center"/>
        </w:trPr>
        <w:tc>
          <w:tcPr>
            <w:tcW w:w="2552" w:type="dxa"/>
            <w:tcBorders>
              <w:top w:val="single" w:sz="4" w:space="0" w:color="auto"/>
              <w:left w:val="single" w:sz="4" w:space="0" w:color="auto"/>
              <w:bottom w:val="single" w:sz="4" w:space="0" w:color="auto"/>
              <w:right w:val="single" w:sz="4" w:space="0" w:color="auto"/>
            </w:tcBorders>
            <w:shd w:val="clear" w:color="auto" w:fill="9CC2E5"/>
            <w:vAlign w:val="center"/>
          </w:tcPr>
          <w:p w:rsidR="0079219A" w:rsidRPr="00B51C36" w:rsidRDefault="0079219A" w:rsidP="00FD3F12">
            <w:pPr>
              <w:pStyle w:val="TAH"/>
            </w:pPr>
            <w:r w:rsidRPr="00B51C36">
              <w:rPr>
                <w:lang w:eastAsia="zh-CN"/>
              </w:rPr>
              <w:t>Attribute Name</w:t>
            </w:r>
          </w:p>
        </w:tc>
        <w:tc>
          <w:tcPr>
            <w:tcW w:w="5240" w:type="dxa"/>
            <w:tcBorders>
              <w:top w:val="single" w:sz="4" w:space="0" w:color="auto"/>
              <w:left w:val="single" w:sz="4" w:space="0" w:color="auto"/>
              <w:bottom w:val="single" w:sz="4" w:space="0" w:color="auto"/>
              <w:right w:val="single" w:sz="4" w:space="0" w:color="auto"/>
            </w:tcBorders>
            <w:shd w:val="clear" w:color="auto" w:fill="9CC2E5"/>
            <w:vAlign w:val="center"/>
          </w:tcPr>
          <w:p w:rsidR="0079219A" w:rsidRPr="00B51C36" w:rsidRDefault="0079219A" w:rsidP="00FD3F12">
            <w:pPr>
              <w:pStyle w:val="TAH"/>
            </w:pPr>
            <w:r w:rsidRPr="00B51C36">
              <w:rPr>
                <w:lang w:eastAsia="zh-CN"/>
              </w:rPr>
              <w:t>Description</w:t>
            </w:r>
          </w:p>
        </w:tc>
      </w:tr>
      <w:tr w:rsidR="0079219A" w:rsidRPr="00B51C36" w:rsidTr="00FD3F12">
        <w:trPr>
          <w:jc w:val="center"/>
        </w:trPr>
        <w:tc>
          <w:tcPr>
            <w:tcW w:w="2552" w:type="dxa"/>
            <w:shd w:val="clear" w:color="auto" w:fill="auto"/>
          </w:tcPr>
          <w:p w:rsidR="0079219A" w:rsidRPr="00B51C36" w:rsidRDefault="0079219A" w:rsidP="00FD3F12">
            <w:pPr>
              <w:pStyle w:val="TAL"/>
              <w:rPr>
                <w:lang w:eastAsia="zh-CN"/>
              </w:rPr>
            </w:pPr>
            <w:proofErr w:type="spellStart"/>
            <w:r w:rsidRPr="00B51C36">
              <w:t>probableCause</w:t>
            </w:r>
            <w:proofErr w:type="spellEnd"/>
          </w:p>
        </w:tc>
        <w:tc>
          <w:tcPr>
            <w:tcW w:w="5240" w:type="dxa"/>
            <w:shd w:val="clear" w:color="auto" w:fill="auto"/>
          </w:tcPr>
          <w:p w:rsidR="0079219A" w:rsidRPr="00B51C36" w:rsidRDefault="0079219A" w:rsidP="00FD3F12">
            <w:pPr>
              <w:pStyle w:val="TAL"/>
              <w:rPr>
                <w:lang w:eastAsia="zh-CN"/>
              </w:rPr>
            </w:pPr>
            <w:r w:rsidRPr="00B51C36">
              <w:rPr>
                <w:rFonts w:cs="Arial"/>
              </w:rPr>
              <w:t xml:space="preserve">Provide the analysis </w:t>
            </w:r>
            <w:r>
              <w:rPr>
                <w:rFonts w:cs="Arial"/>
              </w:rPr>
              <w:t>report of</w:t>
            </w:r>
            <w:r w:rsidRPr="00B51C36">
              <w:rPr>
                <w:rFonts w:cs="Arial"/>
              </w:rPr>
              <w:t xml:space="preserve"> the </w:t>
            </w:r>
            <w:proofErr w:type="spellStart"/>
            <w:r w:rsidRPr="00B51C36">
              <w:t>probableCause</w:t>
            </w:r>
            <w:proofErr w:type="spellEnd"/>
            <w:r w:rsidRPr="00B51C36">
              <w:rPr>
                <w:rFonts w:cs="Arial"/>
              </w:rPr>
              <w:t xml:space="preserve"> </w:t>
            </w:r>
            <w:r>
              <w:rPr>
                <w:rFonts w:cs="Arial"/>
              </w:rPr>
              <w:t xml:space="preserve">as listed </w:t>
            </w:r>
            <w:r w:rsidRPr="00B51C36">
              <w:rPr>
                <w:rFonts w:cs="Arial"/>
              </w:rPr>
              <w:t xml:space="preserve">in </w:t>
            </w:r>
            <w:r>
              <w:rPr>
                <w:rFonts w:cs="Arial"/>
              </w:rPr>
              <w:t xml:space="preserve">Annex A (normative) in </w:t>
            </w:r>
            <w:r w:rsidRPr="00B51C36">
              <w:rPr>
                <w:rFonts w:cs="Arial"/>
              </w:rPr>
              <w:t>TS 28.</w:t>
            </w:r>
            <w:r>
              <w:rPr>
                <w:rFonts w:cs="Arial"/>
              </w:rPr>
              <w:t>111</w:t>
            </w:r>
            <w:r w:rsidRPr="00B51C36">
              <w:rPr>
                <w:rFonts w:cs="Arial"/>
              </w:rPr>
              <w:t xml:space="preserve"> [</w:t>
            </w:r>
            <w:r>
              <w:rPr>
                <w:rFonts w:cs="Arial"/>
              </w:rPr>
              <w:t>10</w:t>
            </w:r>
            <w:r w:rsidRPr="00B51C36">
              <w:rPr>
                <w:rFonts w:cs="Arial"/>
              </w:rPr>
              <w:t>].</w:t>
            </w:r>
          </w:p>
        </w:tc>
      </w:tr>
    </w:tbl>
    <w:p w:rsidR="0079219A" w:rsidRPr="0079219A" w:rsidRDefault="0079219A" w:rsidP="00164273">
      <w:pPr>
        <w:rPr>
          <w:lang w:eastAsia="zh-CN"/>
        </w:rPr>
      </w:pPr>
    </w:p>
    <w:p w:rsidR="00FC688D" w:rsidRDefault="006A413C">
      <w:pPr>
        <w:pStyle w:val="3"/>
        <w:rPr>
          <w:lang w:eastAsia="ko-KR"/>
        </w:rPr>
      </w:pPr>
      <w:bookmarkStart w:id="89" w:name="_Toc151373667"/>
      <w:r>
        <w:rPr>
          <w:lang w:eastAsia="ko-KR"/>
        </w:rPr>
        <w:t>5.</w:t>
      </w:r>
      <w:r w:rsidR="00BB3D2B">
        <w:rPr>
          <w:lang w:eastAsia="ko-KR"/>
        </w:rPr>
        <w:t>2</w:t>
      </w:r>
      <w:r>
        <w:rPr>
          <w:lang w:eastAsia="ko-KR"/>
        </w:rPr>
        <w:t>.3</w:t>
      </w:r>
      <w:r>
        <w:rPr>
          <w:lang w:eastAsia="ko-KR"/>
        </w:rPr>
        <w:tab/>
        <w:t>Conclusion - Impact on normative work</w:t>
      </w:r>
      <w:bookmarkEnd w:id="89"/>
    </w:p>
    <w:p w:rsidR="001F6CA0" w:rsidRPr="000E0E1B" w:rsidRDefault="001F6CA0" w:rsidP="001F6CA0">
      <w:pPr>
        <w:autoSpaceDE w:val="0"/>
        <w:autoSpaceDN w:val="0"/>
        <w:adjustRightInd w:val="0"/>
        <w:rPr>
          <w:ins w:id="90" w:author="Huawei-rev1" w:date="2024-02-05T19:38:00Z"/>
          <w:lang w:eastAsia="zh-CN"/>
        </w:rPr>
      </w:pPr>
      <w:ins w:id="91" w:author="Huawei-rev1" w:date="2024-02-05T19:38:00Z">
        <w:r w:rsidRPr="000E0E1B">
          <w:rPr>
            <w:lang w:eastAsia="zh-CN"/>
          </w:rPr>
          <w:t>It is proposed to study the issue further in the Study on Management Data Analytics (MDA) – Phase 3, objective Fault management related analytics and alarm prediction</w:t>
        </w:r>
        <w:r>
          <w:rPr>
            <w:lang w:eastAsia="zh-CN"/>
          </w:rPr>
          <w:t>.</w:t>
        </w:r>
      </w:ins>
    </w:p>
    <w:p w:rsidR="00FC688D" w:rsidDel="001F6CA0" w:rsidRDefault="006A413C">
      <w:pPr>
        <w:pStyle w:val="EditorsNote"/>
        <w:rPr>
          <w:del w:id="92" w:author="Huawei-rev1" w:date="2024-02-05T19:38:00Z"/>
          <w:lang w:val="en-US"/>
        </w:rPr>
      </w:pPr>
      <w:del w:id="93" w:author="Huawei-rev1" w:date="2024-02-05T19:38:00Z">
        <w:r w:rsidDel="001F6CA0">
          <w:delText>Editor's Note:</w:delText>
        </w:r>
        <w:r w:rsidDel="001F6CA0">
          <w:tab/>
        </w:r>
        <w:r w:rsidDel="001F6CA0">
          <w:rPr>
            <w:lang w:val="en-US"/>
          </w:rPr>
          <w:delText>This clause provides the conclusion from the aspect of impact on normative work.</w:delText>
        </w:r>
      </w:del>
    </w:p>
    <w:p w:rsidR="00FC688D" w:rsidRDefault="00FC688D">
      <w:pPr>
        <w:rPr>
          <w:lang w:eastAsia="zh-CN"/>
        </w:rPr>
      </w:pPr>
    </w:p>
    <w:p w:rsidR="00FC688D" w:rsidRDefault="006A413C">
      <w:pPr>
        <w:pStyle w:val="1"/>
      </w:pPr>
      <w:bookmarkStart w:id="94" w:name="_Toc98858287"/>
      <w:bookmarkStart w:id="95" w:name="_Toc151373668"/>
      <w:r>
        <w:lastRenderedPageBreak/>
        <w:t>6</w:t>
      </w:r>
      <w:r>
        <w:tab/>
      </w:r>
      <w:r w:rsidR="00D73C40">
        <w:t>Fault supervision evolution r</w:t>
      </w:r>
      <w:r>
        <w:t xml:space="preserve">elation and interaction with </w:t>
      </w:r>
      <w:bookmarkEnd w:id="94"/>
      <w:r w:rsidR="00D73C40">
        <w:t xml:space="preserve">MDA </w:t>
      </w:r>
      <w:r>
        <w:t xml:space="preserve">and </w:t>
      </w:r>
      <w:r w:rsidR="00D73C40">
        <w:t>closed loop control</w:t>
      </w:r>
      <w:bookmarkEnd w:id="95"/>
    </w:p>
    <w:p w:rsidR="0005188F" w:rsidRDefault="0005188F" w:rsidP="0005188F">
      <w:pPr>
        <w:rPr>
          <w:lang w:eastAsia="zh-CN"/>
        </w:rPr>
      </w:pPr>
      <w:r>
        <w:rPr>
          <w:rFonts w:hint="eastAsia"/>
          <w:lang w:eastAsia="zh-CN"/>
        </w:rPr>
        <w:t>T</w:t>
      </w:r>
      <w:r>
        <w:rPr>
          <w:lang w:eastAsia="zh-CN"/>
        </w:rPr>
        <w:t xml:space="preserve">S 28.104 [11] provides the description of MDA role in management loop in clause 6. </w:t>
      </w:r>
      <w:r>
        <w:rPr>
          <w:rFonts w:hint="eastAsia"/>
          <w:lang w:eastAsia="zh-CN"/>
        </w:rPr>
        <w:t>T</w:t>
      </w:r>
      <w:r>
        <w:rPr>
          <w:lang w:eastAsia="zh-CN"/>
        </w:rPr>
        <w:t xml:space="preserve">he attribute of MDA type specified in TS 28.104 </w:t>
      </w:r>
      <w:r w:rsidR="00CA72A3">
        <w:rPr>
          <w:lang w:eastAsia="zh-CN"/>
        </w:rPr>
        <w:t xml:space="preserve">[11] </w:t>
      </w:r>
      <w:r>
        <w:rPr>
          <w:lang w:eastAsia="zh-CN"/>
        </w:rPr>
        <w:t>provides the indicator in analytics outputs for particular management capability. The clause 7.2.3 of TS 28.104</w:t>
      </w:r>
      <w:r w:rsidR="00CA72A3">
        <w:rPr>
          <w:lang w:eastAsia="zh-CN"/>
        </w:rPr>
        <w:t xml:space="preserve"> [11]</w:t>
      </w:r>
      <w:r>
        <w:rPr>
          <w:lang w:eastAsia="zh-CN"/>
        </w:rPr>
        <w:t xml:space="preserve"> includes the use case(s) and requirements of </w:t>
      </w:r>
      <w:r w:rsidRPr="00BC0026">
        <w:t>MDA assisted f</w:t>
      </w:r>
      <w:r w:rsidRPr="00BC0026">
        <w:rPr>
          <w:rFonts w:hint="eastAsia"/>
          <w:lang w:eastAsia="zh-CN"/>
        </w:rPr>
        <w:t>ault</w:t>
      </w:r>
      <w:r w:rsidRPr="00BC0026">
        <w:t xml:space="preserve"> management</w:t>
      </w:r>
      <w:r>
        <w:rPr>
          <w:lang w:eastAsia="zh-CN"/>
        </w:rPr>
        <w:t>. Some MDA capability enhancements to provide more analytics information related to fault management are described in clause 5.</w:t>
      </w:r>
      <w:r w:rsidR="00CA72A3">
        <w:rPr>
          <w:lang w:eastAsia="zh-CN"/>
        </w:rPr>
        <w:t>2</w:t>
      </w:r>
      <w:r>
        <w:rPr>
          <w:lang w:eastAsia="zh-CN"/>
        </w:rPr>
        <w:t xml:space="preserve"> in this TR.</w:t>
      </w:r>
    </w:p>
    <w:p w:rsidR="00FC688D" w:rsidRPr="0005188F" w:rsidRDefault="0005188F">
      <w:r>
        <w:rPr>
          <w:lang w:eastAsia="zh-CN"/>
        </w:rPr>
        <w:t xml:space="preserve">Currently, the closed control loop specified in TS 28.535 [12] and TS 28.536 [13] </w:t>
      </w:r>
      <w:r w:rsidRPr="00F53001">
        <w:rPr>
          <w:lang w:eastAsia="zh-CN"/>
        </w:rPr>
        <w:t xml:space="preserve">only </w:t>
      </w:r>
      <w:r>
        <w:rPr>
          <w:lang w:eastAsia="zh-CN"/>
        </w:rPr>
        <w:t>concerns</w:t>
      </w:r>
      <w:r w:rsidRPr="00F53001">
        <w:rPr>
          <w:lang w:eastAsia="zh-CN"/>
        </w:rPr>
        <w:t xml:space="preserve"> communication service assurance scenarios (including network slice and network slice subnet)</w:t>
      </w:r>
      <w:r>
        <w:rPr>
          <w:lang w:eastAsia="zh-CN"/>
        </w:rPr>
        <w:t>. It is to be studied if the scope of closed control loop can be extended to cover the</w:t>
      </w:r>
      <w:r w:rsidRPr="00946BB0">
        <w:rPr>
          <w:lang w:eastAsia="zh-CN"/>
        </w:rPr>
        <w:t xml:space="preserve"> fault management</w:t>
      </w:r>
      <w:r>
        <w:rPr>
          <w:lang w:eastAsia="zh-CN"/>
        </w:rPr>
        <w:t xml:space="preserve"> case.</w:t>
      </w:r>
    </w:p>
    <w:p w:rsidR="00FC688D" w:rsidRDefault="00FC688D"/>
    <w:p w:rsidR="00FC688D" w:rsidRDefault="006A413C">
      <w:pPr>
        <w:pStyle w:val="1"/>
      </w:pPr>
      <w:bookmarkStart w:id="96" w:name="_Toc98858292"/>
      <w:bookmarkStart w:id="97" w:name="_Toc151373669"/>
      <w:r>
        <w:t>7</w:t>
      </w:r>
      <w:r>
        <w:tab/>
        <w:t>Conclusions and recommendations</w:t>
      </w:r>
      <w:bookmarkEnd w:id="96"/>
      <w:bookmarkEnd w:id="97"/>
    </w:p>
    <w:p w:rsidR="00FC688D" w:rsidDel="001F6CA0" w:rsidRDefault="001F6CA0" w:rsidP="001F6CA0">
      <w:pPr>
        <w:autoSpaceDE w:val="0"/>
        <w:autoSpaceDN w:val="0"/>
        <w:adjustRightInd w:val="0"/>
        <w:rPr>
          <w:del w:id="98" w:author="Huawei-rev1" w:date="2024-02-05T19:39:00Z"/>
          <w:lang w:eastAsia="zh-CN"/>
        </w:rPr>
      </w:pPr>
      <w:ins w:id="99" w:author="Huawei-rev1" w:date="2024-02-05T19:39:00Z">
        <w:r>
          <w:rPr>
            <w:lang w:eastAsia="zh-CN"/>
          </w:rPr>
          <w:t>This technical report investigated missing definitions,</w:t>
        </w:r>
      </w:ins>
      <w:ins w:id="100" w:author="Huawei-rev1" w:date="2024-02-05T19:41:00Z">
        <w:r>
          <w:rPr>
            <w:lang w:eastAsia="zh-CN"/>
          </w:rPr>
          <w:t xml:space="preserve"> </w:t>
        </w:r>
      </w:ins>
      <w:ins w:id="101" w:author="Huawei-rev1" w:date="2024-02-05T19:39:00Z">
        <w:r>
          <w:t>potential enhancements of fault supervision</w:t>
        </w:r>
        <w:r>
          <w:rPr>
            <w:lang w:eastAsia="zh-CN"/>
          </w:rPr>
          <w:t>, and its interaction with MDA. The work is proposed in clause 5.2.3.</w:t>
        </w:r>
      </w:ins>
    </w:p>
    <w:p w:rsidR="00FC688D" w:rsidRDefault="006A413C" w:rsidP="001F6CA0">
      <w:pPr>
        <w:autoSpaceDE w:val="0"/>
        <w:autoSpaceDN w:val="0"/>
        <w:adjustRightInd w:val="0"/>
      </w:pPr>
      <w:bookmarkStart w:id="102" w:name="clause4"/>
      <w:bookmarkStart w:id="103" w:name="startOfAnnexes"/>
      <w:bookmarkEnd w:id="102"/>
      <w:bookmarkEnd w:id="103"/>
      <w:r>
        <w:br w:type="page"/>
      </w:r>
      <w:bookmarkStart w:id="104" w:name="_Toc151373670"/>
      <w:r w:rsidRPr="00882094">
        <w:rPr>
          <w:rFonts w:ascii="Arial" w:eastAsia="宋体" w:hAnsi="Arial"/>
          <w:sz w:val="36"/>
          <w:rPrChange w:id="105" w:author="Huawei-rev1" w:date="2024-02-05T20:51:00Z">
            <w:rPr/>
          </w:rPrChange>
        </w:rPr>
        <w:lastRenderedPageBreak/>
        <w:t>Annex &lt;X&gt; (informative):</w:t>
      </w:r>
      <w:r w:rsidRPr="00882094">
        <w:rPr>
          <w:rFonts w:ascii="Arial" w:eastAsia="宋体" w:hAnsi="Arial"/>
          <w:sz w:val="36"/>
          <w:rPrChange w:id="106" w:author="Huawei-rev1" w:date="2024-02-05T20:51:00Z">
            <w:rPr/>
          </w:rPrChange>
        </w:rPr>
        <w:br/>
        <w:t>Change history</w:t>
      </w:r>
      <w:bookmarkStart w:id="107" w:name="historyclause"/>
      <w:bookmarkEnd w:id="104"/>
      <w:bookmarkEnd w:id="107"/>
    </w:p>
    <w:p w:rsidR="00FC688D" w:rsidRDefault="00FC688D"/>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FC688D" w:rsidTr="008755D9">
        <w:trPr>
          <w:cantSplit/>
        </w:trPr>
        <w:tc>
          <w:tcPr>
            <w:tcW w:w="9639" w:type="dxa"/>
            <w:gridSpan w:val="8"/>
            <w:tcBorders>
              <w:bottom w:val="nil"/>
            </w:tcBorders>
            <w:shd w:val="solid" w:color="FFFFFF" w:fill="auto"/>
          </w:tcPr>
          <w:p w:rsidR="00FC688D" w:rsidRDefault="006A413C">
            <w:pPr>
              <w:pStyle w:val="TAL"/>
              <w:jc w:val="center"/>
              <w:rPr>
                <w:b/>
                <w:sz w:val="16"/>
              </w:rPr>
            </w:pPr>
            <w:r>
              <w:rPr>
                <w:b/>
              </w:rPr>
              <w:t>Change history</w:t>
            </w:r>
          </w:p>
        </w:tc>
      </w:tr>
      <w:tr w:rsidR="00FC688D" w:rsidTr="008755D9">
        <w:tc>
          <w:tcPr>
            <w:tcW w:w="800" w:type="dxa"/>
            <w:shd w:val="pct10" w:color="auto" w:fill="FFFFFF"/>
          </w:tcPr>
          <w:p w:rsidR="00FC688D" w:rsidRDefault="006A413C">
            <w:pPr>
              <w:pStyle w:val="TAL"/>
              <w:rPr>
                <w:b/>
                <w:sz w:val="16"/>
              </w:rPr>
            </w:pPr>
            <w:r>
              <w:rPr>
                <w:b/>
                <w:sz w:val="16"/>
              </w:rPr>
              <w:t>Date</w:t>
            </w:r>
          </w:p>
        </w:tc>
        <w:tc>
          <w:tcPr>
            <w:tcW w:w="901" w:type="dxa"/>
            <w:shd w:val="pct10" w:color="auto" w:fill="FFFFFF"/>
          </w:tcPr>
          <w:p w:rsidR="00FC688D" w:rsidRDefault="006A413C">
            <w:pPr>
              <w:pStyle w:val="TAL"/>
              <w:rPr>
                <w:b/>
                <w:sz w:val="16"/>
              </w:rPr>
            </w:pPr>
            <w:r>
              <w:rPr>
                <w:b/>
                <w:sz w:val="16"/>
              </w:rPr>
              <w:t>Meeting</w:t>
            </w:r>
          </w:p>
        </w:tc>
        <w:tc>
          <w:tcPr>
            <w:tcW w:w="993" w:type="dxa"/>
            <w:shd w:val="pct10" w:color="auto" w:fill="FFFFFF"/>
          </w:tcPr>
          <w:p w:rsidR="00FC688D" w:rsidRDefault="006A413C">
            <w:pPr>
              <w:pStyle w:val="TAL"/>
              <w:rPr>
                <w:b/>
                <w:sz w:val="16"/>
              </w:rPr>
            </w:pPr>
            <w:proofErr w:type="spellStart"/>
            <w:r>
              <w:rPr>
                <w:b/>
                <w:sz w:val="16"/>
              </w:rPr>
              <w:t>TDoc</w:t>
            </w:r>
            <w:proofErr w:type="spellEnd"/>
          </w:p>
        </w:tc>
        <w:tc>
          <w:tcPr>
            <w:tcW w:w="425" w:type="dxa"/>
            <w:shd w:val="pct10" w:color="auto" w:fill="FFFFFF"/>
          </w:tcPr>
          <w:p w:rsidR="00FC688D" w:rsidRDefault="006A413C">
            <w:pPr>
              <w:pStyle w:val="TAL"/>
              <w:rPr>
                <w:b/>
                <w:sz w:val="16"/>
              </w:rPr>
            </w:pPr>
            <w:r>
              <w:rPr>
                <w:b/>
                <w:sz w:val="16"/>
              </w:rPr>
              <w:t>CR</w:t>
            </w:r>
          </w:p>
        </w:tc>
        <w:tc>
          <w:tcPr>
            <w:tcW w:w="425" w:type="dxa"/>
            <w:shd w:val="pct10" w:color="auto" w:fill="FFFFFF"/>
          </w:tcPr>
          <w:p w:rsidR="00FC688D" w:rsidRDefault="006A413C">
            <w:pPr>
              <w:pStyle w:val="TAL"/>
              <w:rPr>
                <w:b/>
                <w:sz w:val="16"/>
              </w:rPr>
            </w:pPr>
            <w:r>
              <w:rPr>
                <w:b/>
                <w:sz w:val="16"/>
              </w:rPr>
              <w:t>Rev</w:t>
            </w:r>
          </w:p>
        </w:tc>
        <w:tc>
          <w:tcPr>
            <w:tcW w:w="425" w:type="dxa"/>
            <w:shd w:val="pct10" w:color="auto" w:fill="FFFFFF"/>
          </w:tcPr>
          <w:p w:rsidR="00FC688D" w:rsidRDefault="006A413C">
            <w:pPr>
              <w:pStyle w:val="TAL"/>
              <w:rPr>
                <w:b/>
                <w:sz w:val="16"/>
              </w:rPr>
            </w:pPr>
            <w:r>
              <w:rPr>
                <w:b/>
                <w:sz w:val="16"/>
              </w:rPr>
              <w:t>Cat</w:t>
            </w:r>
          </w:p>
        </w:tc>
        <w:tc>
          <w:tcPr>
            <w:tcW w:w="4962" w:type="dxa"/>
            <w:shd w:val="pct10" w:color="auto" w:fill="FFFFFF"/>
          </w:tcPr>
          <w:p w:rsidR="00FC688D" w:rsidRDefault="006A413C">
            <w:pPr>
              <w:pStyle w:val="TAL"/>
              <w:rPr>
                <w:b/>
                <w:sz w:val="16"/>
              </w:rPr>
            </w:pPr>
            <w:r>
              <w:rPr>
                <w:b/>
                <w:sz w:val="16"/>
              </w:rPr>
              <w:t>Subject/Comment</w:t>
            </w:r>
          </w:p>
        </w:tc>
        <w:tc>
          <w:tcPr>
            <w:tcW w:w="708" w:type="dxa"/>
            <w:shd w:val="pct10" w:color="auto" w:fill="FFFFFF"/>
          </w:tcPr>
          <w:p w:rsidR="00FC688D" w:rsidRDefault="006A413C">
            <w:pPr>
              <w:pStyle w:val="TAL"/>
              <w:rPr>
                <w:b/>
                <w:sz w:val="16"/>
              </w:rPr>
            </w:pPr>
            <w:r>
              <w:rPr>
                <w:b/>
                <w:sz w:val="16"/>
              </w:rPr>
              <w:t>New version</w:t>
            </w:r>
          </w:p>
        </w:tc>
      </w:tr>
      <w:tr w:rsidR="00FC688D" w:rsidTr="008755D9">
        <w:tc>
          <w:tcPr>
            <w:tcW w:w="800" w:type="dxa"/>
            <w:shd w:val="solid" w:color="FFFFFF" w:fill="auto"/>
          </w:tcPr>
          <w:p w:rsidR="00FC688D" w:rsidRDefault="006A413C">
            <w:pPr>
              <w:pStyle w:val="TAC"/>
              <w:rPr>
                <w:sz w:val="16"/>
                <w:szCs w:val="16"/>
                <w:lang w:eastAsia="zh-CN"/>
              </w:rPr>
            </w:pPr>
            <w:r>
              <w:rPr>
                <w:rFonts w:hint="eastAsia"/>
                <w:sz w:val="16"/>
                <w:szCs w:val="16"/>
                <w:lang w:eastAsia="zh-CN"/>
              </w:rPr>
              <w:t>2</w:t>
            </w:r>
            <w:r>
              <w:rPr>
                <w:sz w:val="16"/>
                <w:szCs w:val="16"/>
                <w:lang w:eastAsia="zh-CN"/>
              </w:rPr>
              <w:t>022-04</w:t>
            </w:r>
          </w:p>
        </w:tc>
        <w:tc>
          <w:tcPr>
            <w:tcW w:w="901" w:type="dxa"/>
            <w:shd w:val="solid" w:color="FFFFFF" w:fill="auto"/>
          </w:tcPr>
          <w:p w:rsidR="00FC688D" w:rsidRDefault="006A413C">
            <w:pPr>
              <w:pStyle w:val="TAC"/>
              <w:rPr>
                <w:sz w:val="16"/>
                <w:szCs w:val="16"/>
                <w:lang w:eastAsia="zh-CN"/>
              </w:rPr>
            </w:pPr>
            <w:r>
              <w:rPr>
                <w:rFonts w:hint="eastAsia"/>
                <w:sz w:val="16"/>
                <w:szCs w:val="16"/>
                <w:lang w:eastAsia="zh-CN"/>
              </w:rPr>
              <w:t>S</w:t>
            </w:r>
            <w:r>
              <w:rPr>
                <w:sz w:val="16"/>
                <w:szCs w:val="16"/>
                <w:lang w:eastAsia="zh-CN"/>
              </w:rPr>
              <w:t>A5#142e</w:t>
            </w:r>
          </w:p>
        </w:tc>
        <w:tc>
          <w:tcPr>
            <w:tcW w:w="993" w:type="dxa"/>
            <w:shd w:val="solid" w:color="FFFFFF" w:fill="auto"/>
          </w:tcPr>
          <w:p w:rsidR="00FC688D" w:rsidRDefault="006A413C">
            <w:pPr>
              <w:pStyle w:val="TAC"/>
              <w:rPr>
                <w:sz w:val="16"/>
                <w:szCs w:val="16"/>
                <w:lang w:eastAsia="zh-CN"/>
              </w:rPr>
            </w:pPr>
            <w:r>
              <w:rPr>
                <w:rFonts w:hint="eastAsia"/>
                <w:sz w:val="16"/>
                <w:szCs w:val="16"/>
                <w:lang w:eastAsia="zh-CN"/>
              </w:rPr>
              <w:t>S</w:t>
            </w:r>
            <w:r>
              <w:rPr>
                <w:sz w:val="16"/>
                <w:szCs w:val="16"/>
                <w:lang w:eastAsia="zh-CN"/>
              </w:rPr>
              <w:t>5-222371</w:t>
            </w:r>
          </w:p>
        </w:tc>
        <w:tc>
          <w:tcPr>
            <w:tcW w:w="425" w:type="dxa"/>
            <w:shd w:val="solid" w:color="FFFFFF" w:fill="auto"/>
          </w:tcPr>
          <w:p w:rsidR="00FC688D" w:rsidRDefault="006A413C">
            <w:pPr>
              <w:pStyle w:val="TAL"/>
              <w:rPr>
                <w:sz w:val="16"/>
                <w:szCs w:val="16"/>
              </w:rPr>
            </w:pPr>
            <w:r>
              <w:rPr>
                <w:sz w:val="16"/>
                <w:szCs w:val="16"/>
              </w:rPr>
              <w:t>-</w:t>
            </w:r>
          </w:p>
        </w:tc>
        <w:tc>
          <w:tcPr>
            <w:tcW w:w="425" w:type="dxa"/>
            <w:shd w:val="solid" w:color="FFFFFF" w:fill="auto"/>
          </w:tcPr>
          <w:p w:rsidR="00FC688D" w:rsidRDefault="006A413C">
            <w:pPr>
              <w:pStyle w:val="TAR"/>
              <w:rPr>
                <w:sz w:val="16"/>
                <w:szCs w:val="16"/>
              </w:rPr>
            </w:pPr>
            <w:r>
              <w:rPr>
                <w:sz w:val="16"/>
                <w:szCs w:val="16"/>
              </w:rPr>
              <w:t>-</w:t>
            </w:r>
          </w:p>
        </w:tc>
        <w:tc>
          <w:tcPr>
            <w:tcW w:w="425" w:type="dxa"/>
            <w:shd w:val="solid" w:color="FFFFFF" w:fill="auto"/>
          </w:tcPr>
          <w:p w:rsidR="00FC688D" w:rsidRDefault="006A413C">
            <w:pPr>
              <w:pStyle w:val="TAC"/>
              <w:rPr>
                <w:sz w:val="16"/>
                <w:szCs w:val="16"/>
              </w:rPr>
            </w:pPr>
            <w:r>
              <w:rPr>
                <w:sz w:val="16"/>
                <w:szCs w:val="16"/>
              </w:rPr>
              <w:t>-</w:t>
            </w:r>
          </w:p>
        </w:tc>
        <w:tc>
          <w:tcPr>
            <w:tcW w:w="4962" w:type="dxa"/>
            <w:shd w:val="solid" w:color="FFFFFF" w:fill="auto"/>
          </w:tcPr>
          <w:p w:rsidR="00FC688D" w:rsidRDefault="006A413C">
            <w:pPr>
              <w:pStyle w:val="TAL"/>
              <w:rPr>
                <w:sz w:val="16"/>
                <w:szCs w:val="16"/>
                <w:lang w:eastAsia="zh-CN"/>
              </w:rPr>
            </w:pPr>
            <w:r>
              <w:rPr>
                <w:sz w:val="16"/>
                <w:szCs w:val="16"/>
                <w:lang w:eastAsia="zh-CN"/>
              </w:rPr>
              <w:t>Initial skeleton</w:t>
            </w:r>
          </w:p>
        </w:tc>
        <w:tc>
          <w:tcPr>
            <w:tcW w:w="708" w:type="dxa"/>
            <w:shd w:val="solid" w:color="FFFFFF" w:fill="auto"/>
          </w:tcPr>
          <w:p w:rsidR="00FC688D" w:rsidRDefault="006A413C">
            <w:pPr>
              <w:pStyle w:val="TAC"/>
              <w:rPr>
                <w:sz w:val="16"/>
                <w:szCs w:val="16"/>
                <w:lang w:eastAsia="zh-CN"/>
              </w:rPr>
            </w:pPr>
            <w:r>
              <w:rPr>
                <w:rFonts w:hint="eastAsia"/>
                <w:sz w:val="16"/>
                <w:szCs w:val="16"/>
                <w:lang w:eastAsia="zh-CN"/>
              </w:rPr>
              <w:t>0</w:t>
            </w:r>
            <w:r>
              <w:rPr>
                <w:sz w:val="16"/>
                <w:szCs w:val="16"/>
                <w:lang w:eastAsia="zh-CN"/>
              </w:rPr>
              <w:t>.0.0</w:t>
            </w:r>
          </w:p>
        </w:tc>
      </w:tr>
      <w:tr w:rsidR="00FC688D" w:rsidTr="008755D9">
        <w:tc>
          <w:tcPr>
            <w:tcW w:w="800" w:type="dxa"/>
            <w:shd w:val="solid" w:color="FFFFFF" w:fill="auto"/>
          </w:tcPr>
          <w:p w:rsidR="00FC688D" w:rsidRDefault="006A413C">
            <w:pPr>
              <w:pStyle w:val="TAC"/>
              <w:rPr>
                <w:sz w:val="16"/>
                <w:szCs w:val="16"/>
                <w:lang w:eastAsia="zh-CN"/>
              </w:rPr>
            </w:pPr>
            <w:r>
              <w:rPr>
                <w:sz w:val="16"/>
                <w:szCs w:val="16"/>
                <w:lang w:eastAsia="zh-CN"/>
              </w:rPr>
              <w:t>2022-04</w:t>
            </w:r>
          </w:p>
        </w:tc>
        <w:tc>
          <w:tcPr>
            <w:tcW w:w="901" w:type="dxa"/>
            <w:shd w:val="solid" w:color="FFFFFF" w:fill="auto"/>
          </w:tcPr>
          <w:p w:rsidR="00FC688D" w:rsidRDefault="006A413C">
            <w:pPr>
              <w:pStyle w:val="TAC"/>
              <w:rPr>
                <w:sz w:val="16"/>
                <w:szCs w:val="16"/>
                <w:lang w:eastAsia="zh-CN"/>
              </w:rPr>
            </w:pPr>
            <w:r>
              <w:rPr>
                <w:rFonts w:hint="eastAsia"/>
                <w:sz w:val="16"/>
                <w:szCs w:val="16"/>
                <w:lang w:eastAsia="zh-CN"/>
              </w:rPr>
              <w:t>S</w:t>
            </w:r>
            <w:r>
              <w:rPr>
                <w:sz w:val="16"/>
                <w:szCs w:val="16"/>
                <w:lang w:eastAsia="zh-CN"/>
              </w:rPr>
              <w:t>A5#142e</w:t>
            </w:r>
          </w:p>
        </w:tc>
        <w:tc>
          <w:tcPr>
            <w:tcW w:w="993" w:type="dxa"/>
            <w:shd w:val="solid" w:color="FFFFFF" w:fill="auto"/>
          </w:tcPr>
          <w:p w:rsidR="00FC688D" w:rsidRDefault="006A413C">
            <w:pPr>
              <w:pStyle w:val="TAC"/>
              <w:rPr>
                <w:sz w:val="16"/>
                <w:szCs w:val="16"/>
                <w:lang w:eastAsia="zh-CN"/>
              </w:rPr>
            </w:pPr>
            <w:r>
              <w:rPr>
                <w:sz w:val="16"/>
                <w:szCs w:val="16"/>
                <w:lang w:eastAsia="zh-CN"/>
              </w:rPr>
              <w:t>S5-222625</w:t>
            </w:r>
          </w:p>
          <w:p w:rsidR="00FC688D" w:rsidRDefault="006A413C">
            <w:pPr>
              <w:pStyle w:val="TAC"/>
              <w:rPr>
                <w:sz w:val="16"/>
                <w:szCs w:val="16"/>
                <w:lang w:eastAsia="zh-CN"/>
              </w:rPr>
            </w:pPr>
            <w:r>
              <w:rPr>
                <w:sz w:val="16"/>
                <w:szCs w:val="16"/>
                <w:lang w:eastAsia="zh-CN"/>
              </w:rPr>
              <w:t>S5-222526</w:t>
            </w:r>
          </w:p>
        </w:tc>
        <w:tc>
          <w:tcPr>
            <w:tcW w:w="425" w:type="dxa"/>
            <w:shd w:val="solid" w:color="FFFFFF" w:fill="auto"/>
          </w:tcPr>
          <w:p w:rsidR="00FC688D" w:rsidRDefault="006A413C">
            <w:pPr>
              <w:pStyle w:val="TAL"/>
              <w:rPr>
                <w:sz w:val="16"/>
                <w:szCs w:val="16"/>
              </w:rPr>
            </w:pPr>
            <w:r>
              <w:rPr>
                <w:sz w:val="16"/>
                <w:szCs w:val="16"/>
              </w:rPr>
              <w:t>-</w:t>
            </w:r>
          </w:p>
        </w:tc>
        <w:tc>
          <w:tcPr>
            <w:tcW w:w="425" w:type="dxa"/>
            <w:shd w:val="solid" w:color="FFFFFF" w:fill="auto"/>
          </w:tcPr>
          <w:p w:rsidR="00FC688D" w:rsidRDefault="006A413C">
            <w:pPr>
              <w:pStyle w:val="TAR"/>
              <w:rPr>
                <w:sz w:val="16"/>
                <w:szCs w:val="16"/>
              </w:rPr>
            </w:pPr>
            <w:r>
              <w:rPr>
                <w:sz w:val="16"/>
                <w:szCs w:val="16"/>
              </w:rPr>
              <w:t>-</w:t>
            </w:r>
          </w:p>
        </w:tc>
        <w:tc>
          <w:tcPr>
            <w:tcW w:w="425" w:type="dxa"/>
            <w:shd w:val="solid" w:color="FFFFFF" w:fill="auto"/>
          </w:tcPr>
          <w:p w:rsidR="00FC688D" w:rsidRDefault="006A413C">
            <w:pPr>
              <w:pStyle w:val="TAC"/>
              <w:rPr>
                <w:sz w:val="16"/>
                <w:szCs w:val="16"/>
              </w:rPr>
            </w:pPr>
            <w:r>
              <w:rPr>
                <w:sz w:val="16"/>
                <w:szCs w:val="16"/>
              </w:rPr>
              <w:t>-</w:t>
            </w:r>
          </w:p>
        </w:tc>
        <w:tc>
          <w:tcPr>
            <w:tcW w:w="4962" w:type="dxa"/>
            <w:shd w:val="solid" w:color="FFFFFF" w:fill="auto"/>
          </w:tcPr>
          <w:p w:rsidR="00FC688D" w:rsidRDefault="006A413C">
            <w:pPr>
              <w:pStyle w:val="TAL"/>
              <w:rPr>
                <w:sz w:val="16"/>
                <w:szCs w:val="16"/>
                <w:lang w:eastAsia="zh-CN"/>
              </w:rPr>
            </w:pPr>
            <w:r>
              <w:rPr>
                <w:sz w:val="16"/>
                <w:szCs w:val="16"/>
                <w:lang w:eastAsia="zh-CN"/>
              </w:rPr>
              <w:t>1. Add TR structure</w:t>
            </w:r>
          </w:p>
          <w:p w:rsidR="00FC688D" w:rsidRDefault="006A413C">
            <w:pPr>
              <w:pStyle w:val="TAL"/>
              <w:rPr>
                <w:sz w:val="16"/>
                <w:szCs w:val="16"/>
                <w:lang w:eastAsia="zh-CN"/>
              </w:rPr>
            </w:pPr>
            <w:r>
              <w:rPr>
                <w:sz w:val="16"/>
                <w:szCs w:val="16"/>
                <w:lang w:eastAsia="zh-CN"/>
              </w:rPr>
              <w:t xml:space="preserve">2. Add scope </w:t>
            </w:r>
          </w:p>
        </w:tc>
        <w:tc>
          <w:tcPr>
            <w:tcW w:w="708" w:type="dxa"/>
            <w:shd w:val="solid" w:color="FFFFFF" w:fill="auto"/>
          </w:tcPr>
          <w:p w:rsidR="00FC688D" w:rsidRDefault="006A413C">
            <w:pPr>
              <w:pStyle w:val="TAC"/>
              <w:rPr>
                <w:sz w:val="16"/>
                <w:szCs w:val="16"/>
                <w:lang w:eastAsia="zh-CN"/>
              </w:rPr>
            </w:pPr>
            <w:r>
              <w:rPr>
                <w:sz w:val="16"/>
                <w:szCs w:val="16"/>
                <w:lang w:eastAsia="zh-CN"/>
              </w:rPr>
              <w:t>0.1.0</w:t>
            </w:r>
          </w:p>
        </w:tc>
      </w:tr>
      <w:tr w:rsidR="00FC688D" w:rsidTr="008755D9">
        <w:tc>
          <w:tcPr>
            <w:tcW w:w="800" w:type="dxa"/>
            <w:shd w:val="solid" w:color="FFFFFF" w:fill="auto"/>
          </w:tcPr>
          <w:p w:rsidR="00FC688D" w:rsidRDefault="006A413C">
            <w:pPr>
              <w:pStyle w:val="TAC"/>
              <w:rPr>
                <w:sz w:val="16"/>
                <w:szCs w:val="16"/>
                <w:lang w:val="en-US" w:eastAsia="zh-CN"/>
              </w:rPr>
            </w:pPr>
            <w:r>
              <w:rPr>
                <w:sz w:val="16"/>
                <w:szCs w:val="16"/>
                <w:lang w:val="en-US" w:eastAsia="zh-CN"/>
              </w:rPr>
              <w:t>2022-07</w:t>
            </w:r>
          </w:p>
        </w:tc>
        <w:tc>
          <w:tcPr>
            <w:tcW w:w="901" w:type="dxa"/>
            <w:shd w:val="solid" w:color="FFFFFF" w:fill="auto"/>
          </w:tcPr>
          <w:p w:rsidR="00FC688D" w:rsidRDefault="006A413C">
            <w:pPr>
              <w:pStyle w:val="TAC"/>
              <w:rPr>
                <w:sz w:val="16"/>
                <w:szCs w:val="16"/>
                <w:lang w:val="en-US" w:eastAsia="zh-CN"/>
              </w:rPr>
            </w:pPr>
            <w:r>
              <w:rPr>
                <w:sz w:val="16"/>
                <w:szCs w:val="16"/>
                <w:lang w:val="en-US" w:eastAsia="zh-CN"/>
              </w:rPr>
              <w:t>SA5#144e</w:t>
            </w:r>
          </w:p>
        </w:tc>
        <w:tc>
          <w:tcPr>
            <w:tcW w:w="993" w:type="dxa"/>
            <w:shd w:val="solid" w:color="FFFFFF" w:fill="auto"/>
          </w:tcPr>
          <w:p w:rsidR="00FC688D" w:rsidRDefault="006A413C">
            <w:pPr>
              <w:pStyle w:val="TAC"/>
              <w:rPr>
                <w:sz w:val="16"/>
                <w:szCs w:val="16"/>
                <w:lang w:val="en-US" w:eastAsia="zh-CN"/>
              </w:rPr>
            </w:pPr>
            <w:r>
              <w:rPr>
                <w:sz w:val="16"/>
                <w:szCs w:val="16"/>
                <w:lang w:val="en-US" w:eastAsia="zh-CN"/>
              </w:rPr>
              <w:t>S5-224383</w:t>
            </w:r>
          </w:p>
        </w:tc>
        <w:tc>
          <w:tcPr>
            <w:tcW w:w="425" w:type="dxa"/>
            <w:shd w:val="solid" w:color="FFFFFF" w:fill="auto"/>
          </w:tcPr>
          <w:p w:rsidR="00FC688D" w:rsidRDefault="006A413C">
            <w:pPr>
              <w:pStyle w:val="TAL"/>
              <w:rPr>
                <w:sz w:val="16"/>
                <w:szCs w:val="16"/>
                <w:lang w:val="en-US"/>
              </w:rPr>
            </w:pPr>
            <w:r>
              <w:rPr>
                <w:sz w:val="16"/>
                <w:szCs w:val="16"/>
                <w:lang w:val="en-US"/>
              </w:rPr>
              <w:t>-</w:t>
            </w:r>
          </w:p>
        </w:tc>
        <w:tc>
          <w:tcPr>
            <w:tcW w:w="425" w:type="dxa"/>
            <w:shd w:val="solid" w:color="FFFFFF" w:fill="auto"/>
          </w:tcPr>
          <w:p w:rsidR="00FC688D" w:rsidRDefault="006A413C">
            <w:pPr>
              <w:pStyle w:val="TAR"/>
              <w:rPr>
                <w:sz w:val="16"/>
                <w:szCs w:val="16"/>
                <w:lang w:val="en-US"/>
              </w:rPr>
            </w:pPr>
            <w:r>
              <w:rPr>
                <w:sz w:val="16"/>
                <w:szCs w:val="16"/>
                <w:lang w:val="en-US"/>
              </w:rPr>
              <w:t>-</w:t>
            </w:r>
          </w:p>
        </w:tc>
        <w:tc>
          <w:tcPr>
            <w:tcW w:w="425" w:type="dxa"/>
            <w:shd w:val="solid" w:color="FFFFFF" w:fill="auto"/>
          </w:tcPr>
          <w:p w:rsidR="00FC688D" w:rsidRDefault="006A413C">
            <w:pPr>
              <w:pStyle w:val="TAC"/>
              <w:rPr>
                <w:sz w:val="16"/>
                <w:szCs w:val="16"/>
                <w:lang w:val="en-US"/>
              </w:rPr>
            </w:pPr>
            <w:r>
              <w:rPr>
                <w:sz w:val="16"/>
                <w:szCs w:val="16"/>
                <w:lang w:val="en-US"/>
              </w:rPr>
              <w:t>-</w:t>
            </w:r>
          </w:p>
        </w:tc>
        <w:tc>
          <w:tcPr>
            <w:tcW w:w="4962" w:type="dxa"/>
            <w:shd w:val="solid" w:color="FFFFFF" w:fill="auto"/>
          </w:tcPr>
          <w:p w:rsidR="00FC688D" w:rsidRDefault="006A413C">
            <w:pPr>
              <w:pStyle w:val="TAL"/>
              <w:rPr>
                <w:sz w:val="16"/>
                <w:szCs w:val="16"/>
                <w:lang w:val="en-US" w:eastAsia="zh-CN"/>
              </w:rPr>
            </w:pPr>
            <w:r>
              <w:rPr>
                <w:sz w:val="16"/>
                <w:szCs w:val="16"/>
                <w:lang w:val="en-US" w:eastAsia="zh-CN"/>
              </w:rPr>
              <w:t>Add key issue on definition of terms</w:t>
            </w:r>
          </w:p>
        </w:tc>
        <w:tc>
          <w:tcPr>
            <w:tcW w:w="708" w:type="dxa"/>
            <w:shd w:val="solid" w:color="FFFFFF" w:fill="auto"/>
          </w:tcPr>
          <w:p w:rsidR="00FC688D" w:rsidRDefault="006A413C">
            <w:pPr>
              <w:pStyle w:val="TAC"/>
              <w:rPr>
                <w:sz w:val="16"/>
                <w:szCs w:val="16"/>
                <w:lang w:val="en-US" w:eastAsia="zh-CN"/>
              </w:rPr>
            </w:pPr>
            <w:r>
              <w:rPr>
                <w:sz w:val="16"/>
                <w:szCs w:val="16"/>
                <w:lang w:val="en-US" w:eastAsia="zh-CN"/>
              </w:rPr>
              <w:t>0.2.0</w:t>
            </w:r>
          </w:p>
        </w:tc>
      </w:tr>
      <w:tr w:rsidR="003E54C5" w:rsidTr="008755D9">
        <w:tc>
          <w:tcPr>
            <w:tcW w:w="800" w:type="dxa"/>
            <w:shd w:val="solid" w:color="FFFFFF" w:fill="auto"/>
          </w:tcPr>
          <w:p w:rsidR="003E54C5" w:rsidRDefault="003E54C5" w:rsidP="003E54C5">
            <w:pPr>
              <w:pStyle w:val="TAC"/>
              <w:rPr>
                <w:sz w:val="16"/>
                <w:szCs w:val="16"/>
                <w:lang w:val="en-US" w:eastAsia="zh-CN"/>
              </w:rPr>
            </w:pPr>
            <w:r>
              <w:rPr>
                <w:sz w:val="16"/>
                <w:szCs w:val="16"/>
                <w:lang w:val="en-US" w:eastAsia="zh-CN"/>
              </w:rPr>
              <w:t>2022-08</w:t>
            </w:r>
          </w:p>
        </w:tc>
        <w:tc>
          <w:tcPr>
            <w:tcW w:w="901" w:type="dxa"/>
            <w:shd w:val="solid" w:color="FFFFFF" w:fill="auto"/>
          </w:tcPr>
          <w:p w:rsidR="003E54C5" w:rsidRDefault="003E54C5" w:rsidP="003E54C5">
            <w:pPr>
              <w:pStyle w:val="TAC"/>
              <w:rPr>
                <w:sz w:val="16"/>
                <w:szCs w:val="16"/>
                <w:lang w:val="en-US" w:eastAsia="zh-CN"/>
              </w:rPr>
            </w:pPr>
            <w:r>
              <w:rPr>
                <w:sz w:val="16"/>
                <w:szCs w:val="16"/>
                <w:lang w:val="en-US" w:eastAsia="zh-CN"/>
              </w:rPr>
              <w:t>SA5#145e</w:t>
            </w:r>
          </w:p>
        </w:tc>
        <w:tc>
          <w:tcPr>
            <w:tcW w:w="993" w:type="dxa"/>
            <w:shd w:val="solid" w:color="FFFFFF" w:fill="auto"/>
          </w:tcPr>
          <w:p w:rsidR="003E54C5" w:rsidRDefault="003E54C5" w:rsidP="003E54C5">
            <w:pPr>
              <w:pStyle w:val="TAC"/>
              <w:rPr>
                <w:sz w:val="16"/>
                <w:szCs w:val="16"/>
                <w:lang w:val="en-US" w:eastAsia="zh-CN"/>
              </w:rPr>
            </w:pPr>
            <w:r>
              <w:rPr>
                <w:sz w:val="16"/>
                <w:szCs w:val="16"/>
                <w:lang w:val="en-US" w:eastAsia="zh-CN"/>
              </w:rPr>
              <w:t>S5</w:t>
            </w:r>
            <w:r>
              <w:rPr>
                <w:rFonts w:hint="eastAsia"/>
                <w:sz w:val="16"/>
                <w:szCs w:val="16"/>
                <w:lang w:val="en-US" w:eastAsia="zh-CN"/>
              </w:rPr>
              <w:t>-</w:t>
            </w:r>
            <w:r>
              <w:rPr>
                <w:sz w:val="16"/>
                <w:szCs w:val="16"/>
                <w:lang w:val="en-US" w:eastAsia="zh-CN"/>
              </w:rPr>
              <w:t>225713</w:t>
            </w:r>
          </w:p>
        </w:tc>
        <w:tc>
          <w:tcPr>
            <w:tcW w:w="425" w:type="dxa"/>
            <w:shd w:val="solid" w:color="FFFFFF" w:fill="auto"/>
          </w:tcPr>
          <w:p w:rsidR="003E54C5" w:rsidRDefault="003E54C5" w:rsidP="003E54C5">
            <w:pPr>
              <w:pStyle w:val="TAL"/>
              <w:rPr>
                <w:sz w:val="16"/>
                <w:szCs w:val="16"/>
                <w:lang w:val="en-US" w:eastAsia="zh-CN"/>
              </w:rPr>
            </w:pPr>
            <w:r>
              <w:rPr>
                <w:sz w:val="16"/>
                <w:szCs w:val="16"/>
                <w:lang w:val="en-US" w:eastAsia="zh-CN"/>
              </w:rPr>
              <w:t>-</w:t>
            </w:r>
          </w:p>
        </w:tc>
        <w:tc>
          <w:tcPr>
            <w:tcW w:w="425" w:type="dxa"/>
            <w:shd w:val="solid" w:color="FFFFFF" w:fill="auto"/>
          </w:tcPr>
          <w:p w:rsidR="003E54C5" w:rsidRDefault="003E54C5" w:rsidP="003E54C5">
            <w:pPr>
              <w:pStyle w:val="TAR"/>
              <w:rPr>
                <w:sz w:val="16"/>
                <w:szCs w:val="16"/>
                <w:lang w:val="en-US"/>
              </w:rPr>
            </w:pPr>
            <w:r>
              <w:rPr>
                <w:sz w:val="16"/>
                <w:szCs w:val="16"/>
                <w:lang w:val="en-US"/>
              </w:rPr>
              <w:t>-</w:t>
            </w:r>
          </w:p>
        </w:tc>
        <w:tc>
          <w:tcPr>
            <w:tcW w:w="425" w:type="dxa"/>
            <w:shd w:val="solid" w:color="FFFFFF" w:fill="auto"/>
          </w:tcPr>
          <w:p w:rsidR="003E54C5" w:rsidRDefault="003E54C5" w:rsidP="003E54C5">
            <w:pPr>
              <w:pStyle w:val="TAC"/>
              <w:rPr>
                <w:sz w:val="16"/>
                <w:szCs w:val="16"/>
                <w:lang w:val="en-US"/>
              </w:rPr>
            </w:pPr>
            <w:r>
              <w:rPr>
                <w:sz w:val="16"/>
                <w:szCs w:val="16"/>
                <w:lang w:val="en-US"/>
              </w:rPr>
              <w:t>-</w:t>
            </w:r>
          </w:p>
        </w:tc>
        <w:tc>
          <w:tcPr>
            <w:tcW w:w="4962" w:type="dxa"/>
            <w:shd w:val="solid" w:color="FFFFFF" w:fill="auto"/>
          </w:tcPr>
          <w:p w:rsidR="003E54C5" w:rsidRDefault="00D10C22" w:rsidP="003E54C5">
            <w:pPr>
              <w:pStyle w:val="TAL"/>
              <w:rPr>
                <w:sz w:val="16"/>
                <w:szCs w:val="16"/>
                <w:lang w:val="en-US" w:eastAsia="zh-CN"/>
              </w:rPr>
            </w:pPr>
            <w:r>
              <w:rPr>
                <w:sz w:val="16"/>
                <w:szCs w:val="16"/>
                <w:lang w:val="en-US" w:eastAsia="zh-CN"/>
              </w:rPr>
              <w:t xml:space="preserve">1. </w:t>
            </w:r>
            <w:r w:rsidR="003E54C5" w:rsidRPr="003E54C5">
              <w:rPr>
                <w:sz w:val="16"/>
                <w:szCs w:val="16"/>
                <w:lang w:val="en-US" w:eastAsia="zh-CN"/>
              </w:rPr>
              <w:t>Add clause Background</w:t>
            </w:r>
          </w:p>
          <w:p w:rsidR="00D10C22" w:rsidRDefault="00D10C22" w:rsidP="003E54C5">
            <w:pPr>
              <w:pStyle w:val="TAL"/>
              <w:rPr>
                <w:sz w:val="16"/>
                <w:szCs w:val="16"/>
                <w:lang w:val="en-US" w:eastAsia="zh-CN"/>
              </w:rPr>
            </w:pPr>
            <w:r>
              <w:rPr>
                <w:sz w:val="16"/>
                <w:szCs w:val="16"/>
                <w:lang w:val="en-US" w:eastAsia="zh-CN"/>
              </w:rPr>
              <w:t xml:space="preserve">2. </w:t>
            </w:r>
            <w:r>
              <w:rPr>
                <w:rFonts w:eastAsia="宋体" w:hint="eastAsia"/>
                <w:sz w:val="16"/>
                <w:szCs w:val="16"/>
                <w:lang w:val="en-US" w:eastAsia="zh-CN"/>
              </w:rPr>
              <w:t>A</w:t>
            </w:r>
            <w:r w:rsidRPr="00D10C22">
              <w:rPr>
                <w:rFonts w:hint="eastAsia"/>
                <w:sz w:val="16"/>
                <w:szCs w:val="16"/>
                <w:lang w:val="en-US" w:eastAsia="zh-CN"/>
              </w:rPr>
              <w:t xml:space="preserve">lign TR </w:t>
            </w:r>
            <w:r w:rsidRPr="00D10C22">
              <w:rPr>
                <w:sz w:val="16"/>
                <w:szCs w:val="16"/>
                <w:lang w:val="en-US" w:eastAsia="zh-CN"/>
              </w:rPr>
              <w:t>front page title</w:t>
            </w:r>
            <w:r w:rsidRPr="00D10C22">
              <w:rPr>
                <w:rFonts w:hint="eastAsia"/>
                <w:sz w:val="16"/>
                <w:szCs w:val="16"/>
                <w:lang w:val="en-US" w:eastAsia="zh-CN"/>
              </w:rPr>
              <w:t xml:space="preserve"> with SA WG5 official title</w:t>
            </w:r>
          </w:p>
        </w:tc>
        <w:tc>
          <w:tcPr>
            <w:tcW w:w="708" w:type="dxa"/>
            <w:shd w:val="solid" w:color="FFFFFF" w:fill="auto"/>
          </w:tcPr>
          <w:p w:rsidR="003E54C5" w:rsidRDefault="003E54C5" w:rsidP="003E54C5">
            <w:pPr>
              <w:pStyle w:val="TAC"/>
              <w:rPr>
                <w:sz w:val="16"/>
                <w:szCs w:val="16"/>
                <w:lang w:val="en-US" w:eastAsia="zh-CN"/>
              </w:rPr>
            </w:pPr>
            <w:r>
              <w:rPr>
                <w:sz w:val="16"/>
                <w:szCs w:val="16"/>
                <w:lang w:val="en-US" w:eastAsia="zh-CN"/>
              </w:rPr>
              <w:t>0.3.0</w:t>
            </w:r>
          </w:p>
        </w:tc>
      </w:tr>
      <w:tr w:rsidR="00242F7F" w:rsidTr="008755D9">
        <w:tc>
          <w:tcPr>
            <w:tcW w:w="800" w:type="dxa"/>
            <w:shd w:val="solid" w:color="FFFFFF" w:fill="auto"/>
          </w:tcPr>
          <w:p w:rsidR="00242F7F" w:rsidRDefault="00242F7F" w:rsidP="00242F7F">
            <w:pPr>
              <w:pStyle w:val="TAC"/>
              <w:rPr>
                <w:sz w:val="16"/>
                <w:szCs w:val="16"/>
                <w:lang w:val="en-US" w:eastAsia="zh-CN"/>
              </w:rPr>
            </w:pPr>
            <w:r>
              <w:rPr>
                <w:sz w:val="16"/>
                <w:szCs w:val="16"/>
                <w:lang w:val="en-US" w:eastAsia="zh-CN"/>
              </w:rPr>
              <w:t>2023-03</w:t>
            </w:r>
          </w:p>
        </w:tc>
        <w:tc>
          <w:tcPr>
            <w:tcW w:w="901" w:type="dxa"/>
            <w:shd w:val="solid" w:color="FFFFFF" w:fill="auto"/>
          </w:tcPr>
          <w:p w:rsidR="00242F7F" w:rsidRDefault="00242F7F" w:rsidP="00242F7F">
            <w:pPr>
              <w:pStyle w:val="TAC"/>
              <w:rPr>
                <w:sz w:val="16"/>
                <w:szCs w:val="16"/>
                <w:lang w:val="en-US" w:eastAsia="zh-CN"/>
              </w:rPr>
            </w:pPr>
            <w:r>
              <w:rPr>
                <w:sz w:val="16"/>
                <w:szCs w:val="16"/>
                <w:lang w:val="en-US" w:eastAsia="zh-CN"/>
              </w:rPr>
              <w:t>SA5#147</w:t>
            </w:r>
          </w:p>
        </w:tc>
        <w:tc>
          <w:tcPr>
            <w:tcW w:w="993" w:type="dxa"/>
            <w:shd w:val="solid" w:color="FFFFFF" w:fill="auto"/>
          </w:tcPr>
          <w:p w:rsidR="00242F7F" w:rsidRDefault="00242F7F" w:rsidP="00242F7F">
            <w:pPr>
              <w:pStyle w:val="TAC"/>
              <w:rPr>
                <w:sz w:val="16"/>
                <w:szCs w:val="16"/>
                <w:lang w:val="en-US" w:eastAsia="zh-CN"/>
              </w:rPr>
            </w:pPr>
            <w:r>
              <w:rPr>
                <w:sz w:val="16"/>
                <w:szCs w:val="16"/>
                <w:lang w:val="en-US" w:eastAsia="zh-CN"/>
              </w:rPr>
              <w:t>S5</w:t>
            </w:r>
            <w:r>
              <w:rPr>
                <w:rFonts w:hint="eastAsia"/>
                <w:sz w:val="16"/>
                <w:szCs w:val="16"/>
                <w:lang w:val="en-US" w:eastAsia="zh-CN"/>
              </w:rPr>
              <w:t>-</w:t>
            </w:r>
            <w:r>
              <w:rPr>
                <w:sz w:val="16"/>
                <w:szCs w:val="16"/>
                <w:lang w:val="en-US" w:eastAsia="zh-CN"/>
              </w:rPr>
              <w:t>233156</w:t>
            </w:r>
          </w:p>
        </w:tc>
        <w:tc>
          <w:tcPr>
            <w:tcW w:w="425" w:type="dxa"/>
            <w:shd w:val="solid" w:color="FFFFFF" w:fill="auto"/>
          </w:tcPr>
          <w:p w:rsidR="00242F7F" w:rsidRDefault="00242F7F" w:rsidP="00242F7F">
            <w:pPr>
              <w:pStyle w:val="TAL"/>
              <w:rPr>
                <w:sz w:val="16"/>
                <w:szCs w:val="16"/>
                <w:lang w:val="en-US" w:eastAsia="zh-CN"/>
              </w:rPr>
            </w:pPr>
            <w:r>
              <w:rPr>
                <w:sz w:val="16"/>
                <w:szCs w:val="16"/>
                <w:lang w:val="en-US" w:eastAsia="zh-CN"/>
              </w:rPr>
              <w:t>-</w:t>
            </w:r>
          </w:p>
        </w:tc>
        <w:tc>
          <w:tcPr>
            <w:tcW w:w="425" w:type="dxa"/>
            <w:shd w:val="solid" w:color="FFFFFF" w:fill="auto"/>
          </w:tcPr>
          <w:p w:rsidR="00242F7F" w:rsidRDefault="00242F7F" w:rsidP="00242F7F">
            <w:pPr>
              <w:pStyle w:val="TAR"/>
              <w:rPr>
                <w:sz w:val="16"/>
                <w:szCs w:val="16"/>
                <w:lang w:val="en-US"/>
              </w:rPr>
            </w:pPr>
            <w:r>
              <w:rPr>
                <w:sz w:val="16"/>
                <w:szCs w:val="16"/>
                <w:lang w:val="en-US"/>
              </w:rPr>
              <w:t>-</w:t>
            </w:r>
          </w:p>
        </w:tc>
        <w:tc>
          <w:tcPr>
            <w:tcW w:w="425" w:type="dxa"/>
            <w:shd w:val="solid" w:color="FFFFFF" w:fill="auto"/>
          </w:tcPr>
          <w:p w:rsidR="00242F7F" w:rsidRDefault="00242F7F" w:rsidP="00242F7F">
            <w:pPr>
              <w:pStyle w:val="TAC"/>
              <w:rPr>
                <w:sz w:val="16"/>
                <w:szCs w:val="16"/>
                <w:lang w:val="en-US"/>
              </w:rPr>
            </w:pPr>
            <w:r>
              <w:rPr>
                <w:sz w:val="16"/>
                <w:szCs w:val="16"/>
                <w:lang w:val="en-US"/>
              </w:rPr>
              <w:t>-</w:t>
            </w:r>
          </w:p>
        </w:tc>
        <w:tc>
          <w:tcPr>
            <w:tcW w:w="4962" w:type="dxa"/>
            <w:shd w:val="solid" w:color="FFFFFF" w:fill="auto"/>
          </w:tcPr>
          <w:p w:rsidR="00242F7F" w:rsidRDefault="00242F7F" w:rsidP="00242F7F">
            <w:pPr>
              <w:pStyle w:val="TAL"/>
              <w:rPr>
                <w:sz w:val="16"/>
                <w:szCs w:val="16"/>
                <w:lang w:val="en-US" w:eastAsia="zh-CN"/>
              </w:rPr>
            </w:pPr>
            <w:r>
              <w:rPr>
                <w:sz w:val="16"/>
                <w:szCs w:val="16"/>
                <w:lang w:val="en-US" w:eastAsia="zh-CN"/>
              </w:rPr>
              <w:t xml:space="preserve">1. </w:t>
            </w:r>
            <w:r w:rsidR="007C7DFC">
              <w:rPr>
                <w:rFonts w:hint="eastAsia"/>
                <w:sz w:val="16"/>
                <w:szCs w:val="16"/>
                <w:lang w:val="en-US" w:eastAsia="zh-CN"/>
              </w:rPr>
              <w:t>upd</w:t>
            </w:r>
            <w:r w:rsidR="007C7DFC">
              <w:rPr>
                <w:sz w:val="16"/>
                <w:szCs w:val="16"/>
                <w:lang w:val="en-US" w:eastAsia="zh-CN"/>
              </w:rPr>
              <w:t>ate scope of the study</w:t>
            </w:r>
          </w:p>
          <w:p w:rsidR="00242F7F" w:rsidRDefault="00242F7F" w:rsidP="007C7DFC">
            <w:pPr>
              <w:pStyle w:val="TAL"/>
              <w:rPr>
                <w:sz w:val="16"/>
                <w:szCs w:val="16"/>
                <w:lang w:val="en-US" w:eastAsia="zh-CN"/>
              </w:rPr>
            </w:pPr>
            <w:r>
              <w:rPr>
                <w:sz w:val="16"/>
                <w:szCs w:val="16"/>
                <w:lang w:val="en-US" w:eastAsia="zh-CN"/>
              </w:rPr>
              <w:t xml:space="preserve">2. </w:t>
            </w:r>
            <w:r w:rsidR="007C7DFC">
              <w:rPr>
                <w:lang w:eastAsia="ko-KR"/>
              </w:rPr>
              <w:t>propose basic definitions</w:t>
            </w:r>
          </w:p>
        </w:tc>
        <w:tc>
          <w:tcPr>
            <w:tcW w:w="708" w:type="dxa"/>
            <w:shd w:val="solid" w:color="FFFFFF" w:fill="auto"/>
          </w:tcPr>
          <w:p w:rsidR="00242F7F" w:rsidRDefault="00242F7F" w:rsidP="00242F7F">
            <w:pPr>
              <w:pStyle w:val="TAC"/>
              <w:rPr>
                <w:sz w:val="16"/>
                <w:szCs w:val="16"/>
                <w:lang w:val="en-US" w:eastAsia="zh-CN"/>
              </w:rPr>
            </w:pPr>
            <w:r>
              <w:rPr>
                <w:sz w:val="16"/>
                <w:szCs w:val="16"/>
                <w:lang w:val="en-US" w:eastAsia="zh-CN"/>
              </w:rPr>
              <w:t>0.4.0</w:t>
            </w:r>
          </w:p>
        </w:tc>
      </w:tr>
      <w:tr w:rsidR="00242F7F" w:rsidTr="008755D9">
        <w:tc>
          <w:tcPr>
            <w:tcW w:w="800" w:type="dxa"/>
            <w:shd w:val="solid" w:color="FFFFFF" w:fill="auto"/>
          </w:tcPr>
          <w:p w:rsidR="00242F7F" w:rsidRDefault="00242F7F" w:rsidP="00242F7F">
            <w:pPr>
              <w:pStyle w:val="TAC"/>
              <w:rPr>
                <w:sz w:val="16"/>
                <w:szCs w:val="16"/>
                <w:lang w:val="en-US" w:eastAsia="zh-CN"/>
              </w:rPr>
            </w:pPr>
            <w:r>
              <w:rPr>
                <w:sz w:val="16"/>
                <w:szCs w:val="16"/>
                <w:lang w:val="en-US" w:eastAsia="zh-CN"/>
              </w:rPr>
              <w:t>2023-03</w:t>
            </w:r>
          </w:p>
        </w:tc>
        <w:tc>
          <w:tcPr>
            <w:tcW w:w="901" w:type="dxa"/>
            <w:shd w:val="solid" w:color="FFFFFF" w:fill="auto"/>
          </w:tcPr>
          <w:p w:rsidR="00242F7F" w:rsidRDefault="00242F7F" w:rsidP="00242F7F">
            <w:pPr>
              <w:pStyle w:val="TAC"/>
              <w:rPr>
                <w:sz w:val="16"/>
                <w:szCs w:val="16"/>
                <w:lang w:val="en-US" w:eastAsia="zh-CN"/>
              </w:rPr>
            </w:pPr>
            <w:r>
              <w:rPr>
                <w:sz w:val="16"/>
                <w:szCs w:val="16"/>
                <w:lang w:val="en-US" w:eastAsia="zh-CN"/>
              </w:rPr>
              <w:t>SA5#147</w:t>
            </w:r>
          </w:p>
        </w:tc>
        <w:tc>
          <w:tcPr>
            <w:tcW w:w="993" w:type="dxa"/>
            <w:shd w:val="solid" w:color="FFFFFF" w:fill="auto"/>
          </w:tcPr>
          <w:p w:rsidR="00242F7F" w:rsidRDefault="00242F7F" w:rsidP="00242F7F">
            <w:pPr>
              <w:pStyle w:val="TAC"/>
              <w:rPr>
                <w:sz w:val="16"/>
                <w:szCs w:val="16"/>
                <w:lang w:val="en-US" w:eastAsia="zh-CN"/>
              </w:rPr>
            </w:pPr>
            <w:r>
              <w:rPr>
                <w:sz w:val="16"/>
                <w:szCs w:val="16"/>
                <w:lang w:val="en-US" w:eastAsia="zh-CN"/>
              </w:rPr>
              <w:t>S5</w:t>
            </w:r>
            <w:r>
              <w:rPr>
                <w:rFonts w:hint="eastAsia"/>
                <w:sz w:val="16"/>
                <w:szCs w:val="16"/>
                <w:lang w:val="en-US" w:eastAsia="zh-CN"/>
              </w:rPr>
              <w:t>-</w:t>
            </w:r>
            <w:r>
              <w:rPr>
                <w:sz w:val="16"/>
                <w:szCs w:val="16"/>
                <w:lang w:val="en-US" w:eastAsia="zh-CN"/>
              </w:rPr>
              <w:t>233157</w:t>
            </w:r>
          </w:p>
        </w:tc>
        <w:tc>
          <w:tcPr>
            <w:tcW w:w="425" w:type="dxa"/>
            <w:shd w:val="solid" w:color="FFFFFF" w:fill="auto"/>
          </w:tcPr>
          <w:p w:rsidR="00242F7F" w:rsidRDefault="00242F7F" w:rsidP="00242F7F">
            <w:pPr>
              <w:pStyle w:val="TAL"/>
              <w:rPr>
                <w:sz w:val="16"/>
                <w:szCs w:val="16"/>
                <w:lang w:val="en-US" w:eastAsia="zh-CN"/>
              </w:rPr>
            </w:pPr>
            <w:r>
              <w:rPr>
                <w:sz w:val="16"/>
                <w:szCs w:val="16"/>
                <w:lang w:val="en-US" w:eastAsia="zh-CN"/>
              </w:rPr>
              <w:t>-</w:t>
            </w:r>
          </w:p>
        </w:tc>
        <w:tc>
          <w:tcPr>
            <w:tcW w:w="425" w:type="dxa"/>
            <w:shd w:val="solid" w:color="FFFFFF" w:fill="auto"/>
          </w:tcPr>
          <w:p w:rsidR="00242F7F" w:rsidRDefault="00242F7F" w:rsidP="00242F7F">
            <w:pPr>
              <w:pStyle w:val="TAR"/>
              <w:rPr>
                <w:sz w:val="16"/>
                <w:szCs w:val="16"/>
                <w:lang w:val="en-US"/>
              </w:rPr>
            </w:pPr>
            <w:r>
              <w:rPr>
                <w:sz w:val="16"/>
                <w:szCs w:val="16"/>
                <w:lang w:val="en-US"/>
              </w:rPr>
              <w:t>-</w:t>
            </w:r>
          </w:p>
        </w:tc>
        <w:tc>
          <w:tcPr>
            <w:tcW w:w="425" w:type="dxa"/>
            <w:shd w:val="solid" w:color="FFFFFF" w:fill="auto"/>
          </w:tcPr>
          <w:p w:rsidR="00242F7F" w:rsidRDefault="00242F7F" w:rsidP="00242F7F">
            <w:pPr>
              <w:pStyle w:val="TAC"/>
              <w:rPr>
                <w:sz w:val="16"/>
                <w:szCs w:val="16"/>
                <w:lang w:val="en-US"/>
              </w:rPr>
            </w:pPr>
            <w:r>
              <w:rPr>
                <w:sz w:val="16"/>
                <w:szCs w:val="16"/>
                <w:lang w:val="en-US"/>
              </w:rPr>
              <w:t>-</w:t>
            </w:r>
          </w:p>
        </w:tc>
        <w:tc>
          <w:tcPr>
            <w:tcW w:w="4962" w:type="dxa"/>
            <w:shd w:val="solid" w:color="FFFFFF" w:fill="auto"/>
          </w:tcPr>
          <w:p w:rsidR="00242F7F" w:rsidRDefault="00242F7F" w:rsidP="00242F7F">
            <w:pPr>
              <w:pStyle w:val="TAL"/>
              <w:rPr>
                <w:sz w:val="16"/>
                <w:szCs w:val="16"/>
                <w:lang w:val="en-US" w:eastAsia="zh-CN"/>
              </w:rPr>
            </w:pPr>
            <w:r w:rsidRPr="00242F7F">
              <w:rPr>
                <w:sz w:val="16"/>
                <w:szCs w:val="16"/>
                <w:lang w:val="en-US" w:eastAsia="zh-CN"/>
              </w:rPr>
              <w:t>add description of fault related analysis</w:t>
            </w:r>
          </w:p>
        </w:tc>
        <w:tc>
          <w:tcPr>
            <w:tcW w:w="708" w:type="dxa"/>
            <w:shd w:val="solid" w:color="FFFFFF" w:fill="auto"/>
          </w:tcPr>
          <w:p w:rsidR="00242F7F" w:rsidRDefault="00242F7F" w:rsidP="00242F7F">
            <w:pPr>
              <w:pStyle w:val="TAC"/>
              <w:rPr>
                <w:sz w:val="16"/>
                <w:szCs w:val="16"/>
                <w:lang w:val="en-US" w:eastAsia="zh-CN"/>
              </w:rPr>
            </w:pPr>
            <w:r>
              <w:rPr>
                <w:sz w:val="16"/>
                <w:szCs w:val="16"/>
                <w:lang w:val="en-US" w:eastAsia="zh-CN"/>
              </w:rPr>
              <w:t>0.4.0</w:t>
            </w:r>
          </w:p>
        </w:tc>
      </w:tr>
      <w:tr w:rsidR="00274C60" w:rsidTr="008755D9">
        <w:tc>
          <w:tcPr>
            <w:tcW w:w="800" w:type="dxa"/>
            <w:shd w:val="solid" w:color="FFFFFF" w:fill="auto"/>
          </w:tcPr>
          <w:p w:rsidR="00274C60" w:rsidRDefault="00274C60" w:rsidP="00274C60">
            <w:pPr>
              <w:pStyle w:val="TAC"/>
              <w:rPr>
                <w:sz w:val="16"/>
                <w:szCs w:val="16"/>
                <w:lang w:val="en-US" w:eastAsia="zh-CN"/>
              </w:rPr>
            </w:pPr>
            <w:r>
              <w:rPr>
                <w:sz w:val="16"/>
                <w:szCs w:val="16"/>
                <w:lang w:val="en-US" w:eastAsia="zh-CN"/>
              </w:rPr>
              <w:t>2023-08</w:t>
            </w:r>
          </w:p>
        </w:tc>
        <w:tc>
          <w:tcPr>
            <w:tcW w:w="901" w:type="dxa"/>
            <w:shd w:val="solid" w:color="FFFFFF" w:fill="auto"/>
          </w:tcPr>
          <w:p w:rsidR="00274C60" w:rsidRDefault="00274C60" w:rsidP="00274C60">
            <w:pPr>
              <w:pStyle w:val="TAC"/>
              <w:rPr>
                <w:sz w:val="16"/>
                <w:szCs w:val="16"/>
                <w:lang w:val="en-US" w:eastAsia="zh-CN"/>
              </w:rPr>
            </w:pPr>
            <w:r>
              <w:rPr>
                <w:sz w:val="16"/>
                <w:szCs w:val="16"/>
                <w:lang w:val="en-US" w:eastAsia="zh-CN"/>
              </w:rPr>
              <w:t>SA5#150</w:t>
            </w:r>
          </w:p>
        </w:tc>
        <w:tc>
          <w:tcPr>
            <w:tcW w:w="993" w:type="dxa"/>
            <w:shd w:val="solid" w:color="FFFFFF" w:fill="auto"/>
          </w:tcPr>
          <w:p w:rsidR="00274C60" w:rsidRDefault="00274C60" w:rsidP="00274C60">
            <w:pPr>
              <w:pStyle w:val="TAC"/>
              <w:rPr>
                <w:sz w:val="16"/>
                <w:szCs w:val="16"/>
                <w:lang w:val="en-US" w:eastAsia="zh-CN"/>
              </w:rPr>
            </w:pPr>
            <w:r>
              <w:rPr>
                <w:sz w:val="16"/>
                <w:szCs w:val="16"/>
                <w:lang w:val="en-US" w:eastAsia="zh-CN"/>
              </w:rPr>
              <w:t>S5</w:t>
            </w:r>
            <w:r>
              <w:rPr>
                <w:rFonts w:hint="eastAsia"/>
                <w:sz w:val="16"/>
                <w:szCs w:val="16"/>
                <w:lang w:val="en-US" w:eastAsia="zh-CN"/>
              </w:rPr>
              <w:t>-</w:t>
            </w:r>
            <w:r>
              <w:rPr>
                <w:sz w:val="16"/>
                <w:szCs w:val="16"/>
                <w:lang w:val="en-US" w:eastAsia="zh-CN"/>
              </w:rPr>
              <w:t>236079</w:t>
            </w:r>
          </w:p>
        </w:tc>
        <w:tc>
          <w:tcPr>
            <w:tcW w:w="425" w:type="dxa"/>
            <w:shd w:val="solid" w:color="FFFFFF" w:fill="auto"/>
          </w:tcPr>
          <w:p w:rsidR="00274C60" w:rsidRDefault="00382B50" w:rsidP="00242F7F">
            <w:pPr>
              <w:pStyle w:val="TAL"/>
              <w:rPr>
                <w:sz w:val="16"/>
                <w:szCs w:val="16"/>
                <w:lang w:val="en-US" w:eastAsia="zh-CN"/>
              </w:rPr>
            </w:pPr>
            <w:r>
              <w:rPr>
                <w:sz w:val="16"/>
                <w:szCs w:val="16"/>
                <w:lang w:val="en-US" w:eastAsia="zh-CN"/>
              </w:rPr>
              <w:t>-</w:t>
            </w:r>
          </w:p>
        </w:tc>
        <w:tc>
          <w:tcPr>
            <w:tcW w:w="425" w:type="dxa"/>
            <w:shd w:val="solid" w:color="FFFFFF" w:fill="auto"/>
          </w:tcPr>
          <w:p w:rsidR="00274C60" w:rsidRDefault="00382B50" w:rsidP="00242F7F">
            <w:pPr>
              <w:pStyle w:val="TAR"/>
              <w:rPr>
                <w:sz w:val="16"/>
                <w:szCs w:val="16"/>
                <w:lang w:val="en-US"/>
              </w:rPr>
            </w:pPr>
            <w:r>
              <w:rPr>
                <w:sz w:val="16"/>
                <w:szCs w:val="16"/>
                <w:lang w:val="en-US" w:eastAsia="zh-CN"/>
              </w:rPr>
              <w:t>-</w:t>
            </w:r>
          </w:p>
        </w:tc>
        <w:tc>
          <w:tcPr>
            <w:tcW w:w="425" w:type="dxa"/>
            <w:shd w:val="solid" w:color="FFFFFF" w:fill="auto"/>
          </w:tcPr>
          <w:p w:rsidR="00274C60" w:rsidRDefault="00382B50" w:rsidP="00242F7F">
            <w:pPr>
              <w:pStyle w:val="TAC"/>
              <w:rPr>
                <w:sz w:val="16"/>
                <w:szCs w:val="16"/>
                <w:lang w:val="en-US"/>
              </w:rPr>
            </w:pPr>
            <w:r>
              <w:rPr>
                <w:sz w:val="16"/>
                <w:szCs w:val="16"/>
                <w:lang w:val="en-US" w:eastAsia="zh-CN"/>
              </w:rPr>
              <w:t>-</w:t>
            </w:r>
          </w:p>
        </w:tc>
        <w:tc>
          <w:tcPr>
            <w:tcW w:w="4962" w:type="dxa"/>
            <w:shd w:val="solid" w:color="FFFFFF" w:fill="auto"/>
          </w:tcPr>
          <w:p w:rsidR="00274C60" w:rsidRPr="00242F7F" w:rsidRDefault="00F070FE" w:rsidP="00242F7F">
            <w:pPr>
              <w:pStyle w:val="TAL"/>
              <w:rPr>
                <w:sz w:val="16"/>
                <w:szCs w:val="16"/>
                <w:lang w:val="en-US" w:eastAsia="zh-CN"/>
              </w:rPr>
            </w:pPr>
            <w:r w:rsidRPr="00F070FE">
              <w:rPr>
                <w:sz w:val="16"/>
                <w:szCs w:val="16"/>
                <w:lang w:val="en-US" w:eastAsia="zh-CN"/>
              </w:rPr>
              <w:t>Add description of failure prediction enhancement</w:t>
            </w:r>
          </w:p>
        </w:tc>
        <w:tc>
          <w:tcPr>
            <w:tcW w:w="708" w:type="dxa"/>
            <w:shd w:val="solid" w:color="FFFFFF" w:fill="auto"/>
          </w:tcPr>
          <w:p w:rsidR="00274C60" w:rsidRDefault="00F070FE" w:rsidP="00242F7F">
            <w:pPr>
              <w:pStyle w:val="TAC"/>
              <w:rPr>
                <w:sz w:val="16"/>
                <w:szCs w:val="16"/>
                <w:lang w:val="en-US" w:eastAsia="zh-CN"/>
              </w:rPr>
            </w:pPr>
            <w:r>
              <w:rPr>
                <w:rFonts w:hint="eastAsia"/>
                <w:sz w:val="16"/>
                <w:szCs w:val="16"/>
                <w:lang w:val="en-US" w:eastAsia="zh-CN"/>
              </w:rPr>
              <w:t>0</w:t>
            </w:r>
            <w:r>
              <w:rPr>
                <w:sz w:val="16"/>
                <w:szCs w:val="16"/>
                <w:lang w:val="en-US" w:eastAsia="zh-CN"/>
              </w:rPr>
              <w:t>.5.0</w:t>
            </w:r>
          </w:p>
        </w:tc>
      </w:tr>
      <w:tr w:rsidR="00BC673C" w:rsidTr="008755D9">
        <w:tc>
          <w:tcPr>
            <w:tcW w:w="800" w:type="dxa"/>
            <w:shd w:val="solid" w:color="FFFFFF" w:fill="auto"/>
          </w:tcPr>
          <w:p w:rsidR="00BC673C" w:rsidRDefault="00BC673C" w:rsidP="00BC673C">
            <w:pPr>
              <w:pStyle w:val="TAC"/>
              <w:rPr>
                <w:sz w:val="16"/>
                <w:szCs w:val="16"/>
                <w:lang w:val="en-US" w:eastAsia="zh-CN"/>
              </w:rPr>
            </w:pPr>
            <w:r>
              <w:rPr>
                <w:sz w:val="16"/>
                <w:szCs w:val="16"/>
                <w:lang w:val="en-US" w:eastAsia="zh-CN"/>
              </w:rPr>
              <w:t>2023-10</w:t>
            </w:r>
          </w:p>
        </w:tc>
        <w:tc>
          <w:tcPr>
            <w:tcW w:w="901" w:type="dxa"/>
            <w:shd w:val="solid" w:color="FFFFFF" w:fill="auto"/>
          </w:tcPr>
          <w:p w:rsidR="00BC673C" w:rsidRDefault="00BC673C" w:rsidP="00BC673C">
            <w:pPr>
              <w:pStyle w:val="TAC"/>
              <w:rPr>
                <w:sz w:val="16"/>
                <w:szCs w:val="16"/>
                <w:lang w:val="en-US" w:eastAsia="zh-CN"/>
              </w:rPr>
            </w:pPr>
            <w:r>
              <w:rPr>
                <w:sz w:val="16"/>
                <w:szCs w:val="16"/>
                <w:lang w:val="en-US" w:eastAsia="zh-CN"/>
              </w:rPr>
              <w:t>SA5#151</w:t>
            </w:r>
          </w:p>
        </w:tc>
        <w:tc>
          <w:tcPr>
            <w:tcW w:w="993" w:type="dxa"/>
            <w:shd w:val="solid" w:color="FFFFFF" w:fill="auto"/>
          </w:tcPr>
          <w:p w:rsidR="00BC673C" w:rsidRDefault="00BC673C" w:rsidP="00BC673C">
            <w:pPr>
              <w:pStyle w:val="TAC"/>
              <w:rPr>
                <w:sz w:val="16"/>
                <w:szCs w:val="16"/>
                <w:lang w:eastAsia="zh-CN"/>
              </w:rPr>
            </w:pPr>
            <w:r>
              <w:rPr>
                <w:sz w:val="16"/>
                <w:szCs w:val="16"/>
                <w:lang w:eastAsia="zh-CN"/>
              </w:rPr>
              <w:t>S5-2</w:t>
            </w:r>
            <w:r w:rsidR="0085418C">
              <w:rPr>
                <w:sz w:val="16"/>
                <w:szCs w:val="16"/>
                <w:lang w:eastAsia="zh-CN"/>
              </w:rPr>
              <w:t>37178</w:t>
            </w:r>
          </w:p>
          <w:p w:rsidR="00BC673C" w:rsidRDefault="00BC673C" w:rsidP="0085418C">
            <w:pPr>
              <w:pStyle w:val="TAC"/>
              <w:rPr>
                <w:sz w:val="16"/>
                <w:szCs w:val="16"/>
                <w:lang w:val="en-US" w:eastAsia="zh-CN"/>
              </w:rPr>
            </w:pPr>
            <w:r>
              <w:rPr>
                <w:sz w:val="16"/>
                <w:szCs w:val="16"/>
                <w:lang w:eastAsia="zh-CN"/>
              </w:rPr>
              <w:t>S5-2</w:t>
            </w:r>
            <w:r w:rsidR="0085418C">
              <w:rPr>
                <w:sz w:val="16"/>
                <w:szCs w:val="16"/>
                <w:lang w:eastAsia="zh-CN"/>
              </w:rPr>
              <w:t>37179</w:t>
            </w:r>
          </w:p>
        </w:tc>
        <w:tc>
          <w:tcPr>
            <w:tcW w:w="425" w:type="dxa"/>
            <w:shd w:val="solid" w:color="FFFFFF" w:fill="auto"/>
          </w:tcPr>
          <w:p w:rsidR="00BC673C" w:rsidRDefault="00BC673C" w:rsidP="00BC673C">
            <w:pPr>
              <w:pStyle w:val="TAL"/>
              <w:rPr>
                <w:sz w:val="16"/>
                <w:szCs w:val="16"/>
                <w:lang w:val="en-US" w:eastAsia="zh-CN"/>
              </w:rPr>
            </w:pPr>
            <w:r>
              <w:rPr>
                <w:sz w:val="16"/>
                <w:szCs w:val="16"/>
                <w:lang w:val="en-US" w:eastAsia="zh-CN"/>
              </w:rPr>
              <w:t>-</w:t>
            </w:r>
          </w:p>
        </w:tc>
        <w:tc>
          <w:tcPr>
            <w:tcW w:w="425" w:type="dxa"/>
            <w:shd w:val="solid" w:color="FFFFFF" w:fill="auto"/>
          </w:tcPr>
          <w:p w:rsidR="00BC673C" w:rsidRDefault="00BC673C" w:rsidP="00BC673C">
            <w:pPr>
              <w:pStyle w:val="TAR"/>
              <w:rPr>
                <w:sz w:val="16"/>
                <w:szCs w:val="16"/>
                <w:lang w:val="en-US" w:eastAsia="zh-CN"/>
              </w:rPr>
            </w:pPr>
            <w:r>
              <w:rPr>
                <w:sz w:val="16"/>
                <w:szCs w:val="16"/>
                <w:lang w:val="en-US" w:eastAsia="zh-CN"/>
              </w:rPr>
              <w:t>-</w:t>
            </w:r>
          </w:p>
        </w:tc>
        <w:tc>
          <w:tcPr>
            <w:tcW w:w="425" w:type="dxa"/>
            <w:shd w:val="solid" w:color="FFFFFF" w:fill="auto"/>
          </w:tcPr>
          <w:p w:rsidR="00BC673C" w:rsidRDefault="00BC673C" w:rsidP="00BC673C">
            <w:pPr>
              <w:pStyle w:val="TAC"/>
              <w:rPr>
                <w:sz w:val="16"/>
                <w:szCs w:val="16"/>
                <w:lang w:val="en-US" w:eastAsia="zh-CN"/>
              </w:rPr>
            </w:pPr>
            <w:r>
              <w:rPr>
                <w:sz w:val="16"/>
                <w:szCs w:val="16"/>
                <w:lang w:val="en-US" w:eastAsia="zh-CN"/>
              </w:rPr>
              <w:t>-</w:t>
            </w:r>
          </w:p>
        </w:tc>
        <w:tc>
          <w:tcPr>
            <w:tcW w:w="4962" w:type="dxa"/>
            <w:shd w:val="solid" w:color="FFFFFF" w:fill="auto"/>
          </w:tcPr>
          <w:p w:rsidR="00BC673C" w:rsidRDefault="00BC673C" w:rsidP="00BC673C">
            <w:pPr>
              <w:pStyle w:val="TAL"/>
              <w:rPr>
                <w:sz w:val="16"/>
                <w:szCs w:val="16"/>
              </w:rPr>
            </w:pPr>
            <w:r>
              <w:rPr>
                <w:sz w:val="16"/>
                <w:szCs w:val="16"/>
              </w:rPr>
              <w:t xml:space="preserve">1. </w:t>
            </w:r>
            <w:r w:rsidR="0085418C">
              <w:rPr>
                <w:sz w:val="16"/>
                <w:szCs w:val="16"/>
              </w:rPr>
              <w:t>S5-</w:t>
            </w:r>
            <w:r w:rsidR="0085418C">
              <w:rPr>
                <w:sz w:val="16"/>
                <w:szCs w:val="16"/>
                <w:lang w:eastAsia="zh-CN"/>
              </w:rPr>
              <w:t>237178</w:t>
            </w:r>
            <w:r>
              <w:rPr>
                <w:sz w:val="16"/>
                <w:szCs w:val="16"/>
              </w:rPr>
              <w:t xml:space="preserve"> </w:t>
            </w:r>
            <w:proofErr w:type="spellStart"/>
            <w:r w:rsidR="0085418C" w:rsidRPr="0085418C">
              <w:rPr>
                <w:sz w:val="16"/>
                <w:szCs w:val="16"/>
              </w:rPr>
              <w:t>pCR</w:t>
            </w:r>
            <w:proofErr w:type="spellEnd"/>
            <w:r w:rsidR="0085418C" w:rsidRPr="0085418C">
              <w:rPr>
                <w:sz w:val="16"/>
                <w:szCs w:val="16"/>
              </w:rPr>
              <w:t xml:space="preserve"> TR 28.830 Add solution of fault impact analysis</w:t>
            </w:r>
          </w:p>
          <w:p w:rsidR="00BC673C" w:rsidRPr="00F070FE" w:rsidRDefault="00BC673C" w:rsidP="0085418C">
            <w:pPr>
              <w:pStyle w:val="TAL"/>
              <w:rPr>
                <w:sz w:val="16"/>
                <w:szCs w:val="16"/>
                <w:lang w:val="en-US" w:eastAsia="zh-CN"/>
              </w:rPr>
            </w:pPr>
            <w:r>
              <w:rPr>
                <w:sz w:val="16"/>
                <w:szCs w:val="16"/>
              </w:rPr>
              <w:t xml:space="preserve">2. </w:t>
            </w:r>
            <w:r w:rsidRPr="009B1742">
              <w:rPr>
                <w:sz w:val="16"/>
                <w:szCs w:val="16"/>
              </w:rPr>
              <w:t>S5-23</w:t>
            </w:r>
            <w:r>
              <w:rPr>
                <w:sz w:val="16"/>
                <w:szCs w:val="16"/>
              </w:rPr>
              <w:t>71</w:t>
            </w:r>
            <w:r w:rsidR="0085418C">
              <w:rPr>
                <w:sz w:val="16"/>
                <w:szCs w:val="16"/>
              </w:rPr>
              <w:t>79</w:t>
            </w:r>
            <w:r>
              <w:rPr>
                <w:sz w:val="16"/>
                <w:szCs w:val="16"/>
              </w:rPr>
              <w:t xml:space="preserve"> </w:t>
            </w:r>
            <w:proofErr w:type="spellStart"/>
            <w:r w:rsidR="0085418C" w:rsidRPr="0085418C">
              <w:rPr>
                <w:sz w:val="16"/>
                <w:szCs w:val="16"/>
              </w:rPr>
              <w:t>pCR</w:t>
            </w:r>
            <w:proofErr w:type="spellEnd"/>
            <w:r w:rsidR="0085418C" w:rsidRPr="0085418C">
              <w:rPr>
                <w:sz w:val="16"/>
                <w:szCs w:val="16"/>
              </w:rPr>
              <w:t xml:space="preserve"> TR 28.830 Add description for MDA and close</w:t>
            </w:r>
            <w:r w:rsidR="0085418C">
              <w:rPr>
                <w:sz w:val="16"/>
                <w:szCs w:val="16"/>
              </w:rPr>
              <w:t xml:space="preserve"> loop control</w:t>
            </w:r>
          </w:p>
        </w:tc>
        <w:tc>
          <w:tcPr>
            <w:tcW w:w="708" w:type="dxa"/>
            <w:shd w:val="solid" w:color="FFFFFF" w:fill="auto"/>
          </w:tcPr>
          <w:p w:rsidR="00BC673C" w:rsidRDefault="00BC673C" w:rsidP="00BC673C">
            <w:pPr>
              <w:pStyle w:val="TAC"/>
              <w:rPr>
                <w:sz w:val="16"/>
                <w:szCs w:val="16"/>
                <w:lang w:val="en-US" w:eastAsia="zh-CN"/>
              </w:rPr>
            </w:pPr>
            <w:r>
              <w:rPr>
                <w:rFonts w:hint="eastAsia"/>
                <w:sz w:val="16"/>
                <w:szCs w:val="16"/>
                <w:lang w:val="en-US" w:eastAsia="zh-CN"/>
              </w:rPr>
              <w:t>0</w:t>
            </w:r>
            <w:r>
              <w:rPr>
                <w:sz w:val="16"/>
                <w:szCs w:val="16"/>
                <w:lang w:val="en-US" w:eastAsia="zh-CN"/>
              </w:rPr>
              <w:t>.6.0</w:t>
            </w:r>
          </w:p>
        </w:tc>
      </w:tr>
      <w:tr w:rsidR="008755D9" w:rsidTr="008755D9">
        <w:tc>
          <w:tcPr>
            <w:tcW w:w="800" w:type="dxa"/>
            <w:shd w:val="solid" w:color="FFFFFF" w:fill="auto"/>
          </w:tcPr>
          <w:p w:rsidR="008755D9" w:rsidRDefault="008755D9" w:rsidP="008755D9">
            <w:pPr>
              <w:pStyle w:val="TAC"/>
              <w:rPr>
                <w:sz w:val="16"/>
                <w:szCs w:val="16"/>
                <w:lang w:val="en-US" w:eastAsia="zh-CN"/>
              </w:rPr>
            </w:pPr>
            <w:r>
              <w:rPr>
                <w:sz w:val="16"/>
                <w:szCs w:val="16"/>
                <w:lang w:val="en-US" w:eastAsia="zh-CN"/>
              </w:rPr>
              <w:t>2023-11</w:t>
            </w:r>
          </w:p>
        </w:tc>
        <w:tc>
          <w:tcPr>
            <w:tcW w:w="901" w:type="dxa"/>
            <w:shd w:val="solid" w:color="FFFFFF" w:fill="auto"/>
          </w:tcPr>
          <w:p w:rsidR="008755D9" w:rsidRDefault="008755D9" w:rsidP="008755D9">
            <w:pPr>
              <w:pStyle w:val="TAC"/>
              <w:rPr>
                <w:sz w:val="16"/>
                <w:szCs w:val="16"/>
                <w:lang w:val="en-US" w:eastAsia="zh-CN"/>
              </w:rPr>
            </w:pPr>
            <w:r>
              <w:rPr>
                <w:sz w:val="16"/>
                <w:szCs w:val="16"/>
                <w:lang w:val="en-US" w:eastAsia="zh-CN"/>
              </w:rPr>
              <w:t>SA5#152</w:t>
            </w:r>
          </w:p>
        </w:tc>
        <w:tc>
          <w:tcPr>
            <w:tcW w:w="993" w:type="dxa"/>
            <w:shd w:val="solid" w:color="FFFFFF" w:fill="auto"/>
          </w:tcPr>
          <w:p w:rsidR="008755D9" w:rsidRDefault="008755D9" w:rsidP="008755D9">
            <w:pPr>
              <w:pStyle w:val="TAC"/>
              <w:rPr>
                <w:sz w:val="16"/>
                <w:szCs w:val="16"/>
                <w:lang w:eastAsia="zh-CN"/>
              </w:rPr>
            </w:pPr>
            <w:r>
              <w:rPr>
                <w:sz w:val="16"/>
                <w:szCs w:val="16"/>
                <w:lang w:eastAsia="zh-CN"/>
              </w:rPr>
              <w:t>S5-238265</w:t>
            </w:r>
          </w:p>
        </w:tc>
        <w:tc>
          <w:tcPr>
            <w:tcW w:w="425" w:type="dxa"/>
            <w:shd w:val="solid" w:color="FFFFFF" w:fill="auto"/>
          </w:tcPr>
          <w:p w:rsidR="008755D9" w:rsidRDefault="008755D9" w:rsidP="008755D9">
            <w:pPr>
              <w:pStyle w:val="TAL"/>
              <w:rPr>
                <w:sz w:val="16"/>
                <w:szCs w:val="16"/>
                <w:lang w:val="en-US" w:eastAsia="zh-CN"/>
              </w:rPr>
            </w:pPr>
          </w:p>
        </w:tc>
        <w:tc>
          <w:tcPr>
            <w:tcW w:w="425" w:type="dxa"/>
            <w:shd w:val="solid" w:color="FFFFFF" w:fill="auto"/>
          </w:tcPr>
          <w:p w:rsidR="008755D9" w:rsidRDefault="008755D9" w:rsidP="008755D9">
            <w:pPr>
              <w:pStyle w:val="TAR"/>
              <w:rPr>
                <w:sz w:val="16"/>
                <w:szCs w:val="16"/>
                <w:lang w:val="en-US" w:eastAsia="zh-CN"/>
              </w:rPr>
            </w:pPr>
          </w:p>
        </w:tc>
        <w:tc>
          <w:tcPr>
            <w:tcW w:w="425" w:type="dxa"/>
            <w:shd w:val="solid" w:color="FFFFFF" w:fill="auto"/>
          </w:tcPr>
          <w:p w:rsidR="008755D9" w:rsidRDefault="008755D9" w:rsidP="008755D9">
            <w:pPr>
              <w:pStyle w:val="TAC"/>
              <w:rPr>
                <w:sz w:val="16"/>
                <w:szCs w:val="16"/>
                <w:lang w:val="en-US" w:eastAsia="zh-CN"/>
              </w:rPr>
            </w:pPr>
          </w:p>
        </w:tc>
        <w:tc>
          <w:tcPr>
            <w:tcW w:w="4962" w:type="dxa"/>
            <w:shd w:val="solid" w:color="FFFFFF" w:fill="auto"/>
          </w:tcPr>
          <w:p w:rsidR="008755D9" w:rsidRDefault="008755D9" w:rsidP="008755D9">
            <w:pPr>
              <w:pStyle w:val="TAL"/>
              <w:rPr>
                <w:sz w:val="16"/>
                <w:szCs w:val="16"/>
              </w:rPr>
            </w:pPr>
            <w:r>
              <w:rPr>
                <w:sz w:val="16"/>
                <w:szCs w:val="16"/>
                <w:lang w:eastAsia="zh-CN"/>
              </w:rPr>
              <w:t>Add solution of fault cause analysis enhancement</w:t>
            </w:r>
          </w:p>
        </w:tc>
        <w:tc>
          <w:tcPr>
            <w:tcW w:w="708" w:type="dxa"/>
            <w:shd w:val="solid" w:color="FFFFFF" w:fill="auto"/>
          </w:tcPr>
          <w:p w:rsidR="008755D9" w:rsidRDefault="008755D9" w:rsidP="008755D9">
            <w:pPr>
              <w:pStyle w:val="TAC"/>
              <w:rPr>
                <w:sz w:val="16"/>
                <w:szCs w:val="16"/>
                <w:lang w:val="en-US" w:eastAsia="zh-CN"/>
              </w:rPr>
            </w:pPr>
            <w:r>
              <w:rPr>
                <w:rFonts w:hint="eastAsia"/>
                <w:sz w:val="16"/>
                <w:szCs w:val="16"/>
                <w:lang w:val="en-US" w:eastAsia="zh-CN"/>
              </w:rPr>
              <w:t>0</w:t>
            </w:r>
            <w:r>
              <w:rPr>
                <w:sz w:val="16"/>
                <w:szCs w:val="16"/>
                <w:lang w:val="en-US" w:eastAsia="zh-CN"/>
              </w:rPr>
              <w:t>.7.0</w:t>
            </w:r>
          </w:p>
        </w:tc>
      </w:tr>
      <w:tr w:rsidR="001F6CA0" w:rsidTr="008755D9">
        <w:trPr>
          <w:ins w:id="108" w:author="Huawei-rev1" w:date="2024-02-05T19:40:00Z"/>
        </w:trPr>
        <w:tc>
          <w:tcPr>
            <w:tcW w:w="800" w:type="dxa"/>
            <w:shd w:val="solid" w:color="FFFFFF" w:fill="auto"/>
          </w:tcPr>
          <w:p w:rsidR="001F6CA0" w:rsidRDefault="001F6CA0" w:rsidP="008755D9">
            <w:pPr>
              <w:pStyle w:val="TAC"/>
              <w:rPr>
                <w:ins w:id="109" w:author="Huawei-rev1" w:date="2024-02-05T19:40:00Z"/>
                <w:sz w:val="16"/>
                <w:szCs w:val="16"/>
                <w:lang w:val="en-US" w:eastAsia="zh-CN"/>
              </w:rPr>
            </w:pPr>
            <w:ins w:id="110" w:author="Huawei-rev1" w:date="2024-02-05T19:40:00Z">
              <w:r>
                <w:rPr>
                  <w:rFonts w:hint="eastAsia"/>
                  <w:sz w:val="16"/>
                  <w:szCs w:val="16"/>
                  <w:lang w:val="en-US" w:eastAsia="zh-CN"/>
                </w:rPr>
                <w:t>2</w:t>
              </w:r>
              <w:r>
                <w:rPr>
                  <w:sz w:val="16"/>
                  <w:szCs w:val="16"/>
                  <w:lang w:val="en-US" w:eastAsia="zh-CN"/>
                </w:rPr>
                <w:t>024-02</w:t>
              </w:r>
            </w:ins>
          </w:p>
        </w:tc>
        <w:tc>
          <w:tcPr>
            <w:tcW w:w="901" w:type="dxa"/>
            <w:shd w:val="solid" w:color="FFFFFF" w:fill="auto"/>
          </w:tcPr>
          <w:p w:rsidR="001F6CA0" w:rsidRDefault="001F6CA0" w:rsidP="008755D9">
            <w:pPr>
              <w:pStyle w:val="TAC"/>
              <w:rPr>
                <w:ins w:id="111" w:author="Huawei-rev1" w:date="2024-02-05T19:40:00Z"/>
                <w:sz w:val="16"/>
                <w:szCs w:val="16"/>
                <w:lang w:val="en-US" w:eastAsia="zh-CN"/>
              </w:rPr>
            </w:pPr>
            <w:ins w:id="112" w:author="Huawei-rev1" w:date="2024-02-05T19:40:00Z">
              <w:r>
                <w:rPr>
                  <w:sz w:val="16"/>
                  <w:szCs w:val="16"/>
                  <w:lang w:val="en-US" w:eastAsia="zh-CN"/>
                </w:rPr>
                <w:t>SA5#153</w:t>
              </w:r>
            </w:ins>
          </w:p>
        </w:tc>
        <w:tc>
          <w:tcPr>
            <w:tcW w:w="993" w:type="dxa"/>
            <w:shd w:val="solid" w:color="FFFFFF" w:fill="auto"/>
          </w:tcPr>
          <w:p w:rsidR="001F6CA0" w:rsidRDefault="001F6CA0" w:rsidP="001F6CA0">
            <w:pPr>
              <w:pStyle w:val="TAC"/>
              <w:rPr>
                <w:ins w:id="113" w:author="Huawei-rev1" w:date="2024-02-05T20:47:00Z"/>
                <w:sz w:val="16"/>
                <w:szCs w:val="16"/>
                <w:lang w:eastAsia="zh-CN"/>
              </w:rPr>
            </w:pPr>
            <w:ins w:id="114" w:author="Huawei-rev1" w:date="2024-02-05T19:45:00Z">
              <w:r w:rsidRPr="001F6CA0">
                <w:rPr>
                  <w:sz w:val="16"/>
                  <w:szCs w:val="16"/>
                  <w:lang w:eastAsia="zh-CN"/>
                  <w:rPrChange w:id="115" w:author="Huawei-rev1" w:date="2024-02-05T19:45:00Z">
                    <w:rPr>
                      <w:color w:val="000000"/>
                      <w:lang w:eastAsia="en-GB"/>
                    </w:rPr>
                  </w:rPrChange>
                </w:rPr>
                <w:t>S5-24</w:t>
              </w:r>
            </w:ins>
            <w:ins w:id="116" w:author="Huawei-rev1" w:date="2024-02-05T20:46:00Z">
              <w:r w:rsidR="00137FE3">
                <w:rPr>
                  <w:sz w:val="16"/>
                  <w:szCs w:val="16"/>
                  <w:lang w:eastAsia="zh-CN"/>
                </w:rPr>
                <w:t>0412</w:t>
              </w:r>
            </w:ins>
          </w:p>
          <w:p w:rsidR="00137FE3" w:rsidRDefault="00137FE3" w:rsidP="001F6CA0">
            <w:pPr>
              <w:pStyle w:val="TAC"/>
              <w:rPr>
                <w:ins w:id="117" w:author="Huawei-rev1" w:date="2024-02-05T20:47:00Z"/>
                <w:sz w:val="16"/>
                <w:szCs w:val="16"/>
                <w:lang w:eastAsia="zh-CN"/>
              </w:rPr>
            </w:pPr>
            <w:ins w:id="118" w:author="Huawei-rev1" w:date="2024-02-05T20:47:00Z">
              <w:r w:rsidRPr="00984F78">
                <w:rPr>
                  <w:sz w:val="16"/>
                  <w:szCs w:val="16"/>
                  <w:lang w:eastAsia="zh-CN"/>
                </w:rPr>
                <w:t>S5-240413</w:t>
              </w:r>
            </w:ins>
          </w:p>
          <w:p w:rsidR="00137FE3" w:rsidRDefault="00137FE3" w:rsidP="001F6CA0">
            <w:pPr>
              <w:pStyle w:val="TAC"/>
              <w:rPr>
                <w:ins w:id="119" w:author="Huawei-rev1" w:date="2024-02-05T20:46:00Z"/>
                <w:sz w:val="16"/>
                <w:szCs w:val="16"/>
                <w:lang w:eastAsia="zh-CN"/>
              </w:rPr>
            </w:pPr>
            <w:ins w:id="120" w:author="Huawei-rev1" w:date="2024-02-05T20:47:00Z">
              <w:r w:rsidRPr="001F6CA0">
                <w:rPr>
                  <w:sz w:val="16"/>
                  <w:szCs w:val="16"/>
                  <w:lang w:eastAsia="zh-CN"/>
                </w:rPr>
                <w:t>S5-240921</w:t>
              </w:r>
            </w:ins>
          </w:p>
          <w:p w:rsidR="00137FE3" w:rsidRDefault="00137FE3" w:rsidP="001F6CA0">
            <w:pPr>
              <w:pStyle w:val="TAC"/>
              <w:rPr>
                <w:ins w:id="121" w:author="Huawei-rev1" w:date="2024-02-05T19:40:00Z"/>
                <w:sz w:val="16"/>
                <w:szCs w:val="16"/>
                <w:lang w:eastAsia="zh-CN"/>
              </w:rPr>
            </w:pPr>
          </w:p>
        </w:tc>
        <w:tc>
          <w:tcPr>
            <w:tcW w:w="425" w:type="dxa"/>
            <w:shd w:val="solid" w:color="FFFFFF" w:fill="auto"/>
          </w:tcPr>
          <w:p w:rsidR="001F6CA0" w:rsidRDefault="001F6CA0" w:rsidP="008755D9">
            <w:pPr>
              <w:pStyle w:val="TAL"/>
              <w:rPr>
                <w:ins w:id="122" w:author="Huawei-rev1" w:date="2024-02-05T19:40:00Z"/>
                <w:sz w:val="16"/>
                <w:szCs w:val="16"/>
                <w:lang w:val="en-US" w:eastAsia="zh-CN"/>
              </w:rPr>
            </w:pPr>
          </w:p>
        </w:tc>
        <w:tc>
          <w:tcPr>
            <w:tcW w:w="425" w:type="dxa"/>
            <w:shd w:val="solid" w:color="FFFFFF" w:fill="auto"/>
          </w:tcPr>
          <w:p w:rsidR="001F6CA0" w:rsidRDefault="001F6CA0" w:rsidP="008755D9">
            <w:pPr>
              <w:pStyle w:val="TAR"/>
              <w:rPr>
                <w:ins w:id="123" w:author="Huawei-rev1" w:date="2024-02-05T19:40:00Z"/>
                <w:sz w:val="16"/>
                <w:szCs w:val="16"/>
                <w:lang w:val="en-US" w:eastAsia="zh-CN"/>
              </w:rPr>
            </w:pPr>
          </w:p>
        </w:tc>
        <w:tc>
          <w:tcPr>
            <w:tcW w:w="425" w:type="dxa"/>
            <w:shd w:val="solid" w:color="FFFFFF" w:fill="auto"/>
          </w:tcPr>
          <w:p w:rsidR="001F6CA0" w:rsidRDefault="001F6CA0" w:rsidP="008755D9">
            <w:pPr>
              <w:pStyle w:val="TAC"/>
              <w:rPr>
                <w:ins w:id="124" w:author="Huawei-rev1" w:date="2024-02-05T19:40:00Z"/>
                <w:sz w:val="16"/>
                <w:szCs w:val="16"/>
                <w:lang w:val="en-US" w:eastAsia="zh-CN"/>
              </w:rPr>
            </w:pPr>
          </w:p>
        </w:tc>
        <w:tc>
          <w:tcPr>
            <w:tcW w:w="4962" w:type="dxa"/>
            <w:shd w:val="solid" w:color="FFFFFF" w:fill="auto"/>
          </w:tcPr>
          <w:p w:rsidR="001F6CA0" w:rsidRPr="001F6CA0" w:rsidRDefault="001F6CA0">
            <w:pPr>
              <w:pStyle w:val="TAC"/>
              <w:jc w:val="left"/>
              <w:rPr>
                <w:ins w:id="125" w:author="Huawei-rev1" w:date="2024-02-05T19:47:00Z"/>
                <w:sz w:val="16"/>
                <w:szCs w:val="16"/>
                <w:lang w:eastAsia="zh-CN"/>
                <w:rPrChange w:id="126" w:author="Huawei-rev1" w:date="2024-02-05T19:48:00Z">
                  <w:rPr>
                    <w:ins w:id="127" w:author="Huawei-rev1" w:date="2024-02-05T19:47:00Z"/>
                  </w:rPr>
                </w:rPrChange>
              </w:rPr>
              <w:pPrChange w:id="128" w:author="Huawei-rev1" w:date="2024-02-05T19:48:00Z">
                <w:pPr>
                  <w:pStyle w:val="TAL"/>
                </w:pPr>
              </w:pPrChange>
            </w:pPr>
            <w:ins w:id="129" w:author="Huawei-rev1" w:date="2024-02-05T19:45:00Z">
              <w:r>
                <w:rPr>
                  <w:rFonts w:hint="eastAsia"/>
                  <w:sz w:val="16"/>
                  <w:szCs w:val="16"/>
                  <w:lang w:eastAsia="zh-CN"/>
                </w:rPr>
                <w:t>1</w:t>
              </w:r>
              <w:r>
                <w:rPr>
                  <w:sz w:val="16"/>
                  <w:szCs w:val="16"/>
                  <w:lang w:eastAsia="zh-CN"/>
                </w:rPr>
                <w:t>.</w:t>
              </w:r>
            </w:ins>
            <w:ins w:id="130" w:author="Huawei-rev1" w:date="2024-02-05T19:47:00Z">
              <w:r w:rsidRPr="001F6CA0">
                <w:rPr>
                  <w:sz w:val="16"/>
                  <w:szCs w:val="16"/>
                  <w:lang w:eastAsia="zh-CN"/>
                  <w:rPrChange w:id="131" w:author="Huawei-rev1" w:date="2024-02-05T19:48:00Z">
                    <w:rPr/>
                  </w:rPrChange>
                </w:rPr>
                <w:t xml:space="preserve">S5-240412 </w:t>
              </w:r>
              <w:proofErr w:type="spellStart"/>
              <w:r w:rsidRPr="001F6CA0">
                <w:rPr>
                  <w:sz w:val="16"/>
                  <w:szCs w:val="16"/>
                  <w:lang w:eastAsia="zh-CN"/>
                  <w:rPrChange w:id="132" w:author="Huawei-rev1" w:date="2024-02-05T19:48:00Z">
                    <w:rPr/>
                  </w:rPrChange>
                </w:rPr>
                <w:t>pCR</w:t>
              </w:r>
              <w:proofErr w:type="spellEnd"/>
              <w:r w:rsidRPr="001F6CA0">
                <w:rPr>
                  <w:sz w:val="16"/>
                  <w:szCs w:val="16"/>
                  <w:lang w:eastAsia="zh-CN"/>
                  <w:rPrChange w:id="133" w:author="Huawei-rev1" w:date="2024-02-05T19:48:00Z">
                    <w:rPr/>
                  </w:rPrChange>
                </w:rPr>
                <w:t xml:space="preserve"> TR 28.830 Add conclusion of issue1 Missing definitions</w:t>
              </w:r>
            </w:ins>
          </w:p>
          <w:p w:rsidR="001F6CA0" w:rsidRPr="001F6CA0" w:rsidRDefault="001F6CA0">
            <w:pPr>
              <w:pStyle w:val="TAC"/>
              <w:jc w:val="left"/>
              <w:rPr>
                <w:ins w:id="134" w:author="Huawei-rev1" w:date="2024-02-05T19:47:00Z"/>
                <w:sz w:val="16"/>
                <w:szCs w:val="16"/>
                <w:lang w:eastAsia="zh-CN"/>
                <w:rPrChange w:id="135" w:author="Huawei-rev1" w:date="2024-02-05T19:48:00Z">
                  <w:rPr>
                    <w:ins w:id="136" w:author="Huawei-rev1" w:date="2024-02-05T19:47:00Z"/>
                  </w:rPr>
                </w:rPrChange>
              </w:rPr>
              <w:pPrChange w:id="137" w:author="Huawei-rev1" w:date="2024-02-05T19:48:00Z">
                <w:pPr>
                  <w:pStyle w:val="TAL"/>
                </w:pPr>
              </w:pPrChange>
            </w:pPr>
            <w:ins w:id="138" w:author="Huawei-rev1" w:date="2024-02-05T19:47:00Z">
              <w:r w:rsidRPr="001F6CA0">
                <w:rPr>
                  <w:sz w:val="16"/>
                  <w:szCs w:val="16"/>
                  <w:lang w:eastAsia="zh-CN"/>
                  <w:rPrChange w:id="139" w:author="Huawei-rev1" w:date="2024-02-05T19:48:00Z">
                    <w:rPr/>
                  </w:rPrChange>
                </w:rPr>
                <w:t>2.</w:t>
              </w:r>
            </w:ins>
            <w:ins w:id="140" w:author="Huawei-rev1" w:date="2024-02-05T19:48:00Z">
              <w:r w:rsidRPr="001F6CA0">
                <w:rPr>
                  <w:sz w:val="16"/>
                  <w:szCs w:val="16"/>
                  <w:lang w:eastAsia="zh-CN"/>
                  <w:rPrChange w:id="141" w:author="Huawei-rev1" w:date="2024-02-05T19:48:00Z">
                    <w:rPr/>
                  </w:rPrChange>
                </w:rPr>
                <w:t xml:space="preserve">S5-240413 </w:t>
              </w:r>
              <w:proofErr w:type="spellStart"/>
              <w:r w:rsidRPr="001F6CA0">
                <w:rPr>
                  <w:sz w:val="16"/>
                  <w:szCs w:val="16"/>
                  <w:lang w:eastAsia="zh-CN"/>
                  <w:rPrChange w:id="142" w:author="Huawei-rev1" w:date="2024-02-05T19:48:00Z">
                    <w:rPr/>
                  </w:rPrChange>
                </w:rPr>
                <w:t>pCR</w:t>
              </w:r>
              <w:proofErr w:type="spellEnd"/>
              <w:r w:rsidRPr="001F6CA0">
                <w:rPr>
                  <w:sz w:val="16"/>
                  <w:szCs w:val="16"/>
                  <w:lang w:eastAsia="zh-CN"/>
                  <w:rPrChange w:id="143" w:author="Huawei-rev1" w:date="2024-02-05T19:48:00Z">
                    <w:rPr/>
                  </w:rPrChange>
                </w:rPr>
                <w:t xml:space="preserve"> TR 28.830 </w:t>
              </w:r>
              <w:proofErr w:type="spellStart"/>
              <w:r w:rsidRPr="001F6CA0">
                <w:rPr>
                  <w:sz w:val="16"/>
                  <w:szCs w:val="16"/>
                  <w:lang w:eastAsia="zh-CN"/>
                  <w:rPrChange w:id="144" w:author="Huawei-rev1" w:date="2024-02-05T19:48:00Z">
                    <w:rPr/>
                  </w:rPrChange>
                </w:rPr>
                <w:t>Rapporteure</w:t>
              </w:r>
              <w:proofErr w:type="spellEnd"/>
              <w:r w:rsidRPr="001F6CA0">
                <w:rPr>
                  <w:sz w:val="16"/>
                  <w:szCs w:val="16"/>
                  <w:lang w:eastAsia="zh-CN"/>
                  <w:rPrChange w:id="145" w:author="Huawei-rev1" w:date="2024-02-05T19:48:00Z">
                    <w:rPr/>
                  </w:rPrChange>
                </w:rPr>
                <w:t xml:space="preserve"> clean up</w:t>
              </w:r>
            </w:ins>
          </w:p>
          <w:p w:rsidR="001F6CA0" w:rsidRDefault="005F5EE6">
            <w:pPr>
              <w:pStyle w:val="TAC"/>
              <w:jc w:val="left"/>
              <w:rPr>
                <w:ins w:id="146" w:author="Huawei-rev1" w:date="2024-02-05T19:40:00Z"/>
                <w:sz w:val="16"/>
                <w:szCs w:val="16"/>
                <w:lang w:eastAsia="zh-CN"/>
              </w:rPr>
              <w:pPrChange w:id="147" w:author="Huawei-rev1" w:date="2024-02-05T19:48:00Z">
                <w:pPr>
                  <w:pStyle w:val="TAL"/>
                </w:pPr>
              </w:pPrChange>
            </w:pPr>
            <w:ins w:id="148" w:author="Huawei-rev1" w:date="2024-02-05T19:48:00Z">
              <w:r>
                <w:rPr>
                  <w:sz w:val="16"/>
                  <w:szCs w:val="16"/>
                  <w:lang w:eastAsia="zh-CN"/>
                </w:rPr>
                <w:t>3</w:t>
              </w:r>
            </w:ins>
            <w:ins w:id="149" w:author="Huawei-rev1" w:date="2024-02-05T19:47:00Z">
              <w:r w:rsidR="001F6CA0">
                <w:rPr>
                  <w:sz w:val="16"/>
                  <w:szCs w:val="16"/>
                  <w:lang w:eastAsia="zh-CN"/>
                </w:rPr>
                <w:t>.</w:t>
              </w:r>
            </w:ins>
            <w:ins w:id="150" w:author="Huawei-rev1" w:date="2024-02-05T19:46:00Z">
              <w:r w:rsidR="001F6CA0" w:rsidRPr="001F6CA0">
                <w:rPr>
                  <w:sz w:val="16"/>
                  <w:szCs w:val="16"/>
                  <w:lang w:eastAsia="zh-CN"/>
                </w:rPr>
                <w:t xml:space="preserve">S5-240921 </w:t>
              </w:r>
              <w:proofErr w:type="spellStart"/>
              <w:r w:rsidR="001F6CA0" w:rsidRPr="001F6CA0">
                <w:rPr>
                  <w:sz w:val="16"/>
                  <w:szCs w:val="16"/>
                  <w:lang w:eastAsia="zh-CN"/>
                </w:rPr>
                <w:t>pCR</w:t>
              </w:r>
              <w:proofErr w:type="spellEnd"/>
              <w:r w:rsidR="001F6CA0" w:rsidRPr="001F6CA0">
                <w:rPr>
                  <w:sz w:val="16"/>
                  <w:szCs w:val="16"/>
                  <w:lang w:eastAsia="zh-CN"/>
                </w:rPr>
                <w:t xml:space="preserve"> TR 28.830 Add conclusion of issue2 Potential </w:t>
              </w:r>
              <w:proofErr w:type="spellStart"/>
              <w:r w:rsidR="001F6CA0" w:rsidRPr="001F6CA0">
                <w:rPr>
                  <w:sz w:val="16"/>
                  <w:szCs w:val="16"/>
                  <w:lang w:eastAsia="zh-CN"/>
                </w:rPr>
                <w:t>enchancements</w:t>
              </w:r>
              <w:proofErr w:type="spellEnd"/>
              <w:r w:rsidR="001F6CA0" w:rsidRPr="001F6CA0">
                <w:rPr>
                  <w:sz w:val="16"/>
                  <w:szCs w:val="16"/>
                  <w:lang w:eastAsia="zh-CN"/>
                </w:rPr>
                <w:t xml:space="preserve"> for fault related analysis</w:t>
              </w:r>
            </w:ins>
          </w:p>
        </w:tc>
        <w:tc>
          <w:tcPr>
            <w:tcW w:w="708" w:type="dxa"/>
            <w:shd w:val="solid" w:color="FFFFFF" w:fill="auto"/>
          </w:tcPr>
          <w:p w:rsidR="001F6CA0" w:rsidRDefault="005F5EE6" w:rsidP="008755D9">
            <w:pPr>
              <w:pStyle w:val="TAC"/>
              <w:rPr>
                <w:ins w:id="151" w:author="Huawei-rev1" w:date="2024-02-05T19:40:00Z"/>
                <w:sz w:val="16"/>
                <w:szCs w:val="16"/>
                <w:lang w:val="en-US" w:eastAsia="zh-CN"/>
              </w:rPr>
            </w:pPr>
            <w:ins w:id="152" w:author="Huawei-rev1" w:date="2024-02-05T19:48:00Z">
              <w:r>
                <w:rPr>
                  <w:rFonts w:hint="eastAsia"/>
                  <w:sz w:val="16"/>
                  <w:szCs w:val="16"/>
                  <w:lang w:val="en-US" w:eastAsia="zh-CN"/>
                </w:rPr>
                <w:t>1</w:t>
              </w:r>
              <w:r>
                <w:rPr>
                  <w:sz w:val="16"/>
                  <w:szCs w:val="16"/>
                  <w:lang w:val="en-US" w:eastAsia="zh-CN"/>
                </w:rPr>
                <w:t>.0.0</w:t>
              </w:r>
            </w:ins>
          </w:p>
        </w:tc>
      </w:tr>
    </w:tbl>
    <w:p w:rsidR="00FC688D" w:rsidRDefault="00FC688D"/>
    <w:p w:rsidR="00FC688D" w:rsidRDefault="00FC688D">
      <w:pPr>
        <w:pStyle w:val="Guidance"/>
      </w:pPr>
    </w:p>
    <w:sectPr w:rsidR="00FC688D">
      <w:headerReference w:type="default" r:id="rId12"/>
      <w:footerReference w:type="default" r:id="rId13"/>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0DB8" w:rsidRDefault="00660DB8">
      <w:pPr>
        <w:spacing w:after="0"/>
      </w:pPr>
      <w:r>
        <w:separator/>
      </w:r>
    </w:p>
  </w:endnote>
  <w:endnote w:type="continuationSeparator" w:id="0">
    <w:p w:rsidR="00660DB8" w:rsidRDefault="00660D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688D" w:rsidRDefault="006A413C">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0DB8" w:rsidRDefault="00660DB8">
      <w:pPr>
        <w:spacing w:after="0"/>
      </w:pPr>
      <w:r>
        <w:separator/>
      </w:r>
    </w:p>
  </w:footnote>
  <w:footnote w:type="continuationSeparator" w:id="0">
    <w:p w:rsidR="00660DB8" w:rsidRDefault="00660DB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688D" w:rsidRDefault="006A41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054B">
      <w:rPr>
        <w:rFonts w:ascii="Arial" w:hAnsi="Arial" w:cs="Arial"/>
        <w:b/>
        <w:noProof/>
        <w:sz w:val="18"/>
        <w:szCs w:val="18"/>
      </w:rPr>
      <w:t>3GPP TR 28.830 V0.87.0 (20243-0211)</w:t>
    </w:r>
    <w:r>
      <w:rPr>
        <w:rFonts w:ascii="Arial" w:hAnsi="Arial" w:cs="Arial"/>
        <w:b/>
        <w:sz w:val="18"/>
        <w:szCs w:val="18"/>
      </w:rPr>
      <w:fldChar w:fldCharType="end"/>
    </w:r>
  </w:p>
  <w:p w:rsidR="00FC688D" w:rsidRDefault="006A41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B157E">
      <w:rPr>
        <w:rFonts w:ascii="Arial" w:hAnsi="Arial" w:cs="Arial"/>
        <w:b/>
        <w:noProof/>
        <w:sz w:val="18"/>
        <w:szCs w:val="18"/>
      </w:rPr>
      <w:t>10</w:t>
    </w:r>
    <w:r>
      <w:rPr>
        <w:rFonts w:ascii="Arial" w:hAnsi="Arial" w:cs="Arial"/>
        <w:b/>
        <w:sz w:val="18"/>
        <w:szCs w:val="18"/>
      </w:rPr>
      <w:fldChar w:fldCharType="end"/>
    </w:r>
  </w:p>
  <w:p w:rsidR="00FC688D" w:rsidRDefault="006A41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054B">
      <w:rPr>
        <w:rFonts w:ascii="Arial" w:hAnsi="Arial" w:cs="Arial"/>
        <w:b/>
        <w:noProof/>
        <w:sz w:val="18"/>
        <w:szCs w:val="18"/>
      </w:rPr>
      <w:t>Release 18</w:t>
    </w:r>
    <w:r>
      <w:rPr>
        <w:rFonts w:ascii="Arial" w:hAnsi="Arial" w:cs="Arial"/>
        <w:b/>
        <w:sz w:val="18"/>
        <w:szCs w:val="18"/>
      </w:rPr>
      <w:fldChar w:fldCharType="end"/>
    </w:r>
  </w:p>
  <w:p w:rsidR="00FC688D" w:rsidRDefault="00FC688D">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8C6599"/>
    <w:multiLevelType w:val="hybridMultilevel"/>
    <w:tmpl w:val="EC2012C6"/>
    <w:lvl w:ilvl="0" w:tplc="24B8ED86">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9B7556B"/>
    <w:multiLevelType w:val="hybridMultilevel"/>
    <w:tmpl w:val="5F0E2E7A"/>
    <w:lvl w:ilvl="0" w:tplc="2090874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ev1">
    <w15:presenceInfo w15:providerId="None" w15:userId="Huawei-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attachedTemplate r:id="rId1"/>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0B2"/>
    <w:rsid w:val="00033397"/>
    <w:rsid w:val="0003662F"/>
    <w:rsid w:val="00040095"/>
    <w:rsid w:val="00051834"/>
    <w:rsid w:val="0005188F"/>
    <w:rsid w:val="00054A22"/>
    <w:rsid w:val="00054A40"/>
    <w:rsid w:val="00062023"/>
    <w:rsid w:val="000647D6"/>
    <w:rsid w:val="0006557C"/>
    <w:rsid w:val="000655A6"/>
    <w:rsid w:val="00080512"/>
    <w:rsid w:val="0008678F"/>
    <w:rsid w:val="000915F7"/>
    <w:rsid w:val="000A598A"/>
    <w:rsid w:val="000B1399"/>
    <w:rsid w:val="000C47C3"/>
    <w:rsid w:val="000D58AB"/>
    <w:rsid w:val="000E32A8"/>
    <w:rsid w:val="00102A48"/>
    <w:rsid w:val="00116926"/>
    <w:rsid w:val="00124218"/>
    <w:rsid w:val="001332F9"/>
    <w:rsid w:val="00133525"/>
    <w:rsid w:val="00137FE3"/>
    <w:rsid w:val="00152CE5"/>
    <w:rsid w:val="00164273"/>
    <w:rsid w:val="00184047"/>
    <w:rsid w:val="00197DD6"/>
    <w:rsid w:val="001A4C42"/>
    <w:rsid w:val="001A7420"/>
    <w:rsid w:val="001B6637"/>
    <w:rsid w:val="001C21C3"/>
    <w:rsid w:val="001D02C2"/>
    <w:rsid w:val="001F0C1D"/>
    <w:rsid w:val="001F1132"/>
    <w:rsid w:val="001F168B"/>
    <w:rsid w:val="001F1DC0"/>
    <w:rsid w:val="001F6CA0"/>
    <w:rsid w:val="002268D6"/>
    <w:rsid w:val="002347A2"/>
    <w:rsid w:val="00242F7F"/>
    <w:rsid w:val="002675F0"/>
    <w:rsid w:val="00267C79"/>
    <w:rsid w:val="00274C60"/>
    <w:rsid w:val="002760EE"/>
    <w:rsid w:val="00286055"/>
    <w:rsid w:val="002970DF"/>
    <w:rsid w:val="002B51F1"/>
    <w:rsid w:val="002B6339"/>
    <w:rsid w:val="002D4C7E"/>
    <w:rsid w:val="002E00EE"/>
    <w:rsid w:val="002E3970"/>
    <w:rsid w:val="002E5464"/>
    <w:rsid w:val="002E5FF2"/>
    <w:rsid w:val="002F0907"/>
    <w:rsid w:val="003172DC"/>
    <w:rsid w:val="00317851"/>
    <w:rsid w:val="00346A8D"/>
    <w:rsid w:val="00347DD6"/>
    <w:rsid w:val="0035462D"/>
    <w:rsid w:val="003555AB"/>
    <w:rsid w:val="00356555"/>
    <w:rsid w:val="003665DC"/>
    <w:rsid w:val="00371E19"/>
    <w:rsid w:val="003765B8"/>
    <w:rsid w:val="003822B8"/>
    <w:rsid w:val="00382B50"/>
    <w:rsid w:val="003863E4"/>
    <w:rsid w:val="0039054B"/>
    <w:rsid w:val="00395AAF"/>
    <w:rsid w:val="003A735D"/>
    <w:rsid w:val="003C3971"/>
    <w:rsid w:val="003D5727"/>
    <w:rsid w:val="003E54C5"/>
    <w:rsid w:val="003F389C"/>
    <w:rsid w:val="00421E1F"/>
    <w:rsid w:val="00421E50"/>
    <w:rsid w:val="00423334"/>
    <w:rsid w:val="00430A7E"/>
    <w:rsid w:val="004345EC"/>
    <w:rsid w:val="00444A27"/>
    <w:rsid w:val="00445903"/>
    <w:rsid w:val="00454796"/>
    <w:rsid w:val="00465515"/>
    <w:rsid w:val="00470FE9"/>
    <w:rsid w:val="00494476"/>
    <w:rsid w:val="00494FC6"/>
    <w:rsid w:val="0049751D"/>
    <w:rsid w:val="004A2FFE"/>
    <w:rsid w:val="004C2175"/>
    <w:rsid w:val="004C30AC"/>
    <w:rsid w:val="004D3578"/>
    <w:rsid w:val="004E213A"/>
    <w:rsid w:val="004F0988"/>
    <w:rsid w:val="004F3340"/>
    <w:rsid w:val="005018D3"/>
    <w:rsid w:val="00522EC4"/>
    <w:rsid w:val="0053388B"/>
    <w:rsid w:val="00535773"/>
    <w:rsid w:val="00541773"/>
    <w:rsid w:val="00543E6C"/>
    <w:rsid w:val="00565087"/>
    <w:rsid w:val="00571303"/>
    <w:rsid w:val="00590400"/>
    <w:rsid w:val="00597B11"/>
    <w:rsid w:val="00597B2B"/>
    <w:rsid w:val="005B2BFB"/>
    <w:rsid w:val="005B565D"/>
    <w:rsid w:val="005C6488"/>
    <w:rsid w:val="005D2E01"/>
    <w:rsid w:val="005D7526"/>
    <w:rsid w:val="005E4BB2"/>
    <w:rsid w:val="005E59FE"/>
    <w:rsid w:val="005F08BC"/>
    <w:rsid w:val="005F21F4"/>
    <w:rsid w:val="005F2E6E"/>
    <w:rsid w:val="005F5EE6"/>
    <w:rsid w:val="005F788A"/>
    <w:rsid w:val="00602AEA"/>
    <w:rsid w:val="00614FDF"/>
    <w:rsid w:val="0063543D"/>
    <w:rsid w:val="006449A5"/>
    <w:rsid w:val="0064525F"/>
    <w:rsid w:val="00647114"/>
    <w:rsid w:val="006501AD"/>
    <w:rsid w:val="00660DB8"/>
    <w:rsid w:val="00663FA1"/>
    <w:rsid w:val="0067539A"/>
    <w:rsid w:val="006912E9"/>
    <w:rsid w:val="00695B8F"/>
    <w:rsid w:val="006A323F"/>
    <w:rsid w:val="006A413C"/>
    <w:rsid w:val="006A7D09"/>
    <w:rsid w:val="006B30D0"/>
    <w:rsid w:val="006B7B9D"/>
    <w:rsid w:val="006C3D95"/>
    <w:rsid w:val="006E5C86"/>
    <w:rsid w:val="006F4939"/>
    <w:rsid w:val="00701116"/>
    <w:rsid w:val="007046F4"/>
    <w:rsid w:val="0070650D"/>
    <w:rsid w:val="0071174C"/>
    <w:rsid w:val="00713C44"/>
    <w:rsid w:val="0072229F"/>
    <w:rsid w:val="00734A5B"/>
    <w:rsid w:val="0074026F"/>
    <w:rsid w:val="00740DC2"/>
    <w:rsid w:val="007429F6"/>
    <w:rsid w:val="00744E76"/>
    <w:rsid w:val="00765EA3"/>
    <w:rsid w:val="00774DA4"/>
    <w:rsid w:val="00781F0F"/>
    <w:rsid w:val="0079219A"/>
    <w:rsid w:val="007B157E"/>
    <w:rsid w:val="007B1636"/>
    <w:rsid w:val="007B5219"/>
    <w:rsid w:val="007B600E"/>
    <w:rsid w:val="007C7DFC"/>
    <w:rsid w:val="007D7EC1"/>
    <w:rsid w:val="007E53EF"/>
    <w:rsid w:val="007F0F4A"/>
    <w:rsid w:val="008028A4"/>
    <w:rsid w:val="00825B47"/>
    <w:rsid w:val="008263DD"/>
    <w:rsid w:val="00830747"/>
    <w:rsid w:val="008344B1"/>
    <w:rsid w:val="0085418C"/>
    <w:rsid w:val="008604AE"/>
    <w:rsid w:val="00871494"/>
    <w:rsid w:val="008755D9"/>
    <w:rsid w:val="008768CA"/>
    <w:rsid w:val="00880E80"/>
    <w:rsid w:val="00882094"/>
    <w:rsid w:val="00894885"/>
    <w:rsid w:val="008C384C"/>
    <w:rsid w:val="008C4493"/>
    <w:rsid w:val="008D7300"/>
    <w:rsid w:val="008E2D68"/>
    <w:rsid w:val="008E6756"/>
    <w:rsid w:val="008F01DB"/>
    <w:rsid w:val="0090271F"/>
    <w:rsid w:val="00902E23"/>
    <w:rsid w:val="009114D7"/>
    <w:rsid w:val="0091348E"/>
    <w:rsid w:val="00917CCB"/>
    <w:rsid w:val="00933FB0"/>
    <w:rsid w:val="00942EC2"/>
    <w:rsid w:val="00946AD3"/>
    <w:rsid w:val="009660CF"/>
    <w:rsid w:val="009A4357"/>
    <w:rsid w:val="009B2B10"/>
    <w:rsid w:val="009C138B"/>
    <w:rsid w:val="009C4024"/>
    <w:rsid w:val="009E4E8F"/>
    <w:rsid w:val="009F37B7"/>
    <w:rsid w:val="00A05948"/>
    <w:rsid w:val="00A10F02"/>
    <w:rsid w:val="00A13B56"/>
    <w:rsid w:val="00A164B4"/>
    <w:rsid w:val="00A26956"/>
    <w:rsid w:val="00A27486"/>
    <w:rsid w:val="00A37F61"/>
    <w:rsid w:val="00A53724"/>
    <w:rsid w:val="00A56066"/>
    <w:rsid w:val="00A5646D"/>
    <w:rsid w:val="00A666FD"/>
    <w:rsid w:val="00A73129"/>
    <w:rsid w:val="00A82346"/>
    <w:rsid w:val="00A92BA1"/>
    <w:rsid w:val="00A95A32"/>
    <w:rsid w:val="00AA4DEC"/>
    <w:rsid w:val="00AB4A5D"/>
    <w:rsid w:val="00AB719A"/>
    <w:rsid w:val="00AC6BC6"/>
    <w:rsid w:val="00AD49A5"/>
    <w:rsid w:val="00AD5368"/>
    <w:rsid w:val="00AE65E2"/>
    <w:rsid w:val="00AF1460"/>
    <w:rsid w:val="00B11B13"/>
    <w:rsid w:val="00B15449"/>
    <w:rsid w:val="00B37622"/>
    <w:rsid w:val="00B53B8E"/>
    <w:rsid w:val="00B876B1"/>
    <w:rsid w:val="00B93086"/>
    <w:rsid w:val="00B961B9"/>
    <w:rsid w:val="00BA19ED"/>
    <w:rsid w:val="00BA355F"/>
    <w:rsid w:val="00BA3948"/>
    <w:rsid w:val="00BA4B8D"/>
    <w:rsid w:val="00BB3D2B"/>
    <w:rsid w:val="00BC0F7D"/>
    <w:rsid w:val="00BC673C"/>
    <w:rsid w:val="00BD7D31"/>
    <w:rsid w:val="00BE3255"/>
    <w:rsid w:val="00BF128E"/>
    <w:rsid w:val="00C02668"/>
    <w:rsid w:val="00C074DD"/>
    <w:rsid w:val="00C12496"/>
    <w:rsid w:val="00C13286"/>
    <w:rsid w:val="00C1496A"/>
    <w:rsid w:val="00C21FBD"/>
    <w:rsid w:val="00C33079"/>
    <w:rsid w:val="00C40658"/>
    <w:rsid w:val="00C44EA6"/>
    <w:rsid w:val="00C45231"/>
    <w:rsid w:val="00C551FF"/>
    <w:rsid w:val="00C635CF"/>
    <w:rsid w:val="00C64458"/>
    <w:rsid w:val="00C72833"/>
    <w:rsid w:val="00C80F1D"/>
    <w:rsid w:val="00C91962"/>
    <w:rsid w:val="00C93F40"/>
    <w:rsid w:val="00CA3D0C"/>
    <w:rsid w:val="00CA6A72"/>
    <w:rsid w:val="00CA72A3"/>
    <w:rsid w:val="00CF6314"/>
    <w:rsid w:val="00D003E5"/>
    <w:rsid w:val="00D10C22"/>
    <w:rsid w:val="00D15520"/>
    <w:rsid w:val="00D35128"/>
    <w:rsid w:val="00D40376"/>
    <w:rsid w:val="00D57972"/>
    <w:rsid w:val="00D675A9"/>
    <w:rsid w:val="00D738D6"/>
    <w:rsid w:val="00D73C40"/>
    <w:rsid w:val="00D755EB"/>
    <w:rsid w:val="00D76048"/>
    <w:rsid w:val="00D80E49"/>
    <w:rsid w:val="00D82E6F"/>
    <w:rsid w:val="00D84B04"/>
    <w:rsid w:val="00D87E00"/>
    <w:rsid w:val="00D9134D"/>
    <w:rsid w:val="00DA7A03"/>
    <w:rsid w:val="00DB1818"/>
    <w:rsid w:val="00DB1D0F"/>
    <w:rsid w:val="00DC309B"/>
    <w:rsid w:val="00DC4DA2"/>
    <w:rsid w:val="00DC517D"/>
    <w:rsid w:val="00DD32BB"/>
    <w:rsid w:val="00DD4C17"/>
    <w:rsid w:val="00DD74A5"/>
    <w:rsid w:val="00DF2B1F"/>
    <w:rsid w:val="00DF487D"/>
    <w:rsid w:val="00DF62CD"/>
    <w:rsid w:val="00E135A2"/>
    <w:rsid w:val="00E16509"/>
    <w:rsid w:val="00E25EB8"/>
    <w:rsid w:val="00E26F96"/>
    <w:rsid w:val="00E31C89"/>
    <w:rsid w:val="00E3344C"/>
    <w:rsid w:val="00E44582"/>
    <w:rsid w:val="00E77645"/>
    <w:rsid w:val="00E8362F"/>
    <w:rsid w:val="00E86060"/>
    <w:rsid w:val="00EA15B0"/>
    <w:rsid w:val="00EA5EA7"/>
    <w:rsid w:val="00EC4A25"/>
    <w:rsid w:val="00EF608C"/>
    <w:rsid w:val="00F025A2"/>
    <w:rsid w:val="00F04712"/>
    <w:rsid w:val="00F070FE"/>
    <w:rsid w:val="00F07350"/>
    <w:rsid w:val="00F0794B"/>
    <w:rsid w:val="00F13360"/>
    <w:rsid w:val="00F22EC7"/>
    <w:rsid w:val="00F2513C"/>
    <w:rsid w:val="00F325C8"/>
    <w:rsid w:val="00F47B69"/>
    <w:rsid w:val="00F6368C"/>
    <w:rsid w:val="00F653B8"/>
    <w:rsid w:val="00F76E83"/>
    <w:rsid w:val="00F9008D"/>
    <w:rsid w:val="00FA1266"/>
    <w:rsid w:val="00FC1192"/>
    <w:rsid w:val="00FC688D"/>
    <w:rsid w:val="00FE2CA0"/>
    <w:rsid w:val="564B446D"/>
    <w:rsid w:val="674A216E"/>
    <w:rsid w:val="6B470AC0"/>
    <w:rsid w:val="6C1116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ED5B8"/>
  <w15:docId w15:val="{6A5FE837-79B2-4306-B6A7-38EF3A613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a4"/>
    <w:qFormat/>
    <w:rPr>
      <w:rFonts w:ascii="宋体" w:eastAsia="宋体"/>
      <w:sz w:val="18"/>
      <w:szCs w:val="18"/>
    </w:rPr>
  </w:style>
  <w:style w:type="paragraph" w:styleId="TOC8">
    <w:name w:val="toc 8"/>
    <w:basedOn w:val="TOC1"/>
    <w:next w:val="a"/>
    <w:uiPriority w:val="39"/>
    <w:qFormat/>
    <w:pPr>
      <w:spacing w:before="180"/>
      <w:ind w:left="2693" w:hanging="2693"/>
    </w:pPr>
    <w:rPr>
      <w:b/>
    </w:r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39"/>
    <w:qFormat/>
    <w:pPr>
      <w:ind w:left="1418" w:hanging="1418"/>
    </w:pPr>
  </w:style>
  <w:style w:type="table" w:styleId="a9">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qFormat/>
    <w:rPr>
      <w:color w:val="954F72"/>
      <w:u w:val="single"/>
    </w:rPr>
  </w:style>
  <w:style w:type="character" w:styleId="ab">
    <w:name w:val="Hyperlink"/>
    <w:qFormat/>
    <w:rPr>
      <w:color w:val="0563C1"/>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6">
    <w:name w:val="批注框文本 字符"/>
    <w:link w:val="a5"/>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EditorsNoteChar">
    <w:name w:val="Editor's Note Char"/>
    <w:aliases w:val="EN Char"/>
    <w:link w:val="EditorsNote"/>
    <w:qFormat/>
    <w:rPr>
      <w:color w:val="FF0000"/>
      <w:lang w:val="en-GB" w:eastAsia="en-US"/>
    </w:rPr>
  </w:style>
  <w:style w:type="character" w:customStyle="1" w:styleId="dttext">
    <w:name w:val="dttext"/>
    <w:basedOn w:val="a0"/>
    <w:qFormat/>
  </w:style>
  <w:style w:type="character" w:customStyle="1" w:styleId="a4">
    <w:name w:val="文档结构图 字符"/>
    <w:basedOn w:val="a0"/>
    <w:link w:val="a3"/>
    <w:qFormat/>
    <w:rPr>
      <w:rFonts w:ascii="宋体" w:eastAsia="宋体"/>
      <w:sz w:val="18"/>
      <w:szCs w:val="18"/>
      <w:lang w:val="en-GB" w:eastAsia="en-US"/>
    </w:rPr>
  </w:style>
  <w:style w:type="character" w:customStyle="1" w:styleId="TALChar">
    <w:name w:val="TAL Char"/>
    <w:link w:val="TAL"/>
    <w:qFormat/>
    <w:rsid w:val="00164273"/>
    <w:rPr>
      <w:rFonts w:ascii="Arial" w:hAnsi="Arial"/>
      <w:sz w:val="18"/>
      <w:lang w:val="en-GB" w:eastAsia="en-US"/>
    </w:rPr>
  </w:style>
  <w:style w:type="character" w:customStyle="1" w:styleId="TAHChar">
    <w:name w:val="TAH Char"/>
    <w:link w:val="TAH"/>
    <w:rsid w:val="00164273"/>
    <w:rPr>
      <w:rFonts w:ascii="Arial" w:hAnsi="Arial"/>
      <w:b/>
      <w:sz w:val="18"/>
      <w:lang w:val="en-GB" w:eastAsia="en-US"/>
    </w:rPr>
  </w:style>
  <w:style w:type="character" w:customStyle="1" w:styleId="THChar">
    <w:name w:val="TH Char"/>
    <w:link w:val="TH"/>
    <w:qFormat/>
    <w:rsid w:val="00164273"/>
    <w:rPr>
      <w:rFonts w:ascii="Arial" w:hAnsi="Arial"/>
      <w:b/>
      <w:lang w:val="en-GB" w:eastAsia="en-US"/>
    </w:rPr>
  </w:style>
  <w:style w:type="character" w:customStyle="1" w:styleId="EXCar">
    <w:name w:val="EX Car"/>
    <w:link w:val="EX"/>
    <w:qFormat/>
    <w:locked/>
    <w:rsid w:val="00C6445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2006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95788A-9937-4F2B-86E0-16AD17E90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13</Pages>
  <Words>3512</Words>
  <Characters>20024</Characters>
  <Application>Microsoft Office Word</Application>
  <DocSecurity>0</DocSecurity>
  <Lines>166</Lines>
  <Paragraphs>46</Paragraphs>
  <ScaleCrop>false</ScaleCrop>
  <Company>ETSI</Company>
  <LinksUpToDate>false</LinksUpToDate>
  <CharactersWithSpaces>23490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Huawei-rev1</cp:lastModifiedBy>
  <cp:revision>3</cp:revision>
  <cp:lastPrinted>2019-02-25T14:05:00Z</cp:lastPrinted>
  <dcterms:created xsi:type="dcterms:W3CDTF">2024-02-07T09:05:00Z</dcterms:created>
  <dcterms:modified xsi:type="dcterms:W3CDTF">2024-02-07T09:10:00Z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(3)aKBnRpWU4tn1uuqg6oDioV039cypuG49jR62ItCSlUde0fRQryoBeH3e0Ivb27kiEWo4pbte
RaXJBhIDtgfbytsjJq1kFHTvGBG55DrBEsmP6Ps9sSVuXA6pklfskGJmRV58pwVxXtDoJb9/
Ri/FAvWYfZYJC8AG61q0W16ygdBcqYNdj+eJJjvOmFfeQFUiCCwibowMME8A+pt4RYfKo04P
brTHP2kWT37A/va4um</vt:lpwstr>
  </property>
  <property fmtid="{D5CDD505-2E9C-101B-9397-08002B2CF9AE}" pid="3" name="_2015_ms_pID_7253431">
    <vt:lpwstr>bQfYOSCf7SqDBkJmaWpAcyI2ymGOKljpESGPpDSLZcwUV5vF/HlNJe
ohCssjjU11qcL80PZVUWwJstoAZvzMpCuG6DTcsX6ubqCQJyPFyGJ/ssioPX/wZVkp6DN7Ne
vWyJk/vkq4jI3LXFJxeAfumWiGQrxhOmutNPm+U7OWhKgHqTPlh3IZV91QCXOrniBI+3uAJP
9V6+upk0C4csQqmEHPmNDxOVdqKu+UJT4bBA</vt:lpwstr>
  </property>
  <property fmtid="{D5CDD505-2E9C-101B-9397-08002B2CF9AE}" pid="4" name="_2015_ms_pID_7253432">
    <vt:lpwstr>nQ==</vt:lpwstr>
  </property>
  <property fmtid="{D5CDD505-2E9C-101B-9397-08002B2CF9AE}" pid="5" name="KSOProductBuildVer">
    <vt:lpwstr>2052-11.8.2.10912</vt:lpwstr>
  </property>
  <property fmtid="{D5CDD505-2E9C-101B-9397-08002B2CF9AE}" pid="6" name="ICV">
    <vt:lpwstr>5C30995024194DAB8F80C1E69FACC533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1697546122</vt:lpwstr>
  </property>
</Properties>
</file>