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BC594B6" w:rsidR="004F0988" w:rsidRDefault="004F0988" w:rsidP="00133525">
            <w:pPr>
              <w:pStyle w:val="ZA"/>
              <w:framePr w:w="0" w:hRule="auto" w:wrap="auto" w:vAnchor="margin" w:hAnchor="text" w:yAlign="inline"/>
            </w:pPr>
            <w:bookmarkStart w:id="0" w:name="page1"/>
            <w:r w:rsidRPr="00C70B0E">
              <w:rPr>
                <w:sz w:val="64"/>
              </w:rPr>
              <w:t xml:space="preserve">3GPP </w:t>
            </w:r>
            <w:bookmarkStart w:id="1" w:name="specType1"/>
            <w:r w:rsidRPr="00C70B0E">
              <w:rPr>
                <w:sz w:val="64"/>
              </w:rPr>
              <w:t>T</w:t>
            </w:r>
            <w:bookmarkEnd w:id="1"/>
            <w:r w:rsidR="0017153E" w:rsidRPr="00C70B0E">
              <w:rPr>
                <w:sz w:val="64"/>
              </w:rPr>
              <w:t>S</w:t>
            </w:r>
            <w:r w:rsidRPr="00C70B0E">
              <w:rPr>
                <w:sz w:val="64"/>
              </w:rPr>
              <w:t xml:space="preserve"> </w:t>
            </w:r>
            <w:bookmarkStart w:id="2" w:name="specNumber"/>
            <w:r w:rsidR="0017153E" w:rsidRPr="00C70B0E">
              <w:rPr>
                <w:sz w:val="64"/>
              </w:rPr>
              <w:t>28</w:t>
            </w:r>
            <w:r w:rsidRPr="00C70B0E">
              <w:rPr>
                <w:sz w:val="64"/>
              </w:rPr>
              <w:t>.cde</w:t>
            </w:r>
            <w:bookmarkEnd w:id="2"/>
            <w:r w:rsidRPr="00C70B0E">
              <w:rPr>
                <w:sz w:val="64"/>
              </w:rPr>
              <w:t xml:space="preserve"> </w:t>
            </w:r>
            <w:r w:rsidRPr="00C70B0E">
              <w:t>V</w:t>
            </w:r>
            <w:r w:rsidR="0017153E" w:rsidRPr="00C70B0E">
              <w:t>0</w:t>
            </w:r>
            <w:r w:rsidRPr="00C70B0E">
              <w:t>.</w:t>
            </w:r>
            <w:del w:id="3" w:author="Intel - Yizhi Yao - 11.15" w:date="2023-11-20T10:25:00Z">
              <w:r w:rsidR="0017153E" w:rsidRPr="00C70B0E" w:rsidDel="00174EAA">
                <w:delText>0</w:delText>
              </w:r>
            </w:del>
            <w:ins w:id="4" w:author="Intel - Yizhi Yao - 11.15" w:date="2023-11-20T10:25:00Z">
              <w:r w:rsidR="00174EAA">
                <w:t>1</w:t>
              </w:r>
            </w:ins>
            <w:r w:rsidRPr="00C70B0E">
              <w:t>.</w:t>
            </w:r>
            <w:r w:rsidR="0017153E" w:rsidRPr="00C70B0E">
              <w:t>0</w:t>
            </w:r>
            <w:r w:rsidRPr="00C70B0E">
              <w:t xml:space="preserve"> </w:t>
            </w:r>
            <w:r w:rsidRPr="00C70B0E">
              <w:rPr>
                <w:sz w:val="32"/>
              </w:rPr>
              <w:t>(</w:t>
            </w:r>
            <w:bookmarkStart w:id="5" w:name="issueDate"/>
            <w:r w:rsidR="0017153E" w:rsidRPr="00C70B0E">
              <w:rPr>
                <w:sz w:val="32"/>
              </w:rPr>
              <w:t>2023</w:t>
            </w:r>
            <w:bookmarkEnd w:id="5"/>
            <w:r w:rsidR="0017153E" w:rsidRPr="00C70B0E">
              <w:rPr>
                <w:sz w:val="32"/>
              </w:rPr>
              <w:t>-1</w:t>
            </w:r>
            <w:ins w:id="6" w:author="Intel - Yizhi Yao - 11.15" w:date="2023-11-20T10:25:00Z">
              <w:r w:rsidR="00174EAA">
                <w:rPr>
                  <w:sz w:val="32"/>
                </w:rPr>
                <w:t>1</w:t>
              </w:r>
            </w:ins>
            <w:del w:id="7" w:author="Intel - Yizhi Yao - 11.15" w:date="2023-11-20T10:25:00Z">
              <w:r w:rsidR="0017153E" w:rsidRPr="00C70B0E" w:rsidDel="00174EAA">
                <w:rPr>
                  <w:sz w:val="32"/>
                </w:rPr>
                <w:delText>0</w:delText>
              </w:r>
            </w:del>
            <w:r w:rsidRPr="00C70B0E">
              <w:rPr>
                <w:sz w:val="32"/>
              </w:rPr>
              <w:t>)</w:t>
            </w:r>
          </w:p>
        </w:tc>
      </w:tr>
      <w:tr w:rsidR="004F0988" w14:paraId="0FFD4F19" w14:textId="77777777" w:rsidTr="005E4BB2">
        <w:trPr>
          <w:trHeight w:hRule="exact" w:val="1134"/>
        </w:trPr>
        <w:tc>
          <w:tcPr>
            <w:tcW w:w="10423" w:type="dxa"/>
            <w:gridSpan w:val="2"/>
            <w:shd w:val="clear" w:color="auto" w:fill="auto"/>
          </w:tcPr>
          <w:p w14:paraId="462B8E42" w14:textId="36A97D4D" w:rsidR="00BA4B8D" w:rsidRDefault="004F0988" w:rsidP="0017153E">
            <w:pPr>
              <w:pStyle w:val="ZB"/>
              <w:framePr w:w="0" w:hRule="auto" w:wrap="auto" w:vAnchor="margin" w:hAnchor="text" w:yAlign="inline"/>
            </w:pPr>
            <w:r w:rsidRPr="004D3578">
              <w:t xml:space="preserve">Technical </w:t>
            </w:r>
            <w:bookmarkStart w:id="8" w:name="spectype2"/>
            <w:r w:rsidRPr="00C70B0E">
              <w:t>Specification</w:t>
            </w:r>
            <w:bookmarkEnd w:id="8"/>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70B0E" w:rsidRDefault="004F0988" w:rsidP="00133525">
            <w:pPr>
              <w:pStyle w:val="ZT"/>
              <w:framePr w:wrap="auto" w:hAnchor="text" w:yAlign="inline"/>
            </w:pPr>
            <w:r w:rsidRPr="00C70B0E">
              <w:t>3rd Generation Partnership Project;</w:t>
            </w:r>
          </w:p>
          <w:p w14:paraId="653799DC" w14:textId="1597AB24" w:rsidR="004F0988" w:rsidRPr="00C70B0E" w:rsidRDefault="004F0988" w:rsidP="00133525">
            <w:pPr>
              <w:pStyle w:val="ZT"/>
              <w:framePr w:wrap="auto" w:hAnchor="text" w:yAlign="inline"/>
            </w:pPr>
            <w:r w:rsidRPr="00C70B0E">
              <w:t xml:space="preserve">Technical Specification Group </w:t>
            </w:r>
            <w:bookmarkStart w:id="9" w:name="specTitle"/>
            <w:r w:rsidR="0017153E" w:rsidRPr="00C70B0E">
              <w:t>Services and System Aspects</w:t>
            </w:r>
            <w:r w:rsidRPr="00C70B0E">
              <w:t>;</w:t>
            </w:r>
          </w:p>
          <w:p w14:paraId="211669E9" w14:textId="17B9FD18" w:rsidR="004F0988" w:rsidRPr="00C70B0E" w:rsidRDefault="0017153E" w:rsidP="00133525">
            <w:pPr>
              <w:pStyle w:val="ZT"/>
              <w:framePr w:wrap="auto" w:hAnchor="text" w:yAlign="inline"/>
            </w:pPr>
            <w:r w:rsidRPr="00C70B0E">
              <w:t>Management and orchestration</w:t>
            </w:r>
            <w:r w:rsidR="004F0988" w:rsidRPr="00C70B0E">
              <w:t>;</w:t>
            </w:r>
          </w:p>
          <w:bookmarkEnd w:id="9"/>
          <w:p w14:paraId="1D2A8F5E" w14:textId="7B8DF61E" w:rsidR="004F0988" w:rsidRPr="00C70B0E" w:rsidRDefault="008F3244" w:rsidP="00133525">
            <w:pPr>
              <w:pStyle w:val="ZT"/>
              <w:framePr w:wrap="auto" w:hAnchor="text" w:yAlign="inline"/>
            </w:pPr>
            <w:r w:rsidRPr="00C70B0E">
              <w:t>User Equipment (</w:t>
            </w:r>
            <w:r w:rsidR="0017153E" w:rsidRPr="00C70B0E">
              <w:t>UE</w:t>
            </w:r>
            <w:r w:rsidRPr="00C70B0E">
              <w:t>)</w:t>
            </w:r>
            <w:r w:rsidR="0017153E" w:rsidRPr="00C70B0E">
              <w:t xml:space="preserve"> level measurements for 5G system</w:t>
            </w:r>
          </w:p>
          <w:p w14:paraId="04CAC1E0" w14:textId="3E331734" w:rsidR="004F0988" w:rsidRPr="00133525" w:rsidRDefault="004F0988" w:rsidP="00133525">
            <w:pPr>
              <w:pStyle w:val="ZT"/>
              <w:framePr w:wrap="auto" w:hAnchor="text" w:yAlign="inline"/>
              <w:rPr>
                <w:i/>
                <w:sz w:val="28"/>
              </w:rPr>
            </w:pPr>
            <w:r w:rsidRPr="00C70B0E">
              <w:t>(</w:t>
            </w:r>
            <w:r w:rsidRPr="00C70B0E">
              <w:rPr>
                <w:rStyle w:val="ZGSM"/>
              </w:rPr>
              <w:t xml:space="preserve">Release </w:t>
            </w:r>
            <w:bookmarkStart w:id="10" w:name="specRelease"/>
            <w:r w:rsidRPr="00C70B0E">
              <w:rPr>
                <w:rStyle w:val="ZGSM"/>
              </w:rPr>
              <w:t>1</w:t>
            </w:r>
            <w:r w:rsidR="00D82E6F" w:rsidRPr="00C70B0E">
              <w:rPr>
                <w:rStyle w:val="ZGSM"/>
              </w:rPr>
              <w:t>8</w:t>
            </w:r>
            <w:bookmarkEnd w:id="10"/>
            <w:r w:rsidRPr="00C70B0E">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81A94B" w:rsidR="00D82E6F" w:rsidRDefault="00806B73" w:rsidP="00D82E6F">
            <w:pPr>
              <w:rPr>
                <w:i/>
              </w:rPr>
            </w:pPr>
            <w:r>
              <w:rPr>
                <w:i/>
                <w:noProof/>
              </w:rPr>
              <w:drawing>
                <wp:inline distT="0" distB="0" distL="0" distR="0" wp14:anchorId="6E429F5D" wp14:editId="54EB073E">
                  <wp:extent cx="1287780" cy="784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84860"/>
                          </a:xfrm>
                          <a:prstGeom prst="rect">
                            <a:avLst/>
                          </a:prstGeom>
                          <a:noFill/>
                          <a:ln>
                            <a:noFill/>
                          </a:ln>
                        </pic:spPr>
                      </pic:pic>
                    </a:graphicData>
                  </a:graphic>
                </wp:inline>
              </w:drawing>
            </w:r>
          </w:p>
        </w:tc>
        <w:tc>
          <w:tcPr>
            <w:tcW w:w="5540" w:type="dxa"/>
            <w:shd w:val="clear" w:color="auto" w:fill="auto"/>
          </w:tcPr>
          <w:p w14:paraId="0E63523F" w14:textId="46C152C9" w:rsidR="00D82E6F" w:rsidRDefault="00806B73" w:rsidP="00D82E6F">
            <w:pPr>
              <w:jc w:val="right"/>
            </w:pPr>
            <w:r>
              <w:rPr>
                <w:noProof/>
              </w:rPr>
              <w:drawing>
                <wp:inline distT="0" distB="0" distL="0" distR="0" wp14:anchorId="6B8977E6" wp14:editId="25FBC500">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8F3244" w:rsidRPr="00BC0026" w14:paraId="65D139A1" w14:textId="77777777" w:rsidTr="00532F26">
        <w:trPr>
          <w:trHeight w:hRule="exact" w:val="5783"/>
        </w:trPr>
        <w:tc>
          <w:tcPr>
            <w:tcW w:w="10423" w:type="dxa"/>
            <w:gridSpan w:val="2"/>
            <w:shd w:val="clear" w:color="auto" w:fill="auto"/>
          </w:tcPr>
          <w:p w14:paraId="50E7C083" w14:textId="77777777" w:rsidR="008F3244" w:rsidRPr="00BC0026" w:rsidRDefault="008F3244" w:rsidP="00532F26">
            <w:pPr>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5" w:name="copyrightDate"/>
            <w:r w:rsidRPr="001128F1">
              <w:rPr>
                <w:noProof/>
                <w:sz w:val="18"/>
              </w:rPr>
              <w:t>2</w:t>
            </w:r>
            <w:r w:rsidR="008E2D68" w:rsidRPr="001128F1">
              <w:rPr>
                <w:noProof/>
                <w:sz w:val="18"/>
              </w:rPr>
              <w:t>02</w:t>
            </w:r>
            <w:r w:rsidR="00EE47F6">
              <w:rPr>
                <w:noProof/>
                <w:sz w:val="18"/>
              </w:rPr>
              <w:t>3</w:t>
            </w:r>
            <w:bookmarkEnd w:id="15"/>
            <w:r w:rsidRPr="001128F1">
              <w:rPr>
                <w:noProof/>
                <w:sz w:val="18"/>
              </w:rPr>
              <w:t>,</w:t>
            </w:r>
            <w:r w:rsidRPr="00133525">
              <w:rPr>
                <w:noProof/>
                <w:sz w:val="18"/>
              </w:rPr>
              <w:t xml:space="preserve">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004DAA87" w14:textId="772C2BD1" w:rsidR="002E3703" w:rsidRDefault="004D3578">
      <w:pPr>
        <w:pStyle w:val="TOC1"/>
        <w:rPr>
          <w:ins w:id="18" w:author="Intel - Yizhi Yao - 11.15" w:date="2023-11-20T12:28:00Z"/>
          <w:rFonts w:asciiTheme="minorHAnsi" w:eastAsiaTheme="minorEastAsia" w:hAnsiTheme="minorHAnsi" w:cstheme="minorBidi"/>
          <w:noProof/>
          <w:kern w:val="2"/>
          <w:szCs w:val="22"/>
          <w:lang w:val="en-US" w:eastAsia="zh-CN"/>
          <w14:ligatures w14:val="standardContextual"/>
        </w:rPr>
      </w:pPr>
      <w:r w:rsidRPr="004D3578">
        <w:fldChar w:fldCharType="begin"/>
      </w:r>
      <w:r w:rsidRPr="004D3578">
        <w:instrText xml:space="preserve"> TOC \o "1-9" </w:instrText>
      </w:r>
      <w:r w:rsidRPr="004D3578">
        <w:fldChar w:fldCharType="separate"/>
      </w:r>
      <w:ins w:id="19" w:author="Intel - Yizhi Yao - 11.15" w:date="2023-11-20T12:28:00Z">
        <w:r w:rsidR="002E3703">
          <w:rPr>
            <w:noProof/>
          </w:rPr>
          <w:t>Foreword</w:t>
        </w:r>
        <w:r w:rsidR="002E3703">
          <w:rPr>
            <w:noProof/>
          </w:rPr>
          <w:tab/>
        </w:r>
        <w:r w:rsidR="002E3703">
          <w:rPr>
            <w:noProof/>
          </w:rPr>
          <w:fldChar w:fldCharType="begin"/>
        </w:r>
        <w:r w:rsidR="002E3703">
          <w:rPr>
            <w:noProof/>
          </w:rPr>
          <w:instrText xml:space="preserve"> PAGEREF _Toc151375714 \h </w:instrText>
        </w:r>
      </w:ins>
      <w:r w:rsidR="002E3703">
        <w:rPr>
          <w:noProof/>
        </w:rPr>
      </w:r>
      <w:r w:rsidR="002E3703">
        <w:rPr>
          <w:noProof/>
        </w:rPr>
        <w:fldChar w:fldCharType="separate"/>
      </w:r>
      <w:ins w:id="20" w:author="Intel - Yizhi Yao - 11.15" w:date="2023-11-20T12:28:00Z">
        <w:r w:rsidR="002E3703">
          <w:rPr>
            <w:noProof/>
          </w:rPr>
          <w:t>5</w:t>
        </w:r>
        <w:r w:rsidR="002E3703">
          <w:rPr>
            <w:noProof/>
          </w:rPr>
          <w:fldChar w:fldCharType="end"/>
        </w:r>
      </w:ins>
    </w:p>
    <w:p w14:paraId="3E93AFEB" w14:textId="0C5B33FC" w:rsidR="002E3703" w:rsidRDefault="002E3703">
      <w:pPr>
        <w:pStyle w:val="TOC1"/>
        <w:rPr>
          <w:ins w:id="21" w:author="Intel - Yizhi Yao - 11.15" w:date="2023-11-20T12:28:00Z"/>
          <w:rFonts w:asciiTheme="minorHAnsi" w:eastAsiaTheme="minorEastAsia" w:hAnsiTheme="minorHAnsi" w:cstheme="minorBidi"/>
          <w:noProof/>
          <w:kern w:val="2"/>
          <w:szCs w:val="22"/>
          <w:lang w:val="en-US" w:eastAsia="zh-CN"/>
          <w14:ligatures w14:val="standardContextual"/>
        </w:rPr>
      </w:pPr>
      <w:ins w:id="22" w:author="Intel - Yizhi Yao - 11.15" w:date="2023-11-20T12:28:00Z">
        <w:r>
          <w:rPr>
            <w:noProof/>
          </w:rPr>
          <w:t>Introduction</w:t>
        </w:r>
        <w:r>
          <w:rPr>
            <w:noProof/>
          </w:rPr>
          <w:tab/>
        </w:r>
        <w:r>
          <w:rPr>
            <w:noProof/>
          </w:rPr>
          <w:fldChar w:fldCharType="begin"/>
        </w:r>
        <w:r>
          <w:rPr>
            <w:noProof/>
          </w:rPr>
          <w:instrText xml:space="preserve"> PAGEREF _Toc151375715 \h </w:instrText>
        </w:r>
      </w:ins>
      <w:r>
        <w:rPr>
          <w:noProof/>
        </w:rPr>
      </w:r>
      <w:r>
        <w:rPr>
          <w:noProof/>
        </w:rPr>
        <w:fldChar w:fldCharType="separate"/>
      </w:r>
      <w:ins w:id="23" w:author="Intel - Yizhi Yao - 11.15" w:date="2023-11-20T12:28:00Z">
        <w:r>
          <w:rPr>
            <w:noProof/>
          </w:rPr>
          <w:t>6</w:t>
        </w:r>
        <w:r>
          <w:rPr>
            <w:noProof/>
          </w:rPr>
          <w:fldChar w:fldCharType="end"/>
        </w:r>
      </w:ins>
    </w:p>
    <w:p w14:paraId="42D0B106" w14:textId="4C447CA4" w:rsidR="002E3703" w:rsidRDefault="002E3703">
      <w:pPr>
        <w:pStyle w:val="TOC1"/>
        <w:rPr>
          <w:ins w:id="24" w:author="Intel - Yizhi Yao - 11.15" w:date="2023-11-20T12:28:00Z"/>
          <w:rFonts w:asciiTheme="minorHAnsi" w:eastAsiaTheme="minorEastAsia" w:hAnsiTheme="minorHAnsi" w:cstheme="minorBidi"/>
          <w:noProof/>
          <w:kern w:val="2"/>
          <w:szCs w:val="22"/>
          <w:lang w:val="en-US" w:eastAsia="zh-CN"/>
          <w14:ligatures w14:val="standardContextual"/>
        </w:rPr>
      </w:pPr>
      <w:ins w:id="25" w:author="Intel - Yizhi Yao - 11.15" w:date="2023-11-20T12:28:00Z">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_Toc151375716 \h </w:instrText>
        </w:r>
      </w:ins>
      <w:r>
        <w:rPr>
          <w:noProof/>
        </w:rPr>
      </w:r>
      <w:r>
        <w:rPr>
          <w:noProof/>
        </w:rPr>
        <w:fldChar w:fldCharType="separate"/>
      </w:r>
      <w:ins w:id="26" w:author="Intel - Yizhi Yao - 11.15" w:date="2023-11-20T12:28:00Z">
        <w:r>
          <w:rPr>
            <w:noProof/>
          </w:rPr>
          <w:t>7</w:t>
        </w:r>
        <w:r>
          <w:rPr>
            <w:noProof/>
          </w:rPr>
          <w:fldChar w:fldCharType="end"/>
        </w:r>
      </w:ins>
    </w:p>
    <w:p w14:paraId="5B24158F" w14:textId="5CF47F3B" w:rsidR="002E3703" w:rsidRDefault="002E3703">
      <w:pPr>
        <w:pStyle w:val="TOC1"/>
        <w:rPr>
          <w:ins w:id="27" w:author="Intel - Yizhi Yao - 11.15" w:date="2023-11-20T12:28:00Z"/>
          <w:rFonts w:asciiTheme="minorHAnsi" w:eastAsiaTheme="minorEastAsia" w:hAnsiTheme="minorHAnsi" w:cstheme="minorBidi"/>
          <w:noProof/>
          <w:kern w:val="2"/>
          <w:szCs w:val="22"/>
          <w:lang w:val="en-US" w:eastAsia="zh-CN"/>
          <w14:ligatures w14:val="standardContextual"/>
        </w:rPr>
      </w:pPr>
      <w:ins w:id="28" w:author="Intel - Yizhi Yao - 11.15" w:date="2023-11-20T12:28:00Z">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_Toc151375717 \h </w:instrText>
        </w:r>
      </w:ins>
      <w:r>
        <w:rPr>
          <w:noProof/>
        </w:rPr>
      </w:r>
      <w:r>
        <w:rPr>
          <w:noProof/>
        </w:rPr>
        <w:fldChar w:fldCharType="separate"/>
      </w:r>
      <w:ins w:id="29" w:author="Intel - Yizhi Yao - 11.15" w:date="2023-11-20T12:28:00Z">
        <w:r>
          <w:rPr>
            <w:noProof/>
          </w:rPr>
          <w:t>7</w:t>
        </w:r>
        <w:r>
          <w:rPr>
            <w:noProof/>
          </w:rPr>
          <w:fldChar w:fldCharType="end"/>
        </w:r>
      </w:ins>
    </w:p>
    <w:p w14:paraId="125BFBC0" w14:textId="3BABA948" w:rsidR="002E3703" w:rsidRDefault="002E3703">
      <w:pPr>
        <w:pStyle w:val="TOC1"/>
        <w:rPr>
          <w:ins w:id="30" w:author="Intel - Yizhi Yao - 11.15" w:date="2023-11-20T12:28:00Z"/>
          <w:rFonts w:asciiTheme="minorHAnsi" w:eastAsiaTheme="minorEastAsia" w:hAnsiTheme="minorHAnsi" w:cstheme="minorBidi"/>
          <w:noProof/>
          <w:kern w:val="2"/>
          <w:szCs w:val="22"/>
          <w:lang w:val="en-US" w:eastAsia="zh-CN"/>
          <w14:ligatures w14:val="standardContextual"/>
        </w:rPr>
      </w:pPr>
      <w:ins w:id="31" w:author="Intel - Yizhi Yao - 11.15" w:date="2023-11-20T12:28:00Z">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_Toc151375718 \h </w:instrText>
        </w:r>
      </w:ins>
      <w:r>
        <w:rPr>
          <w:noProof/>
        </w:rPr>
      </w:r>
      <w:r>
        <w:rPr>
          <w:noProof/>
        </w:rPr>
        <w:fldChar w:fldCharType="separate"/>
      </w:r>
      <w:ins w:id="32" w:author="Intel - Yizhi Yao - 11.15" w:date="2023-11-20T12:28:00Z">
        <w:r>
          <w:rPr>
            <w:noProof/>
          </w:rPr>
          <w:t>7</w:t>
        </w:r>
        <w:r>
          <w:rPr>
            <w:noProof/>
          </w:rPr>
          <w:fldChar w:fldCharType="end"/>
        </w:r>
      </w:ins>
    </w:p>
    <w:p w14:paraId="6DD59E55" w14:textId="71A46E1C" w:rsidR="002E3703" w:rsidRDefault="002E3703">
      <w:pPr>
        <w:pStyle w:val="TOC2"/>
        <w:rPr>
          <w:ins w:id="33" w:author="Intel - Yizhi Yao - 11.15" w:date="2023-11-20T12:28:00Z"/>
          <w:rFonts w:asciiTheme="minorHAnsi" w:eastAsiaTheme="minorEastAsia" w:hAnsiTheme="minorHAnsi" w:cstheme="minorBidi"/>
          <w:noProof/>
          <w:kern w:val="2"/>
          <w:sz w:val="22"/>
          <w:szCs w:val="22"/>
          <w:lang w:val="en-US" w:eastAsia="zh-CN"/>
          <w14:ligatures w14:val="standardContextual"/>
        </w:rPr>
      </w:pPr>
      <w:ins w:id="34" w:author="Intel - Yizhi Yao - 11.15" w:date="2023-11-20T12:28:00Z">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Terms</w:t>
        </w:r>
        <w:r>
          <w:rPr>
            <w:noProof/>
          </w:rPr>
          <w:tab/>
        </w:r>
        <w:r>
          <w:rPr>
            <w:noProof/>
          </w:rPr>
          <w:fldChar w:fldCharType="begin"/>
        </w:r>
        <w:r>
          <w:rPr>
            <w:noProof/>
          </w:rPr>
          <w:instrText xml:space="preserve"> PAGEREF _Toc151375719 \h </w:instrText>
        </w:r>
      </w:ins>
      <w:r>
        <w:rPr>
          <w:noProof/>
        </w:rPr>
      </w:r>
      <w:r>
        <w:rPr>
          <w:noProof/>
        </w:rPr>
        <w:fldChar w:fldCharType="separate"/>
      </w:r>
      <w:ins w:id="35" w:author="Intel - Yizhi Yao - 11.15" w:date="2023-11-20T12:28:00Z">
        <w:r>
          <w:rPr>
            <w:noProof/>
          </w:rPr>
          <w:t>7</w:t>
        </w:r>
        <w:r>
          <w:rPr>
            <w:noProof/>
          </w:rPr>
          <w:fldChar w:fldCharType="end"/>
        </w:r>
      </w:ins>
    </w:p>
    <w:p w14:paraId="37281BD0" w14:textId="50071916" w:rsidR="002E3703" w:rsidRDefault="002E3703">
      <w:pPr>
        <w:pStyle w:val="TOC2"/>
        <w:rPr>
          <w:ins w:id="36" w:author="Intel - Yizhi Yao - 11.15" w:date="2023-11-20T12:28:00Z"/>
          <w:rFonts w:asciiTheme="minorHAnsi" w:eastAsiaTheme="minorEastAsia" w:hAnsiTheme="minorHAnsi" w:cstheme="minorBidi"/>
          <w:noProof/>
          <w:kern w:val="2"/>
          <w:sz w:val="22"/>
          <w:szCs w:val="22"/>
          <w:lang w:val="en-US" w:eastAsia="zh-CN"/>
          <w14:ligatures w14:val="standardContextual"/>
        </w:rPr>
      </w:pPr>
      <w:ins w:id="37" w:author="Intel - Yizhi Yao - 11.15" w:date="2023-11-20T12:28:00Z">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Symbols</w:t>
        </w:r>
        <w:r>
          <w:rPr>
            <w:noProof/>
          </w:rPr>
          <w:tab/>
        </w:r>
        <w:r>
          <w:rPr>
            <w:noProof/>
          </w:rPr>
          <w:fldChar w:fldCharType="begin"/>
        </w:r>
        <w:r>
          <w:rPr>
            <w:noProof/>
          </w:rPr>
          <w:instrText xml:space="preserve"> PAGEREF _Toc151375720 \h </w:instrText>
        </w:r>
      </w:ins>
      <w:r>
        <w:rPr>
          <w:noProof/>
        </w:rPr>
      </w:r>
      <w:r>
        <w:rPr>
          <w:noProof/>
        </w:rPr>
        <w:fldChar w:fldCharType="separate"/>
      </w:r>
      <w:ins w:id="38" w:author="Intel - Yizhi Yao - 11.15" w:date="2023-11-20T12:28:00Z">
        <w:r>
          <w:rPr>
            <w:noProof/>
          </w:rPr>
          <w:t>7</w:t>
        </w:r>
        <w:r>
          <w:rPr>
            <w:noProof/>
          </w:rPr>
          <w:fldChar w:fldCharType="end"/>
        </w:r>
      </w:ins>
    </w:p>
    <w:p w14:paraId="18BFDAFF" w14:textId="47FC9FA6" w:rsidR="002E3703" w:rsidRDefault="002E3703">
      <w:pPr>
        <w:pStyle w:val="TOC2"/>
        <w:rPr>
          <w:ins w:id="39" w:author="Intel - Yizhi Yao - 11.15" w:date="2023-11-20T12:28:00Z"/>
          <w:rFonts w:asciiTheme="minorHAnsi" w:eastAsiaTheme="minorEastAsia" w:hAnsiTheme="minorHAnsi" w:cstheme="minorBidi"/>
          <w:noProof/>
          <w:kern w:val="2"/>
          <w:sz w:val="22"/>
          <w:szCs w:val="22"/>
          <w:lang w:val="en-US" w:eastAsia="zh-CN"/>
          <w14:ligatures w14:val="standardContextual"/>
        </w:rPr>
      </w:pPr>
      <w:ins w:id="40" w:author="Intel - Yizhi Yao - 11.15" w:date="2023-11-20T12:28:00Z">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_Toc151375721 \h </w:instrText>
        </w:r>
      </w:ins>
      <w:r>
        <w:rPr>
          <w:noProof/>
        </w:rPr>
      </w:r>
      <w:r>
        <w:rPr>
          <w:noProof/>
        </w:rPr>
        <w:fldChar w:fldCharType="separate"/>
      </w:r>
      <w:ins w:id="41" w:author="Intel - Yizhi Yao - 11.15" w:date="2023-11-20T12:28:00Z">
        <w:r>
          <w:rPr>
            <w:noProof/>
          </w:rPr>
          <w:t>7</w:t>
        </w:r>
        <w:r>
          <w:rPr>
            <w:noProof/>
          </w:rPr>
          <w:fldChar w:fldCharType="end"/>
        </w:r>
      </w:ins>
    </w:p>
    <w:p w14:paraId="134139B6" w14:textId="7BF95D8A" w:rsidR="002E3703" w:rsidRDefault="002E3703">
      <w:pPr>
        <w:pStyle w:val="TOC1"/>
        <w:rPr>
          <w:ins w:id="42" w:author="Intel - Yizhi Yao - 11.15" w:date="2023-11-20T12:28:00Z"/>
          <w:rFonts w:asciiTheme="minorHAnsi" w:eastAsiaTheme="minorEastAsia" w:hAnsiTheme="minorHAnsi" w:cstheme="minorBidi"/>
          <w:noProof/>
          <w:kern w:val="2"/>
          <w:szCs w:val="22"/>
          <w:lang w:val="en-US" w:eastAsia="zh-CN"/>
          <w14:ligatures w14:val="standardContextual"/>
        </w:rPr>
      </w:pPr>
      <w:ins w:id="43" w:author="Intel - Yizhi Yao - 11.15" w:date="2023-11-20T12:28:00Z">
        <w:r>
          <w:rPr>
            <w:noProof/>
          </w:rPr>
          <w:t>4</w:t>
        </w:r>
        <w:r>
          <w:rPr>
            <w:rFonts w:asciiTheme="minorHAnsi" w:eastAsiaTheme="minorEastAsia" w:hAnsiTheme="minorHAnsi" w:cstheme="minorBidi"/>
            <w:noProof/>
            <w:kern w:val="2"/>
            <w:szCs w:val="22"/>
            <w:lang w:val="en-US" w:eastAsia="zh-CN"/>
            <w14:ligatures w14:val="standardContextual"/>
          </w:rPr>
          <w:tab/>
        </w:r>
        <w:r>
          <w:rPr>
            <w:noProof/>
          </w:rPr>
          <w:t>Overview</w:t>
        </w:r>
        <w:r>
          <w:rPr>
            <w:noProof/>
          </w:rPr>
          <w:tab/>
        </w:r>
        <w:r>
          <w:rPr>
            <w:noProof/>
          </w:rPr>
          <w:fldChar w:fldCharType="begin"/>
        </w:r>
        <w:r>
          <w:rPr>
            <w:noProof/>
          </w:rPr>
          <w:instrText xml:space="preserve"> PAGEREF _Toc151375722 \h </w:instrText>
        </w:r>
      </w:ins>
      <w:r>
        <w:rPr>
          <w:noProof/>
        </w:rPr>
      </w:r>
      <w:r>
        <w:rPr>
          <w:noProof/>
        </w:rPr>
        <w:fldChar w:fldCharType="separate"/>
      </w:r>
      <w:ins w:id="44" w:author="Intel - Yizhi Yao - 11.15" w:date="2023-11-20T12:28:00Z">
        <w:r>
          <w:rPr>
            <w:noProof/>
          </w:rPr>
          <w:t>8</w:t>
        </w:r>
        <w:r>
          <w:rPr>
            <w:noProof/>
          </w:rPr>
          <w:fldChar w:fldCharType="end"/>
        </w:r>
      </w:ins>
    </w:p>
    <w:p w14:paraId="484FC320" w14:textId="13152445" w:rsidR="002E3703" w:rsidRDefault="002E3703">
      <w:pPr>
        <w:pStyle w:val="TOC1"/>
        <w:rPr>
          <w:ins w:id="45" w:author="Intel - Yizhi Yao - 11.15" w:date="2023-11-20T12:28:00Z"/>
          <w:rFonts w:asciiTheme="minorHAnsi" w:eastAsiaTheme="minorEastAsia" w:hAnsiTheme="minorHAnsi" w:cstheme="minorBidi"/>
          <w:noProof/>
          <w:kern w:val="2"/>
          <w:szCs w:val="22"/>
          <w:lang w:val="en-US" w:eastAsia="zh-CN"/>
          <w14:ligatures w14:val="standardContextual"/>
        </w:rPr>
      </w:pPr>
      <w:ins w:id="46" w:author="Intel - Yizhi Yao - 11.15" w:date="2023-11-20T12:28:00Z">
        <w:r>
          <w:rPr>
            <w:noProof/>
          </w:rPr>
          <w:t>5</w:t>
        </w:r>
        <w:r>
          <w:rPr>
            <w:rFonts w:asciiTheme="minorHAnsi" w:eastAsiaTheme="minorEastAsia" w:hAnsiTheme="minorHAnsi" w:cstheme="minorBidi"/>
            <w:noProof/>
            <w:kern w:val="2"/>
            <w:szCs w:val="22"/>
            <w:lang w:val="en-US" w:eastAsia="zh-CN"/>
            <w14:ligatures w14:val="standardContextual"/>
          </w:rPr>
          <w:tab/>
        </w:r>
        <w:r>
          <w:rPr>
            <w:noProof/>
          </w:rPr>
          <w:t>UE level measurements collection and reporting</w:t>
        </w:r>
        <w:r>
          <w:rPr>
            <w:noProof/>
          </w:rPr>
          <w:tab/>
        </w:r>
        <w:r>
          <w:rPr>
            <w:noProof/>
          </w:rPr>
          <w:fldChar w:fldCharType="begin"/>
        </w:r>
        <w:r>
          <w:rPr>
            <w:noProof/>
          </w:rPr>
          <w:instrText xml:space="preserve"> PAGEREF _Toc151375723 \h </w:instrText>
        </w:r>
      </w:ins>
      <w:r>
        <w:rPr>
          <w:noProof/>
        </w:rPr>
      </w:r>
      <w:r>
        <w:rPr>
          <w:noProof/>
        </w:rPr>
        <w:fldChar w:fldCharType="separate"/>
      </w:r>
      <w:ins w:id="47" w:author="Intel - Yizhi Yao - 11.15" w:date="2023-11-20T12:28:00Z">
        <w:r>
          <w:rPr>
            <w:noProof/>
          </w:rPr>
          <w:t>8</w:t>
        </w:r>
        <w:r>
          <w:rPr>
            <w:noProof/>
          </w:rPr>
          <w:fldChar w:fldCharType="end"/>
        </w:r>
      </w:ins>
    </w:p>
    <w:p w14:paraId="36FD6B75" w14:textId="00FFB4FC" w:rsidR="002E3703" w:rsidRDefault="002E3703">
      <w:pPr>
        <w:pStyle w:val="TOC1"/>
        <w:rPr>
          <w:ins w:id="48" w:author="Intel - Yizhi Yao - 11.15" w:date="2023-11-20T12:28:00Z"/>
          <w:rFonts w:asciiTheme="minorHAnsi" w:eastAsiaTheme="minorEastAsia" w:hAnsiTheme="minorHAnsi" w:cstheme="minorBidi"/>
          <w:noProof/>
          <w:kern w:val="2"/>
          <w:szCs w:val="22"/>
          <w:lang w:val="en-US" w:eastAsia="zh-CN"/>
          <w14:ligatures w14:val="standardContextual"/>
        </w:rPr>
      </w:pPr>
      <w:ins w:id="49" w:author="Intel - Yizhi Yao - 11.15" w:date="2023-11-20T12:28:00Z">
        <w:r>
          <w:rPr>
            <w:noProof/>
          </w:rPr>
          <w:t>6</w:t>
        </w:r>
        <w:r>
          <w:rPr>
            <w:rFonts w:asciiTheme="minorHAnsi" w:eastAsiaTheme="minorEastAsia" w:hAnsiTheme="minorHAnsi" w:cstheme="minorBidi"/>
            <w:noProof/>
            <w:kern w:val="2"/>
            <w:szCs w:val="22"/>
            <w:lang w:val="en-US" w:eastAsia="zh-CN"/>
            <w14:ligatures w14:val="standardContextual"/>
          </w:rPr>
          <w:tab/>
        </w:r>
        <w:r>
          <w:rPr>
            <w:noProof/>
          </w:rPr>
          <w:t>UE level measurements definitions</w:t>
        </w:r>
        <w:r>
          <w:rPr>
            <w:noProof/>
          </w:rPr>
          <w:tab/>
        </w:r>
        <w:r>
          <w:rPr>
            <w:noProof/>
          </w:rPr>
          <w:fldChar w:fldCharType="begin"/>
        </w:r>
        <w:r>
          <w:rPr>
            <w:noProof/>
          </w:rPr>
          <w:instrText xml:space="preserve"> PAGEREF _Toc151375724 \h </w:instrText>
        </w:r>
      </w:ins>
      <w:r>
        <w:rPr>
          <w:noProof/>
        </w:rPr>
      </w:r>
      <w:r>
        <w:rPr>
          <w:noProof/>
        </w:rPr>
        <w:fldChar w:fldCharType="separate"/>
      </w:r>
      <w:ins w:id="50" w:author="Intel - Yizhi Yao - 11.15" w:date="2023-11-20T12:28:00Z">
        <w:r>
          <w:rPr>
            <w:noProof/>
          </w:rPr>
          <w:t>8</w:t>
        </w:r>
        <w:r>
          <w:rPr>
            <w:noProof/>
          </w:rPr>
          <w:fldChar w:fldCharType="end"/>
        </w:r>
      </w:ins>
    </w:p>
    <w:p w14:paraId="33103043" w14:textId="7A08A6FC" w:rsidR="002E3703" w:rsidRDefault="002E3703">
      <w:pPr>
        <w:pStyle w:val="TOC2"/>
        <w:rPr>
          <w:ins w:id="51" w:author="Intel - Yizhi Yao - 11.15" w:date="2023-11-20T12:28:00Z"/>
          <w:rFonts w:asciiTheme="minorHAnsi" w:eastAsiaTheme="minorEastAsia" w:hAnsiTheme="minorHAnsi" w:cstheme="minorBidi"/>
          <w:noProof/>
          <w:kern w:val="2"/>
          <w:sz w:val="22"/>
          <w:szCs w:val="22"/>
          <w:lang w:val="en-US" w:eastAsia="zh-CN"/>
          <w14:ligatures w14:val="standardContextual"/>
        </w:rPr>
      </w:pPr>
      <w:ins w:id="52" w:author="Intel - Yizhi Yao - 11.15" w:date="2023-11-20T12:28:00Z">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F87F3B">
          <w:rPr>
            <w:noProof/>
            <w:color w:val="000000"/>
          </w:rPr>
          <w:t>definitions</w:t>
        </w:r>
        <w:r>
          <w:rPr>
            <w:noProof/>
          </w:rPr>
          <w:t xml:space="preserve"> for 5GC</w:t>
        </w:r>
        <w:r>
          <w:rPr>
            <w:noProof/>
          </w:rPr>
          <w:tab/>
        </w:r>
        <w:r>
          <w:rPr>
            <w:noProof/>
          </w:rPr>
          <w:fldChar w:fldCharType="begin"/>
        </w:r>
        <w:r>
          <w:rPr>
            <w:noProof/>
          </w:rPr>
          <w:instrText xml:space="preserve"> PAGEREF _Toc151375725 \h </w:instrText>
        </w:r>
      </w:ins>
      <w:r>
        <w:rPr>
          <w:noProof/>
        </w:rPr>
      </w:r>
      <w:r>
        <w:rPr>
          <w:noProof/>
        </w:rPr>
        <w:fldChar w:fldCharType="separate"/>
      </w:r>
      <w:ins w:id="53" w:author="Intel - Yizhi Yao - 11.15" w:date="2023-11-20T12:28:00Z">
        <w:r>
          <w:rPr>
            <w:noProof/>
          </w:rPr>
          <w:t>8</w:t>
        </w:r>
        <w:r>
          <w:rPr>
            <w:noProof/>
          </w:rPr>
          <w:fldChar w:fldCharType="end"/>
        </w:r>
      </w:ins>
    </w:p>
    <w:p w14:paraId="0F183C21" w14:textId="1B2568A7" w:rsidR="002E3703" w:rsidRDefault="002E3703">
      <w:pPr>
        <w:pStyle w:val="TOC3"/>
        <w:rPr>
          <w:ins w:id="54" w:author="Intel - Yizhi Yao - 11.15" w:date="2023-11-20T12:28:00Z"/>
          <w:rFonts w:asciiTheme="minorHAnsi" w:eastAsiaTheme="minorEastAsia" w:hAnsiTheme="minorHAnsi" w:cstheme="minorBidi"/>
          <w:noProof/>
          <w:kern w:val="2"/>
          <w:sz w:val="22"/>
          <w:szCs w:val="22"/>
          <w:lang w:val="en-US" w:eastAsia="zh-CN"/>
          <w14:ligatures w14:val="standardContextual"/>
        </w:rPr>
      </w:pPr>
      <w:ins w:id="55" w:author="Intel - Yizhi Yao - 11.15" w:date="2023-11-20T12:28:00Z">
        <w:r>
          <w:rPr>
            <w:noProof/>
          </w:rPr>
          <w:t>6.1.1</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F87F3B">
          <w:rPr>
            <w:noProof/>
            <w:color w:val="000000"/>
          </w:rPr>
          <w:t>definitions</w:t>
        </w:r>
        <w:r>
          <w:rPr>
            <w:noProof/>
          </w:rPr>
          <w:t xml:space="preserve"> for UPF</w:t>
        </w:r>
        <w:r>
          <w:rPr>
            <w:noProof/>
          </w:rPr>
          <w:tab/>
        </w:r>
        <w:r>
          <w:rPr>
            <w:noProof/>
          </w:rPr>
          <w:fldChar w:fldCharType="begin"/>
        </w:r>
        <w:r>
          <w:rPr>
            <w:noProof/>
          </w:rPr>
          <w:instrText xml:space="preserve"> PAGEREF _Toc151375726 \h </w:instrText>
        </w:r>
      </w:ins>
      <w:r>
        <w:rPr>
          <w:noProof/>
        </w:rPr>
      </w:r>
      <w:r>
        <w:rPr>
          <w:noProof/>
        </w:rPr>
        <w:fldChar w:fldCharType="separate"/>
      </w:r>
      <w:ins w:id="56" w:author="Intel - Yizhi Yao - 11.15" w:date="2023-11-20T12:28:00Z">
        <w:r>
          <w:rPr>
            <w:noProof/>
          </w:rPr>
          <w:t>8</w:t>
        </w:r>
        <w:r>
          <w:rPr>
            <w:noProof/>
          </w:rPr>
          <w:fldChar w:fldCharType="end"/>
        </w:r>
      </w:ins>
    </w:p>
    <w:p w14:paraId="2FC783E6" w14:textId="05EFAD6A" w:rsidR="002E3703" w:rsidRDefault="002E3703">
      <w:pPr>
        <w:pStyle w:val="TOC4"/>
        <w:rPr>
          <w:ins w:id="57" w:author="Intel - Yizhi Yao - 11.15" w:date="2023-11-20T12:28:00Z"/>
          <w:rFonts w:asciiTheme="minorHAnsi" w:eastAsiaTheme="minorEastAsia" w:hAnsiTheme="minorHAnsi" w:cstheme="minorBidi"/>
          <w:noProof/>
          <w:kern w:val="2"/>
          <w:sz w:val="22"/>
          <w:szCs w:val="22"/>
          <w:lang w:val="en-US" w:eastAsia="zh-CN"/>
          <w14:ligatures w14:val="standardContextual"/>
        </w:rPr>
      </w:pPr>
      <w:ins w:id="58" w:author="Intel - Yizhi Yao - 11.15" w:date="2023-11-20T12:28:00Z">
        <w:r>
          <w:rPr>
            <w:noProof/>
          </w:rPr>
          <w:t>6.1.1.1</w:t>
        </w:r>
        <w:r>
          <w:rPr>
            <w:rFonts w:asciiTheme="minorHAnsi" w:eastAsiaTheme="minorEastAsia" w:hAnsiTheme="minorHAnsi" w:cstheme="minorBidi"/>
            <w:noProof/>
            <w:kern w:val="2"/>
            <w:sz w:val="22"/>
            <w:szCs w:val="22"/>
            <w:lang w:val="en-US" w:eastAsia="zh-CN"/>
            <w14:ligatures w14:val="standardContextual"/>
          </w:rPr>
          <w:tab/>
        </w:r>
        <w:r>
          <w:rPr>
            <w:noProof/>
          </w:rPr>
          <w:t>Packet delay</w:t>
        </w:r>
        <w:r>
          <w:rPr>
            <w:noProof/>
          </w:rPr>
          <w:tab/>
        </w:r>
        <w:r>
          <w:rPr>
            <w:noProof/>
          </w:rPr>
          <w:fldChar w:fldCharType="begin"/>
        </w:r>
        <w:r>
          <w:rPr>
            <w:noProof/>
          </w:rPr>
          <w:instrText xml:space="preserve"> PAGEREF _Toc151375727 \h </w:instrText>
        </w:r>
      </w:ins>
      <w:r>
        <w:rPr>
          <w:noProof/>
        </w:rPr>
      </w:r>
      <w:r>
        <w:rPr>
          <w:noProof/>
        </w:rPr>
        <w:fldChar w:fldCharType="separate"/>
      </w:r>
      <w:ins w:id="59" w:author="Intel - Yizhi Yao - 11.15" w:date="2023-11-20T12:28:00Z">
        <w:r>
          <w:rPr>
            <w:noProof/>
          </w:rPr>
          <w:t>8</w:t>
        </w:r>
        <w:r>
          <w:rPr>
            <w:noProof/>
          </w:rPr>
          <w:fldChar w:fldCharType="end"/>
        </w:r>
      </w:ins>
    </w:p>
    <w:p w14:paraId="141BD417" w14:textId="4045A206" w:rsidR="002E3703" w:rsidRDefault="002E3703">
      <w:pPr>
        <w:pStyle w:val="TOC5"/>
        <w:rPr>
          <w:ins w:id="60" w:author="Intel - Yizhi Yao - 11.15" w:date="2023-11-20T12:28:00Z"/>
          <w:rFonts w:asciiTheme="minorHAnsi" w:eastAsiaTheme="minorEastAsia" w:hAnsiTheme="minorHAnsi" w:cstheme="minorBidi"/>
          <w:noProof/>
          <w:kern w:val="2"/>
          <w:sz w:val="22"/>
          <w:szCs w:val="22"/>
          <w:lang w:val="en-US" w:eastAsia="zh-CN"/>
          <w14:ligatures w14:val="standardContextual"/>
        </w:rPr>
      </w:pPr>
      <w:ins w:id="61" w:author="Intel - Yizhi Yao - 11.15" w:date="2023-11-20T12:28:00Z">
        <w:r w:rsidRPr="00F87F3B">
          <w:rPr>
            <w:noProof/>
            <w:color w:val="000000"/>
          </w:rPr>
          <w:t>6.1.1.1.1</w:t>
        </w:r>
        <w:r>
          <w:rPr>
            <w:rFonts w:asciiTheme="minorHAnsi" w:eastAsiaTheme="minorEastAsia" w:hAnsiTheme="minorHAnsi" w:cstheme="minorBidi"/>
            <w:noProof/>
            <w:kern w:val="2"/>
            <w:sz w:val="22"/>
            <w:szCs w:val="22"/>
            <w:lang w:val="en-US" w:eastAsia="zh-CN"/>
            <w14:ligatures w14:val="standardContextual"/>
          </w:rPr>
          <w:tab/>
        </w:r>
        <w:r w:rsidRPr="00F87F3B">
          <w:rPr>
            <w:noProof/>
            <w:color w:val="000000"/>
          </w:rPr>
          <w:t>Average DL packet delay between PSA UPF and UE for a QoS flow</w:t>
        </w:r>
        <w:r>
          <w:rPr>
            <w:noProof/>
          </w:rPr>
          <w:tab/>
        </w:r>
        <w:r>
          <w:rPr>
            <w:noProof/>
          </w:rPr>
          <w:fldChar w:fldCharType="begin"/>
        </w:r>
        <w:r>
          <w:rPr>
            <w:noProof/>
          </w:rPr>
          <w:instrText xml:space="preserve"> PAGEREF _Toc151375728 \h </w:instrText>
        </w:r>
      </w:ins>
      <w:r>
        <w:rPr>
          <w:noProof/>
        </w:rPr>
      </w:r>
      <w:r>
        <w:rPr>
          <w:noProof/>
        </w:rPr>
        <w:fldChar w:fldCharType="separate"/>
      </w:r>
      <w:ins w:id="62" w:author="Intel - Yizhi Yao - 11.15" w:date="2023-11-20T12:28:00Z">
        <w:r>
          <w:rPr>
            <w:noProof/>
          </w:rPr>
          <w:t>8</w:t>
        </w:r>
        <w:r>
          <w:rPr>
            <w:noProof/>
          </w:rPr>
          <w:fldChar w:fldCharType="end"/>
        </w:r>
      </w:ins>
    </w:p>
    <w:p w14:paraId="0AA43F6A" w14:textId="5722193B" w:rsidR="002E3703" w:rsidRDefault="002E3703">
      <w:pPr>
        <w:pStyle w:val="TOC5"/>
        <w:rPr>
          <w:ins w:id="63" w:author="Intel - Yizhi Yao - 11.15" w:date="2023-11-20T12:28:00Z"/>
          <w:rFonts w:asciiTheme="minorHAnsi" w:eastAsiaTheme="minorEastAsia" w:hAnsiTheme="minorHAnsi" w:cstheme="minorBidi"/>
          <w:noProof/>
          <w:kern w:val="2"/>
          <w:sz w:val="22"/>
          <w:szCs w:val="22"/>
          <w:lang w:val="en-US" w:eastAsia="zh-CN"/>
          <w14:ligatures w14:val="standardContextual"/>
        </w:rPr>
      </w:pPr>
      <w:ins w:id="64" w:author="Intel - Yizhi Yao - 11.15" w:date="2023-11-20T12:28:00Z">
        <w:r w:rsidRPr="00F87F3B">
          <w:rPr>
            <w:noProof/>
            <w:color w:val="000000"/>
          </w:rPr>
          <w:t>6.1.1.1.2</w:t>
        </w:r>
        <w:r>
          <w:rPr>
            <w:rFonts w:asciiTheme="minorHAnsi" w:eastAsiaTheme="minorEastAsia" w:hAnsiTheme="minorHAnsi" w:cstheme="minorBidi"/>
            <w:noProof/>
            <w:kern w:val="2"/>
            <w:sz w:val="22"/>
            <w:szCs w:val="22"/>
            <w:lang w:val="en-US" w:eastAsia="zh-CN"/>
            <w14:ligatures w14:val="standardContextual"/>
          </w:rPr>
          <w:tab/>
        </w:r>
        <w:r w:rsidRPr="00F87F3B">
          <w:rPr>
            <w:noProof/>
            <w:color w:val="000000"/>
          </w:rPr>
          <w:t>Average UL packet delay between PSA UPF and UE for a QoS flow (</w:t>
        </w:r>
        <w:r w:rsidRPr="00F87F3B">
          <w:rPr>
            <w:noProof/>
            <w:color w:val="000000"/>
            <w:lang w:eastAsia="zh-CN"/>
          </w:rPr>
          <w:t>excluding D1</w:t>
        </w:r>
        <w:r w:rsidRPr="00F87F3B">
          <w:rPr>
            <w:noProof/>
            <w:color w:val="000000"/>
          </w:rPr>
          <w:t>)</w:t>
        </w:r>
        <w:r>
          <w:rPr>
            <w:noProof/>
          </w:rPr>
          <w:tab/>
        </w:r>
        <w:r>
          <w:rPr>
            <w:noProof/>
          </w:rPr>
          <w:fldChar w:fldCharType="begin"/>
        </w:r>
        <w:r>
          <w:rPr>
            <w:noProof/>
          </w:rPr>
          <w:instrText xml:space="preserve"> PAGEREF _Toc151375729 \h </w:instrText>
        </w:r>
      </w:ins>
      <w:r>
        <w:rPr>
          <w:noProof/>
        </w:rPr>
      </w:r>
      <w:r>
        <w:rPr>
          <w:noProof/>
        </w:rPr>
        <w:fldChar w:fldCharType="separate"/>
      </w:r>
      <w:ins w:id="65" w:author="Intel - Yizhi Yao - 11.15" w:date="2023-11-20T12:28:00Z">
        <w:r>
          <w:rPr>
            <w:noProof/>
          </w:rPr>
          <w:t>9</w:t>
        </w:r>
        <w:r>
          <w:rPr>
            <w:noProof/>
          </w:rPr>
          <w:fldChar w:fldCharType="end"/>
        </w:r>
      </w:ins>
    </w:p>
    <w:p w14:paraId="5A217CCE" w14:textId="60A1FDF8" w:rsidR="002E3703" w:rsidRDefault="002E3703">
      <w:pPr>
        <w:pStyle w:val="TOC5"/>
        <w:rPr>
          <w:ins w:id="66" w:author="Intel - Yizhi Yao - 11.15" w:date="2023-11-20T12:28:00Z"/>
          <w:rFonts w:asciiTheme="minorHAnsi" w:eastAsiaTheme="minorEastAsia" w:hAnsiTheme="minorHAnsi" w:cstheme="minorBidi"/>
          <w:noProof/>
          <w:kern w:val="2"/>
          <w:sz w:val="22"/>
          <w:szCs w:val="22"/>
          <w:lang w:val="en-US" w:eastAsia="zh-CN"/>
          <w14:ligatures w14:val="standardContextual"/>
        </w:rPr>
      </w:pPr>
      <w:ins w:id="67" w:author="Intel - Yizhi Yao - 11.15" w:date="2023-11-20T12:28:00Z">
        <w:r w:rsidRPr="00F87F3B">
          <w:rPr>
            <w:noProof/>
            <w:color w:val="000000"/>
          </w:rPr>
          <w:t>6.1.1.1.3</w:t>
        </w:r>
        <w:r>
          <w:rPr>
            <w:rFonts w:asciiTheme="minorHAnsi" w:eastAsiaTheme="minorEastAsia" w:hAnsiTheme="minorHAnsi" w:cstheme="minorBidi"/>
            <w:noProof/>
            <w:kern w:val="2"/>
            <w:sz w:val="22"/>
            <w:szCs w:val="22"/>
            <w:lang w:val="en-US" w:eastAsia="zh-CN"/>
            <w14:ligatures w14:val="standardContextual"/>
          </w:rPr>
          <w:tab/>
        </w:r>
        <w:r w:rsidRPr="00F87F3B">
          <w:rPr>
            <w:noProof/>
            <w:color w:val="000000"/>
          </w:rPr>
          <w:t>Average UL packet delay between PSA UPF and UE for a QoS flow (</w:t>
        </w:r>
        <w:r w:rsidRPr="00F87F3B">
          <w:rPr>
            <w:noProof/>
            <w:color w:val="000000"/>
            <w:lang w:eastAsia="zh-CN"/>
          </w:rPr>
          <w:t>including D1</w:t>
        </w:r>
        <w:r w:rsidRPr="00F87F3B">
          <w:rPr>
            <w:noProof/>
            <w:color w:val="000000"/>
          </w:rPr>
          <w:t>)</w:t>
        </w:r>
        <w:r>
          <w:rPr>
            <w:noProof/>
          </w:rPr>
          <w:tab/>
        </w:r>
        <w:r>
          <w:rPr>
            <w:noProof/>
          </w:rPr>
          <w:fldChar w:fldCharType="begin"/>
        </w:r>
        <w:r>
          <w:rPr>
            <w:noProof/>
          </w:rPr>
          <w:instrText xml:space="preserve"> PAGEREF _Toc151375730 \h </w:instrText>
        </w:r>
      </w:ins>
      <w:r>
        <w:rPr>
          <w:noProof/>
        </w:rPr>
      </w:r>
      <w:r>
        <w:rPr>
          <w:noProof/>
        </w:rPr>
        <w:fldChar w:fldCharType="separate"/>
      </w:r>
      <w:ins w:id="68" w:author="Intel - Yizhi Yao - 11.15" w:date="2023-11-20T12:28:00Z">
        <w:r>
          <w:rPr>
            <w:noProof/>
          </w:rPr>
          <w:t>9</w:t>
        </w:r>
        <w:r>
          <w:rPr>
            <w:noProof/>
          </w:rPr>
          <w:fldChar w:fldCharType="end"/>
        </w:r>
      </w:ins>
    </w:p>
    <w:p w14:paraId="51BDC69F" w14:textId="7181E931" w:rsidR="002E3703" w:rsidRDefault="002E3703">
      <w:pPr>
        <w:pStyle w:val="TOC1"/>
        <w:rPr>
          <w:ins w:id="69" w:author="Intel - Yizhi Yao - 11.15" w:date="2023-11-20T12:28:00Z"/>
          <w:rFonts w:asciiTheme="minorHAnsi" w:eastAsiaTheme="minorEastAsia" w:hAnsiTheme="minorHAnsi" w:cstheme="minorBidi"/>
          <w:noProof/>
          <w:kern w:val="2"/>
          <w:szCs w:val="22"/>
          <w:lang w:val="en-US" w:eastAsia="zh-CN"/>
          <w14:ligatures w14:val="standardContextual"/>
        </w:rPr>
      </w:pPr>
      <w:ins w:id="70" w:author="Intel - Yizhi Yao - 11.15" w:date="2023-11-20T12:28:00Z">
        <w:r>
          <w:rPr>
            <w:noProof/>
          </w:rPr>
          <w:t>7</w:t>
        </w:r>
        <w:r>
          <w:rPr>
            <w:rFonts w:asciiTheme="minorHAnsi" w:eastAsiaTheme="minorEastAsia" w:hAnsiTheme="minorHAnsi" w:cstheme="minorBidi"/>
            <w:noProof/>
            <w:kern w:val="2"/>
            <w:szCs w:val="22"/>
            <w:lang w:val="en-US" w:eastAsia="zh-CN"/>
            <w14:ligatures w14:val="standardContextual"/>
          </w:rPr>
          <w:tab/>
        </w:r>
        <w:r>
          <w:rPr>
            <w:noProof/>
          </w:rPr>
          <w:t>Solution Set (SS)</w:t>
        </w:r>
        <w:r>
          <w:rPr>
            <w:noProof/>
          </w:rPr>
          <w:tab/>
        </w:r>
        <w:r>
          <w:rPr>
            <w:noProof/>
          </w:rPr>
          <w:fldChar w:fldCharType="begin"/>
        </w:r>
        <w:r>
          <w:rPr>
            <w:noProof/>
          </w:rPr>
          <w:instrText xml:space="preserve"> PAGEREF _Toc151375731 \h </w:instrText>
        </w:r>
      </w:ins>
      <w:r>
        <w:rPr>
          <w:noProof/>
        </w:rPr>
      </w:r>
      <w:r>
        <w:rPr>
          <w:noProof/>
        </w:rPr>
        <w:fldChar w:fldCharType="separate"/>
      </w:r>
      <w:ins w:id="71" w:author="Intel - Yizhi Yao - 11.15" w:date="2023-11-20T12:28:00Z">
        <w:r>
          <w:rPr>
            <w:noProof/>
          </w:rPr>
          <w:t>10</w:t>
        </w:r>
        <w:r>
          <w:rPr>
            <w:noProof/>
          </w:rPr>
          <w:fldChar w:fldCharType="end"/>
        </w:r>
      </w:ins>
    </w:p>
    <w:p w14:paraId="7879AF27" w14:textId="6CD4A2A1" w:rsidR="002E3703" w:rsidRDefault="002E3703">
      <w:pPr>
        <w:pStyle w:val="TOC8"/>
        <w:rPr>
          <w:ins w:id="72" w:author="Intel - Yizhi Yao - 11.15" w:date="2023-11-20T12:28:00Z"/>
          <w:rFonts w:asciiTheme="minorHAnsi" w:eastAsiaTheme="minorEastAsia" w:hAnsiTheme="minorHAnsi" w:cstheme="minorBidi"/>
          <w:b w:val="0"/>
          <w:noProof/>
          <w:kern w:val="2"/>
          <w:szCs w:val="22"/>
          <w:lang w:val="en-US" w:eastAsia="zh-CN"/>
          <w14:ligatures w14:val="standardContextual"/>
        </w:rPr>
      </w:pPr>
      <w:ins w:id="73" w:author="Intel - Yizhi Yao - 11.15" w:date="2023-11-20T12:28:00Z">
        <w:r>
          <w:rPr>
            <w:noProof/>
          </w:rPr>
          <w:t>Annex A (normative): Template for definitions of UE level measurements</w:t>
        </w:r>
        <w:r>
          <w:rPr>
            <w:noProof/>
          </w:rPr>
          <w:tab/>
        </w:r>
        <w:r>
          <w:rPr>
            <w:noProof/>
          </w:rPr>
          <w:fldChar w:fldCharType="begin"/>
        </w:r>
        <w:r>
          <w:rPr>
            <w:noProof/>
          </w:rPr>
          <w:instrText xml:space="preserve"> PAGEREF _Toc151375732 \h </w:instrText>
        </w:r>
      </w:ins>
      <w:r>
        <w:rPr>
          <w:noProof/>
        </w:rPr>
      </w:r>
      <w:r>
        <w:rPr>
          <w:noProof/>
        </w:rPr>
        <w:fldChar w:fldCharType="separate"/>
      </w:r>
      <w:ins w:id="74" w:author="Intel - Yizhi Yao - 11.15" w:date="2023-11-20T12:28:00Z">
        <w:r>
          <w:rPr>
            <w:noProof/>
          </w:rPr>
          <w:t>11</w:t>
        </w:r>
        <w:r>
          <w:rPr>
            <w:noProof/>
          </w:rPr>
          <w:fldChar w:fldCharType="end"/>
        </w:r>
      </w:ins>
    </w:p>
    <w:p w14:paraId="6F4172DC" w14:textId="766ED9DB" w:rsidR="002E3703" w:rsidRDefault="002E3703">
      <w:pPr>
        <w:pStyle w:val="TOC8"/>
        <w:rPr>
          <w:ins w:id="75" w:author="Intel - Yizhi Yao - 11.15" w:date="2023-11-20T12:28:00Z"/>
          <w:rFonts w:asciiTheme="minorHAnsi" w:eastAsiaTheme="minorEastAsia" w:hAnsiTheme="minorHAnsi" w:cstheme="minorBidi"/>
          <w:b w:val="0"/>
          <w:noProof/>
          <w:kern w:val="2"/>
          <w:szCs w:val="22"/>
          <w:lang w:val="en-US" w:eastAsia="zh-CN"/>
          <w14:ligatures w14:val="standardContextual"/>
        </w:rPr>
      </w:pPr>
      <w:ins w:id="76" w:author="Intel - Yizhi Yao - 11.15" w:date="2023-11-20T12:28:00Z">
        <w:r>
          <w:rPr>
            <w:noProof/>
          </w:rPr>
          <w:t>Annex B (Informative): Use cases for the UE level measurements</w:t>
        </w:r>
        <w:r>
          <w:rPr>
            <w:noProof/>
          </w:rPr>
          <w:tab/>
        </w:r>
        <w:r>
          <w:rPr>
            <w:noProof/>
          </w:rPr>
          <w:fldChar w:fldCharType="begin"/>
        </w:r>
        <w:r>
          <w:rPr>
            <w:noProof/>
          </w:rPr>
          <w:instrText xml:space="preserve"> PAGEREF _Toc151375733 \h </w:instrText>
        </w:r>
      </w:ins>
      <w:r>
        <w:rPr>
          <w:noProof/>
        </w:rPr>
      </w:r>
      <w:r>
        <w:rPr>
          <w:noProof/>
        </w:rPr>
        <w:fldChar w:fldCharType="separate"/>
      </w:r>
      <w:ins w:id="77" w:author="Intel - Yizhi Yao - 11.15" w:date="2023-11-20T12:28:00Z">
        <w:r>
          <w:rPr>
            <w:noProof/>
          </w:rPr>
          <w:t>13</w:t>
        </w:r>
        <w:r>
          <w:rPr>
            <w:noProof/>
          </w:rPr>
          <w:fldChar w:fldCharType="end"/>
        </w:r>
      </w:ins>
    </w:p>
    <w:p w14:paraId="3CE06054" w14:textId="42112D9A" w:rsidR="002E3703" w:rsidRDefault="002E3703">
      <w:pPr>
        <w:pStyle w:val="TOC8"/>
        <w:rPr>
          <w:ins w:id="78" w:author="Intel - Yizhi Yao - 11.15" w:date="2023-11-20T12:28:00Z"/>
          <w:rFonts w:asciiTheme="minorHAnsi" w:eastAsiaTheme="minorEastAsia" w:hAnsiTheme="minorHAnsi" w:cstheme="minorBidi"/>
          <w:b w:val="0"/>
          <w:noProof/>
          <w:kern w:val="2"/>
          <w:szCs w:val="22"/>
          <w:lang w:val="en-US" w:eastAsia="zh-CN"/>
          <w14:ligatures w14:val="standardContextual"/>
        </w:rPr>
      </w:pPr>
      <w:ins w:id="79" w:author="Intel - Yizhi Yao - 11.15" w:date="2023-11-20T12:28:00Z">
        <w:r>
          <w:rPr>
            <w:noProof/>
          </w:rPr>
          <w:t>Annex &lt;X&gt; (informative): Change history</w:t>
        </w:r>
        <w:r>
          <w:rPr>
            <w:noProof/>
          </w:rPr>
          <w:tab/>
        </w:r>
        <w:r>
          <w:rPr>
            <w:noProof/>
          </w:rPr>
          <w:fldChar w:fldCharType="begin"/>
        </w:r>
        <w:r>
          <w:rPr>
            <w:noProof/>
          </w:rPr>
          <w:instrText xml:space="preserve"> PAGEREF _Toc151375734 \h </w:instrText>
        </w:r>
      </w:ins>
      <w:r>
        <w:rPr>
          <w:noProof/>
        </w:rPr>
      </w:r>
      <w:r>
        <w:rPr>
          <w:noProof/>
        </w:rPr>
        <w:fldChar w:fldCharType="separate"/>
      </w:r>
      <w:ins w:id="80" w:author="Intel - Yizhi Yao - 11.15" w:date="2023-11-20T12:28:00Z">
        <w:r>
          <w:rPr>
            <w:noProof/>
          </w:rPr>
          <w:t>13</w:t>
        </w:r>
        <w:r>
          <w:rPr>
            <w:noProof/>
          </w:rPr>
          <w:fldChar w:fldCharType="end"/>
        </w:r>
      </w:ins>
    </w:p>
    <w:p w14:paraId="387098C7" w14:textId="06DC3A7B" w:rsidR="00A26956" w:rsidRPr="00C551FF" w:rsidDel="002E3703" w:rsidRDefault="00A26956">
      <w:pPr>
        <w:pStyle w:val="TOC1"/>
        <w:rPr>
          <w:del w:id="81" w:author="Intel - Yizhi Yao - 11.15" w:date="2023-11-20T12:28:00Z"/>
          <w:rFonts w:ascii="Calibri" w:hAnsi="Calibri"/>
          <w:noProof/>
          <w:szCs w:val="22"/>
          <w:lang w:eastAsia="en-GB"/>
        </w:rPr>
      </w:pPr>
      <w:del w:id="82" w:author="Intel - Yizhi Yao - 11.15" w:date="2023-11-20T12:28:00Z">
        <w:r w:rsidDel="002E3703">
          <w:rPr>
            <w:noProof/>
          </w:rPr>
          <w:delText>Foreword</w:delText>
        </w:r>
        <w:r w:rsidDel="002E3703">
          <w:rPr>
            <w:noProof/>
          </w:rPr>
          <w:tab/>
          <w:delText>5</w:delText>
        </w:r>
      </w:del>
    </w:p>
    <w:p w14:paraId="52A1CC3B" w14:textId="7316B13C" w:rsidR="00A26956" w:rsidRPr="00C551FF" w:rsidDel="002E3703" w:rsidRDefault="00A26956">
      <w:pPr>
        <w:pStyle w:val="TOC1"/>
        <w:rPr>
          <w:del w:id="83" w:author="Intel - Yizhi Yao - 11.15" w:date="2023-11-20T12:28:00Z"/>
          <w:rFonts w:ascii="Calibri" w:hAnsi="Calibri"/>
          <w:noProof/>
          <w:szCs w:val="22"/>
          <w:lang w:eastAsia="en-GB"/>
        </w:rPr>
      </w:pPr>
      <w:del w:id="84" w:author="Intel - Yizhi Yao - 11.15" w:date="2023-11-20T12:28:00Z">
        <w:r w:rsidDel="002E3703">
          <w:rPr>
            <w:noProof/>
          </w:rPr>
          <w:delText>Introduction</w:delText>
        </w:r>
        <w:r w:rsidDel="002E3703">
          <w:rPr>
            <w:noProof/>
          </w:rPr>
          <w:tab/>
          <w:delText>6</w:delText>
        </w:r>
      </w:del>
    </w:p>
    <w:p w14:paraId="2424C748" w14:textId="0E01C273" w:rsidR="00A26956" w:rsidRPr="00C551FF" w:rsidDel="002E3703" w:rsidRDefault="00A26956">
      <w:pPr>
        <w:pStyle w:val="TOC1"/>
        <w:rPr>
          <w:del w:id="85" w:author="Intel - Yizhi Yao - 11.15" w:date="2023-11-20T12:28:00Z"/>
          <w:rFonts w:ascii="Calibri" w:hAnsi="Calibri"/>
          <w:noProof/>
          <w:szCs w:val="22"/>
          <w:lang w:eastAsia="en-GB"/>
        </w:rPr>
      </w:pPr>
      <w:del w:id="86" w:author="Intel - Yizhi Yao - 11.15" w:date="2023-11-20T12:28:00Z">
        <w:r w:rsidDel="002E3703">
          <w:rPr>
            <w:noProof/>
          </w:rPr>
          <w:delText>1</w:delText>
        </w:r>
        <w:r w:rsidRPr="00C551FF" w:rsidDel="002E3703">
          <w:rPr>
            <w:rFonts w:ascii="Calibri" w:hAnsi="Calibri"/>
            <w:noProof/>
            <w:szCs w:val="22"/>
            <w:lang w:eastAsia="en-GB"/>
          </w:rPr>
          <w:tab/>
        </w:r>
        <w:r w:rsidDel="002E3703">
          <w:rPr>
            <w:noProof/>
          </w:rPr>
          <w:delText>Scope</w:delText>
        </w:r>
        <w:r w:rsidDel="002E3703">
          <w:rPr>
            <w:noProof/>
          </w:rPr>
          <w:tab/>
          <w:delText>7</w:delText>
        </w:r>
      </w:del>
    </w:p>
    <w:p w14:paraId="31FDD273" w14:textId="3F3E50C3" w:rsidR="00A26956" w:rsidRPr="00C551FF" w:rsidDel="002E3703" w:rsidRDefault="00A26956">
      <w:pPr>
        <w:pStyle w:val="TOC1"/>
        <w:rPr>
          <w:del w:id="87" w:author="Intel - Yizhi Yao - 11.15" w:date="2023-11-20T12:28:00Z"/>
          <w:rFonts w:ascii="Calibri" w:hAnsi="Calibri"/>
          <w:noProof/>
          <w:szCs w:val="22"/>
          <w:lang w:eastAsia="en-GB"/>
        </w:rPr>
      </w:pPr>
      <w:del w:id="88" w:author="Intel - Yizhi Yao - 11.15" w:date="2023-11-20T12:28:00Z">
        <w:r w:rsidDel="002E3703">
          <w:rPr>
            <w:noProof/>
          </w:rPr>
          <w:delText>2</w:delText>
        </w:r>
        <w:r w:rsidRPr="00C551FF" w:rsidDel="002E3703">
          <w:rPr>
            <w:rFonts w:ascii="Calibri" w:hAnsi="Calibri"/>
            <w:noProof/>
            <w:szCs w:val="22"/>
            <w:lang w:eastAsia="en-GB"/>
          </w:rPr>
          <w:tab/>
        </w:r>
        <w:r w:rsidDel="002E3703">
          <w:rPr>
            <w:noProof/>
          </w:rPr>
          <w:delText>References</w:delText>
        </w:r>
        <w:r w:rsidDel="002E3703">
          <w:rPr>
            <w:noProof/>
          </w:rPr>
          <w:tab/>
          <w:delText>7</w:delText>
        </w:r>
      </w:del>
    </w:p>
    <w:p w14:paraId="717F4F94" w14:textId="3EF68ADF" w:rsidR="00A26956" w:rsidRPr="00C551FF" w:rsidDel="002E3703" w:rsidRDefault="00A26956">
      <w:pPr>
        <w:pStyle w:val="TOC1"/>
        <w:rPr>
          <w:del w:id="89" w:author="Intel - Yizhi Yao - 11.15" w:date="2023-11-20T12:28:00Z"/>
          <w:rFonts w:ascii="Calibri" w:hAnsi="Calibri"/>
          <w:noProof/>
          <w:szCs w:val="22"/>
          <w:lang w:eastAsia="en-GB"/>
        </w:rPr>
      </w:pPr>
      <w:del w:id="90" w:author="Intel - Yizhi Yao - 11.15" w:date="2023-11-20T12:28:00Z">
        <w:r w:rsidDel="002E3703">
          <w:rPr>
            <w:noProof/>
          </w:rPr>
          <w:delText>3</w:delText>
        </w:r>
        <w:r w:rsidRPr="00C551FF" w:rsidDel="002E3703">
          <w:rPr>
            <w:rFonts w:ascii="Calibri" w:hAnsi="Calibri"/>
            <w:noProof/>
            <w:szCs w:val="22"/>
            <w:lang w:eastAsia="en-GB"/>
          </w:rPr>
          <w:tab/>
        </w:r>
        <w:r w:rsidDel="002E3703">
          <w:rPr>
            <w:noProof/>
          </w:rPr>
          <w:delText>Definitions of terms, symbols and abbreviations</w:delText>
        </w:r>
        <w:r w:rsidDel="002E3703">
          <w:rPr>
            <w:noProof/>
          </w:rPr>
          <w:tab/>
          <w:delText>7</w:delText>
        </w:r>
      </w:del>
    </w:p>
    <w:p w14:paraId="3C1CDDBF" w14:textId="6673DFCA" w:rsidR="00A26956" w:rsidRPr="00C551FF" w:rsidDel="002E3703" w:rsidRDefault="00A26956">
      <w:pPr>
        <w:pStyle w:val="TOC2"/>
        <w:rPr>
          <w:del w:id="91" w:author="Intel - Yizhi Yao - 11.15" w:date="2023-11-20T12:28:00Z"/>
          <w:rFonts w:ascii="Calibri" w:hAnsi="Calibri"/>
          <w:noProof/>
          <w:sz w:val="22"/>
          <w:szCs w:val="22"/>
          <w:lang w:eastAsia="en-GB"/>
        </w:rPr>
      </w:pPr>
      <w:del w:id="92" w:author="Intel - Yizhi Yao - 11.15" w:date="2023-11-20T12:28:00Z">
        <w:r w:rsidDel="002E3703">
          <w:rPr>
            <w:noProof/>
          </w:rPr>
          <w:delText>3.1</w:delText>
        </w:r>
        <w:r w:rsidRPr="00C551FF" w:rsidDel="002E3703">
          <w:rPr>
            <w:rFonts w:ascii="Calibri" w:hAnsi="Calibri"/>
            <w:noProof/>
            <w:sz w:val="22"/>
            <w:szCs w:val="22"/>
            <w:lang w:eastAsia="en-GB"/>
          </w:rPr>
          <w:tab/>
        </w:r>
        <w:r w:rsidDel="002E3703">
          <w:rPr>
            <w:noProof/>
          </w:rPr>
          <w:delText>Terms</w:delText>
        </w:r>
        <w:r w:rsidDel="002E3703">
          <w:rPr>
            <w:noProof/>
          </w:rPr>
          <w:tab/>
          <w:delText>7</w:delText>
        </w:r>
      </w:del>
    </w:p>
    <w:p w14:paraId="3A73C154" w14:textId="4C64BD4B" w:rsidR="00A26956" w:rsidRPr="00C551FF" w:rsidDel="002E3703" w:rsidRDefault="00A26956">
      <w:pPr>
        <w:pStyle w:val="TOC2"/>
        <w:rPr>
          <w:del w:id="93" w:author="Intel - Yizhi Yao - 11.15" w:date="2023-11-20T12:28:00Z"/>
          <w:rFonts w:ascii="Calibri" w:hAnsi="Calibri"/>
          <w:noProof/>
          <w:sz w:val="22"/>
          <w:szCs w:val="22"/>
          <w:lang w:eastAsia="en-GB"/>
        </w:rPr>
      </w:pPr>
      <w:del w:id="94" w:author="Intel - Yizhi Yao - 11.15" w:date="2023-11-20T12:28:00Z">
        <w:r w:rsidDel="002E3703">
          <w:rPr>
            <w:noProof/>
          </w:rPr>
          <w:delText>3.2</w:delText>
        </w:r>
        <w:r w:rsidRPr="00C551FF" w:rsidDel="002E3703">
          <w:rPr>
            <w:rFonts w:ascii="Calibri" w:hAnsi="Calibri"/>
            <w:noProof/>
            <w:sz w:val="22"/>
            <w:szCs w:val="22"/>
            <w:lang w:eastAsia="en-GB"/>
          </w:rPr>
          <w:tab/>
        </w:r>
        <w:r w:rsidDel="002E3703">
          <w:rPr>
            <w:noProof/>
          </w:rPr>
          <w:delText>Symbols</w:delText>
        </w:r>
        <w:r w:rsidDel="002E3703">
          <w:rPr>
            <w:noProof/>
          </w:rPr>
          <w:tab/>
          <w:delText>7</w:delText>
        </w:r>
      </w:del>
    </w:p>
    <w:p w14:paraId="05CC7E4C" w14:textId="54C2D2DA" w:rsidR="00A26956" w:rsidRPr="00C551FF" w:rsidDel="002E3703" w:rsidRDefault="00A26956">
      <w:pPr>
        <w:pStyle w:val="TOC2"/>
        <w:rPr>
          <w:del w:id="95" w:author="Intel - Yizhi Yao - 11.15" w:date="2023-11-20T12:28:00Z"/>
          <w:rFonts w:ascii="Calibri" w:hAnsi="Calibri"/>
          <w:noProof/>
          <w:sz w:val="22"/>
          <w:szCs w:val="22"/>
          <w:lang w:eastAsia="en-GB"/>
        </w:rPr>
      </w:pPr>
      <w:del w:id="96" w:author="Intel - Yizhi Yao - 11.15" w:date="2023-11-20T12:28:00Z">
        <w:r w:rsidDel="002E3703">
          <w:rPr>
            <w:noProof/>
          </w:rPr>
          <w:delText>3.3</w:delText>
        </w:r>
        <w:r w:rsidRPr="00C551FF" w:rsidDel="002E3703">
          <w:rPr>
            <w:rFonts w:ascii="Calibri" w:hAnsi="Calibri"/>
            <w:noProof/>
            <w:sz w:val="22"/>
            <w:szCs w:val="22"/>
            <w:lang w:eastAsia="en-GB"/>
          </w:rPr>
          <w:tab/>
        </w:r>
        <w:r w:rsidDel="002E3703">
          <w:rPr>
            <w:noProof/>
          </w:rPr>
          <w:delText>Abbreviations</w:delText>
        </w:r>
        <w:r w:rsidDel="002E3703">
          <w:rPr>
            <w:noProof/>
          </w:rPr>
          <w:tab/>
          <w:delText>8</w:delText>
        </w:r>
      </w:del>
    </w:p>
    <w:p w14:paraId="1115E7BA" w14:textId="56BDF50F" w:rsidR="00A26956" w:rsidRPr="00C551FF" w:rsidDel="002E3703" w:rsidRDefault="00A26956">
      <w:pPr>
        <w:pStyle w:val="TOC1"/>
        <w:rPr>
          <w:del w:id="97" w:author="Intel - Yizhi Yao - 11.15" w:date="2023-11-20T12:28:00Z"/>
          <w:rFonts w:ascii="Calibri" w:hAnsi="Calibri"/>
          <w:noProof/>
          <w:szCs w:val="22"/>
          <w:lang w:eastAsia="en-GB"/>
        </w:rPr>
      </w:pPr>
      <w:del w:id="98" w:author="Intel - Yizhi Yao - 11.15" w:date="2023-11-20T12:28:00Z">
        <w:r w:rsidDel="002E3703">
          <w:rPr>
            <w:noProof/>
          </w:rPr>
          <w:delText>4</w:delText>
        </w:r>
        <w:r w:rsidRPr="00C551FF" w:rsidDel="002E3703">
          <w:rPr>
            <w:rFonts w:ascii="Calibri" w:hAnsi="Calibri"/>
            <w:noProof/>
            <w:szCs w:val="22"/>
            <w:lang w:eastAsia="en-GB"/>
          </w:rPr>
          <w:tab/>
        </w:r>
        <w:r w:rsidDel="002E3703">
          <w:rPr>
            <w:noProof/>
          </w:rPr>
          <w:delText>Examples for Styles</w:delText>
        </w:r>
        <w:r w:rsidDel="002E3703">
          <w:rPr>
            <w:noProof/>
          </w:rPr>
          <w:tab/>
          <w:delText>8</w:delText>
        </w:r>
      </w:del>
    </w:p>
    <w:p w14:paraId="1067944E" w14:textId="7578FBB9" w:rsidR="00A26956" w:rsidRPr="00C551FF" w:rsidDel="002E3703" w:rsidRDefault="00A26956">
      <w:pPr>
        <w:pStyle w:val="TOC2"/>
        <w:rPr>
          <w:del w:id="99" w:author="Intel - Yizhi Yao - 11.15" w:date="2023-11-20T12:28:00Z"/>
          <w:rFonts w:ascii="Calibri" w:hAnsi="Calibri"/>
          <w:noProof/>
          <w:sz w:val="22"/>
          <w:szCs w:val="22"/>
          <w:lang w:eastAsia="en-GB"/>
        </w:rPr>
      </w:pPr>
      <w:del w:id="100" w:author="Intel - Yizhi Yao - 11.15" w:date="2023-11-20T12:28:00Z">
        <w:r w:rsidDel="002E3703">
          <w:rPr>
            <w:noProof/>
          </w:rPr>
          <w:delText>4.1</w:delText>
        </w:r>
        <w:r w:rsidRPr="00C551FF" w:rsidDel="002E3703">
          <w:rPr>
            <w:rFonts w:ascii="Calibri" w:hAnsi="Calibri"/>
            <w:noProof/>
            <w:sz w:val="22"/>
            <w:szCs w:val="22"/>
            <w:lang w:eastAsia="en-GB"/>
          </w:rPr>
          <w:tab/>
        </w:r>
        <w:r w:rsidDel="002E3703">
          <w:rPr>
            <w:noProof/>
          </w:rPr>
          <w:delText>Heading Styles</w:delText>
        </w:r>
        <w:r w:rsidDel="002E3703">
          <w:rPr>
            <w:noProof/>
          </w:rPr>
          <w:tab/>
          <w:delText>8</w:delText>
        </w:r>
      </w:del>
    </w:p>
    <w:p w14:paraId="70B11D9E" w14:textId="6BB8FFFE" w:rsidR="00A26956" w:rsidRPr="00C551FF" w:rsidDel="002E3703" w:rsidRDefault="00A26956">
      <w:pPr>
        <w:pStyle w:val="TOC2"/>
        <w:rPr>
          <w:del w:id="101" w:author="Intel - Yizhi Yao - 11.15" w:date="2023-11-20T12:28:00Z"/>
          <w:rFonts w:ascii="Calibri" w:hAnsi="Calibri"/>
          <w:noProof/>
          <w:sz w:val="22"/>
          <w:szCs w:val="22"/>
          <w:lang w:eastAsia="en-GB"/>
        </w:rPr>
      </w:pPr>
      <w:del w:id="102" w:author="Intel - Yizhi Yao - 11.15" w:date="2023-11-20T12:28:00Z">
        <w:r w:rsidDel="002E3703">
          <w:rPr>
            <w:noProof/>
          </w:rPr>
          <w:delText>4.2</w:delText>
        </w:r>
        <w:r w:rsidRPr="00C551FF" w:rsidDel="002E3703">
          <w:rPr>
            <w:rFonts w:ascii="Calibri" w:hAnsi="Calibri"/>
            <w:noProof/>
            <w:sz w:val="22"/>
            <w:szCs w:val="22"/>
            <w:lang w:eastAsia="en-GB"/>
          </w:rPr>
          <w:tab/>
        </w:r>
        <w:r w:rsidDel="002E3703">
          <w:rPr>
            <w:noProof/>
          </w:rPr>
          <w:delText>Other common styles</w:delText>
        </w:r>
        <w:r w:rsidDel="002E3703">
          <w:rPr>
            <w:noProof/>
          </w:rPr>
          <w:tab/>
          <w:delText>8</w:delText>
        </w:r>
      </w:del>
    </w:p>
    <w:p w14:paraId="55CA39D2" w14:textId="595E5204" w:rsidR="00A26956" w:rsidRPr="00C551FF" w:rsidDel="002E3703" w:rsidRDefault="00A26956">
      <w:pPr>
        <w:pStyle w:val="TOC1"/>
        <w:rPr>
          <w:del w:id="103" w:author="Intel - Yizhi Yao - 11.15" w:date="2023-11-20T12:28:00Z"/>
          <w:rFonts w:ascii="Calibri" w:hAnsi="Calibri"/>
          <w:noProof/>
          <w:szCs w:val="22"/>
          <w:lang w:eastAsia="en-GB"/>
        </w:rPr>
      </w:pPr>
      <w:del w:id="104" w:author="Intel - Yizhi Yao - 11.15" w:date="2023-11-20T12:28:00Z">
        <w:r w:rsidDel="002E3703">
          <w:rPr>
            <w:noProof/>
          </w:rPr>
          <w:delText>"TSG &lt;Name&gt;" on the front page</w:delText>
        </w:r>
        <w:r w:rsidDel="002E3703">
          <w:rPr>
            <w:noProof/>
          </w:rPr>
          <w:tab/>
          <w:delText>9</w:delText>
        </w:r>
      </w:del>
    </w:p>
    <w:p w14:paraId="4A191E35" w14:textId="13BB3F0D" w:rsidR="00A26956" w:rsidRPr="00C551FF" w:rsidDel="002E3703" w:rsidRDefault="00A26956">
      <w:pPr>
        <w:pStyle w:val="TOC1"/>
        <w:rPr>
          <w:del w:id="105" w:author="Intel - Yizhi Yao - 11.15" w:date="2023-11-20T12:28:00Z"/>
          <w:rFonts w:ascii="Calibri" w:hAnsi="Calibri"/>
          <w:noProof/>
          <w:szCs w:val="22"/>
          <w:lang w:eastAsia="en-GB"/>
        </w:rPr>
      </w:pPr>
      <w:del w:id="106" w:author="Intel - Yizhi Yao - 11.15" w:date="2023-11-20T12:28:00Z">
        <w:r w:rsidDel="002E3703">
          <w:rPr>
            <w:noProof/>
          </w:rPr>
          <w:delText>Page setup parameters</w:delText>
        </w:r>
        <w:r w:rsidDel="002E3703">
          <w:rPr>
            <w:noProof/>
          </w:rPr>
          <w:tab/>
          <w:delText>9</w:delText>
        </w:r>
      </w:del>
    </w:p>
    <w:p w14:paraId="40A8A6D4" w14:textId="42A5A92D" w:rsidR="00A26956" w:rsidRPr="00C551FF" w:rsidDel="002E3703" w:rsidRDefault="00A26956">
      <w:pPr>
        <w:pStyle w:val="TOC1"/>
        <w:rPr>
          <w:del w:id="107" w:author="Intel - Yizhi Yao - 11.15" w:date="2023-11-20T12:28:00Z"/>
          <w:rFonts w:ascii="Calibri" w:hAnsi="Calibri"/>
          <w:noProof/>
          <w:szCs w:val="22"/>
          <w:lang w:eastAsia="en-GB"/>
        </w:rPr>
      </w:pPr>
      <w:del w:id="108" w:author="Intel - Yizhi Yao - 11.15" w:date="2023-11-20T12:28:00Z">
        <w:r w:rsidDel="002E3703">
          <w:rPr>
            <w:noProof/>
          </w:rPr>
          <w:delText>Proforma copyright release text block</w:delText>
        </w:r>
        <w:r w:rsidDel="002E3703">
          <w:rPr>
            <w:noProof/>
          </w:rPr>
          <w:tab/>
          <w:delText>11</w:delText>
        </w:r>
      </w:del>
    </w:p>
    <w:p w14:paraId="2114E91C" w14:textId="534CD2A1" w:rsidR="00A26956" w:rsidRPr="00C551FF" w:rsidDel="002E3703" w:rsidRDefault="00A26956">
      <w:pPr>
        <w:pStyle w:val="TOC2"/>
        <w:rPr>
          <w:del w:id="109" w:author="Intel - Yizhi Yao - 11.15" w:date="2023-11-20T12:28:00Z"/>
          <w:rFonts w:ascii="Calibri" w:hAnsi="Calibri"/>
          <w:noProof/>
          <w:sz w:val="22"/>
          <w:szCs w:val="22"/>
          <w:lang w:eastAsia="en-GB"/>
        </w:rPr>
      </w:pPr>
      <w:del w:id="110" w:author="Intel - Yizhi Yao - 11.15" w:date="2023-11-20T12:28:00Z">
        <w:r w:rsidDel="002E3703">
          <w:rPr>
            <w:noProof/>
          </w:rPr>
          <w:delText>X.1</w:delText>
        </w:r>
        <w:r w:rsidRPr="00C551FF" w:rsidDel="002E3703">
          <w:rPr>
            <w:rFonts w:ascii="Calibri" w:hAnsi="Calibri"/>
            <w:noProof/>
            <w:sz w:val="22"/>
            <w:szCs w:val="22"/>
            <w:lang w:eastAsia="en-GB"/>
          </w:rPr>
          <w:tab/>
        </w:r>
        <w:r w:rsidDel="002E3703">
          <w:rPr>
            <w:noProof/>
          </w:rPr>
          <w:delText>The right to copy</w:delText>
        </w:r>
        <w:r w:rsidDel="002E3703">
          <w:rPr>
            <w:noProof/>
          </w:rPr>
          <w:tab/>
          <w:delText>11</w:delText>
        </w:r>
      </w:del>
    </w:p>
    <w:p w14:paraId="3A3FA5B3" w14:textId="1031C5B5" w:rsidR="00A26956" w:rsidRPr="00C551FF" w:rsidDel="002E3703" w:rsidRDefault="00A26956">
      <w:pPr>
        <w:pStyle w:val="TOC1"/>
        <w:rPr>
          <w:del w:id="111" w:author="Intel - Yizhi Yao - 11.15" w:date="2023-11-20T12:28:00Z"/>
          <w:rFonts w:ascii="Calibri" w:hAnsi="Calibri"/>
          <w:noProof/>
          <w:szCs w:val="22"/>
          <w:lang w:eastAsia="en-GB"/>
        </w:rPr>
      </w:pPr>
      <w:del w:id="112" w:author="Intel - Yizhi Yao - 11.15" w:date="2023-11-20T12:28:00Z">
        <w:r w:rsidDel="002E3703">
          <w:rPr>
            <w:noProof/>
          </w:rPr>
          <w:delText>Abstract Test Suite (ATS) text block</w:delText>
        </w:r>
        <w:r w:rsidDel="002E3703">
          <w:rPr>
            <w:noProof/>
          </w:rPr>
          <w:tab/>
          <w:delText>12</w:delText>
        </w:r>
      </w:del>
    </w:p>
    <w:p w14:paraId="36C4854A" w14:textId="7097C444" w:rsidR="00A26956" w:rsidRPr="00C551FF" w:rsidDel="002E3703" w:rsidRDefault="00A26956">
      <w:pPr>
        <w:pStyle w:val="TOC1"/>
        <w:rPr>
          <w:del w:id="113" w:author="Intel - Yizhi Yao - 11.15" w:date="2023-11-20T12:28:00Z"/>
          <w:rFonts w:ascii="Calibri" w:hAnsi="Calibri"/>
          <w:noProof/>
          <w:szCs w:val="22"/>
          <w:lang w:eastAsia="en-GB"/>
        </w:rPr>
      </w:pPr>
      <w:del w:id="114" w:author="Intel - Yizhi Yao - 11.15" w:date="2023-11-20T12:28:00Z">
        <w:r w:rsidDel="002E3703">
          <w:rPr>
            <w:noProof/>
          </w:rPr>
          <w:delText>Y</w:delText>
        </w:r>
        <w:r w:rsidRPr="00C551FF" w:rsidDel="002E3703">
          <w:rPr>
            <w:rFonts w:ascii="Calibri" w:hAnsi="Calibri"/>
            <w:noProof/>
            <w:szCs w:val="22"/>
            <w:lang w:eastAsia="en-GB"/>
          </w:rPr>
          <w:tab/>
        </w:r>
        <w:r w:rsidDel="002E3703">
          <w:rPr>
            <w:noProof/>
          </w:rPr>
          <w:delText>Abstract Test Suite (ATS)</w:delText>
        </w:r>
        <w:r w:rsidDel="002E3703">
          <w:rPr>
            <w:noProof/>
          </w:rPr>
          <w:tab/>
          <w:delText>12</w:delText>
        </w:r>
      </w:del>
    </w:p>
    <w:p w14:paraId="2C3A49BE" w14:textId="21A6B07D" w:rsidR="00A26956" w:rsidRPr="00C551FF" w:rsidDel="002E3703" w:rsidRDefault="00A26956">
      <w:pPr>
        <w:pStyle w:val="TOC2"/>
        <w:rPr>
          <w:del w:id="115" w:author="Intel - Yizhi Yao - 11.15" w:date="2023-11-20T12:28:00Z"/>
          <w:rFonts w:ascii="Calibri" w:hAnsi="Calibri"/>
          <w:noProof/>
          <w:sz w:val="22"/>
          <w:szCs w:val="22"/>
          <w:lang w:eastAsia="en-GB"/>
        </w:rPr>
      </w:pPr>
      <w:del w:id="116" w:author="Intel - Yizhi Yao - 11.15" w:date="2023-11-20T12:28:00Z">
        <w:r w:rsidDel="002E3703">
          <w:rPr>
            <w:noProof/>
          </w:rPr>
          <w:delText>Y.1</w:delText>
        </w:r>
        <w:r w:rsidRPr="00C551FF" w:rsidDel="002E3703">
          <w:rPr>
            <w:rFonts w:ascii="Calibri" w:hAnsi="Calibri"/>
            <w:noProof/>
            <w:sz w:val="22"/>
            <w:szCs w:val="22"/>
            <w:lang w:eastAsia="en-GB"/>
          </w:rPr>
          <w:tab/>
        </w:r>
        <w:r w:rsidDel="002E3703">
          <w:rPr>
            <w:noProof/>
          </w:rPr>
          <w:delText>Introduction</w:delText>
        </w:r>
        <w:r w:rsidDel="002E3703">
          <w:rPr>
            <w:noProof/>
          </w:rPr>
          <w:tab/>
          <w:delText>12</w:delText>
        </w:r>
      </w:del>
    </w:p>
    <w:p w14:paraId="532BBA0A" w14:textId="44E07562" w:rsidR="00A26956" w:rsidRPr="00C551FF" w:rsidDel="002E3703" w:rsidRDefault="00A26956">
      <w:pPr>
        <w:pStyle w:val="TOC1"/>
        <w:rPr>
          <w:del w:id="117" w:author="Intel - Yizhi Yao - 11.15" w:date="2023-11-20T12:28:00Z"/>
          <w:rFonts w:ascii="Calibri" w:hAnsi="Calibri"/>
          <w:noProof/>
          <w:szCs w:val="22"/>
          <w:lang w:eastAsia="en-GB"/>
        </w:rPr>
      </w:pPr>
      <w:del w:id="118" w:author="Intel - Yizhi Yao - 11.15" w:date="2023-11-20T12:28:00Z">
        <w:r w:rsidDel="002E3703">
          <w:rPr>
            <w:noProof/>
          </w:rPr>
          <w:lastRenderedPageBreak/>
          <w:delText>Y.2</w:delText>
        </w:r>
        <w:r w:rsidRPr="00C551FF" w:rsidDel="002E3703">
          <w:rPr>
            <w:rFonts w:ascii="Calibri" w:hAnsi="Calibri"/>
            <w:noProof/>
            <w:szCs w:val="22"/>
            <w:lang w:eastAsia="en-GB"/>
          </w:rPr>
          <w:tab/>
        </w:r>
        <w:r w:rsidDel="002E3703">
          <w:rPr>
            <w:noProof/>
          </w:rPr>
          <w:delText>The TTCN Graphical form (TTCN.GR)</w:delText>
        </w:r>
        <w:r w:rsidDel="002E3703">
          <w:rPr>
            <w:noProof/>
          </w:rPr>
          <w:tab/>
          <w:delText>12</w:delText>
        </w:r>
      </w:del>
    </w:p>
    <w:p w14:paraId="4F8CFE6E" w14:textId="55484E27" w:rsidR="00A26956" w:rsidRPr="00C551FF" w:rsidDel="002E3703" w:rsidRDefault="00A26956">
      <w:pPr>
        <w:pStyle w:val="TOC1"/>
        <w:rPr>
          <w:del w:id="119" w:author="Intel - Yizhi Yao - 11.15" w:date="2023-11-20T12:28:00Z"/>
          <w:rFonts w:ascii="Calibri" w:hAnsi="Calibri"/>
          <w:noProof/>
          <w:szCs w:val="22"/>
          <w:lang w:eastAsia="en-GB"/>
        </w:rPr>
      </w:pPr>
      <w:del w:id="120" w:author="Intel - Yizhi Yao - 11.15" w:date="2023-11-20T12:28:00Z">
        <w:r w:rsidDel="002E3703">
          <w:rPr>
            <w:noProof/>
          </w:rPr>
          <w:delText>Y.3</w:delText>
        </w:r>
        <w:r w:rsidRPr="00C551FF" w:rsidDel="002E3703">
          <w:rPr>
            <w:rFonts w:ascii="Calibri" w:hAnsi="Calibri"/>
            <w:noProof/>
            <w:szCs w:val="22"/>
            <w:lang w:eastAsia="en-GB"/>
          </w:rPr>
          <w:tab/>
        </w:r>
        <w:r w:rsidDel="002E3703">
          <w:rPr>
            <w:noProof/>
          </w:rPr>
          <w:delText>The TTCN Machine Processable form (TTCN.MP)</w:delText>
        </w:r>
        <w:r w:rsidDel="002E3703">
          <w:rPr>
            <w:noProof/>
          </w:rPr>
          <w:tab/>
          <w:delText>12</w:delText>
        </w:r>
      </w:del>
    </w:p>
    <w:p w14:paraId="6F0991E8" w14:textId="25C2E331" w:rsidR="00A26956" w:rsidRPr="00C551FF" w:rsidDel="002E3703" w:rsidRDefault="00A26956">
      <w:pPr>
        <w:pStyle w:val="TOC8"/>
        <w:rPr>
          <w:del w:id="121" w:author="Intel - Yizhi Yao - 11.15" w:date="2023-11-20T12:28:00Z"/>
          <w:rFonts w:ascii="Calibri" w:hAnsi="Calibri"/>
          <w:b w:val="0"/>
          <w:noProof/>
          <w:szCs w:val="22"/>
          <w:lang w:eastAsia="en-GB"/>
        </w:rPr>
      </w:pPr>
      <w:del w:id="122" w:author="Intel - Yizhi Yao - 11.15" w:date="2023-11-20T12:28:00Z">
        <w:r w:rsidDel="002E3703">
          <w:rPr>
            <w:noProof/>
          </w:rPr>
          <w:delText>Annex &lt;A&gt; (normative): &lt;Normative annex for a Technical Specification&gt;</w:delText>
        </w:r>
        <w:r w:rsidDel="002E3703">
          <w:rPr>
            <w:noProof/>
          </w:rPr>
          <w:tab/>
          <w:delText>13</w:delText>
        </w:r>
      </w:del>
    </w:p>
    <w:p w14:paraId="5D2F6A37" w14:textId="540140A4" w:rsidR="00A26956" w:rsidRPr="00C551FF" w:rsidDel="002E3703" w:rsidRDefault="00A26956">
      <w:pPr>
        <w:pStyle w:val="TOC8"/>
        <w:rPr>
          <w:del w:id="123" w:author="Intel - Yizhi Yao - 11.15" w:date="2023-11-20T12:28:00Z"/>
          <w:rFonts w:ascii="Calibri" w:hAnsi="Calibri"/>
          <w:b w:val="0"/>
          <w:noProof/>
          <w:szCs w:val="22"/>
          <w:lang w:eastAsia="en-GB"/>
        </w:rPr>
      </w:pPr>
      <w:del w:id="124" w:author="Intel - Yizhi Yao - 11.15" w:date="2023-11-20T12:28:00Z">
        <w:r w:rsidDel="002E3703">
          <w:rPr>
            <w:noProof/>
          </w:rPr>
          <w:delText>Annex &lt;B&gt; (informative): &lt;Informative annex for a Technical Specification&gt;</w:delText>
        </w:r>
        <w:r w:rsidDel="002E3703">
          <w:rPr>
            <w:noProof/>
          </w:rPr>
          <w:tab/>
          <w:delText>14</w:delText>
        </w:r>
      </w:del>
    </w:p>
    <w:p w14:paraId="7F0AA069" w14:textId="6DA68F79" w:rsidR="00A26956" w:rsidRPr="00C551FF" w:rsidDel="002E3703" w:rsidRDefault="00A26956">
      <w:pPr>
        <w:pStyle w:val="TOC1"/>
        <w:rPr>
          <w:del w:id="125" w:author="Intel - Yizhi Yao - 11.15" w:date="2023-11-20T12:28:00Z"/>
          <w:rFonts w:ascii="Calibri" w:hAnsi="Calibri"/>
          <w:noProof/>
          <w:szCs w:val="22"/>
          <w:lang w:eastAsia="en-GB"/>
        </w:rPr>
      </w:pPr>
      <w:del w:id="126" w:author="Intel - Yizhi Yao - 11.15" w:date="2023-11-20T12:28:00Z">
        <w:r w:rsidDel="002E3703">
          <w:rPr>
            <w:noProof/>
          </w:rPr>
          <w:delText>B.1</w:delText>
        </w:r>
        <w:r w:rsidRPr="00C551FF" w:rsidDel="002E3703">
          <w:rPr>
            <w:rFonts w:ascii="Calibri" w:hAnsi="Calibri"/>
            <w:noProof/>
            <w:szCs w:val="22"/>
            <w:lang w:eastAsia="en-GB"/>
          </w:rPr>
          <w:tab/>
        </w:r>
        <w:r w:rsidDel="002E3703">
          <w:rPr>
            <w:noProof/>
          </w:rPr>
          <w:delText>Heading levels in an annex</w:delText>
        </w:r>
        <w:r w:rsidDel="002E3703">
          <w:rPr>
            <w:noProof/>
          </w:rPr>
          <w:tab/>
          <w:delText>14</w:delText>
        </w:r>
      </w:del>
    </w:p>
    <w:p w14:paraId="55B8D394" w14:textId="07BEB883" w:rsidR="00A26956" w:rsidRPr="00C551FF" w:rsidDel="002E3703" w:rsidRDefault="00A26956">
      <w:pPr>
        <w:pStyle w:val="TOC9"/>
        <w:rPr>
          <w:del w:id="127" w:author="Intel - Yizhi Yao - 11.15" w:date="2023-11-20T12:28:00Z"/>
          <w:rFonts w:ascii="Calibri" w:hAnsi="Calibri"/>
          <w:b w:val="0"/>
          <w:noProof/>
          <w:szCs w:val="22"/>
          <w:lang w:eastAsia="en-GB"/>
        </w:rPr>
      </w:pPr>
      <w:del w:id="128" w:author="Intel - Yizhi Yao - 11.15" w:date="2023-11-20T12:28:00Z">
        <w:r w:rsidDel="002E3703">
          <w:rPr>
            <w:noProof/>
          </w:rPr>
          <w:delText>Annex &lt;B&gt;: &lt;Informative annex title for a Technical Report&gt;</w:delText>
        </w:r>
        <w:r w:rsidDel="002E3703">
          <w:rPr>
            <w:noProof/>
          </w:rPr>
          <w:tab/>
          <w:delText>15</w:delText>
        </w:r>
      </w:del>
    </w:p>
    <w:p w14:paraId="2E99C349" w14:textId="06CD1D7D" w:rsidR="00A26956" w:rsidRPr="00C551FF" w:rsidDel="002E3703" w:rsidRDefault="00A26956">
      <w:pPr>
        <w:pStyle w:val="TOC8"/>
        <w:rPr>
          <w:del w:id="129" w:author="Intel - Yizhi Yao - 11.15" w:date="2023-11-20T12:28:00Z"/>
          <w:rFonts w:ascii="Calibri" w:hAnsi="Calibri"/>
          <w:b w:val="0"/>
          <w:noProof/>
          <w:szCs w:val="22"/>
          <w:lang w:eastAsia="en-GB"/>
        </w:rPr>
      </w:pPr>
      <w:del w:id="130" w:author="Intel - Yizhi Yao - 11.15" w:date="2023-11-20T12:28:00Z">
        <w:r w:rsidDel="002E3703">
          <w:rPr>
            <w:noProof/>
          </w:rPr>
          <w:delText>Annex &lt;C&gt; (informative): Bibliography</w:delText>
        </w:r>
        <w:r w:rsidDel="002E3703">
          <w:rPr>
            <w:noProof/>
          </w:rPr>
          <w:tab/>
          <w:delText>16</w:delText>
        </w:r>
      </w:del>
    </w:p>
    <w:p w14:paraId="5BE59E49" w14:textId="7196600F" w:rsidR="00A26956" w:rsidRPr="00C551FF" w:rsidDel="002E3703" w:rsidRDefault="00A26956">
      <w:pPr>
        <w:pStyle w:val="TOC8"/>
        <w:rPr>
          <w:del w:id="131" w:author="Intel - Yizhi Yao - 11.15" w:date="2023-11-20T12:28:00Z"/>
          <w:rFonts w:ascii="Calibri" w:hAnsi="Calibri"/>
          <w:b w:val="0"/>
          <w:noProof/>
          <w:szCs w:val="22"/>
          <w:lang w:eastAsia="en-GB"/>
        </w:rPr>
      </w:pPr>
      <w:del w:id="132" w:author="Intel - Yizhi Yao - 11.15" w:date="2023-11-20T12:28:00Z">
        <w:r w:rsidDel="002E3703">
          <w:rPr>
            <w:noProof/>
          </w:rPr>
          <w:delText>Annex &lt;D&gt; (informative): Index</w:delText>
        </w:r>
        <w:r w:rsidDel="002E3703">
          <w:rPr>
            <w:noProof/>
          </w:rPr>
          <w:tab/>
          <w:delText>17</w:delText>
        </w:r>
      </w:del>
    </w:p>
    <w:p w14:paraId="12F63D66" w14:textId="4E3AE0E3" w:rsidR="00A26956" w:rsidRPr="00C551FF" w:rsidDel="002E3703" w:rsidRDefault="00A26956">
      <w:pPr>
        <w:pStyle w:val="TOC8"/>
        <w:rPr>
          <w:del w:id="133" w:author="Intel - Yizhi Yao - 11.15" w:date="2023-11-20T12:28:00Z"/>
          <w:rFonts w:ascii="Calibri" w:hAnsi="Calibri"/>
          <w:b w:val="0"/>
          <w:noProof/>
          <w:szCs w:val="22"/>
          <w:lang w:eastAsia="en-GB"/>
        </w:rPr>
      </w:pPr>
      <w:del w:id="134" w:author="Intel - Yizhi Yao - 11.15" w:date="2023-11-20T12:28:00Z">
        <w:r w:rsidDel="002E3703">
          <w:rPr>
            <w:noProof/>
          </w:rPr>
          <w:delText>Annex &lt;X&gt; (informative): Change history</w:delText>
        </w:r>
        <w:r w:rsidDel="002E3703">
          <w:rPr>
            <w:noProof/>
          </w:rPr>
          <w:tab/>
          <w:delText>18</w:delText>
        </w:r>
      </w:del>
    </w:p>
    <w:p w14:paraId="0B9E3498" w14:textId="77777777" w:rsidR="00080512" w:rsidRPr="004D3578" w:rsidRDefault="004D3578">
      <w:r w:rsidRPr="004D3578">
        <w:rPr>
          <w:noProof/>
          <w:sz w:val="22"/>
        </w:rPr>
        <w:fldChar w:fldCharType="end"/>
      </w:r>
    </w:p>
    <w:p w14:paraId="747690AD" w14:textId="0257ADB7" w:rsidR="0074026F" w:rsidRPr="007B600E" w:rsidRDefault="00080512" w:rsidP="008F3244">
      <w:pPr>
        <w:pStyle w:val="Guidance"/>
      </w:pPr>
      <w:r w:rsidRPr="004D3578">
        <w:br w:type="page"/>
      </w:r>
    </w:p>
    <w:p w14:paraId="03993004" w14:textId="77777777" w:rsidR="00080512" w:rsidRDefault="00080512">
      <w:pPr>
        <w:pStyle w:val="Heading1"/>
      </w:pPr>
      <w:bookmarkStart w:id="135" w:name="foreword"/>
      <w:bookmarkStart w:id="136" w:name="_Toc151375714"/>
      <w:bookmarkEnd w:id="135"/>
      <w:r w:rsidRPr="004D3578">
        <w:lastRenderedPageBreak/>
        <w:t>Foreword</w:t>
      </w:r>
      <w:bookmarkEnd w:id="136"/>
    </w:p>
    <w:p w14:paraId="2511FBFA" w14:textId="2F955C32" w:rsidR="00080512" w:rsidRPr="004D3578" w:rsidRDefault="00080512">
      <w:r w:rsidRPr="004D3578">
        <w:t xml:space="preserve">This Technical </w:t>
      </w:r>
      <w:bookmarkStart w:id="137" w:name="spectype3"/>
      <w:r w:rsidRPr="008F3244">
        <w:t>Specification</w:t>
      </w:r>
      <w:bookmarkEnd w:id="13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2240CA" w:rsidRDefault="00647114" w:rsidP="00A27486">
      <w:pPr>
        <w:rPr>
          <w:lang w:val="en-US"/>
        </w:rPr>
      </w:pPr>
      <w:r>
        <w:t>The constructions "is" and "is not" do not indicate requirements.</w:t>
      </w:r>
    </w:p>
    <w:p w14:paraId="5E93E31E" w14:textId="77777777" w:rsidR="00080512" w:rsidRPr="004D3578" w:rsidRDefault="00080512">
      <w:pPr>
        <w:pStyle w:val="Heading1"/>
      </w:pPr>
      <w:bookmarkStart w:id="138" w:name="introduction"/>
      <w:bookmarkStart w:id="139" w:name="_Toc151375715"/>
      <w:bookmarkEnd w:id="138"/>
      <w:r w:rsidRPr="004D3578">
        <w:t>Introduction</w:t>
      </w:r>
      <w:bookmarkEnd w:id="139"/>
    </w:p>
    <w:p w14:paraId="6A7CE5D7" w14:textId="03A93549" w:rsidR="00080512" w:rsidRPr="004D3578" w:rsidRDefault="002240CA" w:rsidP="009F6EA6">
      <w:r>
        <w:t>TBD</w:t>
      </w:r>
    </w:p>
    <w:p w14:paraId="548A512E" w14:textId="77777777" w:rsidR="00080512" w:rsidRPr="004D3578" w:rsidRDefault="00080512">
      <w:pPr>
        <w:pStyle w:val="Heading1"/>
      </w:pPr>
      <w:r w:rsidRPr="004D3578">
        <w:br w:type="page"/>
      </w:r>
      <w:bookmarkStart w:id="140" w:name="scope"/>
      <w:bookmarkStart w:id="141" w:name="_Toc151375716"/>
      <w:bookmarkEnd w:id="140"/>
      <w:r w:rsidRPr="004D3578">
        <w:lastRenderedPageBreak/>
        <w:t>1</w:t>
      </w:r>
      <w:r w:rsidRPr="004D3578">
        <w:tab/>
        <w:t>Scope</w:t>
      </w:r>
      <w:bookmarkEnd w:id="141"/>
    </w:p>
    <w:p w14:paraId="4EA05E1B" w14:textId="58053C59" w:rsidR="00080512" w:rsidRPr="004D3578" w:rsidRDefault="002240CA">
      <w:r>
        <w:t>TBD</w:t>
      </w:r>
    </w:p>
    <w:p w14:paraId="794720D9" w14:textId="77777777" w:rsidR="00080512" w:rsidRPr="004D3578" w:rsidRDefault="00080512">
      <w:pPr>
        <w:pStyle w:val="Heading1"/>
      </w:pPr>
      <w:bookmarkStart w:id="142" w:name="references"/>
      <w:bookmarkStart w:id="143" w:name="_Toc151375717"/>
      <w:bookmarkEnd w:id="142"/>
      <w:r w:rsidRPr="004D3578">
        <w:t>2</w:t>
      </w:r>
      <w:r w:rsidRPr="004D3578">
        <w:tab/>
        <w:t>References</w:t>
      </w:r>
      <w:bookmarkEnd w:id="14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144" w:author="Intel - Yizhi Yao - 11.15" w:date="2023-11-20T10:45:00Z"/>
        </w:rPr>
      </w:pPr>
      <w:r w:rsidRPr="004D3578">
        <w:t>[1]</w:t>
      </w:r>
      <w:r w:rsidRPr="004D3578">
        <w:tab/>
        <w:t>3GPP TR 21.905: "Vocabulary for 3GPP Specifications".</w:t>
      </w:r>
    </w:p>
    <w:p w14:paraId="075EB440" w14:textId="2B50F018" w:rsidR="008D1538" w:rsidRDefault="008D1538" w:rsidP="008D1538">
      <w:pPr>
        <w:pStyle w:val="EX"/>
        <w:rPr>
          <w:ins w:id="145" w:author="Intel - Yizhi Yao - 11.15" w:date="2023-11-20T10:53:00Z"/>
        </w:rPr>
      </w:pPr>
      <w:ins w:id="146" w:author="Intel - Yizhi Yao - 11.15" w:date="2023-11-20T10:47:00Z">
        <w:r>
          <w:t>[</w:t>
        </w:r>
      </w:ins>
      <w:ins w:id="147" w:author="Intel - Yizhi Yao - 11.15" w:date="2023-11-20T10:48:00Z">
        <w:r>
          <w:t>2</w:t>
        </w:r>
      </w:ins>
      <w:ins w:id="148" w:author="Intel - Yizhi Yao - 11.15" w:date="2023-11-20T10:47:00Z">
        <w:r>
          <w:t>]</w:t>
        </w:r>
        <w:r>
          <w:tab/>
          <w:t>3GPP TS 23.501: "System Architecture for the 5G System".</w:t>
        </w:r>
      </w:ins>
    </w:p>
    <w:p w14:paraId="71ECCD71" w14:textId="51075078" w:rsidR="00EA7430" w:rsidRDefault="00EA7430" w:rsidP="00EA7430">
      <w:pPr>
        <w:pStyle w:val="EX"/>
        <w:rPr>
          <w:ins w:id="149" w:author="Intel - Yizhi Yao - 11.15" w:date="2023-11-20T10:54:00Z"/>
        </w:rPr>
      </w:pPr>
      <w:ins w:id="150" w:author="Intel - Yizhi Yao - 11.15" w:date="2023-11-20T10:53:00Z">
        <w:r>
          <w:t>[</w:t>
        </w:r>
      </w:ins>
      <w:ins w:id="151" w:author="Intel - Yizhi Yao - 11.15" w:date="2023-11-20T10:54:00Z">
        <w:r>
          <w:t>3</w:t>
        </w:r>
      </w:ins>
      <w:ins w:id="152" w:author="Intel - Yizhi Yao - 11.15" w:date="2023-11-20T10:53:00Z">
        <w:r>
          <w:t>]</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ins>
    </w:p>
    <w:p w14:paraId="4CD498C8" w14:textId="648CD134" w:rsidR="00EA7430" w:rsidRDefault="00EA7430" w:rsidP="00EA7430">
      <w:pPr>
        <w:pStyle w:val="EX"/>
        <w:rPr>
          <w:ins w:id="153" w:author="Intel - Yizhi Yao - 11.15" w:date="2023-11-20T10:54:00Z"/>
          <w:color w:val="000000"/>
        </w:rPr>
      </w:pPr>
      <w:ins w:id="154" w:author="Intel - Yizhi Yao - 11.15" w:date="2023-11-20T10:54:00Z">
        <w:r>
          <w:rPr>
            <w:rFonts w:hint="eastAsia"/>
            <w:color w:val="000000"/>
          </w:rPr>
          <w:t>[</w:t>
        </w:r>
        <w:r>
          <w:rPr>
            <w:color w:val="000000"/>
          </w:rPr>
          <w:t>4]</w:t>
        </w:r>
        <w:r>
          <w:rPr>
            <w:color w:val="000000"/>
          </w:rPr>
          <w:tab/>
          <w:t>3GPP TS 23.503: "</w:t>
        </w:r>
        <w:r w:rsidRPr="00B55BCD">
          <w:rPr>
            <w:color w:val="000000"/>
          </w:rPr>
          <w:t>Policy and charging control framework for the 5G System (5GS); Stage 2</w:t>
        </w:r>
        <w:r>
          <w:rPr>
            <w:color w:val="000000"/>
          </w:rPr>
          <w:t>".</w:t>
        </w:r>
      </w:ins>
    </w:p>
    <w:p w14:paraId="42892C17" w14:textId="5C167F77" w:rsidR="008D1538" w:rsidRDefault="00EA7430" w:rsidP="00916BC7">
      <w:pPr>
        <w:pStyle w:val="EX"/>
        <w:rPr>
          <w:ins w:id="155" w:author="Intel - Yizhi Yao - 11.15" w:date="2023-11-20T10:59:00Z"/>
        </w:rPr>
      </w:pPr>
      <w:ins w:id="156" w:author="Intel - Yizhi Yao - 11.15" w:date="2023-11-20T10:54:00Z">
        <w:r>
          <w:t>[</w:t>
        </w:r>
      </w:ins>
      <w:ins w:id="157" w:author="Intel - Yizhi Yao - 11.15" w:date="2023-11-20T10:52:00Z">
        <w:r>
          <w:t>5</w:t>
        </w:r>
      </w:ins>
      <w:ins w:id="158" w:author="Intel - Yizhi Yao - 11.15" w:date="2023-11-20T10:47:00Z">
        <w:r w:rsidR="008D1538">
          <w:t>]</w:t>
        </w:r>
        <w:r w:rsidR="008D1538">
          <w:tab/>
          <w:t>3GPP TS 38.415: "NG-RAN; PDU session user plane protocol".</w:t>
        </w:r>
      </w:ins>
    </w:p>
    <w:p w14:paraId="2F23E01A" w14:textId="7B191FAD" w:rsidR="00030D4F" w:rsidRPr="004D3578" w:rsidRDefault="00030D4F" w:rsidP="00916BC7">
      <w:pPr>
        <w:pStyle w:val="EX"/>
      </w:pPr>
      <w:ins w:id="159" w:author="Intel - Yizhi Yao - 11.15" w:date="2023-11-20T10:59:00Z">
        <w:r w:rsidRPr="00AC22D1">
          <w:rPr>
            <w:rFonts w:hint="eastAsia"/>
          </w:rPr>
          <w:t>[</w:t>
        </w:r>
        <w:r>
          <w:t>6</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ins>
    </w:p>
    <w:p w14:paraId="24ACB616" w14:textId="77777777" w:rsidR="00080512" w:rsidRPr="004D3578" w:rsidRDefault="00080512">
      <w:pPr>
        <w:pStyle w:val="Heading1"/>
      </w:pPr>
      <w:bookmarkStart w:id="160" w:name="definitions"/>
      <w:bookmarkStart w:id="161" w:name="_Toc151375718"/>
      <w:bookmarkEnd w:id="160"/>
      <w:r w:rsidRPr="004D3578">
        <w:t>3</w:t>
      </w:r>
      <w:r w:rsidRPr="004D3578">
        <w:tab/>
        <w:t>Definitions</w:t>
      </w:r>
      <w:r w:rsidR="00602AEA">
        <w:t xml:space="preserve"> of terms, symbols and abbreviations</w:t>
      </w:r>
      <w:bookmarkEnd w:id="161"/>
    </w:p>
    <w:p w14:paraId="6CBABCF9" w14:textId="77777777" w:rsidR="00080512" w:rsidRPr="004D3578" w:rsidRDefault="00080512">
      <w:pPr>
        <w:pStyle w:val="Heading2"/>
      </w:pPr>
      <w:bookmarkStart w:id="162" w:name="_Toc151375719"/>
      <w:r w:rsidRPr="004D3578">
        <w:t>3.1</w:t>
      </w:r>
      <w:r w:rsidRPr="004D3578">
        <w:tab/>
      </w:r>
      <w:r w:rsidR="002B6339">
        <w:t>Terms</w:t>
      </w:r>
      <w:bookmarkEnd w:id="16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748FAD21" w14:textId="77777777" w:rsidR="00080512" w:rsidRPr="004D3578" w:rsidRDefault="00080512">
      <w:pPr>
        <w:pStyle w:val="Heading2"/>
      </w:pPr>
      <w:bookmarkStart w:id="163" w:name="_Toc151375720"/>
      <w:r w:rsidRPr="004D3578">
        <w:t>3.2</w:t>
      </w:r>
      <w:r w:rsidRPr="004D3578">
        <w:tab/>
        <w:t>Symbols</w:t>
      </w:r>
      <w:bookmarkEnd w:id="16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64" w:name="_Toc151375721"/>
      <w:r w:rsidRPr="004D3578">
        <w:t>3.3</w:t>
      </w:r>
      <w:r w:rsidRPr="004D3578">
        <w:tab/>
        <w:t>Abbreviations</w:t>
      </w:r>
      <w:bookmarkEnd w:id="16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5FC531A" w14:textId="77777777" w:rsidR="00CA1441" w:rsidRPr="004D3578" w:rsidRDefault="00CA1441" w:rsidP="00CA1441">
      <w:pPr>
        <w:pStyle w:val="Heading1"/>
        <w:rPr>
          <w:ins w:id="165" w:author="Intel - Yizhi Yao - 11.15" w:date="2023-11-20T10:37:00Z"/>
        </w:rPr>
      </w:pPr>
      <w:bookmarkStart w:id="166" w:name="clause4"/>
      <w:bookmarkStart w:id="167" w:name="_Toc151375722"/>
      <w:bookmarkEnd w:id="166"/>
      <w:ins w:id="168" w:author="Intel - Yizhi Yao - 11.15" w:date="2023-11-20T10:37:00Z">
        <w:r w:rsidRPr="004D3578">
          <w:lastRenderedPageBreak/>
          <w:t>4</w:t>
        </w:r>
        <w:r w:rsidRPr="004D3578">
          <w:tab/>
        </w:r>
        <w:r>
          <w:t>Overview</w:t>
        </w:r>
        <w:bookmarkEnd w:id="167"/>
      </w:ins>
    </w:p>
    <w:p w14:paraId="6C0D0035" w14:textId="77777777" w:rsidR="00CA1441" w:rsidRDefault="00CA1441" w:rsidP="00CA1441">
      <w:pPr>
        <w:rPr>
          <w:ins w:id="169" w:author="Intel - Yizhi Yao - 11.15" w:date="2023-11-20T10:37:00Z"/>
        </w:rPr>
      </w:pPr>
      <w:ins w:id="170" w:author="Intel - Yizhi Yao - 11.15" w:date="2023-11-20T10:37:00Z">
        <w:r>
          <w:t>TBD</w:t>
        </w:r>
      </w:ins>
    </w:p>
    <w:p w14:paraId="49CDE385" w14:textId="77777777" w:rsidR="00CA1441" w:rsidRDefault="00CA1441" w:rsidP="00CA1441">
      <w:pPr>
        <w:rPr>
          <w:ins w:id="171" w:author="Intel - Yizhi Yao - 11.15" w:date="2023-11-20T10:37:00Z"/>
        </w:rPr>
      </w:pPr>
    </w:p>
    <w:p w14:paraId="7A9E3F4D" w14:textId="77777777" w:rsidR="00CA1441" w:rsidRPr="004D3578" w:rsidRDefault="00CA1441" w:rsidP="00CA1441">
      <w:pPr>
        <w:pStyle w:val="Heading1"/>
        <w:rPr>
          <w:ins w:id="172" w:author="Intel - Yizhi Yao - 11.15" w:date="2023-11-20T10:37:00Z"/>
        </w:rPr>
      </w:pPr>
      <w:bookmarkStart w:id="173" w:name="_Toc151375723"/>
      <w:ins w:id="174" w:author="Intel - Yizhi Yao - 11.15" w:date="2023-11-20T10:37:00Z">
        <w:r>
          <w:t>5</w:t>
        </w:r>
        <w:r w:rsidRPr="004D3578">
          <w:tab/>
        </w:r>
        <w:r>
          <w:t>UE level measurements collection and reporting</w:t>
        </w:r>
        <w:bookmarkEnd w:id="173"/>
      </w:ins>
    </w:p>
    <w:p w14:paraId="23EF72F2" w14:textId="77777777" w:rsidR="00CA1441" w:rsidRDefault="00CA1441" w:rsidP="00CA1441">
      <w:pPr>
        <w:rPr>
          <w:ins w:id="175" w:author="Intel - Yizhi Yao - 11.15" w:date="2023-11-20T10:37:00Z"/>
        </w:rPr>
      </w:pPr>
      <w:ins w:id="176" w:author="Intel - Yizhi Yao - 11.15" w:date="2023-11-20T10:37:00Z">
        <w:r>
          <w:t>TBD</w:t>
        </w:r>
      </w:ins>
    </w:p>
    <w:p w14:paraId="34197F10" w14:textId="77777777" w:rsidR="00CA1441" w:rsidRDefault="00CA1441" w:rsidP="00CA1441">
      <w:pPr>
        <w:rPr>
          <w:ins w:id="177" w:author="Intel - Yizhi Yao - 11.15" w:date="2023-11-20T10:37:00Z"/>
        </w:rPr>
      </w:pPr>
    </w:p>
    <w:p w14:paraId="512C57C9" w14:textId="77777777" w:rsidR="00CA1441" w:rsidRPr="004D3578" w:rsidRDefault="00CA1441" w:rsidP="00CA1441">
      <w:pPr>
        <w:pStyle w:val="Heading1"/>
        <w:rPr>
          <w:ins w:id="178" w:author="Intel - Yizhi Yao - 11.15" w:date="2023-11-20T10:37:00Z"/>
        </w:rPr>
      </w:pPr>
      <w:bookmarkStart w:id="179" w:name="_Toc151375724"/>
      <w:ins w:id="180" w:author="Intel - Yizhi Yao - 11.15" w:date="2023-11-20T10:37:00Z">
        <w:r>
          <w:t>6</w:t>
        </w:r>
        <w:r w:rsidRPr="004D3578">
          <w:tab/>
        </w:r>
        <w:r>
          <w:t>UE level measurements definitions</w:t>
        </w:r>
        <w:bookmarkEnd w:id="179"/>
      </w:ins>
    </w:p>
    <w:p w14:paraId="2BFD7FC9" w14:textId="77777777" w:rsidR="00DB271F" w:rsidRDefault="00DB271F" w:rsidP="00DB271F">
      <w:pPr>
        <w:pStyle w:val="Heading2"/>
        <w:overflowPunct w:val="0"/>
        <w:autoSpaceDE w:val="0"/>
        <w:autoSpaceDN w:val="0"/>
        <w:adjustRightInd w:val="0"/>
        <w:textAlignment w:val="baseline"/>
        <w:rPr>
          <w:ins w:id="181" w:author="Intel - Yizhi Yao - 11.15" w:date="2023-11-20T10:42:00Z"/>
        </w:rPr>
      </w:pPr>
      <w:bookmarkStart w:id="182" w:name="_Toc151375725"/>
      <w:ins w:id="183" w:author="Intel - Yizhi Yao - 11.15" w:date="2023-11-20T10:42:00Z">
        <w:r>
          <w:t>6.1</w:t>
        </w:r>
        <w:r>
          <w:tab/>
          <w:t xml:space="preserve">UE level measurements </w:t>
        </w:r>
        <w:r w:rsidRPr="006C6C31">
          <w:rPr>
            <w:color w:val="000000"/>
          </w:rPr>
          <w:t>definitions</w:t>
        </w:r>
        <w:r>
          <w:t xml:space="preserve"> for 5GC</w:t>
        </w:r>
        <w:bookmarkEnd w:id="182"/>
      </w:ins>
    </w:p>
    <w:p w14:paraId="371C0B60" w14:textId="77777777" w:rsidR="00DB271F" w:rsidRPr="00B102D2" w:rsidRDefault="00DB271F" w:rsidP="00DB271F">
      <w:pPr>
        <w:pStyle w:val="Heading3"/>
        <w:rPr>
          <w:ins w:id="184" w:author="Intel - Yizhi Yao - 11.15" w:date="2023-11-20T10:42:00Z"/>
        </w:rPr>
      </w:pPr>
      <w:bookmarkStart w:id="185" w:name="_Toc35955896"/>
      <w:bookmarkStart w:id="186" w:name="_Toc44491860"/>
      <w:bookmarkStart w:id="187" w:name="_Toc51689787"/>
      <w:bookmarkStart w:id="188" w:name="_Toc51750461"/>
      <w:bookmarkStart w:id="189" w:name="_Toc51774721"/>
      <w:bookmarkStart w:id="190" w:name="_Toc51775335"/>
      <w:bookmarkStart w:id="191" w:name="_Toc51775951"/>
      <w:bookmarkStart w:id="192" w:name="_Toc58515334"/>
      <w:bookmarkStart w:id="193" w:name="_Toc122529564"/>
      <w:bookmarkStart w:id="194" w:name="_Toc151375726"/>
      <w:ins w:id="195" w:author="Intel - Yizhi Yao - 11.15" w:date="2023-11-20T10:42:00Z">
        <w:r>
          <w:t>6</w:t>
        </w:r>
        <w:r w:rsidRPr="00B102D2">
          <w:t>.1.</w:t>
        </w:r>
        <w:r>
          <w:t>1</w:t>
        </w:r>
        <w:r w:rsidRPr="00B102D2">
          <w:tab/>
        </w:r>
        <w:bookmarkEnd w:id="185"/>
        <w:bookmarkEnd w:id="186"/>
        <w:bookmarkEnd w:id="187"/>
        <w:bookmarkEnd w:id="188"/>
        <w:bookmarkEnd w:id="189"/>
        <w:bookmarkEnd w:id="190"/>
        <w:bookmarkEnd w:id="191"/>
        <w:bookmarkEnd w:id="192"/>
        <w:bookmarkEnd w:id="193"/>
        <w:r>
          <w:t xml:space="preserve">UE level measurements </w:t>
        </w:r>
        <w:r w:rsidRPr="006C6C31">
          <w:rPr>
            <w:color w:val="000000"/>
          </w:rPr>
          <w:t>definitions</w:t>
        </w:r>
        <w:r>
          <w:t xml:space="preserve"> for UPF</w:t>
        </w:r>
        <w:bookmarkEnd w:id="194"/>
      </w:ins>
    </w:p>
    <w:p w14:paraId="49ED350C" w14:textId="77777777" w:rsidR="00DB271F" w:rsidRDefault="00DB271F" w:rsidP="00DB271F">
      <w:pPr>
        <w:pStyle w:val="Heading4"/>
        <w:overflowPunct w:val="0"/>
        <w:autoSpaceDE w:val="0"/>
        <w:autoSpaceDN w:val="0"/>
        <w:adjustRightInd w:val="0"/>
        <w:textAlignment w:val="baseline"/>
        <w:rPr>
          <w:ins w:id="196" w:author="Intel - Yizhi Yao - 11.15" w:date="2023-11-20T10:42:00Z"/>
        </w:rPr>
      </w:pPr>
      <w:bookmarkStart w:id="197" w:name="_Toc151375727"/>
      <w:ins w:id="198" w:author="Intel - Yizhi Yao - 11.15" w:date="2023-11-20T10:42:00Z">
        <w:r>
          <w:t>6</w:t>
        </w:r>
        <w:r w:rsidRPr="00B102D2">
          <w:t>.1.</w:t>
        </w:r>
        <w:r>
          <w:t>1.1</w:t>
        </w:r>
        <w:r w:rsidRPr="00B102D2">
          <w:tab/>
        </w:r>
        <w:r>
          <w:t>Packet delay</w:t>
        </w:r>
        <w:bookmarkEnd w:id="197"/>
      </w:ins>
    </w:p>
    <w:p w14:paraId="2C18D8AA" w14:textId="77777777" w:rsidR="00DB271F" w:rsidRPr="00555F8E" w:rsidRDefault="00DB271F" w:rsidP="00DB271F">
      <w:pPr>
        <w:pStyle w:val="Heading5"/>
        <w:overflowPunct w:val="0"/>
        <w:autoSpaceDE w:val="0"/>
        <w:autoSpaceDN w:val="0"/>
        <w:adjustRightInd w:val="0"/>
        <w:textAlignment w:val="baseline"/>
        <w:rPr>
          <w:ins w:id="199" w:author="Intel - Yizhi Yao - 11.15" w:date="2023-11-20T10:42:00Z"/>
          <w:color w:val="000000"/>
        </w:rPr>
      </w:pPr>
      <w:bookmarkStart w:id="200" w:name="_Toc44492237"/>
      <w:bookmarkStart w:id="201" w:name="_Toc151375728"/>
      <w:ins w:id="202" w:author="Intel - Yizhi Yao - 11.15" w:date="2023-11-20T10:42:00Z">
        <w:r w:rsidRPr="002E5CD3">
          <w:rPr>
            <w:color w:val="000000"/>
          </w:rPr>
          <w:t>6.1.1.1.1</w:t>
        </w:r>
        <w:r w:rsidRPr="00555F8E">
          <w:rPr>
            <w:color w:val="000000"/>
          </w:rPr>
          <w:tab/>
        </w:r>
        <w:r w:rsidRPr="002E5CD3">
          <w:rPr>
            <w:color w:val="000000"/>
          </w:rPr>
          <w:t xml:space="preserve">Average </w:t>
        </w:r>
        <w:r w:rsidRPr="00555F8E">
          <w:rPr>
            <w:color w:val="000000"/>
          </w:rPr>
          <w:t>DL packet delay between PSA UPF and UE</w:t>
        </w:r>
        <w:bookmarkEnd w:id="200"/>
        <w:r>
          <w:rPr>
            <w:color w:val="000000"/>
          </w:rPr>
          <w:t xml:space="preserve"> for a </w:t>
        </w:r>
        <w:r>
          <w:rPr>
            <w:rFonts w:hint="eastAsia"/>
            <w:color w:val="000000"/>
          </w:rPr>
          <w:t>Qo</w:t>
        </w:r>
        <w:r>
          <w:rPr>
            <w:color w:val="000000"/>
          </w:rPr>
          <w:t>S flow</w:t>
        </w:r>
        <w:bookmarkEnd w:id="201"/>
      </w:ins>
    </w:p>
    <w:p w14:paraId="503CBA4A" w14:textId="77777777" w:rsidR="00DB271F" w:rsidRPr="00555F8E" w:rsidRDefault="00DB271F" w:rsidP="00DB271F">
      <w:pPr>
        <w:pStyle w:val="B1"/>
        <w:rPr>
          <w:ins w:id="203" w:author="Intel - Yizhi Yao - 11.15" w:date="2023-11-20T10:42:00Z"/>
          <w:color w:val="000000"/>
          <w:lang w:eastAsia="zh-CN"/>
        </w:rPr>
      </w:pPr>
      <w:ins w:id="204" w:author="Intel - Yizhi Yao - 11.15" w:date="2023-11-20T10:42:00Z">
        <w:r w:rsidRPr="00555F8E">
          <w:rPr>
            <w:color w:val="000000"/>
            <w:lang w:eastAsia="zh-CN"/>
          </w:rPr>
          <w:t>a)</w:t>
        </w:r>
        <w:r w:rsidRPr="00555F8E">
          <w:rPr>
            <w:color w:val="000000"/>
            <w:lang w:eastAsia="zh-CN"/>
          </w:rPr>
          <w:tab/>
          <w:t>This measurement provides the average DL packet delay between PSA UPF and UE</w:t>
        </w:r>
        <w:r>
          <w:rPr>
            <w:color w:val="000000"/>
            <w:lang w:eastAsia="zh-CN"/>
          </w:rPr>
          <w:t xml:space="preserve"> for a QoS flow</w:t>
        </w:r>
        <w:r w:rsidRPr="00555F8E">
          <w:rPr>
            <w:color w:val="000000"/>
            <w:lang w:eastAsia="zh-CN"/>
          </w:rPr>
          <w:t xml:space="preserve">. </w:t>
        </w:r>
        <w:r w:rsidRPr="00555F8E">
          <w:rPr>
            <w:color w:val="000000"/>
          </w:rPr>
          <w:t xml:space="preserve">This measurement is only applicable to the case the PSA UPF and NG-RAN are time synchronised. </w:t>
        </w:r>
      </w:ins>
    </w:p>
    <w:p w14:paraId="44C37C21" w14:textId="77777777" w:rsidR="00DB271F" w:rsidRPr="00555F8E" w:rsidRDefault="00DB271F" w:rsidP="00DB271F">
      <w:pPr>
        <w:pStyle w:val="B1"/>
        <w:rPr>
          <w:ins w:id="205" w:author="Intel - Yizhi Yao - 11.15" w:date="2023-11-20T10:42:00Z"/>
          <w:color w:val="000000"/>
          <w:lang w:eastAsia="zh-CN"/>
        </w:rPr>
      </w:pPr>
      <w:ins w:id="206" w:author="Intel - Yizhi Yao - 11.15" w:date="2023-11-20T10:42:00Z">
        <w:r w:rsidRPr="00555F8E">
          <w:rPr>
            <w:color w:val="000000"/>
            <w:lang w:eastAsia="zh-CN"/>
          </w:rPr>
          <w:t>b)</w:t>
        </w:r>
        <w:r w:rsidRPr="00555F8E">
          <w:rPr>
            <w:color w:val="000000"/>
            <w:lang w:eastAsia="zh-CN"/>
          </w:rPr>
          <w:tab/>
          <w:t>DER (n=1).</w:t>
        </w:r>
      </w:ins>
    </w:p>
    <w:p w14:paraId="1A7DD043" w14:textId="77777777" w:rsidR="00DB271F" w:rsidRPr="00555F8E" w:rsidRDefault="00DB271F" w:rsidP="00DB271F">
      <w:pPr>
        <w:pStyle w:val="B1"/>
        <w:rPr>
          <w:ins w:id="207" w:author="Intel - Yizhi Yao - 11.15" w:date="2023-11-20T10:42:00Z"/>
          <w:color w:val="000000"/>
          <w:lang w:eastAsia="zh-CN"/>
        </w:rPr>
      </w:pPr>
      <w:ins w:id="208" w:author="Intel - Yizhi Yao - 11.15" w:date="2023-11-20T10:42:00Z">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ins>
    </w:p>
    <w:p w14:paraId="67AB5EBF" w14:textId="3D9DFB84" w:rsidR="00DB271F" w:rsidRDefault="00DB271F" w:rsidP="00DB271F">
      <w:pPr>
        <w:pStyle w:val="B1"/>
        <w:ind w:firstLine="0"/>
        <w:rPr>
          <w:ins w:id="209" w:author="Intel - Yizhi Yao - 11.15" w:date="2023-11-20T10:42:00Z"/>
          <w:lang w:eastAsia="x-none"/>
        </w:rPr>
      </w:pPr>
      <w:ins w:id="210" w:author="Intel - Yizhi Yao - 11.15" w:date="2023-11-20T10:42:00Z">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w:t>
        </w:r>
      </w:ins>
      <w:ins w:id="211" w:author="Intel - Yizhi Yao - 11.15" w:date="2023-11-20T10:48:00Z">
        <w:r w:rsidR="008D1538">
          <w:t>2</w:t>
        </w:r>
      </w:ins>
      <w:ins w:id="212" w:author="Intel - Yizhi Yao - 11.15" w:date="2023-11-20T10:42:00Z">
        <w:r>
          <w:t>])</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ins>
      <w:ins w:id="213" w:author="Intel - Yizhi Yao - 11.15" w:date="2023-11-20T10:48:00Z">
        <w:r w:rsidR="008D1538">
          <w:rPr>
            <w:color w:val="000000"/>
          </w:rPr>
          <w:t>3</w:t>
        </w:r>
      </w:ins>
      <w:ins w:id="214" w:author="Intel - Yizhi Yao - 11.15" w:date="2023-11-20T10:42:00Z">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w:t>
        </w:r>
      </w:ins>
      <w:ins w:id="215" w:author="Intel - Yizhi Yao - 11.15" w:date="2023-11-20T10:52:00Z">
        <w:r w:rsidR="00EA7430">
          <w:t>i</w:t>
        </w:r>
      </w:ins>
      <w:ins w:id="216" w:author="Intel - Yizhi Yao - 11.15" w:date="2023-11-20T10:42:00Z">
        <w:r>
          <w:t>sioning</w:t>
        </w:r>
        <w:r>
          <w:rPr>
            <w:color w:val="000000"/>
          </w:rPr>
          <w:t xml:space="preserve"> (see TS 23.503 [</w:t>
        </w:r>
      </w:ins>
      <w:ins w:id="217" w:author="Intel - Yizhi Yao - 11.15" w:date="2023-11-20T10:49:00Z">
        <w:r w:rsidR="008D1538">
          <w:rPr>
            <w:color w:val="000000"/>
          </w:rPr>
          <w:t>4</w:t>
        </w:r>
      </w:ins>
      <w:ins w:id="218" w:author="Intel - Yizhi Yao - 11.15" w:date="2023-11-20T10:42:00Z">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ins>
    </w:p>
    <w:p w14:paraId="345EBF5F" w14:textId="03710ABD" w:rsidR="00DB271F" w:rsidRPr="00555F8E" w:rsidRDefault="00DB271F" w:rsidP="00DB271F">
      <w:pPr>
        <w:pStyle w:val="B1"/>
        <w:rPr>
          <w:ins w:id="219" w:author="Intel - Yizhi Yao - 11.15" w:date="2023-11-20T10:42:00Z"/>
          <w:color w:val="000000"/>
          <w:lang w:eastAsia="zh-CN"/>
        </w:rPr>
      </w:pPr>
      <w:ins w:id="220" w:author="Intel - Yizhi Yao - 11.15" w:date="2023-11-20T10:42:00Z">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(see 23.501 [</w:t>
        </w:r>
      </w:ins>
      <w:ins w:id="221" w:author="Intel - Yizhi Yao - 11.15" w:date="2023-11-20T10:52:00Z">
        <w:r w:rsidR="00EA7430">
          <w:rPr>
            <w:color w:val="000000"/>
            <w:lang w:eastAsia="zh-CN"/>
          </w:rPr>
          <w:t>2</w:t>
        </w:r>
      </w:ins>
      <w:ins w:id="222" w:author="Intel - Yizhi Yao - 11.15" w:date="2023-11-20T10:42:00Z">
        <w:r w:rsidRPr="00555F8E">
          <w:rPr>
            <w:color w:val="000000"/>
            <w:lang w:eastAsia="zh-CN"/>
          </w:rPr>
          <w:t>] and 38.415 [</w:t>
        </w:r>
      </w:ins>
      <w:ins w:id="223" w:author="Intel - Yizhi Yao - 11.15" w:date="2023-11-20T10:52:00Z">
        <w:r w:rsidR="00EA7430">
          <w:rPr>
            <w:color w:val="000000"/>
            <w:lang w:eastAsia="zh-CN"/>
          </w:rPr>
          <w:t>5</w:t>
        </w:r>
      </w:ins>
      <w:ins w:id="224" w:author="Intel - Yizhi Yao - 11.15" w:date="2023-11-20T10:42:00Z">
        <w:r w:rsidRPr="00555F8E">
          <w:rPr>
            <w:color w:val="000000"/>
            <w:lang w:eastAsia="zh-CN"/>
          </w:rPr>
          <w:t>]):</w:t>
        </w:r>
      </w:ins>
    </w:p>
    <w:p w14:paraId="31E06E43" w14:textId="77777777" w:rsidR="00DB271F" w:rsidRPr="00555F8E" w:rsidRDefault="00DB271F" w:rsidP="00DB271F">
      <w:pPr>
        <w:pStyle w:val="B1"/>
        <w:ind w:left="1080" w:hanging="270"/>
        <w:rPr>
          <w:ins w:id="225" w:author="Intel - Yizhi Yao - 11.15" w:date="2023-11-20T10:42:00Z"/>
          <w:color w:val="000000"/>
          <w:lang w:eastAsia="zh-CN"/>
        </w:rPr>
      </w:pPr>
      <w:ins w:id="226" w:author="Intel - Yizhi Yao - 11.15" w:date="2023-11-20T10:42:00Z">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ins>
    </w:p>
    <w:p w14:paraId="09F2D683" w14:textId="77777777" w:rsidR="00DB271F" w:rsidRPr="00555F8E" w:rsidRDefault="00DB271F" w:rsidP="00DB271F">
      <w:pPr>
        <w:pStyle w:val="B1"/>
        <w:ind w:left="1080" w:hanging="270"/>
        <w:rPr>
          <w:ins w:id="227" w:author="Intel - Yizhi Yao - 11.15" w:date="2023-11-20T10:42:00Z"/>
          <w:color w:val="000000"/>
          <w:lang w:eastAsia="zh-CN"/>
        </w:rPr>
      </w:pPr>
      <w:ins w:id="228" w:author="Intel - Yizhi Yao - 11.15" w:date="2023-11-20T10:42:00Z">
        <w:r w:rsidRPr="00555F8E">
          <w:rPr>
            <w:color w:val="000000"/>
            <w:lang w:eastAsia="zh-CN"/>
          </w:rPr>
          <w:t>-</w:t>
        </w:r>
        <w:r w:rsidRPr="00555F8E">
          <w:rPr>
            <w:color w:val="000000"/>
            <w:lang w:eastAsia="zh-CN"/>
          </w:rPr>
          <w:tab/>
          <w:t>T2 indicating the local time that the DL GTP PDU monitoring packet was received by NG-RAN;</w:t>
        </w:r>
      </w:ins>
    </w:p>
    <w:p w14:paraId="441C0EB8" w14:textId="4F9E604D" w:rsidR="00DB271F" w:rsidRPr="00555F8E" w:rsidRDefault="00DB271F" w:rsidP="00DB271F">
      <w:pPr>
        <w:pStyle w:val="B1"/>
        <w:ind w:left="1080" w:hanging="270"/>
        <w:rPr>
          <w:ins w:id="229" w:author="Intel - Yizhi Yao - 11.15" w:date="2023-11-20T10:42:00Z"/>
          <w:color w:val="000000"/>
          <w:lang w:eastAsia="zh-CN"/>
        </w:rPr>
      </w:pPr>
      <w:ins w:id="230" w:author="Intel - Yizhi Yao - 11.15" w:date="2023-11-20T10:42:00Z">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w:t>
        </w:r>
      </w:ins>
      <w:ins w:id="231" w:author="Intel - Yizhi Yao - 11.15" w:date="2023-11-20T10:55:00Z">
        <w:r w:rsidR="00EA7430">
          <w:rPr>
            <w:color w:val="000000"/>
          </w:rPr>
          <w:t>5</w:t>
        </w:r>
      </w:ins>
      <w:ins w:id="232" w:author="Intel - Yizhi Yao - 11.15" w:date="2023-11-20T10:42:00Z">
        <w:r w:rsidRPr="00555F8E">
          <w:rPr>
            <w:color w:val="000000"/>
          </w:rPr>
          <w:t>],and the DL Delay Result is denoted by</w:t>
        </w:r>
      </w:ins>
      <m:oMath>
        <m:r>
          <w:ins w:id="233" w:author="28.552_CR0191R3_(Rel-16)_5G_SLICE_ePA" w:date="2020-06-30T11:42:00Z">
            <m:rPr>
              <m:sty m:val="p"/>
            </m:rPr>
            <w:rPr>
              <w:rFonts w:ascii="Cambria Math" w:hAnsi="Cambria Math"/>
              <w:color w:val="000000"/>
            </w:rPr>
            <m:t xml:space="preserve"> </m:t>
          </w:ins>
        </m:r>
        <m:r>
          <w:ins w:id="234" w:author="28.552_CR0191R3_(Rel-16)_5G_SLICE_ePA" w:date="2020-06-30T11:42:00Z">
            <w:rPr>
              <w:rFonts w:ascii="Cambria Math" w:hAnsi="Cambria Math"/>
              <w:color w:val="000000"/>
              <w:lang w:eastAsia="zh-CN"/>
            </w:rPr>
            <m:t>DRdl</m:t>
          </w:ins>
        </m:r>
      </m:oMath>
      <w:ins w:id="235" w:author="Intel - Yizhi Yao - 11.15" w:date="2023-11-20T10:42:00Z">
        <w:r w:rsidRPr="00555F8E">
          <w:rPr>
            <w:color w:val="000000"/>
          </w:rPr>
          <w:t xml:space="preserve"> in the present document);</w:t>
        </w:r>
      </w:ins>
    </w:p>
    <w:p w14:paraId="036D8C5A" w14:textId="77777777" w:rsidR="00DB271F" w:rsidRPr="00555F8E" w:rsidRDefault="00DB271F" w:rsidP="00DB271F">
      <w:pPr>
        <w:pStyle w:val="B1"/>
        <w:rPr>
          <w:ins w:id="236" w:author="Intel - Yizhi Yao - 11.15" w:date="2023-11-20T10:42:00Z"/>
          <w:color w:val="000000"/>
          <w:lang w:eastAsia="zh-CN"/>
        </w:rPr>
      </w:pPr>
      <w:ins w:id="237" w:author="Intel - Yizhi Yao - 11.15" w:date="2023-11-20T10:42:00Z">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w:t>
        </w:r>
        <w:r>
          <w:rPr>
            <w:color w:val="000000"/>
            <w:lang w:eastAsia="zh-CN"/>
          </w:rPr>
          <w:t>the S-NSSAI and the QoS flow received in the granularity period</w:t>
        </w:r>
        <w:r w:rsidRPr="00555F8E">
          <w:rPr>
            <w:color w:val="000000"/>
            <w:lang w:eastAsia="zh-CN"/>
          </w:rPr>
          <w:t>, and takes the following calculation:</w:t>
        </w:r>
      </w:ins>
    </w:p>
    <w:p w14:paraId="1CAE1491" w14:textId="2529E825" w:rsidR="00DB271F" w:rsidRPr="00DB271F" w:rsidRDefault="00000000" w:rsidP="00DB271F">
      <w:pPr>
        <w:pStyle w:val="B1"/>
        <w:jc w:val="center"/>
        <w:rPr>
          <w:ins w:id="238" w:author="Intel - Yizhi Yao - 11.15" w:date="2023-11-20T10:42:00Z"/>
          <w:color w:val="000000"/>
          <w:lang w:eastAsia="zh-CN"/>
        </w:rPr>
      </w:pPr>
      <m:oMathPara>
        <m:oMath>
          <m:f>
            <m:fPr>
              <m:ctrlPr>
                <w:ins w:id="239" w:author="28.552_CR0191R3_(Rel-16)_5G_SLICE_ePA" w:date="2020-06-30T11:42:00Z">
                  <w:rPr>
                    <w:rFonts w:ascii="Cambria Math" w:hAnsi="Cambria Math"/>
                    <w:color w:val="000000"/>
                    <w:lang w:eastAsia="zh-CN"/>
                  </w:rPr>
                </w:ins>
              </m:ctrlPr>
            </m:fPr>
            <m:num>
              <m:nary>
                <m:naryPr>
                  <m:chr m:val="∑"/>
                  <m:limLoc m:val="undOvr"/>
                  <m:ctrlPr>
                    <w:ins w:id="240" w:author="28.552_CR0191R3_(Rel-16)_5G_SLICE_ePA" w:date="2020-06-30T11:42:00Z">
                      <w:rPr>
                        <w:rFonts w:ascii="Cambria Math" w:hAnsi="Cambria Math"/>
                        <w:i/>
                        <w:color w:val="000000"/>
                        <w:lang w:eastAsia="zh-CN"/>
                      </w:rPr>
                    </w:ins>
                  </m:ctrlPr>
                </m:naryPr>
                <m:sub>
                  <m:r>
                    <w:ins w:id="241" w:author="28.552_CR0191R3_(Rel-16)_5G_SLICE_ePA" w:date="2020-06-30T11:42:00Z">
                      <w:rPr>
                        <w:rFonts w:ascii="Cambria Math" w:hAnsi="Cambria Math"/>
                        <w:color w:val="000000"/>
                        <w:lang w:eastAsia="zh-CN"/>
                      </w:rPr>
                      <m:t>i=1</m:t>
                    </w:ins>
                  </m:r>
                </m:sub>
                <m:sup>
                  <m:r>
                    <w:ins w:id="242" w:author="28.552_CR0191R3_(Rel-16)_5G_SLICE_ePA" w:date="2020-06-30T11:42:00Z">
                      <w:rPr>
                        <w:rFonts w:ascii="Cambria Math" w:hAnsi="Cambria Math"/>
                        <w:color w:val="000000"/>
                        <w:lang w:eastAsia="zh-CN"/>
                      </w:rPr>
                      <m:t>N</m:t>
                    </w:ins>
                  </m:r>
                </m:sup>
                <m:e>
                  <m:r>
                    <w:ins w:id="243" w:author="28.552_CR0191R3_(Rel-16)_5G_SLICE_ePA" w:date="2020-06-30T11:42:00Z">
                      <w:rPr>
                        <w:rFonts w:ascii="Cambria Math" w:hAnsi="Cambria Math"/>
                        <w:color w:val="000000"/>
                        <w:lang w:eastAsia="zh-CN"/>
                      </w:rPr>
                      <m:t>(</m:t>
                    </w:ins>
                  </m:r>
                  <m:sSub>
                    <m:sSubPr>
                      <m:ctrlPr>
                        <w:ins w:id="244" w:author="28.552_CR0191R3_(Rel-16)_5G_SLICE_ePA" w:date="2020-06-30T11:42:00Z">
                          <w:rPr>
                            <w:rFonts w:ascii="Cambria Math" w:hAnsi="Cambria Math"/>
                            <w:i/>
                            <w:color w:val="000000"/>
                            <w:lang w:eastAsia="zh-CN"/>
                          </w:rPr>
                        </w:ins>
                      </m:ctrlPr>
                    </m:sSubPr>
                    <m:e>
                      <m:r>
                        <w:ins w:id="245" w:author="28.552_CR0191R3_(Rel-16)_5G_SLICE_ePA" w:date="2020-06-30T11:42:00Z">
                          <w:rPr>
                            <w:rFonts w:ascii="Cambria Math" w:hAnsi="Cambria Math"/>
                            <w:color w:val="000000"/>
                            <w:lang w:eastAsia="zh-CN"/>
                          </w:rPr>
                          <m:t>T</m:t>
                        </w:ins>
                      </m:r>
                      <m:r>
                        <w:ins w:id="246" w:author="28.552_CR0191R3_(Rel-16)_5G_SLICE_ePA" w:date="2020-06-30T11:42:00Z">
                          <w:rPr>
                            <w:rFonts w:ascii="Cambria Math" w:hAnsi="Cambria Math" w:hint="eastAsia"/>
                            <w:color w:val="000000"/>
                            <w:lang w:eastAsia="zh-CN"/>
                          </w:rPr>
                          <m:t>2</m:t>
                        </w:ins>
                      </m:r>
                    </m:e>
                    <m:sub>
                      <m:r>
                        <w:ins w:id="247" w:author="28.552_CR0191R3_(Rel-16)_5G_SLICE_ePA" w:date="2020-06-30T11:42:00Z">
                          <w:rPr>
                            <w:rFonts w:ascii="Cambria Math" w:hAnsi="Cambria Math"/>
                            <w:color w:val="000000"/>
                            <w:lang w:eastAsia="zh-CN"/>
                          </w:rPr>
                          <m:t>i</m:t>
                        </w:ins>
                      </m:r>
                    </m:sub>
                  </m:sSub>
                  <m:r>
                    <w:ins w:id="248" w:author="28.552_CR0191R3_(Rel-16)_5G_SLICE_ePA" w:date="2020-06-30T11:42:00Z">
                      <w:rPr>
                        <w:rFonts w:ascii="Cambria Math" w:hAnsi="Cambria Math"/>
                        <w:color w:val="000000"/>
                        <w:lang w:eastAsia="zh-CN"/>
                      </w:rPr>
                      <m:t>-</m:t>
                    </w:ins>
                  </m:r>
                  <m:sSub>
                    <m:sSubPr>
                      <m:ctrlPr>
                        <w:ins w:id="249" w:author="28.552_CR0191R3_(Rel-16)_5G_SLICE_ePA" w:date="2020-06-30T11:42:00Z">
                          <w:rPr>
                            <w:rFonts w:ascii="Cambria Math" w:hAnsi="Cambria Math"/>
                            <w:i/>
                            <w:color w:val="000000"/>
                            <w:lang w:eastAsia="zh-CN"/>
                          </w:rPr>
                        </w:ins>
                      </m:ctrlPr>
                    </m:sSubPr>
                    <m:e>
                      <m:r>
                        <w:ins w:id="250" w:author="28.552_CR0191R3_(Rel-16)_5G_SLICE_ePA" w:date="2020-06-30T11:42:00Z">
                          <w:rPr>
                            <w:rFonts w:ascii="Cambria Math" w:hAnsi="Cambria Math"/>
                            <w:color w:val="000000"/>
                            <w:lang w:eastAsia="zh-CN"/>
                          </w:rPr>
                          <m:t>T</m:t>
                        </w:ins>
                      </m:r>
                      <m:r>
                        <w:ins w:id="251" w:author="28.552_CR0191R3_(Rel-16)_5G_SLICE_ePA" w:date="2020-06-30T11:42:00Z">
                          <w:rPr>
                            <w:rFonts w:ascii="Cambria Math" w:hAnsi="Cambria Math" w:hint="eastAsia"/>
                            <w:color w:val="000000"/>
                            <w:lang w:eastAsia="zh-CN"/>
                          </w:rPr>
                          <m:t>1</m:t>
                        </w:ins>
                      </m:r>
                    </m:e>
                    <m:sub>
                      <m:r>
                        <w:ins w:id="252" w:author="28.552_CR0191R3_(Rel-16)_5G_SLICE_ePA" w:date="2020-06-30T11:42:00Z">
                          <w:rPr>
                            <w:rFonts w:ascii="Cambria Math" w:hAnsi="Cambria Math"/>
                            <w:color w:val="000000"/>
                            <w:lang w:eastAsia="zh-CN"/>
                          </w:rPr>
                          <m:t>i</m:t>
                        </w:ins>
                      </m:r>
                    </m:sub>
                  </m:sSub>
                  <m:r>
                    <w:ins w:id="253" w:author="28.552_CR0191R3_(Rel-16)_5G_SLICE_ePA" w:date="2020-06-30T11:42:00Z">
                      <w:rPr>
                        <w:rFonts w:ascii="Cambria Math" w:hAnsi="Cambria Math"/>
                        <w:color w:val="000000"/>
                        <w:lang w:eastAsia="zh-CN"/>
                      </w:rPr>
                      <m:t>+</m:t>
                    </w:ins>
                  </m:r>
                  <m:sSub>
                    <m:sSubPr>
                      <m:ctrlPr>
                        <w:ins w:id="254" w:author="28.552_CR0191R3_(Rel-16)_5G_SLICE_ePA" w:date="2020-06-30T11:42:00Z">
                          <w:rPr>
                            <w:rFonts w:ascii="Cambria Math" w:hAnsi="Cambria Math"/>
                            <w:i/>
                            <w:color w:val="000000"/>
                            <w:lang w:eastAsia="zh-CN"/>
                          </w:rPr>
                        </w:ins>
                      </m:ctrlPr>
                    </m:sSubPr>
                    <m:e>
                      <m:r>
                        <w:ins w:id="255" w:author="28.552_CR0191R3_(Rel-16)_5G_SLICE_ePA" w:date="2020-06-30T11:42:00Z">
                          <w:rPr>
                            <w:rFonts w:ascii="Cambria Math" w:hAnsi="Cambria Math"/>
                            <w:color w:val="000000"/>
                            <w:lang w:eastAsia="zh-CN"/>
                          </w:rPr>
                          <m:t>DRdl</m:t>
                        </w:ins>
                      </m:r>
                    </m:e>
                    <m:sub>
                      <m:r>
                        <w:ins w:id="256" w:author="28.552_CR0191R3_(Rel-16)_5G_SLICE_ePA" w:date="2020-06-30T11:42:00Z">
                          <w:rPr>
                            <w:rFonts w:ascii="Cambria Math" w:hAnsi="Cambria Math"/>
                            <w:color w:val="000000"/>
                            <w:lang w:eastAsia="zh-CN"/>
                          </w:rPr>
                          <m:t>i</m:t>
                        </w:ins>
                      </m:r>
                    </m:sub>
                  </m:sSub>
                  <m:r>
                    <w:ins w:id="257" w:author="28.552_CR0191R3_(Rel-16)_5G_SLICE_ePA" w:date="2020-06-30T11:42:00Z">
                      <w:rPr>
                        <w:rFonts w:ascii="Cambria Math" w:hAnsi="Cambria Math"/>
                        <w:color w:val="000000"/>
                        <w:lang w:eastAsia="zh-CN"/>
                      </w:rPr>
                      <m:t>)</m:t>
                    </w:ins>
                  </m:r>
                </m:e>
              </m:nary>
            </m:num>
            <m:den>
              <m:r>
                <w:ins w:id="258" w:author="28.552_CR0191R3_(Rel-16)_5G_SLICE_ePA" w:date="2020-06-30T11:42:00Z">
                  <w:rPr>
                    <w:rFonts w:ascii="Cambria Math" w:hAnsi="Cambria Math"/>
                    <w:color w:val="000000"/>
                    <w:lang w:eastAsia="zh-CN"/>
                  </w:rPr>
                  <m:t>N</m:t>
                </w:ins>
              </m:r>
            </m:den>
          </m:f>
        </m:oMath>
      </m:oMathPara>
    </w:p>
    <w:p w14:paraId="5D57B72C" w14:textId="77777777" w:rsidR="00DB271F" w:rsidRPr="00555F8E" w:rsidRDefault="00DB271F" w:rsidP="00DB271F">
      <w:pPr>
        <w:pStyle w:val="B1"/>
        <w:rPr>
          <w:ins w:id="259" w:author="Intel - Yizhi Yao - 11.15" w:date="2023-11-20T10:42:00Z"/>
          <w:color w:val="000000"/>
          <w:lang w:eastAsia="zh-CN"/>
        </w:rPr>
      </w:pPr>
      <w:ins w:id="260" w:author="Intel - Yizhi Yao - 11.15" w:date="2023-11-20T10:42:00Z">
        <w:r w:rsidRPr="00555F8E">
          <w:rPr>
            <w:color w:val="000000"/>
            <w:lang w:eastAsia="zh-CN"/>
          </w:rPr>
          <w:t>d)</w:t>
        </w:r>
        <w:r w:rsidRPr="00555F8E">
          <w:rPr>
            <w:color w:val="000000"/>
            <w:lang w:eastAsia="zh-CN"/>
          </w:rPr>
          <w:tab/>
          <w:t xml:space="preserve">Each measurement is a real representing the average delay in 0.1ms. </w:t>
        </w:r>
      </w:ins>
    </w:p>
    <w:p w14:paraId="091AEB2E" w14:textId="77777777" w:rsidR="00DB271F" w:rsidRDefault="00DB271F" w:rsidP="00DB271F">
      <w:pPr>
        <w:pStyle w:val="B1"/>
        <w:rPr>
          <w:ins w:id="261" w:author="Intel - Yizhi Yao - 11.15" w:date="2023-11-20T10:42:00Z"/>
          <w:color w:val="000000"/>
        </w:rPr>
      </w:pPr>
      <w:ins w:id="262" w:author="Intel - Yizhi Yao - 11.15" w:date="2023-11-20T10:42:00Z">
        <w:r w:rsidRPr="00555F8E">
          <w:rPr>
            <w:color w:val="000000"/>
            <w:lang w:eastAsia="zh-CN"/>
          </w:rPr>
          <w:t>e)</w:t>
        </w:r>
        <w:r w:rsidRPr="00555F8E">
          <w:rPr>
            <w:color w:val="000000"/>
            <w:lang w:eastAsia="zh-CN"/>
          </w:rPr>
          <w:tab/>
          <w:t>GTP.DelayDlPsaUpfUeMean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ins>
    </w:p>
    <w:p w14:paraId="68BCEF2B" w14:textId="77777777" w:rsidR="00DB271F" w:rsidRPr="00116EA9" w:rsidRDefault="00DB271F" w:rsidP="00DB271F">
      <w:pPr>
        <w:overflowPunct w:val="0"/>
        <w:autoSpaceDE w:val="0"/>
        <w:autoSpaceDN w:val="0"/>
        <w:adjustRightInd w:val="0"/>
        <w:ind w:left="568"/>
        <w:contextualSpacing/>
        <w:textAlignment w:val="baseline"/>
        <w:rPr>
          <w:ins w:id="263" w:author="Intel - Yizhi Yao - 11.15" w:date="2023-11-20T10:42:00Z"/>
        </w:rPr>
      </w:pPr>
      <w:ins w:id="264" w:author="Intel - Yizhi Yao - 11.15" w:date="2023-11-20T10:42:00Z">
        <w:r w:rsidRPr="00682413">
          <w:lastRenderedPageBreak/>
          <w:t>Where</w:t>
        </w:r>
        <w:r>
          <w:t xml:space="preserve"> </w:t>
        </w:r>
        <w:r w:rsidRPr="00682413">
          <w:rPr>
            <w:i/>
            <w:iCs/>
          </w:rPr>
          <w:t>SNSSAI</w:t>
        </w:r>
        <w:r>
          <w:t xml:space="preserve"> identifies the S-NSSAI, and </w:t>
        </w:r>
        <w:r w:rsidRPr="00682413">
          <w:rPr>
            <w:i/>
            <w:iCs/>
          </w:rPr>
          <w:t>QFI</w:t>
        </w:r>
        <w:r>
          <w:t xml:space="preserve"> identifies the QoS flow.</w:t>
        </w:r>
      </w:ins>
    </w:p>
    <w:p w14:paraId="33302BF3" w14:textId="77777777" w:rsidR="00DB271F" w:rsidRPr="00555F8E" w:rsidRDefault="00DB271F" w:rsidP="00DB271F">
      <w:pPr>
        <w:pStyle w:val="B1"/>
        <w:rPr>
          <w:ins w:id="265" w:author="Intel - Yizhi Yao - 11.15" w:date="2023-11-20T10:42:00Z"/>
          <w:color w:val="000000"/>
          <w:lang w:eastAsia="zh-CN"/>
        </w:rPr>
      </w:pPr>
      <w:ins w:id="266" w:author="Intel - Yizhi Yao - 11.15" w:date="2023-11-20T10:42:00Z">
        <w:r w:rsidRPr="00555F8E">
          <w:rPr>
            <w:color w:val="000000"/>
          </w:rPr>
          <w:t>f)</w:t>
        </w:r>
        <w:r w:rsidRPr="00555F8E">
          <w:rPr>
            <w:color w:val="000000"/>
          </w:rPr>
          <w:tab/>
          <w:t>UPFFunction</w:t>
        </w:r>
        <w:r>
          <w:rPr>
            <w:color w:val="000000"/>
            <w:lang w:eastAsia="zh-CN"/>
          </w:rPr>
          <w:t>.</w:t>
        </w:r>
      </w:ins>
    </w:p>
    <w:p w14:paraId="5A12CF42" w14:textId="30F4BD1C" w:rsidR="00DB271F" w:rsidRDefault="00DB271F" w:rsidP="00DB271F">
      <w:pPr>
        <w:pStyle w:val="B1"/>
        <w:rPr>
          <w:ins w:id="267" w:author="Intel - Yizhi Yao - 11.15" w:date="2023-11-20T10:42:00Z"/>
          <w:color w:val="000000"/>
          <w:lang w:eastAsia="zh-CN"/>
        </w:rPr>
      </w:pPr>
      <w:ins w:id="268" w:author="Intel - Yizhi Yao - 11.15" w:date="2023-11-20T10:42:00Z">
        <w:r w:rsidRPr="00555F8E">
          <w:rPr>
            <w:color w:val="000000"/>
            <w:lang w:eastAsia="zh-CN"/>
          </w:rPr>
          <w:t>g)</w:t>
        </w:r>
        <w:r w:rsidRPr="00555F8E">
          <w:rPr>
            <w:color w:val="000000"/>
            <w:lang w:eastAsia="zh-CN"/>
          </w:rPr>
          <w:tab/>
        </w:r>
        <w:r>
          <w:rPr>
            <w:color w:val="000000"/>
            <w:lang w:eastAsia="zh-CN"/>
          </w:rPr>
          <w:t>N4 Session Identifier.</w:t>
        </w:r>
      </w:ins>
    </w:p>
    <w:p w14:paraId="2D30A518" w14:textId="1EA609D8" w:rsidR="00CA1441" w:rsidRPr="004D3578" w:rsidRDefault="00DB271F" w:rsidP="00DB271F">
      <w:pPr>
        <w:pStyle w:val="B1"/>
        <w:rPr>
          <w:ins w:id="269" w:author="Intel - Yizhi Yao - 11.15" w:date="2023-11-20T10:37:00Z"/>
        </w:rPr>
      </w:pPr>
      <w:ins w:id="270" w:author="Intel - Yizhi Yao - 11.15" w:date="2023-11-20T10:42:00Z">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w:t>
        </w:r>
        <w:r w:rsidRPr="00555F8E">
          <w:rPr>
            <w:color w:val="000000"/>
          </w:rPr>
          <w:t>.</w:t>
        </w:r>
      </w:ins>
    </w:p>
    <w:p w14:paraId="6C0CBE16" w14:textId="7280F72C" w:rsidR="003E0D7E" w:rsidRPr="00555F8E" w:rsidRDefault="003E0D7E" w:rsidP="003E0D7E">
      <w:pPr>
        <w:pStyle w:val="Heading5"/>
        <w:overflowPunct w:val="0"/>
        <w:autoSpaceDE w:val="0"/>
        <w:autoSpaceDN w:val="0"/>
        <w:adjustRightInd w:val="0"/>
        <w:textAlignment w:val="baseline"/>
        <w:rPr>
          <w:ins w:id="271" w:author="Intel - Yizhi Yao - 11.15" w:date="2023-11-20T10:44:00Z"/>
          <w:color w:val="000000"/>
        </w:rPr>
      </w:pPr>
      <w:bookmarkStart w:id="272" w:name="_Toc151375729"/>
      <w:ins w:id="273" w:author="Intel - Yizhi Yao - 11.15" w:date="2023-11-20T10:44:00Z">
        <w:r w:rsidRPr="002E5CD3">
          <w:rPr>
            <w:color w:val="000000"/>
          </w:rPr>
          <w:t>6.1.1.1.</w:t>
        </w:r>
        <w:r>
          <w:rPr>
            <w:color w:val="000000"/>
          </w:rPr>
          <w:t>2</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sidRPr="00E90BF0">
          <w:rPr>
            <w:color w:val="000000"/>
            <w:lang w:eastAsia="zh-CN"/>
          </w:rPr>
          <w:t>excluding D1</w:t>
        </w:r>
        <w:r>
          <w:rPr>
            <w:color w:val="000000"/>
          </w:rPr>
          <w:t>)</w:t>
        </w:r>
        <w:bookmarkEnd w:id="272"/>
      </w:ins>
    </w:p>
    <w:p w14:paraId="3FE53F9D" w14:textId="77777777" w:rsidR="003E0D7E" w:rsidRPr="00555F8E" w:rsidRDefault="003E0D7E" w:rsidP="003E0D7E">
      <w:pPr>
        <w:pStyle w:val="B1"/>
        <w:rPr>
          <w:ins w:id="274" w:author="Intel - Yizhi Yao - 11.15" w:date="2023-11-20T10:44:00Z"/>
          <w:color w:val="000000"/>
          <w:lang w:eastAsia="zh-CN"/>
        </w:rPr>
      </w:pPr>
      <w:ins w:id="275" w:author="Intel - Yizhi Yao - 11.15" w:date="2023-11-20T10:44:00Z">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excluding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ins>
    </w:p>
    <w:p w14:paraId="58C639FC" w14:textId="77777777" w:rsidR="003E0D7E" w:rsidRPr="00555F8E" w:rsidRDefault="003E0D7E" w:rsidP="003E0D7E">
      <w:pPr>
        <w:pStyle w:val="B1"/>
        <w:rPr>
          <w:ins w:id="276" w:author="Intel - Yizhi Yao - 11.15" w:date="2023-11-20T10:44:00Z"/>
          <w:color w:val="000000"/>
          <w:lang w:eastAsia="zh-CN"/>
        </w:rPr>
      </w:pPr>
      <w:ins w:id="277" w:author="Intel - Yizhi Yao - 11.15" w:date="2023-11-20T10:44:00Z">
        <w:r w:rsidRPr="00555F8E">
          <w:rPr>
            <w:color w:val="000000"/>
            <w:lang w:eastAsia="zh-CN"/>
          </w:rPr>
          <w:t>b)</w:t>
        </w:r>
        <w:r w:rsidRPr="00555F8E">
          <w:rPr>
            <w:color w:val="000000"/>
            <w:lang w:eastAsia="zh-CN"/>
          </w:rPr>
          <w:tab/>
          <w:t>DER (n=1).</w:t>
        </w:r>
      </w:ins>
    </w:p>
    <w:p w14:paraId="47AB4B1E" w14:textId="77777777" w:rsidR="003E0D7E" w:rsidRPr="00555F8E" w:rsidRDefault="003E0D7E" w:rsidP="003E0D7E">
      <w:pPr>
        <w:pStyle w:val="B1"/>
        <w:rPr>
          <w:ins w:id="278" w:author="Intel - Yizhi Yao - 11.15" w:date="2023-11-20T10:44:00Z"/>
          <w:color w:val="000000"/>
          <w:lang w:eastAsia="zh-CN"/>
        </w:rPr>
      </w:pPr>
      <w:ins w:id="279" w:author="Intel - Yizhi Yao - 11.15" w:date="2023-11-20T10:44:00Z">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ins>
    </w:p>
    <w:p w14:paraId="116D9E2F" w14:textId="387E5669" w:rsidR="003E0D7E" w:rsidRDefault="003E0D7E" w:rsidP="003E0D7E">
      <w:pPr>
        <w:pStyle w:val="B1"/>
        <w:ind w:firstLine="0"/>
        <w:rPr>
          <w:ins w:id="280" w:author="Intel - Yizhi Yao - 11.15" w:date="2023-11-20T10:44:00Z"/>
          <w:lang w:eastAsia="x-none"/>
        </w:rPr>
      </w:pPr>
      <w:ins w:id="281" w:author="Intel - Yizhi Yao - 11.15" w:date="2023-11-20T10:44:00Z">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w:t>
        </w:r>
      </w:ins>
      <w:ins w:id="282" w:author="Intel - Yizhi Yao - 11.15" w:date="2023-11-20T10:55:00Z">
        <w:r w:rsidR="00EA7430">
          <w:t>2</w:t>
        </w:r>
      </w:ins>
      <w:ins w:id="283" w:author="Intel - Yizhi Yao - 11.15" w:date="2023-11-20T10:44:00Z">
        <w:r>
          <w:t>])</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ins>
      <w:ins w:id="284" w:author="Intel - Yizhi Yao - 11.15" w:date="2023-11-20T10:55:00Z">
        <w:r w:rsidR="00EA7430">
          <w:rPr>
            <w:color w:val="000000"/>
          </w:rPr>
          <w:t>3</w:t>
        </w:r>
      </w:ins>
      <w:ins w:id="285" w:author="Intel - Yizhi Yao - 11.15" w:date="2023-11-20T10:44:00Z">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w:t>
        </w:r>
      </w:ins>
      <w:ins w:id="286" w:author="Intel - Yizhi Yao - 11.15" w:date="2023-11-20T10:55:00Z">
        <w:r w:rsidR="00EA7430">
          <w:t>i</w:t>
        </w:r>
      </w:ins>
      <w:ins w:id="287" w:author="Intel - Yizhi Yao - 11.15" w:date="2023-11-20T10:44:00Z">
        <w:r>
          <w:t>sioning</w:t>
        </w:r>
        <w:r>
          <w:rPr>
            <w:color w:val="000000"/>
          </w:rPr>
          <w:t xml:space="preserve"> (see TS 23.503 [</w:t>
        </w:r>
      </w:ins>
      <w:ins w:id="288" w:author="Intel - Yizhi Yao - 11.15" w:date="2023-11-20T10:55:00Z">
        <w:r w:rsidR="00EA7430">
          <w:rPr>
            <w:color w:val="000000"/>
          </w:rPr>
          <w:t>4</w:t>
        </w:r>
      </w:ins>
      <w:ins w:id="289" w:author="Intel - Yizhi Yao - 11.15" w:date="2023-11-20T10:44:00Z">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ins>
    </w:p>
    <w:p w14:paraId="355A3436" w14:textId="03B9E535" w:rsidR="003E0D7E" w:rsidRPr="00555F8E" w:rsidRDefault="003E0D7E" w:rsidP="003E0D7E">
      <w:pPr>
        <w:pStyle w:val="B1"/>
        <w:ind w:firstLine="0"/>
        <w:rPr>
          <w:ins w:id="290" w:author="Intel - Yizhi Yao - 11.15" w:date="2023-11-20T10:44:00Z"/>
          <w:color w:val="000000"/>
          <w:lang w:eastAsia="zh-CN"/>
        </w:rPr>
      </w:pPr>
      <w:ins w:id="291" w:author="Intel - Yizhi Yao - 11.15" w:date="2023-11-20T10:44:00Z">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ins>
      <w:ins w:id="292" w:author="Intel - Yizhi Yao - 11.15" w:date="2023-11-20T10:56:00Z">
        <w:r w:rsidR="00EA7430">
          <w:rPr>
            <w:color w:val="000000"/>
            <w:lang w:eastAsia="zh-CN"/>
          </w:rPr>
          <w:t>2</w:t>
        </w:r>
      </w:ins>
      <w:ins w:id="293" w:author="Intel - Yizhi Yao - 11.15" w:date="2023-11-20T10:44:00Z">
        <w:r w:rsidRPr="00555F8E">
          <w:rPr>
            <w:color w:val="000000"/>
            <w:lang w:eastAsia="zh-CN"/>
          </w:rPr>
          <w:t xml:space="preserve">] and </w:t>
        </w:r>
        <w:r>
          <w:rPr>
            <w:color w:val="000000"/>
            <w:lang w:eastAsia="zh-CN"/>
          </w:rPr>
          <w:t xml:space="preserve">TS </w:t>
        </w:r>
        <w:r w:rsidRPr="00555F8E">
          <w:rPr>
            <w:color w:val="000000"/>
          </w:rPr>
          <w:t>38.415 [</w:t>
        </w:r>
      </w:ins>
      <w:ins w:id="294" w:author="Intel - Yizhi Yao - 11.15" w:date="2023-11-20T10:51:00Z">
        <w:r w:rsidR="00EA7430">
          <w:rPr>
            <w:color w:val="000000"/>
          </w:rPr>
          <w:t>5</w:t>
        </w:r>
      </w:ins>
      <w:ins w:id="295" w:author="Intel - Yizhi Yao - 11.15" w:date="2023-11-20T10:44:00Z">
        <w:r w:rsidRPr="00555F8E">
          <w:rPr>
            <w:color w:val="000000"/>
          </w:rPr>
          <w:t>]</w:t>
        </w:r>
        <w:r w:rsidRPr="00555F8E">
          <w:rPr>
            <w:color w:val="000000"/>
            <w:lang w:eastAsia="zh-CN"/>
          </w:rPr>
          <w:t>):</w:t>
        </w:r>
      </w:ins>
    </w:p>
    <w:p w14:paraId="6091CBDD" w14:textId="77777777" w:rsidR="003E0D7E" w:rsidRPr="00555F8E" w:rsidRDefault="003E0D7E" w:rsidP="003E0D7E">
      <w:pPr>
        <w:pStyle w:val="B2"/>
        <w:rPr>
          <w:ins w:id="296" w:author="Intel - Yizhi Yao - 11.15" w:date="2023-11-20T10:44:00Z"/>
          <w:lang w:eastAsia="zh-CN"/>
        </w:rPr>
      </w:pPr>
      <w:ins w:id="297" w:author="Intel - Yizhi Yao - 11.15" w:date="2023-11-20T10:44:00Z">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ins>
    </w:p>
    <w:p w14:paraId="5446CBBB" w14:textId="77777777" w:rsidR="003E0D7E" w:rsidRPr="00555F8E" w:rsidRDefault="003E0D7E" w:rsidP="003E0D7E">
      <w:pPr>
        <w:pStyle w:val="B2"/>
        <w:rPr>
          <w:ins w:id="298" w:author="Intel - Yizhi Yao - 11.15" w:date="2023-11-20T10:44:00Z"/>
          <w:lang w:eastAsia="zh-CN"/>
        </w:rPr>
      </w:pPr>
      <w:ins w:id="299" w:author="Intel - Yizhi Yao - 11.15" w:date="2023-11-20T10:44:00Z">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ins>
    </w:p>
    <w:p w14:paraId="3B0294BC" w14:textId="32E64067" w:rsidR="003E0D7E" w:rsidRPr="00555F8E" w:rsidRDefault="003E0D7E" w:rsidP="003E0D7E">
      <w:pPr>
        <w:pStyle w:val="B2"/>
        <w:rPr>
          <w:ins w:id="300" w:author="Intel - Yizhi Yao - 11.15" w:date="2023-11-20T10:44:00Z"/>
        </w:rPr>
      </w:pPr>
      <w:ins w:id="301" w:author="Intel - Yizhi Yao - 11.15" w:date="2023-11-20T10:44:00Z">
        <w:r w:rsidRPr="00555F8E">
          <w:rPr>
            <w:lang w:eastAsia="zh-CN"/>
          </w:rPr>
          <w:t>-</w:t>
        </w:r>
        <w:r w:rsidRPr="00555F8E">
          <w:rPr>
            <w:lang w:eastAsia="zh-CN"/>
          </w:rPr>
          <w:tab/>
        </w:r>
        <w:r w:rsidRPr="00555F8E">
          <w:t xml:space="preserve">The UL Delay Result from UE to NG-RAN indicating the uplink delay measurement result which is the sum of the delay incurred in NG-RAN (including the delay at gNB-CU-UP, on F1-U and on gNB-DU) and the delay over Uu interface </w:t>
        </w:r>
        <w:r w:rsidRPr="00E90BF0">
          <w:t xml:space="preserve">(excluding the D1 UL PDCP delay occurred in the UE) </w:t>
        </w:r>
        <w:r w:rsidRPr="00555F8E">
          <w:t xml:space="preserve">(see </w:t>
        </w:r>
        <w:r w:rsidRPr="00E90BF0">
          <w:t xml:space="preserve">TS </w:t>
        </w:r>
        <w:r w:rsidRPr="00555F8E">
          <w:t>38.415 [</w:t>
        </w:r>
      </w:ins>
      <w:ins w:id="302" w:author="Intel - Yizhi Yao - 11.15" w:date="2023-11-20T10:56:00Z">
        <w:r w:rsidR="00EA7430">
          <w:t>5</w:t>
        </w:r>
      </w:ins>
      <w:ins w:id="303" w:author="Intel - Yizhi Yao - 11.15" w:date="2023-11-20T10:44:00Z">
        <w:r w:rsidRPr="00555F8E">
          <w:t>]</w:t>
        </w:r>
        <w:r w:rsidRPr="00E90BF0">
          <w:t xml:space="preserve"> .</w:t>
        </w:r>
        <w:r w:rsidRPr="00555F8E">
          <w:t xml:space="preserve"> </w:t>
        </w:r>
        <w:r w:rsidRPr="00E90BF0">
          <w:t>T</w:t>
        </w:r>
        <w:r w:rsidRPr="00555F8E">
          <w:t>he UL Delay Result is denoted by</w:t>
        </w:r>
      </w:ins>
      <m:oMath>
        <m:r>
          <m:rPr>
            <m:sty m:val="p"/>
          </m:rPr>
          <w:rPr>
            <w:rFonts w:ascii="Cambria Math" w:hAnsi="Cambria Math"/>
            <w:color w:val="000000"/>
          </w:rPr>
          <m:t xml:space="preserve"> </m:t>
        </m:r>
        <m:r>
          <w:rPr>
            <w:rFonts w:ascii="Cambria Math" w:hAnsi="Cambria Math"/>
            <w:color w:val="000000"/>
            <w:lang w:eastAsia="zh-CN"/>
          </w:rPr>
          <m:t>DRul</m:t>
        </m:r>
      </m:oMath>
      <w:ins w:id="304" w:author="Intel - Yizhi Yao - 11.15" w:date="2023-11-20T10:44:00Z">
        <w:r w:rsidRPr="00555F8E">
          <w:t xml:space="preserve"> in the present document);</w:t>
        </w:r>
      </w:ins>
    </w:p>
    <w:p w14:paraId="6D10B4EE" w14:textId="77777777" w:rsidR="003E0D7E" w:rsidRPr="00555F8E" w:rsidRDefault="003E0D7E" w:rsidP="003E0D7E">
      <w:pPr>
        <w:pStyle w:val="B1"/>
        <w:rPr>
          <w:ins w:id="305" w:author="Intel - Yizhi Yao - 11.15" w:date="2023-11-20T10:44:00Z"/>
          <w:color w:val="000000"/>
          <w:lang w:eastAsia="zh-CN"/>
        </w:rPr>
      </w:pPr>
      <w:ins w:id="306" w:author="Intel - Yizhi Yao - 11.15" w:date="2023-11-20T10:44:00Z">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QoS flow received in the granularity period</w:t>
        </w:r>
        <w:r w:rsidRPr="00555F8E">
          <w:rPr>
            <w:color w:val="000000"/>
            <w:lang w:eastAsia="zh-CN"/>
          </w:rPr>
          <w:t>, and takes the following calculation:</w:t>
        </w:r>
      </w:ins>
    </w:p>
    <w:p w14:paraId="34F9F6FD" w14:textId="13EA4938" w:rsidR="003E0D7E" w:rsidRPr="003E0D7E" w:rsidRDefault="00000000" w:rsidP="003E0D7E">
      <w:pPr>
        <w:pStyle w:val="B1"/>
        <w:jc w:val="center"/>
        <w:rPr>
          <w:ins w:id="307" w:author="Intel - Yizhi Yao - 11.15" w:date="2023-11-20T10:44:00Z"/>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74850A5E" w14:textId="77777777" w:rsidR="003E0D7E" w:rsidRPr="00555F8E" w:rsidRDefault="003E0D7E" w:rsidP="003E0D7E">
      <w:pPr>
        <w:pStyle w:val="B1"/>
        <w:rPr>
          <w:ins w:id="308" w:author="Intel - Yizhi Yao - 11.15" w:date="2023-11-20T10:44:00Z"/>
          <w:color w:val="000000"/>
          <w:lang w:eastAsia="zh-CN"/>
        </w:rPr>
      </w:pPr>
      <w:ins w:id="309" w:author="Intel - Yizhi Yao - 11.15" w:date="2023-11-20T10:44:00Z">
        <w:r w:rsidRPr="00555F8E">
          <w:rPr>
            <w:color w:val="000000"/>
            <w:lang w:eastAsia="zh-CN"/>
          </w:rPr>
          <w:t>d)</w:t>
        </w:r>
        <w:r w:rsidRPr="00555F8E">
          <w:rPr>
            <w:color w:val="000000"/>
            <w:lang w:eastAsia="zh-CN"/>
          </w:rPr>
          <w:tab/>
          <w:t xml:space="preserve">Each measurement is a real representing the average delay in 0.1ms. </w:t>
        </w:r>
      </w:ins>
    </w:p>
    <w:p w14:paraId="2EEBBCC6" w14:textId="77777777" w:rsidR="003E0D7E" w:rsidRDefault="003E0D7E" w:rsidP="003E0D7E">
      <w:pPr>
        <w:pStyle w:val="B1"/>
        <w:rPr>
          <w:ins w:id="310" w:author="Intel - Yizhi Yao - 11.15" w:date="2023-11-20T10:44:00Z"/>
          <w:color w:val="000000"/>
        </w:rPr>
      </w:pPr>
      <w:ins w:id="311" w:author="Intel - Yizhi Yao - 11.15" w:date="2023-11-20T10:44:00Z">
        <w:r w:rsidRPr="00555F8E">
          <w:rPr>
            <w:color w:val="000000"/>
            <w:lang w:eastAsia="zh-CN"/>
          </w:rPr>
          <w:t>e)</w:t>
        </w:r>
        <w:r w:rsidRPr="00555F8E">
          <w:rPr>
            <w:color w:val="000000"/>
            <w:lang w:eastAsia="zh-CN"/>
          </w:rPr>
          <w:tab/>
          <w:t>GTP.Delay</w:t>
        </w:r>
        <w:r>
          <w:rPr>
            <w:color w:val="000000"/>
            <w:lang w:eastAsia="zh-CN"/>
          </w:rPr>
          <w:t>U</w:t>
        </w:r>
        <w:r w:rsidRPr="00555F8E">
          <w:rPr>
            <w:color w:val="000000"/>
            <w:lang w:eastAsia="zh-CN"/>
          </w:rPr>
          <w:t>lPsaUpfUeMean</w:t>
        </w:r>
        <w:r>
          <w:rPr>
            <w:lang w:eastAsia="zh-CN"/>
          </w:rPr>
          <w:t>ExcD1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ins>
    </w:p>
    <w:p w14:paraId="24B5BEE4" w14:textId="77777777" w:rsidR="003E0D7E" w:rsidRPr="00116EA9" w:rsidRDefault="003E0D7E" w:rsidP="003E0D7E">
      <w:pPr>
        <w:overflowPunct w:val="0"/>
        <w:autoSpaceDE w:val="0"/>
        <w:autoSpaceDN w:val="0"/>
        <w:adjustRightInd w:val="0"/>
        <w:ind w:left="568"/>
        <w:contextualSpacing/>
        <w:textAlignment w:val="baseline"/>
        <w:rPr>
          <w:ins w:id="312" w:author="Intel - Yizhi Yao - 11.15" w:date="2023-11-20T10:44:00Z"/>
        </w:rPr>
      </w:pPr>
      <w:ins w:id="313" w:author="Intel - Yizhi Yao - 11.15" w:date="2023-11-20T10:44:00Z">
        <w:r w:rsidRPr="00682413">
          <w:t>Where</w:t>
        </w:r>
        <w:r>
          <w:t xml:space="preserve"> </w:t>
        </w:r>
        <w:r w:rsidRPr="00682413">
          <w:rPr>
            <w:i/>
            <w:iCs/>
          </w:rPr>
          <w:t>SNSSAI</w:t>
        </w:r>
        <w:r>
          <w:t xml:space="preserve"> identifies the S-NSSAI, and </w:t>
        </w:r>
        <w:r w:rsidRPr="00682413">
          <w:rPr>
            <w:i/>
            <w:iCs/>
          </w:rPr>
          <w:t>QFI</w:t>
        </w:r>
        <w:r>
          <w:t xml:space="preserve"> identifies the QoS flow.</w:t>
        </w:r>
      </w:ins>
    </w:p>
    <w:p w14:paraId="6B68E4D3" w14:textId="77777777" w:rsidR="003E0D7E" w:rsidRPr="00555F8E" w:rsidRDefault="003E0D7E" w:rsidP="003E0D7E">
      <w:pPr>
        <w:pStyle w:val="B1"/>
        <w:rPr>
          <w:ins w:id="314" w:author="Intel - Yizhi Yao - 11.15" w:date="2023-11-20T10:44:00Z"/>
          <w:color w:val="000000"/>
          <w:lang w:eastAsia="zh-CN"/>
        </w:rPr>
      </w:pPr>
      <w:ins w:id="315" w:author="Intel - Yizhi Yao - 11.15" w:date="2023-11-20T10:44:00Z">
        <w:r w:rsidRPr="00555F8E">
          <w:rPr>
            <w:color w:val="000000"/>
          </w:rPr>
          <w:t>f)</w:t>
        </w:r>
        <w:r w:rsidRPr="00555F8E">
          <w:rPr>
            <w:color w:val="000000"/>
          </w:rPr>
          <w:tab/>
          <w:t>UPFFunction</w:t>
        </w:r>
        <w:r>
          <w:rPr>
            <w:color w:val="000000"/>
            <w:lang w:eastAsia="zh-CN"/>
          </w:rPr>
          <w:t>.</w:t>
        </w:r>
      </w:ins>
    </w:p>
    <w:p w14:paraId="321F751B" w14:textId="77777777" w:rsidR="003E0D7E" w:rsidRDefault="003E0D7E" w:rsidP="003E0D7E">
      <w:pPr>
        <w:pStyle w:val="B1"/>
        <w:rPr>
          <w:ins w:id="316" w:author="Intel - Yizhi Yao - 11.15" w:date="2023-11-20T10:44:00Z"/>
          <w:color w:val="000000"/>
          <w:lang w:eastAsia="zh-CN"/>
        </w:rPr>
      </w:pPr>
      <w:ins w:id="317" w:author="Intel - Yizhi Yao - 11.15" w:date="2023-11-20T10:44:00Z">
        <w:r w:rsidRPr="00555F8E">
          <w:rPr>
            <w:color w:val="000000"/>
            <w:lang w:eastAsia="zh-CN"/>
          </w:rPr>
          <w:t>g)</w:t>
        </w:r>
        <w:r w:rsidRPr="00555F8E">
          <w:rPr>
            <w:color w:val="000000"/>
            <w:lang w:eastAsia="zh-CN"/>
          </w:rPr>
          <w:tab/>
        </w:r>
        <w:r>
          <w:rPr>
            <w:color w:val="000000"/>
            <w:lang w:eastAsia="zh-CN"/>
          </w:rPr>
          <w:t>N4 Session Identifier.</w:t>
        </w:r>
      </w:ins>
    </w:p>
    <w:p w14:paraId="7BDC496C" w14:textId="77777777" w:rsidR="003E0D7E" w:rsidRDefault="003E0D7E" w:rsidP="003E0D7E">
      <w:pPr>
        <w:pStyle w:val="B1"/>
        <w:rPr>
          <w:ins w:id="318" w:author="Intel - Yizhi Yao - 11.15" w:date="2023-11-20T10:44:00Z"/>
          <w:color w:val="000000"/>
        </w:rPr>
      </w:pPr>
      <w:ins w:id="319" w:author="Intel - Yizhi Yao - 11.15" w:date="2023-11-20T10:44:00Z">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Pr="00555F8E">
          <w:rPr>
            <w:color w:val="000000"/>
          </w:rPr>
          <w:t>.</w:t>
        </w:r>
      </w:ins>
    </w:p>
    <w:p w14:paraId="4CF9B26A" w14:textId="4D9F5B29" w:rsidR="003E0D7E" w:rsidRPr="00555F8E" w:rsidRDefault="003E0D7E" w:rsidP="003E0D7E">
      <w:pPr>
        <w:pStyle w:val="Heading5"/>
        <w:overflowPunct w:val="0"/>
        <w:autoSpaceDE w:val="0"/>
        <w:autoSpaceDN w:val="0"/>
        <w:adjustRightInd w:val="0"/>
        <w:textAlignment w:val="baseline"/>
        <w:rPr>
          <w:ins w:id="320" w:author="Intel - Yizhi Yao - 11.15" w:date="2023-11-20T10:44:00Z"/>
          <w:color w:val="000000"/>
        </w:rPr>
      </w:pPr>
      <w:bookmarkStart w:id="321" w:name="_Toc151375730"/>
      <w:ins w:id="322" w:author="Intel - Yizhi Yao - 11.15" w:date="2023-11-20T10:44:00Z">
        <w:r w:rsidRPr="002E5CD3">
          <w:rPr>
            <w:color w:val="000000"/>
          </w:rPr>
          <w:t>6.1.1.1.</w:t>
        </w:r>
      </w:ins>
      <w:ins w:id="323" w:author="Intel - Yizhi Yao - 11.15" w:date="2023-11-20T10:45:00Z">
        <w:r>
          <w:rPr>
            <w:color w:val="000000"/>
          </w:rPr>
          <w:t>3</w:t>
        </w:r>
      </w:ins>
      <w:ins w:id="324" w:author="Intel - Yizhi Yao - 11.15" w:date="2023-11-20T10:44:00Z">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Pr>
            <w:color w:val="000000"/>
            <w:lang w:eastAsia="zh-CN"/>
          </w:rPr>
          <w:t>in</w:t>
        </w:r>
        <w:r w:rsidRPr="00E90BF0">
          <w:rPr>
            <w:color w:val="000000"/>
            <w:lang w:eastAsia="zh-CN"/>
          </w:rPr>
          <w:t>cluding D1</w:t>
        </w:r>
        <w:r>
          <w:rPr>
            <w:color w:val="000000"/>
          </w:rPr>
          <w:t>)</w:t>
        </w:r>
        <w:bookmarkEnd w:id="321"/>
      </w:ins>
    </w:p>
    <w:p w14:paraId="223E61DA" w14:textId="77777777" w:rsidR="003E0D7E" w:rsidRPr="00555F8E" w:rsidRDefault="003E0D7E" w:rsidP="003E0D7E">
      <w:pPr>
        <w:pStyle w:val="B1"/>
        <w:rPr>
          <w:ins w:id="325" w:author="Intel - Yizhi Yao - 11.15" w:date="2023-11-20T10:44:00Z"/>
          <w:color w:val="000000"/>
          <w:lang w:eastAsia="zh-CN"/>
        </w:rPr>
      </w:pPr>
      <w:ins w:id="326" w:author="Intel - Yizhi Yao - 11.15" w:date="2023-11-20T10:44:00Z">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xml:space="preserve">, </w:t>
        </w:r>
        <w:r>
          <w:rPr>
            <w:color w:val="000000"/>
            <w:lang w:eastAsia="zh-CN"/>
          </w:rPr>
          <w:t>in</w:t>
        </w:r>
        <w:r w:rsidRPr="00E90BF0">
          <w:rPr>
            <w:color w:val="000000"/>
            <w:lang w:eastAsia="zh-CN"/>
          </w:rPr>
          <w:t>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ins>
    </w:p>
    <w:p w14:paraId="4E3CBDC3" w14:textId="77777777" w:rsidR="003E0D7E" w:rsidRPr="00555F8E" w:rsidRDefault="003E0D7E" w:rsidP="003E0D7E">
      <w:pPr>
        <w:pStyle w:val="B1"/>
        <w:rPr>
          <w:ins w:id="327" w:author="Intel - Yizhi Yao - 11.15" w:date="2023-11-20T10:44:00Z"/>
          <w:color w:val="000000"/>
          <w:lang w:eastAsia="zh-CN"/>
        </w:rPr>
      </w:pPr>
      <w:ins w:id="328" w:author="Intel - Yizhi Yao - 11.15" w:date="2023-11-20T10:44:00Z">
        <w:r w:rsidRPr="00555F8E">
          <w:rPr>
            <w:color w:val="000000"/>
            <w:lang w:eastAsia="zh-CN"/>
          </w:rPr>
          <w:lastRenderedPageBreak/>
          <w:t>b)</w:t>
        </w:r>
        <w:r w:rsidRPr="00555F8E">
          <w:rPr>
            <w:color w:val="000000"/>
            <w:lang w:eastAsia="zh-CN"/>
          </w:rPr>
          <w:tab/>
          <w:t>DER (n=1).</w:t>
        </w:r>
      </w:ins>
    </w:p>
    <w:p w14:paraId="0B48CC51" w14:textId="77777777" w:rsidR="003E0D7E" w:rsidRPr="00555F8E" w:rsidRDefault="003E0D7E" w:rsidP="003E0D7E">
      <w:pPr>
        <w:pStyle w:val="B1"/>
        <w:rPr>
          <w:ins w:id="329" w:author="Intel - Yizhi Yao - 11.15" w:date="2023-11-20T10:44:00Z"/>
          <w:color w:val="000000"/>
          <w:lang w:eastAsia="zh-CN"/>
        </w:rPr>
      </w:pPr>
      <w:ins w:id="330" w:author="Intel - Yizhi Yao - 11.15" w:date="2023-11-20T10:44:00Z">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ins>
    </w:p>
    <w:p w14:paraId="02D2F72D" w14:textId="7A2FAD29" w:rsidR="003E0D7E" w:rsidRDefault="003E0D7E" w:rsidP="003E0D7E">
      <w:pPr>
        <w:pStyle w:val="B1"/>
        <w:ind w:firstLine="0"/>
        <w:rPr>
          <w:ins w:id="331" w:author="Intel - Yizhi Yao - 11.15" w:date="2023-11-20T10:44:00Z"/>
          <w:lang w:eastAsia="x-none"/>
        </w:rPr>
      </w:pPr>
      <w:ins w:id="332" w:author="Intel - Yizhi Yao - 11.15" w:date="2023-11-20T10:44:00Z">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w:t>
        </w:r>
      </w:ins>
      <w:ins w:id="333" w:author="Intel - Yizhi Yao - 11.15" w:date="2023-11-20T10:56:00Z">
        <w:r w:rsidR="00EA7430">
          <w:t>2</w:t>
        </w:r>
      </w:ins>
      <w:ins w:id="334" w:author="Intel - Yizhi Yao - 11.15" w:date="2023-11-20T10:44:00Z">
        <w:r>
          <w:t>])</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ins>
      <w:ins w:id="335" w:author="Intel - Yizhi Yao - 11.15" w:date="2023-11-20T10:56:00Z">
        <w:r w:rsidR="00EA7430">
          <w:rPr>
            <w:color w:val="000000"/>
          </w:rPr>
          <w:t>3</w:t>
        </w:r>
      </w:ins>
      <w:ins w:id="336" w:author="Intel - Yizhi Yao - 11.15" w:date="2023-11-20T10:44:00Z">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w:t>
        </w:r>
      </w:ins>
      <w:ins w:id="337" w:author="Intel - Yizhi Yao - 11.15" w:date="2023-11-20T10:57:00Z">
        <w:r w:rsidR="00EA7430">
          <w:t>i</w:t>
        </w:r>
      </w:ins>
      <w:ins w:id="338" w:author="Intel - Yizhi Yao - 11.15" w:date="2023-11-20T10:44:00Z">
        <w:r>
          <w:t>sioning</w:t>
        </w:r>
        <w:r>
          <w:rPr>
            <w:color w:val="000000"/>
          </w:rPr>
          <w:t xml:space="preserve"> (see TS 23.503 [</w:t>
        </w:r>
      </w:ins>
      <w:ins w:id="339" w:author="Intel - Yizhi Yao - 11.15" w:date="2023-11-20T10:56:00Z">
        <w:r w:rsidR="00EA7430">
          <w:rPr>
            <w:color w:val="000000"/>
          </w:rPr>
          <w:t>4</w:t>
        </w:r>
      </w:ins>
      <w:ins w:id="340" w:author="Intel - Yizhi Yao - 11.15" w:date="2023-11-20T10:44:00Z">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ins>
    </w:p>
    <w:p w14:paraId="72613237" w14:textId="4A8AA961" w:rsidR="003E0D7E" w:rsidRPr="00555F8E" w:rsidRDefault="003E0D7E" w:rsidP="003E0D7E">
      <w:pPr>
        <w:pStyle w:val="B1"/>
        <w:ind w:firstLine="0"/>
        <w:rPr>
          <w:ins w:id="341" w:author="Intel - Yizhi Yao - 11.15" w:date="2023-11-20T10:44:00Z"/>
          <w:color w:val="000000"/>
          <w:lang w:eastAsia="zh-CN"/>
        </w:rPr>
      </w:pPr>
      <w:ins w:id="342" w:author="Intel - Yizhi Yao - 11.15" w:date="2023-11-20T10:44:00Z">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ins>
      <w:ins w:id="343" w:author="Intel - Yizhi Yao - 11.15" w:date="2023-11-20T10:56:00Z">
        <w:r w:rsidR="00EA7430">
          <w:rPr>
            <w:color w:val="000000"/>
            <w:lang w:eastAsia="zh-CN"/>
          </w:rPr>
          <w:t>2</w:t>
        </w:r>
      </w:ins>
      <w:ins w:id="344" w:author="Intel - Yizhi Yao - 11.15" w:date="2023-11-20T10:44:00Z">
        <w:r w:rsidRPr="00555F8E">
          <w:rPr>
            <w:color w:val="000000"/>
            <w:lang w:eastAsia="zh-CN"/>
          </w:rPr>
          <w:t xml:space="preserve">] and </w:t>
        </w:r>
        <w:r>
          <w:rPr>
            <w:color w:val="000000"/>
            <w:lang w:eastAsia="zh-CN"/>
          </w:rPr>
          <w:t xml:space="preserve">TS </w:t>
        </w:r>
        <w:r w:rsidRPr="00555F8E">
          <w:rPr>
            <w:color w:val="000000"/>
          </w:rPr>
          <w:t>38.415 [</w:t>
        </w:r>
      </w:ins>
      <w:ins w:id="345" w:author="Intel - Yizhi Yao - 11.15" w:date="2023-11-20T10:56:00Z">
        <w:r w:rsidR="00EA7430">
          <w:rPr>
            <w:color w:val="000000"/>
          </w:rPr>
          <w:t>5</w:t>
        </w:r>
      </w:ins>
      <w:ins w:id="346" w:author="Intel - Yizhi Yao - 11.15" w:date="2023-11-20T10:44:00Z">
        <w:r w:rsidRPr="00555F8E">
          <w:rPr>
            <w:color w:val="000000"/>
          </w:rPr>
          <w:t>]</w:t>
        </w:r>
        <w:r w:rsidRPr="00555F8E">
          <w:rPr>
            <w:color w:val="000000"/>
            <w:lang w:eastAsia="zh-CN"/>
          </w:rPr>
          <w:t>):</w:t>
        </w:r>
      </w:ins>
    </w:p>
    <w:p w14:paraId="15D06305" w14:textId="77777777" w:rsidR="003E0D7E" w:rsidRPr="00555F8E" w:rsidRDefault="003E0D7E" w:rsidP="003E0D7E">
      <w:pPr>
        <w:pStyle w:val="B2"/>
        <w:rPr>
          <w:ins w:id="347" w:author="Intel - Yizhi Yao - 11.15" w:date="2023-11-20T10:44:00Z"/>
          <w:lang w:eastAsia="zh-CN"/>
        </w:rPr>
      </w:pPr>
      <w:ins w:id="348" w:author="Intel - Yizhi Yao - 11.15" w:date="2023-11-20T10:44:00Z">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ins>
    </w:p>
    <w:p w14:paraId="767364BF" w14:textId="77777777" w:rsidR="003E0D7E" w:rsidRPr="00555F8E" w:rsidRDefault="003E0D7E" w:rsidP="003E0D7E">
      <w:pPr>
        <w:pStyle w:val="B2"/>
        <w:rPr>
          <w:ins w:id="349" w:author="Intel - Yizhi Yao - 11.15" w:date="2023-11-20T10:44:00Z"/>
          <w:lang w:eastAsia="zh-CN"/>
        </w:rPr>
      </w:pPr>
      <w:ins w:id="350" w:author="Intel - Yizhi Yao - 11.15" w:date="2023-11-20T10:44:00Z">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ins>
    </w:p>
    <w:p w14:paraId="43ECDA7D" w14:textId="2BFF3DC0" w:rsidR="003E0D7E" w:rsidRPr="00555F8E" w:rsidRDefault="003E0D7E" w:rsidP="003E0D7E">
      <w:pPr>
        <w:pStyle w:val="B2"/>
        <w:rPr>
          <w:ins w:id="351" w:author="Intel - Yizhi Yao - 11.15" w:date="2023-11-20T10:44:00Z"/>
        </w:rPr>
      </w:pPr>
      <w:ins w:id="352" w:author="Intel - Yizhi Yao - 11.15" w:date="2023-11-20T10:44:00Z">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w:t>
        </w:r>
        <w:r>
          <w:t xml:space="preserve">, </w:t>
        </w:r>
        <w:r w:rsidRPr="00555F8E">
          <w:t>the delay over Uu interface</w:t>
        </w:r>
        <w:r>
          <w:t xml:space="preserve">, and </w:t>
        </w:r>
        <w:r w:rsidRPr="00E90BF0">
          <w:t xml:space="preserve">the D1 UL PDCP delay occurred in the UE </w:t>
        </w:r>
        <w:r w:rsidRPr="00555F8E">
          <w:t xml:space="preserve">(see </w:t>
        </w:r>
        <w:r w:rsidRPr="00E90BF0">
          <w:t xml:space="preserve">TS </w:t>
        </w:r>
        <w:r w:rsidRPr="00555F8E">
          <w:t>38.415 [</w:t>
        </w:r>
      </w:ins>
      <w:ins w:id="353" w:author="Intel - Yizhi Yao - 11.15" w:date="2023-11-20T10:57:00Z">
        <w:r w:rsidR="00EA7430">
          <w:t>5</w:t>
        </w:r>
      </w:ins>
      <w:ins w:id="354" w:author="Intel - Yizhi Yao - 11.15" w:date="2023-11-20T10:44:00Z">
        <w:r w:rsidRPr="00555F8E">
          <w:t>]</w:t>
        </w:r>
        <w:r w:rsidRPr="00E90BF0">
          <w:t xml:space="preserve"> .</w:t>
        </w:r>
        <w:r w:rsidRPr="00555F8E">
          <w:t xml:space="preserve"> </w:t>
        </w:r>
        <w:r w:rsidRPr="00E90BF0">
          <w:t>T</w:t>
        </w:r>
        <w:r w:rsidRPr="00555F8E">
          <w:t>he UL Delay Result is denoted by</w:t>
        </w:r>
      </w:ins>
      <m:oMath>
        <m:r>
          <m:rPr>
            <m:sty m:val="p"/>
          </m:rPr>
          <w:rPr>
            <w:rFonts w:ascii="Cambria Math" w:hAnsi="Cambria Math"/>
            <w:color w:val="000000"/>
          </w:rPr>
          <m:t xml:space="preserve"> </m:t>
        </m:r>
        <m:r>
          <w:rPr>
            <w:rFonts w:ascii="Cambria Math" w:hAnsi="Cambria Math"/>
            <w:color w:val="000000"/>
            <w:lang w:eastAsia="zh-CN"/>
          </w:rPr>
          <m:t>DRul</m:t>
        </m:r>
      </m:oMath>
      <w:ins w:id="355" w:author="Intel - Yizhi Yao - 11.15" w:date="2023-11-20T10:44:00Z">
        <w:r w:rsidRPr="00555F8E">
          <w:t xml:space="preserve"> in the present document);</w:t>
        </w:r>
      </w:ins>
    </w:p>
    <w:p w14:paraId="7086C4D9" w14:textId="77777777" w:rsidR="003E0D7E" w:rsidRPr="00555F8E" w:rsidRDefault="003E0D7E" w:rsidP="003E0D7E">
      <w:pPr>
        <w:pStyle w:val="B1"/>
        <w:rPr>
          <w:ins w:id="356" w:author="Intel - Yizhi Yao - 11.15" w:date="2023-11-20T10:44:00Z"/>
          <w:color w:val="000000"/>
          <w:lang w:eastAsia="zh-CN"/>
        </w:rPr>
      </w:pPr>
      <w:ins w:id="357" w:author="Intel - Yizhi Yao - 11.15" w:date="2023-11-20T10:44:00Z">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ins>
    </w:p>
    <w:p w14:paraId="7D3AB80F" w14:textId="21866752" w:rsidR="003E0D7E" w:rsidRPr="003E0D7E" w:rsidRDefault="00000000" w:rsidP="003E0D7E">
      <w:pPr>
        <w:pStyle w:val="B1"/>
        <w:jc w:val="center"/>
        <w:rPr>
          <w:ins w:id="358" w:author="Intel - Yizhi Yao - 11.15" w:date="2023-11-20T10:44:00Z"/>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50B401C6" w14:textId="77777777" w:rsidR="003E0D7E" w:rsidRPr="00555F8E" w:rsidRDefault="003E0D7E" w:rsidP="003E0D7E">
      <w:pPr>
        <w:pStyle w:val="B1"/>
        <w:rPr>
          <w:ins w:id="359" w:author="Intel - Yizhi Yao - 11.15" w:date="2023-11-20T10:44:00Z"/>
          <w:color w:val="000000"/>
          <w:lang w:eastAsia="zh-CN"/>
        </w:rPr>
      </w:pPr>
      <w:ins w:id="360" w:author="Intel - Yizhi Yao - 11.15" w:date="2023-11-20T10:44:00Z">
        <w:r w:rsidRPr="00555F8E">
          <w:rPr>
            <w:color w:val="000000"/>
            <w:lang w:eastAsia="zh-CN"/>
          </w:rPr>
          <w:t>d)</w:t>
        </w:r>
        <w:r w:rsidRPr="00555F8E">
          <w:rPr>
            <w:color w:val="000000"/>
            <w:lang w:eastAsia="zh-CN"/>
          </w:rPr>
          <w:tab/>
          <w:t xml:space="preserve">Each measurement is a real representing the average delay in 0.1ms. </w:t>
        </w:r>
      </w:ins>
    </w:p>
    <w:p w14:paraId="24B4D92E" w14:textId="77777777" w:rsidR="003E0D7E" w:rsidRDefault="003E0D7E" w:rsidP="003E0D7E">
      <w:pPr>
        <w:pStyle w:val="B1"/>
        <w:rPr>
          <w:ins w:id="361" w:author="Intel - Yizhi Yao - 11.15" w:date="2023-11-20T10:44:00Z"/>
          <w:color w:val="000000"/>
        </w:rPr>
      </w:pPr>
      <w:ins w:id="362" w:author="Intel - Yizhi Yao - 11.15" w:date="2023-11-20T10:44:00Z">
        <w:r w:rsidRPr="00555F8E">
          <w:rPr>
            <w:color w:val="000000"/>
            <w:lang w:eastAsia="zh-CN"/>
          </w:rPr>
          <w:t>e)</w:t>
        </w:r>
        <w:r w:rsidRPr="00555F8E">
          <w:rPr>
            <w:color w:val="000000"/>
            <w:lang w:eastAsia="zh-CN"/>
          </w:rPr>
          <w:tab/>
          <w:t>GTP.DelayDlPsaUpfUeMean</w:t>
        </w:r>
        <w:r>
          <w:rPr>
            <w:lang w:eastAsia="zh-CN"/>
          </w:rPr>
          <w:t>IncD1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ins>
    </w:p>
    <w:p w14:paraId="48FC81CB" w14:textId="77777777" w:rsidR="003E0D7E" w:rsidRPr="00116EA9" w:rsidRDefault="003E0D7E" w:rsidP="003E0D7E">
      <w:pPr>
        <w:overflowPunct w:val="0"/>
        <w:autoSpaceDE w:val="0"/>
        <w:autoSpaceDN w:val="0"/>
        <w:adjustRightInd w:val="0"/>
        <w:ind w:left="568"/>
        <w:contextualSpacing/>
        <w:textAlignment w:val="baseline"/>
        <w:rPr>
          <w:ins w:id="363" w:author="Intel - Yizhi Yao - 11.15" w:date="2023-11-20T10:44:00Z"/>
        </w:rPr>
      </w:pPr>
      <w:ins w:id="364" w:author="Intel - Yizhi Yao - 11.15" w:date="2023-11-20T10:44:00Z">
        <w:r w:rsidRPr="00682413">
          <w:t>Where</w:t>
        </w:r>
        <w:r>
          <w:t xml:space="preserve"> </w:t>
        </w:r>
        <w:r w:rsidRPr="00682413">
          <w:rPr>
            <w:i/>
            <w:iCs/>
          </w:rPr>
          <w:t>SNSSAI</w:t>
        </w:r>
        <w:r>
          <w:t xml:space="preserve"> identifies the S-NSSAI, and </w:t>
        </w:r>
        <w:r w:rsidRPr="00682413">
          <w:rPr>
            <w:i/>
            <w:iCs/>
          </w:rPr>
          <w:t>QFI</w:t>
        </w:r>
        <w:r>
          <w:t xml:space="preserve"> identifies the QoS flow.</w:t>
        </w:r>
      </w:ins>
    </w:p>
    <w:p w14:paraId="1A0C188C" w14:textId="77777777" w:rsidR="003E0D7E" w:rsidRPr="00555F8E" w:rsidRDefault="003E0D7E" w:rsidP="003E0D7E">
      <w:pPr>
        <w:pStyle w:val="B1"/>
        <w:rPr>
          <w:ins w:id="365" w:author="Intel - Yizhi Yao - 11.15" w:date="2023-11-20T10:44:00Z"/>
          <w:color w:val="000000"/>
          <w:lang w:eastAsia="zh-CN"/>
        </w:rPr>
      </w:pPr>
      <w:ins w:id="366" w:author="Intel - Yizhi Yao - 11.15" w:date="2023-11-20T10:44:00Z">
        <w:r w:rsidRPr="00555F8E">
          <w:rPr>
            <w:color w:val="000000"/>
          </w:rPr>
          <w:t>f)</w:t>
        </w:r>
        <w:r w:rsidRPr="00555F8E">
          <w:rPr>
            <w:color w:val="000000"/>
          </w:rPr>
          <w:tab/>
          <w:t>UPFFunction</w:t>
        </w:r>
        <w:r>
          <w:rPr>
            <w:color w:val="000000"/>
            <w:lang w:eastAsia="zh-CN"/>
          </w:rPr>
          <w:t>.</w:t>
        </w:r>
      </w:ins>
    </w:p>
    <w:p w14:paraId="5D16777E" w14:textId="07B5A9FD" w:rsidR="003E0D7E" w:rsidRDefault="003E0D7E" w:rsidP="003E0D7E">
      <w:pPr>
        <w:pStyle w:val="B1"/>
        <w:rPr>
          <w:ins w:id="367" w:author="Intel - Yizhi Yao - 11.15" w:date="2023-11-20T10:44:00Z"/>
          <w:color w:val="000000"/>
          <w:lang w:eastAsia="zh-CN"/>
        </w:rPr>
      </w:pPr>
      <w:ins w:id="368" w:author="Intel - Yizhi Yao - 11.15" w:date="2023-11-20T10:44:00Z">
        <w:r w:rsidRPr="00555F8E">
          <w:rPr>
            <w:color w:val="000000"/>
            <w:lang w:eastAsia="zh-CN"/>
          </w:rPr>
          <w:t>g)</w:t>
        </w:r>
        <w:r w:rsidRPr="00555F8E">
          <w:rPr>
            <w:color w:val="000000"/>
            <w:lang w:eastAsia="zh-CN"/>
          </w:rPr>
          <w:tab/>
        </w:r>
        <w:r>
          <w:rPr>
            <w:color w:val="000000"/>
            <w:lang w:eastAsia="zh-CN"/>
          </w:rPr>
          <w:t>N4 Session Identifier.</w:t>
        </w:r>
      </w:ins>
    </w:p>
    <w:p w14:paraId="41F3054C" w14:textId="77777777" w:rsidR="003E0D7E" w:rsidRDefault="003E0D7E" w:rsidP="003E0D7E">
      <w:pPr>
        <w:pStyle w:val="B1"/>
        <w:rPr>
          <w:ins w:id="369" w:author="Intel - Yizhi Yao - 11.15" w:date="2023-11-20T10:44:00Z"/>
          <w:color w:val="000000"/>
        </w:rPr>
      </w:pPr>
      <w:ins w:id="370" w:author="Intel - Yizhi Yao - 11.15" w:date="2023-11-20T10:44:00Z">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Pr="00555F8E">
          <w:rPr>
            <w:color w:val="000000"/>
          </w:rPr>
          <w:t>.</w:t>
        </w:r>
      </w:ins>
    </w:p>
    <w:p w14:paraId="3E3A52D9" w14:textId="77777777" w:rsidR="00CA1441" w:rsidRPr="004D3578" w:rsidRDefault="00CA1441" w:rsidP="00CA1441">
      <w:pPr>
        <w:rPr>
          <w:ins w:id="371" w:author="Intel - Yizhi Yao - 11.15" w:date="2023-11-20T10:37:00Z"/>
        </w:rPr>
      </w:pPr>
    </w:p>
    <w:p w14:paraId="5E893376" w14:textId="77777777" w:rsidR="00CA1441" w:rsidRDefault="00CA1441" w:rsidP="00CA1441">
      <w:pPr>
        <w:pStyle w:val="Heading1"/>
        <w:rPr>
          <w:ins w:id="372" w:author="Intel - Yizhi Yao - 11.15" w:date="2023-11-20T10:37:00Z"/>
        </w:rPr>
      </w:pPr>
      <w:bookmarkStart w:id="373" w:name="_Toc105573087"/>
      <w:bookmarkStart w:id="374" w:name="_Toc122351813"/>
      <w:bookmarkStart w:id="375" w:name="_Toc151375731"/>
      <w:ins w:id="376" w:author="Intel - Yizhi Yao - 11.15" w:date="2023-11-20T10:37:00Z">
        <w:r>
          <w:t>7</w:t>
        </w:r>
        <w:r w:rsidRPr="00BC0026">
          <w:tab/>
          <w:t>Solution Set (SS)</w:t>
        </w:r>
        <w:bookmarkEnd w:id="373"/>
        <w:bookmarkEnd w:id="374"/>
        <w:bookmarkEnd w:id="375"/>
      </w:ins>
    </w:p>
    <w:p w14:paraId="50880D88" w14:textId="77777777" w:rsidR="00CA1441" w:rsidRPr="004D3578" w:rsidRDefault="00CA1441" w:rsidP="00CA1441">
      <w:pPr>
        <w:rPr>
          <w:ins w:id="377" w:author="Intel - Yizhi Yao - 11.15" w:date="2023-11-20T10:37:00Z"/>
        </w:rPr>
      </w:pPr>
      <w:ins w:id="378" w:author="Intel - Yizhi Yao - 11.15" w:date="2023-11-20T10:37:00Z">
        <w:r>
          <w:t>TBD</w:t>
        </w:r>
      </w:ins>
    </w:p>
    <w:p w14:paraId="06B6C9F5" w14:textId="77777777" w:rsidR="001078FD" w:rsidRDefault="00080512">
      <w:pPr>
        <w:pStyle w:val="Heading8"/>
      </w:pPr>
      <w:r w:rsidRPr="004D3578">
        <w:br w:type="page"/>
      </w:r>
    </w:p>
    <w:p w14:paraId="3ED97D12" w14:textId="3B006D7B" w:rsidR="001078FD" w:rsidRDefault="001078FD" w:rsidP="001078FD">
      <w:pPr>
        <w:pStyle w:val="B1"/>
        <w:ind w:firstLine="0"/>
      </w:pPr>
    </w:p>
    <w:p w14:paraId="4905FD04" w14:textId="77777777" w:rsidR="001078FD" w:rsidRDefault="001078FD" w:rsidP="001078FD">
      <w:pPr>
        <w:pStyle w:val="Heading8"/>
        <w:rPr>
          <w:ins w:id="379" w:author="Intel - Yizhi Yao - 11.15" w:date="2023-11-20T10:31:00Z"/>
        </w:rPr>
      </w:pPr>
      <w:bookmarkStart w:id="380" w:name="_Toc105573088"/>
      <w:bookmarkStart w:id="381" w:name="_Toc122351814"/>
      <w:bookmarkStart w:id="382" w:name="_Toc151375732"/>
      <w:bookmarkStart w:id="383" w:name="_Hlk151368618"/>
      <w:ins w:id="384" w:author="Intel - Yizhi Yao - 11.15" w:date="2023-11-20T10:31:00Z">
        <w:r w:rsidRPr="00BC0026">
          <w:t>Annex A (normative):</w:t>
        </w:r>
        <w:r w:rsidRPr="00BC0026">
          <w:br/>
        </w:r>
        <w:bookmarkEnd w:id="380"/>
        <w:bookmarkEnd w:id="381"/>
        <w:r>
          <w:t>Template for definitions of UE level measurements</w:t>
        </w:r>
        <w:bookmarkEnd w:id="382"/>
      </w:ins>
    </w:p>
    <w:p w14:paraId="05C8564D" w14:textId="77777777" w:rsidR="001078FD" w:rsidRPr="003671E0" w:rsidRDefault="001078FD" w:rsidP="001078FD">
      <w:pPr>
        <w:rPr>
          <w:ins w:id="385" w:author="Intel - Yizhi Yao - 11.15" w:date="2023-11-20T10:31:00Z"/>
          <w:b/>
        </w:rPr>
      </w:pPr>
      <w:ins w:id="386" w:author="Intel - Yizhi Yao - 11.15" w:date="2023-11-20T10:31:00Z">
        <w:r w:rsidRPr="00F949D1">
          <w:t xml:space="preserve">Following is the template </w:t>
        </w:r>
        <w:r>
          <w:t xml:space="preserve">for defining the UE level </w:t>
        </w:r>
        <w:r w:rsidRPr="00F949D1">
          <w:t xml:space="preserve">measurements </w:t>
        </w:r>
        <w:r>
          <w:t>for 5G system</w:t>
        </w:r>
        <w:r w:rsidRPr="00F949D1">
          <w:t>.</w:t>
        </w:r>
      </w:ins>
    </w:p>
    <w:p w14:paraId="71A38543" w14:textId="77777777" w:rsidR="001078FD" w:rsidRPr="00F949D1" w:rsidRDefault="001078FD" w:rsidP="001078FD">
      <w:pPr>
        <w:rPr>
          <w:ins w:id="387" w:author="Intel - Yizhi Yao - 11.15" w:date="2023-11-20T10:31:00Z"/>
          <w:b/>
        </w:rPr>
      </w:pPr>
      <w:ins w:id="388" w:author="Intel - Yizhi Yao - 11.15" w:date="2023-11-20T10:31:00Z">
        <w:r>
          <w:rPr>
            <w:b/>
          </w:rPr>
          <w:t xml:space="preserve">Clause title: </w:t>
        </w:r>
        <w:r w:rsidRPr="00F949D1">
          <w:t xml:space="preserve">descriptive measurement </w:t>
        </w:r>
        <w:r>
          <w:t>name</w:t>
        </w:r>
      </w:ins>
    </w:p>
    <w:p w14:paraId="293C4B82" w14:textId="77777777" w:rsidR="001078FD" w:rsidRPr="00F949D1" w:rsidRDefault="001078FD" w:rsidP="001078FD">
      <w:pPr>
        <w:pStyle w:val="B1"/>
        <w:rPr>
          <w:ins w:id="389" w:author="Intel - Yizhi Yao - 11.15" w:date="2023-11-20T10:31:00Z"/>
        </w:rPr>
      </w:pPr>
      <w:ins w:id="390" w:author="Intel - Yizhi Yao - 11.15" w:date="2023-11-20T10:31:00Z">
        <w:r w:rsidRPr="00F949D1">
          <w:t xml:space="preserve">This is a descriptive name of the measurement type that is specified as clause </w:t>
        </w:r>
        <w:r>
          <w:t xml:space="preserve">X </w:t>
        </w:r>
        <w:r w:rsidRPr="00F949D1">
          <w:t>of the present document.</w:t>
        </w:r>
      </w:ins>
    </w:p>
    <w:p w14:paraId="092990EC" w14:textId="77777777" w:rsidR="001078FD" w:rsidRPr="00F949D1" w:rsidRDefault="001078FD" w:rsidP="001078FD">
      <w:pPr>
        <w:pStyle w:val="B1"/>
        <w:rPr>
          <w:ins w:id="391" w:author="Intel - Yizhi Yao - 11.15" w:date="2023-11-20T10:31:00Z"/>
          <w:b/>
        </w:rPr>
      </w:pPr>
      <w:ins w:id="392" w:author="Intel - Yizhi Yao - 11.15" w:date="2023-11-20T10:31:00Z">
        <w:r w:rsidRPr="00F949D1">
          <w:rPr>
            <w:b/>
          </w:rPr>
          <w:t>a)</w:t>
        </w:r>
        <w:r w:rsidRPr="00F949D1">
          <w:rPr>
            <w:b/>
          </w:rPr>
          <w:tab/>
          <w:t>Description</w:t>
        </w:r>
      </w:ins>
    </w:p>
    <w:p w14:paraId="1AA96748" w14:textId="77777777" w:rsidR="001078FD" w:rsidRPr="00F949D1" w:rsidRDefault="001078FD" w:rsidP="001078FD">
      <w:pPr>
        <w:pStyle w:val="B1"/>
        <w:rPr>
          <w:ins w:id="393" w:author="Intel - Yizhi Yao - 11.15" w:date="2023-11-20T10:31:00Z"/>
        </w:rPr>
      </w:pPr>
      <w:ins w:id="394" w:author="Intel - Yizhi Yao - 11.15" w:date="2023-11-20T10:31:00Z">
        <w:r w:rsidRPr="00F949D1">
          <w:tab/>
          <w:t>This subclause contains an explanation of the measurement.</w:t>
        </w:r>
      </w:ins>
    </w:p>
    <w:p w14:paraId="6FEBFBD0" w14:textId="77777777" w:rsidR="001078FD" w:rsidRPr="00F949D1" w:rsidRDefault="001078FD" w:rsidP="001078FD">
      <w:pPr>
        <w:pStyle w:val="B1"/>
        <w:rPr>
          <w:ins w:id="395" w:author="Intel - Yizhi Yao - 11.15" w:date="2023-11-20T10:31:00Z"/>
          <w:b/>
        </w:rPr>
      </w:pPr>
      <w:ins w:id="396" w:author="Intel - Yizhi Yao - 11.15" w:date="2023-11-20T10:31:00Z">
        <w:r w:rsidRPr="00F949D1">
          <w:rPr>
            <w:b/>
          </w:rPr>
          <w:t>b)</w:t>
        </w:r>
        <w:r w:rsidRPr="00F949D1">
          <w:rPr>
            <w:b/>
          </w:rPr>
          <w:tab/>
          <w:t>Collection Method</w:t>
        </w:r>
      </w:ins>
    </w:p>
    <w:p w14:paraId="4B283F6A" w14:textId="77777777" w:rsidR="001078FD" w:rsidRPr="00F949D1" w:rsidRDefault="001078FD" w:rsidP="001078FD">
      <w:pPr>
        <w:pStyle w:val="B1"/>
        <w:rPr>
          <w:ins w:id="397" w:author="Intel - Yizhi Yao - 11.15" w:date="2023-11-20T10:31:00Z"/>
        </w:rPr>
      </w:pPr>
      <w:ins w:id="398" w:author="Intel - Yizhi Yao - 11.15" w:date="2023-11-20T10:31:00Z">
        <w:r w:rsidRPr="00F949D1">
          <w:tab/>
          <w:t>This n contains the form in which this measurement data is obtained:</w:t>
        </w:r>
      </w:ins>
    </w:p>
    <w:p w14:paraId="6215B23A" w14:textId="77777777" w:rsidR="001078FD" w:rsidRPr="00F949D1" w:rsidRDefault="001078FD" w:rsidP="001078FD">
      <w:pPr>
        <w:pStyle w:val="B2"/>
        <w:rPr>
          <w:ins w:id="399" w:author="Intel - Yizhi Yao - 11.15" w:date="2023-11-20T10:31:00Z"/>
        </w:rPr>
      </w:pPr>
      <w:ins w:id="400" w:author="Intel - Yizhi Yao - 11.15" w:date="2023-11-20T10:31:00Z">
        <w:r w:rsidRPr="00F949D1">
          <w:t>-</w:t>
        </w:r>
        <w:r w:rsidRPr="00F949D1">
          <w:tab/>
        </w:r>
        <w:r w:rsidRPr="00F949D1">
          <w:rPr>
            <w:b/>
            <w:bCs/>
          </w:rPr>
          <w:t>CC</w:t>
        </w:r>
        <w:r w:rsidRPr="00F949D1">
          <w:t xml:space="preserve"> (Cumulative Counter);</w:t>
        </w:r>
      </w:ins>
    </w:p>
    <w:p w14:paraId="75634A69" w14:textId="77777777" w:rsidR="001078FD" w:rsidRPr="00F949D1" w:rsidRDefault="001078FD" w:rsidP="001078FD">
      <w:pPr>
        <w:pStyle w:val="B2"/>
        <w:rPr>
          <w:ins w:id="401" w:author="Intel - Yizhi Yao - 11.15" w:date="2023-11-20T10:31:00Z"/>
        </w:rPr>
      </w:pPr>
      <w:ins w:id="402" w:author="Intel - Yizhi Yao - 11.15" w:date="2023-11-20T10:31:00Z">
        <w:r w:rsidRPr="00F949D1">
          <w:t>-</w:t>
        </w:r>
        <w:r w:rsidRPr="00F949D1">
          <w:tab/>
        </w:r>
        <w:r w:rsidRPr="00F949D1">
          <w:rPr>
            <w:b/>
            <w:bCs/>
          </w:rPr>
          <w:t>GAUGE</w:t>
        </w:r>
        <w:r w:rsidRPr="00F949D1">
          <w:t xml:space="preserve"> (dynamic variable), used when data being measured can vary up or down during the period of measurement;</w:t>
        </w:r>
      </w:ins>
    </w:p>
    <w:p w14:paraId="7D2A9B32" w14:textId="77777777" w:rsidR="001078FD" w:rsidRPr="00F949D1" w:rsidRDefault="001078FD" w:rsidP="001078FD">
      <w:pPr>
        <w:pStyle w:val="B2"/>
        <w:rPr>
          <w:ins w:id="403" w:author="Intel - Yizhi Yao - 11.15" w:date="2023-11-20T10:31:00Z"/>
        </w:rPr>
      </w:pPr>
      <w:ins w:id="404" w:author="Intel - Yizhi Yao - 11.15" w:date="2023-11-20T10:31:00Z">
        <w:r w:rsidRPr="00F949D1">
          <w:t>-</w:t>
        </w:r>
        <w:r w:rsidRPr="00F949D1">
          <w:tab/>
        </w:r>
        <w:r w:rsidRPr="00F949D1">
          <w:rPr>
            <w:b/>
            <w:bCs/>
          </w:rPr>
          <w:t>DER</w:t>
        </w:r>
        <w:r w:rsidRPr="00F949D1">
          <w:t xml:space="preserve"> (Discrete Event Registration), when data related to a particular event are captured every n</w:t>
        </w:r>
        <w:r w:rsidRPr="00F949D1">
          <w:rPr>
            <w:vertAlign w:val="superscript"/>
          </w:rPr>
          <w:t>th</w:t>
        </w:r>
        <w:r w:rsidRPr="00F949D1">
          <w:t xml:space="preserve"> event is registered, where n can be 1 or larger;</w:t>
        </w:r>
      </w:ins>
    </w:p>
    <w:p w14:paraId="6690D382" w14:textId="77777777" w:rsidR="001078FD" w:rsidRPr="00F949D1" w:rsidRDefault="001078FD" w:rsidP="001078FD">
      <w:pPr>
        <w:pStyle w:val="B2"/>
        <w:rPr>
          <w:ins w:id="405" w:author="Intel - Yizhi Yao - 11.15" w:date="2023-11-20T10:31:00Z"/>
        </w:rPr>
      </w:pPr>
      <w:ins w:id="406" w:author="Intel - Yizhi Yao - 11.15" w:date="2023-11-20T10:31:00Z">
        <w:r w:rsidRPr="00F949D1">
          <w:t>-</w:t>
        </w:r>
        <w:r w:rsidRPr="00F949D1">
          <w:tab/>
        </w:r>
        <w:r w:rsidRPr="00F949D1">
          <w:rPr>
            <w:b/>
            <w:bCs/>
          </w:rPr>
          <w:t>SI</w:t>
        </w:r>
        <w:r w:rsidRPr="00F949D1">
          <w:t xml:space="preserve"> (Status Inspection)</w:t>
        </w:r>
        <w:r>
          <w:t>;</w:t>
        </w:r>
        <w:r w:rsidRPr="003F1B65">
          <w:t xml:space="preserve"> </w:t>
        </w:r>
      </w:ins>
    </w:p>
    <w:p w14:paraId="5D0F164A" w14:textId="77777777" w:rsidR="001078FD" w:rsidRPr="00F949D1" w:rsidRDefault="001078FD" w:rsidP="001078FD">
      <w:pPr>
        <w:pStyle w:val="B2"/>
        <w:rPr>
          <w:ins w:id="407" w:author="Intel - Yizhi Yao - 11.15" w:date="2023-11-20T10:31:00Z"/>
        </w:rPr>
      </w:pPr>
      <w:ins w:id="408" w:author="Intel - Yizhi Yao - 11.15" w:date="2023-11-20T10:31:00Z">
        <w:r w:rsidRPr="00F949D1">
          <w:t>-</w:t>
        </w:r>
        <w:r w:rsidRPr="00F949D1">
          <w:tab/>
        </w:r>
        <w:r>
          <w:rPr>
            <w:b/>
          </w:rPr>
          <w:t xml:space="preserve">TF </w:t>
        </w:r>
        <w:r w:rsidRPr="00C01C95">
          <w:t>(Transparent Forwarding)</w:t>
        </w:r>
        <w:r w:rsidRPr="009E0061">
          <w:t xml:space="preserve"> </w:t>
        </w:r>
        <w:r>
          <w:t>;</w:t>
        </w:r>
      </w:ins>
    </w:p>
    <w:p w14:paraId="26D6FC96" w14:textId="77777777" w:rsidR="001078FD" w:rsidRDefault="001078FD" w:rsidP="001078FD">
      <w:pPr>
        <w:pStyle w:val="B2"/>
        <w:rPr>
          <w:ins w:id="409" w:author="Intel - Yizhi Yao - 11.15" w:date="2023-11-20T10:31:00Z"/>
        </w:rPr>
      </w:pPr>
      <w:ins w:id="410" w:author="Intel - Yizhi Yao - 11.15" w:date="2023-11-20T10:31:00Z">
        <w:r>
          <w:t>-</w:t>
        </w:r>
        <w:r>
          <w:tab/>
        </w:r>
        <w:r>
          <w:rPr>
            <w:b/>
          </w:rPr>
          <w:t>OM</w:t>
        </w:r>
        <w:r>
          <w:t xml:space="preserve"> (Object Mapping).</w:t>
        </w:r>
      </w:ins>
    </w:p>
    <w:p w14:paraId="20A4C8F5" w14:textId="77777777" w:rsidR="001078FD" w:rsidRPr="00F949D1" w:rsidRDefault="001078FD" w:rsidP="001078FD">
      <w:pPr>
        <w:pStyle w:val="B1"/>
        <w:rPr>
          <w:ins w:id="411" w:author="Intel - Yizhi Yao - 11.15" w:date="2023-11-20T10:31:00Z"/>
          <w:b/>
        </w:rPr>
      </w:pPr>
      <w:ins w:id="412" w:author="Intel - Yizhi Yao - 11.15" w:date="2023-11-20T10:31:00Z">
        <w:r w:rsidRPr="00F949D1">
          <w:rPr>
            <w:b/>
          </w:rPr>
          <w:t>c)</w:t>
        </w:r>
        <w:r w:rsidRPr="00F949D1">
          <w:rPr>
            <w:b/>
          </w:rPr>
          <w:tab/>
          <w:t>Condition</w:t>
        </w:r>
      </w:ins>
    </w:p>
    <w:p w14:paraId="6CBE16E6" w14:textId="77777777" w:rsidR="001078FD" w:rsidRPr="00F949D1" w:rsidRDefault="001078FD" w:rsidP="001078FD">
      <w:pPr>
        <w:pStyle w:val="B1"/>
        <w:rPr>
          <w:ins w:id="413" w:author="Intel - Yizhi Yao - 11.15" w:date="2023-11-20T10:31:00Z"/>
        </w:rPr>
      </w:pPr>
      <w:ins w:id="414" w:author="Intel - Yizhi Yao - 11.15" w:date="2023-11-20T10:31:00Z">
        <w:r w:rsidRPr="00F949D1">
          <w:tab/>
          <w:t>This subclause contains the condition which causes the measurement result data to be updated;</w:t>
        </w:r>
        <w:r w:rsidRPr="00F949D1">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ins>
    </w:p>
    <w:p w14:paraId="538162B9" w14:textId="77777777" w:rsidR="001078FD" w:rsidRPr="00F949D1" w:rsidRDefault="001078FD" w:rsidP="001078FD">
      <w:pPr>
        <w:pStyle w:val="B1"/>
        <w:ind w:leftChars="284" w:firstLine="0"/>
        <w:rPr>
          <w:ins w:id="415" w:author="Intel - Yizhi Yao - 11.15" w:date="2023-11-20T10:31:00Z"/>
          <w:lang w:eastAsia="zh-CN"/>
        </w:rPr>
      </w:pPr>
      <w:ins w:id="416" w:author="Intel - Yizhi Yao - 11.15" w:date="2023-11-20T10:31:00Z">
        <w:r w:rsidRPr="00F949D1">
          <w:t xml:space="preserve">If a measurement </w:t>
        </w:r>
        <w:r w:rsidRPr="00F949D1">
          <w:rPr>
            <w:lang w:eastAsia="zh-CN"/>
          </w:rPr>
          <w:t xml:space="preserve">is </w:t>
        </w:r>
        <w:r w:rsidRPr="00F949D1">
          <w:t xml:space="preserve">related to “external” technologies, </w:t>
        </w:r>
        <w:bookmarkStart w:id="417" w:name="OLE_LINK1"/>
        <w:r w:rsidRPr="00F949D1">
          <w:t xml:space="preserve">this </w:t>
        </w:r>
        <w:r w:rsidRPr="00F949D1">
          <w:rPr>
            <w:lang w:eastAsia="zh-CN"/>
          </w:rPr>
          <w:t>subclause shall</w:t>
        </w:r>
        <w:r w:rsidRPr="00F949D1">
          <w:t xml:space="preserve"> give a brief </w:t>
        </w:r>
        <w:r w:rsidRPr="00F949D1">
          <w:rPr>
            <w:lang w:eastAsia="zh-CN"/>
          </w:rPr>
          <w:t>reference to other standard bodies.</w:t>
        </w:r>
        <w:bookmarkEnd w:id="417"/>
      </w:ins>
    </w:p>
    <w:p w14:paraId="25B54613" w14:textId="77777777" w:rsidR="001078FD" w:rsidRPr="00F949D1" w:rsidRDefault="001078FD" w:rsidP="001078FD">
      <w:pPr>
        <w:pStyle w:val="B1"/>
        <w:rPr>
          <w:ins w:id="418" w:author="Intel - Yizhi Yao - 11.15" w:date="2023-11-20T10:31:00Z"/>
          <w:b/>
        </w:rPr>
      </w:pPr>
      <w:ins w:id="419" w:author="Intel - Yizhi Yao - 11.15" w:date="2023-11-20T10:31:00Z">
        <w:r w:rsidRPr="00F949D1">
          <w:rPr>
            <w:b/>
          </w:rPr>
          <w:t>d)</w:t>
        </w:r>
        <w:r w:rsidRPr="00F949D1">
          <w:rPr>
            <w:b/>
          </w:rPr>
          <w:tab/>
          <w:t>Measurement Result (measured value(s), Units)</w:t>
        </w:r>
      </w:ins>
    </w:p>
    <w:p w14:paraId="364E0BD6" w14:textId="77777777" w:rsidR="001078FD" w:rsidRPr="00F949D1" w:rsidRDefault="001078FD" w:rsidP="001078FD">
      <w:pPr>
        <w:pStyle w:val="B1"/>
        <w:rPr>
          <w:ins w:id="420" w:author="Intel - Yizhi Yao - 11.15" w:date="2023-11-20T10:31:00Z"/>
          <w:lang w:eastAsia="zh-CN"/>
        </w:rPr>
      </w:pPr>
      <w:ins w:id="421" w:author="Intel - Yizhi Yao - 11.15" w:date="2023-11-20T10:31:00Z">
        <w:r w:rsidRPr="00F949D1">
          <w:tab/>
          <w:t>This subclause contains a description of expected result value(s) (e.g. a single integer value).</w:t>
        </w:r>
        <w:r w:rsidRPr="00F949D1">
          <w:rPr>
            <w:lang w:eastAsia="zh-CN"/>
          </w:rPr>
          <w:t xml:space="preserve"> </w:t>
        </w:r>
        <w:r w:rsidRPr="00F949D1">
          <w:t xml:space="preserve">If a measurement </w:t>
        </w:r>
        <w:r w:rsidRPr="00F949D1">
          <w:rPr>
            <w:lang w:eastAsia="zh-CN"/>
          </w:rPr>
          <w:t xml:space="preserve">is </w:t>
        </w:r>
        <w:r w:rsidRPr="00F949D1">
          <w:t>related to “external”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ins>
    </w:p>
    <w:p w14:paraId="6B28EEC6" w14:textId="77777777" w:rsidR="001078FD" w:rsidRPr="00050522" w:rsidRDefault="001078FD" w:rsidP="001078FD">
      <w:pPr>
        <w:pStyle w:val="B1"/>
        <w:rPr>
          <w:ins w:id="422" w:author="Intel - Yizhi Yao - 11.15" w:date="2023-11-20T10:31:00Z"/>
        </w:rPr>
      </w:pPr>
      <w:ins w:id="423" w:author="Intel - Yizhi Yao - 11.15" w:date="2023-11-20T10:31:00Z">
        <w:r w:rsidRPr="00F949D1">
          <w:tab/>
        </w:r>
        <w:r w:rsidRPr="00050522">
          <w:t>The definition applies for each measurement result.</w:t>
        </w:r>
      </w:ins>
    </w:p>
    <w:p w14:paraId="1C5D2090" w14:textId="77777777" w:rsidR="001078FD" w:rsidRPr="00050522" w:rsidRDefault="001078FD" w:rsidP="001078FD">
      <w:pPr>
        <w:pStyle w:val="B1"/>
        <w:rPr>
          <w:ins w:id="424" w:author="Intel - Yizhi Yao - 11.15" w:date="2023-11-20T10:31:00Z"/>
          <w:b/>
        </w:rPr>
      </w:pPr>
      <w:ins w:id="425" w:author="Intel - Yizhi Yao - 11.15" w:date="2023-11-20T10:31:00Z">
        <w:r w:rsidRPr="00050522">
          <w:rPr>
            <w:b/>
          </w:rPr>
          <w:t>e)</w:t>
        </w:r>
        <w:r w:rsidRPr="00050522">
          <w:rPr>
            <w:b/>
          </w:rPr>
          <w:tab/>
          <w:t>Measurement Type</w:t>
        </w:r>
      </w:ins>
    </w:p>
    <w:p w14:paraId="3BB6E6E4" w14:textId="77777777" w:rsidR="001078FD" w:rsidRPr="00050522" w:rsidRDefault="001078FD" w:rsidP="001078FD">
      <w:pPr>
        <w:pStyle w:val="B1"/>
        <w:rPr>
          <w:ins w:id="426" w:author="Intel - Yizhi Yao - 11.15" w:date="2023-11-20T10:31:00Z"/>
        </w:rPr>
      </w:pPr>
      <w:ins w:id="427" w:author="Intel - Yizhi Yao - 11.15" w:date="2023-11-20T10:31:00Z">
        <w:r w:rsidRPr="00050522">
          <w:tab/>
          <w:t>This subclause contains a short form of the measurement name specified in the header, which is used to identify the measurement type in the result files.</w:t>
        </w:r>
      </w:ins>
    </w:p>
    <w:p w14:paraId="72C4839B" w14:textId="77777777" w:rsidR="001078FD" w:rsidRPr="00050522" w:rsidRDefault="001078FD" w:rsidP="001078FD">
      <w:pPr>
        <w:pStyle w:val="B1"/>
        <w:rPr>
          <w:ins w:id="428" w:author="Intel - Yizhi Yao - 11.15" w:date="2023-11-20T10:31:00Z"/>
        </w:rPr>
      </w:pPr>
      <w:ins w:id="429" w:author="Intel - Yizhi Yao - 11.15" w:date="2023-11-20T10:31:00Z">
        <w:r w:rsidRPr="00050522">
          <w:tab/>
          <w:t>The measurement names are dotted sequences of items. The sequence of elements identifying a measurement is organised from the general to the particular.</w:t>
        </w:r>
      </w:ins>
    </w:p>
    <w:p w14:paraId="77F9B5C9" w14:textId="77777777" w:rsidR="001078FD" w:rsidRPr="00050522" w:rsidRDefault="001078FD" w:rsidP="001078FD">
      <w:pPr>
        <w:pStyle w:val="B2"/>
        <w:rPr>
          <w:ins w:id="430" w:author="Intel - Yizhi Yao - 11.15" w:date="2023-11-20T10:31:00Z"/>
        </w:rPr>
      </w:pPr>
      <w:ins w:id="431" w:author="Intel - Yizhi Yao - 11.15" w:date="2023-11-20T10:31:00Z">
        <w:r w:rsidRPr="00050522">
          <w:t>-</w:t>
        </w:r>
        <w:r w:rsidRPr="00050522">
          <w:tab/>
          <w:t xml:space="preserve">The first item identifies the measurement family (e.g. </w:t>
        </w:r>
        <w:r>
          <w:t>RRC</w:t>
        </w:r>
        <w:r w:rsidRPr="00050522">
          <w:t xml:space="preserve">, </w:t>
        </w:r>
        <w:r>
          <w:t>DRB</w:t>
        </w:r>
        <w:r w:rsidRPr="00050522">
          <w:t xml:space="preserve">, </w:t>
        </w:r>
        <w:r>
          <w:t>HO</w:t>
        </w:r>
        <w:r w:rsidRPr="00050522">
          <w:t>). Note that this family may also be used for measurement administration purpose.</w:t>
        </w:r>
      </w:ins>
    </w:p>
    <w:p w14:paraId="41BFD030" w14:textId="77777777" w:rsidR="001078FD" w:rsidRDefault="001078FD" w:rsidP="001078FD">
      <w:pPr>
        <w:pStyle w:val="B2"/>
        <w:rPr>
          <w:ins w:id="432" w:author="Intel - Yizhi Yao - 11.15" w:date="2023-11-20T10:31:00Z"/>
        </w:rPr>
      </w:pPr>
      <w:ins w:id="433" w:author="Intel - Yizhi Yao - 11.15" w:date="2023-11-20T10:31:00Z">
        <w:r w:rsidRPr="00050522">
          <w:t>-</w:t>
        </w:r>
        <w:r w:rsidRPr="00050522">
          <w:tab/>
          <w:t>The second item identifies the name of the measurement itself</w:t>
        </w:r>
        <w:r>
          <w:t>, for which the following rules shall apply:</w:t>
        </w:r>
      </w:ins>
    </w:p>
    <w:p w14:paraId="76A29820" w14:textId="77777777" w:rsidR="001078FD" w:rsidRDefault="001078FD" w:rsidP="001078FD">
      <w:pPr>
        <w:pStyle w:val="B2"/>
        <w:numPr>
          <w:ilvl w:val="0"/>
          <w:numId w:val="16"/>
        </w:numPr>
        <w:rPr>
          <w:ins w:id="434" w:author="Intel - Yizhi Yao - 11.15" w:date="2023-11-20T10:31:00Z"/>
        </w:rPr>
      </w:pPr>
      <w:ins w:id="435" w:author="Intel - Yizhi Yao - 11.15" w:date="2023-11-20T10:31:00Z">
        <w:r>
          <w:lastRenderedPageBreak/>
          <w:t>The second item of the measurement name can be divided into  &lt;Operation&gt;, &lt;Reason/Result&gt; and &lt;Direction&gt; (and in that order)</w:t>
        </w:r>
      </w:ins>
    </w:p>
    <w:p w14:paraId="56B309E5" w14:textId="77777777" w:rsidR="001078FD" w:rsidRDefault="001078FD" w:rsidP="001078FD">
      <w:pPr>
        <w:pStyle w:val="B2"/>
        <w:numPr>
          <w:ilvl w:val="0"/>
          <w:numId w:val="16"/>
        </w:numPr>
        <w:rPr>
          <w:ins w:id="436" w:author="Intel - Yizhi Yao - 11.15" w:date="2023-11-20T10:31:00Z"/>
        </w:rPr>
      </w:pPr>
      <w:ins w:id="437" w:author="Intel - Yizhi Yao - 11.15" w:date="2023-11-20T10:31:00Z">
        <w:r>
          <w:t>Examples of Operation can be Establishment, Release, and Modification</w:t>
        </w:r>
      </w:ins>
    </w:p>
    <w:p w14:paraId="2D8F8337" w14:textId="77777777" w:rsidR="001078FD" w:rsidRDefault="001078FD" w:rsidP="001078FD">
      <w:pPr>
        <w:pStyle w:val="B2"/>
        <w:numPr>
          <w:ilvl w:val="0"/>
          <w:numId w:val="16"/>
        </w:numPr>
        <w:rPr>
          <w:ins w:id="438" w:author="Intel - Yizhi Yao - 11.15" w:date="2023-11-20T10:31:00Z"/>
        </w:rPr>
      </w:pPr>
      <w:ins w:id="439" w:author="Intel - Yizhi Yao - 11.15" w:date="2023-11-20T10:31:00Z">
        <w:r>
          <w:t>Examples of Reason/Result can be Attempt, Failure, Success, Throughput and Volume</w:t>
        </w:r>
      </w:ins>
    </w:p>
    <w:p w14:paraId="75A99378" w14:textId="77777777" w:rsidR="001078FD" w:rsidRPr="00050522" w:rsidRDefault="001078FD" w:rsidP="001078FD">
      <w:pPr>
        <w:pStyle w:val="B2"/>
        <w:numPr>
          <w:ilvl w:val="0"/>
          <w:numId w:val="16"/>
        </w:numPr>
        <w:rPr>
          <w:ins w:id="440" w:author="Intel - Yizhi Yao - 11.15" w:date="2023-11-20T10:31:00Z"/>
        </w:rPr>
      </w:pPr>
      <w:ins w:id="441" w:author="Intel - Yizhi Yao - 11.15" w:date="2023-11-20T10:31:00Z">
        <w:r>
          <w:t>Examples of Direction can be Incoming, Outgoing, Uplink and Downlink</w:t>
        </w:r>
      </w:ins>
    </w:p>
    <w:p w14:paraId="058B4F2B" w14:textId="77777777" w:rsidR="001078FD" w:rsidRPr="00050522" w:rsidRDefault="001078FD" w:rsidP="001078FD">
      <w:pPr>
        <w:pStyle w:val="B2"/>
        <w:rPr>
          <w:ins w:id="442" w:author="Intel - Yizhi Yao - 11.15" w:date="2023-11-20T10:31:00Z"/>
        </w:rPr>
      </w:pPr>
      <w:ins w:id="443" w:author="Intel - Yizhi Yao - 11.15" w:date="2023-11-20T10:31:00Z">
        <w:r w:rsidRPr="00050522">
          <w:t>-</w:t>
        </w:r>
        <w:r w:rsidRPr="00050522">
          <w:tab/>
          <w:t xml:space="preserve">Depending on the measurement type, additional items may be present to specify subcounters (failure causes, traffic classes, min, max, avg, G, U ...). In case of multiple additional items, they are also represented as a dotted sequence of items. When available, the template will describe to which standard it is referring to for these additional items (e.g. cause, traffic class). Otherwise, the additional item semantics must be described in detail in the present document. </w:t>
        </w:r>
      </w:ins>
    </w:p>
    <w:p w14:paraId="4C68DFBD" w14:textId="77777777" w:rsidR="001078FD" w:rsidRPr="00050522" w:rsidRDefault="001078FD" w:rsidP="001078FD">
      <w:pPr>
        <w:pStyle w:val="B2"/>
        <w:rPr>
          <w:ins w:id="444" w:author="Intel - Yizhi Yao - 11.15" w:date="2023-11-20T10:31:00Z"/>
          <w:lang w:eastAsia="zh-CN"/>
        </w:rPr>
      </w:pPr>
      <w:ins w:id="445" w:author="Intel - Yizhi Yao - 11.15" w:date="2023-11-20T10:31:00Z">
        <w:r w:rsidRPr="00050522">
          <w:tab/>
          <w:t>Standardised causes will be a number.</w:t>
        </w:r>
        <w:r w:rsidRPr="00050522">
          <w:rPr>
            <w:lang w:eastAsia="zh-CN"/>
          </w:rPr>
          <w:t xml:space="preserve">  This number shall be derived according to which of the following rules applies:</w:t>
        </w:r>
      </w:ins>
    </w:p>
    <w:p w14:paraId="6E5C3B8F" w14:textId="3B8F9E8B" w:rsidR="001078FD" w:rsidRPr="00050522" w:rsidRDefault="001078FD" w:rsidP="001078FD">
      <w:pPr>
        <w:pStyle w:val="B2"/>
        <w:numPr>
          <w:ilvl w:val="0"/>
          <w:numId w:val="15"/>
        </w:numPr>
        <w:tabs>
          <w:tab w:val="clear" w:pos="644"/>
          <w:tab w:val="num" w:pos="1211"/>
        </w:tabs>
        <w:ind w:left="1211"/>
        <w:rPr>
          <w:ins w:id="446" w:author="Intel - Yizhi Yao - 11.15" w:date="2023-11-20T10:31:00Z"/>
          <w:lang w:eastAsia="zh-CN"/>
        </w:rPr>
      </w:pPr>
      <w:ins w:id="447" w:author="Intel - Yizhi Yao - 11.15" w:date="2023-11-20T10:31:00Z">
        <w:r w:rsidRPr="00050522">
          <w:rPr>
            <w:rFonts w:hint="eastAsia"/>
            <w:lang w:eastAsia="zh-CN"/>
          </w:rPr>
          <w:t xml:space="preserve">For the standardised causes with numeric values </w:t>
        </w:r>
        <w:r w:rsidRPr="00050522">
          <w:rPr>
            <w:lang w:eastAsia="zh-CN"/>
          </w:rPr>
          <w:t xml:space="preserve">explicitly specified </w:t>
        </w:r>
        <w:r w:rsidRPr="00050522">
          <w:rPr>
            <w:rFonts w:hint="eastAsia"/>
            <w:lang w:eastAsia="zh-CN"/>
          </w:rPr>
          <w:t>in the refe</w:t>
        </w:r>
        <w:r>
          <w:rPr>
            <w:lang w:eastAsia="zh-CN"/>
          </w:rPr>
          <w:t>re</w:t>
        </w:r>
        <w:r>
          <w:rPr>
            <w:rFonts w:hint="eastAsia"/>
            <w:lang w:eastAsia="zh-CN"/>
          </w:rPr>
          <w:t>n</w:t>
        </w:r>
        <w:r w:rsidRPr="00050522">
          <w:rPr>
            <w:rFonts w:hint="eastAsia"/>
            <w:lang w:eastAsia="zh-CN"/>
          </w:rPr>
          <w:t xml:space="preserve">ce </w:t>
        </w:r>
      </w:ins>
      <w:ins w:id="448" w:author="Intel - Yizhi Yao - 11.15" w:date="2023-11-20T10:34:00Z">
        <w:r w:rsidR="005E4FD7" w:rsidRPr="00050522">
          <w:rPr>
            <w:lang w:eastAsia="zh-CN"/>
          </w:rPr>
          <w:t>specification</w:t>
        </w:r>
      </w:ins>
      <w:ins w:id="449" w:author="Intel - Yizhi Yao - 11.15" w:date="2023-11-20T10:31:00Z">
        <w:r w:rsidRPr="00050522">
          <w:rPr>
            <w:lang w:eastAsia="zh-CN"/>
          </w:rPr>
          <w:t>,</w:t>
        </w:r>
        <w:r w:rsidRPr="00050522">
          <w:rPr>
            <w:rFonts w:hint="eastAsia"/>
            <w:lang w:eastAsia="zh-CN"/>
          </w:rPr>
          <w:t xml:space="preserve"> the subcounter name will be the number </w:t>
        </w:r>
        <w:r w:rsidRPr="00050522">
          <w:rPr>
            <w:lang w:eastAsia="zh-CN"/>
          </w:rPr>
          <w:t>assigned</w:t>
        </w:r>
        <w:r w:rsidRPr="00050522">
          <w:rPr>
            <w:rFonts w:hint="eastAsia"/>
            <w:lang w:eastAsia="zh-CN"/>
          </w:rPr>
          <w:t xml:space="preserve"> to this cause </w:t>
        </w:r>
        <w:r w:rsidRPr="00050522">
          <w:rPr>
            <w:lang w:eastAsia="zh-CN"/>
          </w:rPr>
          <w:t>in this reference specification</w:t>
        </w:r>
        <w:r w:rsidRPr="00050522">
          <w:rPr>
            <w:rFonts w:hint="eastAsia"/>
            <w:lang w:eastAsia="zh-CN"/>
          </w:rPr>
          <w:t>.</w:t>
        </w:r>
        <w:r w:rsidRPr="00050522">
          <w:rPr>
            <w:lang w:eastAsia="zh-CN"/>
          </w:rPr>
          <w:t xml:space="preserve"> </w:t>
        </w:r>
      </w:ins>
    </w:p>
    <w:p w14:paraId="6365DE59" w14:textId="677CB640" w:rsidR="001078FD" w:rsidRPr="00050522" w:rsidRDefault="001078FD" w:rsidP="001078FD">
      <w:pPr>
        <w:pStyle w:val="B2"/>
        <w:numPr>
          <w:ilvl w:val="0"/>
          <w:numId w:val="15"/>
        </w:numPr>
        <w:tabs>
          <w:tab w:val="clear" w:pos="644"/>
          <w:tab w:val="num" w:pos="1211"/>
        </w:tabs>
        <w:ind w:left="1211"/>
        <w:rPr>
          <w:ins w:id="450" w:author="Intel - Yizhi Yao - 11.15" w:date="2023-11-20T10:31:00Z"/>
          <w:lang w:eastAsia="zh-CN"/>
        </w:rPr>
      </w:pPr>
      <w:ins w:id="451" w:author="Intel - Yizhi Yao - 11.15" w:date="2023-11-20T10:31:00Z">
        <w:r w:rsidRPr="00050522">
          <w:rPr>
            <w:lang w:eastAsia="zh-CN"/>
          </w:rPr>
          <w:t xml:space="preserve">For the </w:t>
        </w:r>
        <w:r w:rsidRPr="00050522">
          <w:rPr>
            <w:rFonts w:hint="eastAsia"/>
            <w:lang w:eastAsia="zh-CN"/>
          </w:rPr>
          <w:t xml:space="preserve">standardised causes without numeric values </w:t>
        </w:r>
        <w:r w:rsidRPr="00050522">
          <w:rPr>
            <w:lang w:eastAsia="zh-CN"/>
          </w:rPr>
          <w:t xml:space="preserve">explicitly specified </w:t>
        </w:r>
        <w:r w:rsidRPr="00050522">
          <w:rPr>
            <w:rFonts w:hint="eastAsia"/>
            <w:lang w:eastAsia="zh-CN"/>
          </w:rPr>
          <w:t>in the refe</w:t>
        </w:r>
        <w:r w:rsidRPr="00050522">
          <w:rPr>
            <w:lang w:eastAsia="zh-CN"/>
          </w:rPr>
          <w:t>re</w:t>
        </w:r>
        <w:r w:rsidRPr="00050522">
          <w:rPr>
            <w:rFonts w:hint="eastAsia"/>
            <w:lang w:eastAsia="zh-CN"/>
          </w:rPr>
          <w:t xml:space="preserve">nce </w:t>
        </w:r>
      </w:ins>
      <w:ins w:id="452" w:author="Intel - Yizhi Yao - 11.15" w:date="2023-11-20T10:34:00Z">
        <w:r w:rsidR="005E4FD7" w:rsidRPr="00050522">
          <w:rPr>
            <w:lang w:eastAsia="zh-CN"/>
          </w:rPr>
          <w:t>specification</w:t>
        </w:r>
      </w:ins>
      <w:ins w:id="453" w:author="Intel - Yizhi Yao - 11.15" w:date="2023-11-20T10:31:00Z">
        <w:r w:rsidRPr="00050522">
          <w:rPr>
            <w:lang w:eastAsia="zh-CN"/>
          </w:rPr>
          <w:t>, but where the causes are identified,</w:t>
        </w:r>
        <w:r w:rsidRPr="00050522">
          <w:rPr>
            <w:rFonts w:hint="eastAsia"/>
            <w:lang w:eastAsia="zh-CN"/>
          </w:rPr>
          <w:t xml:space="preserve"> the subcounter name shall be </w:t>
        </w:r>
        <w:r w:rsidRPr="00050522">
          <w:rPr>
            <w:lang w:eastAsia="zh-CN"/>
          </w:rPr>
          <w:t xml:space="preserve">a </w:t>
        </w:r>
        <w:r w:rsidRPr="00050522">
          <w:rPr>
            <w:rFonts w:hint="eastAsia"/>
            <w:lang w:eastAsia="zh-CN"/>
          </w:rPr>
          <w:t xml:space="preserve">number from 1 to n </w:t>
        </w:r>
        <w:r w:rsidRPr="00050522">
          <w:rPr>
            <w:lang w:eastAsia="zh-CN"/>
          </w:rPr>
          <w:t xml:space="preserve">mapped in an incremental sequence </w:t>
        </w:r>
        <w:r w:rsidRPr="00050522">
          <w:rPr>
            <w:rFonts w:hint="eastAsia"/>
            <w:lang w:eastAsia="zh-CN"/>
          </w:rPr>
          <w:t xml:space="preserve">to </w:t>
        </w:r>
        <w:r w:rsidRPr="00050522">
          <w:rPr>
            <w:lang w:eastAsia="zh-CN"/>
          </w:rPr>
          <w:t xml:space="preserve">each of the specified </w:t>
        </w:r>
        <w:r w:rsidRPr="00050522">
          <w:rPr>
            <w:rFonts w:hint="eastAsia"/>
            <w:lang w:eastAsia="zh-CN"/>
          </w:rPr>
          <w:t>cause</w:t>
        </w:r>
        <w:r w:rsidRPr="00050522">
          <w:rPr>
            <w:lang w:eastAsia="zh-CN"/>
          </w:rPr>
          <w:t>s</w:t>
        </w:r>
        <w:r w:rsidRPr="00050522">
          <w:rPr>
            <w:rFonts w:hint="eastAsia"/>
            <w:lang w:eastAsia="zh-CN"/>
          </w:rPr>
          <w:t xml:space="preserve"> </w:t>
        </w:r>
        <w:r w:rsidRPr="00050522">
          <w:rPr>
            <w:lang w:eastAsia="zh-CN"/>
          </w:rPr>
          <w:t xml:space="preserve">following </w:t>
        </w:r>
      </w:ins>
      <w:ins w:id="454" w:author="Intel - Yizhi Yao - 11.15" w:date="2023-11-20T10:35:00Z">
        <w:r w:rsidR="005E4FD7" w:rsidRPr="00050522">
          <w:rPr>
            <w:lang w:eastAsia="zh-CN"/>
          </w:rPr>
          <w:t>top-down</w:t>
        </w:r>
      </w:ins>
      <w:ins w:id="455" w:author="Intel - Yizhi Yao - 11.15" w:date="2023-11-20T10:31:00Z">
        <w:r w:rsidRPr="00050522">
          <w:rPr>
            <w:rFonts w:hint="eastAsia"/>
            <w:lang w:eastAsia="zh-CN"/>
          </w:rPr>
          <w:t xml:space="preserve"> sequence </w:t>
        </w:r>
        <w:r w:rsidRPr="00050522">
          <w:rPr>
            <w:lang w:eastAsia="zh-CN"/>
          </w:rPr>
          <w:t xml:space="preserve">in the order they are identified in </w:t>
        </w:r>
        <w:r w:rsidRPr="00050522">
          <w:rPr>
            <w:rFonts w:hint="eastAsia"/>
            <w:lang w:eastAsia="zh-CN"/>
          </w:rPr>
          <w:t>the reference specification</w:t>
        </w:r>
        <w:r w:rsidRPr="00050522">
          <w:t xml:space="preserve"> (e.g. </w:t>
        </w:r>
        <w:r>
          <w:rPr>
            <w:color w:val="000000"/>
          </w:rPr>
          <w:t>RRC</w:t>
        </w:r>
        <w:r w:rsidRPr="002E04A2">
          <w:rPr>
            <w:color w:val="000000"/>
          </w:rPr>
          <w:t>.</w:t>
        </w:r>
        <w:r>
          <w:rPr>
            <w:color w:val="000000"/>
          </w:rPr>
          <w:t>ConnEstabAtt</w:t>
        </w:r>
        <w:r w:rsidRPr="00050522">
          <w:t>.1</w:t>
        </w:r>
        <w:r w:rsidRPr="00050522">
          <w:rPr>
            <w:rFonts w:hint="eastAsia"/>
            <w:lang w:eastAsia="zh-CN"/>
          </w:rPr>
          <w:t>, 1 iden</w:t>
        </w:r>
      </w:ins>
      <w:ins w:id="456" w:author="Intel - Yizhi Yao - 11.15" w:date="2023-11-20T10:35:00Z">
        <w:r w:rsidR="005E4FD7">
          <w:rPr>
            <w:lang w:eastAsia="zh-CN"/>
          </w:rPr>
          <w:t>ti</w:t>
        </w:r>
      </w:ins>
      <w:ins w:id="457" w:author="Intel - Yizhi Yao - 11.15" w:date="2023-11-20T10:31:00Z">
        <w:r w:rsidRPr="00050522">
          <w:rPr>
            <w:rFonts w:hint="eastAsia"/>
            <w:lang w:eastAsia="zh-CN"/>
          </w:rPr>
          <w:t xml:space="preserve">fies the </w:t>
        </w:r>
        <w:r w:rsidRPr="00050522">
          <w:rPr>
            <w:lang w:eastAsia="zh-CN"/>
          </w:rPr>
          <w:t>establishment</w:t>
        </w:r>
        <w:r w:rsidRPr="00050522">
          <w:rPr>
            <w:rFonts w:hint="eastAsia"/>
            <w:lang w:eastAsia="zh-CN"/>
          </w:rPr>
          <w:t xml:space="preserve"> cause </w:t>
        </w:r>
        <w:r w:rsidRPr="00050522">
          <w:rPr>
            <w:lang w:eastAsia="zh-CN"/>
          </w:rPr>
          <w:t>“</w:t>
        </w:r>
        <w:r w:rsidRPr="00D27132">
          <w:t>emergency</w:t>
        </w:r>
        <w:r w:rsidRPr="00050522">
          <w:rPr>
            <w:lang w:eastAsia="zh-CN"/>
          </w:rPr>
          <w:t>”</w:t>
        </w:r>
        <w:r w:rsidRPr="00050522">
          <w:rPr>
            <w:rFonts w:hint="eastAsia"/>
            <w:lang w:eastAsia="zh-CN"/>
          </w:rPr>
          <w:t xml:space="preserve">, see TS </w:t>
        </w:r>
        <w:r>
          <w:rPr>
            <w:lang w:eastAsia="zh-CN"/>
          </w:rPr>
          <w:t>38</w:t>
        </w:r>
        <w:r w:rsidRPr="00050522">
          <w:rPr>
            <w:rFonts w:hint="eastAsia"/>
            <w:lang w:eastAsia="zh-CN"/>
          </w:rPr>
          <w:t>.331</w:t>
        </w:r>
      </w:ins>
      <w:ins w:id="458" w:author="Intel - Yizhi Yao - 11.15" w:date="2023-11-20T10:57:00Z">
        <w:r w:rsidR="00EA7430">
          <w:rPr>
            <w:lang w:eastAsia="zh-CN"/>
          </w:rPr>
          <w:t xml:space="preserve"> [6]</w:t>
        </w:r>
      </w:ins>
      <w:ins w:id="459" w:author="Intel - Yizhi Yao - 11.15" w:date="2023-11-20T10:31:00Z">
        <w:r w:rsidRPr="00050522">
          <w:rPr>
            <w:lang w:eastAsia="zh-CN"/>
          </w:rPr>
          <w:t>)</w:t>
        </w:r>
        <w:r w:rsidRPr="00050522">
          <w:rPr>
            <w:rFonts w:hint="eastAsia"/>
            <w:lang w:eastAsia="zh-CN"/>
          </w:rPr>
          <w:t>;</w:t>
        </w:r>
      </w:ins>
    </w:p>
    <w:p w14:paraId="560FF0D8" w14:textId="77777777" w:rsidR="001078FD" w:rsidRPr="00050522" w:rsidRDefault="001078FD" w:rsidP="001078FD">
      <w:pPr>
        <w:pStyle w:val="B2"/>
        <w:numPr>
          <w:ilvl w:val="0"/>
          <w:numId w:val="15"/>
        </w:numPr>
        <w:tabs>
          <w:tab w:val="clear" w:pos="644"/>
          <w:tab w:val="num" w:pos="1211"/>
        </w:tabs>
        <w:ind w:left="1211"/>
        <w:rPr>
          <w:ins w:id="460" w:author="Intel - Yizhi Yao - 11.15" w:date="2023-11-20T10:31:00Z"/>
        </w:rPr>
      </w:pPr>
      <w:ins w:id="461" w:author="Intel - Yizhi Yao - 11.15" w:date="2023-11-20T10:31:00Z">
        <w:r w:rsidRPr="00050522">
          <w:rPr>
            <w:lang w:eastAsia="zh-CN"/>
          </w:rPr>
          <w:t xml:space="preserve">For the </w:t>
        </w:r>
        <w:r w:rsidRPr="00050522">
          <w:rPr>
            <w:rFonts w:hint="eastAsia"/>
            <w:lang w:eastAsia="zh-CN"/>
          </w:rPr>
          <w:t xml:space="preserve">standardised causes without numeric values </w:t>
        </w:r>
        <w:r w:rsidRPr="00050522">
          <w:rPr>
            <w:lang w:eastAsia="zh-CN"/>
          </w:rPr>
          <w:t xml:space="preserve">explicitly specified </w:t>
        </w:r>
        <w:r w:rsidRPr="00050522">
          <w:rPr>
            <w:rFonts w:hint="eastAsia"/>
            <w:lang w:eastAsia="zh-CN"/>
          </w:rPr>
          <w:t>in the refe</w:t>
        </w:r>
        <w:r w:rsidRPr="00050522">
          <w:rPr>
            <w:lang w:eastAsia="zh-CN"/>
          </w:rPr>
          <w:t>re</w:t>
        </w:r>
        <w:r w:rsidRPr="00050522">
          <w:rPr>
            <w:rFonts w:hint="eastAsia"/>
            <w:lang w:eastAsia="zh-CN"/>
          </w:rPr>
          <w:t>nce spe</w:t>
        </w:r>
        <w:r>
          <w:rPr>
            <w:lang w:eastAsia="zh-CN"/>
          </w:rPr>
          <w:t>ci</w:t>
        </w:r>
        <w:r w:rsidRPr="00050522">
          <w:rPr>
            <w:rFonts w:hint="eastAsia"/>
            <w:lang w:eastAsia="zh-CN"/>
          </w:rPr>
          <w:t xml:space="preserve">fication </w:t>
        </w:r>
        <w:r w:rsidRPr="00050522">
          <w:rPr>
            <w:lang w:eastAsia="zh-CN"/>
          </w:rPr>
          <w:t>and the causes identified and the</w:t>
        </w:r>
        <w:r w:rsidRPr="00050522">
          <w:rPr>
            <w:rFonts w:hint="eastAsia"/>
            <w:lang w:eastAsia="zh-CN"/>
          </w:rPr>
          <w:t xml:space="preserve"> causes have been divided into different cause groups, the subcounter should be defined as the form of </w:t>
        </w:r>
        <w:r w:rsidRPr="00050522">
          <w:rPr>
            <w:i/>
            <w:lang w:eastAsia="zh-CN"/>
          </w:rPr>
          <w:t>‘</w:t>
        </w:r>
        <w:r w:rsidRPr="00050522">
          <w:rPr>
            <w:rFonts w:hint="eastAsia"/>
            <w:i/>
            <w:lang w:eastAsia="zh-CN"/>
          </w:rPr>
          <w:t>Cause group</w:t>
        </w:r>
        <w:r w:rsidRPr="00050522">
          <w:rPr>
            <w:i/>
            <w:lang w:eastAsia="zh-CN"/>
          </w:rPr>
          <w:t>’</w:t>
        </w:r>
        <w:r w:rsidRPr="00050522">
          <w:rPr>
            <w:rFonts w:hint="eastAsia"/>
            <w:i/>
            <w:lang w:eastAsia="zh-CN"/>
          </w:rPr>
          <w:t>.Cause</w:t>
        </w:r>
        <w:r w:rsidRPr="00050522">
          <w:rPr>
            <w:lang w:eastAsia="zh-CN"/>
          </w:rPr>
          <w:t xml:space="preserve">, where: </w:t>
        </w:r>
      </w:ins>
    </w:p>
    <w:p w14:paraId="3C97799E" w14:textId="77777777" w:rsidR="001078FD" w:rsidRPr="00050522" w:rsidRDefault="001078FD" w:rsidP="001078FD">
      <w:pPr>
        <w:pStyle w:val="B2"/>
        <w:numPr>
          <w:ilvl w:val="1"/>
          <w:numId w:val="15"/>
        </w:numPr>
        <w:tabs>
          <w:tab w:val="clear" w:pos="1364"/>
          <w:tab w:val="num" w:pos="1931"/>
        </w:tabs>
        <w:ind w:left="1931"/>
        <w:rPr>
          <w:ins w:id="462" w:author="Intel - Yizhi Yao - 11.15" w:date="2023-11-20T10:31:00Z"/>
        </w:rPr>
      </w:pPr>
      <w:ins w:id="463" w:author="Intel - Yizhi Yao - 11.15" w:date="2023-11-20T10:31:00Z">
        <w:r w:rsidRPr="00050522">
          <w:rPr>
            <w:rFonts w:hint="eastAsia"/>
            <w:lang w:eastAsia="zh-CN"/>
          </w:rPr>
          <w:t xml:space="preserve">the subcounter name of </w:t>
        </w:r>
        <w:r w:rsidRPr="00050522">
          <w:rPr>
            <w:i/>
            <w:lang w:eastAsia="zh-CN"/>
          </w:rPr>
          <w:t>‘</w:t>
        </w:r>
        <w:r w:rsidRPr="00050522">
          <w:rPr>
            <w:rFonts w:hint="eastAsia"/>
            <w:i/>
            <w:lang w:eastAsia="zh-CN"/>
          </w:rPr>
          <w:t>Cause group</w:t>
        </w:r>
        <w:r w:rsidRPr="00050522">
          <w:rPr>
            <w:i/>
            <w:lang w:eastAsia="zh-CN"/>
          </w:rPr>
          <w:t>’</w:t>
        </w:r>
        <w:r w:rsidRPr="00050522">
          <w:rPr>
            <w:rFonts w:hint="eastAsia"/>
            <w:lang w:eastAsia="zh-CN"/>
          </w:rPr>
          <w:t xml:space="preserve"> shall be </w:t>
        </w:r>
        <w:r w:rsidRPr="00050522">
          <w:rPr>
            <w:lang w:eastAsia="zh-CN"/>
          </w:rPr>
          <w:t xml:space="preserve">an incremental </w:t>
        </w:r>
        <w:r w:rsidRPr="00050522">
          <w:rPr>
            <w:rFonts w:hint="eastAsia"/>
            <w:lang w:eastAsia="zh-CN"/>
          </w:rPr>
          <w:t xml:space="preserve">number from 1 to n to identify each cause group </w:t>
        </w:r>
        <w:r w:rsidRPr="00050522">
          <w:rPr>
            <w:lang w:eastAsia="zh-CN"/>
          </w:rPr>
          <w:t>specified in a top-down</w:t>
        </w:r>
        <w:r w:rsidRPr="00050522">
          <w:rPr>
            <w:rFonts w:hint="eastAsia"/>
            <w:lang w:eastAsia="zh-CN"/>
          </w:rPr>
          <w:t xml:space="preserve"> sequence </w:t>
        </w:r>
        <w:r w:rsidRPr="00050522">
          <w:rPr>
            <w:lang w:eastAsia="zh-CN"/>
          </w:rPr>
          <w:t xml:space="preserve">following the order they are identified </w:t>
        </w:r>
        <w:r w:rsidRPr="00050522">
          <w:rPr>
            <w:rFonts w:hint="eastAsia"/>
            <w:lang w:eastAsia="zh-CN"/>
          </w:rPr>
          <w:t>in the reference specification,</w:t>
        </w:r>
      </w:ins>
    </w:p>
    <w:p w14:paraId="1A217280" w14:textId="77777777" w:rsidR="001078FD" w:rsidRPr="00050522" w:rsidRDefault="001078FD" w:rsidP="001078FD">
      <w:pPr>
        <w:pStyle w:val="B2"/>
        <w:numPr>
          <w:ilvl w:val="1"/>
          <w:numId w:val="15"/>
        </w:numPr>
        <w:tabs>
          <w:tab w:val="clear" w:pos="1364"/>
          <w:tab w:val="num" w:pos="1931"/>
        </w:tabs>
        <w:ind w:left="1931"/>
        <w:rPr>
          <w:ins w:id="464" w:author="Intel - Yizhi Yao - 11.15" w:date="2023-11-20T10:31:00Z"/>
        </w:rPr>
      </w:pPr>
      <w:ins w:id="465" w:author="Intel - Yizhi Yao - 11.15" w:date="2023-11-20T10:31:00Z">
        <w:r w:rsidRPr="00050522">
          <w:rPr>
            <w:rFonts w:hint="eastAsia"/>
            <w:lang w:eastAsia="zh-CN"/>
          </w:rPr>
          <w:t xml:space="preserve">the subcounter name of </w:t>
        </w:r>
        <w:r w:rsidRPr="00050522">
          <w:rPr>
            <w:rFonts w:hint="eastAsia"/>
            <w:i/>
            <w:lang w:eastAsia="zh-CN"/>
          </w:rPr>
          <w:t>cause</w:t>
        </w:r>
        <w:r w:rsidRPr="00050522">
          <w:rPr>
            <w:rFonts w:hint="eastAsia"/>
            <w:lang w:eastAsia="zh-CN"/>
          </w:rPr>
          <w:t xml:space="preserve"> within this cause group shall be </w:t>
        </w:r>
        <w:r w:rsidRPr="00050522">
          <w:rPr>
            <w:lang w:eastAsia="zh-CN"/>
          </w:rPr>
          <w:t xml:space="preserve">an incremental </w:t>
        </w:r>
        <w:r w:rsidRPr="00050522">
          <w:rPr>
            <w:rFonts w:hint="eastAsia"/>
            <w:lang w:eastAsia="zh-CN"/>
          </w:rPr>
          <w:t xml:space="preserve">number from 1 to n to identify each cause </w:t>
        </w:r>
        <w:r w:rsidRPr="00050522">
          <w:rPr>
            <w:lang w:eastAsia="zh-CN"/>
          </w:rPr>
          <w:t xml:space="preserve">within the group specified in a </w:t>
        </w:r>
        <w:r>
          <w:rPr>
            <w:lang w:eastAsia="zh-CN"/>
          </w:rPr>
          <w:t>t</w:t>
        </w:r>
        <w:r w:rsidRPr="00050522">
          <w:rPr>
            <w:lang w:eastAsia="zh-CN"/>
          </w:rPr>
          <w:t>op-down</w:t>
        </w:r>
        <w:r w:rsidRPr="00050522">
          <w:rPr>
            <w:rFonts w:hint="eastAsia"/>
            <w:lang w:eastAsia="zh-CN"/>
          </w:rPr>
          <w:t xml:space="preserve"> sequence </w:t>
        </w:r>
        <w:r w:rsidRPr="00050522">
          <w:rPr>
            <w:lang w:eastAsia="zh-CN"/>
          </w:rPr>
          <w:t xml:space="preserve">following the order they are identified </w:t>
        </w:r>
        <w:r w:rsidRPr="00050522">
          <w:rPr>
            <w:rFonts w:hint="eastAsia"/>
            <w:lang w:eastAsia="zh-CN"/>
          </w:rPr>
          <w:t>within th</w:t>
        </w:r>
        <w:r w:rsidRPr="00050522">
          <w:rPr>
            <w:lang w:eastAsia="zh-CN"/>
          </w:rPr>
          <w:t>e</w:t>
        </w:r>
        <w:r w:rsidRPr="00050522">
          <w:rPr>
            <w:rFonts w:hint="eastAsia"/>
            <w:lang w:eastAsia="zh-CN"/>
          </w:rPr>
          <w:t xml:space="preserve"> cause group in the reference specification. </w:t>
        </w:r>
      </w:ins>
    </w:p>
    <w:p w14:paraId="103252A6" w14:textId="77777777" w:rsidR="001078FD" w:rsidRPr="00050522" w:rsidRDefault="001078FD" w:rsidP="001078FD">
      <w:pPr>
        <w:pStyle w:val="B1"/>
        <w:ind w:left="1419"/>
        <w:rPr>
          <w:ins w:id="466" w:author="Intel - Yizhi Yao - 11.15" w:date="2023-11-20T10:31:00Z"/>
        </w:rPr>
      </w:pPr>
      <w:ins w:id="467" w:author="Intel - Yizhi Yao - 11.15" w:date="2023-11-20T10:31:00Z">
        <w:r w:rsidRPr="00050522">
          <w:rPr>
            <w:lang w:eastAsia="zh-CN"/>
          </w:rPr>
          <w:tab/>
        </w:r>
        <w:r w:rsidRPr="00050522">
          <w:rPr>
            <w:rFonts w:hint="eastAsia"/>
            <w:lang w:eastAsia="zh-CN"/>
          </w:rPr>
          <w:t>The</w:t>
        </w:r>
        <w:r w:rsidRPr="00050522">
          <w:t xml:space="preserve"> non standardised causes should be a string (e.g. RRC.ConnEstab.NoReply).</w:t>
        </w:r>
      </w:ins>
    </w:p>
    <w:p w14:paraId="75995BFB" w14:textId="77777777" w:rsidR="001078FD" w:rsidRPr="00F949D1" w:rsidRDefault="001078FD" w:rsidP="001078FD">
      <w:pPr>
        <w:pStyle w:val="B1"/>
        <w:keepNext/>
        <w:keepLines/>
        <w:rPr>
          <w:ins w:id="468" w:author="Intel - Yizhi Yao - 11.15" w:date="2023-11-20T10:31:00Z"/>
          <w:b/>
        </w:rPr>
      </w:pPr>
      <w:ins w:id="469" w:author="Intel - Yizhi Yao - 11.15" w:date="2023-11-20T10:31:00Z">
        <w:r w:rsidRPr="00050522">
          <w:rPr>
            <w:b/>
          </w:rPr>
          <w:t>f)</w:t>
        </w:r>
        <w:r w:rsidRPr="00050522">
          <w:rPr>
            <w:b/>
          </w:rPr>
          <w:tab/>
          <w:t>Measure</w:t>
        </w:r>
        <w:r>
          <w:rPr>
            <w:b/>
          </w:rPr>
          <w:t>d</w:t>
        </w:r>
        <w:r w:rsidRPr="00050522">
          <w:rPr>
            <w:b/>
          </w:rPr>
          <w:t xml:space="preserve"> Object Class</w:t>
        </w:r>
      </w:ins>
    </w:p>
    <w:p w14:paraId="176A966F" w14:textId="5F1CB431" w:rsidR="001078FD" w:rsidRPr="00F949D1" w:rsidRDefault="001078FD" w:rsidP="001078FD">
      <w:pPr>
        <w:pStyle w:val="B1"/>
        <w:keepNext/>
        <w:keepLines/>
        <w:rPr>
          <w:ins w:id="470" w:author="Intel - Yizhi Yao - 11.15" w:date="2023-11-20T10:31:00Z"/>
        </w:rPr>
      </w:pPr>
      <w:ins w:id="471" w:author="Intel - Yizhi Yao - 11.15" w:date="2023-11-20T10:31:00Z">
        <w:r w:rsidRPr="00F949D1">
          <w:tab/>
          <w:t>This subclause describes the measured object class (e.g.</w:t>
        </w:r>
        <w:r>
          <w:t>,</w:t>
        </w:r>
        <w:r w:rsidRPr="00F949D1">
          <w:t xml:space="preserve"> </w:t>
        </w:r>
        <w:r>
          <w:rPr>
            <w:rFonts w:ascii="Courier New" w:hAnsi="Courier New"/>
            <w:lang w:eastAsia="zh-CN"/>
          </w:rPr>
          <w:t>NRCellCU</w:t>
        </w:r>
        <w:r w:rsidRPr="00F949D1">
          <w:t xml:space="preserve">, </w:t>
        </w:r>
        <w:r>
          <w:rPr>
            <w:rFonts w:ascii="Courier New" w:hAnsi="Courier New"/>
            <w:lang w:eastAsia="zh-CN"/>
          </w:rPr>
          <w:t>NRCellDU</w:t>
        </w:r>
        <w:r w:rsidRPr="00F949D1">
          <w:t xml:space="preserve">, </w:t>
        </w:r>
        <w:r>
          <w:rPr>
            <w:rFonts w:ascii="Courier New" w:hAnsi="Courier New"/>
            <w:lang w:eastAsia="zh-CN"/>
          </w:rPr>
          <w:t>GNBCUCPFunction, UPFFunction</w:t>
        </w:r>
        <w:r w:rsidRPr="00F949D1">
          <w:t xml:space="preserve">). The object class used for this purpose shall be in accordance with </w:t>
        </w:r>
        <w:r>
          <w:t>NRMs defined in any NRM IRPs, such as those defined in</w:t>
        </w:r>
        <w:r w:rsidRPr="00F949D1">
          <w:t xml:space="preserve"> 3GPP TS </w:t>
        </w:r>
        <w:r>
          <w:t>28</w:t>
        </w:r>
        <w:r w:rsidRPr="00F949D1">
          <w:t>.</w:t>
        </w:r>
        <w:r>
          <w:t>541</w:t>
        </w:r>
      </w:ins>
      <w:ins w:id="472" w:author="Intel - Yizhi Yao - 11.15" w:date="2023-11-20T10:45:00Z">
        <w:r w:rsidR="008D1538">
          <w:t xml:space="preserve"> [</w:t>
        </w:r>
      </w:ins>
      <w:ins w:id="473" w:author="Intel - Yizhi Yao - 11.15" w:date="2023-11-20T10:58:00Z">
        <w:r w:rsidR="00EA7430">
          <w:t>3</w:t>
        </w:r>
      </w:ins>
      <w:ins w:id="474" w:author="Intel - Yizhi Yao - 11.15" w:date="2023-11-20T10:45:00Z">
        <w:r w:rsidR="008D1538">
          <w:t>]</w:t>
        </w:r>
      </w:ins>
      <w:ins w:id="475" w:author="Intel - Yizhi Yao - 11.15" w:date="2023-11-20T10:31:00Z">
        <w:r w:rsidRPr="00F949D1">
          <w:t>.</w:t>
        </w:r>
      </w:ins>
    </w:p>
    <w:p w14:paraId="6F19E9AD" w14:textId="77777777" w:rsidR="001078FD" w:rsidRPr="00F949D1" w:rsidRDefault="001078FD" w:rsidP="001078FD">
      <w:pPr>
        <w:pStyle w:val="B1"/>
        <w:rPr>
          <w:ins w:id="476" w:author="Intel - Yizhi Yao - 11.15" w:date="2023-11-20T10:31:00Z"/>
        </w:rPr>
      </w:pPr>
      <w:ins w:id="477" w:author="Intel - Yizhi Yao - 11.15" w:date="2023-11-20T10:31:00Z">
        <w:r w:rsidRPr="00F949D1">
          <w:tab/>
          <w:t xml:space="preserve">For object classes currently not defined </w:t>
        </w:r>
        <w:r>
          <w:t>according to the above</w:t>
        </w:r>
        <w:r w:rsidRPr="00F949D1">
          <w:t>, the present document defines its own nomenclature</w:t>
        </w:r>
        <w:r>
          <w:t>.</w:t>
        </w:r>
      </w:ins>
    </w:p>
    <w:p w14:paraId="50268B61" w14:textId="77777777" w:rsidR="001078FD" w:rsidRDefault="001078FD" w:rsidP="001078FD">
      <w:pPr>
        <w:ind w:left="567"/>
        <w:rPr>
          <w:ins w:id="478" w:author="Intel - Yizhi Yao - 11.15" w:date="2023-11-20T10:31:00Z"/>
        </w:rPr>
      </w:pPr>
      <w:ins w:id="479" w:author="Intel - Yizhi Yao - 11.15" w:date="2023-11-20T10:31:00Z">
        <w:r w:rsidRPr="00F949D1">
          <w:t xml:space="preserve">It is possible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clause f) "Measurement Object Class". For instance, a measurement which uses the same template as a given measurement type but relates to another </w:t>
        </w:r>
        <w:r>
          <w:rPr>
            <w:rFonts w:hint="eastAsia"/>
            <w:lang w:eastAsia="zh-CN"/>
          </w:rPr>
          <w:t>or different</w:t>
        </w:r>
        <w:r w:rsidRPr="00F949D1">
          <w:t xml:space="preserve"> object class</w:t>
        </w:r>
        <w:r>
          <w:rPr>
            <w:rFonts w:hint="eastAsia"/>
            <w:lang w:eastAsia="zh-CN"/>
          </w:rPr>
          <w:t>es</w:t>
        </w:r>
        <w:r w:rsidRPr="00F949D1">
          <w:t xml:space="preserve"> shall have the same name.</w:t>
        </w:r>
      </w:ins>
    </w:p>
    <w:p w14:paraId="71BDFA0D" w14:textId="77777777" w:rsidR="001078FD" w:rsidRPr="00EF0A1A" w:rsidRDefault="001078FD" w:rsidP="009B012A">
      <w:pPr>
        <w:pStyle w:val="B1"/>
        <w:keepNext/>
        <w:keepLines/>
        <w:rPr>
          <w:ins w:id="480" w:author="Intel - Yizhi Yao - 11.15" w:date="2023-11-20T10:31:00Z"/>
          <w:b/>
          <w:highlight w:val="yellow"/>
        </w:rPr>
      </w:pPr>
      <w:ins w:id="481" w:author="Intel - Yizhi Yao - 11.15" w:date="2023-11-20T10:31:00Z">
        <w:r>
          <w:rPr>
            <w:b/>
          </w:rPr>
          <w:t>g)</w:t>
        </w:r>
        <w:r>
          <w:rPr>
            <w:b/>
          </w:rPr>
          <w:tab/>
        </w:r>
        <w:r w:rsidRPr="0094724E">
          <w:rPr>
            <w:b/>
          </w:rPr>
          <w:t>Measured UE Identi</w:t>
        </w:r>
        <w:r>
          <w:rPr>
            <w:b/>
          </w:rPr>
          <w:t>fier</w:t>
        </w:r>
      </w:ins>
    </w:p>
    <w:p w14:paraId="202EC18E" w14:textId="34293CFC" w:rsidR="001078FD" w:rsidRDefault="001078FD" w:rsidP="001078FD">
      <w:pPr>
        <w:pStyle w:val="B1"/>
        <w:ind w:firstLine="0"/>
        <w:rPr>
          <w:ins w:id="482" w:author="Intel - Yizhi Yao - 11.15" w:date="2023-11-20T10:31:00Z"/>
        </w:rPr>
      </w:pPr>
      <w:ins w:id="483" w:author="Intel - Yizhi Yao - 11.15" w:date="2023-11-20T10:31:00Z">
        <w:r w:rsidRPr="00F949D1">
          <w:t xml:space="preserve">This </w:t>
        </w:r>
        <w:r>
          <w:t>element indicates what type of the identifiers of the UE needs to be provided. The type of the UE identifier could be IMSI, IMEI, SUPI, N4 Session ID or</w:t>
        </w:r>
        <w:r w:rsidRPr="00931CE6">
          <w:t xml:space="preserve"> </w:t>
        </w:r>
        <w:r>
          <w:t>RAN UE ID, etc.</w:t>
        </w:r>
      </w:ins>
      <w:ins w:id="484" w:author="Intel - Yizhi Yao - 11.15" w:date="2023-11-20T10:33:00Z">
        <w:r w:rsidR="009B012A">
          <w:t>,</w:t>
        </w:r>
      </w:ins>
      <w:ins w:id="485" w:author="Intel - Yizhi Yao - 11.15" w:date="2023-11-20T10:31:00Z">
        <w:r>
          <w:t xml:space="preserve"> subject to the specific measurement. </w:t>
        </w:r>
      </w:ins>
    </w:p>
    <w:p w14:paraId="3CC42FBD" w14:textId="77777777" w:rsidR="001078FD" w:rsidRDefault="001078FD" w:rsidP="009B012A">
      <w:pPr>
        <w:pStyle w:val="B1"/>
        <w:keepNext/>
        <w:keepLines/>
        <w:rPr>
          <w:b/>
        </w:rPr>
      </w:pPr>
      <w:ins w:id="486" w:author="Intel - Yizhi Yao - 11.15" w:date="2023-11-20T10:31:00Z">
        <w:r>
          <w:rPr>
            <w:b/>
          </w:rPr>
          <w:t>h</w:t>
        </w:r>
        <w:r w:rsidRPr="00F949D1">
          <w:rPr>
            <w:b/>
          </w:rPr>
          <w:t>)</w:t>
        </w:r>
        <w:r w:rsidRPr="00F949D1">
          <w:rPr>
            <w:b/>
          </w:rPr>
          <w:tab/>
          <w:t>Purpose</w:t>
        </w:r>
      </w:ins>
    </w:p>
    <w:p w14:paraId="510B50CE" w14:textId="60EC1A66" w:rsidR="00CA1441" w:rsidRDefault="001078FD" w:rsidP="001078FD">
      <w:pPr>
        <w:ind w:left="567"/>
        <w:rPr>
          <w:ins w:id="487" w:author="Intel - Yizhi Yao - 11.15" w:date="2023-11-20T10:38:00Z"/>
        </w:rPr>
      </w:pPr>
      <w:ins w:id="488" w:author="Intel - Yizhi Yao - 11.15" w:date="2023-11-20T10:31:00Z">
        <w:r w:rsidRPr="00F949D1">
          <w:t>This optional clause aims at</w:t>
        </w:r>
        <w:r>
          <w:t xml:space="preserve"> </w:t>
        </w:r>
        <w:r w:rsidRPr="00F949D1">
          <w:t>provid</w:t>
        </w:r>
        <w:r>
          <w:t>ing</w:t>
        </w:r>
        <w:r w:rsidRPr="00F949D1">
          <w:t xml:space="preserve"> additional information on the interest of the measurement</w:t>
        </w:r>
        <w:r>
          <w:t xml:space="preserve"> but</w:t>
        </w:r>
        <w:r w:rsidRPr="00F949D1">
          <w:t xml:space="preserve"> is purely indicative.</w:t>
        </w:r>
      </w:ins>
    </w:p>
    <w:p w14:paraId="0BECB788" w14:textId="2A4B1FA2" w:rsidR="00CA1441" w:rsidRPr="00BC0026" w:rsidRDefault="00CA1441" w:rsidP="00CA1441">
      <w:pPr>
        <w:pStyle w:val="Heading8"/>
        <w:rPr>
          <w:ins w:id="489" w:author="Intel - Yizhi Yao - 11.15" w:date="2023-11-20T10:38:00Z"/>
        </w:rPr>
      </w:pPr>
      <w:bookmarkStart w:id="490" w:name="_Toc151375733"/>
      <w:ins w:id="491" w:author="Intel - Yizhi Yao - 11.15" w:date="2023-11-20T10:38:00Z">
        <w:r w:rsidRPr="00BC0026">
          <w:lastRenderedPageBreak/>
          <w:t xml:space="preserve">Annex </w:t>
        </w:r>
        <w:r>
          <w:t>B</w:t>
        </w:r>
        <w:r w:rsidRPr="00BC0026">
          <w:t xml:space="preserve"> (</w:t>
        </w:r>
        <w:r>
          <w:t>Info</w:t>
        </w:r>
        <w:r w:rsidRPr="00BC0026">
          <w:t>rmative):</w:t>
        </w:r>
        <w:r w:rsidRPr="00BC0026">
          <w:br/>
        </w:r>
        <w:r>
          <w:t>Use cases for UE level measurements</w:t>
        </w:r>
        <w:bookmarkEnd w:id="490"/>
      </w:ins>
    </w:p>
    <w:p w14:paraId="1D3FA73A" w14:textId="77777777" w:rsidR="00CA1441" w:rsidRDefault="00CA1441" w:rsidP="001078FD">
      <w:pPr>
        <w:ind w:left="567"/>
        <w:rPr>
          <w:b/>
        </w:rPr>
      </w:pPr>
    </w:p>
    <w:p w14:paraId="34B63D69" w14:textId="77777777" w:rsidR="00DF6C66" w:rsidRPr="00F949D1" w:rsidRDefault="00DF6C66" w:rsidP="001078FD">
      <w:pPr>
        <w:ind w:left="567"/>
        <w:rPr>
          <w:ins w:id="492" w:author="Intel - Yizhi Yao - 11.15" w:date="2023-11-20T10:31:00Z"/>
          <w:b/>
        </w:rPr>
      </w:pPr>
    </w:p>
    <w:p w14:paraId="5CA5E6C2" w14:textId="76BE5166" w:rsidR="00080512" w:rsidRPr="004D3578" w:rsidRDefault="00080512">
      <w:pPr>
        <w:pStyle w:val="Heading8"/>
      </w:pPr>
      <w:bookmarkStart w:id="493" w:name="_Toc151375734"/>
      <w:bookmarkEnd w:id="383"/>
      <w:r w:rsidRPr="004D3578">
        <w:t>Annex &lt;X&gt; (informative):</w:t>
      </w:r>
      <w:r w:rsidRPr="004D3578">
        <w:br/>
        <w:t>Change history</w:t>
      </w:r>
      <w:bookmarkEnd w:id="4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BA524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94" w:name="historyclause"/>
            <w:bookmarkEnd w:id="494"/>
            <w:r w:rsidRPr="00235394">
              <w:rPr>
                <w:b/>
              </w:rPr>
              <w:t>Change history</w:t>
            </w:r>
          </w:p>
        </w:tc>
      </w:tr>
      <w:tr w:rsidR="003C3971" w:rsidRPr="00235394" w14:paraId="188BB8D6" w14:textId="77777777" w:rsidTr="00BA524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BA524E">
        <w:tc>
          <w:tcPr>
            <w:tcW w:w="800" w:type="dxa"/>
            <w:shd w:val="solid" w:color="FFFFFF" w:fill="auto"/>
          </w:tcPr>
          <w:p w14:paraId="433EA83C" w14:textId="7166D6F0" w:rsidR="003C3971" w:rsidRPr="006B0D02" w:rsidRDefault="00BD7AFD" w:rsidP="00C72833">
            <w:pPr>
              <w:pStyle w:val="TAC"/>
              <w:rPr>
                <w:sz w:val="16"/>
                <w:szCs w:val="16"/>
              </w:rPr>
            </w:pPr>
            <w:r>
              <w:rPr>
                <w:sz w:val="16"/>
                <w:szCs w:val="16"/>
              </w:rPr>
              <w:t>2023-</w:t>
            </w:r>
            <w:del w:id="495" w:author="Intel - Yizhi Yao - 11.15" w:date="2023-11-20T10:25:00Z">
              <w:r w:rsidDel="005F5919">
                <w:rPr>
                  <w:sz w:val="16"/>
                  <w:szCs w:val="16"/>
                </w:rPr>
                <w:delText>10</w:delText>
              </w:r>
            </w:del>
            <w:ins w:id="496" w:author="Intel - Yizhi Yao - 11.15" w:date="2023-11-20T10:25:00Z">
              <w:r w:rsidR="005F5919">
                <w:rPr>
                  <w:sz w:val="16"/>
                  <w:szCs w:val="16"/>
                </w:rPr>
                <w:t>11</w:t>
              </w:r>
            </w:ins>
          </w:p>
        </w:tc>
        <w:tc>
          <w:tcPr>
            <w:tcW w:w="800" w:type="dxa"/>
            <w:shd w:val="solid" w:color="FFFFFF" w:fill="auto"/>
          </w:tcPr>
          <w:p w14:paraId="55C8CC01" w14:textId="0F7531F2" w:rsidR="003C3971" w:rsidRPr="006B0D02" w:rsidRDefault="00BD7AFD" w:rsidP="00C72833">
            <w:pPr>
              <w:pStyle w:val="TAC"/>
              <w:rPr>
                <w:sz w:val="16"/>
                <w:szCs w:val="16"/>
              </w:rPr>
            </w:pPr>
            <w:r>
              <w:rPr>
                <w:sz w:val="16"/>
                <w:szCs w:val="16"/>
              </w:rPr>
              <w:t>SA5#</w:t>
            </w:r>
            <w:del w:id="497" w:author="Intel - Yizhi Yao - 11.15" w:date="2023-11-20T10:25:00Z">
              <w:r w:rsidDel="005F5919">
                <w:rPr>
                  <w:sz w:val="16"/>
                  <w:szCs w:val="16"/>
                </w:rPr>
                <w:delText>151</w:delText>
              </w:r>
            </w:del>
            <w:ins w:id="498" w:author="Intel - Yizhi Yao - 11.15" w:date="2023-11-20T10:25:00Z">
              <w:r w:rsidR="005F5919">
                <w:rPr>
                  <w:sz w:val="16"/>
                  <w:szCs w:val="16"/>
                </w:rPr>
                <w:t>152</w:t>
              </w:r>
            </w:ins>
          </w:p>
        </w:tc>
        <w:tc>
          <w:tcPr>
            <w:tcW w:w="1094" w:type="dxa"/>
            <w:shd w:val="solid" w:color="FFFFFF" w:fill="auto"/>
          </w:tcPr>
          <w:p w14:paraId="134723C6" w14:textId="08B9E19D" w:rsidR="003C3971" w:rsidRPr="006B0D02" w:rsidRDefault="00BD7AFD" w:rsidP="00C72833">
            <w:pPr>
              <w:pStyle w:val="TAC"/>
              <w:rPr>
                <w:sz w:val="16"/>
                <w:szCs w:val="16"/>
              </w:rPr>
            </w:pPr>
            <w:r>
              <w:rPr>
                <w:sz w:val="16"/>
                <w:szCs w:val="16"/>
              </w:rPr>
              <w:t>S5-</w:t>
            </w:r>
            <w:del w:id="499" w:author="Intel - Yizhi Yao - 11.15" w:date="2023-11-20T10:25:00Z">
              <w:r w:rsidDel="005F5919">
                <w:rPr>
                  <w:sz w:val="16"/>
                  <w:szCs w:val="16"/>
                </w:rPr>
                <w:delText>xxxxxx</w:delText>
              </w:r>
            </w:del>
            <w:ins w:id="500" w:author="Intel - Yizhi Yao - 11.15" w:date="2023-11-20T10:25:00Z">
              <w:r w:rsidR="005F5919">
                <w:rPr>
                  <w:sz w:val="16"/>
                  <w:szCs w:val="16"/>
                </w:rPr>
                <w:t>237552</w:t>
              </w:r>
            </w:ins>
          </w:p>
        </w:tc>
        <w:tc>
          <w:tcPr>
            <w:tcW w:w="425" w:type="dxa"/>
            <w:shd w:val="solid" w:color="FFFFFF" w:fill="auto"/>
          </w:tcPr>
          <w:p w14:paraId="2B341B81" w14:textId="61E69A21" w:rsidR="003C3971" w:rsidRPr="006B0D02" w:rsidRDefault="00BD7AFD" w:rsidP="00BD7AFD">
            <w:pPr>
              <w:pStyle w:val="TAL"/>
              <w:jc w:val="center"/>
              <w:rPr>
                <w:sz w:val="16"/>
                <w:szCs w:val="16"/>
              </w:rPr>
            </w:pPr>
            <w:r>
              <w:rPr>
                <w:sz w:val="16"/>
                <w:szCs w:val="16"/>
              </w:rPr>
              <w:t>-</w:t>
            </w:r>
          </w:p>
        </w:tc>
        <w:tc>
          <w:tcPr>
            <w:tcW w:w="425" w:type="dxa"/>
            <w:shd w:val="solid" w:color="FFFFFF" w:fill="auto"/>
          </w:tcPr>
          <w:p w14:paraId="090FDCAA" w14:textId="660ECBAB" w:rsidR="003C3971" w:rsidRPr="006B0D02" w:rsidRDefault="00BD7AFD" w:rsidP="00BD7AFD">
            <w:pPr>
              <w:pStyle w:val="TAR"/>
              <w:jc w:val="center"/>
              <w:rPr>
                <w:sz w:val="16"/>
                <w:szCs w:val="16"/>
              </w:rPr>
            </w:pPr>
            <w:r>
              <w:rPr>
                <w:sz w:val="16"/>
                <w:szCs w:val="16"/>
              </w:rPr>
              <w:t>-</w:t>
            </w:r>
          </w:p>
        </w:tc>
        <w:tc>
          <w:tcPr>
            <w:tcW w:w="425" w:type="dxa"/>
            <w:shd w:val="solid" w:color="FFFFFF" w:fill="auto"/>
          </w:tcPr>
          <w:p w14:paraId="40910D18" w14:textId="4B2C43D7" w:rsidR="003C3971" w:rsidRPr="006B0D02" w:rsidRDefault="00BD7AFD" w:rsidP="00BD7AFD">
            <w:pPr>
              <w:pStyle w:val="TAC"/>
              <w:rPr>
                <w:sz w:val="16"/>
                <w:szCs w:val="16"/>
              </w:rPr>
            </w:pPr>
            <w:r>
              <w:rPr>
                <w:sz w:val="16"/>
                <w:szCs w:val="16"/>
              </w:rPr>
              <w:t>-</w:t>
            </w:r>
          </w:p>
        </w:tc>
        <w:tc>
          <w:tcPr>
            <w:tcW w:w="4962" w:type="dxa"/>
            <w:shd w:val="solid" w:color="FFFFFF" w:fill="auto"/>
          </w:tcPr>
          <w:p w14:paraId="17B0396C" w14:textId="581C6D06" w:rsidR="003C3971" w:rsidRPr="006B0D02" w:rsidRDefault="00BD7AFD" w:rsidP="00C72833">
            <w:pPr>
              <w:pStyle w:val="TAL"/>
              <w:rPr>
                <w:sz w:val="16"/>
                <w:szCs w:val="16"/>
              </w:rPr>
            </w:pPr>
            <w:r>
              <w:rPr>
                <w:sz w:val="16"/>
                <w:szCs w:val="16"/>
              </w:rPr>
              <w:t>Initial skeleton (v0.0.0)</w:t>
            </w:r>
          </w:p>
        </w:tc>
        <w:tc>
          <w:tcPr>
            <w:tcW w:w="708" w:type="dxa"/>
            <w:shd w:val="solid" w:color="FFFFFF" w:fill="auto"/>
          </w:tcPr>
          <w:p w14:paraId="5E97A6B2" w14:textId="7C2466E4" w:rsidR="003C3971" w:rsidRPr="007D6048" w:rsidRDefault="00BD7AFD" w:rsidP="00C72833">
            <w:pPr>
              <w:pStyle w:val="TAC"/>
              <w:rPr>
                <w:sz w:val="16"/>
                <w:szCs w:val="16"/>
              </w:rPr>
            </w:pPr>
            <w:del w:id="501" w:author="Intel - Yizhi Yao - 11.15" w:date="2023-11-20T10:41:00Z">
              <w:r w:rsidDel="00DB271F">
                <w:rPr>
                  <w:rFonts w:hint="eastAsia"/>
                  <w:sz w:val="16"/>
                  <w:szCs w:val="16"/>
                  <w:lang w:eastAsia="zh-CN"/>
                </w:rPr>
                <w:delText>V</w:delText>
              </w:r>
            </w:del>
            <w:ins w:id="502" w:author="Intel - Yizhi Yao - 11.15" w:date="2023-11-20T10:41:00Z">
              <w:r w:rsidR="00DB271F">
                <w:rPr>
                  <w:rFonts w:hint="eastAsia"/>
                  <w:sz w:val="16"/>
                  <w:szCs w:val="16"/>
                  <w:lang w:eastAsia="zh-CN"/>
                </w:rPr>
                <w:t>v</w:t>
              </w:r>
            </w:ins>
            <w:r>
              <w:rPr>
                <w:sz w:val="16"/>
                <w:szCs w:val="16"/>
              </w:rPr>
              <w:t>0.0.0</w:t>
            </w:r>
          </w:p>
        </w:tc>
      </w:tr>
      <w:tr w:rsidR="005F5919" w:rsidRPr="006B0D02" w14:paraId="7508FFEF" w14:textId="77777777" w:rsidTr="00BA524E">
        <w:trPr>
          <w:ins w:id="503" w:author="Intel - Yizhi Yao - 11.15" w:date="2023-11-20T10:25:00Z"/>
        </w:trPr>
        <w:tc>
          <w:tcPr>
            <w:tcW w:w="800" w:type="dxa"/>
            <w:shd w:val="solid" w:color="FFFFFF" w:fill="auto"/>
          </w:tcPr>
          <w:p w14:paraId="7142EF01" w14:textId="052F610A" w:rsidR="005F5919" w:rsidRDefault="005F5919" w:rsidP="005F5919">
            <w:pPr>
              <w:pStyle w:val="TAC"/>
              <w:rPr>
                <w:ins w:id="504" w:author="Intel - Yizhi Yao - 11.15" w:date="2023-11-20T10:25:00Z"/>
                <w:sz w:val="16"/>
                <w:szCs w:val="16"/>
              </w:rPr>
            </w:pPr>
            <w:ins w:id="505" w:author="Intel - Yizhi Yao - 11.15" w:date="2023-11-20T10:26:00Z">
              <w:r>
                <w:rPr>
                  <w:sz w:val="16"/>
                  <w:szCs w:val="16"/>
                </w:rPr>
                <w:t>2023-11</w:t>
              </w:r>
            </w:ins>
          </w:p>
        </w:tc>
        <w:tc>
          <w:tcPr>
            <w:tcW w:w="800" w:type="dxa"/>
            <w:shd w:val="solid" w:color="FFFFFF" w:fill="auto"/>
          </w:tcPr>
          <w:p w14:paraId="2FD7EA82" w14:textId="05AA75F5" w:rsidR="005F5919" w:rsidRDefault="005F5919" w:rsidP="005F5919">
            <w:pPr>
              <w:pStyle w:val="TAC"/>
              <w:rPr>
                <w:ins w:id="506" w:author="Intel - Yizhi Yao - 11.15" w:date="2023-11-20T10:25:00Z"/>
                <w:sz w:val="16"/>
                <w:szCs w:val="16"/>
              </w:rPr>
            </w:pPr>
            <w:ins w:id="507" w:author="Intel - Yizhi Yao - 11.15" w:date="2023-11-20T10:26:00Z">
              <w:r>
                <w:rPr>
                  <w:sz w:val="16"/>
                  <w:szCs w:val="16"/>
                </w:rPr>
                <w:t>SA5#152</w:t>
              </w:r>
            </w:ins>
          </w:p>
        </w:tc>
        <w:tc>
          <w:tcPr>
            <w:tcW w:w="1094" w:type="dxa"/>
            <w:shd w:val="solid" w:color="FFFFFF" w:fill="auto"/>
          </w:tcPr>
          <w:p w14:paraId="094C3B7F" w14:textId="1819F847" w:rsidR="005F5919" w:rsidRDefault="00CA1441" w:rsidP="005F5919">
            <w:pPr>
              <w:pStyle w:val="TAC"/>
              <w:rPr>
                <w:ins w:id="508" w:author="Intel - Yizhi Yao - 11.15" w:date="2023-11-20T10:25:00Z"/>
                <w:sz w:val="16"/>
                <w:szCs w:val="16"/>
              </w:rPr>
            </w:pPr>
            <w:ins w:id="509" w:author="Intel - Yizhi Yao - 11.15" w:date="2023-11-20T10:37:00Z">
              <w:r w:rsidRPr="00CA1441">
                <w:rPr>
                  <w:sz w:val="16"/>
                  <w:szCs w:val="16"/>
                </w:rPr>
                <w:t>S5-237955</w:t>
              </w:r>
            </w:ins>
          </w:p>
        </w:tc>
        <w:tc>
          <w:tcPr>
            <w:tcW w:w="425" w:type="dxa"/>
            <w:shd w:val="solid" w:color="FFFFFF" w:fill="auto"/>
          </w:tcPr>
          <w:p w14:paraId="4C932870" w14:textId="67C38254" w:rsidR="005F5919" w:rsidRDefault="005F5919" w:rsidP="005F5919">
            <w:pPr>
              <w:pStyle w:val="TAL"/>
              <w:jc w:val="center"/>
              <w:rPr>
                <w:ins w:id="510" w:author="Intel - Yizhi Yao - 11.15" w:date="2023-11-20T10:25:00Z"/>
                <w:sz w:val="16"/>
                <w:szCs w:val="16"/>
              </w:rPr>
            </w:pPr>
            <w:ins w:id="511" w:author="Intel - Yizhi Yao - 11.15" w:date="2023-11-20T10:26:00Z">
              <w:r>
                <w:rPr>
                  <w:sz w:val="16"/>
                  <w:szCs w:val="16"/>
                </w:rPr>
                <w:t>-</w:t>
              </w:r>
            </w:ins>
          </w:p>
        </w:tc>
        <w:tc>
          <w:tcPr>
            <w:tcW w:w="425" w:type="dxa"/>
            <w:shd w:val="solid" w:color="FFFFFF" w:fill="auto"/>
          </w:tcPr>
          <w:p w14:paraId="44833E75" w14:textId="526BBC09" w:rsidR="005F5919" w:rsidRDefault="005F5919" w:rsidP="005F5919">
            <w:pPr>
              <w:pStyle w:val="TAR"/>
              <w:jc w:val="center"/>
              <w:rPr>
                <w:ins w:id="512" w:author="Intel - Yizhi Yao - 11.15" w:date="2023-11-20T10:25:00Z"/>
                <w:sz w:val="16"/>
                <w:szCs w:val="16"/>
              </w:rPr>
            </w:pPr>
            <w:ins w:id="513" w:author="Intel - Yizhi Yao - 11.15" w:date="2023-11-20T10:26:00Z">
              <w:r>
                <w:rPr>
                  <w:sz w:val="16"/>
                  <w:szCs w:val="16"/>
                </w:rPr>
                <w:t>-</w:t>
              </w:r>
            </w:ins>
          </w:p>
        </w:tc>
        <w:tc>
          <w:tcPr>
            <w:tcW w:w="425" w:type="dxa"/>
            <w:shd w:val="solid" w:color="FFFFFF" w:fill="auto"/>
          </w:tcPr>
          <w:p w14:paraId="79FFEC50" w14:textId="0A199837" w:rsidR="005F5919" w:rsidRDefault="005F5919" w:rsidP="005F5919">
            <w:pPr>
              <w:pStyle w:val="TAC"/>
              <w:rPr>
                <w:ins w:id="514" w:author="Intel - Yizhi Yao - 11.15" w:date="2023-11-20T10:25:00Z"/>
                <w:sz w:val="16"/>
                <w:szCs w:val="16"/>
              </w:rPr>
            </w:pPr>
            <w:ins w:id="515" w:author="Intel - Yizhi Yao - 11.15" w:date="2023-11-20T10:26:00Z">
              <w:r>
                <w:rPr>
                  <w:sz w:val="16"/>
                  <w:szCs w:val="16"/>
                </w:rPr>
                <w:t>-</w:t>
              </w:r>
            </w:ins>
          </w:p>
        </w:tc>
        <w:tc>
          <w:tcPr>
            <w:tcW w:w="4962" w:type="dxa"/>
            <w:shd w:val="solid" w:color="FFFFFF" w:fill="auto"/>
          </w:tcPr>
          <w:p w14:paraId="6A19A2C9" w14:textId="6FA4CDCB" w:rsidR="005F5919" w:rsidRDefault="00CA1441" w:rsidP="005F5919">
            <w:pPr>
              <w:pStyle w:val="TAL"/>
              <w:rPr>
                <w:ins w:id="516" w:author="Intel - Yizhi Yao - 11.15" w:date="2023-11-20T10:25:00Z"/>
                <w:sz w:val="16"/>
                <w:szCs w:val="16"/>
              </w:rPr>
            </w:pPr>
            <w:ins w:id="517" w:author="Intel - Yizhi Yao - 11.15" w:date="2023-11-20T10:36:00Z">
              <w:r w:rsidRPr="00CA1441">
                <w:rPr>
                  <w:sz w:val="16"/>
                  <w:szCs w:val="16"/>
                </w:rPr>
                <w:t>Add structure for new draft TS 28.abc UE level measurements</w:t>
              </w:r>
            </w:ins>
          </w:p>
        </w:tc>
        <w:tc>
          <w:tcPr>
            <w:tcW w:w="708" w:type="dxa"/>
            <w:shd w:val="solid" w:color="FFFFFF" w:fill="auto"/>
          </w:tcPr>
          <w:p w14:paraId="7486DE3F" w14:textId="2A8A0407" w:rsidR="005F5919" w:rsidRDefault="00DB271F" w:rsidP="005F5919">
            <w:pPr>
              <w:pStyle w:val="TAC"/>
              <w:rPr>
                <w:ins w:id="518" w:author="Intel - Yizhi Yao - 11.15" w:date="2023-11-20T10:25:00Z"/>
                <w:sz w:val="16"/>
                <w:szCs w:val="16"/>
              </w:rPr>
            </w:pPr>
            <w:ins w:id="519" w:author="Intel - Yizhi Yao - 11.15" w:date="2023-11-20T10:41:00Z">
              <w:r>
                <w:rPr>
                  <w:sz w:val="16"/>
                  <w:szCs w:val="16"/>
                </w:rPr>
                <w:t>v</w:t>
              </w:r>
            </w:ins>
            <w:ins w:id="520" w:author="Intel - Yizhi Yao - 11.15" w:date="2023-11-20T10:26:00Z">
              <w:r w:rsidR="005F5919">
                <w:rPr>
                  <w:sz w:val="16"/>
                  <w:szCs w:val="16"/>
                </w:rPr>
                <w:t>0.1.0</w:t>
              </w:r>
            </w:ins>
          </w:p>
        </w:tc>
      </w:tr>
      <w:tr w:rsidR="00E60279" w:rsidRPr="006B0D02" w14:paraId="50956C06" w14:textId="77777777" w:rsidTr="00BA524E">
        <w:trPr>
          <w:ins w:id="521" w:author="Intel - Yizhi Yao - 11.15" w:date="2023-11-20T10:25:00Z"/>
        </w:trPr>
        <w:tc>
          <w:tcPr>
            <w:tcW w:w="800" w:type="dxa"/>
            <w:shd w:val="solid" w:color="FFFFFF" w:fill="auto"/>
          </w:tcPr>
          <w:p w14:paraId="54B3292A" w14:textId="7F16B855" w:rsidR="00E60279" w:rsidRDefault="00E60279" w:rsidP="00E60279">
            <w:pPr>
              <w:pStyle w:val="TAC"/>
              <w:rPr>
                <w:ins w:id="522" w:author="Intel - Yizhi Yao - 11.15" w:date="2023-11-20T10:25:00Z"/>
                <w:sz w:val="16"/>
                <w:szCs w:val="16"/>
              </w:rPr>
            </w:pPr>
            <w:ins w:id="523" w:author="Intel - Yizhi Yao - 11.15" w:date="2023-11-20T10:26:00Z">
              <w:r>
                <w:rPr>
                  <w:sz w:val="16"/>
                  <w:szCs w:val="16"/>
                </w:rPr>
                <w:t>2023-11</w:t>
              </w:r>
            </w:ins>
          </w:p>
        </w:tc>
        <w:tc>
          <w:tcPr>
            <w:tcW w:w="800" w:type="dxa"/>
            <w:shd w:val="solid" w:color="FFFFFF" w:fill="auto"/>
          </w:tcPr>
          <w:p w14:paraId="783F0A52" w14:textId="25AA87D2" w:rsidR="00E60279" w:rsidRDefault="00E60279" w:rsidP="00E60279">
            <w:pPr>
              <w:pStyle w:val="TAC"/>
              <w:rPr>
                <w:ins w:id="524" w:author="Intel - Yizhi Yao - 11.15" w:date="2023-11-20T10:25:00Z"/>
                <w:sz w:val="16"/>
                <w:szCs w:val="16"/>
              </w:rPr>
            </w:pPr>
            <w:ins w:id="525" w:author="Intel - Yizhi Yao - 11.15" w:date="2023-11-20T10:26:00Z">
              <w:r>
                <w:rPr>
                  <w:sz w:val="16"/>
                  <w:szCs w:val="16"/>
                </w:rPr>
                <w:t>SA5#152</w:t>
              </w:r>
            </w:ins>
          </w:p>
        </w:tc>
        <w:tc>
          <w:tcPr>
            <w:tcW w:w="1094" w:type="dxa"/>
            <w:shd w:val="solid" w:color="FFFFFF" w:fill="auto"/>
          </w:tcPr>
          <w:p w14:paraId="257BD25E" w14:textId="199AA781" w:rsidR="00E60279" w:rsidRDefault="00CA1441" w:rsidP="00E60279">
            <w:pPr>
              <w:pStyle w:val="TAC"/>
              <w:rPr>
                <w:ins w:id="526" w:author="Intel - Yizhi Yao - 11.15" w:date="2023-11-20T10:25:00Z"/>
                <w:sz w:val="16"/>
                <w:szCs w:val="16"/>
              </w:rPr>
            </w:pPr>
            <w:ins w:id="527" w:author="Intel - Yizhi Yao - 11.15" w:date="2023-11-20T10:36:00Z">
              <w:r w:rsidRPr="005F5919">
                <w:rPr>
                  <w:sz w:val="16"/>
                  <w:szCs w:val="16"/>
                </w:rPr>
                <w:t>S5-238399</w:t>
              </w:r>
            </w:ins>
          </w:p>
        </w:tc>
        <w:tc>
          <w:tcPr>
            <w:tcW w:w="425" w:type="dxa"/>
            <w:shd w:val="solid" w:color="FFFFFF" w:fill="auto"/>
          </w:tcPr>
          <w:p w14:paraId="1A422D41" w14:textId="3DD5A475" w:rsidR="00E60279" w:rsidRDefault="00E60279" w:rsidP="00E60279">
            <w:pPr>
              <w:pStyle w:val="TAL"/>
              <w:jc w:val="center"/>
              <w:rPr>
                <w:ins w:id="528" w:author="Intel - Yizhi Yao - 11.15" w:date="2023-11-20T10:25:00Z"/>
                <w:sz w:val="16"/>
                <w:szCs w:val="16"/>
              </w:rPr>
            </w:pPr>
            <w:ins w:id="529" w:author="Intel - Yizhi Yao - 11.15" w:date="2023-11-20T10:26:00Z">
              <w:r>
                <w:rPr>
                  <w:sz w:val="16"/>
                  <w:szCs w:val="16"/>
                </w:rPr>
                <w:t>-</w:t>
              </w:r>
            </w:ins>
          </w:p>
        </w:tc>
        <w:tc>
          <w:tcPr>
            <w:tcW w:w="425" w:type="dxa"/>
            <w:shd w:val="solid" w:color="FFFFFF" w:fill="auto"/>
          </w:tcPr>
          <w:p w14:paraId="77CEC690" w14:textId="4812ECE7" w:rsidR="00E60279" w:rsidRDefault="00E60279" w:rsidP="00E60279">
            <w:pPr>
              <w:pStyle w:val="TAR"/>
              <w:jc w:val="center"/>
              <w:rPr>
                <w:ins w:id="530" w:author="Intel - Yizhi Yao - 11.15" w:date="2023-11-20T10:25:00Z"/>
                <w:sz w:val="16"/>
                <w:szCs w:val="16"/>
              </w:rPr>
            </w:pPr>
            <w:ins w:id="531" w:author="Intel - Yizhi Yao - 11.15" w:date="2023-11-20T10:26:00Z">
              <w:r>
                <w:rPr>
                  <w:sz w:val="16"/>
                  <w:szCs w:val="16"/>
                </w:rPr>
                <w:t>-</w:t>
              </w:r>
            </w:ins>
          </w:p>
        </w:tc>
        <w:tc>
          <w:tcPr>
            <w:tcW w:w="425" w:type="dxa"/>
            <w:shd w:val="solid" w:color="FFFFFF" w:fill="auto"/>
          </w:tcPr>
          <w:p w14:paraId="52A48C1B" w14:textId="19172FF0" w:rsidR="00E60279" w:rsidRDefault="00E60279" w:rsidP="00E60279">
            <w:pPr>
              <w:pStyle w:val="TAC"/>
              <w:rPr>
                <w:ins w:id="532" w:author="Intel - Yizhi Yao - 11.15" w:date="2023-11-20T10:25:00Z"/>
                <w:sz w:val="16"/>
                <w:szCs w:val="16"/>
              </w:rPr>
            </w:pPr>
            <w:ins w:id="533" w:author="Intel - Yizhi Yao - 11.15" w:date="2023-11-20T10:26:00Z">
              <w:r>
                <w:rPr>
                  <w:sz w:val="16"/>
                  <w:szCs w:val="16"/>
                </w:rPr>
                <w:t>-</w:t>
              </w:r>
            </w:ins>
          </w:p>
        </w:tc>
        <w:tc>
          <w:tcPr>
            <w:tcW w:w="4962" w:type="dxa"/>
            <w:shd w:val="solid" w:color="FFFFFF" w:fill="auto"/>
          </w:tcPr>
          <w:p w14:paraId="0D9FC326" w14:textId="2275C0EC" w:rsidR="00E60279" w:rsidRDefault="00CA1441" w:rsidP="00E60279">
            <w:pPr>
              <w:pStyle w:val="TAL"/>
              <w:rPr>
                <w:ins w:id="534" w:author="Intel - Yizhi Yao - 11.15" w:date="2023-11-20T10:25:00Z"/>
                <w:sz w:val="16"/>
                <w:szCs w:val="16"/>
              </w:rPr>
            </w:pPr>
            <w:ins w:id="535" w:author="Intel - Yizhi Yao - 11.15" w:date="2023-11-20T10:36:00Z">
              <w:r w:rsidRPr="005F5919">
                <w:rPr>
                  <w:sz w:val="16"/>
                  <w:szCs w:val="16"/>
                </w:rPr>
                <w:t>Add template for UE level measurement definition</w:t>
              </w:r>
            </w:ins>
          </w:p>
        </w:tc>
        <w:tc>
          <w:tcPr>
            <w:tcW w:w="708" w:type="dxa"/>
            <w:shd w:val="solid" w:color="FFFFFF" w:fill="auto"/>
          </w:tcPr>
          <w:p w14:paraId="450E4C64" w14:textId="3C2DAEC3" w:rsidR="00E60279" w:rsidRDefault="00DB271F" w:rsidP="00E60279">
            <w:pPr>
              <w:pStyle w:val="TAC"/>
              <w:rPr>
                <w:ins w:id="536" w:author="Intel - Yizhi Yao - 11.15" w:date="2023-11-20T10:25:00Z"/>
                <w:sz w:val="16"/>
                <w:szCs w:val="16"/>
              </w:rPr>
            </w:pPr>
            <w:ins w:id="537" w:author="Intel - Yizhi Yao - 11.15" w:date="2023-11-20T10:41:00Z">
              <w:r>
                <w:rPr>
                  <w:sz w:val="16"/>
                  <w:szCs w:val="16"/>
                </w:rPr>
                <w:t>v</w:t>
              </w:r>
            </w:ins>
            <w:ins w:id="538" w:author="Intel - Yizhi Yao - 11.15" w:date="2023-11-20T10:26:00Z">
              <w:r w:rsidR="00E60279">
                <w:rPr>
                  <w:sz w:val="16"/>
                  <w:szCs w:val="16"/>
                </w:rPr>
                <w:t>0.1.0</w:t>
              </w:r>
            </w:ins>
          </w:p>
        </w:tc>
      </w:tr>
      <w:tr w:rsidR="00DB271F" w:rsidRPr="006B0D02" w14:paraId="62C34AAD" w14:textId="77777777" w:rsidTr="00BA524E">
        <w:tc>
          <w:tcPr>
            <w:tcW w:w="800" w:type="dxa"/>
            <w:shd w:val="solid" w:color="FFFFFF" w:fill="auto"/>
          </w:tcPr>
          <w:p w14:paraId="6AE8B008" w14:textId="63DD7F04" w:rsidR="00DB271F" w:rsidRDefault="00DB271F" w:rsidP="00DB271F">
            <w:pPr>
              <w:pStyle w:val="TAC"/>
              <w:rPr>
                <w:sz w:val="16"/>
                <w:szCs w:val="16"/>
              </w:rPr>
            </w:pPr>
            <w:ins w:id="539" w:author="Intel - Yizhi Yao - 11.15" w:date="2023-11-20T10:41:00Z">
              <w:r>
                <w:rPr>
                  <w:sz w:val="16"/>
                  <w:szCs w:val="16"/>
                </w:rPr>
                <w:t>2023-11</w:t>
              </w:r>
            </w:ins>
          </w:p>
        </w:tc>
        <w:tc>
          <w:tcPr>
            <w:tcW w:w="800" w:type="dxa"/>
            <w:shd w:val="solid" w:color="FFFFFF" w:fill="auto"/>
          </w:tcPr>
          <w:p w14:paraId="7BB608E1" w14:textId="435EAAD3" w:rsidR="00DB271F" w:rsidRDefault="00DB271F" w:rsidP="00DB271F">
            <w:pPr>
              <w:pStyle w:val="TAC"/>
              <w:rPr>
                <w:sz w:val="16"/>
                <w:szCs w:val="16"/>
              </w:rPr>
            </w:pPr>
            <w:ins w:id="540" w:author="Intel - Yizhi Yao - 11.15" w:date="2023-11-20T10:41:00Z">
              <w:r>
                <w:rPr>
                  <w:sz w:val="16"/>
                  <w:szCs w:val="16"/>
                </w:rPr>
                <w:t>SA5#152</w:t>
              </w:r>
            </w:ins>
          </w:p>
        </w:tc>
        <w:tc>
          <w:tcPr>
            <w:tcW w:w="1094" w:type="dxa"/>
            <w:shd w:val="solid" w:color="FFFFFF" w:fill="auto"/>
          </w:tcPr>
          <w:p w14:paraId="117FA830" w14:textId="2E2FA107" w:rsidR="00DB271F" w:rsidRDefault="00DB271F" w:rsidP="00DB271F">
            <w:pPr>
              <w:pStyle w:val="TAC"/>
              <w:rPr>
                <w:sz w:val="16"/>
                <w:szCs w:val="16"/>
              </w:rPr>
            </w:pPr>
            <w:ins w:id="541" w:author="Intel - Yizhi Yao - 11.15" w:date="2023-11-20T10:41:00Z">
              <w:r w:rsidRPr="00DB271F">
                <w:rPr>
                  <w:sz w:val="16"/>
                  <w:szCs w:val="16"/>
                </w:rPr>
                <w:t>S5-238164</w:t>
              </w:r>
            </w:ins>
          </w:p>
        </w:tc>
        <w:tc>
          <w:tcPr>
            <w:tcW w:w="425" w:type="dxa"/>
            <w:shd w:val="solid" w:color="FFFFFF" w:fill="auto"/>
          </w:tcPr>
          <w:p w14:paraId="6963E412" w14:textId="306042CE" w:rsidR="00DB271F" w:rsidRDefault="00DB271F" w:rsidP="00DB271F">
            <w:pPr>
              <w:pStyle w:val="TAL"/>
              <w:jc w:val="center"/>
              <w:rPr>
                <w:sz w:val="16"/>
                <w:szCs w:val="16"/>
              </w:rPr>
            </w:pPr>
            <w:ins w:id="542" w:author="Intel - Yizhi Yao - 11.15" w:date="2023-11-20T10:41:00Z">
              <w:r>
                <w:rPr>
                  <w:sz w:val="16"/>
                  <w:szCs w:val="16"/>
                </w:rPr>
                <w:t>-</w:t>
              </w:r>
            </w:ins>
          </w:p>
        </w:tc>
        <w:tc>
          <w:tcPr>
            <w:tcW w:w="425" w:type="dxa"/>
            <w:shd w:val="solid" w:color="FFFFFF" w:fill="auto"/>
          </w:tcPr>
          <w:p w14:paraId="38316DF1" w14:textId="77EF9A9F" w:rsidR="00DB271F" w:rsidRDefault="00DB271F" w:rsidP="00DB271F">
            <w:pPr>
              <w:pStyle w:val="TAR"/>
              <w:jc w:val="center"/>
              <w:rPr>
                <w:sz w:val="16"/>
                <w:szCs w:val="16"/>
              </w:rPr>
            </w:pPr>
            <w:ins w:id="543" w:author="Intel - Yizhi Yao - 11.15" w:date="2023-11-20T10:41:00Z">
              <w:r>
                <w:rPr>
                  <w:sz w:val="16"/>
                  <w:szCs w:val="16"/>
                </w:rPr>
                <w:t>-</w:t>
              </w:r>
            </w:ins>
          </w:p>
        </w:tc>
        <w:tc>
          <w:tcPr>
            <w:tcW w:w="425" w:type="dxa"/>
            <w:shd w:val="solid" w:color="FFFFFF" w:fill="auto"/>
          </w:tcPr>
          <w:p w14:paraId="5B538380" w14:textId="3E0BB209" w:rsidR="00DB271F" w:rsidRDefault="00DB271F" w:rsidP="00DB271F">
            <w:pPr>
              <w:pStyle w:val="TAC"/>
              <w:rPr>
                <w:sz w:val="16"/>
                <w:szCs w:val="16"/>
              </w:rPr>
            </w:pPr>
            <w:ins w:id="544" w:author="Intel - Yizhi Yao - 11.15" w:date="2023-11-20T10:41:00Z">
              <w:r>
                <w:rPr>
                  <w:sz w:val="16"/>
                  <w:szCs w:val="16"/>
                </w:rPr>
                <w:t>-</w:t>
              </w:r>
            </w:ins>
          </w:p>
        </w:tc>
        <w:tc>
          <w:tcPr>
            <w:tcW w:w="4962" w:type="dxa"/>
            <w:shd w:val="solid" w:color="FFFFFF" w:fill="auto"/>
          </w:tcPr>
          <w:p w14:paraId="2DE8B43F" w14:textId="6DEC99A9" w:rsidR="00DB271F" w:rsidRDefault="00DB271F" w:rsidP="00DB271F">
            <w:pPr>
              <w:pStyle w:val="TAL"/>
              <w:rPr>
                <w:sz w:val="16"/>
                <w:szCs w:val="16"/>
              </w:rPr>
            </w:pPr>
            <w:ins w:id="545" w:author="Intel - Yizhi Yao - 11.15" w:date="2023-11-20T10:41:00Z">
              <w:r w:rsidRPr="009C4AD6">
                <w:rPr>
                  <w:sz w:val="16"/>
                  <w:szCs w:val="16"/>
                </w:rPr>
                <w:t>Add per-UE measurement related to DL packet delay between PSA UPF and UE</w:t>
              </w:r>
            </w:ins>
          </w:p>
        </w:tc>
        <w:tc>
          <w:tcPr>
            <w:tcW w:w="708" w:type="dxa"/>
            <w:shd w:val="solid" w:color="FFFFFF" w:fill="auto"/>
          </w:tcPr>
          <w:p w14:paraId="53579A32" w14:textId="2F5C2FC3" w:rsidR="00DB271F" w:rsidRDefault="00DB271F" w:rsidP="00DB271F">
            <w:pPr>
              <w:pStyle w:val="TAC"/>
              <w:rPr>
                <w:sz w:val="16"/>
                <w:szCs w:val="16"/>
              </w:rPr>
            </w:pPr>
            <w:ins w:id="546" w:author="Intel - Yizhi Yao - 11.15" w:date="2023-11-20T10:41:00Z">
              <w:r>
                <w:rPr>
                  <w:sz w:val="16"/>
                  <w:szCs w:val="16"/>
                </w:rPr>
                <w:t>v0.1.0</w:t>
              </w:r>
            </w:ins>
          </w:p>
        </w:tc>
      </w:tr>
      <w:tr w:rsidR="009C4AD6" w:rsidRPr="006B0D02" w14:paraId="18B61ECF" w14:textId="77777777" w:rsidTr="00BA524E">
        <w:tc>
          <w:tcPr>
            <w:tcW w:w="800" w:type="dxa"/>
            <w:shd w:val="solid" w:color="FFFFFF" w:fill="auto"/>
          </w:tcPr>
          <w:p w14:paraId="40757EF2" w14:textId="54F242D9" w:rsidR="009C4AD6" w:rsidRDefault="009C4AD6" w:rsidP="009C4AD6">
            <w:pPr>
              <w:pStyle w:val="TAC"/>
              <w:rPr>
                <w:sz w:val="16"/>
                <w:szCs w:val="16"/>
              </w:rPr>
            </w:pPr>
            <w:ins w:id="547" w:author="Intel - Yizhi Yao - 11.15" w:date="2023-11-20T10:43:00Z">
              <w:r>
                <w:rPr>
                  <w:sz w:val="16"/>
                  <w:szCs w:val="16"/>
                </w:rPr>
                <w:t>2023-11</w:t>
              </w:r>
            </w:ins>
          </w:p>
        </w:tc>
        <w:tc>
          <w:tcPr>
            <w:tcW w:w="800" w:type="dxa"/>
            <w:shd w:val="solid" w:color="FFFFFF" w:fill="auto"/>
          </w:tcPr>
          <w:p w14:paraId="7693E3FA" w14:textId="6CFB51ED" w:rsidR="009C4AD6" w:rsidRDefault="009C4AD6" w:rsidP="009C4AD6">
            <w:pPr>
              <w:pStyle w:val="TAC"/>
              <w:rPr>
                <w:sz w:val="16"/>
                <w:szCs w:val="16"/>
              </w:rPr>
            </w:pPr>
            <w:ins w:id="548" w:author="Intel - Yizhi Yao - 11.15" w:date="2023-11-20T10:43:00Z">
              <w:r>
                <w:rPr>
                  <w:sz w:val="16"/>
                  <w:szCs w:val="16"/>
                </w:rPr>
                <w:t>SA5#152</w:t>
              </w:r>
            </w:ins>
          </w:p>
        </w:tc>
        <w:tc>
          <w:tcPr>
            <w:tcW w:w="1094" w:type="dxa"/>
            <w:shd w:val="solid" w:color="FFFFFF" w:fill="auto"/>
          </w:tcPr>
          <w:p w14:paraId="229DD466" w14:textId="7D6EF52A" w:rsidR="009C4AD6" w:rsidRDefault="009C4AD6" w:rsidP="009C4AD6">
            <w:pPr>
              <w:pStyle w:val="TAC"/>
              <w:rPr>
                <w:sz w:val="16"/>
                <w:szCs w:val="16"/>
              </w:rPr>
            </w:pPr>
            <w:ins w:id="549" w:author="Intel - Yizhi Yao - 11.15" w:date="2023-11-20T10:43:00Z">
              <w:r w:rsidRPr="00DB271F">
                <w:rPr>
                  <w:sz w:val="16"/>
                  <w:szCs w:val="16"/>
                </w:rPr>
                <w:t>S5-23816</w:t>
              </w:r>
              <w:r>
                <w:rPr>
                  <w:sz w:val="16"/>
                  <w:szCs w:val="16"/>
                </w:rPr>
                <w:t>5</w:t>
              </w:r>
            </w:ins>
          </w:p>
        </w:tc>
        <w:tc>
          <w:tcPr>
            <w:tcW w:w="425" w:type="dxa"/>
            <w:shd w:val="solid" w:color="FFFFFF" w:fill="auto"/>
          </w:tcPr>
          <w:p w14:paraId="1BEA1A29" w14:textId="38EEBA0D" w:rsidR="009C4AD6" w:rsidRDefault="009C4AD6" w:rsidP="009C4AD6">
            <w:pPr>
              <w:pStyle w:val="TAL"/>
              <w:jc w:val="center"/>
              <w:rPr>
                <w:sz w:val="16"/>
                <w:szCs w:val="16"/>
              </w:rPr>
            </w:pPr>
            <w:ins w:id="550" w:author="Intel - Yizhi Yao - 11.15" w:date="2023-11-20T10:43:00Z">
              <w:r>
                <w:rPr>
                  <w:sz w:val="16"/>
                  <w:szCs w:val="16"/>
                </w:rPr>
                <w:t>-</w:t>
              </w:r>
            </w:ins>
          </w:p>
        </w:tc>
        <w:tc>
          <w:tcPr>
            <w:tcW w:w="425" w:type="dxa"/>
            <w:shd w:val="solid" w:color="FFFFFF" w:fill="auto"/>
          </w:tcPr>
          <w:p w14:paraId="7EFA46D8" w14:textId="39644DDB" w:rsidR="009C4AD6" w:rsidRDefault="009C4AD6" w:rsidP="009C4AD6">
            <w:pPr>
              <w:pStyle w:val="TAR"/>
              <w:jc w:val="center"/>
              <w:rPr>
                <w:sz w:val="16"/>
                <w:szCs w:val="16"/>
              </w:rPr>
            </w:pPr>
            <w:ins w:id="551" w:author="Intel - Yizhi Yao - 11.15" w:date="2023-11-20T10:43:00Z">
              <w:r>
                <w:rPr>
                  <w:sz w:val="16"/>
                  <w:szCs w:val="16"/>
                </w:rPr>
                <w:t>-</w:t>
              </w:r>
            </w:ins>
          </w:p>
        </w:tc>
        <w:tc>
          <w:tcPr>
            <w:tcW w:w="425" w:type="dxa"/>
            <w:shd w:val="solid" w:color="FFFFFF" w:fill="auto"/>
          </w:tcPr>
          <w:p w14:paraId="627CD643" w14:textId="580B9449" w:rsidR="009C4AD6" w:rsidRDefault="009C4AD6" w:rsidP="009C4AD6">
            <w:pPr>
              <w:pStyle w:val="TAC"/>
              <w:rPr>
                <w:sz w:val="16"/>
                <w:szCs w:val="16"/>
              </w:rPr>
            </w:pPr>
            <w:ins w:id="552" w:author="Intel - Yizhi Yao - 11.15" w:date="2023-11-20T10:43:00Z">
              <w:r>
                <w:rPr>
                  <w:sz w:val="16"/>
                  <w:szCs w:val="16"/>
                </w:rPr>
                <w:t>-</w:t>
              </w:r>
            </w:ins>
          </w:p>
        </w:tc>
        <w:tc>
          <w:tcPr>
            <w:tcW w:w="4962" w:type="dxa"/>
            <w:shd w:val="solid" w:color="FFFFFF" w:fill="auto"/>
          </w:tcPr>
          <w:p w14:paraId="6A34A3AD" w14:textId="56497923" w:rsidR="009C4AD6" w:rsidRDefault="009C4AD6" w:rsidP="009C4AD6">
            <w:pPr>
              <w:pStyle w:val="TAL"/>
              <w:rPr>
                <w:sz w:val="16"/>
                <w:szCs w:val="16"/>
              </w:rPr>
            </w:pPr>
            <w:ins w:id="553" w:author="Intel - Yizhi Yao - 11.15" w:date="2023-11-20T10:43:00Z">
              <w:r w:rsidRPr="009C4AD6">
                <w:rPr>
                  <w:sz w:val="16"/>
                  <w:szCs w:val="16"/>
                </w:rPr>
                <w:t>Add per-UE measurement related to UL packet delay between PSA UPF and UE</w:t>
              </w:r>
            </w:ins>
          </w:p>
        </w:tc>
        <w:tc>
          <w:tcPr>
            <w:tcW w:w="708" w:type="dxa"/>
            <w:shd w:val="solid" w:color="FFFFFF" w:fill="auto"/>
          </w:tcPr>
          <w:p w14:paraId="00780DCD" w14:textId="184F0078" w:rsidR="009C4AD6" w:rsidRDefault="009C4AD6" w:rsidP="009C4AD6">
            <w:pPr>
              <w:pStyle w:val="TAC"/>
              <w:rPr>
                <w:sz w:val="16"/>
                <w:szCs w:val="16"/>
              </w:rPr>
            </w:pPr>
            <w:ins w:id="554" w:author="Intel - Yizhi Yao - 11.15" w:date="2023-11-20T10:43:00Z">
              <w:r>
                <w:rPr>
                  <w:sz w:val="16"/>
                  <w:szCs w:val="16"/>
                </w:rPr>
                <w:t>v0.1.0</w:t>
              </w:r>
            </w:ins>
          </w:p>
        </w:tc>
      </w:tr>
    </w:tbl>
    <w:p w14:paraId="6AE5F0B0" w14:textId="77777777" w:rsidR="00080512" w:rsidRDefault="00080512" w:rsidP="00EC05B9"/>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8BF67" w14:textId="77777777" w:rsidR="00487A76" w:rsidRDefault="00487A76">
      <w:r>
        <w:separator/>
      </w:r>
    </w:p>
  </w:endnote>
  <w:endnote w:type="continuationSeparator" w:id="0">
    <w:p w14:paraId="7B556C9E" w14:textId="77777777" w:rsidR="00487A76" w:rsidRDefault="00487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544FA" w14:textId="77777777" w:rsidR="00487A76" w:rsidRDefault="00487A76">
      <w:r>
        <w:separator/>
      </w:r>
    </w:p>
  </w:footnote>
  <w:footnote w:type="continuationSeparator" w:id="0">
    <w:p w14:paraId="054901CB" w14:textId="77777777" w:rsidR="00487A76" w:rsidRDefault="00487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FEEFB1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4DE9">
      <w:rPr>
        <w:rFonts w:ascii="Arial" w:hAnsi="Arial" w:cs="Arial"/>
        <w:b/>
        <w:noProof/>
        <w:sz w:val="18"/>
        <w:szCs w:val="18"/>
      </w:rPr>
      <w:t>3GPP TS 28.cde V0.01.0 (2023-110)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EBF5E0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4DE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90702791">
    <w:abstractNumId w:val="12"/>
  </w:num>
  <w:num w:numId="16" w16cid:durableId="195200804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 11.15">
    <w15:presenceInfo w15:providerId="None" w15:userId="Intel - Yizhi Yao - 1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0D4F"/>
    <w:rsid w:val="00033397"/>
    <w:rsid w:val="00040095"/>
    <w:rsid w:val="00051834"/>
    <w:rsid w:val="00054A22"/>
    <w:rsid w:val="00062023"/>
    <w:rsid w:val="000655A6"/>
    <w:rsid w:val="00080512"/>
    <w:rsid w:val="0008291A"/>
    <w:rsid w:val="0008701B"/>
    <w:rsid w:val="000907AB"/>
    <w:rsid w:val="0009222E"/>
    <w:rsid w:val="000C0691"/>
    <w:rsid w:val="000C47C3"/>
    <w:rsid w:val="000D58AB"/>
    <w:rsid w:val="001078FD"/>
    <w:rsid w:val="001128F1"/>
    <w:rsid w:val="00133525"/>
    <w:rsid w:val="00157F57"/>
    <w:rsid w:val="0017153E"/>
    <w:rsid w:val="00174EAA"/>
    <w:rsid w:val="001A4C42"/>
    <w:rsid w:val="001A7420"/>
    <w:rsid w:val="001A7442"/>
    <w:rsid w:val="001B6637"/>
    <w:rsid w:val="001C21C3"/>
    <w:rsid w:val="001D02C2"/>
    <w:rsid w:val="001F0C1D"/>
    <w:rsid w:val="001F1132"/>
    <w:rsid w:val="001F168B"/>
    <w:rsid w:val="001F2C30"/>
    <w:rsid w:val="002240CA"/>
    <w:rsid w:val="002347A2"/>
    <w:rsid w:val="002675F0"/>
    <w:rsid w:val="002760EE"/>
    <w:rsid w:val="002B6339"/>
    <w:rsid w:val="002E00EE"/>
    <w:rsid w:val="002E3703"/>
    <w:rsid w:val="003172DC"/>
    <w:rsid w:val="0035462D"/>
    <w:rsid w:val="00356555"/>
    <w:rsid w:val="003671E0"/>
    <w:rsid w:val="003765B8"/>
    <w:rsid w:val="003911A7"/>
    <w:rsid w:val="003C3971"/>
    <w:rsid w:val="003E07A8"/>
    <w:rsid w:val="003E0D7E"/>
    <w:rsid w:val="00423334"/>
    <w:rsid w:val="004345EC"/>
    <w:rsid w:val="00465515"/>
    <w:rsid w:val="00471CF9"/>
    <w:rsid w:val="004807F2"/>
    <w:rsid w:val="00487A76"/>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E4FD7"/>
    <w:rsid w:val="005F5919"/>
    <w:rsid w:val="005F788A"/>
    <w:rsid w:val="00602AEA"/>
    <w:rsid w:val="00614FDF"/>
    <w:rsid w:val="0063543D"/>
    <w:rsid w:val="00647114"/>
    <w:rsid w:val="006912E9"/>
    <w:rsid w:val="006A323F"/>
    <w:rsid w:val="006A4DE9"/>
    <w:rsid w:val="006B30D0"/>
    <w:rsid w:val="006C3D95"/>
    <w:rsid w:val="006E5C86"/>
    <w:rsid w:val="00701116"/>
    <w:rsid w:val="0071174C"/>
    <w:rsid w:val="0071279E"/>
    <w:rsid w:val="00713C44"/>
    <w:rsid w:val="007152C3"/>
    <w:rsid w:val="00734A5B"/>
    <w:rsid w:val="0074026F"/>
    <w:rsid w:val="007429F6"/>
    <w:rsid w:val="00744E76"/>
    <w:rsid w:val="007614EE"/>
    <w:rsid w:val="00765EA3"/>
    <w:rsid w:val="00774DA4"/>
    <w:rsid w:val="00781F0F"/>
    <w:rsid w:val="007B600E"/>
    <w:rsid w:val="007F0F4A"/>
    <w:rsid w:val="008028A4"/>
    <w:rsid w:val="00806B73"/>
    <w:rsid w:val="00830747"/>
    <w:rsid w:val="00874455"/>
    <w:rsid w:val="008768CA"/>
    <w:rsid w:val="008C384C"/>
    <w:rsid w:val="008D1538"/>
    <w:rsid w:val="008E2D68"/>
    <w:rsid w:val="008E6756"/>
    <w:rsid w:val="008F3244"/>
    <w:rsid w:val="0090271F"/>
    <w:rsid w:val="00902E23"/>
    <w:rsid w:val="009114D7"/>
    <w:rsid w:val="0091348E"/>
    <w:rsid w:val="00916BC7"/>
    <w:rsid w:val="00917CCB"/>
    <w:rsid w:val="00932D06"/>
    <w:rsid w:val="00933FB0"/>
    <w:rsid w:val="00942EC2"/>
    <w:rsid w:val="00955CBC"/>
    <w:rsid w:val="009B012A"/>
    <w:rsid w:val="009C4AD6"/>
    <w:rsid w:val="009C623A"/>
    <w:rsid w:val="009F37B7"/>
    <w:rsid w:val="009F6EA6"/>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A524E"/>
    <w:rsid w:val="00BC0F7D"/>
    <w:rsid w:val="00BD7AFD"/>
    <w:rsid w:val="00BD7D31"/>
    <w:rsid w:val="00BE3255"/>
    <w:rsid w:val="00BF128E"/>
    <w:rsid w:val="00C074DD"/>
    <w:rsid w:val="00C1496A"/>
    <w:rsid w:val="00C33079"/>
    <w:rsid w:val="00C45231"/>
    <w:rsid w:val="00C551FF"/>
    <w:rsid w:val="00C6652F"/>
    <w:rsid w:val="00C70B0E"/>
    <w:rsid w:val="00C72833"/>
    <w:rsid w:val="00C80F1D"/>
    <w:rsid w:val="00C91962"/>
    <w:rsid w:val="00C93F40"/>
    <w:rsid w:val="00CA1441"/>
    <w:rsid w:val="00CA3D0C"/>
    <w:rsid w:val="00D57972"/>
    <w:rsid w:val="00D675A9"/>
    <w:rsid w:val="00D738D6"/>
    <w:rsid w:val="00D755EB"/>
    <w:rsid w:val="00D76048"/>
    <w:rsid w:val="00D82E6F"/>
    <w:rsid w:val="00D87E00"/>
    <w:rsid w:val="00D9134D"/>
    <w:rsid w:val="00DA1E57"/>
    <w:rsid w:val="00DA7266"/>
    <w:rsid w:val="00DA7A03"/>
    <w:rsid w:val="00DB1818"/>
    <w:rsid w:val="00DB271F"/>
    <w:rsid w:val="00DC309B"/>
    <w:rsid w:val="00DC4DA2"/>
    <w:rsid w:val="00DD4C17"/>
    <w:rsid w:val="00DD74A5"/>
    <w:rsid w:val="00DF2B1F"/>
    <w:rsid w:val="00DF62CD"/>
    <w:rsid w:val="00DF6C66"/>
    <w:rsid w:val="00E16509"/>
    <w:rsid w:val="00E247CC"/>
    <w:rsid w:val="00E44582"/>
    <w:rsid w:val="00E60279"/>
    <w:rsid w:val="00E77645"/>
    <w:rsid w:val="00EA15B0"/>
    <w:rsid w:val="00EA5EA7"/>
    <w:rsid w:val="00EA7430"/>
    <w:rsid w:val="00EC05B9"/>
    <w:rsid w:val="00EC4A25"/>
    <w:rsid w:val="00EE47F6"/>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B1Char">
    <w:name w:val="B1 Char"/>
    <w:link w:val="B1"/>
    <w:qFormat/>
    <w:rsid w:val="001F2C30"/>
    <w:rPr>
      <w:lang w:eastAsia="en-US"/>
    </w:rPr>
  </w:style>
  <w:style w:type="character" w:customStyle="1" w:styleId="B2Char">
    <w:name w:val="B2 Char"/>
    <w:link w:val="B2"/>
    <w:qFormat/>
    <w:rsid w:val="001F2C30"/>
    <w:rPr>
      <w:lang w:eastAsia="en-US"/>
    </w:rPr>
  </w:style>
  <w:style w:type="character" w:customStyle="1" w:styleId="Heading2Char">
    <w:name w:val="Heading 2 Char"/>
    <w:aliases w:val="H2 Char,h2 Char,2nd level Char,†berschrift 2 Char,õberschrift 2 Char,UNDERRUBRIK 1-2 Char"/>
    <w:link w:val="Heading2"/>
    <w:rsid w:val="00DB271F"/>
    <w:rPr>
      <w:rFonts w:ascii="Arial" w:hAnsi="Arial"/>
      <w:sz w:val="32"/>
      <w:lang w:eastAsia="en-US"/>
    </w:rPr>
  </w:style>
  <w:style w:type="character" w:customStyle="1" w:styleId="Heading3Char">
    <w:name w:val="Heading 3 Char"/>
    <w:link w:val="Heading3"/>
    <w:rsid w:val="00DB271F"/>
    <w:rPr>
      <w:rFonts w:ascii="Arial" w:hAnsi="Arial"/>
      <w:sz w:val="28"/>
      <w:lang w:eastAsia="en-US"/>
    </w:rPr>
  </w:style>
  <w:style w:type="character" w:customStyle="1" w:styleId="Heading4Char">
    <w:name w:val="Heading 4 Char"/>
    <w:link w:val="Heading4"/>
    <w:rsid w:val="00DB271F"/>
    <w:rPr>
      <w:rFonts w:ascii="Arial" w:hAnsi="Arial"/>
      <w:sz w:val="24"/>
      <w:lang w:eastAsia="en-US"/>
    </w:rPr>
  </w:style>
  <w:style w:type="character" w:customStyle="1" w:styleId="Heading5Char">
    <w:name w:val="Heading 5 Char"/>
    <w:link w:val="Heading5"/>
    <w:qFormat/>
    <w:rsid w:val="00DB271F"/>
    <w:rPr>
      <w:rFonts w:ascii="Arial" w:hAnsi="Arial"/>
      <w:sz w:val="22"/>
      <w:lang w:eastAsia="en-US"/>
    </w:rPr>
  </w:style>
  <w:style w:type="character" w:customStyle="1" w:styleId="EXCar">
    <w:name w:val="EX Car"/>
    <w:link w:val="EX"/>
    <w:qFormat/>
    <w:locked/>
    <w:rsid w:val="008D153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103247">
      <w:bodyDiv w:val="1"/>
      <w:marLeft w:val="0"/>
      <w:marRight w:val="0"/>
      <w:marTop w:val="0"/>
      <w:marBottom w:val="0"/>
      <w:divBdr>
        <w:top w:val="none" w:sz="0" w:space="0" w:color="auto"/>
        <w:left w:val="none" w:sz="0" w:space="0" w:color="auto"/>
        <w:bottom w:val="none" w:sz="0" w:space="0" w:color="auto"/>
        <w:right w:val="none" w:sz="0" w:space="0" w:color="auto"/>
      </w:divBdr>
    </w:div>
    <w:div w:id="416906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13</Pages>
  <Words>3372</Words>
  <Characters>19222</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 - 11.15</cp:lastModifiedBy>
  <cp:revision>46</cp:revision>
  <cp:lastPrinted>2019-02-25T14:05:00Z</cp:lastPrinted>
  <dcterms:created xsi:type="dcterms:W3CDTF">2023-09-18T16:57:00Z</dcterms:created>
  <dcterms:modified xsi:type="dcterms:W3CDTF">2023-11-20T19:29:00Z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