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doc" ContentType="application/msword"/>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2E3970" w14:paraId="6420D5CF" w14:textId="77777777" w:rsidTr="005E4BB2">
        <w:tc>
          <w:tcPr>
            <w:tcW w:w="10423" w:type="dxa"/>
            <w:gridSpan w:val="2"/>
            <w:shd w:val="clear" w:color="auto" w:fill="auto"/>
          </w:tcPr>
          <w:p w14:paraId="3FDEDF14" w14:textId="5872B14F" w:rsidR="004F0988" w:rsidRPr="002E3970" w:rsidRDefault="004F0988" w:rsidP="00B8292C">
            <w:pPr>
              <w:pStyle w:val="ZA"/>
              <w:framePr w:w="0" w:hRule="auto" w:wrap="auto" w:vAnchor="margin" w:hAnchor="text" w:yAlign="inline"/>
            </w:pPr>
            <w:bookmarkStart w:id="0" w:name="page1"/>
            <w:r w:rsidRPr="002E3970">
              <w:rPr>
                <w:sz w:val="64"/>
              </w:rPr>
              <w:t xml:space="preserve">3GPP </w:t>
            </w:r>
            <w:bookmarkStart w:id="1" w:name="specType1"/>
            <w:r w:rsidR="0063543D" w:rsidRPr="002E3970">
              <w:rPr>
                <w:sz w:val="64"/>
              </w:rPr>
              <w:t>TR</w:t>
            </w:r>
            <w:bookmarkEnd w:id="1"/>
            <w:r w:rsidRPr="002E3970">
              <w:rPr>
                <w:sz w:val="64"/>
              </w:rPr>
              <w:t xml:space="preserve"> </w:t>
            </w:r>
            <w:bookmarkStart w:id="2" w:name="specNumber"/>
            <w:r w:rsidR="0064525F" w:rsidRPr="002E3970">
              <w:rPr>
                <w:sz w:val="64"/>
              </w:rPr>
              <w:t>28</w:t>
            </w:r>
            <w:r w:rsidRPr="002E3970">
              <w:rPr>
                <w:sz w:val="64"/>
              </w:rPr>
              <w:t>.</w:t>
            </w:r>
            <w:r w:rsidR="0064525F" w:rsidRPr="002E3970">
              <w:rPr>
                <w:sz w:val="64"/>
              </w:rPr>
              <w:t>8</w:t>
            </w:r>
            <w:bookmarkEnd w:id="2"/>
            <w:r w:rsidR="001B6847">
              <w:rPr>
                <w:sz w:val="64"/>
              </w:rPr>
              <w:t>65</w:t>
            </w:r>
            <w:r w:rsidRPr="002E3970">
              <w:rPr>
                <w:sz w:val="64"/>
              </w:rPr>
              <w:t xml:space="preserve"> </w:t>
            </w:r>
            <w:r w:rsidRPr="002E3970">
              <w:t>V</w:t>
            </w:r>
            <w:bookmarkStart w:id="3" w:name="specVersion"/>
            <w:r w:rsidR="0064525F" w:rsidRPr="002E3970">
              <w:t>0</w:t>
            </w:r>
            <w:r w:rsidRPr="002E3970">
              <w:t>.</w:t>
            </w:r>
            <w:ins w:id="4" w:author="Huawei-rev1" w:date="2023-11-20T11:20:00Z">
              <w:r w:rsidR="009332A3">
                <w:t>7</w:t>
              </w:r>
            </w:ins>
            <w:del w:id="5" w:author="Huawei-rev1" w:date="2023-11-20T11:20:00Z">
              <w:r w:rsidR="00B8292C" w:rsidDel="009332A3">
                <w:delText>6</w:delText>
              </w:r>
            </w:del>
            <w:r w:rsidRPr="002E3970">
              <w:t>.</w:t>
            </w:r>
            <w:bookmarkEnd w:id="3"/>
            <w:r w:rsidR="0064525F" w:rsidRPr="002E3970">
              <w:t>0</w:t>
            </w:r>
            <w:r w:rsidRPr="002E3970">
              <w:t xml:space="preserve"> </w:t>
            </w:r>
            <w:r w:rsidRPr="002E3970">
              <w:rPr>
                <w:sz w:val="32"/>
              </w:rPr>
              <w:t>(</w:t>
            </w:r>
            <w:bookmarkStart w:id="6" w:name="issueDate"/>
            <w:r w:rsidR="0064525F" w:rsidRPr="002E3970">
              <w:rPr>
                <w:sz w:val="32"/>
              </w:rPr>
              <w:t>202</w:t>
            </w:r>
            <w:r w:rsidR="0013339D">
              <w:rPr>
                <w:sz w:val="32"/>
              </w:rPr>
              <w:t>3</w:t>
            </w:r>
            <w:r w:rsidRPr="002E3970">
              <w:rPr>
                <w:sz w:val="32"/>
              </w:rPr>
              <w:t>-</w:t>
            </w:r>
            <w:bookmarkEnd w:id="6"/>
            <w:r w:rsidR="00F86020">
              <w:rPr>
                <w:sz w:val="32"/>
              </w:rPr>
              <w:t>1</w:t>
            </w:r>
            <w:ins w:id="7" w:author="Huawei-rev1" w:date="2023-11-20T11:20:00Z">
              <w:r w:rsidR="009332A3">
                <w:rPr>
                  <w:sz w:val="32"/>
                </w:rPr>
                <w:t>1</w:t>
              </w:r>
            </w:ins>
            <w:del w:id="8" w:author="Huawei-rev1" w:date="2023-11-20T11:20:00Z">
              <w:r w:rsidR="00F86020" w:rsidDel="009332A3">
                <w:rPr>
                  <w:sz w:val="32"/>
                </w:rPr>
                <w:delText>0</w:delText>
              </w:r>
            </w:del>
            <w:r w:rsidRPr="002E3970">
              <w:rPr>
                <w:sz w:val="32"/>
              </w:rPr>
              <w:t>)</w:t>
            </w:r>
          </w:p>
        </w:tc>
      </w:tr>
      <w:tr w:rsidR="004F0988" w:rsidRPr="002E3970" w14:paraId="0FFD4F19" w14:textId="77777777" w:rsidTr="005E4BB2">
        <w:trPr>
          <w:trHeight w:hRule="exact" w:val="1134"/>
        </w:trPr>
        <w:tc>
          <w:tcPr>
            <w:tcW w:w="10423" w:type="dxa"/>
            <w:gridSpan w:val="2"/>
            <w:shd w:val="clear" w:color="auto" w:fill="auto"/>
          </w:tcPr>
          <w:p w14:paraId="462B8E42" w14:textId="522C9B12" w:rsidR="00BA4B8D" w:rsidRPr="002E3970" w:rsidRDefault="004F0988" w:rsidP="0064525F">
            <w:pPr>
              <w:pStyle w:val="ZB"/>
              <w:framePr w:w="0" w:hRule="auto" w:wrap="auto" w:vAnchor="margin" w:hAnchor="text" w:yAlign="inline"/>
            </w:pPr>
            <w:r w:rsidRPr="002E3970">
              <w:t xml:space="preserve">Technical </w:t>
            </w:r>
            <w:bookmarkStart w:id="9" w:name="spectype2"/>
            <w:r w:rsidR="00D57972" w:rsidRPr="002E3970">
              <w:t>Report</w:t>
            </w:r>
            <w:bookmarkEnd w:id="9"/>
          </w:p>
        </w:tc>
      </w:tr>
      <w:tr w:rsidR="004F0988" w:rsidRPr="002E3970" w14:paraId="717C4EBE" w14:textId="77777777" w:rsidTr="005E4BB2">
        <w:trPr>
          <w:trHeight w:hRule="exact" w:val="3686"/>
        </w:trPr>
        <w:tc>
          <w:tcPr>
            <w:tcW w:w="10423" w:type="dxa"/>
            <w:gridSpan w:val="2"/>
            <w:shd w:val="clear" w:color="auto" w:fill="auto"/>
          </w:tcPr>
          <w:p w14:paraId="03D032C0" w14:textId="77777777" w:rsidR="004F0988" w:rsidRPr="002E3970" w:rsidRDefault="004F0988" w:rsidP="00133525">
            <w:pPr>
              <w:pStyle w:val="ZT"/>
              <w:framePr w:wrap="auto" w:hAnchor="text" w:yAlign="inline"/>
            </w:pPr>
            <w:r w:rsidRPr="002E3970">
              <w:t>3rd Generation Partnership Project;</w:t>
            </w:r>
          </w:p>
          <w:p w14:paraId="211669E9" w14:textId="71DEEBE3" w:rsidR="004F0988" w:rsidRPr="002E3970" w:rsidRDefault="004F0988" w:rsidP="00133525">
            <w:pPr>
              <w:pStyle w:val="ZT"/>
              <w:framePr w:wrap="auto" w:hAnchor="text" w:yAlign="inline"/>
            </w:pPr>
            <w:r w:rsidRPr="002E3970">
              <w:t xml:space="preserve">Technical Specification Group </w:t>
            </w:r>
            <w:bookmarkStart w:id="10" w:name="specTitle"/>
            <w:r w:rsidR="0064525F" w:rsidRPr="002E3970">
              <w:t>Services and System Aspects</w:t>
            </w:r>
            <w:r w:rsidRPr="002E3970">
              <w:t>;</w:t>
            </w:r>
          </w:p>
          <w:p w14:paraId="73E9D314" w14:textId="6ED74EF8" w:rsidR="00062023" w:rsidRPr="002E3970" w:rsidRDefault="0064525F" w:rsidP="00133525">
            <w:pPr>
              <w:pStyle w:val="ZT"/>
              <w:framePr w:wrap="auto" w:hAnchor="text" w:yAlign="inline"/>
            </w:pPr>
            <w:r w:rsidRPr="002E3970">
              <w:t xml:space="preserve">Study on </w:t>
            </w:r>
            <w:r w:rsidR="003D0ABE">
              <w:rPr>
                <w:rFonts w:eastAsia="Batang" w:cs="Arial"/>
                <w:lang w:eastAsia="zh-CN"/>
              </w:rPr>
              <w:t>d</w:t>
            </w:r>
            <w:r w:rsidR="008E7E42">
              <w:rPr>
                <w:rFonts w:eastAsia="Batang" w:cs="Arial"/>
                <w:lang w:eastAsia="zh-CN"/>
              </w:rPr>
              <w:t xml:space="preserve">eterministic </w:t>
            </w:r>
            <w:r w:rsidR="0052359F">
              <w:rPr>
                <w:rFonts w:eastAsia="Batang" w:cs="Arial"/>
                <w:lang w:eastAsia="zh-CN"/>
              </w:rPr>
              <w:t>c</w:t>
            </w:r>
            <w:r w:rsidR="008E7E42">
              <w:rPr>
                <w:rFonts w:eastAsia="Batang" w:cs="Arial"/>
                <w:lang w:eastAsia="zh-CN"/>
              </w:rPr>
              <w:t xml:space="preserve">ommunication </w:t>
            </w:r>
            <w:r w:rsidR="0052359F">
              <w:rPr>
                <w:rFonts w:eastAsia="Batang" w:cs="Arial"/>
                <w:lang w:eastAsia="zh-CN"/>
              </w:rPr>
              <w:t>s</w:t>
            </w:r>
            <w:r w:rsidR="008E7E42">
              <w:rPr>
                <w:rFonts w:eastAsia="Batang" w:cs="Arial"/>
                <w:lang w:eastAsia="zh-CN"/>
              </w:rPr>
              <w:t xml:space="preserve">ervice </w:t>
            </w:r>
            <w:r w:rsidR="0052359F">
              <w:rPr>
                <w:rFonts w:eastAsia="Batang" w:cs="Arial"/>
                <w:lang w:eastAsia="zh-CN"/>
              </w:rPr>
              <w:t>a</w:t>
            </w:r>
            <w:r w:rsidR="008E7E42">
              <w:rPr>
                <w:rFonts w:eastAsia="Batang" w:cs="Arial"/>
                <w:lang w:eastAsia="zh-CN"/>
              </w:rPr>
              <w:t>ssurance</w:t>
            </w:r>
          </w:p>
          <w:bookmarkEnd w:id="10"/>
          <w:p w14:paraId="04CAC1E0" w14:textId="2B4FEE6E" w:rsidR="004F0988" w:rsidRPr="002E3970" w:rsidRDefault="0064525F" w:rsidP="0064525F">
            <w:pPr>
              <w:pStyle w:val="ZT"/>
              <w:framePr w:wrap="auto" w:hAnchor="text" w:yAlign="inline"/>
              <w:rPr>
                <w:i/>
                <w:sz w:val="28"/>
              </w:rPr>
            </w:pPr>
            <w:r w:rsidRPr="002E3970">
              <w:t xml:space="preserve"> </w:t>
            </w:r>
            <w:r w:rsidR="004F0988" w:rsidRPr="002E3970">
              <w:t>(</w:t>
            </w:r>
            <w:r w:rsidR="004F0988" w:rsidRPr="002E3970">
              <w:rPr>
                <w:rStyle w:val="ZGSM"/>
              </w:rPr>
              <w:t xml:space="preserve">Release </w:t>
            </w:r>
            <w:bookmarkStart w:id="11" w:name="specRelease"/>
            <w:r w:rsidR="004F0988" w:rsidRPr="002E3970">
              <w:rPr>
                <w:rStyle w:val="ZGSM"/>
              </w:rPr>
              <w:t>1</w:t>
            </w:r>
            <w:r w:rsidR="00D82E6F" w:rsidRPr="002E3970">
              <w:rPr>
                <w:rStyle w:val="ZGSM"/>
              </w:rPr>
              <w:t>8</w:t>
            </w:r>
            <w:bookmarkEnd w:id="11"/>
            <w:r w:rsidR="004F0988" w:rsidRPr="002E3970">
              <w:t>)</w:t>
            </w:r>
          </w:p>
        </w:tc>
      </w:tr>
      <w:tr w:rsidR="00BF128E" w:rsidRPr="002E3970" w14:paraId="303DD8FF" w14:textId="77777777" w:rsidTr="005E4BB2">
        <w:tc>
          <w:tcPr>
            <w:tcW w:w="10423" w:type="dxa"/>
            <w:gridSpan w:val="2"/>
            <w:shd w:val="clear" w:color="auto" w:fill="auto"/>
          </w:tcPr>
          <w:p w14:paraId="48E5BAD8" w14:textId="77777777" w:rsidR="00BF128E" w:rsidRPr="002E3970" w:rsidRDefault="00BF128E" w:rsidP="00133525">
            <w:pPr>
              <w:pStyle w:val="ZU"/>
              <w:framePr w:w="0" w:wrap="auto" w:vAnchor="margin" w:hAnchor="text" w:yAlign="inline"/>
              <w:tabs>
                <w:tab w:val="right" w:pos="10206"/>
              </w:tabs>
              <w:jc w:val="left"/>
              <w:rPr>
                <w:color w:val="0000FF"/>
              </w:rPr>
            </w:pPr>
            <w:r w:rsidRPr="002E3970">
              <w:rPr>
                <w:color w:val="0000FF"/>
              </w:rPr>
              <w:tab/>
            </w:r>
          </w:p>
        </w:tc>
      </w:tr>
      <w:tr w:rsidR="00D82E6F" w:rsidRPr="002E3970" w14:paraId="135703F2" w14:textId="77777777" w:rsidTr="005E4BB2">
        <w:trPr>
          <w:trHeight w:hRule="exact" w:val="1531"/>
        </w:trPr>
        <w:tc>
          <w:tcPr>
            <w:tcW w:w="4883" w:type="dxa"/>
            <w:shd w:val="clear" w:color="auto" w:fill="auto"/>
          </w:tcPr>
          <w:p w14:paraId="4743C82D" w14:textId="770DB790" w:rsidR="00D82E6F" w:rsidRPr="002E3970" w:rsidRDefault="00945EC7" w:rsidP="00D82E6F">
            <w:pPr>
              <w:rPr>
                <w:i/>
              </w:rPr>
            </w:pPr>
            <w:r>
              <w:rPr>
                <w:i/>
                <w:noProof/>
              </w:rPr>
              <w:drawing>
                <wp:inline distT="0" distB="0" distL="0" distR="0" wp14:anchorId="6E429F5D" wp14:editId="088BD241">
                  <wp:extent cx="1289685" cy="79819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685" cy="798195"/>
                          </a:xfrm>
                          <a:prstGeom prst="rect">
                            <a:avLst/>
                          </a:prstGeom>
                          <a:noFill/>
                          <a:ln>
                            <a:noFill/>
                          </a:ln>
                        </pic:spPr>
                      </pic:pic>
                    </a:graphicData>
                  </a:graphic>
                </wp:inline>
              </w:drawing>
            </w:r>
          </w:p>
        </w:tc>
        <w:tc>
          <w:tcPr>
            <w:tcW w:w="5540" w:type="dxa"/>
            <w:shd w:val="clear" w:color="auto" w:fill="auto"/>
          </w:tcPr>
          <w:p w14:paraId="0E63523F" w14:textId="5FFF7BD8" w:rsidR="00D82E6F" w:rsidRPr="002E3970" w:rsidRDefault="00945EC7" w:rsidP="00D82E6F">
            <w:pPr>
              <w:jc w:val="right"/>
            </w:pPr>
            <w:r>
              <w:rPr>
                <w:noProof/>
              </w:rPr>
              <w:drawing>
                <wp:inline distT="0" distB="0" distL="0" distR="0" wp14:anchorId="6B8977E6" wp14:editId="54AF3134">
                  <wp:extent cx="1624330" cy="94869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p>
        </w:tc>
      </w:tr>
      <w:tr w:rsidR="00D82E6F" w:rsidRPr="002E3970" w14:paraId="48DEBCEB" w14:textId="77777777" w:rsidTr="005E4BB2">
        <w:trPr>
          <w:trHeight w:hRule="exact" w:val="5783"/>
        </w:trPr>
        <w:tc>
          <w:tcPr>
            <w:tcW w:w="10423" w:type="dxa"/>
            <w:gridSpan w:val="2"/>
            <w:shd w:val="clear" w:color="auto" w:fill="auto"/>
          </w:tcPr>
          <w:p w14:paraId="56990EEF" w14:textId="628E2462" w:rsidR="00D82E6F" w:rsidRPr="002E3970" w:rsidRDefault="00D82E6F" w:rsidP="00D82E6F">
            <w:pPr>
              <w:pStyle w:val="Guidance"/>
              <w:rPr>
                <w:b/>
              </w:rPr>
            </w:pPr>
          </w:p>
        </w:tc>
      </w:tr>
      <w:tr w:rsidR="00D82E6F" w:rsidRPr="002E3970" w14:paraId="4C89EF09" w14:textId="77777777" w:rsidTr="005E4BB2">
        <w:trPr>
          <w:cantSplit/>
          <w:trHeight w:hRule="exact" w:val="964"/>
        </w:trPr>
        <w:tc>
          <w:tcPr>
            <w:tcW w:w="10423" w:type="dxa"/>
            <w:gridSpan w:val="2"/>
            <w:shd w:val="clear" w:color="auto" w:fill="auto"/>
          </w:tcPr>
          <w:p w14:paraId="240251E6" w14:textId="7D5BBC50" w:rsidR="00D82E6F" w:rsidRPr="002E3970" w:rsidRDefault="00D82E6F" w:rsidP="00D82E6F">
            <w:pPr>
              <w:rPr>
                <w:sz w:val="16"/>
              </w:rPr>
            </w:pPr>
            <w:bookmarkStart w:id="12" w:name="warningNotice"/>
            <w:r w:rsidRPr="002E3970">
              <w:rPr>
                <w:sz w:val="16"/>
              </w:rPr>
              <w:t>The present document has been developed within the 3rd Generation Partnership Project (3GPP</w:t>
            </w:r>
            <w:r w:rsidRPr="002E3970">
              <w:rPr>
                <w:sz w:val="16"/>
                <w:vertAlign w:val="superscript"/>
              </w:rPr>
              <w:t xml:space="preserve"> TM</w:t>
            </w:r>
            <w:r w:rsidRPr="002E3970">
              <w:rPr>
                <w:sz w:val="16"/>
              </w:rPr>
              <w:t>) and may be further elaborated for the purposes of 3GPP.</w:t>
            </w:r>
            <w:r w:rsidRPr="002E3970">
              <w:rPr>
                <w:sz w:val="16"/>
              </w:rPr>
              <w:br/>
              <w:t>The present document has not been subject to any approval process by the 3GPP</w:t>
            </w:r>
            <w:r w:rsidRPr="002E3970">
              <w:rPr>
                <w:sz w:val="16"/>
                <w:vertAlign w:val="superscript"/>
              </w:rPr>
              <w:t xml:space="preserve"> </w:t>
            </w:r>
            <w:r w:rsidRPr="002E3970">
              <w:rPr>
                <w:sz w:val="16"/>
              </w:rPr>
              <w:t>Organizational Partners and shall not be implemented.</w:t>
            </w:r>
            <w:r w:rsidRPr="002E3970">
              <w:rPr>
                <w:sz w:val="16"/>
              </w:rPr>
              <w:br/>
              <w:t>This Specification is provided for future development work within 3GPP</w:t>
            </w:r>
            <w:r w:rsidRPr="002E3970">
              <w:rPr>
                <w:sz w:val="16"/>
                <w:vertAlign w:val="superscript"/>
              </w:rPr>
              <w:t xml:space="preserve"> </w:t>
            </w:r>
            <w:r w:rsidRPr="002E3970">
              <w:rPr>
                <w:sz w:val="16"/>
              </w:rPr>
              <w:t>only. The Organizational Partners accept no liability for any use of this Specification.</w:t>
            </w:r>
            <w:r w:rsidRPr="002E3970">
              <w:rPr>
                <w:sz w:val="16"/>
              </w:rPr>
              <w:br/>
              <w:t>Specifications and Reports for implementation of the 3GPP</w:t>
            </w:r>
            <w:r w:rsidRPr="002E3970">
              <w:rPr>
                <w:sz w:val="16"/>
                <w:vertAlign w:val="superscript"/>
              </w:rPr>
              <w:t xml:space="preserve"> TM</w:t>
            </w:r>
            <w:r w:rsidRPr="002E3970">
              <w:rPr>
                <w:sz w:val="16"/>
              </w:rPr>
              <w:t xml:space="preserve"> system should be obtained via the 3GPP Organizational Partners' Publications Offices.</w:t>
            </w:r>
            <w:bookmarkEnd w:id="12"/>
          </w:p>
          <w:p w14:paraId="080CA5D2" w14:textId="77777777" w:rsidR="00D82E6F" w:rsidRPr="002E3970" w:rsidRDefault="00D82E6F" w:rsidP="00D82E6F">
            <w:pPr>
              <w:pStyle w:val="ZV"/>
              <w:framePr w:w="0" w:wrap="auto" w:vAnchor="margin" w:hAnchor="text" w:yAlign="inline"/>
            </w:pPr>
          </w:p>
          <w:p w14:paraId="684224C8" w14:textId="77777777" w:rsidR="00D82E6F" w:rsidRPr="002E3970"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2E3970" w14:paraId="779AAB31" w14:textId="77777777" w:rsidTr="00133525">
        <w:trPr>
          <w:trHeight w:hRule="exact" w:val="5670"/>
        </w:trPr>
        <w:tc>
          <w:tcPr>
            <w:tcW w:w="10423" w:type="dxa"/>
            <w:shd w:val="clear" w:color="auto" w:fill="auto"/>
          </w:tcPr>
          <w:p w14:paraId="4C627120" w14:textId="77777777" w:rsidR="00E16509" w:rsidRPr="002E3970" w:rsidRDefault="00E16509" w:rsidP="00E16509">
            <w:pPr>
              <w:pStyle w:val="Guidance"/>
            </w:pPr>
            <w:bookmarkStart w:id="13" w:name="page2"/>
          </w:p>
        </w:tc>
      </w:tr>
      <w:tr w:rsidR="00E16509" w:rsidRPr="002E3970" w14:paraId="7A3B3A7F" w14:textId="77777777" w:rsidTr="00C074DD">
        <w:trPr>
          <w:trHeight w:hRule="exact" w:val="5387"/>
        </w:trPr>
        <w:tc>
          <w:tcPr>
            <w:tcW w:w="10423" w:type="dxa"/>
            <w:shd w:val="clear" w:color="auto" w:fill="auto"/>
          </w:tcPr>
          <w:p w14:paraId="03A67D73" w14:textId="77777777" w:rsidR="00E16509" w:rsidRPr="002E3970" w:rsidRDefault="00E16509" w:rsidP="00133525">
            <w:pPr>
              <w:pStyle w:val="FP"/>
              <w:spacing w:after="240"/>
              <w:ind w:left="2835" w:right="2835"/>
              <w:jc w:val="center"/>
              <w:rPr>
                <w:rFonts w:ascii="Arial" w:hAnsi="Arial"/>
                <w:b/>
                <w:i/>
              </w:rPr>
            </w:pPr>
            <w:bookmarkStart w:id="14" w:name="coords3gpp"/>
            <w:r w:rsidRPr="002E3970">
              <w:rPr>
                <w:rFonts w:ascii="Arial" w:hAnsi="Arial"/>
                <w:b/>
                <w:i/>
              </w:rPr>
              <w:t>3GPP</w:t>
            </w:r>
          </w:p>
          <w:p w14:paraId="252767FD" w14:textId="77777777" w:rsidR="00E16509" w:rsidRPr="002E3970" w:rsidRDefault="00E16509" w:rsidP="00133525">
            <w:pPr>
              <w:pStyle w:val="FP"/>
              <w:pBdr>
                <w:bottom w:val="single" w:sz="6" w:space="1" w:color="auto"/>
              </w:pBdr>
              <w:ind w:left="2835" w:right="2835"/>
              <w:jc w:val="center"/>
            </w:pPr>
            <w:r w:rsidRPr="002E3970">
              <w:t>Postal address</w:t>
            </w:r>
          </w:p>
          <w:p w14:paraId="73CD2C20" w14:textId="77777777" w:rsidR="00E16509" w:rsidRPr="002E3970" w:rsidRDefault="00E16509" w:rsidP="00133525">
            <w:pPr>
              <w:pStyle w:val="FP"/>
              <w:ind w:left="2835" w:right="2835"/>
              <w:jc w:val="center"/>
              <w:rPr>
                <w:rFonts w:ascii="Arial" w:hAnsi="Arial"/>
                <w:sz w:val="18"/>
              </w:rPr>
            </w:pPr>
          </w:p>
          <w:p w14:paraId="2122B1F3" w14:textId="77777777" w:rsidR="00E16509" w:rsidRPr="002E3970" w:rsidRDefault="00E16509" w:rsidP="00133525">
            <w:pPr>
              <w:pStyle w:val="FP"/>
              <w:pBdr>
                <w:bottom w:val="single" w:sz="6" w:space="1" w:color="auto"/>
              </w:pBdr>
              <w:spacing w:before="240"/>
              <w:ind w:left="2835" w:right="2835"/>
              <w:jc w:val="center"/>
            </w:pPr>
            <w:r w:rsidRPr="002E3970">
              <w:t>3GPP support office address</w:t>
            </w:r>
          </w:p>
          <w:p w14:paraId="4B118786"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650 Route des Lucioles - Sophia Antipolis</w:t>
            </w:r>
          </w:p>
          <w:p w14:paraId="7A890E1F" w14:textId="77777777" w:rsidR="00E16509" w:rsidRPr="002E3970" w:rsidRDefault="00E16509" w:rsidP="00133525">
            <w:pPr>
              <w:pStyle w:val="FP"/>
              <w:ind w:left="2835" w:right="2835"/>
              <w:jc w:val="center"/>
              <w:rPr>
                <w:rFonts w:ascii="Arial" w:hAnsi="Arial"/>
                <w:sz w:val="18"/>
                <w:lang w:val="fr-FR"/>
              </w:rPr>
            </w:pPr>
            <w:r w:rsidRPr="002E3970">
              <w:rPr>
                <w:rFonts w:ascii="Arial" w:hAnsi="Arial"/>
                <w:sz w:val="18"/>
                <w:lang w:val="fr-FR"/>
              </w:rPr>
              <w:t>Valbonne - FRANCE</w:t>
            </w:r>
          </w:p>
          <w:p w14:paraId="76EFB16C" w14:textId="77777777" w:rsidR="00E16509" w:rsidRPr="002E3970" w:rsidRDefault="00E16509" w:rsidP="00133525">
            <w:pPr>
              <w:pStyle w:val="FP"/>
              <w:spacing w:after="20"/>
              <w:ind w:left="2835" w:right="2835"/>
              <w:jc w:val="center"/>
              <w:rPr>
                <w:rFonts w:ascii="Arial" w:hAnsi="Arial"/>
                <w:sz w:val="18"/>
              </w:rPr>
            </w:pPr>
            <w:r w:rsidRPr="002E3970">
              <w:rPr>
                <w:rFonts w:ascii="Arial" w:hAnsi="Arial"/>
                <w:sz w:val="18"/>
              </w:rPr>
              <w:t>Tel.: +33 4 92 94 42 00 Fax: +33 4 93 65 47 16</w:t>
            </w:r>
          </w:p>
          <w:p w14:paraId="6476674E" w14:textId="77777777" w:rsidR="00E16509" w:rsidRPr="002E3970" w:rsidRDefault="00E16509" w:rsidP="00133525">
            <w:pPr>
              <w:pStyle w:val="FP"/>
              <w:pBdr>
                <w:bottom w:val="single" w:sz="6" w:space="1" w:color="auto"/>
              </w:pBdr>
              <w:spacing w:before="240"/>
              <w:ind w:left="2835" w:right="2835"/>
              <w:jc w:val="center"/>
            </w:pPr>
            <w:r w:rsidRPr="002E3970">
              <w:t>Internet</w:t>
            </w:r>
          </w:p>
          <w:p w14:paraId="2D660AE8" w14:textId="77777777" w:rsidR="00E16509" w:rsidRPr="002E3970" w:rsidRDefault="00E16509" w:rsidP="00133525">
            <w:pPr>
              <w:pStyle w:val="FP"/>
              <w:ind w:left="2835" w:right="2835"/>
              <w:jc w:val="center"/>
              <w:rPr>
                <w:rFonts w:ascii="Arial" w:hAnsi="Arial"/>
                <w:sz w:val="18"/>
              </w:rPr>
            </w:pPr>
            <w:r w:rsidRPr="002E3970">
              <w:rPr>
                <w:rFonts w:ascii="Arial" w:hAnsi="Arial"/>
                <w:sz w:val="18"/>
              </w:rPr>
              <w:t>http://www.3gpp.org</w:t>
            </w:r>
            <w:bookmarkEnd w:id="14"/>
          </w:p>
          <w:p w14:paraId="3EBD2B84" w14:textId="77777777" w:rsidR="00E16509" w:rsidRPr="002E3970" w:rsidRDefault="00E16509" w:rsidP="00133525"/>
        </w:tc>
      </w:tr>
      <w:tr w:rsidR="00E16509" w:rsidRPr="002E3970" w14:paraId="1D69F471" w14:textId="77777777" w:rsidTr="00C074DD">
        <w:tc>
          <w:tcPr>
            <w:tcW w:w="10423" w:type="dxa"/>
            <w:shd w:val="clear" w:color="auto" w:fill="auto"/>
            <w:vAlign w:val="bottom"/>
          </w:tcPr>
          <w:p w14:paraId="4D400848" w14:textId="77777777" w:rsidR="00E16509" w:rsidRPr="002E3970" w:rsidRDefault="00E16509" w:rsidP="00133525">
            <w:pPr>
              <w:pStyle w:val="FP"/>
              <w:pBdr>
                <w:bottom w:val="single" w:sz="6" w:space="1" w:color="auto"/>
              </w:pBdr>
              <w:spacing w:after="240"/>
              <w:jc w:val="center"/>
              <w:rPr>
                <w:rFonts w:ascii="Arial" w:hAnsi="Arial"/>
                <w:b/>
                <w:i/>
                <w:noProof/>
              </w:rPr>
            </w:pPr>
            <w:bookmarkStart w:id="15" w:name="copyrightNotification"/>
            <w:r w:rsidRPr="002E3970">
              <w:rPr>
                <w:rFonts w:ascii="Arial" w:hAnsi="Arial"/>
                <w:b/>
                <w:i/>
                <w:noProof/>
              </w:rPr>
              <w:t>Copyright Notification</w:t>
            </w:r>
          </w:p>
          <w:p w14:paraId="2C8A8C99" w14:textId="77777777" w:rsidR="00E16509" w:rsidRPr="002E3970" w:rsidRDefault="00E16509" w:rsidP="00133525">
            <w:pPr>
              <w:pStyle w:val="FP"/>
              <w:jc w:val="center"/>
              <w:rPr>
                <w:noProof/>
              </w:rPr>
            </w:pPr>
            <w:r w:rsidRPr="002E3970">
              <w:rPr>
                <w:noProof/>
              </w:rPr>
              <w:t>No part may be reproduced except as authorized by written permission.</w:t>
            </w:r>
            <w:r w:rsidRPr="002E3970">
              <w:rPr>
                <w:noProof/>
              </w:rPr>
              <w:br/>
              <w:t>The copyright and the foregoing restriction extend to reproduction in all media.</w:t>
            </w:r>
          </w:p>
          <w:p w14:paraId="5A408646" w14:textId="77777777" w:rsidR="00E16509" w:rsidRPr="002E3970" w:rsidRDefault="00E16509" w:rsidP="00133525">
            <w:pPr>
              <w:pStyle w:val="FP"/>
              <w:jc w:val="center"/>
              <w:rPr>
                <w:noProof/>
              </w:rPr>
            </w:pPr>
          </w:p>
          <w:p w14:paraId="786C0A36" w14:textId="28FB1109" w:rsidR="00E16509" w:rsidRPr="002E3970" w:rsidRDefault="00E16509" w:rsidP="00133525">
            <w:pPr>
              <w:pStyle w:val="FP"/>
              <w:jc w:val="center"/>
              <w:rPr>
                <w:noProof/>
                <w:sz w:val="18"/>
              </w:rPr>
            </w:pPr>
            <w:r w:rsidRPr="002E3970">
              <w:rPr>
                <w:noProof/>
                <w:sz w:val="18"/>
              </w:rPr>
              <w:t xml:space="preserve">© </w:t>
            </w:r>
            <w:bookmarkStart w:id="16" w:name="copyrightDate"/>
            <w:r w:rsidRPr="002E3970">
              <w:rPr>
                <w:noProof/>
                <w:sz w:val="18"/>
              </w:rPr>
              <w:t>2</w:t>
            </w:r>
            <w:r w:rsidR="008E2D68" w:rsidRPr="002E3970">
              <w:rPr>
                <w:noProof/>
                <w:sz w:val="18"/>
              </w:rPr>
              <w:t>02</w:t>
            </w:r>
            <w:bookmarkEnd w:id="16"/>
            <w:r w:rsidR="008263DD" w:rsidRPr="002E3970">
              <w:rPr>
                <w:noProof/>
                <w:sz w:val="18"/>
              </w:rPr>
              <w:t>2</w:t>
            </w:r>
            <w:r w:rsidRPr="002E3970">
              <w:rPr>
                <w:noProof/>
                <w:sz w:val="18"/>
              </w:rPr>
              <w:t>, 3GPP Organizational Partners (ARIB, ATIS, CCSA, ETSI, TSDSI, TTA, TTC).</w:t>
            </w:r>
            <w:bookmarkStart w:id="17" w:name="copyrightaddon"/>
            <w:bookmarkEnd w:id="17"/>
          </w:p>
          <w:p w14:paraId="63D0B133" w14:textId="77777777" w:rsidR="00E16509" w:rsidRPr="002E3970" w:rsidRDefault="00E16509" w:rsidP="00133525">
            <w:pPr>
              <w:pStyle w:val="FP"/>
              <w:jc w:val="center"/>
              <w:rPr>
                <w:noProof/>
                <w:sz w:val="18"/>
              </w:rPr>
            </w:pPr>
            <w:r w:rsidRPr="002E3970">
              <w:rPr>
                <w:noProof/>
                <w:sz w:val="18"/>
              </w:rPr>
              <w:t>All rights reserved.</w:t>
            </w:r>
          </w:p>
          <w:p w14:paraId="582AEDD5" w14:textId="77777777" w:rsidR="00E16509" w:rsidRPr="002E3970" w:rsidRDefault="00E16509" w:rsidP="00E16509">
            <w:pPr>
              <w:pStyle w:val="FP"/>
              <w:rPr>
                <w:noProof/>
                <w:sz w:val="18"/>
              </w:rPr>
            </w:pPr>
          </w:p>
          <w:p w14:paraId="01F2EB56" w14:textId="77777777" w:rsidR="00E16509" w:rsidRPr="002E3970" w:rsidRDefault="00E16509" w:rsidP="00E16509">
            <w:pPr>
              <w:pStyle w:val="FP"/>
              <w:rPr>
                <w:noProof/>
                <w:sz w:val="18"/>
              </w:rPr>
            </w:pPr>
            <w:r w:rsidRPr="002E3970">
              <w:rPr>
                <w:noProof/>
                <w:sz w:val="18"/>
              </w:rPr>
              <w:t>UMTS™ is a Trade Mark of ETSI registered for the benefit of its members</w:t>
            </w:r>
          </w:p>
          <w:p w14:paraId="5F3AE562" w14:textId="77777777" w:rsidR="00E16509" w:rsidRPr="002E3970" w:rsidRDefault="00E16509" w:rsidP="00E16509">
            <w:pPr>
              <w:pStyle w:val="FP"/>
              <w:rPr>
                <w:noProof/>
                <w:sz w:val="18"/>
              </w:rPr>
            </w:pPr>
            <w:r w:rsidRPr="002E3970">
              <w:rPr>
                <w:noProof/>
                <w:sz w:val="18"/>
              </w:rPr>
              <w:t>3GPP™ is a Trade Mark of ETSI registered for the benefit of its Members and of the 3GPP Organizational Partners</w:t>
            </w:r>
            <w:r w:rsidRPr="002E3970">
              <w:rPr>
                <w:noProof/>
                <w:sz w:val="18"/>
              </w:rPr>
              <w:br/>
              <w:t>LTE™ is a Trade Mark of ETSI registered for the benefit of its Members and of the 3GPP Organizational Partners</w:t>
            </w:r>
          </w:p>
          <w:p w14:paraId="717EC1B5" w14:textId="77777777" w:rsidR="00E16509" w:rsidRPr="002E3970" w:rsidRDefault="00E16509" w:rsidP="00E16509">
            <w:pPr>
              <w:pStyle w:val="FP"/>
              <w:rPr>
                <w:noProof/>
                <w:sz w:val="18"/>
              </w:rPr>
            </w:pPr>
            <w:r w:rsidRPr="002E3970">
              <w:rPr>
                <w:noProof/>
                <w:sz w:val="18"/>
              </w:rPr>
              <w:t>GSM® and the GSM logo are registered and owned by the GSM Association</w:t>
            </w:r>
            <w:bookmarkEnd w:id="15"/>
          </w:p>
          <w:p w14:paraId="26DA3D2F" w14:textId="77777777" w:rsidR="00E16509" w:rsidRPr="002E3970"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57FEDFC" w14:textId="59627654" w:rsidR="00280437" w:rsidRDefault="004D3578">
      <w:pPr>
        <w:pStyle w:val="TOC1"/>
        <w:rPr>
          <w:ins w:id="19" w:author="Huawei-rev1" w:date="2023-11-20T11:52:00Z"/>
          <w:rFonts w:asciiTheme="minorHAnsi" w:eastAsiaTheme="minorEastAsia"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ins w:id="20" w:author="Huawei-rev1" w:date="2023-11-20T11:52:00Z">
        <w:r w:rsidR="00280437">
          <w:t>Foreword</w:t>
        </w:r>
        <w:r w:rsidR="00280437">
          <w:tab/>
        </w:r>
        <w:r w:rsidR="00280437">
          <w:fldChar w:fldCharType="begin"/>
        </w:r>
        <w:r w:rsidR="00280437">
          <w:instrText xml:space="preserve"> PAGEREF _Toc151373543 \h </w:instrText>
        </w:r>
      </w:ins>
      <w:r w:rsidR="00280437">
        <w:fldChar w:fldCharType="separate"/>
      </w:r>
      <w:ins w:id="21" w:author="Huawei-rev1" w:date="2023-11-20T11:52:00Z">
        <w:r w:rsidR="00280437">
          <w:t>4</w:t>
        </w:r>
        <w:r w:rsidR="00280437">
          <w:fldChar w:fldCharType="end"/>
        </w:r>
      </w:ins>
    </w:p>
    <w:p w14:paraId="47D9C90B" w14:textId="05D92D7A" w:rsidR="00280437" w:rsidRDefault="00280437">
      <w:pPr>
        <w:pStyle w:val="TOC1"/>
        <w:rPr>
          <w:ins w:id="22" w:author="Huawei-rev1" w:date="2023-11-20T11:52:00Z"/>
          <w:rFonts w:asciiTheme="minorHAnsi" w:eastAsiaTheme="minorEastAsia" w:hAnsiTheme="minorHAnsi" w:cstheme="minorBidi"/>
          <w:kern w:val="2"/>
          <w:sz w:val="21"/>
          <w:szCs w:val="22"/>
          <w:lang w:val="en-US" w:eastAsia="zh-CN"/>
        </w:rPr>
      </w:pPr>
      <w:ins w:id="23" w:author="Huawei-rev1" w:date="2023-11-20T11:52:00Z">
        <w:r>
          <w:t>Introduction</w:t>
        </w:r>
        <w:r>
          <w:tab/>
        </w:r>
        <w:r>
          <w:fldChar w:fldCharType="begin"/>
        </w:r>
        <w:r>
          <w:instrText xml:space="preserve"> PAGEREF _Toc151373544 \h </w:instrText>
        </w:r>
      </w:ins>
      <w:r>
        <w:fldChar w:fldCharType="separate"/>
      </w:r>
      <w:ins w:id="24" w:author="Huawei-rev1" w:date="2023-11-20T11:52:00Z">
        <w:r>
          <w:t>5</w:t>
        </w:r>
        <w:r>
          <w:fldChar w:fldCharType="end"/>
        </w:r>
      </w:ins>
    </w:p>
    <w:p w14:paraId="09028570" w14:textId="58D0ACB5" w:rsidR="00280437" w:rsidRDefault="00280437">
      <w:pPr>
        <w:pStyle w:val="TOC1"/>
        <w:rPr>
          <w:ins w:id="25" w:author="Huawei-rev1" w:date="2023-11-20T11:52:00Z"/>
          <w:rFonts w:asciiTheme="minorHAnsi" w:eastAsiaTheme="minorEastAsia" w:hAnsiTheme="minorHAnsi" w:cstheme="minorBidi"/>
          <w:kern w:val="2"/>
          <w:sz w:val="21"/>
          <w:szCs w:val="22"/>
          <w:lang w:val="en-US" w:eastAsia="zh-CN"/>
        </w:rPr>
      </w:pPr>
      <w:ins w:id="26" w:author="Huawei-rev1" w:date="2023-11-20T11:52:00Z">
        <w:r>
          <w:t>1</w:t>
        </w:r>
        <w:r>
          <w:rPr>
            <w:rFonts w:asciiTheme="minorHAnsi" w:eastAsiaTheme="minorEastAsia" w:hAnsiTheme="minorHAnsi" w:cstheme="minorBidi"/>
            <w:kern w:val="2"/>
            <w:sz w:val="21"/>
            <w:szCs w:val="22"/>
            <w:lang w:val="en-US" w:eastAsia="zh-CN"/>
          </w:rPr>
          <w:tab/>
        </w:r>
        <w:r>
          <w:t>Scope</w:t>
        </w:r>
        <w:r>
          <w:tab/>
        </w:r>
        <w:r>
          <w:fldChar w:fldCharType="begin"/>
        </w:r>
        <w:r>
          <w:instrText xml:space="preserve"> PAGEREF _Toc151373545 \h </w:instrText>
        </w:r>
      </w:ins>
      <w:r>
        <w:fldChar w:fldCharType="separate"/>
      </w:r>
      <w:ins w:id="27" w:author="Huawei-rev1" w:date="2023-11-20T11:52:00Z">
        <w:r>
          <w:t>6</w:t>
        </w:r>
        <w:r>
          <w:fldChar w:fldCharType="end"/>
        </w:r>
      </w:ins>
    </w:p>
    <w:p w14:paraId="40C5D661" w14:textId="2CAEE277" w:rsidR="00280437" w:rsidRDefault="00280437">
      <w:pPr>
        <w:pStyle w:val="TOC1"/>
        <w:rPr>
          <w:ins w:id="28" w:author="Huawei-rev1" w:date="2023-11-20T11:52:00Z"/>
          <w:rFonts w:asciiTheme="minorHAnsi" w:eastAsiaTheme="minorEastAsia" w:hAnsiTheme="minorHAnsi" w:cstheme="minorBidi"/>
          <w:kern w:val="2"/>
          <w:sz w:val="21"/>
          <w:szCs w:val="22"/>
          <w:lang w:val="en-US" w:eastAsia="zh-CN"/>
        </w:rPr>
      </w:pPr>
      <w:ins w:id="29" w:author="Huawei-rev1" w:date="2023-11-20T11:52: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_Toc151373546 \h </w:instrText>
        </w:r>
      </w:ins>
      <w:r>
        <w:fldChar w:fldCharType="separate"/>
      </w:r>
      <w:ins w:id="30" w:author="Huawei-rev1" w:date="2023-11-20T11:52:00Z">
        <w:r>
          <w:t>6</w:t>
        </w:r>
        <w:r>
          <w:fldChar w:fldCharType="end"/>
        </w:r>
      </w:ins>
    </w:p>
    <w:p w14:paraId="00BE2607" w14:textId="0F292F1F" w:rsidR="00280437" w:rsidRDefault="00280437">
      <w:pPr>
        <w:pStyle w:val="TOC1"/>
        <w:rPr>
          <w:ins w:id="31" w:author="Huawei-rev1" w:date="2023-11-20T11:52:00Z"/>
          <w:rFonts w:asciiTheme="minorHAnsi" w:eastAsiaTheme="minorEastAsia" w:hAnsiTheme="minorHAnsi" w:cstheme="minorBidi"/>
          <w:kern w:val="2"/>
          <w:sz w:val="21"/>
          <w:szCs w:val="22"/>
          <w:lang w:val="en-US" w:eastAsia="zh-CN"/>
        </w:rPr>
      </w:pPr>
      <w:ins w:id="32" w:author="Huawei-rev1" w:date="2023-11-20T11:52:00Z">
        <w:r>
          <w:t>3</w:t>
        </w:r>
        <w:r>
          <w:rPr>
            <w:rFonts w:asciiTheme="minorHAnsi" w:eastAsiaTheme="minorEastAsia" w:hAnsiTheme="minorHAnsi" w:cstheme="minorBidi"/>
            <w:kern w:val="2"/>
            <w:sz w:val="21"/>
            <w:szCs w:val="22"/>
            <w:lang w:val="en-US" w:eastAsia="zh-CN"/>
          </w:rPr>
          <w:tab/>
        </w:r>
        <w:r>
          <w:t>Definitions of terms, symbols and abbreviations</w:t>
        </w:r>
        <w:r>
          <w:tab/>
        </w:r>
        <w:r>
          <w:fldChar w:fldCharType="begin"/>
        </w:r>
        <w:r>
          <w:instrText xml:space="preserve"> PAGEREF _Toc151373547 \h </w:instrText>
        </w:r>
      </w:ins>
      <w:r>
        <w:fldChar w:fldCharType="separate"/>
      </w:r>
      <w:ins w:id="33" w:author="Huawei-rev1" w:date="2023-11-20T11:52:00Z">
        <w:r>
          <w:t>6</w:t>
        </w:r>
        <w:r>
          <w:fldChar w:fldCharType="end"/>
        </w:r>
      </w:ins>
    </w:p>
    <w:p w14:paraId="19C58568" w14:textId="1A130DDA" w:rsidR="00280437" w:rsidRDefault="00280437">
      <w:pPr>
        <w:pStyle w:val="TOC2"/>
        <w:rPr>
          <w:ins w:id="34" w:author="Huawei-rev1" w:date="2023-11-20T11:52:00Z"/>
          <w:rFonts w:asciiTheme="minorHAnsi" w:eastAsiaTheme="minorEastAsia" w:hAnsiTheme="minorHAnsi" w:cstheme="minorBidi"/>
          <w:kern w:val="2"/>
          <w:sz w:val="21"/>
          <w:szCs w:val="22"/>
          <w:lang w:val="en-US" w:eastAsia="zh-CN"/>
        </w:rPr>
      </w:pPr>
      <w:ins w:id="35" w:author="Huawei-rev1" w:date="2023-11-20T11:52:00Z">
        <w:r>
          <w:t>3.1</w:t>
        </w:r>
        <w:r>
          <w:rPr>
            <w:rFonts w:asciiTheme="minorHAnsi" w:eastAsiaTheme="minorEastAsia" w:hAnsiTheme="minorHAnsi" w:cstheme="minorBidi"/>
            <w:kern w:val="2"/>
            <w:sz w:val="21"/>
            <w:szCs w:val="22"/>
            <w:lang w:val="en-US" w:eastAsia="zh-CN"/>
          </w:rPr>
          <w:tab/>
        </w:r>
        <w:r>
          <w:t>Terms</w:t>
        </w:r>
        <w:r>
          <w:tab/>
        </w:r>
        <w:r>
          <w:fldChar w:fldCharType="begin"/>
        </w:r>
        <w:r>
          <w:instrText xml:space="preserve"> PAGEREF _Toc151373548 \h </w:instrText>
        </w:r>
      </w:ins>
      <w:r>
        <w:fldChar w:fldCharType="separate"/>
      </w:r>
      <w:ins w:id="36" w:author="Huawei-rev1" w:date="2023-11-20T11:52:00Z">
        <w:r>
          <w:t>6</w:t>
        </w:r>
        <w:r>
          <w:fldChar w:fldCharType="end"/>
        </w:r>
      </w:ins>
    </w:p>
    <w:p w14:paraId="499B965D" w14:textId="0072E4C4" w:rsidR="00280437" w:rsidRDefault="00280437">
      <w:pPr>
        <w:pStyle w:val="TOC2"/>
        <w:rPr>
          <w:ins w:id="37" w:author="Huawei-rev1" w:date="2023-11-20T11:52:00Z"/>
          <w:rFonts w:asciiTheme="minorHAnsi" w:eastAsiaTheme="minorEastAsia" w:hAnsiTheme="minorHAnsi" w:cstheme="minorBidi"/>
          <w:kern w:val="2"/>
          <w:sz w:val="21"/>
          <w:szCs w:val="22"/>
          <w:lang w:val="en-US" w:eastAsia="zh-CN"/>
        </w:rPr>
      </w:pPr>
      <w:ins w:id="38" w:author="Huawei-rev1" w:date="2023-11-20T11:52:00Z">
        <w:r>
          <w:t>3.2</w:t>
        </w:r>
        <w:r>
          <w:rPr>
            <w:rFonts w:asciiTheme="minorHAnsi" w:eastAsiaTheme="minorEastAsia" w:hAnsiTheme="minorHAnsi" w:cstheme="minorBidi"/>
            <w:kern w:val="2"/>
            <w:sz w:val="21"/>
            <w:szCs w:val="22"/>
            <w:lang w:val="en-US" w:eastAsia="zh-CN"/>
          </w:rPr>
          <w:tab/>
        </w:r>
        <w:r>
          <w:t>Symbols</w:t>
        </w:r>
        <w:r>
          <w:tab/>
        </w:r>
        <w:r>
          <w:fldChar w:fldCharType="begin"/>
        </w:r>
        <w:r>
          <w:instrText xml:space="preserve"> PAGEREF _Toc151373549 \h </w:instrText>
        </w:r>
      </w:ins>
      <w:r>
        <w:fldChar w:fldCharType="separate"/>
      </w:r>
      <w:ins w:id="39" w:author="Huawei-rev1" w:date="2023-11-20T11:52:00Z">
        <w:r>
          <w:t>6</w:t>
        </w:r>
        <w:r>
          <w:fldChar w:fldCharType="end"/>
        </w:r>
      </w:ins>
    </w:p>
    <w:p w14:paraId="70E439DF" w14:textId="1E8A1F04" w:rsidR="00280437" w:rsidRDefault="00280437">
      <w:pPr>
        <w:pStyle w:val="TOC2"/>
        <w:rPr>
          <w:ins w:id="40" w:author="Huawei-rev1" w:date="2023-11-20T11:52:00Z"/>
          <w:rFonts w:asciiTheme="minorHAnsi" w:eastAsiaTheme="minorEastAsia" w:hAnsiTheme="minorHAnsi" w:cstheme="minorBidi"/>
          <w:kern w:val="2"/>
          <w:sz w:val="21"/>
          <w:szCs w:val="22"/>
          <w:lang w:val="en-US" w:eastAsia="zh-CN"/>
        </w:rPr>
      </w:pPr>
      <w:ins w:id="41" w:author="Huawei-rev1" w:date="2023-11-20T11:52:00Z">
        <w:r>
          <w:t>3.3</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_Toc151373550 \h </w:instrText>
        </w:r>
      </w:ins>
      <w:r>
        <w:fldChar w:fldCharType="separate"/>
      </w:r>
      <w:ins w:id="42" w:author="Huawei-rev1" w:date="2023-11-20T11:52:00Z">
        <w:r>
          <w:t>7</w:t>
        </w:r>
        <w:r>
          <w:fldChar w:fldCharType="end"/>
        </w:r>
      </w:ins>
    </w:p>
    <w:p w14:paraId="7E8D1E7D" w14:textId="722C0380" w:rsidR="00280437" w:rsidRDefault="00280437">
      <w:pPr>
        <w:pStyle w:val="TOC1"/>
        <w:rPr>
          <w:ins w:id="43" w:author="Huawei-rev1" w:date="2023-11-20T11:52:00Z"/>
          <w:rFonts w:asciiTheme="minorHAnsi" w:eastAsiaTheme="minorEastAsia" w:hAnsiTheme="minorHAnsi" w:cstheme="minorBidi"/>
          <w:kern w:val="2"/>
          <w:sz w:val="21"/>
          <w:szCs w:val="22"/>
          <w:lang w:val="en-US" w:eastAsia="zh-CN"/>
        </w:rPr>
      </w:pPr>
      <w:ins w:id="44" w:author="Huawei-rev1" w:date="2023-11-20T11:52:00Z">
        <w:r>
          <w:t>4</w:t>
        </w:r>
        <w:r>
          <w:rPr>
            <w:rFonts w:asciiTheme="minorHAnsi" w:eastAsiaTheme="minorEastAsia" w:hAnsiTheme="minorHAnsi" w:cstheme="minorBidi"/>
            <w:kern w:val="2"/>
            <w:sz w:val="21"/>
            <w:szCs w:val="22"/>
            <w:lang w:val="en-US" w:eastAsia="zh-CN"/>
          </w:rPr>
          <w:tab/>
        </w:r>
        <w:r>
          <w:t>Overview and Concepts</w:t>
        </w:r>
        <w:r>
          <w:tab/>
        </w:r>
        <w:r>
          <w:fldChar w:fldCharType="begin"/>
        </w:r>
        <w:r>
          <w:instrText xml:space="preserve"> PAGEREF _Toc151373551 \h </w:instrText>
        </w:r>
      </w:ins>
      <w:r>
        <w:fldChar w:fldCharType="separate"/>
      </w:r>
      <w:ins w:id="45" w:author="Huawei-rev1" w:date="2023-11-20T11:52:00Z">
        <w:r>
          <w:t>8</w:t>
        </w:r>
        <w:r>
          <w:fldChar w:fldCharType="end"/>
        </w:r>
      </w:ins>
    </w:p>
    <w:p w14:paraId="06D792A1" w14:textId="301C581B" w:rsidR="00280437" w:rsidRDefault="00280437">
      <w:pPr>
        <w:pStyle w:val="TOC2"/>
        <w:rPr>
          <w:ins w:id="46" w:author="Huawei-rev1" w:date="2023-11-20T11:52:00Z"/>
          <w:rFonts w:asciiTheme="minorHAnsi" w:eastAsiaTheme="minorEastAsia" w:hAnsiTheme="minorHAnsi" w:cstheme="minorBidi"/>
          <w:kern w:val="2"/>
          <w:sz w:val="21"/>
          <w:szCs w:val="22"/>
          <w:lang w:val="en-US" w:eastAsia="zh-CN"/>
        </w:rPr>
      </w:pPr>
      <w:ins w:id="47" w:author="Huawei-rev1" w:date="2023-11-20T11:52:00Z">
        <w:r>
          <w:t>4.1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_Toc151373552 \h </w:instrText>
        </w:r>
      </w:ins>
      <w:r>
        <w:fldChar w:fldCharType="separate"/>
      </w:r>
      <w:ins w:id="48" w:author="Huawei-rev1" w:date="2023-11-20T11:52:00Z">
        <w:r>
          <w:t>8</w:t>
        </w:r>
        <w:r>
          <w:fldChar w:fldCharType="end"/>
        </w:r>
      </w:ins>
    </w:p>
    <w:p w14:paraId="1720EFA6" w14:textId="6DD3C789" w:rsidR="00280437" w:rsidRDefault="00280437">
      <w:pPr>
        <w:pStyle w:val="TOC2"/>
        <w:rPr>
          <w:ins w:id="49" w:author="Huawei-rev1" w:date="2023-11-20T11:52:00Z"/>
          <w:rFonts w:asciiTheme="minorHAnsi" w:eastAsiaTheme="minorEastAsia" w:hAnsiTheme="minorHAnsi" w:cstheme="minorBidi"/>
          <w:kern w:val="2"/>
          <w:sz w:val="21"/>
          <w:szCs w:val="22"/>
          <w:lang w:val="en-US" w:eastAsia="zh-CN"/>
        </w:rPr>
      </w:pPr>
      <w:ins w:id="50" w:author="Huawei-rev1" w:date="2023-11-20T11:52:00Z">
        <w:r>
          <w:t>4.2</w:t>
        </w:r>
        <w:r>
          <w:rPr>
            <w:rFonts w:asciiTheme="minorHAnsi" w:eastAsiaTheme="minorEastAsia" w:hAnsiTheme="minorHAnsi" w:cstheme="minorBidi"/>
            <w:kern w:val="2"/>
            <w:sz w:val="21"/>
            <w:szCs w:val="22"/>
            <w:lang w:val="en-US" w:eastAsia="zh-CN"/>
          </w:rPr>
          <w:tab/>
        </w:r>
        <w:r>
          <w:t>Concepts</w:t>
        </w:r>
        <w:r>
          <w:tab/>
        </w:r>
        <w:r>
          <w:fldChar w:fldCharType="begin"/>
        </w:r>
        <w:r>
          <w:instrText xml:space="preserve"> PAGEREF _Toc151373553 \h </w:instrText>
        </w:r>
      </w:ins>
      <w:r>
        <w:fldChar w:fldCharType="separate"/>
      </w:r>
      <w:ins w:id="51" w:author="Huawei-rev1" w:date="2023-11-20T11:52:00Z">
        <w:r>
          <w:t>8</w:t>
        </w:r>
        <w:r>
          <w:fldChar w:fldCharType="end"/>
        </w:r>
      </w:ins>
    </w:p>
    <w:p w14:paraId="65967FE1" w14:textId="1CC604DE" w:rsidR="00280437" w:rsidRDefault="00280437">
      <w:pPr>
        <w:pStyle w:val="TOC1"/>
        <w:rPr>
          <w:ins w:id="52" w:author="Huawei-rev1" w:date="2023-11-20T11:52:00Z"/>
          <w:rFonts w:asciiTheme="minorHAnsi" w:eastAsiaTheme="minorEastAsia" w:hAnsiTheme="minorHAnsi" w:cstheme="minorBidi"/>
          <w:kern w:val="2"/>
          <w:sz w:val="21"/>
          <w:szCs w:val="22"/>
          <w:lang w:val="en-US" w:eastAsia="zh-CN"/>
        </w:rPr>
      </w:pPr>
      <w:ins w:id="53" w:author="Huawei-rev1" w:date="2023-11-20T11:52:00Z">
        <w:r>
          <w:t>5</w:t>
        </w:r>
        <w:r>
          <w:rPr>
            <w:rFonts w:asciiTheme="minorHAnsi" w:eastAsiaTheme="minorEastAsia" w:hAnsiTheme="minorHAnsi" w:cstheme="minorBidi"/>
            <w:kern w:val="2"/>
            <w:sz w:val="21"/>
            <w:szCs w:val="22"/>
            <w:lang w:val="en-US" w:eastAsia="zh-CN"/>
          </w:rPr>
          <w:tab/>
        </w:r>
        <w:r>
          <w:t>Issues and potential solutions</w:t>
        </w:r>
        <w:r>
          <w:tab/>
        </w:r>
        <w:r>
          <w:fldChar w:fldCharType="begin"/>
        </w:r>
        <w:r>
          <w:instrText xml:space="preserve"> PAGEREF _Toc151373554 \h </w:instrText>
        </w:r>
      </w:ins>
      <w:r>
        <w:fldChar w:fldCharType="separate"/>
      </w:r>
      <w:ins w:id="54" w:author="Huawei-rev1" w:date="2023-11-20T11:52:00Z">
        <w:r>
          <w:t>10</w:t>
        </w:r>
        <w:r>
          <w:fldChar w:fldCharType="end"/>
        </w:r>
      </w:ins>
    </w:p>
    <w:p w14:paraId="59B4CD01" w14:textId="45E5533A" w:rsidR="00280437" w:rsidRDefault="00280437">
      <w:pPr>
        <w:pStyle w:val="TOC2"/>
        <w:rPr>
          <w:ins w:id="55" w:author="Huawei-rev1" w:date="2023-11-20T11:52:00Z"/>
          <w:rFonts w:asciiTheme="minorHAnsi" w:eastAsiaTheme="minorEastAsia" w:hAnsiTheme="minorHAnsi" w:cstheme="minorBidi"/>
          <w:kern w:val="2"/>
          <w:sz w:val="21"/>
          <w:szCs w:val="22"/>
          <w:lang w:val="en-US" w:eastAsia="zh-CN"/>
        </w:rPr>
      </w:pPr>
      <w:ins w:id="56" w:author="Huawei-rev1" w:date="2023-11-20T11:52:00Z">
        <w:r>
          <w:t>5.1</w:t>
        </w:r>
        <w:r>
          <w:rPr>
            <w:rFonts w:asciiTheme="minorHAnsi" w:eastAsiaTheme="minorEastAsia" w:hAnsiTheme="minorHAnsi" w:cstheme="minorBidi"/>
            <w:kern w:val="2"/>
            <w:sz w:val="21"/>
            <w:szCs w:val="22"/>
            <w:lang w:val="en-US" w:eastAsia="zh-CN"/>
          </w:rPr>
          <w:tab/>
        </w:r>
        <w:r>
          <w:t>Issue #1: General requirement and performance a</w:t>
        </w:r>
        <w:r w:rsidRPr="00B752F4">
          <w:rPr>
            <w:lang w:val="en-US"/>
          </w:rPr>
          <w:t xml:space="preserve">nalysis related to </w:t>
        </w:r>
        <w:r>
          <w:t>deterministic communication service</w:t>
        </w:r>
        <w:r>
          <w:tab/>
        </w:r>
        <w:r>
          <w:fldChar w:fldCharType="begin"/>
        </w:r>
        <w:r>
          <w:instrText xml:space="preserve"> PAGEREF _Toc151373555 \h </w:instrText>
        </w:r>
      </w:ins>
      <w:r>
        <w:fldChar w:fldCharType="separate"/>
      </w:r>
      <w:ins w:id="57" w:author="Huawei-rev1" w:date="2023-11-20T11:52:00Z">
        <w:r>
          <w:t>10</w:t>
        </w:r>
        <w:r>
          <w:fldChar w:fldCharType="end"/>
        </w:r>
      </w:ins>
    </w:p>
    <w:p w14:paraId="08297948" w14:textId="0A4639BB" w:rsidR="00280437" w:rsidRDefault="00280437">
      <w:pPr>
        <w:pStyle w:val="TOC3"/>
        <w:rPr>
          <w:ins w:id="58" w:author="Huawei-rev1" w:date="2023-11-20T11:52:00Z"/>
          <w:rFonts w:asciiTheme="minorHAnsi" w:eastAsiaTheme="minorEastAsia" w:hAnsiTheme="minorHAnsi" w:cstheme="minorBidi"/>
          <w:kern w:val="2"/>
          <w:sz w:val="21"/>
          <w:szCs w:val="22"/>
          <w:lang w:val="en-US" w:eastAsia="zh-CN"/>
        </w:rPr>
      </w:pPr>
      <w:ins w:id="59" w:author="Huawei-rev1" w:date="2023-11-20T11:52:00Z">
        <w:r>
          <w:rPr>
            <w:lang w:eastAsia="ko-KR"/>
          </w:rPr>
          <w:t>5.1.1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_Toc151373556 \h </w:instrText>
        </w:r>
      </w:ins>
      <w:r>
        <w:fldChar w:fldCharType="separate"/>
      </w:r>
      <w:ins w:id="60" w:author="Huawei-rev1" w:date="2023-11-20T11:52:00Z">
        <w:r>
          <w:t>10</w:t>
        </w:r>
        <w:r>
          <w:fldChar w:fldCharType="end"/>
        </w:r>
      </w:ins>
    </w:p>
    <w:p w14:paraId="3A1E716F" w14:textId="14D7D4E3" w:rsidR="00280437" w:rsidRDefault="00280437">
      <w:pPr>
        <w:pStyle w:val="TOC4"/>
        <w:rPr>
          <w:ins w:id="61" w:author="Huawei-rev1" w:date="2023-11-20T11:52:00Z"/>
          <w:rFonts w:asciiTheme="minorHAnsi" w:eastAsiaTheme="minorEastAsia" w:hAnsiTheme="minorHAnsi" w:cstheme="minorBidi"/>
          <w:kern w:val="2"/>
          <w:sz w:val="21"/>
          <w:szCs w:val="22"/>
          <w:lang w:val="en-US" w:eastAsia="zh-CN"/>
        </w:rPr>
      </w:pPr>
      <w:ins w:id="62" w:author="Huawei-rev1" w:date="2023-11-20T11:52:00Z">
        <w:r w:rsidRPr="00B752F4">
          <w:rPr>
            <w:lang w:val="en-US"/>
          </w:rPr>
          <w:t>5.1.1.1</w:t>
        </w:r>
        <w:r>
          <w:rPr>
            <w:rFonts w:asciiTheme="minorHAnsi" w:eastAsiaTheme="minorEastAsia" w:hAnsiTheme="minorHAnsi" w:cstheme="minorBidi"/>
            <w:kern w:val="2"/>
            <w:sz w:val="21"/>
            <w:szCs w:val="22"/>
            <w:lang w:val="en-US" w:eastAsia="zh-CN"/>
          </w:rPr>
          <w:tab/>
        </w:r>
        <w:r w:rsidRPr="00B752F4">
          <w:rPr>
            <w:lang w:val="en-US"/>
          </w:rPr>
          <w:t xml:space="preserve">Analysis of requirements related to </w:t>
        </w:r>
        <w:r>
          <w:t>deterministic communication service</w:t>
        </w:r>
        <w:r>
          <w:tab/>
        </w:r>
        <w:r>
          <w:fldChar w:fldCharType="begin"/>
        </w:r>
        <w:r>
          <w:instrText xml:space="preserve"> PAGEREF _Toc151373557 \h </w:instrText>
        </w:r>
      </w:ins>
      <w:r>
        <w:fldChar w:fldCharType="separate"/>
      </w:r>
      <w:ins w:id="63" w:author="Huawei-rev1" w:date="2023-11-20T11:52:00Z">
        <w:r>
          <w:t>10</w:t>
        </w:r>
        <w:r>
          <w:fldChar w:fldCharType="end"/>
        </w:r>
      </w:ins>
    </w:p>
    <w:p w14:paraId="3CF28498" w14:textId="2153EBC4" w:rsidR="00280437" w:rsidRDefault="00280437">
      <w:pPr>
        <w:pStyle w:val="TOC4"/>
        <w:rPr>
          <w:ins w:id="64" w:author="Huawei-rev1" w:date="2023-11-20T11:52:00Z"/>
          <w:rFonts w:asciiTheme="minorHAnsi" w:eastAsiaTheme="minorEastAsia" w:hAnsiTheme="minorHAnsi" w:cstheme="minorBidi"/>
          <w:kern w:val="2"/>
          <w:sz w:val="21"/>
          <w:szCs w:val="22"/>
          <w:lang w:val="en-US" w:eastAsia="zh-CN"/>
        </w:rPr>
      </w:pPr>
      <w:ins w:id="65" w:author="Huawei-rev1" w:date="2023-11-20T11:52:00Z">
        <w:r w:rsidRPr="00B752F4">
          <w:rPr>
            <w:lang w:val="en-US"/>
          </w:rPr>
          <w:t>5.1.1.2</w:t>
        </w:r>
        <w:r>
          <w:rPr>
            <w:rFonts w:asciiTheme="minorHAnsi" w:eastAsiaTheme="minorEastAsia" w:hAnsiTheme="minorHAnsi" w:cstheme="minorBidi"/>
            <w:kern w:val="2"/>
            <w:sz w:val="21"/>
            <w:szCs w:val="22"/>
            <w:lang w:val="en-US" w:eastAsia="zh-CN"/>
          </w:rPr>
          <w:tab/>
        </w:r>
        <w:r w:rsidRPr="00B752F4">
          <w:rPr>
            <w:lang w:val="en-US"/>
          </w:rPr>
          <w:t xml:space="preserve">Analysis of network functions and management aspects related to </w:t>
        </w:r>
        <w:r>
          <w:t>deterministic communication service</w:t>
        </w:r>
        <w:r>
          <w:tab/>
        </w:r>
        <w:r>
          <w:fldChar w:fldCharType="begin"/>
        </w:r>
        <w:r>
          <w:instrText xml:space="preserve"> PAGEREF _Toc151373558 \h </w:instrText>
        </w:r>
      </w:ins>
      <w:r>
        <w:fldChar w:fldCharType="separate"/>
      </w:r>
      <w:ins w:id="66" w:author="Huawei-rev1" w:date="2023-11-20T11:52:00Z">
        <w:r>
          <w:t>11</w:t>
        </w:r>
        <w:r>
          <w:fldChar w:fldCharType="end"/>
        </w:r>
      </w:ins>
    </w:p>
    <w:p w14:paraId="3ED589D2" w14:textId="6440FFBD" w:rsidR="00280437" w:rsidRDefault="00280437">
      <w:pPr>
        <w:pStyle w:val="TOC3"/>
        <w:rPr>
          <w:ins w:id="67" w:author="Huawei-rev1" w:date="2023-11-20T11:52:00Z"/>
          <w:rFonts w:asciiTheme="minorHAnsi" w:eastAsiaTheme="minorEastAsia" w:hAnsiTheme="minorHAnsi" w:cstheme="minorBidi"/>
          <w:kern w:val="2"/>
          <w:sz w:val="21"/>
          <w:szCs w:val="22"/>
          <w:lang w:val="en-US" w:eastAsia="zh-CN"/>
        </w:rPr>
      </w:pPr>
      <w:ins w:id="68" w:author="Huawei-rev1" w:date="2023-11-20T11:52:00Z">
        <w:r>
          <w:rPr>
            <w:lang w:eastAsia="ko-KR"/>
          </w:rPr>
          <w:t>5.1.2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_Toc151373559 \h </w:instrText>
        </w:r>
      </w:ins>
      <w:r>
        <w:fldChar w:fldCharType="separate"/>
      </w:r>
      <w:ins w:id="69" w:author="Huawei-rev1" w:date="2023-11-20T11:52:00Z">
        <w:r>
          <w:t>14</w:t>
        </w:r>
        <w:r>
          <w:fldChar w:fldCharType="end"/>
        </w:r>
      </w:ins>
    </w:p>
    <w:p w14:paraId="21150586" w14:textId="649D2B82" w:rsidR="00280437" w:rsidRDefault="00280437">
      <w:pPr>
        <w:pStyle w:val="TOC4"/>
        <w:rPr>
          <w:ins w:id="70" w:author="Huawei-rev1" w:date="2023-11-20T11:52:00Z"/>
          <w:rFonts w:asciiTheme="minorHAnsi" w:eastAsiaTheme="minorEastAsia" w:hAnsiTheme="minorHAnsi" w:cstheme="minorBidi"/>
          <w:kern w:val="2"/>
          <w:sz w:val="21"/>
          <w:szCs w:val="22"/>
          <w:lang w:val="en-US" w:eastAsia="zh-CN"/>
        </w:rPr>
      </w:pPr>
      <w:ins w:id="71" w:author="Huawei-rev1" w:date="2023-11-20T11:52:00Z">
        <w:r w:rsidRPr="00B752F4">
          <w:rPr>
            <w:lang w:val="en-US"/>
          </w:rPr>
          <w:t>5.1.2.1</w:t>
        </w:r>
        <w:r>
          <w:rPr>
            <w:rFonts w:asciiTheme="minorHAnsi" w:eastAsiaTheme="minorEastAsia" w:hAnsiTheme="minorHAnsi" w:cstheme="minorBidi"/>
            <w:kern w:val="2"/>
            <w:sz w:val="21"/>
            <w:szCs w:val="22"/>
            <w:lang w:val="en-US" w:eastAsia="zh-CN"/>
          </w:rPr>
          <w:tab/>
        </w:r>
        <w:r w:rsidRPr="00B752F4">
          <w:rPr>
            <w:lang w:val="en-US"/>
          </w:rPr>
          <w:t>Potential solution #1: Report of achievable reliability information</w:t>
        </w:r>
        <w:r>
          <w:tab/>
        </w:r>
        <w:r>
          <w:fldChar w:fldCharType="begin"/>
        </w:r>
        <w:r>
          <w:instrText xml:space="preserve"> PAGEREF _Toc151373560 \h </w:instrText>
        </w:r>
      </w:ins>
      <w:r>
        <w:fldChar w:fldCharType="separate"/>
      </w:r>
      <w:ins w:id="72" w:author="Huawei-rev1" w:date="2023-11-20T11:52:00Z">
        <w:r>
          <w:t>14</w:t>
        </w:r>
        <w:r>
          <w:fldChar w:fldCharType="end"/>
        </w:r>
      </w:ins>
    </w:p>
    <w:p w14:paraId="3E819D0D" w14:textId="3C260DE1" w:rsidR="00280437" w:rsidRDefault="00280437">
      <w:pPr>
        <w:pStyle w:val="TOC5"/>
        <w:rPr>
          <w:ins w:id="73" w:author="Huawei-rev1" w:date="2023-11-20T11:52:00Z"/>
          <w:rFonts w:asciiTheme="minorHAnsi" w:eastAsiaTheme="minorEastAsia" w:hAnsiTheme="minorHAnsi" w:cstheme="minorBidi"/>
          <w:kern w:val="2"/>
          <w:sz w:val="21"/>
          <w:szCs w:val="22"/>
          <w:lang w:val="en-US" w:eastAsia="zh-CN"/>
        </w:rPr>
      </w:pPr>
      <w:ins w:id="74" w:author="Huawei-rev1" w:date="2023-11-20T11:52:00Z">
        <w:r>
          <w:rPr>
            <w:lang w:eastAsia="ko-KR"/>
          </w:rPr>
          <w:t>5.1.2.1.1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_Toc151373561 \h </w:instrText>
        </w:r>
      </w:ins>
      <w:r>
        <w:fldChar w:fldCharType="separate"/>
      </w:r>
      <w:ins w:id="75" w:author="Huawei-rev1" w:date="2023-11-20T11:52:00Z">
        <w:r>
          <w:t>14</w:t>
        </w:r>
        <w:r>
          <w:fldChar w:fldCharType="end"/>
        </w:r>
      </w:ins>
    </w:p>
    <w:p w14:paraId="0D72DE7B" w14:textId="1C398EC2" w:rsidR="00280437" w:rsidRDefault="00280437">
      <w:pPr>
        <w:pStyle w:val="TOC5"/>
        <w:rPr>
          <w:ins w:id="76" w:author="Huawei-rev1" w:date="2023-11-20T11:52:00Z"/>
          <w:rFonts w:asciiTheme="minorHAnsi" w:eastAsiaTheme="minorEastAsia" w:hAnsiTheme="minorHAnsi" w:cstheme="minorBidi"/>
          <w:kern w:val="2"/>
          <w:sz w:val="21"/>
          <w:szCs w:val="22"/>
          <w:lang w:val="en-US" w:eastAsia="zh-CN"/>
        </w:rPr>
      </w:pPr>
      <w:ins w:id="77" w:author="Huawei-rev1" w:date="2023-11-20T11:52:00Z">
        <w:r>
          <w:rPr>
            <w:lang w:eastAsia="ko-KR"/>
          </w:rPr>
          <w:t>5.1.2.1.2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_Toc151373562 \h </w:instrText>
        </w:r>
      </w:ins>
      <w:r>
        <w:fldChar w:fldCharType="separate"/>
      </w:r>
      <w:ins w:id="78" w:author="Huawei-rev1" w:date="2023-11-20T11:52:00Z">
        <w:r>
          <w:t>14</w:t>
        </w:r>
        <w:r>
          <w:fldChar w:fldCharType="end"/>
        </w:r>
      </w:ins>
    </w:p>
    <w:p w14:paraId="0ACDD799" w14:textId="5894ECC3" w:rsidR="00280437" w:rsidRDefault="00280437">
      <w:pPr>
        <w:pStyle w:val="TOC4"/>
        <w:rPr>
          <w:ins w:id="79" w:author="Huawei-rev1" w:date="2023-11-20T11:52:00Z"/>
          <w:rFonts w:asciiTheme="minorHAnsi" w:eastAsiaTheme="minorEastAsia" w:hAnsiTheme="minorHAnsi" w:cstheme="minorBidi"/>
          <w:kern w:val="2"/>
          <w:sz w:val="21"/>
          <w:szCs w:val="22"/>
          <w:lang w:val="en-US" w:eastAsia="zh-CN"/>
        </w:rPr>
      </w:pPr>
      <w:ins w:id="80" w:author="Huawei-rev1" w:date="2023-11-20T11:52:00Z">
        <w:r w:rsidRPr="00B752F4">
          <w:rPr>
            <w:lang w:val="en-US"/>
          </w:rPr>
          <w:t>5.1.2.2</w:t>
        </w:r>
        <w:r>
          <w:rPr>
            <w:rFonts w:asciiTheme="minorHAnsi" w:eastAsiaTheme="minorEastAsia" w:hAnsiTheme="minorHAnsi" w:cstheme="minorBidi"/>
            <w:kern w:val="2"/>
            <w:sz w:val="21"/>
            <w:szCs w:val="22"/>
            <w:lang w:val="en-US" w:eastAsia="zh-CN"/>
          </w:rPr>
          <w:tab/>
        </w:r>
        <w:r w:rsidRPr="00B752F4">
          <w:rPr>
            <w:lang w:val="en-US"/>
          </w:rPr>
          <w:t xml:space="preserve">Potential solution #2: </w:t>
        </w:r>
        <w:r>
          <w:rPr>
            <w:lang w:eastAsia="zh-CN"/>
          </w:rPr>
          <w:t>Service and network analysis</w:t>
        </w:r>
        <w:r>
          <w:tab/>
        </w:r>
        <w:r>
          <w:fldChar w:fldCharType="begin"/>
        </w:r>
        <w:r>
          <w:instrText xml:space="preserve"> PAGEREF _Toc151373563 \h </w:instrText>
        </w:r>
      </w:ins>
      <w:r>
        <w:fldChar w:fldCharType="separate"/>
      </w:r>
      <w:ins w:id="81" w:author="Huawei-rev1" w:date="2023-11-20T11:52:00Z">
        <w:r>
          <w:t>14</w:t>
        </w:r>
        <w:r>
          <w:fldChar w:fldCharType="end"/>
        </w:r>
      </w:ins>
    </w:p>
    <w:p w14:paraId="15D4C3EE" w14:textId="16732305" w:rsidR="00280437" w:rsidRDefault="00280437">
      <w:pPr>
        <w:pStyle w:val="TOC5"/>
        <w:rPr>
          <w:ins w:id="82" w:author="Huawei-rev1" w:date="2023-11-20T11:52:00Z"/>
          <w:rFonts w:asciiTheme="minorHAnsi" w:eastAsiaTheme="minorEastAsia" w:hAnsiTheme="minorHAnsi" w:cstheme="minorBidi"/>
          <w:kern w:val="2"/>
          <w:sz w:val="21"/>
          <w:szCs w:val="22"/>
          <w:lang w:val="en-US" w:eastAsia="zh-CN"/>
        </w:rPr>
      </w:pPr>
      <w:ins w:id="83" w:author="Huawei-rev1" w:date="2023-11-20T11:52:00Z">
        <w:r>
          <w:rPr>
            <w:lang w:eastAsia="ko-KR"/>
          </w:rPr>
          <w:t>5.1.2.2.1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_Toc151373564 \h </w:instrText>
        </w:r>
      </w:ins>
      <w:r>
        <w:fldChar w:fldCharType="separate"/>
      </w:r>
      <w:ins w:id="84" w:author="Huawei-rev1" w:date="2023-11-20T11:52:00Z">
        <w:r>
          <w:t>14</w:t>
        </w:r>
        <w:r>
          <w:fldChar w:fldCharType="end"/>
        </w:r>
      </w:ins>
    </w:p>
    <w:p w14:paraId="1E6D2F8B" w14:textId="0A39B34F" w:rsidR="00280437" w:rsidRDefault="00280437">
      <w:pPr>
        <w:pStyle w:val="TOC5"/>
        <w:rPr>
          <w:ins w:id="85" w:author="Huawei-rev1" w:date="2023-11-20T11:52:00Z"/>
          <w:rFonts w:asciiTheme="minorHAnsi" w:eastAsiaTheme="minorEastAsia" w:hAnsiTheme="minorHAnsi" w:cstheme="minorBidi"/>
          <w:kern w:val="2"/>
          <w:sz w:val="21"/>
          <w:szCs w:val="22"/>
          <w:lang w:val="en-US" w:eastAsia="zh-CN"/>
        </w:rPr>
      </w:pPr>
      <w:ins w:id="86" w:author="Huawei-rev1" w:date="2023-11-20T11:52:00Z">
        <w:r>
          <w:rPr>
            <w:lang w:eastAsia="ko-KR"/>
          </w:rPr>
          <w:t>5.1.2.2.2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_Toc151373565 \h </w:instrText>
        </w:r>
      </w:ins>
      <w:r>
        <w:fldChar w:fldCharType="separate"/>
      </w:r>
      <w:ins w:id="87" w:author="Huawei-rev1" w:date="2023-11-20T11:52:00Z">
        <w:r>
          <w:t>15</w:t>
        </w:r>
        <w:r>
          <w:fldChar w:fldCharType="end"/>
        </w:r>
      </w:ins>
    </w:p>
    <w:p w14:paraId="5DC5B62B" w14:textId="285F29D0" w:rsidR="00280437" w:rsidRDefault="00280437">
      <w:pPr>
        <w:pStyle w:val="TOC3"/>
        <w:rPr>
          <w:ins w:id="88" w:author="Huawei-rev1" w:date="2023-11-20T11:52:00Z"/>
          <w:rFonts w:asciiTheme="minorHAnsi" w:eastAsiaTheme="minorEastAsia" w:hAnsiTheme="minorHAnsi" w:cstheme="minorBidi"/>
          <w:kern w:val="2"/>
          <w:sz w:val="21"/>
          <w:szCs w:val="22"/>
          <w:lang w:val="en-US" w:eastAsia="zh-CN"/>
        </w:rPr>
      </w:pPr>
      <w:ins w:id="89" w:author="Huawei-rev1" w:date="2023-11-20T11:52:00Z">
        <w:r>
          <w:rPr>
            <w:lang w:eastAsia="ko-KR"/>
          </w:rPr>
          <w:t>5.1.3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_Toc151373566 \h </w:instrText>
        </w:r>
      </w:ins>
      <w:r>
        <w:fldChar w:fldCharType="separate"/>
      </w:r>
      <w:ins w:id="90" w:author="Huawei-rev1" w:date="2023-11-20T11:52:00Z">
        <w:r>
          <w:t>17</w:t>
        </w:r>
        <w:r>
          <w:fldChar w:fldCharType="end"/>
        </w:r>
      </w:ins>
    </w:p>
    <w:p w14:paraId="04EA8530" w14:textId="27E553BB" w:rsidR="00280437" w:rsidRDefault="00280437">
      <w:pPr>
        <w:pStyle w:val="TOC2"/>
        <w:rPr>
          <w:ins w:id="91" w:author="Huawei-rev1" w:date="2023-11-20T11:52:00Z"/>
          <w:rFonts w:asciiTheme="minorHAnsi" w:eastAsiaTheme="minorEastAsia" w:hAnsiTheme="minorHAnsi" w:cstheme="minorBidi"/>
          <w:kern w:val="2"/>
          <w:sz w:val="21"/>
          <w:szCs w:val="22"/>
          <w:lang w:val="en-US" w:eastAsia="zh-CN"/>
        </w:rPr>
      </w:pPr>
      <w:ins w:id="92" w:author="Huawei-rev1" w:date="2023-11-20T11:52:00Z">
        <w:r>
          <w:t>5.2</w:t>
        </w:r>
        <w:r>
          <w:rPr>
            <w:rFonts w:asciiTheme="minorHAnsi" w:eastAsiaTheme="minorEastAsia" w:hAnsiTheme="minorHAnsi" w:cstheme="minorBidi"/>
            <w:kern w:val="2"/>
            <w:sz w:val="21"/>
            <w:szCs w:val="22"/>
            <w:lang w:val="en-US" w:eastAsia="zh-CN"/>
          </w:rPr>
          <w:tab/>
        </w:r>
        <w:r>
          <w:t>Issue #2: Service assurance for video monitoring</w:t>
        </w:r>
        <w:r>
          <w:tab/>
        </w:r>
        <w:r>
          <w:fldChar w:fldCharType="begin"/>
        </w:r>
        <w:r>
          <w:instrText xml:space="preserve"> PAGEREF _Toc151373567 \h </w:instrText>
        </w:r>
      </w:ins>
      <w:r>
        <w:fldChar w:fldCharType="separate"/>
      </w:r>
      <w:ins w:id="93" w:author="Huawei-rev1" w:date="2023-11-20T11:52:00Z">
        <w:r>
          <w:t>17</w:t>
        </w:r>
        <w:r>
          <w:fldChar w:fldCharType="end"/>
        </w:r>
      </w:ins>
    </w:p>
    <w:p w14:paraId="340435B1" w14:textId="08BC8447" w:rsidR="00280437" w:rsidRDefault="00280437">
      <w:pPr>
        <w:pStyle w:val="TOC3"/>
        <w:rPr>
          <w:ins w:id="94" w:author="Huawei-rev1" w:date="2023-11-20T11:52:00Z"/>
          <w:rFonts w:asciiTheme="minorHAnsi" w:eastAsiaTheme="minorEastAsia" w:hAnsiTheme="minorHAnsi" w:cstheme="minorBidi"/>
          <w:kern w:val="2"/>
          <w:sz w:val="21"/>
          <w:szCs w:val="22"/>
          <w:lang w:val="en-US" w:eastAsia="zh-CN"/>
        </w:rPr>
      </w:pPr>
      <w:ins w:id="95" w:author="Huawei-rev1" w:date="2023-11-20T11:52:00Z">
        <w:r>
          <w:rPr>
            <w:lang w:eastAsia="ko-KR"/>
          </w:rPr>
          <w:t>5.2.1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_Toc151373568 \h </w:instrText>
        </w:r>
      </w:ins>
      <w:r>
        <w:fldChar w:fldCharType="separate"/>
      </w:r>
      <w:ins w:id="96" w:author="Huawei-rev1" w:date="2023-11-20T11:52:00Z">
        <w:r>
          <w:t>17</w:t>
        </w:r>
        <w:r>
          <w:fldChar w:fldCharType="end"/>
        </w:r>
      </w:ins>
    </w:p>
    <w:p w14:paraId="208C8412" w14:textId="1A54F1C7" w:rsidR="00280437" w:rsidRDefault="00280437">
      <w:pPr>
        <w:pStyle w:val="TOC3"/>
        <w:rPr>
          <w:ins w:id="97" w:author="Huawei-rev1" w:date="2023-11-20T11:52:00Z"/>
          <w:rFonts w:asciiTheme="minorHAnsi" w:eastAsiaTheme="minorEastAsia" w:hAnsiTheme="minorHAnsi" w:cstheme="minorBidi"/>
          <w:kern w:val="2"/>
          <w:sz w:val="21"/>
          <w:szCs w:val="22"/>
          <w:lang w:val="en-US" w:eastAsia="zh-CN"/>
        </w:rPr>
      </w:pPr>
      <w:ins w:id="98" w:author="Huawei-rev1" w:date="2023-11-20T11:52:00Z">
        <w:r>
          <w:rPr>
            <w:lang w:eastAsia="ko-KR"/>
          </w:rPr>
          <w:t>5.2.2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_Toc151373569 \h </w:instrText>
        </w:r>
      </w:ins>
      <w:r>
        <w:fldChar w:fldCharType="separate"/>
      </w:r>
      <w:ins w:id="99" w:author="Huawei-rev1" w:date="2023-11-20T11:52:00Z">
        <w:r>
          <w:t>19</w:t>
        </w:r>
        <w:r>
          <w:fldChar w:fldCharType="end"/>
        </w:r>
      </w:ins>
    </w:p>
    <w:p w14:paraId="49B365EE" w14:textId="230104FE" w:rsidR="00280437" w:rsidRDefault="00280437">
      <w:pPr>
        <w:pStyle w:val="TOC4"/>
        <w:rPr>
          <w:ins w:id="100" w:author="Huawei-rev1" w:date="2023-11-20T11:52:00Z"/>
          <w:rFonts w:asciiTheme="minorHAnsi" w:eastAsiaTheme="minorEastAsia" w:hAnsiTheme="minorHAnsi" w:cstheme="minorBidi"/>
          <w:kern w:val="2"/>
          <w:sz w:val="21"/>
          <w:szCs w:val="22"/>
          <w:lang w:val="en-US" w:eastAsia="zh-CN"/>
        </w:rPr>
      </w:pPr>
      <w:ins w:id="101" w:author="Huawei-rev1" w:date="2023-11-20T11:52:00Z">
        <w:r w:rsidRPr="00B752F4">
          <w:rPr>
            <w:lang w:val="en-US"/>
          </w:rPr>
          <w:t>5.2.2.1</w:t>
        </w:r>
        <w:r>
          <w:rPr>
            <w:rFonts w:asciiTheme="minorHAnsi" w:eastAsiaTheme="minorEastAsia" w:hAnsiTheme="minorHAnsi" w:cstheme="minorBidi"/>
            <w:kern w:val="2"/>
            <w:sz w:val="21"/>
            <w:szCs w:val="22"/>
            <w:lang w:val="en-US" w:eastAsia="zh-CN"/>
          </w:rPr>
          <w:tab/>
        </w:r>
        <w:r w:rsidRPr="00B752F4">
          <w:rPr>
            <w:lang w:val="en-US"/>
          </w:rPr>
          <w:t>Potential solution : Video monitoring service</w:t>
        </w:r>
        <w:r>
          <w:tab/>
        </w:r>
        <w:r>
          <w:fldChar w:fldCharType="begin"/>
        </w:r>
        <w:r>
          <w:instrText xml:space="preserve"> PAGEREF _Toc151373570 \h </w:instrText>
        </w:r>
      </w:ins>
      <w:r>
        <w:fldChar w:fldCharType="separate"/>
      </w:r>
      <w:ins w:id="102" w:author="Huawei-rev1" w:date="2023-11-20T11:52:00Z">
        <w:r>
          <w:t>19</w:t>
        </w:r>
        <w:r>
          <w:fldChar w:fldCharType="end"/>
        </w:r>
      </w:ins>
    </w:p>
    <w:p w14:paraId="025A2891" w14:textId="79C6D3AB" w:rsidR="00280437" w:rsidRDefault="00280437">
      <w:pPr>
        <w:pStyle w:val="TOC5"/>
        <w:rPr>
          <w:ins w:id="103" w:author="Huawei-rev1" w:date="2023-11-20T11:52:00Z"/>
          <w:rFonts w:asciiTheme="minorHAnsi" w:eastAsiaTheme="minorEastAsia" w:hAnsiTheme="minorHAnsi" w:cstheme="minorBidi"/>
          <w:kern w:val="2"/>
          <w:sz w:val="21"/>
          <w:szCs w:val="22"/>
          <w:lang w:val="en-US" w:eastAsia="zh-CN"/>
        </w:rPr>
      </w:pPr>
      <w:ins w:id="104" w:author="Huawei-rev1" w:date="2023-11-20T11:52:00Z">
        <w:r>
          <w:rPr>
            <w:lang w:eastAsia="ko-KR"/>
          </w:rPr>
          <w:t>5.2.2.1.1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_Toc151373571 \h </w:instrText>
        </w:r>
      </w:ins>
      <w:r>
        <w:fldChar w:fldCharType="separate"/>
      </w:r>
      <w:ins w:id="105" w:author="Huawei-rev1" w:date="2023-11-20T11:52:00Z">
        <w:r>
          <w:t>19</w:t>
        </w:r>
        <w:r>
          <w:fldChar w:fldCharType="end"/>
        </w:r>
      </w:ins>
    </w:p>
    <w:p w14:paraId="57D2F2A1" w14:textId="3C211BE6" w:rsidR="00280437" w:rsidRDefault="00280437">
      <w:pPr>
        <w:pStyle w:val="TOC5"/>
        <w:rPr>
          <w:ins w:id="106" w:author="Huawei-rev1" w:date="2023-11-20T11:52:00Z"/>
          <w:rFonts w:asciiTheme="minorHAnsi" w:eastAsiaTheme="minorEastAsia" w:hAnsiTheme="minorHAnsi" w:cstheme="minorBidi"/>
          <w:kern w:val="2"/>
          <w:sz w:val="21"/>
          <w:szCs w:val="22"/>
          <w:lang w:val="en-US" w:eastAsia="zh-CN"/>
        </w:rPr>
      </w:pPr>
      <w:ins w:id="107" w:author="Huawei-rev1" w:date="2023-11-20T11:52:00Z">
        <w:r>
          <w:rPr>
            <w:lang w:eastAsia="ko-KR"/>
          </w:rPr>
          <w:t>5.2.2.1.2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_Toc151373572 \h </w:instrText>
        </w:r>
      </w:ins>
      <w:r>
        <w:fldChar w:fldCharType="separate"/>
      </w:r>
      <w:ins w:id="108" w:author="Huawei-rev1" w:date="2023-11-20T11:52:00Z">
        <w:r>
          <w:t>19</w:t>
        </w:r>
        <w:r>
          <w:fldChar w:fldCharType="end"/>
        </w:r>
      </w:ins>
    </w:p>
    <w:p w14:paraId="52B2EDEB" w14:textId="701CD0B3" w:rsidR="00280437" w:rsidRDefault="00280437">
      <w:pPr>
        <w:pStyle w:val="TOC3"/>
        <w:rPr>
          <w:ins w:id="109" w:author="Huawei-rev1" w:date="2023-11-20T11:52:00Z"/>
          <w:rFonts w:asciiTheme="minorHAnsi" w:eastAsiaTheme="minorEastAsia" w:hAnsiTheme="minorHAnsi" w:cstheme="minorBidi"/>
          <w:kern w:val="2"/>
          <w:sz w:val="21"/>
          <w:szCs w:val="22"/>
          <w:lang w:val="en-US" w:eastAsia="zh-CN"/>
        </w:rPr>
      </w:pPr>
      <w:ins w:id="110" w:author="Huawei-rev1" w:date="2023-11-20T11:52:00Z">
        <w:r>
          <w:rPr>
            <w:lang w:eastAsia="ko-KR"/>
          </w:rPr>
          <w:t>5.2.3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_Toc151373573 \h </w:instrText>
        </w:r>
      </w:ins>
      <w:r>
        <w:fldChar w:fldCharType="separate"/>
      </w:r>
      <w:ins w:id="111" w:author="Huawei-rev1" w:date="2023-11-20T11:52:00Z">
        <w:r>
          <w:t>20</w:t>
        </w:r>
        <w:r>
          <w:fldChar w:fldCharType="end"/>
        </w:r>
      </w:ins>
    </w:p>
    <w:p w14:paraId="355E42A3" w14:textId="630EC189" w:rsidR="00280437" w:rsidRDefault="00280437">
      <w:pPr>
        <w:pStyle w:val="TOC2"/>
        <w:rPr>
          <w:ins w:id="112" w:author="Huawei-rev1" w:date="2023-11-20T11:52:00Z"/>
          <w:rFonts w:asciiTheme="minorHAnsi" w:eastAsiaTheme="minorEastAsia" w:hAnsiTheme="minorHAnsi" w:cstheme="minorBidi"/>
          <w:kern w:val="2"/>
          <w:sz w:val="21"/>
          <w:szCs w:val="22"/>
          <w:lang w:val="en-US" w:eastAsia="zh-CN"/>
        </w:rPr>
      </w:pPr>
      <w:ins w:id="113" w:author="Huawei-rev1" w:date="2023-11-20T11:52:00Z">
        <w:r>
          <w:t>5.3</w:t>
        </w:r>
        <w:r>
          <w:rPr>
            <w:rFonts w:asciiTheme="minorHAnsi" w:eastAsiaTheme="minorEastAsia" w:hAnsiTheme="minorHAnsi" w:cstheme="minorBidi"/>
            <w:kern w:val="2"/>
            <w:sz w:val="21"/>
            <w:szCs w:val="22"/>
            <w:lang w:val="en-US" w:eastAsia="zh-CN"/>
          </w:rPr>
          <w:tab/>
        </w:r>
        <w:r>
          <w:t>Issue #3: Service assurance for PLC control</w:t>
        </w:r>
        <w:r>
          <w:tab/>
        </w:r>
        <w:r>
          <w:fldChar w:fldCharType="begin"/>
        </w:r>
        <w:r>
          <w:instrText xml:space="preserve"> PAGEREF _Toc151373574 \h </w:instrText>
        </w:r>
      </w:ins>
      <w:r>
        <w:fldChar w:fldCharType="separate"/>
      </w:r>
      <w:ins w:id="114" w:author="Huawei-rev1" w:date="2023-11-20T11:52:00Z">
        <w:r>
          <w:t>20</w:t>
        </w:r>
        <w:r>
          <w:fldChar w:fldCharType="end"/>
        </w:r>
      </w:ins>
    </w:p>
    <w:p w14:paraId="7C2F4120" w14:textId="71839363" w:rsidR="00280437" w:rsidRDefault="00280437">
      <w:pPr>
        <w:pStyle w:val="TOC3"/>
        <w:rPr>
          <w:ins w:id="115" w:author="Huawei-rev1" w:date="2023-11-20T11:52:00Z"/>
          <w:rFonts w:asciiTheme="minorHAnsi" w:eastAsiaTheme="minorEastAsia" w:hAnsiTheme="minorHAnsi" w:cstheme="minorBidi"/>
          <w:kern w:val="2"/>
          <w:sz w:val="21"/>
          <w:szCs w:val="22"/>
          <w:lang w:val="en-US" w:eastAsia="zh-CN"/>
        </w:rPr>
      </w:pPr>
      <w:ins w:id="116" w:author="Huawei-rev1" w:date="2023-11-20T11:52:00Z">
        <w:r>
          <w:rPr>
            <w:lang w:eastAsia="ko-KR"/>
          </w:rPr>
          <w:t>5.3.1</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_Toc151373575 \h </w:instrText>
        </w:r>
      </w:ins>
      <w:r>
        <w:fldChar w:fldCharType="separate"/>
      </w:r>
      <w:ins w:id="117" w:author="Huawei-rev1" w:date="2023-11-20T11:52:00Z">
        <w:r>
          <w:t>20</w:t>
        </w:r>
        <w:r>
          <w:fldChar w:fldCharType="end"/>
        </w:r>
      </w:ins>
    </w:p>
    <w:p w14:paraId="3BE267A1" w14:textId="78712F7B" w:rsidR="00280437" w:rsidRDefault="00280437">
      <w:pPr>
        <w:pStyle w:val="TOC3"/>
        <w:rPr>
          <w:ins w:id="118" w:author="Huawei-rev1" w:date="2023-11-20T11:52:00Z"/>
          <w:rFonts w:asciiTheme="minorHAnsi" w:eastAsiaTheme="minorEastAsia" w:hAnsiTheme="minorHAnsi" w:cstheme="minorBidi"/>
          <w:kern w:val="2"/>
          <w:sz w:val="21"/>
          <w:szCs w:val="22"/>
          <w:lang w:val="en-US" w:eastAsia="zh-CN"/>
        </w:rPr>
      </w:pPr>
      <w:ins w:id="119" w:author="Huawei-rev1" w:date="2023-11-20T11:52:00Z">
        <w:r>
          <w:rPr>
            <w:lang w:eastAsia="ko-KR"/>
          </w:rPr>
          <w:t>5.3.2</w:t>
        </w:r>
        <w:r>
          <w:rPr>
            <w:rFonts w:asciiTheme="minorHAnsi" w:eastAsiaTheme="minorEastAsia" w:hAnsiTheme="minorHAnsi" w:cstheme="minorBidi"/>
            <w:kern w:val="2"/>
            <w:sz w:val="21"/>
            <w:szCs w:val="22"/>
            <w:lang w:val="en-US" w:eastAsia="zh-CN"/>
          </w:rPr>
          <w:tab/>
        </w:r>
        <w:r>
          <w:rPr>
            <w:lang w:eastAsia="ko-KR"/>
          </w:rPr>
          <w:t>Potential solutions</w:t>
        </w:r>
        <w:r>
          <w:tab/>
        </w:r>
        <w:r>
          <w:fldChar w:fldCharType="begin"/>
        </w:r>
        <w:r>
          <w:instrText xml:space="preserve"> PAGEREF _Toc151373576 \h </w:instrText>
        </w:r>
      </w:ins>
      <w:r>
        <w:fldChar w:fldCharType="separate"/>
      </w:r>
      <w:ins w:id="120" w:author="Huawei-rev1" w:date="2023-11-20T11:52:00Z">
        <w:r>
          <w:t>22</w:t>
        </w:r>
        <w:r>
          <w:fldChar w:fldCharType="end"/>
        </w:r>
      </w:ins>
    </w:p>
    <w:p w14:paraId="77AE60D4" w14:textId="6B39BB80" w:rsidR="00280437" w:rsidRDefault="00280437">
      <w:pPr>
        <w:pStyle w:val="TOC4"/>
        <w:rPr>
          <w:ins w:id="121" w:author="Huawei-rev1" w:date="2023-11-20T11:52:00Z"/>
          <w:rFonts w:asciiTheme="minorHAnsi" w:eastAsiaTheme="minorEastAsia" w:hAnsiTheme="minorHAnsi" w:cstheme="minorBidi"/>
          <w:kern w:val="2"/>
          <w:sz w:val="21"/>
          <w:szCs w:val="22"/>
          <w:lang w:val="en-US" w:eastAsia="zh-CN"/>
        </w:rPr>
      </w:pPr>
      <w:ins w:id="122" w:author="Huawei-rev1" w:date="2023-11-20T11:52:00Z">
        <w:r w:rsidRPr="00B752F4">
          <w:rPr>
            <w:lang w:val="en-US"/>
          </w:rPr>
          <w:t>5.3.2.1</w:t>
        </w:r>
        <w:r>
          <w:rPr>
            <w:rFonts w:asciiTheme="minorHAnsi" w:eastAsiaTheme="minorEastAsia" w:hAnsiTheme="minorHAnsi" w:cstheme="minorBidi"/>
            <w:kern w:val="2"/>
            <w:sz w:val="21"/>
            <w:szCs w:val="22"/>
            <w:lang w:val="en-US" w:eastAsia="zh-CN"/>
          </w:rPr>
          <w:tab/>
        </w:r>
        <w:r w:rsidRPr="00B752F4">
          <w:rPr>
            <w:lang w:val="en-US"/>
          </w:rPr>
          <w:t>Potential solution : PLC control</w:t>
        </w:r>
        <w:r>
          <w:tab/>
        </w:r>
        <w:r>
          <w:fldChar w:fldCharType="begin"/>
        </w:r>
        <w:r>
          <w:instrText xml:space="preserve"> PAGEREF _Toc151373577 \h </w:instrText>
        </w:r>
      </w:ins>
      <w:r>
        <w:fldChar w:fldCharType="separate"/>
      </w:r>
      <w:ins w:id="123" w:author="Huawei-rev1" w:date="2023-11-20T11:52:00Z">
        <w:r>
          <w:t>22</w:t>
        </w:r>
        <w:r>
          <w:fldChar w:fldCharType="end"/>
        </w:r>
      </w:ins>
    </w:p>
    <w:p w14:paraId="77C5A0F2" w14:textId="2BE73CB2" w:rsidR="00280437" w:rsidRDefault="00280437">
      <w:pPr>
        <w:pStyle w:val="TOC5"/>
        <w:rPr>
          <w:ins w:id="124" w:author="Huawei-rev1" w:date="2023-11-20T11:52:00Z"/>
          <w:rFonts w:asciiTheme="minorHAnsi" w:eastAsiaTheme="minorEastAsia" w:hAnsiTheme="minorHAnsi" w:cstheme="minorBidi"/>
          <w:kern w:val="2"/>
          <w:sz w:val="21"/>
          <w:szCs w:val="22"/>
          <w:lang w:val="en-US" w:eastAsia="zh-CN"/>
        </w:rPr>
      </w:pPr>
      <w:ins w:id="125" w:author="Huawei-rev1" w:date="2023-11-20T11:52:00Z">
        <w:r>
          <w:rPr>
            <w:lang w:eastAsia="ko-KR"/>
          </w:rPr>
          <w:t>5.3.2.1.1</w:t>
        </w:r>
        <w:r>
          <w:rPr>
            <w:rFonts w:asciiTheme="minorHAnsi" w:eastAsiaTheme="minorEastAsia" w:hAnsiTheme="minorHAnsi" w:cstheme="minorBidi"/>
            <w:kern w:val="2"/>
            <w:sz w:val="21"/>
            <w:szCs w:val="22"/>
            <w:lang w:val="en-US" w:eastAsia="zh-CN"/>
          </w:rPr>
          <w:tab/>
        </w:r>
        <w:r>
          <w:rPr>
            <w:lang w:eastAsia="ko-KR"/>
          </w:rPr>
          <w:t>Introduction</w:t>
        </w:r>
        <w:r>
          <w:tab/>
        </w:r>
        <w:r>
          <w:fldChar w:fldCharType="begin"/>
        </w:r>
        <w:r>
          <w:instrText xml:space="preserve"> PAGEREF _Toc151373578 \h </w:instrText>
        </w:r>
      </w:ins>
      <w:r>
        <w:fldChar w:fldCharType="separate"/>
      </w:r>
      <w:ins w:id="126" w:author="Huawei-rev1" w:date="2023-11-20T11:52:00Z">
        <w:r>
          <w:t>22</w:t>
        </w:r>
        <w:r>
          <w:fldChar w:fldCharType="end"/>
        </w:r>
      </w:ins>
    </w:p>
    <w:p w14:paraId="73BC4E89" w14:textId="39D87C40" w:rsidR="00280437" w:rsidRDefault="00280437">
      <w:pPr>
        <w:pStyle w:val="TOC5"/>
        <w:rPr>
          <w:ins w:id="127" w:author="Huawei-rev1" w:date="2023-11-20T11:52:00Z"/>
          <w:rFonts w:asciiTheme="minorHAnsi" w:eastAsiaTheme="minorEastAsia" w:hAnsiTheme="minorHAnsi" w:cstheme="minorBidi"/>
          <w:kern w:val="2"/>
          <w:sz w:val="21"/>
          <w:szCs w:val="22"/>
          <w:lang w:val="en-US" w:eastAsia="zh-CN"/>
        </w:rPr>
      </w:pPr>
      <w:ins w:id="128" w:author="Huawei-rev1" w:date="2023-11-20T11:52:00Z">
        <w:r>
          <w:rPr>
            <w:lang w:eastAsia="ko-KR"/>
          </w:rPr>
          <w:t>5.3.2.1.2</w:t>
        </w:r>
        <w:r>
          <w:rPr>
            <w:rFonts w:asciiTheme="minorHAnsi" w:eastAsiaTheme="minorEastAsia" w:hAnsiTheme="minorHAnsi" w:cstheme="minorBidi"/>
            <w:kern w:val="2"/>
            <w:sz w:val="21"/>
            <w:szCs w:val="22"/>
            <w:lang w:val="en-US" w:eastAsia="zh-CN"/>
          </w:rPr>
          <w:tab/>
        </w:r>
        <w:r>
          <w:rPr>
            <w:lang w:eastAsia="ko-KR"/>
          </w:rPr>
          <w:t>Description</w:t>
        </w:r>
        <w:r>
          <w:tab/>
        </w:r>
        <w:r>
          <w:fldChar w:fldCharType="begin"/>
        </w:r>
        <w:r>
          <w:instrText xml:space="preserve"> PAGEREF _Toc151373579 \h </w:instrText>
        </w:r>
      </w:ins>
      <w:r>
        <w:fldChar w:fldCharType="separate"/>
      </w:r>
      <w:ins w:id="129" w:author="Huawei-rev1" w:date="2023-11-20T11:52:00Z">
        <w:r>
          <w:t>22</w:t>
        </w:r>
        <w:r>
          <w:fldChar w:fldCharType="end"/>
        </w:r>
      </w:ins>
    </w:p>
    <w:p w14:paraId="1A1DC9E5" w14:textId="039D0158" w:rsidR="00280437" w:rsidRDefault="00280437">
      <w:pPr>
        <w:pStyle w:val="TOC3"/>
        <w:rPr>
          <w:ins w:id="130" w:author="Huawei-rev1" w:date="2023-11-20T11:52:00Z"/>
          <w:rFonts w:asciiTheme="minorHAnsi" w:eastAsiaTheme="minorEastAsia" w:hAnsiTheme="minorHAnsi" w:cstheme="minorBidi"/>
          <w:kern w:val="2"/>
          <w:sz w:val="21"/>
          <w:szCs w:val="22"/>
          <w:lang w:val="en-US" w:eastAsia="zh-CN"/>
        </w:rPr>
      </w:pPr>
      <w:ins w:id="131" w:author="Huawei-rev1" w:date="2023-11-20T11:52:00Z">
        <w:r>
          <w:rPr>
            <w:lang w:eastAsia="ko-KR"/>
          </w:rPr>
          <w:t>5.3.3</w:t>
        </w:r>
        <w:r>
          <w:rPr>
            <w:rFonts w:asciiTheme="minorHAnsi" w:eastAsiaTheme="minorEastAsia" w:hAnsiTheme="minorHAnsi" w:cstheme="minorBidi"/>
            <w:kern w:val="2"/>
            <w:sz w:val="21"/>
            <w:szCs w:val="22"/>
            <w:lang w:val="en-US" w:eastAsia="zh-CN"/>
          </w:rPr>
          <w:tab/>
        </w:r>
        <w:r>
          <w:rPr>
            <w:lang w:eastAsia="ko-KR"/>
          </w:rPr>
          <w:t>Conclusion - Impact on normative work</w:t>
        </w:r>
        <w:r>
          <w:tab/>
        </w:r>
        <w:r>
          <w:fldChar w:fldCharType="begin"/>
        </w:r>
        <w:r>
          <w:instrText xml:space="preserve"> PAGEREF _Toc151373580 \h </w:instrText>
        </w:r>
      </w:ins>
      <w:r>
        <w:fldChar w:fldCharType="separate"/>
      </w:r>
      <w:ins w:id="132" w:author="Huawei-rev1" w:date="2023-11-20T11:52:00Z">
        <w:r>
          <w:t>23</w:t>
        </w:r>
        <w:r>
          <w:fldChar w:fldCharType="end"/>
        </w:r>
      </w:ins>
    </w:p>
    <w:p w14:paraId="03D70DDE" w14:textId="6AB09F73" w:rsidR="00280437" w:rsidRDefault="00280437">
      <w:pPr>
        <w:pStyle w:val="TOC1"/>
        <w:rPr>
          <w:ins w:id="133" w:author="Huawei-rev1" w:date="2023-11-20T11:52:00Z"/>
          <w:rFonts w:asciiTheme="minorHAnsi" w:eastAsiaTheme="minorEastAsia" w:hAnsiTheme="minorHAnsi" w:cstheme="minorBidi"/>
          <w:kern w:val="2"/>
          <w:sz w:val="21"/>
          <w:szCs w:val="22"/>
          <w:lang w:val="en-US" w:eastAsia="zh-CN"/>
        </w:rPr>
      </w:pPr>
      <w:ins w:id="134" w:author="Huawei-rev1" w:date="2023-11-20T11:52:00Z">
        <w:r>
          <w:t>6</w:t>
        </w:r>
        <w:r>
          <w:rPr>
            <w:rFonts w:asciiTheme="minorHAnsi" w:eastAsiaTheme="minorEastAsia" w:hAnsiTheme="minorHAnsi" w:cstheme="minorBidi"/>
            <w:kern w:val="2"/>
            <w:sz w:val="21"/>
            <w:szCs w:val="22"/>
            <w:lang w:val="en-US" w:eastAsia="zh-CN"/>
          </w:rPr>
          <w:tab/>
        </w:r>
        <w:r>
          <w:t>Conclusions and recommendations</w:t>
        </w:r>
        <w:r>
          <w:tab/>
        </w:r>
        <w:r>
          <w:fldChar w:fldCharType="begin"/>
        </w:r>
        <w:r>
          <w:instrText xml:space="preserve"> PAGEREF _Toc151373581 \h </w:instrText>
        </w:r>
      </w:ins>
      <w:r>
        <w:fldChar w:fldCharType="separate"/>
      </w:r>
      <w:ins w:id="135" w:author="Huawei-rev1" w:date="2023-11-20T11:52:00Z">
        <w:r>
          <w:t>23</w:t>
        </w:r>
        <w:r>
          <w:fldChar w:fldCharType="end"/>
        </w:r>
      </w:ins>
    </w:p>
    <w:p w14:paraId="6C3BAF8C" w14:textId="6C0FED36" w:rsidR="00280437" w:rsidRDefault="00280437">
      <w:pPr>
        <w:pStyle w:val="TOC8"/>
        <w:rPr>
          <w:ins w:id="136" w:author="Huawei-rev1" w:date="2023-11-20T11:52:00Z"/>
          <w:rFonts w:asciiTheme="minorHAnsi" w:eastAsiaTheme="minorEastAsia" w:hAnsiTheme="minorHAnsi" w:cstheme="minorBidi"/>
          <w:b w:val="0"/>
          <w:kern w:val="2"/>
          <w:sz w:val="21"/>
          <w:szCs w:val="22"/>
          <w:lang w:val="en-US" w:eastAsia="zh-CN"/>
        </w:rPr>
      </w:pPr>
      <w:ins w:id="137" w:author="Huawei-rev1" w:date="2023-11-20T11:52:00Z">
        <w:r>
          <w:t>Annex &lt;X&gt; (informative): Change history</w:t>
        </w:r>
        <w:r>
          <w:tab/>
        </w:r>
        <w:r>
          <w:fldChar w:fldCharType="begin"/>
        </w:r>
        <w:r>
          <w:instrText xml:space="preserve"> PAGEREF _Toc151373582 \h </w:instrText>
        </w:r>
      </w:ins>
      <w:r>
        <w:fldChar w:fldCharType="separate"/>
      </w:r>
      <w:ins w:id="138" w:author="Huawei-rev1" w:date="2023-11-20T11:52:00Z">
        <w:r>
          <w:t>23</w:t>
        </w:r>
        <w:r>
          <w:fldChar w:fldCharType="end"/>
        </w:r>
      </w:ins>
    </w:p>
    <w:p w14:paraId="4666BDD1" w14:textId="48B2269B" w:rsidR="009E7352" w:rsidRPr="00ED2228" w:rsidDel="00280437" w:rsidRDefault="009E7352">
      <w:pPr>
        <w:pStyle w:val="TOC1"/>
        <w:rPr>
          <w:del w:id="139" w:author="Huawei-rev1" w:date="2023-11-20T11:52:00Z"/>
          <w:rFonts w:ascii="Calibri" w:hAnsi="Calibri"/>
          <w:kern w:val="2"/>
          <w:sz w:val="21"/>
          <w:szCs w:val="22"/>
          <w:lang w:val="en-US" w:eastAsia="zh-CN"/>
        </w:rPr>
      </w:pPr>
      <w:del w:id="140" w:author="Huawei-rev1" w:date="2023-11-20T11:52:00Z">
        <w:r w:rsidDel="00280437">
          <w:delText>Foreword</w:delText>
        </w:r>
        <w:r w:rsidDel="00280437">
          <w:tab/>
          <w:delText>4</w:delText>
        </w:r>
      </w:del>
    </w:p>
    <w:p w14:paraId="6E8CE53F" w14:textId="602C02F2" w:rsidR="009E7352" w:rsidRPr="00ED2228" w:rsidDel="00280437" w:rsidRDefault="009E7352">
      <w:pPr>
        <w:pStyle w:val="TOC1"/>
        <w:rPr>
          <w:del w:id="141" w:author="Huawei-rev1" w:date="2023-11-20T11:52:00Z"/>
          <w:rFonts w:ascii="Calibri" w:hAnsi="Calibri"/>
          <w:kern w:val="2"/>
          <w:sz w:val="21"/>
          <w:szCs w:val="22"/>
          <w:lang w:val="en-US" w:eastAsia="zh-CN"/>
        </w:rPr>
      </w:pPr>
      <w:del w:id="142" w:author="Huawei-rev1" w:date="2023-11-20T11:52:00Z">
        <w:r w:rsidDel="00280437">
          <w:delText>Introduction</w:delText>
        </w:r>
        <w:r w:rsidDel="00280437">
          <w:tab/>
          <w:delText>5</w:delText>
        </w:r>
      </w:del>
    </w:p>
    <w:p w14:paraId="2E43986D" w14:textId="3B2C744C" w:rsidR="009E7352" w:rsidRPr="00ED2228" w:rsidDel="00280437" w:rsidRDefault="009E7352">
      <w:pPr>
        <w:pStyle w:val="TOC1"/>
        <w:rPr>
          <w:del w:id="143" w:author="Huawei-rev1" w:date="2023-11-20T11:52:00Z"/>
          <w:rFonts w:ascii="Calibri" w:hAnsi="Calibri"/>
          <w:kern w:val="2"/>
          <w:sz w:val="21"/>
          <w:szCs w:val="22"/>
          <w:lang w:val="en-US" w:eastAsia="zh-CN"/>
        </w:rPr>
      </w:pPr>
      <w:del w:id="144" w:author="Huawei-rev1" w:date="2023-11-20T11:52:00Z">
        <w:r w:rsidDel="00280437">
          <w:delText>1</w:delText>
        </w:r>
        <w:r w:rsidRPr="00ED2228" w:rsidDel="00280437">
          <w:rPr>
            <w:rFonts w:ascii="Calibri" w:hAnsi="Calibri"/>
            <w:kern w:val="2"/>
            <w:sz w:val="21"/>
            <w:szCs w:val="22"/>
            <w:lang w:val="en-US" w:eastAsia="zh-CN"/>
          </w:rPr>
          <w:tab/>
        </w:r>
        <w:r w:rsidDel="00280437">
          <w:delText>Scope</w:delText>
        </w:r>
        <w:r w:rsidDel="00280437">
          <w:tab/>
          <w:delText>6</w:delText>
        </w:r>
      </w:del>
    </w:p>
    <w:p w14:paraId="723B4EDC" w14:textId="2FB0A56C" w:rsidR="009E7352" w:rsidRPr="00ED2228" w:rsidDel="00280437" w:rsidRDefault="009E7352">
      <w:pPr>
        <w:pStyle w:val="TOC1"/>
        <w:rPr>
          <w:del w:id="145" w:author="Huawei-rev1" w:date="2023-11-20T11:52:00Z"/>
          <w:rFonts w:ascii="Calibri" w:hAnsi="Calibri"/>
          <w:kern w:val="2"/>
          <w:sz w:val="21"/>
          <w:szCs w:val="22"/>
          <w:lang w:val="en-US" w:eastAsia="zh-CN"/>
        </w:rPr>
      </w:pPr>
      <w:del w:id="146" w:author="Huawei-rev1" w:date="2023-11-20T11:52:00Z">
        <w:r w:rsidDel="00280437">
          <w:delText>2</w:delText>
        </w:r>
        <w:r w:rsidRPr="00ED2228" w:rsidDel="00280437">
          <w:rPr>
            <w:rFonts w:ascii="Calibri" w:hAnsi="Calibri"/>
            <w:kern w:val="2"/>
            <w:sz w:val="21"/>
            <w:szCs w:val="22"/>
            <w:lang w:val="en-US" w:eastAsia="zh-CN"/>
          </w:rPr>
          <w:tab/>
        </w:r>
        <w:r w:rsidDel="00280437">
          <w:delText>References</w:delText>
        </w:r>
        <w:r w:rsidDel="00280437">
          <w:tab/>
          <w:delText>6</w:delText>
        </w:r>
      </w:del>
    </w:p>
    <w:p w14:paraId="684D2FC7" w14:textId="0F0AAE52" w:rsidR="009E7352" w:rsidRPr="00ED2228" w:rsidDel="00280437" w:rsidRDefault="009E7352">
      <w:pPr>
        <w:pStyle w:val="TOC1"/>
        <w:rPr>
          <w:del w:id="147" w:author="Huawei-rev1" w:date="2023-11-20T11:52:00Z"/>
          <w:rFonts w:ascii="Calibri" w:hAnsi="Calibri"/>
          <w:kern w:val="2"/>
          <w:sz w:val="21"/>
          <w:szCs w:val="22"/>
          <w:lang w:val="en-US" w:eastAsia="zh-CN"/>
        </w:rPr>
      </w:pPr>
      <w:del w:id="148" w:author="Huawei-rev1" w:date="2023-11-20T11:52:00Z">
        <w:r w:rsidDel="00280437">
          <w:delText>3</w:delText>
        </w:r>
        <w:r w:rsidRPr="00ED2228" w:rsidDel="00280437">
          <w:rPr>
            <w:rFonts w:ascii="Calibri" w:hAnsi="Calibri"/>
            <w:kern w:val="2"/>
            <w:sz w:val="21"/>
            <w:szCs w:val="22"/>
            <w:lang w:val="en-US" w:eastAsia="zh-CN"/>
          </w:rPr>
          <w:tab/>
        </w:r>
        <w:r w:rsidDel="00280437">
          <w:delText>Definitions of terms, symbols and abbreviations</w:delText>
        </w:r>
        <w:r w:rsidDel="00280437">
          <w:tab/>
          <w:delText>6</w:delText>
        </w:r>
      </w:del>
    </w:p>
    <w:p w14:paraId="742EC7D2" w14:textId="55E2B1EF" w:rsidR="009E7352" w:rsidRPr="00ED2228" w:rsidDel="00280437" w:rsidRDefault="009E7352">
      <w:pPr>
        <w:pStyle w:val="TOC2"/>
        <w:rPr>
          <w:del w:id="149" w:author="Huawei-rev1" w:date="2023-11-20T11:52:00Z"/>
          <w:rFonts w:ascii="Calibri" w:hAnsi="Calibri"/>
          <w:kern w:val="2"/>
          <w:sz w:val="21"/>
          <w:szCs w:val="22"/>
          <w:lang w:val="en-US" w:eastAsia="zh-CN"/>
        </w:rPr>
      </w:pPr>
      <w:del w:id="150" w:author="Huawei-rev1" w:date="2023-11-20T11:52:00Z">
        <w:r w:rsidDel="00280437">
          <w:delText>3.1</w:delText>
        </w:r>
        <w:r w:rsidRPr="00ED2228" w:rsidDel="00280437">
          <w:rPr>
            <w:rFonts w:ascii="Calibri" w:hAnsi="Calibri"/>
            <w:kern w:val="2"/>
            <w:sz w:val="21"/>
            <w:szCs w:val="22"/>
            <w:lang w:val="en-US" w:eastAsia="zh-CN"/>
          </w:rPr>
          <w:tab/>
        </w:r>
        <w:r w:rsidDel="00280437">
          <w:delText>Terms</w:delText>
        </w:r>
        <w:r w:rsidDel="00280437">
          <w:tab/>
          <w:delText>6</w:delText>
        </w:r>
      </w:del>
    </w:p>
    <w:p w14:paraId="41B4BE06" w14:textId="71ED4980" w:rsidR="009E7352" w:rsidRPr="00ED2228" w:rsidDel="00280437" w:rsidRDefault="009E7352">
      <w:pPr>
        <w:pStyle w:val="TOC2"/>
        <w:rPr>
          <w:del w:id="151" w:author="Huawei-rev1" w:date="2023-11-20T11:52:00Z"/>
          <w:rFonts w:ascii="Calibri" w:hAnsi="Calibri"/>
          <w:kern w:val="2"/>
          <w:sz w:val="21"/>
          <w:szCs w:val="22"/>
          <w:lang w:val="en-US" w:eastAsia="zh-CN"/>
        </w:rPr>
      </w:pPr>
      <w:del w:id="152" w:author="Huawei-rev1" w:date="2023-11-20T11:52:00Z">
        <w:r w:rsidDel="00280437">
          <w:delText>3.2</w:delText>
        </w:r>
        <w:r w:rsidRPr="00ED2228" w:rsidDel="00280437">
          <w:rPr>
            <w:rFonts w:ascii="Calibri" w:hAnsi="Calibri"/>
            <w:kern w:val="2"/>
            <w:sz w:val="21"/>
            <w:szCs w:val="22"/>
            <w:lang w:val="en-US" w:eastAsia="zh-CN"/>
          </w:rPr>
          <w:tab/>
        </w:r>
        <w:r w:rsidDel="00280437">
          <w:delText>Symbols</w:delText>
        </w:r>
        <w:r w:rsidDel="00280437">
          <w:tab/>
          <w:delText>6</w:delText>
        </w:r>
      </w:del>
    </w:p>
    <w:p w14:paraId="4DEAB409" w14:textId="4199C826" w:rsidR="009E7352" w:rsidRPr="00ED2228" w:rsidDel="00280437" w:rsidRDefault="009E7352">
      <w:pPr>
        <w:pStyle w:val="TOC2"/>
        <w:rPr>
          <w:del w:id="153" w:author="Huawei-rev1" w:date="2023-11-20T11:52:00Z"/>
          <w:rFonts w:ascii="Calibri" w:hAnsi="Calibri"/>
          <w:kern w:val="2"/>
          <w:sz w:val="21"/>
          <w:szCs w:val="22"/>
          <w:lang w:val="en-US" w:eastAsia="zh-CN"/>
        </w:rPr>
      </w:pPr>
      <w:del w:id="154" w:author="Huawei-rev1" w:date="2023-11-20T11:52:00Z">
        <w:r w:rsidDel="00280437">
          <w:delText>3.3</w:delText>
        </w:r>
        <w:r w:rsidRPr="00ED2228" w:rsidDel="00280437">
          <w:rPr>
            <w:rFonts w:ascii="Calibri" w:hAnsi="Calibri"/>
            <w:kern w:val="2"/>
            <w:sz w:val="21"/>
            <w:szCs w:val="22"/>
            <w:lang w:val="en-US" w:eastAsia="zh-CN"/>
          </w:rPr>
          <w:tab/>
        </w:r>
        <w:r w:rsidDel="00280437">
          <w:delText>Abbreviations</w:delText>
        </w:r>
        <w:r w:rsidDel="00280437">
          <w:tab/>
          <w:delText>7</w:delText>
        </w:r>
      </w:del>
    </w:p>
    <w:p w14:paraId="40099E87" w14:textId="764172FD" w:rsidR="009E7352" w:rsidRPr="00ED2228" w:rsidDel="00280437" w:rsidRDefault="009E7352">
      <w:pPr>
        <w:pStyle w:val="TOC1"/>
        <w:rPr>
          <w:del w:id="155" w:author="Huawei-rev1" w:date="2023-11-20T11:52:00Z"/>
          <w:rFonts w:ascii="Calibri" w:hAnsi="Calibri"/>
          <w:kern w:val="2"/>
          <w:sz w:val="21"/>
          <w:szCs w:val="22"/>
          <w:lang w:val="en-US" w:eastAsia="zh-CN"/>
        </w:rPr>
      </w:pPr>
      <w:del w:id="156" w:author="Huawei-rev1" w:date="2023-11-20T11:52:00Z">
        <w:r w:rsidDel="00280437">
          <w:lastRenderedPageBreak/>
          <w:delText>4</w:delText>
        </w:r>
        <w:r w:rsidRPr="00ED2228" w:rsidDel="00280437">
          <w:rPr>
            <w:rFonts w:ascii="Calibri" w:hAnsi="Calibri"/>
            <w:kern w:val="2"/>
            <w:sz w:val="21"/>
            <w:szCs w:val="22"/>
            <w:lang w:val="en-US" w:eastAsia="zh-CN"/>
          </w:rPr>
          <w:tab/>
        </w:r>
        <w:r w:rsidDel="00280437">
          <w:delText>Overview and Concepts</w:delText>
        </w:r>
        <w:r w:rsidDel="00280437">
          <w:tab/>
          <w:delText>8</w:delText>
        </w:r>
      </w:del>
    </w:p>
    <w:p w14:paraId="4C13720A" w14:textId="1F288E66" w:rsidR="009E7352" w:rsidRPr="00ED2228" w:rsidDel="00280437" w:rsidRDefault="009E7352">
      <w:pPr>
        <w:pStyle w:val="TOC2"/>
        <w:rPr>
          <w:del w:id="157" w:author="Huawei-rev1" w:date="2023-11-20T11:52:00Z"/>
          <w:rFonts w:ascii="Calibri" w:hAnsi="Calibri"/>
          <w:kern w:val="2"/>
          <w:sz w:val="21"/>
          <w:szCs w:val="22"/>
          <w:lang w:val="en-US" w:eastAsia="zh-CN"/>
        </w:rPr>
      </w:pPr>
      <w:del w:id="158" w:author="Huawei-rev1" w:date="2023-11-20T11:52:00Z">
        <w:r w:rsidDel="00280437">
          <w:delText>4.1</w:delText>
        </w:r>
        <w:r w:rsidRPr="00ED2228" w:rsidDel="00280437">
          <w:rPr>
            <w:rFonts w:ascii="Calibri" w:hAnsi="Calibri"/>
            <w:kern w:val="2"/>
            <w:sz w:val="21"/>
            <w:szCs w:val="22"/>
            <w:lang w:val="en-US" w:eastAsia="zh-CN"/>
          </w:rPr>
          <w:tab/>
        </w:r>
        <w:r w:rsidDel="00280437">
          <w:delText>Overview</w:delText>
        </w:r>
        <w:r w:rsidDel="00280437">
          <w:tab/>
          <w:delText>8</w:delText>
        </w:r>
      </w:del>
    </w:p>
    <w:p w14:paraId="210AD109" w14:textId="5739147A" w:rsidR="009E7352" w:rsidRPr="00ED2228" w:rsidDel="00280437" w:rsidRDefault="009E7352">
      <w:pPr>
        <w:pStyle w:val="TOC2"/>
        <w:rPr>
          <w:del w:id="159" w:author="Huawei-rev1" w:date="2023-11-20T11:52:00Z"/>
          <w:rFonts w:ascii="Calibri" w:hAnsi="Calibri"/>
          <w:kern w:val="2"/>
          <w:sz w:val="21"/>
          <w:szCs w:val="22"/>
          <w:lang w:val="en-US" w:eastAsia="zh-CN"/>
        </w:rPr>
      </w:pPr>
      <w:del w:id="160" w:author="Huawei-rev1" w:date="2023-11-20T11:52:00Z">
        <w:r w:rsidDel="00280437">
          <w:delText>4.2</w:delText>
        </w:r>
        <w:r w:rsidRPr="00ED2228" w:rsidDel="00280437">
          <w:rPr>
            <w:rFonts w:ascii="Calibri" w:hAnsi="Calibri"/>
            <w:kern w:val="2"/>
            <w:sz w:val="21"/>
            <w:szCs w:val="22"/>
            <w:lang w:val="en-US" w:eastAsia="zh-CN"/>
          </w:rPr>
          <w:tab/>
        </w:r>
        <w:r w:rsidDel="00280437">
          <w:delText>Concepts</w:delText>
        </w:r>
        <w:r w:rsidDel="00280437">
          <w:tab/>
          <w:delText>8</w:delText>
        </w:r>
      </w:del>
    </w:p>
    <w:p w14:paraId="37021339" w14:textId="57E2B746" w:rsidR="009E7352" w:rsidRPr="00ED2228" w:rsidDel="00280437" w:rsidRDefault="009E7352">
      <w:pPr>
        <w:pStyle w:val="TOC1"/>
        <w:rPr>
          <w:del w:id="161" w:author="Huawei-rev1" w:date="2023-11-20T11:52:00Z"/>
          <w:rFonts w:ascii="Calibri" w:hAnsi="Calibri"/>
          <w:kern w:val="2"/>
          <w:sz w:val="21"/>
          <w:szCs w:val="22"/>
          <w:lang w:val="en-US" w:eastAsia="zh-CN"/>
        </w:rPr>
      </w:pPr>
      <w:del w:id="162" w:author="Huawei-rev1" w:date="2023-11-20T11:52:00Z">
        <w:r w:rsidDel="00280437">
          <w:delText>5</w:delText>
        </w:r>
        <w:r w:rsidRPr="00ED2228" w:rsidDel="00280437">
          <w:rPr>
            <w:rFonts w:ascii="Calibri" w:hAnsi="Calibri"/>
            <w:kern w:val="2"/>
            <w:sz w:val="21"/>
            <w:szCs w:val="22"/>
            <w:lang w:val="en-US" w:eastAsia="zh-CN"/>
          </w:rPr>
          <w:tab/>
        </w:r>
        <w:r w:rsidDel="00280437">
          <w:delText>Issues and potential solutions</w:delText>
        </w:r>
        <w:r w:rsidDel="00280437">
          <w:tab/>
          <w:delText>10</w:delText>
        </w:r>
      </w:del>
    </w:p>
    <w:p w14:paraId="65A83A16" w14:textId="73DC887A" w:rsidR="009E7352" w:rsidRPr="00ED2228" w:rsidDel="00280437" w:rsidRDefault="009E7352">
      <w:pPr>
        <w:pStyle w:val="TOC2"/>
        <w:rPr>
          <w:del w:id="163" w:author="Huawei-rev1" w:date="2023-11-20T11:52:00Z"/>
          <w:rFonts w:ascii="Calibri" w:hAnsi="Calibri"/>
          <w:kern w:val="2"/>
          <w:sz w:val="21"/>
          <w:szCs w:val="22"/>
          <w:lang w:val="en-US" w:eastAsia="zh-CN"/>
        </w:rPr>
      </w:pPr>
      <w:del w:id="164" w:author="Huawei-rev1" w:date="2023-11-20T11:52:00Z">
        <w:r w:rsidDel="00280437">
          <w:delText>5.1</w:delText>
        </w:r>
        <w:r w:rsidRPr="00ED2228" w:rsidDel="00280437">
          <w:rPr>
            <w:rFonts w:ascii="Calibri" w:hAnsi="Calibri"/>
            <w:kern w:val="2"/>
            <w:sz w:val="21"/>
            <w:szCs w:val="22"/>
            <w:lang w:val="en-US" w:eastAsia="zh-CN"/>
          </w:rPr>
          <w:tab/>
        </w:r>
        <w:r w:rsidDel="00280437">
          <w:delText>Issue #1: General requirement and performance a</w:delText>
        </w:r>
        <w:r w:rsidRPr="000C3F83" w:rsidDel="00280437">
          <w:rPr>
            <w:lang w:val="en-US"/>
          </w:rPr>
          <w:delText xml:space="preserve">nalysis related to </w:delText>
        </w:r>
        <w:r w:rsidDel="00280437">
          <w:delText>deterministic communication service</w:delText>
        </w:r>
        <w:r w:rsidDel="00280437">
          <w:tab/>
          <w:delText>10</w:delText>
        </w:r>
      </w:del>
    </w:p>
    <w:p w14:paraId="01C949AB" w14:textId="29F71B8A" w:rsidR="009E7352" w:rsidRPr="00ED2228" w:rsidDel="00280437" w:rsidRDefault="009E7352">
      <w:pPr>
        <w:pStyle w:val="TOC3"/>
        <w:rPr>
          <w:del w:id="165" w:author="Huawei-rev1" w:date="2023-11-20T11:52:00Z"/>
          <w:rFonts w:ascii="Calibri" w:hAnsi="Calibri"/>
          <w:kern w:val="2"/>
          <w:sz w:val="21"/>
          <w:szCs w:val="22"/>
          <w:lang w:val="en-US" w:eastAsia="zh-CN"/>
        </w:rPr>
      </w:pPr>
      <w:del w:id="166" w:author="Huawei-rev1" w:date="2023-11-20T11:52:00Z">
        <w:r w:rsidDel="00280437">
          <w:rPr>
            <w:lang w:eastAsia="ko-KR"/>
          </w:rPr>
          <w:delText>5.1.1</w:delText>
        </w:r>
        <w:r w:rsidRPr="00ED2228" w:rsidDel="00280437">
          <w:rPr>
            <w:rFonts w:ascii="Calibri" w:hAnsi="Calibri"/>
            <w:kern w:val="2"/>
            <w:sz w:val="21"/>
            <w:szCs w:val="22"/>
            <w:lang w:val="en-US" w:eastAsia="zh-CN"/>
          </w:rPr>
          <w:tab/>
        </w:r>
        <w:r w:rsidDel="00280437">
          <w:rPr>
            <w:lang w:eastAsia="ko-KR"/>
          </w:rPr>
          <w:delText>Description</w:delText>
        </w:r>
        <w:r w:rsidDel="00280437">
          <w:tab/>
          <w:delText>10</w:delText>
        </w:r>
      </w:del>
    </w:p>
    <w:p w14:paraId="221BD946" w14:textId="4E1064D7" w:rsidR="009E7352" w:rsidRPr="00ED2228" w:rsidDel="00280437" w:rsidRDefault="009E7352">
      <w:pPr>
        <w:pStyle w:val="TOC4"/>
        <w:rPr>
          <w:del w:id="167" w:author="Huawei-rev1" w:date="2023-11-20T11:52:00Z"/>
          <w:rFonts w:ascii="Calibri" w:hAnsi="Calibri"/>
          <w:kern w:val="2"/>
          <w:sz w:val="21"/>
          <w:szCs w:val="22"/>
          <w:lang w:val="en-US" w:eastAsia="zh-CN"/>
        </w:rPr>
      </w:pPr>
      <w:del w:id="168" w:author="Huawei-rev1" w:date="2023-11-20T11:52:00Z">
        <w:r w:rsidRPr="000C3F83" w:rsidDel="00280437">
          <w:rPr>
            <w:lang w:val="en-US"/>
          </w:rPr>
          <w:delText>5.1.1.1</w:delText>
        </w:r>
        <w:r w:rsidRPr="00ED2228" w:rsidDel="00280437">
          <w:rPr>
            <w:rFonts w:ascii="Calibri" w:hAnsi="Calibri"/>
            <w:kern w:val="2"/>
            <w:sz w:val="21"/>
            <w:szCs w:val="22"/>
            <w:lang w:val="en-US" w:eastAsia="zh-CN"/>
          </w:rPr>
          <w:tab/>
        </w:r>
        <w:r w:rsidRPr="000C3F83" w:rsidDel="00280437">
          <w:rPr>
            <w:lang w:val="en-US"/>
          </w:rPr>
          <w:delText xml:space="preserve">Analysis of requirements related to </w:delText>
        </w:r>
        <w:r w:rsidDel="00280437">
          <w:delText>deterministic communication service</w:delText>
        </w:r>
        <w:r w:rsidDel="00280437">
          <w:tab/>
          <w:delText>10</w:delText>
        </w:r>
      </w:del>
    </w:p>
    <w:p w14:paraId="216B1618" w14:textId="007742EE" w:rsidR="009E7352" w:rsidRPr="00ED2228" w:rsidDel="00280437" w:rsidRDefault="009E7352">
      <w:pPr>
        <w:pStyle w:val="TOC4"/>
        <w:rPr>
          <w:del w:id="169" w:author="Huawei-rev1" w:date="2023-11-20T11:52:00Z"/>
          <w:rFonts w:ascii="Calibri" w:hAnsi="Calibri"/>
          <w:kern w:val="2"/>
          <w:sz w:val="21"/>
          <w:szCs w:val="22"/>
          <w:lang w:val="en-US" w:eastAsia="zh-CN"/>
        </w:rPr>
      </w:pPr>
      <w:del w:id="170" w:author="Huawei-rev1" w:date="2023-11-20T11:52:00Z">
        <w:r w:rsidRPr="000C3F83" w:rsidDel="00280437">
          <w:rPr>
            <w:lang w:val="en-US"/>
          </w:rPr>
          <w:delText>5.1.1.2</w:delText>
        </w:r>
        <w:r w:rsidRPr="00ED2228" w:rsidDel="00280437">
          <w:rPr>
            <w:rFonts w:ascii="Calibri" w:hAnsi="Calibri"/>
            <w:kern w:val="2"/>
            <w:sz w:val="21"/>
            <w:szCs w:val="22"/>
            <w:lang w:val="en-US" w:eastAsia="zh-CN"/>
          </w:rPr>
          <w:tab/>
        </w:r>
        <w:r w:rsidRPr="000C3F83" w:rsidDel="00280437">
          <w:rPr>
            <w:lang w:val="en-US"/>
          </w:rPr>
          <w:delText xml:space="preserve">Analysis of network functions and management aspects related to </w:delText>
        </w:r>
        <w:r w:rsidDel="00280437">
          <w:delText>deterministic communication service</w:delText>
        </w:r>
        <w:r w:rsidDel="00280437">
          <w:tab/>
          <w:delText>11</w:delText>
        </w:r>
      </w:del>
    </w:p>
    <w:p w14:paraId="243B6206" w14:textId="6DC5E543" w:rsidR="009E7352" w:rsidRPr="00ED2228" w:rsidDel="00280437" w:rsidRDefault="009E7352">
      <w:pPr>
        <w:pStyle w:val="TOC3"/>
        <w:rPr>
          <w:del w:id="171" w:author="Huawei-rev1" w:date="2023-11-20T11:52:00Z"/>
          <w:rFonts w:ascii="Calibri" w:hAnsi="Calibri"/>
          <w:kern w:val="2"/>
          <w:sz w:val="21"/>
          <w:szCs w:val="22"/>
          <w:lang w:val="en-US" w:eastAsia="zh-CN"/>
        </w:rPr>
      </w:pPr>
      <w:del w:id="172" w:author="Huawei-rev1" w:date="2023-11-20T11:52:00Z">
        <w:r w:rsidDel="00280437">
          <w:rPr>
            <w:lang w:eastAsia="ko-KR"/>
          </w:rPr>
          <w:delText>5.1.2</w:delText>
        </w:r>
        <w:r w:rsidRPr="00ED2228" w:rsidDel="00280437">
          <w:rPr>
            <w:rFonts w:ascii="Calibri" w:hAnsi="Calibri"/>
            <w:kern w:val="2"/>
            <w:sz w:val="21"/>
            <w:szCs w:val="22"/>
            <w:lang w:val="en-US" w:eastAsia="zh-CN"/>
          </w:rPr>
          <w:tab/>
        </w:r>
        <w:r w:rsidDel="00280437">
          <w:rPr>
            <w:lang w:eastAsia="ko-KR"/>
          </w:rPr>
          <w:delText>Potential solutions</w:delText>
        </w:r>
        <w:r w:rsidDel="00280437">
          <w:tab/>
          <w:delText>14</w:delText>
        </w:r>
      </w:del>
    </w:p>
    <w:p w14:paraId="152C48B7" w14:textId="2253BBED" w:rsidR="009E7352" w:rsidRPr="00ED2228" w:rsidDel="00280437" w:rsidRDefault="009E7352">
      <w:pPr>
        <w:pStyle w:val="TOC4"/>
        <w:rPr>
          <w:del w:id="173" w:author="Huawei-rev1" w:date="2023-11-20T11:52:00Z"/>
          <w:rFonts w:ascii="Calibri" w:hAnsi="Calibri"/>
          <w:kern w:val="2"/>
          <w:sz w:val="21"/>
          <w:szCs w:val="22"/>
          <w:lang w:val="en-US" w:eastAsia="zh-CN"/>
        </w:rPr>
      </w:pPr>
      <w:del w:id="174" w:author="Huawei-rev1" w:date="2023-11-20T11:52:00Z">
        <w:r w:rsidRPr="000C3F83" w:rsidDel="00280437">
          <w:rPr>
            <w:lang w:val="en-US"/>
          </w:rPr>
          <w:delText>5.1.2.1</w:delText>
        </w:r>
        <w:r w:rsidRPr="00ED2228" w:rsidDel="00280437">
          <w:rPr>
            <w:rFonts w:ascii="Calibri" w:hAnsi="Calibri"/>
            <w:kern w:val="2"/>
            <w:sz w:val="21"/>
            <w:szCs w:val="22"/>
            <w:lang w:val="en-US" w:eastAsia="zh-CN"/>
          </w:rPr>
          <w:tab/>
        </w:r>
        <w:r w:rsidRPr="000C3F83" w:rsidDel="00280437">
          <w:rPr>
            <w:lang w:val="en-US"/>
          </w:rPr>
          <w:delText>Potential solution #1: Report of achievable reliability information</w:delText>
        </w:r>
        <w:r w:rsidDel="00280437">
          <w:tab/>
          <w:delText>14</w:delText>
        </w:r>
      </w:del>
    </w:p>
    <w:p w14:paraId="5EEE415C" w14:textId="04092245" w:rsidR="009E7352" w:rsidRPr="00ED2228" w:rsidDel="00280437" w:rsidRDefault="009E7352">
      <w:pPr>
        <w:pStyle w:val="TOC5"/>
        <w:rPr>
          <w:del w:id="175" w:author="Huawei-rev1" w:date="2023-11-20T11:52:00Z"/>
          <w:rFonts w:ascii="Calibri" w:hAnsi="Calibri"/>
          <w:kern w:val="2"/>
          <w:sz w:val="21"/>
          <w:szCs w:val="22"/>
          <w:lang w:val="en-US" w:eastAsia="zh-CN"/>
        </w:rPr>
      </w:pPr>
      <w:del w:id="176" w:author="Huawei-rev1" w:date="2023-11-20T11:52:00Z">
        <w:r w:rsidDel="00280437">
          <w:rPr>
            <w:lang w:eastAsia="ko-KR"/>
          </w:rPr>
          <w:delText>5.1.2.1.1</w:delText>
        </w:r>
        <w:r w:rsidRPr="00ED2228" w:rsidDel="00280437">
          <w:rPr>
            <w:rFonts w:ascii="Calibri" w:hAnsi="Calibri"/>
            <w:kern w:val="2"/>
            <w:sz w:val="21"/>
            <w:szCs w:val="22"/>
            <w:lang w:val="en-US" w:eastAsia="zh-CN"/>
          </w:rPr>
          <w:tab/>
        </w:r>
        <w:r w:rsidDel="00280437">
          <w:rPr>
            <w:lang w:eastAsia="ko-KR"/>
          </w:rPr>
          <w:delText>Introduction</w:delText>
        </w:r>
        <w:r w:rsidDel="00280437">
          <w:tab/>
          <w:delText>14</w:delText>
        </w:r>
      </w:del>
    </w:p>
    <w:p w14:paraId="754E5F0E" w14:textId="7C58485F" w:rsidR="009E7352" w:rsidRPr="00ED2228" w:rsidDel="00280437" w:rsidRDefault="009E7352">
      <w:pPr>
        <w:pStyle w:val="TOC5"/>
        <w:rPr>
          <w:del w:id="177" w:author="Huawei-rev1" w:date="2023-11-20T11:52:00Z"/>
          <w:rFonts w:ascii="Calibri" w:hAnsi="Calibri"/>
          <w:kern w:val="2"/>
          <w:sz w:val="21"/>
          <w:szCs w:val="22"/>
          <w:lang w:val="en-US" w:eastAsia="zh-CN"/>
        </w:rPr>
      </w:pPr>
      <w:del w:id="178" w:author="Huawei-rev1" w:date="2023-11-20T11:52:00Z">
        <w:r w:rsidDel="00280437">
          <w:rPr>
            <w:lang w:eastAsia="ko-KR"/>
          </w:rPr>
          <w:delText>5.1.2.1.2</w:delText>
        </w:r>
        <w:r w:rsidRPr="00ED2228" w:rsidDel="00280437">
          <w:rPr>
            <w:rFonts w:ascii="Calibri" w:hAnsi="Calibri"/>
            <w:kern w:val="2"/>
            <w:sz w:val="21"/>
            <w:szCs w:val="22"/>
            <w:lang w:val="en-US" w:eastAsia="zh-CN"/>
          </w:rPr>
          <w:tab/>
        </w:r>
        <w:r w:rsidDel="00280437">
          <w:rPr>
            <w:lang w:eastAsia="ko-KR"/>
          </w:rPr>
          <w:delText>Description</w:delText>
        </w:r>
        <w:r w:rsidDel="00280437">
          <w:tab/>
          <w:delText>14</w:delText>
        </w:r>
      </w:del>
    </w:p>
    <w:p w14:paraId="5AA186DC" w14:textId="242BC0D2" w:rsidR="009E7352" w:rsidRPr="00ED2228" w:rsidDel="00280437" w:rsidRDefault="009E7352">
      <w:pPr>
        <w:pStyle w:val="TOC4"/>
        <w:rPr>
          <w:del w:id="179" w:author="Huawei-rev1" w:date="2023-11-20T11:52:00Z"/>
          <w:rFonts w:ascii="Calibri" w:hAnsi="Calibri"/>
          <w:kern w:val="2"/>
          <w:sz w:val="21"/>
          <w:szCs w:val="22"/>
          <w:lang w:val="en-US" w:eastAsia="zh-CN"/>
        </w:rPr>
      </w:pPr>
      <w:del w:id="180" w:author="Huawei-rev1" w:date="2023-11-20T11:52:00Z">
        <w:r w:rsidRPr="000C3F83" w:rsidDel="00280437">
          <w:rPr>
            <w:lang w:val="en-US"/>
          </w:rPr>
          <w:delText>5.1.2.2</w:delText>
        </w:r>
        <w:r w:rsidRPr="00ED2228" w:rsidDel="00280437">
          <w:rPr>
            <w:rFonts w:ascii="Calibri" w:hAnsi="Calibri"/>
            <w:kern w:val="2"/>
            <w:sz w:val="21"/>
            <w:szCs w:val="22"/>
            <w:lang w:val="en-US" w:eastAsia="zh-CN"/>
          </w:rPr>
          <w:tab/>
        </w:r>
        <w:r w:rsidRPr="000C3F83" w:rsidDel="00280437">
          <w:rPr>
            <w:lang w:val="en-US"/>
          </w:rPr>
          <w:delText xml:space="preserve">Potential solution #2: </w:delText>
        </w:r>
        <w:r w:rsidDel="00280437">
          <w:rPr>
            <w:lang w:eastAsia="zh-CN"/>
          </w:rPr>
          <w:delText>Service and network analysis</w:delText>
        </w:r>
        <w:r w:rsidDel="00280437">
          <w:tab/>
          <w:delText>14</w:delText>
        </w:r>
      </w:del>
    </w:p>
    <w:p w14:paraId="01BF799F" w14:textId="53686C49" w:rsidR="009E7352" w:rsidRPr="00ED2228" w:rsidDel="00280437" w:rsidRDefault="009E7352">
      <w:pPr>
        <w:pStyle w:val="TOC5"/>
        <w:rPr>
          <w:del w:id="181" w:author="Huawei-rev1" w:date="2023-11-20T11:52:00Z"/>
          <w:rFonts w:ascii="Calibri" w:hAnsi="Calibri"/>
          <w:kern w:val="2"/>
          <w:sz w:val="21"/>
          <w:szCs w:val="22"/>
          <w:lang w:val="en-US" w:eastAsia="zh-CN"/>
        </w:rPr>
      </w:pPr>
      <w:del w:id="182" w:author="Huawei-rev1" w:date="2023-11-20T11:52:00Z">
        <w:r w:rsidDel="00280437">
          <w:rPr>
            <w:lang w:eastAsia="ko-KR"/>
          </w:rPr>
          <w:delText>5.1.2.2.1</w:delText>
        </w:r>
        <w:r w:rsidRPr="00ED2228" w:rsidDel="00280437">
          <w:rPr>
            <w:rFonts w:ascii="Calibri" w:hAnsi="Calibri"/>
            <w:kern w:val="2"/>
            <w:sz w:val="21"/>
            <w:szCs w:val="22"/>
            <w:lang w:val="en-US" w:eastAsia="zh-CN"/>
          </w:rPr>
          <w:tab/>
        </w:r>
        <w:r w:rsidDel="00280437">
          <w:rPr>
            <w:lang w:eastAsia="ko-KR"/>
          </w:rPr>
          <w:delText>Introduction</w:delText>
        </w:r>
        <w:r w:rsidDel="00280437">
          <w:tab/>
          <w:delText>14</w:delText>
        </w:r>
      </w:del>
    </w:p>
    <w:p w14:paraId="29A9781E" w14:textId="59AD68C6" w:rsidR="009E7352" w:rsidRPr="00ED2228" w:rsidDel="00280437" w:rsidRDefault="009E7352">
      <w:pPr>
        <w:pStyle w:val="TOC5"/>
        <w:rPr>
          <w:del w:id="183" w:author="Huawei-rev1" w:date="2023-11-20T11:52:00Z"/>
          <w:rFonts w:ascii="Calibri" w:hAnsi="Calibri"/>
          <w:kern w:val="2"/>
          <w:sz w:val="21"/>
          <w:szCs w:val="22"/>
          <w:lang w:val="en-US" w:eastAsia="zh-CN"/>
        </w:rPr>
      </w:pPr>
      <w:del w:id="184" w:author="Huawei-rev1" w:date="2023-11-20T11:52:00Z">
        <w:r w:rsidDel="00280437">
          <w:rPr>
            <w:lang w:eastAsia="ko-KR"/>
          </w:rPr>
          <w:delText>5.1.2.2.2</w:delText>
        </w:r>
        <w:r w:rsidRPr="00ED2228" w:rsidDel="00280437">
          <w:rPr>
            <w:rFonts w:ascii="Calibri" w:hAnsi="Calibri"/>
            <w:kern w:val="2"/>
            <w:sz w:val="21"/>
            <w:szCs w:val="22"/>
            <w:lang w:val="en-US" w:eastAsia="zh-CN"/>
          </w:rPr>
          <w:tab/>
        </w:r>
        <w:r w:rsidDel="00280437">
          <w:rPr>
            <w:lang w:eastAsia="ko-KR"/>
          </w:rPr>
          <w:delText>Description</w:delText>
        </w:r>
        <w:r w:rsidDel="00280437">
          <w:tab/>
          <w:delText>15</w:delText>
        </w:r>
      </w:del>
    </w:p>
    <w:p w14:paraId="6571E8F2" w14:textId="1BF63CB3" w:rsidR="009E7352" w:rsidRPr="00ED2228" w:rsidDel="00280437" w:rsidRDefault="009E7352">
      <w:pPr>
        <w:pStyle w:val="TOC3"/>
        <w:rPr>
          <w:del w:id="185" w:author="Huawei-rev1" w:date="2023-11-20T11:52:00Z"/>
          <w:rFonts w:ascii="Calibri" w:hAnsi="Calibri"/>
          <w:kern w:val="2"/>
          <w:sz w:val="21"/>
          <w:szCs w:val="22"/>
          <w:lang w:val="en-US" w:eastAsia="zh-CN"/>
        </w:rPr>
      </w:pPr>
      <w:del w:id="186" w:author="Huawei-rev1" w:date="2023-11-20T11:52:00Z">
        <w:r w:rsidDel="00280437">
          <w:rPr>
            <w:lang w:eastAsia="ko-KR"/>
          </w:rPr>
          <w:delText>5.1.3</w:delText>
        </w:r>
        <w:r w:rsidRPr="00ED2228" w:rsidDel="00280437">
          <w:rPr>
            <w:rFonts w:ascii="Calibri" w:hAnsi="Calibri"/>
            <w:kern w:val="2"/>
            <w:sz w:val="21"/>
            <w:szCs w:val="22"/>
            <w:lang w:val="en-US" w:eastAsia="zh-CN"/>
          </w:rPr>
          <w:tab/>
        </w:r>
        <w:r w:rsidDel="00280437">
          <w:rPr>
            <w:lang w:eastAsia="ko-KR"/>
          </w:rPr>
          <w:delText>Conclusion - Impact on normative work</w:delText>
        </w:r>
        <w:r w:rsidDel="00280437">
          <w:tab/>
          <w:delText>17</w:delText>
        </w:r>
      </w:del>
    </w:p>
    <w:p w14:paraId="5E0278C9" w14:textId="48F1808F" w:rsidR="009E7352" w:rsidRPr="00ED2228" w:rsidDel="00280437" w:rsidRDefault="009E7352">
      <w:pPr>
        <w:pStyle w:val="TOC2"/>
        <w:rPr>
          <w:del w:id="187" w:author="Huawei-rev1" w:date="2023-11-20T11:52:00Z"/>
          <w:rFonts w:ascii="Calibri" w:hAnsi="Calibri"/>
          <w:kern w:val="2"/>
          <w:sz w:val="21"/>
          <w:szCs w:val="22"/>
          <w:lang w:val="en-US" w:eastAsia="zh-CN"/>
        </w:rPr>
      </w:pPr>
      <w:del w:id="188" w:author="Huawei-rev1" w:date="2023-11-20T11:52:00Z">
        <w:r w:rsidDel="00280437">
          <w:delText>5.Y</w:delText>
        </w:r>
        <w:r w:rsidRPr="00ED2228" w:rsidDel="00280437">
          <w:rPr>
            <w:rFonts w:ascii="Calibri" w:hAnsi="Calibri"/>
            <w:kern w:val="2"/>
            <w:sz w:val="21"/>
            <w:szCs w:val="22"/>
            <w:lang w:val="en-US" w:eastAsia="zh-CN"/>
          </w:rPr>
          <w:tab/>
        </w:r>
        <w:r w:rsidDel="00280437">
          <w:delText>Issue #2: Service assurance for video monitoring</w:delText>
        </w:r>
        <w:r w:rsidDel="00280437">
          <w:tab/>
          <w:delText>17</w:delText>
        </w:r>
      </w:del>
    </w:p>
    <w:p w14:paraId="1FE08DF0" w14:textId="0645532A" w:rsidR="009E7352" w:rsidRPr="00ED2228" w:rsidDel="00280437" w:rsidRDefault="009E7352">
      <w:pPr>
        <w:pStyle w:val="TOC3"/>
        <w:rPr>
          <w:del w:id="189" w:author="Huawei-rev1" w:date="2023-11-20T11:52:00Z"/>
          <w:rFonts w:ascii="Calibri" w:hAnsi="Calibri"/>
          <w:kern w:val="2"/>
          <w:sz w:val="21"/>
          <w:szCs w:val="22"/>
          <w:lang w:val="en-US" w:eastAsia="zh-CN"/>
        </w:rPr>
      </w:pPr>
      <w:del w:id="190" w:author="Huawei-rev1" w:date="2023-11-20T11:52:00Z">
        <w:r w:rsidDel="00280437">
          <w:rPr>
            <w:lang w:eastAsia="ko-KR"/>
          </w:rPr>
          <w:delText>5.Y.1</w:delText>
        </w:r>
        <w:r w:rsidRPr="00ED2228" w:rsidDel="00280437">
          <w:rPr>
            <w:rFonts w:ascii="Calibri" w:hAnsi="Calibri"/>
            <w:kern w:val="2"/>
            <w:sz w:val="21"/>
            <w:szCs w:val="22"/>
            <w:lang w:val="en-US" w:eastAsia="zh-CN"/>
          </w:rPr>
          <w:tab/>
        </w:r>
        <w:r w:rsidDel="00280437">
          <w:rPr>
            <w:lang w:eastAsia="ko-KR"/>
          </w:rPr>
          <w:delText>Description</w:delText>
        </w:r>
        <w:r w:rsidDel="00280437">
          <w:tab/>
          <w:delText>17</w:delText>
        </w:r>
      </w:del>
    </w:p>
    <w:p w14:paraId="04B1FEA4" w14:textId="0DE68448" w:rsidR="009E7352" w:rsidRPr="00ED2228" w:rsidDel="00280437" w:rsidRDefault="009E7352">
      <w:pPr>
        <w:pStyle w:val="TOC3"/>
        <w:rPr>
          <w:del w:id="191" w:author="Huawei-rev1" w:date="2023-11-20T11:52:00Z"/>
          <w:rFonts w:ascii="Calibri" w:hAnsi="Calibri"/>
          <w:kern w:val="2"/>
          <w:sz w:val="21"/>
          <w:szCs w:val="22"/>
          <w:lang w:val="en-US" w:eastAsia="zh-CN"/>
        </w:rPr>
      </w:pPr>
      <w:del w:id="192" w:author="Huawei-rev1" w:date="2023-11-20T11:52:00Z">
        <w:r w:rsidDel="00280437">
          <w:rPr>
            <w:lang w:eastAsia="ko-KR"/>
          </w:rPr>
          <w:delText>5.Y.2</w:delText>
        </w:r>
        <w:r w:rsidRPr="00ED2228" w:rsidDel="00280437">
          <w:rPr>
            <w:rFonts w:ascii="Calibri" w:hAnsi="Calibri"/>
            <w:kern w:val="2"/>
            <w:sz w:val="21"/>
            <w:szCs w:val="22"/>
            <w:lang w:val="en-US" w:eastAsia="zh-CN"/>
          </w:rPr>
          <w:tab/>
        </w:r>
        <w:r w:rsidDel="00280437">
          <w:rPr>
            <w:lang w:eastAsia="ko-KR"/>
          </w:rPr>
          <w:delText>Potential solutions</w:delText>
        </w:r>
        <w:r w:rsidDel="00280437">
          <w:tab/>
          <w:delText>19</w:delText>
        </w:r>
      </w:del>
    </w:p>
    <w:p w14:paraId="3B8293DF" w14:textId="0D8601DC" w:rsidR="009E7352" w:rsidRPr="00ED2228" w:rsidDel="00280437" w:rsidRDefault="009E7352">
      <w:pPr>
        <w:pStyle w:val="TOC4"/>
        <w:rPr>
          <w:del w:id="193" w:author="Huawei-rev1" w:date="2023-11-20T11:52:00Z"/>
          <w:rFonts w:ascii="Calibri" w:hAnsi="Calibri"/>
          <w:kern w:val="2"/>
          <w:sz w:val="21"/>
          <w:szCs w:val="22"/>
          <w:lang w:val="en-US" w:eastAsia="zh-CN"/>
        </w:rPr>
      </w:pPr>
      <w:del w:id="194" w:author="Huawei-rev1" w:date="2023-11-20T11:52:00Z">
        <w:r w:rsidRPr="000C3F83" w:rsidDel="00280437">
          <w:rPr>
            <w:lang w:val="en-US"/>
          </w:rPr>
          <w:delText>5.Y.2.a</w:delText>
        </w:r>
        <w:r w:rsidRPr="00ED2228" w:rsidDel="00280437">
          <w:rPr>
            <w:rFonts w:ascii="Calibri" w:hAnsi="Calibri"/>
            <w:kern w:val="2"/>
            <w:sz w:val="21"/>
            <w:szCs w:val="22"/>
            <w:lang w:val="en-US" w:eastAsia="zh-CN"/>
          </w:rPr>
          <w:tab/>
        </w:r>
        <w:r w:rsidRPr="000C3F83" w:rsidDel="00280437">
          <w:rPr>
            <w:lang w:val="en-US"/>
          </w:rPr>
          <w:delText>Potential solution #1: Video monitoring service</w:delText>
        </w:r>
        <w:r w:rsidDel="00280437">
          <w:tab/>
          <w:delText>19</w:delText>
        </w:r>
      </w:del>
    </w:p>
    <w:p w14:paraId="1B6FB7FE" w14:textId="08D1B3B0" w:rsidR="009E7352" w:rsidRPr="00ED2228" w:rsidDel="00280437" w:rsidRDefault="009E7352">
      <w:pPr>
        <w:pStyle w:val="TOC5"/>
        <w:rPr>
          <w:del w:id="195" w:author="Huawei-rev1" w:date="2023-11-20T11:52:00Z"/>
          <w:rFonts w:ascii="Calibri" w:hAnsi="Calibri"/>
          <w:kern w:val="2"/>
          <w:sz w:val="21"/>
          <w:szCs w:val="22"/>
          <w:lang w:val="en-US" w:eastAsia="zh-CN"/>
        </w:rPr>
      </w:pPr>
      <w:del w:id="196" w:author="Huawei-rev1" w:date="2023-11-20T11:52:00Z">
        <w:r w:rsidDel="00280437">
          <w:rPr>
            <w:lang w:eastAsia="ko-KR"/>
          </w:rPr>
          <w:delText>5.Y.2.a.1</w:delText>
        </w:r>
        <w:r w:rsidRPr="00ED2228" w:rsidDel="00280437">
          <w:rPr>
            <w:rFonts w:ascii="Calibri" w:hAnsi="Calibri"/>
            <w:kern w:val="2"/>
            <w:sz w:val="21"/>
            <w:szCs w:val="22"/>
            <w:lang w:val="en-US" w:eastAsia="zh-CN"/>
          </w:rPr>
          <w:tab/>
        </w:r>
        <w:r w:rsidDel="00280437">
          <w:rPr>
            <w:lang w:eastAsia="ko-KR"/>
          </w:rPr>
          <w:delText>Introduction</w:delText>
        </w:r>
        <w:r w:rsidDel="00280437">
          <w:tab/>
          <w:delText>19</w:delText>
        </w:r>
      </w:del>
    </w:p>
    <w:p w14:paraId="27F246EB" w14:textId="34829197" w:rsidR="009E7352" w:rsidRPr="00ED2228" w:rsidDel="00280437" w:rsidRDefault="009E7352">
      <w:pPr>
        <w:pStyle w:val="TOC5"/>
        <w:rPr>
          <w:del w:id="197" w:author="Huawei-rev1" w:date="2023-11-20T11:52:00Z"/>
          <w:rFonts w:ascii="Calibri" w:hAnsi="Calibri"/>
          <w:kern w:val="2"/>
          <w:sz w:val="21"/>
          <w:szCs w:val="22"/>
          <w:lang w:val="en-US" w:eastAsia="zh-CN"/>
        </w:rPr>
      </w:pPr>
      <w:del w:id="198" w:author="Huawei-rev1" w:date="2023-11-20T11:52:00Z">
        <w:r w:rsidDel="00280437">
          <w:rPr>
            <w:lang w:eastAsia="ko-KR"/>
          </w:rPr>
          <w:delText>5.Y.2.a.2</w:delText>
        </w:r>
        <w:r w:rsidRPr="00ED2228" w:rsidDel="00280437">
          <w:rPr>
            <w:rFonts w:ascii="Calibri" w:hAnsi="Calibri"/>
            <w:kern w:val="2"/>
            <w:sz w:val="21"/>
            <w:szCs w:val="22"/>
            <w:lang w:val="en-US" w:eastAsia="zh-CN"/>
          </w:rPr>
          <w:tab/>
        </w:r>
        <w:r w:rsidDel="00280437">
          <w:rPr>
            <w:lang w:eastAsia="ko-KR"/>
          </w:rPr>
          <w:delText>Description</w:delText>
        </w:r>
        <w:r w:rsidDel="00280437">
          <w:tab/>
          <w:delText>19</w:delText>
        </w:r>
      </w:del>
    </w:p>
    <w:p w14:paraId="14976F54" w14:textId="620D718C" w:rsidR="009E7352" w:rsidRPr="00ED2228" w:rsidDel="00280437" w:rsidRDefault="009E7352">
      <w:pPr>
        <w:pStyle w:val="TOC3"/>
        <w:rPr>
          <w:del w:id="199" w:author="Huawei-rev1" w:date="2023-11-20T11:52:00Z"/>
          <w:rFonts w:ascii="Calibri" w:hAnsi="Calibri"/>
          <w:kern w:val="2"/>
          <w:sz w:val="21"/>
          <w:szCs w:val="22"/>
          <w:lang w:val="en-US" w:eastAsia="zh-CN"/>
        </w:rPr>
      </w:pPr>
      <w:del w:id="200" w:author="Huawei-rev1" w:date="2023-11-20T11:52:00Z">
        <w:r w:rsidDel="00280437">
          <w:rPr>
            <w:lang w:eastAsia="ko-KR"/>
          </w:rPr>
          <w:delText>5.Y.3</w:delText>
        </w:r>
        <w:r w:rsidRPr="00ED2228" w:rsidDel="00280437">
          <w:rPr>
            <w:rFonts w:ascii="Calibri" w:hAnsi="Calibri"/>
            <w:kern w:val="2"/>
            <w:sz w:val="21"/>
            <w:szCs w:val="22"/>
            <w:lang w:val="en-US" w:eastAsia="zh-CN"/>
          </w:rPr>
          <w:tab/>
        </w:r>
        <w:r w:rsidDel="00280437">
          <w:rPr>
            <w:lang w:eastAsia="ko-KR"/>
          </w:rPr>
          <w:delText>Conclusion - Impact on normative work</w:delText>
        </w:r>
        <w:r w:rsidDel="00280437">
          <w:tab/>
          <w:delText>20</w:delText>
        </w:r>
      </w:del>
    </w:p>
    <w:p w14:paraId="1096A7B6" w14:textId="28D4B04A" w:rsidR="009E7352" w:rsidRPr="00ED2228" w:rsidDel="00280437" w:rsidRDefault="009E7352">
      <w:pPr>
        <w:pStyle w:val="TOC2"/>
        <w:rPr>
          <w:del w:id="201" w:author="Huawei-rev1" w:date="2023-11-20T11:52:00Z"/>
          <w:rFonts w:ascii="Calibri" w:hAnsi="Calibri"/>
          <w:kern w:val="2"/>
          <w:sz w:val="21"/>
          <w:szCs w:val="22"/>
          <w:lang w:val="en-US" w:eastAsia="zh-CN"/>
        </w:rPr>
      </w:pPr>
      <w:del w:id="202" w:author="Huawei-rev1" w:date="2023-11-20T11:52:00Z">
        <w:r w:rsidDel="00280437">
          <w:delText>5.Z</w:delText>
        </w:r>
        <w:r w:rsidRPr="00ED2228" w:rsidDel="00280437">
          <w:rPr>
            <w:rFonts w:ascii="Calibri" w:hAnsi="Calibri"/>
            <w:kern w:val="2"/>
            <w:sz w:val="21"/>
            <w:szCs w:val="22"/>
            <w:lang w:val="en-US" w:eastAsia="zh-CN"/>
          </w:rPr>
          <w:tab/>
        </w:r>
        <w:r w:rsidDel="00280437">
          <w:delText>Issue #3: Service assurance for PLC control</w:delText>
        </w:r>
        <w:r w:rsidDel="00280437">
          <w:tab/>
          <w:delText>20</w:delText>
        </w:r>
      </w:del>
    </w:p>
    <w:p w14:paraId="7EAC9B73" w14:textId="7F50F1A8" w:rsidR="009E7352" w:rsidRPr="00ED2228" w:rsidDel="00280437" w:rsidRDefault="009E7352">
      <w:pPr>
        <w:pStyle w:val="TOC3"/>
        <w:rPr>
          <w:del w:id="203" w:author="Huawei-rev1" w:date="2023-11-20T11:52:00Z"/>
          <w:rFonts w:ascii="Calibri" w:hAnsi="Calibri"/>
          <w:kern w:val="2"/>
          <w:sz w:val="21"/>
          <w:szCs w:val="22"/>
          <w:lang w:val="en-US" w:eastAsia="zh-CN"/>
        </w:rPr>
      </w:pPr>
      <w:del w:id="204" w:author="Huawei-rev1" w:date="2023-11-20T11:52:00Z">
        <w:r w:rsidDel="00280437">
          <w:rPr>
            <w:lang w:eastAsia="ko-KR"/>
          </w:rPr>
          <w:delText>5.Z.1</w:delText>
        </w:r>
        <w:r w:rsidRPr="00ED2228" w:rsidDel="00280437">
          <w:rPr>
            <w:rFonts w:ascii="Calibri" w:hAnsi="Calibri"/>
            <w:kern w:val="2"/>
            <w:sz w:val="21"/>
            <w:szCs w:val="22"/>
            <w:lang w:val="en-US" w:eastAsia="zh-CN"/>
          </w:rPr>
          <w:tab/>
        </w:r>
        <w:r w:rsidDel="00280437">
          <w:rPr>
            <w:lang w:eastAsia="ko-KR"/>
          </w:rPr>
          <w:delText>Description</w:delText>
        </w:r>
        <w:r w:rsidDel="00280437">
          <w:tab/>
          <w:delText>20</w:delText>
        </w:r>
      </w:del>
    </w:p>
    <w:p w14:paraId="3ED47CAB" w14:textId="7083188B" w:rsidR="009E7352" w:rsidRPr="00ED2228" w:rsidDel="00280437" w:rsidRDefault="009E7352">
      <w:pPr>
        <w:pStyle w:val="TOC3"/>
        <w:rPr>
          <w:del w:id="205" w:author="Huawei-rev1" w:date="2023-11-20T11:52:00Z"/>
          <w:rFonts w:ascii="Calibri" w:hAnsi="Calibri"/>
          <w:kern w:val="2"/>
          <w:sz w:val="21"/>
          <w:szCs w:val="22"/>
          <w:lang w:val="en-US" w:eastAsia="zh-CN"/>
        </w:rPr>
      </w:pPr>
      <w:del w:id="206" w:author="Huawei-rev1" w:date="2023-11-20T11:52:00Z">
        <w:r w:rsidDel="00280437">
          <w:rPr>
            <w:lang w:eastAsia="ko-KR"/>
          </w:rPr>
          <w:delText>5.Z.2</w:delText>
        </w:r>
        <w:r w:rsidRPr="00ED2228" w:rsidDel="00280437">
          <w:rPr>
            <w:rFonts w:ascii="Calibri" w:hAnsi="Calibri"/>
            <w:kern w:val="2"/>
            <w:sz w:val="21"/>
            <w:szCs w:val="22"/>
            <w:lang w:val="en-US" w:eastAsia="zh-CN"/>
          </w:rPr>
          <w:tab/>
        </w:r>
        <w:r w:rsidDel="00280437">
          <w:rPr>
            <w:lang w:eastAsia="ko-KR"/>
          </w:rPr>
          <w:delText>Potential solutions</w:delText>
        </w:r>
        <w:r w:rsidDel="00280437">
          <w:tab/>
          <w:delText>21</w:delText>
        </w:r>
      </w:del>
    </w:p>
    <w:p w14:paraId="78BF898E" w14:textId="2A025A4E" w:rsidR="009E7352" w:rsidRPr="00ED2228" w:rsidDel="00280437" w:rsidRDefault="009E7352">
      <w:pPr>
        <w:pStyle w:val="TOC4"/>
        <w:rPr>
          <w:del w:id="207" w:author="Huawei-rev1" w:date="2023-11-20T11:52:00Z"/>
          <w:rFonts w:ascii="Calibri" w:hAnsi="Calibri"/>
          <w:kern w:val="2"/>
          <w:sz w:val="21"/>
          <w:szCs w:val="22"/>
          <w:lang w:val="en-US" w:eastAsia="zh-CN"/>
        </w:rPr>
      </w:pPr>
      <w:del w:id="208" w:author="Huawei-rev1" w:date="2023-11-20T11:52:00Z">
        <w:r w:rsidRPr="000C3F83" w:rsidDel="00280437">
          <w:rPr>
            <w:lang w:val="en-US"/>
          </w:rPr>
          <w:delText>5.Z.2.a</w:delText>
        </w:r>
        <w:r w:rsidRPr="00ED2228" w:rsidDel="00280437">
          <w:rPr>
            <w:rFonts w:ascii="Calibri" w:hAnsi="Calibri"/>
            <w:kern w:val="2"/>
            <w:sz w:val="21"/>
            <w:szCs w:val="22"/>
            <w:lang w:val="en-US" w:eastAsia="zh-CN"/>
          </w:rPr>
          <w:tab/>
        </w:r>
        <w:r w:rsidRPr="000C3F83" w:rsidDel="00280437">
          <w:rPr>
            <w:lang w:val="en-US"/>
          </w:rPr>
          <w:delText>Potential solution #1: PLC control</w:delText>
        </w:r>
        <w:r w:rsidDel="00280437">
          <w:tab/>
          <w:delText>21</w:delText>
        </w:r>
      </w:del>
    </w:p>
    <w:p w14:paraId="670CF9D4" w14:textId="107B8B6F" w:rsidR="009E7352" w:rsidRPr="00ED2228" w:rsidDel="00280437" w:rsidRDefault="009E7352">
      <w:pPr>
        <w:pStyle w:val="TOC5"/>
        <w:rPr>
          <w:del w:id="209" w:author="Huawei-rev1" w:date="2023-11-20T11:52:00Z"/>
          <w:rFonts w:ascii="Calibri" w:hAnsi="Calibri"/>
          <w:kern w:val="2"/>
          <w:sz w:val="21"/>
          <w:szCs w:val="22"/>
          <w:lang w:val="en-US" w:eastAsia="zh-CN"/>
        </w:rPr>
      </w:pPr>
      <w:del w:id="210" w:author="Huawei-rev1" w:date="2023-11-20T11:52:00Z">
        <w:r w:rsidDel="00280437">
          <w:rPr>
            <w:lang w:eastAsia="ko-KR"/>
          </w:rPr>
          <w:delText>5.Z.2.a.1</w:delText>
        </w:r>
        <w:r w:rsidRPr="00ED2228" w:rsidDel="00280437">
          <w:rPr>
            <w:rFonts w:ascii="Calibri" w:hAnsi="Calibri"/>
            <w:kern w:val="2"/>
            <w:sz w:val="21"/>
            <w:szCs w:val="22"/>
            <w:lang w:val="en-US" w:eastAsia="zh-CN"/>
          </w:rPr>
          <w:tab/>
        </w:r>
        <w:r w:rsidDel="00280437">
          <w:rPr>
            <w:lang w:eastAsia="ko-KR"/>
          </w:rPr>
          <w:delText>Introduction</w:delText>
        </w:r>
        <w:r w:rsidDel="00280437">
          <w:tab/>
          <w:delText>21</w:delText>
        </w:r>
      </w:del>
    </w:p>
    <w:p w14:paraId="77D933EC" w14:textId="37BDEE4A" w:rsidR="009E7352" w:rsidRPr="00ED2228" w:rsidDel="00280437" w:rsidRDefault="009E7352">
      <w:pPr>
        <w:pStyle w:val="TOC5"/>
        <w:rPr>
          <w:del w:id="211" w:author="Huawei-rev1" w:date="2023-11-20T11:52:00Z"/>
          <w:rFonts w:ascii="Calibri" w:hAnsi="Calibri"/>
          <w:kern w:val="2"/>
          <w:sz w:val="21"/>
          <w:szCs w:val="22"/>
          <w:lang w:val="en-US" w:eastAsia="zh-CN"/>
        </w:rPr>
      </w:pPr>
      <w:del w:id="212" w:author="Huawei-rev1" w:date="2023-11-20T11:52:00Z">
        <w:r w:rsidDel="00280437">
          <w:rPr>
            <w:lang w:eastAsia="ko-KR"/>
          </w:rPr>
          <w:delText>5.Z.2.a.2</w:delText>
        </w:r>
        <w:r w:rsidRPr="00ED2228" w:rsidDel="00280437">
          <w:rPr>
            <w:rFonts w:ascii="Calibri" w:hAnsi="Calibri"/>
            <w:kern w:val="2"/>
            <w:sz w:val="21"/>
            <w:szCs w:val="22"/>
            <w:lang w:val="en-US" w:eastAsia="zh-CN"/>
          </w:rPr>
          <w:tab/>
        </w:r>
        <w:r w:rsidDel="00280437">
          <w:rPr>
            <w:lang w:eastAsia="ko-KR"/>
          </w:rPr>
          <w:delText>Description</w:delText>
        </w:r>
        <w:r w:rsidDel="00280437">
          <w:tab/>
          <w:delText>22</w:delText>
        </w:r>
      </w:del>
    </w:p>
    <w:p w14:paraId="62A9D2E1" w14:textId="6498E1B9" w:rsidR="009E7352" w:rsidRPr="00ED2228" w:rsidDel="00280437" w:rsidRDefault="009E7352">
      <w:pPr>
        <w:pStyle w:val="TOC3"/>
        <w:rPr>
          <w:del w:id="213" w:author="Huawei-rev1" w:date="2023-11-20T11:52:00Z"/>
          <w:rFonts w:ascii="Calibri" w:hAnsi="Calibri"/>
          <w:kern w:val="2"/>
          <w:sz w:val="21"/>
          <w:szCs w:val="22"/>
          <w:lang w:val="en-US" w:eastAsia="zh-CN"/>
        </w:rPr>
      </w:pPr>
      <w:del w:id="214" w:author="Huawei-rev1" w:date="2023-11-20T11:52:00Z">
        <w:r w:rsidDel="00280437">
          <w:rPr>
            <w:lang w:eastAsia="ko-KR"/>
          </w:rPr>
          <w:delText>5.Z.3</w:delText>
        </w:r>
        <w:r w:rsidRPr="00ED2228" w:rsidDel="00280437">
          <w:rPr>
            <w:rFonts w:ascii="Calibri" w:hAnsi="Calibri"/>
            <w:kern w:val="2"/>
            <w:sz w:val="21"/>
            <w:szCs w:val="22"/>
            <w:lang w:val="en-US" w:eastAsia="zh-CN"/>
          </w:rPr>
          <w:tab/>
        </w:r>
        <w:r w:rsidDel="00280437">
          <w:rPr>
            <w:lang w:eastAsia="ko-KR"/>
          </w:rPr>
          <w:delText>Conclusion - Impact on normative work</w:delText>
        </w:r>
        <w:r w:rsidDel="00280437">
          <w:tab/>
          <w:delText>23</w:delText>
        </w:r>
      </w:del>
    </w:p>
    <w:p w14:paraId="280BDC2E" w14:textId="598DB23B" w:rsidR="009E7352" w:rsidRPr="00ED2228" w:rsidDel="00280437" w:rsidRDefault="009E7352">
      <w:pPr>
        <w:pStyle w:val="TOC1"/>
        <w:rPr>
          <w:del w:id="215" w:author="Huawei-rev1" w:date="2023-11-20T11:52:00Z"/>
          <w:rFonts w:ascii="Calibri" w:hAnsi="Calibri"/>
          <w:kern w:val="2"/>
          <w:sz w:val="21"/>
          <w:szCs w:val="22"/>
          <w:lang w:val="en-US" w:eastAsia="zh-CN"/>
        </w:rPr>
      </w:pPr>
      <w:del w:id="216" w:author="Huawei-rev1" w:date="2023-11-20T11:52:00Z">
        <w:r w:rsidDel="00280437">
          <w:delText>6</w:delText>
        </w:r>
        <w:r w:rsidRPr="00ED2228" w:rsidDel="00280437">
          <w:rPr>
            <w:rFonts w:ascii="Calibri" w:hAnsi="Calibri"/>
            <w:kern w:val="2"/>
            <w:sz w:val="21"/>
            <w:szCs w:val="22"/>
            <w:lang w:val="en-US" w:eastAsia="zh-CN"/>
          </w:rPr>
          <w:tab/>
        </w:r>
        <w:r w:rsidDel="00280437">
          <w:delText>Conclusions and recommendations</w:delText>
        </w:r>
        <w:r w:rsidDel="00280437">
          <w:tab/>
          <w:delText>23</w:delText>
        </w:r>
      </w:del>
    </w:p>
    <w:p w14:paraId="6A0A8D67" w14:textId="1293B9AC" w:rsidR="009E7352" w:rsidRPr="00ED2228" w:rsidDel="00280437" w:rsidRDefault="009E7352">
      <w:pPr>
        <w:pStyle w:val="TOC8"/>
        <w:rPr>
          <w:del w:id="217" w:author="Huawei-rev1" w:date="2023-11-20T11:52:00Z"/>
          <w:rFonts w:ascii="Calibri" w:hAnsi="Calibri"/>
          <w:b w:val="0"/>
          <w:kern w:val="2"/>
          <w:sz w:val="21"/>
          <w:szCs w:val="22"/>
          <w:lang w:val="en-US" w:eastAsia="zh-CN"/>
        </w:rPr>
      </w:pPr>
      <w:del w:id="218" w:author="Huawei-rev1" w:date="2023-11-20T11:52:00Z">
        <w:r w:rsidDel="00280437">
          <w:delText>Annex &lt;X&gt; (informative): Change history</w:delText>
        </w:r>
        <w:r w:rsidDel="00280437">
          <w:tab/>
          <w:delText>23</w:delText>
        </w:r>
      </w:del>
    </w:p>
    <w:p w14:paraId="0B9E3498" w14:textId="77777777" w:rsidR="00080512" w:rsidRPr="004D3578" w:rsidRDefault="004D3578">
      <w:r w:rsidRPr="004D3578">
        <w:rPr>
          <w:noProof/>
          <w:sz w:val="22"/>
        </w:rPr>
        <w:fldChar w:fldCharType="end"/>
      </w:r>
    </w:p>
    <w:p w14:paraId="4F546A15" w14:textId="3397E807" w:rsidR="008263DD" w:rsidRDefault="00080512" w:rsidP="008263DD">
      <w:pPr>
        <w:pStyle w:val="Guidance"/>
      </w:pPr>
      <w:r w:rsidRPr="004D3578">
        <w:br w:type="page"/>
      </w:r>
      <w:bookmarkStart w:id="219" w:name="_GoBack"/>
      <w:bookmarkEnd w:id="219"/>
    </w:p>
    <w:p w14:paraId="03993004" w14:textId="4A55FCE5" w:rsidR="00080512" w:rsidRDefault="00080512">
      <w:pPr>
        <w:pStyle w:val="1"/>
      </w:pPr>
      <w:bookmarkStart w:id="220" w:name="foreword"/>
      <w:bookmarkStart w:id="221" w:name="_Toc148387298"/>
      <w:bookmarkStart w:id="222" w:name="_Toc151373543"/>
      <w:bookmarkEnd w:id="220"/>
      <w:r w:rsidRPr="004D3578">
        <w:lastRenderedPageBreak/>
        <w:t>Foreword</w:t>
      </w:r>
      <w:bookmarkEnd w:id="221"/>
      <w:bookmarkEnd w:id="222"/>
    </w:p>
    <w:p w14:paraId="2511FBFA" w14:textId="20AADF12" w:rsidR="00080512" w:rsidRPr="004D3578" w:rsidRDefault="00080512">
      <w:r w:rsidRPr="004D3578">
        <w:t xml:space="preserve">This Technical </w:t>
      </w:r>
      <w:bookmarkStart w:id="223" w:name="spectype3"/>
      <w:r w:rsidR="00602AEA" w:rsidRPr="008263DD">
        <w:t>Report</w:t>
      </w:r>
      <w:bookmarkEnd w:id="22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1"/>
      </w:pPr>
      <w:bookmarkStart w:id="224" w:name="introduction"/>
      <w:bookmarkStart w:id="225" w:name="_Toc148387299"/>
      <w:bookmarkStart w:id="226" w:name="_Toc151373544"/>
      <w:bookmarkEnd w:id="224"/>
      <w:r w:rsidRPr="004D3578">
        <w:t>Introduction</w:t>
      </w:r>
      <w:bookmarkEnd w:id="225"/>
      <w:bookmarkEnd w:id="226"/>
    </w:p>
    <w:p w14:paraId="6A7CE5D7" w14:textId="2453CAC3" w:rsidR="00080512" w:rsidRPr="008263DD" w:rsidRDefault="008263DD">
      <w:pPr>
        <w:pStyle w:val="Guidance"/>
        <w:rPr>
          <w:i w:val="0"/>
          <w:color w:val="auto"/>
        </w:rPr>
      </w:pPr>
      <w:r w:rsidRPr="008263DD">
        <w:rPr>
          <w:i w:val="0"/>
          <w:color w:val="auto"/>
        </w:rPr>
        <w:t>TBD</w:t>
      </w:r>
    </w:p>
    <w:p w14:paraId="548A512E" w14:textId="77777777" w:rsidR="00080512" w:rsidRPr="004D3578" w:rsidRDefault="00080512">
      <w:pPr>
        <w:pStyle w:val="1"/>
      </w:pPr>
      <w:r w:rsidRPr="004D3578">
        <w:br w:type="page"/>
      </w:r>
      <w:bookmarkStart w:id="227" w:name="scope"/>
      <w:bookmarkStart w:id="228" w:name="_Toc148387300"/>
      <w:bookmarkStart w:id="229" w:name="_Toc151373545"/>
      <w:bookmarkEnd w:id="227"/>
      <w:r w:rsidRPr="004D3578">
        <w:lastRenderedPageBreak/>
        <w:t>1</w:t>
      </w:r>
      <w:r w:rsidRPr="004D3578">
        <w:tab/>
        <w:t>Scope</w:t>
      </w:r>
      <w:bookmarkEnd w:id="228"/>
      <w:bookmarkEnd w:id="229"/>
    </w:p>
    <w:p w14:paraId="4EA05E1B" w14:textId="0FE6000C" w:rsidR="00080512" w:rsidRPr="004D3578" w:rsidRDefault="00080512">
      <w:r w:rsidRPr="004D3578">
        <w:t xml:space="preserve">The present document </w:t>
      </w:r>
      <w:r w:rsidR="00605099">
        <w:t>studies</w:t>
      </w:r>
      <w:r w:rsidR="00605099" w:rsidRPr="008912F0">
        <w:t xml:space="preserve"> potential </w:t>
      </w:r>
      <w:r w:rsidR="00605099">
        <w:t xml:space="preserve">key issues </w:t>
      </w:r>
      <w:r w:rsidR="00605099" w:rsidRPr="008912F0">
        <w:t>and solutions</w:t>
      </w:r>
      <w:r w:rsidR="00605099">
        <w:t xml:space="preserve"> </w:t>
      </w:r>
      <w:r w:rsidR="00605099" w:rsidRPr="008912F0">
        <w:t xml:space="preserve">for </w:t>
      </w:r>
      <w:r w:rsidR="00605099">
        <w:rPr>
          <w:lang w:val="en-US" w:eastAsia="zh-CN"/>
        </w:rPr>
        <w:t xml:space="preserve">provisioning and assurance of deterministic communication services, e.g. management of related network functions, potential new service requirements and new performance measurements etc. </w:t>
      </w:r>
      <w:r w:rsidR="00605099" w:rsidRPr="008912F0">
        <w:t xml:space="preserve">The document provides conclusions and recommendations on the </w:t>
      </w:r>
      <w:r w:rsidR="00605099">
        <w:t>normative work</w:t>
      </w:r>
      <w:r w:rsidR="0016425D">
        <w:t>.</w:t>
      </w:r>
    </w:p>
    <w:p w14:paraId="794720D9" w14:textId="77777777" w:rsidR="00080512" w:rsidRPr="004D3578" w:rsidRDefault="00080512">
      <w:pPr>
        <w:pStyle w:val="1"/>
      </w:pPr>
      <w:bookmarkStart w:id="230" w:name="references"/>
      <w:bookmarkStart w:id="231" w:name="_Toc148387301"/>
      <w:bookmarkStart w:id="232" w:name="_Toc151373546"/>
      <w:bookmarkEnd w:id="230"/>
      <w:r w:rsidRPr="004D3578">
        <w:t>2</w:t>
      </w:r>
      <w:r w:rsidRPr="004D3578">
        <w:tab/>
        <w:t>References</w:t>
      </w:r>
      <w:bookmarkEnd w:id="231"/>
      <w:bookmarkEnd w:id="2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51A01722" w14:textId="77777777" w:rsidR="00BD3BB4" w:rsidRPr="00A01C4B" w:rsidRDefault="00BD3BB4" w:rsidP="00BD3BB4">
      <w:pPr>
        <w:pStyle w:val="EX"/>
      </w:pPr>
      <w:r w:rsidRPr="004D3578">
        <w:t>[</w:t>
      </w:r>
      <w:r>
        <w:t>2</w:t>
      </w:r>
      <w:r w:rsidRPr="004D3578">
        <w:t>]</w:t>
      </w:r>
      <w:r w:rsidRPr="004D3578">
        <w:tab/>
        <w:t>3GPP T</w:t>
      </w:r>
      <w:r>
        <w:t>S</w:t>
      </w:r>
      <w:r w:rsidRPr="004D3578">
        <w:t> 2</w:t>
      </w:r>
      <w:r>
        <w:t>2</w:t>
      </w:r>
      <w:r w:rsidRPr="004D3578">
        <w:t>.</w:t>
      </w:r>
      <w:r>
        <w:t>261</w:t>
      </w:r>
      <w:r w:rsidRPr="004D3578">
        <w:t>: "</w:t>
      </w:r>
      <w:r w:rsidRPr="00A01C4B">
        <w:t>Service requirements for the 5G system</w:t>
      </w:r>
      <w:r w:rsidRPr="004D3578">
        <w:t>"</w:t>
      </w:r>
      <w:r>
        <w:t>.</w:t>
      </w:r>
    </w:p>
    <w:p w14:paraId="05A45B81" w14:textId="77777777" w:rsidR="00BD3BB4" w:rsidRPr="00A01C4B" w:rsidRDefault="00BD3BB4" w:rsidP="00BD3BB4">
      <w:pPr>
        <w:pStyle w:val="EX"/>
      </w:pPr>
      <w:r w:rsidRPr="004D3578">
        <w:t>[</w:t>
      </w:r>
      <w:r>
        <w:t>3</w:t>
      </w:r>
      <w:r w:rsidRPr="004D3578">
        <w:t>]</w:t>
      </w:r>
      <w:r w:rsidRPr="004D3578">
        <w:tab/>
        <w:t>3GPP T</w:t>
      </w:r>
      <w:r>
        <w:t>S</w:t>
      </w:r>
      <w:r w:rsidRPr="004D3578">
        <w:t> 2</w:t>
      </w:r>
      <w:r>
        <w:t>2</w:t>
      </w:r>
      <w:r w:rsidRPr="004D3578">
        <w:t>.</w:t>
      </w:r>
      <w:r>
        <w:t>104</w:t>
      </w:r>
      <w:r w:rsidRPr="004D3578">
        <w:t>: "</w:t>
      </w:r>
      <w:r>
        <w:t>P</w:t>
      </w:r>
      <w:r w:rsidRPr="00A01C4B">
        <w:t>hysical control applications in vertical domains</w:t>
      </w:r>
      <w:r w:rsidRPr="004D3578">
        <w:t>"</w:t>
      </w:r>
      <w:r>
        <w:t>.</w:t>
      </w:r>
    </w:p>
    <w:p w14:paraId="3BE4BFD5" w14:textId="0D5729C6" w:rsidR="00BD3BB4" w:rsidRPr="004D3578" w:rsidRDefault="00BD3BB4" w:rsidP="00BD3BB4">
      <w:pPr>
        <w:pStyle w:val="EX"/>
      </w:pPr>
      <w:r w:rsidRPr="004D3578">
        <w:t>[</w:t>
      </w:r>
      <w:r>
        <w:t>4</w:t>
      </w:r>
      <w:r w:rsidRPr="004D3578">
        <w:t>]</w:t>
      </w:r>
      <w:r w:rsidRPr="004D3578">
        <w:tab/>
        <w:t>3GPP T</w:t>
      </w:r>
      <w:r>
        <w:t>S</w:t>
      </w:r>
      <w:r w:rsidRPr="004D3578">
        <w:t> 2</w:t>
      </w:r>
      <w:r>
        <w:t>3</w:t>
      </w:r>
      <w:r w:rsidRPr="004D3578">
        <w:t>.</w:t>
      </w:r>
      <w:r>
        <w:t>501</w:t>
      </w:r>
      <w:r w:rsidRPr="004D3578">
        <w:t>: "</w:t>
      </w:r>
      <w:r w:rsidRPr="00A01C4B">
        <w:t>System architecture for the 5G System (5GS)</w:t>
      </w:r>
      <w:r w:rsidRPr="004D3578">
        <w:t>"</w:t>
      </w:r>
      <w:r>
        <w:t>.</w:t>
      </w:r>
    </w:p>
    <w:p w14:paraId="1995A2ED" w14:textId="77777777" w:rsidR="00C17EC6" w:rsidRDefault="00C17EC6" w:rsidP="00C17EC6">
      <w:pPr>
        <w:pStyle w:val="EX"/>
      </w:pPr>
      <w:r w:rsidRPr="004D3578">
        <w:t>[</w:t>
      </w:r>
      <w:r>
        <w:t>5</w:t>
      </w:r>
      <w:r w:rsidRPr="004D3578">
        <w:t>]</w:t>
      </w:r>
      <w:r w:rsidRPr="004D3578">
        <w:tab/>
      </w:r>
      <w:r w:rsidRPr="005B73CB">
        <w:t>3GPP TS 28.541: "5G Network Resource Model (NRM);</w:t>
      </w:r>
      <w:r>
        <w:t xml:space="preserve"> </w:t>
      </w:r>
      <w:r w:rsidRPr="00B9381D">
        <w:t>Stage 2 and stage 3</w:t>
      </w:r>
      <w:r>
        <w:t>"</w:t>
      </w:r>
    </w:p>
    <w:p w14:paraId="45278E94" w14:textId="1C982BCD" w:rsidR="00C17EC6" w:rsidRDefault="00C17EC6" w:rsidP="00C17EC6">
      <w:pPr>
        <w:pStyle w:val="EX"/>
      </w:pPr>
      <w:r w:rsidRPr="003358A3">
        <w:rPr>
          <w:lang w:val="en-US"/>
        </w:rPr>
        <w:t>[</w:t>
      </w:r>
      <w:r>
        <w:rPr>
          <w:lang w:val="en-US"/>
        </w:rPr>
        <w:t>6</w:t>
      </w:r>
      <w:r w:rsidRPr="003358A3">
        <w:rPr>
          <w:lang w:val="en-US"/>
        </w:rPr>
        <w:t>]</w:t>
      </w:r>
      <w:r w:rsidRPr="003358A3">
        <w:rPr>
          <w:lang w:val="en-US"/>
        </w:rPr>
        <w:tab/>
      </w:r>
      <w:r>
        <w:rPr>
          <w:lang w:val="en-US"/>
        </w:rPr>
        <w:t xml:space="preserve">NG.116: </w:t>
      </w:r>
      <w:r>
        <w:t>"Generic Network Slice Template"</w:t>
      </w:r>
      <w:r>
        <w:rPr>
          <w:lang w:val="en-US"/>
        </w:rPr>
        <w:t xml:space="preserve">; </w:t>
      </w:r>
      <w:r>
        <w:t>v7.0; 17 June 2022</w:t>
      </w:r>
    </w:p>
    <w:p w14:paraId="174243EA" w14:textId="77777777" w:rsidR="005B2B42" w:rsidRDefault="005B2B42" w:rsidP="005B2B42">
      <w:pPr>
        <w:pStyle w:val="EX"/>
      </w:pPr>
      <w:r w:rsidRPr="003358A3">
        <w:rPr>
          <w:lang w:val="en-US"/>
        </w:rPr>
        <w:t>[</w:t>
      </w:r>
      <w:r>
        <w:rPr>
          <w:lang w:val="en-US"/>
        </w:rPr>
        <w:t>7</w:t>
      </w:r>
      <w:r w:rsidRPr="003358A3">
        <w:rPr>
          <w:lang w:val="en-US"/>
        </w:rPr>
        <w:t>]</w:t>
      </w:r>
      <w:r w:rsidRPr="003358A3">
        <w:rPr>
          <w:lang w:val="en-US"/>
        </w:rPr>
        <w:tab/>
      </w:r>
      <w:r w:rsidRPr="004D3578">
        <w:t>3GPP T</w:t>
      </w:r>
      <w:r>
        <w:t>S</w:t>
      </w:r>
      <w:r w:rsidRPr="004D3578">
        <w:t> 2</w:t>
      </w:r>
      <w:r>
        <w:t>8</w:t>
      </w:r>
      <w:r w:rsidRPr="004D3578">
        <w:t>.</w:t>
      </w:r>
      <w:r>
        <w:t>552</w:t>
      </w:r>
      <w:r>
        <w:rPr>
          <w:lang w:val="en-US"/>
        </w:rPr>
        <w:t xml:space="preserve">: </w:t>
      </w:r>
      <w:r>
        <w:t>"</w:t>
      </w:r>
      <w:r w:rsidRPr="0000213E">
        <w:rPr>
          <w:color w:val="000000"/>
        </w:rPr>
        <w:t xml:space="preserve"> </w:t>
      </w:r>
      <w:r>
        <w:rPr>
          <w:color w:val="000000"/>
        </w:rPr>
        <w:t>Management and orchestration; 5G performance measurements</w:t>
      </w:r>
      <w:r>
        <w:t>"</w:t>
      </w:r>
      <w:r>
        <w:rPr>
          <w:lang w:val="en-US"/>
        </w:rPr>
        <w:t>.</w:t>
      </w:r>
    </w:p>
    <w:p w14:paraId="6104FBF1" w14:textId="40177E50" w:rsidR="005B2B42" w:rsidRDefault="005B2B42" w:rsidP="00C17EC6">
      <w:pPr>
        <w:pStyle w:val="EX"/>
      </w:pPr>
      <w:r w:rsidRPr="003358A3">
        <w:rPr>
          <w:lang w:val="en-US"/>
        </w:rPr>
        <w:t>[</w:t>
      </w:r>
      <w:r>
        <w:rPr>
          <w:lang w:val="en-US"/>
        </w:rPr>
        <w:t>8</w:t>
      </w:r>
      <w:r w:rsidRPr="003358A3">
        <w:rPr>
          <w:lang w:val="en-US"/>
        </w:rPr>
        <w:t>]</w:t>
      </w:r>
      <w:r w:rsidRPr="003358A3">
        <w:rPr>
          <w:lang w:val="en-US"/>
        </w:rPr>
        <w:tab/>
      </w:r>
      <w:r w:rsidRPr="004D3578">
        <w:t>3GPP T</w:t>
      </w:r>
      <w:r>
        <w:t>S</w:t>
      </w:r>
      <w:r w:rsidRPr="004D3578">
        <w:t> 2</w:t>
      </w:r>
      <w:r>
        <w:t>8</w:t>
      </w:r>
      <w:r w:rsidRPr="004D3578">
        <w:t>.</w:t>
      </w:r>
      <w:r>
        <w:t>554</w:t>
      </w:r>
      <w:r>
        <w:rPr>
          <w:lang w:val="en-US"/>
        </w:rPr>
        <w:t xml:space="preserve">: </w:t>
      </w:r>
      <w:r>
        <w:t>"</w:t>
      </w:r>
      <w:r w:rsidRPr="00FB6D08">
        <w:rPr>
          <w:color w:val="000000"/>
        </w:rPr>
        <w:t xml:space="preserve"> </w:t>
      </w:r>
      <w:r>
        <w:rPr>
          <w:color w:val="000000"/>
        </w:rPr>
        <w:t xml:space="preserve">Management and orchestration; </w:t>
      </w:r>
      <w:r w:rsidRPr="003D224E">
        <w:t>5G end to end Key Performance Indicators (KPI</w:t>
      </w:r>
      <w:r>
        <w:t>)"</w:t>
      </w:r>
      <w:r>
        <w:rPr>
          <w:lang w:val="en-US"/>
        </w:rPr>
        <w:t>.</w:t>
      </w:r>
    </w:p>
    <w:p w14:paraId="360CD0A2" w14:textId="03167C7A" w:rsidR="00080512" w:rsidRPr="004D3578" w:rsidRDefault="00EC4A25" w:rsidP="008263DD">
      <w:pPr>
        <w:pStyle w:val="EX"/>
      </w:pPr>
      <w:r w:rsidRPr="004D3578">
        <w:t>…</w:t>
      </w:r>
    </w:p>
    <w:p w14:paraId="24ACB616" w14:textId="77777777" w:rsidR="00080512" w:rsidRPr="004D3578" w:rsidRDefault="00080512">
      <w:pPr>
        <w:pStyle w:val="1"/>
      </w:pPr>
      <w:bookmarkStart w:id="233" w:name="definitions"/>
      <w:bookmarkStart w:id="234" w:name="_Toc148387302"/>
      <w:bookmarkStart w:id="235" w:name="_Toc151373547"/>
      <w:bookmarkEnd w:id="233"/>
      <w:r w:rsidRPr="004D3578">
        <w:t>3</w:t>
      </w:r>
      <w:r w:rsidRPr="004D3578">
        <w:tab/>
        <w:t>Definitions</w:t>
      </w:r>
      <w:r w:rsidR="00602AEA">
        <w:t xml:space="preserve"> of terms, symbols and abbreviations</w:t>
      </w:r>
      <w:bookmarkEnd w:id="234"/>
      <w:bookmarkEnd w:id="235"/>
    </w:p>
    <w:p w14:paraId="6CBABCF9" w14:textId="77777777" w:rsidR="00080512" w:rsidRPr="004D3578" w:rsidRDefault="00080512">
      <w:pPr>
        <w:pStyle w:val="2"/>
      </w:pPr>
      <w:bookmarkStart w:id="236" w:name="_Toc148387303"/>
      <w:bookmarkStart w:id="237" w:name="_Toc151373548"/>
      <w:r w:rsidRPr="004D3578">
        <w:t>3.1</w:t>
      </w:r>
      <w:r w:rsidRPr="004D3578">
        <w:tab/>
      </w:r>
      <w:r w:rsidR="002B6339">
        <w:t>Terms</w:t>
      </w:r>
      <w:bookmarkEnd w:id="236"/>
      <w:bookmarkEnd w:id="23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pPr>
        <w:rPr>
          <w:lang w:eastAsia="zh-CN"/>
        </w:rPr>
      </w:pPr>
      <w:r w:rsidRPr="004D3578">
        <w:rPr>
          <w:b/>
        </w:rPr>
        <w:t>example:</w:t>
      </w:r>
      <w:r w:rsidRPr="004D3578">
        <w:t xml:space="preserve"> text used to clarify abstract rules by applying them literally.</w:t>
      </w:r>
    </w:p>
    <w:p w14:paraId="748FAD21" w14:textId="77777777" w:rsidR="00080512" w:rsidRPr="004D3578" w:rsidRDefault="00080512">
      <w:pPr>
        <w:pStyle w:val="2"/>
      </w:pPr>
      <w:bookmarkStart w:id="238" w:name="_Toc148387304"/>
      <w:bookmarkStart w:id="239" w:name="_Toc151373549"/>
      <w:r w:rsidRPr="004D3578">
        <w:t>3.2</w:t>
      </w:r>
      <w:r w:rsidRPr="004D3578">
        <w:tab/>
        <w:t>Symbols</w:t>
      </w:r>
      <w:bookmarkEnd w:id="238"/>
      <w:bookmarkEnd w:id="23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
      </w:pPr>
      <w:bookmarkStart w:id="240" w:name="_Toc148387305"/>
      <w:bookmarkStart w:id="241" w:name="_Toc151373550"/>
      <w:r w:rsidRPr="004D3578">
        <w:lastRenderedPageBreak/>
        <w:t>3.3</w:t>
      </w:r>
      <w:r w:rsidRPr="004D3578">
        <w:tab/>
        <w:t>Abbreviations</w:t>
      </w:r>
      <w:bookmarkEnd w:id="240"/>
      <w:bookmarkEnd w:id="24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Default="00080512">
      <w:pPr>
        <w:pStyle w:val="EW"/>
      </w:pPr>
    </w:p>
    <w:p w14:paraId="6EA26084" w14:textId="641E36C2" w:rsidR="006B30D0" w:rsidRDefault="002D11E5" w:rsidP="001B1315">
      <w:r>
        <w:br w:type="page"/>
      </w:r>
    </w:p>
    <w:p w14:paraId="46393AE4" w14:textId="77777777" w:rsidR="00C070E3" w:rsidRDefault="00C070E3" w:rsidP="00C070E3"/>
    <w:p w14:paraId="1C952176" w14:textId="77777777" w:rsidR="00C070E3" w:rsidRPr="004D3578" w:rsidRDefault="00C070E3" w:rsidP="00C070E3">
      <w:pPr>
        <w:pStyle w:val="1"/>
      </w:pPr>
      <w:bookmarkStart w:id="242" w:name="_Toc98858277"/>
      <w:bookmarkStart w:id="243" w:name="_Toc148387306"/>
      <w:bookmarkStart w:id="244" w:name="_Toc151373551"/>
      <w:r w:rsidRPr="004D3578">
        <w:t>4</w:t>
      </w:r>
      <w:r w:rsidRPr="004D3578">
        <w:tab/>
      </w:r>
      <w:r>
        <w:t>Overview and Concepts</w:t>
      </w:r>
      <w:bookmarkEnd w:id="242"/>
      <w:bookmarkEnd w:id="243"/>
      <w:bookmarkEnd w:id="244"/>
    </w:p>
    <w:p w14:paraId="20315D2C" w14:textId="77777777" w:rsidR="00C070E3" w:rsidRDefault="00C070E3" w:rsidP="00C070E3">
      <w:pPr>
        <w:pStyle w:val="2"/>
      </w:pPr>
      <w:bookmarkStart w:id="245" w:name="_Toc98858278"/>
      <w:bookmarkStart w:id="246" w:name="_Toc148387307"/>
      <w:bookmarkStart w:id="247" w:name="_Toc151373552"/>
      <w:r w:rsidRPr="004D3578">
        <w:t>4.</w:t>
      </w:r>
      <w:r>
        <w:t>1</w:t>
      </w:r>
      <w:r w:rsidRPr="004D3578">
        <w:tab/>
      </w:r>
      <w:bookmarkEnd w:id="245"/>
      <w:r>
        <w:t>Overview</w:t>
      </w:r>
      <w:bookmarkEnd w:id="246"/>
      <w:bookmarkEnd w:id="247"/>
    </w:p>
    <w:p w14:paraId="20D02865"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overview of requirements, related network functions and management aspects to support</w:t>
      </w:r>
      <w:r>
        <w:rPr>
          <w:rFonts w:hint="eastAsia"/>
          <w:i/>
          <w:iCs/>
          <w:color w:val="FF0000"/>
        </w:rPr>
        <w:t xml:space="preserve"> </w:t>
      </w:r>
      <w:r>
        <w:rPr>
          <w:i/>
          <w:iCs/>
          <w:color w:val="FF0000"/>
        </w:rPr>
        <w:t>deterministic communication services.</w:t>
      </w:r>
    </w:p>
    <w:p w14:paraId="323FA047" w14:textId="77777777" w:rsidR="00644AF7" w:rsidRPr="00822159" w:rsidRDefault="00644AF7" w:rsidP="00644AF7">
      <w:pPr>
        <w:jc w:val="both"/>
        <w:rPr>
          <w:lang w:eastAsia="zh-CN"/>
        </w:rPr>
      </w:pPr>
      <w:r w:rsidRPr="00822159">
        <w:rPr>
          <w:rFonts w:hint="eastAsia"/>
          <w:lang w:eastAsia="zh-CN"/>
        </w:rPr>
        <w:t>5</w:t>
      </w:r>
      <w:r w:rsidRPr="00822159">
        <w:rPr>
          <w:lang w:eastAsia="zh-CN"/>
        </w:rPr>
        <w:t>G network should satisfy diversified SLA requirements to support different vertical applications. Service requirements are more stringent for deterministic communication services as described in TS 22.261[</w:t>
      </w:r>
      <w:r>
        <w:rPr>
          <w:lang w:eastAsia="zh-CN"/>
        </w:rPr>
        <w:t>2</w:t>
      </w:r>
      <w:r w:rsidRPr="00822159">
        <w:rPr>
          <w:lang w:eastAsia="zh-CN"/>
        </w:rPr>
        <w:t>] and TS 22.104 [</w:t>
      </w:r>
      <w:r>
        <w:rPr>
          <w:lang w:eastAsia="zh-CN"/>
        </w:rPr>
        <w:t>3</w:t>
      </w:r>
      <w:r w:rsidRPr="00822159">
        <w:rPr>
          <w:lang w:eastAsia="zh-CN"/>
        </w:rPr>
        <w:t xml:space="preserve">], e.g., </w:t>
      </w:r>
      <w:r w:rsidRPr="00457CAE">
        <w:rPr>
          <w:lang w:eastAsia="zh-CN"/>
        </w:rPr>
        <w:t>video</w:t>
      </w:r>
      <w:r>
        <w:rPr>
          <w:lang w:eastAsia="zh-CN"/>
        </w:rPr>
        <w:t xml:space="preserve"> monitoring for </w:t>
      </w:r>
      <w:r w:rsidRPr="00192F27">
        <w:rPr>
          <w:lang w:eastAsia="zh-CN"/>
        </w:rPr>
        <w:t>production environment</w:t>
      </w:r>
      <w:r>
        <w:rPr>
          <w:lang w:eastAsia="zh-CN"/>
        </w:rPr>
        <w:t xml:space="preserve"> in a factory, </w:t>
      </w:r>
      <w:r w:rsidRPr="00457CAE">
        <w:rPr>
          <w:lang w:eastAsia="zh-CN"/>
        </w:rPr>
        <w:t>remote control</w:t>
      </w:r>
      <w:r>
        <w:rPr>
          <w:lang w:eastAsia="zh-CN"/>
        </w:rPr>
        <w:t xml:space="preserve"> etc</w:t>
      </w:r>
      <w:r w:rsidRPr="00822159">
        <w:rPr>
          <w:lang w:eastAsia="zh-CN"/>
        </w:rPr>
        <w:t>. T</w:t>
      </w:r>
      <w:r>
        <w:rPr>
          <w:lang w:eastAsia="zh-CN"/>
        </w:rPr>
        <w:t>he latency/transmission time of a data package is</w:t>
      </w:r>
      <w:r w:rsidRPr="00457CAE">
        <w:rPr>
          <w:lang w:eastAsia="zh-CN"/>
        </w:rPr>
        <w:t xml:space="preserve"> bounded by a given threshold. </w:t>
      </w:r>
      <w:r w:rsidRPr="00822159">
        <w:rPr>
          <w:lang w:eastAsia="zh-CN"/>
        </w:rPr>
        <w:t xml:space="preserve">There are two typical traffic classes or communication patterns for deterministic communication service: deterministic periodic communication and deterministic aperiodic communication. </w:t>
      </w:r>
      <w:r>
        <w:rPr>
          <w:lang w:eastAsia="zh-CN"/>
        </w:rPr>
        <w:t xml:space="preserve">In clause 5 in TS 22.104 [3], performance requirements for some deterministic communication services are provided. </w:t>
      </w:r>
      <w:r>
        <w:rPr>
          <w:lang w:val="en-US" w:eastAsia="zh-CN"/>
        </w:rPr>
        <w:t xml:space="preserve">In TS 23.501 [4], </w:t>
      </w:r>
      <w:r w:rsidRPr="00DA3BBC">
        <w:t>QoS characteristics</w:t>
      </w:r>
      <w:r w:rsidRPr="00822159">
        <w:rPr>
          <w:lang w:eastAsia="zh-CN"/>
        </w:rPr>
        <w:t xml:space="preserve"> </w:t>
      </w:r>
      <w:r>
        <w:rPr>
          <w:lang w:eastAsia="zh-CN"/>
        </w:rPr>
        <w:t>are defined for some deterministic communication services, e.g. some 5QIs for delay critical GBR services.</w:t>
      </w:r>
      <w:r w:rsidRPr="00822159">
        <w:rPr>
          <w:lang w:eastAsia="zh-CN"/>
        </w:rPr>
        <w:t xml:space="preserve"> Communication service availability and reliability are more important for these services types. Service </w:t>
      </w:r>
      <w:r>
        <w:rPr>
          <w:lang w:eastAsia="zh-CN"/>
        </w:rPr>
        <w:t xml:space="preserve">experience degradation or violation of the latency requirements </w:t>
      </w:r>
      <w:r w:rsidRPr="00822159">
        <w:rPr>
          <w:lang w:eastAsia="zh-CN"/>
        </w:rPr>
        <w:t xml:space="preserve">such as </w:t>
      </w:r>
      <w:r>
        <w:rPr>
          <w:lang w:eastAsia="zh-CN"/>
        </w:rPr>
        <w:t xml:space="preserve">unstable </w:t>
      </w:r>
      <w:r w:rsidRPr="00822159">
        <w:rPr>
          <w:lang w:eastAsia="zh-CN"/>
        </w:rPr>
        <w:t>jitter or unexpected packet loss may result in service interruption or severe consequences. Stable and deterministic communication service experience should be assured.</w:t>
      </w:r>
      <w:r>
        <w:rPr>
          <w:lang w:eastAsia="zh-CN"/>
        </w:rPr>
        <w:t xml:space="preserve"> </w:t>
      </w:r>
    </w:p>
    <w:p w14:paraId="4DF4868E" w14:textId="77777777" w:rsidR="00644AF7" w:rsidRDefault="00644AF7" w:rsidP="00644AF7">
      <w:pPr>
        <w:rPr>
          <w:lang w:eastAsia="zh-CN"/>
        </w:rPr>
      </w:pPr>
      <w:r>
        <w:rPr>
          <w:lang w:eastAsia="zh-CN"/>
        </w:rPr>
        <w:t xml:space="preserve">There are some features in the 5G network to support deterministic communication services, e.g. </w:t>
      </w:r>
      <w:r>
        <w:rPr>
          <w:lang w:val="en-US" w:eastAsia="zh-CN"/>
        </w:rPr>
        <w:t xml:space="preserve">URLLC related network functions for radio interface and 5GC network, 5GS Integration with TSN and Industrial IoT, high </w:t>
      </w:r>
      <w:r w:rsidRPr="000F67C9">
        <w:rPr>
          <w:lang w:val="en-US" w:eastAsia="zh-CN"/>
        </w:rPr>
        <w:t>accurac</w:t>
      </w:r>
      <w:r>
        <w:rPr>
          <w:lang w:val="en-US" w:eastAsia="zh-CN"/>
        </w:rPr>
        <w:t xml:space="preserve">y positioning etc. </w:t>
      </w:r>
      <w:r>
        <w:rPr>
          <w:rFonts w:cs="Arial"/>
          <w:color w:val="000000"/>
          <w:szCs w:val="18"/>
          <w:lang w:eastAsia="zh-CN"/>
        </w:rPr>
        <w:t xml:space="preserve">How to support deterministic communication services from management aspects </w:t>
      </w:r>
      <w:r>
        <w:rPr>
          <w:rFonts w:eastAsia="Calibri"/>
          <w:lang w:val="en-US"/>
        </w:rPr>
        <w:t>are investigated in this present document, e.g. provisioning of the related network functions, solutions for the assurance of deterministic communication services such as video monitoring and PLC control etc.</w:t>
      </w:r>
    </w:p>
    <w:p w14:paraId="6CAA6223" w14:textId="77777777" w:rsidR="00C070E3" w:rsidRPr="00644AF7" w:rsidRDefault="00C070E3" w:rsidP="00C070E3"/>
    <w:p w14:paraId="5F83C270" w14:textId="77777777" w:rsidR="00C070E3" w:rsidRDefault="00C070E3" w:rsidP="00C070E3">
      <w:pPr>
        <w:pStyle w:val="2"/>
      </w:pPr>
      <w:bookmarkStart w:id="248" w:name="_Toc98858279"/>
      <w:bookmarkStart w:id="249" w:name="_Toc148387308"/>
      <w:bookmarkStart w:id="250" w:name="_Toc151373553"/>
      <w:r w:rsidRPr="004D3578">
        <w:t>4.</w:t>
      </w:r>
      <w:r>
        <w:t>2</w:t>
      </w:r>
      <w:r w:rsidRPr="004D3578">
        <w:tab/>
      </w:r>
      <w:r>
        <w:t>Concepts</w:t>
      </w:r>
      <w:bookmarkEnd w:id="248"/>
      <w:bookmarkEnd w:id="249"/>
      <w:bookmarkEnd w:id="250"/>
    </w:p>
    <w:p w14:paraId="5CC727EA" w14:textId="77777777" w:rsidR="00C070E3" w:rsidRPr="00A01C4B" w:rsidRDefault="00C070E3" w:rsidP="00C070E3">
      <w:pPr>
        <w:rPr>
          <w:i/>
          <w:iCs/>
          <w:color w:val="FF0000"/>
        </w:rPr>
      </w:pPr>
      <w:r>
        <w:rPr>
          <w:rFonts w:hint="eastAsia"/>
          <w:i/>
          <w:iCs/>
          <w:color w:val="FF0000"/>
        </w:rPr>
        <w:t>Editor's note: this clause will contain</w:t>
      </w:r>
      <w:r>
        <w:rPr>
          <w:i/>
          <w:iCs/>
          <w:color w:val="FF0000"/>
        </w:rPr>
        <w:t xml:space="preserve"> concept of deterministic communications, the generic aspects for provisioning and assurance of deterministic communication services.</w:t>
      </w:r>
    </w:p>
    <w:p w14:paraId="335CF163" w14:textId="493B733B" w:rsidR="004716A3" w:rsidRPr="004716A3" w:rsidRDefault="004716A3" w:rsidP="004716A3">
      <w:pPr>
        <w:keepNext/>
        <w:keepLines/>
        <w:spacing w:before="120"/>
        <w:ind w:left="1134" w:hanging="1134"/>
        <w:outlineLvl w:val="2"/>
        <w:rPr>
          <w:rFonts w:ascii="Arial" w:hAnsi="Arial"/>
          <w:sz w:val="28"/>
          <w:lang w:eastAsia="ko-KR"/>
        </w:rPr>
      </w:pPr>
      <w:r w:rsidRPr="004716A3">
        <w:rPr>
          <w:rFonts w:ascii="Arial" w:hAnsi="Arial"/>
          <w:sz w:val="28"/>
          <w:lang w:eastAsia="ko-KR"/>
        </w:rPr>
        <w:t>4.2.</w:t>
      </w:r>
      <w:r w:rsidR="00C37575">
        <w:rPr>
          <w:rFonts w:ascii="Arial" w:hAnsi="Arial"/>
          <w:sz w:val="28"/>
          <w:lang w:eastAsia="ko-KR"/>
        </w:rPr>
        <w:t>1</w:t>
      </w:r>
      <w:r w:rsidRPr="004716A3">
        <w:rPr>
          <w:rFonts w:ascii="Arial" w:hAnsi="Arial"/>
          <w:sz w:val="28"/>
          <w:lang w:eastAsia="ko-KR"/>
        </w:rPr>
        <w:tab/>
        <w:t>Management framework of deterministic communication service assurance</w:t>
      </w:r>
    </w:p>
    <w:p w14:paraId="0FA5408E" w14:textId="761BDBE4" w:rsidR="004716A3" w:rsidRPr="004716A3" w:rsidRDefault="004716A3" w:rsidP="004716A3">
      <w:pPr>
        <w:rPr>
          <w:rFonts w:eastAsia="宋体"/>
        </w:rPr>
      </w:pPr>
      <w:r w:rsidRPr="004716A3">
        <w:rPr>
          <w:rFonts w:eastAsia="Times New Roman"/>
          <w:color w:val="000000"/>
        </w:rPr>
        <w:t>It is assumed that a dedicated management service is used to manage the deterministic communication service assurance.</w:t>
      </w:r>
      <w:r w:rsidRPr="004716A3">
        <w:rPr>
          <w:rFonts w:eastAsia="宋体"/>
          <w:lang w:eastAsia="zh-CN"/>
        </w:rPr>
        <w:t xml:space="preserve"> It may also coordinate with other related management services to provide service assurance for deterministic communications when it is needed. Based on the Service based management architecture, deterministic communication service assurance (DCSA) </w:t>
      </w:r>
      <w:proofErr w:type="spellStart"/>
      <w:r w:rsidRPr="004716A3">
        <w:rPr>
          <w:rFonts w:eastAsia="宋体"/>
          <w:lang w:eastAsia="zh-CN"/>
        </w:rPr>
        <w:t>MnS</w:t>
      </w:r>
      <w:proofErr w:type="spellEnd"/>
      <w:r w:rsidRPr="004716A3">
        <w:rPr>
          <w:rFonts w:eastAsia="宋体"/>
          <w:lang w:eastAsia="zh-CN"/>
        </w:rPr>
        <w:t xml:space="preserve"> </w:t>
      </w:r>
      <w:r w:rsidR="00C37575">
        <w:rPr>
          <w:rFonts w:eastAsia="宋体"/>
          <w:lang w:eastAsia="zh-CN"/>
        </w:rPr>
        <w:t xml:space="preserve">producer </w:t>
      </w:r>
      <w:r w:rsidRPr="004716A3">
        <w:rPr>
          <w:rFonts w:eastAsia="宋体"/>
          <w:lang w:eastAsia="zh-CN"/>
        </w:rPr>
        <w:t xml:space="preserve">could reside on 3GPP cross domain, RAN domain or CN domain </w:t>
      </w:r>
      <w:r w:rsidRPr="004716A3">
        <w:rPr>
          <w:rFonts w:eastAsia="宋体"/>
        </w:rPr>
        <w:t xml:space="preserve">as shown in the following figure. DCSA </w:t>
      </w:r>
      <w:proofErr w:type="spellStart"/>
      <w:r w:rsidRPr="004716A3">
        <w:rPr>
          <w:rFonts w:eastAsia="宋体"/>
        </w:rPr>
        <w:t>MnS</w:t>
      </w:r>
      <w:proofErr w:type="spellEnd"/>
      <w:r w:rsidRPr="004716A3">
        <w:rPr>
          <w:rFonts w:eastAsia="宋体"/>
        </w:rPr>
        <w:t xml:space="preserve"> producer in 3GPP cross domain coordinates with DCSA </w:t>
      </w:r>
      <w:proofErr w:type="spellStart"/>
      <w:r w:rsidRPr="004716A3">
        <w:rPr>
          <w:rFonts w:eastAsia="宋体"/>
        </w:rPr>
        <w:t>MnS</w:t>
      </w:r>
      <w:proofErr w:type="spellEnd"/>
      <w:r w:rsidRPr="004716A3">
        <w:rPr>
          <w:rFonts w:eastAsia="宋体"/>
        </w:rPr>
        <w:t xml:space="preserve"> producers in RAN domain and CN domain. </w:t>
      </w:r>
    </w:p>
    <w:p w14:paraId="51AA360A" w14:textId="08C06D30" w:rsidR="004716A3" w:rsidRDefault="004716A3" w:rsidP="004716A3">
      <w:pPr>
        <w:jc w:val="center"/>
        <w:rPr>
          <w:rFonts w:eastAsia="宋体"/>
          <w:noProof/>
          <w:lang w:val="en-US" w:eastAsia="zh-CN"/>
        </w:rPr>
      </w:pPr>
    </w:p>
    <w:bookmarkStart w:id="251" w:name="_MON_1718437963"/>
    <w:bookmarkEnd w:id="251"/>
    <w:p w14:paraId="2EC17E75" w14:textId="5B9DA337" w:rsidR="00C37575" w:rsidRPr="004716A3" w:rsidRDefault="00C37575" w:rsidP="004716A3">
      <w:pPr>
        <w:jc w:val="center"/>
        <w:rPr>
          <w:rFonts w:eastAsia="宋体"/>
          <w:noProof/>
          <w:lang w:val="en-US" w:eastAsia="zh-CN"/>
        </w:rPr>
      </w:pPr>
      <w:r>
        <w:rPr>
          <w:noProof/>
          <w:lang w:val="en-US" w:eastAsia="zh-CN"/>
        </w:rPr>
        <w:object w:dxaOrig="7622" w:dyaOrig="4182" w14:anchorId="277F59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381.5pt;height:209.55pt" o:ole="">
            <v:imagedata r:id="rId11" o:title=""/>
          </v:shape>
          <o:OLEObject Type="Embed" ProgID="Word.Document.8" ShapeID="_x0000_i1027" DrawAspect="Content" ObjectID="_1761986402" r:id="rId12">
            <o:FieldCodes>\s</o:FieldCodes>
          </o:OLEObject>
        </w:object>
      </w:r>
    </w:p>
    <w:p w14:paraId="09E80F27" w14:textId="77777777" w:rsidR="004716A3" w:rsidRPr="004716A3" w:rsidRDefault="004716A3" w:rsidP="004716A3">
      <w:pPr>
        <w:jc w:val="center"/>
        <w:rPr>
          <w:rFonts w:eastAsia="宋体"/>
          <w:b/>
          <w:lang w:eastAsia="zh-CN"/>
        </w:rPr>
      </w:pPr>
      <w:r w:rsidRPr="004716A3">
        <w:rPr>
          <w:rFonts w:eastAsia="宋体"/>
          <w:b/>
          <w:lang w:eastAsia="zh-CN"/>
        </w:rPr>
        <w:t xml:space="preserve">Figure 1: Deployment of DCSA </w:t>
      </w:r>
      <w:proofErr w:type="spellStart"/>
      <w:r w:rsidRPr="004716A3">
        <w:rPr>
          <w:rFonts w:eastAsia="宋体"/>
          <w:b/>
          <w:lang w:eastAsia="zh-CN"/>
        </w:rPr>
        <w:t>MnS</w:t>
      </w:r>
      <w:proofErr w:type="spellEnd"/>
      <w:r w:rsidRPr="004716A3">
        <w:rPr>
          <w:rFonts w:eastAsia="宋体"/>
          <w:b/>
          <w:lang w:eastAsia="zh-CN"/>
        </w:rPr>
        <w:t xml:space="preserve"> producer</w:t>
      </w:r>
    </w:p>
    <w:p w14:paraId="269A05C4" w14:textId="6179E6F5" w:rsidR="004716A3" w:rsidRPr="004716A3" w:rsidRDefault="004716A3" w:rsidP="004716A3">
      <w:pPr>
        <w:rPr>
          <w:rFonts w:eastAsia="宋体"/>
          <w:lang w:eastAsia="zh-CN"/>
        </w:rPr>
      </w:pPr>
      <w:r w:rsidRPr="004716A3">
        <w:rPr>
          <w:rFonts w:eastAsia="Times New Roman"/>
          <w:color w:val="000000"/>
        </w:rPr>
        <w:t xml:space="preserve">To investigate how to support deterministic communication service assurance from management aspects, the management framework of DCSA </w:t>
      </w:r>
      <w:proofErr w:type="spellStart"/>
      <w:r w:rsidRPr="004716A3">
        <w:rPr>
          <w:rFonts w:eastAsia="Times New Roman"/>
          <w:color w:val="000000"/>
        </w:rPr>
        <w:t>MnS</w:t>
      </w:r>
      <w:proofErr w:type="spellEnd"/>
      <w:r w:rsidRPr="004716A3">
        <w:rPr>
          <w:rFonts w:eastAsia="Times New Roman"/>
          <w:color w:val="000000"/>
        </w:rPr>
        <w:t xml:space="preserve"> producer is studied. </w:t>
      </w:r>
      <w:r w:rsidRPr="004716A3">
        <w:rPr>
          <w:rFonts w:eastAsia="宋体"/>
          <w:lang w:eastAsia="zh-CN"/>
        </w:rPr>
        <w:t xml:space="preserve">The following figure shows the functional framework of DCSA </w:t>
      </w:r>
      <w:proofErr w:type="spellStart"/>
      <w:r w:rsidRPr="004716A3">
        <w:rPr>
          <w:rFonts w:eastAsia="宋体"/>
          <w:lang w:eastAsia="zh-CN"/>
        </w:rPr>
        <w:t>MnS</w:t>
      </w:r>
      <w:proofErr w:type="spellEnd"/>
      <w:r w:rsidRPr="004716A3">
        <w:rPr>
          <w:rFonts w:eastAsia="宋体"/>
          <w:lang w:eastAsia="zh-CN"/>
        </w:rPr>
        <w:t xml:space="preserve"> producer, including </w:t>
      </w:r>
      <w:r w:rsidR="00945020">
        <w:rPr>
          <w:rFonts w:eastAsia="宋体"/>
          <w:lang w:eastAsia="zh-CN"/>
        </w:rPr>
        <w:t>processes</w:t>
      </w:r>
      <w:r w:rsidRPr="004716A3">
        <w:rPr>
          <w:rFonts w:eastAsia="宋体"/>
          <w:lang w:eastAsia="zh-CN"/>
        </w:rPr>
        <w:t xml:space="preserve"> of data collection, service requirement </w:t>
      </w:r>
      <w:proofErr w:type="spellStart"/>
      <w:r w:rsidRPr="004716A3">
        <w:rPr>
          <w:rFonts w:eastAsia="宋体"/>
          <w:lang w:eastAsia="zh-CN"/>
        </w:rPr>
        <w:t>modeling</w:t>
      </w:r>
      <w:proofErr w:type="spellEnd"/>
      <w:r w:rsidRPr="004716A3">
        <w:rPr>
          <w:rFonts w:eastAsia="宋体"/>
          <w:lang w:eastAsia="zh-CN"/>
        </w:rPr>
        <w:t>, network preparation, service and network analysis, optimization and verification. The main function</w:t>
      </w:r>
      <w:r w:rsidR="00945020">
        <w:rPr>
          <w:rFonts w:eastAsia="宋体"/>
          <w:lang w:eastAsia="zh-CN"/>
        </w:rPr>
        <w:t>alitie</w:t>
      </w:r>
      <w:r w:rsidRPr="004716A3">
        <w:rPr>
          <w:rFonts w:eastAsia="宋体"/>
          <w:lang w:eastAsia="zh-CN"/>
        </w:rPr>
        <w:t xml:space="preserve">s of each </w:t>
      </w:r>
      <w:r w:rsidR="00945020">
        <w:rPr>
          <w:rFonts w:eastAsia="宋体"/>
          <w:lang w:eastAsia="zh-CN"/>
        </w:rPr>
        <w:t>process is described</w:t>
      </w:r>
      <w:r w:rsidRPr="004716A3">
        <w:rPr>
          <w:rFonts w:eastAsia="宋体"/>
          <w:lang w:eastAsia="zh-CN"/>
        </w:rPr>
        <w:t xml:space="preserve"> as follows:</w:t>
      </w:r>
    </w:p>
    <w:bookmarkStart w:id="252" w:name="_1685273733"/>
    <w:bookmarkEnd w:id="252"/>
    <w:bookmarkStart w:id="253" w:name="_MON_1712640448"/>
    <w:bookmarkEnd w:id="253"/>
    <w:p w14:paraId="7DDBE553" w14:textId="77777777" w:rsidR="004716A3" w:rsidRPr="004716A3" w:rsidRDefault="004716A3" w:rsidP="004716A3">
      <w:pPr>
        <w:widowControl w:val="0"/>
        <w:spacing w:after="0"/>
        <w:ind w:firstLineChars="200" w:firstLine="480"/>
        <w:jc w:val="center"/>
        <w:rPr>
          <w:rFonts w:ascii="Arial" w:eastAsia="宋体" w:hAnsi="Arial" w:cs="Arial"/>
          <w:kern w:val="2"/>
          <w:sz w:val="24"/>
          <w:lang w:val="en-US" w:eastAsia="zh-CN"/>
        </w:rPr>
      </w:pPr>
      <w:r w:rsidRPr="004716A3">
        <w:rPr>
          <w:rFonts w:ascii="Arial" w:eastAsia="宋体" w:hAnsi="Arial" w:cs="Arial"/>
          <w:kern w:val="2"/>
          <w:sz w:val="24"/>
          <w:lang w:val="en-US" w:eastAsia="zh-CN"/>
        </w:rPr>
        <w:object w:dxaOrig="8670" w:dyaOrig="1060" w14:anchorId="56130969">
          <v:shape id="_x0000_i1028" type="#_x0000_t75" style="width:434.15pt;height:53.2pt" o:ole="">
            <v:fill o:detectmouseclick="t"/>
            <v:imagedata r:id="rId13" o:title=""/>
          </v:shape>
          <o:OLEObject Type="Embed" ProgID="Word.Document.12" ShapeID="_x0000_i1028" DrawAspect="Content" ObjectID="_1761986403" r:id="rId14">
            <o:FieldCodes>\s</o:FieldCodes>
          </o:OLEObject>
        </w:object>
      </w:r>
    </w:p>
    <w:p w14:paraId="77F99909" w14:textId="77777777" w:rsidR="004716A3" w:rsidRPr="004716A3" w:rsidRDefault="004716A3" w:rsidP="004716A3">
      <w:pPr>
        <w:jc w:val="center"/>
        <w:rPr>
          <w:rFonts w:eastAsia="宋体"/>
          <w:b/>
          <w:lang w:eastAsia="zh-CN"/>
        </w:rPr>
      </w:pPr>
      <w:r w:rsidRPr="004716A3">
        <w:rPr>
          <w:rFonts w:eastAsia="宋体"/>
          <w:b/>
          <w:lang w:eastAsia="zh-CN"/>
        </w:rPr>
        <w:t>Figure 2:</w:t>
      </w:r>
      <w:r w:rsidRPr="004716A3">
        <w:rPr>
          <w:rFonts w:eastAsia="宋体"/>
          <w:lang w:eastAsia="zh-CN"/>
        </w:rPr>
        <w:t xml:space="preserve"> </w:t>
      </w:r>
      <w:r w:rsidRPr="004716A3">
        <w:rPr>
          <w:rFonts w:eastAsia="宋体"/>
          <w:b/>
          <w:lang w:eastAsia="zh-CN"/>
        </w:rPr>
        <w:t xml:space="preserve">Functional framework of DCSA </w:t>
      </w:r>
      <w:proofErr w:type="spellStart"/>
      <w:r w:rsidRPr="004716A3">
        <w:rPr>
          <w:rFonts w:eastAsia="宋体"/>
          <w:b/>
          <w:lang w:eastAsia="zh-CN"/>
        </w:rPr>
        <w:t>MnS</w:t>
      </w:r>
      <w:proofErr w:type="spellEnd"/>
      <w:r w:rsidRPr="004716A3">
        <w:rPr>
          <w:rFonts w:eastAsia="宋体"/>
          <w:b/>
          <w:lang w:eastAsia="zh-CN"/>
        </w:rPr>
        <w:t xml:space="preserve"> producer</w:t>
      </w:r>
    </w:p>
    <w:p w14:paraId="3D70E016" w14:textId="7A5407A7" w:rsidR="004716A3" w:rsidRPr="004716A3" w:rsidRDefault="004716A3" w:rsidP="004716A3">
      <w:pPr>
        <w:rPr>
          <w:rFonts w:eastAsia="宋体"/>
          <w:lang w:eastAsia="zh-CN"/>
        </w:rPr>
      </w:pPr>
      <w:r w:rsidRPr="004716A3">
        <w:rPr>
          <w:rFonts w:eastAsia="宋体"/>
          <w:lang w:eastAsia="zh-CN"/>
        </w:rPr>
        <w:t xml:space="preserve">Data collection: Collects network performance and alarm data, </w:t>
      </w:r>
      <w:proofErr w:type="spellStart"/>
      <w:r w:rsidRPr="004716A3">
        <w:rPr>
          <w:rFonts w:eastAsia="宋体"/>
          <w:lang w:eastAsia="zh-CN"/>
        </w:rPr>
        <w:t>signaling</w:t>
      </w:r>
      <w:proofErr w:type="spellEnd"/>
      <w:r w:rsidRPr="004716A3">
        <w:rPr>
          <w:rFonts w:eastAsia="宋体"/>
          <w:lang w:eastAsia="zh-CN"/>
        </w:rPr>
        <w:t xml:space="preserve">-plane and user-plane measurement information and abnormal events, and collects service experience related network performance information. The collected data is used for </w:t>
      </w:r>
      <w:r w:rsidR="00945020">
        <w:rPr>
          <w:rFonts w:eastAsia="宋体"/>
          <w:lang w:eastAsia="zh-CN"/>
        </w:rPr>
        <w:t>as input for other processes.</w:t>
      </w:r>
    </w:p>
    <w:p w14:paraId="2E518289" w14:textId="02A01104" w:rsidR="004716A3" w:rsidRPr="004716A3" w:rsidRDefault="004716A3" w:rsidP="004716A3">
      <w:pPr>
        <w:rPr>
          <w:rFonts w:eastAsia="宋体"/>
          <w:lang w:eastAsia="zh-CN"/>
        </w:rPr>
      </w:pPr>
      <w:r w:rsidRPr="004716A3">
        <w:rPr>
          <w:rFonts w:eastAsia="宋体"/>
          <w:lang w:eastAsia="zh-CN"/>
        </w:rPr>
        <w:t xml:space="preserve">Service requirement </w:t>
      </w:r>
      <w:proofErr w:type="spellStart"/>
      <w:r w:rsidRPr="004716A3">
        <w:rPr>
          <w:rFonts w:eastAsia="宋体"/>
          <w:lang w:eastAsia="zh-CN"/>
        </w:rPr>
        <w:t>modeling</w:t>
      </w:r>
      <w:proofErr w:type="spellEnd"/>
      <w:r w:rsidRPr="004716A3">
        <w:rPr>
          <w:rFonts w:eastAsia="宋体"/>
          <w:lang w:eastAsia="zh-CN"/>
        </w:rPr>
        <w:t xml:space="preserve">: The three-layer model of service experience, service quality, network performance is used for service requirement </w:t>
      </w:r>
      <w:proofErr w:type="spellStart"/>
      <w:r w:rsidRPr="004716A3">
        <w:rPr>
          <w:rFonts w:eastAsia="宋体"/>
          <w:lang w:eastAsia="zh-CN"/>
        </w:rPr>
        <w:t>modeling</w:t>
      </w:r>
      <w:proofErr w:type="spellEnd"/>
      <w:r w:rsidRPr="004716A3">
        <w:rPr>
          <w:rFonts w:eastAsia="宋体"/>
          <w:lang w:eastAsia="zh-CN"/>
        </w:rPr>
        <w:t>.</w:t>
      </w:r>
      <w:r w:rsidR="008D7081">
        <w:rPr>
          <w:rFonts w:eastAsia="宋体"/>
          <w:lang w:eastAsia="zh-CN"/>
        </w:rPr>
        <w:t xml:space="preserve"> </w:t>
      </w:r>
      <w:r w:rsidRPr="004716A3">
        <w:rPr>
          <w:rFonts w:eastAsia="宋体"/>
          <w:lang w:eastAsia="zh-CN"/>
        </w:rPr>
        <w:t>The service experience and service quality targets are analysed to derive the network capability requirements.</w:t>
      </w:r>
    </w:p>
    <w:p w14:paraId="080993BF" w14:textId="77777777" w:rsidR="004716A3" w:rsidRPr="004716A3" w:rsidRDefault="004716A3" w:rsidP="004716A3">
      <w:pPr>
        <w:rPr>
          <w:rFonts w:eastAsia="宋体"/>
          <w:lang w:eastAsia="zh-CN"/>
        </w:rPr>
      </w:pPr>
      <w:r w:rsidRPr="004716A3">
        <w:rPr>
          <w:rFonts w:eastAsia="宋体"/>
          <w:lang w:eastAsia="zh-CN"/>
        </w:rPr>
        <w:t xml:space="preserve">Network preparation: Based on deterministic communication service requirements, the DCSA </w:t>
      </w:r>
      <w:proofErr w:type="spellStart"/>
      <w:r w:rsidRPr="004716A3">
        <w:rPr>
          <w:rFonts w:eastAsia="宋体"/>
          <w:lang w:eastAsia="zh-CN"/>
        </w:rPr>
        <w:t>MnS</w:t>
      </w:r>
      <w:proofErr w:type="spellEnd"/>
      <w:r w:rsidRPr="004716A3">
        <w:rPr>
          <w:rFonts w:eastAsia="宋体"/>
          <w:lang w:eastAsia="zh-CN"/>
        </w:rPr>
        <w:t xml:space="preserve"> producer prepares network capabilities to ensure the SLA, and provides the corresponding network deployment solution, e.g. deployment of network slice, RAN functions and CN functions related to URLLC, Industrial IoT, TSN integration with 5GS to support deterministic communication service.</w:t>
      </w:r>
    </w:p>
    <w:p w14:paraId="7275AEEC" w14:textId="77777777" w:rsidR="004716A3" w:rsidRPr="004716A3" w:rsidRDefault="004716A3" w:rsidP="004716A3">
      <w:pPr>
        <w:rPr>
          <w:rFonts w:eastAsia="宋体"/>
          <w:lang w:eastAsia="zh-CN"/>
        </w:rPr>
      </w:pPr>
      <w:r w:rsidRPr="004716A3">
        <w:rPr>
          <w:rFonts w:eastAsia="宋体"/>
          <w:lang w:eastAsia="zh-CN"/>
        </w:rPr>
        <w:t xml:space="preserve">Service and network analysis: The DCSA </w:t>
      </w:r>
      <w:proofErr w:type="spellStart"/>
      <w:r w:rsidRPr="004716A3">
        <w:rPr>
          <w:rFonts w:eastAsia="宋体"/>
          <w:lang w:eastAsia="zh-CN"/>
        </w:rPr>
        <w:t>MnS</w:t>
      </w:r>
      <w:proofErr w:type="spellEnd"/>
      <w:r w:rsidRPr="004716A3">
        <w:rPr>
          <w:rFonts w:eastAsia="宋体"/>
          <w:lang w:eastAsia="zh-CN"/>
        </w:rPr>
        <w:t xml:space="preserve"> producer evaluates and identifies service and network issues through monitoring and analysis, demarcates and </w:t>
      </w:r>
      <w:proofErr w:type="spellStart"/>
      <w:r w:rsidRPr="004716A3">
        <w:rPr>
          <w:rFonts w:eastAsia="宋体"/>
          <w:lang w:eastAsia="zh-CN"/>
        </w:rPr>
        <w:t>analyzes</w:t>
      </w:r>
      <w:proofErr w:type="spellEnd"/>
      <w:r w:rsidRPr="004716A3">
        <w:rPr>
          <w:rFonts w:eastAsia="宋体"/>
          <w:lang w:eastAsia="zh-CN"/>
        </w:rPr>
        <w:t xml:space="preserve"> the issues, and provides analysis recommendation for further optimization if needed.</w:t>
      </w:r>
    </w:p>
    <w:p w14:paraId="27C477D7" w14:textId="30533189" w:rsidR="004716A3" w:rsidRPr="004716A3" w:rsidRDefault="004716A3" w:rsidP="004716A3">
      <w:pPr>
        <w:rPr>
          <w:rFonts w:eastAsia="宋体"/>
          <w:lang w:eastAsia="zh-CN"/>
        </w:rPr>
      </w:pPr>
      <w:r w:rsidRPr="004716A3">
        <w:rPr>
          <w:rFonts w:eastAsia="宋体"/>
          <w:lang w:eastAsia="zh-CN"/>
        </w:rPr>
        <w:t>Optimization and verification: The optimization is targeted to improve the service and network performance. For example, the optimization may include latency related optimization for a network slice instance. The optimization solution is applied and verification conclusion is conducted.</w:t>
      </w:r>
      <w:r w:rsidR="008D7081">
        <w:rPr>
          <w:rFonts w:eastAsia="宋体"/>
          <w:lang w:eastAsia="zh-CN"/>
        </w:rPr>
        <w:t xml:space="preserve"> </w:t>
      </w:r>
      <w:r w:rsidRPr="004716A3">
        <w:rPr>
          <w:rFonts w:eastAsia="宋体"/>
          <w:lang w:eastAsia="zh-CN"/>
        </w:rPr>
        <w:t>If the optimization result deviates from the SLA target, the optimization solution is adjusted accordingly and the iterative optimization process is performed.</w:t>
      </w:r>
    </w:p>
    <w:p w14:paraId="3736405B" w14:textId="77777777" w:rsidR="004716A3" w:rsidRPr="004716A3" w:rsidRDefault="004716A3" w:rsidP="004716A3">
      <w:pPr>
        <w:rPr>
          <w:rFonts w:eastAsia="宋体"/>
          <w:lang w:eastAsia="zh-CN"/>
        </w:rPr>
      </w:pPr>
      <w:r w:rsidRPr="004716A3">
        <w:rPr>
          <w:rFonts w:eastAsia="宋体"/>
          <w:lang w:val="en-US" w:eastAsia="zh-CN"/>
        </w:rPr>
        <w:t xml:space="preserve">Editor Notes: This clause describes </w:t>
      </w:r>
      <w:r w:rsidRPr="004716A3">
        <w:rPr>
          <w:rFonts w:eastAsia="宋体"/>
          <w:lang w:eastAsia="ko-KR"/>
        </w:rPr>
        <w:t xml:space="preserve">the working assumption for the architecture and management framework of DCSA </w:t>
      </w:r>
      <w:proofErr w:type="spellStart"/>
      <w:r w:rsidRPr="004716A3">
        <w:rPr>
          <w:rFonts w:eastAsia="宋体"/>
          <w:lang w:eastAsia="ko-KR"/>
        </w:rPr>
        <w:t>MnS</w:t>
      </w:r>
      <w:proofErr w:type="spellEnd"/>
      <w:r w:rsidRPr="004716A3">
        <w:rPr>
          <w:rFonts w:eastAsia="宋体"/>
          <w:lang w:eastAsia="ko-KR"/>
        </w:rPr>
        <w:t xml:space="preserve"> producer. </w:t>
      </w:r>
      <w:r w:rsidRPr="004716A3">
        <w:t>This working assumption may be revisited according to the study of use cases, issues and the corresponding solutions.</w:t>
      </w:r>
    </w:p>
    <w:p w14:paraId="5F53250E" w14:textId="77777777" w:rsidR="00C070E3" w:rsidRPr="004716A3" w:rsidRDefault="00C070E3" w:rsidP="00C070E3"/>
    <w:p w14:paraId="13C17D41" w14:textId="00F018D9" w:rsidR="00C070E3" w:rsidRDefault="00C070E3" w:rsidP="00C070E3">
      <w:pPr>
        <w:pStyle w:val="1"/>
      </w:pPr>
      <w:bookmarkStart w:id="254" w:name="_Toc148387309"/>
      <w:bookmarkStart w:id="255" w:name="_Toc151373554"/>
      <w:r>
        <w:lastRenderedPageBreak/>
        <w:t>5</w:t>
      </w:r>
      <w:r w:rsidRPr="00160BE5">
        <w:tab/>
        <w:t>Issues</w:t>
      </w:r>
      <w:r>
        <w:t xml:space="preserve"> and potential solutions</w:t>
      </w:r>
      <w:bookmarkEnd w:id="254"/>
      <w:bookmarkEnd w:id="255"/>
    </w:p>
    <w:p w14:paraId="221E3BC4" w14:textId="2C54116D" w:rsidR="00C070E3" w:rsidRDefault="00C070E3" w:rsidP="00C070E3">
      <w:pPr>
        <w:pStyle w:val="2"/>
      </w:pPr>
      <w:bookmarkStart w:id="256" w:name="_Toc148387310"/>
      <w:bookmarkStart w:id="257" w:name="_Toc151373555"/>
      <w:r>
        <w:t>5</w:t>
      </w:r>
      <w:r w:rsidRPr="004D3578">
        <w:t>.</w:t>
      </w:r>
      <w:r w:rsidR="005F3694">
        <w:t>1</w:t>
      </w:r>
      <w:r w:rsidRPr="004D3578">
        <w:tab/>
      </w:r>
      <w:r w:rsidRPr="00F239B0">
        <w:t xml:space="preserve">Issue </w:t>
      </w:r>
      <w:r>
        <w:t>#1</w:t>
      </w:r>
      <w:r w:rsidRPr="00F239B0">
        <w:t xml:space="preserve">: </w:t>
      </w:r>
      <w:r w:rsidR="005F3694">
        <w:t>General requirement and performance a</w:t>
      </w:r>
      <w:proofErr w:type="spellStart"/>
      <w:r w:rsidR="005F3694">
        <w:rPr>
          <w:lang w:val="en-US"/>
        </w:rPr>
        <w:t>nalysis</w:t>
      </w:r>
      <w:proofErr w:type="spellEnd"/>
      <w:r w:rsidR="005F3694">
        <w:rPr>
          <w:lang w:val="en-US"/>
        </w:rPr>
        <w:t xml:space="preserve"> related to </w:t>
      </w:r>
      <w:r w:rsidR="005F3694">
        <w:t>deterministic communication service</w:t>
      </w:r>
      <w:bookmarkEnd w:id="256"/>
      <w:bookmarkEnd w:id="257"/>
      <w:r w:rsidRPr="00F239B0">
        <w:t xml:space="preserve"> </w:t>
      </w:r>
    </w:p>
    <w:p w14:paraId="7CE7A45E" w14:textId="52DFE932" w:rsidR="00C070E3" w:rsidRPr="00DE16E1" w:rsidRDefault="00C070E3" w:rsidP="002D5571"/>
    <w:p w14:paraId="5D99A601" w14:textId="73020851" w:rsidR="00C070E3" w:rsidRDefault="00C070E3" w:rsidP="00C070E3">
      <w:pPr>
        <w:pStyle w:val="3"/>
        <w:rPr>
          <w:lang w:eastAsia="ko-KR"/>
        </w:rPr>
      </w:pPr>
      <w:bookmarkStart w:id="258" w:name="_Toc148387311"/>
      <w:bookmarkStart w:id="259" w:name="_Toc151373556"/>
      <w:r>
        <w:rPr>
          <w:lang w:eastAsia="ko-KR"/>
        </w:rPr>
        <w:t>5.</w:t>
      </w:r>
      <w:r w:rsidR="00EC4946">
        <w:rPr>
          <w:lang w:eastAsia="ko-KR"/>
        </w:rPr>
        <w:t>1</w:t>
      </w:r>
      <w:r>
        <w:rPr>
          <w:lang w:eastAsia="ko-KR"/>
        </w:rPr>
        <w:t>.1</w:t>
      </w:r>
      <w:r>
        <w:rPr>
          <w:lang w:eastAsia="ko-KR"/>
        </w:rPr>
        <w:tab/>
        <w:t>Description</w:t>
      </w:r>
      <w:bookmarkEnd w:id="258"/>
      <w:bookmarkEnd w:id="259"/>
    </w:p>
    <w:p w14:paraId="0F9F72D7" w14:textId="1E527FC9" w:rsidR="00301277" w:rsidRPr="00A31E6F" w:rsidRDefault="00301277" w:rsidP="00301277">
      <w:pPr>
        <w:pStyle w:val="4"/>
        <w:rPr>
          <w:lang w:val="en-US" w:eastAsia="zh-CN"/>
        </w:rPr>
      </w:pPr>
      <w:bookmarkStart w:id="260" w:name="_Toc148387312"/>
      <w:bookmarkStart w:id="261" w:name="_Toc151373557"/>
      <w:r>
        <w:rPr>
          <w:lang w:val="en-US"/>
        </w:rPr>
        <w:t>5</w:t>
      </w:r>
      <w:r w:rsidRPr="00EA5506">
        <w:rPr>
          <w:lang w:val="en-US"/>
        </w:rPr>
        <w:t>.</w:t>
      </w:r>
      <w:r w:rsidR="00EC4946">
        <w:rPr>
          <w:lang w:val="en-US"/>
        </w:rPr>
        <w:t>1</w:t>
      </w:r>
      <w:r>
        <w:rPr>
          <w:lang w:val="en-US"/>
        </w:rPr>
        <w:t>.1</w:t>
      </w:r>
      <w:r w:rsidRPr="00EA5506">
        <w:rPr>
          <w:lang w:val="en-US"/>
        </w:rPr>
        <w:t>.</w:t>
      </w:r>
      <w:r>
        <w:rPr>
          <w:lang w:val="en-US"/>
        </w:rPr>
        <w:t>1</w:t>
      </w:r>
      <w:r w:rsidRPr="00EA5506">
        <w:rPr>
          <w:lang w:val="en-US"/>
        </w:rPr>
        <w:tab/>
      </w:r>
      <w:r>
        <w:rPr>
          <w:lang w:val="en-US"/>
        </w:rPr>
        <w:t xml:space="preserve">Analysis of requirements related to </w:t>
      </w:r>
      <w:r>
        <w:t>deterministic communication service</w:t>
      </w:r>
      <w:bookmarkEnd w:id="260"/>
      <w:bookmarkEnd w:id="261"/>
    </w:p>
    <w:p w14:paraId="5B1929C3" w14:textId="77777777" w:rsidR="004F73EE" w:rsidRDefault="004F73EE" w:rsidP="004F73EE">
      <w:pPr>
        <w:rPr>
          <w:lang w:eastAsia="zh-CN"/>
        </w:rPr>
      </w:pPr>
      <w:r w:rsidRPr="008D7675">
        <w:rPr>
          <w:rFonts w:hint="eastAsia"/>
          <w:lang w:eastAsia="zh-CN"/>
        </w:rPr>
        <w:t>T</w:t>
      </w:r>
      <w:r w:rsidRPr="008D7675">
        <w:rPr>
          <w:lang w:eastAsia="zh-CN"/>
        </w:rPr>
        <w:t>he concept of deterministic communication service is described in TS 22.261, TS 22.104</w:t>
      </w:r>
      <w:r>
        <w:rPr>
          <w:lang w:eastAsia="zh-CN"/>
        </w:rPr>
        <w:t xml:space="preserve"> and</w:t>
      </w:r>
      <w:r w:rsidRPr="008D7675">
        <w:rPr>
          <w:lang w:eastAsia="zh-CN"/>
        </w:rPr>
        <w:t xml:space="preserve"> TS 23.501 respectively.</w:t>
      </w:r>
    </w:p>
    <w:p w14:paraId="6F640C0F" w14:textId="77777777" w:rsidR="004F73EE" w:rsidRPr="00AC5954" w:rsidRDefault="004F73EE" w:rsidP="004F73EE">
      <w:pPr>
        <w:rPr>
          <w:b/>
          <w:lang w:eastAsia="zh-CN"/>
        </w:rPr>
      </w:pPr>
      <w:r w:rsidRPr="00AC5954">
        <w:rPr>
          <w:b/>
          <w:lang w:eastAsia="zh-CN"/>
        </w:rPr>
        <w:t>In TS 22.261</w:t>
      </w:r>
      <w:r>
        <w:rPr>
          <w:b/>
          <w:lang w:eastAsia="zh-CN"/>
        </w:rPr>
        <w:t>:</w:t>
      </w:r>
    </w:p>
    <w:p w14:paraId="6C2F7CB4" w14:textId="77777777" w:rsidR="004F73EE" w:rsidRPr="0083002D" w:rsidRDefault="004F73EE" w:rsidP="004F73EE">
      <w:pPr>
        <w:rPr>
          <w:lang w:eastAsia="en-GB"/>
        </w:rPr>
      </w:pPr>
      <w:r w:rsidRPr="0083002D">
        <w:rPr>
          <w:lang w:eastAsia="en-GB"/>
        </w:rPr>
        <w:t>Communication in automation in vertical domains follows certain communication patterns. The most well-known is periodic deterministic communication, others are a-periodic deterministic communication and Smart Grid.</w:t>
      </w:r>
    </w:p>
    <w:p w14:paraId="74CFFCE6" w14:textId="77777777" w:rsidR="004F73EE" w:rsidRPr="00A4113C"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22.104</w:t>
      </w:r>
      <w:r>
        <w:rPr>
          <w:b/>
          <w:lang w:eastAsia="zh-CN"/>
        </w:rPr>
        <w:t>:</w:t>
      </w:r>
    </w:p>
    <w:p w14:paraId="6A25F8F7" w14:textId="77777777" w:rsidR="004F73EE" w:rsidRPr="0083002D" w:rsidRDefault="004F73EE" w:rsidP="004F73EE">
      <w:pPr>
        <w:rPr>
          <w:rFonts w:ascii="TimesNewRomanPSMT" w:hAnsi="TimesNewRomanPSMT" w:cs="TimesNewRomanPSMT"/>
          <w:lang w:val="en-US"/>
        </w:rPr>
      </w:pPr>
      <w:bookmarkStart w:id="262" w:name="_Hlk528846214"/>
      <w:r w:rsidRPr="0083002D">
        <w:rPr>
          <w:rFonts w:ascii="TimesNewRomanPSMT" w:hAnsi="TimesNewRomanPSMT" w:cs="TimesNewRomanPSMT"/>
          <w:lang w:val="en-US"/>
        </w:rPr>
        <w:t xml:space="preserve">Communication services supporting cyber-physical control applications need to be ultra-reliable, dependable with a high communication service availability, and </w:t>
      </w:r>
      <w:r w:rsidRPr="0083002D">
        <w:t>often require low or (in some cases) very low end-to-end latency.</w:t>
      </w:r>
      <w:bookmarkEnd w:id="262"/>
    </w:p>
    <w:p w14:paraId="4DCD0DD9" w14:textId="77777777" w:rsidR="004F73EE" w:rsidRPr="0083002D" w:rsidRDefault="004F73EE" w:rsidP="004F73EE">
      <w:pPr>
        <w:rPr>
          <w:rFonts w:ascii="TimesNewRomanPSMT" w:hAnsi="TimesNewRomanPSMT" w:cs="TimesNewRomanPSMT"/>
          <w:lang w:val="en-US"/>
        </w:rPr>
      </w:pPr>
      <w:r w:rsidRPr="0083002D">
        <w:rPr>
          <w:rFonts w:ascii="TimesNewRomanPSMT" w:hAnsi="TimesNewRomanPSMT" w:cs="TimesNewRomanPSMT"/>
          <w:lang w:val="en-US"/>
        </w:rPr>
        <w:t>Communication in automation in vertical domains follows certain communication patterns. The most well-known is periodic deterministic communication, others are aperiodic deterministic communication and non-deterministic communication.</w:t>
      </w:r>
    </w:p>
    <w:p w14:paraId="4E9909CF" w14:textId="77777777" w:rsidR="004F73EE" w:rsidRPr="00457CAE" w:rsidRDefault="004F73EE" w:rsidP="004F73EE">
      <w:r w:rsidRPr="0083002D">
        <w:t xml:space="preserve">Determinism refers to whether the delay between transmission of a message and receipt of the message at the destination address is stable (within bounds). Usually, communication is called deterministic if it is bounded by a given threshold for the latency/transmission time. </w:t>
      </w:r>
      <w:r w:rsidRPr="0083002D">
        <w:rPr>
          <w:bCs/>
        </w:rPr>
        <w:t>In case of a periodic transmission, the variation of the interval is bounded.</w:t>
      </w:r>
    </w:p>
    <w:p w14:paraId="601A2B14" w14:textId="77777777" w:rsidR="004F73EE" w:rsidRDefault="004F73EE" w:rsidP="004F73EE">
      <w:r>
        <w:rPr>
          <w:lang w:eastAsia="zh-CN"/>
        </w:rPr>
        <w:t xml:space="preserve">In Table 5.2.1 in TS 22.104, </w:t>
      </w:r>
      <w:r w:rsidRPr="00457CAE">
        <w:t>Periodic deterministic communication service performance requirements</w:t>
      </w:r>
      <w:r>
        <w:t xml:space="preserve"> are provided for some cyber-physical control services, e.g. </w:t>
      </w:r>
      <w:r w:rsidRPr="00D60771">
        <w:t>Motion control, video-operated remote control</w:t>
      </w:r>
      <w:r>
        <w:t xml:space="preserve"> etc. The requirements are classified in c</w:t>
      </w:r>
      <w:r w:rsidRPr="00457CAE">
        <w:t>haracteristic parameter</w:t>
      </w:r>
      <w:r>
        <w:t xml:space="preserve"> and i</w:t>
      </w:r>
      <w:r w:rsidRPr="00457CAE">
        <w:t>nfluence quantity</w:t>
      </w:r>
      <w:r>
        <w:t xml:space="preserve"> parameters.</w:t>
      </w:r>
    </w:p>
    <w:p w14:paraId="66F39925" w14:textId="77777777" w:rsidR="004F73EE" w:rsidRDefault="004F73EE" w:rsidP="004F73EE">
      <w:r>
        <w:t>The c</w:t>
      </w:r>
      <w:r w:rsidRPr="00457CAE">
        <w:t>haracteristic parameter</w:t>
      </w:r>
      <w:r>
        <w:t>s include the following:</w:t>
      </w:r>
    </w:p>
    <w:p w14:paraId="2A471C73" w14:textId="77777777" w:rsidR="004F73EE" w:rsidRDefault="004F73EE" w:rsidP="004F73EE">
      <w:pPr>
        <w:pStyle w:val="ab"/>
        <w:numPr>
          <w:ilvl w:val="0"/>
          <w:numId w:val="6"/>
        </w:numPr>
        <w:ind w:firstLineChars="0"/>
      </w:pPr>
      <w:r w:rsidRPr="00457CAE">
        <w:t>Communication service reliability: mean time between failures</w:t>
      </w:r>
      <w:r>
        <w:t>;</w:t>
      </w:r>
    </w:p>
    <w:p w14:paraId="051B32DC" w14:textId="566EF35E" w:rsidR="004F73EE" w:rsidRDefault="004F73EE" w:rsidP="004F73EE">
      <w:pPr>
        <w:pStyle w:val="ab"/>
        <w:numPr>
          <w:ilvl w:val="0"/>
          <w:numId w:val="6"/>
        </w:numPr>
        <w:ind w:firstLineChars="0"/>
      </w:pPr>
      <w:r w:rsidRPr="00457CAE">
        <w:t>End-to-end latency:</w:t>
      </w:r>
      <w:r w:rsidR="00EC4946" w:rsidRPr="00EC4946">
        <w:t xml:space="preserve"> </w:t>
      </w:r>
      <w:r w:rsidR="00EC4946">
        <w:t>t</w:t>
      </w:r>
      <w:r w:rsidR="00EC4946" w:rsidRPr="002C6189">
        <w:t xml:space="preserve">he time that </w:t>
      </w:r>
      <w:r w:rsidR="00EC4946">
        <w:t xml:space="preserve">it </w:t>
      </w:r>
      <w:r w:rsidR="00EC4946" w:rsidRPr="002C6189">
        <w:t xml:space="preserve">takes to transfer a given piece of information from a source to a destination, measured at the communication interface, from the moment it is transmitted by the source to the moment it is </w:t>
      </w:r>
      <w:r w:rsidR="00EC4946" w:rsidRPr="0058122E">
        <w:t xml:space="preserve">successfully </w:t>
      </w:r>
      <w:r w:rsidR="00EC4946" w:rsidRPr="002C6189">
        <w:t>received at the destination</w:t>
      </w:r>
      <w:r w:rsidR="00EC4946">
        <w:t xml:space="preserve"> [2]</w:t>
      </w:r>
      <w:r>
        <w:t>;</w:t>
      </w:r>
    </w:p>
    <w:p w14:paraId="7F7AD58B" w14:textId="77777777" w:rsidR="004F73EE" w:rsidRDefault="004F73EE" w:rsidP="004F73EE">
      <w:pPr>
        <w:pStyle w:val="ab"/>
        <w:numPr>
          <w:ilvl w:val="0"/>
          <w:numId w:val="6"/>
        </w:numPr>
        <w:ind w:firstLineChars="0"/>
      </w:pPr>
      <w:r w:rsidRPr="00457CAE">
        <w:t>Service bit rate: user experienced data rate</w:t>
      </w:r>
      <w:r>
        <w:t>;</w:t>
      </w:r>
    </w:p>
    <w:p w14:paraId="265F3B78" w14:textId="77777777" w:rsidR="004F73EE" w:rsidRDefault="004F73EE" w:rsidP="004F73EE">
      <w:pPr>
        <w:pStyle w:val="ab"/>
        <w:numPr>
          <w:ilvl w:val="0"/>
          <w:numId w:val="6"/>
        </w:numPr>
        <w:ind w:firstLineChars="0"/>
      </w:pPr>
      <w:r w:rsidRPr="00457CAE">
        <w:t>Message size [byte]</w:t>
      </w:r>
    </w:p>
    <w:p w14:paraId="2E793BBE" w14:textId="77777777" w:rsidR="004F73EE" w:rsidRDefault="004F73EE" w:rsidP="004F73EE">
      <w:pPr>
        <w:pStyle w:val="ab"/>
        <w:ind w:left="560" w:firstLineChars="0" w:firstLine="0"/>
      </w:pPr>
    </w:p>
    <w:p w14:paraId="7BF5B6FF" w14:textId="77777777" w:rsidR="004F73EE" w:rsidRDefault="004F73EE" w:rsidP="004F73EE">
      <w:r>
        <w:rPr>
          <w:rFonts w:hint="eastAsia"/>
          <w:lang w:eastAsia="zh-CN"/>
        </w:rPr>
        <w:t>T</w:t>
      </w:r>
      <w:r>
        <w:rPr>
          <w:lang w:eastAsia="zh-CN"/>
        </w:rPr>
        <w:t xml:space="preserve">he </w:t>
      </w:r>
      <w:r w:rsidRPr="00457CAE">
        <w:t>Influence quantity</w:t>
      </w:r>
      <w:r>
        <w:t xml:space="preserve"> parameters include the following:</w:t>
      </w:r>
    </w:p>
    <w:p w14:paraId="1C7A3FB6" w14:textId="77777777" w:rsidR="004F73EE" w:rsidRDefault="004F73EE" w:rsidP="004F73EE">
      <w:pPr>
        <w:pStyle w:val="ab"/>
        <w:numPr>
          <w:ilvl w:val="0"/>
          <w:numId w:val="6"/>
        </w:numPr>
        <w:ind w:firstLineChars="0"/>
      </w:pPr>
      <w:r w:rsidRPr="00457CAE">
        <w:t>Transfer interval: target value</w:t>
      </w:r>
    </w:p>
    <w:p w14:paraId="18EAF253" w14:textId="77777777" w:rsidR="004F73EE" w:rsidRDefault="004F73EE" w:rsidP="004F73EE">
      <w:pPr>
        <w:pStyle w:val="ab"/>
        <w:numPr>
          <w:ilvl w:val="0"/>
          <w:numId w:val="6"/>
        </w:numPr>
        <w:ind w:firstLineChars="0"/>
      </w:pPr>
      <w:r w:rsidRPr="00457CAE">
        <w:t>Survival time</w:t>
      </w:r>
    </w:p>
    <w:p w14:paraId="085F1F64" w14:textId="77777777" w:rsidR="004F73EE" w:rsidRDefault="004F73EE" w:rsidP="004F73EE">
      <w:pPr>
        <w:pStyle w:val="ab"/>
        <w:numPr>
          <w:ilvl w:val="0"/>
          <w:numId w:val="6"/>
        </w:numPr>
        <w:ind w:firstLineChars="0"/>
      </w:pPr>
      <w:r w:rsidRPr="00457CAE">
        <w:t># of UEs</w:t>
      </w:r>
    </w:p>
    <w:p w14:paraId="4443EC83" w14:textId="77777777" w:rsidR="004F73EE" w:rsidRDefault="004F73EE" w:rsidP="004F73EE">
      <w:pPr>
        <w:pStyle w:val="ab"/>
        <w:numPr>
          <w:ilvl w:val="0"/>
          <w:numId w:val="6"/>
        </w:numPr>
        <w:ind w:firstLineChars="0"/>
        <w:rPr>
          <w:lang w:eastAsia="en-US"/>
        </w:rPr>
      </w:pPr>
      <w:r w:rsidRPr="00457CAE">
        <w:t>Service area</w:t>
      </w:r>
    </w:p>
    <w:p w14:paraId="7CD5255E" w14:textId="77777777" w:rsidR="004F73EE" w:rsidRDefault="004F73EE" w:rsidP="004F73EE"/>
    <w:p w14:paraId="45599754" w14:textId="77777777" w:rsidR="00301277" w:rsidRPr="00FF547C" w:rsidRDefault="00301277" w:rsidP="00301277">
      <w:pPr>
        <w:rPr>
          <w:lang w:eastAsia="zh-CN"/>
        </w:rPr>
      </w:pPr>
      <w:r>
        <w:rPr>
          <w:lang w:eastAsia="zh-CN"/>
        </w:rPr>
        <w:t>Some additional requirements may be considered f</w:t>
      </w:r>
      <w:r w:rsidRPr="008530F0">
        <w:rPr>
          <w:lang w:eastAsia="zh-CN"/>
        </w:rPr>
        <w:t xml:space="preserve">or </w:t>
      </w:r>
      <w:r>
        <w:rPr>
          <w:lang w:eastAsia="zh-CN"/>
        </w:rPr>
        <w:t>the p</w:t>
      </w:r>
      <w:r>
        <w:t xml:space="preserve">rovisioning of network functions related to </w:t>
      </w:r>
      <w:r w:rsidRPr="008530F0">
        <w:rPr>
          <w:lang w:eastAsia="zh-CN"/>
        </w:rPr>
        <w:t>deterministic communication</w:t>
      </w:r>
      <w:r>
        <w:rPr>
          <w:lang w:eastAsia="zh-CN"/>
        </w:rPr>
        <w:t xml:space="preserve"> based on existing </w:t>
      </w:r>
      <w:proofErr w:type="spellStart"/>
      <w:r>
        <w:rPr>
          <w:lang w:eastAsia="zh-CN"/>
        </w:rPr>
        <w:t>ServiceProfile</w:t>
      </w:r>
      <w:proofErr w:type="spellEnd"/>
      <w:r>
        <w:rPr>
          <w:lang w:eastAsia="zh-CN"/>
        </w:rPr>
        <w:t xml:space="preserve"> defined in TS 28.541[5].</w:t>
      </w:r>
    </w:p>
    <w:p w14:paraId="190F460A" w14:textId="77777777" w:rsidR="00301277" w:rsidRDefault="00301277" w:rsidP="00301277">
      <w:pPr>
        <w:rPr>
          <w:lang w:eastAsia="zh-CN"/>
        </w:rPr>
      </w:pPr>
      <w:r w:rsidRPr="009E0F85">
        <w:rPr>
          <w:rFonts w:hint="eastAsia"/>
          <w:lang w:eastAsia="zh-CN"/>
        </w:rPr>
        <w:t>F</w:t>
      </w:r>
      <w:r w:rsidRPr="009E0F85">
        <w:rPr>
          <w:lang w:eastAsia="zh-CN"/>
        </w:rPr>
        <w:t>or deterministic communication, the end-to-end latency requirement is stringent and defined as the service performance</w:t>
      </w:r>
      <w:r>
        <w:rPr>
          <w:lang w:eastAsia="zh-CN"/>
        </w:rPr>
        <w:t xml:space="preserve"> requirement in TS 22.261 [2] and TS 22.104 [3].</w:t>
      </w:r>
      <w:r w:rsidRPr="009E0F85">
        <w:rPr>
          <w:lang w:eastAsia="zh-CN"/>
        </w:rPr>
        <w:t xml:space="preserve"> </w:t>
      </w:r>
      <w:r>
        <w:rPr>
          <w:lang w:eastAsia="zh-CN"/>
        </w:rPr>
        <w:t>T</w:t>
      </w:r>
      <w:r w:rsidRPr="009E0F85">
        <w:rPr>
          <w:lang w:eastAsia="zh-CN"/>
        </w:rPr>
        <w:t xml:space="preserve">he latency between the (last) UPF and application server should be considered. It is </w:t>
      </w:r>
      <w:r>
        <w:rPr>
          <w:lang w:eastAsia="zh-CN"/>
        </w:rPr>
        <w:t xml:space="preserve">described in </w:t>
      </w:r>
      <w:r>
        <w:rPr>
          <w:lang w:val="en-US"/>
        </w:rPr>
        <w:t xml:space="preserve">NG.116 [6] but </w:t>
      </w:r>
      <w:r w:rsidRPr="009E0F85">
        <w:rPr>
          <w:lang w:eastAsia="zh-CN"/>
        </w:rPr>
        <w:t xml:space="preserve">not reflected in existing </w:t>
      </w:r>
      <w:proofErr w:type="spellStart"/>
      <w:r w:rsidRPr="009E0F85">
        <w:rPr>
          <w:lang w:eastAsia="zh-CN"/>
        </w:rPr>
        <w:t>ServiceProfile</w:t>
      </w:r>
      <w:proofErr w:type="spellEnd"/>
      <w:r w:rsidRPr="009E0F85">
        <w:rPr>
          <w:lang w:eastAsia="zh-CN"/>
        </w:rPr>
        <w:t xml:space="preserve"> in TS 28.541 [</w:t>
      </w:r>
      <w:r>
        <w:rPr>
          <w:lang w:eastAsia="zh-CN"/>
        </w:rPr>
        <w:t>5</w:t>
      </w:r>
      <w:r w:rsidRPr="009E0F85">
        <w:rPr>
          <w:lang w:eastAsia="zh-CN"/>
        </w:rPr>
        <w:t>].</w:t>
      </w:r>
    </w:p>
    <w:p w14:paraId="79FE9CE9" w14:textId="77777777" w:rsidR="00301277" w:rsidRDefault="00301277" w:rsidP="00301277">
      <w:pPr>
        <w:rPr>
          <w:rFonts w:cs="Arial"/>
          <w:snapToGrid w:val="0"/>
          <w:szCs w:val="18"/>
        </w:rPr>
      </w:pPr>
      <w:r w:rsidRPr="009E0F85">
        <w:rPr>
          <w:lang w:eastAsia="zh-CN"/>
        </w:rPr>
        <w:lastRenderedPageBreak/>
        <w:t xml:space="preserve">According to the requirements defined for periodic deterministic communications in </w:t>
      </w:r>
      <w:r>
        <w:rPr>
          <w:lang w:eastAsia="zh-CN"/>
        </w:rPr>
        <w:t>TS 22.104 [3]</w:t>
      </w:r>
      <w:r w:rsidRPr="009E0F85">
        <w:rPr>
          <w:lang w:eastAsia="zh-CN"/>
        </w:rPr>
        <w:t xml:space="preserve">, there are some relationships or constraints among the </w:t>
      </w:r>
      <w:r w:rsidRPr="00757DB3">
        <w:rPr>
          <w:lang w:eastAsia="zh-CN"/>
        </w:rPr>
        <w:t xml:space="preserve">end-to-end latency, Transfer interval and </w:t>
      </w:r>
      <w:proofErr w:type="spellStart"/>
      <w:r w:rsidRPr="00757DB3">
        <w:rPr>
          <w:lang w:eastAsia="zh-CN"/>
        </w:rPr>
        <w:t>SurvivalTime</w:t>
      </w:r>
      <w:proofErr w:type="spellEnd"/>
      <w:r w:rsidRPr="00757DB3">
        <w:rPr>
          <w:lang w:eastAsia="zh-CN"/>
        </w:rPr>
        <w:t xml:space="preserve">. These </w:t>
      </w:r>
      <w:r>
        <w:rPr>
          <w:lang w:eastAsia="zh-CN"/>
        </w:rPr>
        <w:t>relationships or conditions may be added</w:t>
      </w:r>
      <w:r w:rsidRPr="009E0F85">
        <w:rPr>
          <w:rFonts w:cs="Arial"/>
          <w:snapToGrid w:val="0"/>
          <w:szCs w:val="18"/>
        </w:rPr>
        <w:t>.</w:t>
      </w:r>
      <w:r>
        <w:rPr>
          <w:rFonts w:cs="Arial"/>
          <w:snapToGrid w:val="0"/>
          <w:szCs w:val="18"/>
        </w:rPr>
        <w:t xml:space="preserve"> For example, the end-to-end latency should be not greater than the transfer interval value.</w:t>
      </w:r>
    </w:p>
    <w:p w14:paraId="37D68816" w14:textId="77777777" w:rsidR="00301277" w:rsidRDefault="00301277" w:rsidP="00301277">
      <w:pPr>
        <w:rPr>
          <w:rFonts w:ascii="TimesNewRomanPSMT" w:hAnsi="TimesNewRomanPSMT" w:cs="TimesNewRomanPSMT"/>
          <w:lang w:val="en-US"/>
        </w:rPr>
      </w:pPr>
      <w:r w:rsidRPr="009E0F85">
        <w:rPr>
          <w:rFonts w:hint="eastAsia"/>
          <w:lang w:eastAsia="zh-CN"/>
        </w:rPr>
        <w:t>A</w:t>
      </w:r>
      <w:r w:rsidRPr="009E0F85">
        <w:rPr>
          <w:lang w:eastAsia="zh-CN"/>
        </w:rPr>
        <w:t xml:space="preserve">ccording to different activity patterns and communication patterns, </w:t>
      </w:r>
      <w:r w:rsidRPr="009E0F85">
        <w:rPr>
          <w:bCs/>
        </w:rPr>
        <w:t xml:space="preserve">the communication means used need to be deterministic since typically an activity response from the receiver and/or the receiving application is expected. </w:t>
      </w:r>
      <w:r>
        <w:rPr>
          <w:bCs/>
        </w:rPr>
        <w:t xml:space="preserve">The </w:t>
      </w:r>
      <w:r w:rsidRPr="00F12A65">
        <w:rPr>
          <w:rFonts w:ascii="TimesNewRomanPSMT" w:hAnsi="TimesNewRomanPSMT" w:cs="TimesNewRomanPSMT"/>
          <w:lang w:val="en-US"/>
        </w:rPr>
        <w:t>periodic</w:t>
      </w:r>
      <w:r>
        <w:rPr>
          <w:rFonts w:ascii="TimesNewRomanPSMT" w:hAnsi="TimesNewRomanPSMT" w:cs="TimesNewRomanPSMT"/>
          <w:lang w:val="en-US"/>
        </w:rPr>
        <w:t xml:space="preserve"> communication pattern has been included in TS 28.541 [5], requirements related to a</w:t>
      </w:r>
      <w:r w:rsidRPr="00F12A65">
        <w:rPr>
          <w:rFonts w:ascii="TimesNewRomanPSMT" w:hAnsi="TimesNewRomanPSMT" w:cs="TimesNewRomanPSMT"/>
          <w:lang w:val="en-US"/>
        </w:rPr>
        <w:t>periodic</w:t>
      </w:r>
      <w:r>
        <w:rPr>
          <w:rFonts w:ascii="TimesNewRomanPSMT" w:hAnsi="TimesNewRomanPSMT" w:cs="TimesNewRomanPSMT"/>
          <w:lang w:val="en-US"/>
        </w:rPr>
        <w:t xml:space="preserve"> pattern may also be considered.</w:t>
      </w:r>
    </w:p>
    <w:p w14:paraId="3C2F8E22" w14:textId="6D023514" w:rsidR="00301277" w:rsidRPr="008530F0" w:rsidRDefault="00301277" w:rsidP="00301277">
      <w:pPr>
        <w:rPr>
          <w:lang w:eastAsia="zh-CN"/>
        </w:rPr>
      </w:pPr>
      <w:r w:rsidRPr="00144835">
        <w:rPr>
          <w:noProof/>
        </w:rPr>
        <w:t>Synchronicity</w:t>
      </w:r>
      <w:r>
        <w:rPr>
          <w:lang w:eastAsia="zh-CN"/>
        </w:rPr>
        <w:t xml:space="preserve"> is important for deterministic communication services in the 5G system, it has been included in </w:t>
      </w:r>
      <w:r>
        <w:rPr>
          <w:rFonts w:ascii="TimesNewRomanPSMT" w:hAnsi="TimesNewRomanPSMT" w:cs="TimesNewRomanPSMT"/>
          <w:lang w:val="en-US"/>
        </w:rPr>
        <w:t>in TS 28.541 [5].</w:t>
      </w:r>
      <w:r w:rsidRPr="00144835">
        <w:rPr>
          <w:lang w:eastAsia="zh-CN"/>
        </w:rPr>
        <w:t xml:space="preserve"> The 5G system support</w:t>
      </w:r>
      <w:r>
        <w:rPr>
          <w:lang w:eastAsia="zh-CN"/>
        </w:rPr>
        <w:t>s</w:t>
      </w:r>
      <w:r w:rsidRPr="00144835">
        <w:rPr>
          <w:lang w:eastAsia="zh-CN"/>
        </w:rPr>
        <w:t xml:space="preserve"> enhanced timing resiliency in collaboration with different types of time sources (e.g., GNSS, TBS/MBS, Sync over </w:t>
      </w:r>
      <w:proofErr w:type="spellStart"/>
      <w:r w:rsidRPr="00144835">
        <w:rPr>
          <w:lang w:eastAsia="zh-CN"/>
        </w:rPr>
        <w:t>Fiber</w:t>
      </w:r>
      <w:proofErr w:type="spellEnd"/>
      <w:r w:rsidRPr="00144835">
        <w:rPr>
          <w:lang w:eastAsia="zh-CN"/>
        </w:rPr>
        <w:t>) to provide a robust time synchronization.</w:t>
      </w:r>
      <w:r>
        <w:rPr>
          <w:lang w:eastAsia="zh-CN"/>
        </w:rPr>
        <w:t xml:space="preserve"> </w:t>
      </w:r>
      <w:r w:rsidRPr="009E0F85">
        <w:rPr>
          <w:lang w:eastAsia="zh-CN"/>
        </w:rPr>
        <w:t xml:space="preserve">Additional requirements regarding 5G </w:t>
      </w:r>
      <w:r>
        <w:rPr>
          <w:lang w:eastAsia="zh-CN"/>
        </w:rPr>
        <w:t>t</w:t>
      </w:r>
      <w:r w:rsidRPr="009E0F85">
        <w:rPr>
          <w:lang w:eastAsia="zh-CN"/>
        </w:rPr>
        <w:t xml:space="preserve">iming </w:t>
      </w:r>
      <w:r>
        <w:rPr>
          <w:lang w:eastAsia="zh-CN"/>
        </w:rPr>
        <w:t>r</w:t>
      </w:r>
      <w:r w:rsidRPr="009E0F85">
        <w:rPr>
          <w:lang w:eastAsia="zh-CN"/>
        </w:rPr>
        <w:t xml:space="preserve">esiliency </w:t>
      </w:r>
      <w:r>
        <w:rPr>
          <w:lang w:eastAsia="zh-CN"/>
        </w:rPr>
        <w:t>may</w:t>
      </w:r>
      <w:r w:rsidRPr="009E0F85">
        <w:rPr>
          <w:lang w:eastAsia="zh-CN"/>
        </w:rPr>
        <w:t xml:space="preserve"> be considered for deterministic communications.</w:t>
      </w:r>
      <w:r w:rsidR="0007000C">
        <w:rPr>
          <w:lang w:eastAsia="zh-CN"/>
        </w:rPr>
        <w:t xml:space="preserve"> </w:t>
      </w:r>
      <w:r w:rsidRPr="008530F0">
        <w:rPr>
          <w:lang w:eastAsia="zh-CN"/>
        </w:rPr>
        <w:t xml:space="preserve">Some new requirements to extend the </w:t>
      </w:r>
      <w:proofErr w:type="spellStart"/>
      <w:r>
        <w:rPr>
          <w:lang w:eastAsia="zh-CN"/>
        </w:rPr>
        <w:t>S</w:t>
      </w:r>
      <w:r w:rsidRPr="008530F0">
        <w:rPr>
          <w:lang w:eastAsia="zh-CN"/>
        </w:rPr>
        <w:t>erviceProfile</w:t>
      </w:r>
      <w:proofErr w:type="spellEnd"/>
      <w:r>
        <w:rPr>
          <w:lang w:eastAsia="zh-CN"/>
        </w:rPr>
        <w:t xml:space="preserve"> may be needed</w:t>
      </w:r>
      <w:r w:rsidRPr="008530F0">
        <w:rPr>
          <w:lang w:eastAsia="zh-CN"/>
        </w:rPr>
        <w:t>.</w:t>
      </w:r>
    </w:p>
    <w:p w14:paraId="076C758A"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Latency from (last) UPF to Application Server;</w:t>
      </w:r>
    </w:p>
    <w:p w14:paraId="66E5D1AC" w14:textId="77777777" w:rsidR="00301277" w:rsidRPr="00927662" w:rsidRDefault="00301277" w:rsidP="00301277">
      <w:pPr>
        <w:rPr>
          <w:lang w:eastAsia="zh-CN"/>
        </w:rPr>
      </w:pPr>
      <w:r w:rsidRPr="00573F1D">
        <w:t>The descriptions in NG.116</w:t>
      </w:r>
      <w:r>
        <w:t xml:space="preserve"> [6] for this attribute may be introduced:</w:t>
      </w:r>
      <w:r>
        <w:rPr>
          <w:i/>
        </w:rPr>
        <w:t xml:space="preserve"> </w:t>
      </w:r>
      <w:r w:rsidRPr="00927662">
        <w:t>This optional attribute specifies maximum or worst-case one-way latency between UPF, and application server offered by the slice. This does not include latency introduced by the application server. The boundary of the “application server” is defined by the application domain, which may simply be a server, or may for example be front ended by a load balancer provided by the application.</w:t>
      </w:r>
    </w:p>
    <w:p w14:paraId="19A9A9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r>
      <w:r w:rsidRPr="009E0F85">
        <w:rPr>
          <w:lang w:eastAsia="zh-CN"/>
        </w:rPr>
        <w:t>relationships or constraints among the end-to-end latency, transfer interval and survival time;</w:t>
      </w:r>
    </w:p>
    <w:p w14:paraId="1CDB2A12" w14:textId="77777777" w:rsidR="00301277" w:rsidRDefault="00301277" w:rsidP="00301277">
      <w:pPr>
        <w:widowControl w:val="0"/>
        <w:spacing w:after="0"/>
        <w:jc w:val="both"/>
        <w:rPr>
          <w:lang w:eastAsia="zh-CN"/>
        </w:rPr>
      </w:pPr>
      <w:r>
        <w:rPr>
          <w:lang w:eastAsia="zh-CN"/>
        </w:rPr>
        <w:t xml:space="preserve">The following condition may be added to the </w:t>
      </w:r>
      <w:proofErr w:type="spellStart"/>
      <w:r>
        <w:rPr>
          <w:lang w:eastAsia="zh-CN"/>
        </w:rPr>
        <w:t>ServiceProfile</w:t>
      </w:r>
      <w:proofErr w:type="spellEnd"/>
      <w:r>
        <w:rPr>
          <w:lang w:eastAsia="zh-CN"/>
        </w:rPr>
        <w:t xml:space="preserve">: </w:t>
      </w:r>
    </w:p>
    <w:p w14:paraId="1EE9BAD3" w14:textId="77777777" w:rsidR="00301277" w:rsidRDefault="00301277" w:rsidP="00301277">
      <w:pPr>
        <w:widowControl w:val="0"/>
        <w:spacing w:after="0"/>
        <w:ind w:firstLine="284"/>
        <w:jc w:val="both"/>
        <w:rPr>
          <w:rFonts w:cs="Arial"/>
          <w:snapToGrid w:val="0"/>
          <w:szCs w:val="18"/>
        </w:rPr>
      </w:pPr>
      <w:r>
        <w:rPr>
          <w:rFonts w:cs="Arial"/>
          <w:snapToGrid w:val="0"/>
          <w:szCs w:val="18"/>
        </w:rPr>
        <w:t>(1) The end-to-end latency should be not greater than the transfer interval value;</w:t>
      </w:r>
    </w:p>
    <w:p w14:paraId="07B0F2AB" w14:textId="77777777" w:rsidR="00301277" w:rsidRPr="004476B5" w:rsidRDefault="00301277" w:rsidP="00301277">
      <w:pPr>
        <w:ind w:firstLine="284"/>
        <w:rPr>
          <w:lang w:eastAsia="zh-CN"/>
        </w:rPr>
      </w:pPr>
      <w:r>
        <w:rPr>
          <w:lang w:eastAsia="zh-CN"/>
        </w:rPr>
        <w:t xml:space="preserve">(2) The survival time is one or multiple of the </w:t>
      </w:r>
      <w:r w:rsidRPr="00234C72">
        <w:rPr>
          <w:lang w:eastAsia="zh-CN"/>
        </w:rPr>
        <w:t>transfer interval value;</w:t>
      </w:r>
    </w:p>
    <w:p w14:paraId="2A5A3E93" w14:textId="77777777" w:rsidR="00301277" w:rsidRDefault="00301277" w:rsidP="00301277">
      <w:pPr>
        <w:widowControl w:val="0"/>
        <w:spacing w:after="0"/>
        <w:ind w:left="460"/>
        <w:jc w:val="both"/>
        <w:rPr>
          <w:lang w:eastAsia="zh-CN"/>
        </w:rPr>
      </w:pPr>
      <w:r>
        <w:rPr>
          <w:rFonts w:hint="eastAsia"/>
          <w:lang w:eastAsia="zh-CN"/>
        </w:rPr>
        <w:t>-</w:t>
      </w:r>
      <w:r>
        <w:rPr>
          <w:lang w:eastAsia="zh-CN"/>
        </w:rPr>
        <w:tab/>
      </w:r>
      <w:r>
        <w:rPr>
          <w:lang w:eastAsia="zh-CN"/>
        </w:rPr>
        <w:tab/>
        <w:t xml:space="preserve">additional </w:t>
      </w:r>
      <w:r w:rsidRPr="009E0F85">
        <w:rPr>
          <w:lang w:eastAsia="zh-CN"/>
        </w:rPr>
        <w:t>communication patterns related attributes</w:t>
      </w:r>
      <w:r>
        <w:rPr>
          <w:lang w:eastAsia="zh-CN"/>
        </w:rPr>
        <w:t xml:space="preserve">, e.g. requirements of </w:t>
      </w:r>
      <w:r w:rsidRPr="001B5AE3">
        <w:rPr>
          <w:lang w:eastAsia="zh-CN"/>
        </w:rPr>
        <w:t>aperiodic pattern</w:t>
      </w:r>
      <w:r w:rsidRPr="009E0F85">
        <w:rPr>
          <w:lang w:eastAsia="zh-CN"/>
        </w:rPr>
        <w:t>;</w:t>
      </w:r>
    </w:p>
    <w:p w14:paraId="631F4692" w14:textId="797B5302" w:rsidR="00301277" w:rsidRPr="009E0F85" w:rsidRDefault="00301277" w:rsidP="00301277">
      <w:pPr>
        <w:rPr>
          <w:lang w:eastAsia="zh-CN"/>
        </w:rPr>
      </w:pPr>
      <w:r w:rsidRPr="00457CAE">
        <w:t>Aperiodic deterministic communication is without a pre-set sending time, but still with stringent requirements on timeliness and availabilit</w:t>
      </w:r>
      <w:r>
        <w:t xml:space="preserve">y of the communication service. </w:t>
      </w:r>
    </w:p>
    <w:p w14:paraId="41E33F95" w14:textId="77777777" w:rsidR="00301277" w:rsidRDefault="00301277" w:rsidP="00301277">
      <w:pPr>
        <w:ind w:firstLineChars="200" w:firstLine="400"/>
        <w:rPr>
          <w:lang w:eastAsia="zh-CN"/>
        </w:rPr>
      </w:pPr>
      <w:r>
        <w:rPr>
          <w:rFonts w:hint="eastAsia"/>
          <w:lang w:eastAsia="zh-CN"/>
        </w:rPr>
        <w:t>-</w:t>
      </w:r>
      <w:r>
        <w:rPr>
          <w:lang w:eastAsia="zh-CN"/>
        </w:rPr>
        <w:tab/>
      </w:r>
      <w:r>
        <w:rPr>
          <w:lang w:eastAsia="zh-CN"/>
        </w:rPr>
        <w:tab/>
      </w:r>
      <w:r w:rsidRPr="009E0F85">
        <w:rPr>
          <w:lang w:eastAsia="zh-CN"/>
        </w:rPr>
        <w:t>5G Timing Resiliency related attributes</w:t>
      </w:r>
      <w:r>
        <w:rPr>
          <w:lang w:eastAsia="zh-CN"/>
        </w:rPr>
        <w:t xml:space="preserve">, e.g. </w:t>
      </w:r>
      <w:r w:rsidRPr="001B5AE3">
        <w:rPr>
          <w:lang w:eastAsia="zh-CN"/>
        </w:rPr>
        <w:t xml:space="preserve">different types of time sources </w:t>
      </w:r>
      <w:r>
        <w:rPr>
          <w:lang w:eastAsia="zh-CN"/>
        </w:rPr>
        <w:t>such as GNSS, TBS/MBS and</w:t>
      </w:r>
      <w:r w:rsidRPr="001B5AE3">
        <w:rPr>
          <w:lang w:eastAsia="zh-CN"/>
        </w:rPr>
        <w:t xml:space="preserve"> Sync over </w:t>
      </w:r>
      <w:proofErr w:type="spellStart"/>
      <w:r w:rsidRPr="001B5AE3">
        <w:rPr>
          <w:lang w:eastAsia="zh-CN"/>
        </w:rPr>
        <w:t>Fiber</w:t>
      </w:r>
      <w:proofErr w:type="spellEnd"/>
      <w:r>
        <w:rPr>
          <w:lang w:eastAsia="zh-CN"/>
        </w:rPr>
        <w:t xml:space="preserve"> etc;</w:t>
      </w:r>
    </w:p>
    <w:p w14:paraId="460B0A39" w14:textId="77777777" w:rsidR="00301277" w:rsidRPr="0019291D" w:rsidRDefault="00301277" w:rsidP="00301277">
      <w:r>
        <w:t xml:space="preserve">The </w:t>
      </w:r>
      <w:r w:rsidRPr="009E0F85">
        <w:rPr>
          <w:lang w:eastAsia="zh-CN"/>
        </w:rPr>
        <w:t xml:space="preserve">5G Timing Resiliency </w:t>
      </w:r>
      <w:r>
        <w:rPr>
          <w:lang w:eastAsia="zh-CN"/>
        </w:rPr>
        <w:t xml:space="preserve">may be supported </w:t>
      </w:r>
      <w:r w:rsidRPr="0019291D">
        <w:t>to provide a robust time synchronization.</w:t>
      </w:r>
    </w:p>
    <w:p w14:paraId="0F78B294" w14:textId="77777777" w:rsidR="00EC4946" w:rsidRDefault="00EC4946" w:rsidP="00EC4946">
      <w:pPr>
        <w:rPr>
          <w:lang w:eastAsia="zh-CN"/>
        </w:rPr>
      </w:pPr>
      <w:r>
        <w:rPr>
          <w:rFonts w:hint="eastAsia"/>
          <w:lang w:eastAsia="zh-CN"/>
        </w:rPr>
        <w:t>I</w:t>
      </w:r>
      <w:r>
        <w:rPr>
          <w:lang w:eastAsia="zh-CN"/>
        </w:rPr>
        <w:t xml:space="preserve">n summary, some additional attributes may need to be included in the </w:t>
      </w:r>
      <w:proofErr w:type="spellStart"/>
      <w:r>
        <w:rPr>
          <w:lang w:eastAsia="zh-CN"/>
        </w:rPr>
        <w:t>serviceProfile</w:t>
      </w:r>
      <w:proofErr w:type="spellEnd"/>
      <w:r>
        <w:rPr>
          <w:lang w:eastAsia="zh-CN"/>
        </w:rPr>
        <w:t xml:space="preserve"> in the following Table A:</w:t>
      </w:r>
    </w:p>
    <w:p w14:paraId="24678B78" w14:textId="77777777" w:rsidR="00EC4946" w:rsidRPr="00B51C36" w:rsidRDefault="00EC4946" w:rsidP="00EC4946">
      <w:pPr>
        <w:pStyle w:val="TH"/>
        <w:rPr>
          <w:bCs/>
        </w:rPr>
      </w:pPr>
      <w:r w:rsidRPr="00B51C36">
        <w:t xml:space="preserve">Table </w:t>
      </w:r>
      <w:r>
        <w:rPr>
          <w:lang w:eastAsia="zh-CN"/>
        </w:rPr>
        <w:t>A</w:t>
      </w:r>
      <w:r w:rsidRPr="00B51C36">
        <w:t xml:space="preserve">: </w:t>
      </w:r>
      <w:r>
        <w:t>Additional requirements</w:t>
      </w:r>
      <w:r>
        <w:rPr>
          <w:lang w:eastAsia="zh-CN"/>
        </w:rPr>
        <w:t xml:space="preserve"> in the </w:t>
      </w:r>
      <w:proofErr w:type="spellStart"/>
      <w:r>
        <w:rPr>
          <w:lang w:eastAsia="zh-CN"/>
        </w:rPr>
        <w:t>serviceProfile</w:t>
      </w:r>
      <w:proofErr w:type="spellEnd"/>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26FA546C"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35E3ACF" w14:textId="77777777" w:rsidR="00EC4946" w:rsidRPr="00B51C36" w:rsidRDefault="00EC4946" w:rsidP="00EC4946">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102E43A" w14:textId="77777777" w:rsidR="00EC4946" w:rsidRPr="00B51C36" w:rsidRDefault="00EC4946" w:rsidP="00EC4946">
            <w:pPr>
              <w:pStyle w:val="TAH"/>
            </w:pPr>
            <w:r w:rsidRPr="00B51C36">
              <w:rPr>
                <w:lang w:eastAsia="zh-CN"/>
              </w:rPr>
              <w:t>Description</w:t>
            </w:r>
          </w:p>
        </w:tc>
      </w:tr>
      <w:tr w:rsidR="00EC4946" w:rsidRPr="00B51C36" w14:paraId="0B8641D8" w14:textId="77777777" w:rsidTr="00EC4946">
        <w:trPr>
          <w:jc w:val="center"/>
        </w:trPr>
        <w:tc>
          <w:tcPr>
            <w:tcW w:w="2122" w:type="dxa"/>
            <w:shd w:val="clear" w:color="auto" w:fill="auto"/>
          </w:tcPr>
          <w:p w14:paraId="6C85746B" w14:textId="77777777" w:rsidR="00EC4946" w:rsidRPr="00B51C36" w:rsidRDefault="00EC4946" w:rsidP="00EC4946">
            <w:pPr>
              <w:pStyle w:val="TAL"/>
              <w:rPr>
                <w:lang w:eastAsia="zh-CN"/>
              </w:rPr>
            </w:pPr>
            <w:proofErr w:type="spellStart"/>
            <w:r>
              <w:t>e</w:t>
            </w:r>
            <w:r w:rsidRPr="00457CAE">
              <w:t>nd</w:t>
            </w:r>
            <w:r>
              <w:t>T</w:t>
            </w:r>
            <w:r w:rsidRPr="00457CAE">
              <w:t>o</w:t>
            </w:r>
            <w:r>
              <w:t>E</w:t>
            </w:r>
            <w:r w:rsidRPr="00457CAE">
              <w:t>nd</w:t>
            </w:r>
            <w:r>
              <w:t>L</w:t>
            </w:r>
            <w:r w:rsidRPr="00457CAE">
              <w:t>atency</w:t>
            </w:r>
            <w:proofErr w:type="spellEnd"/>
          </w:p>
        </w:tc>
        <w:tc>
          <w:tcPr>
            <w:tcW w:w="5811" w:type="dxa"/>
            <w:shd w:val="clear" w:color="auto" w:fill="auto"/>
          </w:tcPr>
          <w:p w14:paraId="56D02E1F" w14:textId="77777777" w:rsidR="00EC4946" w:rsidRPr="00B51C36" w:rsidRDefault="00EC4946" w:rsidP="00EC4946">
            <w:pPr>
              <w:pStyle w:val="TAL"/>
              <w:rPr>
                <w:lang w:eastAsia="zh-CN"/>
              </w:rPr>
            </w:pPr>
            <w:r>
              <w:rPr>
                <w:rFonts w:cs="Arial"/>
              </w:rPr>
              <w:t xml:space="preserve">The definition of </w:t>
            </w:r>
            <w:r w:rsidRPr="00457CAE">
              <w:t>End-to-end latency</w:t>
            </w:r>
            <w:r>
              <w:rPr>
                <w:rFonts w:cs="Arial"/>
              </w:rPr>
              <w:t xml:space="preserve"> in </w:t>
            </w:r>
            <w:r w:rsidRPr="00B51C36">
              <w:rPr>
                <w:rFonts w:cs="Arial"/>
              </w:rPr>
              <w:t>TS 2</w:t>
            </w:r>
            <w:r>
              <w:rPr>
                <w:rFonts w:cs="Arial"/>
              </w:rPr>
              <w:t>2</w:t>
            </w:r>
            <w:r w:rsidRPr="00B51C36">
              <w:rPr>
                <w:rFonts w:cs="Arial"/>
              </w:rPr>
              <w:t>.</w:t>
            </w:r>
            <w:r>
              <w:rPr>
                <w:rFonts w:cs="Arial"/>
              </w:rPr>
              <w:t>261</w:t>
            </w:r>
            <w:r w:rsidRPr="00B51C36">
              <w:rPr>
                <w:rFonts w:cs="Arial"/>
              </w:rPr>
              <w:t xml:space="preserve"> [</w:t>
            </w:r>
            <w:r>
              <w:rPr>
                <w:rFonts w:cs="Arial"/>
              </w:rPr>
              <w:t>2</w:t>
            </w:r>
            <w:r w:rsidRPr="00B51C36">
              <w:rPr>
                <w:rFonts w:cs="Arial"/>
              </w:rPr>
              <w:t>].</w:t>
            </w:r>
          </w:p>
        </w:tc>
      </w:tr>
      <w:tr w:rsidR="00EC4946" w:rsidRPr="00B51C36" w14:paraId="1663D795" w14:textId="77777777" w:rsidTr="00EC4946">
        <w:trPr>
          <w:jc w:val="center"/>
        </w:trPr>
        <w:tc>
          <w:tcPr>
            <w:tcW w:w="2122" w:type="dxa"/>
            <w:shd w:val="clear" w:color="auto" w:fill="auto"/>
          </w:tcPr>
          <w:p w14:paraId="3898A222" w14:textId="77777777" w:rsidR="00EC4946" w:rsidRDefault="00EC4946" w:rsidP="00EC4946">
            <w:pPr>
              <w:pStyle w:val="TAL"/>
              <w:rPr>
                <w:lang w:eastAsia="zh-CN"/>
              </w:rPr>
            </w:pPr>
            <w:proofErr w:type="spellStart"/>
            <w:r>
              <w:rPr>
                <w:lang w:eastAsia="zh-CN"/>
              </w:rPr>
              <w:t>latencyUpfToAppServer</w:t>
            </w:r>
            <w:proofErr w:type="spellEnd"/>
          </w:p>
        </w:tc>
        <w:tc>
          <w:tcPr>
            <w:tcW w:w="5811" w:type="dxa"/>
            <w:shd w:val="clear" w:color="auto" w:fill="auto"/>
          </w:tcPr>
          <w:p w14:paraId="5290C1B3" w14:textId="77777777" w:rsidR="00EC4946" w:rsidRDefault="00EC4946" w:rsidP="00EC4946">
            <w:pPr>
              <w:pStyle w:val="TAL"/>
              <w:rPr>
                <w:rFonts w:cs="Arial"/>
              </w:rPr>
            </w:pPr>
            <w:r w:rsidRPr="00927662">
              <w:t>This optional attribute specifies maximum or worst-case one-way latency between UPF, and application server offered by the slice</w:t>
            </w:r>
            <w:r>
              <w:t xml:space="preserve"> [6]</w:t>
            </w:r>
            <w:r w:rsidRPr="00927662">
              <w:t>.</w:t>
            </w:r>
          </w:p>
        </w:tc>
      </w:tr>
      <w:tr w:rsidR="00EC4946" w:rsidRPr="00B51C36" w14:paraId="615CF20A" w14:textId="77777777" w:rsidTr="00EE3566">
        <w:trPr>
          <w:jc w:val="center"/>
        </w:trPr>
        <w:tc>
          <w:tcPr>
            <w:tcW w:w="2122" w:type="dxa"/>
            <w:shd w:val="clear" w:color="auto" w:fill="auto"/>
          </w:tcPr>
          <w:p w14:paraId="0F5223A8" w14:textId="77777777" w:rsidR="00EC4946" w:rsidRDefault="00EC4946" w:rsidP="00EC4946">
            <w:pPr>
              <w:pStyle w:val="TAL"/>
              <w:rPr>
                <w:lang w:eastAsia="zh-CN"/>
              </w:rPr>
            </w:pPr>
            <w:proofErr w:type="spellStart"/>
            <w:r>
              <w:rPr>
                <w:lang w:eastAsia="zh-CN"/>
              </w:rPr>
              <w:t>t</w:t>
            </w:r>
            <w:r w:rsidRPr="009E0F85">
              <w:rPr>
                <w:lang w:eastAsia="zh-CN"/>
              </w:rPr>
              <w:t>imingResilienc</w:t>
            </w:r>
            <w:r>
              <w:rPr>
                <w:lang w:eastAsia="zh-CN"/>
              </w:rPr>
              <w:t>e</w:t>
            </w:r>
            <w:proofErr w:type="spellEnd"/>
          </w:p>
        </w:tc>
        <w:tc>
          <w:tcPr>
            <w:tcW w:w="5811" w:type="dxa"/>
            <w:shd w:val="clear" w:color="auto" w:fill="auto"/>
          </w:tcPr>
          <w:p w14:paraId="5D2EA42B" w14:textId="77777777" w:rsidR="00EC4946" w:rsidRPr="003E1EFD" w:rsidRDefault="00EC4946" w:rsidP="00EC4946">
            <w:r w:rsidRPr="00927662">
              <w:t xml:space="preserve">This optional attribute </w:t>
            </w:r>
            <w:r>
              <w:rPr>
                <w:lang w:eastAsia="zh-CN"/>
              </w:rPr>
              <w:t xml:space="preserve">specifies the </w:t>
            </w:r>
            <w:r w:rsidRPr="001B5AE3">
              <w:rPr>
                <w:lang w:eastAsia="zh-CN"/>
              </w:rPr>
              <w:t xml:space="preserve">different types of time sources </w:t>
            </w:r>
            <w:r>
              <w:rPr>
                <w:lang w:eastAsia="zh-CN"/>
              </w:rPr>
              <w:t>such as GNSS, TBS/MBS and</w:t>
            </w:r>
            <w:r w:rsidRPr="001B5AE3">
              <w:rPr>
                <w:lang w:eastAsia="zh-CN"/>
              </w:rPr>
              <w:t xml:space="preserve"> Sync over </w:t>
            </w:r>
            <w:proofErr w:type="spellStart"/>
            <w:r w:rsidRPr="001B5AE3">
              <w:rPr>
                <w:lang w:eastAsia="zh-CN"/>
              </w:rPr>
              <w:t>Fiber</w:t>
            </w:r>
            <w:proofErr w:type="spellEnd"/>
            <w:r>
              <w:rPr>
                <w:lang w:eastAsia="zh-CN"/>
              </w:rPr>
              <w:t xml:space="preserve"> etc;</w:t>
            </w:r>
          </w:p>
        </w:tc>
      </w:tr>
    </w:tbl>
    <w:p w14:paraId="58E62079" w14:textId="77777777" w:rsidR="00EC4946" w:rsidRDefault="00EC4946" w:rsidP="004F73EE"/>
    <w:p w14:paraId="14E719ED" w14:textId="0B2C6938" w:rsidR="0007000C" w:rsidRPr="00A31E6F" w:rsidRDefault="0007000C" w:rsidP="0007000C">
      <w:pPr>
        <w:pStyle w:val="4"/>
        <w:rPr>
          <w:lang w:val="en-US" w:eastAsia="zh-CN"/>
        </w:rPr>
      </w:pPr>
      <w:bookmarkStart w:id="263" w:name="_Toc148387313"/>
      <w:bookmarkStart w:id="264" w:name="_Toc151373558"/>
      <w:r>
        <w:rPr>
          <w:lang w:val="en-US"/>
        </w:rPr>
        <w:t>5</w:t>
      </w:r>
      <w:r w:rsidRPr="00EA5506">
        <w:rPr>
          <w:lang w:val="en-US"/>
        </w:rPr>
        <w:t>.</w:t>
      </w:r>
      <w:r w:rsidR="00EC4946">
        <w:rPr>
          <w:lang w:val="en-US"/>
        </w:rPr>
        <w:t>1</w:t>
      </w:r>
      <w:r>
        <w:rPr>
          <w:lang w:val="en-US"/>
        </w:rPr>
        <w:t>.1</w:t>
      </w:r>
      <w:r w:rsidRPr="00EA5506">
        <w:rPr>
          <w:lang w:val="en-US"/>
        </w:rPr>
        <w:t>.</w:t>
      </w:r>
      <w:r>
        <w:rPr>
          <w:lang w:val="en-US"/>
        </w:rPr>
        <w:t>2</w:t>
      </w:r>
      <w:r w:rsidRPr="00EA5506">
        <w:rPr>
          <w:lang w:val="en-US"/>
        </w:rPr>
        <w:tab/>
      </w:r>
      <w:r>
        <w:rPr>
          <w:lang w:val="en-US"/>
        </w:rPr>
        <w:t xml:space="preserve">Analysis of network functions and management aspects related to </w:t>
      </w:r>
      <w:r>
        <w:t>deterministic communication service</w:t>
      </w:r>
      <w:bookmarkEnd w:id="263"/>
      <w:bookmarkEnd w:id="264"/>
    </w:p>
    <w:p w14:paraId="180787CE" w14:textId="77777777" w:rsidR="004F73EE" w:rsidRDefault="004F73EE" w:rsidP="004F73EE">
      <w:pPr>
        <w:rPr>
          <w:b/>
          <w:lang w:eastAsia="zh-CN"/>
        </w:rPr>
      </w:pPr>
      <w:r>
        <w:rPr>
          <w:b/>
          <w:lang w:eastAsia="zh-CN"/>
        </w:rPr>
        <w:t xml:space="preserve">In </w:t>
      </w:r>
      <w:r w:rsidRPr="00A4113C">
        <w:rPr>
          <w:rFonts w:hint="eastAsia"/>
          <w:b/>
          <w:lang w:eastAsia="zh-CN"/>
        </w:rPr>
        <w:t>T</w:t>
      </w:r>
      <w:r w:rsidRPr="00A4113C">
        <w:rPr>
          <w:b/>
          <w:lang w:eastAsia="zh-CN"/>
        </w:rPr>
        <w:t>S 2</w:t>
      </w:r>
      <w:r>
        <w:rPr>
          <w:b/>
          <w:lang w:eastAsia="zh-CN"/>
        </w:rPr>
        <w:t>3</w:t>
      </w:r>
      <w:r w:rsidRPr="00A4113C">
        <w:rPr>
          <w:b/>
          <w:lang w:eastAsia="zh-CN"/>
        </w:rPr>
        <w:t>.</w:t>
      </w:r>
      <w:r>
        <w:rPr>
          <w:b/>
          <w:lang w:eastAsia="zh-CN"/>
        </w:rPr>
        <w:t>501:</w:t>
      </w:r>
    </w:p>
    <w:p w14:paraId="73F198AA" w14:textId="77777777" w:rsidR="004F73EE" w:rsidRPr="007918B0" w:rsidRDefault="004F73EE" w:rsidP="004F73EE">
      <w:pPr>
        <w:rPr>
          <w:lang w:eastAsia="zh-CN"/>
        </w:rPr>
      </w:pPr>
      <w:r w:rsidRPr="007918B0">
        <w:rPr>
          <w:lang w:eastAsia="zh-CN"/>
        </w:rPr>
        <w:t>The definition of TSC is provided as follows:</w:t>
      </w:r>
    </w:p>
    <w:p w14:paraId="167A9FC1" w14:textId="77777777" w:rsidR="004F73EE" w:rsidRPr="00DA3BBC" w:rsidRDefault="004F73EE" w:rsidP="004F73EE">
      <w:pPr>
        <w:rPr>
          <w:lang w:eastAsia="zh-CN"/>
        </w:rPr>
      </w:pPr>
      <w:r w:rsidRPr="00F92A46">
        <w:rPr>
          <w:lang w:eastAsia="zh-CN"/>
        </w:rPr>
        <w:t>Time Sensitive Communication (TSC):</w:t>
      </w:r>
      <w:r w:rsidRPr="00DA3BBC">
        <w:rPr>
          <w:lang w:eastAsia="zh-CN"/>
        </w:rPr>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794F7B76" w14:textId="77777777" w:rsidR="004F73EE" w:rsidRDefault="004F73EE" w:rsidP="004F73EE">
      <w:pPr>
        <w:rPr>
          <w:b/>
          <w:lang w:eastAsia="zh-CN"/>
        </w:rPr>
      </w:pPr>
      <w:r>
        <w:t xml:space="preserve">In </w:t>
      </w:r>
      <w:r w:rsidRPr="00DA3BBC">
        <w:t>Table 5.7.4-1</w:t>
      </w:r>
      <w:r>
        <w:t xml:space="preserve"> the</w:t>
      </w:r>
      <w:r w:rsidRPr="00DA3BBC">
        <w:t xml:space="preserve"> </w:t>
      </w:r>
      <w:r>
        <w:t>s</w:t>
      </w:r>
      <w:r w:rsidRPr="00DA3BBC">
        <w:t>tandardized 5QI to QoS characteristics mapping</w:t>
      </w:r>
      <w:r>
        <w:t>, the delay critical GBR QoS is specified from 5QI value 82 to 90.</w:t>
      </w:r>
    </w:p>
    <w:p w14:paraId="79406197" w14:textId="77777777" w:rsidR="004F73EE" w:rsidRDefault="004F73EE" w:rsidP="004F73EE">
      <w:pPr>
        <w:autoSpaceDE w:val="0"/>
        <w:autoSpaceDN w:val="0"/>
        <w:adjustRightInd w:val="0"/>
      </w:pPr>
      <w:r w:rsidRPr="0031317E">
        <w:lastRenderedPageBreak/>
        <w:t>Standards related to 3GPP 5G deterministic communications include network aspects and management aspects. The following table</w:t>
      </w:r>
      <w:r>
        <w:t>s</w:t>
      </w:r>
      <w:r w:rsidRPr="0031317E">
        <w:t xml:space="preserve"> list the main f</w:t>
      </w:r>
      <w:r>
        <w:t>eature</w:t>
      </w:r>
      <w:r w:rsidRPr="0031317E">
        <w:t>s.</w:t>
      </w:r>
    </w:p>
    <w:p w14:paraId="35ECC449" w14:textId="77777777" w:rsidR="004F73EE" w:rsidRDefault="004F73EE" w:rsidP="004F73EE">
      <w:pPr>
        <w:rPr>
          <w:lang w:eastAsia="zh-CN"/>
        </w:rPr>
      </w:pPr>
      <w:r>
        <w:rPr>
          <w:rFonts w:hint="eastAsia"/>
          <w:lang w:eastAsia="zh-CN"/>
        </w:rPr>
        <w:t>R</w:t>
      </w:r>
      <w:r>
        <w:rPr>
          <w:lang w:eastAsia="zh-CN"/>
        </w:rPr>
        <w:t>AN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40988B36"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5732E3AF"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6558F22"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B60EE09" w14:textId="77777777" w:rsidR="004F73EE" w:rsidRPr="002F3063" w:rsidRDefault="004F73EE" w:rsidP="002F3063">
            <w:pPr>
              <w:jc w:val="center"/>
              <w:rPr>
                <w:b/>
                <w:lang w:eastAsia="zh-CN"/>
              </w:rPr>
            </w:pPr>
            <w:r w:rsidRPr="002F3063">
              <w:rPr>
                <w:b/>
                <w:lang w:eastAsia="zh-CN"/>
              </w:rPr>
              <w:t>Reference</w:t>
            </w:r>
          </w:p>
        </w:tc>
      </w:tr>
      <w:tr w:rsidR="002F3063" w14:paraId="45D0F654"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37217C72" w14:textId="77777777" w:rsidR="004F73EE" w:rsidRPr="002F3063" w:rsidRDefault="004F73EE" w:rsidP="00222207">
            <w:pPr>
              <w:rPr>
                <w:b/>
                <w:lang w:eastAsia="zh-CN"/>
              </w:rPr>
            </w:pPr>
            <w:r w:rsidRPr="002F3063">
              <w:rPr>
                <w:b/>
                <w:lang w:eastAsia="zh-CN"/>
              </w:rPr>
              <w:t>NR URLLC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AAFF57C" w14:textId="77777777" w:rsidR="004F73EE" w:rsidRDefault="004F73EE" w:rsidP="00222207">
            <w:pPr>
              <w:rPr>
                <w:lang w:eastAsia="zh-CN"/>
              </w:rPr>
            </w:pPr>
            <w:r>
              <w:rPr>
                <w:lang w:eastAsia="zh-CN"/>
              </w:rPr>
              <w:t>Management aspects were studied in TR 28.832</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6B69683E" w14:textId="77777777" w:rsidR="004F73EE" w:rsidRDefault="004F73EE" w:rsidP="00222207">
            <w:pPr>
              <w:rPr>
                <w:lang w:eastAsia="zh-CN"/>
              </w:rPr>
            </w:pPr>
            <w:r>
              <w:rPr>
                <w:lang w:eastAsia="zh-CN"/>
              </w:rPr>
              <w:t>TR 28.832</w:t>
            </w:r>
          </w:p>
        </w:tc>
      </w:tr>
      <w:tr w:rsidR="002F3063" w14:paraId="2CEAC98C"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7C86CC41" w14:textId="77777777" w:rsidR="004F73EE" w:rsidRPr="002F3063" w:rsidRDefault="004F73EE" w:rsidP="00222207">
            <w:pPr>
              <w:rPr>
                <w:b/>
                <w:lang w:eastAsia="zh-CN"/>
              </w:rPr>
            </w:pPr>
            <w:r w:rsidRPr="002F3063">
              <w:rPr>
                <w:rFonts w:hint="eastAsia"/>
                <w:b/>
                <w:lang w:eastAsia="zh-CN"/>
              </w:rPr>
              <w:t>I</w:t>
            </w:r>
            <w:r w:rsidRPr="002F3063">
              <w:rPr>
                <w:b/>
                <w:lang w:eastAsia="zh-CN"/>
              </w:rPr>
              <w:t>ndustrial IoT</w:t>
            </w:r>
          </w:p>
          <w:p w14:paraId="5A56CE5A" w14:textId="77777777" w:rsidR="004F73EE" w:rsidRDefault="004F73EE" w:rsidP="00222207">
            <w:pPr>
              <w:rPr>
                <w:lang w:eastAsia="zh-CN"/>
              </w:rPr>
            </w:pPr>
            <w:r w:rsidRPr="002F3063">
              <w:rPr>
                <w:b/>
                <w:lang w:eastAsia="zh-CN"/>
              </w:rPr>
              <w:t>Note 1</w:t>
            </w:r>
            <w:r>
              <w:rPr>
                <w:lang w:eastAsia="zh-CN"/>
              </w:rPr>
              <w:t>: Management aspects related to deterministic communication service will be studied in FS_DCSA.</w:t>
            </w:r>
          </w:p>
          <w:p w14:paraId="4F372C89" w14:textId="77777777" w:rsidR="004F73EE" w:rsidRDefault="004F73EE" w:rsidP="00222207">
            <w:pPr>
              <w:rPr>
                <w:lang w:eastAsia="zh-CN"/>
              </w:rPr>
            </w:pPr>
            <w:r w:rsidRPr="002F3063">
              <w:rPr>
                <w:b/>
                <w:lang w:eastAsia="zh-CN"/>
              </w:rPr>
              <w:t>Note 2</w:t>
            </w:r>
            <w:r>
              <w:rPr>
                <w:lang w:eastAsia="zh-CN"/>
              </w:rPr>
              <w:t>: Some features reuse support from NR URLLC</w:t>
            </w:r>
          </w:p>
          <w:p w14:paraId="12B45572" w14:textId="77777777" w:rsidR="004F73EE" w:rsidRDefault="004F73EE" w:rsidP="00222207">
            <w:pPr>
              <w:rPr>
                <w:lang w:eastAsia="zh-CN"/>
              </w:rPr>
            </w:pPr>
            <w:r w:rsidRPr="002F3063">
              <w:rPr>
                <w:b/>
                <w:lang w:eastAsia="zh-CN"/>
              </w:rPr>
              <w:t>Note 3</w:t>
            </w:r>
            <w:r>
              <w:rPr>
                <w:lang w:eastAsia="zh-CN"/>
              </w:rPr>
              <w:t>: Details of TSC support see below</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B3EA971" w14:textId="77777777" w:rsidR="004F73EE" w:rsidRPr="00C7652D" w:rsidRDefault="004F73EE" w:rsidP="00222207">
            <w:pPr>
              <w:rPr>
                <w:lang w:eastAsia="zh-CN"/>
              </w:rPr>
            </w:pPr>
            <w:r w:rsidRPr="00C7652D">
              <w:rPr>
                <w:lang w:eastAsia="en-GB"/>
              </w:rPr>
              <w:t>PDCP packet duplication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DF72247" w14:textId="77777777" w:rsidR="004F73EE" w:rsidRDefault="004F73EE" w:rsidP="00222207">
            <w:pPr>
              <w:rPr>
                <w:lang w:eastAsia="zh-CN"/>
              </w:rPr>
            </w:pPr>
            <w:r>
              <w:rPr>
                <w:lang w:eastAsia="zh-CN"/>
              </w:rPr>
              <w:t>TS 38.323</w:t>
            </w:r>
          </w:p>
        </w:tc>
      </w:tr>
      <w:tr w:rsidR="002F3063" w14:paraId="5FF25E95" w14:textId="77777777" w:rsidTr="002F3063">
        <w:tc>
          <w:tcPr>
            <w:tcW w:w="2126" w:type="dxa"/>
            <w:vMerge/>
            <w:tcBorders>
              <w:left w:val="single" w:sz="4" w:space="0" w:color="auto"/>
              <w:right w:val="single" w:sz="4" w:space="0" w:color="auto"/>
            </w:tcBorders>
            <w:shd w:val="clear" w:color="auto" w:fill="auto"/>
          </w:tcPr>
          <w:p w14:paraId="4642CBD6"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B92B1A1" w14:textId="77777777" w:rsidR="004F73EE" w:rsidRPr="00C7652D" w:rsidRDefault="004F73EE" w:rsidP="00222207">
            <w:pPr>
              <w:rPr>
                <w:lang w:eastAsia="zh-CN"/>
              </w:rPr>
            </w:pPr>
            <w:r w:rsidRPr="00C7652D">
              <w:rPr>
                <w:lang w:eastAsia="en-GB"/>
              </w:rPr>
              <w:t>RAN support for higher layer multi-connectivity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5B51BA6" w14:textId="77777777" w:rsidR="004F73EE" w:rsidRDefault="004F73EE" w:rsidP="00222207">
            <w:pPr>
              <w:rPr>
                <w:lang w:eastAsia="zh-CN"/>
              </w:rPr>
            </w:pPr>
            <w:r>
              <w:rPr>
                <w:rFonts w:hint="eastAsia"/>
                <w:lang w:eastAsia="zh-CN"/>
              </w:rPr>
              <w:t>T</w:t>
            </w:r>
            <w:r>
              <w:rPr>
                <w:lang w:eastAsia="zh-CN"/>
              </w:rPr>
              <w:t>S 38.331, TS 37.340</w:t>
            </w:r>
          </w:p>
        </w:tc>
      </w:tr>
      <w:tr w:rsidR="002F3063" w14:paraId="04C92F31" w14:textId="77777777" w:rsidTr="002F3063">
        <w:tc>
          <w:tcPr>
            <w:tcW w:w="2126" w:type="dxa"/>
            <w:vMerge/>
            <w:tcBorders>
              <w:left w:val="single" w:sz="4" w:space="0" w:color="auto"/>
              <w:right w:val="single" w:sz="4" w:space="0" w:color="auto"/>
            </w:tcBorders>
            <w:shd w:val="clear" w:color="auto" w:fill="auto"/>
          </w:tcPr>
          <w:p w14:paraId="70236B91"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E29A08" w14:textId="77777777" w:rsidR="004F73EE" w:rsidRPr="00C7652D" w:rsidRDefault="004F73EE" w:rsidP="00222207">
            <w:pPr>
              <w:rPr>
                <w:lang w:eastAsia="zh-CN"/>
              </w:rPr>
            </w:pPr>
            <w:r w:rsidRPr="00C7652D">
              <w:rPr>
                <w:lang w:eastAsia="en-GB"/>
              </w:rPr>
              <w:t>SPS scheduling enhancements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3BDE3A" w14:textId="77777777" w:rsidR="004F73EE" w:rsidRDefault="004F73EE" w:rsidP="00222207">
            <w:pPr>
              <w:rPr>
                <w:lang w:eastAsia="zh-CN"/>
              </w:rPr>
            </w:pPr>
            <w:r>
              <w:rPr>
                <w:rFonts w:hint="eastAsia"/>
                <w:lang w:eastAsia="zh-CN"/>
              </w:rPr>
              <w:t>T</w:t>
            </w:r>
            <w:r>
              <w:rPr>
                <w:lang w:eastAsia="zh-CN"/>
              </w:rPr>
              <w:t>S 38.321, TS 38.331</w:t>
            </w:r>
          </w:p>
        </w:tc>
      </w:tr>
      <w:tr w:rsidR="002F3063" w14:paraId="4C6FA26F" w14:textId="77777777" w:rsidTr="002F3063">
        <w:tc>
          <w:tcPr>
            <w:tcW w:w="2126" w:type="dxa"/>
            <w:vMerge/>
            <w:tcBorders>
              <w:left w:val="single" w:sz="4" w:space="0" w:color="auto"/>
              <w:right w:val="single" w:sz="4" w:space="0" w:color="auto"/>
            </w:tcBorders>
            <w:shd w:val="clear" w:color="auto" w:fill="auto"/>
          </w:tcPr>
          <w:p w14:paraId="35240F4B"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36B7555" w14:textId="77777777" w:rsidR="004F73EE" w:rsidRPr="00C7652D" w:rsidRDefault="004F73EE" w:rsidP="00222207">
            <w:pPr>
              <w:rPr>
                <w:lang w:eastAsia="zh-CN"/>
              </w:rPr>
            </w:pPr>
            <w:r w:rsidRPr="00C7652D">
              <w:rPr>
                <w:lang w:eastAsia="zh-CN"/>
              </w:rPr>
              <w:t>Intra-UE prioritization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81037E" w14:textId="77777777" w:rsidR="004F73EE" w:rsidRDefault="004F73EE" w:rsidP="00222207">
            <w:pPr>
              <w:rPr>
                <w:lang w:eastAsia="zh-CN"/>
              </w:rPr>
            </w:pPr>
            <w:r>
              <w:rPr>
                <w:rFonts w:hint="eastAsia"/>
                <w:lang w:eastAsia="zh-CN"/>
              </w:rPr>
              <w:t>T</w:t>
            </w:r>
            <w:r>
              <w:rPr>
                <w:lang w:eastAsia="zh-CN"/>
              </w:rPr>
              <w:t>S 38.321</w:t>
            </w:r>
          </w:p>
        </w:tc>
      </w:tr>
      <w:tr w:rsidR="002F3063" w14:paraId="3985395A" w14:textId="77777777" w:rsidTr="002F3063">
        <w:tc>
          <w:tcPr>
            <w:tcW w:w="2126" w:type="dxa"/>
            <w:vMerge/>
            <w:tcBorders>
              <w:left w:val="single" w:sz="4" w:space="0" w:color="auto"/>
              <w:bottom w:val="single" w:sz="4" w:space="0" w:color="auto"/>
              <w:right w:val="single" w:sz="4" w:space="0" w:color="auto"/>
            </w:tcBorders>
            <w:shd w:val="clear" w:color="auto" w:fill="auto"/>
          </w:tcPr>
          <w:p w14:paraId="71B755D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165DB73" w14:textId="77777777" w:rsidR="004F73EE" w:rsidRPr="00C7652D" w:rsidRDefault="004F73EE" w:rsidP="00222207">
            <w:pPr>
              <w:rPr>
                <w:lang w:eastAsia="zh-CN"/>
              </w:rPr>
            </w:pPr>
            <w:r w:rsidRPr="00C7652D">
              <w:rPr>
                <w:lang w:eastAsia="zh-CN"/>
              </w:rPr>
              <w:t>NR support of TSC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BA08E70" w14:textId="77777777" w:rsidR="004F73EE" w:rsidRDefault="004F73EE" w:rsidP="00222207">
            <w:pPr>
              <w:rPr>
                <w:lang w:eastAsia="zh-CN"/>
              </w:rPr>
            </w:pPr>
            <w:r>
              <w:rPr>
                <w:rFonts w:hint="eastAsia"/>
                <w:lang w:eastAsia="zh-CN"/>
              </w:rPr>
              <w:t>T</w:t>
            </w:r>
            <w:r>
              <w:rPr>
                <w:lang w:eastAsia="zh-CN"/>
              </w:rPr>
              <w:t xml:space="preserve">S 38.331, </w:t>
            </w:r>
            <w:r>
              <w:rPr>
                <w:rFonts w:hint="eastAsia"/>
                <w:lang w:eastAsia="zh-CN"/>
              </w:rPr>
              <w:t>T</w:t>
            </w:r>
            <w:r>
              <w:rPr>
                <w:lang w:eastAsia="zh-CN"/>
              </w:rPr>
              <w:t>S 38.321</w:t>
            </w:r>
            <w:r>
              <w:rPr>
                <w:rFonts w:hint="eastAsia"/>
                <w:lang w:eastAsia="zh-CN"/>
              </w:rPr>
              <w:t>,</w:t>
            </w:r>
            <w:r>
              <w:rPr>
                <w:lang w:eastAsia="zh-CN"/>
              </w:rPr>
              <w:t xml:space="preserve"> 38.423</w:t>
            </w:r>
          </w:p>
        </w:tc>
      </w:tr>
      <w:tr w:rsidR="002F3063" w14:paraId="425B4DF5"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6F6034B" w14:textId="77777777" w:rsidR="004F73EE" w:rsidRPr="002F3063" w:rsidRDefault="004F73EE" w:rsidP="00222207">
            <w:pPr>
              <w:rPr>
                <w:b/>
                <w:lang w:eastAsia="zh-CN"/>
              </w:rPr>
            </w:pPr>
            <w:r w:rsidRPr="002F3063">
              <w:rPr>
                <w:b/>
                <w:lang w:eastAsia="zh-CN"/>
              </w:rPr>
              <w:t>NR support of 5GS Integration with TSN</w:t>
            </w:r>
          </w:p>
          <w:p w14:paraId="66E926AA" w14:textId="77777777" w:rsidR="004F73EE" w:rsidRPr="00FC1330" w:rsidRDefault="004F73EE" w:rsidP="00222207">
            <w:pPr>
              <w:rPr>
                <w:lang w:eastAsia="zh-CN"/>
              </w:rPr>
            </w:pPr>
            <w:r w:rsidRPr="002F3063">
              <w:rPr>
                <w:b/>
                <w:lang w:eastAsia="zh-CN"/>
              </w:rPr>
              <w:t>Note</w:t>
            </w:r>
            <w:r>
              <w:rPr>
                <w:lang w:eastAsia="zh-CN"/>
              </w:rPr>
              <w:t>: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97D4078" w14:textId="1FD91C40" w:rsidR="004F73EE" w:rsidRPr="00361B59" w:rsidRDefault="004F73EE" w:rsidP="00222207">
            <w:pPr>
              <w:rPr>
                <w:lang w:eastAsia="zh-CN"/>
              </w:rPr>
            </w:pPr>
            <w:r>
              <w:rPr>
                <w:lang w:eastAsia="zh-CN"/>
              </w:rPr>
              <w:t>Sy</w:t>
            </w:r>
            <w:r w:rsidR="0032635B">
              <w:rPr>
                <w:lang w:eastAsia="zh-CN"/>
              </w:rPr>
              <w:t>n</w:t>
            </w:r>
            <w:r>
              <w:rPr>
                <w:lang w:eastAsia="zh-CN"/>
              </w:rPr>
              <w:t xml:space="preserve">chronization with </w:t>
            </w:r>
            <w:r>
              <w:rPr>
                <w:rFonts w:hint="eastAsia"/>
                <w:lang w:eastAsia="zh-CN"/>
              </w:rPr>
              <w:t>5</w:t>
            </w:r>
            <w:r>
              <w:rPr>
                <w:lang w:eastAsia="zh-CN"/>
              </w:rPr>
              <w:t>G Grand Master (GM) clock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51F06F8" w14:textId="77777777" w:rsidR="004F73EE" w:rsidRDefault="004F73EE" w:rsidP="00222207">
            <w:pPr>
              <w:rPr>
                <w:lang w:eastAsia="zh-CN"/>
              </w:rPr>
            </w:pPr>
            <w:r>
              <w:rPr>
                <w:rFonts w:hint="eastAsia"/>
                <w:lang w:eastAsia="zh-CN"/>
              </w:rPr>
              <w:t>T</w:t>
            </w:r>
            <w:r>
              <w:rPr>
                <w:lang w:eastAsia="zh-CN"/>
              </w:rPr>
              <w:t>S 38.331</w:t>
            </w:r>
          </w:p>
        </w:tc>
      </w:tr>
      <w:tr w:rsidR="002F3063" w14:paraId="4D863007" w14:textId="77777777" w:rsidTr="002F3063">
        <w:tc>
          <w:tcPr>
            <w:tcW w:w="2126" w:type="dxa"/>
            <w:vMerge/>
            <w:tcBorders>
              <w:left w:val="single" w:sz="4" w:space="0" w:color="auto"/>
              <w:right w:val="single" w:sz="4" w:space="0" w:color="auto"/>
            </w:tcBorders>
            <w:shd w:val="clear" w:color="auto" w:fill="auto"/>
          </w:tcPr>
          <w:p w14:paraId="43CA7F34"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A7EC781" w14:textId="77777777" w:rsidR="004F73EE" w:rsidRPr="004817AF" w:rsidRDefault="004F73EE" w:rsidP="00222207">
            <w:pPr>
              <w:rPr>
                <w:lang w:eastAsia="zh-CN"/>
              </w:rPr>
            </w:pPr>
            <w:r w:rsidRPr="004817AF">
              <w:rPr>
                <w:lang w:eastAsia="zh-CN"/>
              </w:rPr>
              <w:t>TSCAI QoS based scheduling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7CB882FD" w14:textId="77777777" w:rsidR="004F73EE" w:rsidRDefault="004F73EE" w:rsidP="00222207">
            <w:pPr>
              <w:rPr>
                <w:lang w:eastAsia="zh-CN"/>
              </w:rPr>
            </w:pPr>
            <w:r>
              <w:rPr>
                <w:rFonts w:hint="eastAsia"/>
                <w:lang w:eastAsia="zh-CN"/>
              </w:rPr>
              <w:t>T</w:t>
            </w:r>
            <w:r>
              <w:rPr>
                <w:lang w:eastAsia="zh-CN"/>
              </w:rPr>
              <w:t>S 38.321</w:t>
            </w:r>
          </w:p>
        </w:tc>
      </w:tr>
      <w:tr w:rsidR="002F3063" w14:paraId="51FDD973" w14:textId="77777777" w:rsidTr="002F3063">
        <w:tc>
          <w:tcPr>
            <w:tcW w:w="2126" w:type="dxa"/>
            <w:vMerge/>
            <w:tcBorders>
              <w:left w:val="single" w:sz="4" w:space="0" w:color="auto"/>
              <w:bottom w:val="single" w:sz="4" w:space="0" w:color="auto"/>
              <w:right w:val="single" w:sz="4" w:space="0" w:color="auto"/>
            </w:tcBorders>
            <w:shd w:val="clear" w:color="auto" w:fill="auto"/>
          </w:tcPr>
          <w:p w14:paraId="2FED49CC"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D34D500" w14:textId="77777777" w:rsidR="004F73EE" w:rsidRPr="004817AF" w:rsidRDefault="004F73EE" w:rsidP="00222207">
            <w:pPr>
              <w:rPr>
                <w:lang w:eastAsia="zh-CN"/>
              </w:rPr>
            </w:pPr>
            <w:r w:rsidRPr="004817AF">
              <w:rPr>
                <w:lang w:eastAsia="en-GB"/>
              </w:rPr>
              <w:t>Ethernet Header Compression (EHC)</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EDC3C30" w14:textId="77777777" w:rsidR="004F73EE" w:rsidRDefault="004F73EE" w:rsidP="00222207">
            <w:pPr>
              <w:rPr>
                <w:lang w:eastAsia="zh-CN"/>
              </w:rPr>
            </w:pPr>
            <w:r>
              <w:rPr>
                <w:lang w:eastAsia="zh-CN"/>
              </w:rPr>
              <w:t>TS 38.323</w:t>
            </w:r>
          </w:p>
        </w:tc>
      </w:tr>
      <w:tr w:rsidR="002F3063" w14:paraId="3C4BFA06"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128BECB8" w14:textId="77777777" w:rsidR="004F73EE" w:rsidRPr="002F3063" w:rsidRDefault="004F73EE" w:rsidP="00222207">
            <w:pPr>
              <w:rPr>
                <w:b/>
                <w:lang w:eastAsia="zh-CN"/>
              </w:rPr>
            </w:pPr>
            <w:r w:rsidRPr="002F3063">
              <w:rPr>
                <w:rFonts w:hint="eastAsia"/>
                <w:b/>
                <w:lang w:eastAsia="zh-CN"/>
              </w:rPr>
              <w:t>N</w:t>
            </w:r>
            <w:r w:rsidRPr="002F3063">
              <w:rPr>
                <w:b/>
                <w:lang w:eastAsia="zh-CN"/>
              </w:rPr>
              <w:t>R positioning support</w:t>
            </w:r>
          </w:p>
          <w:p w14:paraId="1D04FD74"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37BFDDE" w14:textId="77777777" w:rsidR="004F73EE" w:rsidRDefault="004F73EE" w:rsidP="00222207">
            <w:pPr>
              <w:rPr>
                <w:lang w:eastAsia="zh-CN"/>
              </w:rPr>
            </w:pPr>
            <w:r w:rsidRPr="00016B51">
              <w:rPr>
                <w:lang w:eastAsia="en-GB"/>
              </w:rPr>
              <w:t>RAT-dependent positioning techniques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C7065E" w14:textId="77777777" w:rsidR="004F73EE" w:rsidRDefault="004F73EE" w:rsidP="00222207">
            <w:pPr>
              <w:rPr>
                <w:lang w:eastAsia="zh-CN"/>
              </w:rPr>
            </w:pPr>
            <w:r>
              <w:rPr>
                <w:lang w:eastAsia="en-GB"/>
              </w:rPr>
              <w:t xml:space="preserve">TS </w:t>
            </w:r>
            <w:r w:rsidRPr="00016B51">
              <w:rPr>
                <w:lang w:eastAsia="en-GB"/>
              </w:rPr>
              <w:t>37.355</w:t>
            </w:r>
          </w:p>
        </w:tc>
      </w:tr>
      <w:tr w:rsidR="002F3063" w14:paraId="0315C422" w14:textId="77777777" w:rsidTr="002F3063">
        <w:tc>
          <w:tcPr>
            <w:tcW w:w="2126" w:type="dxa"/>
            <w:vMerge/>
            <w:tcBorders>
              <w:left w:val="single" w:sz="4" w:space="0" w:color="auto"/>
              <w:bottom w:val="single" w:sz="4" w:space="0" w:color="auto"/>
              <w:right w:val="single" w:sz="4" w:space="0" w:color="auto"/>
            </w:tcBorders>
            <w:shd w:val="clear" w:color="auto" w:fill="auto"/>
          </w:tcPr>
          <w:p w14:paraId="49C382A8" w14:textId="77777777" w:rsidR="004F73EE"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C7855FF" w14:textId="77777777" w:rsidR="004F73EE" w:rsidRDefault="004F73EE" w:rsidP="00222207">
            <w:pPr>
              <w:rPr>
                <w:lang w:eastAsia="zh-CN"/>
              </w:rPr>
            </w:pPr>
            <w:r w:rsidRPr="00016B51">
              <w:rPr>
                <w:lang w:eastAsia="en-GB"/>
              </w:rPr>
              <w:t>RAT-independent positioning technologies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F881836" w14:textId="77777777" w:rsidR="004F73EE" w:rsidRDefault="004F73EE" w:rsidP="00222207">
            <w:pPr>
              <w:rPr>
                <w:lang w:eastAsia="zh-CN"/>
              </w:rPr>
            </w:pPr>
            <w:r>
              <w:rPr>
                <w:lang w:eastAsia="en-GB"/>
              </w:rPr>
              <w:t xml:space="preserve">TS </w:t>
            </w:r>
            <w:r w:rsidRPr="00016B51">
              <w:rPr>
                <w:lang w:eastAsia="en-GB"/>
              </w:rPr>
              <w:t>37.355</w:t>
            </w:r>
            <w:r>
              <w:rPr>
                <w:lang w:eastAsia="en-GB"/>
              </w:rPr>
              <w:t xml:space="preserve"> ?</w:t>
            </w:r>
          </w:p>
        </w:tc>
      </w:tr>
    </w:tbl>
    <w:p w14:paraId="75121122" w14:textId="77777777" w:rsidR="004F73EE" w:rsidRDefault="004F73EE" w:rsidP="004F73EE">
      <w:pPr>
        <w:ind w:firstLineChars="200" w:firstLine="400"/>
        <w:rPr>
          <w:lang w:eastAsia="zh-CN"/>
        </w:rPr>
      </w:pPr>
    </w:p>
    <w:p w14:paraId="51283BD1" w14:textId="77777777" w:rsidR="004F73EE" w:rsidRDefault="004F73EE" w:rsidP="004F73EE">
      <w:pPr>
        <w:rPr>
          <w:lang w:eastAsia="zh-CN"/>
        </w:rPr>
      </w:pPr>
      <w:r>
        <w:rPr>
          <w:lang w:eastAsia="zh-CN"/>
        </w:rPr>
        <w:t>CN functions related to deterministic communication service:</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75C809F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8B9214"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786FB1E0"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7007C972" w14:textId="77777777" w:rsidR="004F73EE" w:rsidRPr="002F3063" w:rsidRDefault="004F73EE" w:rsidP="002F3063">
            <w:pPr>
              <w:jc w:val="center"/>
              <w:rPr>
                <w:b/>
                <w:lang w:eastAsia="zh-CN"/>
              </w:rPr>
            </w:pPr>
            <w:r w:rsidRPr="002F3063">
              <w:rPr>
                <w:b/>
                <w:lang w:eastAsia="zh-CN"/>
              </w:rPr>
              <w:t>Reference</w:t>
            </w:r>
          </w:p>
        </w:tc>
      </w:tr>
      <w:tr w:rsidR="002F3063" w14:paraId="703F91DD"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1633CDDC" w14:textId="77777777" w:rsidR="004F73EE" w:rsidRPr="002F3063" w:rsidRDefault="004F73EE" w:rsidP="00222207">
            <w:pPr>
              <w:rPr>
                <w:b/>
                <w:lang w:eastAsia="zh-CN"/>
              </w:rPr>
            </w:pPr>
            <w:r w:rsidRPr="002F3063">
              <w:rPr>
                <w:b/>
                <w:lang w:val="en-US" w:eastAsia="zh-CN"/>
              </w:rPr>
              <w:t>5G LAN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C6D2525" w14:textId="77777777" w:rsidR="004F73EE" w:rsidRDefault="004F73EE" w:rsidP="00222207">
            <w:pPr>
              <w:rPr>
                <w:lang w:eastAsia="zh-CN"/>
              </w:rPr>
            </w:pPr>
            <w:r>
              <w:rPr>
                <w:lang w:eastAsia="zh-CN"/>
              </w:rPr>
              <w:t xml:space="preserve">Management aspects were studied in </w:t>
            </w:r>
            <w:r w:rsidRPr="002F3063">
              <w:rPr>
                <w:rFonts w:ascii="Calibri" w:hAnsi="Calibri" w:cs="Calibri"/>
                <w:sz w:val="18"/>
                <w:szCs w:val="24"/>
              </w:rPr>
              <w:t>TR 28.833</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6236ED6E" w14:textId="77777777" w:rsidR="004F73EE" w:rsidRDefault="004F73EE" w:rsidP="00222207">
            <w:pPr>
              <w:rPr>
                <w:lang w:eastAsia="zh-CN"/>
              </w:rPr>
            </w:pPr>
            <w:r>
              <w:rPr>
                <w:lang w:eastAsia="zh-CN"/>
              </w:rPr>
              <w:t>TR 28.833</w:t>
            </w:r>
          </w:p>
        </w:tc>
      </w:tr>
      <w:tr w:rsidR="002F3063" w14:paraId="3C68CB88"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51CBC39F" w14:textId="77777777" w:rsidR="004F73EE" w:rsidRPr="002F3063" w:rsidRDefault="004F73EE" w:rsidP="00222207">
            <w:pPr>
              <w:rPr>
                <w:b/>
                <w:lang w:val="en-US" w:eastAsia="zh-CN"/>
              </w:rPr>
            </w:pPr>
            <w:r w:rsidRPr="002F3063">
              <w:rPr>
                <w:rFonts w:hint="eastAsia"/>
                <w:b/>
                <w:lang w:val="en-US" w:eastAsia="zh-CN"/>
              </w:rPr>
              <w:t>N</w:t>
            </w:r>
            <w:r w:rsidRPr="002F3063">
              <w:rPr>
                <w:b/>
                <w:lang w:val="en-US" w:eastAsia="zh-CN"/>
              </w:rPr>
              <w:t>PN</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11C79D0" w14:textId="77777777" w:rsidR="004F73EE" w:rsidRDefault="004F73EE" w:rsidP="00222207">
            <w:pPr>
              <w:rPr>
                <w:lang w:eastAsia="zh-CN"/>
              </w:rPr>
            </w:pPr>
            <w:r>
              <w:rPr>
                <w:lang w:eastAsia="zh-CN"/>
              </w:rPr>
              <w:t>Management aspects were studied in TR 28.907, specified in TS 28.557</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C79EC3E" w14:textId="77777777" w:rsidR="004F73EE" w:rsidRDefault="004F73EE" w:rsidP="00222207">
            <w:pPr>
              <w:rPr>
                <w:lang w:eastAsia="zh-CN"/>
              </w:rPr>
            </w:pPr>
            <w:r>
              <w:rPr>
                <w:lang w:eastAsia="zh-CN"/>
              </w:rPr>
              <w:t>TS 28.557, TR 28.907</w:t>
            </w:r>
          </w:p>
        </w:tc>
      </w:tr>
      <w:tr w:rsidR="002F3063" w14:paraId="63AF050A"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tcPr>
          <w:p w14:paraId="1B55056A" w14:textId="77777777" w:rsidR="004F73EE" w:rsidRPr="002F3063" w:rsidRDefault="004F73EE" w:rsidP="00222207">
            <w:pPr>
              <w:rPr>
                <w:b/>
                <w:lang w:val="en-US" w:eastAsia="zh-CN"/>
              </w:rPr>
            </w:pPr>
            <w:r w:rsidRPr="002F3063">
              <w:rPr>
                <w:rFonts w:hint="eastAsia"/>
                <w:b/>
                <w:lang w:val="en-US" w:eastAsia="zh-CN"/>
              </w:rPr>
              <w:t>M</w:t>
            </w:r>
            <w:r w:rsidRPr="002F3063">
              <w:rPr>
                <w:b/>
                <w:lang w:val="en-US" w:eastAsia="zh-CN"/>
              </w:rPr>
              <w:t>EC</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7BD614A" w14:textId="77777777" w:rsidR="004F73EE" w:rsidRDefault="004F73EE" w:rsidP="00222207">
            <w:pPr>
              <w:rPr>
                <w:lang w:eastAsia="zh-CN"/>
              </w:rPr>
            </w:pPr>
            <w:r>
              <w:rPr>
                <w:lang w:eastAsia="zh-CN"/>
              </w:rPr>
              <w:t>Management aspects were studied in TR 28.903, specified in TS 28.538</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74A2D0D" w14:textId="77777777" w:rsidR="004F73EE" w:rsidRDefault="004F73EE" w:rsidP="00222207">
            <w:pPr>
              <w:rPr>
                <w:lang w:eastAsia="zh-CN"/>
              </w:rPr>
            </w:pPr>
            <w:r>
              <w:rPr>
                <w:lang w:eastAsia="zh-CN"/>
              </w:rPr>
              <w:t>TS 28.538, TR 28.903</w:t>
            </w:r>
          </w:p>
        </w:tc>
      </w:tr>
      <w:tr w:rsidR="002F3063" w14:paraId="678085A8"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4C614F1D" w14:textId="77777777" w:rsidR="004F73EE" w:rsidRPr="002F3063" w:rsidRDefault="004F73EE" w:rsidP="00222207">
            <w:pPr>
              <w:rPr>
                <w:b/>
                <w:lang w:eastAsia="zh-CN"/>
              </w:rPr>
            </w:pPr>
            <w:r w:rsidRPr="002F3063">
              <w:rPr>
                <w:b/>
                <w:lang w:eastAsia="zh-CN"/>
              </w:rPr>
              <w:t>5G core network to support URLLC</w:t>
            </w:r>
          </w:p>
          <w:p w14:paraId="4C24D663" w14:textId="77777777" w:rsidR="004F73EE" w:rsidRDefault="004F73EE" w:rsidP="00222207">
            <w:pPr>
              <w:rPr>
                <w:lang w:eastAsia="zh-CN"/>
              </w:rPr>
            </w:pPr>
            <w:r>
              <w:rPr>
                <w:lang w:eastAsia="zh-CN"/>
              </w:rPr>
              <w:t xml:space="preserve">Note: Management aspects related to </w:t>
            </w:r>
            <w:r>
              <w:rPr>
                <w:lang w:eastAsia="zh-CN"/>
              </w:rPr>
              <w:lastRenderedPageBreak/>
              <w:t>deterministic communication service will be studied in FS_DCSA.</w:t>
            </w:r>
          </w:p>
          <w:p w14:paraId="3C417F6A"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7C1CB1E" w14:textId="77777777" w:rsidR="004F73EE" w:rsidRDefault="004F73EE" w:rsidP="00222207">
            <w:pPr>
              <w:rPr>
                <w:lang w:eastAsia="en-GB"/>
              </w:rPr>
            </w:pPr>
            <w:r w:rsidRPr="00B22343">
              <w:rPr>
                <w:lang w:eastAsia="en-GB"/>
              </w:rPr>
              <w:lastRenderedPageBreak/>
              <w:t>Redundant transmission for high-reliability communication</w:t>
            </w:r>
          </w:p>
          <w:p w14:paraId="209A0DED" w14:textId="77777777" w:rsidR="004F73EE" w:rsidRDefault="004F73EE" w:rsidP="00222207">
            <w:pPr>
              <w:rPr>
                <w:lang w:eastAsia="zh-CN"/>
              </w:rPr>
            </w:pPr>
            <w:r>
              <w:rPr>
                <w:lang w:eastAsia="zh-CN"/>
              </w:rPr>
              <w:t xml:space="preserve">- </w:t>
            </w:r>
            <w:r w:rsidRPr="00F6437C">
              <w:rPr>
                <w:lang w:eastAsia="zh-CN"/>
              </w:rPr>
              <w:t>Dual Connectivity based end to end Redundant User Plane Paths</w:t>
            </w:r>
            <w:r>
              <w:rPr>
                <w:lang w:eastAsia="zh-CN"/>
              </w:rPr>
              <w:t xml:space="preserve">; </w:t>
            </w:r>
          </w:p>
          <w:p w14:paraId="5114F046" w14:textId="77777777" w:rsidR="004F73EE" w:rsidRDefault="004F73EE" w:rsidP="00222207">
            <w:pPr>
              <w:rPr>
                <w:lang w:eastAsia="zh-CN"/>
              </w:rPr>
            </w:pPr>
            <w:r>
              <w:rPr>
                <w:lang w:eastAsia="zh-CN"/>
              </w:rPr>
              <w:lastRenderedPageBreak/>
              <w:t xml:space="preserve">- </w:t>
            </w:r>
            <w:r w:rsidRPr="00F2579C">
              <w:rPr>
                <w:lang w:eastAsia="zh-CN"/>
              </w:rPr>
              <w:t>Support of redundant transmission on N3/N9 interfaces</w:t>
            </w:r>
            <w:r>
              <w:rPr>
                <w:lang w:eastAsia="zh-CN"/>
              </w:rPr>
              <w:t>;</w:t>
            </w:r>
          </w:p>
          <w:p w14:paraId="2B528998" w14:textId="77777777" w:rsidR="004F73EE" w:rsidRPr="00B22343" w:rsidRDefault="004F73EE" w:rsidP="00222207">
            <w:pPr>
              <w:rPr>
                <w:lang w:eastAsia="zh-CN"/>
              </w:rPr>
            </w:pPr>
            <w:r>
              <w:rPr>
                <w:lang w:eastAsia="zh-CN"/>
              </w:rPr>
              <w:t xml:space="preserve">- </w:t>
            </w:r>
            <w:r w:rsidRPr="00F2579C">
              <w:rPr>
                <w:lang w:eastAsia="zh-CN"/>
              </w:rPr>
              <w:t>Support for redundant transmission at transport layer</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8754FBB" w14:textId="77777777" w:rsidR="004F73EE" w:rsidRDefault="004F73EE" w:rsidP="00222207">
            <w:pPr>
              <w:rPr>
                <w:lang w:eastAsia="zh-CN"/>
              </w:rPr>
            </w:pPr>
            <w:r>
              <w:rPr>
                <w:rFonts w:hint="eastAsia"/>
                <w:lang w:eastAsia="zh-CN"/>
              </w:rPr>
              <w:lastRenderedPageBreak/>
              <w:t>T</w:t>
            </w:r>
            <w:r>
              <w:rPr>
                <w:lang w:eastAsia="zh-CN"/>
              </w:rPr>
              <w:t>S 23.501, TS 23.502</w:t>
            </w:r>
          </w:p>
        </w:tc>
      </w:tr>
      <w:tr w:rsidR="002F3063" w14:paraId="2450E28E" w14:textId="77777777" w:rsidTr="002F3063">
        <w:tc>
          <w:tcPr>
            <w:tcW w:w="2126" w:type="dxa"/>
            <w:vMerge/>
            <w:tcBorders>
              <w:left w:val="single" w:sz="4" w:space="0" w:color="auto"/>
              <w:right w:val="single" w:sz="4" w:space="0" w:color="auto"/>
            </w:tcBorders>
            <w:shd w:val="clear" w:color="auto" w:fill="auto"/>
          </w:tcPr>
          <w:p w14:paraId="48947E3C"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03BB9579" w14:textId="77777777" w:rsidR="004F73EE" w:rsidRDefault="004F73EE" w:rsidP="00222207">
            <w:pPr>
              <w:rPr>
                <w:lang w:eastAsia="en-GB"/>
              </w:rPr>
            </w:pPr>
            <w:r w:rsidRPr="00B22343">
              <w:rPr>
                <w:lang w:eastAsia="en-GB"/>
              </w:rPr>
              <w:t>QoS Monitoring</w:t>
            </w:r>
            <w:r>
              <w:rPr>
                <w:lang w:eastAsia="en-GB"/>
              </w:rPr>
              <w:t xml:space="preserve"> </w:t>
            </w:r>
          </w:p>
          <w:p w14:paraId="4E61F5FC" w14:textId="77777777" w:rsidR="004F73EE" w:rsidRDefault="004F73EE" w:rsidP="00222207">
            <w:pPr>
              <w:rPr>
                <w:lang w:eastAsia="zh-CN"/>
              </w:rPr>
            </w:pPr>
            <w:r>
              <w:rPr>
                <w:lang w:eastAsia="zh-CN"/>
              </w:rPr>
              <w:t xml:space="preserve">- </w:t>
            </w:r>
            <w:r w:rsidRPr="00F2579C">
              <w:rPr>
                <w:lang w:eastAsia="zh-CN"/>
              </w:rPr>
              <w:t>Per QoS Flow per UE QoS Monitoring</w:t>
            </w:r>
            <w:r>
              <w:rPr>
                <w:lang w:eastAsia="zh-CN"/>
              </w:rPr>
              <w:t>;</w:t>
            </w:r>
          </w:p>
          <w:p w14:paraId="1F2692C6" w14:textId="77777777" w:rsidR="004F73EE" w:rsidRDefault="004F73EE" w:rsidP="00222207">
            <w:pPr>
              <w:rPr>
                <w:lang w:eastAsia="zh-CN"/>
              </w:rPr>
            </w:pPr>
            <w:r>
              <w:t xml:space="preserve">- </w:t>
            </w:r>
            <w:r w:rsidRPr="001B7C50">
              <w:t>GTP-U Path Monitoring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5D981AF" w14:textId="77777777" w:rsidR="004F73EE" w:rsidRDefault="004F73EE" w:rsidP="00222207">
            <w:pPr>
              <w:rPr>
                <w:lang w:eastAsia="zh-CN"/>
              </w:rPr>
            </w:pPr>
            <w:r>
              <w:rPr>
                <w:rFonts w:hint="eastAsia"/>
                <w:lang w:eastAsia="zh-CN"/>
              </w:rPr>
              <w:t>T</w:t>
            </w:r>
            <w:r>
              <w:rPr>
                <w:lang w:eastAsia="zh-CN"/>
              </w:rPr>
              <w:t>S 23.501, TS 23.502</w:t>
            </w:r>
          </w:p>
        </w:tc>
      </w:tr>
      <w:tr w:rsidR="002F3063" w14:paraId="3F2797F9" w14:textId="77777777" w:rsidTr="002F3063">
        <w:tc>
          <w:tcPr>
            <w:tcW w:w="2126" w:type="dxa"/>
            <w:vMerge/>
            <w:tcBorders>
              <w:left w:val="single" w:sz="4" w:space="0" w:color="auto"/>
              <w:right w:val="single" w:sz="4" w:space="0" w:color="auto"/>
            </w:tcBorders>
            <w:shd w:val="clear" w:color="auto" w:fill="auto"/>
          </w:tcPr>
          <w:p w14:paraId="4E101C1B"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B130C54" w14:textId="77777777" w:rsidR="004F73EE" w:rsidRDefault="004F73EE" w:rsidP="00222207">
            <w:pPr>
              <w:rPr>
                <w:lang w:eastAsia="en-GB"/>
              </w:rPr>
            </w:pPr>
            <w:r w:rsidRPr="00B22343">
              <w:rPr>
                <w:lang w:eastAsia="en-GB"/>
              </w:rPr>
              <w:t>Dynamic division of Packet Delay Budget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4CCC82A" w14:textId="77777777" w:rsidR="004F73EE" w:rsidRDefault="004F73EE" w:rsidP="00222207">
            <w:pPr>
              <w:rPr>
                <w:lang w:eastAsia="zh-CN"/>
              </w:rPr>
            </w:pPr>
            <w:r>
              <w:rPr>
                <w:rFonts w:hint="eastAsia"/>
                <w:lang w:eastAsia="zh-CN"/>
              </w:rPr>
              <w:t>T</w:t>
            </w:r>
            <w:r>
              <w:rPr>
                <w:lang w:eastAsia="zh-CN"/>
              </w:rPr>
              <w:t>S 23.501, TS 23.502</w:t>
            </w:r>
          </w:p>
        </w:tc>
      </w:tr>
      <w:tr w:rsidR="002F3063" w14:paraId="5F83567D" w14:textId="77777777" w:rsidTr="002F3063">
        <w:tc>
          <w:tcPr>
            <w:tcW w:w="2126" w:type="dxa"/>
            <w:vMerge/>
            <w:tcBorders>
              <w:left w:val="single" w:sz="4" w:space="0" w:color="auto"/>
              <w:bottom w:val="single" w:sz="4" w:space="0" w:color="auto"/>
              <w:right w:val="single" w:sz="4" w:space="0" w:color="auto"/>
            </w:tcBorders>
            <w:shd w:val="clear" w:color="auto" w:fill="auto"/>
          </w:tcPr>
          <w:p w14:paraId="6CFE0572"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6823C605" w14:textId="77777777" w:rsidR="004F73EE" w:rsidRDefault="004F73EE" w:rsidP="00222207">
            <w:pPr>
              <w:rPr>
                <w:lang w:eastAsia="en-GB"/>
              </w:rPr>
            </w:pPr>
            <w:r w:rsidRPr="00B22343">
              <w:rPr>
                <w:lang w:eastAsia="en-GB"/>
              </w:rPr>
              <w:t>Enhancements of session continuity</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3F70A554" w14:textId="77777777" w:rsidR="004F73EE" w:rsidRDefault="004F73EE" w:rsidP="00222207">
            <w:pPr>
              <w:rPr>
                <w:lang w:eastAsia="zh-CN"/>
              </w:rPr>
            </w:pPr>
            <w:r>
              <w:rPr>
                <w:rFonts w:hint="eastAsia"/>
                <w:lang w:eastAsia="zh-CN"/>
              </w:rPr>
              <w:t>T</w:t>
            </w:r>
            <w:r>
              <w:rPr>
                <w:lang w:eastAsia="zh-CN"/>
              </w:rPr>
              <w:t>S 23.501, TS 23.502</w:t>
            </w:r>
          </w:p>
        </w:tc>
      </w:tr>
      <w:tr w:rsidR="002F3063" w14:paraId="204D637B" w14:textId="77777777" w:rsidTr="002F3063">
        <w:tc>
          <w:tcPr>
            <w:tcW w:w="2126" w:type="dxa"/>
            <w:vMerge w:val="restart"/>
            <w:tcBorders>
              <w:top w:val="single" w:sz="4" w:space="0" w:color="auto"/>
              <w:left w:val="single" w:sz="4" w:space="0" w:color="auto"/>
              <w:bottom w:val="single" w:sz="4" w:space="0" w:color="auto"/>
              <w:right w:val="single" w:sz="4" w:space="0" w:color="auto"/>
            </w:tcBorders>
            <w:shd w:val="clear" w:color="auto" w:fill="auto"/>
          </w:tcPr>
          <w:p w14:paraId="4C99E47B" w14:textId="77777777" w:rsidR="004F73EE" w:rsidRPr="002F3063" w:rsidRDefault="004F73EE" w:rsidP="00222207">
            <w:pPr>
              <w:rPr>
                <w:b/>
                <w:lang w:eastAsia="zh-CN"/>
              </w:rPr>
            </w:pPr>
            <w:r w:rsidRPr="002F3063">
              <w:rPr>
                <w:b/>
                <w:lang w:eastAsia="zh-CN"/>
              </w:rPr>
              <w:t>5GS Integration with IEEE TSN</w:t>
            </w:r>
          </w:p>
          <w:p w14:paraId="46DF322D" w14:textId="77777777" w:rsidR="004F73EE" w:rsidRDefault="004F73EE" w:rsidP="00222207">
            <w:pPr>
              <w:rPr>
                <w:lang w:eastAsia="zh-CN"/>
              </w:rPr>
            </w:pPr>
            <w:r>
              <w:rPr>
                <w:lang w:eastAsia="zh-CN"/>
              </w:rPr>
              <w:t>Note: Management aspects related to deterministic communication service will be studied in FS_DCSA.</w:t>
            </w:r>
          </w:p>
          <w:p w14:paraId="7B94CCF9" w14:textId="77777777" w:rsidR="004F73EE" w:rsidRPr="00FC1330" w:rsidRDefault="004F73EE" w:rsidP="00222207">
            <w:pPr>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6886A7D" w14:textId="77777777" w:rsidR="004F73EE" w:rsidRDefault="004F73EE" w:rsidP="00222207">
            <w:pPr>
              <w:rPr>
                <w:lang w:eastAsia="zh-CN"/>
              </w:rPr>
            </w:pPr>
            <w:r>
              <w:rPr>
                <w:rFonts w:hint="eastAsia"/>
                <w:lang w:eastAsia="zh-CN"/>
              </w:rPr>
              <w:t>5</w:t>
            </w:r>
            <w:r>
              <w:rPr>
                <w:lang w:eastAsia="zh-CN"/>
              </w:rPr>
              <w:t xml:space="preserve">GS architecture enhancement to support integration with TSN </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A6A04F8" w14:textId="77777777" w:rsidR="004F73EE" w:rsidRDefault="004F73EE" w:rsidP="00222207">
            <w:pPr>
              <w:rPr>
                <w:lang w:eastAsia="zh-CN"/>
              </w:rPr>
            </w:pPr>
            <w:r>
              <w:rPr>
                <w:rFonts w:hint="eastAsia"/>
                <w:lang w:eastAsia="zh-CN"/>
              </w:rPr>
              <w:t>T</w:t>
            </w:r>
            <w:r>
              <w:rPr>
                <w:lang w:eastAsia="zh-CN"/>
              </w:rPr>
              <w:t>S 23.501</w:t>
            </w:r>
          </w:p>
        </w:tc>
      </w:tr>
      <w:tr w:rsidR="002F3063" w14:paraId="76AEB628" w14:textId="77777777" w:rsidTr="002F3063">
        <w:tc>
          <w:tcPr>
            <w:tcW w:w="2126" w:type="dxa"/>
            <w:vMerge/>
            <w:tcBorders>
              <w:top w:val="single" w:sz="4" w:space="0" w:color="auto"/>
              <w:left w:val="single" w:sz="4" w:space="0" w:color="auto"/>
              <w:bottom w:val="single" w:sz="4" w:space="0" w:color="auto"/>
              <w:right w:val="single" w:sz="4" w:space="0" w:color="auto"/>
            </w:tcBorders>
            <w:shd w:val="clear" w:color="auto" w:fill="auto"/>
          </w:tcPr>
          <w:p w14:paraId="53EE20CD" w14:textId="77777777" w:rsidR="004F73EE" w:rsidRPr="002F3063" w:rsidRDefault="004F73EE" w:rsidP="00222207">
            <w:pPr>
              <w:rPr>
                <w:b/>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16D3E5F" w14:textId="77777777" w:rsidR="004F73EE" w:rsidRDefault="004F73EE" w:rsidP="00222207">
            <w:pPr>
              <w:rPr>
                <w:lang w:eastAsia="zh-CN"/>
              </w:rPr>
            </w:pPr>
            <w:r>
              <w:rPr>
                <w:lang w:eastAsia="zh-CN"/>
              </w:rPr>
              <w:t>Time synchronization</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6FEC3EB" w14:textId="77777777" w:rsidR="004F73EE" w:rsidRDefault="004F73EE" w:rsidP="00222207">
            <w:pPr>
              <w:rPr>
                <w:lang w:eastAsia="zh-CN"/>
              </w:rPr>
            </w:pPr>
            <w:r>
              <w:rPr>
                <w:rFonts w:hint="eastAsia"/>
                <w:lang w:eastAsia="zh-CN"/>
              </w:rPr>
              <w:t>T</w:t>
            </w:r>
            <w:r>
              <w:rPr>
                <w:lang w:eastAsia="zh-CN"/>
              </w:rPr>
              <w:t>S 23.501</w:t>
            </w:r>
          </w:p>
        </w:tc>
      </w:tr>
      <w:tr w:rsidR="002F3063" w14:paraId="6EBDDD1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278F07AE"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266E76" w14:textId="77777777" w:rsidR="004F73EE" w:rsidRDefault="004F73EE" w:rsidP="00222207">
            <w:pPr>
              <w:rPr>
                <w:lang w:eastAsia="zh-CN"/>
              </w:rPr>
            </w:pPr>
            <w:r w:rsidRPr="00294DC9">
              <w:rPr>
                <w:lang w:eastAsia="zh-CN"/>
              </w:rPr>
              <w:t>TSC QoS control</w:t>
            </w:r>
          </w:p>
          <w:p w14:paraId="1E686CF3" w14:textId="77777777" w:rsidR="004F73EE" w:rsidRDefault="004F73EE" w:rsidP="00222207">
            <w:pPr>
              <w:rPr>
                <w:lang w:eastAsia="zh-CN"/>
              </w:rPr>
            </w:pPr>
            <w:r>
              <w:rPr>
                <w:lang w:eastAsia="zh-CN"/>
              </w:rPr>
              <w:t>- delay critical GBR 5QIs</w:t>
            </w:r>
          </w:p>
          <w:p w14:paraId="27287614" w14:textId="77777777" w:rsidR="004F73EE" w:rsidRDefault="004F73EE" w:rsidP="00222207">
            <w:pPr>
              <w:rPr>
                <w:lang w:eastAsia="zh-CN"/>
              </w:rPr>
            </w:pPr>
            <w:r>
              <w:rPr>
                <w:lang w:eastAsia="zh-CN"/>
              </w:rPr>
              <w:t xml:space="preserve">- </w:t>
            </w:r>
            <w:r w:rsidRPr="00F6437C">
              <w:rPr>
                <w:lang w:eastAsia="zh-CN"/>
              </w:rPr>
              <w:t>TSN configuration maps to 5G QoS framework</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646A1E6" w14:textId="77777777" w:rsidR="004F73EE" w:rsidRDefault="004F73EE" w:rsidP="00222207">
            <w:pPr>
              <w:rPr>
                <w:lang w:eastAsia="zh-CN"/>
              </w:rPr>
            </w:pPr>
            <w:r>
              <w:rPr>
                <w:rFonts w:hint="eastAsia"/>
                <w:lang w:eastAsia="zh-CN"/>
              </w:rPr>
              <w:t>T</w:t>
            </w:r>
            <w:r>
              <w:rPr>
                <w:lang w:eastAsia="zh-CN"/>
              </w:rPr>
              <w:t>S 23.501</w:t>
            </w:r>
          </w:p>
        </w:tc>
      </w:tr>
      <w:tr w:rsidR="002F3063" w14:paraId="29300E94" w14:textId="77777777" w:rsidTr="002F3063">
        <w:tc>
          <w:tcPr>
            <w:tcW w:w="0" w:type="auto"/>
            <w:vMerge/>
            <w:tcBorders>
              <w:top w:val="single" w:sz="4" w:space="0" w:color="auto"/>
              <w:left w:val="single" w:sz="4" w:space="0" w:color="auto"/>
              <w:bottom w:val="single" w:sz="4" w:space="0" w:color="auto"/>
              <w:right w:val="single" w:sz="4" w:space="0" w:color="auto"/>
            </w:tcBorders>
            <w:shd w:val="clear" w:color="auto" w:fill="auto"/>
            <w:vAlign w:val="center"/>
          </w:tcPr>
          <w:p w14:paraId="04D7310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4E803DE5" w14:textId="77777777" w:rsidR="004F73EE" w:rsidRDefault="004F73EE" w:rsidP="00222207">
            <w:pPr>
              <w:rPr>
                <w:lang w:eastAsia="zh-CN"/>
              </w:rPr>
            </w:pPr>
            <w:r>
              <w:rPr>
                <w:lang w:eastAsia="zh-CN"/>
              </w:rPr>
              <w:t>TSCAI information</w:t>
            </w:r>
          </w:p>
          <w:p w14:paraId="28D3530F" w14:textId="77777777" w:rsidR="004F73EE" w:rsidRPr="003D040B" w:rsidRDefault="004F73EE" w:rsidP="00222207">
            <w:pPr>
              <w:rPr>
                <w:lang w:eastAsia="zh-CN"/>
              </w:rPr>
            </w:pPr>
            <w:r>
              <w:rPr>
                <w:lang w:eastAsia="zh-CN"/>
              </w:rPr>
              <w:t xml:space="preserve">- </w:t>
            </w:r>
            <w:r w:rsidRPr="00F6437C">
              <w:rPr>
                <w:lang w:eastAsia="zh-CN"/>
              </w:rPr>
              <w:t>Provide time-sensitive communication assistance information to 5G RAN to support optimal scheduling of time-sensitive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E262A42" w14:textId="77777777" w:rsidR="004F73EE" w:rsidRDefault="004F73EE" w:rsidP="00222207">
            <w:pPr>
              <w:rPr>
                <w:lang w:eastAsia="zh-CN"/>
              </w:rPr>
            </w:pPr>
            <w:r>
              <w:rPr>
                <w:rFonts w:hint="eastAsia"/>
                <w:lang w:eastAsia="zh-CN"/>
              </w:rPr>
              <w:t>T</w:t>
            </w:r>
            <w:r>
              <w:rPr>
                <w:lang w:eastAsia="zh-CN"/>
              </w:rPr>
              <w:t>S 23.501</w:t>
            </w:r>
          </w:p>
        </w:tc>
      </w:tr>
      <w:tr w:rsidR="002F3063" w14:paraId="6668C20F" w14:textId="77777777" w:rsidTr="002F3063">
        <w:tc>
          <w:tcPr>
            <w:tcW w:w="2126" w:type="dxa"/>
            <w:vMerge w:val="restart"/>
            <w:tcBorders>
              <w:top w:val="single" w:sz="4" w:space="0" w:color="auto"/>
              <w:left w:val="single" w:sz="4" w:space="0" w:color="auto"/>
              <w:right w:val="single" w:sz="4" w:space="0" w:color="auto"/>
            </w:tcBorders>
            <w:shd w:val="clear" w:color="auto" w:fill="auto"/>
          </w:tcPr>
          <w:p w14:paraId="33AC0D1F" w14:textId="77777777" w:rsidR="004F73EE" w:rsidRPr="002F3063" w:rsidRDefault="004F73EE" w:rsidP="00222207">
            <w:pPr>
              <w:rPr>
                <w:b/>
                <w:bCs/>
                <w:lang w:eastAsia="zh-CN"/>
              </w:rPr>
            </w:pPr>
            <w:r w:rsidRPr="002F3063">
              <w:rPr>
                <w:b/>
                <w:bCs/>
                <w:lang w:eastAsia="zh-CN"/>
              </w:rPr>
              <w:t xml:space="preserve">Enhancement to the 5GC </w:t>
            </w:r>
            <w:proofErr w:type="spellStart"/>
            <w:r w:rsidRPr="002F3063">
              <w:rPr>
                <w:b/>
                <w:bCs/>
                <w:lang w:eastAsia="zh-CN"/>
              </w:rPr>
              <w:t>LoCation</w:t>
            </w:r>
            <w:proofErr w:type="spellEnd"/>
            <w:r w:rsidRPr="002F3063">
              <w:rPr>
                <w:b/>
                <w:bCs/>
                <w:lang w:eastAsia="zh-CN"/>
              </w:rPr>
              <w:t xml:space="preserve"> Services</w:t>
            </w:r>
          </w:p>
          <w:p w14:paraId="6A80316E" w14:textId="77777777" w:rsidR="004F73EE" w:rsidRPr="00FC1330" w:rsidRDefault="004F73EE" w:rsidP="00222207">
            <w:pPr>
              <w:rPr>
                <w:lang w:eastAsia="zh-CN"/>
              </w:rPr>
            </w:pPr>
            <w:r>
              <w:rPr>
                <w:lang w:eastAsia="zh-CN"/>
              </w:rPr>
              <w:t>Note: Management aspects related to deterministic communication service will be studied in FS_DCSA.</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52F53AA0" w14:textId="77777777" w:rsidR="004F73EE" w:rsidRDefault="004F73EE" w:rsidP="00222207">
            <w:pPr>
              <w:rPr>
                <w:lang w:eastAsia="zh-CN"/>
              </w:rPr>
            </w:pPr>
            <w:r w:rsidRPr="002F3063">
              <w:rPr>
                <w:lang w:val="en-US" w:eastAsia="zh-CN"/>
              </w:rPr>
              <w:t>General Concepts, e.g. Type of Location Requests, LCS Quality of services</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4D6FB05" w14:textId="77777777" w:rsidR="004F73EE" w:rsidRDefault="004F73EE" w:rsidP="00222207">
            <w:pPr>
              <w:rPr>
                <w:lang w:eastAsia="zh-CN"/>
              </w:rPr>
            </w:pPr>
            <w:r w:rsidRPr="002F3063">
              <w:rPr>
                <w:lang w:val="en-US" w:eastAsia="zh-CN"/>
              </w:rPr>
              <w:t>TS 23.273</w:t>
            </w:r>
          </w:p>
        </w:tc>
      </w:tr>
      <w:tr w:rsidR="002F3063" w14:paraId="4651AF62" w14:textId="77777777" w:rsidTr="002F3063">
        <w:tc>
          <w:tcPr>
            <w:tcW w:w="0" w:type="auto"/>
            <w:vMerge/>
            <w:tcBorders>
              <w:left w:val="single" w:sz="4" w:space="0" w:color="auto"/>
              <w:right w:val="single" w:sz="4" w:space="0" w:color="auto"/>
            </w:tcBorders>
            <w:shd w:val="clear" w:color="auto" w:fill="auto"/>
            <w:vAlign w:val="center"/>
          </w:tcPr>
          <w:p w14:paraId="5BE9B21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F61BA67" w14:textId="77777777" w:rsidR="004F73EE" w:rsidRDefault="004F73EE" w:rsidP="00222207">
            <w:pPr>
              <w:rPr>
                <w:lang w:eastAsia="zh-CN"/>
              </w:rPr>
            </w:pPr>
            <w:r w:rsidRPr="002F3063">
              <w:rPr>
                <w:lang w:val="en-US" w:eastAsia="zh-CN"/>
              </w:rPr>
              <w:t>High Level Features, e.g. LMF selection, UE LCS privacy handling;</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5338D509" w14:textId="77777777" w:rsidR="004F73EE" w:rsidRDefault="004F73EE" w:rsidP="00222207">
            <w:pPr>
              <w:rPr>
                <w:lang w:eastAsia="zh-CN"/>
              </w:rPr>
            </w:pPr>
            <w:r w:rsidRPr="002F3063">
              <w:rPr>
                <w:lang w:val="en-US" w:eastAsia="zh-CN"/>
              </w:rPr>
              <w:t>TS 23.273</w:t>
            </w:r>
          </w:p>
        </w:tc>
      </w:tr>
      <w:tr w:rsidR="002F3063" w14:paraId="79B7B7DE" w14:textId="77777777" w:rsidTr="002F3063">
        <w:tc>
          <w:tcPr>
            <w:tcW w:w="0" w:type="auto"/>
            <w:vMerge/>
            <w:tcBorders>
              <w:left w:val="single" w:sz="4" w:space="0" w:color="auto"/>
              <w:right w:val="single" w:sz="4" w:space="0" w:color="auto"/>
            </w:tcBorders>
            <w:shd w:val="clear" w:color="auto" w:fill="auto"/>
            <w:vAlign w:val="center"/>
          </w:tcPr>
          <w:p w14:paraId="46C218C5" w14:textId="77777777" w:rsidR="004F73EE" w:rsidRDefault="004F73EE" w:rsidP="002F3063">
            <w:pPr>
              <w:spacing w:after="0"/>
              <w:rPr>
                <w:lang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1F3D1310" w14:textId="77777777" w:rsidR="004F73EE" w:rsidRDefault="004F73EE" w:rsidP="00222207">
            <w:pPr>
              <w:rPr>
                <w:lang w:eastAsia="zh-CN"/>
              </w:rPr>
            </w:pPr>
            <w:r w:rsidRPr="002F3063">
              <w:rPr>
                <w:lang w:val="en-US" w:eastAsia="zh-CN"/>
              </w:rPr>
              <w:t>Location Service Procedure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109F5" w14:textId="77777777" w:rsidR="004F73EE" w:rsidRDefault="004F73EE" w:rsidP="00222207">
            <w:pPr>
              <w:rPr>
                <w:lang w:eastAsia="zh-CN"/>
              </w:rPr>
            </w:pPr>
            <w:r w:rsidRPr="002F3063">
              <w:rPr>
                <w:lang w:val="en-US" w:eastAsia="zh-CN"/>
              </w:rPr>
              <w:t>TS 23.273</w:t>
            </w:r>
          </w:p>
        </w:tc>
      </w:tr>
    </w:tbl>
    <w:p w14:paraId="1815C4E0" w14:textId="77777777" w:rsidR="004F73EE" w:rsidRPr="006A1DCE" w:rsidRDefault="004F73EE" w:rsidP="004F73EE">
      <w:pPr>
        <w:pStyle w:val="aa"/>
        <w:ind w:firstLine="0"/>
        <w:rPr>
          <w:rFonts w:ascii="Times New Roman"/>
        </w:rPr>
      </w:pPr>
    </w:p>
    <w:p w14:paraId="162E775B" w14:textId="77777777" w:rsidR="004F73EE" w:rsidRDefault="004F73EE" w:rsidP="004F73EE">
      <w:pPr>
        <w:rPr>
          <w:lang w:eastAsia="zh-CN"/>
        </w:rPr>
      </w:pPr>
      <w:r>
        <w:rPr>
          <w:lang w:eastAsia="zh-CN"/>
        </w:rPr>
        <w:t>Management aspects for End to end network:</w:t>
      </w:r>
    </w:p>
    <w:tbl>
      <w:tblPr>
        <w:tblW w:w="0" w:type="auto"/>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4253"/>
        <w:gridCol w:w="1984"/>
      </w:tblGrid>
      <w:tr w:rsidR="002F3063" w14:paraId="6293DB4B" w14:textId="77777777" w:rsidTr="002F3063">
        <w:tc>
          <w:tcPr>
            <w:tcW w:w="2126" w:type="dxa"/>
            <w:tcBorders>
              <w:top w:val="single" w:sz="4" w:space="0" w:color="auto"/>
              <w:left w:val="single" w:sz="4" w:space="0" w:color="auto"/>
              <w:bottom w:val="single" w:sz="4" w:space="0" w:color="auto"/>
              <w:right w:val="single" w:sz="4" w:space="0" w:color="auto"/>
            </w:tcBorders>
            <w:shd w:val="clear" w:color="auto" w:fill="auto"/>
            <w:hideMark/>
          </w:tcPr>
          <w:p w14:paraId="0FA59775" w14:textId="77777777" w:rsidR="004F73EE" w:rsidRPr="002F3063" w:rsidRDefault="004F73EE" w:rsidP="002F3063">
            <w:pPr>
              <w:jc w:val="center"/>
              <w:rPr>
                <w:b/>
                <w:lang w:eastAsia="zh-CN"/>
              </w:rPr>
            </w:pPr>
            <w:r w:rsidRPr="002F3063">
              <w:rPr>
                <w:b/>
                <w:lang w:eastAsia="zh-CN"/>
              </w:rPr>
              <w:t>Category</w:t>
            </w:r>
          </w:p>
        </w:tc>
        <w:tc>
          <w:tcPr>
            <w:tcW w:w="4253" w:type="dxa"/>
            <w:tcBorders>
              <w:top w:val="single" w:sz="4" w:space="0" w:color="auto"/>
              <w:left w:val="single" w:sz="4" w:space="0" w:color="auto"/>
              <w:bottom w:val="single" w:sz="4" w:space="0" w:color="auto"/>
              <w:right w:val="single" w:sz="4" w:space="0" w:color="auto"/>
            </w:tcBorders>
            <w:shd w:val="clear" w:color="auto" w:fill="auto"/>
            <w:hideMark/>
          </w:tcPr>
          <w:p w14:paraId="5EB01C39" w14:textId="77777777" w:rsidR="004F73EE" w:rsidRPr="002F3063" w:rsidRDefault="004F73EE" w:rsidP="002F3063">
            <w:pPr>
              <w:jc w:val="center"/>
              <w:rPr>
                <w:b/>
                <w:lang w:eastAsia="zh-CN"/>
              </w:rPr>
            </w:pPr>
            <w:r w:rsidRPr="002F3063">
              <w:rPr>
                <w:b/>
                <w:lang w:eastAsia="zh-CN"/>
              </w:rPr>
              <w:t>Features</w:t>
            </w:r>
          </w:p>
        </w:tc>
        <w:tc>
          <w:tcPr>
            <w:tcW w:w="1984" w:type="dxa"/>
            <w:tcBorders>
              <w:top w:val="single" w:sz="4" w:space="0" w:color="auto"/>
              <w:left w:val="single" w:sz="4" w:space="0" w:color="auto"/>
              <w:bottom w:val="single" w:sz="4" w:space="0" w:color="auto"/>
              <w:right w:val="single" w:sz="4" w:space="0" w:color="auto"/>
            </w:tcBorders>
            <w:shd w:val="clear" w:color="auto" w:fill="auto"/>
            <w:hideMark/>
          </w:tcPr>
          <w:p w14:paraId="2537A3CE" w14:textId="77777777" w:rsidR="004F73EE" w:rsidRPr="002F3063" w:rsidRDefault="004F73EE" w:rsidP="002F3063">
            <w:pPr>
              <w:jc w:val="center"/>
              <w:rPr>
                <w:b/>
                <w:lang w:eastAsia="zh-CN"/>
              </w:rPr>
            </w:pPr>
            <w:r w:rsidRPr="002F3063">
              <w:rPr>
                <w:b/>
                <w:lang w:eastAsia="zh-CN"/>
              </w:rPr>
              <w:t>Reference</w:t>
            </w:r>
          </w:p>
        </w:tc>
      </w:tr>
      <w:tr w:rsidR="002F3063" w14:paraId="19D9B600" w14:textId="77777777" w:rsidTr="002F3063">
        <w:tc>
          <w:tcPr>
            <w:tcW w:w="2126" w:type="dxa"/>
            <w:vMerge w:val="restart"/>
            <w:tcBorders>
              <w:left w:val="single" w:sz="4" w:space="0" w:color="auto"/>
              <w:right w:val="single" w:sz="4" w:space="0" w:color="auto"/>
            </w:tcBorders>
            <w:shd w:val="clear" w:color="auto" w:fill="auto"/>
          </w:tcPr>
          <w:p w14:paraId="5D50B4B2" w14:textId="77777777" w:rsidR="004F73EE" w:rsidRPr="002F3063" w:rsidRDefault="004F73EE" w:rsidP="00222207">
            <w:pPr>
              <w:rPr>
                <w:b/>
                <w:lang w:val="en-US" w:eastAsia="zh-CN"/>
              </w:rPr>
            </w:pPr>
            <w:r w:rsidRPr="002F3063">
              <w:rPr>
                <w:b/>
                <w:lang w:val="en-US" w:eastAsia="zh-CN"/>
              </w:rPr>
              <w:t>Management and orchestration of network slice</w:t>
            </w: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7C30F271" w14:textId="77777777" w:rsidR="004F73EE" w:rsidRDefault="004F73EE" w:rsidP="00222207">
            <w:pPr>
              <w:rPr>
                <w:lang w:eastAsia="zh-CN"/>
              </w:rPr>
            </w:pPr>
            <w:r>
              <w:rPr>
                <w:lang w:eastAsia="zh-CN"/>
              </w:rPr>
              <w:t>Concept of network slice management</w:t>
            </w:r>
          </w:p>
          <w:p w14:paraId="7CD1DAD3" w14:textId="77777777" w:rsidR="004F73EE" w:rsidRDefault="004F73EE" w:rsidP="00222207">
            <w:pPr>
              <w:rPr>
                <w:lang w:eastAsia="zh-CN"/>
              </w:rPr>
            </w:pPr>
            <w:r>
              <w:rPr>
                <w:lang w:eastAsia="zh-CN"/>
              </w:rPr>
              <w:t>Provisioning of network slice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19C4C192" w14:textId="77777777" w:rsidR="004F73EE" w:rsidRDefault="004F73EE" w:rsidP="00222207">
            <w:pPr>
              <w:rPr>
                <w:lang w:eastAsia="zh-CN"/>
              </w:rPr>
            </w:pPr>
            <w:r>
              <w:rPr>
                <w:rFonts w:hint="eastAsia"/>
                <w:lang w:eastAsia="zh-CN"/>
              </w:rPr>
              <w:t>T</w:t>
            </w:r>
            <w:r>
              <w:rPr>
                <w:lang w:eastAsia="zh-CN"/>
              </w:rPr>
              <w:t>S 28.530</w:t>
            </w:r>
          </w:p>
          <w:p w14:paraId="2C42CDB0" w14:textId="77777777" w:rsidR="004F73EE" w:rsidRDefault="004F73EE" w:rsidP="00222207">
            <w:pPr>
              <w:rPr>
                <w:lang w:eastAsia="zh-CN"/>
              </w:rPr>
            </w:pPr>
            <w:r>
              <w:rPr>
                <w:lang w:eastAsia="zh-CN"/>
              </w:rPr>
              <w:t>TS 28.532</w:t>
            </w:r>
          </w:p>
        </w:tc>
      </w:tr>
      <w:tr w:rsidR="002F3063" w14:paraId="53618107" w14:textId="77777777" w:rsidTr="002F3063">
        <w:tc>
          <w:tcPr>
            <w:tcW w:w="2126" w:type="dxa"/>
            <w:vMerge/>
            <w:tcBorders>
              <w:left w:val="single" w:sz="4" w:space="0" w:color="auto"/>
              <w:right w:val="single" w:sz="4" w:space="0" w:color="auto"/>
            </w:tcBorders>
            <w:shd w:val="clear" w:color="auto" w:fill="auto"/>
          </w:tcPr>
          <w:p w14:paraId="5027E867"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260B9F6C" w14:textId="77777777" w:rsidR="004F73EE" w:rsidRDefault="004F73EE" w:rsidP="00222207">
            <w:pPr>
              <w:rPr>
                <w:lang w:eastAsia="zh-CN"/>
              </w:rPr>
            </w:pPr>
            <w:r w:rsidRPr="00DE7F82">
              <w:rPr>
                <w:rFonts w:hint="eastAsia"/>
                <w:lang w:eastAsia="zh-CN"/>
              </w:rPr>
              <w:t>S</w:t>
            </w:r>
            <w:r>
              <w:rPr>
                <w:lang w:eastAsia="zh-CN"/>
              </w:rPr>
              <w:t>LS</w:t>
            </w:r>
            <w:r>
              <w:rPr>
                <w:rFonts w:hint="eastAsia"/>
                <w:lang w:eastAsia="zh-CN"/>
              </w:rPr>
              <w:t xml:space="preserve"> </w:t>
            </w:r>
            <w:r>
              <w:rPr>
                <w:lang w:eastAsia="zh-CN"/>
              </w:rPr>
              <w:t>management (</w:t>
            </w:r>
            <w:proofErr w:type="spellStart"/>
            <w:r>
              <w:rPr>
                <w:lang w:eastAsia="zh-CN"/>
              </w:rPr>
              <w:t>serviceProfile</w:t>
            </w:r>
            <w:proofErr w:type="spellEnd"/>
            <w:r>
              <w:rPr>
                <w:lang w:eastAsia="zh-CN"/>
              </w:rPr>
              <w:t xml:space="preserve">, </w:t>
            </w:r>
            <w:proofErr w:type="spellStart"/>
            <w:r>
              <w:rPr>
                <w:lang w:eastAsia="zh-CN"/>
              </w:rPr>
              <w:t>sliceProfile</w:t>
            </w:r>
            <w:proofErr w:type="spellEnd"/>
            <w:r>
              <w:rPr>
                <w:lang w:eastAsia="zh-CN"/>
              </w:rPr>
              <w:t>)</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26EFAA35" w14:textId="77777777" w:rsidR="004F73EE" w:rsidRDefault="004F73EE" w:rsidP="00222207">
            <w:pPr>
              <w:rPr>
                <w:lang w:eastAsia="zh-CN"/>
              </w:rPr>
            </w:pPr>
            <w:r>
              <w:rPr>
                <w:rFonts w:hint="eastAsia"/>
                <w:lang w:eastAsia="zh-CN"/>
              </w:rPr>
              <w:t>T</w:t>
            </w:r>
            <w:r>
              <w:rPr>
                <w:lang w:eastAsia="zh-CN"/>
              </w:rPr>
              <w:t>S 28.541</w:t>
            </w:r>
          </w:p>
        </w:tc>
      </w:tr>
      <w:tr w:rsidR="002F3063" w14:paraId="3695B4E2" w14:textId="77777777" w:rsidTr="002F3063">
        <w:tc>
          <w:tcPr>
            <w:tcW w:w="2126" w:type="dxa"/>
            <w:vMerge/>
            <w:tcBorders>
              <w:left w:val="single" w:sz="4" w:space="0" w:color="auto"/>
              <w:right w:val="single" w:sz="4" w:space="0" w:color="auto"/>
            </w:tcBorders>
            <w:shd w:val="clear" w:color="auto" w:fill="auto"/>
          </w:tcPr>
          <w:p w14:paraId="5E9FD836" w14:textId="77777777" w:rsidR="004F73EE" w:rsidRPr="002F3063" w:rsidRDefault="004F73EE" w:rsidP="00222207">
            <w:pPr>
              <w:rPr>
                <w:b/>
                <w:lang w:val="en-US" w:eastAsia="zh-CN"/>
              </w:rPr>
            </w:pPr>
          </w:p>
        </w:tc>
        <w:tc>
          <w:tcPr>
            <w:tcW w:w="4253" w:type="dxa"/>
            <w:tcBorders>
              <w:top w:val="single" w:sz="4" w:space="0" w:color="auto"/>
              <w:left w:val="single" w:sz="4" w:space="0" w:color="auto"/>
              <w:bottom w:val="single" w:sz="4" w:space="0" w:color="auto"/>
              <w:right w:val="single" w:sz="4" w:space="0" w:color="auto"/>
            </w:tcBorders>
            <w:shd w:val="clear" w:color="auto" w:fill="auto"/>
          </w:tcPr>
          <w:p w14:paraId="35367452" w14:textId="77777777" w:rsidR="004F73EE" w:rsidRDefault="004F73EE" w:rsidP="00222207">
            <w:pPr>
              <w:rPr>
                <w:lang w:eastAsia="zh-CN"/>
              </w:rPr>
            </w:pPr>
            <w:r>
              <w:rPr>
                <w:lang w:eastAsia="zh-CN"/>
              </w:rPr>
              <w:t xml:space="preserve">Closed loop </w:t>
            </w:r>
            <w:r w:rsidRPr="00DE7F82">
              <w:rPr>
                <w:rFonts w:hint="eastAsia"/>
                <w:lang w:eastAsia="zh-CN"/>
              </w:rPr>
              <w:t>S</w:t>
            </w:r>
            <w:r w:rsidRPr="00DE7F82">
              <w:rPr>
                <w:lang w:eastAsia="zh-CN"/>
              </w:rPr>
              <w:t>L</w:t>
            </w:r>
            <w:r>
              <w:rPr>
                <w:lang w:eastAsia="zh-CN"/>
              </w:rPr>
              <w:t>S assurance</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05194C6D" w14:textId="77777777" w:rsidR="004F73EE" w:rsidRDefault="004F73EE" w:rsidP="00222207">
            <w:pPr>
              <w:rPr>
                <w:lang w:eastAsia="zh-CN"/>
              </w:rPr>
            </w:pPr>
            <w:r>
              <w:rPr>
                <w:rFonts w:hint="eastAsia"/>
                <w:lang w:eastAsia="zh-CN"/>
              </w:rPr>
              <w:t>T</w:t>
            </w:r>
            <w:r>
              <w:rPr>
                <w:lang w:eastAsia="zh-CN"/>
              </w:rPr>
              <w:t>S 28.535, TS 28.536</w:t>
            </w:r>
          </w:p>
        </w:tc>
      </w:tr>
    </w:tbl>
    <w:p w14:paraId="2849204A" w14:textId="77777777" w:rsidR="004F73EE" w:rsidRPr="0046135A" w:rsidRDefault="004F73EE" w:rsidP="004F73EE">
      <w:pPr>
        <w:rPr>
          <w:lang w:eastAsia="zh-CN"/>
        </w:rPr>
      </w:pPr>
    </w:p>
    <w:p w14:paraId="186876B9" w14:textId="372EF77C" w:rsidR="004F73EE" w:rsidRPr="008D7675" w:rsidRDefault="004F73EE" w:rsidP="004F73EE">
      <w:pPr>
        <w:rPr>
          <w:lang w:eastAsia="zh-CN"/>
        </w:rPr>
      </w:pPr>
      <w:r w:rsidRPr="001E1282">
        <w:rPr>
          <w:lang w:eastAsia="zh-CN"/>
        </w:rPr>
        <w:t xml:space="preserve">Functions related to the management </w:t>
      </w:r>
      <w:r>
        <w:rPr>
          <w:lang w:eastAsia="zh-CN"/>
        </w:rPr>
        <w:t>aspects</w:t>
      </w:r>
      <w:r w:rsidRPr="001E1282">
        <w:rPr>
          <w:lang w:eastAsia="zh-CN"/>
        </w:rPr>
        <w:t xml:space="preserve">, such as </w:t>
      </w:r>
      <w:r>
        <w:rPr>
          <w:lang w:eastAsia="zh-CN"/>
        </w:rPr>
        <w:t xml:space="preserve">management of </w:t>
      </w:r>
      <w:r w:rsidRPr="001E1282">
        <w:rPr>
          <w:lang w:eastAsia="zh-CN"/>
        </w:rPr>
        <w:t>network slic</w:t>
      </w:r>
      <w:r>
        <w:rPr>
          <w:lang w:eastAsia="zh-CN"/>
        </w:rPr>
        <w:t>e,</w:t>
      </w:r>
      <w:r w:rsidRPr="001E1282">
        <w:rPr>
          <w:lang w:eastAsia="zh-CN"/>
        </w:rPr>
        <w:t xml:space="preserve"> URLLC RAN aspects, NPN, 5G LAN, MEC</w:t>
      </w:r>
      <w:r>
        <w:rPr>
          <w:lang w:eastAsia="zh-CN"/>
        </w:rPr>
        <w:t xml:space="preserve"> etc</w:t>
      </w:r>
      <w:r w:rsidRPr="001E1282">
        <w:rPr>
          <w:lang w:eastAsia="zh-CN"/>
        </w:rPr>
        <w:t xml:space="preserve"> are covered in SA5 related </w:t>
      </w:r>
      <w:r>
        <w:rPr>
          <w:lang w:eastAsia="zh-CN"/>
        </w:rPr>
        <w:t>studies</w:t>
      </w:r>
      <w:r w:rsidRPr="001E1282">
        <w:rPr>
          <w:lang w:eastAsia="zh-CN"/>
        </w:rPr>
        <w:t xml:space="preserve"> and specifications. This document</w:t>
      </w:r>
      <w:r>
        <w:rPr>
          <w:lang w:eastAsia="zh-CN"/>
        </w:rPr>
        <w:t xml:space="preserve"> mainly addresses the management aspects of Industrial IoT, 5GS integration with TSN and 5G positioning re</w:t>
      </w:r>
      <w:r w:rsidR="0032635B">
        <w:rPr>
          <w:lang w:eastAsia="zh-CN"/>
        </w:rPr>
        <w:t>l</w:t>
      </w:r>
      <w:r>
        <w:rPr>
          <w:lang w:eastAsia="zh-CN"/>
        </w:rPr>
        <w:t xml:space="preserve">ated to deterministic communication service, e.g., the related requirements, provisioning, performance measurements and fault management etc. </w:t>
      </w:r>
    </w:p>
    <w:p w14:paraId="7A9F67C0" w14:textId="77777777" w:rsidR="004F73EE" w:rsidRDefault="004F73EE" w:rsidP="004F73EE">
      <w:pPr>
        <w:rPr>
          <w:lang w:eastAsia="zh-CN"/>
        </w:rPr>
      </w:pPr>
    </w:p>
    <w:p w14:paraId="505C3B11" w14:textId="77777777" w:rsidR="004F73EE" w:rsidRDefault="004F73EE" w:rsidP="004F73EE">
      <w:pPr>
        <w:rPr>
          <w:lang w:eastAsia="zh-CN"/>
        </w:rPr>
      </w:pPr>
      <w:r>
        <w:rPr>
          <w:lang w:eastAsia="zh-CN"/>
        </w:rPr>
        <w:lastRenderedPageBreak/>
        <w:t>DCSA_REQ X1: The 3GPP management system should provide the provisioning capability of URLLC related network functions to support deterministic communication service assurance.</w:t>
      </w:r>
    </w:p>
    <w:p w14:paraId="7D52E100" w14:textId="77777777" w:rsidR="004F73EE" w:rsidRDefault="004F73EE" w:rsidP="004F73EE">
      <w:pPr>
        <w:rPr>
          <w:lang w:eastAsia="zh-CN"/>
        </w:rPr>
      </w:pPr>
      <w:r>
        <w:rPr>
          <w:lang w:eastAsia="zh-CN"/>
        </w:rPr>
        <w:t>DCSA_REQ X2: The 3GPP management system should provide the provisioning capability of Industrial IoT related network functions.</w:t>
      </w:r>
    </w:p>
    <w:p w14:paraId="6F8EB76E" w14:textId="77777777" w:rsidR="004F73EE" w:rsidRDefault="004F73EE" w:rsidP="004F73EE">
      <w:pPr>
        <w:rPr>
          <w:lang w:eastAsia="zh-CN"/>
        </w:rPr>
      </w:pPr>
      <w:r>
        <w:rPr>
          <w:lang w:eastAsia="zh-CN"/>
        </w:rPr>
        <w:t xml:space="preserve">DCSA_REQ X3: The 3GPP management system should provide the provisioning capability of </w:t>
      </w:r>
      <w:r w:rsidRPr="00F739AA">
        <w:rPr>
          <w:lang w:eastAsia="zh-CN"/>
        </w:rPr>
        <w:t>5GS Integration with TSN</w:t>
      </w:r>
      <w:r>
        <w:rPr>
          <w:lang w:eastAsia="zh-CN"/>
        </w:rPr>
        <w:t xml:space="preserve"> related network functions.</w:t>
      </w:r>
    </w:p>
    <w:p w14:paraId="511FEFAB" w14:textId="664D1BC3" w:rsidR="004F73EE" w:rsidRDefault="004F73EE" w:rsidP="004F73EE">
      <w:pPr>
        <w:rPr>
          <w:lang w:eastAsia="zh-CN"/>
        </w:rPr>
      </w:pPr>
      <w:r>
        <w:rPr>
          <w:lang w:eastAsia="zh-CN"/>
        </w:rPr>
        <w:t xml:space="preserve">DCSA_REQ X4: The 3GPP management system should provide the provisioning capability of </w:t>
      </w:r>
      <w:r w:rsidRPr="00F739AA">
        <w:rPr>
          <w:rFonts w:hint="eastAsia"/>
          <w:lang w:eastAsia="zh-CN"/>
        </w:rPr>
        <w:t>N</w:t>
      </w:r>
      <w:r w:rsidRPr="00F739AA">
        <w:rPr>
          <w:lang w:eastAsia="zh-CN"/>
        </w:rPr>
        <w:t xml:space="preserve">R positioning and </w:t>
      </w:r>
      <w:r w:rsidRPr="00F739AA">
        <w:rPr>
          <w:bCs/>
          <w:lang w:eastAsia="zh-CN"/>
        </w:rPr>
        <w:t>5GC Lo</w:t>
      </w:r>
      <w:r w:rsidR="00AC7DA6">
        <w:rPr>
          <w:bCs/>
          <w:lang w:eastAsia="zh-CN"/>
        </w:rPr>
        <w:t>c</w:t>
      </w:r>
      <w:r w:rsidRPr="00F739AA">
        <w:rPr>
          <w:bCs/>
          <w:lang w:eastAsia="zh-CN"/>
        </w:rPr>
        <w:t>ation Services</w:t>
      </w:r>
      <w:r w:rsidRPr="00F739AA">
        <w:rPr>
          <w:lang w:eastAsia="zh-CN"/>
        </w:rPr>
        <w:t xml:space="preserve"> </w:t>
      </w:r>
      <w:r w:rsidR="0032635B">
        <w:rPr>
          <w:lang w:eastAsia="zh-CN"/>
        </w:rPr>
        <w:t>r</w:t>
      </w:r>
      <w:r>
        <w:rPr>
          <w:lang w:eastAsia="zh-CN"/>
        </w:rPr>
        <w:t>elated network functions.</w:t>
      </w:r>
    </w:p>
    <w:p w14:paraId="7067DCFB" w14:textId="77777777" w:rsidR="004F73EE" w:rsidRPr="0032635B" w:rsidRDefault="004F73EE" w:rsidP="004F73EE">
      <w:pPr>
        <w:jc w:val="both"/>
        <w:rPr>
          <w:lang w:eastAsia="zh-CN"/>
        </w:rPr>
      </w:pPr>
    </w:p>
    <w:p w14:paraId="2574A1C1" w14:textId="71B0CE4A" w:rsidR="00C070E3" w:rsidRDefault="00C070E3" w:rsidP="00C070E3">
      <w:pPr>
        <w:pStyle w:val="3"/>
        <w:rPr>
          <w:lang w:eastAsia="ko-KR"/>
        </w:rPr>
      </w:pPr>
      <w:bookmarkStart w:id="265" w:name="_Toc148387314"/>
      <w:bookmarkStart w:id="266" w:name="_Toc151373559"/>
      <w:r>
        <w:rPr>
          <w:lang w:eastAsia="ko-KR"/>
        </w:rPr>
        <w:t>5</w:t>
      </w:r>
      <w:r w:rsidRPr="007837C8">
        <w:rPr>
          <w:lang w:eastAsia="ko-KR"/>
        </w:rPr>
        <w:t>.</w:t>
      </w:r>
      <w:r w:rsidR="00EC4946">
        <w:rPr>
          <w:lang w:eastAsia="ko-KR"/>
        </w:rPr>
        <w:t>1</w:t>
      </w:r>
      <w:r>
        <w:rPr>
          <w:lang w:eastAsia="ko-KR"/>
        </w:rPr>
        <w:t>.</w:t>
      </w:r>
      <w:r w:rsidRPr="007837C8">
        <w:rPr>
          <w:lang w:eastAsia="ko-KR"/>
        </w:rPr>
        <w:t>2</w:t>
      </w:r>
      <w:r w:rsidRPr="007837C8">
        <w:rPr>
          <w:lang w:eastAsia="ko-KR"/>
        </w:rPr>
        <w:tab/>
        <w:t>Potential solutions</w:t>
      </w:r>
      <w:bookmarkEnd w:id="265"/>
      <w:bookmarkEnd w:id="266"/>
    </w:p>
    <w:p w14:paraId="09E4FD29" w14:textId="59F32C58" w:rsidR="00E10074" w:rsidRPr="00EA5506" w:rsidRDefault="00E10074" w:rsidP="00E10074">
      <w:pPr>
        <w:pStyle w:val="4"/>
        <w:rPr>
          <w:lang w:val="en-US"/>
        </w:rPr>
      </w:pPr>
      <w:bookmarkStart w:id="267" w:name="_Toc148387315"/>
      <w:bookmarkStart w:id="268" w:name="_Toc151373560"/>
      <w:r>
        <w:rPr>
          <w:lang w:val="en-US"/>
        </w:rPr>
        <w:t>5</w:t>
      </w:r>
      <w:r w:rsidRPr="00EA5506">
        <w:rPr>
          <w:lang w:val="en-US"/>
        </w:rPr>
        <w:t>.</w:t>
      </w:r>
      <w:r w:rsidR="00EC4946">
        <w:rPr>
          <w:lang w:val="en-US"/>
        </w:rPr>
        <w:t>1</w:t>
      </w:r>
      <w:r>
        <w:rPr>
          <w:lang w:val="en-US"/>
        </w:rPr>
        <w:t>.2</w:t>
      </w:r>
      <w:r w:rsidRPr="00EA5506">
        <w:rPr>
          <w:lang w:val="en-US"/>
        </w:rPr>
        <w:t>.</w:t>
      </w:r>
      <w:r w:rsidR="00EC4946">
        <w:rPr>
          <w:lang w:val="en-US"/>
        </w:rPr>
        <w:t>1</w:t>
      </w:r>
      <w:r w:rsidRPr="00EA5506">
        <w:rPr>
          <w:lang w:val="en-US"/>
        </w:rPr>
        <w:tab/>
        <w:t>Potential solution #</w:t>
      </w:r>
      <w:r>
        <w:rPr>
          <w:lang w:val="en-US"/>
        </w:rPr>
        <w:t>1</w:t>
      </w:r>
      <w:r w:rsidRPr="00EA5506">
        <w:rPr>
          <w:lang w:val="en-US"/>
        </w:rPr>
        <w:t xml:space="preserve">: </w:t>
      </w:r>
      <w:r>
        <w:rPr>
          <w:lang w:val="en-US"/>
        </w:rPr>
        <w:t>Report of achievable reliability information</w:t>
      </w:r>
      <w:bookmarkEnd w:id="267"/>
      <w:bookmarkEnd w:id="268"/>
    </w:p>
    <w:p w14:paraId="30D0D1A2" w14:textId="1E383904" w:rsidR="00E10074" w:rsidRDefault="00E10074" w:rsidP="00E10074">
      <w:pPr>
        <w:pStyle w:val="5"/>
        <w:rPr>
          <w:lang w:eastAsia="ko-KR"/>
        </w:rPr>
      </w:pPr>
      <w:bookmarkStart w:id="269" w:name="_Toc148387316"/>
      <w:bookmarkStart w:id="270" w:name="_Toc151373561"/>
      <w:r>
        <w:rPr>
          <w:lang w:eastAsia="ko-KR"/>
        </w:rPr>
        <w:t>5.</w:t>
      </w:r>
      <w:r w:rsidR="00EC4946">
        <w:rPr>
          <w:lang w:eastAsia="ko-KR"/>
        </w:rPr>
        <w:t>1</w:t>
      </w:r>
      <w:r>
        <w:rPr>
          <w:lang w:eastAsia="ko-KR"/>
        </w:rPr>
        <w:t>.2.</w:t>
      </w:r>
      <w:r w:rsidR="00EC4946">
        <w:rPr>
          <w:lang w:eastAsia="ko-KR"/>
        </w:rPr>
        <w:t>1</w:t>
      </w:r>
      <w:r>
        <w:rPr>
          <w:lang w:eastAsia="ko-KR"/>
        </w:rPr>
        <w:t>.1</w:t>
      </w:r>
      <w:r>
        <w:rPr>
          <w:lang w:eastAsia="ko-KR"/>
        </w:rPr>
        <w:tab/>
        <w:t>Introduction</w:t>
      </w:r>
      <w:bookmarkEnd w:id="269"/>
      <w:bookmarkEnd w:id="270"/>
    </w:p>
    <w:p w14:paraId="02503676" w14:textId="4E06A97A" w:rsidR="00E10074" w:rsidRDefault="00E10074" w:rsidP="00E10074">
      <w:pPr>
        <w:rPr>
          <w:lang w:val="en-US"/>
        </w:rPr>
      </w:pPr>
      <w:r>
        <w:rPr>
          <w:lang w:eastAsia="zh-CN"/>
        </w:rPr>
        <w:t xml:space="preserve">According to the </w:t>
      </w:r>
      <w:r w:rsidRPr="00D060E6">
        <w:rPr>
          <w:lang w:eastAsia="zh-CN"/>
        </w:rPr>
        <w:t>deterministic communication service requirements</w:t>
      </w:r>
      <w:r>
        <w:rPr>
          <w:lang w:eastAsia="zh-CN"/>
        </w:rPr>
        <w:t>, the consumer should be able to obtain the achievable reliability information</w:t>
      </w:r>
      <w:r>
        <w:rPr>
          <w:color w:val="1F497D"/>
        </w:rPr>
        <w:t>.</w:t>
      </w:r>
    </w:p>
    <w:p w14:paraId="5A45F554" w14:textId="1E97B675" w:rsidR="00E10074" w:rsidRDefault="00E10074" w:rsidP="00E10074">
      <w:pPr>
        <w:pStyle w:val="5"/>
        <w:rPr>
          <w:lang w:eastAsia="ko-KR"/>
        </w:rPr>
      </w:pPr>
      <w:bookmarkStart w:id="271" w:name="_Toc148387317"/>
      <w:bookmarkStart w:id="272" w:name="_Toc151373562"/>
      <w:r>
        <w:rPr>
          <w:lang w:eastAsia="ko-KR"/>
        </w:rPr>
        <w:t>5.</w:t>
      </w:r>
      <w:r w:rsidR="000D64AB">
        <w:rPr>
          <w:lang w:eastAsia="ko-KR"/>
        </w:rPr>
        <w:t>1</w:t>
      </w:r>
      <w:r>
        <w:rPr>
          <w:lang w:eastAsia="ko-KR"/>
        </w:rPr>
        <w:t>.2.</w:t>
      </w:r>
      <w:r w:rsidR="000D64AB">
        <w:rPr>
          <w:lang w:eastAsia="ko-KR"/>
        </w:rPr>
        <w:t>1</w:t>
      </w:r>
      <w:r>
        <w:rPr>
          <w:lang w:eastAsia="ko-KR"/>
        </w:rPr>
        <w:t>.2</w:t>
      </w:r>
      <w:r>
        <w:rPr>
          <w:lang w:eastAsia="ko-KR"/>
        </w:rPr>
        <w:tab/>
        <w:t>Description</w:t>
      </w:r>
      <w:bookmarkEnd w:id="271"/>
      <w:bookmarkEnd w:id="272"/>
    </w:p>
    <w:p w14:paraId="0C45130C" w14:textId="77777777" w:rsidR="00E10074" w:rsidRPr="0082454E" w:rsidRDefault="00E10074" w:rsidP="00E10074">
      <w:pPr>
        <w:rPr>
          <w:bCs/>
          <w:lang w:eastAsia="zh-CN"/>
        </w:rPr>
      </w:pPr>
      <w:r w:rsidRPr="00912A88">
        <w:rPr>
          <w:snapToGrid w:val="0"/>
        </w:rPr>
        <w:t xml:space="preserve">In TS 22.261 [2], the definition of reliability is as follows: </w:t>
      </w:r>
      <w:r w:rsidRPr="00912A88">
        <w:t>in the context of network layer packet transmissions, percentage value of the packets successfully delivered to a given system entity within the time constraint required by the targeted service out of all the packets transmitted.</w:t>
      </w:r>
      <w:r>
        <w:t xml:space="preserve"> </w:t>
      </w:r>
      <w:r>
        <w:rPr>
          <w:lang w:eastAsia="zh-CN"/>
        </w:rPr>
        <w:t xml:space="preserve">The attribute </w:t>
      </w:r>
      <w:r w:rsidRPr="00311E1F">
        <w:rPr>
          <w:lang w:eastAsia="zh-CN"/>
        </w:rPr>
        <w:t>reliability</w:t>
      </w:r>
      <w:r>
        <w:rPr>
          <w:rFonts w:hint="eastAsia"/>
          <w:bCs/>
          <w:lang w:eastAsia="zh-CN"/>
        </w:rPr>
        <w:t xml:space="preserve"> </w:t>
      </w:r>
      <w:r>
        <w:rPr>
          <w:bCs/>
          <w:lang w:eastAsia="zh-CN"/>
        </w:rPr>
        <w:t xml:space="preserve">is included as one of the requirements in </w:t>
      </w:r>
      <w:proofErr w:type="spellStart"/>
      <w:r>
        <w:rPr>
          <w:bCs/>
          <w:lang w:eastAsia="zh-CN"/>
        </w:rPr>
        <w:t>ServiceProfile</w:t>
      </w:r>
      <w:proofErr w:type="spellEnd"/>
      <w:r>
        <w:rPr>
          <w:bCs/>
          <w:lang w:eastAsia="zh-CN"/>
        </w:rPr>
        <w:t xml:space="preserve"> and </w:t>
      </w:r>
      <w:proofErr w:type="spellStart"/>
      <w:r>
        <w:rPr>
          <w:bCs/>
          <w:lang w:eastAsia="zh-CN"/>
        </w:rPr>
        <w:t>SliceProfile</w:t>
      </w:r>
      <w:proofErr w:type="spellEnd"/>
      <w:r>
        <w:rPr>
          <w:bCs/>
          <w:lang w:eastAsia="zh-CN"/>
        </w:rPr>
        <w:t xml:space="preserve"> in TS 28.541 [5]. </w:t>
      </w:r>
      <w:r w:rsidRPr="00AD4EE4">
        <w:rPr>
          <w:lang w:eastAsia="zh-CN"/>
        </w:rPr>
        <w:t>There are at least two types of</w:t>
      </w:r>
      <w:r>
        <w:rPr>
          <w:lang w:eastAsia="zh-CN"/>
        </w:rPr>
        <w:t xml:space="preserve"> reliability</w:t>
      </w:r>
      <w:r w:rsidRPr="00AD4EE4">
        <w:rPr>
          <w:lang w:eastAsia="zh-CN"/>
        </w:rPr>
        <w:t xml:space="preserve"> information </w:t>
      </w:r>
      <w:r>
        <w:rPr>
          <w:lang w:eastAsia="zh-CN"/>
        </w:rPr>
        <w:t>which may need to be conveyed to the</w:t>
      </w:r>
      <w:r w:rsidRPr="00AD4EE4">
        <w:rPr>
          <w:lang w:eastAsia="zh-CN"/>
        </w:rPr>
        <w:t xml:space="preserve"> </w:t>
      </w:r>
      <w:proofErr w:type="spellStart"/>
      <w:r>
        <w:rPr>
          <w:lang w:eastAsia="zh-CN"/>
        </w:rPr>
        <w:t>MnS</w:t>
      </w:r>
      <w:proofErr w:type="spellEnd"/>
      <w:r>
        <w:rPr>
          <w:lang w:eastAsia="zh-CN"/>
        </w:rPr>
        <w:t xml:space="preserve"> consumer</w:t>
      </w:r>
      <w:r w:rsidRPr="00AD4EE4">
        <w:rPr>
          <w:lang w:eastAsia="zh-CN"/>
        </w:rPr>
        <w:t xml:space="preserve">, one type is the </w:t>
      </w:r>
      <w:r>
        <w:rPr>
          <w:lang w:eastAsia="zh-CN"/>
        </w:rPr>
        <w:t xml:space="preserve">reliability </w:t>
      </w:r>
      <w:r w:rsidRPr="00AD4EE4">
        <w:rPr>
          <w:lang w:eastAsia="zh-CN"/>
        </w:rPr>
        <w:t xml:space="preserve">fulfilment status </w:t>
      </w:r>
      <w:r>
        <w:rPr>
          <w:lang w:eastAsia="zh-CN"/>
        </w:rPr>
        <w:t>according to</w:t>
      </w:r>
      <w:r w:rsidRPr="00AD4EE4">
        <w:rPr>
          <w:lang w:eastAsia="zh-CN"/>
        </w:rPr>
        <w:t xml:space="preserve"> the </w:t>
      </w:r>
      <w:r>
        <w:rPr>
          <w:lang w:eastAsia="zh-CN"/>
        </w:rPr>
        <w:t xml:space="preserve">reliability </w:t>
      </w:r>
      <w:r w:rsidRPr="00AD4EE4">
        <w:rPr>
          <w:lang w:eastAsia="zh-CN"/>
        </w:rPr>
        <w:t xml:space="preserve">requirement, and the other type is the achievable </w:t>
      </w:r>
      <w:r>
        <w:rPr>
          <w:lang w:eastAsia="zh-CN"/>
        </w:rPr>
        <w:t xml:space="preserve">reliability </w:t>
      </w:r>
      <w:r w:rsidRPr="00AD4EE4">
        <w:rPr>
          <w:lang w:eastAsia="zh-CN"/>
        </w:rPr>
        <w:t>of the service provider</w:t>
      </w:r>
      <w:r>
        <w:rPr>
          <w:lang w:eastAsia="zh-CN"/>
        </w:rPr>
        <w:t xml:space="preserve"> when a </w:t>
      </w:r>
      <w:proofErr w:type="spellStart"/>
      <w:r>
        <w:rPr>
          <w:lang w:eastAsia="zh-CN"/>
        </w:rPr>
        <w:t>MnS</w:t>
      </w:r>
      <w:proofErr w:type="spellEnd"/>
      <w:r>
        <w:rPr>
          <w:lang w:eastAsia="zh-CN"/>
        </w:rPr>
        <w:t xml:space="preserve"> consumer query the network slice capability</w:t>
      </w:r>
      <w:r w:rsidRPr="00AD4EE4">
        <w:rPr>
          <w:lang w:eastAsia="zh-CN"/>
        </w:rPr>
        <w:t>.</w:t>
      </w:r>
    </w:p>
    <w:p w14:paraId="4B90D3FF" w14:textId="77777777" w:rsidR="00EC4946" w:rsidRDefault="00E10074" w:rsidP="00EC4946">
      <w:pPr>
        <w:rPr>
          <w:lang w:eastAsia="zh-CN"/>
        </w:rPr>
      </w:pPr>
      <w:r>
        <w:t xml:space="preserve">For a network slice which support the deterministic communication service, its achievable reliability information should be made available to the </w:t>
      </w:r>
      <w:proofErr w:type="spellStart"/>
      <w:r>
        <w:t>MnS</w:t>
      </w:r>
      <w:proofErr w:type="spellEnd"/>
      <w:r>
        <w:t xml:space="preserve"> consumer. The achievable reliability should be different with different conditions of time constraints, capacity and number of redundant links etc, Therefore, the achievable </w:t>
      </w:r>
      <w:proofErr w:type="spellStart"/>
      <w:r>
        <w:t>reiliability</w:t>
      </w:r>
      <w:proofErr w:type="spellEnd"/>
      <w:r>
        <w:t xml:space="preserve"> information should be provided to the </w:t>
      </w:r>
      <w:proofErr w:type="spellStart"/>
      <w:r>
        <w:t>MnS</w:t>
      </w:r>
      <w:proofErr w:type="spellEnd"/>
      <w:r>
        <w:t xml:space="preserve"> consumer in combination with the corresponding time </w:t>
      </w:r>
      <w:proofErr w:type="spellStart"/>
      <w:r>
        <w:t>constraits</w:t>
      </w:r>
      <w:proofErr w:type="spellEnd"/>
      <w:r>
        <w:t xml:space="preserve">, </w:t>
      </w:r>
      <w:r>
        <w:rPr>
          <w:lang w:eastAsia="en-GB"/>
        </w:rPr>
        <w:t>number of users, number of PDU sessions and number of redundant links.</w:t>
      </w:r>
      <w:r w:rsidR="00EC4946">
        <w:rPr>
          <w:lang w:eastAsia="en-GB"/>
        </w:rPr>
        <w:t xml:space="preserve"> MDA may be used to provide some new additional analytics report of the </w:t>
      </w:r>
      <w:r w:rsidR="00EC4946">
        <w:rPr>
          <w:lang w:val="en-US"/>
        </w:rPr>
        <w:t xml:space="preserve">achievable reliability information of the network slice based on the service requirements and available network slice resources. </w:t>
      </w:r>
      <w:r w:rsidR="00EC4946">
        <w:rPr>
          <w:lang w:eastAsia="zh-CN"/>
        </w:rPr>
        <w:t>The analytics outputs are listed in the following Table B.</w:t>
      </w:r>
    </w:p>
    <w:p w14:paraId="0E21B708" w14:textId="77777777" w:rsidR="00EC4946" w:rsidRPr="00B51C36" w:rsidRDefault="00EC4946" w:rsidP="00EC4946">
      <w:pPr>
        <w:pStyle w:val="TH"/>
        <w:rPr>
          <w:bCs/>
        </w:rPr>
      </w:pPr>
      <w:r w:rsidRPr="00B51C36">
        <w:t xml:space="preserve">Table </w:t>
      </w:r>
      <w:r>
        <w:rPr>
          <w:lang w:eastAsia="zh-CN"/>
        </w:rPr>
        <w:t>B</w:t>
      </w:r>
      <w:r w:rsidRPr="00B51C36">
        <w:t xml:space="preserve">: </w:t>
      </w:r>
      <w:r>
        <w:t>MDA analytics outputs of achievable reliability of a network slice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EC4946" w:rsidRPr="00B51C36" w14:paraId="51F13FC4" w14:textId="77777777" w:rsidTr="00EC4946">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3E7755C5" w14:textId="77777777" w:rsidR="00EC4946" w:rsidRPr="00B51C36" w:rsidRDefault="00EC4946" w:rsidP="00EC4946">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03223253" w14:textId="77777777" w:rsidR="00EC4946" w:rsidRPr="00B51C36" w:rsidRDefault="00EC4946" w:rsidP="00EC4946">
            <w:pPr>
              <w:pStyle w:val="TAH"/>
            </w:pPr>
            <w:r w:rsidRPr="00B51C36">
              <w:rPr>
                <w:lang w:eastAsia="zh-CN"/>
              </w:rPr>
              <w:t>Description</w:t>
            </w:r>
          </w:p>
        </w:tc>
      </w:tr>
      <w:tr w:rsidR="00EC4946" w:rsidRPr="00B51C36" w14:paraId="1D890A88" w14:textId="77777777" w:rsidTr="00EC4946">
        <w:trPr>
          <w:jc w:val="center"/>
        </w:trPr>
        <w:tc>
          <w:tcPr>
            <w:tcW w:w="2122" w:type="dxa"/>
            <w:shd w:val="clear" w:color="auto" w:fill="auto"/>
          </w:tcPr>
          <w:p w14:paraId="2F282317" w14:textId="77777777" w:rsidR="00EC4946" w:rsidRPr="00B51C36" w:rsidRDefault="00EC4946" w:rsidP="00EC4946">
            <w:pPr>
              <w:pStyle w:val="TAL"/>
              <w:rPr>
                <w:lang w:eastAsia="zh-CN"/>
              </w:rPr>
            </w:pPr>
            <w:proofErr w:type="spellStart"/>
            <w:r>
              <w:t>achievableDlReliability</w:t>
            </w:r>
            <w:proofErr w:type="spellEnd"/>
          </w:p>
        </w:tc>
        <w:tc>
          <w:tcPr>
            <w:tcW w:w="5811" w:type="dxa"/>
            <w:shd w:val="clear" w:color="auto" w:fill="auto"/>
          </w:tcPr>
          <w:p w14:paraId="31D6EE84" w14:textId="77777777" w:rsidR="00EC4946" w:rsidRPr="00B51C36" w:rsidRDefault="00EC4946" w:rsidP="00EC4946">
            <w:pPr>
              <w:pStyle w:val="TAL"/>
              <w:rPr>
                <w:lang w:eastAsia="zh-CN"/>
              </w:rPr>
            </w:pPr>
            <w:r>
              <w:rPr>
                <w:rFonts w:cs="Arial"/>
              </w:rPr>
              <w:t xml:space="preserve">The </w:t>
            </w:r>
            <w:r>
              <w:t>achievable downlink reliability</w:t>
            </w:r>
            <w:r>
              <w:rPr>
                <w:rFonts w:cs="Arial"/>
              </w:rPr>
              <w:t xml:space="preserve"> that a network slice capability could support, the definition of </w:t>
            </w:r>
            <w:proofErr w:type="spellStart"/>
            <w:r>
              <w:rPr>
                <w:rFonts w:cs="Arial"/>
              </w:rPr>
              <w:t>dlReliability</w:t>
            </w:r>
            <w:proofErr w:type="spellEnd"/>
            <w:r>
              <w:rPr>
                <w:rFonts w:cs="Arial"/>
              </w:rPr>
              <w:t xml:space="preserve">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p>
        </w:tc>
      </w:tr>
      <w:tr w:rsidR="00EC4946" w:rsidRPr="00B51C36" w14:paraId="5CFED6AD" w14:textId="77777777" w:rsidTr="00EC4946">
        <w:trPr>
          <w:jc w:val="center"/>
        </w:trPr>
        <w:tc>
          <w:tcPr>
            <w:tcW w:w="2122" w:type="dxa"/>
            <w:shd w:val="clear" w:color="auto" w:fill="auto"/>
          </w:tcPr>
          <w:p w14:paraId="2D65CF4F" w14:textId="77777777" w:rsidR="00EC4946" w:rsidRDefault="00EC4946" w:rsidP="00EC4946">
            <w:pPr>
              <w:pStyle w:val="TAL"/>
            </w:pPr>
            <w:proofErr w:type="spellStart"/>
            <w:r>
              <w:t>achievableUlReliability</w:t>
            </w:r>
            <w:proofErr w:type="spellEnd"/>
          </w:p>
        </w:tc>
        <w:tc>
          <w:tcPr>
            <w:tcW w:w="5811" w:type="dxa"/>
            <w:shd w:val="clear" w:color="auto" w:fill="auto"/>
          </w:tcPr>
          <w:p w14:paraId="35CEE39D" w14:textId="77777777" w:rsidR="00EC4946" w:rsidRDefault="00EC4946" w:rsidP="00EC4946">
            <w:pPr>
              <w:pStyle w:val="TAL"/>
              <w:rPr>
                <w:rFonts w:cs="Arial"/>
              </w:rPr>
            </w:pPr>
            <w:r>
              <w:rPr>
                <w:rFonts w:cs="Arial"/>
              </w:rPr>
              <w:t xml:space="preserve">The </w:t>
            </w:r>
            <w:r>
              <w:t>achievable uplink reliability</w:t>
            </w:r>
            <w:r>
              <w:rPr>
                <w:rFonts w:cs="Arial"/>
              </w:rPr>
              <w:t xml:space="preserve"> that a network slice capability could support, the definition of </w:t>
            </w:r>
            <w:proofErr w:type="spellStart"/>
            <w:r>
              <w:rPr>
                <w:rFonts w:cs="Arial"/>
              </w:rPr>
              <w:t>dlReliability</w:t>
            </w:r>
            <w:proofErr w:type="spellEnd"/>
            <w:r>
              <w:rPr>
                <w:rFonts w:cs="Arial"/>
              </w:rPr>
              <w:t xml:space="preserve"> requirement is defined in </w:t>
            </w:r>
            <w:r w:rsidRPr="00B51C36">
              <w:rPr>
                <w:rFonts w:cs="Arial"/>
              </w:rPr>
              <w:t>TS 2</w:t>
            </w:r>
            <w:r>
              <w:rPr>
                <w:rFonts w:cs="Arial"/>
              </w:rPr>
              <w:t>8</w:t>
            </w:r>
            <w:r w:rsidRPr="00B51C36">
              <w:rPr>
                <w:rFonts w:cs="Arial"/>
              </w:rPr>
              <w:t>.</w:t>
            </w:r>
            <w:r>
              <w:rPr>
                <w:rFonts w:cs="Arial"/>
              </w:rPr>
              <w:t>541</w:t>
            </w:r>
            <w:r w:rsidRPr="00B51C36">
              <w:rPr>
                <w:rFonts w:cs="Arial"/>
              </w:rPr>
              <w:t xml:space="preserve"> [</w:t>
            </w:r>
            <w:r>
              <w:rPr>
                <w:rFonts w:cs="Arial"/>
              </w:rPr>
              <w:t>5</w:t>
            </w:r>
            <w:r w:rsidRPr="00B51C36">
              <w:rPr>
                <w:rFonts w:cs="Arial"/>
              </w:rPr>
              <w:t>].</w:t>
            </w:r>
          </w:p>
        </w:tc>
      </w:tr>
    </w:tbl>
    <w:p w14:paraId="066E1D7E" w14:textId="7D262187" w:rsidR="00C070E3" w:rsidRPr="00EA5506" w:rsidRDefault="00C070E3" w:rsidP="00C070E3">
      <w:pPr>
        <w:pStyle w:val="4"/>
        <w:rPr>
          <w:lang w:val="en-US"/>
        </w:rPr>
      </w:pPr>
      <w:bookmarkStart w:id="273" w:name="_Toc148387318"/>
      <w:bookmarkStart w:id="274" w:name="_Toc151373563"/>
      <w:r>
        <w:rPr>
          <w:lang w:val="en-US"/>
        </w:rPr>
        <w:t>5</w:t>
      </w:r>
      <w:r w:rsidRPr="00EA5506">
        <w:rPr>
          <w:lang w:val="en-US"/>
        </w:rPr>
        <w:t>.</w:t>
      </w:r>
      <w:r w:rsidR="00302FAD">
        <w:rPr>
          <w:lang w:val="en-US"/>
        </w:rPr>
        <w:t>1</w:t>
      </w:r>
      <w:r>
        <w:rPr>
          <w:lang w:val="en-US"/>
        </w:rPr>
        <w:t>.2</w:t>
      </w:r>
      <w:r w:rsidRPr="00EA5506">
        <w:rPr>
          <w:lang w:val="en-US"/>
        </w:rPr>
        <w:t>.</w:t>
      </w:r>
      <w:r w:rsidR="00302FAD">
        <w:rPr>
          <w:lang w:val="en-US"/>
        </w:rPr>
        <w:t>2</w:t>
      </w:r>
      <w:r w:rsidRPr="00EA5506">
        <w:rPr>
          <w:lang w:val="en-US"/>
        </w:rPr>
        <w:tab/>
        <w:t>Potential solution #</w:t>
      </w:r>
      <w:r w:rsidR="00DD5840">
        <w:rPr>
          <w:lang w:val="en-US"/>
        </w:rPr>
        <w:t>2</w:t>
      </w:r>
      <w:r w:rsidRPr="00EA5506">
        <w:rPr>
          <w:lang w:val="en-US"/>
        </w:rPr>
        <w:t xml:space="preserve">: </w:t>
      </w:r>
      <w:r w:rsidR="00404B32" w:rsidRPr="004716A3">
        <w:rPr>
          <w:lang w:eastAsia="zh-CN"/>
        </w:rPr>
        <w:t>Service and network analysis</w:t>
      </w:r>
      <w:bookmarkEnd w:id="273"/>
      <w:bookmarkEnd w:id="274"/>
      <w:r w:rsidRPr="00EA5506">
        <w:rPr>
          <w:lang w:val="en-US"/>
        </w:rPr>
        <w:t xml:space="preserve"> </w:t>
      </w:r>
    </w:p>
    <w:p w14:paraId="496E1CFA" w14:textId="55CD3980" w:rsidR="00C070E3" w:rsidRDefault="00C070E3" w:rsidP="00C070E3">
      <w:pPr>
        <w:pStyle w:val="5"/>
        <w:rPr>
          <w:lang w:eastAsia="ko-KR"/>
        </w:rPr>
      </w:pPr>
      <w:bookmarkStart w:id="275" w:name="_Toc148387319"/>
      <w:bookmarkStart w:id="276" w:name="_Toc151373564"/>
      <w:r>
        <w:rPr>
          <w:lang w:eastAsia="ko-KR"/>
        </w:rPr>
        <w:t>5.</w:t>
      </w:r>
      <w:r w:rsidR="00302FAD">
        <w:rPr>
          <w:lang w:eastAsia="ko-KR"/>
        </w:rPr>
        <w:t>1</w:t>
      </w:r>
      <w:r>
        <w:rPr>
          <w:lang w:eastAsia="ko-KR"/>
        </w:rPr>
        <w:t>.2.</w:t>
      </w:r>
      <w:r w:rsidR="00302FAD">
        <w:rPr>
          <w:lang w:eastAsia="ko-KR"/>
        </w:rPr>
        <w:t>2</w:t>
      </w:r>
      <w:r>
        <w:rPr>
          <w:lang w:eastAsia="ko-KR"/>
        </w:rPr>
        <w:t>.1</w:t>
      </w:r>
      <w:r>
        <w:rPr>
          <w:lang w:eastAsia="ko-KR"/>
        </w:rPr>
        <w:tab/>
        <w:t>Introduction</w:t>
      </w:r>
      <w:bookmarkEnd w:id="275"/>
      <w:bookmarkEnd w:id="276"/>
    </w:p>
    <w:p w14:paraId="26A93EE6" w14:textId="561AC5E8" w:rsidR="00BB2CDB" w:rsidRDefault="00BB2CDB" w:rsidP="00BB2CDB">
      <w:pPr>
        <w:rPr>
          <w:lang w:val="en-US" w:eastAsia="zh-CN"/>
        </w:rPr>
      </w:pPr>
      <w:r>
        <w:rPr>
          <w:lang w:eastAsia="zh-CN"/>
        </w:rPr>
        <w:t>T</w:t>
      </w:r>
      <w:r>
        <w:rPr>
          <w:rFonts w:hint="eastAsia"/>
          <w:lang w:eastAsia="zh-CN"/>
        </w:rPr>
        <w:t>h</w:t>
      </w:r>
      <w:r>
        <w:rPr>
          <w:lang w:eastAsia="zh-CN"/>
        </w:rPr>
        <w:t>e purpose of service and network analysis is to identify service experience and network performance degradation issues for network optimization. Based on the analysis results, network optimization solutions are used to improve the service experience and network performance, e.g. reconfiguration of network resource and/or parameters to reduce the latency and increase data rates.</w:t>
      </w:r>
    </w:p>
    <w:p w14:paraId="77965797" w14:textId="492E6BF6" w:rsidR="00BB2CDB" w:rsidRDefault="00BB2CDB" w:rsidP="00BB2CDB">
      <w:pPr>
        <w:rPr>
          <w:lang w:val="en-US"/>
        </w:rPr>
      </w:pPr>
      <w:r>
        <w:rPr>
          <w:lang w:eastAsia="zh-CN"/>
        </w:rPr>
        <w:t xml:space="preserve">3GPP management system should provide the analytical information of service experience and network performance related to deterministic communication service, especially for latency, throughput, and positioning because there are </w:t>
      </w:r>
      <w:r>
        <w:rPr>
          <w:lang w:eastAsia="zh-CN"/>
        </w:rPr>
        <w:lastRenderedPageBreak/>
        <w:t xml:space="preserve">more stringent requirements. </w:t>
      </w:r>
      <w:r w:rsidRPr="00DE525B">
        <w:rPr>
          <w:lang w:eastAsia="zh-CN"/>
        </w:rPr>
        <w:t>MDA</w:t>
      </w:r>
      <w:r>
        <w:rPr>
          <w:lang w:eastAsia="zh-CN"/>
        </w:rPr>
        <w:t xml:space="preserve"> capabilities of </w:t>
      </w:r>
      <w:r w:rsidRPr="00BC0026">
        <w:t>SLS analysis</w:t>
      </w:r>
      <w:r>
        <w:rPr>
          <w:lang w:eastAsia="zh-CN"/>
        </w:rPr>
        <w:t xml:space="preserve"> may be consumed or enhanced</w:t>
      </w:r>
      <w:r w:rsidRPr="00DE525B">
        <w:rPr>
          <w:lang w:eastAsia="zh-CN"/>
        </w:rPr>
        <w:t xml:space="preserve"> for this purpose.</w:t>
      </w:r>
      <w:r>
        <w:rPr>
          <w:lang w:eastAsia="zh-CN"/>
        </w:rPr>
        <w:t xml:space="preserve"> MDA capabilities of SLS analysis include service experience analysis, network slice throughput analysis, E2E latency analysis etc.</w:t>
      </w:r>
    </w:p>
    <w:p w14:paraId="069348DA" w14:textId="77777777" w:rsidR="00BB2CDB" w:rsidRDefault="00BB2CDB" w:rsidP="00BB2CDB">
      <w:pPr>
        <w:rPr>
          <w:lang w:val="en-US"/>
        </w:rPr>
      </w:pPr>
    </w:p>
    <w:p w14:paraId="48B284FB" w14:textId="691F510A" w:rsidR="00C070E3" w:rsidRDefault="00C070E3" w:rsidP="00C070E3">
      <w:pPr>
        <w:pStyle w:val="5"/>
        <w:rPr>
          <w:lang w:eastAsia="ko-KR"/>
        </w:rPr>
      </w:pPr>
      <w:bookmarkStart w:id="277" w:name="_Toc148387320"/>
      <w:bookmarkStart w:id="278" w:name="_Toc151373565"/>
      <w:r>
        <w:rPr>
          <w:lang w:eastAsia="ko-KR"/>
        </w:rPr>
        <w:t>5.</w:t>
      </w:r>
      <w:r w:rsidR="00302FAD">
        <w:rPr>
          <w:lang w:eastAsia="ko-KR"/>
        </w:rPr>
        <w:t>1</w:t>
      </w:r>
      <w:r>
        <w:rPr>
          <w:lang w:eastAsia="ko-KR"/>
        </w:rPr>
        <w:t>.2.</w:t>
      </w:r>
      <w:r w:rsidR="00302FAD">
        <w:rPr>
          <w:lang w:eastAsia="ko-KR"/>
        </w:rPr>
        <w:t>2</w:t>
      </w:r>
      <w:r>
        <w:rPr>
          <w:lang w:eastAsia="ko-KR"/>
        </w:rPr>
        <w:t>.2</w:t>
      </w:r>
      <w:r>
        <w:rPr>
          <w:lang w:eastAsia="ko-KR"/>
        </w:rPr>
        <w:tab/>
        <w:t>Description</w:t>
      </w:r>
      <w:bookmarkEnd w:id="277"/>
      <w:bookmarkEnd w:id="278"/>
    </w:p>
    <w:p w14:paraId="1161F1FD" w14:textId="77777777" w:rsidR="003D0495" w:rsidRDefault="003D0495" w:rsidP="003D0495">
      <w:pPr>
        <w:rPr>
          <w:lang w:val="en-US" w:eastAsia="zh-CN"/>
        </w:rPr>
      </w:pPr>
      <w:r w:rsidRPr="00D93C9B">
        <w:t>The analy</w:t>
      </w:r>
      <w:r>
        <w:t>tics</w:t>
      </w:r>
      <w:r w:rsidRPr="00D93C9B">
        <w:t xml:space="preserve"> </w:t>
      </w:r>
      <w:r>
        <w:t xml:space="preserve">information may include issues and possible causes of the performance metrics that do not meet the deterministic communication services requirements, as listed in the </w:t>
      </w:r>
      <w:r>
        <w:rPr>
          <w:lang w:val="en-US" w:eastAsia="zh-CN"/>
        </w:rPr>
        <w:t>following aspects:</w:t>
      </w:r>
    </w:p>
    <w:p w14:paraId="758D4279" w14:textId="77777777" w:rsidR="003D0495" w:rsidRDefault="003D0495" w:rsidP="003D0495">
      <w:pPr>
        <w:rPr>
          <w:lang w:val="en-US" w:eastAsia="zh-CN"/>
        </w:rPr>
      </w:pPr>
      <w:r w:rsidRPr="00435535">
        <w:rPr>
          <w:b/>
          <w:lang w:val="en-US" w:eastAsia="zh-CN"/>
        </w:rPr>
        <w:t>Latency analytics</w:t>
      </w:r>
      <w:r>
        <w:rPr>
          <w:lang w:val="en-US" w:eastAsia="zh-CN"/>
        </w:rPr>
        <w:t>:</w:t>
      </w:r>
    </w:p>
    <w:p w14:paraId="473C100F" w14:textId="77777777" w:rsidR="003D0495" w:rsidRPr="00431EE1" w:rsidRDefault="003D0495" w:rsidP="003D0495">
      <w:pPr>
        <w:rPr>
          <w:lang w:val="en-US" w:eastAsia="zh-CN"/>
        </w:rPr>
      </w:pPr>
      <w:r>
        <w:rPr>
          <w:lang w:val="en-US" w:eastAsia="zh-CN"/>
        </w:rPr>
        <w:t xml:space="preserve">MDA type of </w:t>
      </w:r>
      <w:r w:rsidRPr="00BC0026">
        <w:t>E2E latency related issue analysis</w:t>
      </w:r>
      <w:r w:rsidRPr="00BC0026">
        <w:rPr>
          <w:lang w:eastAsia="zh-CN"/>
        </w:rPr>
        <w:t xml:space="preserve"> </w:t>
      </w:r>
      <w:r>
        <w:rPr>
          <w:lang w:eastAsia="zh-CN"/>
        </w:rPr>
        <w:t xml:space="preserve">in </w:t>
      </w:r>
      <w:r w:rsidRPr="00BC0026">
        <w:rPr>
          <w:lang w:eastAsia="zh-CN"/>
        </w:rPr>
        <w:t>SLS</w:t>
      </w:r>
      <w:r>
        <w:rPr>
          <w:lang w:eastAsia="zh-CN"/>
        </w:rPr>
        <w:t xml:space="preserve"> a</w:t>
      </w:r>
      <w:r w:rsidRPr="00BC0026">
        <w:rPr>
          <w:lang w:eastAsia="zh-CN"/>
        </w:rPr>
        <w:t>nalysis</w:t>
      </w:r>
      <w:r>
        <w:rPr>
          <w:lang w:eastAsia="zh-CN"/>
        </w:rPr>
        <w:t xml:space="preserve"> group </w:t>
      </w:r>
      <w:r>
        <w:rPr>
          <w:lang w:val="en-US" w:eastAsia="zh-CN"/>
        </w:rPr>
        <w:t xml:space="preserve">may be consumed or enhanced for latency analysis, currently the analytics output contain </w:t>
      </w:r>
      <w:r w:rsidRPr="00BC0026">
        <w:rPr>
          <w:rFonts w:cs="Arial"/>
          <w:szCs w:val="18"/>
          <w:lang w:eastAsia="zh-CN"/>
        </w:rPr>
        <w:t>e2ELatencyIssueId</w:t>
      </w:r>
      <w:r>
        <w:rPr>
          <w:rFonts w:cs="Arial"/>
          <w:szCs w:val="18"/>
          <w:lang w:eastAsia="zh-CN"/>
        </w:rPr>
        <w:t xml:space="preserve">, </w:t>
      </w:r>
      <w:r w:rsidRPr="00BC0026">
        <w:rPr>
          <w:rFonts w:cs="Arial"/>
          <w:szCs w:val="18"/>
        </w:rPr>
        <w:t>e2ELatencyIssueType</w:t>
      </w:r>
      <w:r>
        <w:rPr>
          <w:rFonts w:cs="Arial"/>
          <w:szCs w:val="18"/>
        </w:rPr>
        <w:t xml:space="preserve"> and </w:t>
      </w:r>
      <w:proofErr w:type="spellStart"/>
      <w:r w:rsidRPr="00BC0026">
        <w:rPr>
          <w:rFonts w:cs="Arial"/>
          <w:szCs w:val="18"/>
        </w:rPr>
        <w:t>affectedObjects</w:t>
      </w:r>
      <w:proofErr w:type="spellEnd"/>
      <w:r>
        <w:rPr>
          <w:rFonts w:cs="Arial"/>
          <w:szCs w:val="18"/>
        </w:rPr>
        <w:t>. The</w:t>
      </w:r>
      <w:r w:rsidRPr="00BC0026">
        <w:rPr>
          <w:rFonts w:cs="Arial"/>
          <w:szCs w:val="18"/>
        </w:rPr>
        <w:t xml:space="preserve"> e2ELatencyIssueType</w:t>
      </w:r>
      <w:r>
        <w:rPr>
          <w:rFonts w:cs="Arial"/>
          <w:szCs w:val="18"/>
        </w:rPr>
        <w:t xml:space="preserve"> can indicate the </w:t>
      </w:r>
      <w:r w:rsidRPr="00BC0026">
        <w:rPr>
          <w:rFonts w:cs="Arial"/>
          <w:szCs w:val="18"/>
        </w:rPr>
        <w:t>enumerated values RAN latency issue</w:t>
      </w:r>
      <w:r>
        <w:rPr>
          <w:rFonts w:cs="Arial"/>
          <w:szCs w:val="18"/>
        </w:rPr>
        <w:t xml:space="preserve"> and</w:t>
      </w:r>
      <w:r w:rsidRPr="00BC0026">
        <w:rPr>
          <w:rFonts w:cs="Arial"/>
          <w:szCs w:val="18"/>
        </w:rPr>
        <w:t xml:space="preserve"> CN latency issue</w:t>
      </w:r>
      <w:r>
        <w:rPr>
          <w:rFonts w:cs="Arial"/>
          <w:szCs w:val="18"/>
        </w:rPr>
        <w:t>, further information may be provided as follows.</w:t>
      </w:r>
    </w:p>
    <w:p w14:paraId="6640E77D" w14:textId="5D05F5FD" w:rsidR="003D0495" w:rsidRDefault="003D0495" w:rsidP="003D0495">
      <w:pPr>
        <w:pStyle w:val="ab"/>
        <w:numPr>
          <w:ilvl w:val="0"/>
          <w:numId w:val="9"/>
        </w:numPr>
        <w:ind w:firstLineChars="0"/>
      </w:pPr>
      <w:r>
        <w:t>L</w:t>
      </w:r>
      <w:r w:rsidRPr="0068213C">
        <w:t xml:space="preserve">atency issues </w:t>
      </w:r>
      <w:r>
        <w:t>which are out of time boundary constraints</w:t>
      </w:r>
      <w:r w:rsidR="00627E91">
        <w:t xml:space="preserve"> with the applied reliability requirement</w:t>
      </w:r>
      <w:r>
        <w:rPr>
          <w:rFonts w:hint="eastAsia"/>
        </w:rPr>
        <w:t>,</w:t>
      </w:r>
      <w:r>
        <w:t xml:space="preserve"> e.g. latency of RAN or CN part exceeding the configured PDB (packet delay budget);</w:t>
      </w:r>
    </w:p>
    <w:p w14:paraId="62FD90A8" w14:textId="77777777" w:rsidR="003D0495" w:rsidRDefault="003D0495" w:rsidP="003D0495">
      <w:pPr>
        <w:pStyle w:val="ab"/>
        <w:numPr>
          <w:ilvl w:val="0"/>
          <w:numId w:val="9"/>
        </w:numPr>
        <w:ind w:firstLineChars="0"/>
      </w:pPr>
      <w:r>
        <w:t xml:space="preserve">Jitter exceeds the predefined threshold </w:t>
      </w:r>
      <w:proofErr w:type="spellStart"/>
      <w:r>
        <w:t>etc</w:t>
      </w:r>
      <w:proofErr w:type="spellEnd"/>
      <w:r>
        <w:t>;</w:t>
      </w:r>
      <w:r w:rsidRPr="0068213C">
        <w:t xml:space="preserve"> </w:t>
      </w:r>
    </w:p>
    <w:p w14:paraId="34A36C9A" w14:textId="77777777" w:rsidR="003D0495" w:rsidRDefault="003D0495" w:rsidP="003D0495">
      <w:pPr>
        <w:pStyle w:val="ab"/>
        <w:numPr>
          <w:ilvl w:val="0"/>
          <w:numId w:val="9"/>
        </w:numPr>
        <w:ind w:firstLineChars="0"/>
      </w:pPr>
      <w:proofErr w:type="spellStart"/>
      <w:r>
        <w:t>B</w:t>
      </w:r>
      <w:r w:rsidRPr="001368D6">
        <w:t>urstArrivalTime</w:t>
      </w:r>
      <w:proofErr w:type="spellEnd"/>
      <w:r w:rsidRPr="001368D6">
        <w:t xml:space="preserve"> </w:t>
      </w:r>
      <w:r w:rsidRPr="00BC441D">
        <w:t>issues</w:t>
      </w:r>
      <w:r>
        <w:t xml:space="preserve">, data transfer or reception interval issues, e.g. some of the transfer intervals do not conform to the configured </w:t>
      </w:r>
      <w:proofErr w:type="spellStart"/>
      <w:r>
        <w:t>periodicy</w:t>
      </w:r>
      <w:proofErr w:type="spellEnd"/>
      <w:r>
        <w:t>;</w:t>
      </w:r>
    </w:p>
    <w:p w14:paraId="34463108" w14:textId="010D38ED" w:rsidR="004401B5" w:rsidRDefault="004401B5" w:rsidP="003D0495">
      <w:pPr>
        <w:pStyle w:val="ab"/>
        <w:numPr>
          <w:ilvl w:val="0"/>
          <w:numId w:val="9"/>
        </w:numPr>
        <w:ind w:firstLineChars="0"/>
      </w:pPr>
      <w:r>
        <w:t>P</w:t>
      </w:r>
      <w:r w:rsidRPr="0068213C">
        <w:t>ossible causes</w:t>
      </w:r>
      <w:r>
        <w:t xml:space="preserve"> o</w:t>
      </w:r>
      <w:r w:rsidRPr="0068213C">
        <w:t xml:space="preserve">f </w:t>
      </w:r>
      <w:r>
        <w:t>the latency</w:t>
      </w:r>
      <w:r w:rsidRPr="000C15A2">
        <w:t xml:space="preserve"> </w:t>
      </w:r>
      <w:r>
        <w:t>issues</w:t>
      </w:r>
      <w:r w:rsidRPr="000C15A2">
        <w:t>,</w:t>
      </w:r>
      <w:r w:rsidRPr="0068213C">
        <w:t xml:space="preserve"> e.g., coverage, interference, an</w:t>
      </w:r>
      <w:r>
        <w:t xml:space="preserve">d parameter configurations </w:t>
      </w:r>
      <w:proofErr w:type="spellStart"/>
      <w:r>
        <w:t>etc</w:t>
      </w:r>
      <w:proofErr w:type="spellEnd"/>
      <w:r>
        <w:t>;</w:t>
      </w:r>
    </w:p>
    <w:p w14:paraId="585B5941" w14:textId="77777777" w:rsidR="003D0495" w:rsidRDefault="003D0495" w:rsidP="003D0495">
      <w:pPr>
        <w:rPr>
          <w:b/>
          <w:lang w:val="en-US" w:eastAsia="zh-CN"/>
        </w:rPr>
      </w:pPr>
    </w:p>
    <w:p w14:paraId="11BF4C2E" w14:textId="77777777" w:rsidR="00627E91" w:rsidRDefault="00627E91" w:rsidP="00627E91">
      <w:pPr>
        <w:rPr>
          <w:lang w:val="en-US" w:eastAsia="zh-CN"/>
        </w:rPr>
      </w:pPr>
      <w:r>
        <w:rPr>
          <w:b/>
          <w:lang w:val="en-US" w:eastAsia="zh-CN"/>
        </w:rPr>
        <w:t>Reliability</w:t>
      </w:r>
      <w:r w:rsidRPr="00435535">
        <w:rPr>
          <w:b/>
          <w:lang w:val="en-US" w:eastAsia="zh-CN"/>
        </w:rPr>
        <w:t xml:space="preserve"> analytics</w:t>
      </w:r>
      <w:r>
        <w:rPr>
          <w:lang w:val="en-US" w:eastAsia="zh-CN"/>
        </w:rPr>
        <w:t>:</w:t>
      </w:r>
    </w:p>
    <w:p w14:paraId="72DA2965" w14:textId="77777777" w:rsidR="00627E91" w:rsidRDefault="00627E91" w:rsidP="00627E91">
      <w:pPr>
        <w:rPr>
          <w:snapToGrid w:val="0"/>
        </w:rPr>
      </w:pPr>
      <w:r w:rsidRPr="006737D1">
        <w:rPr>
          <w:snapToGrid w:val="0"/>
        </w:rPr>
        <w:t xml:space="preserve">In TS 22.261 [2], the definition of reliability is as follows: </w:t>
      </w:r>
      <w:r w:rsidRPr="006737D1">
        <w:t>in the context of network layer packet transmissions, percentage value of the packets successfully delivered to a given system entity within the time constraint required by the targeted service out of all the packets transmitted.</w:t>
      </w:r>
      <w:r w:rsidRPr="006737D1">
        <w:rPr>
          <w:snapToGrid w:val="0"/>
        </w:rPr>
        <w:t xml:space="preserve"> </w:t>
      </w:r>
      <w:r w:rsidRPr="006737D1">
        <w:rPr>
          <w:lang w:eastAsia="zh-CN"/>
        </w:rPr>
        <w:t xml:space="preserve">In TS 28.541 [5], the reliability is included in </w:t>
      </w:r>
      <w:proofErr w:type="spellStart"/>
      <w:r w:rsidRPr="006737D1">
        <w:rPr>
          <w:lang w:eastAsia="zh-CN"/>
        </w:rPr>
        <w:t>ServiceProfile</w:t>
      </w:r>
      <w:proofErr w:type="spellEnd"/>
      <w:r w:rsidRPr="006737D1">
        <w:rPr>
          <w:lang w:eastAsia="zh-CN"/>
        </w:rPr>
        <w:t xml:space="preserve"> and </w:t>
      </w:r>
      <w:proofErr w:type="spellStart"/>
      <w:r w:rsidRPr="006737D1">
        <w:rPr>
          <w:lang w:eastAsia="zh-CN"/>
        </w:rPr>
        <w:t>SliceProfile</w:t>
      </w:r>
      <w:proofErr w:type="spellEnd"/>
      <w:r w:rsidRPr="006737D1">
        <w:rPr>
          <w:lang w:eastAsia="zh-CN"/>
        </w:rPr>
        <w:t xml:space="preserve"> as one of the requirements.</w:t>
      </w:r>
      <w:r>
        <w:rPr>
          <w:lang w:eastAsia="zh-CN"/>
        </w:rPr>
        <w:t xml:space="preserve"> </w:t>
      </w:r>
    </w:p>
    <w:p w14:paraId="0296B7DE" w14:textId="22992CDB" w:rsidR="001D54B3" w:rsidRDefault="00627E91" w:rsidP="001D54B3">
      <w:pPr>
        <w:rPr>
          <w:b/>
          <w:lang w:val="en-US" w:eastAsia="zh-CN"/>
        </w:rPr>
      </w:pPr>
      <w:r>
        <w:rPr>
          <w:lang w:eastAsia="zh-CN"/>
        </w:rPr>
        <w:t xml:space="preserve">The correlation analysis of reliability and latency should be provided. Reliability fulfilment status should be considered within the survival time constraints rather than the average value for a long duration. The packet loss rate together with the applied latency </w:t>
      </w:r>
      <w:proofErr w:type="spellStart"/>
      <w:r>
        <w:rPr>
          <w:lang w:eastAsia="zh-CN"/>
        </w:rPr>
        <w:t>costraints</w:t>
      </w:r>
      <w:proofErr w:type="spellEnd"/>
      <w:r>
        <w:rPr>
          <w:lang w:eastAsia="zh-CN"/>
        </w:rPr>
        <w:t xml:space="preserve"> may be provided. Reliability fulfilment status should be considered from the end to end perspective. The end to end reliability is determined by the least reliability value of all the concerned domains or communication segments. The analytics output of reliability may contain the domain demarcation information, for example, the analysis may indicate whether the </w:t>
      </w:r>
      <w:proofErr w:type="spellStart"/>
      <w:r>
        <w:rPr>
          <w:lang w:eastAsia="zh-CN"/>
        </w:rPr>
        <w:t>realiability</w:t>
      </w:r>
      <w:proofErr w:type="spellEnd"/>
      <w:r>
        <w:rPr>
          <w:lang w:eastAsia="zh-CN"/>
        </w:rPr>
        <w:t xml:space="preserve"> </w:t>
      </w:r>
      <w:r w:rsidRPr="006737D1">
        <w:t xml:space="preserve">issue </w:t>
      </w:r>
      <w:r>
        <w:t>reside in</w:t>
      </w:r>
      <w:r w:rsidRPr="006737D1">
        <w:t xml:space="preserve"> RAN, CN, both RAN and CN, or other </w:t>
      </w:r>
      <w:r>
        <w:t>aspect</w:t>
      </w:r>
      <w:r w:rsidRPr="006737D1">
        <w:t>s.</w:t>
      </w:r>
    </w:p>
    <w:p w14:paraId="6B1867E2" w14:textId="77777777" w:rsidR="001D54B3" w:rsidRDefault="001D54B3" w:rsidP="001D54B3">
      <w:pPr>
        <w:rPr>
          <w:lang w:val="en-US" w:eastAsia="zh-CN"/>
        </w:rPr>
      </w:pPr>
      <w:r>
        <w:rPr>
          <w:b/>
          <w:lang w:val="en-US" w:eastAsia="zh-CN"/>
        </w:rPr>
        <w:t>Synchronization</w:t>
      </w:r>
      <w:r w:rsidRPr="00435535">
        <w:rPr>
          <w:b/>
          <w:lang w:val="en-US" w:eastAsia="zh-CN"/>
        </w:rPr>
        <w:t xml:space="preserve"> analytics</w:t>
      </w:r>
      <w:r>
        <w:rPr>
          <w:lang w:val="en-US" w:eastAsia="zh-CN"/>
        </w:rPr>
        <w:t>:</w:t>
      </w:r>
    </w:p>
    <w:p w14:paraId="225637B3" w14:textId="77777777" w:rsidR="001D54B3" w:rsidRDefault="001D54B3" w:rsidP="001D54B3">
      <w:pPr>
        <w:rPr>
          <w:snapToGrid w:val="0"/>
        </w:rPr>
      </w:pPr>
      <w:r w:rsidRPr="006737D1">
        <w:rPr>
          <w:lang w:eastAsia="zh-CN"/>
        </w:rPr>
        <w:t xml:space="preserve">In TS 28.541 [5], the </w:t>
      </w:r>
      <w:r>
        <w:rPr>
          <w:lang w:eastAsia="zh-CN"/>
        </w:rPr>
        <w:t>s</w:t>
      </w:r>
      <w:r w:rsidRPr="003C699E">
        <w:rPr>
          <w:lang w:eastAsia="zh-CN"/>
        </w:rPr>
        <w:t>ynchronization</w:t>
      </w:r>
      <w:r w:rsidRPr="00435535">
        <w:rPr>
          <w:b/>
          <w:lang w:val="en-US" w:eastAsia="zh-CN"/>
        </w:rPr>
        <w:t xml:space="preserve"> </w:t>
      </w:r>
      <w:r w:rsidRPr="006737D1">
        <w:rPr>
          <w:lang w:eastAsia="zh-CN"/>
        </w:rPr>
        <w:t xml:space="preserve">is included in </w:t>
      </w:r>
      <w:proofErr w:type="spellStart"/>
      <w:r w:rsidRPr="006737D1">
        <w:rPr>
          <w:lang w:eastAsia="zh-CN"/>
        </w:rPr>
        <w:t>ServiceProfile</w:t>
      </w:r>
      <w:proofErr w:type="spellEnd"/>
      <w:r w:rsidRPr="006737D1">
        <w:rPr>
          <w:lang w:eastAsia="zh-CN"/>
        </w:rPr>
        <w:t xml:space="preserve"> and </w:t>
      </w:r>
      <w:proofErr w:type="spellStart"/>
      <w:r w:rsidRPr="006737D1">
        <w:rPr>
          <w:lang w:eastAsia="zh-CN"/>
        </w:rPr>
        <w:t>SliceProfile</w:t>
      </w:r>
      <w:proofErr w:type="spellEnd"/>
      <w:r w:rsidRPr="006737D1">
        <w:rPr>
          <w:lang w:eastAsia="zh-CN"/>
        </w:rPr>
        <w:t xml:space="preserve"> as one of the requirements.</w:t>
      </w:r>
      <w:r>
        <w:rPr>
          <w:lang w:eastAsia="zh-CN"/>
        </w:rPr>
        <w:t xml:space="preserve"> </w:t>
      </w:r>
    </w:p>
    <w:p w14:paraId="60A39C7A" w14:textId="77777777" w:rsidR="001D54B3" w:rsidRDefault="001D54B3" w:rsidP="001D54B3">
      <w:pPr>
        <w:rPr>
          <w:lang w:eastAsia="zh-CN"/>
        </w:rPr>
      </w:pPr>
      <w:r>
        <w:rPr>
          <w:lang w:eastAsia="zh-CN"/>
        </w:rPr>
        <w:t>The analytics output of synchronization may contain the following information:</w:t>
      </w:r>
    </w:p>
    <w:p w14:paraId="7FB6D4F9" w14:textId="77777777" w:rsidR="001D54B3" w:rsidRDefault="001D54B3" w:rsidP="001D54B3">
      <w:pPr>
        <w:pStyle w:val="ab"/>
        <w:numPr>
          <w:ilvl w:val="0"/>
          <w:numId w:val="9"/>
        </w:numPr>
        <w:ind w:firstLineChars="0"/>
      </w:pPr>
      <w:r>
        <w:t>latency issues caused by synchronization</w:t>
      </w:r>
    </w:p>
    <w:p w14:paraId="241560CD" w14:textId="77777777" w:rsidR="001D54B3" w:rsidRDefault="001D54B3" w:rsidP="001D54B3">
      <w:pPr>
        <w:pStyle w:val="ab"/>
        <w:numPr>
          <w:ilvl w:val="0"/>
          <w:numId w:val="9"/>
        </w:numPr>
        <w:ind w:firstLineChars="0"/>
      </w:pPr>
      <w:r>
        <w:t>synchronization accuracy information</w:t>
      </w:r>
    </w:p>
    <w:p w14:paraId="632F5430" w14:textId="77777777" w:rsidR="001D54B3" w:rsidRDefault="001D54B3" w:rsidP="001D54B3">
      <w:pPr>
        <w:pStyle w:val="ab"/>
        <w:numPr>
          <w:ilvl w:val="0"/>
          <w:numId w:val="9"/>
        </w:numPr>
        <w:ind w:firstLineChars="0"/>
      </w:pPr>
      <w:r>
        <w:t xml:space="preserve">recommendation of 5G timing resiliency configuration </w:t>
      </w:r>
      <w:proofErr w:type="spellStart"/>
      <w:r>
        <w:t>etc</w:t>
      </w:r>
      <w:proofErr w:type="spellEnd"/>
    </w:p>
    <w:p w14:paraId="7001D7C3" w14:textId="77777777" w:rsidR="00627E91" w:rsidRPr="001D54B3" w:rsidRDefault="00627E91" w:rsidP="003D0495">
      <w:pPr>
        <w:rPr>
          <w:b/>
          <w:lang w:val="en-US" w:eastAsia="zh-CN"/>
        </w:rPr>
      </w:pPr>
    </w:p>
    <w:p w14:paraId="0CFD1389" w14:textId="77777777" w:rsidR="00156719" w:rsidRDefault="00156719" w:rsidP="00156719">
      <w:pPr>
        <w:rPr>
          <w:lang w:val="en-US" w:eastAsia="zh-CN"/>
        </w:rPr>
      </w:pPr>
      <w:r>
        <w:rPr>
          <w:b/>
          <w:lang w:val="en-US" w:eastAsia="zh-CN"/>
        </w:rPr>
        <w:t>TSN</w:t>
      </w:r>
      <w:r w:rsidRPr="00435535">
        <w:rPr>
          <w:b/>
          <w:lang w:val="en-US" w:eastAsia="zh-CN"/>
        </w:rPr>
        <w:t xml:space="preserve"> </w:t>
      </w:r>
      <w:r>
        <w:rPr>
          <w:b/>
          <w:lang w:val="en-US" w:eastAsia="zh-CN"/>
        </w:rPr>
        <w:t xml:space="preserve">related </w:t>
      </w:r>
      <w:r w:rsidRPr="00435535">
        <w:rPr>
          <w:b/>
          <w:lang w:val="en-US" w:eastAsia="zh-CN"/>
        </w:rPr>
        <w:t>analytics</w:t>
      </w:r>
      <w:r>
        <w:rPr>
          <w:lang w:val="en-US" w:eastAsia="zh-CN"/>
        </w:rPr>
        <w:t>:</w:t>
      </w:r>
    </w:p>
    <w:p w14:paraId="63E31D73" w14:textId="77777777" w:rsidR="00156719" w:rsidRDefault="00156719" w:rsidP="00156719">
      <w:pPr>
        <w:rPr>
          <w:lang w:eastAsia="zh-CN"/>
        </w:rPr>
      </w:pPr>
      <w:r>
        <w:rPr>
          <w:lang w:eastAsia="zh-CN"/>
        </w:rPr>
        <w:t>From the management aspects for DCSA, it is expected that the MDA capabilities support TSN related analysis.</w:t>
      </w:r>
    </w:p>
    <w:p w14:paraId="1AEDA4D7" w14:textId="77777777" w:rsidR="00156719" w:rsidRDefault="00156719" w:rsidP="00156719">
      <w:pPr>
        <w:rPr>
          <w:lang w:eastAsia="zh-CN"/>
        </w:rPr>
      </w:pPr>
      <w:r>
        <w:rPr>
          <w:lang w:eastAsia="zh-CN"/>
        </w:rPr>
        <w:t>For the support of 5GS integration with TSN for deterministic communication services, the TSCAI information is provided by 5GC to 5G RAN for optimal scheduling of time-sensitive services.</w:t>
      </w:r>
    </w:p>
    <w:p w14:paraId="29D97A57" w14:textId="77777777" w:rsidR="00156719" w:rsidRDefault="00156719" w:rsidP="00156719">
      <w:pPr>
        <w:rPr>
          <w:lang w:eastAsia="zh-CN"/>
        </w:rPr>
      </w:pPr>
      <w:r>
        <w:rPr>
          <w:lang w:eastAsia="zh-CN"/>
        </w:rPr>
        <w:t>It is expected that the MDA capability of TSN related analysis for DCSA should be able to obtain the service performance information from the TSN AF, TSCAI information from the 5GC, the observed service experience analysis from the NWDAF etc. Potential information may include:</w:t>
      </w:r>
    </w:p>
    <w:p w14:paraId="173711DB" w14:textId="77777777" w:rsidR="00156719" w:rsidRDefault="00156719" w:rsidP="00156719">
      <w:r>
        <w:t>Service performance data from the TSN AF:</w:t>
      </w:r>
    </w:p>
    <w:p w14:paraId="36B4C584" w14:textId="77777777" w:rsidR="00156719" w:rsidRDefault="00156719" w:rsidP="00156719">
      <w:pPr>
        <w:pStyle w:val="ab"/>
        <w:numPr>
          <w:ilvl w:val="0"/>
          <w:numId w:val="9"/>
        </w:numPr>
        <w:ind w:firstLineChars="0"/>
      </w:pPr>
      <w:r>
        <w:lastRenderedPageBreak/>
        <w:t>The service performance data associated with the communication session of the UE with an Application Server that includes: Average Packet Delay, Average Loss Rate and Throughput.</w:t>
      </w:r>
    </w:p>
    <w:p w14:paraId="500A3351" w14:textId="77777777" w:rsidR="00156719" w:rsidRDefault="00156719" w:rsidP="00156719">
      <w:r>
        <w:t>TSCAI information from the 5GC:</w:t>
      </w:r>
    </w:p>
    <w:p w14:paraId="325F8684" w14:textId="77777777" w:rsidR="00156719" w:rsidRDefault="00156719" w:rsidP="00156719">
      <w:pPr>
        <w:pStyle w:val="ab"/>
        <w:numPr>
          <w:ilvl w:val="0"/>
          <w:numId w:val="9"/>
        </w:numPr>
        <w:ind w:firstLineChars="0"/>
      </w:pPr>
      <w:r>
        <w:t>The Periodicity, Burst Arrival Time, and Survival Time.</w:t>
      </w:r>
    </w:p>
    <w:p w14:paraId="15B83280" w14:textId="77777777" w:rsidR="00156719" w:rsidRDefault="00156719" w:rsidP="00156719">
      <w:r>
        <w:t>Observed service experience analytics result from the NWDAF, as specified in TS 23.288 [X]</w:t>
      </w:r>
    </w:p>
    <w:p w14:paraId="567602FC" w14:textId="77777777" w:rsidR="00156719" w:rsidRDefault="00156719" w:rsidP="00156719">
      <w:pPr>
        <w:rPr>
          <w:lang w:eastAsia="zh-CN"/>
        </w:rPr>
      </w:pPr>
      <w:r w:rsidRPr="00934FD8">
        <w:rPr>
          <w:rFonts w:hint="eastAsia"/>
          <w:lang w:eastAsia="zh-CN"/>
        </w:rPr>
        <w:t>T</w:t>
      </w:r>
      <w:r w:rsidRPr="00934FD8">
        <w:rPr>
          <w:lang w:eastAsia="zh-CN"/>
        </w:rPr>
        <w:t xml:space="preserve">he </w:t>
      </w:r>
      <w:r>
        <w:rPr>
          <w:lang w:eastAsia="zh-CN"/>
        </w:rPr>
        <w:t>MDA performs correlation analysis and may indicate demarcation information of the potential latency issues, e.g. whether the potential issues exist within 3GPP domain or outside of the 3GPP domain.</w:t>
      </w:r>
    </w:p>
    <w:p w14:paraId="32A55D67" w14:textId="77777777" w:rsidR="00156719" w:rsidRDefault="00156719" w:rsidP="003D0495">
      <w:pPr>
        <w:rPr>
          <w:b/>
          <w:lang w:val="en-US" w:eastAsia="zh-CN"/>
        </w:rPr>
      </w:pPr>
    </w:p>
    <w:p w14:paraId="437C00D5" w14:textId="77777777" w:rsidR="003D0495" w:rsidRDefault="003D0495" w:rsidP="003D0495">
      <w:pPr>
        <w:rPr>
          <w:b/>
          <w:lang w:val="en-US" w:eastAsia="zh-CN"/>
        </w:rPr>
      </w:pPr>
      <w:r w:rsidRPr="002F5C9E">
        <w:rPr>
          <w:rFonts w:hint="eastAsia"/>
          <w:b/>
          <w:lang w:val="en-US" w:eastAsia="zh-CN"/>
        </w:rPr>
        <w:t>T</w:t>
      </w:r>
      <w:r w:rsidRPr="002F5C9E">
        <w:rPr>
          <w:b/>
          <w:lang w:val="en-US" w:eastAsia="zh-CN"/>
        </w:rPr>
        <w:t>hroughput analytics:</w:t>
      </w:r>
    </w:p>
    <w:p w14:paraId="0738CCA4" w14:textId="77777777" w:rsidR="003D0495" w:rsidRDefault="003D0495" w:rsidP="003D0495">
      <w:r>
        <w:t>MDA type</w:t>
      </w:r>
      <w:r w:rsidRPr="00BC0026">
        <w:t xml:space="preserve"> network slice throughput analysis</w:t>
      </w:r>
      <w:r>
        <w:t xml:space="preserve"> in </w:t>
      </w:r>
      <w:r w:rsidRPr="00BC0026">
        <w:t>SLS</w:t>
      </w:r>
      <w:r>
        <w:t xml:space="preserve"> a</w:t>
      </w:r>
      <w:r w:rsidRPr="00BC0026">
        <w:t>nalysis</w:t>
      </w:r>
      <w:r>
        <w:t xml:space="preserve"> group may be consumed or enhanced for throughput analysis. Currently some throughput s</w:t>
      </w:r>
      <w:r w:rsidRPr="00BC0026">
        <w:t>tatistics</w:t>
      </w:r>
      <w:r>
        <w:t xml:space="preserve"> and predictions are provided. More analytics regarding the guaranteed flow bit rate may be considered.</w:t>
      </w:r>
    </w:p>
    <w:p w14:paraId="290F5A37" w14:textId="48C9AD44" w:rsidR="003D0495" w:rsidRDefault="003D0495" w:rsidP="003D0495">
      <w:pPr>
        <w:pStyle w:val="ab"/>
        <w:numPr>
          <w:ilvl w:val="0"/>
          <w:numId w:val="9"/>
        </w:numPr>
        <w:ind w:firstLineChars="0"/>
      </w:pPr>
      <w:r>
        <w:t xml:space="preserve">Throughput </w:t>
      </w:r>
      <w:r w:rsidR="00302FAD">
        <w:t xml:space="preserve">far </w:t>
      </w:r>
      <w:r>
        <w:t xml:space="preserve">below the </w:t>
      </w:r>
      <w:r w:rsidR="004401B5">
        <w:t>guaranteed</w:t>
      </w:r>
      <w:r>
        <w:t xml:space="preserve"> requirement </w:t>
      </w:r>
      <w:r w:rsidR="00302FAD">
        <w:t xml:space="preserve">or excessive throughput </w:t>
      </w:r>
      <w:proofErr w:type="spellStart"/>
      <w:r>
        <w:t>etc</w:t>
      </w:r>
      <w:proofErr w:type="spellEnd"/>
      <w:r>
        <w:t>;</w:t>
      </w:r>
    </w:p>
    <w:p w14:paraId="4D04B105" w14:textId="77777777" w:rsidR="003D0495" w:rsidRDefault="003D0495" w:rsidP="003D0495">
      <w:pPr>
        <w:pStyle w:val="ab"/>
        <w:ind w:left="360" w:firstLineChars="0" w:firstLine="0"/>
      </w:pPr>
    </w:p>
    <w:p w14:paraId="4807D9C5" w14:textId="77777777" w:rsidR="003D0495" w:rsidRPr="005011C0" w:rsidRDefault="003D0495" w:rsidP="003D0495">
      <w:pPr>
        <w:rPr>
          <w:b/>
        </w:rPr>
      </w:pPr>
      <w:r>
        <w:rPr>
          <w:b/>
        </w:rPr>
        <w:t>Positioning</w:t>
      </w:r>
      <w:r w:rsidRPr="005011C0">
        <w:rPr>
          <w:b/>
        </w:rPr>
        <w:t xml:space="preserve"> analytics:</w:t>
      </w:r>
    </w:p>
    <w:p w14:paraId="703A22F2" w14:textId="77777777" w:rsidR="003D0495" w:rsidRDefault="003D0495" w:rsidP="003D0495">
      <w:pPr>
        <w:rPr>
          <w:lang w:eastAsia="zh-CN"/>
        </w:rPr>
      </w:pPr>
      <w:r>
        <w:rPr>
          <w:lang w:eastAsia="zh-CN"/>
        </w:rPr>
        <w:t>More accuracy of positioning is required for deterministic communications, the positioning related analysis may be considered.</w:t>
      </w:r>
    </w:p>
    <w:p w14:paraId="015B8997" w14:textId="77777777" w:rsidR="003D0495" w:rsidRDefault="003D0495" w:rsidP="003D0495">
      <w:pPr>
        <w:pStyle w:val="ab"/>
        <w:numPr>
          <w:ilvl w:val="0"/>
          <w:numId w:val="9"/>
        </w:numPr>
        <w:ind w:firstLineChars="0"/>
      </w:pPr>
      <w:r>
        <w:t>Positioning accuracy issues;</w:t>
      </w:r>
    </w:p>
    <w:p w14:paraId="2FBA1A15" w14:textId="77777777" w:rsidR="003D0495" w:rsidRDefault="003D0495" w:rsidP="003D0495"/>
    <w:p w14:paraId="11876243" w14:textId="6EB117A5" w:rsidR="003D0495" w:rsidRPr="00C96DB5" w:rsidRDefault="003D0495" w:rsidP="0049305E">
      <w:pPr>
        <w:pStyle w:val="EditorsNote"/>
        <w:rPr>
          <w:color w:val="000000"/>
        </w:rPr>
      </w:pPr>
      <w:r w:rsidRPr="0049305E">
        <w:rPr>
          <w:color w:val="000000"/>
        </w:rPr>
        <w:t xml:space="preserve">Editor's Note: The </w:t>
      </w:r>
      <w:r w:rsidR="00302FAD">
        <w:rPr>
          <w:color w:val="000000"/>
        </w:rPr>
        <w:t xml:space="preserve">positioning related analytics </w:t>
      </w:r>
      <w:r w:rsidRPr="0049305E">
        <w:rPr>
          <w:color w:val="000000"/>
        </w:rPr>
        <w:t xml:space="preserve">outputs will </w:t>
      </w:r>
      <w:r w:rsidR="00302FAD">
        <w:rPr>
          <w:color w:val="000000"/>
        </w:rPr>
        <w:t xml:space="preserve">not </w:t>
      </w:r>
      <w:r w:rsidRPr="0049305E">
        <w:rPr>
          <w:color w:val="000000"/>
        </w:rPr>
        <w:t xml:space="preserve">be </w:t>
      </w:r>
      <w:r w:rsidR="00302FAD">
        <w:rPr>
          <w:color w:val="000000"/>
        </w:rPr>
        <w:t>included in the conclusion part because it may be out of the scope of management perspective</w:t>
      </w:r>
      <w:r w:rsidRPr="0049305E">
        <w:rPr>
          <w:color w:val="000000"/>
        </w:rPr>
        <w:t xml:space="preserve">. </w:t>
      </w:r>
    </w:p>
    <w:p w14:paraId="11D16006" w14:textId="77777777" w:rsidR="003D0495" w:rsidRPr="00986E74" w:rsidRDefault="003D0495" w:rsidP="003D0495">
      <w:pPr>
        <w:rPr>
          <w:lang w:val="en-US" w:eastAsia="zh-CN"/>
        </w:rPr>
      </w:pPr>
      <w:r>
        <w:rPr>
          <w:lang w:eastAsia="zh-CN"/>
        </w:rPr>
        <w:t>The corresponding network are optimized if needed based on the analytical report. The optimization results may be reported to the consumer for monitoring or further processing.</w:t>
      </w:r>
    </w:p>
    <w:p w14:paraId="27A22A68" w14:textId="77777777" w:rsidR="000A338F" w:rsidRDefault="000A338F" w:rsidP="000A338F">
      <w:pPr>
        <w:rPr>
          <w:lang w:eastAsia="zh-CN"/>
        </w:rPr>
      </w:pPr>
      <w:r>
        <w:rPr>
          <w:rFonts w:hint="eastAsia"/>
          <w:lang w:eastAsia="zh-CN"/>
        </w:rPr>
        <w:t>I</w:t>
      </w:r>
      <w:r>
        <w:rPr>
          <w:lang w:eastAsia="zh-CN"/>
        </w:rPr>
        <w:t>n summary, some additional attributes may need to be provided by the MDA analytics report in the following Table C:</w:t>
      </w:r>
    </w:p>
    <w:p w14:paraId="13419659" w14:textId="77777777" w:rsidR="000A338F" w:rsidRPr="00B51C36" w:rsidRDefault="000A338F" w:rsidP="000A338F">
      <w:pPr>
        <w:pStyle w:val="TH"/>
        <w:rPr>
          <w:bCs/>
        </w:rPr>
      </w:pPr>
      <w:r w:rsidRPr="00B51C36">
        <w:t xml:space="preserve">Table </w:t>
      </w:r>
      <w:r>
        <w:rPr>
          <w:lang w:eastAsia="zh-CN"/>
        </w:rPr>
        <w:t>C</w:t>
      </w:r>
      <w:r w:rsidRPr="00B51C36">
        <w:t xml:space="preserve">: </w:t>
      </w:r>
      <w:r>
        <w:t>MDA analytics outputs of network and service performance</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5811"/>
      </w:tblGrid>
      <w:tr w:rsidR="000A338F" w:rsidRPr="00B51C36" w14:paraId="32C4E1E6" w14:textId="77777777" w:rsidTr="00D815DA">
        <w:trPr>
          <w:jc w:val="center"/>
        </w:trPr>
        <w:tc>
          <w:tcPr>
            <w:tcW w:w="2122" w:type="dxa"/>
            <w:tcBorders>
              <w:top w:val="single" w:sz="4" w:space="0" w:color="auto"/>
              <w:left w:val="single" w:sz="4" w:space="0" w:color="auto"/>
              <w:bottom w:val="single" w:sz="4" w:space="0" w:color="auto"/>
              <w:right w:val="single" w:sz="4" w:space="0" w:color="auto"/>
            </w:tcBorders>
            <w:shd w:val="clear" w:color="auto" w:fill="9CC2E5"/>
            <w:vAlign w:val="center"/>
          </w:tcPr>
          <w:p w14:paraId="5631A182" w14:textId="77777777" w:rsidR="000A338F" w:rsidRPr="00B51C36" w:rsidRDefault="000A338F" w:rsidP="00D815DA">
            <w:pPr>
              <w:pStyle w:val="TAH"/>
            </w:pPr>
            <w:r w:rsidRPr="00B51C36">
              <w:rPr>
                <w:lang w:eastAsia="zh-CN"/>
              </w:rPr>
              <w:t>Attribute Name</w:t>
            </w:r>
          </w:p>
        </w:tc>
        <w:tc>
          <w:tcPr>
            <w:tcW w:w="5811" w:type="dxa"/>
            <w:tcBorders>
              <w:top w:val="single" w:sz="4" w:space="0" w:color="auto"/>
              <w:left w:val="single" w:sz="4" w:space="0" w:color="auto"/>
              <w:bottom w:val="single" w:sz="4" w:space="0" w:color="auto"/>
              <w:right w:val="single" w:sz="4" w:space="0" w:color="auto"/>
            </w:tcBorders>
            <w:shd w:val="clear" w:color="auto" w:fill="9CC2E5"/>
            <w:vAlign w:val="center"/>
          </w:tcPr>
          <w:p w14:paraId="490DD583" w14:textId="77777777" w:rsidR="000A338F" w:rsidRPr="00B51C36" w:rsidRDefault="000A338F" w:rsidP="00D815DA">
            <w:pPr>
              <w:pStyle w:val="TAH"/>
            </w:pPr>
            <w:r w:rsidRPr="00B51C36">
              <w:rPr>
                <w:lang w:eastAsia="zh-CN"/>
              </w:rPr>
              <w:t>Description</w:t>
            </w:r>
          </w:p>
        </w:tc>
      </w:tr>
      <w:tr w:rsidR="000A338F" w:rsidRPr="00B51C36" w14:paraId="67A8588C" w14:textId="77777777" w:rsidTr="00D815DA">
        <w:trPr>
          <w:jc w:val="center"/>
        </w:trPr>
        <w:tc>
          <w:tcPr>
            <w:tcW w:w="2122" w:type="dxa"/>
            <w:shd w:val="clear" w:color="auto" w:fill="auto"/>
          </w:tcPr>
          <w:p w14:paraId="461B1031" w14:textId="77777777" w:rsidR="000A338F" w:rsidRPr="00B51C36" w:rsidRDefault="000A338F" w:rsidP="00D815DA">
            <w:pPr>
              <w:pStyle w:val="TAL"/>
            </w:pPr>
            <w:proofErr w:type="spellStart"/>
            <w:r w:rsidRPr="005627D0">
              <w:t>latencyDeterministic</w:t>
            </w:r>
            <w:proofErr w:type="spellEnd"/>
          </w:p>
        </w:tc>
        <w:tc>
          <w:tcPr>
            <w:tcW w:w="5811" w:type="dxa"/>
            <w:shd w:val="clear" w:color="auto" w:fill="auto"/>
          </w:tcPr>
          <w:p w14:paraId="17490743" w14:textId="77777777" w:rsidR="000A338F" w:rsidRPr="00B51C36" w:rsidRDefault="000A338F" w:rsidP="00D815DA">
            <w:pPr>
              <w:pStyle w:val="TAL"/>
              <w:rPr>
                <w:lang w:eastAsia="zh-CN"/>
              </w:rPr>
            </w:pPr>
            <w:r>
              <w:rPr>
                <w:rFonts w:cs="Arial"/>
              </w:rPr>
              <w:t xml:space="preserve">A data type which is used for deterministic latency analytics output container, which may include the issues of </w:t>
            </w:r>
            <w:r>
              <w:t>l</w:t>
            </w:r>
            <w:r w:rsidRPr="0068213C">
              <w:t>atency</w:t>
            </w:r>
            <w:r>
              <w:t xml:space="preserve"> out of boundary</w:t>
            </w:r>
            <w:r>
              <w:rPr>
                <w:rFonts w:cs="Arial"/>
              </w:rPr>
              <w:t xml:space="preserve">, excessive jitter, unstable </w:t>
            </w:r>
            <w:r>
              <w:t xml:space="preserve">transfer intervals etc </w:t>
            </w:r>
            <w:r>
              <w:rPr>
                <w:rFonts w:cs="Arial"/>
              </w:rPr>
              <w:t>as described above in this clause.</w:t>
            </w:r>
          </w:p>
        </w:tc>
      </w:tr>
      <w:tr w:rsidR="000A338F" w:rsidRPr="00B51C36" w14:paraId="5A36BA43" w14:textId="77777777" w:rsidTr="00D815DA">
        <w:trPr>
          <w:jc w:val="center"/>
        </w:trPr>
        <w:tc>
          <w:tcPr>
            <w:tcW w:w="2122" w:type="dxa"/>
            <w:shd w:val="clear" w:color="auto" w:fill="auto"/>
          </w:tcPr>
          <w:p w14:paraId="4059F071" w14:textId="77777777" w:rsidR="000A338F" w:rsidRDefault="000A338F" w:rsidP="00D815DA">
            <w:pPr>
              <w:pStyle w:val="TAL"/>
            </w:pPr>
            <w:proofErr w:type="spellStart"/>
            <w:r w:rsidRPr="005627D0">
              <w:t>reliabilityDeterministic</w:t>
            </w:r>
            <w:proofErr w:type="spellEnd"/>
          </w:p>
        </w:tc>
        <w:tc>
          <w:tcPr>
            <w:tcW w:w="5811" w:type="dxa"/>
            <w:shd w:val="clear" w:color="auto" w:fill="auto"/>
          </w:tcPr>
          <w:p w14:paraId="5569E302" w14:textId="0494504B" w:rsidR="000A338F" w:rsidRDefault="000A338F" w:rsidP="00504E1A">
            <w:pPr>
              <w:pStyle w:val="TAL"/>
              <w:rPr>
                <w:rFonts w:cs="Arial"/>
              </w:rPr>
            </w:pPr>
            <w:r>
              <w:rPr>
                <w:rFonts w:cs="Arial"/>
              </w:rPr>
              <w:t xml:space="preserve">A data type which is used for deterministic reliability analytics output container, which may include the </w:t>
            </w:r>
            <w:r>
              <w:rPr>
                <w:lang w:eastAsia="zh-CN"/>
              </w:rPr>
              <w:t xml:space="preserve">reliability </w:t>
            </w:r>
            <w:r w:rsidRPr="006737D1">
              <w:t>issue</w:t>
            </w:r>
            <w:r>
              <w:t>s</w:t>
            </w:r>
            <w:r w:rsidRPr="006737D1">
              <w:t xml:space="preserve"> </w:t>
            </w:r>
            <w:r>
              <w:t>reside in</w:t>
            </w:r>
            <w:r w:rsidRPr="006737D1">
              <w:t xml:space="preserve"> RAN, CN, both RAN and CN, or other </w:t>
            </w:r>
            <w:r>
              <w:t>aspect</w:t>
            </w:r>
            <w:r w:rsidRPr="006737D1">
              <w:t>s</w:t>
            </w:r>
            <w:r>
              <w:t xml:space="preserve"> etc </w:t>
            </w:r>
            <w:r>
              <w:rPr>
                <w:rFonts w:cs="Arial"/>
              </w:rPr>
              <w:t>as described above in this clause.</w:t>
            </w:r>
          </w:p>
        </w:tc>
      </w:tr>
      <w:tr w:rsidR="000A338F" w:rsidRPr="00B51C36" w14:paraId="5E069517" w14:textId="77777777" w:rsidTr="00D815DA">
        <w:trPr>
          <w:jc w:val="center"/>
        </w:trPr>
        <w:tc>
          <w:tcPr>
            <w:tcW w:w="2122" w:type="dxa"/>
            <w:shd w:val="clear" w:color="auto" w:fill="auto"/>
          </w:tcPr>
          <w:p w14:paraId="009483D2" w14:textId="77777777" w:rsidR="000A338F" w:rsidRPr="005627D0" w:rsidRDefault="000A338F" w:rsidP="00D815DA">
            <w:pPr>
              <w:pStyle w:val="TAL"/>
            </w:pPr>
            <w:proofErr w:type="spellStart"/>
            <w:r>
              <w:t>throughput</w:t>
            </w:r>
            <w:r w:rsidRPr="005627D0">
              <w:t>Deterministic</w:t>
            </w:r>
            <w:proofErr w:type="spellEnd"/>
          </w:p>
        </w:tc>
        <w:tc>
          <w:tcPr>
            <w:tcW w:w="5811" w:type="dxa"/>
            <w:shd w:val="clear" w:color="auto" w:fill="auto"/>
          </w:tcPr>
          <w:p w14:paraId="5C91BCD8" w14:textId="77777777" w:rsidR="000A338F" w:rsidRDefault="000A338F" w:rsidP="00D815DA">
            <w:pPr>
              <w:pStyle w:val="TAL"/>
              <w:rPr>
                <w:rFonts w:cs="Arial"/>
              </w:rPr>
            </w:pPr>
            <w:r>
              <w:rPr>
                <w:rFonts w:cs="Arial"/>
              </w:rPr>
              <w:t xml:space="preserve">A data type which is used for deterministic throughput analytics output container, which may include the issues of </w:t>
            </w:r>
            <w:r>
              <w:t>throughput s</w:t>
            </w:r>
            <w:r w:rsidRPr="00BC0026">
              <w:t>tatistics</w:t>
            </w:r>
            <w:r>
              <w:t xml:space="preserve"> and predictions that are far below the guaranteed requirement or excessive throughput etc </w:t>
            </w:r>
            <w:r>
              <w:rPr>
                <w:rFonts w:cs="Arial"/>
              </w:rPr>
              <w:t>as described above in this clause.</w:t>
            </w:r>
          </w:p>
        </w:tc>
      </w:tr>
      <w:tr w:rsidR="000A338F" w:rsidRPr="00B51C36" w14:paraId="4FA3FFD5" w14:textId="77777777" w:rsidTr="00D815DA">
        <w:trPr>
          <w:jc w:val="center"/>
        </w:trPr>
        <w:tc>
          <w:tcPr>
            <w:tcW w:w="2122" w:type="dxa"/>
            <w:shd w:val="clear" w:color="auto" w:fill="auto"/>
          </w:tcPr>
          <w:p w14:paraId="3D928ADE" w14:textId="77777777" w:rsidR="000A338F" w:rsidRDefault="000A338F" w:rsidP="00D815DA">
            <w:pPr>
              <w:pStyle w:val="TAL"/>
              <w:rPr>
                <w:b/>
                <w:lang w:val="en-US" w:eastAsia="zh-CN"/>
              </w:rPr>
            </w:pPr>
            <w:r>
              <w:t>synchronization</w:t>
            </w:r>
          </w:p>
        </w:tc>
        <w:tc>
          <w:tcPr>
            <w:tcW w:w="5811" w:type="dxa"/>
            <w:shd w:val="clear" w:color="auto" w:fill="auto"/>
          </w:tcPr>
          <w:p w14:paraId="39E635A0" w14:textId="77777777" w:rsidR="000A338F" w:rsidRDefault="000A338F" w:rsidP="00D815DA">
            <w:pPr>
              <w:pStyle w:val="TAL"/>
              <w:rPr>
                <w:rFonts w:cs="Arial"/>
              </w:rPr>
            </w:pPr>
            <w:r>
              <w:rPr>
                <w:rFonts w:cs="Arial"/>
              </w:rPr>
              <w:t xml:space="preserve">A data type which is used for analytics output container for </w:t>
            </w:r>
            <w:r>
              <w:t>synchronization</w:t>
            </w:r>
            <w:r>
              <w:rPr>
                <w:rFonts w:cs="Arial"/>
              </w:rPr>
              <w:t xml:space="preserve"> issues that do not meet the deterministic communication services, which may include the latency issues, synchronization accuracy, timing</w:t>
            </w:r>
            <w:r w:rsidRPr="00205381">
              <w:rPr>
                <w:rFonts w:cs="Arial"/>
              </w:rPr>
              <w:t xml:space="preserve"> </w:t>
            </w:r>
            <w:r>
              <w:rPr>
                <w:rFonts w:cs="Arial"/>
              </w:rPr>
              <w:t xml:space="preserve">resilience configurations </w:t>
            </w:r>
            <w:r w:rsidRPr="00205381">
              <w:rPr>
                <w:rFonts w:cs="Arial"/>
              </w:rPr>
              <w:t xml:space="preserve">etc </w:t>
            </w:r>
            <w:r>
              <w:rPr>
                <w:rFonts w:cs="Arial"/>
              </w:rPr>
              <w:t>as described above in this clause.</w:t>
            </w:r>
          </w:p>
        </w:tc>
      </w:tr>
      <w:tr w:rsidR="000A338F" w:rsidRPr="00B51C36" w14:paraId="4E47433E" w14:textId="77777777" w:rsidTr="00D815DA">
        <w:trPr>
          <w:jc w:val="center"/>
        </w:trPr>
        <w:tc>
          <w:tcPr>
            <w:tcW w:w="2122" w:type="dxa"/>
            <w:shd w:val="clear" w:color="auto" w:fill="auto"/>
          </w:tcPr>
          <w:p w14:paraId="619A7DDF" w14:textId="77777777" w:rsidR="000A338F" w:rsidRDefault="000A338F" w:rsidP="00D815DA">
            <w:pPr>
              <w:pStyle w:val="TAL"/>
              <w:rPr>
                <w:b/>
                <w:lang w:val="en-US" w:eastAsia="zh-CN"/>
              </w:rPr>
            </w:pPr>
            <w:proofErr w:type="spellStart"/>
            <w:r>
              <w:t>t</w:t>
            </w:r>
            <w:r w:rsidRPr="00B825CC">
              <w:t>SN</w:t>
            </w:r>
            <w:r>
              <w:t>Info</w:t>
            </w:r>
            <w:proofErr w:type="spellEnd"/>
          </w:p>
        </w:tc>
        <w:tc>
          <w:tcPr>
            <w:tcW w:w="5811" w:type="dxa"/>
            <w:shd w:val="clear" w:color="auto" w:fill="auto"/>
          </w:tcPr>
          <w:p w14:paraId="7EDBB8A3" w14:textId="77777777" w:rsidR="000A338F" w:rsidRDefault="000A338F" w:rsidP="00D815DA">
            <w:pPr>
              <w:pStyle w:val="TAL"/>
              <w:rPr>
                <w:rFonts w:cs="Arial"/>
              </w:rPr>
            </w:pPr>
            <w:r>
              <w:rPr>
                <w:rFonts w:cs="Arial"/>
              </w:rPr>
              <w:t xml:space="preserve">A data type which is used for analytics output container for </w:t>
            </w:r>
            <w:r>
              <w:t>TSN related information</w:t>
            </w:r>
            <w:r>
              <w:rPr>
                <w:rFonts w:cs="Arial"/>
              </w:rPr>
              <w:t xml:space="preserve">, which may include the </w:t>
            </w:r>
            <w:r>
              <w:t>service performance data from the TSN AF, TSCAI information from the 5GC, Observed service experience analytics result from the NWDAF</w:t>
            </w:r>
            <w:r>
              <w:rPr>
                <w:rFonts w:cs="Arial"/>
              </w:rPr>
              <w:t xml:space="preserve"> </w:t>
            </w:r>
            <w:r w:rsidRPr="00205381">
              <w:rPr>
                <w:rFonts w:cs="Arial"/>
              </w:rPr>
              <w:t xml:space="preserve">etc </w:t>
            </w:r>
            <w:r>
              <w:rPr>
                <w:rFonts w:cs="Arial"/>
              </w:rPr>
              <w:t>as described above in this clause.</w:t>
            </w:r>
          </w:p>
        </w:tc>
      </w:tr>
      <w:tr w:rsidR="000A338F" w:rsidRPr="00B51C36" w14:paraId="43E5EC97" w14:textId="77777777" w:rsidTr="00D815DA">
        <w:trPr>
          <w:jc w:val="center"/>
        </w:trPr>
        <w:tc>
          <w:tcPr>
            <w:tcW w:w="2122" w:type="dxa"/>
            <w:shd w:val="clear" w:color="auto" w:fill="auto"/>
          </w:tcPr>
          <w:p w14:paraId="1EEB8F72" w14:textId="77777777" w:rsidR="000A338F" w:rsidRDefault="000A338F" w:rsidP="00D815DA">
            <w:pPr>
              <w:pStyle w:val="TAL"/>
              <w:rPr>
                <w:lang w:eastAsia="zh-CN"/>
              </w:rPr>
            </w:pPr>
            <w:proofErr w:type="spellStart"/>
            <w:r>
              <w:rPr>
                <w:rFonts w:hint="eastAsia"/>
                <w:lang w:eastAsia="zh-CN"/>
              </w:rPr>
              <w:t>p</w:t>
            </w:r>
            <w:r>
              <w:rPr>
                <w:lang w:eastAsia="zh-CN"/>
              </w:rPr>
              <w:t>ositioningInfo</w:t>
            </w:r>
            <w:proofErr w:type="spellEnd"/>
          </w:p>
        </w:tc>
        <w:tc>
          <w:tcPr>
            <w:tcW w:w="5811" w:type="dxa"/>
            <w:shd w:val="clear" w:color="auto" w:fill="auto"/>
          </w:tcPr>
          <w:p w14:paraId="4DEACDCC" w14:textId="77777777" w:rsidR="000A338F" w:rsidRDefault="000A338F" w:rsidP="00D815DA">
            <w:pPr>
              <w:pStyle w:val="TAL"/>
              <w:rPr>
                <w:rFonts w:cs="Arial"/>
              </w:rPr>
            </w:pPr>
            <w:r>
              <w:rPr>
                <w:rFonts w:cs="Arial"/>
              </w:rPr>
              <w:t xml:space="preserve">A data type which is used for analytics output container for </w:t>
            </w:r>
            <w:r>
              <w:t>positioning related information</w:t>
            </w:r>
            <w:r>
              <w:rPr>
                <w:rFonts w:cs="Arial"/>
              </w:rPr>
              <w:t xml:space="preserve">, which may include the </w:t>
            </w:r>
            <w:r>
              <w:t xml:space="preserve">positioning </w:t>
            </w:r>
            <w:proofErr w:type="spellStart"/>
            <w:r>
              <w:t>accurancy</w:t>
            </w:r>
            <w:proofErr w:type="spellEnd"/>
            <w:r>
              <w:t xml:space="preserve"> issues</w:t>
            </w:r>
            <w:r>
              <w:rPr>
                <w:rFonts w:cs="Arial"/>
              </w:rPr>
              <w:t xml:space="preserve"> </w:t>
            </w:r>
            <w:r w:rsidRPr="00205381">
              <w:rPr>
                <w:rFonts w:cs="Arial"/>
              </w:rPr>
              <w:t xml:space="preserve">etc </w:t>
            </w:r>
            <w:r>
              <w:rPr>
                <w:rFonts w:cs="Arial"/>
              </w:rPr>
              <w:t>as described above in this clause.</w:t>
            </w:r>
          </w:p>
        </w:tc>
      </w:tr>
    </w:tbl>
    <w:p w14:paraId="00AD8CD1" w14:textId="77777777" w:rsidR="003D0495" w:rsidRPr="000A338F" w:rsidRDefault="003D0495" w:rsidP="008B1408">
      <w:pPr>
        <w:rPr>
          <w:lang w:eastAsia="zh-CN"/>
        </w:rPr>
      </w:pPr>
    </w:p>
    <w:p w14:paraId="58B873AC" w14:textId="1AE50D94" w:rsidR="00C070E3" w:rsidRDefault="00C070E3" w:rsidP="00C070E3">
      <w:pPr>
        <w:pStyle w:val="3"/>
        <w:rPr>
          <w:lang w:eastAsia="ko-KR"/>
        </w:rPr>
      </w:pPr>
      <w:bookmarkStart w:id="279" w:name="_Toc148387321"/>
      <w:bookmarkStart w:id="280" w:name="_Toc151373566"/>
      <w:r>
        <w:rPr>
          <w:lang w:eastAsia="ko-KR"/>
        </w:rPr>
        <w:lastRenderedPageBreak/>
        <w:t>5.</w:t>
      </w:r>
      <w:r w:rsidR="000A338F">
        <w:rPr>
          <w:lang w:eastAsia="ko-KR"/>
        </w:rPr>
        <w:t>1</w:t>
      </w:r>
      <w:r>
        <w:rPr>
          <w:lang w:eastAsia="ko-KR"/>
        </w:rPr>
        <w:t>.3</w:t>
      </w:r>
      <w:r>
        <w:rPr>
          <w:lang w:eastAsia="ko-KR"/>
        </w:rPr>
        <w:tab/>
        <w:t>Conclusion - Impact on normative work</w:t>
      </w:r>
      <w:bookmarkEnd w:id="279"/>
      <w:bookmarkEnd w:id="280"/>
    </w:p>
    <w:p w14:paraId="5EFBB9E4" w14:textId="7FEBF459" w:rsidR="00C77DBA" w:rsidRPr="00C070E3" w:rsidRDefault="00C77DBA" w:rsidP="00C77DBA">
      <w:pPr>
        <w:rPr>
          <w:lang w:eastAsia="zh-CN"/>
        </w:rPr>
      </w:pPr>
      <w:r>
        <w:rPr>
          <w:lang w:eastAsia="zh-CN"/>
        </w:rPr>
        <w:t xml:space="preserve">The network functions related to deterministic communication service from RAN and core network perspective are studied and summarized in clause 5.X.1. Requirements of management capability are identified regarding provisioning of URLLC, Industry IoT and 5GS integration with TSN related network functions etc in clause 5. </w:t>
      </w:r>
      <w:r w:rsidR="001E289E">
        <w:rPr>
          <w:lang w:eastAsia="zh-CN"/>
        </w:rPr>
        <w:t>1</w:t>
      </w:r>
      <w:r>
        <w:rPr>
          <w:lang w:eastAsia="zh-CN"/>
        </w:rPr>
        <w:t xml:space="preserve">.1.2. Potential solutions regarding the service requirements and analysis of latency, reliability and synchronization aspects etc are studied in clause </w:t>
      </w:r>
      <w:r>
        <w:rPr>
          <w:lang w:eastAsia="ko-KR"/>
        </w:rPr>
        <w:t>5</w:t>
      </w:r>
      <w:r w:rsidRPr="007837C8">
        <w:rPr>
          <w:lang w:eastAsia="ko-KR"/>
        </w:rPr>
        <w:t>.</w:t>
      </w:r>
      <w:r>
        <w:rPr>
          <w:lang w:eastAsia="ko-KR"/>
        </w:rPr>
        <w:t>X.</w:t>
      </w:r>
      <w:r w:rsidRPr="007837C8">
        <w:rPr>
          <w:lang w:eastAsia="ko-KR"/>
        </w:rPr>
        <w:t>2</w:t>
      </w:r>
      <w:r>
        <w:rPr>
          <w:lang w:eastAsia="zh-CN"/>
        </w:rPr>
        <w:t>. The management of general aspects for the network functions supporting deterministic communication service should be considered for the normative work:</w:t>
      </w:r>
    </w:p>
    <w:p w14:paraId="7A1749EC" w14:textId="77777777" w:rsidR="00C77DBA" w:rsidRDefault="00C77DBA" w:rsidP="00C77DBA">
      <w:pPr>
        <w:pStyle w:val="ab"/>
        <w:numPr>
          <w:ilvl w:val="0"/>
          <w:numId w:val="9"/>
        </w:numPr>
        <w:ind w:firstLineChars="0"/>
      </w:pPr>
      <w:r>
        <w:t xml:space="preserve">New requirements regarding deterministic latency with time boundary constraints, and data packet level reliability within the survival time, e.g. the impacts on </w:t>
      </w:r>
      <w:proofErr w:type="spellStart"/>
      <w:r>
        <w:t>serviceProfile</w:t>
      </w:r>
      <w:proofErr w:type="spellEnd"/>
      <w:r>
        <w:t xml:space="preserve">, </w:t>
      </w:r>
      <w:proofErr w:type="spellStart"/>
      <w:r>
        <w:t>sliceProfile</w:t>
      </w:r>
      <w:proofErr w:type="spellEnd"/>
      <w:r>
        <w:t>, and the corresponding performance measurements reporting.</w:t>
      </w:r>
    </w:p>
    <w:p w14:paraId="6A7BEABA" w14:textId="77777777" w:rsidR="00C77DBA" w:rsidRDefault="00C77DBA" w:rsidP="00C77DBA">
      <w:pPr>
        <w:pStyle w:val="ab"/>
        <w:numPr>
          <w:ilvl w:val="0"/>
          <w:numId w:val="9"/>
        </w:numPr>
        <w:ind w:firstLineChars="0"/>
      </w:pPr>
      <w:r>
        <w:t>Impacts on MDA capability and the a</w:t>
      </w:r>
      <w:r w:rsidRPr="00D93C9B">
        <w:t>naly</w:t>
      </w:r>
      <w:r>
        <w:t>tics</w:t>
      </w:r>
      <w:r w:rsidRPr="00D93C9B">
        <w:t xml:space="preserve"> </w:t>
      </w:r>
      <w:r>
        <w:t>information related to latency, reliability, s</w:t>
      </w:r>
      <w:r w:rsidRPr="00EB4992">
        <w:t>ynchronization</w:t>
      </w:r>
      <w:r w:rsidRPr="001566C0">
        <w:t xml:space="preserve">, </w:t>
      </w:r>
      <w:r w:rsidRPr="00F739AA">
        <w:t>5GS Integration with TSN</w:t>
      </w:r>
      <w:r>
        <w:t>,</w:t>
      </w:r>
      <w:r w:rsidRPr="00F53678">
        <w:t xml:space="preserve"> </w:t>
      </w:r>
      <w:r>
        <w:t xml:space="preserve">and </w:t>
      </w:r>
      <w:r w:rsidRPr="001566C0">
        <w:t>throughput which are</w:t>
      </w:r>
      <w:r>
        <w:t xml:space="preserve"> essential for the support of deterministic communication service.</w:t>
      </w:r>
    </w:p>
    <w:p w14:paraId="24DD75C5" w14:textId="77777777" w:rsidR="00C77DBA" w:rsidRPr="00C070E3" w:rsidRDefault="00C77DBA" w:rsidP="00C070E3">
      <w:pPr>
        <w:rPr>
          <w:lang w:eastAsia="zh-CN"/>
        </w:rPr>
      </w:pPr>
    </w:p>
    <w:p w14:paraId="3F43ECF7" w14:textId="081ABAD0" w:rsidR="00C070E3" w:rsidRDefault="00C070E3" w:rsidP="00C070E3">
      <w:pPr>
        <w:pStyle w:val="2"/>
      </w:pPr>
      <w:bookmarkStart w:id="281" w:name="_Toc148387322"/>
      <w:bookmarkStart w:id="282" w:name="_Toc151373567"/>
      <w:r>
        <w:t>5</w:t>
      </w:r>
      <w:r w:rsidRPr="004D3578">
        <w:t>.</w:t>
      </w:r>
      <w:ins w:id="283" w:author="Huawei-rev1" w:date="2023-11-20T11:22:00Z">
        <w:r w:rsidR="009332A3">
          <w:t>2</w:t>
        </w:r>
      </w:ins>
      <w:del w:id="284" w:author="Huawei-rev1" w:date="2023-11-20T11:22:00Z">
        <w:r w:rsidDel="009332A3">
          <w:delText>Y</w:delText>
        </w:r>
      </w:del>
      <w:r w:rsidRPr="004D3578">
        <w:tab/>
      </w:r>
      <w:r w:rsidRPr="00F239B0">
        <w:t xml:space="preserve">Issue </w:t>
      </w:r>
      <w:r>
        <w:t>#2</w:t>
      </w:r>
      <w:r w:rsidRPr="00F239B0">
        <w:t xml:space="preserve">: </w:t>
      </w:r>
      <w:r>
        <w:t>Service assurance for video monitoring</w:t>
      </w:r>
      <w:bookmarkEnd w:id="281"/>
      <w:bookmarkEnd w:id="282"/>
    </w:p>
    <w:p w14:paraId="2BE6881D" w14:textId="15EC1437" w:rsidR="00C070E3" w:rsidRPr="008913FE" w:rsidRDefault="00C070E3" w:rsidP="00C070E3"/>
    <w:p w14:paraId="460085D8" w14:textId="3B295849" w:rsidR="00C070E3" w:rsidRDefault="00C070E3" w:rsidP="00C070E3">
      <w:pPr>
        <w:pStyle w:val="3"/>
        <w:rPr>
          <w:lang w:eastAsia="ko-KR"/>
        </w:rPr>
      </w:pPr>
      <w:bookmarkStart w:id="285" w:name="_Toc148387323"/>
      <w:bookmarkStart w:id="286" w:name="_Toc151373568"/>
      <w:r>
        <w:rPr>
          <w:lang w:eastAsia="ko-KR"/>
        </w:rPr>
        <w:t>5.</w:t>
      </w:r>
      <w:ins w:id="287" w:author="Huawei-rev1" w:date="2023-11-20T11:22:00Z">
        <w:r w:rsidR="009332A3">
          <w:rPr>
            <w:lang w:eastAsia="ko-KR"/>
          </w:rPr>
          <w:t>2</w:t>
        </w:r>
      </w:ins>
      <w:del w:id="288" w:author="Huawei-rev1" w:date="2023-11-20T11:22:00Z">
        <w:r w:rsidDel="009332A3">
          <w:rPr>
            <w:lang w:eastAsia="ko-KR"/>
          </w:rPr>
          <w:delText>Y</w:delText>
        </w:r>
      </w:del>
      <w:r>
        <w:rPr>
          <w:lang w:eastAsia="ko-KR"/>
        </w:rPr>
        <w:t>.1</w:t>
      </w:r>
      <w:r>
        <w:rPr>
          <w:lang w:eastAsia="ko-KR"/>
        </w:rPr>
        <w:tab/>
        <w:t>Description</w:t>
      </w:r>
      <w:bookmarkEnd w:id="285"/>
      <w:bookmarkEnd w:id="286"/>
    </w:p>
    <w:p w14:paraId="1D1B89FC" w14:textId="7CBBA6E2" w:rsidR="00C070E3" w:rsidRDefault="00C070E3" w:rsidP="00C070E3">
      <w:pPr>
        <w:pStyle w:val="EditorsNote"/>
        <w:rPr>
          <w:lang w:eastAsia="ko-KR"/>
        </w:rPr>
      </w:pPr>
    </w:p>
    <w:p w14:paraId="20003F8C" w14:textId="77777777" w:rsidR="0087708F" w:rsidRDefault="0087708F" w:rsidP="0087708F">
      <w:r>
        <w:t>In TS 22.104, some UCs are provided, e.g. p</w:t>
      </w:r>
      <w:r w:rsidRPr="00457CAE">
        <w:t>eriodic communication fo</w:t>
      </w:r>
      <w:r>
        <w:t xml:space="preserve">r video-operated remote control, </w:t>
      </w:r>
      <w:r w:rsidRPr="00457CAE">
        <w:t>Real-time streaming data transmission (video data) from a mobile robot to the guidance control system.</w:t>
      </w:r>
      <w:r>
        <w:t xml:space="preserve"> </w:t>
      </w:r>
      <w:r w:rsidRPr="0093354E">
        <w:t xml:space="preserve">For video operated remote control services, </w:t>
      </w:r>
      <w:r>
        <w:t xml:space="preserve">the </w:t>
      </w:r>
      <w:r w:rsidRPr="0093354E">
        <w:t>video backhaul and remote control are performed together</w:t>
      </w:r>
      <w:r>
        <w:t>.</w:t>
      </w:r>
      <w:r w:rsidRPr="0093354E">
        <w:t xml:space="preserve"> </w:t>
      </w:r>
    </w:p>
    <w:p w14:paraId="4492B227" w14:textId="77777777" w:rsidR="0087708F" w:rsidRDefault="0087708F" w:rsidP="0087708F">
      <w:pPr>
        <w:rPr>
          <w:lang w:eastAsia="zh-CN"/>
        </w:rPr>
      </w:pPr>
      <w:r>
        <w:t>The use case of v</w:t>
      </w:r>
      <w:r w:rsidRPr="0093354E">
        <w:t xml:space="preserve">ideo </w:t>
      </w:r>
      <w:r>
        <w:t>monitoring</w:t>
      </w:r>
      <w:r w:rsidRPr="0093354E">
        <w:t xml:space="preserve"> is a large uplink URLLC service.</w:t>
      </w:r>
      <w:r w:rsidRPr="000F7341">
        <w:t xml:space="preserve"> </w:t>
      </w:r>
      <w:r w:rsidRPr="0093354E">
        <w:t>This type of service features large uplink data packets</w:t>
      </w:r>
      <w:r>
        <w:t>,</w:t>
      </w:r>
      <w:r w:rsidRPr="0093354E">
        <w:t xml:space="preserve"> high bandwidth</w:t>
      </w:r>
      <w:r>
        <w:t>, stability of bandwidth and latency</w:t>
      </w:r>
      <w:r w:rsidRPr="0093354E">
        <w:t xml:space="preserve">. Typical scenarios include remote control of gantry cranes or bridge cranes in smart ports and remote surgery in smart medical care. </w:t>
      </w:r>
      <w:r w:rsidRPr="00622B55">
        <w:rPr>
          <w:lang w:eastAsia="zh-CN"/>
        </w:rPr>
        <w:t xml:space="preserve">The </w:t>
      </w:r>
      <w:r>
        <w:rPr>
          <w:lang w:eastAsia="zh-CN"/>
        </w:rPr>
        <w:t xml:space="preserve">service requirements </w:t>
      </w:r>
      <w:proofErr w:type="spellStart"/>
      <w:r>
        <w:rPr>
          <w:lang w:eastAsia="zh-CN"/>
        </w:rPr>
        <w:t>modeling</w:t>
      </w:r>
      <w:proofErr w:type="spellEnd"/>
      <w:r w:rsidRPr="00622B55">
        <w:rPr>
          <w:lang w:eastAsia="zh-CN"/>
        </w:rPr>
        <w:t xml:space="preserve"> is </w:t>
      </w:r>
      <w:r>
        <w:rPr>
          <w:lang w:eastAsia="zh-CN"/>
        </w:rPr>
        <w:t>studied</w:t>
      </w:r>
      <w:r w:rsidRPr="00622B55">
        <w:rPr>
          <w:lang w:eastAsia="zh-CN"/>
        </w:rPr>
        <w:t xml:space="preserve"> from the frame-level</w:t>
      </w:r>
      <w:r>
        <w:rPr>
          <w:lang w:eastAsia="zh-CN"/>
        </w:rPr>
        <w:t xml:space="preserve">. </w:t>
      </w:r>
    </w:p>
    <w:p w14:paraId="4AC96945" w14:textId="24F25F05" w:rsidR="0087708F" w:rsidRPr="006A5CC9" w:rsidRDefault="0087708F" w:rsidP="0087708F">
      <w:pPr>
        <w:rPr>
          <w:lang w:eastAsia="zh-CN"/>
        </w:rPr>
      </w:pPr>
      <w:r>
        <w:rPr>
          <w:lang w:eastAsia="zh-CN"/>
        </w:rPr>
        <w:t>T</w:t>
      </w:r>
      <w:r w:rsidRPr="00622B55">
        <w:rPr>
          <w:lang w:eastAsia="zh-CN"/>
        </w:rPr>
        <w:t xml:space="preserve">he </w:t>
      </w:r>
      <w:r>
        <w:rPr>
          <w:lang w:eastAsia="zh-CN"/>
        </w:rPr>
        <w:t xml:space="preserve">three-layer model of service experience, service quality and network performance for video monitoring is depicted in figure </w:t>
      </w:r>
      <w:r w:rsidR="00A25906">
        <w:rPr>
          <w:lang w:eastAsia="zh-CN"/>
        </w:rPr>
        <w:t>3</w:t>
      </w:r>
      <w:r>
        <w:rPr>
          <w:lang w:eastAsia="zh-CN"/>
        </w:rPr>
        <w:t>.</w:t>
      </w:r>
    </w:p>
    <w:bookmarkStart w:id="289" w:name="_MON_1709624977"/>
    <w:bookmarkEnd w:id="289"/>
    <w:p w14:paraId="2BD85382" w14:textId="77777777" w:rsidR="0087708F" w:rsidRDefault="0087708F" w:rsidP="0087708F">
      <w:pPr>
        <w:ind w:firstLineChars="200" w:firstLine="400"/>
        <w:jc w:val="center"/>
        <w:rPr>
          <w:szCs w:val="24"/>
          <w:lang w:eastAsia="zh-CN"/>
        </w:rPr>
      </w:pPr>
      <w:r w:rsidRPr="006A5CC9">
        <w:rPr>
          <w:szCs w:val="24"/>
        </w:rPr>
        <w:object w:dxaOrig="8772" w:dyaOrig="5770" w14:anchorId="3D8E87E5">
          <v:shape id="_x0000_i1029" type="#_x0000_t75" style="width:437.9pt;height:289.6pt" o:ole="">
            <v:fill o:detectmouseclick="t"/>
            <v:imagedata r:id="rId15" o:title=""/>
          </v:shape>
          <o:OLEObject Type="Embed" ProgID="Word.Document.12" ShapeID="_x0000_i1029" DrawAspect="Content" ObjectID="_1761986404" r:id="rId16">
            <o:FieldCodes>\s</o:FieldCodes>
          </o:OLEObject>
        </w:object>
      </w:r>
    </w:p>
    <w:p w14:paraId="25087B18" w14:textId="616BA4E0" w:rsidR="0087708F" w:rsidRPr="006A5CC9" w:rsidRDefault="0087708F" w:rsidP="0087708F">
      <w:pPr>
        <w:ind w:firstLineChars="200" w:firstLine="400"/>
        <w:jc w:val="center"/>
        <w:rPr>
          <w:lang w:eastAsia="zh-CN"/>
        </w:rPr>
      </w:pPr>
      <w:r>
        <w:rPr>
          <w:rFonts w:hint="eastAsia"/>
          <w:szCs w:val="24"/>
          <w:lang w:eastAsia="zh-CN"/>
        </w:rPr>
        <w:t>Figu</w:t>
      </w:r>
      <w:r>
        <w:rPr>
          <w:szCs w:val="24"/>
          <w:lang w:eastAsia="zh-CN"/>
        </w:rPr>
        <w:t xml:space="preserve">re </w:t>
      </w:r>
      <w:r w:rsidR="00A25906">
        <w:rPr>
          <w:szCs w:val="24"/>
          <w:lang w:eastAsia="zh-CN"/>
        </w:rPr>
        <w:t>3</w:t>
      </w:r>
      <w:r>
        <w:rPr>
          <w:szCs w:val="24"/>
          <w:lang w:eastAsia="zh-CN"/>
        </w:rPr>
        <w:t>:</w:t>
      </w:r>
      <w:r w:rsidRPr="006A5CC9">
        <w:rPr>
          <w:rFonts w:hint="eastAsia"/>
          <w:lang w:eastAsia="zh-CN"/>
        </w:rPr>
        <w:t xml:space="preserve"> </w:t>
      </w:r>
      <w:r>
        <w:rPr>
          <w:lang w:eastAsia="zh-CN"/>
        </w:rPr>
        <w:t xml:space="preserve">Service requirement </w:t>
      </w:r>
      <w:r w:rsidR="00455488">
        <w:rPr>
          <w:lang w:eastAsia="zh-CN"/>
        </w:rPr>
        <w:t>modelling</w:t>
      </w:r>
      <w:r>
        <w:rPr>
          <w:lang w:eastAsia="zh-CN"/>
        </w:rPr>
        <w:t xml:space="preserve"> of video monitoring service</w:t>
      </w:r>
    </w:p>
    <w:p w14:paraId="51670B87" w14:textId="77777777" w:rsidR="0087708F" w:rsidRDefault="0087708F" w:rsidP="0087708F">
      <w:pPr>
        <w:rPr>
          <w:lang w:eastAsia="zh-CN"/>
        </w:rPr>
      </w:pPr>
      <w:r>
        <w:rPr>
          <w:lang w:eastAsia="zh-CN"/>
        </w:rPr>
        <w:t xml:space="preserve">Service experience layer: establishes service experience related indicators for video monitoring based on subjective and objective evaluation. </w:t>
      </w:r>
      <w:proofErr w:type="spellStart"/>
      <w:r>
        <w:rPr>
          <w:lang w:eastAsia="zh-CN"/>
        </w:rPr>
        <w:t>Analyzes</w:t>
      </w:r>
      <w:proofErr w:type="spellEnd"/>
      <w:r>
        <w:rPr>
          <w:lang w:eastAsia="zh-CN"/>
        </w:rPr>
        <w:t xml:space="preserve"> frame-level features and provides experience-layer KQIs.</w:t>
      </w:r>
    </w:p>
    <w:p w14:paraId="793222A4" w14:textId="77777777" w:rsidR="0087708F" w:rsidRDefault="0087708F" w:rsidP="0087708F">
      <w:pPr>
        <w:rPr>
          <w:lang w:eastAsia="zh-CN"/>
        </w:rPr>
      </w:pPr>
      <w:r>
        <w:rPr>
          <w:lang w:eastAsia="zh-CN"/>
        </w:rPr>
        <w:t>Service quality layer: studies the relation between KQIs and QoS indicators. The impacts on the guaranteed bandwidth, frame skipping rate and the assumed packet loss rate on the equivalent frame impairment rate are uniformly distributed. It describes the impacts of indicators such as delay jitter, rate distribution, and burst packet loss ratio on the frame arrival time distribution in different scenarios.</w:t>
      </w:r>
    </w:p>
    <w:p w14:paraId="1367DD4D" w14:textId="77777777" w:rsidR="0087708F" w:rsidRDefault="0087708F" w:rsidP="0087708F">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12A17FDC" w14:textId="77777777" w:rsidR="0087708F" w:rsidRDefault="0087708F" w:rsidP="0087708F">
      <w:pPr>
        <w:rPr>
          <w:lang w:eastAsia="zh-CN"/>
        </w:rPr>
      </w:pPr>
      <w:r>
        <w:rPr>
          <w:lang w:eastAsia="zh-CN"/>
        </w:rPr>
        <w:t xml:space="preserve">The above information is used as the assurance objective of the video backhaul service. The deterministic communication service assurance should support network preparation based on the assurance objective. The DCSA </w:t>
      </w:r>
      <w:proofErr w:type="spellStart"/>
      <w:r>
        <w:rPr>
          <w:lang w:eastAsia="zh-CN"/>
        </w:rPr>
        <w:t>MnS</w:t>
      </w:r>
      <w:proofErr w:type="spellEnd"/>
      <w:r>
        <w:rPr>
          <w:lang w:eastAsia="zh-CN"/>
        </w:rPr>
        <w:t xml:space="preserve"> producer collects related data, </w:t>
      </w:r>
      <w:proofErr w:type="spellStart"/>
      <w:r>
        <w:rPr>
          <w:lang w:eastAsia="zh-CN"/>
        </w:rPr>
        <w:t>analyzes</w:t>
      </w:r>
      <w:proofErr w:type="spellEnd"/>
      <w:r>
        <w:rPr>
          <w:lang w:eastAsia="zh-CN"/>
        </w:rPr>
        <w:t xml:space="preserve"> service experience and network performance, optimizes and verifies deterministic communication service experience, and achieving the SLA assurance objective through the above steps. The DCSA </w:t>
      </w:r>
      <w:proofErr w:type="spellStart"/>
      <w:r>
        <w:rPr>
          <w:lang w:eastAsia="zh-CN"/>
        </w:rPr>
        <w:t>MnS</w:t>
      </w:r>
      <w:proofErr w:type="spellEnd"/>
      <w:r>
        <w:rPr>
          <w:lang w:eastAsia="zh-CN"/>
        </w:rPr>
        <w:t xml:space="preserve"> producer may need to collaborate with other related management services, such as performance management, fault management, </w:t>
      </w:r>
      <w:proofErr w:type="spellStart"/>
      <w:r>
        <w:rPr>
          <w:lang w:eastAsia="zh-CN"/>
        </w:rPr>
        <w:t>eMDAS</w:t>
      </w:r>
      <w:proofErr w:type="spellEnd"/>
      <w:r>
        <w:rPr>
          <w:lang w:eastAsia="zh-CN"/>
        </w:rPr>
        <w:t xml:space="preserve">, </w:t>
      </w:r>
      <w:proofErr w:type="spellStart"/>
      <w:r>
        <w:rPr>
          <w:lang w:eastAsia="zh-CN"/>
        </w:rPr>
        <w:t>eCOSLA</w:t>
      </w:r>
      <w:proofErr w:type="spellEnd"/>
      <w:r>
        <w:rPr>
          <w:lang w:eastAsia="zh-CN"/>
        </w:rPr>
        <w:t>, and provisioning.</w:t>
      </w:r>
    </w:p>
    <w:p w14:paraId="58B2C6D4" w14:textId="77777777" w:rsidR="0087708F" w:rsidRDefault="0087708F" w:rsidP="0087708F">
      <w:pPr>
        <w:rPr>
          <w:lang w:eastAsia="zh-CN"/>
        </w:rPr>
      </w:pPr>
      <w:r>
        <w:rPr>
          <w:lang w:eastAsia="zh-CN"/>
        </w:rPr>
        <w:t>DCSA-REQ-</w:t>
      </w:r>
      <w:proofErr w:type="spellStart"/>
      <w:r>
        <w:rPr>
          <w:lang w:eastAsia="zh-CN"/>
        </w:rPr>
        <w:t>VideoMon</w:t>
      </w:r>
      <w:proofErr w:type="spellEnd"/>
      <w:r>
        <w:rPr>
          <w:lang w:eastAsia="zh-CN"/>
        </w:rPr>
        <w:t xml:space="preserve"> 1: 3GPP management system should provide service assurance capabilities for video monitoring services.</w:t>
      </w:r>
    </w:p>
    <w:p w14:paraId="5D829DC9" w14:textId="77777777" w:rsidR="0087708F" w:rsidRDefault="0087708F" w:rsidP="0087708F">
      <w:pPr>
        <w:rPr>
          <w:lang w:eastAsia="zh-CN"/>
        </w:rPr>
      </w:pPr>
      <w:r>
        <w:rPr>
          <w:lang w:eastAsia="zh-CN"/>
        </w:rPr>
        <w:t>DCSA-REQ-</w:t>
      </w:r>
      <w:proofErr w:type="spellStart"/>
      <w:r>
        <w:rPr>
          <w:lang w:eastAsia="zh-CN"/>
        </w:rPr>
        <w:t>VideoMon</w:t>
      </w:r>
      <w:proofErr w:type="spellEnd"/>
      <w:r>
        <w:rPr>
          <w:lang w:eastAsia="zh-CN"/>
        </w:rPr>
        <w:t xml:space="preserve"> 2: 3GPP management system should provide capabilities to enable consumers to monitor the service requirements fulfilment status and the corresponding analysis information for video monitoring service</w:t>
      </w:r>
    </w:p>
    <w:p w14:paraId="4CC0E082" w14:textId="77777777" w:rsidR="0087708F" w:rsidRDefault="0087708F" w:rsidP="0087708F">
      <w:pPr>
        <w:jc w:val="both"/>
        <w:rPr>
          <w:lang w:eastAsia="zh-CN"/>
        </w:rPr>
      </w:pPr>
    </w:p>
    <w:p w14:paraId="44894C35" w14:textId="03C87248" w:rsidR="00C070E3" w:rsidRPr="007837C8" w:rsidRDefault="00C070E3" w:rsidP="00C070E3">
      <w:pPr>
        <w:pStyle w:val="3"/>
        <w:rPr>
          <w:lang w:eastAsia="ko-KR"/>
        </w:rPr>
      </w:pPr>
      <w:bookmarkStart w:id="290" w:name="_Toc148387324"/>
      <w:bookmarkStart w:id="291" w:name="_Toc151373569"/>
      <w:r>
        <w:rPr>
          <w:lang w:eastAsia="ko-KR"/>
        </w:rPr>
        <w:lastRenderedPageBreak/>
        <w:t>5</w:t>
      </w:r>
      <w:r w:rsidRPr="007837C8">
        <w:rPr>
          <w:lang w:eastAsia="ko-KR"/>
        </w:rPr>
        <w:t>.</w:t>
      </w:r>
      <w:ins w:id="292" w:author="Huawei-rev1" w:date="2023-11-20T11:22:00Z">
        <w:r w:rsidR="009332A3">
          <w:rPr>
            <w:lang w:eastAsia="ko-KR"/>
          </w:rPr>
          <w:t>2</w:t>
        </w:r>
      </w:ins>
      <w:del w:id="293" w:author="Huawei-rev1" w:date="2023-11-20T11:22:00Z">
        <w:r w:rsidDel="009332A3">
          <w:rPr>
            <w:lang w:eastAsia="ko-KR"/>
          </w:rPr>
          <w:delText>Y</w:delText>
        </w:r>
      </w:del>
      <w:r>
        <w:rPr>
          <w:lang w:eastAsia="ko-KR"/>
        </w:rPr>
        <w:t>.</w:t>
      </w:r>
      <w:r w:rsidRPr="007837C8">
        <w:rPr>
          <w:lang w:eastAsia="ko-KR"/>
        </w:rPr>
        <w:t>2</w:t>
      </w:r>
      <w:r w:rsidRPr="007837C8">
        <w:rPr>
          <w:lang w:eastAsia="ko-KR"/>
        </w:rPr>
        <w:tab/>
        <w:t>Potential solutions</w:t>
      </w:r>
      <w:bookmarkEnd w:id="290"/>
      <w:bookmarkEnd w:id="291"/>
    </w:p>
    <w:p w14:paraId="623D67EA" w14:textId="171591B1" w:rsidR="00C070E3" w:rsidRPr="00EA5506" w:rsidRDefault="00C070E3" w:rsidP="00C070E3">
      <w:pPr>
        <w:pStyle w:val="4"/>
        <w:rPr>
          <w:lang w:val="en-US"/>
        </w:rPr>
      </w:pPr>
      <w:bookmarkStart w:id="294" w:name="_Toc148387325"/>
      <w:bookmarkStart w:id="295" w:name="_Toc151373570"/>
      <w:r>
        <w:rPr>
          <w:lang w:val="en-US"/>
        </w:rPr>
        <w:t>5</w:t>
      </w:r>
      <w:r w:rsidRPr="00EA5506">
        <w:rPr>
          <w:lang w:val="en-US"/>
        </w:rPr>
        <w:t>.</w:t>
      </w:r>
      <w:ins w:id="296" w:author="Huawei-rev1" w:date="2023-11-20T11:22:00Z">
        <w:r w:rsidR="009332A3">
          <w:rPr>
            <w:lang w:val="en-US"/>
          </w:rPr>
          <w:t>2</w:t>
        </w:r>
      </w:ins>
      <w:del w:id="297" w:author="Huawei-rev1" w:date="2023-11-20T11:22:00Z">
        <w:r w:rsidDel="009332A3">
          <w:rPr>
            <w:lang w:val="en-US"/>
          </w:rPr>
          <w:delText>Y</w:delText>
        </w:r>
      </w:del>
      <w:r>
        <w:rPr>
          <w:lang w:val="en-US"/>
        </w:rPr>
        <w:t>.2</w:t>
      </w:r>
      <w:r w:rsidRPr="00EA5506">
        <w:rPr>
          <w:lang w:val="en-US"/>
        </w:rPr>
        <w:t>.</w:t>
      </w:r>
      <w:ins w:id="298" w:author="Huawei-rev1" w:date="2023-11-20T11:22:00Z">
        <w:r w:rsidR="009332A3">
          <w:rPr>
            <w:lang w:val="en-US"/>
          </w:rPr>
          <w:t>1</w:t>
        </w:r>
      </w:ins>
      <w:del w:id="299" w:author="Huawei-rev1" w:date="2023-11-20T11:22:00Z">
        <w:r w:rsidDel="009332A3">
          <w:rPr>
            <w:lang w:val="en-US"/>
          </w:rPr>
          <w:delText>a</w:delText>
        </w:r>
      </w:del>
      <w:r w:rsidRPr="00EA5506">
        <w:rPr>
          <w:lang w:val="en-US"/>
        </w:rPr>
        <w:tab/>
        <w:t xml:space="preserve">Potential solution </w:t>
      </w:r>
      <w:del w:id="300" w:author="Huawei-rev1" w:date="2023-11-20T11:27:00Z">
        <w:r w:rsidRPr="00EA5506" w:rsidDel="009332A3">
          <w:rPr>
            <w:lang w:val="en-US"/>
          </w:rPr>
          <w:delText>#</w:delText>
        </w:r>
        <w:r w:rsidR="00CF1CC4" w:rsidDel="009332A3">
          <w:rPr>
            <w:lang w:val="en-US"/>
          </w:rPr>
          <w:delText>1</w:delText>
        </w:r>
      </w:del>
      <w:r w:rsidRPr="00EA5506">
        <w:rPr>
          <w:lang w:val="en-US"/>
        </w:rPr>
        <w:t xml:space="preserve">: </w:t>
      </w:r>
      <w:r w:rsidR="00D14682">
        <w:rPr>
          <w:lang w:val="en-US"/>
        </w:rPr>
        <w:t>Video monitoring service</w:t>
      </w:r>
      <w:bookmarkEnd w:id="294"/>
      <w:bookmarkEnd w:id="295"/>
      <w:r w:rsidRPr="00EA5506">
        <w:rPr>
          <w:lang w:val="en-US"/>
        </w:rPr>
        <w:t xml:space="preserve"> </w:t>
      </w:r>
    </w:p>
    <w:p w14:paraId="68C873F7" w14:textId="53BEE430" w:rsidR="00C070E3" w:rsidRDefault="00C070E3" w:rsidP="00C070E3">
      <w:pPr>
        <w:pStyle w:val="5"/>
        <w:rPr>
          <w:lang w:eastAsia="ko-KR"/>
        </w:rPr>
      </w:pPr>
      <w:bookmarkStart w:id="301" w:name="_Toc148387326"/>
      <w:bookmarkStart w:id="302" w:name="_Toc151373571"/>
      <w:r>
        <w:rPr>
          <w:lang w:eastAsia="ko-KR"/>
        </w:rPr>
        <w:t>5.</w:t>
      </w:r>
      <w:ins w:id="303" w:author="Huawei-rev1" w:date="2023-11-20T11:22:00Z">
        <w:r w:rsidR="009332A3">
          <w:rPr>
            <w:lang w:eastAsia="ko-KR"/>
          </w:rPr>
          <w:t>2</w:t>
        </w:r>
      </w:ins>
      <w:del w:id="304" w:author="Huawei-rev1" w:date="2023-11-20T11:22:00Z">
        <w:r w:rsidDel="009332A3">
          <w:rPr>
            <w:lang w:eastAsia="ko-KR"/>
          </w:rPr>
          <w:delText>Y</w:delText>
        </w:r>
      </w:del>
      <w:r>
        <w:rPr>
          <w:lang w:eastAsia="ko-KR"/>
        </w:rPr>
        <w:t>.2.</w:t>
      </w:r>
      <w:ins w:id="305" w:author="Huawei-rev1" w:date="2023-11-20T11:22:00Z">
        <w:r w:rsidR="009332A3">
          <w:rPr>
            <w:lang w:eastAsia="ko-KR"/>
          </w:rPr>
          <w:t>1</w:t>
        </w:r>
      </w:ins>
      <w:del w:id="306" w:author="Huawei-rev1" w:date="2023-11-20T11:22:00Z">
        <w:r w:rsidDel="009332A3">
          <w:rPr>
            <w:lang w:eastAsia="ko-KR"/>
          </w:rPr>
          <w:delText>a</w:delText>
        </w:r>
      </w:del>
      <w:r>
        <w:rPr>
          <w:lang w:eastAsia="ko-KR"/>
        </w:rPr>
        <w:t>.1</w:t>
      </w:r>
      <w:r>
        <w:rPr>
          <w:lang w:eastAsia="ko-KR"/>
        </w:rPr>
        <w:tab/>
        <w:t>Introduction</w:t>
      </w:r>
      <w:bookmarkEnd w:id="301"/>
      <w:bookmarkEnd w:id="302"/>
    </w:p>
    <w:p w14:paraId="7E724274" w14:textId="52243197" w:rsidR="00D14682" w:rsidRDefault="009D4ADF" w:rsidP="00D14682">
      <w:pPr>
        <w:jc w:val="both"/>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proofErr w:type="spellStart"/>
      <w:r>
        <w:rPr>
          <w:lang w:eastAsia="zh-CN"/>
        </w:rPr>
        <w:t>analyzed</w:t>
      </w:r>
      <w:proofErr w:type="spellEnd"/>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video </w:t>
      </w:r>
      <w:r>
        <w:rPr>
          <w:lang w:eastAsia="zh-CN"/>
        </w:rPr>
        <w:t>monitoring</w:t>
      </w:r>
      <w:r w:rsidRPr="00C85C1F">
        <w:rPr>
          <w:lang w:eastAsia="zh-CN"/>
        </w:rPr>
        <w:t xml:space="preserve"> services focus on uplink coverage, uplink capacity, uplink </w:t>
      </w:r>
      <w:r>
        <w:rPr>
          <w:lang w:eastAsia="zh-CN"/>
        </w:rPr>
        <w:t xml:space="preserve">data </w:t>
      </w:r>
      <w:r w:rsidRPr="00C85C1F">
        <w:rPr>
          <w:lang w:eastAsia="zh-CN"/>
        </w:rPr>
        <w:t xml:space="preserve">rate, and E2E </w:t>
      </w:r>
      <w:r>
        <w:rPr>
          <w:lang w:eastAsia="zh-CN"/>
        </w:rPr>
        <w:t>latency etc. It demands</w:t>
      </w:r>
      <w:r w:rsidRPr="00C85C1F">
        <w:rPr>
          <w:lang w:eastAsia="zh-CN"/>
        </w:rPr>
        <w:t xml:space="preserve"> on </w:t>
      </w:r>
      <w:r>
        <w:rPr>
          <w:lang w:eastAsia="zh-CN"/>
        </w:rPr>
        <w:t xml:space="preserve">high </w:t>
      </w:r>
      <w:r w:rsidRPr="00C85C1F">
        <w:rPr>
          <w:lang w:eastAsia="zh-CN"/>
        </w:rPr>
        <w:t xml:space="preserve">delay stability of video frame transmission.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video </w:t>
      </w:r>
      <w:r>
        <w:rPr>
          <w:lang w:eastAsia="zh-CN"/>
        </w:rPr>
        <w:t>monitoring</w:t>
      </w:r>
      <w:r w:rsidRPr="00C85C1F">
        <w:rPr>
          <w:lang w:eastAsia="zh-CN"/>
        </w:rPr>
        <w:t xml:space="preserve"> service.</w:t>
      </w:r>
    </w:p>
    <w:p w14:paraId="00E68788" w14:textId="77777777" w:rsidR="00CB24FE" w:rsidRPr="00D14682" w:rsidRDefault="00CB24FE" w:rsidP="00D14682">
      <w:pPr>
        <w:jc w:val="both"/>
        <w:rPr>
          <w:lang w:eastAsia="zh-CN"/>
        </w:rPr>
      </w:pPr>
    </w:p>
    <w:p w14:paraId="76FA714C" w14:textId="2597F1CE" w:rsidR="00C070E3" w:rsidRDefault="00C070E3" w:rsidP="00C070E3">
      <w:pPr>
        <w:pStyle w:val="5"/>
        <w:rPr>
          <w:lang w:eastAsia="ko-KR"/>
        </w:rPr>
      </w:pPr>
      <w:bookmarkStart w:id="307" w:name="_Toc148387327"/>
      <w:bookmarkStart w:id="308" w:name="_Toc151373572"/>
      <w:r>
        <w:rPr>
          <w:lang w:eastAsia="ko-KR"/>
        </w:rPr>
        <w:t>5.</w:t>
      </w:r>
      <w:ins w:id="309" w:author="Huawei-rev1" w:date="2023-11-20T11:22:00Z">
        <w:r w:rsidR="009332A3">
          <w:rPr>
            <w:lang w:eastAsia="ko-KR"/>
          </w:rPr>
          <w:t>2</w:t>
        </w:r>
      </w:ins>
      <w:del w:id="310" w:author="Huawei-rev1" w:date="2023-11-20T11:22:00Z">
        <w:r w:rsidDel="009332A3">
          <w:rPr>
            <w:lang w:eastAsia="ko-KR"/>
          </w:rPr>
          <w:delText>Y</w:delText>
        </w:r>
      </w:del>
      <w:r>
        <w:rPr>
          <w:lang w:eastAsia="ko-KR"/>
        </w:rPr>
        <w:t>.2.</w:t>
      </w:r>
      <w:ins w:id="311" w:author="Huawei-rev1" w:date="2023-11-20T11:22:00Z">
        <w:r w:rsidR="009332A3">
          <w:rPr>
            <w:lang w:eastAsia="ko-KR"/>
          </w:rPr>
          <w:t>1</w:t>
        </w:r>
      </w:ins>
      <w:del w:id="312" w:author="Huawei-rev1" w:date="2023-11-20T11:22:00Z">
        <w:r w:rsidDel="009332A3">
          <w:rPr>
            <w:lang w:eastAsia="ko-KR"/>
          </w:rPr>
          <w:delText>a</w:delText>
        </w:r>
      </w:del>
      <w:r>
        <w:rPr>
          <w:lang w:eastAsia="ko-KR"/>
        </w:rPr>
        <w:t>.2</w:t>
      </w:r>
      <w:r>
        <w:rPr>
          <w:lang w:eastAsia="ko-KR"/>
        </w:rPr>
        <w:tab/>
        <w:t>Description</w:t>
      </w:r>
      <w:bookmarkEnd w:id="307"/>
      <w:bookmarkEnd w:id="308"/>
    </w:p>
    <w:p w14:paraId="5B787FA8" w14:textId="77777777" w:rsidR="009D4ADF" w:rsidRDefault="009D4ADF" w:rsidP="009D4ADF">
      <w:pPr>
        <w:rPr>
          <w:b/>
          <w:lang w:eastAsia="zh-CN"/>
        </w:rPr>
      </w:pPr>
      <w:r w:rsidRPr="00297089">
        <w:rPr>
          <w:rFonts w:hint="eastAsia"/>
          <w:b/>
          <w:lang w:eastAsia="zh-CN"/>
        </w:rPr>
        <w:t>1</w:t>
      </w:r>
      <w:r w:rsidRPr="00297089">
        <w:rPr>
          <w:b/>
          <w:lang w:eastAsia="zh-CN"/>
        </w:rPr>
        <w:t xml:space="preserve">. </w:t>
      </w:r>
      <w:r>
        <w:rPr>
          <w:b/>
          <w:lang w:eastAsia="zh-CN"/>
        </w:rPr>
        <w:t>Data collection</w:t>
      </w:r>
    </w:p>
    <w:p w14:paraId="38C64119" w14:textId="449847DC" w:rsidR="009D4ADF" w:rsidRPr="00211CE7" w:rsidRDefault="009D4ADF" w:rsidP="009D4ADF">
      <w:pPr>
        <w:rPr>
          <w:lang w:eastAsia="zh-CN"/>
        </w:rPr>
      </w:pPr>
      <w:r w:rsidRPr="00BF238D">
        <w:rPr>
          <w:lang w:eastAsia="zh-CN"/>
        </w:rPr>
        <w:t xml:space="preserve">Collect service experience data and network performance data of video </w:t>
      </w:r>
      <w:r>
        <w:rPr>
          <w:rFonts w:hint="eastAsia"/>
          <w:lang w:eastAsia="zh-CN"/>
        </w:rPr>
        <w:t>mo</w:t>
      </w:r>
      <w:r>
        <w:rPr>
          <w:lang w:eastAsia="zh-CN"/>
        </w:rPr>
        <w:t xml:space="preserve">nitoring </w:t>
      </w:r>
      <w:r w:rsidRPr="00BF238D">
        <w:rPr>
          <w:lang w:eastAsia="zh-CN"/>
        </w:rPr>
        <w:t xml:space="preserve">services based on the </w:t>
      </w:r>
      <w:r>
        <w:rPr>
          <w:lang w:eastAsia="zh-CN"/>
        </w:rPr>
        <w:t>three-l</w:t>
      </w:r>
      <w:r w:rsidRPr="00BF238D">
        <w:rPr>
          <w:lang w:eastAsia="zh-CN"/>
        </w:rPr>
        <w:t xml:space="preserve">ayer </w:t>
      </w:r>
      <w:r>
        <w:rPr>
          <w:lang w:eastAsia="zh-CN"/>
        </w:rPr>
        <w:t xml:space="preserve">service requirement </w:t>
      </w:r>
      <w:proofErr w:type="spellStart"/>
      <w:r>
        <w:rPr>
          <w:lang w:eastAsia="zh-CN"/>
        </w:rPr>
        <w:t>modeling</w:t>
      </w:r>
      <w:proofErr w:type="spellEnd"/>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w:t>
      </w:r>
      <w:r w:rsidR="00CF1CC4">
        <w:rPr>
          <w:lang w:eastAsia="zh-CN"/>
        </w:rPr>
        <w:t xml:space="preserve">[7] </w:t>
      </w:r>
      <w:r w:rsidRPr="00BF238D">
        <w:rPr>
          <w:lang w:eastAsia="zh-CN"/>
        </w:rPr>
        <w:t>and TS 28.554</w:t>
      </w:r>
      <w:r w:rsidR="00CF1CC4">
        <w:rPr>
          <w:lang w:eastAsia="zh-CN"/>
        </w:rPr>
        <w:t xml:space="preserve"> [8]</w:t>
      </w:r>
      <w:r w:rsidRPr="00BF238D">
        <w:rPr>
          <w:lang w:eastAsia="zh-CN"/>
        </w:rPr>
        <w:t xml:space="preserve">.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28BC3998" w14:textId="77777777" w:rsidR="009D4ADF" w:rsidRDefault="009D4ADF" w:rsidP="009D4ADF">
      <w:pPr>
        <w:rPr>
          <w:lang w:val="en-US" w:eastAsia="zh-CN"/>
        </w:rPr>
      </w:pPr>
      <w:r>
        <w:rPr>
          <w:lang w:val="en-US" w:eastAsia="zh-CN"/>
        </w:rPr>
        <w:t xml:space="preserve">Taking the </w:t>
      </w:r>
      <w:r w:rsidRPr="007D3EAC">
        <w:rPr>
          <w:lang w:val="en-US" w:eastAsia="zh-CN"/>
        </w:rPr>
        <w:t xml:space="preserve">video </w:t>
      </w:r>
      <w:r>
        <w:rPr>
          <w:lang w:val="en-US" w:eastAsia="zh-CN"/>
        </w:rPr>
        <w:t>monitoring</w:t>
      </w:r>
      <w:r w:rsidRPr="007D3EAC">
        <w:rPr>
          <w:lang w:val="en-US" w:eastAsia="zh-CN"/>
        </w:rPr>
        <w:t xml:space="preserve"> services</w:t>
      </w:r>
      <w:r>
        <w:rPr>
          <w:lang w:val="en-US" w:eastAsia="zh-CN"/>
        </w:rPr>
        <w:t xml:space="preserve"> in a large port as an example</w:t>
      </w:r>
      <w:r w:rsidRPr="007D3EAC">
        <w:rPr>
          <w:lang w:val="en-US" w:eastAsia="zh-CN"/>
        </w:rPr>
        <w:t xml:space="preserve">, </w:t>
      </w:r>
      <w:r>
        <w:rPr>
          <w:lang w:val="en-US" w:eastAsia="zh-CN"/>
        </w:rPr>
        <w:t xml:space="preserve">it requires </w:t>
      </w:r>
      <w:r w:rsidRPr="007D3EAC">
        <w:rPr>
          <w:lang w:val="en-US" w:eastAsia="zh-CN"/>
        </w:rPr>
        <w:t xml:space="preserve">high uplink bandwidth, low latency, high availability, mobility, and </w:t>
      </w:r>
      <w:r>
        <w:rPr>
          <w:lang w:val="en-US" w:eastAsia="zh-CN"/>
        </w:rPr>
        <w:t xml:space="preserve">high </w:t>
      </w:r>
      <w:r w:rsidRPr="007D3EAC">
        <w:rPr>
          <w:lang w:val="en-US" w:eastAsia="zh-CN"/>
        </w:rPr>
        <w:t>reliability</w:t>
      </w:r>
      <w:r>
        <w:rPr>
          <w:lang w:val="en-US" w:eastAsia="zh-CN"/>
        </w:rPr>
        <w:t>.</w:t>
      </w:r>
      <w:r w:rsidRPr="007D3EAC">
        <w:rPr>
          <w:lang w:val="en-US" w:eastAsia="zh-CN"/>
        </w:rPr>
        <w:t xml:space="preserve"> </w:t>
      </w:r>
      <w:r>
        <w:rPr>
          <w:lang w:val="en-US" w:eastAsia="zh-CN"/>
        </w:rPr>
        <w:t>Network preparation is performed to meet these requirements, e.g., deployment and provisioning of the necessary network functions.</w:t>
      </w:r>
    </w:p>
    <w:p w14:paraId="57FA4A11" w14:textId="77777777" w:rsidR="009D4ADF" w:rsidRPr="00EC0EFB" w:rsidRDefault="009D4ADF" w:rsidP="009D4ADF">
      <w:pPr>
        <w:rPr>
          <w:b/>
          <w:lang w:val="en-US" w:eastAsia="zh-CN"/>
        </w:rPr>
      </w:pPr>
      <w:r>
        <w:rPr>
          <w:b/>
          <w:lang w:val="en-US" w:eastAsia="zh-CN"/>
        </w:rPr>
        <w:t>2. Analytics and demarcation</w:t>
      </w:r>
    </w:p>
    <w:p w14:paraId="37F863D0" w14:textId="77777777" w:rsidR="009D4ADF" w:rsidRPr="00065E96" w:rsidRDefault="009D4ADF" w:rsidP="009D4ADF">
      <w:pPr>
        <w:rPr>
          <w:lang w:eastAsia="zh-CN"/>
        </w:rPr>
      </w:pPr>
      <w:r w:rsidRPr="00065E96">
        <w:rPr>
          <w:lang w:eastAsia="zh-CN"/>
        </w:rPr>
        <w:t>Service and network analysis of deterministic communication services includes monitoring, poor-</w:t>
      </w:r>
      <w:proofErr w:type="spellStart"/>
      <w:r w:rsidRPr="00065E96">
        <w:rPr>
          <w:lang w:eastAsia="zh-CN"/>
        </w:rPr>
        <w:t>QoE</w:t>
      </w:r>
      <w:proofErr w:type="spellEnd"/>
      <w:r w:rsidRPr="00065E96">
        <w:rPr>
          <w:lang w:eastAsia="zh-CN"/>
        </w:rPr>
        <w:t xml:space="preserv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4F1A0325" w14:textId="77777777" w:rsidR="009D4ADF" w:rsidRPr="00065E96" w:rsidRDefault="009D4ADF" w:rsidP="009D4ADF">
      <w:pPr>
        <w:rPr>
          <w:lang w:eastAsia="zh-CN"/>
        </w:rPr>
      </w:pPr>
      <w:r w:rsidRPr="00065E96">
        <w:rPr>
          <w:lang w:eastAsia="zh-CN"/>
        </w:rPr>
        <w:t xml:space="preserve">Monitoring and </w:t>
      </w:r>
      <w:r>
        <w:rPr>
          <w:lang w:eastAsia="zh-CN"/>
        </w:rPr>
        <w:t xml:space="preserve">the </w:t>
      </w:r>
      <w:r w:rsidRPr="00065E96">
        <w:rPr>
          <w:lang w:eastAsia="zh-CN"/>
        </w:rPr>
        <w:t>poor-</w:t>
      </w:r>
      <w:proofErr w:type="spellStart"/>
      <w:r w:rsidRPr="00065E96">
        <w:rPr>
          <w:lang w:eastAsia="zh-CN"/>
        </w:rPr>
        <w:t>QoE</w:t>
      </w:r>
      <w:proofErr w:type="spellEnd"/>
      <w:r w:rsidRPr="00065E96">
        <w:rPr>
          <w:lang w:eastAsia="zh-CN"/>
        </w:rPr>
        <w:t xml:space="preserve"> identification requires two steps:</w:t>
      </w:r>
    </w:p>
    <w:p w14:paraId="33F78174" w14:textId="77777777" w:rsidR="009D4ADF" w:rsidRPr="00065E96" w:rsidRDefault="009D4ADF" w:rsidP="009D4ADF">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392DFEE8" w14:textId="77777777" w:rsidR="009D4ADF" w:rsidRPr="00065E96" w:rsidRDefault="009D4ADF" w:rsidP="009D4ADF">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w:t>
      </w:r>
      <w:proofErr w:type="spellStart"/>
      <w:r>
        <w:rPr>
          <w:lang w:eastAsia="zh-CN"/>
        </w:rPr>
        <w:t>QoE</w:t>
      </w:r>
      <w:proofErr w:type="spellEnd"/>
      <w:r w:rsidRPr="00065E96">
        <w:rPr>
          <w:lang w:eastAsia="zh-CN"/>
        </w:rPr>
        <w:t xml:space="preserve"> users and services.</w:t>
      </w:r>
    </w:p>
    <w:p w14:paraId="3498D3DD" w14:textId="45BEEA8B" w:rsidR="009D4ADF" w:rsidRDefault="009D4ADF" w:rsidP="009D4ADF">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w:t>
      </w:r>
      <w:proofErr w:type="spellStart"/>
      <w:r>
        <w:rPr>
          <w:lang w:eastAsia="zh-CN"/>
        </w:rPr>
        <w:t>anal</w:t>
      </w:r>
      <w:r w:rsidR="001D6289">
        <w:rPr>
          <w:lang w:eastAsia="zh-CN"/>
        </w:rPr>
        <w:t>y</w:t>
      </w:r>
      <w:r>
        <w:rPr>
          <w:lang w:eastAsia="zh-CN"/>
        </w:rPr>
        <w:t>zed</w:t>
      </w:r>
      <w:proofErr w:type="spellEnd"/>
      <w:r>
        <w:rPr>
          <w:lang w:eastAsia="zh-CN"/>
        </w:rPr>
        <w:t>.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4CCE06D2" w14:textId="1F64597A" w:rsidR="00CF1CC4" w:rsidRDefault="00CF1CC4" w:rsidP="00CF1CC4">
      <w:pPr>
        <w:rPr>
          <w:lang w:eastAsia="zh-CN"/>
        </w:rPr>
      </w:pPr>
      <w:r>
        <w:rPr>
          <w:lang w:eastAsia="zh-CN"/>
        </w:rPr>
        <w:t>For deterministic communication services, the stability and deadline of latency are defined at data packet level from end to end perspective according to TS 22.104 [3]. The service characteristics and requirements regarding service experience, service quality and network performance quality for video monitoring service are described in clause 5.Y.1. The monitoring of the service requirements fulfilment status and the corresponding MDA analysis information for video monitoring service should be provided from management perspective.</w:t>
      </w:r>
      <w:r w:rsidR="00642BCD">
        <w:rPr>
          <w:lang w:eastAsia="zh-CN"/>
        </w:rPr>
        <w:t xml:space="preserve"> </w:t>
      </w:r>
      <w:r>
        <w:rPr>
          <w:lang w:eastAsia="zh-CN"/>
        </w:rPr>
        <w:t xml:space="preserve">The abnormal issues should be identified and means should be taken to solve the problems. </w:t>
      </w:r>
      <w:r w:rsidRPr="002300AE">
        <w:rPr>
          <w:lang w:eastAsia="zh-CN"/>
        </w:rPr>
        <w:t xml:space="preserve">To support the </w:t>
      </w:r>
      <w:r>
        <w:rPr>
          <w:lang w:eastAsia="zh-CN"/>
        </w:rPr>
        <w:t>assurance</w:t>
      </w:r>
      <w:r w:rsidRPr="002300AE">
        <w:rPr>
          <w:lang w:eastAsia="zh-CN"/>
        </w:rPr>
        <w:t xml:space="preserve"> of video </w:t>
      </w:r>
      <w:r>
        <w:rPr>
          <w:lang w:eastAsia="zh-CN"/>
        </w:rPr>
        <w:t>monitoring</w:t>
      </w:r>
      <w:r w:rsidRPr="002300AE">
        <w:rPr>
          <w:lang w:eastAsia="zh-CN"/>
        </w:rPr>
        <w:t xml:space="preserve"> services, </w:t>
      </w:r>
      <w:r>
        <w:rPr>
          <w:lang w:eastAsia="zh-CN"/>
        </w:rPr>
        <w:t>some abnormal issues and some new MDA analysis outputs are as in the following table</w:t>
      </w:r>
      <w:r w:rsidRPr="002300AE">
        <w:rPr>
          <w:lang w:eastAsia="zh-CN"/>
        </w:rPr>
        <w:t>:</w:t>
      </w:r>
    </w:p>
    <w:p w14:paraId="16E87EC8" w14:textId="7952770B" w:rsidR="00CF1CC4" w:rsidRDefault="00CF1CC4" w:rsidP="00CF1CC4">
      <w:pPr>
        <w:jc w:val="center"/>
        <w:rPr>
          <w:lang w:eastAsia="zh-CN"/>
        </w:rPr>
      </w:pPr>
      <w:r>
        <w:rPr>
          <w:rFonts w:hint="eastAsia"/>
          <w:lang w:eastAsia="zh-CN"/>
        </w:rPr>
        <w:t>T</w:t>
      </w:r>
      <w:r>
        <w:rPr>
          <w:lang w:eastAsia="zh-CN"/>
        </w:rPr>
        <w:t xml:space="preserve">able </w:t>
      </w:r>
      <w:ins w:id="313" w:author="Huawei-rev1" w:date="2023-11-20T11:43:00Z">
        <w:r w:rsidR="00CF25A9">
          <w:rPr>
            <w:lang w:eastAsia="zh-CN"/>
          </w:rPr>
          <w:t>D</w:t>
        </w:r>
      </w:ins>
      <w:del w:id="314" w:author="Huawei-rev1" w:date="2023-11-20T11:43:00Z">
        <w:r w:rsidDel="00CF25A9">
          <w:rPr>
            <w:lang w:eastAsia="zh-CN"/>
          </w:rPr>
          <w:delText>y</w:delText>
        </w:r>
      </w:del>
      <w:r>
        <w:rPr>
          <w:lang w:eastAsia="zh-CN"/>
        </w:rPr>
        <w:t>: MDA analytics output of abnormal issues which may violate the service requirements</w:t>
      </w:r>
    </w:p>
    <w:tbl>
      <w:tblPr>
        <w:tblW w:w="8356"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2259"/>
        <w:gridCol w:w="6097"/>
      </w:tblGrid>
      <w:tr w:rsidR="00CF1CC4" w:rsidRPr="0019749D" w14:paraId="58A6E0AB" w14:textId="77777777" w:rsidTr="00D815DA">
        <w:trPr>
          <w:tblHeader/>
          <w:jc w:val="center"/>
        </w:trPr>
        <w:tc>
          <w:tcPr>
            <w:tcW w:w="1352"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05485FC" w14:textId="77777777" w:rsidR="00CF1CC4" w:rsidRPr="00002634" w:rsidRDefault="00CF1CC4" w:rsidP="00D815DA">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648"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5A511C0" w14:textId="77777777" w:rsidR="00CF1CC4" w:rsidRPr="00002634" w:rsidRDefault="00CF1CC4" w:rsidP="00D815DA">
            <w:pPr>
              <w:jc w:val="center"/>
              <w:rPr>
                <w:b/>
                <w:sz w:val="18"/>
                <w:szCs w:val="18"/>
                <w:lang w:eastAsia="zh-CN"/>
              </w:rPr>
            </w:pPr>
            <w:r>
              <w:rPr>
                <w:b/>
                <w:sz w:val="18"/>
                <w:szCs w:val="18"/>
                <w:lang w:eastAsia="zh-CN"/>
              </w:rPr>
              <w:t>Description</w:t>
            </w:r>
          </w:p>
        </w:tc>
      </w:tr>
      <w:tr w:rsidR="00CF1CC4" w:rsidRPr="0019749D" w14:paraId="77E492C7" w14:textId="77777777" w:rsidTr="00D815DA">
        <w:trPr>
          <w:jc w:val="center"/>
        </w:trPr>
        <w:tc>
          <w:tcPr>
            <w:tcW w:w="1352" w:type="pct"/>
            <w:tcBorders>
              <w:top w:val="single" w:sz="6" w:space="0" w:color="000000"/>
              <w:bottom w:val="single" w:sz="6" w:space="0" w:color="000000"/>
            </w:tcBorders>
            <w:shd w:val="clear" w:color="auto" w:fill="auto"/>
          </w:tcPr>
          <w:p w14:paraId="1505EBF2" w14:textId="63540810" w:rsidR="00CF1CC4" w:rsidRPr="0019749D" w:rsidRDefault="00CF1CC4" w:rsidP="004D24E5">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648" w:type="pct"/>
            <w:tcBorders>
              <w:top w:val="single" w:sz="6" w:space="0" w:color="000000"/>
              <w:bottom w:val="single" w:sz="6" w:space="0" w:color="000000"/>
            </w:tcBorders>
          </w:tcPr>
          <w:p w14:paraId="1F396501" w14:textId="77777777" w:rsidR="00CF1CC4" w:rsidRPr="00B26A51" w:rsidRDefault="00CF1CC4" w:rsidP="00D815DA">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an</w:t>
            </w:r>
            <w:r w:rsidRPr="00B26A51">
              <w:rPr>
                <w:sz w:val="18"/>
                <w:szCs w:val="18"/>
                <w:lang w:eastAsia="zh-CN"/>
              </w:rPr>
              <w:t xml:space="preserve"> </w:t>
            </w:r>
            <w:r>
              <w:rPr>
                <w:sz w:val="18"/>
                <w:szCs w:val="18"/>
                <w:lang w:eastAsia="zh-CN"/>
              </w:rPr>
              <w:t xml:space="preserve">uplink 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CF1CC4" w:rsidRPr="0019749D" w14:paraId="1AEA1F4C" w14:textId="77777777" w:rsidTr="00D815DA">
        <w:trPr>
          <w:jc w:val="center"/>
        </w:trPr>
        <w:tc>
          <w:tcPr>
            <w:tcW w:w="1352" w:type="pct"/>
            <w:tcBorders>
              <w:top w:val="single" w:sz="6" w:space="0" w:color="000000"/>
              <w:bottom w:val="single" w:sz="6" w:space="0" w:color="000000"/>
            </w:tcBorders>
            <w:shd w:val="clear" w:color="auto" w:fill="auto"/>
          </w:tcPr>
          <w:p w14:paraId="16DFDE12" w14:textId="77777777" w:rsidR="00CF1CC4" w:rsidRPr="002300AE" w:rsidRDefault="00CF1CC4" w:rsidP="00D815DA">
            <w:pPr>
              <w:rPr>
                <w:sz w:val="18"/>
                <w:szCs w:val="18"/>
                <w:lang w:eastAsia="zh-CN"/>
              </w:rPr>
            </w:pPr>
            <w:r w:rsidRPr="00B26A51">
              <w:rPr>
                <w:sz w:val="18"/>
                <w:szCs w:val="18"/>
                <w:lang w:eastAsia="zh-CN"/>
              </w:rPr>
              <w:lastRenderedPageBreak/>
              <w:t>Excessive RTT</w:t>
            </w:r>
          </w:p>
        </w:tc>
        <w:tc>
          <w:tcPr>
            <w:tcW w:w="3648" w:type="pct"/>
            <w:tcBorders>
              <w:top w:val="single" w:sz="6" w:space="0" w:color="000000"/>
              <w:bottom w:val="single" w:sz="6" w:space="0" w:color="000000"/>
            </w:tcBorders>
          </w:tcPr>
          <w:p w14:paraId="25572318" w14:textId="2B8B7F2A" w:rsidR="00CF1CC4" w:rsidRPr="00B26A51" w:rsidRDefault="00CF1CC4" w:rsidP="00B82255">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w:t>
            </w:r>
            <w:r w:rsidR="00B82255">
              <w:rPr>
                <w:sz w:val="18"/>
                <w:szCs w:val="18"/>
                <w:lang w:eastAsia="zh-CN"/>
              </w:rPr>
              <w:t>s</w:t>
            </w:r>
            <w:r>
              <w:rPr>
                <w:sz w:val="18"/>
                <w:szCs w:val="18"/>
                <w:lang w:eastAsia="zh-CN"/>
              </w:rPr>
              <w:t xml:space="preserve"> used to identify end to end latency issues.</w:t>
            </w:r>
          </w:p>
        </w:tc>
      </w:tr>
      <w:tr w:rsidR="00CF1CC4" w:rsidRPr="0019749D" w14:paraId="7E3DD79C" w14:textId="77777777" w:rsidTr="00D815DA">
        <w:trPr>
          <w:jc w:val="center"/>
        </w:trPr>
        <w:tc>
          <w:tcPr>
            <w:tcW w:w="1352" w:type="pct"/>
            <w:tcBorders>
              <w:top w:val="single" w:sz="6" w:space="0" w:color="000000"/>
              <w:bottom w:val="single" w:sz="6" w:space="0" w:color="000000"/>
            </w:tcBorders>
            <w:shd w:val="clear" w:color="auto" w:fill="auto"/>
          </w:tcPr>
          <w:p w14:paraId="22BF5657" w14:textId="77777777" w:rsidR="00CF1CC4" w:rsidRPr="00B26A51" w:rsidRDefault="00CF1CC4" w:rsidP="00D815DA">
            <w:pPr>
              <w:rPr>
                <w:sz w:val="18"/>
                <w:szCs w:val="18"/>
                <w:lang w:eastAsia="zh-CN"/>
              </w:rPr>
            </w:pPr>
            <w:r w:rsidRPr="00B26A51">
              <w:rPr>
                <w:sz w:val="18"/>
                <w:szCs w:val="18"/>
                <w:lang w:eastAsia="zh-CN"/>
              </w:rPr>
              <w:t>High packet loss rate</w:t>
            </w:r>
          </w:p>
        </w:tc>
        <w:tc>
          <w:tcPr>
            <w:tcW w:w="3648" w:type="pct"/>
            <w:tcBorders>
              <w:top w:val="single" w:sz="6" w:space="0" w:color="000000"/>
              <w:bottom w:val="single" w:sz="6" w:space="0" w:color="000000"/>
            </w:tcBorders>
          </w:tcPr>
          <w:p w14:paraId="21601622" w14:textId="77777777" w:rsidR="00CF1CC4" w:rsidRDefault="00CF1CC4" w:rsidP="00D815DA">
            <w:pPr>
              <w:rPr>
                <w:sz w:val="18"/>
                <w:szCs w:val="18"/>
                <w:lang w:eastAsia="zh-CN"/>
              </w:rPr>
            </w:pPr>
            <w:r>
              <w:rPr>
                <w:sz w:val="18"/>
                <w:szCs w:val="18"/>
                <w:lang w:eastAsia="zh-CN"/>
              </w:rPr>
              <w:t>T</w:t>
            </w:r>
            <w:r w:rsidRPr="00B26A51">
              <w:rPr>
                <w:sz w:val="18"/>
                <w:szCs w:val="18"/>
                <w:lang w:eastAsia="zh-CN"/>
              </w:rPr>
              <w:t xml:space="preserve">he uplink packet loss rate is greater than </w:t>
            </w:r>
            <w:r>
              <w:rPr>
                <w:sz w:val="18"/>
                <w:szCs w:val="18"/>
                <w:lang w:eastAsia="zh-CN"/>
              </w:rPr>
              <w:t xml:space="preserve">a </w:t>
            </w:r>
            <w:r w:rsidRPr="00B26A51">
              <w:rPr>
                <w:sz w:val="18"/>
                <w:szCs w:val="18"/>
                <w:lang w:eastAsia="zh-CN"/>
              </w:rPr>
              <w:t>threshold within a detection period.</w:t>
            </w:r>
            <w:r>
              <w:rPr>
                <w:sz w:val="18"/>
                <w:szCs w:val="18"/>
                <w:lang w:eastAsia="zh-CN"/>
              </w:rPr>
              <w:t xml:space="preserve"> It is used to identify potential packet level reliability issues.</w:t>
            </w:r>
          </w:p>
        </w:tc>
      </w:tr>
      <w:tr w:rsidR="00CF1CC4" w:rsidRPr="0019749D" w14:paraId="3BAB31CB" w14:textId="77777777" w:rsidTr="00D815DA">
        <w:trPr>
          <w:jc w:val="center"/>
        </w:trPr>
        <w:tc>
          <w:tcPr>
            <w:tcW w:w="1352" w:type="pct"/>
            <w:tcBorders>
              <w:top w:val="single" w:sz="6" w:space="0" w:color="000000"/>
              <w:bottom w:val="single" w:sz="6" w:space="0" w:color="000000"/>
            </w:tcBorders>
            <w:shd w:val="clear" w:color="auto" w:fill="auto"/>
          </w:tcPr>
          <w:p w14:paraId="258583E5" w14:textId="77777777" w:rsidR="00CF1CC4" w:rsidRPr="002300AE" w:rsidRDefault="00CF1CC4" w:rsidP="00D815DA">
            <w:pPr>
              <w:rPr>
                <w:sz w:val="18"/>
                <w:szCs w:val="18"/>
                <w:lang w:eastAsia="zh-CN"/>
              </w:rPr>
            </w:pPr>
            <w:r w:rsidRPr="00B26A51">
              <w:rPr>
                <w:sz w:val="18"/>
                <w:szCs w:val="18"/>
                <w:lang w:eastAsia="zh-CN"/>
              </w:rPr>
              <w:t xml:space="preserve">Abnormal </w:t>
            </w:r>
            <w:r>
              <w:rPr>
                <w:sz w:val="18"/>
                <w:szCs w:val="18"/>
                <w:lang w:eastAsia="zh-CN"/>
              </w:rPr>
              <w:t xml:space="preserve">data </w:t>
            </w:r>
            <w:r w:rsidRPr="00B26A51">
              <w:rPr>
                <w:sz w:val="18"/>
                <w:szCs w:val="18"/>
                <w:lang w:eastAsia="zh-CN"/>
              </w:rPr>
              <w:t>rate</w:t>
            </w:r>
          </w:p>
        </w:tc>
        <w:tc>
          <w:tcPr>
            <w:tcW w:w="3648" w:type="pct"/>
            <w:tcBorders>
              <w:top w:val="single" w:sz="6" w:space="0" w:color="000000"/>
              <w:bottom w:val="single" w:sz="6" w:space="0" w:color="000000"/>
            </w:tcBorders>
          </w:tcPr>
          <w:p w14:paraId="0E21A45D" w14:textId="77777777" w:rsidR="00CF1CC4" w:rsidRPr="00B26A51" w:rsidRDefault="00CF1CC4" w:rsidP="00D815DA">
            <w:pPr>
              <w:rPr>
                <w:sz w:val="18"/>
                <w:szCs w:val="18"/>
                <w:lang w:eastAsia="zh-CN"/>
              </w:rPr>
            </w:pPr>
            <w:r>
              <w:rPr>
                <w:sz w:val="18"/>
                <w:szCs w:val="18"/>
                <w:lang w:eastAsia="zh-CN"/>
              </w:rPr>
              <w:t>T</w:t>
            </w:r>
            <w:r w:rsidRPr="00B26A51">
              <w:rPr>
                <w:sz w:val="18"/>
                <w:szCs w:val="18"/>
                <w:lang w:eastAsia="zh-CN"/>
              </w:rPr>
              <w:t xml:space="preserve">he uplink traffic is greater than </w:t>
            </w:r>
            <w:r>
              <w:rPr>
                <w:sz w:val="18"/>
                <w:szCs w:val="18"/>
                <w:lang w:eastAsia="zh-CN"/>
              </w:rPr>
              <w:t>a</w:t>
            </w:r>
            <w:r w:rsidRPr="00B26A51">
              <w:rPr>
                <w:sz w:val="18"/>
                <w:szCs w:val="18"/>
                <w:lang w:eastAsia="zh-CN"/>
              </w:rPr>
              <w:t xml:space="preserve"> traffic threshold and the number of consecutive </w:t>
            </w:r>
            <w:r w:rsidRPr="004B7A72">
              <w:rPr>
                <w:sz w:val="18"/>
                <w:szCs w:val="18"/>
                <w:lang w:eastAsia="zh-CN"/>
              </w:rPr>
              <w:t>occurrence</w:t>
            </w:r>
            <w:r>
              <w:rPr>
                <w:sz w:val="18"/>
                <w:szCs w:val="18"/>
                <w:lang w:eastAsia="zh-CN"/>
              </w:rPr>
              <w:t xml:space="preserve"> </w:t>
            </w:r>
            <w:r w:rsidRPr="00B26A51">
              <w:rPr>
                <w:sz w:val="18"/>
                <w:szCs w:val="18"/>
                <w:lang w:eastAsia="zh-CN"/>
              </w:rPr>
              <w:t>periods reaches the threshold within a detection period.</w:t>
            </w:r>
            <w:r>
              <w:rPr>
                <w:sz w:val="18"/>
                <w:szCs w:val="18"/>
                <w:lang w:eastAsia="zh-CN"/>
              </w:rPr>
              <w:t xml:space="preserve"> It is used to identify issues of guaranteed data rate that do not meet the requirements.</w:t>
            </w:r>
          </w:p>
        </w:tc>
      </w:tr>
    </w:tbl>
    <w:p w14:paraId="4B38602A" w14:textId="040D4CED" w:rsidR="00CF1CC4" w:rsidRDefault="00CF1CC4" w:rsidP="009D4ADF">
      <w:pPr>
        <w:rPr>
          <w:sz w:val="21"/>
          <w:szCs w:val="21"/>
        </w:rPr>
      </w:pPr>
      <w:r>
        <w:rPr>
          <w:lang w:eastAsia="zh-CN"/>
        </w:rPr>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660486FF" w14:textId="77777777" w:rsidR="009D4ADF" w:rsidRPr="00DB49A4" w:rsidRDefault="009D4ADF" w:rsidP="009D4ADF">
      <w:pPr>
        <w:rPr>
          <w:b/>
          <w:lang w:val="en-US" w:eastAsia="zh-CN"/>
        </w:rPr>
      </w:pPr>
      <w:r w:rsidRPr="00DB49A4">
        <w:rPr>
          <w:rFonts w:hint="eastAsia"/>
          <w:b/>
          <w:lang w:val="en-US" w:eastAsia="zh-CN"/>
        </w:rPr>
        <w:t>3</w:t>
      </w:r>
      <w:r w:rsidRPr="00DB49A4">
        <w:rPr>
          <w:b/>
          <w:lang w:val="en-US" w:eastAsia="zh-CN"/>
        </w:rPr>
        <w:t>. Optimization and v</w:t>
      </w:r>
      <w:r>
        <w:rPr>
          <w:rFonts w:hint="eastAsia"/>
          <w:b/>
          <w:lang w:val="en-US" w:eastAsia="zh-CN"/>
        </w:rPr>
        <w:t>er</w:t>
      </w:r>
      <w:r>
        <w:rPr>
          <w:b/>
          <w:lang w:val="en-US" w:eastAsia="zh-CN"/>
        </w:rPr>
        <w:t>ification</w:t>
      </w:r>
    </w:p>
    <w:p w14:paraId="56BBC9F0" w14:textId="77777777" w:rsidR="009D4ADF" w:rsidRDefault="009D4ADF" w:rsidP="009D4ADF">
      <w:pPr>
        <w:rPr>
          <w:lang w:eastAsia="zh-CN"/>
        </w:rPr>
      </w:pPr>
      <w:r w:rsidRPr="0088388F">
        <w:rPr>
          <w:rFonts w:hint="eastAsia"/>
          <w:b/>
          <w:lang w:eastAsia="zh-CN"/>
        </w:rPr>
        <w:t>O</w:t>
      </w:r>
      <w:r w:rsidRPr="0088388F">
        <w:rPr>
          <w:b/>
          <w:lang w:eastAsia="zh-CN"/>
        </w:rPr>
        <w:t>ptimization</w:t>
      </w:r>
      <w:r>
        <w:rPr>
          <w:lang w:eastAsia="zh-CN"/>
        </w:rPr>
        <w:t>:</w:t>
      </w:r>
    </w:p>
    <w:p w14:paraId="7D3EEC34" w14:textId="77777777" w:rsidR="009D4ADF" w:rsidRPr="00AC7DCD" w:rsidRDefault="009D4ADF" w:rsidP="009D4ADF">
      <w:pPr>
        <w:rPr>
          <w:lang w:eastAsia="zh-CN"/>
        </w:rPr>
      </w:pPr>
      <w:r w:rsidRPr="00AC7DCD">
        <w:rPr>
          <w:lang w:eastAsia="zh-CN"/>
        </w:rPr>
        <w:t xml:space="preserve">For video </w:t>
      </w:r>
      <w:r>
        <w:rPr>
          <w:lang w:eastAsia="zh-CN"/>
        </w:rPr>
        <w:t>monitoring</w:t>
      </w:r>
      <w:r w:rsidRPr="00AC7DCD">
        <w:rPr>
          <w:lang w:eastAsia="zh-CN"/>
        </w:rPr>
        <w:t xml:space="preserve"> services, delay-related optimization and uplink </w:t>
      </w:r>
      <w:r>
        <w:rPr>
          <w:lang w:eastAsia="zh-CN"/>
        </w:rPr>
        <w:t xml:space="preserve">data </w:t>
      </w:r>
      <w:r w:rsidRPr="00AC7DCD">
        <w:rPr>
          <w:lang w:eastAsia="zh-CN"/>
        </w:rPr>
        <w:t xml:space="preserve">rate optimization are 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w:t>
      </w:r>
      <w:proofErr w:type="spellStart"/>
      <w:r w:rsidRPr="00AC7DCD">
        <w:rPr>
          <w:lang w:eastAsia="zh-CN"/>
        </w:rPr>
        <w:t>analyze</w:t>
      </w:r>
      <w:proofErr w:type="spellEnd"/>
      <w:r w:rsidRPr="00AC7DCD">
        <w:rPr>
          <w:lang w:eastAsia="zh-CN"/>
        </w:rPr>
        <w:t xml:space="preserve"> the average delay, delay jitter, and delay reliability. </w:t>
      </w:r>
      <w:r>
        <w:rPr>
          <w:lang w:eastAsia="zh-CN"/>
        </w:rPr>
        <w:t>It</w:t>
      </w:r>
      <w:r w:rsidRPr="00AC7DCD">
        <w:rPr>
          <w:lang w:eastAsia="zh-CN"/>
        </w:rPr>
        <w:t xml:space="preserve"> can </w:t>
      </w:r>
      <w:proofErr w:type="spellStart"/>
      <w:r w:rsidRPr="00AC7DCD">
        <w:rPr>
          <w:lang w:eastAsia="zh-CN"/>
        </w:rPr>
        <w:t>analyze</w:t>
      </w:r>
      <w:r>
        <w:rPr>
          <w:lang w:eastAsia="zh-CN"/>
        </w:rPr>
        <w:t>d</w:t>
      </w:r>
      <w:proofErr w:type="spellEnd"/>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71F875EF" w14:textId="77777777" w:rsidR="009D4ADF" w:rsidRPr="00AC7DCD" w:rsidRDefault="009D4ADF" w:rsidP="009D4ADF">
      <w:pPr>
        <w:rPr>
          <w:lang w:eastAsia="zh-CN"/>
        </w:rPr>
      </w:pPr>
      <w:r w:rsidRPr="00AC7DCD">
        <w:rPr>
          <w:lang w:eastAsia="zh-CN"/>
        </w:rPr>
        <w:t xml:space="preserve">Uplink </w:t>
      </w:r>
      <w:r>
        <w:rPr>
          <w:lang w:eastAsia="zh-CN"/>
        </w:rPr>
        <w:t xml:space="preserve">data </w:t>
      </w:r>
      <w:r w:rsidRPr="00AC7DCD">
        <w:rPr>
          <w:lang w:eastAsia="zh-CN"/>
        </w:rPr>
        <w:t>rate optimization</w:t>
      </w:r>
      <w:r>
        <w:rPr>
          <w:lang w:eastAsia="zh-CN"/>
        </w:rPr>
        <w:t xml:space="preserve">: </w:t>
      </w:r>
      <w:r w:rsidRPr="00AC7DCD">
        <w:rPr>
          <w:lang w:eastAsia="zh-CN"/>
        </w:rPr>
        <w:t>The coverage, interference, resource allocation policy, and scheduling policy are optimized to make the uplink rate better match the SL</w:t>
      </w:r>
      <w:r>
        <w:rPr>
          <w:lang w:eastAsia="zh-CN"/>
        </w:rPr>
        <w:t>S</w:t>
      </w:r>
      <w:r w:rsidRPr="00AC7DCD">
        <w:rPr>
          <w:lang w:eastAsia="zh-CN"/>
        </w:rPr>
        <w:t xml:space="preserve"> requirement.</w:t>
      </w:r>
    </w:p>
    <w:p w14:paraId="63D13327" w14:textId="77777777" w:rsidR="009D4ADF" w:rsidRPr="00AC7DCD" w:rsidRDefault="009D4ADF" w:rsidP="009D4ADF">
      <w:pPr>
        <w:rPr>
          <w:b/>
          <w:lang w:eastAsia="zh-CN"/>
        </w:rPr>
      </w:pPr>
      <w:r>
        <w:rPr>
          <w:b/>
          <w:lang w:eastAsia="zh-CN"/>
        </w:rPr>
        <w:t>Verification:</w:t>
      </w:r>
    </w:p>
    <w:p w14:paraId="6BA45D92" w14:textId="77777777" w:rsidR="009D4ADF" w:rsidRDefault="009D4ADF" w:rsidP="009D4ADF">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video </w:t>
      </w:r>
      <w:r>
        <w:rPr>
          <w:lang w:eastAsia="zh-CN"/>
        </w:rPr>
        <w:t>monitoring</w:t>
      </w:r>
      <w:r w:rsidRPr="00AC7DCD">
        <w:rPr>
          <w:lang w:eastAsia="zh-CN"/>
        </w:rPr>
        <w:t xml:space="preserve"> service experience, such as </w:t>
      </w:r>
      <w:r>
        <w:rPr>
          <w:lang w:eastAsia="zh-CN"/>
        </w:rPr>
        <w:t>stalling</w:t>
      </w:r>
      <w:r w:rsidRPr="00AC7DCD">
        <w:rPr>
          <w:lang w:eastAsia="zh-CN"/>
        </w:rPr>
        <w:t xml:space="preserve"> and interruption, or indicators that reflect network performance, such as packet loss rate, rate, and delay.</w:t>
      </w:r>
    </w:p>
    <w:p w14:paraId="4B426945" w14:textId="77777777" w:rsidR="00851C49" w:rsidRPr="00AC7DCD" w:rsidRDefault="00851C49" w:rsidP="009D4ADF">
      <w:pPr>
        <w:rPr>
          <w:lang w:eastAsia="zh-CN"/>
        </w:rPr>
      </w:pPr>
    </w:p>
    <w:p w14:paraId="2EA1C624" w14:textId="387AD217" w:rsidR="00C070E3" w:rsidRDefault="00C070E3" w:rsidP="00C070E3">
      <w:pPr>
        <w:pStyle w:val="3"/>
        <w:rPr>
          <w:lang w:eastAsia="ko-KR"/>
        </w:rPr>
      </w:pPr>
      <w:bookmarkStart w:id="315" w:name="_Toc148387328"/>
      <w:bookmarkStart w:id="316" w:name="_Toc151373573"/>
      <w:r>
        <w:rPr>
          <w:lang w:eastAsia="ko-KR"/>
        </w:rPr>
        <w:t>5.</w:t>
      </w:r>
      <w:ins w:id="317" w:author="Huawei-rev1" w:date="2023-11-20T11:23:00Z">
        <w:r w:rsidR="009332A3">
          <w:rPr>
            <w:lang w:eastAsia="ko-KR"/>
          </w:rPr>
          <w:t>2</w:t>
        </w:r>
      </w:ins>
      <w:del w:id="318" w:author="Huawei-rev1" w:date="2023-11-20T11:23:00Z">
        <w:r w:rsidDel="009332A3">
          <w:rPr>
            <w:lang w:eastAsia="ko-KR"/>
          </w:rPr>
          <w:delText>Y</w:delText>
        </w:r>
      </w:del>
      <w:r>
        <w:rPr>
          <w:lang w:eastAsia="ko-KR"/>
        </w:rPr>
        <w:t>.3</w:t>
      </w:r>
      <w:r>
        <w:rPr>
          <w:lang w:eastAsia="ko-KR"/>
        </w:rPr>
        <w:tab/>
        <w:t>Conclusion - Impact on normative work</w:t>
      </w:r>
      <w:bookmarkEnd w:id="315"/>
      <w:bookmarkEnd w:id="316"/>
    </w:p>
    <w:p w14:paraId="7F38573C" w14:textId="77777777" w:rsidR="00592A2D" w:rsidRDefault="00592A2D" w:rsidP="00592A2D">
      <w:pPr>
        <w:rPr>
          <w:ins w:id="319" w:author="Huawei-rev1" w:date="2023-11-20T11:42:00Z"/>
          <w:iCs/>
        </w:rPr>
      </w:pPr>
      <w:ins w:id="320" w:author="Huawei-rev1" w:date="2023-11-20T11:42:00Z">
        <w:r>
          <w:rPr>
            <w:iCs/>
          </w:rPr>
          <w:t xml:space="preserve">In </w:t>
        </w:r>
        <w:r w:rsidRPr="0018156C">
          <w:rPr>
            <w:iCs/>
          </w:rPr>
          <w:t>TS 23.501 (System architecture for the 5G System)</w:t>
        </w:r>
        <w:r>
          <w:rPr>
            <w:iCs/>
          </w:rPr>
          <w:t>, the</w:t>
        </w:r>
        <w:r w:rsidRPr="0018156C">
          <w:rPr>
            <w:iCs/>
          </w:rPr>
          <w:t xml:space="preserve"> QoS model of Mission Critical Video</w:t>
        </w:r>
        <w:r>
          <w:rPr>
            <w:iCs/>
          </w:rPr>
          <w:t xml:space="preserve"> and</w:t>
        </w:r>
        <w:r w:rsidRPr="0018156C">
          <w:rPr>
            <w:iCs/>
          </w:rPr>
          <w:t xml:space="preserve"> "Live" Uplink Streaming</w:t>
        </w:r>
        <w:r>
          <w:rPr>
            <w:iCs/>
          </w:rPr>
          <w:t xml:space="preserve"> were defined. The video monitoring service is a kind of uplink URLLC service which is uplink bandwidth consuming and latency sensitive when used for video assisted mission critical operations.</w:t>
        </w:r>
      </w:ins>
    </w:p>
    <w:p w14:paraId="2F779B06" w14:textId="77777777" w:rsidR="00592A2D" w:rsidRDefault="00592A2D" w:rsidP="00592A2D">
      <w:pPr>
        <w:pStyle w:val="ab"/>
        <w:numPr>
          <w:ilvl w:val="0"/>
          <w:numId w:val="9"/>
        </w:numPr>
        <w:ind w:firstLineChars="0"/>
        <w:rPr>
          <w:ins w:id="321" w:author="Huawei-rev1" w:date="2023-11-20T11:42:00Z"/>
        </w:rPr>
      </w:pPr>
      <w:ins w:id="322" w:author="Huawei-rev1" w:date="2023-11-20T11:42:00Z">
        <w:r>
          <w:t>The management of general aspects for the uplink focused URLLC service requirements should be considered for the normative work: n</w:t>
        </w:r>
        <w:r w:rsidRPr="00D50609">
          <w:t>ew requirements for the deterministic aspects</w:t>
        </w:r>
        <w:r>
          <w:t xml:space="preserve"> </w:t>
        </w:r>
        <w:r w:rsidRPr="00D50609">
          <w:t>for t</w:t>
        </w:r>
        <w:r>
          <w:t>he uplink focused URLLC service:</w:t>
        </w:r>
        <w:r w:rsidRPr="00D50609">
          <w:t xml:space="preserve"> latency </w:t>
        </w:r>
        <w:r>
          <w:t>of operation response time, uplink</w:t>
        </w:r>
        <w:r w:rsidRPr="00D50609">
          <w:t xml:space="preserve"> </w:t>
        </w:r>
        <w:r>
          <w:t xml:space="preserve">guaranteed </w:t>
        </w:r>
        <w:r w:rsidRPr="00D50609">
          <w:t>data rate</w:t>
        </w:r>
        <w:r>
          <w:t xml:space="preserve">, distribution of data packet arrival time (or transfer interval) </w:t>
        </w:r>
        <w:proofErr w:type="spellStart"/>
        <w:r>
          <w:t>etc</w:t>
        </w:r>
        <w:proofErr w:type="spellEnd"/>
        <w:r>
          <w:t xml:space="preserve">, e.g. the impacts on </w:t>
        </w:r>
        <w:proofErr w:type="spellStart"/>
        <w:r>
          <w:t>serviceProfile</w:t>
        </w:r>
        <w:proofErr w:type="spellEnd"/>
        <w:r>
          <w:t xml:space="preserve">, </w:t>
        </w:r>
        <w:proofErr w:type="spellStart"/>
        <w:r>
          <w:t>sliceProfile</w:t>
        </w:r>
        <w:proofErr w:type="spellEnd"/>
        <w:r>
          <w:t>, and the corresponding performance measurements reporting.</w:t>
        </w:r>
      </w:ins>
    </w:p>
    <w:p w14:paraId="1A830355" w14:textId="77777777" w:rsidR="00592A2D" w:rsidRPr="00D50609" w:rsidRDefault="00592A2D" w:rsidP="00592A2D">
      <w:pPr>
        <w:pStyle w:val="ab"/>
        <w:numPr>
          <w:ilvl w:val="0"/>
          <w:numId w:val="9"/>
        </w:numPr>
        <w:ind w:firstLineChars="0"/>
        <w:rPr>
          <w:ins w:id="323" w:author="Huawei-rev1" w:date="2023-11-20T11:42:00Z"/>
        </w:rPr>
      </w:pPr>
      <w:ins w:id="324" w:author="Huawei-rev1" w:date="2023-11-20T11:42:00Z">
        <w:r>
          <w:t xml:space="preserve">To support </w:t>
        </w:r>
        <w:r w:rsidRPr="002300AE">
          <w:t>th</w:t>
        </w:r>
        <w:r>
          <w:t>is uplink focused URLLC</w:t>
        </w:r>
        <w:r w:rsidRPr="002300AE">
          <w:t xml:space="preserve"> service</w:t>
        </w:r>
        <w:r>
          <w:t>, impacts on MDA capability and the</w:t>
        </w:r>
        <w:r w:rsidRPr="00D50609">
          <w:t xml:space="preserve"> </w:t>
        </w:r>
        <w:r>
          <w:t>a</w:t>
        </w:r>
        <w:r w:rsidRPr="00D50609">
          <w:t xml:space="preserve">nalytics </w:t>
        </w:r>
        <w:r>
          <w:t xml:space="preserve">output in table D are suggested to be further defined. </w:t>
        </w:r>
      </w:ins>
    </w:p>
    <w:p w14:paraId="6B093E1F" w14:textId="77777777" w:rsidR="00C070E3" w:rsidRPr="00592A2D" w:rsidRDefault="00C070E3" w:rsidP="00C070E3">
      <w:pPr>
        <w:rPr>
          <w:lang w:val="en-US" w:eastAsia="zh-CN"/>
          <w:rPrChange w:id="325" w:author="Huawei-rev1" w:date="2023-11-20T11:42:00Z">
            <w:rPr>
              <w:lang w:eastAsia="zh-CN"/>
            </w:rPr>
          </w:rPrChange>
        </w:rPr>
      </w:pPr>
    </w:p>
    <w:p w14:paraId="5CA11E03" w14:textId="3DAFB701" w:rsidR="00C070E3" w:rsidRDefault="00C070E3" w:rsidP="00C070E3">
      <w:pPr>
        <w:pStyle w:val="2"/>
      </w:pPr>
      <w:bookmarkStart w:id="326" w:name="_Toc148387329"/>
      <w:bookmarkStart w:id="327" w:name="_Toc151373574"/>
      <w:r>
        <w:t>5</w:t>
      </w:r>
      <w:r w:rsidRPr="004D3578">
        <w:t>.</w:t>
      </w:r>
      <w:ins w:id="328" w:author="Huawei-rev1" w:date="2023-11-20T11:23:00Z">
        <w:r w:rsidR="009332A3">
          <w:t>3</w:t>
        </w:r>
      </w:ins>
      <w:del w:id="329" w:author="Huawei-rev1" w:date="2023-11-20T11:23:00Z">
        <w:r w:rsidDel="009332A3">
          <w:delText>Z</w:delText>
        </w:r>
      </w:del>
      <w:r w:rsidRPr="004D3578">
        <w:tab/>
      </w:r>
      <w:r w:rsidRPr="00F239B0">
        <w:t xml:space="preserve">Issue </w:t>
      </w:r>
      <w:r>
        <w:t>#3</w:t>
      </w:r>
      <w:r w:rsidRPr="00F239B0">
        <w:t xml:space="preserve">: </w:t>
      </w:r>
      <w:r>
        <w:t>Service assurance for PLC control</w:t>
      </w:r>
      <w:bookmarkEnd w:id="326"/>
      <w:bookmarkEnd w:id="327"/>
    </w:p>
    <w:p w14:paraId="7BE1B8DE" w14:textId="7C5F50B1" w:rsidR="00C070E3" w:rsidRDefault="00C070E3" w:rsidP="00C070E3">
      <w:pPr>
        <w:pStyle w:val="3"/>
        <w:rPr>
          <w:lang w:eastAsia="ko-KR"/>
        </w:rPr>
      </w:pPr>
      <w:bookmarkStart w:id="330" w:name="_Toc148387330"/>
      <w:bookmarkStart w:id="331" w:name="_Toc151373575"/>
      <w:r>
        <w:rPr>
          <w:lang w:eastAsia="ko-KR"/>
        </w:rPr>
        <w:t>5.</w:t>
      </w:r>
      <w:ins w:id="332" w:author="Huawei-rev1" w:date="2023-11-20T11:23:00Z">
        <w:r w:rsidR="009332A3">
          <w:rPr>
            <w:lang w:eastAsia="ko-KR"/>
          </w:rPr>
          <w:t>3</w:t>
        </w:r>
      </w:ins>
      <w:del w:id="333" w:author="Huawei-rev1" w:date="2023-11-20T11:23:00Z">
        <w:r w:rsidDel="009332A3">
          <w:rPr>
            <w:lang w:eastAsia="ko-KR"/>
          </w:rPr>
          <w:delText>Z</w:delText>
        </w:r>
      </w:del>
      <w:r>
        <w:rPr>
          <w:lang w:eastAsia="ko-KR"/>
        </w:rPr>
        <w:t>.1</w:t>
      </w:r>
      <w:r>
        <w:rPr>
          <w:lang w:eastAsia="ko-KR"/>
        </w:rPr>
        <w:tab/>
        <w:t>Description</w:t>
      </w:r>
      <w:bookmarkEnd w:id="330"/>
      <w:bookmarkEnd w:id="331"/>
    </w:p>
    <w:p w14:paraId="18D64ED2" w14:textId="77777777" w:rsidR="00C84944" w:rsidRDefault="00C84944" w:rsidP="00C84944">
      <w:r>
        <w:rPr>
          <w:rFonts w:hint="eastAsia"/>
          <w:lang w:eastAsia="zh-CN"/>
        </w:rPr>
        <w:t>I</w:t>
      </w:r>
      <w:r>
        <w:rPr>
          <w:lang w:eastAsia="zh-CN"/>
        </w:rPr>
        <w:t>n TS 22.104, s</w:t>
      </w:r>
      <w:r>
        <w:t>ome UCs are provided, e.g. p</w:t>
      </w:r>
      <w:r w:rsidRPr="00457CAE">
        <w:t>eriodic communication fo</w:t>
      </w:r>
      <w:r>
        <w:t>r video-operated remote control, r</w:t>
      </w:r>
      <w:r w:rsidRPr="00457CAE">
        <w:t>eal-time streaming data transmission (video data) from a mobile robot to the guidance control system.</w:t>
      </w:r>
    </w:p>
    <w:p w14:paraId="709A8CED" w14:textId="77777777" w:rsidR="00C84944" w:rsidRPr="0093354E" w:rsidRDefault="00C84944" w:rsidP="00C84944">
      <w:r w:rsidRPr="0093354E">
        <w:t xml:space="preserve">For </w:t>
      </w:r>
      <w:r>
        <w:t xml:space="preserve">the use case of </w:t>
      </w:r>
      <w:r w:rsidRPr="0093354E">
        <w:t>video operated remote control services, in which video backhaul and remote control are performed together</w:t>
      </w:r>
      <w:r>
        <w:t xml:space="preserve">. </w:t>
      </w:r>
      <w:r w:rsidRPr="0093354E">
        <w:t>Remote control services are mainly characterized by small packet control URLLC services. Typical scenarios include remote control of gantry cranes or bridge cranes in smart ports and remote surgery in smart medical care</w:t>
      </w:r>
      <w:r>
        <w:t>,</w:t>
      </w:r>
      <w:r w:rsidRPr="0093354E">
        <w:t xml:space="preserve"> wireless external I/O of robots, and differential protection in the smart </w:t>
      </w:r>
      <w:proofErr w:type="spellStart"/>
      <w:r w:rsidRPr="0093354E">
        <w:t>grid.</w:t>
      </w:r>
      <w:r>
        <w:t>T</w:t>
      </w:r>
      <w:r w:rsidRPr="0093354E">
        <w:t>he</w:t>
      </w:r>
      <w:proofErr w:type="spellEnd"/>
      <w:r w:rsidRPr="0093354E">
        <w:t xml:space="preserve"> downlink control </w:t>
      </w:r>
      <w:proofErr w:type="spellStart"/>
      <w:r w:rsidRPr="0093354E">
        <w:t>signaling</w:t>
      </w:r>
      <w:proofErr w:type="spellEnd"/>
      <w:r w:rsidRPr="0093354E">
        <w:t xml:space="preserve"> has high </w:t>
      </w:r>
      <w:r w:rsidRPr="0093354E">
        <w:lastRenderedPageBreak/>
        <w:t>requirements on delay and reliability.</w:t>
      </w:r>
      <w:r w:rsidRPr="00217D8C">
        <w:t xml:space="preserve"> </w:t>
      </w:r>
      <w:r w:rsidRPr="0093354E">
        <w:t>This type of service features small data packets, low bandwidth requirements, and high latency and reliability requirements.</w:t>
      </w:r>
      <w:r w:rsidRPr="00381504">
        <w:rPr>
          <w:lang w:eastAsia="zh-CN"/>
        </w:rPr>
        <w:t xml:space="preserve"> </w:t>
      </w:r>
      <w:r>
        <w:rPr>
          <w:lang w:eastAsia="zh-CN"/>
        </w:rPr>
        <w:t>This documents provides the characteristics and requirements for its service assurance.</w:t>
      </w:r>
    </w:p>
    <w:p w14:paraId="741D5A9A" w14:textId="77777777" w:rsidR="00C84944" w:rsidRDefault="00C84944" w:rsidP="00C84944">
      <w:pPr>
        <w:rPr>
          <w:lang w:eastAsia="zh-CN"/>
        </w:rPr>
      </w:pPr>
      <w:r w:rsidRPr="00004D4A">
        <w:rPr>
          <w:lang w:eastAsia="zh-CN"/>
        </w:rPr>
        <w:t>PLC control communication services have two characteristics: periodic small-packet interaction (such as data packets for control operations) and burst small-packet transmission (such as device alarms). The stability of the interaction delay is an important factor that affects the service quality. The stable receiving of messages is better than the fast receiving of messages but with great jitter, and is less likely to trigger alarms and service interruptions.</w:t>
      </w:r>
    </w:p>
    <w:p w14:paraId="2529C58D" w14:textId="5C395E81" w:rsidR="00C84944" w:rsidRPr="006A5CC9" w:rsidRDefault="00C84944" w:rsidP="00C84944">
      <w:pPr>
        <w:rPr>
          <w:lang w:eastAsia="zh-CN"/>
        </w:rPr>
      </w:pPr>
      <w:r w:rsidRPr="00CC46F5">
        <w:rPr>
          <w:lang w:eastAsia="zh-CN"/>
        </w:rPr>
        <w:t xml:space="preserve">The three-layer </w:t>
      </w:r>
      <w:r>
        <w:rPr>
          <w:lang w:eastAsia="zh-CN"/>
        </w:rPr>
        <w:t xml:space="preserve">model of service experience, service quality and network performance for PLC control is depicted in figure </w:t>
      </w:r>
      <w:r w:rsidR="00CD7887">
        <w:rPr>
          <w:lang w:eastAsia="zh-CN"/>
        </w:rPr>
        <w:t>4</w:t>
      </w:r>
      <w:r>
        <w:rPr>
          <w:lang w:eastAsia="zh-CN"/>
        </w:rPr>
        <w:t>.</w:t>
      </w:r>
    </w:p>
    <w:p w14:paraId="4E8C7296" w14:textId="77777777" w:rsidR="00C84944" w:rsidRDefault="00C84944" w:rsidP="00C84944">
      <w:pPr>
        <w:pStyle w:val="ad"/>
        <w:spacing w:line="240" w:lineRule="auto"/>
        <w:ind w:firstLine="480"/>
        <w:jc w:val="center"/>
      </w:pPr>
      <w:r w:rsidRPr="006A5CC9">
        <w:rPr>
          <w:szCs w:val="24"/>
        </w:rPr>
        <w:object w:dxaOrig="8592" w:dyaOrig="4350" w14:anchorId="19C7961B">
          <v:shape id="_x0000_i1030" type="#_x0000_t75" style="width:429.85pt;height:217.6pt" o:ole="">
            <v:fill o:detectmouseclick="t"/>
            <v:imagedata r:id="rId17" o:title=""/>
          </v:shape>
          <o:OLEObject Type="Embed" ProgID="Word.Document.12" ShapeID="_x0000_i1030" DrawAspect="Content" ObjectID="_1761986405" r:id="rId18">
            <o:FieldCodes>\s</o:FieldCodes>
          </o:OLEObject>
        </w:object>
      </w:r>
    </w:p>
    <w:p w14:paraId="7D14BF74" w14:textId="242B5766" w:rsidR="00C84944" w:rsidRDefault="00C84944" w:rsidP="00C84944">
      <w:pPr>
        <w:jc w:val="center"/>
        <w:rPr>
          <w:lang w:eastAsia="zh-CN"/>
        </w:rPr>
      </w:pPr>
      <w:r>
        <w:t xml:space="preserve">Figure </w:t>
      </w:r>
      <w:r w:rsidR="00CD7887">
        <w:t>4</w:t>
      </w:r>
      <w:r w:rsidRPr="00C81B3C">
        <w:rPr>
          <w:rFonts w:hint="eastAsia"/>
        </w:rPr>
        <w:t>：</w:t>
      </w:r>
      <w:r>
        <w:t xml:space="preserve"> </w:t>
      </w:r>
      <w:r w:rsidRPr="00783EDA">
        <w:t xml:space="preserve">Service requirement </w:t>
      </w:r>
      <w:r w:rsidR="00A25906">
        <w:t>modelling</w:t>
      </w:r>
      <w:r>
        <w:t xml:space="preserve"> of </w:t>
      </w:r>
      <w:r w:rsidRPr="00C81B3C">
        <w:t>PLC</w:t>
      </w:r>
      <w:r>
        <w:rPr>
          <w:rFonts w:hint="eastAsia"/>
        </w:rPr>
        <w:t xml:space="preserve"> </w:t>
      </w:r>
      <w:r>
        <w:t>control service</w:t>
      </w:r>
    </w:p>
    <w:p w14:paraId="2001B29D" w14:textId="77777777" w:rsidR="00C84944" w:rsidRDefault="00C84944" w:rsidP="00C84944">
      <w:pPr>
        <w:rPr>
          <w:lang w:eastAsia="zh-CN"/>
        </w:rPr>
      </w:pPr>
      <w:r>
        <w:rPr>
          <w:lang w:eastAsia="zh-CN"/>
        </w:rPr>
        <w:t xml:space="preserve">Service experience layer: establishes service experience related indicators for PLC control based on subjective and objective evaluation. </w:t>
      </w:r>
      <w:proofErr w:type="spellStart"/>
      <w:r>
        <w:rPr>
          <w:lang w:eastAsia="zh-CN"/>
        </w:rPr>
        <w:t>Analyzes</w:t>
      </w:r>
      <w:proofErr w:type="spellEnd"/>
      <w:r>
        <w:rPr>
          <w:lang w:eastAsia="zh-CN"/>
        </w:rPr>
        <w:t xml:space="preserve"> </w:t>
      </w:r>
      <w:r w:rsidRPr="00992D73">
        <w:rPr>
          <w:lang w:eastAsia="zh-CN"/>
        </w:rPr>
        <w:t>experience-layer</w:t>
      </w:r>
      <w:r>
        <w:rPr>
          <w:lang w:eastAsia="zh-CN"/>
        </w:rPr>
        <w:t xml:space="preserve"> KQIs.</w:t>
      </w:r>
    </w:p>
    <w:p w14:paraId="7C2DF30B" w14:textId="77777777" w:rsidR="00C84944" w:rsidRDefault="00C84944" w:rsidP="00C84944">
      <w:pPr>
        <w:rPr>
          <w:lang w:eastAsia="zh-CN"/>
        </w:rPr>
      </w:pPr>
      <w:r>
        <w:rPr>
          <w:lang w:eastAsia="zh-CN"/>
        </w:rPr>
        <w:t>Service quality layer: studies the relation between KQIs and QoS indicators. It describes the impacts of indicators such as delay jitter and burst packet loss ratio etc in different scenarios.</w:t>
      </w:r>
    </w:p>
    <w:p w14:paraId="09D1EE2D" w14:textId="77777777" w:rsidR="00C84944" w:rsidRDefault="00C84944" w:rsidP="00C84944">
      <w:pPr>
        <w:rPr>
          <w:lang w:eastAsia="zh-CN"/>
        </w:rPr>
      </w:pPr>
      <w:r>
        <w:rPr>
          <w:lang w:eastAsia="zh-CN"/>
        </w:rPr>
        <w:t>Network capability layer: studies the relation between QoS and air interface bandwidth/delay, radio network performance measurements, and core network bandwidth/delay requirements, core network performance measurements and capacity etc.</w:t>
      </w:r>
    </w:p>
    <w:p w14:paraId="55AAED84" w14:textId="77777777" w:rsidR="00C84944" w:rsidRDefault="00C84944" w:rsidP="00C84944">
      <w:pPr>
        <w:rPr>
          <w:lang w:eastAsia="zh-CN"/>
        </w:rPr>
      </w:pPr>
      <w:r>
        <w:rPr>
          <w:lang w:eastAsia="zh-CN"/>
        </w:rPr>
        <w:t xml:space="preserve">The above information is used as the assurance objective of the PLC control service. The deterministic communication service assurance should support network preparation based on the assurance objective. The DCSA </w:t>
      </w:r>
      <w:proofErr w:type="spellStart"/>
      <w:r>
        <w:rPr>
          <w:lang w:eastAsia="zh-CN"/>
        </w:rPr>
        <w:t>MnS</w:t>
      </w:r>
      <w:proofErr w:type="spellEnd"/>
      <w:r>
        <w:rPr>
          <w:lang w:eastAsia="zh-CN"/>
        </w:rPr>
        <w:t xml:space="preserve"> producer collects related data, </w:t>
      </w:r>
      <w:proofErr w:type="spellStart"/>
      <w:r>
        <w:rPr>
          <w:lang w:eastAsia="zh-CN"/>
        </w:rPr>
        <w:t>analyzes</w:t>
      </w:r>
      <w:proofErr w:type="spellEnd"/>
      <w:r>
        <w:rPr>
          <w:lang w:eastAsia="zh-CN"/>
        </w:rPr>
        <w:t xml:space="preserve"> service experience and network performance, optimizes and verifies deterministic communication service experience, and achieving the SLA assurance objective through the above steps. The DCSA </w:t>
      </w:r>
      <w:proofErr w:type="spellStart"/>
      <w:r>
        <w:rPr>
          <w:lang w:eastAsia="zh-CN"/>
        </w:rPr>
        <w:t>MnS</w:t>
      </w:r>
      <w:proofErr w:type="spellEnd"/>
      <w:r>
        <w:rPr>
          <w:lang w:eastAsia="zh-CN"/>
        </w:rPr>
        <w:t xml:space="preserve"> producer may need to collaborate with other related management services, such as performance management, fault management, </w:t>
      </w:r>
      <w:proofErr w:type="spellStart"/>
      <w:r>
        <w:rPr>
          <w:lang w:eastAsia="zh-CN"/>
        </w:rPr>
        <w:t>eMDAS</w:t>
      </w:r>
      <w:proofErr w:type="spellEnd"/>
      <w:r>
        <w:rPr>
          <w:lang w:eastAsia="zh-CN"/>
        </w:rPr>
        <w:t xml:space="preserve">, </w:t>
      </w:r>
      <w:proofErr w:type="spellStart"/>
      <w:r>
        <w:rPr>
          <w:lang w:eastAsia="zh-CN"/>
        </w:rPr>
        <w:t>eCOSLA</w:t>
      </w:r>
      <w:proofErr w:type="spellEnd"/>
      <w:r>
        <w:rPr>
          <w:lang w:eastAsia="zh-CN"/>
        </w:rPr>
        <w:t>, and provisioning.</w:t>
      </w:r>
    </w:p>
    <w:p w14:paraId="1966D180" w14:textId="77777777" w:rsidR="00C84944" w:rsidRDefault="00C84944" w:rsidP="00C84944">
      <w:pPr>
        <w:rPr>
          <w:lang w:eastAsia="zh-CN"/>
        </w:rPr>
      </w:pPr>
      <w:r>
        <w:rPr>
          <w:lang w:eastAsia="zh-CN"/>
        </w:rPr>
        <w:t>DCSA-REQ-PLC 1: 3GPP management system should provide service assurance capabilities for PLC control services.</w:t>
      </w:r>
    </w:p>
    <w:p w14:paraId="187FC83C" w14:textId="77777777" w:rsidR="00C84944" w:rsidRDefault="00C84944" w:rsidP="00C84944">
      <w:pPr>
        <w:rPr>
          <w:lang w:eastAsia="zh-CN"/>
        </w:rPr>
      </w:pPr>
      <w:r>
        <w:rPr>
          <w:lang w:eastAsia="zh-CN"/>
        </w:rPr>
        <w:t>DCSA-REQ-PLC 2: 3GPP management system should provide capabilities to enable consumers to monitor the service requirements fulfilment status and the corresponding analysis information for PLC control services.</w:t>
      </w:r>
    </w:p>
    <w:p w14:paraId="18E8E263" w14:textId="77777777" w:rsidR="004D25A7" w:rsidRDefault="004D25A7" w:rsidP="004D25A7">
      <w:pPr>
        <w:jc w:val="both"/>
        <w:rPr>
          <w:lang w:eastAsia="zh-CN"/>
        </w:rPr>
      </w:pPr>
    </w:p>
    <w:p w14:paraId="06A4D14C" w14:textId="6FE9E6DC" w:rsidR="00C070E3" w:rsidRPr="007837C8" w:rsidRDefault="00C070E3" w:rsidP="00C070E3">
      <w:pPr>
        <w:pStyle w:val="3"/>
        <w:rPr>
          <w:lang w:eastAsia="ko-KR"/>
        </w:rPr>
      </w:pPr>
      <w:bookmarkStart w:id="334" w:name="_Toc148387331"/>
      <w:bookmarkStart w:id="335" w:name="_Toc151373576"/>
      <w:r>
        <w:rPr>
          <w:lang w:eastAsia="ko-KR"/>
        </w:rPr>
        <w:lastRenderedPageBreak/>
        <w:t>5</w:t>
      </w:r>
      <w:r w:rsidRPr="007837C8">
        <w:rPr>
          <w:lang w:eastAsia="ko-KR"/>
        </w:rPr>
        <w:t>.</w:t>
      </w:r>
      <w:ins w:id="336" w:author="Huawei-rev1" w:date="2023-11-20T11:23:00Z">
        <w:r w:rsidR="009332A3">
          <w:rPr>
            <w:lang w:eastAsia="ko-KR"/>
          </w:rPr>
          <w:t>3</w:t>
        </w:r>
      </w:ins>
      <w:del w:id="337" w:author="Huawei-rev1" w:date="2023-11-20T11:23:00Z">
        <w:r w:rsidDel="009332A3">
          <w:rPr>
            <w:lang w:eastAsia="ko-KR"/>
          </w:rPr>
          <w:delText>Z</w:delText>
        </w:r>
      </w:del>
      <w:r>
        <w:rPr>
          <w:lang w:eastAsia="ko-KR"/>
        </w:rPr>
        <w:t>.</w:t>
      </w:r>
      <w:r w:rsidRPr="007837C8">
        <w:rPr>
          <w:lang w:eastAsia="ko-KR"/>
        </w:rPr>
        <w:t>2</w:t>
      </w:r>
      <w:r w:rsidRPr="007837C8">
        <w:rPr>
          <w:lang w:eastAsia="ko-KR"/>
        </w:rPr>
        <w:tab/>
        <w:t>Potential solutions</w:t>
      </w:r>
      <w:bookmarkEnd w:id="334"/>
      <w:bookmarkEnd w:id="335"/>
    </w:p>
    <w:p w14:paraId="7BFDF805" w14:textId="09CB4CDC" w:rsidR="00C070E3" w:rsidRPr="00EA5506" w:rsidRDefault="00C070E3" w:rsidP="00C070E3">
      <w:pPr>
        <w:pStyle w:val="4"/>
        <w:rPr>
          <w:lang w:val="en-US"/>
        </w:rPr>
      </w:pPr>
      <w:bookmarkStart w:id="338" w:name="_Toc148387332"/>
      <w:bookmarkStart w:id="339" w:name="_Toc151373577"/>
      <w:r>
        <w:rPr>
          <w:lang w:val="en-US"/>
        </w:rPr>
        <w:t>5</w:t>
      </w:r>
      <w:r w:rsidRPr="00EA5506">
        <w:rPr>
          <w:lang w:val="en-US"/>
        </w:rPr>
        <w:t>.</w:t>
      </w:r>
      <w:ins w:id="340" w:author="Huawei-rev1" w:date="2023-11-20T11:23:00Z">
        <w:r w:rsidR="009332A3">
          <w:rPr>
            <w:lang w:val="en-US"/>
          </w:rPr>
          <w:t>3</w:t>
        </w:r>
      </w:ins>
      <w:del w:id="341" w:author="Huawei-rev1" w:date="2023-11-20T11:23:00Z">
        <w:r w:rsidDel="009332A3">
          <w:rPr>
            <w:lang w:val="en-US"/>
          </w:rPr>
          <w:delText>Z</w:delText>
        </w:r>
      </w:del>
      <w:r>
        <w:rPr>
          <w:lang w:val="en-US"/>
        </w:rPr>
        <w:t>.2</w:t>
      </w:r>
      <w:r w:rsidRPr="00EA5506">
        <w:rPr>
          <w:lang w:val="en-US"/>
        </w:rPr>
        <w:t>.</w:t>
      </w:r>
      <w:ins w:id="342" w:author="Huawei-rev1" w:date="2023-11-20T11:23:00Z">
        <w:r w:rsidR="009332A3">
          <w:rPr>
            <w:lang w:val="en-US"/>
          </w:rPr>
          <w:t>1</w:t>
        </w:r>
      </w:ins>
      <w:del w:id="343" w:author="Huawei-rev1" w:date="2023-11-20T11:23:00Z">
        <w:r w:rsidDel="009332A3">
          <w:rPr>
            <w:lang w:val="en-US"/>
          </w:rPr>
          <w:delText>a</w:delText>
        </w:r>
      </w:del>
      <w:r w:rsidRPr="00EA5506">
        <w:rPr>
          <w:lang w:val="en-US"/>
        </w:rPr>
        <w:tab/>
        <w:t xml:space="preserve">Potential solution </w:t>
      </w:r>
      <w:del w:id="344" w:author="Huawei-rev1" w:date="2023-11-20T11:27:00Z">
        <w:r w:rsidRPr="00EA5506" w:rsidDel="009332A3">
          <w:rPr>
            <w:lang w:val="en-US"/>
          </w:rPr>
          <w:delText>#</w:delText>
        </w:r>
        <w:r w:rsidR="00DE2B20" w:rsidDel="009332A3">
          <w:rPr>
            <w:lang w:val="en-US"/>
          </w:rPr>
          <w:delText>1</w:delText>
        </w:r>
      </w:del>
      <w:r w:rsidRPr="00EA5506">
        <w:rPr>
          <w:lang w:val="en-US"/>
        </w:rPr>
        <w:t xml:space="preserve">: </w:t>
      </w:r>
      <w:r w:rsidR="00AE05DE">
        <w:rPr>
          <w:lang w:val="en-US"/>
        </w:rPr>
        <w:t>PLC control</w:t>
      </w:r>
      <w:bookmarkEnd w:id="338"/>
      <w:bookmarkEnd w:id="339"/>
    </w:p>
    <w:p w14:paraId="5920C67C" w14:textId="52552E80" w:rsidR="00C070E3" w:rsidRDefault="00C070E3" w:rsidP="00C070E3">
      <w:pPr>
        <w:pStyle w:val="5"/>
        <w:rPr>
          <w:lang w:eastAsia="ko-KR"/>
        </w:rPr>
      </w:pPr>
      <w:bookmarkStart w:id="345" w:name="_Toc148387333"/>
      <w:bookmarkStart w:id="346" w:name="_Toc151373578"/>
      <w:r>
        <w:rPr>
          <w:lang w:eastAsia="ko-KR"/>
        </w:rPr>
        <w:t>5.</w:t>
      </w:r>
      <w:ins w:id="347" w:author="Huawei-rev1" w:date="2023-11-20T11:23:00Z">
        <w:r w:rsidR="009332A3">
          <w:rPr>
            <w:lang w:eastAsia="ko-KR"/>
          </w:rPr>
          <w:t>3</w:t>
        </w:r>
      </w:ins>
      <w:del w:id="348" w:author="Huawei-rev1" w:date="2023-11-20T11:23:00Z">
        <w:r w:rsidDel="009332A3">
          <w:rPr>
            <w:lang w:eastAsia="ko-KR"/>
          </w:rPr>
          <w:delText>Z</w:delText>
        </w:r>
      </w:del>
      <w:r>
        <w:rPr>
          <w:lang w:eastAsia="ko-KR"/>
        </w:rPr>
        <w:t>.2.</w:t>
      </w:r>
      <w:ins w:id="349" w:author="Huawei-rev1" w:date="2023-11-20T11:23:00Z">
        <w:r w:rsidR="009332A3">
          <w:rPr>
            <w:lang w:eastAsia="ko-KR"/>
          </w:rPr>
          <w:t>1</w:t>
        </w:r>
      </w:ins>
      <w:del w:id="350" w:author="Huawei-rev1" w:date="2023-11-20T11:23:00Z">
        <w:r w:rsidDel="009332A3">
          <w:rPr>
            <w:lang w:eastAsia="ko-KR"/>
          </w:rPr>
          <w:delText>a</w:delText>
        </w:r>
      </w:del>
      <w:r>
        <w:rPr>
          <w:lang w:eastAsia="ko-KR"/>
        </w:rPr>
        <w:t>.1</w:t>
      </w:r>
      <w:r>
        <w:rPr>
          <w:lang w:eastAsia="ko-KR"/>
        </w:rPr>
        <w:tab/>
        <w:t>Introduction</w:t>
      </w:r>
      <w:bookmarkEnd w:id="345"/>
      <w:bookmarkEnd w:id="346"/>
    </w:p>
    <w:p w14:paraId="38F6CF7D" w14:textId="1B705620" w:rsidR="00424544" w:rsidRPr="00424544" w:rsidRDefault="00AE05DE" w:rsidP="00424544">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proofErr w:type="spellStart"/>
      <w:r>
        <w:rPr>
          <w:lang w:eastAsia="zh-CN"/>
        </w:rPr>
        <w:t>analyzed</w:t>
      </w:r>
      <w:proofErr w:type="spellEnd"/>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58B7936" w14:textId="77777777" w:rsidR="00424544" w:rsidRPr="00424544" w:rsidRDefault="00424544" w:rsidP="00424544">
      <w:pPr>
        <w:rPr>
          <w:lang w:eastAsia="zh-CN"/>
        </w:rPr>
      </w:pPr>
    </w:p>
    <w:p w14:paraId="087AEF42" w14:textId="1515A11E" w:rsidR="00C070E3" w:rsidRDefault="00C070E3" w:rsidP="00C070E3">
      <w:pPr>
        <w:pStyle w:val="5"/>
        <w:rPr>
          <w:lang w:eastAsia="ko-KR"/>
        </w:rPr>
      </w:pPr>
      <w:bookmarkStart w:id="351" w:name="_Toc148387334"/>
      <w:bookmarkStart w:id="352" w:name="_Toc151373579"/>
      <w:r>
        <w:rPr>
          <w:lang w:eastAsia="ko-KR"/>
        </w:rPr>
        <w:t>5.</w:t>
      </w:r>
      <w:ins w:id="353" w:author="Huawei-rev1" w:date="2023-11-20T11:23:00Z">
        <w:r w:rsidR="009332A3">
          <w:rPr>
            <w:lang w:eastAsia="ko-KR"/>
          </w:rPr>
          <w:t>3</w:t>
        </w:r>
      </w:ins>
      <w:del w:id="354" w:author="Huawei-rev1" w:date="2023-11-20T11:23:00Z">
        <w:r w:rsidDel="009332A3">
          <w:rPr>
            <w:lang w:eastAsia="ko-KR"/>
          </w:rPr>
          <w:delText>Z</w:delText>
        </w:r>
      </w:del>
      <w:r>
        <w:rPr>
          <w:lang w:eastAsia="ko-KR"/>
        </w:rPr>
        <w:t>.2.</w:t>
      </w:r>
      <w:ins w:id="355" w:author="Huawei-rev1" w:date="2023-11-20T11:24:00Z">
        <w:r w:rsidR="009332A3">
          <w:rPr>
            <w:lang w:eastAsia="ko-KR"/>
          </w:rPr>
          <w:t>1</w:t>
        </w:r>
      </w:ins>
      <w:del w:id="356" w:author="Huawei-rev1" w:date="2023-11-20T11:23:00Z">
        <w:r w:rsidDel="009332A3">
          <w:rPr>
            <w:lang w:eastAsia="ko-KR"/>
          </w:rPr>
          <w:delText>a</w:delText>
        </w:r>
      </w:del>
      <w:r>
        <w:rPr>
          <w:lang w:eastAsia="ko-KR"/>
        </w:rPr>
        <w:t>.2</w:t>
      </w:r>
      <w:r>
        <w:rPr>
          <w:lang w:eastAsia="ko-KR"/>
        </w:rPr>
        <w:tab/>
        <w:t>Description</w:t>
      </w:r>
      <w:bookmarkEnd w:id="351"/>
      <w:bookmarkEnd w:id="352"/>
    </w:p>
    <w:p w14:paraId="7CFF6046" w14:textId="77777777" w:rsidR="00AE05DE" w:rsidRDefault="00AE05DE" w:rsidP="00AE05DE">
      <w:pPr>
        <w:rPr>
          <w:lang w:eastAsia="zh-CN"/>
        </w:rPr>
      </w:pPr>
      <w:r w:rsidRPr="00DE72B9">
        <w:rPr>
          <w:rFonts w:hint="eastAsia"/>
          <w:b/>
          <w:lang w:eastAsia="zh-CN"/>
        </w:rPr>
        <w:t>1</w:t>
      </w:r>
      <w:r w:rsidRPr="00DE72B9">
        <w:rPr>
          <w:b/>
          <w:lang w:eastAsia="zh-CN"/>
        </w:rPr>
        <w:t>. Data collection</w:t>
      </w:r>
      <w:r>
        <w:rPr>
          <w:lang w:eastAsia="zh-CN"/>
        </w:rPr>
        <w:t>:</w:t>
      </w:r>
    </w:p>
    <w:p w14:paraId="6C1D4BA6" w14:textId="77777777" w:rsidR="00AE05DE" w:rsidRPr="00211CE7" w:rsidRDefault="00AE05DE" w:rsidP="00AE05DE">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 xml:space="preserve">service requirement </w:t>
      </w:r>
      <w:proofErr w:type="spellStart"/>
      <w:r>
        <w:rPr>
          <w:lang w:eastAsia="zh-CN"/>
        </w:rPr>
        <w:t>modeling</w:t>
      </w:r>
      <w:proofErr w:type="spellEnd"/>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AEC00A3" w14:textId="77777777" w:rsidR="00AE05DE" w:rsidRPr="00EC0EFB" w:rsidRDefault="00AE05DE" w:rsidP="00AE05DE">
      <w:pPr>
        <w:rPr>
          <w:b/>
          <w:lang w:val="en-US" w:eastAsia="zh-CN"/>
        </w:rPr>
      </w:pPr>
      <w:r>
        <w:rPr>
          <w:b/>
          <w:lang w:val="en-US" w:eastAsia="zh-CN"/>
        </w:rPr>
        <w:t>2. Analytics and demarcation</w:t>
      </w:r>
    </w:p>
    <w:p w14:paraId="0AE14542" w14:textId="77777777" w:rsidR="00AE05DE" w:rsidRPr="00065E96" w:rsidRDefault="00AE05DE" w:rsidP="00AE05DE">
      <w:pPr>
        <w:rPr>
          <w:lang w:eastAsia="zh-CN"/>
        </w:rPr>
      </w:pPr>
      <w:r w:rsidRPr="00065E96">
        <w:rPr>
          <w:lang w:eastAsia="zh-CN"/>
        </w:rPr>
        <w:t>Service and network analysis of deterministic communication services includes monitoring, poor-</w:t>
      </w:r>
      <w:proofErr w:type="spellStart"/>
      <w:r w:rsidRPr="00065E96">
        <w:rPr>
          <w:lang w:eastAsia="zh-CN"/>
        </w:rPr>
        <w:t>QoE</w:t>
      </w:r>
      <w:proofErr w:type="spellEnd"/>
      <w:r w:rsidRPr="00065E96">
        <w:rPr>
          <w:lang w:eastAsia="zh-CN"/>
        </w:rPr>
        <w:t xml:space="preserv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7F2AB8DC" w14:textId="77777777" w:rsidR="00AE05DE" w:rsidRPr="00065E96" w:rsidRDefault="00AE05DE" w:rsidP="00AE05DE">
      <w:pPr>
        <w:rPr>
          <w:lang w:eastAsia="zh-CN"/>
        </w:rPr>
      </w:pPr>
      <w:r w:rsidRPr="00065E96">
        <w:rPr>
          <w:lang w:eastAsia="zh-CN"/>
        </w:rPr>
        <w:t xml:space="preserve">Monitoring and </w:t>
      </w:r>
      <w:r>
        <w:rPr>
          <w:lang w:eastAsia="zh-CN"/>
        </w:rPr>
        <w:t xml:space="preserve">the </w:t>
      </w:r>
      <w:r w:rsidRPr="00065E96">
        <w:rPr>
          <w:lang w:eastAsia="zh-CN"/>
        </w:rPr>
        <w:t>poor-</w:t>
      </w:r>
      <w:proofErr w:type="spellStart"/>
      <w:r w:rsidRPr="00065E96">
        <w:rPr>
          <w:lang w:eastAsia="zh-CN"/>
        </w:rPr>
        <w:t>QoE</w:t>
      </w:r>
      <w:proofErr w:type="spellEnd"/>
      <w:r w:rsidRPr="00065E96">
        <w:rPr>
          <w:lang w:eastAsia="zh-CN"/>
        </w:rPr>
        <w:t xml:space="preserve"> identification requires two steps:</w:t>
      </w:r>
    </w:p>
    <w:p w14:paraId="2502BF7E" w14:textId="77777777" w:rsidR="00AE05DE" w:rsidRPr="00065E96" w:rsidRDefault="00AE05DE" w:rsidP="00AE05DE">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75790A14" w14:textId="77777777" w:rsidR="00AE05DE" w:rsidRPr="00065E96" w:rsidRDefault="00AE05DE" w:rsidP="00AE05DE">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w:t>
      </w:r>
      <w:proofErr w:type="spellStart"/>
      <w:r>
        <w:rPr>
          <w:lang w:eastAsia="zh-CN"/>
        </w:rPr>
        <w:t>QoE</w:t>
      </w:r>
      <w:proofErr w:type="spellEnd"/>
      <w:r w:rsidRPr="00065E96">
        <w:rPr>
          <w:lang w:eastAsia="zh-CN"/>
        </w:rPr>
        <w:t xml:space="preserve"> users and services.</w:t>
      </w:r>
    </w:p>
    <w:p w14:paraId="3F84A225" w14:textId="77777777" w:rsidR="00AE05DE" w:rsidRDefault="00AE05DE" w:rsidP="00AE05DE">
      <w:pPr>
        <w:rPr>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w:t>
      </w:r>
      <w:proofErr w:type="spellStart"/>
      <w:r>
        <w:rPr>
          <w:lang w:eastAsia="zh-CN"/>
        </w:rPr>
        <w:t>analzed</w:t>
      </w:r>
      <w:proofErr w:type="spellEnd"/>
      <w:r>
        <w:rPr>
          <w:lang w:eastAsia="zh-CN"/>
        </w:rPr>
        <w:t>.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6F0C5622" w14:textId="77777777" w:rsidR="003D18D8" w:rsidRDefault="003D18D8" w:rsidP="003D18D8">
      <w:pPr>
        <w:rPr>
          <w:lang w:eastAsia="zh-CN"/>
        </w:rPr>
      </w:pPr>
      <w:r>
        <w:rPr>
          <w:lang w:eastAsia="zh-CN"/>
        </w:rPr>
        <w:t xml:space="preserve">The service characteristics and requirements regarding service experience, service quality and network performance quality for PLC control service are described in clause 5.Z.1. The monitoring of the service requirements fulfilment status and the corresponding MDA analysis information for PLC control service should be provided from management perspective. The abnormal issues should be identified and means should be taken to solve the issues. </w:t>
      </w:r>
      <w:r w:rsidRPr="00B26A51">
        <w:rPr>
          <w:lang w:eastAsia="zh-CN"/>
        </w:rPr>
        <w:t xml:space="preserve">To support the </w:t>
      </w:r>
      <w:r>
        <w:rPr>
          <w:lang w:eastAsia="zh-CN"/>
        </w:rPr>
        <w:t>assurance</w:t>
      </w:r>
      <w:r w:rsidRPr="00B26A51">
        <w:rPr>
          <w:lang w:eastAsia="zh-CN"/>
        </w:rPr>
        <w:t xml:space="preserve"> of </w:t>
      </w:r>
      <w:r>
        <w:rPr>
          <w:lang w:eastAsia="zh-CN"/>
        </w:rPr>
        <w:t>PLC control</w:t>
      </w:r>
      <w:r w:rsidRPr="00B26A51">
        <w:rPr>
          <w:lang w:eastAsia="zh-CN"/>
        </w:rPr>
        <w:t xml:space="preserve"> services, </w:t>
      </w:r>
      <w:r>
        <w:rPr>
          <w:lang w:eastAsia="zh-CN"/>
        </w:rPr>
        <w:t>some abnormal issues and some new MDA analysis outputs are as in the following table</w:t>
      </w:r>
      <w:r w:rsidRPr="00B26A51">
        <w:rPr>
          <w:lang w:eastAsia="zh-CN"/>
        </w:rPr>
        <w:t>:</w:t>
      </w:r>
    </w:p>
    <w:p w14:paraId="475141B9" w14:textId="3A5AFEC2" w:rsidR="003D18D8" w:rsidRPr="00950788" w:rsidRDefault="003D18D8" w:rsidP="003D18D8">
      <w:pPr>
        <w:jc w:val="center"/>
        <w:rPr>
          <w:sz w:val="21"/>
          <w:szCs w:val="21"/>
        </w:rPr>
      </w:pPr>
      <w:r>
        <w:rPr>
          <w:rFonts w:hint="eastAsia"/>
          <w:lang w:eastAsia="zh-CN"/>
        </w:rPr>
        <w:t>T</w:t>
      </w:r>
      <w:r>
        <w:rPr>
          <w:lang w:eastAsia="zh-CN"/>
        </w:rPr>
        <w:t xml:space="preserve">able </w:t>
      </w:r>
      <w:ins w:id="357" w:author="Huawei-rev1" w:date="2023-11-20T11:50:00Z">
        <w:r w:rsidR="00280437">
          <w:rPr>
            <w:lang w:eastAsia="zh-CN"/>
          </w:rPr>
          <w:t>E</w:t>
        </w:r>
      </w:ins>
      <w:del w:id="358" w:author="Huawei-rev1" w:date="2023-11-20T11:50:00Z">
        <w:r w:rsidDel="00280437">
          <w:rPr>
            <w:lang w:eastAsia="zh-CN"/>
          </w:rPr>
          <w:delText>z</w:delText>
        </w:r>
      </w:del>
      <w:r>
        <w:rPr>
          <w:lang w:eastAsia="zh-CN"/>
        </w:rPr>
        <w:t>: MDA analytics output of abnormal issues which may violate the service requirements</w:t>
      </w:r>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5669"/>
      </w:tblGrid>
      <w:tr w:rsidR="003D18D8" w:rsidRPr="00656EB6" w14:paraId="1ED42DE6" w14:textId="77777777" w:rsidTr="00D815DA">
        <w:trPr>
          <w:tblHeader/>
          <w:jc w:val="center"/>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13533B4A" w14:textId="77777777" w:rsidR="003D18D8" w:rsidRPr="00656EB6" w:rsidRDefault="003D18D8" w:rsidP="00D815DA">
            <w:pPr>
              <w:jc w:val="center"/>
              <w:rPr>
                <w:b/>
                <w:sz w:val="18"/>
                <w:szCs w:val="18"/>
                <w:lang w:eastAsia="zh-CN"/>
              </w:rPr>
            </w:pPr>
            <w:r>
              <w:rPr>
                <w:rFonts w:hint="eastAsia"/>
                <w:b/>
                <w:sz w:val="18"/>
                <w:szCs w:val="18"/>
                <w:lang w:eastAsia="zh-CN"/>
              </w:rPr>
              <w:t>At</w:t>
            </w:r>
            <w:r>
              <w:rPr>
                <w:b/>
                <w:sz w:val="18"/>
                <w:szCs w:val="18"/>
                <w:lang w:eastAsia="zh-CN"/>
              </w:rPr>
              <w:t>tribute Name</w:t>
            </w:r>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7B163AA1" w14:textId="77777777" w:rsidR="003D18D8" w:rsidRPr="00656EB6" w:rsidRDefault="003D18D8" w:rsidP="00D815DA">
            <w:pPr>
              <w:jc w:val="center"/>
              <w:rPr>
                <w:b/>
                <w:sz w:val="18"/>
                <w:szCs w:val="18"/>
                <w:lang w:eastAsia="zh-CN"/>
              </w:rPr>
            </w:pPr>
            <w:r>
              <w:rPr>
                <w:b/>
                <w:sz w:val="18"/>
                <w:szCs w:val="18"/>
                <w:lang w:eastAsia="zh-CN"/>
              </w:rPr>
              <w:t>Data collection points</w:t>
            </w:r>
          </w:p>
        </w:tc>
      </w:tr>
      <w:tr w:rsidR="003D18D8" w:rsidRPr="00EB626B" w14:paraId="6701DDF8" w14:textId="77777777" w:rsidTr="00D815DA">
        <w:trPr>
          <w:jc w:val="center"/>
        </w:trPr>
        <w:tc>
          <w:tcPr>
            <w:tcW w:w="1223" w:type="pct"/>
            <w:tcBorders>
              <w:top w:val="single" w:sz="6" w:space="0" w:color="000000"/>
              <w:bottom w:val="single" w:sz="6" w:space="0" w:color="000000"/>
            </w:tcBorders>
            <w:shd w:val="clear" w:color="auto" w:fill="auto"/>
          </w:tcPr>
          <w:p w14:paraId="4CF18A53" w14:textId="03AB8837" w:rsidR="003D18D8" w:rsidRPr="0019749D" w:rsidRDefault="003D18D8" w:rsidP="00671DF3">
            <w:pPr>
              <w:rPr>
                <w:sz w:val="18"/>
                <w:szCs w:val="18"/>
                <w:lang w:eastAsia="zh-CN"/>
              </w:rPr>
            </w:pPr>
            <w:r>
              <w:rPr>
                <w:sz w:val="18"/>
                <w:szCs w:val="18"/>
                <w:lang w:eastAsia="zh-CN"/>
              </w:rPr>
              <w:t xml:space="preserve">Communication service </w:t>
            </w:r>
            <w:r w:rsidRPr="00B26A51">
              <w:rPr>
                <w:sz w:val="18"/>
                <w:szCs w:val="18"/>
                <w:lang w:eastAsia="zh-CN"/>
              </w:rPr>
              <w:t>interruption</w:t>
            </w:r>
          </w:p>
        </w:tc>
        <w:tc>
          <w:tcPr>
            <w:tcW w:w="3777" w:type="pct"/>
            <w:tcBorders>
              <w:top w:val="single" w:sz="6" w:space="0" w:color="000000"/>
              <w:bottom w:val="single" w:sz="6" w:space="0" w:color="000000"/>
            </w:tcBorders>
          </w:tcPr>
          <w:p w14:paraId="69546DB6" w14:textId="77777777" w:rsidR="003D18D8" w:rsidRPr="00EB626B" w:rsidRDefault="003D18D8" w:rsidP="00D815DA">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reception failure of a</w:t>
            </w:r>
            <w:r w:rsidRPr="00B26A51">
              <w:rPr>
                <w:sz w:val="18"/>
                <w:szCs w:val="18"/>
                <w:lang w:eastAsia="zh-CN"/>
              </w:rPr>
              <w:t xml:space="preserve"> </w:t>
            </w:r>
            <w:r>
              <w:rPr>
                <w:sz w:val="18"/>
                <w:szCs w:val="18"/>
                <w:lang w:eastAsia="zh-CN"/>
              </w:rPr>
              <w:t xml:space="preserve">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r>
              <w:rPr>
                <w:sz w:val="18"/>
                <w:szCs w:val="18"/>
                <w:lang w:eastAsia="zh-CN"/>
              </w:rPr>
              <w:t xml:space="preserve"> It is used to identify latency issues that may exceed survival time.</w:t>
            </w:r>
          </w:p>
        </w:tc>
      </w:tr>
      <w:tr w:rsidR="003D18D8" w:rsidRPr="00EB626B" w14:paraId="7CE7048C" w14:textId="77777777" w:rsidTr="00D815DA">
        <w:trPr>
          <w:jc w:val="center"/>
        </w:trPr>
        <w:tc>
          <w:tcPr>
            <w:tcW w:w="1223" w:type="pct"/>
            <w:tcBorders>
              <w:top w:val="single" w:sz="6" w:space="0" w:color="000000"/>
              <w:bottom w:val="single" w:sz="6" w:space="0" w:color="000000"/>
            </w:tcBorders>
            <w:shd w:val="clear" w:color="auto" w:fill="auto"/>
          </w:tcPr>
          <w:p w14:paraId="4DAD60CA" w14:textId="77777777" w:rsidR="003D18D8" w:rsidRPr="0019749D" w:rsidRDefault="003D18D8" w:rsidP="00D815DA">
            <w:pPr>
              <w:rPr>
                <w:sz w:val="18"/>
                <w:szCs w:val="18"/>
                <w:lang w:eastAsia="zh-CN"/>
              </w:rPr>
            </w:pPr>
            <w:r w:rsidRPr="00B26A51">
              <w:rPr>
                <w:sz w:val="18"/>
                <w:szCs w:val="18"/>
                <w:lang w:eastAsia="zh-CN"/>
              </w:rPr>
              <w:t>Excessive RTT</w:t>
            </w:r>
          </w:p>
        </w:tc>
        <w:tc>
          <w:tcPr>
            <w:tcW w:w="3777" w:type="pct"/>
            <w:tcBorders>
              <w:top w:val="single" w:sz="6" w:space="0" w:color="000000"/>
              <w:bottom w:val="single" w:sz="6" w:space="0" w:color="000000"/>
            </w:tcBorders>
          </w:tcPr>
          <w:p w14:paraId="0F66FC3A" w14:textId="376B3249" w:rsidR="003D18D8" w:rsidRPr="00EB626B" w:rsidRDefault="003D18D8" w:rsidP="00A564D2">
            <w:pPr>
              <w:rPr>
                <w:sz w:val="18"/>
                <w:szCs w:val="18"/>
                <w:lang w:eastAsia="zh-CN"/>
              </w:rPr>
            </w:pPr>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r>
              <w:rPr>
                <w:sz w:val="18"/>
                <w:szCs w:val="18"/>
                <w:lang w:eastAsia="zh-CN"/>
              </w:rPr>
              <w:t xml:space="preserve"> It i</w:t>
            </w:r>
            <w:r w:rsidR="00A564D2">
              <w:rPr>
                <w:sz w:val="18"/>
                <w:szCs w:val="18"/>
                <w:lang w:eastAsia="zh-CN"/>
              </w:rPr>
              <w:t>s</w:t>
            </w:r>
            <w:r>
              <w:rPr>
                <w:sz w:val="18"/>
                <w:szCs w:val="18"/>
                <w:lang w:eastAsia="zh-CN"/>
              </w:rPr>
              <w:t xml:space="preserve"> used to identify end to end latency issues.</w:t>
            </w:r>
          </w:p>
        </w:tc>
      </w:tr>
      <w:tr w:rsidR="003D18D8" w:rsidRPr="00EB626B" w14:paraId="769BD457" w14:textId="77777777" w:rsidTr="00D815DA">
        <w:trPr>
          <w:jc w:val="center"/>
        </w:trPr>
        <w:tc>
          <w:tcPr>
            <w:tcW w:w="1223" w:type="pct"/>
            <w:tcBorders>
              <w:top w:val="single" w:sz="6" w:space="0" w:color="000000"/>
              <w:bottom w:val="single" w:sz="6" w:space="0" w:color="000000"/>
            </w:tcBorders>
            <w:shd w:val="clear" w:color="auto" w:fill="auto"/>
          </w:tcPr>
          <w:p w14:paraId="45A67A00" w14:textId="77777777" w:rsidR="003D18D8" w:rsidRPr="002300AE" w:rsidRDefault="003D18D8" w:rsidP="00D815DA">
            <w:pPr>
              <w:rPr>
                <w:sz w:val="18"/>
                <w:szCs w:val="18"/>
                <w:lang w:eastAsia="zh-CN"/>
              </w:rPr>
            </w:pPr>
            <w:r w:rsidRPr="00EB626B">
              <w:rPr>
                <w:sz w:val="18"/>
                <w:szCs w:val="18"/>
                <w:lang w:eastAsia="zh-CN"/>
              </w:rPr>
              <w:t xml:space="preserve">High packet loss rate </w:t>
            </w:r>
          </w:p>
        </w:tc>
        <w:tc>
          <w:tcPr>
            <w:tcW w:w="3777" w:type="pct"/>
            <w:tcBorders>
              <w:top w:val="single" w:sz="6" w:space="0" w:color="000000"/>
              <w:bottom w:val="single" w:sz="6" w:space="0" w:color="000000"/>
            </w:tcBorders>
          </w:tcPr>
          <w:p w14:paraId="1EA337AE" w14:textId="77777777" w:rsidR="003D18D8" w:rsidRPr="00EB626B" w:rsidRDefault="003D18D8" w:rsidP="00D815DA">
            <w:pPr>
              <w:rPr>
                <w:sz w:val="18"/>
                <w:szCs w:val="18"/>
                <w:lang w:eastAsia="zh-CN"/>
              </w:rPr>
            </w:pPr>
            <w:r w:rsidRPr="00EB626B">
              <w:rPr>
                <w:sz w:val="18"/>
                <w:szCs w:val="18"/>
                <w:lang w:eastAsia="zh-CN"/>
              </w:rPr>
              <w:t>Th</w:t>
            </w:r>
            <w:r>
              <w:rPr>
                <w:sz w:val="18"/>
                <w:szCs w:val="18"/>
                <w:lang w:eastAsia="zh-CN"/>
              </w:rPr>
              <w:t>e</w:t>
            </w:r>
            <w:r w:rsidRPr="00EB626B">
              <w:rPr>
                <w:sz w:val="18"/>
                <w:szCs w:val="18"/>
                <w:lang w:eastAsia="zh-CN"/>
              </w:rPr>
              <w:t xml:space="preserve"> packet loss rate is greater than </w:t>
            </w:r>
            <w:r>
              <w:rPr>
                <w:sz w:val="18"/>
                <w:szCs w:val="18"/>
                <w:lang w:eastAsia="zh-CN"/>
              </w:rPr>
              <w:t>a</w:t>
            </w:r>
            <w:r w:rsidRPr="00EB626B">
              <w:rPr>
                <w:sz w:val="18"/>
                <w:szCs w:val="18"/>
                <w:lang w:eastAsia="zh-CN"/>
              </w:rPr>
              <w:t xml:space="preserve"> threshold within a detection period.</w:t>
            </w:r>
            <w:r>
              <w:rPr>
                <w:sz w:val="18"/>
                <w:szCs w:val="18"/>
                <w:lang w:eastAsia="zh-CN"/>
              </w:rPr>
              <w:t xml:space="preserve"> It is used to identify potential packet level reliability issues.</w:t>
            </w:r>
          </w:p>
        </w:tc>
      </w:tr>
    </w:tbl>
    <w:p w14:paraId="1DEB82F9" w14:textId="6FD66665" w:rsidR="003D18D8" w:rsidRDefault="003D18D8" w:rsidP="00AE05DE">
      <w:pPr>
        <w:rPr>
          <w:sz w:val="21"/>
          <w:szCs w:val="21"/>
        </w:rPr>
      </w:pPr>
      <w:r>
        <w:rPr>
          <w:lang w:eastAsia="zh-CN"/>
        </w:rPr>
        <w:lastRenderedPageBreak/>
        <w:t xml:space="preserve">Some performance measurements are currently available in TS 28.552 [7], e.g. packet drop rate, average packet delay, IP latency measurements, </w:t>
      </w:r>
      <w:r w:rsidRPr="002C5A2D">
        <w:t>UE throughput</w:t>
      </w:r>
      <w:r>
        <w:rPr>
          <w:lang w:eastAsia="zh-CN"/>
        </w:rPr>
        <w:t xml:space="preserve"> etc, which may be used as the enabling data for the above analysis.</w:t>
      </w:r>
    </w:p>
    <w:p w14:paraId="5E4D291A" w14:textId="77777777" w:rsidR="00AE05DE" w:rsidRPr="00DB49A4" w:rsidRDefault="00AE05DE" w:rsidP="00AE05DE">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512EA51C" w14:textId="77777777" w:rsidR="00AE05DE" w:rsidRDefault="00AE05DE" w:rsidP="00AE05DE">
      <w:pPr>
        <w:rPr>
          <w:lang w:eastAsia="zh-CN"/>
        </w:rPr>
      </w:pPr>
      <w:r w:rsidRPr="0088388F">
        <w:rPr>
          <w:rFonts w:hint="eastAsia"/>
          <w:b/>
          <w:lang w:eastAsia="zh-CN"/>
        </w:rPr>
        <w:t>O</w:t>
      </w:r>
      <w:r w:rsidRPr="0088388F">
        <w:rPr>
          <w:b/>
          <w:lang w:eastAsia="zh-CN"/>
        </w:rPr>
        <w:t>ptimization</w:t>
      </w:r>
      <w:r>
        <w:rPr>
          <w:lang w:eastAsia="zh-CN"/>
        </w:rPr>
        <w:t>:</w:t>
      </w:r>
    </w:p>
    <w:p w14:paraId="0580F4C6" w14:textId="77777777" w:rsidR="00AE05DE" w:rsidRPr="00AC7DCD" w:rsidRDefault="00AE05DE" w:rsidP="00AE05DE">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w:t>
      </w:r>
      <w:proofErr w:type="spellStart"/>
      <w:r w:rsidRPr="00AC7DCD">
        <w:rPr>
          <w:lang w:eastAsia="zh-CN"/>
        </w:rPr>
        <w:t>analyze</w:t>
      </w:r>
      <w:proofErr w:type="spellEnd"/>
      <w:r w:rsidRPr="00AC7DCD">
        <w:rPr>
          <w:lang w:eastAsia="zh-CN"/>
        </w:rPr>
        <w:t xml:space="preserve"> the average delay, delay jitter, and delay reliability. </w:t>
      </w:r>
      <w:r>
        <w:rPr>
          <w:lang w:eastAsia="zh-CN"/>
        </w:rPr>
        <w:t>It</w:t>
      </w:r>
      <w:r w:rsidRPr="00AC7DCD">
        <w:rPr>
          <w:lang w:eastAsia="zh-CN"/>
        </w:rPr>
        <w:t xml:space="preserve"> can </w:t>
      </w:r>
      <w:proofErr w:type="spellStart"/>
      <w:r w:rsidRPr="00AC7DCD">
        <w:rPr>
          <w:lang w:eastAsia="zh-CN"/>
        </w:rPr>
        <w:t>analyze</w:t>
      </w:r>
      <w:r>
        <w:rPr>
          <w:lang w:eastAsia="zh-CN"/>
        </w:rPr>
        <w:t>d</w:t>
      </w:r>
      <w:proofErr w:type="spellEnd"/>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3F3AFBFD" w14:textId="77777777" w:rsidR="00AE05DE" w:rsidRPr="00AC7DCD" w:rsidRDefault="00AE05DE" w:rsidP="00AE05DE">
      <w:pPr>
        <w:rPr>
          <w:b/>
          <w:lang w:eastAsia="zh-CN"/>
        </w:rPr>
      </w:pPr>
      <w:r>
        <w:rPr>
          <w:b/>
          <w:lang w:eastAsia="zh-CN"/>
        </w:rPr>
        <w:t>Verification:</w:t>
      </w:r>
    </w:p>
    <w:p w14:paraId="54E1EB41" w14:textId="77777777" w:rsidR="00AE05DE" w:rsidRPr="00AC7DCD" w:rsidRDefault="00AE05DE" w:rsidP="00AE05DE">
      <w:pPr>
        <w:rPr>
          <w:lang w:eastAsia="zh-CN"/>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1D1F16AA" w14:textId="77777777" w:rsidR="00424544" w:rsidRDefault="00424544" w:rsidP="00424544">
      <w:pPr>
        <w:rPr>
          <w:lang w:eastAsia="zh-CN"/>
        </w:rPr>
      </w:pPr>
    </w:p>
    <w:p w14:paraId="0A7621A4" w14:textId="5F492D6A" w:rsidR="00C070E3" w:rsidRDefault="00C070E3" w:rsidP="00C070E3">
      <w:pPr>
        <w:pStyle w:val="3"/>
        <w:rPr>
          <w:lang w:eastAsia="ko-KR"/>
        </w:rPr>
      </w:pPr>
      <w:bookmarkStart w:id="359" w:name="_Toc148387335"/>
      <w:bookmarkStart w:id="360" w:name="_Toc151373580"/>
      <w:r>
        <w:rPr>
          <w:lang w:eastAsia="ko-KR"/>
        </w:rPr>
        <w:t>5.</w:t>
      </w:r>
      <w:ins w:id="361" w:author="Huawei-rev1" w:date="2023-11-20T11:44:00Z">
        <w:r w:rsidR="00CF25A9">
          <w:rPr>
            <w:lang w:eastAsia="ko-KR"/>
          </w:rPr>
          <w:t>3</w:t>
        </w:r>
      </w:ins>
      <w:del w:id="362" w:author="Huawei-rev1" w:date="2023-11-20T11:24:00Z">
        <w:r w:rsidDel="009332A3">
          <w:rPr>
            <w:lang w:eastAsia="ko-KR"/>
          </w:rPr>
          <w:delText>Z</w:delText>
        </w:r>
      </w:del>
      <w:r>
        <w:rPr>
          <w:lang w:eastAsia="ko-KR"/>
        </w:rPr>
        <w:t>.3</w:t>
      </w:r>
      <w:r>
        <w:rPr>
          <w:lang w:eastAsia="ko-KR"/>
        </w:rPr>
        <w:tab/>
        <w:t>Conclusion - Impact on normative work</w:t>
      </w:r>
      <w:bookmarkEnd w:id="359"/>
      <w:bookmarkEnd w:id="360"/>
    </w:p>
    <w:p w14:paraId="70F54D0B" w14:textId="5C76372B" w:rsidR="00C070E3" w:rsidDel="00CF25A9" w:rsidRDefault="00C070E3" w:rsidP="00C070E3">
      <w:pPr>
        <w:pStyle w:val="EditorsNote"/>
        <w:rPr>
          <w:del w:id="363" w:author="Huawei-rev1" w:date="2023-11-20T11:45:00Z"/>
          <w:lang w:val="en-US"/>
        </w:rPr>
      </w:pPr>
      <w:del w:id="364" w:author="Huawei-rev1" w:date="2023-11-20T11:45:00Z">
        <w:r w:rsidDel="00CF25A9">
          <w:delText>Editor's Note:</w:delText>
        </w:r>
        <w:r w:rsidDel="00CF25A9">
          <w:tab/>
        </w:r>
        <w:r w:rsidDel="00CF25A9">
          <w:rPr>
            <w:lang w:val="en-US"/>
          </w:rPr>
          <w:delText xml:space="preserve">This clause provides </w:delText>
        </w:r>
        <w:r w:rsidRPr="00160BE5" w:rsidDel="00CF25A9">
          <w:rPr>
            <w:lang w:val="en-US"/>
          </w:rPr>
          <w:delText xml:space="preserve">the </w:delText>
        </w:r>
        <w:r w:rsidDel="00CF25A9">
          <w:rPr>
            <w:lang w:val="en-US"/>
          </w:rPr>
          <w:delText>conclusion from the aspect of impact on normative work for issue#3.</w:delText>
        </w:r>
      </w:del>
    </w:p>
    <w:p w14:paraId="5808A4F3" w14:textId="77777777" w:rsidR="00CF25A9" w:rsidRDefault="00CF25A9" w:rsidP="00CF25A9">
      <w:pPr>
        <w:rPr>
          <w:ins w:id="365" w:author="Huawei-rev1" w:date="2023-11-20T11:44:00Z"/>
          <w:iCs/>
        </w:rPr>
      </w:pPr>
      <w:ins w:id="366" w:author="Huawei-rev1" w:date="2023-11-20T11:44:00Z">
        <w:r>
          <w:rPr>
            <w:iCs/>
          </w:rPr>
          <w:t xml:space="preserve">In </w:t>
        </w:r>
        <w:r w:rsidRPr="0018156C">
          <w:rPr>
            <w:iCs/>
          </w:rPr>
          <w:t>TS 23.501 (System architecture for the 5G System)</w:t>
        </w:r>
        <w:r>
          <w:rPr>
            <w:iCs/>
          </w:rPr>
          <w:t>, the</w:t>
        </w:r>
        <w:r w:rsidRPr="0018156C">
          <w:rPr>
            <w:iCs/>
          </w:rPr>
          <w:t xml:space="preserve"> QoS model of </w:t>
        </w:r>
        <w:r>
          <w:rPr>
            <w:iCs/>
          </w:rPr>
          <w:t>GFBR were defined. The PLC control service is a kind of URLLC service with GFBR kind of QoS control.</w:t>
        </w:r>
        <w:r w:rsidRPr="00071EC5">
          <w:rPr>
            <w:lang w:eastAsia="zh-CN"/>
          </w:rPr>
          <w:t xml:space="preserve"> </w:t>
        </w:r>
        <w:r>
          <w:rPr>
            <w:lang w:eastAsia="zh-CN"/>
          </w:rPr>
          <w:t>The management of general aspects for the URLLC service with GFBR type QoS control should be considered for the normative work:</w:t>
        </w:r>
      </w:ins>
    </w:p>
    <w:p w14:paraId="5EACDDBC" w14:textId="77777777" w:rsidR="00CF25A9" w:rsidRDefault="00CF25A9" w:rsidP="00CF25A9">
      <w:pPr>
        <w:pStyle w:val="ab"/>
        <w:numPr>
          <w:ilvl w:val="0"/>
          <w:numId w:val="9"/>
        </w:numPr>
        <w:ind w:firstLineChars="0"/>
        <w:rPr>
          <w:ins w:id="367" w:author="Huawei-rev1" w:date="2023-11-20T11:44:00Z"/>
        </w:rPr>
      </w:pPr>
      <w:ins w:id="368" w:author="Huawei-rev1" w:date="2023-11-20T11:44:00Z">
        <w:r w:rsidRPr="00D50609">
          <w:t>New requirements for the deterministic aspects</w:t>
        </w:r>
        <w:r>
          <w:t xml:space="preserve"> </w:t>
        </w:r>
        <w:r w:rsidRPr="00D50609">
          <w:t>for t</w:t>
        </w:r>
        <w:r>
          <w:t>he URLLC service with GFBR kind of QoS control:</w:t>
        </w:r>
        <w:r w:rsidRPr="00D50609">
          <w:t xml:space="preserve"> </w:t>
        </w:r>
        <w:r>
          <w:t xml:space="preserve">periodic of small packets (transfer interval), survival time, interactive delay, burst packet loss ratio </w:t>
        </w:r>
        <w:proofErr w:type="spellStart"/>
        <w:r>
          <w:t>etc</w:t>
        </w:r>
        <w:proofErr w:type="spellEnd"/>
        <w:r>
          <w:t xml:space="preserve">, e.g. the impacts on </w:t>
        </w:r>
        <w:proofErr w:type="spellStart"/>
        <w:r>
          <w:t>serviceProfile</w:t>
        </w:r>
        <w:proofErr w:type="spellEnd"/>
        <w:r>
          <w:t xml:space="preserve">, </w:t>
        </w:r>
        <w:proofErr w:type="spellStart"/>
        <w:r>
          <w:t>sliceProfile</w:t>
        </w:r>
        <w:proofErr w:type="spellEnd"/>
        <w:r>
          <w:t>, and the corresponding performance measurements reporting.</w:t>
        </w:r>
      </w:ins>
    </w:p>
    <w:p w14:paraId="28C35EDF" w14:textId="5AF72C8E" w:rsidR="00CF25A9" w:rsidRDefault="00CF25A9" w:rsidP="00CF25A9">
      <w:pPr>
        <w:pStyle w:val="ab"/>
        <w:numPr>
          <w:ilvl w:val="0"/>
          <w:numId w:val="9"/>
        </w:numPr>
        <w:ind w:firstLineChars="0"/>
        <w:rPr>
          <w:ins w:id="369" w:author="Huawei-rev1" w:date="2023-11-20T11:44:00Z"/>
        </w:rPr>
      </w:pPr>
      <w:ins w:id="370" w:author="Huawei-rev1" w:date="2023-11-20T11:44:00Z">
        <w:r>
          <w:t>To support this URLLC service with GFBR kind of QoS control, impacts on MDA capability and the</w:t>
        </w:r>
        <w:r w:rsidRPr="00D50609">
          <w:t xml:space="preserve"> </w:t>
        </w:r>
        <w:r>
          <w:t>a</w:t>
        </w:r>
        <w:r w:rsidRPr="00D50609">
          <w:t xml:space="preserve">nalytics </w:t>
        </w:r>
        <w:r>
          <w:t xml:space="preserve">output in </w:t>
        </w:r>
      </w:ins>
      <w:ins w:id="371" w:author="Huawei-rev1" w:date="2023-11-20T11:51:00Z">
        <w:r w:rsidR="00280437">
          <w:t xml:space="preserve">the </w:t>
        </w:r>
      </w:ins>
      <w:ins w:id="372" w:author="Huawei-rev1" w:date="2023-11-20T11:44:00Z">
        <w:r>
          <w:t>table E are suggested to be further defined.</w:t>
        </w:r>
        <w:r w:rsidRPr="00D50609" w:rsidDel="00C1198B">
          <w:t xml:space="preserve"> </w:t>
        </w:r>
      </w:ins>
    </w:p>
    <w:p w14:paraId="0D998F3E" w14:textId="77777777" w:rsidR="00C070E3" w:rsidRPr="00CF25A9" w:rsidRDefault="00C070E3" w:rsidP="00C070E3">
      <w:pPr>
        <w:rPr>
          <w:lang w:val="en-US" w:eastAsia="zh-CN"/>
          <w:rPrChange w:id="373" w:author="Huawei-rev1" w:date="2023-11-20T11:44:00Z">
            <w:rPr>
              <w:lang w:eastAsia="zh-CN"/>
            </w:rPr>
          </w:rPrChange>
        </w:rPr>
      </w:pPr>
    </w:p>
    <w:p w14:paraId="5718F4E5" w14:textId="77777777" w:rsidR="00C070E3" w:rsidRDefault="00C070E3" w:rsidP="00C070E3"/>
    <w:p w14:paraId="7377D7F2" w14:textId="0EAE4316" w:rsidR="00C070E3" w:rsidRDefault="007F7479" w:rsidP="00C070E3">
      <w:pPr>
        <w:pStyle w:val="1"/>
      </w:pPr>
      <w:bookmarkStart w:id="374" w:name="_Toc98858292"/>
      <w:bookmarkStart w:id="375" w:name="_Toc148387336"/>
      <w:bookmarkStart w:id="376" w:name="_Toc151373581"/>
      <w:r>
        <w:t>6</w:t>
      </w:r>
      <w:r w:rsidR="00C070E3" w:rsidRPr="004D3578">
        <w:tab/>
      </w:r>
      <w:r w:rsidR="00C070E3">
        <w:t>Conclusions and recommendations</w:t>
      </w:r>
      <w:bookmarkEnd w:id="374"/>
      <w:bookmarkEnd w:id="375"/>
      <w:bookmarkEnd w:id="376"/>
    </w:p>
    <w:p w14:paraId="57A44830" w14:textId="3467B95F" w:rsidR="00C070E3" w:rsidRPr="00A01C4B" w:rsidDel="00714CA5" w:rsidRDefault="00C070E3" w:rsidP="00C070E3">
      <w:pPr>
        <w:rPr>
          <w:del w:id="377" w:author="Huawei" w:date="2023-11-20T11:46:00Z"/>
          <w:i/>
          <w:iCs/>
          <w:color w:val="FF0000"/>
        </w:rPr>
      </w:pPr>
      <w:del w:id="378" w:author="Huawei" w:date="2023-11-20T11:46:00Z">
        <w:r w:rsidRPr="00A01C4B" w:rsidDel="00714CA5">
          <w:rPr>
            <w:i/>
            <w:iCs/>
            <w:color w:val="FF0000"/>
          </w:rPr>
          <w:delText>Editor's note: this clause will be used to document the conclusions and recommendation of the study</w:delText>
        </w:r>
        <w:r w:rsidDel="00714CA5">
          <w:rPr>
            <w:i/>
            <w:iCs/>
            <w:color w:val="FF0000"/>
            <w:lang w:val="en-US"/>
          </w:rPr>
          <w:delText>, including potential requirements for the corresponding management services for deterministic communication service assurance</w:delText>
        </w:r>
        <w:r w:rsidRPr="00A01C4B" w:rsidDel="00714CA5">
          <w:rPr>
            <w:i/>
            <w:iCs/>
            <w:color w:val="FF0000"/>
          </w:rPr>
          <w:delText>.</w:delText>
        </w:r>
      </w:del>
    </w:p>
    <w:p w14:paraId="66991A71" w14:textId="7099B0E2" w:rsidR="00781822" w:rsidRDefault="00781822" w:rsidP="00781822">
      <w:pPr>
        <w:rPr>
          <w:ins w:id="379" w:author="Huawei-rev1" w:date="2023-11-20T11:48:00Z"/>
          <w:lang w:eastAsia="zh-CN"/>
        </w:rPr>
      </w:pPr>
      <w:ins w:id="380" w:author="Huawei-rev1" w:date="2023-11-20T11:48:00Z">
        <w:r>
          <w:rPr>
            <w:lang w:eastAsia="zh-CN"/>
          </w:rPr>
          <w:t xml:space="preserve">In this study, new requirements and potential solutions for the analytics output related to deterministic communication services </w:t>
        </w:r>
      </w:ins>
      <w:ins w:id="381" w:author="Huawei-rev1" w:date="2023-11-20T11:49:00Z">
        <w:r>
          <w:rPr>
            <w:lang w:eastAsia="zh-CN"/>
          </w:rPr>
          <w:t>are</w:t>
        </w:r>
      </w:ins>
      <w:ins w:id="382" w:author="Huawei-rev1" w:date="2023-11-20T11:48:00Z">
        <w:r>
          <w:rPr>
            <w:lang w:eastAsia="zh-CN"/>
          </w:rPr>
          <w:t xml:space="preserve"> identified, and it is recommended that the new </w:t>
        </w:r>
        <w:r>
          <w:rPr>
            <w:lang w:eastAsia="zh-CN"/>
          </w:rPr>
          <w:t>deterministic</w:t>
        </w:r>
        <w:r>
          <w:rPr>
            <w:lang w:eastAsia="zh-CN"/>
          </w:rPr>
          <w:t xml:space="preserve"> communication services </w:t>
        </w:r>
        <w:r>
          <w:rPr>
            <w:lang w:eastAsia="zh-CN"/>
          </w:rPr>
          <w:t>management should</w:t>
        </w:r>
        <w:r>
          <w:rPr>
            <w:lang w:eastAsia="zh-CN"/>
          </w:rPr>
          <w:t xml:space="preserve"> be considered in normative work, mainly about the </w:t>
        </w:r>
        <w:r>
          <w:t xml:space="preserve">impacts on </w:t>
        </w:r>
        <w:proofErr w:type="spellStart"/>
        <w:r>
          <w:t>serviceProfile</w:t>
        </w:r>
        <w:proofErr w:type="spellEnd"/>
        <w:r>
          <w:t xml:space="preserve">, </w:t>
        </w:r>
        <w:proofErr w:type="spellStart"/>
        <w:r>
          <w:t>sliceProfile</w:t>
        </w:r>
        <w:proofErr w:type="spellEnd"/>
        <w:r>
          <w:t>, the corresponding performance measurement reporting. To support all those services</w:t>
        </w:r>
        <w:r>
          <w:t>,</w:t>
        </w:r>
        <w:r>
          <w:t xml:space="preserve"> the MDA capability and the analytics output </w:t>
        </w:r>
        <w:r>
          <w:t>information are</w:t>
        </w:r>
        <w:r>
          <w:t xml:space="preserve"> recommended to be updated in further normative work</w:t>
        </w:r>
        <w:r>
          <w:rPr>
            <w:lang w:eastAsia="zh-CN"/>
          </w:rPr>
          <w:t>.</w:t>
        </w:r>
      </w:ins>
    </w:p>
    <w:p w14:paraId="54723B38" w14:textId="77777777" w:rsidR="00C070E3" w:rsidRPr="00781822" w:rsidRDefault="00C070E3" w:rsidP="00C070E3">
      <w:pPr>
        <w:rPr>
          <w:lang w:eastAsia="zh-CN"/>
        </w:rPr>
      </w:pPr>
    </w:p>
    <w:p w14:paraId="6E600502" w14:textId="77777777" w:rsidR="00C070E3" w:rsidRPr="00781822" w:rsidRDefault="00C070E3" w:rsidP="001B1315"/>
    <w:p w14:paraId="74AD0ABF" w14:textId="77777777" w:rsidR="00C070E3" w:rsidRPr="00714CA5" w:rsidRDefault="00C070E3" w:rsidP="001B1315"/>
    <w:p w14:paraId="06FAD520" w14:textId="2521324A" w:rsidR="00054A22" w:rsidRDefault="00080512" w:rsidP="00152CE5">
      <w:pPr>
        <w:pStyle w:val="8"/>
      </w:pPr>
      <w:bookmarkStart w:id="383" w:name="_Toc148387337"/>
      <w:bookmarkStart w:id="384" w:name="_Toc151373582"/>
      <w:r w:rsidRPr="004D3578">
        <w:lastRenderedPageBreak/>
        <w:t>Annex &lt;</w:t>
      </w:r>
      <w:r w:rsidR="002D11E5">
        <w:t>X</w:t>
      </w:r>
      <w:r w:rsidRPr="004D3578">
        <w:t>&gt; (informative):</w:t>
      </w:r>
      <w:r w:rsidRPr="004D3578">
        <w:br/>
        <w:t>Change history</w:t>
      </w:r>
      <w:bookmarkStart w:id="385" w:name="historyclause"/>
      <w:bookmarkEnd w:id="383"/>
      <w:bookmarkEnd w:id="384"/>
      <w:bookmarkEnd w:id="385"/>
    </w:p>
    <w:p w14:paraId="54C2B192" w14:textId="77777777" w:rsidR="00152CE5" w:rsidRPr="00152CE5" w:rsidRDefault="00152CE5" w:rsidP="00152CE5"/>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2E3970" w14:paraId="1ECB735E" w14:textId="77777777" w:rsidTr="00C72833">
        <w:trPr>
          <w:cantSplit/>
        </w:trPr>
        <w:tc>
          <w:tcPr>
            <w:tcW w:w="9639" w:type="dxa"/>
            <w:gridSpan w:val="8"/>
            <w:tcBorders>
              <w:bottom w:val="nil"/>
            </w:tcBorders>
            <w:shd w:val="solid" w:color="FFFFFF" w:fill="auto"/>
          </w:tcPr>
          <w:p w14:paraId="5FCEE246" w14:textId="77777777" w:rsidR="003C3971" w:rsidRPr="002E3970" w:rsidRDefault="003C3971" w:rsidP="00C72833">
            <w:pPr>
              <w:pStyle w:val="TAL"/>
              <w:jc w:val="center"/>
              <w:rPr>
                <w:b/>
                <w:sz w:val="16"/>
              </w:rPr>
            </w:pPr>
            <w:r w:rsidRPr="002E3970">
              <w:rPr>
                <w:b/>
              </w:rPr>
              <w:t>Change history</w:t>
            </w:r>
          </w:p>
        </w:tc>
      </w:tr>
      <w:tr w:rsidR="003C3971" w:rsidRPr="002E3970" w14:paraId="188BB8D6" w14:textId="77777777" w:rsidTr="001B4CA5">
        <w:tc>
          <w:tcPr>
            <w:tcW w:w="800" w:type="dxa"/>
            <w:shd w:val="pct10" w:color="auto" w:fill="FFFFFF"/>
          </w:tcPr>
          <w:p w14:paraId="7E15B21D" w14:textId="77777777" w:rsidR="003C3971" w:rsidRPr="002E3970" w:rsidRDefault="003C3971" w:rsidP="00C72833">
            <w:pPr>
              <w:pStyle w:val="TAL"/>
              <w:rPr>
                <w:b/>
                <w:sz w:val="16"/>
              </w:rPr>
            </w:pPr>
            <w:r w:rsidRPr="002E3970">
              <w:rPr>
                <w:b/>
                <w:sz w:val="16"/>
              </w:rPr>
              <w:t>Date</w:t>
            </w:r>
          </w:p>
        </w:tc>
        <w:tc>
          <w:tcPr>
            <w:tcW w:w="901" w:type="dxa"/>
            <w:shd w:val="pct10" w:color="auto" w:fill="FFFFFF"/>
          </w:tcPr>
          <w:p w14:paraId="215F01FE" w14:textId="77777777" w:rsidR="003C3971" w:rsidRPr="002E3970" w:rsidRDefault="00DF2B1F" w:rsidP="00C72833">
            <w:pPr>
              <w:pStyle w:val="TAL"/>
              <w:rPr>
                <w:b/>
                <w:sz w:val="16"/>
              </w:rPr>
            </w:pPr>
            <w:r w:rsidRPr="002E3970">
              <w:rPr>
                <w:b/>
                <w:sz w:val="16"/>
              </w:rPr>
              <w:t>Meeting</w:t>
            </w:r>
          </w:p>
        </w:tc>
        <w:tc>
          <w:tcPr>
            <w:tcW w:w="993" w:type="dxa"/>
            <w:shd w:val="pct10" w:color="auto" w:fill="FFFFFF"/>
          </w:tcPr>
          <w:p w14:paraId="54DC1FB3" w14:textId="77777777" w:rsidR="003C3971" w:rsidRPr="002E3970" w:rsidRDefault="003C3971" w:rsidP="00DF2B1F">
            <w:pPr>
              <w:pStyle w:val="TAL"/>
              <w:rPr>
                <w:b/>
                <w:sz w:val="16"/>
              </w:rPr>
            </w:pPr>
            <w:proofErr w:type="spellStart"/>
            <w:r w:rsidRPr="002E3970">
              <w:rPr>
                <w:b/>
                <w:sz w:val="16"/>
              </w:rPr>
              <w:t>TDoc</w:t>
            </w:r>
            <w:proofErr w:type="spellEnd"/>
          </w:p>
        </w:tc>
        <w:tc>
          <w:tcPr>
            <w:tcW w:w="425" w:type="dxa"/>
            <w:shd w:val="pct10" w:color="auto" w:fill="FFFFFF"/>
          </w:tcPr>
          <w:p w14:paraId="1BB8F93C" w14:textId="77777777" w:rsidR="003C3971" w:rsidRPr="002E3970" w:rsidRDefault="003C3971" w:rsidP="00C72833">
            <w:pPr>
              <w:pStyle w:val="TAL"/>
              <w:rPr>
                <w:b/>
                <w:sz w:val="16"/>
              </w:rPr>
            </w:pPr>
            <w:r w:rsidRPr="002E3970">
              <w:rPr>
                <w:b/>
                <w:sz w:val="16"/>
              </w:rPr>
              <w:t>CR</w:t>
            </w:r>
          </w:p>
        </w:tc>
        <w:tc>
          <w:tcPr>
            <w:tcW w:w="425" w:type="dxa"/>
            <w:shd w:val="pct10" w:color="auto" w:fill="FFFFFF"/>
          </w:tcPr>
          <w:p w14:paraId="223E3928" w14:textId="77777777" w:rsidR="003C3971" w:rsidRPr="002E3970" w:rsidRDefault="003C3971" w:rsidP="00C72833">
            <w:pPr>
              <w:pStyle w:val="TAL"/>
              <w:rPr>
                <w:b/>
                <w:sz w:val="16"/>
              </w:rPr>
            </w:pPr>
            <w:r w:rsidRPr="002E3970">
              <w:rPr>
                <w:b/>
                <w:sz w:val="16"/>
              </w:rPr>
              <w:t>Rev</w:t>
            </w:r>
          </w:p>
        </w:tc>
        <w:tc>
          <w:tcPr>
            <w:tcW w:w="425" w:type="dxa"/>
            <w:shd w:val="pct10" w:color="auto" w:fill="FFFFFF"/>
          </w:tcPr>
          <w:p w14:paraId="48237C83" w14:textId="77777777" w:rsidR="003C3971" w:rsidRPr="002E3970" w:rsidRDefault="003C3971" w:rsidP="00C72833">
            <w:pPr>
              <w:pStyle w:val="TAL"/>
              <w:rPr>
                <w:b/>
                <w:sz w:val="16"/>
              </w:rPr>
            </w:pPr>
            <w:r w:rsidRPr="002E3970">
              <w:rPr>
                <w:b/>
                <w:sz w:val="16"/>
              </w:rPr>
              <w:t>Cat</w:t>
            </w:r>
          </w:p>
        </w:tc>
        <w:tc>
          <w:tcPr>
            <w:tcW w:w="4962" w:type="dxa"/>
            <w:shd w:val="pct10" w:color="auto" w:fill="FFFFFF"/>
          </w:tcPr>
          <w:p w14:paraId="146C8449" w14:textId="77777777" w:rsidR="003C3971" w:rsidRPr="002E3970" w:rsidRDefault="003C3971" w:rsidP="00C72833">
            <w:pPr>
              <w:pStyle w:val="TAL"/>
              <w:rPr>
                <w:b/>
                <w:sz w:val="16"/>
              </w:rPr>
            </w:pPr>
            <w:r w:rsidRPr="002E3970">
              <w:rPr>
                <w:b/>
                <w:sz w:val="16"/>
              </w:rPr>
              <w:t>Subject/Comment</w:t>
            </w:r>
          </w:p>
        </w:tc>
        <w:tc>
          <w:tcPr>
            <w:tcW w:w="708" w:type="dxa"/>
            <w:shd w:val="pct10" w:color="auto" w:fill="FFFFFF"/>
          </w:tcPr>
          <w:p w14:paraId="221B9E11" w14:textId="77777777" w:rsidR="003C3971" w:rsidRPr="002E3970" w:rsidRDefault="003C3971" w:rsidP="00C72833">
            <w:pPr>
              <w:pStyle w:val="TAL"/>
              <w:rPr>
                <w:b/>
                <w:sz w:val="16"/>
              </w:rPr>
            </w:pPr>
            <w:r w:rsidRPr="002E3970">
              <w:rPr>
                <w:b/>
                <w:sz w:val="16"/>
              </w:rPr>
              <w:t>New vers</w:t>
            </w:r>
            <w:r w:rsidR="00DF2B1F" w:rsidRPr="002E3970">
              <w:rPr>
                <w:b/>
                <w:sz w:val="16"/>
              </w:rPr>
              <w:t>ion</w:t>
            </w:r>
          </w:p>
        </w:tc>
      </w:tr>
      <w:tr w:rsidR="002D11E5" w:rsidRPr="002E3970" w14:paraId="7AE2D8EC" w14:textId="77777777" w:rsidTr="001B4CA5">
        <w:tc>
          <w:tcPr>
            <w:tcW w:w="800" w:type="dxa"/>
            <w:shd w:val="solid" w:color="FFFFFF" w:fill="auto"/>
          </w:tcPr>
          <w:p w14:paraId="433EA83C" w14:textId="75AD78A6" w:rsidR="002D11E5" w:rsidRPr="002E3970" w:rsidRDefault="002D11E5" w:rsidP="002D11E5">
            <w:pPr>
              <w:pStyle w:val="TAC"/>
              <w:rPr>
                <w:sz w:val="16"/>
                <w:szCs w:val="16"/>
              </w:rPr>
            </w:pPr>
            <w:r>
              <w:rPr>
                <w:rFonts w:hint="eastAsia"/>
                <w:sz w:val="16"/>
                <w:szCs w:val="16"/>
                <w:lang w:eastAsia="zh-CN"/>
              </w:rPr>
              <w:t>2</w:t>
            </w:r>
            <w:r>
              <w:rPr>
                <w:sz w:val="16"/>
                <w:szCs w:val="16"/>
                <w:lang w:eastAsia="zh-CN"/>
              </w:rPr>
              <w:t>022-04</w:t>
            </w:r>
          </w:p>
        </w:tc>
        <w:tc>
          <w:tcPr>
            <w:tcW w:w="901" w:type="dxa"/>
            <w:shd w:val="solid" w:color="FFFFFF" w:fill="auto"/>
          </w:tcPr>
          <w:p w14:paraId="55C8CC01" w14:textId="1AFA81A7" w:rsidR="002D11E5" w:rsidRPr="002E3970" w:rsidRDefault="002D11E5" w:rsidP="002D11E5">
            <w:pPr>
              <w:pStyle w:val="TAC"/>
              <w:rPr>
                <w:sz w:val="16"/>
                <w:szCs w:val="16"/>
              </w:rPr>
            </w:pPr>
            <w:r>
              <w:rPr>
                <w:rFonts w:hint="eastAsia"/>
                <w:sz w:val="16"/>
                <w:szCs w:val="16"/>
                <w:lang w:eastAsia="zh-CN"/>
              </w:rPr>
              <w:t>S</w:t>
            </w:r>
            <w:r>
              <w:rPr>
                <w:sz w:val="16"/>
                <w:szCs w:val="16"/>
                <w:lang w:eastAsia="zh-CN"/>
              </w:rPr>
              <w:t>A5#142e</w:t>
            </w:r>
          </w:p>
        </w:tc>
        <w:tc>
          <w:tcPr>
            <w:tcW w:w="993" w:type="dxa"/>
            <w:shd w:val="solid" w:color="FFFFFF" w:fill="auto"/>
          </w:tcPr>
          <w:p w14:paraId="134723C6" w14:textId="3C1EEA58" w:rsidR="002D11E5" w:rsidRPr="002E3970" w:rsidRDefault="002D11E5" w:rsidP="000B1DBF">
            <w:pPr>
              <w:pStyle w:val="TAC"/>
              <w:rPr>
                <w:sz w:val="16"/>
                <w:szCs w:val="16"/>
              </w:rPr>
            </w:pPr>
            <w:r>
              <w:rPr>
                <w:rFonts w:hint="eastAsia"/>
                <w:sz w:val="16"/>
                <w:szCs w:val="16"/>
                <w:lang w:eastAsia="zh-CN"/>
              </w:rPr>
              <w:t>S</w:t>
            </w:r>
            <w:r>
              <w:rPr>
                <w:sz w:val="16"/>
                <w:szCs w:val="16"/>
                <w:lang w:eastAsia="zh-CN"/>
              </w:rPr>
              <w:t>5-</w:t>
            </w:r>
            <w:r w:rsidR="000B1DBF">
              <w:rPr>
                <w:sz w:val="16"/>
                <w:szCs w:val="16"/>
                <w:lang w:eastAsia="zh-CN"/>
              </w:rPr>
              <w:t>222113</w:t>
            </w:r>
          </w:p>
        </w:tc>
        <w:tc>
          <w:tcPr>
            <w:tcW w:w="425" w:type="dxa"/>
            <w:shd w:val="solid" w:color="FFFFFF" w:fill="auto"/>
          </w:tcPr>
          <w:p w14:paraId="2B341B81" w14:textId="77777777" w:rsidR="002D11E5" w:rsidRPr="002E3970" w:rsidRDefault="002D11E5" w:rsidP="002D11E5">
            <w:pPr>
              <w:pStyle w:val="TAL"/>
              <w:rPr>
                <w:sz w:val="16"/>
                <w:szCs w:val="16"/>
              </w:rPr>
            </w:pPr>
          </w:p>
        </w:tc>
        <w:tc>
          <w:tcPr>
            <w:tcW w:w="425" w:type="dxa"/>
            <w:shd w:val="solid" w:color="FFFFFF" w:fill="auto"/>
          </w:tcPr>
          <w:p w14:paraId="090FDCAA" w14:textId="77777777" w:rsidR="002D11E5" w:rsidRPr="002E3970" w:rsidRDefault="002D11E5" w:rsidP="002D11E5">
            <w:pPr>
              <w:pStyle w:val="TAR"/>
              <w:rPr>
                <w:sz w:val="16"/>
                <w:szCs w:val="16"/>
              </w:rPr>
            </w:pPr>
          </w:p>
        </w:tc>
        <w:tc>
          <w:tcPr>
            <w:tcW w:w="425" w:type="dxa"/>
            <w:shd w:val="solid" w:color="FFFFFF" w:fill="auto"/>
          </w:tcPr>
          <w:p w14:paraId="40910D18" w14:textId="77777777" w:rsidR="002D11E5" w:rsidRPr="002E3970" w:rsidRDefault="002D11E5" w:rsidP="002D11E5">
            <w:pPr>
              <w:pStyle w:val="TAC"/>
              <w:rPr>
                <w:sz w:val="16"/>
                <w:szCs w:val="16"/>
              </w:rPr>
            </w:pPr>
          </w:p>
        </w:tc>
        <w:tc>
          <w:tcPr>
            <w:tcW w:w="4962" w:type="dxa"/>
            <w:shd w:val="solid" w:color="FFFFFF" w:fill="auto"/>
          </w:tcPr>
          <w:p w14:paraId="17B0396C" w14:textId="1A352CBC" w:rsidR="002D11E5" w:rsidRPr="002E3970" w:rsidRDefault="000B1DBF" w:rsidP="002D11E5">
            <w:pPr>
              <w:pStyle w:val="TAL"/>
              <w:rPr>
                <w:sz w:val="16"/>
                <w:szCs w:val="16"/>
              </w:rPr>
            </w:pPr>
            <w:r>
              <w:rPr>
                <w:sz w:val="16"/>
                <w:szCs w:val="16"/>
                <w:lang w:eastAsia="zh-CN"/>
              </w:rPr>
              <w:t xml:space="preserve">Initial version of </w:t>
            </w:r>
            <w:r w:rsidR="002D11E5">
              <w:rPr>
                <w:rFonts w:hint="eastAsia"/>
                <w:sz w:val="16"/>
                <w:szCs w:val="16"/>
                <w:lang w:eastAsia="zh-CN"/>
              </w:rPr>
              <w:t>T</w:t>
            </w:r>
            <w:r w:rsidR="002D11E5">
              <w:rPr>
                <w:sz w:val="16"/>
                <w:szCs w:val="16"/>
                <w:lang w:eastAsia="zh-CN"/>
              </w:rPr>
              <w:t>R 28.865</w:t>
            </w:r>
          </w:p>
        </w:tc>
        <w:tc>
          <w:tcPr>
            <w:tcW w:w="708" w:type="dxa"/>
            <w:shd w:val="solid" w:color="FFFFFF" w:fill="auto"/>
          </w:tcPr>
          <w:p w14:paraId="5E97A6B2" w14:textId="7701C8C4" w:rsidR="002D11E5" w:rsidRPr="002E3970" w:rsidRDefault="002D11E5" w:rsidP="002D11E5">
            <w:pPr>
              <w:pStyle w:val="TAC"/>
              <w:rPr>
                <w:sz w:val="16"/>
                <w:szCs w:val="16"/>
              </w:rPr>
            </w:pPr>
            <w:r>
              <w:rPr>
                <w:rFonts w:hint="eastAsia"/>
                <w:sz w:val="16"/>
                <w:szCs w:val="16"/>
                <w:lang w:eastAsia="zh-CN"/>
              </w:rPr>
              <w:t>0</w:t>
            </w:r>
            <w:r>
              <w:rPr>
                <w:sz w:val="16"/>
                <w:szCs w:val="16"/>
                <w:lang w:eastAsia="zh-CN"/>
              </w:rPr>
              <w:t>.0.0</w:t>
            </w:r>
          </w:p>
        </w:tc>
      </w:tr>
      <w:tr w:rsidR="00227EB2" w:rsidRPr="002E3970" w14:paraId="1CCDE40D" w14:textId="77777777" w:rsidTr="001B4CA5">
        <w:tc>
          <w:tcPr>
            <w:tcW w:w="800" w:type="dxa"/>
            <w:shd w:val="solid" w:color="FFFFFF" w:fill="auto"/>
          </w:tcPr>
          <w:p w14:paraId="71579073" w14:textId="428D811B" w:rsidR="00227EB2" w:rsidRDefault="00227EB2" w:rsidP="00227EB2">
            <w:pPr>
              <w:pStyle w:val="TAC"/>
              <w:rPr>
                <w:sz w:val="16"/>
                <w:szCs w:val="16"/>
                <w:lang w:eastAsia="zh-CN"/>
              </w:rPr>
            </w:pPr>
            <w:del w:id="386" w:author="Huawei-rev1" w:date="2023-11-20T11:29:00Z">
              <w:r w:rsidRPr="00695BDB" w:rsidDel="00D815DA">
                <w:rPr>
                  <w:sz w:val="16"/>
                  <w:szCs w:val="16"/>
                </w:rPr>
                <w:delText>0</w:delText>
              </w:r>
              <w:r w:rsidDel="00D815DA">
                <w:rPr>
                  <w:sz w:val="16"/>
                  <w:szCs w:val="16"/>
                </w:rPr>
                <w:delText>4</w:delText>
              </w:r>
              <w:r w:rsidRPr="00695BDB" w:rsidDel="00D815DA">
                <w:rPr>
                  <w:sz w:val="16"/>
                  <w:szCs w:val="16"/>
                </w:rPr>
                <w:delText>-</w:delText>
              </w:r>
            </w:del>
            <w:r w:rsidRPr="00695BDB">
              <w:rPr>
                <w:sz w:val="16"/>
                <w:szCs w:val="16"/>
              </w:rPr>
              <w:t>202</w:t>
            </w:r>
            <w:r>
              <w:rPr>
                <w:sz w:val="16"/>
                <w:szCs w:val="16"/>
              </w:rPr>
              <w:t>2</w:t>
            </w:r>
            <w:ins w:id="387" w:author="Huawei-rev1" w:date="2023-11-20T11:29:00Z">
              <w:r w:rsidR="006172A8">
                <w:rPr>
                  <w:sz w:val="16"/>
                  <w:szCs w:val="16"/>
                </w:rPr>
                <w:t>-04</w:t>
              </w:r>
            </w:ins>
          </w:p>
        </w:tc>
        <w:tc>
          <w:tcPr>
            <w:tcW w:w="901" w:type="dxa"/>
            <w:shd w:val="solid" w:color="FFFFFF" w:fill="auto"/>
          </w:tcPr>
          <w:p w14:paraId="474D914D" w14:textId="5BE685C6" w:rsidR="00227EB2" w:rsidRDefault="00227EB2" w:rsidP="00227EB2">
            <w:pPr>
              <w:pStyle w:val="TAC"/>
              <w:rPr>
                <w:sz w:val="16"/>
                <w:szCs w:val="16"/>
                <w:lang w:eastAsia="zh-CN"/>
              </w:rPr>
            </w:pPr>
            <w:r w:rsidRPr="00695BDB">
              <w:rPr>
                <w:sz w:val="16"/>
                <w:szCs w:val="16"/>
              </w:rPr>
              <w:t>SA5#1</w:t>
            </w:r>
            <w:r>
              <w:rPr>
                <w:sz w:val="16"/>
                <w:szCs w:val="16"/>
              </w:rPr>
              <w:t>4</w:t>
            </w:r>
            <w:r w:rsidRPr="00695BDB">
              <w:rPr>
                <w:sz w:val="16"/>
                <w:szCs w:val="16"/>
              </w:rPr>
              <w:t>2e</w:t>
            </w:r>
          </w:p>
        </w:tc>
        <w:tc>
          <w:tcPr>
            <w:tcW w:w="993" w:type="dxa"/>
            <w:shd w:val="solid" w:color="FFFFFF" w:fill="auto"/>
          </w:tcPr>
          <w:p w14:paraId="5A21A37E" w14:textId="2F27A45B" w:rsidR="00227EB2" w:rsidRDefault="00227EB2" w:rsidP="00227EB2">
            <w:pPr>
              <w:pStyle w:val="TAC"/>
              <w:rPr>
                <w:sz w:val="16"/>
                <w:szCs w:val="16"/>
              </w:rPr>
            </w:pPr>
            <w:r w:rsidRPr="00227EB2">
              <w:rPr>
                <w:sz w:val="16"/>
                <w:szCs w:val="16"/>
              </w:rPr>
              <w:t>S5-222676</w:t>
            </w:r>
          </w:p>
          <w:p w14:paraId="1ED90A75" w14:textId="1F8D4EA8" w:rsidR="00227EB2" w:rsidRPr="00695BDB" w:rsidRDefault="00227EB2" w:rsidP="00227EB2">
            <w:pPr>
              <w:pStyle w:val="TAC"/>
              <w:rPr>
                <w:sz w:val="16"/>
                <w:szCs w:val="16"/>
              </w:rPr>
            </w:pPr>
            <w:r w:rsidRPr="00227EB2">
              <w:rPr>
                <w:sz w:val="16"/>
                <w:szCs w:val="16"/>
              </w:rPr>
              <w:t>S5-222677</w:t>
            </w:r>
          </w:p>
          <w:p w14:paraId="05CC04D4" w14:textId="4346016C" w:rsidR="00227EB2" w:rsidRDefault="00227EB2" w:rsidP="00227EB2">
            <w:pPr>
              <w:pStyle w:val="TAC"/>
              <w:rPr>
                <w:sz w:val="16"/>
                <w:szCs w:val="16"/>
                <w:lang w:eastAsia="zh-CN"/>
              </w:rPr>
            </w:pPr>
            <w:r w:rsidRPr="00227EB2">
              <w:rPr>
                <w:sz w:val="16"/>
                <w:szCs w:val="16"/>
                <w:lang w:eastAsia="zh-CN"/>
              </w:rPr>
              <w:t>S5-222678</w:t>
            </w:r>
          </w:p>
        </w:tc>
        <w:tc>
          <w:tcPr>
            <w:tcW w:w="425" w:type="dxa"/>
            <w:shd w:val="solid" w:color="FFFFFF" w:fill="auto"/>
          </w:tcPr>
          <w:p w14:paraId="7EE1E1EC" w14:textId="77777777" w:rsidR="00227EB2" w:rsidRPr="002E3970" w:rsidRDefault="00227EB2" w:rsidP="00227EB2">
            <w:pPr>
              <w:pStyle w:val="TAL"/>
              <w:rPr>
                <w:sz w:val="16"/>
                <w:szCs w:val="16"/>
              </w:rPr>
            </w:pPr>
          </w:p>
        </w:tc>
        <w:tc>
          <w:tcPr>
            <w:tcW w:w="425" w:type="dxa"/>
            <w:shd w:val="solid" w:color="FFFFFF" w:fill="auto"/>
          </w:tcPr>
          <w:p w14:paraId="3AA521AE" w14:textId="77777777" w:rsidR="00227EB2" w:rsidRPr="002E3970" w:rsidRDefault="00227EB2" w:rsidP="00227EB2">
            <w:pPr>
              <w:pStyle w:val="TAR"/>
              <w:rPr>
                <w:sz w:val="16"/>
                <w:szCs w:val="16"/>
              </w:rPr>
            </w:pPr>
          </w:p>
        </w:tc>
        <w:tc>
          <w:tcPr>
            <w:tcW w:w="425" w:type="dxa"/>
            <w:shd w:val="solid" w:color="FFFFFF" w:fill="auto"/>
          </w:tcPr>
          <w:p w14:paraId="6C09EF4B" w14:textId="77777777" w:rsidR="00227EB2" w:rsidRPr="002E3970" w:rsidRDefault="00227EB2" w:rsidP="00227EB2">
            <w:pPr>
              <w:pStyle w:val="TAC"/>
              <w:rPr>
                <w:sz w:val="16"/>
                <w:szCs w:val="16"/>
              </w:rPr>
            </w:pPr>
          </w:p>
        </w:tc>
        <w:tc>
          <w:tcPr>
            <w:tcW w:w="4962" w:type="dxa"/>
            <w:shd w:val="solid" w:color="FFFFFF" w:fill="auto"/>
          </w:tcPr>
          <w:p w14:paraId="578A0F02" w14:textId="77777777" w:rsidR="00227EB2" w:rsidRPr="00695BDB" w:rsidRDefault="00227EB2" w:rsidP="00227EB2">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w:t>
            </w:r>
            <w:r w:rsidRPr="00695BDB">
              <w:rPr>
                <w:sz w:val="16"/>
                <w:szCs w:val="16"/>
              </w:rPr>
              <w:t>2e:</w:t>
            </w:r>
          </w:p>
          <w:p w14:paraId="551B956E"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 xml:space="preserve">S5-222676 </w:t>
            </w:r>
            <w:proofErr w:type="spellStart"/>
            <w:r w:rsidRPr="00227EB2">
              <w:rPr>
                <w:sz w:val="16"/>
                <w:szCs w:val="16"/>
              </w:rPr>
              <w:t>pCR</w:t>
            </w:r>
            <w:proofErr w:type="spellEnd"/>
            <w:r w:rsidRPr="00227EB2">
              <w:rPr>
                <w:sz w:val="16"/>
                <w:szCs w:val="16"/>
              </w:rPr>
              <w:t xml:space="preserve"> TR 28.865 Skeleton proposal</w:t>
            </w:r>
          </w:p>
          <w:p w14:paraId="1E407B4C" w14:textId="77777777" w:rsidR="00227EB2" w:rsidRPr="00227EB2" w:rsidRDefault="00227EB2" w:rsidP="00227EB2">
            <w:pPr>
              <w:pStyle w:val="TAL"/>
              <w:numPr>
                <w:ilvl w:val="0"/>
                <w:numId w:val="5"/>
              </w:numPr>
              <w:overflowPunct w:val="0"/>
              <w:autoSpaceDE w:val="0"/>
              <w:autoSpaceDN w:val="0"/>
              <w:adjustRightInd w:val="0"/>
              <w:textAlignment w:val="baseline"/>
              <w:rPr>
                <w:sz w:val="16"/>
                <w:szCs w:val="16"/>
              </w:rPr>
            </w:pPr>
            <w:r w:rsidRPr="00227EB2">
              <w:rPr>
                <w:sz w:val="16"/>
                <w:szCs w:val="16"/>
              </w:rPr>
              <w:t xml:space="preserve">S5-222677 </w:t>
            </w:r>
            <w:proofErr w:type="spellStart"/>
            <w:r w:rsidRPr="00227EB2">
              <w:rPr>
                <w:sz w:val="16"/>
                <w:szCs w:val="16"/>
              </w:rPr>
              <w:t>pCR</w:t>
            </w:r>
            <w:proofErr w:type="spellEnd"/>
            <w:r w:rsidRPr="00227EB2">
              <w:rPr>
                <w:sz w:val="16"/>
                <w:szCs w:val="16"/>
              </w:rPr>
              <w:t xml:space="preserve"> TR 28.865 Add scope of FS_DCSA</w:t>
            </w:r>
          </w:p>
          <w:p w14:paraId="542DFD57" w14:textId="2AC6E063" w:rsidR="00227EB2" w:rsidRDefault="00227EB2" w:rsidP="00227EB2">
            <w:pPr>
              <w:pStyle w:val="TAL"/>
              <w:numPr>
                <w:ilvl w:val="0"/>
                <w:numId w:val="5"/>
              </w:numPr>
              <w:rPr>
                <w:sz w:val="16"/>
                <w:szCs w:val="16"/>
                <w:lang w:eastAsia="zh-CN"/>
              </w:rPr>
            </w:pPr>
            <w:r w:rsidRPr="00227EB2">
              <w:rPr>
                <w:sz w:val="16"/>
                <w:szCs w:val="16"/>
              </w:rPr>
              <w:t xml:space="preserve">S5-222678 </w:t>
            </w:r>
            <w:proofErr w:type="spellStart"/>
            <w:r w:rsidRPr="00227EB2">
              <w:rPr>
                <w:sz w:val="16"/>
                <w:szCs w:val="16"/>
              </w:rPr>
              <w:t>pCR</w:t>
            </w:r>
            <w:proofErr w:type="spellEnd"/>
            <w:r w:rsidRPr="00227EB2">
              <w:rPr>
                <w:sz w:val="16"/>
                <w:szCs w:val="16"/>
              </w:rPr>
              <w:t xml:space="preserve"> TR 28.865 Add overview of FS_DCSA</w:t>
            </w:r>
          </w:p>
        </w:tc>
        <w:tc>
          <w:tcPr>
            <w:tcW w:w="708" w:type="dxa"/>
            <w:shd w:val="solid" w:color="FFFFFF" w:fill="auto"/>
          </w:tcPr>
          <w:p w14:paraId="035CDE6E" w14:textId="2DD48924" w:rsidR="00227EB2" w:rsidRDefault="00227EB2" w:rsidP="00227EB2">
            <w:pPr>
              <w:pStyle w:val="TAC"/>
              <w:rPr>
                <w:sz w:val="16"/>
                <w:szCs w:val="16"/>
                <w:lang w:eastAsia="zh-CN"/>
              </w:rPr>
            </w:pPr>
            <w:r w:rsidRPr="00695BDB">
              <w:rPr>
                <w:sz w:val="16"/>
                <w:szCs w:val="16"/>
              </w:rPr>
              <w:t>0.1.0</w:t>
            </w:r>
          </w:p>
        </w:tc>
      </w:tr>
      <w:tr w:rsidR="00044B16" w:rsidRPr="002E3970" w14:paraId="15681BB4" w14:textId="77777777" w:rsidTr="001B4CA5">
        <w:tc>
          <w:tcPr>
            <w:tcW w:w="800" w:type="dxa"/>
            <w:shd w:val="solid" w:color="FFFFFF" w:fill="auto"/>
          </w:tcPr>
          <w:p w14:paraId="1DE799E6" w14:textId="01DE536F" w:rsidR="00044B16" w:rsidRPr="00695BDB" w:rsidRDefault="00044B16" w:rsidP="00044B16">
            <w:pPr>
              <w:pStyle w:val="TAC"/>
              <w:rPr>
                <w:sz w:val="16"/>
                <w:szCs w:val="16"/>
              </w:rPr>
            </w:pPr>
            <w:del w:id="388" w:author="Huawei-rev1" w:date="2023-11-20T11:29:00Z">
              <w:r w:rsidRPr="00695BDB" w:rsidDel="006172A8">
                <w:rPr>
                  <w:sz w:val="16"/>
                  <w:szCs w:val="16"/>
                </w:rPr>
                <w:delText>0</w:delText>
              </w:r>
              <w:r w:rsidDel="006172A8">
                <w:rPr>
                  <w:sz w:val="16"/>
                  <w:szCs w:val="16"/>
                </w:rPr>
                <w:delText>5</w:delText>
              </w:r>
              <w:r w:rsidRPr="00695BDB" w:rsidDel="006172A8">
                <w:rPr>
                  <w:sz w:val="16"/>
                  <w:szCs w:val="16"/>
                </w:rPr>
                <w:delText>-</w:delText>
              </w:r>
            </w:del>
            <w:r w:rsidRPr="00695BDB">
              <w:rPr>
                <w:sz w:val="16"/>
                <w:szCs w:val="16"/>
              </w:rPr>
              <w:t>202</w:t>
            </w:r>
            <w:r>
              <w:rPr>
                <w:sz w:val="16"/>
                <w:szCs w:val="16"/>
              </w:rPr>
              <w:t>2</w:t>
            </w:r>
            <w:ins w:id="389" w:author="Huawei-rev1" w:date="2023-11-20T11:29:00Z">
              <w:r w:rsidR="006172A8">
                <w:rPr>
                  <w:sz w:val="16"/>
                  <w:szCs w:val="16"/>
                </w:rPr>
                <w:t>-05</w:t>
              </w:r>
            </w:ins>
          </w:p>
        </w:tc>
        <w:tc>
          <w:tcPr>
            <w:tcW w:w="901" w:type="dxa"/>
            <w:shd w:val="solid" w:color="FFFFFF" w:fill="auto"/>
          </w:tcPr>
          <w:p w14:paraId="5907D888" w14:textId="04B6903A" w:rsidR="00044B16" w:rsidRPr="00695BDB" w:rsidRDefault="00044B16" w:rsidP="00C80EA0">
            <w:pPr>
              <w:pStyle w:val="TAC"/>
              <w:rPr>
                <w:sz w:val="16"/>
                <w:szCs w:val="16"/>
              </w:rPr>
            </w:pPr>
            <w:r w:rsidRPr="00695BDB">
              <w:rPr>
                <w:sz w:val="16"/>
                <w:szCs w:val="16"/>
              </w:rPr>
              <w:t>SA5#1</w:t>
            </w:r>
            <w:r>
              <w:rPr>
                <w:sz w:val="16"/>
                <w:szCs w:val="16"/>
              </w:rPr>
              <w:t>4</w:t>
            </w:r>
            <w:r w:rsidR="00C80EA0">
              <w:rPr>
                <w:sz w:val="16"/>
                <w:szCs w:val="16"/>
              </w:rPr>
              <w:t>3</w:t>
            </w:r>
            <w:r w:rsidRPr="00695BDB">
              <w:rPr>
                <w:sz w:val="16"/>
                <w:szCs w:val="16"/>
              </w:rPr>
              <w:t>e</w:t>
            </w:r>
          </w:p>
        </w:tc>
        <w:tc>
          <w:tcPr>
            <w:tcW w:w="993" w:type="dxa"/>
            <w:shd w:val="solid" w:color="FFFFFF" w:fill="auto"/>
          </w:tcPr>
          <w:p w14:paraId="705B0E2A" w14:textId="77777777" w:rsidR="00044B16" w:rsidRDefault="00044B16" w:rsidP="00044B16">
            <w:pPr>
              <w:pStyle w:val="TAC"/>
              <w:rPr>
                <w:sz w:val="16"/>
                <w:szCs w:val="16"/>
              </w:rPr>
            </w:pPr>
            <w:r w:rsidRPr="00044B16">
              <w:rPr>
                <w:sz w:val="16"/>
                <w:szCs w:val="16"/>
              </w:rPr>
              <w:t>S5-223614</w:t>
            </w:r>
          </w:p>
          <w:p w14:paraId="7C5AFE21" w14:textId="65E3F189" w:rsidR="00044B16" w:rsidRDefault="00044B16" w:rsidP="00044B16">
            <w:pPr>
              <w:pStyle w:val="TAC"/>
              <w:rPr>
                <w:sz w:val="16"/>
                <w:szCs w:val="16"/>
              </w:rPr>
            </w:pPr>
            <w:r>
              <w:rPr>
                <w:sz w:val="16"/>
                <w:szCs w:val="16"/>
              </w:rPr>
              <w:t>S5-223615</w:t>
            </w:r>
          </w:p>
          <w:p w14:paraId="74B6095B" w14:textId="22A6AA84" w:rsidR="00044B16" w:rsidRPr="00695BDB" w:rsidRDefault="00044B16" w:rsidP="00044B16">
            <w:pPr>
              <w:pStyle w:val="TAC"/>
              <w:rPr>
                <w:sz w:val="16"/>
                <w:szCs w:val="16"/>
              </w:rPr>
            </w:pPr>
            <w:r w:rsidRPr="00044B16">
              <w:rPr>
                <w:sz w:val="16"/>
                <w:szCs w:val="16"/>
              </w:rPr>
              <w:t>S5-22361</w:t>
            </w:r>
            <w:r>
              <w:rPr>
                <w:sz w:val="16"/>
                <w:szCs w:val="16"/>
              </w:rPr>
              <w:t>6</w:t>
            </w:r>
          </w:p>
          <w:p w14:paraId="333E183A" w14:textId="77777777" w:rsidR="00044B16" w:rsidRDefault="00044B16" w:rsidP="00044B16">
            <w:pPr>
              <w:pStyle w:val="TAC"/>
              <w:rPr>
                <w:sz w:val="16"/>
                <w:szCs w:val="16"/>
                <w:lang w:eastAsia="zh-CN"/>
              </w:rPr>
            </w:pPr>
            <w:r w:rsidRPr="00044B16">
              <w:rPr>
                <w:sz w:val="16"/>
                <w:szCs w:val="16"/>
                <w:lang w:eastAsia="zh-CN"/>
              </w:rPr>
              <w:t>S5-22361</w:t>
            </w:r>
            <w:r>
              <w:rPr>
                <w:sz w:val="16"/>
                <w:szCs w:val="16"/>
                <w:lang w:eastAsia="zh-CN"/>
              </w:rPr>
              <w:t>7</w:t>
            </w:r>
          </w:p>
          <w:p w14:paraId="6880BF53" w14:textId="77777777" w:rsidR="00044B16" w:rsidRDefault="00044B16" w:rsidP="00044B16">
            <w:pPr>
              <w:pStyle w:val="TAC"/>
              <w:rPr>
                <w:sz w:val="16"/>
                <w:szCs w:val="16"/>
              </w:rPr>
            </w:pPr>
            <w:r w:rsidRPr="00044B16">
              <w:rPr>
                <w:sz w:val="16"/>
                <w:szCs w:val="16"/>
              </w:rPr>
              <w:t>S5-22361</w:t>
            </w:r>
            <w:r>
              <w:rPr>
                <w:sz w:val="16"/>
                <w:szCs w:val="16"/>
              </w:rPr>
              <w:t>8</w:t>
            </w:r>
          </w:p>
          <w:p w14:paraId="1D0ABA4A" w14:textId="0185EE68" w:rsidR="00044B16" w:rsidRPr="00227EB2" w:rsidRDefault="00044B16" w:rsidP="00044B16">
            <w:pPr>
              <w:pStyle w:val="TAC"/>
              <w:rPr>
                <w:sz w:val="16"/>
                <w:szCs w:val="16"/>
              </w:rPr>
            </w:pPr>
            <w:r w:rsidRPr="00044B16">
              <w:rPr>
                <w:sz w:val="16"/>
                <w:szCs w:val="16"/>
              </w:rPr>
              <w:t>S5-22361</w:t>
            </w:r>
            <w:r>
              <w:rPr>
                <w:sz w:val="16"/>
                <w:szCs w:val="16"/>
              </w:rPr>
              <w:t>9</w:t>
            </w:r>
          </w:p>
        </w:tc>
        <w:tc>
          <w:tcPr>
            <w:tcW w:w="425" w:type="dxa"/>
            <w:shd w:val="solid" w:color="FFFFFF" w:fill="auto"/>
          </w:tcPr>
          <w:p w14:paraId="3F997D67" w14:textId="77777777" w:rsidR="00044B16" w:rsidRPr="002E3970" w:rsidRDefault="00044B16" w:rsidP="00044B16">
            <w:pPr>
              <w:pStyle w:val="TAL"/>
              <w:rPr>
                <w:sz w:val="16"/>
                <w:szCs w:val="16"/>
              </w:rPr>
            </w:pPr>
          </w:p>
        </w:tc>
        <w:tc>
          <w:tcPr>
            <w:tcW w:w="425" w:type="dxa"/>
            <w:shd w:val="solid" w:color="FFFFFF" w:fill="auto"/>
          </w:tcPr>
          <w:p w14:paraId="7E6CAE0F" w14:textId="77777777" w:rsidR="00044B16" w:rsidRPr="002E3970" w:rsidRDefault="00044B16" w:rsidP="00044B16">
            <w:pPr>
              <w:pStyle w:val="TAR"/>
              <w:rPr>
                <w:sz w:val="16"/>
                <w:szCs w:val="16"/>
              </w:rPr>
            </w:pPr>
          </w:p>
        </w:tc>
        <w:tc>
          <w:tcPr>
            <w:tcW w:w="425" w:type="dxa"/>
            <w:shd w:val="solid" w:color="FFFFFF" w:fill="auto"/>
          </w:tcPr>
          <w:p w14:paraId="2A5E66E4" w14:textId="77777777" w:rsidR="00044B16" w:rsidRPr="002E3970" w:rsidRDefault="00044B16" w:rsidP="00044B16">
            <w:pPr>
              <w:pStyle w:val="TAC"/>
              <w:rPr>
                <w:sz w:val="16"/>
                <w:szCs w:val="16"/>
              </w:rPr>
            </w:pPr>
          </w:p>
        </w:tc>
        <w:tc>
          <w:tcPr>
            <w:tcW w:w="4962" w:type="dxa"/>
            <w:shd w:val="solid" w:color="FFFFFF" w:fill="auto"/>
          </w:tcPr>
          <w:p w14:paraId="6B1DFCC2" w14:textId="5C77860B" w:rsidR="00044B16" w:rsidRPr="00695BDB" w:rsidRDefault="00044B16" w:rsidP="00044B16">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43</w:t>
            </w:r>
            <w:r w:rsidRPr="00695BDB">
              <w:rPr>
                <w:sz w:val="16"/>
                <w:szCs w:val="16"/>
              </w:rPr>
              <w:t>e:</w:t>
            </w:r>
          </w:p>
          <w:p w14:paraId="57B2B4A6" w14:textId="77777777" w:rsidR="00044B16"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S5-223614 </w:t>
            </w:r>
            <w:proofErr w:type="spellStart"/>
            <w:r w:rsidRPr="005B25AB">
              <w:rPr>
                <w:sz w:val="16"/>
                <w:szCs w:val="16"/>
              </w:rPr>
              <w:t>pCR</w:t>
            </w:r>
            <w:proofErr w:type="spellEnd"/>
            <w:r w:rsidRPr="005B25AB">
              <w:rPr>
                <w:sz w:val="16"/>
                <w:szCs w:val="16"/>
              </w:rPr>
              <w:t xml:space="preserve"> TR 28.865 Add framework of FS_DCSA</w:t>
            </w:r>
          </w:p>
          <w:p w14:paraId="1E90BAF4"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S5-223615 </w:t>
            </w:r>
            <w:proofErr w:type="spellStart"/>
            <w:r w:rsidRPr="005B25AB">
              <w:rPr>
                <w:sz w:val="16"/>
                <w:szCs w:val="16"/>
              </w:rPr>
              <w:t>pCR</w:t>
            </w:r>
            <w:proofErr w:type="spellEnd"/>
            <w:r w:rsidRPr="005B25AB">
              <w:rPr>
                <w:sz w:val="16"/>
                <w:szCs w:val="16"/>
              </w:rPr>
              <w:t xml:space="preserve"> TR 28.865 Add key issue provisioning of network functions related to DCSA</w:t>
            </w:r>
          </w:p>
          <w:p w14:paraId="1FA1BEB9"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S5-223616 </w:t>
            </w:r>
            <w:proofErr w:type="spellStart"/>
            <w:r w:rsidRPr="005B25AB">
              <w:rPr>
                <w:sz w:val="16"/>
                <w:szCs w:val="16"/>
              </w:rPr>
              <w:t>pCR</w:t>
            </w:r>
            <w:proofErr w:type="spellEnd"/>
            <w:r w:rsidRPr="005B25AB">
              <w:rPr>
                <w:sz w:val="16"/>
                <w:szCs w:val="16"/>
              </w:rPr>
              <w:t xml:space="preserve"> TR 28.865 Add key issue service assurance for video monitoring</w:t>
            </w:r>
          </w:p>
          <w:p w14:paraId="1FEEB38C"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S5-223617 </w:t>
            </w:r>
            <w:proofErr w:type="spellStart"/>
            <w:r w:rsidRPr="005B25AB">
              <w:rPr>
                <w:sz w:val="16"/>
                <w:szCs w:val="16"/>
              </w:rPr>
              <w:t>pCR</w:t>
            </w:r>
            <w:proofErr w:type="spellEnd"/>
            <w:r w:rsidRPr="005B25AB">
              <w:rPr>
                <w:sz w:val="16"/>
                <w:szCs w:val="16"/>
              </w:rPr>
              <w:t xml:space="preserve"> TR 28.865 Add key issue service assurance for PLC control</w:t>
            </w:r>
          </w:p>
          <w:p w14:paraId="2D3F8277" w14:textId="77777777" w:rsidR="005B25A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S5-223618 </w:t>
            </w:r>
            <w:proofErr w:type="spellStart"/>
            <w:r w:rsidRPr="005B25AB">
              <w:rPr>
                <w:sz w:val="16"/>
                <w:szCs w:val="16"/>
              </w:rPr>
              <w:t>pCR</w:t>
            </w:r>
            <w:proofErr w:type="spellEnd"/>
            <w:r w:rsidRPr="005B25AB">
              <w:rPr>
                <w:sz w:val="16"/>
                <w:szCs w:val="16"/>
              </w:rPr>
              <w:t xml:space="preserve"> TR 28.865 Add solution service assurance for video monitoring</w:t>
            </w:r>
          </w:p>
          <w:p w14:paraId="029E12F9" w14:textId="6686F330" w:rsidR="005B25AB" w:rsidRPr="00695BDB" w:rsidRDefault="005B25AB" w:rsidP="001B4CA5">
            <w:pPr>
              <w:pStyle w:val="TAL"/>
              <w:numPr>
                <w:ilvl w:val="0"/>
                <w:numId w:val="7"/>
              </w:numPr>
              <w:overflowPunct w:val="0"/>
              <w:autoSpaceDE w:val="0"/>
              <w:autoSpaceDN w:val="0"/>
              <w:adjustRightInd w:val="0"/>
              <w:textAlignment w:val="baseline"/>
              <w:rPr>
                <w:sz w:val="16"/>
                <w:szCs w:val="16"/>
              </w:rPr>
            </w:pPr>
            <w:r w:rsidRPr="005B25AB">
              <w:rPr>
                <w:sz w:val="16"/>
                <w:szCs w:val="16"/>
              </w:rPr>
              <w:t xml:space="preserve">S5-223619 </w:t>
            </w:r>
            <w:proofErr w:type="spellStart"/>
            <w:r w:rsidRPr="005B25AB">
              <w:rPr>
                <w:sz w:val="16"/>
                <w:szCs w:val="16"/>
              </w:rPr>
              <w:t>pCR</w:t>
            </w:r>
            <w:proofErr w:type="spellEnd"/>
            <w:r w:rsidRPr="005B25AB">
              <w:rPr>
                <w:sz w:val="16"/>
                <w:szCs w:val="16"/>
              </w:rPr>
              <w:t xml:space="preserve"> TR 28.865 Add solution service assurance for PLC control</w:t>
            </w:r>
          </w:p>
        </w:tc>
        <w:tc>
          <w:tcPr>
            <w:tcW w:w="708" w:type="dxa"/>
            <w:shd w:val="solid" w:color="FFFFFF" w:fill="auto"/>
          </w:tcPr>
          <w:p w14:paraId="054A7B48" w14:textId="2D9656D5" w:rsidR="00044B16" w:rsidRPr="00695BDB" w:rsidRDefault="00044B16" w:rsidP="00044B16">
            <w:pPr>
              <w:pStyle w:val="TAC"/>
              <w:rPr>
                <w:sz w:val="16"/>
                <w:szCs w:val="16"/>
              </w:rPr>
            </w:pPr>
            <w:r>
              <w:rPr>
                <w:sz w:val="16"/>
                <w:szCs w:val="16"/>
              </w:rPr>
              <w:t>0.2</w:t>
            </w:r>
            <w:r w:rsidRPr="00695BDB">
              <w:rPr>
                <w:sz w:val="16"/>
                <w:szCs w:val="16"/>
              </w:rPr>
              <w:t>.0</w:t>
            </w:r>
          </w:p>
        </w:tc>
      </w:tr>
      <w:tr w:rsidR="00C80EA0" w:rsidRPr="002E3970" w14:paraId="2B8B961F" w14:textId="77777777" w:rsidTr="001B4CA5">
        <w:tc>
          <w:tcPr>
            <w:tcW w:w="800" w:type="dxa"/>
            <w:shd w:val="solid" w:color="FFFFFF" w:fill="auto"/>
          </w:tcPr>
          <w:p w14:paraId="60692877" w14:textId="3039673D" w:rsidR="00C80EA0" w:rsidRPr="00695BDB" w:rsidRDefault="00C80EA0" w:rsidP="00C80EA0">
            <w:pPr>
              <w:pStyle w:val="TAC"/>
              <w:rPr>
                <w:sz w:val="16"/>
                <w:szCs w:val="16"/>
              </w:rPr>
            </w:pPr>
            <w:del w:id="390" w:author="Huawei-rev1" w:date="2023-11-20T11:30:00Z">
              <w:r w:rsidRPr="00695BDB" w:rsidDel="006172A8">
                <w:rPr>
                  <w:sz w:val="16"/>
                  <w:szCs w:val="16"/>
                </w:rPr>
                <w:delText>0</w:delText>
              </w:r>
              <w:r w:rsidDel="006172A8">
                <w:rPr>
                  <w:sz w:val="16"/>
                  <w:szCs w:val="16"/>
                </w:rPr>
                <w:delText>6</w:delText>
              </w:r>
              <w:r w:rsidRPr="00695BDB" w:rsidDel="006172A8">
                <w:rPr>
                  <w:sz w:val="16"/>
                  <w:szCs w:val="16"/>
                </w:rPr>
                <w:delText>-</w:delText>
              </w:r>
            </w:del>
            <w:r w:rsidRPr="00695BDB">
              <w:rPr>
                <w:sz w:val="16"/>
                <w:szCs w:val="16"/>
              </w:rPr>
              <w:t>202</w:t>
            </w:r>
            <w:r>
              <w:rPr>
                <w:sz w:val="16"/>
                <w:szCs w:val="16"/>
              </w:rPr>
              <w:t>2</w:t>
            </w:r>
            <w:ins w:id="391" w:author="Huawei-rev1" w:date="2023-11-20T11:30:00Z">
              <w:r w:rsidR="006172A8">
                <w:rPr>
                  <w:sz w:val="16"/>
                  <w:szCs w:val="16"/>
                </w:rPr>
                <w:t>-06</w:t>
              </w:r>
            </w:ins>
          </w:p>
        </w:tc>
        <w:tc>
          <w:tcPr>
            <w:tcW w:w="901" w:type="dxa"/>
            <w:shd w:val="solid" w:color="FFFFFF" w:fill="auto"/>
          </w:tcPr>
          <w:p w14:paraId="3D4240E3" w14:textId="17A9A890" w:rsidR="00C80EA0" w:rsidRPr="00695BDB" w:rsidRDefault="00C80EA0" w:rsidP="00C80EA0">
            <w:pPr>
              <w:pStyle w:val="TAC"/>
              <w:rPr>
                <w:sz w:val="16"/>
                <w:szCs w:val="16"/>
              </w:rPr>
            </w:pPr>
            <w:r w:rsidRPr="00695BDB">
              <w:rPr>
                <w:sz w:val="16"/>
                <w:szCs w:val="16"/>
              </w:rPr>
              <w:t>SA5#1</w:t>
            </w:r>
            <w:r>
              <w:rPr>
                <w:sz w:val="16"/>
                <w:szCs w:val="16"/>
              </w:rPr>
              <w:t>44</w:t>
            </w:r>
            <w:r w:rsidRPr="00695BDB">
              <w:rPr>
                <w:sz w:val="16"/>
                <w:szCs w:val="16"/>
              </w:rPr>
              <w:t>e</w:t>
            </w:r>
          </w:p>
        </w:tc>
        <w:tc>
          <w:tcPr>
            <w:tcW w:w="993" w:type="dxa"/>
            <w:shd w:val="solid" w:color="FFFFFF" w:fill="auto"/>
          </w:tcPr>
          <w:p w14:paraId="31C02546" w14:textId="466D3FD3" w:rsidR="00C80EA0" w:rsidRPr="00044B16" w:rsidRDefault="00C80EA0" w:rsidP="00C80EA0">
            <w:pPr>
              <w:pStyle w:val="TAC"/>
              <w:rPr>
                <w:sz w:val="16"/>
                <w:szCs w:val="16"/>
              </w:rPr>
            </w:pPr>
            <w:r w:rsidRPr="00044B16">
              <w:rPr>
                <w:sz w:val="16"/>
                <w:szCs w:val="16"/>
              </w:rPr>
              <w:t>S5-22</w:t>
            </w:r>
            <w:r>
              <w:rPr>
                <w:sz w:val="16"/>
                <w:szCs w:val="16"/>
              </w:rPr>
              <w:t>4055</w:t>
            </w:r>
          </w:p>
        </w:tc>
        <w:tc>
          <w:tcPr>
            <w:tcW w:w="425" w:type="dxa"/>
            <w:shd w:val="solid" w:color="FFFFFF" w:fill="auto"/>
          </w:tcPr>
          <w:p w14:paraId="3362BBFB" w14:textId="77777777" w:rsidR="00C80EA0" w:rsidRPr="002E3970" w:rsidRDefault="00C80EA0" w:rsidP="00C80EA0">
            <w:pPr>
              <w:pStyle w:val="TAL"/>
              <w:rPr>
                <w:sz w:val="16"/>
                <w:szCs w:val="16"/>
              </w:rPr>
            </w:pPr>
          </w:p>
        </w:tc>
        <w:tc>
          <w:tcPr>
            <w:tcW w:w="425" w:type="dxa"/>
            <w:shd w:val="solid" w:color="FFFFFF" w:fill="auto"/>
          </w:tcPr>
          <w:p w14:paraId="6DD265F2" w14:textId="77777777" w:rsidR="00C80EA0" w:rsidRPr="002E3970" w:rsidRDefault="00C80EA0" w:rsidP="00C80EA0">
            <w:pPr>
              <w:pStyle w:val="TAR"/>
              <w:rPr>
                <w:sz w:val="16"/>
                <w:szCs w:val="16"/>
              </w:rPr>
            </w:pPr>
          </w:p>
        </w:tc>
        <w:tc>
          <w:tcPr>
            <w:tcW w:w="425" w:type="dxa"/>
            <w:shd w:val="solid" w:color="FFFFFF" w:fill="auto"/>
          </w:tcPr>
          <w:p w14:paraId="3B9DE5FB" w14:textId="77777777" w:rsidR="00C80EA0" w:rsidRPr="002E3970" w:rsidRDefault="00C80EA0" w:rsidP="00C80EA0">
            <w:pPr>
              <w:pStyle w:val="TAC"/>
              <w:rPr>
                <w:sz w:val="16"/>
                <w:szCs w:val="16"/>
              </w:rPr>
            </w:pPr>
          </w:p>
        </w:tc>
        <w:tc>
          <w:tcPr>
            <w:tcW w:w="4962" w:type="dxa"/>
            <w:shd w:val="solid" w:color="FFFFFF" w:fill="auto"/>
          </w:tcPr>
          <w:p w14:paraId="6032B2D7" w14:textId="320663F9" w:rsidR="00C80EA0" w:rsidRPr="00695BDB" w:rsidRDefault="00C80EA0" w:rsidP="00C80EA0">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44</w:t>
            </w:r>
            <w:r w:rsidRPr="00695BDB">
              <w:rPr>
                <w:sz w:val="16"/>
                <w:szCs w:val="16"/>
              </w:rPr>
              <w:t>e:</w:t>
            </w:r>
          </w:p>
          <w:p w14:paraId="338CABC5" w14:textId="64D4D802" w:rsidR="00C80EA0" w:rsidRPr="00C80EA0" w:rsidRDefault="00C80EA0" w:rsidP="00C80EA0">
            <w:pPr>
              <w:pStyle w:val="TAL"/>
              <w:numPr>
                <w:ilvl w:val="0"/>
                <w:numId w:val="8"/>
              </w:numPr>
              <w:overflowPunct w:val="0"/>
              <w:autoSpaceDE w:val="0"/>
              <w:autoSpaceDN w:val="0"/>
              <w:adjustRightInd w:val="0"/>
              <w:textAlignment w:val="baseline"/>
              <w:rPr>
                <w:sz w:val="16"/>
                <w:szCs w:val="16"/>
              </w:rPr>
            </w:pPr>
            <w:proofErr w:type="spellStart"/>
            <w:r w:rsidRPr="00BE5BE5">
              <w:rPr>
                <w:rFonts w:ascii="Calibri" w:hAnsi="Calibri" w:cs="Calibri"/>
                <w:szCs w:val="24"/>
              </w:rPr>
              <w:t>pCR</w:t>
            </w:r>
            <w:proofErr w:type="spellEnd"/>
            <w:r w:rsidRPr="00BE5BE5">
              <w:rPr>
                <w:rFonts w:ascii="Calibri" w:hAnsi="Calibri" w:cs="Calibri"/>
                <w:szCs w:val="24"/>
              </w:rPr>
              <w:t xml:space="preserve"> TR 28.865 Correct the inconsistence information in concept</w:t>
            </w:r>
          </w:p>
        </w:tc>
        <w:tc>
          <w:tcPr>
            <w:tcW w:w="708" w:type="dxa"/>
            <w:shd w:val="solid" w:color="FFFFFF" w:fill="auto"/>
          </w:tcPr>
          <w:p w14:paraId="36A67963" w14:textId="05A0E95D" w:rsidR="00C80EA0" w:rsidRPr="00C80EA0" w:rsidRDefault="00C80EA0" w:rsidP="00C80EA0">
            <w:pPr>
              <w:pStyle w:val="TAC"/>
              <w:rPr>
                <w:sz w:val="16"/>
                <w:szCs w:val="16"/>
              </w:rPr>
            </w:pPr>
            <w:r>
              <w:rPr>
                <w:sz w:val="16"/>
                <w:szCs w:val="16"/>
              </w:rPr>
              <w:t>0.3.0</w:t>
            </w:r>
          </w:p>
        </w:tc>
      </w:tr>
      <w:tr w:rsidR="003B5201" w:rsidRPr="002E3970" w14:paraId="55FF641D" w14:textId="77777777" w:rsidTr="001B4CA5">
        <w:tc>
          <w:tcPr>
            <w:tcW w:w="800" w:type="dxa"/>
            <w:shd w:val="solid" w:color="FFFFFF" w:fill="auto"/>
          </w:tcPr>
          <w:p w14:paraId="1AF2B46F" w14:textId="3784E855" w:rsidR="003B5201" w:rsidRPr="00695BDB" w:rsidRDefault="003B5201" w:rsidP="003B5201">
            <w:pPr>
              <w:pStyle w:val="TAC"/>
              <w:rPr>
                <w:sz w:val="16"/>
                <w:szCs w:val="16"/>
              </w:rPr>
            </w:pPr>
            <w:del w:id="392" w:author="Huawei-rev1" w:date="2023-11-20T11:30:00Z">
              <w:r w:rsidRPr="00695BDB" w:rsidDel="006172A8">
                <w:rPr>
                  <w:sz w:val="16"/>
                  <w:szCs w:val="16"/>
                </w:rPr>
                <w:delText>0</w:delText>
              </w:r>
              <w:r w:rsidDel="006172A8">
                <w:rPr>
                  <w:sz w:val="16"/>
                  <w:szCs w:val="16"/>
                </w:rPr>
                <w:delText>3</w:delText>
              </w:r>
              <w:r w:rsidRPr="00695BDB" w:rsidDel="006172A8">
                <w:rPr>
                  <w:sz w:val="16"/>
                  <w:szCs w:val="16"/>
                </w:rPr>
                <w:delText>-</w:delText>
              </w:r>
            </w:del>
            <w:r w:rsidRPr="00695BDB">
              <w:rPr>
                <w:sz w:val="16"/>
                <w:szCs w:val="16"/>
              </w:rPr>
              <w:t>202</w:t>
            </w:r>
            <w:r>
              <w:rPr>
                <w:sz w:val="16"/>
                <w:szCs w:val="16"/>
              </w:rPr>
              <w:t>3</w:t>
            </w:r>
            <w:ins w:id="393" w:author="Huawei-rev1" w:date="2023-11-20T11:30:00Z">
              <w:r w:rsidR="006172A8">
                <w:rPr>
                  <w:sz w:val="16"/>
                  <w:szCs w:val="16"/>
                </w:rPr>
                <w:t>-03</w:t>
              </w:r>
            </w:ins>
          </w:p>
        </w:tc>
        <w:tc>
          <w:tcPr>
            <w:tcW w:w="901" w:type="dxa"/>
            <w:shd w:val="solid" w:color="FFFFFF" w:fill="auto"/>
          </w:tcPr>
          <w:p w14:paraId="6C00CC61" w14:textId="0894E782" w:rsidR="003B5201" w:rsidRPr="00695BDB" w:rsidRDefault="003B5201" w:rsidP="003B5201">
            <w:pPr>
              <w:pStyle w:val="TAC"/>
              <w:rPr>
                <w:sz w:val="16"/>
                <w:szCs w:val="16"/>
              </w:rPr>
            </w:pPr>
            <w:r w:rsidRPr="00695BDB">
              <w:rPr>
                <w:sz w:val="16"/>
                <w:szCs w:val="16"/>
              </w:rPr>
              <w:t>SA5#1</w:t>
            </w:r>
            <w:r>
              <w:rPr>
                <w:sz w:val="16"/>
                <w:szCs w:val="16"/>
              </w:rPr>
              <w:t>47</w:t>
            </w:r>
          </w:p>
        </w:tc>
        <w:tc>
          <w:tcPr>
            <w:tcW w:w="993" w:type="dxa"/>
            <w:shd w:val="solid" w:color="FFFFFF" w:fill="auto"/>
          </w:tcPr>
          <w:p w14:paraId="2A8C6650" w14:textId="0FC0755D" w:rsidR="003B5201" w:rsidRDefault="003B5201" w:rsidP="003B5201">
            <w:pPr>
              <w:pStyle w:val="TAC"/>
              <w:rPr>
                <w:sz w:val="16"/>
                <w:szCs w:val="16"/>
              </w:rPr>
            </w:pPr>
            <w:r w:rsidRPr="00044B16">
              <w:rPr>
                <w:sz w:val="16"/>
                <w:szCs w:val="16"/>
              </w:rPr>
              <w:t>S5-2</w:t>
            </w:r>
            <w:r>
              <w:rPr>
                <w:sz w:val="16"/>
                <w:szCs w:val="16"/>
              </w:rPr>
              <w:t>32849</w:t>
            </w:r>
          </w:p>
          <w:p w14:paraId="75AD9F12" w14:textId="62C4D13E" w:rsidR="004F3C4A" w:rsidRPr="00044B16" w:rsidRDefault="004F3C4A" w:rsidP="003B5201">
            <w:pPr>
              <w:pStyle w:val="TAC"/>
              <w:rPr>
                <w:sz w:val="16"/>
                <w:szCs w:val="16"/>
              </w:rPr>
            </w:pPr>
            <w:r w:rsidRPr="00044B16">
              <w:rPr>
                <w:sz w:val="16"/>
                <w:szCs w:val="16"/>
              </w:rPr>
              <w:t>S5-2</w:t>
            </w:r>
            <w:r>
              <w:rPr>
                <w:sz w:val="16"/>
                <w:szCs w:val="16"/>
              </w:rPr>
              <w:t>33133</w:t>
            </w:r>
          </w:p>
        </w:tc>
        <w:tc>
          <w:tcPr>
            <w:tcW w:w="425" w:type="dxa"/>
            <w:shd w:val="solid" w:color="FFFFFF" w:fill="auto"/>
          </w:tcPr>
          <w:p w14:paraId="20BC5CDE" w14:textId="77777777" w:rsidR="003B5201" w:rsidRPr="002E3970" w:rsidRDefault="003B5201" w:rsidP="003B5201">
            <w:pPr>
              <w:pStyle w:val="TAL"/>
              <w:rPr>
                <w:sz w:val="16"/>
                <w:szCs w:val="16"/>
              </w:rPr>
            </w:pPr>
          </w:p>
        </w:tc>
        <w:tc>
          <w:tcPr>
            <w:tcW w:w="425" w:type="dxa"/>
            <w:shd w:val="solid" w:color="FFFFFF" w:fill="auto"/>
          </w:tcPr>
          <w:p w14:paraId="754376B4" w14:textId="77777777" w:rsidR="003B5201" w:rsidRPr="002E3970" w:rsidRDefault="003B5201" w:rsidP="003B5201">
            <w:pPr>
              <w:pStyle w:val="TAR"/>
              <w:rPr>
                <w:sz w:val="16"/>
                <w:szCs w:val="16"/>
              </w:rPr>
            </w:pPr>
          </w:p>
        </w:tc>
        <w:tc>
          <w:tcPr>
            <w:tcW w:w="425" w:type="dxa"/>
            <w:shd w:val="solid" w:color="FFFFFF" w:fill="auto"/>
          </w:tcPr>
          <w:p w14:paraId="382DD13A" w14:textId="77777777" w:rsidR="003B5201" w:rsidRPr="002E3970" w:rsidRDefault="003B5201" w:rsidP="003B5201">
            <w:pPr>
              <w:pStyle w:val="TAC"/>
              <w:rPr>
                <w:sz w:val="16"/>
                <w:szCs w:val="16"/>
              </w:rPr>
            </w:pPr>
          </w:p>
        </w:tc>
        <w:tc>
          <w:tcPr>
            <w:tcW w:w="4962" w:type="dxa"/>
            <w:shd w:val="solid" w:color="FFFFFF" w:fill="auto"/>
          </w:tcPr>
          <w:p w14:paraId="7C2EFA70" w14:textId="6B2B0EB0" w:rsidR="004F3C4A" w:rsidRPr="00695BDB" w:rsidRDefault="004F3C4A" w:rsidP="004F3C4A">
            <w:pPr>
              <w:pStyle w:val="TAL"/>
              <w:rPr>
                <w:sz w:val="16"/>
                <w:szCs w:val="16"/>
              </w:rPr>
            </w:pPr>
            <w:r w:rsidRPr="00695BDB">
              <w:rPr>
                <w:sz w:val="16"/>
                <w:szCs w:val="16"/>
              </w:rPr>
              <w:t xml:space="preserve">Update to implement the agreed </w:t>
            </w:r>
            <w:proofErr w:type="spellStart"/>
            <w:r w:rsidRPr="00695BDB">
              <w:rPr>
                <w:sz w:val="16"/>
                <w:szCs w:val="16"/>
              </w:rPr>
              <w:t>pCRs</w:t>
            </w:r>
            <w:proofErr w:type="spellEnd"/>
            <w:r w:rsidRPr="00695BDB">
              <w:rPr>
                <w:sz w:val="16"/>
                <w:szCs w:val="16"/>
              </w:rPr>
              <w:t xml:space="preserve"> in SA5#1</w:t>
            </w:r>
            <w:r>
              <w:rPr>
                <w:sz w:val="16"/>
                <w:szCs w:val="16"/>
              </w:rPr>
              <w:t>47</w:t>
            </w:r>
            <w:r w:rsidRPr="00695BDB">
              <w:rPr>
                <w:sz w:val="16"/>
                <w:szCs w:val="16"/>
              </w:rPr>
              <w:t>:</w:t>
            </w:r>
          </w:p>
          <w:p w14:paraId="0ADD12CF" w14:textId="78D340CE" w:rsidR="003B5201"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32849 </w:t>
            </w:r>
            <w:proofErr w:type="spellStart"/>
            <w:r w:rsidR="004F3C4A" w:rsidRPr="004F3C4A">
              <w:rPr>
                <w:sz w:val="16"/>
                <w:szCs w:val="16"/>
              </w:rPr>
              <w:t>pCR</w:t>
            </w:r>
            <w:proofErr w:type="spellEnd"/>
            <w:r w:rsidR="004F3C4A" w:rsidRPr="004F3C4A">
              <w:rPr>
                <w:sz w:val="16"/>
                <w:szCs w:val="16"/>
              </w:rPr>
              <w:t xml:space="preserve"> TR 28.865 </w:t>
            </w:r>
            <w:r w:rsidR="003B5201" w:rsidRPr="003B5201">
              <w:rPr>
                <w:sz w:val="16"/>
                <w:szCs w:val="16"/>
              </w:rPr>
              <w:t>Add requirements for DCSA</w:t>
            </w:r>
          </w:p>
          <w:p w14:paraId="50C05F08" w14:textId="2D738ECD" w:rsidR="004F3C4A" w:rsidRPr="00695BDB" w:rsidRDefault="008E04F6" w:rsidP="004F3C4A">
            <w:pPr>
              <w:pStyle w:val="TAL"/>
              <w:numPr>
                <w:ilvl w:val="0"/>
                <w:numId w:val="11"/>
              </w:numPr>
              <w:overflowPunct w:val="0"/>
              <w:autoSpaceDE w:val="0"/>
              <w:autoSpaceDN w:val="0"/>
              <w:adjustRightInd w:val="0"/>
              <w:textAlignment w:val="baseline"/>
              <w:rPr>
                <w:sz w:val="16"/>
                <w:szCs w:val="16"/>
              </w:rPr>
            </w:pPr>
            <w:r w:rsidRPr="00044B16">
              <w:rPr>
                <w:sz w:val="16"/>
                <w:szCs w:val="16"/>
              </w:rPr>
              <w:t>S5-2</w:t>
            </w:r>
            <w:r>
              <w:rPr>
                <w:sz w:val="16"/>
                <w:szCs w:val="16"/>
              </w:rPr>
              <w:t xml:space="preserve">33133 </w:t>
            </w:r>
            <w:proofErr w:type="spellStart"/>
            <w:r w:rsidR="004F3C4A" w:rsidRPr="004F3C4A">
              <w:rPr>
                <w:sz w:val="16"/>
                <w:szCs w:val="16"/>
              </w:rPr>
              <w:t>pCR</w:t>
            </w:r>
            <w:proofErr w:type="spellEnd"/>
            <w:r w:rsidR="004F3C4A" w:rsidRPr="004F3C4A">
              <w:rPr>
                <w:sz w:val="16"/>
                <w:szCs w:val="16"/>
              </w:rPr>
              <w:t xml:space="preserve"> TR 28.865 </w:t>
            </w:r>
            <w:r w:rsidR="004F3C4A" w:rsidRPr="003B5201">
              <w:rPr>
                <w:sz w:val="16"/>
                <w:szCs w:val="16"/>
              </w:rPr>
              <w:t>Add solution of service and network analysis</w:t>
            </w:r>
          </w:p>
        </w:tc>
        <w:tc>
          <w:tcPr>
            <w:tcW w:w="708" w:type="dxa"/>
            <w:shd w:val="solid" w:color="FFFFFF" w:fill="auto"/>
          </w:tcPr>
          <w:p w14:paraId="7F0AA240" w14:textId="035B0756" w:rsidR="003B5201" w:rsidRDefault="003B5201" w:rsidP="003B5201">
            <w:pPr>
              <w:pStyle w:val="TAC"/>
              <w:rPr>
                <w:sz w:val="16"/>
                <w:szCs w:val="16"/>
              </w:rPr>
            </w:pPr>
            <w:r>
              <w:rPr>
                <w:sz w:val="16"/>
                <w:szCs w:val="16"/>
              </w:rPr>
              <w:t>0.4.0</w:t>
            </w:r>
          </w:p>
        </w:tc>
      </w:tr>
      <w:tr w:rsidR="009B1742" w:rsidRPr="002E3970" w14:paraId="3410DB11" w14:textId="77777777" w:rsidTr="001B4CA5">
        <w:tc>
          <w:tcPr>
            <w:tcW w:w="800" w:type="dxa"/>
            <w:shd w:val="solid" w:color="FFFFFF" w:fill="auto"/>
          </w:tcPr>
          <w:p w14:paraId="7BF76CC9" w14:textId="4738B262" w:rsidR="009B1742" w:rsidRPr="00695BDB" w:rsidRDefault="009B1742" w:rsidP="00B30462">
            <w:pPr>
              <w:pStyle w:val="TAC"/>
              <w:rPr>
                <w:sz w:val="16"/>
                <w:szCs w:val="16"/>
                <w:lang w:eastAsia="zh-CN"/>
              </w:rPr>
            </w:pPr>
            <w:del w:id="394" w:author="Huawei-rev1" w:date="2023-11-20T11:30:00Z">
              <w:r w:rsidDel="006172A8">
                <w:rPr>
                  <w:rFonts w:hint="eastAsia"/>
                  <w:sz w:val="16"/>
                  <w:szCs w:val="16"/>
                  <w:lang w:eastAsia="zh-CN"/>
                </w:rPr>
                <w:delText>0</w:delText>
              </w:r>
              <w:r w:rsidR="00B30462" w:rsidDel="006172A8">
                <w:rPr>
                  <w:sz w:val="16"/>
                  <w:szCs w:val="16"/>
                  <w:lang w:eastAsia="zh-CN"/>
                </w:rPr>
                <w:delText>6</w:delText>
              </w:r>
              <w:r w:rsidDel="006172A8">
                <w:rPr>
                  <w:sz w:val="16"/>
                  <w:szCs w:val="16"/>
                  <w:lang w:eastAsia="zh-CN"/>
                </w:rPr>
                <w:delText>-</w:delText>
              </w:r>
            </w:del>
            <w:r>
              <w:rPr>
                <w:sz w:val="16"/>
                <w:szCs w:val="16"/>
                <w:lang w:eastAsia="zh-CN"/>
              </w:rPr>
              <w:t>2023</w:t>
            </w:r>
            <w:ins w:id="395" w:author="Huawei-rev1" w:date="2023-11-20T11:30:00Z">
              <w:r w:rsidR="006172A8">
                <w:rPr>
                  <w:sz w:val="16"/>
                  <w:szCs w:val="16"/>
                  <w:lang w:eastAsia="zh-CN"/>
                </w:rPr>
                <w:t>-06</w:t>
              </w:r>
            </w:ins>
          </w:p>
        </w:tc>
        <w:tc>
          <w:tcPr>
            <w:tcW w:w="901" w:type="dxa"/>
            <w:shd w:val="solid" w:color="FFFFFF" w:fill="auto"/>
          </w:tcPr>
          <w:p w14:paraId="5E1565EF" w14:textId="2C571D80" w:rsidR="009B1742" w:rsidRPr="00695BDB" w:rsidRDefault="009B1742" w:rsidP="003B5201">
            <w:pPr>
              <w:pStyle w:val="TAC"/>
              <w:rPr>
                <w:sz w:val="16"/>
                <w:szCs w:val="16"/>
              </w:rPr>
            </w:pPr>
            <w:r w:rsidRPr="00695BDB">
              <w:rPr>
                <w:sz w:val="16"/>
                <w:szCs w:val="16"/>
              </w:rPr>
              <w:t>SA5#1</w:t>
            </w:r>
            <w:r>
              <w:rPr>
                <w:sz w:val="16"/>
                <w:szCs w:val="16"/>
              </w:rPr>
              <w:t>49</w:t>
            </w:r>
          </w:p>
        </w:tc>
        <w:tc>
          <w:tcPr>
            <w:tcW w:w="993" w:type="dxa"/>
            <w:shd w:val="solid" w:color="FFFFFF" w:fill="auto"/>
          </w:tcPr>
          <w:p w14:paraId="01247FB2" w14:textId="1BEAB1FC" w:rsidR="009B1742" w:rsidRPr="009B1742" w:rsidRDefault="009B1742" w:rsidP="009B1742">
            <w:pPr>
              <w:pStyle w:val="TAC"/>
              <w:rPr>
                <w:sz w:val="16"/>
                <w:szCs w:val="16"/>
              </w:rPr>
            </w:pPr>
            <w:r>
              <w:rPr>
                <w:sz w:val="16"/>
                <w:szCs w:val="16"/>
              </w:rPr>
              <w:t>S5-234297</w:t>
            </w:r>
          </w:p>
          <w:p w14:paraId="324A9219" w14:textId="77777777" w:rsidR="009B1742" w:rsidRDefault="009B1742" w:rsidP="009B1742">
            <w:pPr>
              <w:pStyle w:val="TAC"/>
              <w:rPr>
                <w:sz w:val="16"/>
                <w:szCs w:val="16"/>
              </w:rPr>
            </w:pPr>
            <w:r w:rsidRPr="009B1742">
              <w:rPr>
                <w:sz w:val="16"/>
                <w:szCs w:val="16"/>
              </w:rPr>
              <w:t>S5-23</w:t>
            </w:r>
            <w:r>
              <w:rPr>
                <w:sz w:val="16"/>
                <w:szCs w:val="16"/>
              </w:rPr>
              <w:t>4298</w:t>
            </w:r>
          </w:p>
          <w:p w14:paraId="19C70C72" w14:textId="411EED01" w:rsidR="009B1742" w:rsidRPr="009B1742" w:rsidRDefault="009B1742" w:rsidP="009B1742">
            <w:pPr>
              <w:pStyle w:val="TAC"/>
              <w:rPr>
                <w:sz w:val="16"/>
                <w:szCs w:val="16"/>
              </w:rPr>
            </w:pPr>
            <w:r>
              <w:rPr>
                <w:sz w:val="16"/>
                <w:szCs w:val="16"/>
              </w:rPr>
              <w:t>S5-234299</w:t>
            </w:r>
          </w:p>
          <w:p w14:paraId="75F47908" w14:textId="114CBB9F" w:rsidR="009B1742" w:rsidRPr="00044B16" w:rsidRDefault="009B1742" w:rsidP="009B1742">
            <w:pPr>
              <w:pStyle w:val="TAC"/>
              <w:rPr>
                <w:sz w:val="16"/>
                <w:szCs w:val="16"/>
              </w:rPr>
            </w:pPr>
            <w:r w:rsidRPr="009B1742">
              <w:rPr>
                <w:sz w:val="16"/>
                <w:szCs w:val="16"/>
              </w:rPr>
              <w:t>S5-23</w:t>
            </w:r>
            <w:r>
              <w:rPr>
                <w:sz w:val="16"/>
                <w:szCs w:val="16"/>
              </w:rPr>
              <w:t>4569</w:t>
            </w:r>
          </w:p>
        </w:tc>
        <w:tc>
          <w:tcPr>
            <w:tcW w:w="425" w:type="dxa"/>
            <w:shd w:val="solid" w:color="FFFFFF" w:fill="auto"/>
          </w:tcPr>
          <w:p w14:paraId="3ED427BC" w14:textId="77777777" w:rsidR="009B1742" w:rsidRPr="002E3970" w:rsidRDefault="009B1742" w:rsidP="003B5201">
            <w:pPr>
              <w:pStyle w:val="TAL"/>
              <w:rPr>
                <w:sz w:val="16"/>
                <w:szCs w:val="16"/>
              </w:rPr>
            </w:pPr>
          </w:p>
        </w:tc>
        <w:tc>
          <w:tcPr>
            <w:tcW w:w="425" w:type="dxa"/>
            <w:shd w:val="solid" w:color="FFFFFF" w:fill="auto"/>
          </w:tcPr>
          <w:p w14:paraId="6C052CA3" w14:textId="77777777" w:rsidR="009B1742" w:rsidRPr="002E3970" w:rsidRDefault="009B1742" w:rsidP="003B5201">
            <w:pPr>
              <w:pStyle w:val="TAR"/>
              <w:rPr>
                <w:sz w:val="16"/>
                <w:szCs w:val="16"/>
              </w:rPr>
            </w:pPr>
          </w:p>
        </w:tc>
        <w:tc>
          <w:tcPr>
            <w:tcW w:w="425" w:type="dxa"/>
            <w:shd w:val="solid" w:color="FFFFFF" w:fill="auto"/>
          </w:tcPr>
          <w:p w14:paraId="1D8E6526" w14:textId="77777777" w:rsidR="009B1742" w:rsidRPr="002E3970" w:rsidRDefault="009B1742" w:rsidP="003B5201">
            <w:pPr>
              <w:pStyle w:val="TAC"/>
              <w:rPr>
                <w:sz w:val="16"/>
                <w:szCs w:val="16"/>
              </w:rPr>
            </w:pPr>
          </w:p>
        </w:tc>
        <w:tc>
          <w:tcPr>
            <w:tcW w:w="4962" w:type="dxa"/>
            <w:shd w:val="solid" w:color="FFFFFF" w:fill="auto"/>
          </w:tcPr>
          <w:p w14:paraId="3E0FF5DF" w14:textId="1775D0B7" w:rsidR="009B1742" w:rsidRPr="00695BDB" w:rsidRDefault="009B1742" w:rsidP="00B30462">
            <w:pPr>
              <w:pStyle w:val="TAL"/>
              <w:rPr>
                <w:sz w:val="16"/>
                <w:szCs w:val="16"/>
              </w:rPr>
            </w:pPr>
            <w:r>
              <w:rPr>
                <w:sz w:val="16"/>
                <w:szCs w:val="16"/>
              </w:rPr>
              <w:t>U</w:t>
            </w:r>
            <w:r w:rsidRPr="00695BDB">
              <w:rPr>
                <w:sz w:val="16"/>
                <w:szCs w:val="16"/>
              </w:rPr>
              <w:t xml:space="preserve">pdate to implement the agreed </w:t>
            </w:r>
            <w:proofErr w:type="spellStart"/>
            <w:r w:rsidRPr="00695BDB">
              <w:rPr>
                <w:sz w:val="16"/>
                <w:szCs w:val="16"/>
              </w:rPr>
              <w:t>pCRs</w:t>
            </w:r>
            <w:proofErr w:type="spellEnd"/>
            <w:r w:rsidRPr="00695BDB">
              <w:rPr>
                <w:sz w:val="16"/>
                <w:szCs w:val="16"/>
              </w:rPr>
              <w:t xml:space="preserve"> in SA5#1</w:t>
            </w:r>
            <w:r>
              <w:rPr>
                <w:sz w:val="16"/>
                <w:szCs w:val="16"/>
              </w:rPr>
              <w:t>49</w:t>
            </w:r>
            <w:r w:rsidRPr="00695BDB">
              <w:rPr>
                <w:sz w:val="16"/>
                <w:szCs w:val="16"/>
              </w:rPr>
              <w:t>:</w:t>
            </w:r>
          </w:p>
          <w:p w14:paraId="055831C6" w14:textId="4B7C3314"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S5-234297</w:t>
            </w:r>
            <w:r>
              <w:rPr>
                <w:sz w:val="16"/>
                <w:szCs w:val="16"/>
              </w:rPr>
              <w:t xml:space="preserve"> </w:t>
            </w:r>
            <w:proofErr w:type="spellStart"/>
            <w:r w:rsidRPr="009B1742">
              <w:rPr>
                <w:sz w:val="16"/>
                <w:szCs w:val="16"/>
              </w:rPr>
              <w:t>pCR</w:t>
            </w:r>
            <w:proofErr w:type="spellEnd"/>
            <w:r w:rsidRPr="009B1742">
              <w:rPr>
                <w:sz w:val="16"/>
                <w:szCs w:val="16"/>
              </w:rPr>
              <w:t xml:space="preserve"> TR 28.865 Report of achievable reliability information</w:t>
            </w:r>
          </w:p>
          <w:p w14:paraId="1DD4B1C2" w14:textId="7133C683"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S5-234298</w:t>
            </w:r>
            <w:r>
              <w:rPr>
                <w:sz w:val="16"/>
                <w:szCs w:val="16"/>
              </w:rPr>
              <w:t xml:space="preserve"> </w:t>
            </w:r>
            <w:proofErr w:type="spellStart"/>
            <w:r w:rsidRPr="004F3C4A">
              <w:rPr>
                <w:sz w:val="16"/>
                <w:szCs w:val="16"/>
              </w:rPr>
              <w:t>pCR</w:t>
            </w:r>
            <w:proofErr w:type="spellEnd"/>
            <w:r w:rsidRPr="004F3C4A">
              <w:rPr>
                <w:sz w:val="16"/>
                <w:szCs w:val="16"/>
              </w:rPr>
              <w:t xml:space="preserve"> TR 28.865 </w:t>
            </w:r>
            <w:r w:rsidRPr="003B5201">
              <w:rPr>
                <w:sz w:val="16"/>
                <w:szCs w:val="16"/>
              </w:rPr>
              <w:t>Add solution of service and network analysis</w:t>
            </w:r>
          </w:p>
          <w:p w14:paraId="4C4941D8" w14:textId="312591BD" w:rsidR="009B1742"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S5-234299</w:t>
            </w:r>
            <w:r>
              <w:rPr>
                <w:sz w:val="16"/>
                <w:szCs w:val="16"/>
              </w:rPr>
              <w:t xml:space="preserve"> </w:t>
            </w:r>
            <w:proofErr w:type="spellStart"/>
            <w:r w:rsidRPr="009B1742">
              <w:rPr>
                <w:sz w:val="16"/>
                <w:szCs w:val="16"/>
              </w:rPr>
              <w:t>pCR</w:t>
            </w:r>
            <w:proofErr w:type="spellEnd"/>
            <w:r w:rsidRPr="009B1742">
              <w:rPr>
                <w:sz w:val="16"/>
                <w:szCs w:val="16"/>
              </w:rPr>
              <w:t xml:space="preserve"> TR 28.865 Add description on synchronization analysis</w:t>
            </w:r>
          </w:p>
          <w:p w14:paraId="7ACB2710" w14:textId="3533B9A2" w:rsidR="009B1742" w:rsidRPr="00695BDB" w:rsidRDefault="009B1742" w:rsidP="00B30462">
            <w:pPr>
              <w:pStyle w:val="TAL"/>
              <w:numPr>
                <w:ilvl w:val="0"/>
                <w:numId w:val="13"/>
              </w:numPr>
              <w:overflowPunct w:val="0"/>
              <w:autoSpaceDE w:val="0"/>
              <w:autoSpaceDN w:val="0"/>
              <w:adjustRightInd w:val="0"/>
              <w:textAlignment w:val="baseline"/>
              <w:rPr>
                <w:sz w:val="16"/>
                <w:szCs w:val="16"/>
              </w:rPr>
            </w:pPr>
            <w:r w:rsidRPr="009B1742">
              <w:rPr>
                <w:sz w:val="16"/>
                <w:szCs w:val="16"/>
              </w:rPr>
              <w:t xml:space="preserve">S5-234569 </w:t>
            </w:r>
            <w:proofErr w:type="spellStart"/>
            <w:r w:rsidRPr="009B1742">
              <w:rPr>
                <w:sz w:val="16"/>
                <w:szCs w:val="16"/>
              </w:rPr>
              <w:t>pCR</w:t>
            </w:r>
            <w:proofErr w:type="spellEnd"/>
            <w:r w:rsidRPr="009B1742">
              <w:rPr>
                <w:sz w:val="16"/>
                <w:szCs w:val="16"/>
              </w:rPr>
              <w:t xml:space="preserve"> TR 28.865 Add description on TSN related analysis</w:t>
            </w:r>
          </w:p>
        </w:tc>
        <w:tc>
          <w:tcPr>
            <w:tcW w:w="708" w:type="dxa"/>
            <w:shd w:val="solid" w:color="FFFFFF" w:fill="auto"/>
          </w:tcPr>
          <w:p w14:paraId="5EA67CDC" w14:textId="5053A410" w:rsidR="009B1742" w:rsidRDefault="009B1742" w:rsidP="003B5201">
            <w:pPr>
              <w:pStyle w:val="TAC"/>
              <w:rPr>
                <w:sz w:val="16"/>
                <w:szCs w:val="16"/>
                <w:lang w:eastAsia="zh-CN"/>
              </w:rPr>
            </w:pPr>
            <w:r>
              <w:rPr>
                <w:rFonts w:hint="eastAsia"/>
                <w:sz w:val="16"/>
                <w:szCs w:val="16"/>
                <w:lang w:eastAsia="zh-CN"/>
              </w:rPr>
              <w:t>0</w:t>
            </w:r>
            <w:r>
              <w:rPr>
                <w:sz w:val="16"/>
                <w:szCs w:val="16"/>
                <w:lang w:eastAsia="zh-CN"/>
              </w:rPr>
              <w:t>.5.0</w:t>
            </w:r>
          </w:p>
        </w:tc>
      </w:tr>
      <w:tr w:rsidR="00F86020" w:rsidRPr="002E3970" w14:paraId="43DDF68B" w14:textId="77777777" w:rsidTr="001B4CA5">
        <w:tc>
          <w:tcPr>
            <w:tcW w:w="800" w:type="dxa"/>
            <w:shd w:val="solid" w:color="FFFFFF" w:fill="auto"/>
          </w:tcPr>
          <w:p w14:paraId="23490D6A" w14:textId="1C07BD27" w:rsidR="00F86020" w:rsidRDefault="00F86020" w:rsidP="00F86020">
            <w:pPr>
              <w:pStyle w:val="TAC"/>
              <w:rPr>
                <w:sz w:val="16"/>
                <w:szCs w:val="16"/>
                <w:lang w:eastAsia="zh-CN"/>
              </w:rPr>
            </w:pPr>
            <w:del w:id="396" w:author="Huawei-rev1" w:date="2023-11-20T11:30:00Z">
              <w:r w:rsidDel="006172A8">
                <w:rPr>
                  <w:rFonts w:hint="eastAsia"/>
                  <w:sz w:val="16"/>
                  <w:szCs w:val="16"/>
                  <w:lang w:eastAsia="zh-CN"/>
                </w:rPr>
                <w:delText>1</w:delText>
              </w:r>
              <w:r w:rsidDel="006172A8">
                <w:rPr>
                  <w:sz w:val="16"/>
                  <w:szCs w:val="16"/>
                  <w:lang w:eastAsia="zh-CN"/>
                </w:rPr>
                <w:delText>0</w:delText>
              </w:r>
              <w:r w:rsidDel="006172A8">
                <w:rPr>
                  <w:rFonts w:hint="eastAsia"/>
                  <w:sz w:val="16"/>
                  <w:szCs w:val="16"/>
                  <w:lang w:eastAsia="zh-CN"/>
                </w:rPr>
                <w:delText>-</w:delText>
              </w:r>
            </w:del>
            <w:r>
              <w:rPr>
                <w:sz w:val="16"/>
                <w:szCs w:val="16"/>
                <w:lang w:eastAsia="zh-CN"/>
              </w:rPr>
              <w:t>2023</w:t>
            </w:r>
            <w:ins w:id="397" w:author="Huawei-rev1" w:date="2023-11-20T11:30:00Z">
              <w:r w:rsidR="006172A8">
                <w:rPr>
                  <w:sz w:val="16"/>
                  <w:szCs w:val="16"/>
                  <w:lang w:eastAsia="zh-CN"/>
                </w:rPr>
                <w:t>-10</w:t>
              </w:r>
            </w:ins>
          </w:p>
        </w:tc>
        <w:tc>
          <w:tcPr>
            <w:tcW w:w="901" w:type="dxa"/>
            <w:shd w:val="solid" w:color="FFFFFF" w:fill="auto"/>
          </w:tcPr>
          <w:p w14:paraId="44945940" w14:textId="73AA54CF" w:rsidR="00F86020" w:rsidRPr="00695BDB" w:rsidRDefault="00F86020" w:rsidP="00F86020">
            <w:pPr>
              <w:pStyle w:val="TAC"/>
              <w:rPr>
                <w:sz w:val="16"/>
                <w:szCs w:val="16"/>
              </w:rPr>
            </w:pPr>
            <w:r w:rsidRPr="00695BDB">
              <w:rPr>
                <w:sz w:val="16"/>
                <w:szCs w:val="16"/>
              </w:rPr>
              <w:t>SA5#1</w:t>
            </w:r>
            <w:r>
              <w:rPr>
                <w:sz w:val="16"/>
                <w:szCs w:val="16"/>
              </w:rPr>
              <w:t>51</w:t>
            </w:r>
          </w:p>
        </w:tc>
        <w:tc>
          <w:tcPr>
            <w:tcW w:w="993" w:type="dxa"/>
            <w:shd w:val="solid" w:color="FFFFFF" w:fill="auto"/>
          </w:tcPr>
          <w:p w14:paraId="09EA8E3E" w14:textId="5E303D62" w:rsidR="00F86020" w:rsidRPr="009B1742" w:rsidRDefault="00F86020" w:rsidP="00F86020">
            <w:pPr>
              <w:pStyle w:val="TAC"/>
              <w:rPr>
                <w:sz w:val="16"/>
                <w:szCs w:val="16"/>
              </w:rPr>
            </w:pPr>
            <w:r>
              <w:rPr>
                <w:sz w:val="16"/>
                <w:szCs w:val="16"/>
              </w:rPr>
              <w:t>S5-237192</w:t>
            </w:r>
          </w:p>
          <w:p w14:paraId="065F95A7" w14:textId="41C6B1F6" w:rsidR="00F86020" w:rsidRDefault="00F86020" w:rsidP="00F86020">
            <w:pPr>
              <w:pStyle w:val="TAC"/>
              <w:rPr>
                <w:sz w:val="16"/>
                <w:szCs w:val="16"/>
              </w:rPr>
            </w:pPr>
            <w:r w:rsidRPr="009B1742">
              <w:rPr>
                <w:sz w:val="16"/>
                <w:szCs w:val="16"/>
              </w:rPr>
              <w:t>S5-23</w:t>
            </w:r>
            <w:r>
              <w:rPr>
                <w:sz w:val="16"/>
                <w:szCs w:val="16"/>
              </w:rPr>
              <w:t>7193</w:t>
            </w:r>
          </w:p>
          <w:p w14:paraId="0A30B981" w14:textId="480FE934" w:rsidR="00F86020" w:rsidRDefault="00F86020" w:rsidP="00F86020">
            <w:pPr>
              <w:pStyle w:val="TAC"/>
              <w:rPr>
                <w:sz w:val="16"/>
                <w:szCs w:val="16"/>
              </w:rPr>
            </w:pPr>
            <w:r>
              <w:rPr>
                <w:sz w:val="16"/>
                <w:szCs w:val="16"/>
              </w:rPr>
              <w:t>S5-237194</w:t>
            </w:r>
          </w:p>
        </w:tc>
        <w:tc>
          <w:tcPr>
            <w:tcW w:w="425" w:type="dxa"/>
            <w:shd w:val="solid" w:color="FFFFFF" w:fill="auto"/>
          </w:tcPr>
          <w:p w14:paraId="0A4947C2" w14:textId="77777777" w:rsidR="00F86020" w:rsidRPr="002E3970" w:rsidRDefault="00F86020" w:rsidP="00F86020">
            <w:pPr>
              <w:pStyle w:val="TAL"/>
              <w:rPr>
                <w:sz w:val="16"/>
                <w:szCs w:val="16"/>
              </w:rPr>
            </w:pPr>
          </w:p>
        </w:tc>
        <w:tc>
          <w:tcPr>
            <w:tcW w:w="425" w:type="dxa"/>
            <w:shd w:val="solid" w:color="FFFFFF" w:fill="auto"/>
          </w:tcPr>
          <w:p w14:paraId="3852924D" w14:textId="77777777" w:rsidR="00F86020" w:rsidRPr="002E3970" w:rsidRDefault="00F86020" w:rsidP="00F86020">
            <w:pPr>
              <w:pStyle w:val="TAR"/>
              <w:rPr>
                <w:sz w:val="16"/>
                <w:szCs w:val="16"/>
              </w:rPr>
            </w:pPr>
          </w:p>
        </w:tc>
        <w:tc>
          <w:tcPr>
            <w:tcW w:w="425" w:type="dxa"/>
            <w:shd w:val="solid" w:color="FFFFFF" w:fill="auto"/>
          </w:tcPr>
          <w:p w14:paraId="52C36FFC" w14:textId="77777777" w:rsidR="00F86020" w:rsidRPr="002E3970" w:rsidRDefault="00F86020" w:rsidP="00F86020">
            <w:pPr>
              <w:pStyle w:val="TAC"/>
              <w:rPr>
                <w:sz w:val="16"/>
                <w:szCs w:val="16"/>
              </w:rPr>
            </w:pPr>
          </w:p>
        </w:tc>
        <w:tc>
          <w:tcPr>
            <w:tcW w:w="4962" w:type="dxa"/>
            <w:shd w:val="solid" w:color="FFFFFF" w:fill="auto"/>
          </w:tcPr>
          <w:p w14:paraId="663A040F" w14:textId="2A5193E8" w:rsidR="00F86020" w:rsidRPr="00695BDB" w:rsidRDefault="00F86020" w:rsidP="00F86020">
            <w:pPr>
              <w:pStyle w:val="TAL"/>
              <w:rPr>
                <w:sz w:val="16"/>
                <w:szCs w:val="16"/>
              </w:rPr>
            </w:pPr>
            <w:r>
              <w:rPr>
                <w:sz w:val="16"/>
                <w:szCs w:val="16"/>
              </w:rPr>
              <w:t>U</w:t>
            </w:r>
            <w:r w:rsidRPr="00695BDB">
              <w:rPr>
                <w:sz w:val="16"/>
                <w:szCs w:val="16"/>
              </w:rPr>
              <w:t xml:space="preserve">pdate to implement the agreed </w:t>
            </w:r>
            <w:proofErr w:type="spellStart"/>
            <w:r w:rsidRPr="00695BDB">
              <w:rPr>
                <w:sz w:val="16"/>
                <w:szCs w:val="16"/>
              </w:rPr>
              <w:t>pCRs</w:t>
            </w:r>
            <w:proofErr w:type="spellEnd"/>
            <w:r w:rsidRPr="00695BDB">
              <w:rPr>
                <w:sz w:val="16"/>
                <w:szCs w:val="16"/>
              </w:rPr>
              <w:t xml:space="preserve"> in SA5#1</w:t>
            </w:r>
            <w:r>
              <w:rPr>
                <w:sz w:val="16"/>
                <w:szCs w:val="16"/>
              </w:rPr>
              <w:t>51</w:t>
            </w:r>
            <w:r w:rsidRPr="00695BDB">
              <w:rPr>
                <w:sz w:val="16"/>
                <w:szCs w:val="16"/>
              </w:rPr>
              <w:t>:</w:t>
            </w:r>
          </w:p>
          <w:p w14:paraId="5ABAA4D0" w14:textId="248E9490" w:rsidR="00F86020" w:rsidRDefault="00F86020" w:rsidP="00222207">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7192 </w:t>
            </w:r>
            <w:proofErr w:type="spellStart"/>
            <w:r w:rsidRPr="009B1742">
              <w:rPr>
                <w:sz w:val="16"/>
                <w:szCs w:val="16"/>
              </w:rPr>
              <w:t>pCR</w:t>
            </w:r>
            <w:proofErr w:type="spellEnd"/>
            <w:r w:rsidRPr="009B1742">
              <w:rPr>
                <w:sz w:val="16"/>
                <w:szCs w:val="16"/>
              </w:rPr>
              <w:t xml:space="preserve"> TR 28.865 </w:t>
            </w:r>
            <w:r w:rsidR="00222207" w:rsidRPr="00222207">
              <w:rPr>
                <w:sz w:val="16"/>
                <w:szCs w:val="16"/>
              </w:rPr>
              <w:t>Add conclusion of issue1 provisioning of network functions</w:t>
            </w:r>
          </w:p>
          <w:p w14:paraId="4551B8F2" w14:textId="439A40B8" w:rsidR="00F86020" w:rsidRDefault="00F86020" w:rsidP="00222207">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7193 </w:t>
            </w:r>
            <w:proofErr w:type="spellStart"/>
            <w:r w:rsidRPr="004F3C4A">
              <w:rPr>
                <w:sz w:val="16"/>
                <w:szCs w:val="16"/>
              </w:rPr>
              <w:t>pCR</w:t>
            </w:r>
            <w:proofErr w:type="spellEnd"/>
            <w:r w:rsidRPr="004F3C4A">
              <w:rPr>
                <w:sz w:val="16"/>
                <w:szCs w:val="16"/>
              </w:rPr>
              <w:t xml:space="preserve"> TR 28.865 </w:t>
            </w:r>
            <w:r w:rsidR="00222207" w:rsidRPr="00222207">
              <w:rPr>
                <w:sz w:val="16"/>
                <w:szCs w:val="16"/>
              </w:rPr>
              <w:t>Update solution of service assurance for video monitoring</w:t>
            </w:r>
          </w:p>
          <w:p w14:paraId="2EABF27C" w14:textId="48DB0953" w:rsidR="00F86020" w:rsidRDefault="00F86020" w:rsidP="004D0A46">
            <w:pPr>
              <w:pStyle w:val="TAL"/>
              <w:numPr>
                <w:ilvl w:val="0"/>
                <w:numId w:val="14"/>
              </w:numPr>
              <w:overflowPunct w:val="0"/>
              <w:autoSpaceDE w:val="0"/>
              <w:autoSpaceDN w:val="0"/>
              <w:adjustRightInd w:val="0"/>
              <w:textAlignment w:val="baseline"/>
              <w:rPr>
                <w:sz w:val="16"/>
                <w:szCs w:val="16"/>
              </w:rPr>
            </w:pPr>
            <w:r w:rsidRPr="009B1742">
              <w:rPr>
                <w:sz w:val="16"/>
                <w:szCs w:val="16"/>
              </w:rPr>
              <w:t>S5-23</w:t>
            </w:r>
            <w:r>
              <w:rPr>
                <w:sz w:val="16"/>
                <w:szCs w:val="16"/>
              </w:rPr>
              <w:t xml:space="preserve">7194 </w:t>
            </w:r>
            <w:proofErr w:type="spellStart"/>
            <w:r w:rsidRPr="009B1742">
              <w:rPr>
                <w:sz w:val="16"/>
                <w:szCs w:val="16"/>
              </w:rPr>
              <w:t>pCR</w:t>
            </w:r>
            <w:proofErr w:type="spellEnd"/>
            <w:r w:rsidRPr="009B1742">
              <w:rPr>
                <w:sz w:val="16"/>
                <w:szCs w:val="16"/>
              </w:rPr>
              <w:t xml:space="preserve"> TR 28.865 </w:t>
            </w:r>
            <w:r w:rsidR="00222207" w:rsidRPr="00222207">
              <w:rPr>
                <w:sz w:val="16"/>
                <w:szCs w:val="16"/>
              </w:rPr>
              <w:t>Update solution of service assurance for PLC control</w:t>
            </w:r>
          </w:p>
        </w:tc>
        <w:tc>
          <w:tcPr>
            <w:tcW w:w="708" w:type="dxa"/>
            <w:shd w:val="solid" w:color="FFFFFF" w:fill="auto"/>
          </w:tcPr>
          <w:p w14:paraId="15825405" w14:textId="2A2F2CEC" w:rsidR="00F86020" w:rsidRDefault="00F86020" w:rsidP="00F86020">
            <w:pPr>
              <w:pStyle w:val="TAC"/>
              <w:rPr>
                <w:sz w:val="16"/>
                <w:szCs w:val="16"/>
                <w:lang w:eastAsia="zh-CN"/>
              </w:rPr>
            </w:pPr>
            <w:r>
              <w:rPr>
                <w:rFonts w:hint="eastAsia"/>
                <w:sz w:val="16"/>
                <w:szCs w:val="16"/>
                <w:lang w:eastAsia="zh-CN"/>
              </w:rPr>
              <w:t>0</w:t>
            </w:r>
            <w:r>
              <w:rPr>
                <w:sz w:val="16"/>
                <w:szCs w:val="16"/>
                <w:lang w:eastAsia="zh-CN"/>
              </w:rPr>
              <w:t>.6.0</w:t>
            </w:r>
          </w:p>
        </w:tc>
      </w:tr>
      <w:tr w:rsidR="006172A8" w:rsidRPr="002E3970" w14:paraId="4A6C45CC" w14:textId="77777777" w:rsidTr="001B4CA5">
        <w:trPr>
          <w:ins w:id="398" w:author="Huawei-rev1" w:date="2023-11-20T11:30:00Z"/>
        </w:trPr>
        <w:tc>
          <w:tcPr>
            <w:tcW w:w="800" w:type="dxa"/>
            <w:shd w:val="solid" w:color="FFFFFF" w:fill="auto"/>
          </w:tcPr>
          <w:p w14:paraId="43243205" w14:textId="6E47D666" w:rsidR="006172A8" w:rsidDel="006172A8" w:rsidRDefault="006172A8" w:rsidP="00F86020">
            <w:pPr>
              <w:pStyle w:val="TAC"/>
              <w:rPr>
                <w:ins w:id="399" w:author="Huawei-rev1" w:date="2023-11-20T11:30:00Z"/>
                <w:rFonts w:hint="eastAsia"/>
                <w:sz w:val="16"/>
                <w:szCs w:val="16"/>
                <w:lang w:eastAsia="zh-CN"/>
              </w:rPr>
            </w:pPr>
            <w:ins w:id="400" w:author="Huawei-rev1" w:date="2023-11-20T11:30:00Z">
              <w:r>
                <w:rPr>
                  <w:sz w:val="16"/>
                  <w:szCs w:val="16"/>
                  <w:lang w:eastAsia="zh-CN"/>
                </w:rPr>
                <w:t>2023-1</w:t>
              </w:r>
              <w:r>
                <w:rPr>
                  <w:sz w:val="16"/>
                  <w:szCs w:val="16"/>
                  <w:lang w:eastAsia="zh-CN"/>
                </w:rPr>
                <w:t>1</w:t>
              </w:r>
            </w:ins>
          </w:p>
        </w:tc>
        <w:tc>
          <w:tcPr>
            <w:tcW w:w="901" w:type="dxa"/>
            <w:shd w:val="solid" w:color="FFFFFF" w:fill="auto"/>
          </w:tcPr>
          <w:p w14:paraId="5E9FC5C0" w14:textId="25CA5F3F" w:rsidR="006172A8" w:rsidRPr="00695BDB" w:rsidRDefault="006172A8" w:rsidP="00F86020">
            <w:pPr>
              <w:pStyle w:val="TAC"/>
              <w:rPr>
                <w:ins w:id="401" w:author="Huawei-rev1" w:date="2023-11-20T11:30:00Z"/>
                <w:sz w:val="16"/>
                <w:szCs w:val="16"/>
              </w:rPr>
            </w:pPr>
            <w:ins w:id="402" w:author="Huawei-rev1" w:date="2023-11-20T11:31:00Z">
              <w:r w:rsidRPr="00695BDB">
                <w:rPr>
                  <w:sz w:val="16"/>
                  <w:szCs w:val="16"/>
                </w:rPr>
                <w:t>SA5#1</w:t>
              </w:r>
              <w:r>
                <w:rPr>
                  <w:sz w:val="16"/>
                  <w:szCs w:val="16"/>
                </w:rPr>
                <w:t>5</w:t>
              </w:r>
              <w:r>
                <w:rPr>
                  <w:sz w:val="16"/>
                  <w:szCs w:val="16"/>
                </w:rPr>
                <w:t>2</w:t>
              </w:r>
            </w:ins>
          </w:p>
        </w:tc>
        <w:tc>
          <w:tcPr>
            <w:tcW w:w="993" w:type="dxa"/>
            <w:shd w:val="solid" w:color="FFFFFF" w:fill="auto"/>
          </w:tcPr>
          <w:p w14:paraId="0D4644DF" w14:textId="77777777" w:rsidR="006172A8" w:rsidRDefault="006172A8" w:rsidP="00F86020">
            <w:pPr>
              <w:pStyle w:val="TAC"/>
              <w:rPr>
                <w:ins w:id="403" w:author="Huawei-rev1" w:date="2023-11-20T11:35:00Z"/>
                <w:sz w:val="16"/>
                <w:szCs w:val="16"/>
                <w:lang w:eastAsia="zh-CN"/>
              </w:rPr>
            </w:pPr>
            <w:ins w:id="404" w:author="Huawei-rev1" w:date="2023-11-20T11:31:00Z">
              <w:r>
                <w:rPr>
                  <w:sz w:val="16"/>
                  <w:szCs w:val="16"/>
                  <w:lang w:eastAsia="zh-CN"/>
                </w:rPr>
                <w:t>S5-</w:t>
              </w:r>
            </w:ins>
            <w:ins w:id="405" w:author="Huawei-rev1" w:date="2023-11-20T11:35:00Z">
              <w:r w:rsidR="007B6808">
                <w:rPr>
                  <w:sz w:val="16"/>
                  <w:szCs w:val="16"/>
                  <w:lang w:eastAsia="zh-CN"/>
                </w:rPr>
                <w:t>238281</w:t>
              </w:r>
            </w:ins>
          </w:p>
          <w:p w14:paraId="7E3715E4" w14:textId="77777777" w:rsidR="007B6808" w:rsidRDefault="007B6808" w:rsidP="00F86020">
            <w:pPr>
              <w:pStyle w:val="TAC"/>
              <w:rPr>
                <w:ins w:id="406" w:author="Huawei-rev1" w:date="2023-11-20T11:35:00Z"/>
                <w:sz w:val="16"/>
                <w:szCs w:val="16"/>
                <w:lang w:eastAsia="zh-CN"/>
              </w:rPr>
            </w:pPr>
            <w:ins w:id="407" w:author="Huawei-rev1" w:date="2023-11-20T11:35:00Z">
              <w:r>
                <w:rPr>
                  <w:sz w:val="16"/>
                  <w:szCs w:val="16"/>
                  <w:lang w:eastAsia="zh-CN"/>
                </w:rPr>
                <w:t>S5-238282</w:t>
              </w:r>
            </w:ins>
          </w:p>
          <w:p w14:paraId="32725215" w14:textId="2D679B26" w:rsidR="007B6808" w:rsidRDefault="007B6808" w:rsidP="00F86020">
            <w:pPr>
              <w:pStyle w:val="TAC"/>
              <w:rPr>
                <w:ins w:id="408" w:author="Huawei-rev1" w:date="2023-11-20T11:30:00Z"/>
                <w:rFonts w:hint="eastAsia"/>
                <w:sz w:val="16"/>
                <w:szCs w:val="16"/>
                <w:lang w:eastAsia="zh-CN"/>
              </w:rPr>
            </w:pPr>
            <w:ins w:id="409" w:author="Huawei-rev1" w:date="2023-11-20T11:35:00Z">
              <w:r>
                <w:rPr>
                  <w:sz w:val="16"/>
                  <w:szCs w:val="16"/>
                  <w:lang w:eastAsia="zh-CN"/>
                </w:rPr>
                <w:t>S5-238</w:t>
              </w:r>
            </w:ins>
            <w:ins w:id="410" w:author="Huawei-rev1" w:date="2023-11-20T11:36:00Z">
              <w:r>
                <w:rPr>
                  <w:sz w:val="16"/>
                  <w:szCs w:val="16"/>
                  <w:lang w:eastAsia="zh-CN"/>
                </w:rPr>
                <w:t>283</w:t>
              </w:r>
            </w:ins>
          </w:p>
        </w:tc>
        <w:tc>
          <w:tcPr>
            <w:tcW w:w="425" w:type="dxa"/>
            <w:shd w:val="solid" w:color="FFFFFF" w:fill="auto"/>
          </w:tcPr>
          <w:p w14:paraId="66C3C8B7" w14:textId="77777777" w:rsidR="006172A8" w:rsidRPr="002E3970" w:rsidRDefault="006172A8" w:rsidP="00F86020">
            <w:pPr>
              <w:pStyle w:val="TAL"/>
              <w:rPr>
                <w:ins w:id="411" w:author="Huawei-rev1" w:date="2023-11-20T11:30:00Z"/>
                <w:sz w:val="16"/>
                <w:szCs w:val="16"/>
              </w:rPr>
            </w:pPr>
          </w:p>
        </w:tc>
        <w:tc>
          <w:tcPr>
            <w:tcW w:w="425" w:type="dxa"/>
            <w:shd w:val="solid" w:color="FFFFFF" w:fill="auto"/>
          </w:tcPr>
          <w:p w14:paraId="7FF8138E" w14:textId="77777777" w:rsidR="006172A8" w:rsidRPr="002E3970" w:rsidRDefault="006172A8" w:rsidP="00F86020">
            <w:pPr>
              <w:pStyle w:val="TAR"/>
              <w:rPr>
                <w:ins w:id="412" w:author="Huawei-rev1" w:date="2023-11-20T11:30:00Z"/>
                <w:sz w:val="16"/>
                <w:szCs w:val="16"/>
              </w:rPr>
            </w:pPr>
          </w:p>
        </w:tc>
        <w:tc>
          <w:tcPr>
            <w:tcW w:w="425" w:type="dxa"/>
            <w:shd w:val="solid" w:color="FFFFFF" w:fill="auto"/>
          </w:tcPr>
          <w:p w14:paraId="6B13312F" w14:textId="77777777" w:rsidR="006172A8" w:rsidRPr="002E3970" w:rsidRDefault="006172A8" w:rsidP="00F86020">
            <w:pPr>
              <w:pStyle w:val="TAC"/>
              <w:rPr>
                <w:ins w:id="413" w:author="Huawei-rev1" w:date="2023-11-20T11:30:00Z"/>
                <w:sz w:val="16"/>
                <w:szCs w:val="16"/>
              </w:rPr>
            </w:pPr>
          </w:p>
        </w:tc>
        <w:tc>
          <w:tcPr>
            <w:tcW w:w="4962" w:type="dxa"/>
            <w:shd w:val="solid" w:color="FFFFFF" w:fill="auto"/>
          </w:tcPr>
          <w:p w14:paraId="4093A7EA" w14:textId="26301CE6" w:rsidR="007B6808" w:rsidRPr="00695BDB" w:rsidRDefault="007B6808" w:rsidP="007B6808">
            <w:pPr>
              <w:pStyle w:val="TAL"/>
              <w:rPr>
                <w:ins w:id="414" w:author="Huawei-rev1" w:date="2023-11-20T11:36:00Z"/>
                <w:sz w:val="16"/>
                <w:szCs w:val="16"/>
              </w:rPr>
            </w:pPr>
            <w:ins w:id="415" w:author="Huawei-rev1" w:date="2023-11-20T11:36:00Z">
              <w:r>
                <w:rPr>
                  <w:sz w:val="16"/>
                  <w:szCs w:val="16"/>
                </w:rPr>
                <w:t>U</w:t>
              </w:r>
              <w:r w:rsidRPr="00695BDB">
                <w:rPr>
                  <w:sz w:val="16"/>
                  <w:szCs w:val="16"/>
                </w:rPr>
                <w:t xml:space="preserve">pdate to implement the agreed </w:t>
              </w:r>
              <w:proofErr w:type="spellStart"/>
              <w:r w:rsidRPr="00695BDB">
                <w:rPr>
                  <w:sz w:val="16"/>
                  <w:szCs w:val="16"/>
                </w:rPr>
                <w:t>pCRs</w:t>
              </w:r>
              <w:proofErr w:type="spellEnd"/>
              <w:r w:rsidRPr="00695BDB">
                <w:rPr>
                  <w:sz w:val="16"/>
                  <w:szCs w:val="16"/>
                </w:rPr>
                <w:t xml:space="preserve"> in SA5#1</w:t>
              </w:r>
              <w:r>
                <w:rPr>
                  <w:sz w:val="16"/>
                  <w:szCs w:val="16"/>
                </w:rPr>
                <w:t>52</w:t>
              </w:r>
              <w:r w:rsidRPr="00695BDB">
                <w:rPr>
                  <w:sz w:val="16"/>
                  <w:szCs w:val="16"/>
                </w:rPr>
                <w:t>:</w:t>
              </w:r>
            </w:ins>
          </w:p>
          <w:p w14:paraId="13A3746F" w14:textId="18BC103E" w:rsidR="007B6808" w:rsidRDefault="007B6808" w:rsidP="007B6808">
            <w:pPr>
              <w:pStyle w:val="TAL"/>
              <w:numPr>
                <w:ilvl w:val="0"/>
                <w:numId w:val="15"/>
              </w:numPr>
              <w:overflowPunct w:val="0"/>
              <w:autoSpaceDE w:val="0"/>
              <w:autoSpaceDN w:val="0"/>
              <w:adjustRightInd w:val="0"/>
              <w:textAlignment w:val="baseline"/>
              <w:rPr>
                <w:ins w:id="416" w:author="Huawei-rev1" w:date="2023-11-20T11:36:00Z"/>
                <w:sz w:val="16"/>
                <w:szCs w:val="16"/>
              </w:rPr>
            </w:pPr>
            <w:ins w:id="417" w:author="Huawei-rev1" w:date="2023-11-20T11:36:00Z">
              <w:r w:rsidRPr="009B1742">
                <w:rPr>
                  <w:sz w:val="16"/>
                  <w:szCs w:val="16"/>
                </w:rPr>
                <w:t>S5-23</w:t>
              </w:r>
            </w:ins>
            <w:ins w:id="418" w:author="Huawei-rev1" w:date="2023-11-20T11:37:00Z">
              <w:r>
                <w:rPr>
                  <w:sz w:val="16"/>
                  <w:szCs w:val="16"/>
                </w:rPr>
                <w:t>8281</w:t>
              </w:r>
            </w:ins>
            <w:ins w:id="419" w:author="Huawei-rev1" w:date="2023-11-20T11:36:00Z">
              <w:r>
                <w:rPr>
                  <w:sz w:val="16"/>
                  <w:szCs w:val="16"/>
                </w:rPr>
                <w:t xml:space="preserve"> </w:t>
              </w:r>
              <w:proofErr w:type="spellStart"/>
              <w:r w:rsidRPr="009B1742">
                <w:rPr>
                  <w:sz w:val="16"/>
                  <w:szCs w:val="16"/>
                </w:rPr>
                <w:t>pCR</w:t>
              </w:r>
              <w:proofErr w:type="spellEnd"/>
              <w:r w:rsidRPr="009B1742">
                <w:rPr>
                  <w:sz w:val="16"/>
                  <w:szCs w:val="16"/>
                </w:rPr>
                <w:t xml:space="preserve"> TR 28.865 </w:t>
              </w:r>
              <w:r w:rsidRPr="00222207">
                <w:rPr>
                  <w:sz w:val="16"/>
                  <w:szCs w:val="16"/>
                </w:rPr>
                <w:t>Add conclusion of issue</w:t>
              </w:r>
            </w:ins>
            <w:ins w:id="420" w:author="Huawei-rev1" w:date="2023-11-20T11:37:00Z">
              <w:r>
                <w:rPr>
                  <w:sz w:val="16"/>
                  <w:szCs w:val="16"/>
                </w:rPr>
                <w:t>2</w:t>
              </w:r>
            </w:ins>
            <w:ins w:id="421" w:author="Huawei-rev1" w:date="2023-11-20T11:36:00Z">
              <w:r w:rsidRPr="00222207">
                <w:rPr>
                  <w:sz w:val="16"/>
                  <w:szCs w:val="16"/>
                </w:rPr>
                <w:t xml:space="preserve"> </w:t>
              </w:r>
            </w:ins>
            <w:ins w:id="422" w:author="Huawei-rev1" w:date="2023-11-20T11:37:00Z">
              <w:r>
                <w:rPr>
                  <w:sz w:val="16"/>
                  <w:szCs w:val="16"/>
                </w:rPr>
                <w:t>for video monitoring</w:t>
              </w:r>
            </w:ins>
          </w:p>
          <w:p w14:paraId="00B672C3" w14:textId="36DCFEBD" w:rsidR="007B6808" w:rsidRDefault="007B6808" w:rsidP="007B6808">
            <w:pPr>
              <w:pStyle w:val="TAL"/>
              <w:numPr>
                <w:ilvl w:val="0"/>
                <w:numId w:val="15"/>
              </w:numPr>
              <w:overflowPunct w:val="0"/>
              <w:autoSpaceDE w:val="0"/>
              <w:autoSpaceDN w:val="0"/>
              <w:adjustRightInd w:val="0"/>
              <w:textAlignment w:val="baseline"/>
              <w:rPr>
                <w:ins w:id="423" w:author="Huawei-rev1" w:date="2023-11-20T11:36:00Z"/>
                <w:sz w:val="16"/>
                <w:szCs w:val="16"/>
              </w:rPr>
            </w:pPr>
            <w:ins w:id="424" w:author="Huawei-rev1" w:date="2023-11-20T11:36:00Z">
              <w:r w:rsidRPr="009B1742">
                <w:rPr>
                  <w:sz w:val="16"/>
                  <w:szCs w:val="16"/>
                </w:rPr>
                <w:t>S5-23</w:t>
              </w:r>
              <w:r>
                <w:rPr>
                  <w:sz w:val="16"/>
                  <w:szCs w:val="16"/>
                </w:rPr>
                <w:t>7</w:t>
              </w:r>
            </w:ins>
            <w:ins w:id="425" w:author="Huawei-rev1" w:date="2023-11-20T11:38:00Z">
              <w:r>
                <w:rPr>
                  <w:sz w:val="16"/>
                  <w:szCs w:val="16"/>
                </w:rPr>
                <w:t>282</w:t>
              </w:r>
            </w:ins>
            <w:ins w:id="426" w:author="Huawei-rev1" w:date="2023-11-20T11:36:00Z">
              <w:r>
                <w:rPr>
                  <w:sz w:val="16"/>
                  <w:szCs w:val="16"/>
                </w:rPr>
                <w:t xml:space="preserve"> </w:t>
              </w:r>
              <w:proofErr w:type="spellStart"/>
              <w:r w:rsidRPr="004F3C4A">
                <w:rPr>
                  <w:sz w:val="16"/>
                  <w:szCs w:val="16"/>
                </w:rPr>
                <w:t>pCR</w:t>
              </w:r>
              <w:proofErr w:type="spellEnd"/>
              <w:r w:rsidRPr="004F3C4A">
                <w:rPr>
                  <w:sz w:val="16"/>
                  <w:szCs w:val="16"/>
                </w:rPr>
                <w:t xml:space="preserve"> TR 28.865 </w:t>
              </w:r>
            </w:ins>
            <w:ins w:id="427" w:author="Huawei-rev1" w:date="2023-11-20T11:38:00Z">
              <w:r>
                <w:rPr>
                  <w:sz w:val="16"/>
                  <w:szCs w:val="16"/>
                </w:rPr>
                <w:t>Add conclusion of issue3 service assurance for PL</w:t>
              </w:r>
            </w:ins>
            <w:ins w:id="428" w:author="Huawei-rev1" w:date="2023-11-20T11:39:00Z">
              <w:r>
                <w:rPr>
                  <w:sz w:val="16"/>
                  <w:szCs w:val="16"/>
                </w:rPr>
                <w:t>C control</w:t>
              </w:r>
            </w:ins>
          </w:p>
          <w:p w14:paraId="5A52C8FD" w14:textId="0CC0DC44" w:rsidR="006172A8" w:rsidRPr="007B6808" w:rsidRDefault="007B6808" w:rsidP="007B6808">
            <w:pPr>
              <w:pStyle w:val="TAL"/>
              <w:numPr>
                <w:ilvl w:val="0"/>
                <w:numId w:val="15"/>
              </w:numPr>
              <w:overflowPunct w:val="0"/>
              <w:autoSpaceDE w:val="0"/>
              <w:autoSpaceDN w:val="0"/>
              <w:adjustRightInd w:val="0"/>
              <w:textAlignment w:val="baseline"/>
              <w:rPr>
                <w:ins w:id="429" w:author="Huawei-rev1" w:date="2023-11-20T11:30:00Z"/>
                <w:sz w:val="16"/>
                <w:szCs w:val="16"/>
              </w:rPr>
              <w:pPrChange w:id="430" w:author="Huawei-rev1" w:date="2023-11-20T11:36:00Z">
                <w:pPr>
                  <w:pStyle w:val="TAL"/>
                </w:pPr>
              </w:pPrChange>
            </w:pPr>
            <w:ins w:id="431" w:author="Huawei-rev1" w:date="2023-11-20T11:39:00Z">
              <w:r>
                <w:rPr>
                  <w:sz w:val="16"/>
                  <w:szCs w:val="16"/>
                  <w:lang w:eastAsia="zh-CN"/>
                </w:rPr>
                <w:t xml:space="preserve">S5-238283 </w:t>
              </w:r>
              <w:proofErr w:type="spellStart"/>
              <w:r w:rsidRPr="004F3C4A">
                <w:rPr>
                  <w:sz w:val="16"/>
                  <w:szCs w:val="16"/>
                </w:rPr>
                <w:t>pCR</w:t>
              </w:r>
              <w:proofErr w:type="spellEnd"/>
              <w:r w:rsidRPr="004F3C4A">
                <w:rPr>
                  <w:sz w:val="16"/>
                  <w:szCs w:val="16"/>
                </w:rPr>
                <w:t xml:space="preserve"> TR 28.865 </w:t>
              </w:r>
              <w:r>
                <w:rPr>
                  <w:sz w:val="16"/>
                  <w:szCs w:val="16"/>
                </w:rPr>
                <w:t xml:space="preserve">Add conclusion </w:t>
              </w:r>
              <w:r>
                <w:rPr>
                  <w:sz w:val="16"/>
                  <w:szCs w:val="16"/>
                </w:rPr>
                <w:t>and recommendations for F</w:t>
              </w:r>
            </w:ins>
            <w:ins w:id="432" w:author="Huawei-rev1" w:date="2023-11-20T11:40:00Z">
              <w:r>
                <w:rPr>
                  <w:sz w:val="16"/>
                  <w:szCs w:val="16"/>
                </w:rPr>
                <w:t>S_DCSA study item</w:t>
              </w:r>
            </w:ins>
          </w:p>
        </w:tc>
        <w:tc>
          <w:tcPr>
            <w:tcW w:w="708" w:type="dxa"/>
            <w:shd w:val="solid" w:color="FFFFFF" w:fill="auto"/>
          </w:tcPr>
          <w:p w14:paraId="34F587EC" w14:textId="398D5A84" w:rsidR="006172A8" w:rsidRDefault="007B6808" w:rsidP="00F86020">
            <w:pPr>
              <w:pStyle w:val="TAC"/>
              <w:rPr>
                <w:ins w:id="433" w:author="Huawei-rev1" w:date="2023-11-20T11:30:00Z"/>
                <w:rFonts w:hint="eastAsia"/>
                <w:sz w:val="16"/>
                <w:szCs w:val="16"/>
                <w:lang w:eastAsia="zh-CN"/>
              </w:rPr>
            </w:pPr>
            <w:ins w:id="434" w:author="Huawei-rev1" w:date="2023-11-20T11:40:00Z">
              <w:r>
                <w:rPr>
                  <w:rFonts w:hint="eastAsia"/>
                  <w:sz w:val="16"/>
                  <w:szCs w:val="16"/>
                  <w:lang w:eastAsia="zh-CN"/>
                </w:rPr>
                <w:t>0</w:t>
              </w:r>
              <w:r>
                <w:rPr>
                  <w:sz w:val="16"/>
                  <w:szCs w:val="16"/>
                  <w:lang w:eastAsia="zh-CN"/>
                </w:rPr>
                <w:t>.7.0</w:t>
              </w:r>
            </w:ins>
          </w:p>
        </w:tc>
      </w:tr>
    </w:tbl>
    <w:p w14:paraId="6BA8C2E7" w14:textId="77777777" w:rsidR="003C3971" w:rsidRPr="00235394" w:rsidRDefault="003C3971" w:rsidP="003C3971"/>
    <w:p w14:paraId="6AE5F0B0" w14:textId="1A026E6B" w:rsidR="00080512" w:rsidRDefault="00080512" w:rsidP="00152CE5">
      <w:pPr>
        <w:pStyle w:val="Guidance"/>
      </w:pPr>
    </w:p>
    <w:sectPr w:rsidR="00080512">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C7396" w14:textId="77777777" w:rsidR="005E297E" w:rsidRDefault="005E297E">
      <w:r>
        <w:separator/>
      </w:r>
    </w:p>
  </w:endnote>
  <w:endnote w:type="continuationSeparator" w:id="0">
    <w:p w14:paraId="176BA750" w14:textId="77777777" w:rsidR="005E297E" w:rsidRDefault="005E2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4002EFF" w:usb1="C200247B" w:usb2="00000009" w:usb3="00000000" w:csb0="000001FF" w:csb1="00000000"/>
  </w:font>
  <w:font w:name="TimesNewRomanPSMT">
    <w:altName w:val="Times New Roman"/>
    <w:charset w:val="00"/>
    <w:family w:val="swiss"/>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D815DA" w:rsidRDefault="00D815DA">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3BDB4B" w14:textId="77777777" w:rsidR="005E297E" w:rsidRDefault="005E297E">
      <w:r>
        <w:separator/>
      </w:r>
    </w:p>
  </w:footnote>
  <w:footnote w:type="continuationSeparator" w:id="0">
    <w:p w14:paraId="186F0322" w14:textId="77777777" w:rsidR="005E297E" w:rsidRDefault="005E29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3FBCB378" w:rsidR="00D815DA" w:rsidRDefault="00D815D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80437">
      <w:rPr>
        <w:rFonts w:ascii="Arial" w:hAnsi="Arial" w:cs="Arial"/>
        <w:b/>
        <w:noProof/>
        <w:sz w:val="18"/>
        <w:szCs w:val="18"/>
      </w:rPr>
      <w:t>3GPP TR 28.865 V0.76.0 (2023-110)</w:t>
    </w:r>
    <w:r>
      <w:rPr>
        <w:rFonts w:ascii="Arial" w:hAnsi="Arial" w:cs="Arial"/>
        <w:b/>
        <w:sz w:val="18"/>
        <w:szCs w:val="18"/>
      </w:rPr>
      <w:fldChar w:fldCharType="end"/>
    </w:r>
  </w:p>
  <w:p w14:paraId="7A6BC72E" w14:textId="77777777" w:rsidR="00D815DA" w:rsidRDefault="00D815D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13C538E8" w14:textId="6EDA1B8A" w:rsidR="00D815DA" w:rsidRDefault="00D815D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80437">
      <w:rPr>
        <w:rFonts w:ascii="Arial" w:hAnsi="Arial" w:cs="Arial"/>
        <w:b/>
        <w:noProof/>
        <w:sz w:val="18"/>
        <w:szCs w:val="18"/>
      </w:rPr>
      <w:t>Release 18</w:t>
    </w:r>
    <w:r>
      <w:rPr>
        <w:rFonts w:ascii="Arial" w:hAnsi="Arial" w:cs="Arial"/>
        <w:b/>
        <w:sz w:val="18"/>
        <w:szCs w:val="18"/>
      </w:rPr>
      <w:fldChar w:fldCharType="end"/>
    </w:r>
  </w:p>
  <w:p w14:paraId="1024E63D" w14:textId="77777777" w:rsidR="00D815DA" w:rsidRDefault="00D815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1E32D6"/>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F15643"/>
    <w:multiLevelType w:val="hybridMultilevel"/>
    <w:tmpl w:val="F3547C4A"/>
    <w:lvl w:ilvl="0" w:tplc="9A62390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1A43E42"/>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4641288"/>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2805973"/>
    <w:multiLevelType w:val="hybridMultilevel"/>
    <w:tmpl w:val="0FF8E2DA"/>
    <w:lvl w:ilvl="0" w:tplc="2A148F4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DEC72CC"/>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A24288"/>
    <w:multiLevelType w:val="hybridMultilevel"/>
    <w:tmpl w:val="3B1E768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9B7556B"/>
    <w:multiLevelType w:val="hybridMultilevel"/>
    <w:tmpl w:val="5F0E2E7A"/>
    <w:lvl w:ilvl="0" w:tplc="20908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6A9114D3"/>
    <w:multiLevelType w:val="hybridMultilevel"/>
    <w:tmpl w:val="4992F44A"/>
    <w:lvl w:ilvl="0" w:tplc="2A2A1950">
      <w:start w:val="1"/>
      <w:numFmt w:val="decimal"/>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11A3356"/>
    <w:multiLevelType w:val="hybridMultilevel"/>
    <w:tmpl w:val="CAFE1F88"/>
    <w:lvl w:ilvl="0" w:tplc="DD4AEC4C">
      <w:start w:val="3"/>
      <w:numFmt w:val="bullet"/>
      <w:lvlText w:val="-"/>
      <w:lvlJc w:val="left"/>
      <w:pPr>
        <w:ind w:left="560" w:hanging="360"/>
      </w:pPr>
      <w:rPr>
        <w:rFonts w:ascii="Times New Roman" w:eastAsia="宋体"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3" w15:restartNumberingAfterBreak="0">
    <w:nsid w:val="73AE2545"/>
    <w:multiLevelType w:val="hybridMultilevel"/>
    <w:tmpl w:val="F1088924"/>
    <w:lvl w:ilvl="0" w:tplc="8E748BB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9"/>
  </w:num>
  <w:num w:numId="5">
    <w:abstractNumId w:val="8"/>
  </w:num>
  <w:num w:numId="6">
    <w:abstractNumId w:val="12"/>
  </w:num>
  <w:num w:numId="7">
    <w:abstractNumId w:val="5"/>
  </w:num>
  <w:num w:numId="8">
    <w:abstractNumId w:val="11"/>
  </w:num>
  <w:num w:numId="9">
    <w:abstractNumId w:val="6"/>
  </w:num>
  <w:num w:numId="10">
    <w:abstractNumId w:val="3"/>
  </w:num>
  <w:num w:numId="11">
    <w:abstractNumId w:val="7"/>
  </w:num>
  <w:num w:numId="12">
    <w:abstractNumId w:val="4"/>
  </w:num>
  <w:num w:numId="13">
    <w:abstractNumId w:val="13"/>
  </w:num>
  <w:num w:numId="14">
    <w:abstractNumId w:val="10"/>
  </w:num>
  <w:num w:numId="1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rev1">
    <w15:presenceInfo w15:providerId="None" w15:userId="Huawei-rev1"/>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2045"/>
    <w:rsid w:val="00033397"/>
    <w:rsid w:val="00040095"/>
    <w:rsid w:val="00044B16"/>
    <w:rsid w:val="00047CB5"/>
    <w:rsid w:val="00051834"/>
    <w:rsid w:val="00054A22"/>
    <w:rsid w:val="00062023"/>
    <w:rsid w:val="000655A6"/>
    <w:rsid w:val="0007000C"/>
    <w:rsid w:val="00080512"/>
    <w:rsid w:val="000938F4"/>
    <w:rsid w:val="000A338F"/>
    <w:rsid w:val="000B16CE"/>
    <w:rsid w:val="000B1DBF"/>
    <w:rsid w:val="000C0BD3"/>
    <w:rsid w:val="000C47C3"/>
    <w:rsid w:val="000D1B85"/>
    <w:rsid w:val="000D58AB"/>
    <w:rsid w:val="000D64AB"/>
    <w:rsid w:val="000D6E93"/>
    <w:rsid w:val="000E2A4D"/>
    <w:rsid w:val="00107FEE"/>
    <w:rsid w:val="00125354"/>
    <w:rsid w:val="0013339D"/>
    <w:rsid w:val="00133525"/>
    <w:rsid w:val="00152CE5"/>
    <w:rsid w:val="00156719"/>
    <w:rsid w:val="00163B5A"/>
    <w:rsid w:val="0016425D"/>
    <w:rsid w:val="00194BC6"/>
    <w:rsid w:val="001A4C42"/>
    <w:rsid w:val="001A7420"/>
    <w:rsid w:val="001B0A82"/>
    <w:rsid w:val="001B1315"/>
    <w:rsid w:val="001B4CA5"/>
    <w:rsid w:val="001B58CE"/>
    <w:rsid w:val="001B6637"/>
    <w:rsid w:val="001B6847"/>
    <w:rsid w:val="001C21C3"/>
    <w:rsid w:val="001D02C2"/>
    <w:rsid w:val="001D54B3"/>
    <w:rsid w:val="001D6289"/>
    <w:rsid w:val="001E289E"/>
    <w:rsid w:val="001E379F"/>
    <w:rsid w:val="001E4F4E"/>
    <w:rsid w:val="001F0C1D"/>
    <w:rsid w:val="001F1132"/>
    <w:rsid w:val="001F168B"/>
    <w:rsid w:val="00222207"/>
    <w:rsid w:val="00227EB2"/>
    <w:rsid w:val="002347A2"/>
    <w:rsid w:val="002612BB"/>
    <w:rsid w:val="002675F0"/>
    <w:rsid w:val="002760EE"/>
    <w:rsid w:val="00280437"/>
    <w:rsid w:val="002A4DCE"/>
    <w:rsid w:val="002B6339"/>
    <w:rsid w:val="002D11E5"/>
    <w:rsid w:val="002D5571"/>
    <w:rsid w:val="002E00EE"/>
    <w:rsid w:val="002E3970"/>
    <w:rsid w:val="002F3063"/>
    <w:rsid w:val="00301277"/>
    <w:rsid w:val="00302FAD"/>
    <w:rsid w:val="003172DC"/>
    <w:rsid w:val="0032635B"/>
    <w:rsid w:val="003433C8"/>
    <w:rsid w:val="0035462D"/>
    <w:rsid w:val="003555AB"/>
    <w:rsid w:val="00356555"/>
    <w:rsid w:val="003765B8"/>
    <w:rsid w:val="003822B8"/>
    <w:rsid w:val="00393870"/>
    <w:rsid w:val="00395AAF"/>
    <w:rsid w:val="003B5201"/>
    <w:rsid w:val="003C3971"/>
    <w:rsid w:val="003D0495"/>
    <w:rsid w:val="003D0ABE"/>
    <w:rsid w:val="003D18D8"/>
    <w:rsid w:val="003F4166"/>
    <w:rsid w:val="00400FA3"/>
    <w:rsid w:val="00404B32"/>
    <w:rsid w:val="00412321"/>
    <w:rsid w:val="00423334"/>
    <w:rsid w:val="00424544"/>
    <w:rsid w:val="004345EC"/>
    <w:rsid w:val="00437C38"/>
    <w:rsid w:val="004401B5"/>
    <w:rsid w:val="00455488"/>
    <w:rsid w:val="004562D9"/>
    <w:rsid w:val="00465515"/>
    <w:rsid w:val="004716A3"/>
    <w:rsid w:val="00472579"/>
    <w:rsid w:val="00484F77"/>
    <w:rsid w:val="0049305E"/>
    <w:rsid w:val="0049751D"/>
    <w:rsid w:val="004A4014"/>
    <w:rsid w:val="004B6A37"/>
    <w:rsid w:val="004C30AC"/>
    <w:rsid w:val="004D0A46"/>
    <w:rsid w:val="004D24E5"/>
    <w:rsid w:val="004D25A7"/>
    <w:rsid w:val="004D3578"/>
    <w:rsid w:val="004D5445"/>
    <w:rsid w:val="004E201A"/>
    <w:rsid w:val="004E213A"/>
    <w:rsid w:val="004F0988"/>
    <w:rsid w:val="004F0DAD"/>
    <w:rsid w:val="004F206F"/>
    <w:rsid w:val="004F323B"/>
    <w:rsid w:val="004F3340"/>
    <w:rsid w:val="004F3C4A"/>
    <w:rsid w:val="004F45DD"/>
    <w:rsid w:val="004F73EE"/>
    <w:rsid w:val="005032F0"/>
    <w:rsid w:val="00504E1A"/>
    <w:rsid w:val="0050794E"/>
    <w:rsid w:val="0052359F"/>
    <w:rsid w:val="0053388B"/>
    <w:rsid w:val="00535773"/>
    <w:rsid w:val="00543E6C"/>
    <w:rsid w:val="005479B6"/>
    <w:rsid w:val="00565087"/>
    <w:rsid w:val="0057338F"/>
    <w:rsid w:val="00592A2D"/>
    <w:rsid w:val="00596DF2"/>
    <w:rsid w:val="00597B11"/>
    <w:rsid w:val="005A7D2E"/>
    <w:rsid w:val="005B25AB"/>
    <w:rsid w:val="005B2B42"/>
    <w:rsid w:val="005C6488"/>
    <w:rsid w:val="005D2E01"/>
    <w:rsid w:val="005D7526"/>
    <w:rsid w:val="005E297E"/>
    <w:rsid w:val="005E4BB2"/>
    <w:rsid w:val="005F3694"/>
    <w:rsid w:val="005F67C6"/>
    <w:rsid w:val="005F788A"/>
    <w:rsid w:val="00602AEA"/>
    <w:rsid w:val="00604589"/>
    <w:rsid w:val="00605099"/>
    <w:rsid w:val="00610E7E"/>
    <w:rsid w:val="00614FDF"/>
    <w:rsid w:val="0061651C"/>
    <w:rsid w:val="006172A8"/>
    <w:rsid w:val="00627E91"/>
    <w:rsid w:val="0063543D"/>
    <w:rsid w:val="00636A06"/>
    <w:rsid w:val="00642BCD"/>
    <w:rsid w:val="00644AF7"/>
    <w:rsid w:val="0064525F"/>
    <w:rsid w:val="00647114"/>
    <w:rsid w:val="00671DF3"/>
    <w:rsid w:val="006912E9"/>
    <w:rsid w:val="006A0DF7"/>
    <w:rsid w:val="006A323F"/>
    <w:rsid w:val="006B30D0"/>
    <w:rsid w:val="006C05A9"/>
    <w:rsid w:val="006C3D95"/>
    <w:rsid w:val="006C54FC"/>
    <w:rsid w:val="006E5C86"/>
    <w:rsid w:val="00701116"/>
    <w:rsid w:val="0070650D"/>
    <w:rsid w:val="0071174C"/>
    <w:rsid w:val="00713C44"/>
    <w:rsid w:val="00714CA5"/>
    <w:rsid w:val="00734A5B"/>
    <w:rsid w:val="0074026F"/>
    <w:rsid w:val="007429F6"/>
    <w:rsid w:val="00744E76"/>
    <w:rsid w:val="00765EA3"/>
    <w:rsid w:val="00774DA4"/>
    <w:rsid w:val="00781822"/>
    <w:rsid w:val="00781F0F"/>
    <w:rsid w:val="00786948"/>
    <w:rsid w:val="007B5219"/>
    <w:rsid w:val="007B600E"/>
    <w:rsid w:val="007B6808"/>
    <w:rsid w:val="007B7DE5"/>
    <w:rsid w:val="007F0F4A"/>
    <w:rsid w:val="007F7479"/>
    <w:rsid w:val="0080162C"/>
    <w:rsid w:val="008028A4"/>
    <w:rsid w:val="00825B47"/>
    <w:rsid w:val="008263DD"/>
    <w:rsid w:val="00830747"/>
    <w:rsid w:val="008344B1"/>
    <w:rsid w:val="008406DF"/>
    <w:rsid w:val="00851C49"/>
    <w:rsid w:val="008739CB"/>
    <w:rsid w:val="008768CA"/>
    <w:rsid w:val="0087708F"/>
    <w:rsid w:val="00880E80"/>
    <w:rsid w:val="00883DD1"/>
    <w:rsid w:val="00891CFC"/>
    <w:rsid w:val="008A4A0A"/>
    <w:rsid w:val="008B1408"/>
    <w:rsid w:val="008C384C"/>
    <w:rsid w:val="008D7081"/>
    <w:rsid w:val="008E04F6"/>
    <w:rsid w:val="008E0BD8"/>
    <w:rsid w:val="008E2D68"/>
    <w:rsid w:val="008E6756"/>
    <w:rsid w:val="008E7E42"/>
    <w:rsid w:val="009025E1"/>
    <w:rsid w:val="0090271F"/>
    <w:rsid w:val="00902E23"/>
    <w:rsid w:val="009114D7"/>
    <w:rsid w:val="0091348E"/>
    <w:rsid w:val="00917CCB"/>
    <w:rsid w:val="009332A3"/>
    <w:rsid w:val="00933FB0"/>
    <w:rsid w:val="00936027"/>
    <w:rsid w:val="00942EC2"/>
    <w:rsid w:val="00945020"/>
    <w:rsid w:val="00945EC7"/>
    <w:rsid w:val="00967BA6"/>
    <w:rsid w:val="009878AD"/>
    <w:rsid w:val="009A4357"/>
    <w:rsid w:val="009B1742"/>
    <w:rsid w:val="009C6155"/>
    <w:rsid w:val="009D4ADF"/>
    <w:rsid w:val="009E7352"/>
    <w:rsid w:val="009F37B7"/>
    <w:rsid w:val="00A10F02"/>
    <w:rsid w:val="00A13B56"/>
    <w:rsid w:val="00A164B4"/>
    <w:rsid w:val="00A225E3"/>
    <w:rsid w:val="00A25906"/>
    <w:rsid w:val="00A265ED"/>
    <w:rsid w:val="00A26956"/>
    <w:rsid w:val="00A27486"/>
    <w:rsid w:val="00A53724"/>
    <w:rsid w:val="00A56066"/>
    <w:rsid w:val="00A564D2"/>
    <w:rsid w:val="00A73129"/>
    <w:rsid w:val="00A770FB"/>
    <w:rsid w:val="00A80967"/>
    <w:rsid w:val="00A82346"/>
    <w:rsid w:val="00A90563"/>
    <w:rsid w:val="00A92BA1"/>
    <w:rsid w:val="00A95A32"/>
    <w:rsid w:val="00AA4DEC"/>
    <w:rsid w:val="00AB1A2C"/>
    <w:rsid w:val="00AB4A5D"/>
    <w:rsid w:val="00AC6BC6"/>
    <w:rsid w:val="00AC7DA6"/>
    <w:rsid w:val="00AE05DE"/>
    <w:rsid w:val="00AE65E2"/>
    <w:rsid w:val="00AF1460"/>
    <w:rsid w:val="00AF3716"/>
    <w:rsid w:val="00B04237"/>
    <w:rsid w:val="00B15449"/>
    <w:rsid w:val="00B15A35"/>
    <w:rsid w:val="00B30462"/>
    <w:rsid w:val="00B5664A"/>
    <w:rsid w:val="00B77C6E"/>
    <w:rsid w:val="00B82255"/>
    <w:rsid w:val="00B8292C"/>
    <w:rsid w:val="00B93086"/>
    <w:rsid w:val="00BA19ED"/>
    <w:rsid w:val="00BA4B8D"/>
    <w:rsid w:val="00BB2CDB"/>
    <w:rsid w:val="00BC0F7D"/>
    <w:rsid w:val="00BC569B"/>
    <w:rsid w:val="00BD3BB4"/>
    <w:rsid w:val="00BD7D31"/>
    <w:rsid w:val="00BE3255"/>
    <w:rsid w:val="00BE751D"/>
    <w:rsid w:val="00BF128E"/>
    <w:rsid w:val="00C011E5"/>
    <w:rsid w:val="00C070E3"/>
    <w:rsid w:val="00C074DD"/>
    <w:rsid w:val="00C12496"/>
    <w:rsid w:val="00C1496A"/>
    <w:rsid w:val="00C17EC6"/>
    <w:rsid w:val="00C21189"/>
    <w:rsid w:val="00C33079"/>
    <w:rsid w:val="00C37575"/>
    <w:rsid w:val="00C45231"/>
    <w:rsid w:val="00C51001"/>
    <w:rsid w:val="00C551FF"/>
    <w:rsid w:val="00C72833"/>
    <w:rsid w:val="00C77DBA"/>
    <w:rsid w:val="00C80EA0"/>
    <w:rsid w:val="00C80F1D"/>
    <w:rsid w:val="00C84944"/>
    <w:rsid w:val="00C91962"/>
    <w:rsid w:val="00C93F40"/>
    <w:rsid w:val="00C96DB5"/>
    <w:rsid w:val="00CA3D0C"/>
    <w:rsid w:val="00CB24FE"/>
    <w:rsid w:val="00CB7D6B"/>
    <w:rsid w:val="00CD2BA6"/>
    <w:rsid w:val="00CD54FC"/>
    <w:rsid w:val="00CD7887"/>
    <w:rsid w:val="00CF13A2"/>
    <w:rsid w:val="00CF1CC4"/>
    <w:rsid w:val="00CF25A9"/>
    <w:rsid w:val="00CF42C4"/>
    <w:rsid w:val="00CF6D6B"/>
    <w:rsid w:val="00D14682"/>
    <w:rsid w:val="00D173DD"/>
    <w:rsid w:val="00D35A3C"/>
    <w:rsid w:val="00D432D8"/>
    <w:rsid w:val="00D57972"/>
    <w:rsid w:val="00D675A9"/>
    <w:rsid w:val="00D738D6"/>
    <w:rsid w:val="00D755EB"/>
    <w:rsid w:val="00D76048"/>
    <w:rsid w:val="00D815DA"/>
    <w:rsid w:val="00D81914"/>
    <w:rsid w:val="00D82E6F"/>
    <w:rsid w:val="00D87E00"/>
    <w:rsid w:val="00D9134D"/>
    <w:rsid w:val="00DA7A03"/>
    <w:rsid w:val="00DB1818"/>
    <w:rsid w:val="00DB1D0F"/>
    <w:rsid w:val="00DB1EEC"/>
    <w:rsid w:val="00DB2A64"/>
    <w:rsid w:val="00DC309B"/>
    <w:rsid w:val="00DC4DA2"/>
    <w:rsid w:val="00DD4C17"/>
    <w:rsid w:val="00DD5840"/>
    <w:rsid w:val="00DD74A5"/>
    <w:rsid w:val="00DE2B20"/>
    <w:rsid w:val="00DF2B1F"/>
    <w:rsid w:val="00DF62CD"/>
    <w:rsid w:val="00E02144"/>
    <w:rsid w:val="00E10074"/>
    <w:rsid w:val="00E16509"/>
    <w:rsid w:val="00E30367"/>
    <w:rsid w:val="00E408BC"/>
    <w:rsid w:val="00E43263"/>
    <w:rsid w:val="00E44582"/>
    <w:rsid w:val="00E77645"/>
    <w:rsid w:val="00EA15B0"/>
    <w:rsid w:val="00EA5EA7"/>
    <w:rsid w:val="00EA76ED"/>
    <w:rsid w:val="00EC4946"/>
    <w:rsid w:val="00EC4A25"/>
    <w:rsid w:val="00ED2228"/>
    <w:rsid w:val="00EE3566"/>
    <w:rsid w:val="00EF608C"/>
    <w:rsid w:val="00F025A2"/>
    <w:rsid w:val="00F04712"/>
    <w:rsid w:val="00F05B47"/>
    <w:rsid w:val="00F13360"/>
    <w:rsid w:val="00F17EA0"/>
    <w:rsid w:val="00F22EC7"/>
    <w:rsid w:val="00F325C8"/>
    <w:rsid w:val="00F3390E"/>
    <w:rsid w:val="00F6368C"/>
    <w:rsid w:val="00F653B8"/>
    <w:rsid w:val="00F86020"/>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customStyle="1" w:styleId="10">
    <w:name w:val="未处理的提及1"/>
    <w:uiPriority w:val="99"/>
    <w:semiHidden/>
    <w:unhideWhenUsed/>
    <w:rsid w:val="0074026F"/>
    <w:rPr>
      <w:color w:val="605E5C"/>
      <w:shd w:val="clear" w:color="auto" w:fill="E1DFDD"/>
    </w:rPr>
  </w:style>
  <w:style w:type="character" w:styleId="a9">
    <w:name w:val="FollowedHyperlink"/>
    <w:rsid w:val="00F13360"/>
    <w:rPr>
      <w:color w:val="954F72"/>
      <w:u w:val="single"/>
    </w:rPr>
  </w:style>
  <w:style w:type="character" w:customStyle="1" w:styleId="EditorsNoteChar">
    <w:name w:val="Editor's Note Char"/>
    <w:aliases w:val="EN Char"/>
    <w:link w:val="EditorsNote"/>
    <w:qFormat/>
    <w:rsid w:val="00C070E3"/>
    <w:rPr>
      <w:color w:val="FF0000"/>
      <w:lang w:val="en-GB" w:eastAsia="en-US"/>
    </w:rPr>
  </w:style>
  <w:style w:type="paragraph" w:customStyle="1" w:styleId="aa">
    <w:name w:val="段"/>
    <w:link w:val="Char"/>
    <w:qFormat/>
    <w:rsid w:val="004F73EE"/>
    <w:pPr>
      <w:autoSpaceDE w:val="0"/>
      <w:autoSpaceDN w:val="0"/>
      <w:ind w:firstLine="200"/>
      <w:jc w:val="both"/>
    </w:pPr>
    <w:rPr>
      <w:rFonts w:ascii="宋体" w:eastAsia="宋体"/>
      <w:noProof/>
      <w:sz w:val="21"/>
    </w:rPr>
  </w:style>
  <w:style w:type="character" w:customStyle="1" w:styleId="Char">
    <w:name w:val="段 Char"/>
    <w:link w:val="aa"/>
    <w:qFormat/>
    <w:rsid w:val="004F73EE"/>
    <w:rPr>
      <w:rFonts w:ascii="宋体" w:eastAsia="宋体"/>
      <w:noProof/>
      <w:sz w:val="21"/>
    </w:rPr>
  </w:style>
  <w:style w:type="paragraph" w:styleId="ab">
    <w:name w:val="List Paragraph"/>
    <w:aliases w:val="lp1,符号列表,列出段落2,1.2.3标题,符号1.1（天云科技）,列出段落-正文,List Paragraph1,·ûºÅÁÐ±í,¡¤?o?¨¢D¡À¨ª,?¡è?o?¡§¡éD?¨¤¡§a,??¨¨?o??¡ì?¨¦D?¡§¡è?¡ìa,??¡§¡§?o???¨¬?¡§|D??¡ì?¨¨??¨¬a,???¡ì?¡ì?o???¡§???¡ì|D???¨¬?¡§¡§??¡§?a,?,List1,Bullet List,FooterText,numbered,Num List,列出段落1"/>
    <w:basedOn w:val="a"/>
    <w:link w:val="ac"/>
    <w:uiPriority w:val="34"/>
    <w:qFormat/>
    <w:rsid w:val="004F73EE"/>
    <w:pPr>
      <w:widowControl w:val="0"/>
      <w:spacing w:after="0"/>
      <w:ind w:firstLineChars="200" w:firstLine="420"/>
      <w:jc w:val="both"/>
    </w:pPr>
    <w:rPr>
      <w:rFonts w:eastAsia="宋体"/>
      <w:kern w:val="2"/>
      <w:sz w:val="21"/>
      <w:szCs w:val="24"/>
      <w:lang w:val="en-US" w:eastAsia="zh-CN"/>
    </w:rPr>
  </w:style>
  <w:style w:type="character" w:customStyle="1" w:styleId="ac">
    <w:name w:val="列表段落 字符"/>
    <w:aliases w:val="lp1 字符,符号列表 字符,列出段落2 字符,1.2.3标题 字符,符号1.1（天云科技） 字符,列出段落-正文 字符,List Paragraph1 字符,·ûºÅÁÐ±í 字符,¡¤?o?¨¢D¡À¨ª 字符,?¡è?o?¡§¡éD?¨¤¡§a 字符,??¨¨?o??¡ì?¨¦D?¡§¡è?¡ìa 字符,??¡§¡§?o???¨¬?¡§|D??¡ì?¨¨??¨¬a 字符,???¡ì?¡ì?o???¡§???¡ì|D???¨¬?¡§¡§??¡§?a 字符,? 字符,List1 字符"/>
    <w:link w:val="ab"/>
    <w:uiPriority w:val="34"/>
    <w:qFormat/>
    <w:locked/>
    <w:rsid w:val="004F73EE"/>
    <w:rPr>
      <w:rFonts w:eastAsia="宋体"/>
      <w:kern w:val="2"/>
      <w:sz w:val="21"/>
      <w:szCs w:val="24"/>
    </w:rPr>
  </w:style>
  <w:style w:type="paragraph" w:customStyle="1" w:styleId="ad">
    <w:name w:val="正文格式"/>
    <w:basedOn w:val="a"/>
    <w:qFormat/>
    <w:rsid w:val="00C84944"/>
    <w:pPr>
      <w:widowControl w:val="0"/>
      <w:spacing w:after="0" w:line="360" w:lineRule="auto"/>
      <w:ind w:firstLineChars="200" w:firstLine="200"/>
      <w:jc w:val="both"/>
    </w:pPr>
    <w:rPr>
      <w:rFonts w:ascii="Arial" w:eastAsia="宋体" w:hAnsi="Arial" w:cs="Arial"/>
      <w:kern w:val="2"/>
      <w:sz w:val="24"/>
      <w:lang w:val="en-US" w:eastAsia="zh-CN"/>
    </w:rPr>
  </w:style>
  <w:style w:type="character" w:customStyle="1" w:styleId="THChar">
    <w:name w:val="TH Char"/>
    <w:link w:val="TH"/>
    <w:qFormat/>
    <w:rsid w:val="00C17EC6"/>
    <w:rPr>
      <w:rFonts w:ascii="Arial" w:hAnsi="Arial"/>
      <w:b/>
      <w:lang w:val="en-GB" w:eastAsia="en-US"/>
    </w:rPr>
  </w:style>
  <w:style w:type="character" w:customStyle="1" w:styleId="TALChar">
    <w:name w:val="TAL Char"/>
    <w:link w:val="TAL"/>
    <w:qFormat/>
    <w:rsid w:val="00EC4946"/>
    <w:rPr>
      <w:rFonts w:ascii="Arial" w:hAnsi="Arial"/>
      <w:sz w:val="18"/>
      <w:lang w:val="en-GB" w:eastAsia="en-US"/>
    </w:rPr>
  </w:style>
  <w:style w:type="character" w:customStyle="1" w:styleId="TAHChar">
    <w:name w:val="TAH Char"/>
    <w:link w:val="TAH"/>
    <w:rsid w:val="00EC4946"/>
    <w:rPr>
      <w:rFonts w:ascii="Arial" w:hAnsi="Arial"/>
      <w:b/>
      <w:sz w:val="18"/>
      <w:lang w:val="en-GB" w:eastAsia="en-US"/>
    </w:rPr>
  </w:style>
  <w:style w:type="character" w:customStyle="1" w:styleId="EXCar">
    <w:name w:val="EX Car"/>
    <w:link w:val="EX"/>
    <w:locked/>
    <w:rsid w:val="005B2B42"/>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Word_Document2.docx"/><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Microsoft_Word_97_-_2003_Document.doc"/><Relationship Id="rId17"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Word_Document1.docx"/><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package" Target="embeddings/Microsoft_Word_Document.docx"/><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D9868C-A8D1-48D8-812E-882A5FD196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25</Pages>
  <Words>8925</Words>
  <Characters>50875</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59681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Huawei-rev1</cp:lastModifiedBy>
  <cp:revision>12</cp:revision>
  <cp:lastPrinted>2019-02-25T14:05:00Z</cp:lastPrinted>
  <dcterms:created xsi:type="dcterms:W3CDTF">2023-11-20T03:19:00Z</dcterms:created>
  <dcterms:modified xsi:type="dcterms:W3CDTF">2023-11-20T03:52:00Z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(3)+cJtyvGLvUX+7oHvovCXhNS5+VCjks8GwVKaB4FLY3j6LrwiHKXCaU+29W6wBtFXszBD4EYI
8PYe5CNesdMgwHl/jEKLN/QFr15h/2lkzWPO2Nf4OyRpVw0MTmLdTMSIbkODrhwFRugQSTlh
kasBEB7YAWY37agPtfCsQ/hPEWyP2yibB5xGNExJsY9jUUTyxJqsbaBi75hUiGSB8yzytzrm
Nsn+5PYZtnga2eZj3A</vt:lpwstr>
  </property>
  <property fmtid="{D5CDD505-2E9C-101B-9397-08002B2CF9AE}" pid="3" name="_2015_ms_pID_7253431">
    <vt:lpwstr>yxTqrD4fxodLaS6hfUI20D/wUx/AlPb2fGtON24PhfIcQihjzHeWt4
5/1H6DD0VC4i9XOmchJX0DWrB8cMGJTH5yjMuhtsvZhfdil+O+wfw4u5k7Hmwuc9jNaMEI1r
jKguZ2FxSZGIGNZ09jPCHam24urTHeuB6WX86gBnbtclHGnxjW8PVGUsjCw7+bxHTxxR8Id3
Z2wmLA+6PgUrpqlXNdArMwm9PNH5imRZZkVA</vt:lpwstr>
  </property>
  <property fmtid="{D5CDD505-2E9C-101B-9397-08002B2CF9AE}" pid="4" name="_2015_ms_pID_7253432">
    <vt:lpwstr>4CvUyTjTTQKaDBb9RZz7byc=</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1697466770</vt:lpwstr>
  </property>
</Properties>
</file>