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ins w:id="4" w:author="Huawei-rev1" w:date="2023-11-20T10:57:00Z">
              <w:r w:rsidR="00CA6A72">
                <w:t>7</w:t>
              </w:r>
            </w:ins>
            <w:del w:id="5" w:author="Huawei-rev1" w:date="2023-11-20T10:57:00Z">
              <w:r w:rsidR="00BC673C" w:rsidDel="00CA6A72">
                <w:delText>6</w:delText>
              </w:r>
            </w:del>
            <w:r>
              <w:t>.</w:t>
            </w:r>
            <w:bookmarkEnd w:id="3"/>
            <w:r>
              <w:t xml:space="preserve">0 </w:t>
            </w:r>
            <w:r>
              <w:rPr>
                <w:sz w:val="32"/>
              </w:rPr>
              <w:t>(</w:t>
            </w:r>
            <w:bookmarkStart w:id="6" w:name="issueDate"/>
            <w:r>
              <w:rPr>
                <w:sz w:val="32"/>
              </w:rPr>
              <w:t>202</w:t>
            </w:r>
            <w:r w:rsidR="00454796">
              <w:rPr>
                <w:sz w:val="32"/>
              </w:rPr>
              <w:t>3</w:t>
            </w:r>
            <w:r>
              <w:rPr>
                <w:sz w:val="32"/>
              </w:rPr>
              <w:t>-</w:t>
            </w:r>
            <w:bookmarkEnd w:id="6"/>
            <w:r w:rsidR="00BC673C">
              <w:rPr>
                <w:sz w:val="32"/>
              </w:rPr>
              <w:t>1</w:t>
            </w:r>
            <w:ins w:id="7" w:author="Huawei-rev1" w:date="2023-11-20T10:58:00Z">
              <w:r w:rsidR="00CA6A72">
                <w:rPr>
                  <w:sz w:val="32"/>
                </w:rPr>
                <w:t>1</w:t>
              </w:r>
            </w:ins>
            <w:del w:id="8" w:author="Huawei-rev1" w:date="2023-11-20T10:58:00Z">
              <w:r w:rsidR="00BC673C" w:rsidDel="00CA6A72">
                <w:rPr>
                  <w:sz w:val="32"/>
                </w:rPr>
                <w:delText>0</w:delText>
              </w:r>
            </w:del>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9" w:name="spectype2"/>
            <w:r>
              <w:t>Report</w:t>
            </w:r>
            <w:bookmarkEnd w:id="9"/>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10"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10"/>
          <w:p w:rsidR="00FC688D" w:rsidRDefault="006A413C">
            <w:pPr>
              <w:pStyle w:val="ZT"/>
              <w:framePr w:wrap="auto" w:hAnchor="text" w:yAlign="inline"/>
              <w:rPr>
                <w:i/>
                <w:sz w:val="28"/>
              </w:rPr>
            </w:pPr>
            <w:r>
              <w:t xml:space="preserve"> (</w:t>
            </w:r>
            <w:r>
              <w:rPr>
                <w:rStyle w:val="ZGSM"/>
              </w:rPr>
              <w:t xml:space="preserve">Release </w:t>
            </w:r>
            <w:bookmarkStart w:id="11" w:name="specRelease"/>
            <w:r>
              <w:rPr>
                <w:rStyle w:val="ZGSM"/>
              </w:rPr>
              <w:t>18</w:t>
            </w:r>
            <w:bookmarkEnd w:id="11"/>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567BBA" w:rsidRDefault="00567BBA">
            <w:pPr>
              <w:pStyle w:val="Guidance"/>
            </w:pPr>
            <w:bookmarkStart w:id="13"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4"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4"/>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6" w:name="copyrightDate"/>
            <w:r>
              <w:rPr>
                <w:sz w:val="18"/>
              </w:rPr>
              <w:t>202</w:t>
            </w:r>
            <w:bookmarkEnd w:id="16"/>
            <w:r>
              <w:rPr>
                <w:sz w:val="18"/>
              </w:rPr>
              <w:t>2, 3GPP Organizational Partners (ARIB, ATIS, CCSA, ETSI, TSDSI, TTA, TTC).</w:t>
            </w:r>
            <w:bookmarkStart w:id="17" w:name="copyrightaddon"/>
            <w:bookmarkEnd w:id="17"/>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5"/>
          </w:p>
          <w:p w:rsidR="00FC688D" w:rsidRDefault="00FC688D"/>
        </w:tc>
      </w:tr>
      <w:bookmarkEnd w:id="13"/>
    </w:tbl>
    <w:p w:rsidR="00FC688D" w:rsidRDefault="006A413C">
      <w:pPr>
        <w:pStyle w:val="TT"/>
      </w:pPr>
      <w:r>
        <w:br w:type="page"/>
      </w:r>
      <w:bookmarkStart w:id="18" w:name="tableOfContents"/>
      <w:bookmarkEnd w:id="18"/>
      <w:r>
        <w:lastRenderedPageBreak/>
        <w:t>Contents</w:t>
      </w:r>
    </w:p>
    <w:p w:rsidR="00470FE9" w:rsidRDefault="006A413C">
      <w:pPr>
        <w:pStyle w:val="TOC1"/>
        <w:rPr>
          <w:ins w:id="19" w:author="Huawei-rev1" w:date="2023-11-20T11:53: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Huawei-rev1" w:date="2023-11-20T11:53:00Z">
        <w:r w:rsidR="00470FE9">
          <w:rPr>
            <w:noProof/>
          </w:rPr>
          <w:t>Foreword</w:t>
        </w:r>
        <w:r w:rsidR="00470FE9">
          <w:rPr>
            <w:noProof/>
          </w:rPr>
          <w:tab/>
        </w:r>
        <w:r w:rsidR="00470FE9">
          <w:rPr>
            <w:noProof/>
          </w:rPr>
          <w:fldChar w:fldCharType="begin"/>
        </w:r>
        <w:r w:rsidR="00470FE9">
          <w:rPr>
            <w:noProof/>
          </w:rPr>
          <w:instrText xml:space="preserve"> PAGEREF _Toc151373641 \h </w:instrText>
        </w:r>
      </w:ins>
      <w:r w:rsidR="00470FE9">
        <w:rPr>
          <w:noProof/>
        </w:rPr>
      </w:r>
      <w:r w:rsidR="00470FE9">
        <w:rPr>
          <w:noProof/>
        </w:rPr>
        <w:fldChar w:fldCharType="separate"/>
      </w:r>
      <w:ins w:id="21" w:author="Huawei-rev1" w:date="2023-11-20T11:53:00Z">
        <w:r w:rsidR="00470FE9">
          <w:rPr>
            <w:noProof/>
          </w:rPr>
          <w:t>4</w:t>
        </w:r>
        <w:r w:rsidR="00470FE9">
          <w:rPr>
            <w:noProof/>
          </w:rPr>
          <w:fldChar w:fldCharType="end"/>
        </w:r>
      </w:ins>
    </w:p>
    <w:p w:rsidR="00470FE9" w:rsidRDefault="00470FE9">
      <w:pPr>
        <w:pStyle w:val="TOC1"/>
        <w:rPr>
          <w:ins w:id="22" w:author="Huawei-rev1" w:date="2023-11-20T11:53:00Z"/>
          <w:rFonts w:asciiTheme="minorHAnsi" w:eastAsiaTheme="minorEastAsia" w:hAnsiTheme="minorHAnsi" w:cstheme="minorBidi"/>
          <w:noProof/>
          <w:kern w:val="2"/>
          <w:sz w:val="21"/>
          <w:szCs w:val="22"/>
          <w:lang w:val="en-US" w:eastAsia="zh-CN"/>
        </w:rPr>
      </w:pPr>
      <w:ins w:id="23" w:author="Huawei-rev1" w:date="2023-11-20T11:53:00Z">
        <w:r>
          <w:rPr>
            <w:noProof/>
          </w:rPr>
          <w:t>Introduction</w:t>
        </w:r>
        <w:r>
          <w:rPr>
            <w:noProof/>
          </w:rPr>
          <w:tab/>
        </w:r>
        <w:r>
          <w:rPr>
            <w:noProof/>
          </w:rPr>
          <w:fldChar w:fldCharType="begin"/>
        </w:r>
        <w:r>
          <w:rPr>
            <w:noProof/>
          </w:rPr>
          <w:instrText xml:space="preserve"> PAGEREF _Toc151373642 \h </w:instrText>
        </w:r>
      </w:ins>
      <w:r>
        <w:rPr>
          <w:noProof/>
        </w:rPr>
      </w:r>
      <w:r>
        <w:rPr>
          <w:noProof/>
        </w:rPr>
        <w:fldChar w:fldCharType="separate"/>
      </w:r>
      <w:ins w:id="24" w:author="Huawei-rev1" w:date="2023-11-20T11:53:00Z">
        <w:r>
          <w:rPr>
            <w:noProof/>
          </w:rPr>
          <w:t>5</w:t>
        </w:r>
        <w:r>
          <w:rPr>
            <w:noProof/>
          </w:rPr>
          <w:fldChar w:fldCharType="end"/>
        </w:r>
      </w:ins>
    </w:p>
    <w:p w:rsidR="00470FE9" w:rsidRDefault="00470FE9">
      <w:pPr>
        <w:pStyle w:val="TOC1"/>
        <w:rPr>
          <w:ins w:id="25" w:author="Huawei-rev1" w:date="2023-11-20T11:53:00Z"/>
          <w:rFonts w:asciiTheme="minorHAnsi" w:eastAsiaTheme="minorEastAsia" w:hAnsiTheme="minorHAnsi" w:cstheme="minorBidi"/>
          <w:noProof/>
          <w:kern w:val="2"/>
          <w:sz w:val="21"/>
          <w:szCs w:val="22"/>
          <w:lang w:val="en-US" w:eastAsia="zh-CN"/>
        </w:rPr>
      </w:pPr>
      <w:ins w:id="26" w:author="Huawei-rev1" w:date="2023-11-20T11:5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_Toc151373643 \h </w:instrText>
        </w:r>
      </w:ins>
      <w:r>
        <w:rPr>
          <w:noProof/>
        </w:rPr>
      </w:r>
      <w:r>
        <w:rPr>
          <w:noProof/>
        </w:rPr>
        <w:fldChar w:fldCharType="separate"/>
      </w:r>
      <w:ins w:id="27" w:author="Huawei-rev1" w:date="2023-11-20T11:53:00Z">
        <w:r>
          <w:rPr>
            <w:noProof/>
          </w:rPr>
          <w:t>6</w:t>
        </w:r>
        <w:r>
          <w:rPr>
            <w:noProof/>
          </w:rPr>
          <w:fldChar w:fldCharType="end"/>
        </w:r>
      </w:ins>
    </w:p>
    <w:p w:rsidR="00470FE9" w:rsidRDefault="00470FE9">
      <w:pPr>
        <w:pStyle w:val="TOC1"/>
        <w:rPr>
          <w:ins w:id="28" w:author="Huawei-rev1" w:date="2023-11-20T11:53:00Z"/>
          <w:rFonts w:asciiTheme="minorHAnsi" w:eastAsiaTheme="minorEastAsia" w:hAnsiTheme="minorHAnsi" w:cstheme="minorBidi"/>
          <w:noProof/>
          <w:kern w:val="2"/>
          <w:sz w:val="21"/>
          <w:szCs w:val="22"/>
          <w:lang w:val="en-US" w:eastAsia="zh-CN"/>
        </w:rPr>
      </w:pPr>
      <w:ins w:id="29" w:author="Huawei-rev1" w:date="2023-11-20T11:5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_Toc151373644 \h </w:instrText>
        </w:r>
      </w:ins>
      <w:r>
        <w:rPr>
          <w:noProof/>
        </w:rPr>
      </w:r>
      <w:r>
        <w:rPr>
          <w:noProof/>
        </w:rPr>
        <w:fldChar w:fldCharType="separate"/>
      </w:r>
      <w:ins w:id="30" w:author="Huawei-rev1" w:date="2023-11-20T11:53:00Z">
        <w:r>
          <w:rPr>
            <w:noProof/>
          </w:rPr>
          <w:t>6</w:t>
        </w:r>
        <w:r>
          <w:rPr>
            <w:noProof/>
          </w:rPr>
          <w:fldChar w:fldCharType="end"/>
        </w:r>
      </w:ins>
    </w:p>
    <w:p w:rsidR="00470FE9" w:rsidRDefault="00470FE9">
      <w:pPr>
        <w:pStyle w:val="TOC1"/>
        <w:rPr>
          <w:ins w:id="31" w:author="Huawei-rev1" w:date="2023-11-20T11:53:00Z"/>
          <w:rFonts w:asciiTheme="minorHAnsi" w:eastAsiaTheme="minorEastAsia" w:hAnsiTheme="minorHAnsi" w:cstheme="minorBidi"/>
          <w:noProof/>
          <w:kern w:val="2"/>
          <w:sz w:val="21"/>
          <w:szCs w:val="22"/>
          <w:lang w:val="en-US" w:eastAsia="zh-CN"/>
        </w:rPr>
      </w:pPr>
      <w:ins w:id="32" w:author="Huawei-rev1" w:date="2023-11-20T11:53: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_Toc151373645 \h </w:instrText>
        </w:r>
      </w:ins>
      <w:r>
        <w:rPr>
          <w:noProof/>
        </w:rPr>
      </w:r>
      <w:r>
        <w:rPr>
          <w:noProof/>
        </w:rPr>
        <w:fldChar w:fldCharType="separate"/>
      </w:r>
      <w:ins w:id="33" w:author="Huawei-rev1" w:date="2023-11-20T11:53:00Z">
        <w:r>
          <w:rPr>
            <w:noProof/>
          </w:rPr>
          <w:t>7</w:t>
        </w:r>
        <w:r>
          <w:rPr>
            <w:noProof/>
          </w:rPr>
          <w:fldChar w:fldCharType="end"/>
        </w:r>
      </w:ins>
    </w:p>
    <w:p w:rsidR="00470FE9" w:rsidRDefault="00470FE9">
      <w:pPr>
        <w:pStyle w:val="TOC2"/>
        <w:rPr>
          <w:ins w:id="34" w:author="Huawei-rev1" w:date="2023-11-20T11:53:00Z"/>
          <w:rFonts w:asciiTheme="minorHAnsi" w:eastAsiaTheme="minorEastAsia" w:hAnsiTheme="minorHAnsi" w:cstheme="minorBidi"/>
          <w:noProof/>
          <w:kern w:val="2"/>
          <w:sz w:val="21"/>
          <w:szCs w:val="22"/>
          <w:lang w:val="en-US" w:eastAsia="zh-CN"/>
        </w:rPr>
      </w:pPr>
      <w:ins w:id="35" w:author="Huawei-rev1" w:date="2023-11-20T11:53: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_Toc151373646 \h </w:instrText>
        </w:r>
      </w:ins>
      <w:r>
        <w:rPr>
          <w:noProof/>
        </w:rPr>
      </w:r>
      <w:r>
        <w:rPr>
          <w:noProof/>
        </w:rPr>
        <w:fldChar w:fldCharType="separate"/>
      </w:r>
      <w:ins w:id="36" w:author="Huawei-rev1" w:date="2023-11-20T11:53:00Z">
        <w:r>
          <w:rPr>
            <w:noProof/>
          </w:rPr>
          <w:t>7</w:t>
        </w:r>
        <w:r>
          <w:rPr>
            <w:noProof/>
          </w:rPr>
          <w:fldChar w:fldCharType="end"/>
        </w:r>
      </w:ins>
    </w:p>
    <w:p w:rsidR="00470FE9" w:rsidRDefault="00470FE9">
      <w:pPr>
        <w:pStyle w:val="TOC2"/>
        <w:rPr>
          <w:ins w:id="37" w:author="Huawei-rev1" w:date="2023-11-20T11:53:00Z"/>
          <w:rFonts w:asciiTheme="minorHAnsi" w:eastAsiaTheme="minorEastAsia" w:hAnsiTheme="minorHAnsi" w:cstheme="minorBidi"/>
          <w:noProof/>
          <w:kern w:val="2"/>
          <w:sz w:val="21"/>
          <w:szCs w:val="22"/>
          <w:lang w:val="en-US" w:eastAsia="zh-CN"/>
        </w:rPr>
      </w:pPr>
      <w:ins w:id="38" w:author="Huawei-rev1" w:date="2023-11-20T11:5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_Toc151373647 \h </w:instrText>
        </w:r>
      </w:ins>
      <w:r>
        <w:rPr>
          <w:noProof/>
        </w:rPr>
      </w:r>
      <w:r>
        <w:rPr>
          <w:noProof/>
        </w:rPr>
        <w:fldChar w:fldCharType="separate"/>
      </w:r>
      <w:ins w:id="39" w:author="Huawei-rev1" w:date="2023-11-20T11:53:00Z">
        <w:r>
          <w:rPr>
            <w:noProof/>
          </w:rPr>
          <w:t>7</w:t>
        </w:r>
        <w:r>
          <w:rPr>
            <w:noProof/>
          </w:rPr>
          <w:fldChar w:fldCharType="end"/>
        </w:r>
      </w:ins>
    </w:p>
    <w:p w:rsidR="00470FE9" w:rsidRDefault="00470FE9">
      <w:pPr>
        <w:pStyle w:val="TOC2"/>
        <w:rPr>
          <w:ins w:id="40" w:author="Huawei-rev1" w:date="2023-11-20T11:53:00Z"/>
          <w:rFonts w:asciiTheme="minorHAnsi" w:eastAsiaTheme="minorEastAsia" w:hAnsiTheme="minorHAnsi" w:cstheme="minorBidi"/>
          <w:noProof/>
          <w:kern w:val="2"/>
          <w:sz w:val="21"/>
          <w:szCs w:val="22"/>
          <w:lang w:val="en-US" w:eastAsia="zh-CN"/>
        </w:rPr>
      </w:pPr>
      <w:ins w:id="41" w:author="Huawei-rev1" w:date="2023-11-20T11:5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_Toc151373648 \h </w:instrText>
        </w:r>
      </w:ins>
      <w:r>
        <w:rPr>
          <w:noProof/>
        </w:rPr>
      </w:r>
      <w:r>
        <w:rPr>
          <w:noProof/>
        </w:rPr>
        <w:fldChar w:fldCharType="separate"/>
      </w:r>
      <w:ins w:id="42" w:author="Huawei-rev1" w:date="2023-11-20T11:53:00Z">
        <w:r>
          <w:rPr>
            <w:noProof/>
          </w:rPr>
          <w:t>7</w:t>
        </w:r>
        <w:r>
          <w:rPr>
            <w:noProof/>
          </w:rPr>
          <w:fldChar w:fldCharType="end"/>
        </w:r>
      </w:ins>
    </w:p>
    <w:p w:rsidR="00470FE9" w:rsidRDefault="00470FE9">
      <w:pPr>
        <w:pStyle w:val="TOC1"/>
        <w:rPr>
          <w:ins w:id="43" w:author="Huawei-rev1" w:date="2023-11-20T11:53:00Z"/>
          <w:rFonts w:asciiTheme="minorHAnsi" w:eastAsiaTheme="minorEastAsia" w:hAnsiTheme="minorHAnsi" w:cstheme="minorBidi"/>
          <w:noProof/>
          <w:kern w:val="2"/>
          <w:sz w:val="21"/>
          <w:szCs w:val="22"/>
          <w:lang w:val="en-US" w:eastAsia="zh-CN"/>
        </w:rPr>
      </w:pPr>
      <w:ins w:id="44" w:author="Huawei-rev1" w:date="2023-11-20T11:53: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_Toc151373649 \h </w:instrText>
        </w:r>
      </w:ins>
      <w:r>
        <w:rPr>
          <w:noProof/>
        </w:rPr>
      </w:r>
      <w:r>
        <w:rPr>
          <w:noProof/>
        </w:rPr>
        <w:fldChar w:fldCharType="separate"/>
      </w:r>
      <w:ins w:id="45" w:author="Huawei-rev1" w:date="2023-11-20T11:53:00Z">
        <w:r>
          <w:rPr>
            <w:noProof/>
          </w:rPr>
          <w:t>7</w:t>
        </w:r>
        <w:r>
          <w:rPr>
            <w:noProof/>
          </w:rPr>
          <w:fldChar w:fldCharType="end"/>
        </w:r>
      </w:ins>
    </w:p>
    <w:p w:rsidR="00470FE9" w:rsidRDefault="00470FE9">
      <w:pPr>
        <w:pStyle w:val="TOC1"/>
        <w:rPr>
          <w:ins w:id="46" w:author="Huawei-rev1" w:date="2023-11-20T11:53:00Z"/>
          <w:rFonts w:asciiTheme="minorHAnsi" w:eastAsiaTheme="minorEastAsia" w:hAnsiTheme="minorHAnsi" w:cstheme="minorBidi"/>
          <w:noProof/>
          <w:kern w:val="2"/>
          <w:sz w:val="21"/>
          <w:szCs w:val="22"/>
          <w:lang w:val="en-US" w:eastAsia="zh-CN"/>
        </w:rPr>
      </w:pPr>
      <w:ins w:id="47" w:author="Huawei-rev1" w:date="2023-11-20T11:53:00Z">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_Toc151373650 \h </w:instrText>
        </w:r>
      </w:ins>
      <w:r>
        <w:rPr>
          <w:noProof/>
        </w:rPr>
      </w:r>
      <w:r>
        <w:rPr>
          <w:noProof/>
        </w:rPr>
        <w:fldChar w:fldCharType="separate"/>
      </w:r>
      <w:ins w:id="48" w:author="Huawei-rev1" w:date="2023-11-20T11:53:00Z">
        <w:r>
          <w:rPr>
            <w:noProof/>
          </w:rPr>
          <w:t>9</w:t>
        </w:r>
        <w:r>
          <w:rPr>
            <w:noProof/>
          </w:rPr>
          <w:fldChar w:fldCharType="end"/>
        </w:r>
      </w:ins>
    </w:p>
    <w:p w:rsidR="00470FE9" w:rsidRDefault="00470FE9">
      <w:pPr>
        <w:pStyle w:val="TOC2"/>
        <w:rPr>
          <w:ins w:id="49" w:author="Huawei-rev1" w:date="2023-11-20T11:53:00Z"/>
          <w:rFonts w:asciiTheme="minorHAnsi" w:eastAsiaTheme="minorEastAsia" w:hAnsiTheme="minorHAnsi" w:cstheme="minorBidi"/>
          <w:noProof/>
          <w:kern w:val="2"/>
          <w:sz w:val="21"/>
          <w:szCs w:val="22"/>
          <w:lang w:val="en-US" w:eastAsia="zh-CN"/>
        </w:rPr>
      </w:pPr>
      <w:ins w:id="50" w:author="Huawei-rev1" w:date="2023-11-20T11:53:00Z">
        <w:r>
          <w:rPr>
            <w:noProof/>
          </w:rPr>
          <w:t>5.</w:t>
        </w:r>
        <w:r w:rsidRPr="006D27D5">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6D27D5">
          <w:rPr>
            <w:noProof/>
            <w:lang w:val="en-US"/>
          </w:rPr>
          <w:t>1</w:t>
        </w:r>
        <w:r>
          <w:rPr>
            <w:noProof/>
          </w:rPr>
          <w:t xml:space="preserve">: </w:t>
        </w:r>
        <w:r w:rsidRPr="006D27D5">
          <w:rPr>
            <w:noProof/>
            <w:lang w:val="en-US"/>
          </w:rPr>
          <w:t>Missing definitions</w:t>
        </w:r>
        <w:r>
          <w:rPr>
            <w:noProof/>
          </w:rPr>
          <w:tab/>
        </w:r>
        <w:r>
          <w:rPr>
            <w:noProof/>
          </w:rPr>
          <w:fldChar w:fldCharType="begin"/>
        </w:r>
        <w:r>
          <w:rPr>
            <w:noProof/>
          </w:rPr>
          <w:instrText xml:space="preserve"> PAGEREF _Toc151373651 \h </w:instrText>
        </w:r>
      </w:ins>
      <w:r>
        <w:rPr>
          <w:noProof/>
        </w:rPr>
      </w:r>
      <w:r>
        <w:rPr>
          <w:noProof/>
        </w:rPr>
        <w:fldChar w:fldCharType="separate"/>
      </w:r>
      <w:ins w:id="51" w:author="Huawei-rev1" w:date="2023-11-20T11:53:00Z">
        <w:r>
          <w:rPr>
            <w:noProof/>
          </w:rPr>
          <w:t>9</w:t>
        </w:r>
        <w:r>
          <w:rPr>
            <w:noProof/>
          </w:rPr>
          <w:fldChar w:fldCharType="end"/>
        </w:r>
      </w:ins>
    </w:p>
    <w:p w:rsidR="00470FE9" w:rsidRDefault="00470FE9">
      <w:pPr>
        <w:pStyle w:val="TOC3"/>
        <w:rPr>
          <w:ins w:id="52" w:author="Huawei-rev1" w:date="2023-11-20T11:53:00Z"/>
          <w:rFonts w:asciiTheme="minorHAnsi" w:eastAsiaTheme="minorEastAsia" w:hAnsiTheme="minorHAnsi" w:cstheme="minorBidi"/>
          <w:noProof/>
          <w:kern w:val="2"/>
          <w:sz w:val="21"/>
          <w:szCs w:val="22"/>
          <w:lang w:val="en-US" w:eastAsia="zh-CN"/>
        </w:rPr>
      </w:pPr>
      <w:ins w:id="53" w:author="Huawei-rev1" w:date="2023-11-20T11:53:00Z">
        <w:r>
          <w:rPr>
            <w:noProof/>
            <w:lang w:eastAsia="ko-KR"/>
          </w:rPr>
          <w:t>5.</w:t>
        </w:r>
        <w:r w:rsidRPr="006D27D5">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_Toc151373652 \h </w:instrText>
        </w:r>
      </w:ins>
      <w:r>
        <w:rPr>
          <w:noProof/>
        </w:rPr>
      </w:r>
      <w:r>
        <w:rPr>
          <w:noProof/>
        </w:rPr>
        <w:fldChar w:fldCharType="separate"/>
      </w:r>
      <w:ins w:id="54" w:author="Huawei-rev1" w:date="2023-11-20T11:53:00Z">
        <w:r>
          <w:rPr>
            <w:noProof/>
          </w:rPr>
          <w:t>9</w:t>
        </w:r>
        <w:r>
          <w:rPr>
            <w:noProof/>
          </w:rPr>
          <w:fldChar w:fldCharType="end"/>
        </w:r>
      </w:ins>
    </w:p>
    <w:p w:rsidR="00470FE9" w:rsidRDefault="00470FE9">
      <w:pPr>
        <w:pStyle w:val="TOC3"/>
        <w:rPr>
          <w:ins w:id="55" w:author="Huawei-rev1" w:date="2023-11-20T11:53:00Z"/>
          <w:rFonts w:asciiTheme="minorHAnsi" w:eastAsiaTheme="minorEastAsia" w:hAnsiTheme="minorHAnsi" w:cstheme="minorBidi"/>
          <w:noProof/>
          <w:kern w:val="2"/>
          <w:sz w:val="21"/>
          <w:szCs w:val="22"/>
          <w:lang w:val="en-US" w:eastAsia="zh-CN"/>
        </w:rPr>
      </w:pPr>
      <w:ins w:id="56" w:author="Huawei-rev1" w:date="2023-11-20T11:53:00Z">
        <w:r>
          <w:rPr>
            <w:noProof/>
            <w:lang w:eastAsia="ko-KR"/>
          </w:rPr>
          <w:t>5.</w:t>
        </w:r>
        <w:r w:rsidRPr="006D27D5">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_Toc151373653 \h </w:instrText>
        </w:r>
      </w:ins>
      <w:r>
        <w:rPr>
          <w:noProof/>
        </w:rPr>
      </w:r>
      <w:r>
        <w:rPr>
          <w:noProof/>
        </w:rPr>
        <w:fldChar w:fldCharType="separate"/>
      </w:r>
      <w:ins w:id="57" w:author="Huawei-rev1" w:date="2023-11-20T11:53:00Z">
        <w:r>
          <w:rPr>
            <w:noProof/>
          </w:rPr>
          <w:t>9</w:t>
        </w:r>
        <w:r>
          <w:rPr>
            <w:noProof/>
          </w:rPr>
          <w:fldChar w:fldCharType="end"/>
        </w:r>
      </w:ins>
    </w:p>
    <w:p w:rsidR="00470FE9" w:rsidRDefault="00470FE9">
      <w:pPr>
        <w:pStyle w:val="TOC3"/>
        <w:rPr>
          <w:ins w:id="58" w:author="Huawei-rev1" w:date="2023-11-20T11:53:00Z"/>
          <w:rFonts w:asciiTheme="minorHAnsi" w:eastAsiaTheme="minorEastAsia" w:hAnsiTheme="minorHAnsi" w:cstheme="minorBidi"/>
          <w:noProof/>
          <w:kern w:val="2"/>
          <w:sz w:val="21"/>
          <w:szCs w:val="22"/>
          <w:lang w:val="en-US" w:eastAsia="zh-CN"/>
        </w:rPr>
      </w:pPr>
      <w:ins w:id="59" w:author="Huawei-rev1" w:date="2023-11-20T11:53:00Z">
        <w:r>
          <w:rPr>
            <w:noProof/>
            <w:lang w:eastAsia="ko-KR"/>
          </w:rPr>
          <w:t>5.</w:t>
        </w:r>
        <w:r w:rsidRPr="006D27D5">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_Toc151373654 \h </w:instrText>
        </w:r>
      </w:ins>
      <w:r>
        <w:rPr>
          <w:noProof/>
        </w:rPr>
      </w:r>
      <w:r>
        <w:rPr>
          <w:noProof/>
        </w:rPr>
        <w:fldChar w:fldCharType="separate"/>
      </w:r>
      <w:ins w:id="60" w:author="Huawei-rev1" w:date="2023-11-20T11:53:00Z">
        <w:r>
          <w:rPr>
            <w:noProof/>
          </w:rPr>
          <w:t>9</w:t>
        </w:r>
        <w:r>
          <w:rPr>
            <w:noProof/>
          </w:rPr>
          <w:fldChar w:fldCharType="end"/>
        </w:r>
      </w:ins>
    </w:p>
    <w:p w:rsidR="00470FE9" w:rsidRDefault="00470FE9">
      <w:pPr>
        <w:pStyle w:val="TOC2"/>
        <w:rPr>
          <w:ins w:id="61" w:author="Huawei-rev1" w:date="2023-11-20T11:53:00Z"/>
          <w:rFonts w:asciiTheme="minorHAnsi" w:eastAsiaTheme="minorEastAsia" w:hAnsiTheme="minorHAnsi" w:cstheme="minorBidi"/>
          <w:noProof/>
          <w:kern w:val="2"/>
          <w:sz w:val="21"/>
          <w:szCs w:val="22"/>
          <w:lang w:val="en-US" w:eastAsia="zh-CN"/>
        </w:rPr>
      </w:pPr>
      <w:ins w:id="62" w:author="Huawei-rev1" w:date="2023-11-20T11:53:00Z">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_Toc151373655 \h </w:instrText>
        </w:r>
      </w:ins>
      <w:r>
        <w:rPr>
          <w:noProof/>
        </w:rPr>
      </w:r>
      <w:r>
        <w:rPr>
          <w:noProof/>
        </w:rPr>
        <w:fldChar w:fldCharType="separate"/>
      </w:r>
      <w:ins w:id="63" w:author="Huawei-rev1" w:date="2023-11-20T11:53:00Z">
        <w:r>
          <w:rPr>
            <w:noProof/>
          </w:rPr>
          <w:t>9</w:t>
        </w:r>
        <w:r>
          <w:rPr>
            <w:noProof/>
          </w:rPr>
          <w:fldChar w:fldCharType="end"/>
        </w:r>
      </w:ins>
    </w:p>
    <w:p w:rsidR="00470FE9" w:rsidRDefault="00470FE9">
      <w:pPr>
        <w:pStyle w:val="TOC3"/>
        <w:rPr>
          <w:ins w:id="64" w:author="Huawei-rev1" w:date="2023-11-20T11:53:00Z"/>
          <w:rFonts w:asciiTheme="minorHAnsi" w:eastAsiaTheme="minorEastAsia" w:hAnsiTheme="minorHAnsi" w:cstheme="minorBidi"/>
          <w:noProof/>
          <w:kern w:val="2"/>
          <w:sz w:val="21"/>
          <w:szCs w:val="22"/>
          <w:lang w:val="en-US" w:eastAsia="zh-CN"/>
        </w:rPr>
      </w:pPr>
      <w:ins w:id="65" w:author="Huawei-rev1" w:date="2023-11-20T11:53:00Z">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_Toc151373656 \h </w:instrText>
        </w:r>
      </w:ins>
      <w:r>
        <w:rPr>
          <w:noProof/>
        </w:rPr>
      </w:r>
      <w:r>
        <w:rPr>
          <w:noProof/>
        </w:rPr>
        <w:fldChar w:fldCharType="separate"/>
      </w:r>
      <w:ins w:id="66" w:author="Huawei-rev1" w:date="2023-11-20T11:53:00Z">
        <w:r>
          <w:rPr>
            <w:noProof/>
          </w:rPr>
          <w:t>9</w:t>
        </w:r>
        <w:r>
          <w:rPr>
            <w:noProof/>
          </w:rPr>
          <w:fldChar w:fldCharType="end"/>
        </w:r>
      </w:ins>
    </w:p>
    <w:p w:rsidR="00470FE9" w:rsidRDefault="00470FE9">
      <w:pPr>
        <w:pStyle w:val="TOC3"/>
        <w:rPr>
          <w:ins w:id="67" w:author="Huawei-rev1" w:date="2023-11-20T11:53:00Z"/>
          <w:rFonts w:asciiTheme="minorHAnsi" w:eastAsiaTheme="minorEastAsia" w:hAnsiTheme="minorHAnsi" w:cstheme="minorBidi"/>
          <w:noProof/>
          <w:kern w:val="2"/>
          <w:sz w:val="21"/>
          <w:szCs w:val="22"/>
          <w:lang w:val="en-US" w:eastAsia="zh-CN"/>
        </w:rPr>
      </w:pPr>
      <w:ins w:id="68" w:author="Huawei-rev1" w:date="2023-11-20T11:53:00Z">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_Toc151373657 \h </w:instrText>
        </w:r>
      </w:ins>
      <w:r>
        <w:rPr>
          <w:noProof/>
        </w:rPr>
      </w:r>
      <w:r>
        <w:rPr>
          <w:noProof/>
        </w:rPr>
        <w:fldChar w:fldCharType="separate"/>
      </w:r>
      <w:ins w:id="69" w:author="Huawei-rev1" w:date="2023-11-20T11:53:00Z">
        <w:r>
          <w:rPr>
            <w:noProof/>
          </w:rPr>
          <w:t>10</w:t>
        </w:r>
        <w:r>
          <w:rPr>
            <w:noProof/>
          </w:rPr>
          <w:fldChar w:fldCharType="end"/>
        </w:r>
      </w:ins>
    </w:p>
    <w:p w:rsidR="00470FE9" w:rsidRDefault="00470FE9">
      <w:pPr>
        <w:pStyle w:val="TOC4"/>
        <w:rPr>
          <w:ins w:id="70" w:author="Huawei-rev1" w:date="2023-11-20T11:53:00Z"/>
          <w:rFonts w:asciiTheme="minorHAnsi" w:eastAsiaTheme="minorEastAsia" w:hAnsiTheme="minorHAnsi" w:cstheme="minorBidi"/>
          <w:noProof/>
          <w:kern w:val="2"/>
          <w:sz w:val="21"/>
          <w:szCs w:val="22"/>
          <w:lang w:val="en-US" w:eastAsia="zh-CN"/>
        </w:rPr>
      </w:pPr>
      <w:ins w:id="71" w:author="Huawei-rev1" w:date="2023-11-20T11:53:00Z">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1: Failure prediction enhancement</w:t>
        </w:r>
        <w:r>
          <w:rPr>
            <w:noProof/>
          </w:rPr>
          <w:tab/>
        </w:r>
        <w:r>
          <w:rPr>
            <w:noProof/>
          </w:rPr>
          <w:fldChar w:fldCharType="begin"/>
        </w:r>
        <w:r>
          <w:rPr>
            <w:noProof/>
          </w:rPr>
          <w:instrText xml:space="preserve"> PAGEREF _Toc151373658 \h </w:instrText>
        </w:r>
      </w:ins>
      <w:r>
        <w:rPr>
          <w:noProof/>
        </w:rPr>
      </w:r>
      <w:r>
        <w:rPr>
          <w:noProof/>
        </w:rPr>
        <w:fldChar w:fldCharType="separate"/>
      </w:r>
      <w:ins w:id="72" w:author="Huawei-rev1" w:date="2023-11-20T11:53:00Z">
        <w:r>
          <w:rPr>
            <w:noProof/>
          </w:rPr>
          <w:t>10</w:t>
        </w:r>
        <w:r>
          <w:rPr>
            <w:noProof/>
          </w:rPr>
          <w:fldChar w:fldCharType="end"/>
        </w:r>
      </w:ins>
    </w:p>
    <w:p w:rsidR="00470FE9" w:rsidRDefault="00470FE9">
      <w:pPr>
        <w:pStyle w:val="TOC5"/>
        <w:rPr>
          <w:ins w:id="73" w:author="Huawei-rev1" w:date="2023-11-20T11:53:00Z"/>
          <w:rFonts w:asciiTheme="minorHAnsi" w:eastAsiaTheme="minorEastAsia" w:hAnsiTheme="minorHAnsi" w:cstheme="minorBidi"/>
          <w:noProof/>
          <w:kern w:val="2"/>
          <w:sz w:val="21"/>
          <w:szCs w:val="22"/>
          <w:lang w:val="en-US" w:eastAsia="zh-CN"/>
        </w:rPr>
      </w:pPr>
      <w:ins w:id="74" w:author="Huawei-rev1" w:date="2023-11-20T11:53:00Z">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_Toc151373659 \h </w:instrText>
        </w:r>
      </w:ins>
      <w:r>
        <w:rPr>
          <w:noProof/>
        </w:rPr>
      </w:r>
      <w:r>
        <w:rPr>
          <w:noProof/>
        </w:rPr>
        <w:fldChar w:fldCharType="separate"/>
      </w:r>
      <w:ins w:id="75" w:author="Huawei-rev1" w:date="2023-11-20T11:53:00Z">
        <w:r>
          <w:rPr>
            <w:noProof/>
          </w:rPr>
          <w:t>10</w:t>
        </w:r>
        <w:r>
          <w:rPr>
            <w:noProof/>
          </w:rPr>
          <w:fldChar w:fldCharType="end"/>
        </w:r>
      </w:ins>
    </w:p>
    <w:p w:rsidR="00470FE9" w:rsidRDefault="00470FE9">
      <w:pPr>
        <w:pStyle w:val="TOC5"/>
        <w:rPr>
          <w:ins w:id="76" w:author="Huawei-rev1" w:date="2023-11-20T11:53:00Z"/>
          <w:rFonts w:asciiTheme="minorHAnsi" w:eastAsiaTheme="minorEastAsia" w:hAnsiTheme="minorHAnsi" w:cstheme="minorBidi"/>
          <w:noProof/>
          <w:kern w:val="2"/>
          <w:sz w:val="21"/>
          <w:szCs w:val="22"/>
          <w:lang w:val="en-US" w:eastAsia="zh-CN"/>
        </w:rPr>
      </w:pPr>
      <w:ins w:id="77" w:author="Huawei-rev1" w:date="2023-11-20T11:53:00Z">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_Toc151373660 \h </w:instrText>
        </w:r>
      </w:ins>
      <w:r>
        <w:rPr>
          <w:noProof/>
        </w:rPr>
      </w:r>
      <w:r>
        <w:rPr>
          <w:noProof/>
        </w:rPr>
        <w:fldChar w:fldCharType="separate"/>
      </w:r>
      <w:ins w:id="78" w:author="Huawei-rev1" w:date="2023-11-20T11:53:00Z">
        <w:r>
          <w:rPr>
            <w:noProof/>
          </w:rPr>
          <w:t>10</w:t>
        </w:r>
        <w:r>
          <w:rPr>
            <w:noProof/>
          </w:rPr>
          <w:fldChar w:fldCharType="end"/>
        </w:r>
      </w:ins>
    </w:p>
    <w:p w:rsidR="00470FE9" w:rsidRDefault="00470FE9">
      <w:pPr>
        <w:pStyle w:val="TOC4"/>
        <w:rPr>
          <w:ins w:id="79" w:author="Huawei-rev1" w:date="2023-11-20T11:53:00Z"/>
          <w:rFonts w:asciiTheme="minorHAnsi" w:eastAsiaTheme="minorEastAsia" w:hAnsiTheme="minorHAnsi" w:cstheme="minorBidi"/>
          <w:noProof/>
          <w:kern w:val="2"/>
          <w:sz w:val="21"/>
          <w:szCs w:val="22"/>
          <w:lang w:val="en-US" w:eastAsia="zh-CN"/>
        </w:rPr>
      </w:pPr>
      <w:ins w:id="80" w:author="Huawei-rev1" w:date="2023-11-20T11:53:00Z">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2: Fault impact analysis</w:t>
        </w:r>
        <w:r>
          <w:rPr>
            <w:noProof/>
          </w:rPr>
          <w:tab/>
        </w:r>
        <w:r>
          <w:rPr>
            <w:noProof/>
          </w:rPr>
          <w:fldChar w:fldCharType="begin"/>
        </w:r>
        <w:r>
          <w:rPr>
            <w:noProof/>
          </w:rPr>
          <w:instrText xml:space="preserve"> PAGEREF _Toc151373661 \h </w:instrText>
        </w:r>
      </w:ins>
      <w:r>
        <w:rPr>
          <w:noProof/>
        </w:rPr>
      </w:r>
      <w:r>
        <w:rPr>
          <w:noProof/>
        </w:rPr>
        <w:fldChar w:fldCharType="separate"/>
      </w:r>
      <w:ins w:id="81" w:author="Huawei-rev1" w:date="2023-11-20T11:53:00Z">
        <w:r>
          <w:rPr>
            <w:noProof/>
          </w:rPr>
          <w:t>10</w:t>
        </w:r>
        <w:r>
          <w:rPr>
            <w:noProof/>
          </w:rPr>
          <w:fldChar w:fldCharType="end"/>
        </w:r>
      </w:ins>
    </w:p>
    <w:p w:rsidR="00470FE9" w:rsidRDefault="00470FE9">
      <w:pPr>
        <w:pStyle w:val="TOC5"/>
        <w:rPr>
          <w:ins w:id="82" w:author="Huawei-rev1" w:date="2023-11-20T11:53:00Z"/>
          <w:rFonts w:asciiTheme="minorHAnsi" w:eastAsiaTheme="minorEastAsia" w:hAnsiTheme="minorHAnsi" w:cstheme="minorBidi"/>
          <w:noProof/>
          <w:kern w:val="2"/>
          <w:sz w:val="21"/>
          <w:szCs w:val="22"/>
          <w:lang w:val="en-US" w:eastAsia="zh-CN"/>
        </w:rPr>
      </w:pPr>
      <w:ins w:id="83" w:author="Huawei-rev1" w:date="2023-11-20T11:53:00Z">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_Toc151373662 \h </w:instrText>
        </w:r>
      </w:ins>
      <w:r>
        <w:rPr>
          <w:noProof/>
        </w:rPr>
      </w:r>
      <w:r>
        <w:rPr>
          <w:noProof/>
        </w:rPr>
        <w:fldChar w:fldCharType="separate"/>
      </w:r>
      <w:ins w:id="84" w:author="Huawei-rev1" w:date="2023-11-20T11:53:00Z">
        <w:r>
          <w:rPr>
            <w:noProof/>
          </w:rPr>
          <w:t>10</w:t>
        </w:r>
        <w:r>
          <w:rPr>
            <w:noProof/>
          </w:rPr>
          <w:fldChar w:fldCharType="end"/>
        </w:r>
      </w:ins>
    </w:p>
    <w:p w:rsidR="00470FE9" w:rsidRDefault="00470FE9">
      <w:pPr>
        <w:pStyle w:val="TOC5"/>
        <w:rPr>
          <w:ins w:id="85" w:author="Huawei-rev1" w:date="2023-11-20T11:53:00Z"/>
          <w:rFonts w:asciiTheme="minorHAnsi" w:eastAsiaTheme="minorEastAsia" w:hAnsiTheme="minorHAnsi" w:cstheme="minorBidi"/>
          <w:noProof/>
          <w:kern w:val="2"/>
          <w:sz w:val="21"/>
          <w:szCs w:val="22"/>
          <w:lang w:val="en-US" w:eastAsia="zh-CN"/>
        </w:rPr>
      </w:pPr>
      <w:ins w:id="86" w:author="Huawei-rev1" w:date="2023-11-20T11:53:00Z">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_Toc151373663 \h </w:instrText>
        </w:r>
      </w:ins>
      <w:r>
        <w:rPr>
          <w:noProof/>
        </w:rPr>
      </w:r>
      <w:r>
        <w:rPr>
          <w:noProof/>
        </w:rPr>
        <w:fldChar w:fldCharType="separate"/>
      </w:r>
      <w:ins w:id="87" w:author="Huawei-rev1" w:date="2023-11-20T11:53:00Z">
        <w:r>
          <w:rPr>
            <w:noProof/>
          </w:rPr>
          <w:t>11</w:t>
        </w:r>
        <w:r>
          <w:rPr>
            <w:noProof/>
          </w:rPr>
          <w:fldChar w:fldCharType="end"/>
        </w:r>
      </w:ins>
    </w:p>
    <w:p w:rsidR="00470FE9" w:rsidRDefault="00470FE9">
      <w:pPr>
        <w:pStyle w:val="TOC4"/>
        <w:rPr>
          <w:ins w:id="88" w:author="Huawei-rev1" w:date="2023-11-20T11:53:00Z"/>
          <w:rFonts w:asciiTheme="minorHAnsi" w:eastAsiaTheme="minorEastAsia" w:hAnsiTheme="minorHAnsi" w:cstheme="minorBidi"/>
          <w:noProof/>
          <w:kern w:val="2"/>
          <w:sz w:val="21"/>
          <w:szCs w:val="22"/>
          <w:lang w:val="en-US" w:eastAsia="zh-CN"/>
        </w:rPr>
      </w:pPr>
      <w:ins w:id="89" w:author="Huawei-rev1" w:date="2023-11-20T11:53:00Z">
        <w:r w:rsidRPr="006D27D5">
          <w:rPr>
            <w:noProof/>
            <w:lang w:val="en-US"/>
          </w:rPr>
          <w:t>5.2.2.3</w:t>
        </w:r>
        <w:r>
          <w:rPr>
            <w:rFonts w:asciiTheme="minorHAnsi" w:eastAsiaTheme="minorEastAsia" w:hAnsiTheme="minorHAnsi" w:cstheme="minorBidi"/>
            <w:noProof/>
            <w:kern w:val="2"/>
            <w:sz w:val="21"/>
            <w:szCs w:val="22"/>
            <w:lang w:val="en-US" w:eastAsia="zh-CN"/>
          </w:rPr>
          <w:tab/>
        </w:r>
        <w:r w:rsidRPr="006D27D5">
          <w:rPr>
            <w:noProof/>
            <w:lang w:val="en-US"/>
          </w:rPr>
          <w:t>Potential solution 3: Fault cause analysis enhancement</w:t>
        </w:r>
        <w:r>
          <w:rPr>
            <w:noProof/>
          </w:rPr>
          <w:tab/>
        </w:r>
        <w:r>
          <w:rPr>
            <w:noProof/>
          </w:rPr>
          <w:fldChar w:fldCharType="begin"/>
        </w:r>
        <w:r>
          <w:rPr>
            <w:noProof/>
          </w:rPr>
          <w:instrText xml:space="preserve"> PAGEREF _Toc151373664 \h </w:instrText>
        </w:r>
      </w:ins>
      <w:r>
        <w:rPr>
          <w:noProof/>
        </w:rPr>
      </w:r>
      <w:r>
        <w:rPr>
          <w:noProof/>
        </w:rPr>
        <w:fldChar w:fldCharType="separate"/>
      </w:r>
      <w:ins w:id="90" w:author="Huawei-rev1" w:date="2023-11-20T11:53:00Z">
        <w:r>
          <w:rPr>
            <w:noProof/>
          </w:rPr>
          <w:t>11</w:t>
        </w:r>
        <w:r>
          <w:rPr>
            <w:noProof/>
          </w:rPr>
          <w:fldChar w:fldCharType="end"/>
        </w:r>
      </w:ins>
    </w:p>
    <w:p w:rsidR="00470FE9" w:rsidRDefault="00470FE9">
      <w:pPr>
        <w:pStyle w:val="TOC5"/>
        <w:rPr>
          <w:ins w:id="91" w:author="Huawei-rev1" w:date="2023-11-20T11:53:00Z"/>
          <w:rFonts w:asciiTheme="minorHAnsi" w:eastAsiaTheme="minorEastAsia" w:hAnsiTheme="minorHAnsi" w:cstheme="minorBidi"/>
          <w:noProof/>
          <w:kern w:val="2"/>
          <w:sz w:val="21"/>
          <w:szCs w:val="22"/>
          <w:lang w:val="en-US" w:eastAsia="zh-CN"/>
        </w:rPr>
      </w:pPr>
      <w:ins w:id="92" w:author="Huawei-rev1" w:date="2023-11-20T11:53:00Z">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_Toc151373665 \h </w:instrText>
        </w:r>
      </w:ins>
      <w:r>
        <w:rPr>
          <w:noProof/>
        </w:rPr>
      </w:r>
      <w:r>
        <w:rPr>
          <w:noProof/>
        </w:rPr>
        <w:fldChar w:fldCharType="separate"/>
      </w:r>
      <w:ins w:id="93" w:author="Huawei-rev1" w:date="2023-11-20T11:53:00Z">
        <w:r>
          <w:rPr>
            <w:noProof/>
          </w:rPr>
          <w:t>11</w:t>
        </w:r>
        <w:r>
          <w:rPr>
            <w:noProof/>
          </w:rPr>
          <w:fldChar w:fldCharType="end"/>
        </w:r>
      </w:ins>
    </w:p>
    <w:p w:rsidR="00470FE9" w:rsidRDefault="00470FE9">
      <w:pPr>
        <w:pStyle w:val="TOC5"/>
        <w:rPr>
          <w:ins w:id="94" w:author="Huawei-rev1" w:date="2023-11-20T11:53:00Z"/>
          <w:rFonts w:asciiTheme="minorHAnsi" w:eastAsiaTheme="minorEastAsia" w:hAnsiTheme="minorHAnsi" w:cstheme="minorBidi"/>
          <w:noProof/>
          <w:kern w:val="2"/>
          <w:sz w:val="21"/>
          <w:szCs w:val="22"/>
          <w:lang w:val="en-US" w:eastAsia="zh-CN"/>
        </w:rPr>
      </w:pPr>
      <w:ins w:id="95" w:author="Huawei-rev1" w:date="2023-11-20T11:53:00Z">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_Toc151373666 \h </w:instrText>
        </w:r>
      </w:ins>
      <w:r>
        <w:rPr>
          <w:noProof/>
        </w:rPr>
      </w:r>
      <w:r>
        <w:rPr>
          <w:noProof/>
        </w:rPr>
        <w:fldChar w:fldCharType="separate"/>
      </w:r>
      <w:ins w:id="96" w:author="Huawei-rev1" w:date="2023-11-20T11:53:00Z">
        <w:r>
          <w:rPr>
            <w:noProof/>
          </w:rPr>
          <w:t>11</w:t>
        </w:r>
        <w:r>
          <w:rPr>
            <w:noProof/>
          </w:rPr>
          <w:fldChar w:fldCharType="end"/>
        </w:r>
      </w:ins>
    </w:p>
    <w:p w:rsidR="00470FE9" w:rsidRDefault="00470FE9">
      <w:pPr>
        <w:pStyle w:val="TOC3"/>
        <w:rPr>
          <w:ins w:id="97" w:author="Huawei-rev1" w:date="2023-11-20T11:53:00Z"/>
          <w:rFonts w:asciiTheme="minorHAnsi" w:eastAsiaTheme="minorEastAsia" w:hAnsiTheme="minorHAnsi" w:cstheme="minorBidi"/>
          <w:noProof/>
          <w:kern w:val="2"/>
          <w:sz w:val="21"/>
          <w:szCs w:val="22"/>
          <w:lang w:val="en-US" w:eastAsia="zh-CN"/>
        </w:rPr>
      </w:pPr>
      <w:ins w:id="98" w:author="Huawei-rev1" w:date="2023-11-20T11:53:00Z">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_Toc151373667 \h </w:instrText>
        </w:r>
      </w:ins>
      <w:r>
        <w:rPr>
          <w:noProof/>
        </w:rPr>
      </w:r>
      <w:r>
        <w:rPr>
          <w:noProof/>
        </w:rPr>
        <w:fldChar w:fldCharType="separate"/>
      </w:r>
      <w:ins w:id="99" w:author="Huawei-rev1" w:date="2023-11-20T11:53:00Z">
        <w:r>
          <w:rPr>
            <w:noProof/>
          </w:rPr>
          <w:t>11</w:t>
        </w:r>
        <w:r>
          <w:rPr>
            <w:noProof/>
          </w:rPr>
          <w:fldChar w:fldCharType="end"/>
        </w:r>
      </w:ins>
    </w:p>
    <w:p w:rsidR="00470FE9" w:rsidRDefault="00470FE9">
      <w:pPr>
        <w:pStyle w:val="TOC1"/>
        <w:rPr>
          <w:ins w:id="100" w:author="Huawei-rev1" w:date="2023-11-20T11:53:00Z"/>
          <w:rFonts w:asciiTheme="minorHAnsi" w:eastAsiaTheme="minorEastAsia" w:hAnsiTheme="minorHAnsi" w:cstheme="minorBidi"/>
          <w:noProof/>
          <w:kern w:val="2"/>
          <w:sz w:val="21"/>
          <w:szCs w:val="22"/>
          <w:lang w:val="en-US" w:eastAsia="zh-CN"/>
        </w:rPr>
      </w:pPr>
      <w:ins w:id="101" w:author="Huawei-rev1" w:date="2023-11-20T11:53:00Z">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_Toc151373668 \h </w:instrText>
        </w:r>
      </w:ins>
      <w:r>
        <w:rPr>
          <w:noProof/>
        </w:rPr>
      </w:r>
      <w:r>
        <w:rPr>
          <w:noProof/>
        </w:rPr>
        <w:fldChar w:fldCharType="separate"/>
      </w:r>
      <w:ins w:id="102" w:author="Huawei-rev1" w:date="2023-11-20T11:53:00Z">
        <w:r>
          <w:rPr>
            <w:noProof/>
          </w:rPr>
          <w:t>12</w:t>
        </w:r>
        <w:r>
          <w:rPr>
            <w:noProof/>
          </w:rPr>
          <w:fldChar w:fldCharType="end"/>
        </w:r>
      </w:ins>
    </w:p>
    <w:p w:rsidR="00470FE9" w:rsidRDefault="00470FE9">
      <w:pPr>
        <w:pStyle w:val="TOC1"/>
        <w:rPr>
          <w:ins w:id="103" w:author="Huawei-rev1" w:date="2023-11-20T11:53:00Z"/>
          <w:rFonts w:asciiTheme="minorHAnsi" w:eastAsiaTheme="minorEastAsia" w:hAnsiTheme="minorHAnsi" w:cstheme="minorBidi"/>
          <w:noProof/>
          <w:kern w:val="2"/>
          <w:sz w:val="21"/>
          <w:szCs w:val="22"/>
          <w:lang w:val="en-US" w:eastAsia="zh-CN"/>
        </w:rPr>
      </w:pPr>
      <w:ins w:id="104" w:author="Huawei-rev1" w:date="2023-11-20T11:53:00Z">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_Toc151373669 \h </w:instrText>
        </w:r>
      </w:ins>
      <w:r>
        <w:rPr>
          <w:noProof/>
        </w:rPr>
      </w:r>
      <w:r>
        <w:rPr>
          <w:noProof/>
        </w:rPr>
        <w:fldChar w:fldCharType="separate"/>
      </w:r>
      <w:ins w:id="105" w:author="Huawei-rev1" w:date="2023-11-20T11:53:00Z">
        <w:r>
          <w:rPr>
            <w:noProof/>
          </w:rPr>
          <w:t>12</w:t>
        </w:r>
        <w:r>
          <w:rPr>
            <w:noProof/>
          </w:rPr>
          <w:fldChar w:fldCharType="end"/>
        </w:r>
      </w:ins>
    </w:p>
    <w:p w:rsidR="00470FE9" w:rsidRDefault="00470FE9">
      <w:pPr>
        <w:pStyle w:val="TOC8"/>
        <w:rPr>
          <w:ins w:id="106" w:author="Huawei-rev1" w:date="2023-11-20T11:53:00Z"/>
          <w:rFonts w:asciiTheme="minorHAnsi" w:eastAsiaTheme="minorEastAsia" w:hAnsiTheme="minorHAnsi" w:cstheme="minorBidi"/>
          <w:b w:val="0"/>
          <w:noProof/>
          <w:kern w:val="2"/>
          <w:sz w:val="21"/>
          <w:szCs w:val="22"/>
          <w:lang w:val="en-US" w:eastAsia="zh-CN"/>
        </w:rPr>
      </w:pPr>
      <w:ins w:id="107" w:author="Huawei-rev1" w:date="2023-11-20T11:53:00Z">
        <w:r>
          <w:rPr>
            <w:noProof/>
          </w:rPr>
          <w:t>Annex &lt;X&gt; (informative): Change history</w:t>
        </w:r>
        <w:r>
          <w:rPr>
            <w:noProof/>
          </w:rPr>
          <w:tab/>
        </w:r>
        <w:r>
          <w:rPr>
            <w:noProof/>
          </w:rPr>
          <w:fldChar w:fldCharType="begin"/>
        </w:r>
        <w:r>
          <w:rPr>
            <w:noProof/>
          </w:rPr>
          <w:instrText xml:space="preserve"> PAGEREF _Toc151373670 \h </w:instrText>
        </w:r>
      </w:ins>
      <w:r>
        <w:rPr>
          <w:noProof/>
        </w:rPr>
      </w:r>
      <w:r>
        <w:rPr>
          <w:noProof/>
        </w:rPr>
        <w:fldChar w:fldCharType="separate"/>
      </w:r>
      <w:ins w:id="108" w:author="Huawei-rev1" w:date="2023-11-20T11:53:00Z">
        <w:r>
          <w:rPr>
            <w:noProof/>
          </w:rPr>
          <w:t>13</w:t>
        </w:r>
        <w:r>
          <w:rPr>
            <w:noProof/>
          </w:rPr>
          <w:fldChar w:fldCharType="end"/>
        </w:r>
      </w:ins>
    </w:p>
    <w:p w:rsidR="006B7B9D" w:rsidDel="00470FE9" w:rsidRDefault="006B7B9D">
      <w:pPr>
        <w:pStyle w:val="TOC1"/>
        <w:rPr>
          <w:del w:id="109" w:author="Huawei-rev1" w:date="2023-11-20T11:53:00Z"/>
          <w:rFonts w:asciiTheme="minorHAnsi" w:eastAsiaTheme="minorEastAsia" w:hAnsiTheme="minorHAnsi" w:cstheme="minorBidi"/>
          <w:noProof/>
          <w:kern w:val="2"/>
          <w:sz w:val="21"/>
          <w:szCs w:val="22"/>
          <w:lang w:val="en-US" w:eastAsia="zh-CN"/>
        </w:rPr>
      </w:pPr>
      <w:del w:id="110" w:author="Huawei-rev1" w:date="2023-11-20T11:53:00Z">
        <w:r w:rsidDel="00470FE9">
          <w:rPr>
            <w:noProof/>
          </w:rPr>
          <w:delText>Foreword</w:delText>
        </w:r>
        <w:r w:rsidDel="00470FE9">
          <w:rPr>
            <w:noProof/>
          </w:rPr>
          <w:tab/>
          <w:delText>4</w:delText>
        </w:r>
      </w:del>
    </w:p>
    <w:p w:rsidR="006B7B9D" w:rsidDel="00470FE9" w:rsidRDefault="006B7B9D">
      <w:pPr>
        <w:pStyle w:val="TOC1"/>
        <w:rPr>
          <w:del w:id="111" w:author="Huawei-rev1" w:date="2023-11-20T11:53:00Z"/>
          <w:rFonts w:asciiTheme="minorHAnsi" w:eastAsiaTheme="minorEastAsia" w:hAnsiTheme="minorHAnsi" w:cstheme="minorBidi"/>
          <w:noProof/>
          <w:kern w:val="2"/>
          <w:sz w:val="21"/>
          <w:szCs w:val="22"/>
          <w:lang w:val="en-US" w:eastAsia="zh-CN"/>
        </w:rPr>
      </w:pPr>
      <w:del w:id="112" w:author="Huawei-rev1" w:date="2023-11-20T11:53:00Z">
        <w:r w:rsidDel="00470FE9">
          <w:rPr>
            <w:noProof/>
          </w:rPr>
          <w:delText>Introduction</w:delText>
        </w:r>
        <w:r w:rsidDel="00470FE9">
          <w:rPr>
            <w:noProof/>
          </w:rPr>
          <w:tab/>
          <w:delText>5</w:delText>
        </w:r>
      </w:del>
    </w:p>
    <w:p w:rsidR="006B7B9D" w:rsidDel="00470FE9" w:rsidRDefault="006B7B9D">
      <w:pPr>
        <w:pStyle w:val="TOC1"/>
        <w:rPr>
          <w:del w:id="113" w:author="Huawei-rev1" w:date="2023-11-20T11:53:00Z"/>
          <w:rFonts w:asciiTheme="minorHAnsi" w:eastAsiaTheme="minorEastAsia" w:hAnsiTheme="minorHAnsi" w:cstheme="minorBidi"/>
          <w:noProof/>
          <w:kern w:val="2"/>
          <w:sz w:val="21"/>
          <w:szCs w:val="22"/>
          <w:lang w:val="en-US" w:eastAsia="zh-CN"/>
        </w:rPr>
      </w:pPr>
      <w:del w:id="114" w:author="Huawei-rev1" w:date="2023-11-20T11:53:00Z">
        <w:r w:rsidDel="00470FE9">
          <w:rPr>
            <w:noProof/>
          </w:rPr>
          <w:delText>1</w:delText>
        </w:r>
        <w:r w:rsidDel="00470FE9">
          <w:rPr>
            <w:rFonts w:asciiTheme="minorHAnsi" w:eastAsiaTheme="minorEastAsia" w:hAnsiTheme="minorHAnsi" w:cstheme="minorBidi"/>
            <w:noProof/>
            <w:kern w:val="2"/>
            <w:sz w:val="21"/>
            <w:szCs w:val="22"/>
            <w:lang w:val="en-US" w:eastAsia="zh-CN"/>
          </w:rPr>
          <w:tab/>
        </w:r>
        <w:r w:rsidDel="00470FE9">
          <w:rPr>
            <w:noProof/>
          </w:rPr>
          <w:delText>Scope</w:delText>
        </w:r>
        <w:r w:rsidDel="00470FE9">
          <w:rPr>
            <w:noProof/>
          </w:rPr>
          <w:tab/>
          <w:delText>6</w:delText>
        </w:r>
      </w:del>
    </w:p>
    <w:p w:rsidR="006B7B9D" w:rsidDel="00470FE9" w:rsidRDefault="006B7B9D">
      <w:pPr>
        <w:pStyle w:val="TOC1"/>
        <w:rPr>
          <w:del w:id="115" w:author="Huawei-rev1" w:date="2023-11-20T11:53:00Z"/>
          <w:rFonts w:asciiTheme="minorHAnsi" w:eastAsiaTheme="minorEastAsia" w:hAnsiTheme="minorHAnsi" w:cstheme="minorBidi"/>
          <w:noProof/>
          <w:kern w:val="2"/>
          <w:sz w:val="21"/>
          <w:szCs w:val="22"/>
          <w:lang w:val="en-US" w:eastAsia="zh-CN"/>
        </w:rPr>
      </w:pPr>
      <w:del w:id="116" w:author="Huawei-rev1" w:date="2023-11-20T11:53:00Z">
        <w:r w:rsidDel="00470FE9">
          <w:rPr>
            <w:noProof/>
          </w:rPr>
          <w:delText>2</w:delText>
        </w:r>
        <w:r w:rsidDel="00470FE9">
          <w:rPr>
            <w:rFonts w:asciiTheme="minorHAnsi" w:eastAsiaTheme="minorEastAsia" w:hAnsiTheme="minorHAnsi" w:cstheme="minorBidi"/>
            <w:noProof/>
            <w:kern w:val="2"/>
            <w:sz w:val="21"/>
            <w:szCs w:val="22"/>
            <w:lang w:val="en-US" w:eastAsia="zh-CN"/>
          </w:rPr>
          <w:tab/>
        </w:r>
        <w:r w:rsidDel="00470FE9">
          <w:rPr>
            <w:noProof/>
          </w:rPr>
          <w:delText>References</w:delText>
        </w:r>
        <w:r w:rsidDel="00470FE9">
          <w:rPr>
            <w:noProof/>
          </w:rPr>
          <w:tab/>
          <w:delText>6</w:delText>
        </w:r>
      </w:del>
    </w:p>
    <w:p w:rsidR="006B7B9D" w:rsidDel="00470FE9" w:rsidRDefault="006B7B9D">
      <w:pPr>
        <w:pStyle w:val="TOC1"/>
        <w:rPr>
          <w:del w:id="117" w:author="Huawei-rev1" w:date="2023-11-20T11:53:00Z"/>
          <w:rFonts w:asciiTheme="minorHAnsi" w:eastAsiaTheme="minorEastAsia" w:hAnsiTheme="minorHAnsi" w:cstheme="minorBidi"/>
          <w:noProof/>
          <w:kern w:val="2"/>
          <w:sz w:val="21"/>
          <w:szCs w:val="22"/>
          <w:lang w:val="en-US" w:eastAsia="zh-CN"/>
        </w:rPr>
      </w:pPr>
      <w:del w:id="118" w:author="Huawei-rev1" w:date="2023-11-20T11:53:00Z">
        <w:r w:rsidDel="00470FE9">
          <w:rPr>
            <w:noProof/>
          </w:rPr>
          <w:delText>3</w:delText>
        </w:r>
        <w:r w:rsidDel="00470FE9">
          <w:rPr>
            <w:rFonts w:asciiTheme="minorHAnsi" w:eastAsiaTheme="minorEastAsia" w:hAnsiTheme="minorHAnsi" w:cstheme="minorBidi"/>
            <w:noProof/>
            <w:kern w:val="2"/>
            <w:sz w:val="21"/>
            <w:szCs w:val="22"/>
            <w:lang w:val="en-US" w:eastAsia="zh-CN"/>
          </w:rPr>
          <w:tab/>
        </w:r>
        <w:r w:rsidDel="00470FE9">
          <w:rPr>
            <w:noProof/>
          </w:rPr>
          <w:delText>Definitions of terms, symbols and abbreviations</w:delText>
        </w:r>
        <w:r w:rsidDel="00470FE9">
          <w:rPr>
            <w:noProof/>
          </w:rPr>
          <w:tab/>
          <w:delText>7</w:delText>
        </w:r>
      </w:del>
    </w:p>
    <w:p w:rsidR="006B7B9D" w:rsidDel="00470FE9" w:rsidRDefault="006B7B9D">
      <w:pPr>
        <w:pStyle w:val="TOC2"/>
        <w:rPr>
          <w:del w:id="119" w:author="Huawei-rev1" w:date="2023-11-20T11:53:00Z"/>
          <w:rFonts w:asciiTheme="minorHAnsi" w:eastAsiaTheme="minorEastAsia" w:hAnsiTheme="minorHAnsi" w:cstheme="minorBidi"/>
          <w:noProof/>
          <w:kern w:val="2"/>
          <w:sz w:val="21"/>
          <w:szCs w:val="22"/>
          <w:lang w:val="en-US" w:eastAsia="zh-CN"/>
        </w:rPr>
      </w:pPr>
      <w:del w:id="120" w:author="Huawei-rev1" w:date="2023-11-20T11:53:00Z">
        <w:r w:rsidDel="00470FE9">
          <w:rPr>
            <w:noProof/>
          </w:rPr>
          <w:delText>3.1</w:delText>
        </w:r>
        <w:r w:rsidDel="00470FE9">
          <w:rPr>
            <w:rFonts w:asciiTheme="minorHAnsi" w:eastAsiaTheme="minorEastAsia" w:hAnsiTheme="minorHAnsi" w:cstheme="minorBidi"/>
            <w:noProof/>
            <w:kern w:val="2"/>
            <w:sz w:val="21"/>
            <w:szCs w:val="22"/>
            <w:lang w:val="en-US" w:eastAsia="zh-CN"/>
          </w:rPr>
          <w:tab/>
        </w:r>
        <w:r w:rsidDel="00470FE9">
          <w:rPr>
            <w:noProof/>
          </w:rPr>
          <w:delText>Terms</w:delText>
        </w:r>
        <w:r w:rsidDel="00470FE9">
          <w:rPr>
            <w:noProof/>
          </w:rPr>
          <w:tab/>
          <w:delText>7</w:delText>
        </w:r>
      </w:del>
    </w:p>
    <w:p w:rsidR="006B7B9D" w:rsidDel="00470FE9" w:rsidRDefault="006B7B9D">
      <w:pPr>
        <w:pStyle w:val="TOC2"/>
        <w:rPr>
          <w:del w:id="121" w:author="Huawei-rev1" w:date="2023-11-20T11:53:00Z"/>
          <w:rFonts w:asciiTheme="minorHAnsi" w:eastAsiaTheme="minorEastAsia" w:hAnsiTheme="minorHAnsi" w:cstheme="minorBidi"/>
          <w:noProof/>
          <w:kern w:val="2"/>
          <w:sz w:val="21"/>
          <w:szCs w:val="22"/>
          <w:lang w:val="en-US" w:eastAsia="zh-CN"/>
        </w:rPr>
      </w:pPr>
      <w:del w:id="122" w:author="Huawei-rev1" w:date="2023-11-20T11:53:00Z">
        <w:r w:rsidDel="00470FE9">
          <w:rPr>
            <w:noProof/>
          </w:rPr>
          <w:delText>3.2</w:delText>
        </w:r>
        <w:r w:rsidDel="00470FE9">
          <w:rPr>
            <w:rFonts w:asciiTheme="minorHAnsi" w:eastAsiaTheme="minorEastAsia" w:hAnsiTheme="minorHAnsi" w:cstheme="minorBidi"/>
            <w:noProof/>
            <w:kern w:val="2"/>
            <w:sz w:val="21"/>
            <w:szCs w:val="22"/>
            <w:lang w:val="en-US" w:eastAsia="zh-CN"/>
          </w:rPr>
          <w:tab/>
        </w:r>
        <w:r w:rsidDel="00470FE9">
          <w:rPr>
            <w:noProof/>
          </w:rPr>
          <w:delText>Symbols</w:delText>
        </w:r>
        <w:r w:rsidDel="00470FE9">
          <w:rPr>
            <w:noProof/>
          </w:rPr>
          <w:tab/>
          <w:delText>7</w:delText>
        </w:r>
      </w:del>
    </w:p>
    <w:p w:rsidR="006B7B9D" w:rsidDel="00470FE9" w:rsidRDefault="006B7B9D">
      <w:pPr>
        <w:pStyle w:val="TOC2"/>
        <w:rPr>
          <w:del w:id="123" w:author="Huawei-rev1" w:date="2023-11-20T11:53:00Z"/>
          <w:rFonts w:asciiTheme="minorHAnsi" w:eastAsiaTheme="minorEastAsia" w:hAnsiTheme="minorHAnsi" w:cstheme="minorBidi"/>
          <w:noProof/>
          <w:kern w:val="2"/>
          <w:sz w:val="21"/>
          <w:szCs w:val="22"/>
          <w:lang w:val="en-US" w:eastAsia="zh-CN"/>
        </w:rPr>
      </w:pPr>
      <w:del w:id="124" w:author="Huawei-rev1" w:date="2023-11-20T11:53:00Z">
        <w:r w:rsidDel="00470FE9">
          <w:rPr>
            <w:noProof/>
          </w:rPr>
          <w:lastRenderedPageBreak/>
          <w:delText>3.3</w:delText>
        </w:r>
        <w:r w:rsidDel="00470FE9">
          <w:rPr>
            <w:rFonts w:asciiTheme="minorHAnsi" w:eastAsiaTheme="minorEastAsia" w:hAnsiTheme="minorHAnsi" w:cstheme="minorBidi"/>
            <w:noProof/>
            <w:kern w:val="2"/>
            <w:sz w:val="21"/>
            <w:szCs w:val="22"/>
            <w:lang w:val="en-US" w:eastAsia="zh-CN"/>
          </w:rPr>
          <w:tab/>
        </w:r>
        <w:r w:rsidDel="00470FE9">
          <w:rPr>
            <w:noProof/>
          </w:rPr>
          <w:delText>Abbreviations</w:delText>
        </w:r>
        <w:r w:rsidDel="00470FE9">
          <w:rPr>
            <w:noProof/>
          </w:rPr>
          <w:tab/>
          <w:delText>7</w:delText>
        </w:r>
      </w:del>
    </w:p>
    <w:p w:rsidR="006B7B9D" w:rsidDel="00470FE9" w:rsidRDefault="006B7B9D">
      <w:pPr>
        <w:pStyle w:val="TOC1"/>
        <w:rPr>
          <w:del w:id="125" w:author="Huawei-rev1" w:date="2023-11-20T11:53:00Z"/>
          <w:rFonts w:asciiTheme="minorHAnsi" w:eastAsiaTheme="minorEastAsia" w:hAnsiTheme="minorHAnsi" w:cstheme="minorBidi"/>
          <w:noProof/>
          <w:kern w:val="2"/>
          <w:sz w:val="21"/>
          <w:szCs w:val="22"/>
          <w:lang w:val="en-US" w:eastAsia="zh-CN"/>
        </w:rPr>
      </w:pPr>
      <w:del w:id="126" w:author="Huawei-rev1" w:date="2023-11-20T11:53:00Z">
        <w:r w:rsidDel="00470FE9">
          <w:rPr>
            <w:noProof/>
          </w:rPr>
          <w:delText>4</w:delText>
        </w:r>
        <w:r w:rsidDel="00470FE9">
          <w:rPr>
            <w:rFonts w:asciiTheme="minorHAnsi" w:eastAsiaTheme="minorEastAsia" w:hAnsiTheme="minorHAnsi" w:cstheme="minorBidi"/>
            <w:noProof/>
            <w:kern w:val="2"/>
            <w:sz w:val="21"/>
            <w:szCs w:val="22"/>
            <w:lang w:val="en-US" w:eastAsia="zh-CN"/>
          </w:rPr>
          <w:tab/>
        </w:r>
        <w:r w:rsidDel="00470FE9">
          <w:rPr>
            <w:noProof/>
          </w:rPr>
          <w:delText>Background</w:delText>
        </w:r>
        <w:r w:rsidDel="00470FE9">
          <w:rPr>
            <w:noProof/>
          </w:rPr>
          <w:tab/>
          <w:delText>7</w:delText>
        </w:r>
      </w:del>
    </w:p>
    <w:p w:rsidR="006B7B9D" w:rsidDel="00470FE9" w:rsidRDefault="006B7B9D">
      <w:pPr>
        <w:pStyle w:val="TOC1"/>
        <w:rPr>
          <w:del w:id="127" w:author="Huawei-rev1" w:date="2023-11-20T11:53:00Z"/>
          <w:rFonts w:asciiTheme="minorHAnsi" w:eastAsiaTheme="minorEastAsia" w:hAnsiTheme="minorHAnsi" w:cstheme="minorBidi"/>
          <w:noProof/>
          <w:kern w:val="2"/>
          <w:sz w:val="21"/>
          <w:szCs w:val="22"/>
          <w:lang w:val="en-US" w:eastAsia="zh-CN"/>
        </w:rPr>
      </w:pPr>
      <w:del w:id="128" w:author="Huawei-rev1" w:date="2023-11-20T11:53:00Z">
        <w:r w:rsidDel="00470FE9">
          <w:rPr>
            <w:noProof/>
          </w:rPr>
          <w:delText>5</w:delText>
        </w:r>
        <w:r w:rsidDel="00470FE9">
          <w:rPr>
            <w:rFonts w:asciiTheme="minorHAnsi" w:eastAsiaTheme="minorEastAsia" w:hAnsiTheme="minorHAnsi" w:cstheme="minorBidi"/>
            <w:noProof/>
            <w:kern w:val="2"/>
            <w:sz w:val="21"/>
            <w:szCs w:val="22"/>
            <w:lang w:val="en-US" w:eastAsia="zh-CN"/>
          </w:rPr>
          <w:tab/>
        </w:r>
        <w:r w:rsidDel="00470FE9">
          <w:rPr>
            <w:noProof/>
          </w:rPr>
          <w:delText>Issues and potential solutions</w:delText>
        </w:r>
        <w:r w:rsidDel="00470FE9">
          <w:rPr>
            <w:noProof/>
          </w:rPr>
          <w:tab/>
          <w:delText>9</w:delText>
        </w:r>
      </w:del>
    </w:p>
    <w:p w:rsidR="006B7B9D" w:rsidDel="00470FE9" w:rsidRDefault="006B7B9D">
      <w:pPr>
        <w:pStyle w:val="TOC2"/>
        <w:rPr>
          <w:del w:id="129" w:author="Huawei-rev1" w:date="2023-11-20T11:53:00Z"/>
          <w:rFonts w:asciiTheme="minorHAnsi" w:eastAsiaTheme="minorEastAsia" w:hAnsiTheme="minorHAnsi" w:cstheme="minorBidi"/>
          <w:noProof/>
          <w:kern w:val="2"/>
          <w:sz w:val="21"/>
          <w:szCs w:val="22"/>
          <w:lang w:val="en-US" w:eastAsia="zh-CN"/>
        </w:rPr>
      </w:pPr>
      <w:del w:id="130" w:author="Huawei-rev1" w:date="2023-11-20T11:53:00Z">
        <w:r w:rsidDel="00470FE9">
          <w:rPr>
            <w:noProof/>
          </w:rPr>
          <w:delText>5.</w:delText>
        </w:r>
        <w:r w:rsidRPr="0090514B" w:rsidDel="00470FE9">
          <w:rPr>
            <w:noProof/>
            <w:lang w:val="en-US"/>
          </w:rPr>
          <w:delText>1</w:delText>
        </w:r>
        <w:r w:rsidDel="00470FE9">
          <w:rPr>
            <w:rFonts w:asciiTheme="minorHAnsi" w:eastAsiaTheme="minorEastAsia" w:hAnsiTheme="minorHAnsi" w:cstheme="minorBidi"/>
            <w:noProof/>
            <w:kern w:val="2"/>
            <w:sz w:val="21"/>
            <w:szCs w:val="22"/>
            <w:lang w:val="en-US" w:eastAsia="zh-CN"/>
          </w:rPr>
          <w:tab/>
        </w:r>
        <w:r w:rsidDel="00470FE9">
          <w:rPr>
            <w:noProof/>
          </w:rPr>
          <w:delText xml:space="preserve">Issue </w:delText>
        </w:r>
        <w:r w:rsidRPr="0090514B" w:rsidDel="00470FE9">
          <w:rPr>
            <w:noProof/>
            <w:lang w:val="en-US"/>
          </w:rPr>
          <w:delText>1</w:delText>
        </w:r>
        <w:r w:rsidDel="00470FE9">
          <w:rPr>
            <w:noProof/>
          </w:rPr>
          <w:delText xml:space="preserve">: </w:delText>
        </w:r>
        <w:r w:rsidRPr="0090514B" w:rsidDel="00470FE9">
          <w:rPr>
            <w:noProof/>
            <w:lang w:val="en-US"/>
          </w:rPr>
          <w:delText>Missing definitions</w:delText>
        </w:r>
        <w:r w:rsidDel="00470FE9">
          <w:rPr>
            <w:noProof/>
          </w:rPr>
          <w:tab/>
          <w:delText>9</w:delText>
        </w:r>
      </w:del>
    </w:p>
    <w:p w:rsidR="006B7B9D" w:rsidDel="00470FE9" w:rsidRDefault="006B7B9D">
      <w:pPr>
        <w:pStyle w:val="TOC3"/>
        <w:rPr>
          <w:del w:id="131" w:author="Huawei-rev1" w:date="2023-11-20T11:53:00Z"/>
          <w:rFonts w:asciiTheme="minorHAnsi" w:eastAsiaTheme="minorEastAsia" w:hAnsiTheme="minorHAnsi" w:cstheme="minorBidi"/>
          <w:noProof/>
          <w:kern w:val="2"/>
          <w:sz w:val="21"/>
          <w:szCs w:val="22"/>
          <w:lang w:val="en-US" w:eastAsia="zh-CN"/>
        </w:rPr>
      </w:pPr>
      <w:del w:id="132" w:author="Huawei-rev1" w:date="2023-11-20T11:53:00Z">
        <w:r w:rsidDel="00470FE9">
          <w:rPr>
            <w:noProof/>
            <w:lang w:eastAsia="ko-KR"/>
          </w:rPr>
          <w:delText>5.</w:delText>
        </w:r>
        <w:r w:rsidRPr="0090514B" w:rsidDel="00470FE9">
          <w:rPr>
            <w:noProof/>
            <w:lang w:val="en-US" w:eastAsia="ko-KR"/>
          </w:rPr>
          <w:delText>1</w:delText>
        </w:r>
        <w:r w:rsidDel="00470FE9">
          <w:rPr>
            <w:noProof/>
            <w:lang w:eastAsia="ko-KR"/>
          </w:rPr>
          <w:delText>.1</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Description</w:delText>
        </w:r>
        <w:r w:rsidDel="00470FE9">
          <w:rPr>
            <w:noProof/>
          </w:rPr>
          <w:tab/>
          <w:delText>9</w:delText>
        </w:r>
      </w:del>
    </w:p>
    <w:p w:rsidR="006B7B9D" w:rsidDel="00470FE9" w:rsidRDefault="006B7B9D">
      <w:pPr>
        <w:pStyle w:val="TOC3"/>
        <w:rPr>
          <w:del w:id="133" w:author="Huawei-rev1" w:date="2023-11-20T11:53:00Z"/>
          <w:rFonts w:asciiTheme="minorHAnsi" w:eastAsiaTheme="minorEastAsia" w:hAnsiTheme="minorHAnsi" w:cstheme="minorBidi"/>
          <w:noProof/>
          <w:kern w:val="2"/>
          <w:sz w:val="21"/>
          <w:szCs w:val="22"/>
          <w:lang w:val="en-US" w:eastAsia="zh-CN"/>
        </w:rPr>
      </w:pPr>
      <w:del w:id="134" w:author="Huawei-rev1" w:date="2023-11-20T11:53:00Z">
        <w:r w:rsidDel="00470FE9">
          <w:rPr>
            <w:noProof/>
            <w:lang w:eastAsia="ko-KR"/>
          </w:rPr>
          <w:delText>5.</w:delText>
        </w:r>
        <w:r w:rsidRPr="0090514B" w:rsidDel="00470FE9">
          <w:rPr>
            <w:noProof/>
            <w:lang w:val="en-US" w:eastAsia="ko-KR"/>
          </w:rPr>
          <w:delText>1</w:delText>
        </w:r>
        <w:r w:rsidDel="00470FE9">
          <w:rPr>
            <w:noProof/>
            <w:lang w:eastAsia="ko-KR"/>
          </w:rPr>
          <w:delText>.2</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Potential solutions</w:delText>
        </w:r>
        <w:r w:rsidDel="00470FE9">
          <w:rPr>
            <w:noProof/>
          </w:rPr>
          <w:tab/>
          <w:delText>9</w:delText>
        </w:r>
      </w:del>
    </w:p>
    <w:p w:rsidR="006B7B9D" w:rsidDel="00470FE9" w:rsidRDefault="006B7B9D">
      <w:pPr>
        <w:pStyle w:val="TOC3"/>
        <w:rPr>
          <w:del w:id="135" w:author="Huawei-rev1" w:date="2023-11-20T11:53:00Z"/>
          <w:rFonts w:asciiTheme="minorHAnsi" w:eastAsiaTheme="minorEastAsia" w:hAnsiTheme="minorHAnsi" w:cstheme="minorBidi"/>
          <w:noProof/>
          <w:kern w:val="2"/>
          <w:sz w:val="21"/>
          <w:szCs w:val="22"/>
          <w:lang w:val="en-US" w:eastAsia="zh-CN"/>
        </w:rPr>
      </w:pPr>
      <w:del w:id="136" w:author="Huawei-rev1" w:date="2023-11-20T11:53:00Z">
        <w:r w:rsidDel="00470FE9">
          <w:rPr>
            <w:noProof/>
            <w:lang w:eastAsia="ko-KR"/>
          </w:rPr>
          <w:delText>5.</w:delText>
        </w:r>
        <w:r w:rsidRPr="0090514B" w:rsidDel="00470FE9">
          <w:rPr>
            <w:noProof/>
            <w:lang w:val="en-US" w:eastAsia="ko-KR"/>
          </w:rPr>
          <w:delText>1</w:delText>
        </w:r>
        <w:r w:rsidDel="00470FE9">
          <w:rPr>
            <w:noProof/>
            <w:lang w:eastAsia="ko-KR"/>
          </w:rPr>
          <w:delText>.3</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Conclusion - Impact on normative work</w:delText>
        </w:r>
        <w:r w:rsidDel="00470FE9">
          <w:rPr>
            <w:noProof/>
          </w:rPr>
          <w:tab/>
          <w:delText>9</w:delText>
        </w:r>
      </w:del>
    </w:p>
    <w:p w:rsidR="006B7B9D" w:rsidDel="00470FE9" w:rsidRDefault="006B7B9D">
      <w:pPr>
        <w:pStyle w:val="TOC2"/>
        <w:rPr>
          <w:del w:id="137" w:author="Huawei-rev1" w:date="2023-11-20T11:53:00Z"/>
          <w:rFonts w:asciiTheme="minorHAnsi" w:eastAsiaTheme="minorEastAsia" w:hAnsiTheme="minorHAnsi" w:cstheme="minorBidi"/>
          <w:noProof/>
          <w:kern w:val="2"/>
          <w:sz w:val="21"/>
          <w:szCs w:val="22"/>
          <w:lang w:val="en-US" w:eastAsia="zh-CN"/>
        </w:rPr>
      </w:pPr>
      <w:del w:id="138" w:author="Huawei-rev1" w:date="2023-11-20T11:53:00Z">
        <w:r w:rsidDel="00470FE9">
          <w:rPr>
            <w:noProof/>
          </w:rPr>
          <w:delText>5.2</w:delText>
        </w:r>
        <w:r w:rsidDel="00470FE9">
          <w:rPr>
            <w:rFonts w:asciiTheme="minorHAnsi" w:eastAsiaTheme="minorEastAsia" w:hAnsiTheme="minorHAnsi" w:cstheme="minorBidi"/>
            <w:noProof/>
            <w:kern w:val="2"/>
            <w:sz w:val="21"/>
            <w:szCs w:val="22"/>
            <w:lang w:val="en-US" w:eastAsia="zh-CN"/>
          </w:rPr>
          <w:tab/>
        </w:r>
        <w:r w:rsidDel="00470FE9">
          <w:rPr>
            <w:noProof/>
          </w:rPr>
          <w:delText>Issue 2: Potential enhancements for fault related analysis</w:delText>
        </w:r>
        <w:r w:rsidDel="00470FE9">
          <w:rPr>
            <w:noProof/>
          </w:rPr>
          <w:tab/>
          <w:delText>9</w:delText>
        </w:r>
      </w:del>
    </w:p>
    <w:p w:rsidR="006B7B9D" w:rsidDel="00470FE9" w:rsidRDefault="006B7B9D">
      <w:pPr>
        <w:pStyle w:val="TOC3"/>
        <w:rPr>
          <w:del w:id="139" w:author="Huawei-rev1" w:date="2023-11-20T11:53:00Z"/>
          <w:rFonts w:asciiTheme="minorHAnsi" w:eastAsiaTheme="minorEastAsia" w:hAnsiTheme="minorHAnsi" w:cstheme="minorBidi"/>
          <w:noProof/>
          <w:kern w:val="2"/>
          <w:sz w:val="21"/>
          <w:szCs w:val="22"/>
          <w:lang w:val="en-US" w:eastAsia="zh-CN"/>
        </w:rPr>
      </w:pPr>
      <w:del w:id="140" w:author="Huawei-rev1" w:date="2023-11-20T11:53:00Z">
        <w:r w:rsidDel="00470FE9">
          <w:rPr>
            <w:noProof/>
            <w:lang w:eastAsia="ko-KR"/>
          </w:rPr>
          <w:delText>5.2.1</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Description</w:delText>
        </w:r>
        <w:r w:rsidDel="00470FE9">
          <w:rPr>
            <w:noProof/>
          </w:rPr>
          <w:tab/>
          <w:delText>9</w:delText>
        </w:r>
      </w:del>
    </w:p>
    <w:p w:rsidR="006B7B9D" w:rsidDel="00470FE9" w:rsidRDefault="006B7B9D">
      <w:pPr>
        <w:pStyle w:val="TOC3"/>
        <w:rPr>
          <w:del w:id="141" w:author="Huawei-rev1" w:date="2023-11-20T11:53:00Z"/>
          <w:rFonts w:asciiTheme="minorHAnsi" w:eastAsiaTheme="minorEastAsia" w:hAnsiTheme="minorHAnsi" w:cstheme="minorBidi"/>
          <w:noProof/>
          <w:kern w:val="2"/>
          <w:sz w:val="21"/>
          <w:szCs w:val="22"/>
          <w:lang w:val="en-US" w:eastAsia="zh-CN"/>
        </w:rPr>
      </w:pPr>
      <w:del w:id="142" w:author="Huawei-rev1" w:date="2023-11-20T11:53:00Z">
        <w:r w:rsidDel="00470FE9">
          <w:rPr>
            <w:noProof/>
            <w:lang w:eastAsia="ko-KR"/>
          </w:rPr>
          <w:delText>5.2.2</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Potential solutions</w:delText>
        </w:r>
        <w:r w:rsidDel="00470FE9">
          <w:rPr>
            <w:noProof/>
          </w:rPr>
          <w:tab/>
          <w:delText>10</w:delText>
        </w:r>
      </w:del>
    </w:p>
    <w:p w:rsidR="006B7B9D" w:rsidDel="00470FE9" w:rsidRDefault="006B7B9D">
      <w:pPr>
        <w:pStyle w:val="TOC4"/>
        <w:rPr>
          <w:del w:id="143" w:author="Huawei-rev1" w:date="2023-11-20T11:53:00Z"/>
          <w:rFonts w:asciiTheme="minorHAnsi" w:eastAsiaTheme="minorEastAsia" w:hAnsiTheme="minorHAnsi" w:cstheme="minorBidi"/>
          <w:noProof/>
          <w:kern w:val="2"/>
          <w:sz w:val="21"/>
          <w:szCs w:val="22"/>
          <w:lang w:val="en-US" w:eastAsia="zh-CN"/>
        </w:rPr>
      </w:pPr>
      <w:del w:id="144" w:author="Huawei-rev1" w:date="2023-11-20T11:53:00Z">
        <w:r w:rsidRPr="0090514B" w:rsidDel="00470FE9">
          <w:rPr>
            <w:noProof/>
            <w:lang w:val="en-US"/>
          </w:rPr>
          <w:delText>5.2.2.1</w:delText>
        </w:r>
        <w:r w:rsidDel="00470FE9">
          <w:rPr>
            <w:rFonts w:asciiTheme="minorHAnsi" w:eastAsiaTheme="minorEastAsia" w:hAnsiTheme="minorHAnsi" w:cstheme="minorBidi"/>
            <w:noProof/>
            <w:kern w:val="2"/>
            <w:sz w:val="21"/>
            <w:szCs w:val="22"/>
            <w:lang w:val="en-US" w:eastAsia="zh-CN"/>
          </w:rPr>
          <w:tab/>
        </w:r>
        <w:r w:rsidRPr="0090514B" w:rsidDel="00470FE9">
          <w:rPr>
            <w:noProof/>
            <w:lang w:val="en-US"/>
          </w:rPr>
          <w:delText>Potential solution 1: Failure prediction enhancement</w:delText>
        </w:r>
        <w:r w:rsidDel="00470FE9">
          <w:rPr>
            <w:noProof/>
          </w:rPr>
          <w:tab/>
          <w:delText>10</w:delText>
        </w:r>
      </w:del>
    </w:p>
    <w:p w:rsidR="006B7B9D" w:rsidDel="00470FE9" w:rsidRDefault="006B7B9D">
      <w:pPr>
        <w:pStyle w:val="TOC5"/>
        <w:rPr>
          <w:del w:id="145" w:author="Huawei-rev1" w:date="2023-11-20T11:53:00Z"/>
          <w:rFonts w:asciiTheme="minorHAnsi" w:eastAsiaTheme="minorEastAsia" w:hAnsiTheme="minorHAnsi" w:cstheme="minorBidi"/>
          <w:noProof/>
          <w:kern w:val="2"/>
          <w:sz w:val="21"/>
          <w:szCs w:val="22"/>
          <w:lang w:val="en-US" w:eastAsia="zh-CN"/>
        </w:rPr>
      </w:pPr>
      <w:del w:id="146" w:author="Huawei-rev1" w:date="2023-11-20T11:53:00Z">
        <w:r w:rsidDel="00470FE9">
          <w:rPr>
            <w:noProof/>
            <w:lang w:eastAsia="ko-KR"/>
          </w:rPr>
          <w:delText>5.2.2.</w:delText>
        </w:r>
        <w:r w:rsidDel="00470FE9">
          <w:rPr>
            <w:noProof/>
            <w:lang w:eastAsia="zh-CN"/>
          </w:rPr>
          <w:delText>1</w:delText>
        </w:r>
        <w:r w:rsidDel="00470FE9">
          <w:rPr>
            <w:noProof/>
            <w:lang w:eastAsia="ko-KR"/>
          </w:rPr>
          <w:delText>.1</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Introduction</w:delText>
        </w:r>
        <w:r w:rsidDel="00470FE9">
          <w:rPr>
            <w:noProof/>
          </w:rPr>
          <w:tab/>
          <w:delText>10</w:delText>
        </w:r>
      </w:del>
    </w:p>
    <w:p w:rsidR="006B7B9D" w:rsidDel="00470FE9" w:rsidRDefault="006B7B9D">
      <w:pPr>
        <w:pStyle w:val="TOC5"/>
        <w:rPr>
          <w:del w:id="147" w:author="Huawei-rev1" w:date="2023-11-20T11:53:00Z"/>
          <w:rFonts w:asciiTheme="minorHAnsi" w:eastAsiaTheme="minorEastAsia" w:hAnsiTheme="minorHAnsi" w:cstheme="minorBidi"/>
          <w:noProof/>
          <w:kern w:val="2"/>
          <w:sz w:val="21"/>
          <w:szCs w:val="22"/>
          <w:lang w:val="en-US" w:eastAsia="zh-CN"/>
        </w:rPr>
      </w:pPr>
      <w:del w:id="148" w:author="Huawei-rev1" w:date="2023-11-20T11:53:00Z">
        <w:r w:rsidDel="00470FE9">
          <w:rPr>
            <w:noProof/>
            <w:lang w:eastAsia="ko-KR"/>
          </w:rPr>
          <w:delText>5.2.2.1.2</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Description</w:delText>
        </w:r>
        <w:r w:rsidDel="00470FE9">
          <w:rPr>
            <w:noProof/>
          </w:rPr>
          <w:tab/>
          <w:delText>10</w:delText>
        </w:r>
      </w:del>
    </w:p>
    <w:p w:rsidR="006B7B9D" w:rsidDel="00470FE9" w:rsidRDefault="006B7B9D">
      <w:pPr>
        <w:pStyle w:val="TOC4"/>
        <w:rPr>
          <w:del w:id="149" w:author="Huawei-rev1" w:date="2023-11-20T11:53:00Z"/>
          <w:rFonts w:asciiTheme="minorHAnsi" w:eastAsiaTheme="minorEastAsia" w:hAnsiTheme="minorHAnsi" w:cstheme="minorBidi"/>
          <w:noProof/>
          <w:kern w:val="2"/>
          <w:sz w:val="21"/>
          <w:szCs w:val="22"/>
          <w:lang w:val="en-US" w:eastAsia="zh-CN"/>
        </w:rPr>
      </w:pPr>
      <w:del w:id="150" w:author="Huawei-rev1" w:date="2023-11-20T11:53:00Z">
        <w:r w:rsidRPr="0090514B" w:rsidDel="00470FE9">
          <w:rPr>
            <w:noProof/>
            <w:lang w:val="en-US"/>
          </w:rPr>
          <w:delText>5.2.2.1</w:delText>
        </w:r>
        <w:r w:rsidDel="00470FE9">
          <w:rPr>
            <w:rFonts w:asciiTheme="minorHAnsi" w:eastAsiaTheme="minorEastAsia" w:hAnsiTheme="minorHAnsi" w:cstheme="minorBidi"/>
            <w:noProof/>
            <w:kern w:val="2"/>
            <w:sz w:val="21"/>
            <w:szCs w:val="22"/>
            <w:lang w:val="en-US" w:eastAsia="zh-CN"/>
          </w:rPr>
          <w:tab/>
        </w:r>
        <w:r w:rsidRPr="0090514B" w:rsidDel="00470FE9">
          <w:rPr>
            <w:noProof/>
            <w:lang w:val="en-US"/>
          </w:rPr>
          <w:delText>Potential solution 2: Fault impact analysis</w:delText>
        </w:r>
        <w:r w:rsidDel="00470FE9">
          <w:rPr>
            <w:noProof/>
          </w:rPr>
          <w:tab/>
          <w:delText>10</w:delText>
        </w:r>
      </w:del>
    </w:p>
    <w:p w:rsidR="006B7B9D" w:rsidDel="00470FE9" w:rsidRDefault="006B7B9D">
      <w:pPr>
        <w:pStyle w:val="TOC5"/>
        <w:rPr>
          <w:del w:id="151" w:author="Huawei-rev1" w:date="2023-11-20T11:53:00Z"/>
          <w:rFonts w:asciiTheme="minorHAnsi" w:eastAsiaTheme="minorEastAsia" w:hAnsiTheme="minorHAnsi" w:cstheme="minorBidi"/>
          <w:noProof/>
          <w:kern w:val="2"/>
          <w:sz w:val="21"/>
          <w:szCs w:val="22"/>
          <w:lang w:val="en-US" w:eastAsia="zh-CN"/>
        </w:rPr>
      </w:pPr>
      <w:del w:id="152" w:author="Huawei-rev1" w:date="2023-11-20T11:53:00Z">
        <w:r w:rsidDel="00470FE9">
          <w:rPr>
            <w:noProof/>
            <w:lang w:eastAsia="ko-KR"/>
          </w:rPr>
          <w:delText>5.2.2.2.1</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Introduction</w:delText>
        </w:r>
        <w:r w:rsidDel="00470FE9">
          <w:rPr>
            <w:noProof/>
          </w:rPr>
          <w:tab/>
          <w:delText>10</w:delText>
        </w:r>
      </w:del>
    </w:p>
    <w:p w:rsidR="006B7B9D" w:rsidDel="00470FE9" w:rsidRDefault="006B7B9D">
      <w:pPr>
        <w:pStyle w:val="TOC5"/>
        <w:rPr>
          <w:del w:id="153" w:author="Huawei-rev1" w:date="2023-11-20T11:53:00Z"/>
          <w:rFonts w:asciiTheme="minorHAnsi" w:eastAsiaTheme="minorEastAsia" w:hAnsiTheme="minorHAnsi" w:cstheme="minorBidi"/>
          <w:noProof/>
          <w:kern w:val="2"/>
          <w:sz w:val="21"/>
          <w:szCs w:val="22"/>
          <w:lang w:val="en-US" w:eastAsia="zh-CN"/>
        </w:rPr>
      </w:pPr>
      <w:del w:id="154" w:author="Huawei-rev1" w:date="2023-11-20T11:53:00Z">
        <w:r w:rsidDel="00470FE9">
          <w:rPr>
            <w:noProof/>
            <w:lang w:eastAsia="ko-KR"/>
          </w:rPr>
          <w:delText>5.2.2.2.2</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Description</w:delText>
        </w:r>
        <w:r w:rsidDel="00470FE9">
          <w:rPr>
            <w:noProof/>
          </w:rPr>
          <w:tab/>
          <w:delText>11</w:delText>
        </w:r>
      </w:del>
    </w:p>
    <w:p w:rsidR="006B7B9D" w:rsidDel="00470FE9" w:rsidRDefault="006B7B9D">
      <w:pPr>
        <w:pStyle w:val="TOC3"/>
        <w:rPr>
          <w:del w:id="155" w:author="Huawei-rev1" w:date="2023-11-20T11:53:00Z"/>
          <w:rFonts w:asciiTheme="minorHAnsi" w:eastAsiaTheme="minorEastAsia" w:hAnsiTheme="minorHAnsi" w:cstheme="minorBidi"/>
          <w:noProof/>
          <w:kern w:val="2"/>
          <w:sz w:val="21"/>
          <w:szCs w:val="22"/>
          <w:lang w:val="en-US" w:eastAsia="zh-CN"/>
        </w:rPr>
      </w:pPr>
      <w:del w:id="156" w:author="Huawei-rev1" w:date="2023-11-20T11:53:00Z">
        <w:r w:rsidDel="00470FE9">
          <w:rPr>
            <w:noProof/>
            <w:lang w:eastAsia="ko-KR"/>
          </w:rPr>
          <w:delText>5.2.3</w:delText>
        </w:r>
        <w:r w:rsidDel="00470FE9">
          <w:rPr>
            <w:rFonts w:asciiTheme="minorHAnsi" w:eastAsiaTheme="minorEastAsia" w:hAnsiTheme="minorHAnsi" w:cstheme="minorBidi"/>
            <w:noProof/>
            <w:kern w:val="2"/>
            <w:sz w:val="21"/>
            <w:szCs w:val="22"/>
            <w:lang w:val="en-US" w:eastAsia="zh-CN"/>
          </w:rPr>
          <w:tab/>
        </w:r>
        <w:r w:rsidDel="00470FE9">
          <w:rPr>
            <w:noProof/>
            <w:lang w:eastAsia="ko-KR"/>
          </w:rPr>
          <w:delText>Conclusion - Impact on normative work</w:delText>
        </w:r>
        <w:r w:rsidDel="00470FE9">
          <w:rPr>
            <w:noProof/>
          </w:rPr>
          <w:tab/>
          <w:delText>11</w:delText>
        </w:r>
      </w:del>
    </w:p>
    <w:p w:rsidR="006B7B9D" w:rsidDel="00470FE9" w:rsidRDefault="006B7B9D">
      <w:pPr>
        <w:pStyle w:val="TOC1"/>
        <w:rPr>
          <w:del w:id="157" w:author="Huawei-rev1" w:date="2023-11-20T11:53:00Z"/>
          <w:rFonts w:asciiTheme="minorHAnsi" w:eastAsiaTheme="minorEastAsia" w:hAnsiTheme="minorHAnsi" w:cstheme="minorBidi"/>
          <w:noProof/>
          <w:kern w:val="2"/>
          <w:sz w:val="21"/>
          <w:szCs w:val="22"/>
          <w:lang w:val="en-US" w:eastAsia="zh-CN"/>
        </w:rPr>
      </w:pPr>
      <w:del w:id="158" w:author="Huawei-rev1" w:date="2023-11-20T11:53:00Z">
        <w:r w:rsidDel="00470FE9">
          <w:rPr>
            <w:noProof/>
          </w:rPr>
          <w:delText>6</w:delText>
        </w:r>
        <w:r w:rsidDel="00470FE9">
          <w:rPr>
            <w:rFonts w:asciiTheme="minorHAnsi" w:eastAsiaTheme="minorEastAsia" w:hAnsiTheme="minorHAnsi" w:cstheme="minorBidi"/>
            <w:noProof/>
            <w:kern w:val="2"/>
            <w:sz w:val="21"/>
            <w:szCs w:val="22"/>
            <w:lang w:val="en-US" w:eastAsia="zh-CN"/>
          </w:rPr>
          <w:tab/>
        </w:r>
        <w:r w:rsidDel="00470FE9">
          <w:rPr>
            <w:noProof/>
          </w:rPr>
          <w:delText>Fault supervision evolution relation and interaction with MDA and closed loop control</w:delText>
        </w:r>
        <w:r w:rsidDel="00470FE9">
          <w:rPr>
            <w:noProof/>
          </w:rPr>
          <w:tab/>
          <w:delText>11</w:delText>
        </w:r>
      </w:del>
    </w:p>
    <w:p w:rsidR="006B7B9D" w:rsidDel="00470FE9" w:rsidRDefault="006B7B9D">
      <w:pPr>
        <w:pStyle w:val="TOC1"/>
        <w:rPr>
          <w:del w:id="159" w:author="Huawei-rev1" w:date="2023-11-20T11:53:00Z"/>
          <w:rFonts w:asciiTheme="minorHAnsi" w:eastAsiaTheme="minorEastAsia" w:hAnsiTheme="minorHAnsi" w:cstheme="minorBidi"/>
          <w:noProof/>
          <w:kern w:val="2"/>
          <w:sz w:val="21"/>
          <w:szCs w:val="22"/>
          <w:lang w:val="en-US" w:eastAsia="zh-CN"/>
        </w:rPr>
      </w:pPr>
      <w:del w:id="160" w:author="Huawei-rev1" w:date="2023-11-20T11:53:00Z">
        <w:r w:rsidDel="00470FE9">
          <w:rPr>
            <w:noProof/>
          </w:rPr>
          <w:delText>7</w:delText>
        </w:r>
        <w:r w:rsidDel="00470FE9">
          <w:rPr>
            <w:rFonts w:asciiTheme="minorHAnsi" w:eastAsiaTheme="minorEastAsia" w:hAnsiTheme="minorHAnsi" w:cstheme="minorBidi"/>
            <w:noProof/>
            <w:kern w:val="2"/>
            <w:sz w:val="21"/>
            <w:szCs w:val="22"/>
            <w:lang w:val="en-US" w:eastAsia="zh-CN"/>
          </w:rPr>
          <w:tab/>
        </w:r>
        <w:r w:rsidDel="00470FE9">
          <w:rPr>
            <w:noProof/>
          </w:rPr>
          <w:delText>Conclusions and recommendations</w:delText>
        </w:r>
        <w:r w:rsidDel="00470FE9">
          <w:rPr>
            <w:noProof/>
          </w:rPr>
          <w:tab/>
          <w:delText>11</w:delText>
        </w:r>
      </w:del>
    </w:p>
    <w:p w:rsidR="006B7B9D" w:rsidDel="00470FE9" w:rsidRDefault="006B7B9D">
      <w:pPr>
        <w:pStyle w:val="TOC8"/>
        <w:rPr>
          <w:del w:id="161" w:author="Huawei-rev1" w:date="2023-11-20T11:53:00Z"/>
          <w:rFonts w:asciiTheme="minorHAnsi" w:eastAsiaTheme="minorEastAsia" w:hAnsiTheme="minorHAnsi" w:cstheme="minorBidi"/>
          <w:b w:val="0"/>
          <w:noProof/>
          <w:kern w:val="2"/>
          <w:sz w:val="21"/>
          <w:szCs w:val="22"/>
          <w:lang w:val="en-US" w:eastAsia="zh-CN"/>
        </w:rPr>
      </w:pPr>
      <w:del w:id="162" w:author="Huawei-rev1" w:date="2023-11-20T11:53:00Z">
        <w:r w:rsidDel="00470FE9">
          <w:rPr>
            <w:noProof/>
          </w:rPr>
          <w:delText>Annex &lt;X&gt; (informative): Change history</w:delText>
        </w:r>
        <w:r w:rsidDel="00470FE9">
          <w:rPr>
            <w:noProof/>
          </w:rPr>
          <w:tab/>
          <w:delText>12</w:delText>
        </w:r>
      </w:del>
    </w:p>
    <w:p w:rsidR="00FC688D" w:rsidRDefault="006A413C">
      <w:r>
        <w:rPr>
          <w:sz w:val="22"/>
        </w:rPr>
        <w:fldChar w:fldCharType="end"/>
      </w:r>
    </w:p>
    <w:p w:rsidR="00FC688D" w:rsidRDefault="006A413C">
      <w:pPr>
        <w:pStyle w:val="Guidance"/>
      </w:pPr>
      <w:r>
        <w:br w:type="page"/>
      </w:r>
    </w:p>
    <w:p w:rsidR="00FC688D" w:rsidRDefault="006A413C">
      <w:pPr>
        <w:pStyle w:val="1"/>
      </w:pPr>
      <w:bookmarkStart w:id="163" w:name="foreword"/>
      <w:bookmarkStart w:id="164" w:name="_Toc151373641"/>
      <w:bookmarkEnd w:id="163"/>
      <w:r>
        <w:lastRenderedPageBreak/>
        <w:t>Foreword</w:t>
      </w:r>
      <w:bookmarkEnd w:id="164"/>
    </w:p>
    <w:p w:rsidR="00FC688D" w:rsidRDefault="006A413C">
      <w:r>
        <w:t xml:space="preserve">This Technical </w:t>
      </w:r>
      <w:bookmarkStart w:id="165" w:name="spectype3"/>
      <w:r>
        <w:t>Report</w:t>
      </w:r>
      <w:bookmarkEnd w:id="165"/>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w:t>
      </w:r>
      <w:proofErr w:type="gramStart"/>
      <w:r>
        <w:t>is</w:t>
      </w:r>
      <w:proofErr w:type="gramEnd"/>
      <w:r>
        <w:t>" and "is not" do not indicate requirements.</w:t>
      </w:r>
    </w:p>
    <w:p w:rsidR="00FC688D" w:rsidRDefault="006A413C">
      <w:pPr>
        <w:pStyle w:val="1"/>
      </w:pPr>
      <w:bookmarkStart w:id="166" w:name="introduction"/>
      <w:bookmarkStart w:id="167" w:name="_Toc151373642"/>
      <w:bookmarkEnd w:id="166"/>
      <w:r>
        <w:t>Introduction</w:t>
      </w:r>
      <w:bookmarkEnd w:id="167"/>
    </w:p>
    <w:p w:rsidR="00FC688D" w:rsidRDefault="006A413C">
      <w:pPr>
        <w:pStyle w:val="Guidance"/>
        <w:rPr>
          <w:i w:val="0"/>
          <w:color w:val="auto"/>
        </w:rPr>
      </w:pPr>
      <w:r>
        <w:rPr>
          <w:i w:val="0"/>
          <w:color w:val="auto"/>
        </w:rPr>
        <w:t>TBD</w:t>
      </w:r>
    </w:p>
    <w:p w:rsidR="00FC688D" w:rsidRDefault="006A413C">
      <w:pPr>
        <w:pStyle w:val="1"/>
      </w:pPr>
      <w:r>
        <w:br w:type="page"/>
      </w:r>
      <w:bookmarkStart w:id="168" w:name="scope"/>
      <w:bookmarkStart w:id="169" w:name="_Toc151373643"/>
      <w:bookmarkEnd w:id="168"/>
      <w:r>
        <w:lastRenderedPageBreak/>
        <w:t>1</w:t>
      </w:r>
      <w:r>
        <w:tab/>
        <w:t>Scope</w:t>
      </w:r>
      <w:bookmarkEnd w:id="169"/>
    </w:p>
    <w:p w:rsidR="00FC688D" w:rsidRDefault="006A413C">
      <w:r>
        <w:t xml:space="preserve">The present document investigates potential use cases, requirements and solutions (from the perspective of </w:t>
      </w:r>
      <w:proofErr w:type="gramStart"/>
      <w:r>
        <w:t>service based</w:t>
      </w:r>
      <w:proofErr w:type="gramEnd"/>
      <w:r>
        <w:t xml:space="preserve">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170" w:name="references"/>
      <w:bookmarkStart w:id="171" w:name="_Toc151373644"/>
      <w:bookmarkEnd w:id="170"/>
      <w:r>
        <w:t>2</w:t>
      </w:r>
      <w:r>
        <w:tab/>
        <w:t>References</w:t>
      </w:r>
      <w:bookmarkEnd w:id="171"/>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172" w:name="definitions"/>
      <w:bookmarkStart w:id="173" w:name="_Toc151373645"/>
      <w:bookmarkEnd w:id="172"/>
      <w:r>
        <w:t>3</w:t>
      </w:r>
      <w:r>
        <w:tab/>
        <w:t>Definitions of terms, symbols and abbreviations</w:t>
      </w:r>
      <w:bookmarkEnd w:id="173"/>
    </w:p>
    <w:p w:rsidR="00FC688D" w:rsidRDefault="006A413C">
      <w:pPr>
        <w:pStyle w:val="2"/>
      </w:pPr>
      <w:bookmarkStart w:id="174" w:name="_Toc151373646"/>
      <w:r>
        <w:t>3.1</w:t>
      </w:r>
      <w:r>
        <w:tab/>
        <w:t>Terms</w:t>
      </w:r>
      <w:bookmarkEnd w:id="174"/>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r>
        <w:rPr>
          <w:b/>
        </w:rPr>
        <w:t>example:</w:t>
      </w:r>
      <w:r>
        <w:t xml:space="preserve"> text used to clarify abstract rules by applying them literally.</w:t>
      </w:r>
    </w:p>
    <w:p w:rsidR="00FC688D" w:rsidRDefault="006A413C">
      <w:pPr>
        <w:pStyle w:val="2"/>
      </w:pPr>
      <w:bookmarkStart w:id="175" w:name="_Toc151373647"/>
      <w:r>
        <w:t>3.2</w:t>
      </w:r>
      <w:r>
        <w:tab/>
        <w:t>Symbols</w:t>
      </w:r>
      <w:bookmarkEnd w:id="175"/>
    </w:p>
    <w:p w:rsidR="00FC688D" w:rsidRDefault="006A413C">
      <w:pPr>
        <w:keepNext/>
      </w:pPr>
      <w:r>
        <w:t>For the purposes of the present document, the following symbols apply:</w:t>
      </w:r>
    </w:p>
    <w:p w:rsidR="00FC688D" w:rsidRDefault="006A413C">
      <w:pPr>
        <w:pStyle w:val="EW"/>
      </w:pPr>
      <w:r>
        <w:t>&lt;symbol&gt;</w:t>
      </w:r>
      <w:r>
        <w:tab/>
        <w:t>&lt;Explanation&gt;</w:t>
      </w:r>
    </w:p>
    <w:p w:rsidR="00FC688D" w:rsidRDefault="00FC688D">
      <w:pPr>
        <w:pStyle w:val="EW"/>
      </w:pPr>
    </w:p>
    <w:p w:rsidR="00FC688D" w:rsidRDefault="006A413C">
      <w:pPr>
        <w:pStyle w:val="2"/>
      </w:pPr>
      <w:bookmarkStart w:id="176" w:name="_Toc151373648"/>
      <w:r>
        <w:t>3.3</w:t>
      </w:r>
      <w:r>
        <w:tab/>
        <w:t>Abbreviations</w:t>
      </w:r>
      <w:bookmarkEnd w:id="176"/>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177" w:name="_Toc98858277"/>
      <w:bookmarkStart w:id="178" w:name="_Toc151373649"/>
      <w:r>
        <w:t>4</w:t>
      </w:r>
      <w:r>
        <w:tab/>
        <w:t>Background</w:t>
      </w:r>
      <w:bookmarkEnd w:id="177"/>
      <w:bookmarkEnd w:id="178"/>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179"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179"/>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w:t>
      </w:r>
      <w:proofErr w:type="gramStart"/>
      <w:r>
        <w:rPr>
          <w:lang w:val="en-US" w:eastAsia="zh-CN"/>
        </w:rPr>
        <w:t>include</w:t>
      </w:r>
      <w:proofErr w:type="gramEnd"/>
      <w:r>
        <w:rPr>
          <w:lang w:val="en-US" w:eastAsia="zh-CN"/>
        </w:rPr>
        <w:t xml:space="preserv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180" w:name="_Toc151373650"/>
      <w:r>
        <w:lastRenderedPageBreak/>
        <w:t>5</w:t>
      </w:r>
      <w:r>
        <w:tab/>
        <w:t>Issues and potential solutions</w:t>
      </w:r>
      <w:bookmarkEnd w:id="180"/>
    </w:p>
    <w:p w:rsidR="00FC688D" w:rsidRDefault="006A413C">
      <w:pPr>
        <w:pStyle w:val="2"/>
      </w:pPr>
      <w:bookmarkStart w:id="181" w:name="_Toc151373651"/>
      <w:r>
        <w:t>5.</w:t>
      </w:r>
      <w:r>
        <w:rPr>
          <w:lang w:val="en-US"/>
        </w:rPr>
        <w:t>1</w:t>
      </w:r>
      <w:r>
        <w:tab/>
        <w:t xml:space="preserve">Issue </w:t>
      </w:r>
      <w:r>
        <w:rPr>
          <w:lang w:val="en-US"/>
        </w:rPr>
        <w:t>1</w:t>
      </w:r>
      <w:r>
        <w:t xml:space="preserve">: </w:t>
      </w:r>
      <w:r>
        <w:rPr>
          <w:lang w:val="en-US"/>
        </w:rPr>
        <w:t>Missing definitions</w:t>
      </w:r>
      <w:bookmarkEnd w:id="181"/>
      <w:r>
        <w:t xml:space="preserve"> </w:t>
      </w:r>
    </w:p>
    <w:p w:rsidR="00FC688D" w:rsidRDefault="006A413C">
      <w:pPr>
        <w:pStyle w:val="3"/>
        <w:rPr>
          <w:lang w:eastAsia="ko-KR"/>
        </w:rPr>
      </w:pPr>
      <w:bookmarkStart w:id="182" w:name="_Toc151373652"/>
      <w:r>
        <w:rPr>
          <w:lang w:eastAsia="ko-KR"/>
        </w:rPr>
        <w:t>5.</w:t>
      </w:r>
      <w:r>
        <w:rPr>
          <w:lang w:val="en-US" w:eastAsia="ko-KR"/>
        </w:rPr>
        <w:t>1</w:t>
      </w:r>
      <w:r>
        <w:rPr>
          <w:lang w:eastAsia="ko-KR"/>
        </w:rPr>
        <w:t>.1</w:t>
      </w:r>
      <w:r>
        <w:rPr>
          <w:lang w:eastAsia="ko-KR"/>
        </w:rPr>
        <w:tab/>
        <w:t>Description</w:t>
      </w:r>
      <w:bookmarkEnd w:id="182"/>
    </w:p>
    <w:p w:rsidR="00FC688D" w:rsidRDefault="006A413C">
      <w:pPr>
        <w:jc w:val="both"/>
        <w:rPr>
          <w:lang w:val="en-US"/>
        </w:rPr>
      </w:pPr>
      <w:r>
        <w:rPr>
          <w:lang w:val="en-US"/>
        </w:rPr>
        <w:t>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183" w:name="_Toc151373653"/>
      <w:r>
        <w:rPr>
          <w:lang w:eastAsia="ko-KR"/>
        </w:rPr>
        <w:t>5.</w:t>
      </w:r>
      <w:r>
        <w:rPr>
          <w:lang w:val="en-US" w:eastAsia="ko-KR"/>
        </w:rPr>
        <w:t>1</w:t>
      </w:r>
      <w:r>
        <w:rPr>
          <w:lang w:eastAsia="ko-KR"/>
        </w:rPr>
        <w:t>.2</w:t>
      </w:r>
      <w:r>
        <w:rPr>
          <w:lang w:eastAsia="ko-KR"/>
        </w:rPr>
        <w:tab/>
        <w:t>Potential solutions</w:t>
      </w:r>
      <w:bookmarkEnd w:id="183"/>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184" w:name="_Toc151373654"/>
      <w:r>
        <w:rPr>
          <w:lang w:eastAsia="ko-KR"/>
        </w:rPr>
        <w:t>5.</w:t>
      </w:r>
      <w:r>
        <w:rPr>
          <w:lang w:val="en-US" w:eastAsia="ko-KR"/>
        </w:rPr>
        <w:t>1</w:t>
      </w:r>
      <w:r>
        <w:rPr>
          <w:lang w:eastAsia="ko-KR"/>
        </w:rPr>
        <w:t>.3</w:t>
      </w:r>
      <w:r>
        <w:rPr>
          <w:lang w:eastAsia="ko-KR"/>
        </w:rPr>
        <w:tab/>
        <w:t>Conclusion - Impact on normative work</w:t>
      </w:r>
      <w:bookmarkEnd w:id="184"/>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185" w:name="_Toc151373655"/>
      <w:r>
        <w:t>5.</w:t>
      </w:r>
      <w:r w:rsidR="00BB3D2B">
        <w:t>2</w:t>
      </w:r>
      <w:r>
        <w:tab/>
        <w:t xml:space="preserve">Issue </w:t>
      </w:r>
      <w:r w:rsidR="002E5FF2">
        <w:t>2</w:t>
      </w:r>
      <w:r>
        <w:t xml:space="preserve">: </w:t>
      </w:r>
      <w:r w:rsidR="00494476">
        <w:t>Potential enhancements for fault related analysis</w:t>
      </w:r>
      <w:bookmarkEnd w:id="185"/>
    </w:p>
    <w:p w:rsidR="00FC688D" w:rsidRDefault="006A413C">
      <w:pPr>
        <w:pStyle w:val="3"/>
        <w:rPr>
          <w:lang w:eastAsia="ko-KR"/>
        </w:rPr>
      </w:pPr>
      <w:bookmarkStart w:id="186" w:name="_Toc151373656"/>
      <w:r>
        <w:rPr>
          <w:lang w:eastAsia="ko-KR"/>
        </w:rPr>
        <w:t>5.</w:t>
      </w:r>
      <w:r w:rsidR="00BB3D2B">
        <w:rPr>
          <w:lang w:eastAsia="ko-KR"/>
        </w:rPr>
        <w:t>2</w:t>
      </w:r>
      <w:r>
        <w:rPr>
          <w:lang w:eastAsia="ko-KR"/>
        </w:rPr>
        <w:t>.1</w:t>
      </w:r>
      <w:r>
        <w:rPr>
          <w:lang w:eastAsia="ko-KR"/>
        </w:rPr>
        <w:tab/>
        <w:t>Description</w:t>
      </w:r>
      <w:bookmarkEnd w:id="186"/>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187" w:name="_Toc151373657"/>
      <w:r>
        <w:rPr>
          <w:lang w:eastAsia="ko-KR"/>
        </w:rPr>
        <w:t>5.</w:t>
      </w:r>
      <w:r w:rsidR="00BB3D2B">
        <w:rPr>
          <w:lang w:eastAsia="ko-KR"/>
        </w:rPr>
        <w:t>2</w:t>
      </w:r>
      <w:r>
        <w:rPr>
          <w:lang w:eastAsia="ko-KR"/>
        </w:rPr>
        <w:t>.2</w:t>
      </w:r>
      <w:r>
        <w:rPr>
          <w:lang w:eastAsia="ko-KR"/>
        </w:rPr>
        <w:tab/>
        <w:t>Potential solutions</w:t>
      </w:r>
      <w:bookmarkEnd w:id="187"/>
    </w:p>
    <w:p w:rsidR="00FC688D" w:rsidRDefault="006A413C">
      <w:pPr>
        <w:pStyle w:val="4"/>
        <w:rPr>
          <w:lang w:val="en-US"/>
        </w:rPr>
      </w:pPr>
      <w:bookmarkStart w:id="188" w:name="_Toc151373658"/>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188"/>
    </w:p>
    <w:p w:rsidR="00FC688D" w:rsidRDefault="006A413C">
      <w:pPr>
        <w:pStyle w:val="5"/>
        <w:rPr>
          <w:lang w:eastAsia="ko-KR"/>
        </w:rPr>
      </w:pPr>
      <w:bookmarkStart w:id="189" w:name="_Toc151373659"/>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189"/>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190" w:name="_Toc151373660"/>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190"/>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164273" w:rsidRDefault="00164273" w:rsidP="0016427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t xml:space="preserve">Table </w:t>
      </w:r>
      <w:r w:rsidR="002E5FF2">
        <w:rPr>
          <w:lang w:eastAsia="zh-CN"/>
        </w:rPr>
        <w:t>1</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191" w:name="_Toc129077288"/>
      <w:bookmarkStart w:id="192" w:name="_Toc151373661"/>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191"/>
      <w:r>
        <w:rPr>
          <w:lang w:val="en-US"/>
        </w:rPr>
        <w:t>Fault impact analysis</w:t>
      </w:r>
      <w:bookmarkEnd w:id="192"/>
    </w:p>
    <w:p w:rsidR="00445903" w:rsidRDefault="00445903" w:rsidP="00445903">
      <w:pPr>
        <w:pStyle w:val="5"/>
        <w:rPr>
          <w:lang w:eastAsia="ko-KR"/>
        </w:rPr>
      </w:pPr>
      <w:bookmarkStart w:id="193" w:name="_Toc129077289"/>
      <w:bookmarkStart w:id="194" w:name="_Toc151373662"/>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193"/>
      <w:bookmarkEnd w:id="194"/>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195" w:name="_Toc129077290"/>
      <w:bookmarkStart w:id="196" w:name="_Toc151373663"/>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195"/>
      <w:bookmarkEnd w:id="196"/>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 xml:space="preserve">Table </w:t>
      </w:r>
      <w:r w:rsidR="002E5FF2">
        <w:rPr>
          <w:lang w:eastAsia="zh-CN"/>
        </w:rPr>
        <w:t>2</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trPr>
        <w:tc>
          <w:tcPr>
            <w:tcW w:w="2337"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Description</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affectScope</w:t>
            </w:r>
            <w:proofErr w:type="spellEnd"/>
          </w:p>
        </w:tc>
        <w:tc>
          <w:tcPr>
            <w:tcW w:w="5475" w:type="dxa"/>
            <w:shd w:val="clear" w:color="auto" w:fill="auto"/>
          </w:tcPr>
          <w:p w:rsidR="00445903" w:rsidRPr="00DE54AA" w:rsidRDefault="00445903" w:rsidP="00FB312B">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affectService</w:t>
            </w:r>
            <w:proofErr w:type="spellEnd"/>
          </w:p>
        </w:tc>
        <w:tc>
          <w:tcPr>
            <w:tcW w:w="5475" w:type="dxa"/>
            <w:shd w:val="clear" w:color="auto" w:fill="auto"/>
          </w:tcPr>
          <w:p w:rsidR="00445903" w:rsidRPr="00DE54AA" w:rsidRDefault="00445903" w:rsidP="00FB312B">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445903" w:rsidRDefault="00445903" w:rsidP="00FB312B">
            <w:pPr>
              <w:pStyle w:val="TAL"/>
              <w:rPr>
                <w:lang w:eastAsia="zh-CN"/>
              </w:rPr>
            </w:pPr>
            <w:r>
              <w:rPr>
                <w:lang w:eastAsia="zh-CN"/>
              </w:rPr>
              <w:t>Number of PDU sessions which are affected by the fault.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445903" w:rsidRPr="00DE54AA" w:rsidRDefault="00445903" w:rsidP="00FB312B">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445903" w:rsidRDefault="00445903" w:rsidP="00164273">
      <w:pPr>
        <w:rPr>
          <w:ins w:id="197" w:author="Huawei-rev1" w:date="2023-11-20T11:01:00Z"/>
          <w:lang w:eastAsia="zh-CN"/>
        </w:rPr>
      </w:pPr>
    </w:p>
    <w:p w:rsidR="0079219A" w:rsidRDefault="0079219A" w:rsidP="0079219A">
      <w:pPr>
        <w:pStyle w:val="4"/>
        <w:rPr>
          <w:ins w:id="198" w:author="Huawei-rev1" w:date="2023-11-20T11:03:00Z"/>
          <w:lang w:val="en-US"/>
        </w:rPr>
      </w:pPr>
      <w:bookmarkStart w:id="199" w:name="_Toc151373664"/>
      <w:ins w:id="200" w:author="Huawei-rev1" w:date="2023-11-20T11:03:00Z">
        <w:r>
          <w:rPr>
            <w:lang w:val="en-US"/>
          </w:rPr>
          <w:t>5.2.2.3</w:t>
        </w:r>
        <w:r>
          <w:rPr>
            <w:lang w:val="en-US"/>
          </w:rPr>
          <w:tab/>
          <w:t>Potential solution 3:</w:t>
        </w:r>
        <w:r w:rsidRPr="009454CE">
          <w:rPr>
            <w:lang w:val="en-US"/>
          </w:rPr>
          <w:t xml:space="preserve"> </w:t>
        </w:r>
        <w:r>
          <w:rPr>
            <w:lang w:val="en-US"/>
          </w:rPr>
          <w:t>Fault cause analysis enhancement</w:t>
        </w:r>
        <w:bookmarkEnd w:id="199"/>
      </w:ins>
    </w:p>
    <w:p w:rsidR="0079219A" w:rsidRDefault="0079219A" w:rsidP="0079219A">
      <w:pPr>
        <w:pStyle w:val="5"/>
        <w:rPr>
          <w:ins w:id="201" w:author="Huawei-rev1" w:date="2023-11-20T11:03:00Z"/>
          <w:lang w:eastAsia="ko-KR"/>
        </w:rPr>
      </w:pPr>
      <w:bookmarkStart w:id="202" w:name="_Toc151373665"/>
      <w:ins w:id="203" w:author="Huawei-rev1" w:date="2023-11-20T11:03:00Z">
        <w:r>
          <w:rPr>
            <w:lang w:eastAsia="ko-KR"/>
          </w:rPr>
          <w:t>5.2.2.3.1</w:t>
        </w:r>
        <w:r>
          <w:rPr>
            <w:lang w:eastAsia="ko-KR"/>
          </w:rPr>
          <w:tab/>
          <w:t>Introduction</w:t>
        </w:r>
        <w:bookmarkEnd w:id="202"/>
      </w:ins>
    </w:p>
    <w:p w:rsidR="0079219A" w:rsidRPr="00C0717B" w:rsidRDefault="0079219A" w:rsidP="0079219A">
      <w:pPr>
        <w:rPr>
          <w:ins w:id="204" w:author="Huawei-rev1" w:date="2023-11-20T11:03:00Z"/>
          <w:lang w:eastAsia="zh-CN"/>
        </w:rPr>
      </w:pPr>
      <w:ins w:id="205" w:author="Huawei-rev1" w:date="2023-11-20T11:03:00Z">
        <w:r>
          <w:rPr>
            <w:lang w:eastAsia="zh-CN"/>
          </w:rPr>
          <w:t xml:space="preserve">The MDA may provide capability of </w:t>
        </w:r>
        <w:proofErr w:type="spellStart"/>
        <w:r w:rsidRPr="00144958">
          <w:t>probableCause</w:t>
        </w:r>
        <w:proofErr w:type="spellEnd"/>
        <w:r>
          <w:t xml:space="preserve"> </w:t>
        </w:r>
        <w:r>
          <w:rPr>
            <w:lang w:eastAsia="zh-CN"/>
          </w:rPr>
          <w:t>analysis</w:t>
        </w:r>
        <w:r>
          <w:t>.</w:t>
        </w:r>
      </w:ins>
    </w:p>
    <w:p w:rsidR="0079219A" w:rsidRDefault="0079219A" w:rsidP="0079219A">
      <w:pPr>
        <w:pStyle w:val="5"/>
        <w:rPr>
          <w:ins w:id="206" w:author="Huawei-rev1" w:date="2023-11-20T11:03:00Z"/>
          <w:lang w:eastAsia="ko-KR"/>
        </w:rPr>
      </w:pPr>
      <w:bookmarkStart w:id="207" w:name="_Toc151373666"/>
      <w:ins w:id="208" w:author="Huawei-rev1" w:date="2023-11-20T11:03:00Z">
        <w:r>
          <w:rPr>
            <w:lang w:eastAsia="ko-KR"/>
          </w:rPr>
          <w:t>5.2.2.3.2</w:t>
        </w:r>
        <w:r>
          <w:rPr>
            <w:lang w:eastAsia="ko-KR"/>
          </w:rPr>
          <w:tab/>
          <w:t>Description</w:t>
        </w:r>
        <w:bookmarkEnd w:id="207"/>
      </w:ins>
    </w:p>
    <w:p w:rsidR="0079219A" w:rsidRPr="002527C4" w:rsidRDefault="0079219A" w:rsidP="0079219A">
      <w:pPr>
        <w:autoSpaceDE w:val="0"/>
        <w:autoSpaceDN w:val="0"/>
        <w:adjustRightInd w:val="0"/>
        <w:rPr>
          <w:ins w:id="209" w:author="Huawei-rev1" w:date="2023-11-20T11:03:00Z"/>
        </w:rPr>
      </w:pPr>
      <w:ins w:id="210" w:author="Huawei-rev1" w:date="2023-11-20T11:03:00Z">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ins>
    </w:p>
    <w:p w:rsidR="0079219A" w:rsidRPr="00B51C36" w:rsidRDefault="0079219A" w:rsidP="0079219A">
      <w:pPr>
        <w:pStyle w:val="TH"/>
        <w:rPr>
          <w:ins w:id="211" w:author="Huawei-rev1" w:date="2023-11-20T11:03:00Z"/>
          <w:bCs/>
        </w:rPr>
      </w:pPr>
      <w:ins w:id="212" w:author="Huawei-rev1" w:date="2023-11-20T11:03:00Z">
        <w:r w:rsidRPr="00B51C36">
          <w:t xml:space="preserve">Table </w:t>
        </w:r>
      </w:ins>
      <w:ins w:id="213" w:author="Huawei-rev1" w:date="2023-11-20T11:15:00Z">
        <w:r w:rsidR="008755D9">
          <w:rPr>
            <w:lang w:eastAsia="zh-CN"/>
          </w:rPr>
          <w:t>3</w:t>
        </w:r>
      </w:ins>
      <w:ins w:id="214" w:author="Huawei-rev1" w:date="2023-11-20T11:03:00Z">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FD3F12">
        <w:trPr>
          <w:jc w:val="center"/>
          <w:ins w:id="215" w:author="Huawei-rev1" w:date="2023-11-20T11:03: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rPr>
                <w:ins w:id="216" w:author="Huawei-rev1" w:date="2023-11-20T11:03:00Z"/>
              </w:rPr>
            </w:pPr>
            <w:ins w:id="217" w:author="Huawei-rev1" w:date="2023-11-20T11:03:00Z">
              <w:r w:rsidRPr="00B51C36">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rPr>
                <w:ins w:id="218" w:author="Huawei-rev1" w:date="2023-11-20T11:03:00Z"/>
              </w:rPr>
            </w:pPr>
            <w:ins w:id="219" w:author="Huawei-rev1" w:date="2023-11-20T11:03:00Z">
              <w:r w:rsidRPr="00B51C36">
                <w:rPr>
                  <w:lang w:eastAsia="zh-CN"/>
                </w:rPr>
                <w:t>Description</w:t>
              </w:r>
            </w:ins>
          </w:p>
        </w:tc>
      </w:tr>
      <w:tr w:rsidR="0079219A" w:rsidRPr="00B51C36" w:rsidTr="00FD3F12">
        <w:trPr>
          <w:jc w:val="center"/>
          <w:ins w:id="220" w:author="Huawei-rev1" w:date="2023-11-20T11:03:00Z"/>
        </w:trPr>
        <w:tc>
          <w:tcPr>
            <w:tcW w:w="2552" w:type="dxa"/>
            <w:shd w:val="clear" w:color="auto" w:fill="auto"/>
          </w:tcPr>
          <w:p w:rsidR="0079219A" w:rsidRPr="00B51C36" w:rsidRDefault="0079219A" w:rsidP="00FD3F12">
            <w:pPr>
              <w:pStyle w:val="TAL"/>
              <w:rPr>
                <w:ins w:id="221" w:author="Huawei-rev1" w:date="2023-11-20T11:03:00Z"/>
                <w:lang w:eastAsia="zh-CN"/>
              </w:rPr>
            </w:pPr>
            <w:proofErr w:type="spellStart"/>
            <w:ins w:id="222" w:author="Huawei-rev1" w:date="2023-11-20T11:03:00Z">
              <w:r w:rsidRPr="00B51C36">
                <w:t>probableCause</w:t>
              </w:r>
              <w:proofErr w:type="spellEnd"/>
            </w:ins>
          </w:p>
        </w:tc>
        <w:tc>
          <w:tcPr>
            <w:tcW w:w="5240" w:type="dxa"/>
            <w:shd w:val="clear" w:color="auto" w:fill="auto"/>
          </w:tcPr>
          <w:p w:rsidR="0079219A" w:rsidRPr="00B51C36" w:rsidRDefault="0079219A" w:rsidP="00FD3F12">
            <w:pPr>
              <w:pStyle w:val="TAL"/>
              <w:rPr>
                <w:ins w:id="223" w:author="Huawei-rev1" w:date="2023-11-20T11:03:00Z"/>
                <w:lang w:eastAsia="zh-CN"/>
              </w:rPr>
            </w:pPr>
            <w:ins w:id="224" w:author="Huawei-rev1" w:date="2023-11-20T11:03:00Z">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ins>
          </w:p>
        </w:tc>
      </w:tr>
    </w:tbl>
    <w:p w:rsidR="0079219A" w:rsidRPr="0079219A" w:rsidRDefault="0079219A" w:rsidP="00164273">
      <w:pPr>
        <w:rPr>
          <w:lang w:eastAsia="zh-CN"/>
        </w:rPr>
      </w:pPr>
    </w:p>
    <w:p w:rsidR="00FC688D" w:rsidRDefault="006A413C">
      <w:pPr>
        <w:pStyle w:val="3"/>
        <w:rPr>
          <w:lang w:eastAsia="ko-KR"/>
        </w:rPr>
      </w:pPr>
      <w:bookmarkStart w:id="225" w:name="_Toc151373667"/>
      <w:r>
        <w:rPr>
          <w:lang w:eastAsia="ko-KR"/>
        </w:rPr>
        <w:t>5.</w:t>
      </w:r>
      <w:r w:rsidR="00BB3D2B">
        <w:rPr>
          <w:lang w:eastAsia="ko-KR"/>
        </w:rPr>
        <w:t>2</w:t>
      </w:r>
      <w:r>
        <w:rPr>
          <w:lang w:eastAsia="ko-KR"/>
        </w:rPr>
        <w:t>.3</w:t>
      </w:r>
      <w:r>
        <w:rPr>
          <w:lang w:eastAsia="ko-KR"/>
        </w:rPr>
        <w:tab/>
        <w:t>Conclusion - Impact on normative work</w:t>
      </w:r>
      <w:bookmarkEnd w:id="225"/>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226" w:name="_Toc98858287"/>
      <w:bookmarkStart w:id="227" w:name="_Toc151373668"/>
      <w:r>
        <w:lastRenderedPageBreak/>
        <w:t>6</w:t>
      </w:r>
      <w:r>
        <w:tab/>
      </w:r>
      <w:r w:rsidR="00D73C40">
        <w:t>Fault supervision evolution r</w:t>
      </w:r>
      <w:r>
        <w:t xml:space="preserve">elation and interaction with </w:t>
      </w:r>
      <w:bookmarkEnd w:id="226"/>
      <w:r w:rsidR="00D73C40">
        <w:t xml:space="preserve">MDA </w:t>
      </w:r>
      <w:r>
        <w:t xml:space="preserve">and </w:t>
      </w:r>
      <w:r w:rsidR="00D73C40">
        <w:t>closed loop control</w:t>
      </w:r>
      <w:bookmarkEnd w:id="227"/>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w:t>
      </w:r>
      <w:bookmarkStart w:id="228" w:name="_GoBack"/>
      <w:bookmarkEnd w:id="228"/>
      <w:r w:rsidRPr="00946BB0">
        <w:rPr>
          <w:lang w:eastAsia="zh-CN"/>
        </w:rPr>
        <w:t>management</w:t>
      </w:r>
      <w:r>
        <w:rPr>
          <w:lang w:eastAsia="zh-CN"/>
        </w:rPr>
        <w:t xml:space="preserve"> case.</w:t>
      </w:r>
    </w:p>
    <w:p w:rsidR="00FC688D" w:rsidRDefault="00FC688D"/>
    <w:p w:rsidR="00FC688D" w:rsidRDefault="006A413C">
      <w:pPr>
        <w:pStyle w:val="1"/>
      </w:pPr>
      <w:bookmarkStart w:id="229" w:name="_Toc98858292"/>
      <w:bookmarkStart w:id="230" w:name="_Toc151373669"/>
      <w:r>
        <w:t>7</w:t>
      </w:r>
      <w:r>
        <w:tab/>
        <w:t>Conclusions and recommendations</w:t>
      </w:r>
      <w:bookmarkEnd w:id="229"/>
      <w:bookmarkEnd w:id="230"/>
    </w:p>
    <w:p w:rsidR="00FC688D" w:rsidRDefault="00FC688D">
      <w:pPr>
        <w:pStyle w:val="EW"/>
        <w:ind w:left="0" w:firstLine="0"/>
      </w:pPr>
    </w:p>
    <w:p w:rsidR="00FC688D" w:rsidRDefault="006A413C">
      <w:pPr>
        <w:pStyle w:val="8"/>
      </w:pPr>
      <w:bookmarkStart w:id="231" w:name="clause4"/>
      <w:bookmarkStart w:id="232" w:name="startOfAnnexes"/>
      <w:bookmarkEnd w:id="231"/>
      <w:bookmarkEnd w:id="232"/>
      <w:r>
        <w:br w:type="page"/>
      </w:r>
      <w:bookmarkStart w:id="233" w:name="_Toc151373670"/>
      <w:r>
        <w:lastRenderedPageBreak/>
        <w:t>Annex &lt;X&gt; (informative):</w:t>
      </w:r>
      <w:r>
        <w:br/>
        <w:t>Change history</w:t>
      </w:r>
      <w:bookmarkStart w:id="234" w:name="historyclause"/>
      <w:bookmarkEnd w:id="233"/>
      <w:bookmarkEnd w:id="234"/>
    </w:p>
    <w:p w:rsidR="00FC688D" w:rsidRDefault="00FC688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rsidTr="008755D9">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rsidTr="008755D9">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proofErr w:type="spellStart"/>
            <w:r>
              <w:rPr>
                <w:b/>
                <w:sz w:val="16"/>
              </w:rPr>
              <w:t>TDoc</w:t>
            </w:r>
            <w:proofErr w:type="spellEnd"/>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rsidTr="008755D9">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rsidTr="008755D9">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rsidTr="008755D9">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rsidTr="008755D9">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rsidTr="008755D9">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rsidTr="008755D9">
        <w:tc>
          <w:tcPr>
            <w:tcW w:w="800" w:type="dxa"/>
            <w:shd w:val="solid" w:color="FFFFFF" w:fill="auto"/>
          </w:tcPr>
          <w:p w:rsidR="00BC673C" w:rsidRDefault="00BC673C" w:rsidP="00BC673C">
            <w:pPr>
              <w:pStyle w:val="TAC"/>
              <w:rPr>
                <w:sz w:val="16"/>
                <w:szCs w:val="16"/>
                <w:lang w:val="en-US" w:eastAsia="zh-CN"/>
              </w:rPr>
            </w:pPr>
            <w:r>
              <w:rPr>
                <w:sz w:val="16"/>
                <w:szCs w:val="16"/>
                <w:lang w:val="en-US" w:eastAsia="zh-CN"/>
              </w:rPr>
              <w:t>2023-10</w:t>
            </w:r>
          </w:p>
        </w:tc>
        <w:tc>
          <w:tcPr>
            <w:tcW w:w="901" w:type="dxa"/>
            <w:shd w:val="solid" w:color="FFFFFF" w:fill="auto"/>
          </w:tcPr>
          <w:p w:rsidR="00BC673C" w:rsidRDefault="00BC673C" w:rsidP="00BC673C">
            <w:pPr>
              <w:pStyle w:val="TAC"/>
              <w:rPr>
                <w:sz w:val="16"/>
                <w:szCs w:val="16"/>
                <w:lang w:val="en-US" w:eastAsia="zh-CN"/>
              </w:rPr>
            </w:pPr>
            <w:r>
              <w:rPr>
                <w:sz w:val="16"/>
                <w:szCs w:val="16"/>
                <w:lang w:val="en-US" w:eastAsia="zh-CN"/>
              </w:rPr>
              <w:t>SA5#151</w:t>
            </w:r>
          </w:p>
        </w:tc>
        <w:tc>
          <w:tcPr>
            <w:tcW w:w="993" w:type="dxa"/>
            <w:shd w:val="solid" w:color="FFFFFF" w:fill="auto"/>
          </w:tcPr>
          <w:p w:rsidR="00BC673C" w:rsidRDefault="00BC673C" w:rsidP="00BC673C">
            <w:pPr>
              <w:pStyle w:val="TAC"/>
              <w:rPr>
                <w:sz w:val="16"/>
                <w:szCs w:val="16"/>
                <w:lang w:eastAsia="zh-CN"/>
              </w:rPr>
            </w:pPr>
            <w:r>
              <w:rPr>
                <w:sz w:val="16"/>
                <w:szCs w:val="16"/>
                <w:lang w:eastAsia="zh-CN"/>
              </w:rPr>
              <w:t>S5-2</w:t>
            </w:r>
            <w:r w:rsidR="0085418C">
              <w:rPr>
                <w:sz w:val="16"/>
                <w:szCs w:val="16"/>
                <w:lang w:eastAsia="zh-CN"/>
              </w:rPr>
              <w:t>37178</w:t>
            </w:r>
          </w:p>
          <w:p w:rsidR="00BC673C" w:rsidRDefault="00BC673C" w:rsidP="0085418C">
            <w:pPr>
              <w:pStyle w:val="TAC"/>
              <w:rPr>
                <w:sz w:val="16"/>
                <w:szCs w:val="16"/>
                <w:lang w:val="en-US" w:eastAsia="zh-CN"/>
              </w:rPr>
            </w:pPr>
            <w:r>
              <w:rPr>
                <w:sz w:val="16"/>
                <w:szCs w:val="16"/>
                <w:lang w:eastAsia="zh-CN"/>
              </w:rPr>
              <w:t>S5-2</w:t>
            </w:r>
            <w:r w:rsidR="0085418C">
              <w:rPr>
                <w:sz w:val="16"/>
                <w:szCs w:val="16"/>
                <w:lang w:eastAsia="zh-CN"/>
              </w:rPr>
              <w:t>37179</w:t>
            </w:r>
          </w:p>
        </w:tc>
        <w:tc>
          <w:tcPr>
            <w:tcW w:w="425" w:type="dxa"/>
            <w:shd w:val="solid" w:color="FFFFFF" w:fill="auto"/>
          </w:tcPr>
          <w:p w:rsidR="00BC673C" w:rsidRDefault="00BC673C" w:rsidP="00BC673C">
            <w:pPr>
              <w:pStyle w:val="TAL"/>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R"/>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C"/>
              <w:rPr>
                <w:sz w:val="16"/>
                <w:szCs w:val="16"/>
                <w:lang w:val="en-US" w:eastAsia="zh-CN"/>
              </w:rPr>
            </w:pPr>
            <w:r>
              <w:rPr>
                <w:sz w:val="16"/>
                <w:szCs w:val="16"/>
                <w:lang w:val="en-US" w:eastAsia="zh-CN"/>
              </w:rPr>
              <w:t>-</w:t>
            </w:r>
          </w:p>
        </w:tc>
        <w:tc>
          <w:tcPr>
            <w:tcW w:w="4962" w:type="dxa"/>
            <w:shd w:val="solid" w:color="FFFFFF" w:fill="auto"/>
          </w:tcPr>
          <w:p w:rsidR="00BC673C" w:rsidRDefault="00BC673C" w:rsidP="00BC673C">
            <w:pPr>
              <w:pStyle w:val="TAL"/>
              <w:rPr>
                <w:sz w:val="16"/>
                <w:szCs w:val="16"/>
              </w:rPr>
            </w:pPr>
            <w:r>
              <w:rPr>
                <w:sz w:val="16"/>
                <w:szCs w:val="16"/>
              </w:rPr>
              <w:t xml:space="preserve">1. </w:t>
            </w:r>
            <w:r w:rsidR="0085418C">
              <w:rPr>
                <w:sz w:val="16"/>
                <w:szCs w:val="16"/>
              </w:rPr>
              <w:t>S5-</w:t>
            </w:r>
            <w:r w:rsidR="0085418C">
              <w:rPr>
                <w:sz w:val="16"/>
                <w:szCs w:val="16"/>
                <w:lang w:eastAsia="zh-CN"/>
              </w:rPr>
              <w:t>237178</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solution of fault impact analysis</w:t>
            </w:r>
          </w:p>
          <w:p w:rsidR="00BC673C" w:rsidRPr="00F070FE" w:rsidRDefault="00BC673C" w:rsidP="0085418C">
            <w:pPr>
              <w:pStyle w:val="TAL"/>
              <w:rPr>
                <w:sz w:val="16"/>
                <w:szCs w:val="16"/>
                <w:lang w:val="en-US" w:eastAsia="zh-CN"/>
              </w:rPr>
            </w:pPr>
            <w:r>
              <w:rPr>
                <w:sz w:val="16"/>
                <w:szCs w:val="16"/>
              </w:rPr>
              <w:t xml:space="preserve">2. </w:t>
            </w:r>
            <w:r w:rsidRPr="009B1742">
              <w:rPr>
                <w:sz w:val="16"/>
                <w:szCs w:val="16"/>
              </w:rPr>
              <w:t>S5-23</w:t>
            </w:r>
            <w:r>
              <w:rPr>
                <w:sz w:val="16"/>
                <w:szCs w:val="16"/>
              </w:rPr>
              <w:t>71</w:t>
            </w:r>
            <w:r w:rsidR="0085418C">
              <w:rPr>
                <w:sz w:val="16"/>
                <w:szCs w:val="16"/>
              </w:rPr>
              <w:t>79</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description for MDA and close</w:t>
            </w:r>
            <w:r w:rsidR="0085418C">
              <w:rPr>
                <w:sz w:val="16"/>
                <w:szCs w:val="16"/>
              </w:rPr>
              <w:t xml:space="preserve"> loop control</w:t>
            </w:r>
          </w:p>
        </w:tc>
        <w:tc>
          <w:tcPr>
            <w:tcW w:w="708" w:type="dxa"/>
            <w:shd w:val="solid" w:color="FFFFFF" w:fill="auto"/>
          </w:tcPr>
          <w:p w:rsidR="00BC673C" w:rsidRDefault="00BC673C" w:rsidP="00BC673C">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8755D9" w:rsidTr="008755D9">
        <w:trPr>
          <w:ins w:id="235" w:author="Huawei-rev1" w:date="2023-11-20T11:15:00Z"/>
        </w:trPr>
        <w:tc>
          <w:tcPr>
            <w:tcW w:w="800" w:type="dxa"/>
            <w:shd w:val="solid" w:color="FFFFFF" w:fill="auto"/>
          </w:tcPr>
          <w:p w:rsidR="008755D9" w:rsidRDefault="008755D9" w:rsidP="008755D9">
            <w:pPr>
              <w:pStyle w:val="TAC"/>
              <w:rPr>
                <w:ins w:id="236" w:author="Huawei-rev1" w:date="2023-11-20T11:15:00Z"/>
                <w:sz w:val="16"/>
                <w:szCs w:val="16"/>
                <w:lang w:val="en-US" w:eastAsia="zh-CN"/>
              </w:rPr>
            </w:pPr>
            <w:ins w:id="237" w:author="Huawei-rev1" w:date="2023-11-20T11:16:00Z">
              <w:r>
                <w:rPr>
                  <w:sz w:val="16"/>
                  <w:szCs w:val="16"/>
                  <w:lang w:val="en-US" w:eastAsia="zh-CN"/>
                </w:rPr>
                <w:t>2023-11</w:t>
              </w:r>
            </w:ins>
          </w:p>
        </w:tc>
        <w:tc>
          <w:tcPr>
            <w:tcW w:w="901" w:type="dxa"/>
            <w:shd w:val="solid" w:color="FFFFFF" w:fill="auto"/>
          </w:tcPr>
          <w:p w:rsidR="008755D9" w:rsidRDefault="008755D9" w:rsidP="008755D9">
            <w:pPr>
              <w:pStyle w:val="TAC"/>
              <w:rPr>
                <w:ins w:id="238" w:author="Huawei-rev1" w:date="2023-11-20T11:15:00Z"/>
                <w:sz w:val="16"/>
                <w:szCs w:val="16"/>
                <w:lang w:val="en-US" w:eastAsia="zh-CN"/>
              </w:rPr>
            </w:pPr>
            <w:ins w:id="239" w:author="Huawei-rev1" w:date="2023-11-20T11:16:00Z">
              <w:r>
                <w:rPr>
                  <w:sz w:val="16"/>
                  <w:szCs w:val="16"/>
                  <w:lang w:val="en-US" w:eastAsia="zh-CN"/>
                </w:rPr>
                <w:t>SA5#152</w:t>
              </w:r>
            </w:ins>
          </w:p>
        </w:tc>
        <w:tc>
          <w:tcPr>
            <w:tcW w:w="993" w:type="dxa"/>
            <w:shd w:val="solid" w:color="FFFFFF" w:fill="auto"/>
          </w:tcPr>
          <w:p w:rsidR="008755D9" w:rsidRDefault="008755D9" w:rsidP="008755D9">
            <w:pPr>
              <w:pStyle w:val="TAC"/>
              <w:rPr>
                <w:ins w:id="240" w:author="Huawei-rev1" w:date="2023-11-20T11:15:00Z"/>
                <w:sz w:val="16"/>
                <w:szCs w:val="16"/>
                <w:lang w:eastAsia="zh-CN"/>
              </w:rPr>
            </w:pPr>
            <w:ins w:id="241" w:author="Huawei-rev1" w:date="2023-11-20T11:16:00Z">
              <w:r>
                <w:rPr>
                  <w:sz w:val="16"/>
                  <w:szCs w:val="16"/>
                  <w:lang w:eastAsia="zh-CN"/>
                </w:rPr>
                <w:t>S5-238265</w:t>
              </w:r>
            </w:ins>
          </w:p>
        </w:tc>
        <w:tc>
          <w:tcPr>
            <w:tcW w:w="425" w:type="dxa"/>
            <w:shd w:val="solid" w:color="FFFFFF" w:fill="auto"/>
          </w:tcPr>
          <w:p w:rsidR="008755D9" w:rsidRDefault="008755D9" w:rsidP="008755D9">
            <w:pPr>
              <w:pStyle w:val="TAL"/>
              <w:rPr>
                <w:ins w:id="242" w:author="Huawei-rev1" w:date="2023-11-20T11:15:00Z"/>
                <w:sz w:val="16"/>
                <w:szCs w:val="16"/>
                <w:lang w:val="en-US" w:eastAsia="zh-CN"/>
              </w:rPr>
            </w:pPr>
          </w:p>
        </w:tc>
        <w:tc>
          <w:tcPr>
            <w:tcW w:w="425" w:type="dxa"/>
            <w:shd w:val="solid" w:color="FFFFFF" w:fill="auto"/>
          </w:tcPr>
          <w:p w:rsidR="008755D9" w:rsidRDefault="008755D9" w:rsidP="008755D9">
            <w:pPr>
              <w:pStyle w:val="TAR"/>
              <w:rPr>
                <w:ins w:id="243" w:author="Huawei-rev1" w:date="2023-11-20T11:15:00Z"/>
                <w:sz w:val="16"/>
                <w:szCs w:val="16"/>
                <w:lang w:val="en-US" w:eastAsia="zh-CN"/>
              </w:rPr>
            </w:pPr>
          </w:p>
        </w:tc>
        <w:tc>
          <w:tcPr>
            <w:tcW w:w="425" w:type="dxa"/>
            <w:shd w:val="solid" w:color="FFFFFF" w:fill="auto"/>
          </w:tcPr>
          <w:p w:rsidR="008755D9" w:rsidRDefault="008755D9" w:rsidP="008755D9">
            <w:pPr>
              <w:pStyle w:val="TAC"/>
              <w:rPr>
                <w:ins w:id="244" w:author="Huawei-rev1" w:date="2023-11-20T11:15:00Z"/>
                <w:sz w:val="16"/>
                <w:szCs w:val="16"/>
                <w:lang w:val="en-US" w:eastAsia="zh-CN"/>
              </w:rPr>
            </w:pPr>
          </w:p>
        </w:tc>
        <w:tc>
          <w:tcPr>
            <w:tcW w:w="4962" w:type="dxa"/>
            <w:shd w:val="solid" w:color="FFFFFF" w:fill="auto"/>
          </w:tcPr>
          <w:p w:rsidR="008755D9" w:rsidRDefault="008755D9" w:rsidP="008755D9">
            <w:pPr>
              <w:pStyle w:val="TAL"/>
              <w:rPr>
                <w:ins w:id="245" w:author="Huawei-rev1" w:date="2023-11-20T11:15:00Z"/>
                <w:sz w:val="16"/>
                <w:szCs w:val="16"/>
              </w:rPr>
            </w:pPr>
            <w:ins w:id="246" w:author="Huawei-rev1" w:date="2023-11-20T11:16:00Z">
              <w:r>
                <w:rPr>
                  <w:sz w:val="16"/>
                  <w:szCs w:val="16"/>
                  <w:lang w:eastAsia="zh-CN"/>
                </w:rPr>
                <w:t>Add solution of fault cause analysis enhancement</w:t>
              </w:r>
            </w:ins>
          </w:p>
        </w:tc>
        <w:tc>
          <w:tcPr>
            <w:tcW w:w="708" w:type="dxa"/>
            <w:shd w:val="solid" w:color="FFFFFF" w:fill="auto"/>
          </w:tcPr>
          <w:p w:rsidR="008755D9" w:rsidRDefault="008755D9" w:rsidP="008755D9">
            <w:pPr>
              <w:pStyle w:val="TAC"/>
              <w:rPr>
                <w:ins w:id="247" w:author="Huawei-rev1" w:date="2023-11-20T11:15:00Z"/>
                <w:sz w:val="16"/>
                <w:szCs w:val="16"/>
                <w:lang w:val="en-US" w:eastAsia="zh-CN"/>
              </w:rPr>
            </w:pPr>
            <w:ins w:id="248" w:author="Huawei-rev1" w:date="2023-11-20T11:16:00Z">
              <w:r>
                <w:rPr>
                  <w:rFonts w:hint="eastAsia"/>
                  <w:sz w:val="16"/>
                  <w:szCs w:val="16"/>
                  <w:lang w:val="en-US" w:eastAsia="zh-CN"/>
                </w:rPr>
                <w:t>0</w:t>
              </w:r>
              <w:r>
                <w:rPr>
                  <w:sz w:val="16"/>
                  <w:szCs w:val="16"/>
                  <w:lang w:val="en-US" w:eastAsia="zh-CN"/>
                </w:rPr>
                <w:t>.7.0</w:t>
              </w:r>
            </w:ins>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BD8" w:rsidRDefault="004E4BD8">
      <w:pPr>
        <w:spacing w:after="0"/>
      </w:pPr>
      <w:r>
        <w:separator/>
      </w:r>
    </w:p>
  </w:endnote>
  <w:endnote w:type="continuationSeparator" w:id="0">
    <w:p w:rsidR="004E4BD8" w:rsidRDefault="004E4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BD8" w:rsidRDefault="004E4BD8">
      <w:pPr>
        <w:spacing w:after="0"/>
      </w:pPr>
      <w:r>
        <w:separator/>
      </w:r>
    </w:p>
  </w:footnote>
  <w:footnote w:type="continuationSeparator" w:id="0">
    <w:p w:rsidR="004E4BD8" w:rsidRDefault="004E4B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BBA">
      <w:rPr>
        <w:rFonts w:ascii="Arial" w:hAnsi="Arial" w:cs="Arial"/>
        <w:b/>
        <w:noProof/>
        <w:sz w:val="18"/>
        <w:szCs w:val="18"/>
      </w:rPr>
      <w:t>3GPP TR 28.830 V0.76.0 (2023-110)</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57E">
      <w:rPr>
        <w:rFonts w:ascii="Arial" w:hAnsi="Arial" w:cs="Arial"/>
        <w:b/>
        <w:noProof/>
        <w:sz w:val="18"/>
        <w:szCs w:val="18"/>
      </w:rPr>
      <w:t>10</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BBA">
      <w:rPr>
        <w:rFonts w:ascii="Arial" w:hAnsi="Arial" w:cs="Arial"/>
        <w:b/>
        <w:noProof/>
        <w:sz w:val="18"/>
        <w:szCs w:val="18"/>
      </w:rPr>
      <w:t>Release 18</w:t>
    </w:r>
    <w:r>
      <w:rPr>
        <w:rFonts w:ascii="Arial" w:hAnsi="Arial" w:cs="Arial"/>
        <w:b/>
        <w:sz w:val="18"/>
        <w:szCs w:val="18"/>
      </w:rPr>
      <w:fldChar w:fldCharType="end"/>
    </w:r>
  </w:p>
  <w:p w:rsidR="00FC688D" w:rsidRDefault="00FC688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102A48"/>
    <w:rsid w:val="00116926"/>
    <w:rsid w:val="001332F9"/>
    <w:rsid w:val="00133525"/>
    <w:rsid w:val="00152CE5"/>
    <w:rsid w:val="00164273"/>
    <w:rsid w:val="00184047"/>
    <w:rsid w:val="00197DD6"/>
    <w:rsid w:val="001A4C42"/>
    <w:rsid w:val="001A7420"/>
    <w:rsid w:val="001B6637"/>
    <w:rsid w:val="001C21C3"/>
    <w:rsid w:val="001D02C2"/>
    <w:rsid w:val="001F0C1D"/>
    <w:rsid w:val="001F1132"/>
    <w:rsid w:val="001F168B"/>
    <w:rsid w:val="001F1DC0"/>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E5FF2"/>
    <w:rsid w:val="002F0907"/>
    <w:rsid w:val="003172DC"/>
    <w:rsid w:val="00346A8D"/>
    <w:rsid w:val="00347DD6"/>
    <w:rsid w:val="0035462D"/>
    <w:rsid w:val="003555AB"/>
    <w:rsid w:val="00356555"/>
    <w:rsid w:val="003665DC"/>
    <w:rsid w:val="003765B8"/>
    <w:rsid w:val="003822B8"/>
    <w:rsid w:val="00382B50"/>
    <w:rsid w:val="003863E4"/>
    <w:rsid w:val="00395AAF"/>
    <w:rsid w:val="003A735D"/>
    <w:rsid w:val="003C3971"/>
    <w:rsid w:val="003E54C5"/>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C2175"/>
    <w:rsid w:val="004C30AC"/>
    <w:rsid w:val="004D3578"/>
    <w:rsid w:val="004E213A"/>
    <w:rsid w:val="004E4BD8"/>
    <w:rsid w:val="004F0988"/>
    <w:rsid w:val="004F3340"/>
    <w:rsid w:val="005018D3"/>
    <w:rsid w:val="00522EC4"/>
    <w:rsid w:val="0053388B"/>
    <w:rsid w:val="00535773"/>
    <w:rsid w:val="00541773"/>
    <w:rsid w:val="00543E6C"/>
    <w:rsid w:val="00565087"/>
    <w:rsid w:val="00567BBA"/>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501AD"/>
    <w:rsid w:val="00663FA1"/>
    <w:rsid w:val="0067539A"/>
    <w:rsid w:val="006912E9"/>
    <w:rsid w:val="00695B8F"/>
    <w:rsid w:val="006A323F"/>
    <w:rsid w:val="006A413C"/>
    <w:rsid w:val="006A7D09"/>
    <w:rsid w:val="006B30D0"/>
    <w:rsid w:val="006B7B9D"/>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1494"/>
    <w:rsid w:val="008755D9"/>
    <w:rsid w:val="008768CA"/>
    <w:rsid w:val="00880E80"/>
    <w:rsid w:val="00894885"/>
    <w:rsid w:val="008C384C"/>
    <w:rsid w:val="008C4493"/>
    <w:rsid w:val="008D7300"/>
    <w:rsid w:val="008E2D68"/>
    <w:rsid w:val="008E6756"/>
    <w:rsid w:val="0090271F"/>
    <w:rsid w:val="00902E23"/>
    <w:rsid w:val="009114D7"/>
    <w:rsid w:val="0091348E"/>
    <w:rsid w:val="00917CCB"/>
    <w:rsid w:val="00933FB0"/>
    <w:rsid w:val="00942EC2"/>
    <w:rsid w:val="009660CF"/>
    <w:rsid w:val="009A4357"/>
    <w:rsid w:val="009B2B10"/>
    <w:rsid w:val="009C4024"/>
    <w:rsid w:val="009E4E8F"/>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7622"/>
    <w:rsid w:val="00B53B8E"/>
    <w:rsid w:val="00B876B1"/>
    <w:rsid w:val="00B93086"/>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FBD"/>
    <w:rsid w:val="00C33079"/>
    <w:rsid w:val="00C40658"/>
    <w:rsid w:val="00C45231"/>
    <w:rsid w:val="00C551FF"/>
    <w:rsid w:val="00C64458"/>
    <w:rsid w:val="00C72833"/>
    <w:rsid w:val="00C80F1D"/>
    <w:rsid w:val="00C91962"/>
    <w:rsid w:val="00C93F40"/>
    <w:rsid w:val="00CA3D0C"/>
    <w:rsid w:val="00CA6A72"/>
    <w:rsid w:val="00CA72A3"/>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6509"/>
    <w:rsid w:val="00E26F96"/>
    <w:rsid w:val="00E3344C"/>
    <w:rsid w:val="00E44582"/>
    <w:rsid w:val="00E77645"/>
    <w:rsid w:val="00E8362F"/>
    <w:rsid w:val="00EA15B0"/>
    <w:rsid w:val="00EA5EA7"/>
    <w:rsid w:val="00EC4A25"/>
    <w:rsid w:val="00EF608C"/>
    <w:rsid w:val="00F025A2"/>
    <w:rsid w:val="00F04712"/>
    <w:rsid w:val="00F070FE"/>
    <w:rsid w:val="00F07350"/>
    <w:rsid w:val="00F13360"/>
    <w:rsid w:val="00F22EC7"/>
    <w:rsid w:val="00F325C8"/>
    <w:rsid w:val="00F47B69"/>
    <w:rsid w:val="00F6368C"/>
    <w:rsid w:val="00F653B8"/>
    <w:rsid w:val="00F76E83"/>
    <w:rsid w:val="00F9008D"/>
    <w:rsid w:val="00F95821"/>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360B8"/>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683B71-551A-49A1-86CF-3F4FF9AB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3524</Words>
  <Characters>20087</Characters>
  <Application>Microsoft Office Word</Application>
  <DocSecurity>0</DocSecurity>
  <Lines>167</Lines>
  <Paragraphs>47</Paragraphs>
  <ScaleCrop>false</ScaleCrop>
  <Company>ETSI</Company>
  <LinksUpToDate>false</LinksUpToDate>
  <CharactersWithSpaces>23564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9</cp:revision>
  <cp:lastPrinted>2019-02-25T14:05:00Z</cp:lastPrinted>
  <dcterms:created xsi:type="dcterms:W3CDTF">2023-11-20T02:59:00Z</dcterms:created>
  <dcterms:modified xsi:type="dcterms:W3CDTF">2023-11-20T06:14:00Z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(3)qIaOhgVo9CchrSaH5TQNcTadBGf9+PELc7NTHzg8gWzq/+Knxy2VnWNXx1F6FavrvnSfNHYf
89xX8GitAuerP8BB4MToVTXtcbymoy2xKCygVgE9qEs2w6PILw24kZ+Dva3x+ZUCER43J05+
VszC5TjdNNCtqais9m1h8osRdYygH9PxpEEPhnRoS/h2AQzApNreD197Vn1nj0d80gPsHJGT
KlEJni0mJRcwwlGS/R</vt:lpwstr>
  </property>
  <property fmtid="{D5CDD505-2E9C-101B-9397-08002B2CF9AE}" pid="3" name="_2015_ms_pID_7253431">
    <vt:lpwstr>iM5t0ksTmJhnIpHeNrEhYJOZNUSugoUqfAKt/P7cHO0lBPBs1AIqPG
i2ikRjIJJXu9iDwbaYeIaPZqU7Ur4rz/eQnL+tSoeR3/IY93hZWi4G/1zERcpiqtoiGhHWPY
XHqfpwjJ6TxxIZNfVkt1phpqk5EFvB9rBBTPS40QqwAVmoJYV0Qh9sm/ZK80W9Tz7GlaMY/j
DckM59s3jb94owSFgxQim1OgfvLRPfVPbUZG</vt:lpwstr>
  </property>
  <property fmtid="{D5CDD505-2E9C-101B-9397-08002B2CF9AE}" pid="4" name="_2015_ms_pID_7253432">
    <vt:lpwstr>MA==</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