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28</w:t>
            </w:r>
            <w:r>
              <w:rPr>
                <w:sz w:val="64"/>
              </w:rPr>
              <w:t>.</w:t>
            </w:r>
            <w:bookmarkEnd w:id="2"/>
            <w:r>
              <w:rPr>
                <w:sz w:val="64"/>
                <w:lang w:val="en-US"/>
              </w:rPr>
              <w:t>909</w:t>
            </w:r>
            <w:r>
              <w:rPr>
                <w:sz w:val="64"/>
              </w:rPr>
              <w:t xml:space="preserve"> </w:t>
            </w:r>
            <w:r>
              <w:t>V</w:t>
            </w:r>
            <w:bookmarkStart w:id="3" w:name="specVersion"/>
            <w:r>
              <w:rPr>
                <w:lang w:val="en-US"/>
              </w:rPr>
              <w:t>0</w:t>
            </w:r>
            <w:r>
              <w:t>.</w:t>
            </w:r>
            <w:del w:id="0" w:author="CMCC-SA5#152" w:date="2023-11-18T10:38:17Z">
              <w:r>
                <w:rPr>
                  <w:rFonts w:hint="default"/>
                  <w:lang w:val="en-US"/>
                </w:rPr>
                <w:delText>3</w:delText>
              </w:r>
            </w:del>
            <w:ins w:id="1" w:author="CMCC-SA5#152" w:date="2023-11-18T10:38:17Z">
              <w:r>
                <w:rPr>
                  <w:rFonts w:hint="eastAsia" w:eastAsia="宋体"/>
                  <w:lang w:val="en-US" w:eastAsia="zh-CN"/>
                </w:rPr>
                <w:t>4</w:t>
              </w:r>
            </w:ins>
            <w:r>
              <w:t>.</w:t>
            </w:r>
            <w:bookmarkEnd w:id="3"/>
            <w:r>
              <w:rPr>
                <w:rFonts w:hint="default"/>
                <w:lang w:val="en-US"/>
              </w:rPr>
              <w:t>0</w:t>
            </w:r>
            <w:r>
              <w:t xml:space="preserve"> </w:t>
            </w:r>
            <w:r>
              <w:rPr>
                <w:sz w:val="32"/>
              </w:rPr>
              <w:t>(</w:t>
            </w:r>
            <w:bookmarkStart w:id="4" w:name="issueDate"/>
            <w:r>
              <w:rPr>
                <w:sz w:val="32"/>
                <w:lang w:val="en-US"/>
              </w:rPr>
              <w:t>2023</w:t>
            </w:r>
            <w:r>
              <w:rPr>
                <w:sz w:val="32"/>
              </w:rPr>
              <w:t>-</w:t>
            </w:r>
            <w:bookmarkEnd w:id="4"/>
            <w:del w:id="2" w:author="CMCC-SA5#152" w:date="2023-11-18T10:38:14Z">
              <w:r>
                <w:rPr>
                  <w:rFonts w:hint="default"/>
                  <w:sz w:val="32"/>
                  <w:lang w:val="en-US"/>
                </w:rPr>
                <w:delText>08</w:delText>
              </w:r>
            </w:del>
            <w:ins w:id="3" w:author="CMCC-SA5#152" w:date="2023-11-18T10:38:14Z">
              <w:r>
                <w:rPr>
                  <w:rFonts w:hint="eastAsia" w:eastAsia="宋体"/>
                  <w:sz w:val="32"/>
                  <w:lang w:val="en-US" w:eastAsia="zh-CN"/>
                </w:rPr>
                <w:t>11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Services and System Aspects;</w:t>
            </w:r>
          </w:p>
          <w:p>
            <w:pPr>
              <w:pStyle w:val="115"/>
              <w:framePr w:wrap="auto" w:vAnchor="margin" w:hAnchor="text" w:yAlign="inline"/>
            </w:pPr>
            <w:r>
              <w:rPr>
                <w:rFonts w:hint="eastAsia"/>
                <w:lang w:eastAsia="zh-CN"/>
              </w:rPr>
              <w:t xml:space="preserve">Study on </w:t>
            </w:r>
            <w:r>
              <w:rPr>
                <w:rFonts w:hint="default"/>
                <w:lang w:val="en-US" w:eastAsia="zh-CN"/>
              </w:rPr>
              <w:t>e</w:t>
            </w:r>
            <w:r>
              <w:rPr>
                <w:rFonts w:hint="eastAsia"/>
                <w:lang w:eastAsia="zh-CN"/>
              </w:rPr>
              <w:t xml:space="preserve">valuation of </w:t>
            </w:r>
            <w:r>
              <w:rPr>
                <w:rFonts w:hint="default"/>
                <w:lang w:val="en-US" w:eastAsia="zh-CN"/>
              </w:rPr>
              <w:t>a</w:t>
            </w:r>
            <w:r>
              <w:rPr>
                <w:rFonts w:hint="eastAsia"/>
                <w:lang w:eastAsia="zh-CN"/>
              </w:rPr>
              <w:t xml:space="preserve">utonomous </w:t>
            </w:r>
            <w:r>
              <w:rPr>
                <w:rFonts w:hint="default"/>
                <w:lang w:val="en-US" w:eastAsia="zh-CN"/>
              </w:rPr>
              <w:t>n</w:t>
            </w:r>
            <w:r>
              <w:rPr>
                <w:rFonts w:hint="eastAsia"/>
                <w:lang w:eastAsia="zh-CN"/>
              </w:rPr>
              <w:t xml:space="preserve">etwork </w:t>
            </w:r>
            <w:r>
              <w:rPr>
                <w:rFonts w:hint="default"/>
                <w:lang w:val="en-US" w:eastAsia="zh-CN"/>
              </w:rPr>
              <w:t>l</w:t>
            </w:r>
            <w:r>
              <w:rPr>
                <w:rFonts w:hint="eastAsia"/>
                <w:lang w:eastAsia="zh-CN"/>
              </w:rPr>
              <w:t>evels</w:t>
            </w:r>
            <w:r>
              <w:t xml:space="preserve"> </w:t>
            </w:r>
          </w:p>
          <w:p>
            <w:pPr>
              <w:pStyle w:val="115"/>
              <w:framePr w:wrap="auto" w:vAnchor="margin" w:hAnchor="text" w:yAlign="inline"/>
              <w:rPr>
                <w:i/>
                <w:sz w:val="28"/>
              </w:rPr>
            </w:pPr>
            <w:r>
              <w:t>(</w:t>
            </w:r>
            <w:r>
              <w:rPr>
                <w:rStyle w:val="95"/>
              </w:rPr>
              <w:t>Release 1</w:t>
            </w:r>
            <w:r>
              <w:rPr>
                <w:rStyle w:val="95"/>
                <w:lang w:val="en-US"/>
              </w:rPr>
              <w:t>8</w:t>
            </w:r>
            <w:r>
              <w:rPr>
                <w:rStyle w:val="95"/>
              </w:rPr>
              <w:t xml:space="preserve"> </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7"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8"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0" w:name="copyrightDate"/>
            <w:r>
              <w:rPr>
                <w:sz w:val="18"/>
              </w:rPr>
              <w:t>202</w:t>
            </w:r>
            <w:bookmarkEnd w:id="10"/>
            <w:r>
              <w:rPr>
                <w:sz w:val="18"/>
                <w:lang w:val="en-US"/>
              </w:rPr>
              <w:t>3</w:t>
            </w:r>
            <w:r>
              <w:rPr>
                <w:sz w:val="18"/>
              </w:rPr>
              <w:t>, 3GPP Organizational Partners (ARIB, ATIS, CCSA, ETSI, TSDSI, TTA, TTC).</w:t>
            </w:r>
            <w:bookmarkStart w:id="11" w:name="copyrightaddon"/>
            <w:bookmarkEnd w:id="11"/>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9"/>
          </w:p>
          <w:p/>
        </w:tc>
      </w:tr>
      <w:bookmarkEnd w:id="7"/>
    </w:tbl>
    <w:p>
      <w:pPr>
        <w:pStyle w:val="97"/>
      </w:pPr>
      <w:r>
        <w:br w:type="page"/>
      </w:r>
      <w:bookmarkStart w:id="12" w:name="tableOfContents"/>
      <w:bookmarkEnd w:id="12"/>
      <w:r>
        <w:t>Contents</w:t>
      </w:r>
    </w:p>
    <w:p>
      <w:pPr>
        <w:pStyle w:val="20"/>
        <w:tabs>
          <w:tab w:val="right" w:leader="dot" w:pos="9641"/>
          <w:tab w:val="clear" w:pos="9639"/>
        </w:tabs>
        <w:rPr>
          <w:del w:id="4" w:author="CMCC-SA5#152" w:date="2023-11-18T10:50:00Z"/>
        </w:rPr>
      </w:pPr>
      <w:r>
        <w:fldChar w:fldCharType="begin"/>
      </w:r>
      <w:r>
        <w:instrText xml:space="preserve"> TOC \o "1-9" </w:instrText>
      </w:r>
      <w:r>
        <w:fldChar w:fldCharType="separate"/>
      </w:r>
      <w:del w:id="5" w:author="CMCC-SA5#152" w:date="2023-11-18T10:50:00Z">
        <w:r>
          <w:rPr/>
          <w:delText>Foreword</w:delText>
        </w:r>
      </w:del>
      <w:del w:id="6" w:author="CMCC-SA5#152" w:date="2023-11-18T10:50:00Z">
        <w:r>
          <w:rPr/>
          <w:tab/>
        </w:r>
      </w:del>
      <w:del w:id="7" w:author="CMCC-SA5#152" w:date="2023-11-18T10:50:00Z">
        <w:r>
          <w:rPr/>
          <w:fldChar w:fldCharType="begin"/>
        </w:r>
      </w:del>
      <w:del w:id="8" w:author="CMCC-SA5#152" w:date="2023-11-18T10:50:00Z">
        <w:r>
          <w:rPr/>
          <w:delInstrText xml:space="preserve"> PAGEREF _Toc21007 \h </w:delInstrText>
        </w:r>
      </w:del>
      <w:del w:id="9" w:author="CMCC-SA5#152" w:date="2023-11-18T10:50:00Z">
        <w:r>
          <w:rPr/>
          <w:fldChar w:fldCharType="separate"/>
        </w:r>
      </w:del>
      <w:del w:id="10" w:author="CMCC-SA5#152" w:date="2023-11-18T10:50:00Z">
        <w:r>
          <w:rPr/>
          <w:delText>5</w:delText>
        </w:r>
      </w:del>
      <w:del w:id="11" w:author="CMCC-SA5#152" w:date="2023-11-18T10:50:00Z">
        <w:r>
          <w:rPr/>
          <w:fldChar w:fldCharType="end"/>
        </w:r>
      </w:del>
    </w:p>
    <w:p>
      <w:pPr>
        <w:pStyle w:val="20"/>
        <w:tabs>
          <w:tab w:val="right" w:pos="2000"/>
          <w:tab w:val="right" w:leader="dot" w:pos="9641"/>
          <w:tab w:val="clear" w:pos="9639"/>
        </w:tabs>
        <w:rPr>
          <w:del w:id="12" w:author="CMCC-SA5#152" w:date="2023-11-18T10:50:00Z"/>
        </w:rPr>
      </w:pPr>
      <w:del w:id="13" w:author="CMCC-SA5#152" w:date="2023-11-18T10:50:00Z">
        <w:r>
          <w:rPr/>
          <w:delText>1</w:delText>
        </w:r>
      </w:del>
      <w:del w:id="14" w:author="CMCC-SA5#152" w:date="2023-11-18T10:50:00Z">
        <w:r>
          <w:rPr/>
          <w:tab/>
        </w:r>
      </w:del>
      <w:del w:id="15" w:author="CMCC-SA5#152" w:date="2023-11-18T10:50:00Z">
        <w:r>
          <w:rPr/>
          <w:delText>Scope</w:delText>
        </w:r>
      </w:del>
      <w:del w:id="16" w:author="CMCC-SA5#152" w:date="2023-11-18T10:50:00Z">
        <w:r>
          <w:rPr/>
          <w:tab/>
        </w:r>
      </w:del>
      <w:del w:id="17" w:author="CMCC-SA5#152" w:date="2023-11-18T10:50:00Z">
        <w:r>
          <w:rPr>
            <w:rFonts w:hint="eastAsia" w:eastAsia="宋体"/>
            <w:lang w:val="en-US" w:eastAsia="zh-CN"/>
          </w:rPr>
          <w:tab/>
        </w:r>
      </w:del>
      <w:del w:id="18" w:author="CMCC-SA5#152" w:date="2023-11-18T10:50:00Z">
        <w:r>
          <w:rPr/>
          <w:fldChar w:fldCharType="begin"/>
        </w:r>
      </w:del>
      <w:del w:id="19" w:author="CMCC-SA5#152" w:date="2023-11-18T10:50:00Z">
        <w:r>
          <w:rPr/>
          <w:delInstrText xml:space="preserve"> PAGEREF _Toc24406 \h </w:delInstrText>
        </w:r>
      </w:del>
      <w:del w:id="20" w:author="CMCC-SA5#152" w:date="2023-11-18T10:50:00Z">
        <w:r>
          <w:rPr/>
          <w:fldChar w:fldCharType="separate"/>
        </w:r>
      </w:del>
      <w:del w:id="21" w:author="CMCC-SA5#152" w:date="2023-11-18T10:50:00Z">
        <w:r>
          <w:rPr/>
          <w:delText>7</w:delText>
        </w:r>
      </w:del>
      <w:del w:id="22" w:author="CMCC-SA5#152" w:date="2023-11-18T10:50:00Z">
        <w:r>
          <w:rPr/>
          <w:fldChar w:fldCharType="end"/>
        </w:r>
      </w:del>
    </w:p>
    <w:p>
      <w:pPr>
        <w:pStyle w:val="20"/>
        <w:tabs>
          <w:tab w:val="right" w:pos="2000"/>
          <w:tab w:val="right" w:leader="dot" w:pos="9641"/>
          <w:tab w:val="clear" w:pos="9639"/>
        </w:tabs>
        <w:rPr>
          <w:del w:id="23" w:author="CMCC-SA5#152" w:date="2023-11-18T10:50:00Z"/>
        </w:rPr>
      </w:pPr>
      <w:del w:id="24" w:author="CMCC-SA5#152" w:date="2023-11-18T10:50:00Z">
        <w:r>
          <w:rPr/>
          <w:delText>2</w:delText>
        </w:r>
      </w:del>
      <w:del w:id="25" w:author="CMCC-SA5#152" w:date="2023-11-18T10:50:00Z">
        <w:r>
          <w:rPr/>
          <w:tab/>
        </w:r>
      </w:del>
      <w:del w:id="26" w:author="CMCC-SA5#152" w:date="2023-11-18T10:50:00Z">
        <w:r>
          <w:rPr/>
          <w:delText>References</w:delText>
        </w:r>
      </w:del>
      <w:del w:id="27" w:author="CMCC-SA5#152" w:date="2023-11-18T10:50:00Z">
        <w:r>
          <w:rPr/>
          <w:tab/>
        </w:r>
      </w:del>
      <w:del w:id="28" w:author="CMCC-SA5#152" w:date="2023-11-18T10:50:00Z">
        <w:r>
          <w:rPr>
            <w:rFonts w:hint="eastAsia" w:eastAsia="宋体"/>
            <w:lang w:val="en-US" w:eastAsia="zh-CN"/>
          </w:rPr>
          <w:tab/>
        </w:r>
      </w:del>
      <w:del w:id="29" w:author="CMCC-SA5#152" w:date="2023-11-18T10:50:00Z">
        <w:r>
          <w:rPr/>
          <w:fldChar w:fldCharType="begin"/>
        </w:r>
      </w:del>
      <w:del w:id="30" w:author="CMCC-SA5#152" w:date="2023-11-18T10:50:00Z">
        <w:r>
          <w:rPr/>
          <w:delInstrText xml:space="preserve"> PAGEREF _Toc26856 \h </w:delInstrText>
        </w:r>
      </w:del>
      <w:del w:id="31" w:author="CMCC-SA5#152" w:date="2023-11-18T10:50:00Z">
        <w:r>
          <w:rPr/>
          <w:fldChar w:fldCharType="separate"/>
        </w:r>
      </w:del>
      <w:del w:id="32" w:author="CMCC-SA5#152" w:date="2023-11-18T10:50:00Z">
        <w:r>
          <w:rPr/>
          <w:delText>7</w:delText>
        </w:r>
      </w:del>
      <w:del w:id="33" w:author="CMCC-SA5#152" w:date="2023-11-18T10:50:00Z">
        <w:r>
          <w:rPr/>
          <w:fldChar w:fldCharType="end"/>
        </w:r>
      </w:del>
    </w:p>
    <w:p>
      <w:pPr>
        <w:pStyle w:val="20"/>
        <w:tabs>
          <w:tab w:val="right" w:pos="2000"/>
          <w:tab w:val="right" w:leader="dot" w:pos="9641"/>
          <w:tab w:val="clear" w:pos="9639"/>
        </w:tabs>
        <w:rPr>
          <w:del w:id="34" w:author="CMCC-SA5#152" w:date="2023-11-18T10:50:00Z"/>
        </w:rPr>
      </w:pPr>
      <w:del w:id="35" w:author="CMCC-SA5#152" w:date="2023-11-18T10:50:00Z">
        <w:r>
          <w:rPr/>
          <w:delText>3</w:delText>
        </w:r>
      </w:del>
      <w:del w:id="36" w:author="CMCC-SA5#152" w:date="2023-11-18T10:50:00Z">
        <w:r>
          <w:rPr/>
          <w:tab/>
        </w:r>
      </w:del>
      <w:del w:id="37" w:author="CMCC-SA5#152" w:date="2023-11-18T10:50:00Z">
        <w:r>
          <w:rPr/>
          <w:delText>Definitions of terms, symbols and abbreviations</w:delText>
        </w:r>
      </w:del>
      <w:del w:id="38" w:author="CMCC-SA5#152" w:date="2023-11-18T10:50:00Z">
        <w:r>
          <w:rPr/>
          <w:tab/>
        </w:r>
      </w:del>
      <w:del w:id="39" w:author="CMCC-SA5#152" w:date="2023-11-18T10:50:00Z">
        <w:r>
          <w:rPr/>
          <w:fldChar w:fldCharType="begin"/>
        </w:r>
      </w:del>
      <w:del w:id="40" w:author="CMCC-SA5#152" w:date="2023-11-18T10:50:00Z">
        <w:r>
          <w:rPr/>
          <w:delInstrText xml:space="preserve"> PAGEREF _Toc16492 \h </w:delInstrText>
        </w:r>
      </w:del>
      <w:del w:id="41" w:author="CMCC-SA5#152" w:date="2023-11-18T10:50:00Z">
        <w:r>
          <w:rPr/>
          <w:fldChar w:fldCharType="separate"/>
        </w:r>
      </w:del>
      <w:del w:id="42" w:author="CMCC-SA5#152" w:date="2023-11-18T10:50:00Z">
        <w:r>
          <w:rPr/>
          <w:delText>7</w:delText>
        </w:r>
      </w:del>
      <w:del w:id="43" w:author="CMCC-SA5#152" w:date="2023-11-18T10:50:00Z">
        <w:r>
          <w:rPr/>
          <w:fldChar w:fldCharType="end"/>
        </w:r>
      </w:del>
    </w:p>
    <w:p>
      <w:pPr>
        <w:pStyle w:val="19"/>
        <w:tabs>
          <w:tab w:val="right" w:pos="2000"/>
          <w:tab w:val="right" w:leader="dot" w:pos="9641"/>
          <w:tab w:val="clear" w:pos="9639"/>
        </w:tabs>
        <w:rPr>
          <w:del w:id="44" w:author="CMCC-SA5#152" w:date="2023-11-18T10:50:00Z"/>
        </w:rPr>
      </w:pPr>
      <w:del w:id="45" w:author="CMCC-SA5#152" w:date="2023-11-18T10:50:00Z">
        <w:r>
          <w:rPr/>
          <w:delText>3.1</w:delText>
        </w:r>
      </w:del>
      <w:del w:id="46" w:author="CMCC-SA5#152" w:date="2023-11-18T10:50:00Z">
        <w:r>
          <w:rPr/>
          <w:tab/>
        </w:r>
      </w:del>
      <w:del w:id="47" w:author="CMCC-SA5#152" w:date="2023-11-18T10:50:00Z">
        <w:r>
          <w:rPr/>
          <w:delText>Terms</w:delText>
        </w:r>
      </w:del>
      <w:del w:id="48" w:author="CMCC-SA5#152" w:date="2023-11-18T10:50:00Z">
        <w:r>
          <w:rPr/>
          <w:tab/>
        </w:r>
      </w:del>
      <w:del w:id="49" w:author="CMCC-SA5#152" w:date="2023-11-18T10:50:00Z">
        <w:r>
          <w:rPr>
            <w:rFonts w:hint="eastAsia" w:eastAsia="宋体"/>
            <w:lang w:val="en-US" w:eastAsia="zh-CN"/>
          </w:rPr>
          <w:tab/>
        </w:r>
      </w:del>
      <w:del w:id="50" w:author="CMCC-SA5#152" w:date="2023-11-18T10:50:00Z">
        <w:r>
          <w:rPr/>
          <w:fldChar w:fldCharType="begin"/>
        </w:r>
      </w:del>
      <w:del w:id="51" w:author="CMCC-SA5#152" w:date="2023-11-18T10:50:00Z">
        <w:r>
          <w:rPr/>
          <w:delInstrText xml:space="preserve"> PAGEREF _Toc995 \h </w:delInstrText>
        </w:r>
      </w:del>
      <w:del w:id="52" w:author="CMCC-SA5#152" w:date="2023-11-18T10:50:00Z">
        <w:r>
          <w:rPr/>
          <w:fldChar w:fldCharType="separate"/>
        </w:r>
      </w:del>
      <w:del w:id="53" w:author="CMCC-SA5#152" w:date="2023-11-18T10:50:00Z">
        <w:r>
          <w:rPr/>
          <w:delText>7</w:delText>
        </w:r>
      </w:del>
      <w:del w:id="54" w:author="CMCC-SA5#152" w:date="2023-11-18T10:50:00Z">
        <w:r>
          <w:rPr/>
          <w:fldChar w:fldCharType="end"/>
        </w:r>
      </w:del>
    </w:p>
    <w:p>
      <w:pPr>
        <w:pStyle w:val="19"/>
        <w:tabs>
          <w:tab w:val="right" w:pos="2000"/>
          <w:tab w:val="right" w:leader="dot" w:pos="9641"/>
          <w:tab w:val="clear" w:pos="9639"/>
        </w:tabs>
        <w:rPr>
          <w:del w:id="55" w:author="CMCC-SA5#152" w:date="2023-11-18T10:50:00Z"/>
        </w:rPr>
      </w:pPr>
      <w:del w:id="56" w:author="CMCC-SA5#152" w:date="2023-11-18T10:50:00Z">
        <w:r>
          <w:rPr/>
          <w:delText>3.2</w:delText>
        </w:r>
      </w:del>
      <w:del w:id="57" w:author="CMCC-SA5#152" w:date="2023-11-18T10:50:00Z">
        <w:r>
          <w:rPr/>
          <w:tab/>
        </w:r>
      </w:del>
      <w:del w:id="58" w:author="CMCC-SA5#152" w:date="2023-11-18T10:50:00Z">
        <w:r>
          <w:rPr/>
          <w:delText>Symbols</w:delText>
        </w:r>
      </w:del>
      <w:del w:id="59" w:author="CMCC-SA5#152" w:date="2023-11-18T10:50:00Z">
        <w:r>
          <w:rPr/>
          <w:tab/>
        </w:r>
      </w:del>
      <w:del w:id="60" w:author="CMCC-SA5#152" w:date="2023-11-18T10:50:00Z">
        <w:r>
          <w:rPr>
            <w:rFonts w:hint="eastAsia" w:eastAsia="宋体"/>
            <w:lang w:val="en-US" w:eastAsia="zh-CN"/>
          </w:rPr>
          <w:tab/>
        </w:r>
      </w:del>
      <w:del w:id="61" w:author="CMCC-SA5#152" w:date="2023-11-18T10:50:00Z">
        <w:r>
          <w:rPr/>
          <w:fldChar w:fldCharType="begin"/>
        </w:r>
      </w:del>
      <w:del w:id="62" w:author="CMCC-SA5#152" w:date="2023-11-18T10:50:00Z">
        <w:r>
          <w:rPr/>
          <w:delInstrText xml:space="preserve"> PAGEREF _Toc10088 \h </w:delInstrText>
        </w:r>
      </w:del>
      <w:del w:id="63" w:author="CMCC-SA5#152" w:date="2023-11-18T10:50:00Z">
        <w:r>
          <w:rPr/>
          <w:fldChar w:fldCharType="separate"/>
        </w:r>
      </w:del>
      <w:del w:id="64" w:author="CMCC-SA5#152" w:date="2023-11-18T10:50:00Z">
        <w:r>
          <w:rPr/>
          <w:delText>7</w:delText>
        </w:r>
      </w:del>
      <w:del w:id="65" w:author="CMCC-SA5#152" w:date="2023-11-18T10:50:00Z">
        <w:r>
          <w:rPr/>
          <w:fldChar w:fldCharType="end"/>
        </w:r>
      </w:del>
    </w:p>
    <w:p>
      <w:pPr>
        <w:pStyle w:val="19"/>
        <w:tabs>
          <w:tab w:val="right" w:pos="2000"/>
          <w:tab w:val="right" w:leader="dot" w:pos="9641"/>
          <w:tab w:val="clear" w:pos="9639"/>
        </w:tabs>
        <w:rPr>
          <w:del w:id="66" w:author="CMCC-SA5#152" w:date="2023-11-18T10:50:00Z"/>
        </w:rPr>
      </w:pPr>
      <w:del w:id="67" w:author="CMCC-SA5#152" w:date="2023-11-18T10:50:00Z">
        <w:r>
          <w:rPr/>
          <w:delText>3.3</w:delText>
        </w:r>
      </w:del>
      <w:del w:id="68" w:author="CMCC-SA5#152" w:date="2023-11-18T10:50:00Z">
        <w:r>
          <w:rPr/>
          <w:tab/>
        </w:r>
      </w:del>
      <w:del w:id="69" w:author="CMCC-SA5#152" w:date="2023-11-18T10:50:00Z">
        <w:r>
          <w:rPr/>
          <w:delText>Abbreviations</w:delText>
        </w:r>
      </w:del>
      <w:del w:id="70" w:author="CMCC-SA5#152" w:date="2023-11-18T10:50:00Z">
        <w:r>
          <w:rPr/>
          <w:tab/>
        </w:r>
      </w:del>
      <w:del w:id="71" w:author="CMCC-SA5#152" w:date="2023-11-18T10:50:00Z">
        <w:r>
          <w:rPr>
            <w:rFonts w:hint="eastAsia" w:eastAsia="宋体"/>
            <w:lang w:val="en-US" w:eastAsia="zh-CN"/>
          </w:rPr>
          <w:tab/>
        </w:r>
      </w:del>
      <w:del w:id="72" w:author="CMCC-SA5#152" w:date="2023-11-18T10:50:00Z">
        <w:r>
          <w:rPr/>
          <w:fldChar w:fldCharType="begin"/>
        </w:r>
      </w:del>
      <w:del w:id="73" w:author="CMCC-SA5#152" w:date="2023-11-18T10:50:00Z">
        <w:r>
          <w:rPr/>
          <w:delInstrText xml:space="preserve"> PAGEREF _Toc20302 \h </w:delInstrText>
        </w:r>
      </w:del>
      <w:del w:id="74" w:author="CMCC-SA5#152" w:date="2023-11-18T10:50:00Z">
        <w:r>
          <w:rPr/>
          <w:fldChar w:fldCharType="separate"/>
        </w:r>
      </w:del>
      <w:del w:id="75" w:author="CMCC-SA5#152" w:date="2023-11-18T10:50:00Z">
        <w:r>
          <w:rPr/>
          <w:delText>7</w:delText>
        </w:r>
      </w:del>
      <w:del w:id="76" w:author="CMCC-SA5#152" w:date="2023-11-18T10:50:00Z">
        <w:r>
          <w:rPr/>
          <w:fldChar w:fldCharType="end"/>
        </w:r>
      </w:del>
    </w:p>
    <w:p>
      <w:pPr>
        <w:pStyle w:val="20"/>
        <w:tabs>
          <w:tab w:val="right" w:pos="2000"/>
          <w:tab w:val="right" w:leader="dot" w:pos="9641"/>
          <w:tab w:val="clear" w:pos="9639"/>
        </w:tabs>
        <w:rPr>
          <w:del w:id="77" w:author="CMCC-SA5#152" w:date="2023-11-18T10:50:00Z"/>
        </w:rPr>
      </w:pPr>
      <w:del w:id="78" w:author="CMCC-SA5#152" w:date="2023-11-18T10:50:00Z">
        <w:r>
          <w:rPr>
            <w:lang w:val="en-US"/>
          </w:rPr>
          <w:delText>4</w:delText>
        </w:r>
      </w:del>
      <w:del w:id="79" w:author="CMCC-SA5#152" w:date="2023-11-18T10:50:00Z">
        <w:r>
          <w:rPr>
            <w:lang w:val="en-US"/>
          </w:rPr>
          <w:tab/>
        </w:r>
      </w:del>
      <w:del w:id="80" w:author="CMCC-SA5#152" w:date="2023-11-18T10:50:00Z">
        <w:r>
          <w:rPr>
            <w:lang w:val="en-US"/>
          </w:rPr>
          <w:delText>Background and concepts</w:delText>
        </w:r>
      </w:del>
      <w:del w:id="81" w:author="CMCC-SA5#152" w:date="2023-11-18T10:50:00Z">
        <w:r>
          <w:rPr/>
          <w:tab/>
        </w:r>
      </w:del>
      <w:del w:id="82" w:author="CMCC-SA5#152" w:date="2023-11-18T10:50:00Z">
        <w:r>
          <w:rPr/>
          <w:fldChar w:fldCharType="begin"/>
        </w:r>
      </w:del>
      <w:del w:id="83" w:author="CMCC-SA5#152" w:date="2023-11-18T10:50:00Z">
        <w:r>
          <w:rPr/>
          <w:delInstrText xml:space="preserve"> PAGEREF _Toc19374 \h </w:delInstrText>
        </w:r>
      </w:del>
      <w:del w:id="84" w:author="CMCC-SA5#152" w:date="2023-11-18T10:50:00Z">
        <w:r>
          <w:rPr/>
          <w:fldChar w:fldCharType="separate"/>
        </w:r>
      </w:del>
      <w:del w:id="85" w:author="CMCC-SA5#152" w:date="2023-11-18T10:50:00Z">
        <w:r>
          <w:rPr/>
          <w:delText>7</w:delText>
        </w:r>
      </w:del>
      <w:del w:id="86" w:author="CMCC-SA5#152" w:date="2023-11-18T10:50:00Z">
        <w:r>
          <w:rPr/>
          <w:fldChar w:fldCharType="end"/>
        </w:r>
      </w:del>
    </w:p>
    <w:p>
      <w:pPr>
        <w:pStyle w:val="19"/>
        <w:tabs>
          <w:tab w:val="right" w:leader="dot" w:pos="9641"/>
          <w:tab w:val="clear" w:pos="9639"/>
        </w:tabs>
        <w:rPr>
          <w:del w:id="87" w:author="CMCC-SA5#152" w:date="2023-11-18T10:50:00Z"/>
        </w:rPr>
      </w:pPr>
      <w:del w:id="88" w:author="CMCC-SA5#152" w:date="2023-11-18T10:50:00Z">
        <w:r>
          <w:rPr/>
          <w:delText>4.</w:delText>
        </w:r>
      </w:del>
      <w:del w:id="89" w:author="CMCC-SA5#152" w:date="2023-11-18T10:50:00Z">
        <w:r>
          <w:rPr>
            <w:lang w:val="en-US"/>
          </w:rPr>
          <w:delText>1</w:delText>
        </w:r>
      </w:del>
      <w:del w:id="90" w:author="CMCC-SA5#152" w:date="2023-11-18T10:50:00Z">
        <w:r>
          <w:rPr/>
          <w:delText xml:space="preserve"> Concept for autonomous network level evaluation</w:delText>
        </w:r>
      </w:del>
      <w:del w:id="91" w:author="CMCC-SA5#152" w:date="2023-11-18T10:50:00Z">
        <w:r>
          <w:rPr/>
          <w:tab/>
        </w:r>
      </w:del>
      <w:del w:id="92" w:author="CMCC-SA5#152" w:date="2023-11-18T10:50:00Z">
        <w:r>
          <w:rPr/>
          <w:fldChar w:fldCharType="begin"/>
        </w:r>
      </w:del>
      <w:del w:id="93" w:author="CMCC-SA5#152" w:date="2023-11-18T10:50:00Z">
        <w:r>
          <w:rPr/>
          <w:delInstrText xml:space="preserve"> PAGEREF _Toc14340 \h </w:delInstrText>
        </w:r>
      </w:del>
      <w:del w:id="94" w:author="CMCC-SA5#152" w:date="2023-11-18T10:50:00Z">
        <w:r>
          <w:rPr/>
          <w:fldChar w:fldCharType="separate"/>
        </w:r>
      </w:del>
      <w:del w:id="95" w:author="CMCC-SA5#152" w:date="2023-11-18T10:50:00Z">
        <w:r>
          <w:rPr/>
          <w:delText>8</w:delText>
        </w:r>
      </w:del>
      <w:del w:id="96" w:author="CMCC-SA5#152" w:date="2023-11-18T10:50:00Z">
        <w:r>
          <w:rPr/>
          <w:fldChar w:fldCharType="end"/>
        </w:r>
      </w:del>
    </w:p>
    <w:p>
      <w:pPr>
        <w:pStyle w:val="18"/>
        <w:tabs>
          <w:tab w:val="right" w:leader="dot" w:pos="9641"/>
          <w:tab w:val="clear" w:pos="9639"/>
        </w:tabs>
        <w:rPr>
          <w:del w:id="97" w:author="CMCC-SA5#152" w:date="2023-11-18T10:50:00Z"/>
        </w:rPr>
      </w:pPr>
      <w:del w:id="98" w:author="CMCC-SA5#152" w:date="2023-11-18T10:50:00Z">
        <w:r>
          <w:rPr>
            <w:rFonts w:hint="eastAsia"/>
            <w:i w:val="0"/>
            <w:iCs w:val="0"/>
            <w:color w:val="000000"/>
            <w:lang w:eastAsia="zh-CN"/>
            <w14:textFill>
              <w14:solidFill>
                <w14:srgbClr w14:val="000000">
                  <w14:lumMod w14:val="75000"/>
                  <w14:lumOff w14:val="25000"/>
                </w14:srgbClr>
              </w14:solidFill>
            </w14:textFill>
          </w:rPr>
          <w:delText>4</w:delText>
        </w:r>
      </w:del>
      <w:del w:id="99" w:author="CMCC-SA5#152" w:date="2023-11-18T10:50:00Z">
        <w:r>
          <w:rPr>
            <w:i w:val="0"/>
            <w:iCs w:val="0"/>
            <w:color w:val="000000"/>
            <w:lang w:eastAsia="zh-CN"/>
            <w14:textFill>
              <w14:solidFill>
                <w14:srgbClr w14:val="000000">
                  <w14:lumMod w14:val="75000"/>
                  <w14:lumOff w14:val="25000"/>
                </w14:srgbClr>
              </w14:solidFill>
            </w14:textFill>
          </w:rPr>
          <w:delText>.</w:delText>
        </w:r>
      </w:del>
      <w:del w:id="100" w:author="CMCC-SA5#152" w:date="2023-11-18T10:50:00Z">
        <w:r>
          <w:rPr>
            <w:i w:val="0"/>
            <w:iCs w:val="0"/>
            <w:color w:val="000000"/>
            <w:lang w:val="en-US" w:eastAsia="zh-CN"/>
            <w14:textFill>
              <w14:solidFill>
                <w14:srgbClr w14:val="000000">
                  <w14:lumMod w14:val="75000"/>
                  <w14:lumOff w14:val="25000"/>
                </w14:srgbClr>
              </w14:solidFill>
            </w14:textFill>
          </w:rPr>
          <w:delText>1</w:delText>
        </w:r>
      </w:del>
      <w:del w:id="101" w:author="CMCC-SA5#152" w:date="2023-11-18T10:50:00Z">
        <w:r>
          <w:rPr>
            <w:i w:val="0"/>
            <w:iCs w:val="0"/>
            <w:color w:val="000000"/>
            <w:lang w:eastAsia="zh-CN"/>
            <w14:textFill>
              <w14:solidFill>
                <w14:srgbClr w14:val="000000">
                  <w14:lumMod w14:val="75000"/>
                  <w14:lumOff w14:val="25000"/>
                </w14:srgbClr>
              </w14:solidFill>
            </w14:textFill>
          </w:rPr>
          <w:delText>.1 Introduction</w:delText>
        </w:r>
      </w:del>
      <w:del w:id="102" w:author="CMCC-SA5#152" w:date="2023-11-18T10:50:00Z">
        <w:r>
          <w:rPr/>
          <w:tab/>
        </w:r>
      </w:del>
      <w:del w:id="103" w:author="CMCC-SA5#152" w:date="2023-11-18T10:50:00Z">
        <w:r>
          <w:rPr/>
          <w:fldChar w:fldCharType="begin"/>
        </w:r>
      </w:del>
      <w:del w:id="104" w:author="CMCC-SA5#152" w:date="2023-11-18T10:50:00Z">
        <w:r>
          <w:rPr/>
          <w:delInstrText xml:space="preserve"> PAGEREF _Toc21906 \h </w:delInstrText>
        </w:r>
      </w:del>
      <w:del w:id="105" w:author="CMCC-SA5#152" w:date="2023-11-18T10:50:00Z">
        <w:r>
          <w:rPr/>
          <w:fldChar w:fldCharType="separate"/>
        </w:r>
      </w:del>
      <w:del w:id="106" w:author="CMCC-SA5#152" w:date="2023-11-18T10:50:00Z">
        <w:r>
          <w:rPr/>
          <w:delText>8</w:delText>
        </w:r>
      </w:del>
      <w:del w:id="107" w:author="CMCC-SA5#152" w:date="2023-11-18T10:50:00Z">
        <w:r>
          <w:rPr/>
          <w:fldChar w:fldCharType="end"/>
        </w:r>
      </w:del>
    </w:p>
    <w:p>
      <w:pPr>
        <w:pStyle w:val="18"/>
        <w:tabs>
          <w:tab w:val="right" w:leader="dot" w:pos="9641"/>
          <w:tab w:val="clear" w:pos="9639"/>
        </w:tabs>
        <w:rPr>
          <w:del w:id="108" w:author="CMCC-SA5#152" w:date="2023-11-18T10:50:00Z"/>
        </w:rPr>
      </w:pPr>
      <w:del w:id="109" w:author="CMCC-SA5#152" w:date="2023-11-18T10:50:00Z">
        <w:r>
          <w:rPr>
            <w:i w:val="0"/>
            <w:iCs w:val="0"/>
            <w:color w:val="000000"/>
            <w14:textFill>
              <w14:solidFill>
                <w14:srgbClr w14:val="000000">
                  <w14:lumMod w14:val="75000"/>
                  <w14:lumOff w14:val="25000"/>
                </w14:srgbClr>
              </w14:solidFill>
            </w14:textFill>
          </w:rPr>
          <w:delText>4.</w:delText>
        </w:r>
      </w:del>
      <w:del w:id="110" w:author="CMCC-SA5#152" w:date="2023-11-18T10:50:00Z">
        <w:r>
          <w:rPr>
            <w:i w:val="0"/>
            <w:iCs w:val="0"/>
            <w:color w:val="000000"/>
            <w:lang w:val="en-US"/>
            <w14:textFill>
              <w14:solidFill>
                <w14:srgbClr w14:val="000000">
                  <w14:lumMod w14:val="75000"/>
                  <w14:lumOff w14:val="25000"/>
                </w14:srgbClr>
              </w14:solidFill>
            </w14:textFill>
          </w:rPr>
          <w:delText>1</w:delText>
        </w:r>
      </w:del>
      <w:del w:id="111" w:author="CMCC-SA5#152" w:date="2023-11-18T10:50:00Z">
        <w:r>
          <w:rPr>
            <w:i w:val="0"/>
            <w:iCs w:val="0"/>
            <w:color w:val="000000"/>
            <w14:textFill>
              <w14:solidFill>
                <w14:srgbClr w14:val="000000">
                  <w14:lumMod w14:val="75000"/>
                  <w14:lumOff w14:val="25000"/>
                </w14:srgbClr>
              </w14:solidFill>
            </w14:textFill>
          </w:rPr>
          <w:delText>.</w:delText>
        </w:r>
      </w:del>
      <w:del w:id="112" w:author="CMCC-SA5#152" w:date="2023-11-18T10:50:00Z">
        <w:r>
          <w:rPr>
            <w:i w:val="0"/>
            <w:iCs w:val="0"/>
            <w:color w:val="000000"/>
            <w:lang w:val="en-US"/>
            <w14:textFill>
              <w14:solidFill>
                <w14:srgbClr w14:val="000000">
                  <w14:lumMod w14:val="75000"/>
                  <w14:lumOff w14:val="25000"/>
                </w14:srgbClr>
              </w14:solidFill>
            </w14:textFill>
          </w:rPr>
          <w:delText>2</w:delText>
        </w:r>
      </w:del>
      <w:del w:id="113" w:author="CMCC-SA5#152" w:date="2023-11-18T10:50:00Z">
        <w:r>
          <w:rPr>
            <w:i w:val="0"/>
            <w:iCs w:val="0"/>
            <w:color w:val="000000"/>
            <w14:textFill>
              <w14:solidFill>
                <w14:srgbClr w14:val="000000">
                  <w14:lumMod w14:val="75000"/>
                  <w14:lumOff w14:val="25000"/>
                </w14:srgbClr>
              </w14:solidFill>
            </w14:textFill>
          </w:rPr>
          <w:delText xml:space="preserve"> Autonomous network level </w:delText>
        </w:r>
      </w:del>
      <w:del w:id="114" w:author="CMCC-SA5#152" w:date="2023-11-18T10:50:00Z">
        <w:r>
          <w:rPr/>
          <w:delText xml:space="preserve">qualitative </w:delText>
        </w:r>
      </w:del>
      <w:del w:id="115" w:author="CMCC-SA5#152" w:date="2023-11-18T10:50:00Z">
        <w:r>
          <w:rPr>
            <w:rFonts w:hint="eastAsia"/>
            <w:lang w:eastAsia="zh-CN"/>
          </w:rPr>
          <w:delText>evaluation</w:delText>
        </w:r>
      </w:del>
      <w:del w:id="116" w:author="CMCC-SA5#152" w:date="2023-11-18T10:50:00Z">
        <w:r>
          <w:rPr/>
          <w:tab/>
        </w:r>
      </w:del>
      <w:del w:id="117" w:author="CMCC-SA5#152" w:date="2023-11-18T10:50:00Z">
        <w:r>
          <w:rPr/>
          <w:fldChar w:fldCharType="begin"/>
        </w:r>
      </w:del>
      <w:del w:id="118" w:author="CMCC-SA5#152" w:date="2023-11-18T10:50:00Z">
        <w:r>
          <w:rPr/>
          <w:delInstrText xml:space="preserve"> PAGEREF _Toc102 \h </w:delInstrText>
        </w:r>
      </w:del>
      <w:del w:id="119" w:author="CMCC-SA5#152" w:date="2023-11-18T10:50:00Z">
        <w:r>
          <w:rPr/>
          <w:fldChar w:fldCharType="separate"/>
        </w:r>
      </w:del>
      <w:del w:id="120" w:author="CMCC-SA5#152" w:date="2023-11-18T10:50:00Z">
        <w:r>
          <w:rPr/>
          <w:delText>8</w:delText>
        </w:r>
      </w:del>
      <w:del w:id="121" w:author="CMCC-SA5#152" w:date="2023-11-18T10:50:00Z">
        <w:r>
          <w:rPr/>
          <w:fldChar w:fldCharType="end"/>
        </w:r>
      </w:del>
    </w:p>
    <w:p>
      <w:pPr>
        <w:pStyle w:val="18"/>
        <w:tabs>
          <w:tab w:val="right" w:leader="dot" w:pos="9641"/>
          <w:tab w:val="clear" w:pos="9639"/>
        </w:tabs>
        <w:rPr>
          <w:del w:id="122" w:author="CMCC-SA5#152" w:date="2023-11-18T10:50:00Z"/>
        </w:rPr>
      </w:pPr>
      <w:del w:id="123" w:author="CMCC-SA5#152" w:date="2023-11-18T10:50:00Z">
        <w:r>
          <w:rPr>
            <w:i w:val="0"/>
            <w:iCs w:val="0"/>
            <w:color w:val="000000"/>
            <w14:textFill>
              <w14:solidFill>
                <w14:srgbClr w14:val="000000">
                  <w14:lumMod w14:val="75000"/>
                  <w14:lumOff w14:val="25000"/>
                </w14:srgbClr>
              </w14:solidFill>
            </w14:textFill>
          </w:rPr>
          <w:delText>4.</w:delText>
        </w:r>
      </w:del>
      <w:del w:id="124" w:author="CMCC-SA5#152" w:date="2023-11-18T10:50:00Z">
        <w:r>
          <w:rPr>
            <w:i w:val="0"/>
            <w:iCs w:val="0"/>
            <w:color w:val="000000"/>
            <w:lang w:val="en-US"/>
            <w14:textFill>
              <w14:solidFill>
                <w14:srgbClr w14:val="000000">
                  <w14:lumMod w14:val="75000"/>
                  <w14:lumOff w14:val="25000"/>
                </w14:srgbClr>
              </w14:solidFill>
            </w14:textFill>
          </w:rPr>
          <w:delText>1</w:delText>
        </w:r>
      </w:del>
      <w:del w:id="125" w:author="CMCC-SA5#152" w:date="2023-11-18T10:50:00Z">
        <w:r>
          <w:rPr>
            <w:i w:val="0"/>
            <w:iCs w:val="0"/>
            <w:color w:val="000000"/>
            <w14:textFill>
              <w14:solidFill>
                <w14:srgbClr w14:val="000000">
                  <w14:lumMod w14:val="75000"/>
                  <w14:lumOff w14:val="25000"/>
                </w14:srgbClr>
              </w14:solidFill>
            </w14:textFill>
          </w:rPr>
          <w:delText>.</w:delText>
        </w:r>
      </w:del>
      <w:del w:id="126" w:author="CMCC-SA5#152" w:date="2023-11-18T10:50:00Z">
        <w:r>
          <w:rPr>
            <w:i w:val="0"/>
            <w:iCs w:val="0"/>
            <w:color w:val="000000"/>
            <w:lang w:val="en-US"/>
            <w14:textFill>
              <w14:solidFill>
                <w14:srgbClr w14:val="000000">
                  <w14:lumMod w14:val="75000"/>
                  <w14:lumOff w14:val="25000"/>
                </w14:srgbClr>
              </w14:solidFill>
            </w14:textFill>
          </w:rPr>
          <w:delText>3</w:delText>
        </w:r>
      </w:del>
      <w:del w:id="127" w:author="CMCC-SA5#152" w:date="2023-11-18T10:50:00Z">
        <w:r>
          <w:rPr>
            <w:i w:val="0"/>
            <w:iCs w:val="0"/>
            <w:color w:val="000000"/>
            <w14:textFill>
              <w14:solidFill>
                <w14:srgbClr w14:val="000000">
                  <w14:lumMod w14:val="75000"/>
                  <w14:lumOff w14:val="25000"/>
                </w14:srgbClr>
              </w14:solidFill>
            </w14:textFill>
          </w:rPr>
          <w:delText xml:space="preserve"> Autonomous network level quantitative evaluation</w:delText>
        </w:r>
      </w:del>
      <w:del w:id="128" w:author="CMCC-SA5#152" w:date="2023-11-18T10:50:00Z">
        <w:r>
          <w:rPr/>
          <w:tab/>
        </w:r>
      </w:del>
      <w:del w:id="129" w:author="CMCC-SA5#152" w:date="2023-11-18T10:50:00Z">
        <w:r>
          <w:rPr/>
          <w:fldChar w:fldCharType="begin"/>
        </w:r>
      </w:del>
      <w:del w:id="130" w:author="CMCC-SA5#152" w:date="2023-11-18T10:50:00Z">
        <w:r>
          <w:rPr/>
          <w:delInstrText xml:space="preserve"> PAGEREF _Toc13283 \h </w:delInstrText>
        </w:r>
      </w:del>
      <w:del w:id="131" w:author="CMCC-SA5#152" w:date="2023-11-18T10:50:00Z">
        <w:r>
          <w:rPr/>
          <w:fldChar w:fldCharType="separate"/>
        </w:r>
      </w:del>
      <w:del w:id="132" w:author="CMCC-SA5#152" w:date="2023-11-18T10:50:00Z">
        <w:r>
          <w:rPr/>
          <w:delText>8</w:delText>
        </w:r>
      </w:del>
      <w:del w:id="133" w:author="CMCC-SA5#152" w:date="2023-11-18T10:50:00Z">
        <w:r>
          <w:rPr/>
          <w:fldChar w:fldCharType="end"/>
        </w:r>
      </w:del>
    </w:p>
    <w:p>
      <w:pPr>
        <w:pStyle w:val="18"/>
        <w:tabs>
          <w:tab w:val="right" w:leader="dot" w:pos="9641"/>
          <w:tab w:val="clear" w:pos="9639"/>
        </w:tabs>
        <w:rPr>
          <w:del w:id="134" w:author="CMCC-SA5#152" w:date="2023-11-18T10:50:00Z"/>
        </w:rPr>
      </w:pPr>
      <w:del w:id="135" w:author="CMCC-SA5#152" w:date="2023-11-18T10:50:00Z">
        <w:r>
          <w:rPr>
            <w:i w:val="0"/>
            <w:iCs w:val="0"/>
            <w:color w:val="000000"/>
            <w14:textFill>
              <w14:solidFill>
                <w14:srgbClr w14:val="000000">
                  <w14:lumMod w14:val="75000"/>
                  <w14:lumOff w14:val="25000"/>
                </w14:srgbClr>
              </w14:solidFill>
            </w14:textFill>
          </w:rPr>
          <w:delText>4.</w:delText>
        </w:r>
      </w:del>
      <w:del w:id="136" w:author="CMCC-SA5#152" w:date="2023-11-18T10:50:00Z">
        <w:r>
          <w:rPr>
            <w:i w:val="0"/>
            <w:iCs w:val="0"/>
            <w:color w:val="000000"/>
            <w:lang w:val="en-US"/>
            <w14:textFill>
              <w14:solidFill>
                <w14:srgbClr w14:val="000000">
                  <w14:lumMod w14:val="75000"/>
                  <w14:lumOff w14:val="25000"/>
                </w14:srgbClr>
              </w14:solidFill>
            </w14:textFill>
          </w:rPr>
          <w:delText>1</w:delText>
        </w:r>
      </w:del>
      <w:del w:id="137" w:author="CMCC-SA5#152" w:date="2023-11-18T10:50:00Z">
        <w:r>
          <w:rPr>
            <w:i w:val="0"/>
            <w:iCs w:val="0"/>
            <w:color w:val="000000"/>
            <w14:textFill>
              <w14:solidFill>
                <w14:srgbClr w14:val="000000">
                  <w14:lumMod w14:val="75000"/>
                  <w14:lumOff w14:val="25000"/>
                </w14:srgbClr>
              </w14:solidFill>
            </w14:textFill>
          </w:rPr>
          <w:delText>.</w:delText>
        </w:r>
      </w:del>
      <w:del w:id="138" w:author="CMCC-SA5#152" w:date="2023-11-18T10:50:00Z">
        <w:r>
          <w:rPr>
            <w:i w:val="0"/>
            <w:iCs w:val="0"/>
            <w:color w:val="000000"/>
            <w:lang w:val="en-US"/>
            <w14:textFill>
              <w14:solidFill>
                <w14:srgbClr w14:val="000000">
                  <w14:lumMod w14:val="75000"/>
                  <w14:lumOff w14:val="25000"/>
                </w14:srgbClr>
              </w14:solidFill>
            </w14:textFill>
          </w:rPr>
          <w:delText>4</w:delText>
        </w:r>
      </w:del>
      <w:del w:id="139" w:author="CMCC-SA5#152" w:date="2023-11-18T10:50:00Z">
        <w:r>
          <w:rPr>
            <w:i w:val="0"/>
            <w:iCs w:val="0"/>
            <w:color w:val="000000"/>
            <w14:textFill>
              <w14:solidFill>
                <w14:srgbClr w14:val="000000">
                  <w14:lumMod w14:val="75000"/>
                  <w14:lumOff w14:val="25000"/>
                </w14:srgbClr>
              </w14:solidFill>
            </w14:textFill>
          </w:rPr>
          <w:delText xml:space="preserve"> </w:delText>
        </w:r>
      </w:del>
      <w:del w:id="140" w:author="CMCC-SA5#152" w:date="2023-11-18T10:50:00Z">
        <w:r>
          <w:rPr>
            <w:rFonts w:hint="eastAsia"/>
            <w:i w:val="0"/>
            <w:color w:val="000000"/>
            <w14:textFill>
              <w14:solidFill>
                <w14:srgbClr w14:val="000000">
                  <w14:lumMod w14:val="75000"/>
                  <w14:lumOff w14:val="25000"/>
                </w14:srgbClr>
              </w14:solidFill>
            </w14:textFill>
          </w:rPr>
          <w:delText>Key effectiveness indicator</w:delText>
        </w:r>
      </w:del>
      <w:del w:id="141" w:author="CMCC-SA5#152" w:date="2023-11-18T10:50:00Z">
        <w:r>
          <w:rPr/>
          <w:tab/>
        </w:r>
      </w:del>
      <w:del w:id="142" w:author="CMCC-SA5#152" w:date="2023-11-18T10:50:00Z">
        <w:r>
          <w:rPr/>
          <w:fldChar w:fldCharType="begin"/>
        </w:r>
      </w:del>
      <w:del w:id="143" w:author="CMCC-SA5#152" w:date="2023-11-18T10:50:00Z">
        <w:r>
          <w:rPr/>
          <w:delInstrText xml:space="preserve"> PAGEREF _Toc559 \h </w:delInstrText>
        </w:r>
      </w:del>
      <w:del w:id="144" w:author="CMCC-SA5#152" w:date="2023-11-18T10:50:00Z">
        <w:r>
          <w:rPr/>
          <w:fldChar w:fldCharType="separate"/>
        </w:r>
      </w:del>
      <w:del w:id="145" w:author="CMCC-SA5#152" w:date="2023-11-18T10:50:00Z">
        <w:r>
          <w:rPr/>
          <w:delText>8</w:delText>
        </w:r>
      </w:del>
      <w:del w:id="146" w:author="CMCC-SA5#152" w:date="2023-11-18T10:50:00Z">
        <w:r>
          <w:rPr/>
          <w:fldChar w:fldCharType="end"/>
        </w:r>
      </w:del>
    </w:p>
    <w:p>
      <w:pPr>
        <w:pStyle w:val="20"/>
        <w:tabs>
          <w:tab w:val="right" w:pos="2000"/>
          <w:tab w:val="right" w:leader="dot" w:pos="9641"/>
          <w:tab w:val="clear" w:pos="9639"/>
        </w:tabs>
        <w:rPr>
          <w:del w:id="147" w:author="CMCC-SA5#152" w:date="2023-11-18T10:50:00Z"/>
        </w:rPr>
      </w:pPr>
      <w:del w:id="148" w:author="CMCC-SA5#152" w:date="2023-11-18T10:50:00Z">
        <w:r>
          <w:rPr>
            <w:lang w:val="en-US"/>
          </w:rPr>
          <w:delText>5</w:delText>
        </w:r>
      </w:del>
      <w:del w:id="149" w:author="CMCC-SA5#152" w:date="2023-11-18T10:50:00Z">
        <w:r>
          <w:rPr/>
          <w:tab/>
        </w:r>
      </w:del>
      <w:del w:id="150" w:author="CMCC-SA5#152" w:date="2023-11-18T10:50:00Z">
        <w:r>
          <w:rPr>
            <w:rFonts w:hint="eastAsia"/>
          </w:rPr>
          <w:delText>Key Issues and potential solutions</w:delText>
        </w:r>
      </w:del>
      <w:del w:id="151" w:author="CMCC-SA5#152" w:date="2023-11-18T10:50:00Z">
        <w:r>
          <w:rPr/>
          <w:tab/>
        </w:r>
      </w:del>
      <w:del w:id="152" w:author="CMCC-SA5#152" w:date="2023-11-18T10:50:00Z">
        <w:r>
          <w:rPr/>
          <w:fldChar w:fldCharType="begin"/>
        </w:r>
      </w:del>
      <w:del w:id="153" w:author="CMCC-SA5#152" w:date="2023-11-18T10:50:00Z">
        <w:r>
          <w:rPr/>
          <w:delInstrText xml:space="preserve"> PAGEREF _Toc3826 \h </w:delInstrText>
        </w:r>
      </w:del>
      <w:del w:id="154" w:author="CMCC-SA5#152" w:date="2023-11-18T10:50:00Z">
        <w:r>
          <w:rPr/>
          <w:fldChar w:fldCharType="separate"/>
        </w:r>
      </w:del>
      <w:del w:id="155" w:author="CMCC-SA5#152" w:date="2023-11-18T10:50:00Z">
        <w:r>
          <w:rPr/>
          <w:delText>9</w:delText>
        </w:r>
      </w:del>
      <w:del w:id="156" w:author="CMCC-SA5#152" w:date="2023-11-18T10:50:00Z">
        <w:r>
          <w:rPr/>
          <w:fldChar w:fldCharType="end"/>
        </w:r>
      </w:del>
    </w:p>
    <w:p>
      <w:pPr>
        <w:pStyle w:val="19"/>
        <w:tabs>
          <w:tab w:val="right" w:pos="2000"/>
          <w:tab w:val="right" w:leader="dot" w:pos="9641"/>
          <w:tab w:val="clear" w:pos="9639"/>
        </w:tabs>
        <w:rPr>
          <w:del w:id="157" w:author="CMCC-SA5#152" w:date="2023-11-18T10:50:00Z"/>
        </w:rPr>
      </w:pPr>
      <w:del w:id="158" w:author="CMCC-SA5#152" w:date="2023-11-18T10:50:00Z">
        <w:r>
          <w:rPr>
            <w:lang w:val="en-US"/>
          </w:rPr>
          <w:delText>5</w:delText>
        </w:r>
      </w:del>
      <w:del w:id="159" w:author="CMCC-SA5#152" w:date="2023-11-18T10:50:00Z">
        <w:r>
          <w:rPr/>
          <w:delText>.</w:delText>
        </w:r>
      </w:del>
      <w:del w:id="160" w:author="CMCC-SA5#152" w:date="2023-11-18T10:50:00Z">
        <w:r>
          <w:rPr>
            <w:lang w:val="en-US"/>
          </w:rPr>
          <w:delText>1</w:delText>
        </w:r>
      </w:del>
      <w:del w:id="161" w:author="CMCC-SA5#152" w:date="2023-11-18T10:50:00Z">
        <w:r>
          <w:rPr>
            <w:lang w:val="en-US"/>
          </w:rPr>
          <w:tab/>
        </w:r>
      </w:del>
      <w:del w:id="162" w:author="CMCC-SA5#152" w:date="2023-11-18T10:50:00Z">
        <w:r>
          <w:rPr/>
          <w:delText>Key Issue#</w:delText>
        </w:r>
      </w:del>
      <w:del w:id="163" w:author="CMCC-SA5#152" w:date="2023-11-18T10:50:00Z">
        <w:r>
          <w:rPr>
            <w:rFonts w:hint="eastAsia"/>
            <w:lang w:eastAsia="zh-CN"/>
          </w:rPr>
          <w:delText xml:space="preserve"> </w:delText>
        </w:r>
      </w:del>
      <w:del w:id="164" w:author="CMCC-SA5#152" w:date="2023-11-18T10:50:00Z">
        <w:r>
          <w:rPr>
            <w:lang w:val="en-US" w:eastAsia="zh-CN"/>
          </w:rPr>
          <w:delText>1</w:delText>
        </w:r>
      </w:del>
      <w:del w:id="165" w:author="CMCC-SA5#152" w:date="2023-11-18T10:50:00Z">
        <w:r>
          <w:rPr/>
          <w:delText xml:space="preserve">: </w:delText>
        </w:r>
      </w:del>
      <w:del w:id="166" w:author="CMCC-SA5#152" w:date="2023-11-18T10:50:00Z">
        <w:r>
          <w:rPr>
            <w:rFonts w:hint="eastAsia"/>
          </w:rPr>
          <w:delText>Generic methodology for autonomous network levels evaluation</w:delText>
        </w:r>
      </w:del>
      <w:del w:id="167" w:author="CMCC-SA5#152" w:date="2023-11-18T10:50:00Z">
        <w:r>
          <w:rPr/>
          <w:tab/>
        </w:r>
      </w:del>
      <w:del w:id="168" w:author="CMCC-SA5#152" w:date="2023-11-18T10:50:00Z">
        <w:r>
          <w:rPr/>
          <w:fldChar w:fldCharType="begin"/>
        </w:r>
      </w:del>
      <w:del w:id="169" w:author="CMCC-SA5#152" w:date="2023-11-18T10:50:00Z">
        <w:r>
          <w:rPr/>
          <w:delInstrText xml:space="preserve"> PAGEREF _Toc11242 \h </w:delInstrText>
        </w:r>
      </w:del>
      <w:del w:id="170" w:author="CMCC-SA5#152" w:date="2023-11-18T10:50:00Z">
        <w:r>
          <w:rPr/>
          <w:fldChar w:fldCharType="separate"/>
        </w:r>
      </w:del>
      <w:del w:id="171" w:author="CMCC-SA5#152" w:date="2023-11-18T10:50:00Z">
        <w:r>
          <w:rPr/>
          <w:delText>9</w:delText>
        </w:r>
      </w:del>
      <w:del w:id="172" w:author="CMCC-SA5#152" w:date="2023-11-18T10:50:00Z">
        <w:r>
          <w:rPr/>
          <w:fldChar w:fldCharType="end"/>
        </w:r>
      </w:del>
    </w:p>
    <w:p>
      <w:pPr>
        <w:pStyle w:val="18"/>
        <w:tabs>
          <w:tab w:val="right" w:pos="2000"/>
          <w:tab w:val="right" w:leader="dot" w:pos="9641"/>
          <w:tab w:val="clear" w:pos="9639"/>
        </w:tabs>
        <w:rPr>
          <w:del w:id="173" w:author="CMCC-SA5#152" w:date="2023-11-18T10:50:00Z"/>
        </w:rPr>
      </w:pPr>
      <w:del w:id="174" w:author="CMCC-SA5#152" w:date="2023-11-18T10:50:00Z">
        <w:r>
          <w:rPr>
            <w:i w:val="0"/>
            <w:color w:val="404040" w:themeColor="text1" w:themeTint="BF"/>
            <w:lang w:val="en-US"/>
            <w14:textFill>
              <w14:solidFill>
                <w14:schemeClr w14:val="tx1">
                  <w14:lumMod w14:val="75000"/>
                  <w14:lumOff w14:val="25000"/>
                </w14:schemeClr>
              </w14:solidFill>
            </w14:textFill>
          </w:rPr>
          <w:delText>5</w:delText>
        </w:r>
      </w:del>
      <w:del w:id="175" w:author="CMCC-SA5#152" w:date="2023-11-18T10:50:00Z">
        <w:r>
          <w:rPr>
            <w:i w:val="0"/>
            <w:color w:val="404040" w:themeColor="text1" w:themeTint="BF"/>
            <w14:textFill>
              <w14:solidFill>
                <w14:schemeClr w14:val="tx1">
                  <w14:lumMod w14:val="75000"/>
                  <w14:lumOff w14:val="25000"/>
                </w14:schemeClr>
              </w14:solidFill>
            </w14:textFill>
          </w:rPr>
          <w:delText>.</w:delText>
        </w:r>
      </w:del>
      <w:del w:id="176" w:author="CMCC-SA5#152" w:date="2023-11-18T10:50:00Z">
        <w:r>
          <w:rPr>
            <w:i w:val="0"/>
            <w:color w:val="404040" w:themeColor="text1" w:themeTint="BF"/>
            <w:lang w:val="en-US"/>
            <w14:textFill>
              <w14:solidFill>
                <w14:schemeClr w14:val="tx1">
                  <w14:lumMod w14:val="75000"/>
                  <w14:lumOff w14:val="25000"/>
                </w14:schemeClr>
              </w14:solidFill>
            </w14:textFill>
          </w:rPr>
          <w:delText>1</w:delText>
        </w:r>
      </w:del>
      <w:del w:id="177" w:author="CMCC-SA5#152" w:date="2023-11-18T10:50:00Z">
        <w:r>
          <w:rPr>
            <w:i w:val="0"/>
            <w:color w:val="404040" w:themeColor="text1" w:themeTint="BF"/>
            <w14:textFill>
              <w14:solidFill>
                <w14:schemeClr w14:val="tx1">
                  <w14:lumMod w14:val="75000"/>
                  <w14:lumOff w14:val="25000"/>
                </w14:schemeClr>
              </w14:solidFill>
            </w14:textFill>
          </w:rPr>
          <w:delText>.1</w:delText>
        </w:r>
      </w:del>
      <w:del w:id="178" w:author="CMCC-SA5#152" w:date="2023-11-18T10:50:00Z">
        <w:r>
          <w:rPr>
            <w:i w:val="0"/>
            <w:color w:val="404040" w:themeColor="text1" w:themeTint="BF"/>
            <w:lang w:val="en-US"/>
            <w14:textFill>
              <w14:solidFill>
                <w14:schemeClr w14:val="tx1">
                  <w14:lumMod w14:val="75000"/>
                  <w14:lumOff w14:val="25000"/>
                </w14:schemeClr>
              </w14:solidFill>
            </w14:textFill>
          </w:rPr>
          <w:tab/>
        </w:r>
      </w:del>
      <w:del w:id="179" w:author="CMCC-SA5#152" w:date="2023-11-18T10:50:00Z">
        <w:r>
          <w:rPr>
            <w:i w:val="0"/>
            <w:color w:val="404040" w:themeColor="text1" w:themeTint="BF"/>
            <w14:textFill>
              <w14:solidFill>
                <w14:schemeClr w14:val="tx1">
                  <w14:lumMod w14:val="75000"/>
                  <w14:lumOff w14:val="25000"/>
                </w14:schemeClr>
              </w14:solidFill>
            </w14:textFill>
          </w:rPr>
          <w:delText>Description</w:delText>
        </w:r>
      </w:del>
      <w:del w:id="180" w:author="CMCC-SA5#152" w:date="2023-11-18T10:50:00Z">
        <w:r>
          <w:rPr/>
          <w:tab/>
        </w:r>
      </w:del>
      <w:del w:id="181" w:author="CMCC-SA5#152" w:date="2023-11-18T10:50:00Z">
        <w:r>
          <w:rPr/>
          <w:fldChar w:fldCharType="begin"/>
        </w:r>
      </w:del>
      <w:del w:id="182" w:author="CMCC-SA5#152" w:date="2023-11-18T10:50:00Z">
        <w:r>
          <w:rPr/>
          <w:delInstrText xml:space="preserve"> PAGEREF _Toc19630 \h </w:delInstrText>
        </w:r>
      </w:del>
      <w:del w:id="183" w:author="CMCC-SA5#152" w:date="2023-11-18T10:50:00Z">
        <w:r>
          <w:rPr/>
          <w:fldChar w:fldCharType="separate"/>
        </w:r>
      </w:del>
      <w:del w:id="184" w:author="CMCC-SA5#152" w:date="2023-11-18T10:50:00Z">
        <w:r>
          <w:rPr/>
          <w:delText>9</w:delText>
        </w:r>
      </w:del>
      <w:del w:id="185" w:author="CMCC-SA5#152" w:date="2023-11-18T10:50:00Z">
        <w:r>
          <w:rPr/>
          <w:fldChar w:fldCharType="end"/>
        </w:r>
      </w:del>
    </w:p>
    <w:p>
      <w:pPr>
        <w:pStyle w:val="17"/>
        <w:tabs>
          <w:tab w:val="right" w:pos="2400"/>
          <w:tab w:val="right" w:leader="dot" w:pos="9641"/>
          <w:tab w:val="clear" w:pos="9639"/>
        </w:tabs>
        <w:rPr>
          <w:del w:id="186" w:author="CMCC-SA5#152" w:date="2023-11-18T10:50:00Z"/>
        </w:rPr>
      </w:pPr>
      <w:del w:id="187" w:author="CMCC-SA5#152" w:date="2023-11-18T10:50:00Z">
        <w:r>
          <w:rPr>
            <w:rFonts w:hint="eastAsia"/>
            <w:lang w:eastAsia="zh-CN"/>
          </w:rPr>
          <w:delText>5</w:delText>
        </w:r>
      </w:del>
      <w:del w:id="188" w:author="CMCC-SA5#152" w:date="2023-11-18T10:50:00Z">
        <w:r>
          <w:rPr>
            <w:lang w:eastAsia="zh-CN"/>
          </w:rPr>
          <w:delText>.1.2.1</w:delText>
        </w:r>
      </w:del>
      <w:del w:id="189" w:author="CMCC-SA5#152" w:date="2023-11-18T10:50:00Z">
        <w:r>
          <w:rPr>
            <w:lang w:eastAsia="zh-CN"/>
          </w:rPr>
          <w:tab/>
        </w:r>
      </w:del>
      <w:del w:id="190" w:author="CMCC-SA5#152" w:date="2023-11-18T10:50:00Z">
        <w:r>
          <w:rPr>
            <w:lang w:eastAsia="zh-CN"/>
          </w:rPr>
          <w:delText>Potential solution#1</w:delText>
        </w:r>
      </w:del>
      <w:del w:id="191" w:author="CMCC-SA5#152" w:date="2023-11-18T10:50:00Z">
        <w:r>
          <w:rPr/>
          <w:tab/>
        </w:r>
      </w:del>
      <w:del w:id="192" w:author="CMCC-SA5#152" w:date="2023-11-18T10:50:00Z">
        <w:r>
          <w:rPr/>
          <w:fldChar w:fldCharType="begin"/>
        </w:r>
      </w:del>
      <w:del w:id="193" w:author="CMCC-SA5#152" w:date="2023-11-18T10:50:00Z">
        <w:r>
          <w:rPr/>
          <w:delInstrText xml:space="preserve"> PAGEREF _Toc32528 \h </w:delInstrText>
        </w:r>
      </w:del>
      <w:del w:id="194" w:author="CMCC-SA5#152" w:date="2023-11-18T10:50:00Z">
        <w:r>
          <w:rPr/>
          <w:fldChar w:fldCharType="separate"/>
        </w:r>
      </w:del>
      <w:del w:id="195" w:author="CMCC-SA5#152" w:date="2023-11-18T10:50:00Z">
        <w:r>
          <w:rPr/>
          <w:delText>10</w:delText>
        </w:r>
      </w:del>
      <w:del w:id="196" w:author="CMCC-SA5#152" w:date="2023-11-18T10:50:00Z">
        <w:r>
          <w:rPr/>
          <w:fldChar w:fldCharType="end"/>
        </w:r>
      </w:del>
    </w:p>
    <w:p>
      <w:pPr>
        <w:pStyle w:val="16"/>
        <w:tabs>
          <w:tab w:val="right" w:pos="2400"/>
          <w:tab w:val="right" w:leader="dot" w:pos="9641"/>
          <w:tab w:val="clear" w:pos="9639"/>
        </w:tabs>
        <w:rPr>
          <w:del w:id="197" w:author="CMCC-SA5#152" w:date="2023-11-18T10:50:00Z"/>
        </w:rPr>
      </w:pPr>
      <w:del w:id="198" w:author="CMCC-SA5#152" w:date="2023-11-18T10:50:00Z">
        <w:r>
          <w:rPr>
            <w:rFonts w:hint="eastAsia"/>
            <w:lang w:eastAsia="zh-CN"/>
          </w:rPr>
          <w:delText>5</w:delText>
        </w:r>
      </w:del>
      <w:del w:id="199" w:author="CMCC-SA5#152" w:date="2023-11-18T10:50:00Z">
        <w:r>
          <w:rPr>
            <w:lang w:eastAsia="zh-CN"/>
          </w:rPr>
          <w:delText>.1.2.1.1</w:delText>
        </w:r>
      </w:del>
      <w:del w:id="200" w:author="CMCC-SA5#152" w:date="2023-11-18T10:50:00Z">
        <w:r>
          <w:rPr>
            <w:lang w:eastAsia="zh-CN"/>
          </w:rPr>
          <w:tab/>
        </w:r>
      </w:del>
      <w:del w:id="201" w:author="CMCC-SA5#152" w:date="2023-11-18T10:50:00Z">
        <w:r>
          <w:rPr>
            <w:lang w:eastAsia="zh-CN"/>
          </w:rPr>
          <w:delText>Process of evaluating the autonomous network level</w:delText>
        </w:r>
      </w:del>
      <w:del w:id="202" w:author="CMCC-SA5#152" w:date="2023-11-18T10:50:00Z">
        <w:r>
          <w:rPr/>
          <w:tab/>
        </w:r>
      </w:del>
      <w:del w:id="203" w:author="CMCC-SA5#152" w:date="2023-11-18T10:50:00Z">
        <w:r>
          <w:rPr/>
          <w:fldChar w:fldCharType="begin"/>
        </w:r>
      </w:del>
      <w:del w:id="204" w:author="CMCC-SA5#152" w:date="2023-11-18T10:50:00Z">
        <w:r>
          <w:rPr/>
          <w:delInstrText xml:space="preserve"> PAGEREF _Toc30413 \h </w:delInstrText>
        </w:r>
      </w:del>
      <w:del w:id="205" w:author="CMCC-SA5#152" w:date="2023-11-18T10:50:00Z">
        <w:r>
          <w:rPr/>
          <w:fldChar w:fldCharType="separate"/>
        </w:r>
      </w:del>
      <w:del w:id="206" w:author="CMCC-SA5#152" w:date="2023-11-18T10:50:00Z">
        <w:r>
          <w:rPr/>
          <w:delText>10</w:delText>
        </w:r>
      </w:del>
      <w:del w:id="207" w:author="CMCC-SA5#152" w:date="2023-11-18T10:50:00Z">
        <w:r>
          <w:rPr/>
          <w:fldChar w:fldCharType="end"/>
        </w:r>
      </w:del>
    </w:p>
    <w:p>
      <w:pPr>
        <w:pStyle w:val="16"/>
        <w:tabs>
          <w:tab w:val="right" w:pos="2400"/>
          <w:tab w:val="right" w:leader="dot" w:pos="9641"/>
          <w:tab w:val="clear" w:pos="9639"/>
        </w:tabs>
        <w:rPr>
          <w:del w:id="208" w:author="CMCC-SA5#152" w:date="2023-11-18T10:50:00Z"/>
        </w:rPr>
      </w:pPr>
      <w:del w:id="209" w:author="CMCC-SA5#152" w:date="2023-11-18T10:50:00Z">
        <w:r>
          <w:rPr>
            <w:rFonts w:hint="eastAsia"/>
            <w:lang w:eastAsia="zh-CN"/>
          </w:rPr>
          <w:delText>5</w:delText>
        </w:r>
      </w:del>
      <w:del w:id="210" w:author="CMCC-SA5#152" w:date="2023-11-18T10:50:00Z">
        <w:r>
          <w:rPr>
            <w:lang w:eastAsia="zh-CN"/>
          </w:rPr>
          <w:delText>.1.2.1.2</w:delText>
        </w:r>
      </w:del>
      <w:del w:id="211" w:author="CMCC-SA5#152" w:date="2023-11-18T10:50:00Z">
        <w:r>
          <w:rPr>
            <w:lang w:eastAsia="zh-CN"/>
          </w:rPr>
          <w:tab/>
        </w:r>
      </w:del>
      <w:del w:id="212" w:author="CMCC-SA5#152" w:date="2023-11-18T10:50:00Z">
        <w:r>
          <w:rPr>
            <w:lang w:eastAsia="zh-CN"/>
          </w:rPr>
          <w:delText>Evaluation objects for autonomous network levels evaluation</w:delText>
        </w:r>
      </w:del>
      <w:del w:id="213" w:author="CMCC-SA5#152" w:date="2023-11-18T10:50:00Z">
        <w:r>
          <w:rPr/>
          <w:tab/>
        </w:r>
      </w:del>
      <w:del w:id="214" w:author="CMCC-SA5#152" w:date="2023-11-18T10:50:00Z">
        <w:r>
          <w:rPr/>
          <w:fldChar w:fldCharType="begin"/>
        </w:r>
      </w:del>
      <w:del w:id="215" w:author="CMCC-SA5#152" w:date="2023-11-18T10:50:00Z">
        <w:r>
          <w:rPr/>
          <w:delInstrText xml:space="preserve"> PAGEREF _Toc15384 \h </w:delInstrText>
        </w:r>
      </w:del>
      <w:del w:id="216" w:author="CMCC-SA5#152" w:date="2023-11-18T10:50:00Z">
        <w:r>
          <w:rPr/>
          <w:fldChar w:fldCharType="separate"/>
        </w:r>
      </w:del>
      <w:del w:id="217" w:author="CMCC-SA5#152" w:date="2023-11-18T10:50:00Z">
        <w:r>
          <w:rPr/>
          <w:delText>10</w:delText>
        </w:r>
      </w:del>
      <w:del w:id="218" w:author="CMCC-SA5#152" w:date="2023-11-18T10:50:00Z">
        <w:r>
          <w:rPr/>
          <w:fldChar w:fldCharType="end"/>
        </w:r>
      </w:del>
    </w:p>
    <w:p>
      <w:pPr>
        <w:pStyle w:val="19"/>
        <w:tabs>
          <w:tab w:val="right" w:pos="2000"/>
          <w:tab w:val="right" w:leader="dot" w:pos="9641"/>
          <w:tab w:val="clear" w:pos="9639"/>
        </w:tabs>
        <w:rPr>
          <w:del w:id="219" w:author="CMCC-SA5#152" w:date="2023-11-18T10:50:00Z"/>
        </w:rPr>
      </w:pPr>
      <w:del w:id="220" w:author="CMCC-SA5#152" w:date="2023-11-18T10:50:00Z">
        <w:r>
          <w:rPr/>
          <w:delText>5.</w:delText>
        </w:r>
      </w:del>
      <w:del w:id="221" w:author="CMCC-SA5#152" w:date="2023-11-18T10:50:00Z">
        <w:r>
          <w:rPr>
            <w:lang w:val="en-US"/>
          </w:rPr>
          <w:delText>2</w:delText>
        </w:r>
      </w:del>
      <w:del w:id="222" w:author="CMCC-SA5#152" w:date="2023-11-18T10:50:00Z">
        <w:r>
          <w:rPr>
            <w:lang w:val="en-US"/>
          </w:rPr>
          <w:tab/>
        </w:r>
      </w:del>
      <w:del w:id="223" w:author="CMCC-SA5#152" w:date="2023-11-18T10:50:00Z">
        <w:r>
          <w:rPr/>
          <w:delText>Key Issue#</w:delText>
        </w:r>
      </w:del>
      <w:del w:id="224" w:author="CMCC-SA5#152" w:date="2023-11-18T10:50:00Z">
        <w:r>
          <w:rPr>
            <w:rFonts w:hint="eastAsia"/>
            <w:lang w:eastAsia="zh-CN"/>
          </w:rPr>
          <w:delText xml:space="preserve"> </w:delText>
        </w:r>
      </w:del>
      <w:del w:id="225" w:author="CMCC-SA5#152" w:date="2023-11-18T10:50:00Z">
        <w:r>
          <w:rPr>
            <w:lang w:eastAsia="zh-CN"/>
          </w:rPr>
          <w:delText>5.</w:delText>
        </w:r>
      </w:del>
      <w:del w:id="226" w:author="CMCC-SA5#152" w:date="2023-11-18T10:50:00Z">
        <w:r>
          <w:rPr>
            <w:lang w:val="en-US" w:eastAsia="zh-CN"/>
          </w:rPr>
          <w:delText>2</w:delText>
        </w:r>
      </w:del>
      <w:del w:id="227" w:author="CMCC-SA5#152" w:date="2023-11-18T10:50:00Z">
        <w:r>
          <w:rPr/>
          <w:delText xml:space="preserve">: </w:delText>
        </w:r>
      </w:del>
      <w:del w:id="228" w:author="CMCC-SA5#152" w:date="2023-11-18T10:50:00Z">
        <w:r>
          <w:rPr>
            <w:rFonts w:hint="eastAsia"/>
            <w:lang w:val="en-US" w:eastAsia="zh-CN"/>
          </w:rPr>
          <w:delText xml:space="preserve">KEI </w:delText>
        </w:r>
      </w:del>
      <w:del w:id="229" w:author="CMCC-SA5#152" w:date="2023-11-18T10:50:00Z">
        <w:r>
          <w:rPr>
            <w:lang w:val="en-US" w:eastAsia="zh-CN"/>
          </w:rPr>
          <w:delText>for evaluating autonomy capability for</w:delText>
        </w:r>
      </w:del>
      <w:del w:id="230" w:author="CMCC-SA5#152" w:date="2023-11-18T10:50:00Z">
        <w:r>
          <w:rPr>
            <w:rFonts w:hint="eastAsia"/>
            <w:lang w:val="en-US" w:eastAsia="zh-CN"/>
          </w:rPr>
          <w:delText xml:space="preserve"> radio network optimization</w:delText>
        </w:r>
      </w:del>
      <w:del w:id="231" w:author="CMCC-SA5#152" w:date="2023-11-18T10:50:00Z">
        <w:r>
          <w:rPr/>
          <w:tab/>
        </w:r>
      </w:del>
      <w:del w:id="232" w:author="CMCC-SA5#152" w:date="2023-11-18T10:50:00Z">
        <w:r>
          <w:rPr/>
          <w:fldChar w:fldCharType="begin"/>
        </w:r>
      </w:del>
      <w:del w:id="233" w:author="CMCC-SA5#152" w:date="2023-11-18T10:50:00Z">
        <w:r>
          <w:rPr/>
          <w:delInstrText xml:space="preserve"> PAGEREF _Toc6944 \h </w:delInstrText>
        </w:r>
      </w:del>
      <w:del w:id="234" w:author="CMCC-SA5#152" w:date="2023-11-18T10:50:00Z">
        <w:r>
          <w:rPr/>
          <w:fldChar w:fldCharType="separate"/>
        </w:r>
      </w:del>
      <w:del w:id="235" w:author="CMCC-SA5#152" w:date="2023-11-18T10:50:00Z">
        <w:r>
          <w:rPr/>
          <w:delText>11</w:delText>
        </w:r>
      </w:del>
      <w:del w:id="236" w:author="CMCC-SA5#152" w:date="2023-11-18T10:50:00Z">
        <w:r>
          <w:rPr/>
          <w:fldChar w:fldCharType="end"/>
        </w:r>
      </w:del>
    </w:p>
    <w:p>
      <w:pPr>
        <w:pStyle w:val="18"/>
        <w:tabs>
          <w:tab w:val="right" w:pos="2000"/>
          <w:tab w:val="right" w:leader="dot" w:pos="9641"/>
          <w:tab w:val="clear" w:pos="9639"/>
        </w:tabs>
        <w:rPr>
          <w:del w:id="237" w:author="CMCC-SA5#152" w:date="2023-11-18T10:50:00Z"/>
        </w:rPr>
      </w:pPr>
      <w:del w:id="238" w:author="CMCC-SA5#152" w:date="2023-11-18T10:50:00Z">
        <w:r>
          <w:rPr>
            <w:i w:val="0"/>
            <w:iCs w:val="0"/>
            <w:color w:val="000000"/>
            <w14:textFill>
              <w14:solidFill>
                <w14:srgbClr w14:val="000000">
                  <w14:lumMod w14:val="75000"/>
                  <w14:lumOff w14:val="25000"/>
                </w14:srgbClr>
              </w14:solidFill>
            </w14:textFill>
          </w:rPr>
          <w:delText>5.</w:delText>
        </w:r>
      </w:del>
      <w:del w:id="239" w:author="CMCC-SA5#152" w:date="2023-11-18T10:50:00Z">
        <w:r>
          <w:rPr>
            <w:i w:val="0"/>
            <w:iCs w:val="0"/>
            <w:color w:val="000000"/>
            <w:lang w:val="en-US"/>
            <w14:textFill>
              <w14:solidFill>
                <w14:srgbClr w14:val="000000">
                  <w14:lumMod w14:val="75000"/>
                  <w14:lumOff w14:val="25000"/>
                </w14:srgbClr>
              </w14:solidFill>
            </w14:textFill>
          </w:rPr>
          <w:delText>2</w:delText>
        </w:r>
      </w:del>
      <w:del w:id="240" w:author="CMCC-SA5#152" w:date="2023-11-18T10:50:00Z">
        <w:r>
          <w:rPr>
            <w:i w:val="0"/>
            <w:iCs w:val="0"/>
            <w:color w:val="000000"/>
            <w14:textFill>
              <w14:solidFill>
                <w14:srgbClr w14:val="000000">
                  <w14:lumMod w14:val="75000"/>
                  <w14:lumOff w14:val="25000"/>
                </w14:srgbClr>
              </w14:solidFill>
            </w14:textFill>
          </w:rPr>
          <w:delText>.1</w:delText>
        </w:r>
      </w:del>
      <w:del w:id="241" w:author="CMCC-SA5#152" w:date="2023-11-18T10:50:00Z">
        <w:r>
          <w:rPr>
            <w:i w:val="0"/>
            <w:iCs w:val="0"/>
            <w:color w:val="000000"/>
            <w14:textFill>
              <w14:solidFill>
                <w14:srgbClr w14:val="000000">
                  <w14:lumMod w14:val="75000"/>
                  <w14:lumOff w14:val="25000"/>
                </w14:srgbClr>
              </w14:solidFill>
            </w14:textFill>
          </w:rPr>
          <w:tab/>
        </w:r>
      </w:del>
      <w:del w:id="242" w:author="CMCC-SA5#152" w:date="2023-11-18T10:50:00Z">
        <w:r>
          <w:rPr>
            <w:i w:val="0"/>
            <w:iCs w:val="0"/>
            <w:color w:val="000000"/>
            <w14:textFill>
              <w14:solidFill>
                <w14:srgbClr w14:val="000000">
                  <w14:lumMod w14:val="75000"/>
                  <w14:lumOff w14:val="25000"/>
                </w14:srgbClr>
              </w14:solidFill>
            </w14:textFill>
          </w:rPr>
          <w:delText>Description</w:delText>
        </w:r>
      </w:del>
      <w:del w:id="243" w:author="CMCC-SA5#152" w:date="2023-11-18T10:50:00Z">
        <w:r>
          <w:rPr/>
          <w:tab/>
        </w:r>
      </w:del>
      <w:del w:id="244" w:author="CMCC-SA5#152" w:date="2023-11-18T10:50:00Z">
        <w:r>
          <w:rPr/>
          <w:fldChar w:fldCharType="begin"/>
        </w:r>
      </w:del>
      <w:del w:id="245" w:author="CMCC-SA5#152" w:date="2023-11-18T10:50:00Z">
        <w:r>
          <w:rPr/>
          <w:delInstrText xml:space="preserve"> PAGEREF _Toc5117 \h </w:delInstrText>
        </w:r>
      </w:del>
      <w:del w:id="246" w:author="CMCC-SA5#152" w:date="2023-11-18T10:50:00Z">
        <w:r>
          <w:rPr/>
          <w:fldChar w:fldCharType="separate"/>
        </w:r>
      </w:del>
      <w:del w:id="247" w:author="CMCC-SA5#152" w:date="2023-11-18T10:50:00Z">
        <w:r>
          <w:rPr/>
          <w:delText>11</w:delText>
        </w:r>
      </w:del>
      <w:del w:id="248" w:author="CMCC-SA5#152" w:date="2023-11-18T10:50:00Z">
        <w:r>
          <w:rPr/>
          <w:fldChar w:fldCharType="end"/>
        </w:r>
      </w:del>
    </w:p>
    <w:p>
      <w:pPr>
        <w:pStyle w:val="18"/>
        <w:tabs>
          <w:tab w:val="right" w:pos="2000"/>
          <w:tab w:val="right" w:leader="dot" w:pos="9641"/>
          <w:tab w:val="clear" w:pos="9639"/>
        </w:tabs>
        <w:rPr>
          <w:del w:id="249" w:author="CMCC-SA5#152" w:date="2023-11-18T10:50:00Z"/>
        </w:rPr>
      </w:pPr>
      <w:del w:id="250" w:author="CMCC-SA5#152" w:date="2023-11-18T10:50:00Z">
        <w:r>
          <w:rPr>
            <w:i w:val="0"/>
            <w:iCs w:val="0"/>
            <w:color w:val="000000"/>
            <w14:textFill>
              <w14:solidFill>
                <w14:srgbClr w14:val="000000">
                  <w14:lumMod w14:val="75000"/>
                  <w14:lumOff w14:val="25000"/>
                </w14:srgbClr>
              </w14:solidFill>
            </w14:textFill>
          </w:rPr>
          <w:delText>5.</w:delText>
        </w:r>
      </w:del>
      <w:del w:id="251" w:author="CMCC-SA5#152" w:date="2023-11-18T10:50:00Z">
        <w:r>
          <w:rPr>
            <w:i w:val="0"/>
            <w:iCs w:val="0"/>
            <w:color w:val="000000"/>
            <w:lang w:val="en-US"/>
            <w14:textFill>
              <w14:solidFill>
                <w14:srgbClr w14:val="000000">
                  <w14:lumMod w14:val="75000"/>
                  <w14:lumOff w14:val="25000"/>
                </w14:srgbClr>
              </w14:solidFill>
            </w14:textFill>
          </w:rPr>
          <w:delText>2</w:delText>
        </w:r>
      </w:del>
      <w:del w:id="252" w:author="CMCC-SA5#152" w:date="2023-11-18T10:50:00Z">
        <w:r>
          <w:rPr>
            <w:i w:val="0"/>
            <w:iCs w:val="0"/>
            <w:color w:val="000000"/>
            <w14:textFill>
              <w14:solidFill>
                <w14:srgbClr w14:val="000000">
                  <w14:lumMod w14:val="75000"/>
                  <w14:lumOff w14:val="25000"/>
                </w14:srgbClr>
              </w14:solidFill>
            </w14:textFill>
          </w:rPr>
          <w:delText>.2</w:delText>
        </w:r>
      </w:del>
      <w:del w:id="253" w:author="CMCC-SA5#152" w:date="2023-11-18T10:50:00Z">
        <w:r>
          <w:rPr>
            <w:i w:val="0"/>
            <w:iCs w:val="0"/>
            <w:color w:val="000000"/>
            <w14:textFill>
              <w14:solidFill>
                <w14:srgbClr w14:val="000000">
                  <w14:lumMod w14:val="75000"/>
                  <w14:lumOff w14:val="25000"/>
                </w14:srgbClr>
              </w14:solidFill>
            </w14:textFill>
          </w:rPr>
          <w:tab/>
        </w:r>
      </w:del>
      <w:del w:id="254" w:author="CMCC-SA5#152" w:date="2023-11-18T10:50:00Z">
        <w:r>
          <w:rPr>
            <w:rFonts w:hint="eastAsia"/>
            <w:i w:val="0"/>
            <w:iCs w:val="0"/>
            <w:color w:val="000000"/>
            <w14:textFill>
              <w14:solidFill>
                <w14:srgbClr w14:val="000000">
                  <w14:lumMod w14:val="75000"/>
                  <w14:lumOff w14:val="25000"/>
                </w14:srgbClr>
              </w14:solidFill>
            </w14:textFill>
          </w:rPr>
          <w:delText>Potential</w:delText>
        </w:r>
      </w:del>
      <w:del w:id="255" w:author="CMCC-SA5#152" w:date="2023-11-18T10:50:00Z">
        <w:r>
          <w:rPr>
            <w:i w:val="0"/>
            <w:iCs w:val="0"/>
            <w:color w:val="000000"/>
            <w14:textFill>
              <w14:solidFill>
                <w14:srgbClr w14:val="000000">
                  <w14:lumMod w14:val="75000"/>
                  <w14:lumOff w14:val="25000"/>
                </w14:srgbClr>
              </w14:solidFill>
            </w14:textFill>
          </w:rPr>
          <w:delText xml:space="preserve"> Solution</w:delText>
        </w:r>
      </w:del>
      <w:del w:id="256" w:author="CMCC-SA5#152" w:date="2023-11-18T10:50:00Z">
        <w:r>
          <w:rPr/>
          <w:tab/>
        </w:r>
      </w:del>
      <w:del w:id="257" w:author="CMCC-SA5#152" w:date="2023-11-18T10:50:00Z">
        <w:r>
          <w:rPr/>
          <w:fldChar w:fldCharType="begin"/>
        </w:r>
      </w:del>
      <w:del w:id="258" w:author="CMCC-SA5#152" w:date="2023-11-18T10:50:00Z">
        <w:r>
          <w:rPr/>
          <w:delInstrText xml:space="preserve"> PAGEREF _Toc16247 \h </w:delInstrText>
        </w:r>
      </w:del>
      <w:del w:id="259" w:author="CMCC-SA5#152" w:date="2023-11-18T10:50:00Z">
        <w:r>
          <w:rPr/>
          <w:fldChar w:fldCharType="separate"/>
        </w:r>
      </w:del>
      <w:del w:id="260" w:author="CMCC-SA5#152" w:date="2023-11-18T10:50:00Z">
        <w:r>
          <w:rPr/>
          <w:delText>11</w:delText>
        </w:r>
      </w:del>
      <w:del w:id="261" w:author="CMCC-SA5#152" w:date="2023-11-18T10:50:00Z">
        <w:r>
          <w:rPr/>
          <w:fldChar w:fldCharType="end"/>
        </w:r>
      </w:del>
    </w:p>
    <w:p>
      <w:pPr>
        <w:pStyle w:val="17"/>
        <w:tabs>
          <w:tab w:val="right" w:pos="2400"/>
          <w:tab w:val="right" w:leader="dot" w:pos="9641"/>
          <w:tab w:val="clear" w:pos="9639"/>
        </w:tabs>
        <w:rPr>
          <w:del w:id="262" w:author="CMCC-SA5#152" w:date="2023-11-18T10:50:00Z"/>
        </w:rPr>
      </w:pPr>
      <w:del w:id="263" w:author="CMCC-SA5#152" w:date="2023-11-18T10:50:00Z">
        <w:r>
          <w:rPr>
            <w:rFonts w:hint="eastAsia"/>
            <w:lang w:eastAsia="zh-CN"/>
          </w:rPr>
          <w:delText>5</w:delText>
        </w:r>
      </w:del>
      <w:del w:id="264" w:author="CMCC-SA5#152" w:date="2023-11-18T10:50:00Z">
        <w:r>
          <w:rPr>
            <w:lang w:eastAsia="zh-CN"/>
          </w:rPr>
          <w:delText>.</w:delText>
        </w:r>
      </w:del>
      <w:del w:id="265" w:author="CMCC-SA5#152" w:date="2023-11-18T10:50:00Z">
        <w:r>
          <w:rPr>
            <w:lang w:val="en-US" w:eastAsia="zh-CN"/>
          </w:rPr>
          <w:delText>2</w:delText>
        </w:r>
      </w:del>
      <w:del w:id="266" w:author="CMCC-SA5#152" w:date="2023-11-18T10:50:00Z">
        <w:r>
          <w:rPr>
            <w:lang w:eastAsia="zh-CN"/>
          </w:rPr>
          <w:delText>.2.1</w:delText>
        </w:r>
      </w:del>
      <w:del w:id="267" w:author="CMCC-SA5#152" w:date="2023-11-18T10:50:00Z">
        <w:r>
          <w:rPr>
            <w:lang w:eastAsia="zh-CN"/>
          </w:rPr>
          <w:tab/>
        </w:r>
      </w:del>
      <w:del w:id="268" w:author="CMCC-SA5#152" w:date="2023-11-18T10:50:00Z">
        <w:r>
          <w:rPr>
            <w:lang w:eastAsia="zh-CN"/>
          </w:rPr>
          <w:delText>Potential solution#1</w:delText>
        </w:r>
      </w:del>
      <w:del w:id="269" w:author="CMCC-SA5#152" w:date="2023-11-18T10:50:00Z">
        <w:r>
          <w:rPr/>
          <w:tab/>
        </w:r>
      </w:del>
      <w:del w:id="270" w:author="CMCC-SA5#152" w:date="2023-11-18T10:50:00Z">
        <w:r>
          <w:rPr/>
          <w:fldChar w:fldCharType="begin"/>
        </w:r>
      </w:del>
      <w:del w:id="271" w:author="CMCC-SA5#152" w:date="2023-11-18T10:50:00Z">
        <w:r>
          <w:rPr/>
          <w:delInstrText xml:space="preserve"> PAGEREF _Toc13064 \h </w:delInstrText>
        </w:r>
      </w:del>
      <w:del w:id="272" w:author="CMCC-SA5#152" w:date="2023-11-18T10:50:00Z">
        <w:r>
          <w:rPr/>
          <w:fldChar w:fldCharType="separate"/>
        </w:r>
      </w:del>
      <w:del w:id="273" w:author="CMCC-SA5#152" w:date="2023-11-18T10:50:00Z">
        <w:r>
          <w:rPr/>
          <w:delText>11</w:delText>
        </w:r>
      </w:del>
      <w:del w:id="274" w:author="CMCC-SA5#152" w:date="2023-11-18T10:50:00Z">
        <w:r>
          <w:rPr/>
          <w:fldChar w:fldCharType="end"/>
        </w:r>
      </w:del>
    </w:p>
    <w:p>
      <w:pPr>
        <w:pStyle w:val="19"/>
        <w:tabs>
          <w:tab w:val="right" w:pos="2000"/>
          <w:tab w:val="right" w:leader="dot" w:pos="9641"/>
          <w:tab w:val="clear" w:pos="9639"/>
        </w:tabs>
        <w:rPr>
          <w:del w:id="275" w:author="CMCC-SA5#152" w:date="2023-11-18T10:50:00Z"/>
        </w:rPr>
      </w:pPr>
      <w:del w:id="276" w:author="CMCC-SA5#152" w:date="2023-11-18T10:50:00Z">
        <w:r>
          <w:rPr>
            <w:lang w:val="en-US"/>
          </w:rPr>
          <w:delText>5</w:delText>
        </w:r>
      </w:del>
      <w:del w:id="277" w:author="CMCC-SA5#152" w:date="2023-11-18T10:50:00Z">
        <w:r>
          <w:rPr/>
          <w:delText>.</w:delText>
        </w:r>
      </w:del>
      <w:del w:id="278" w:author="CMCC-SA5#152" w:date="2023-11-18T10:50:00Z">
        <w:r>
          <w:rPr>
            <w:lang w:val="en-US"/>
          </w:rPr>
          <w:delText>X</w:delText>
        </w:r>
      </w:del>
      <w:del w:id="279" w:author="CMCC-SA5#152" w:date="2023-11-18T10:50:00Z">
        <w:r>
          <w:rPr>
            <w:lang w:val="en-US"/>
          </w:rPr>
          <w:tab/>
        </w:r>
      </w:del>
      <w:del w:id="280" w:author="CMCC-SA5#152" w:date="2023-11-18T10:50:00Z">
        <w:r>
          <w:rPr/>
          <w:delText>Key Issue#</w:delText>
        </w:r>
      </w:del>
      <w:del w:id="281" w:author="CMCC-SA5#152" w:date="2023-11-18T10:50:00Z">
        <w:r>
          <w:rPr>
            <w:rFonts w:hint="eastAsia"/>
            <w:lang w:eastAsia="zh-CN"/>
          </w:rPr>
          <w:delText xml:space="preserve"> Num</w:delText>
        </w:r>
      </w:del>
      <w:del w:id="282" w:author="CMCC-SA5#152" w:date="2023-11-18T10:50:00Z">
        <w:r>
          <w:rPr/>
          <w:delText xml:space="preserve">: </w:delText>
        </w:r>
      </w:del>
      <w:del w:id="283" w:author="CMCC-SA5#152" w:date="2023-11-18T10:50:00Z">
        <w:r>
          <w:rPr>
            <w:lang w:val="en-US"/>
          </w:rPr>
          <w:delText>KEI and process of autonomous network levels evaluation for &lt;the use cases defined in Rel-17&gt;</w:delText>
        </w:r>
      </w:del>
      <w:del w:id="284" w:author="CMCC-SA5#152" w:date="2023-11-18T10:50:00Z">
        <w:r>
          <w:rPr/>
          <w:tab/>
        </w:r>
      </w:del>
      <w:del w:id="285" w:author="CMCC-SA5#152" w:date="2023-11-18T10:50:00Z">
        <w:r>
          <w:rPr>
            <w:rFonts w:hint="eastAsia" w:eastAsia="宋体"/>
            <w:lang w:val="en-US" w:eastAsia="zh-CN"/>
          </w:rPr>
          <w:tab/>
        </w:r>
      </w:del>
      <w:del w:id="286" w:author="CMCC-SA5#152" w:date="2023-11-18T10:50:00Z">
        <w:r>
          <w:rPr/>
          <w:fldChar w:fldCharType="begin"/>
        </w:r>
      </w:del>
      <w:del w:id="287" w:author="CMCC-SA5#152" w:date="2023-11-18T10:50:00Z">
        <w:r>
          <w:rPr/>
          <w:delInstrText xml:space="preserve"> PAGEREF _Toc3527 \h </w:delInstrText>
        </w:r>
      </w:del>
      <w:del w:id="288" w:author="CMCC-SA5#152" w:date="2023-11-18T10:50:00Z">
        <w:r>
          <w:rPr/>
          <w:fldChar w:fldCharType="separate"/>
        </w:r>
      </w:del>
      <w:del w:id="289" w:author="CMCC-SA5#152" w:date="2023-11-18T10:50:00Z">
        <w:r>
          <w:rPr/>
          <w:delText>12</w:delText>
        </w:r>
      </w:del>
      <w:del w:id="290" w:author="CMCC-SA5#152" w:date="2023-11-18T10:50:00Z">
        <w:r>
          <w:rPr/>
          <w:fldChar w:fldCharType="end"/>
        </w:r>
      </w:del>
    </w:p>
    <w:p>
      <w:pPr>
        <w:pStyle w:val="18"/>
        <w:tabs>
          <w:tab w:val="right" w:pos="2000"/>
          <w:tab w:val="right" w:leader="dot" w:pos="9641"/>
          <w:tab w:val="clear" w:pos="9639"/>
        </w:tabs>
        <w:rPr>
          <w:del w:id="291" w:author="CMCC-SA5#152" w:date="2023-11-18T10:50:00Z"/>
        </w:rPr>
      </w:pPr>
      <w:del w:id="292" w:author="CMCC-SA5#152" w:date="2023-11-18T10:50:00Z">
        <w:r>
          <w:rPr>
            <w:i w:val="0"/>
            <w:color w:val="404040" w:themeColor="text1" w:themeTint="BF"/>
            <w:lang w:val="en-US"/>
            <w14:textFill>
              <w14:solidFill>
                <w14:schemeClr w14:val="tx1">
                  <w14:lumMod w14:val="75000"/>
                  <w14:lumOff w14:val="25000"/>
                </w14:schemeClr>
              </w14:solidFill>
            </w14:textFill>
          </w:rPr>
          <w:delText>5</w:delText>
        </w:r>
      </w:del>
      <w:del w:id="293" w:author="CMCC-SA5#152" w:date="2023-11-18T10:50:00Z">
        <w:r>
          <w:rPr>
            <w:i w:val="0"/>
            <w:color w:val="404040" w:themeColor="text1" w:themeTint="BF"/>
            <w14:textFill>
              <w14:solidFill>
                <w14:schemeClr w14:val="tx1">
                  <w14:lumMod w14:val="75000"/>
                  <w14:lumOff w14:val="25000"/>
                </w14:schemeClr>
              </w14:solidFill>
            </w14:textFill>
          </w:rPr>
          <w:delText>.</w:delText>
        </w:r>
      </w:del>
      <w:del w:id="294" w:author="CMCC-SA5#152" w:date="2023-11-18T10:50:00Z">
        <w:r>
          <w:rPr>
            <w:i w:val="0"/>
            <w:color w:val="404040" w:themeColor="text1" w:themeTint="BF"/>
            <w:lang w:val="en-US"/>
            <w14:textFill>
              <w14:solidFill>
                <w14:schemeClr w14:val="tx1">
                  <w14:lumMod w14:val="75000"/>
                  <w14:lumOff w14:val="25000"/>
                </w14:schemeClr>
              </w14:solidFill>
            </w14:textFill>
          </w:rPr>
          <w:delText>X</w:delText>
        </w:r>
      </w:del>
      <w:del w:id="295" w:author="CMCC-SA5#152" w:date="2023-11-18T10:50:00Z">
        <w:r>
          <w:rPr>
            <w:i w:val="0"/>
            <w:color w:val="404040" w:themeColor="text1" w:themeTint="BF"/>
            <w14:textFill>
              <w14:solidFill>
                <w14:schemeClr w14:val="tx1">
                  <w14:lumMod w14:val="75000"/>
                  <w14:lumOff w14:val="25000"/>
                </w14:schemeClr>
              </w14:solidFill>
            </w14:textFill>
          </w:rPr>
          <w:delText>.1</w:delText>
        </w:r>
      </w:del>
      <w:del w:id="296" w:author="CMCC-SA5#152" w:date="2023-11-18T10:50:00Z">
        <w:r>
          <w:rPr>
            <w:i w:val="0"/>
            <w:color w:val="404040" w:themeColor="text1" w:themeTint="BF"/>
            <w:lang w:val="en-US"/>
            <w14:textFill>
              <w14:solidFill>
                <w14:schemeClr w14:val="tx1">
                  <w14:lumMod w14:val="75000"/>
                  <w14:lumOff w14:val="25000"/>
                </w14:schemeClr>
              </w14:solidFill>
            </w14:textFill>
          </w:rPr>
          <w:tab/>
        </w:r>
      </w:del>
      <w:del w:id="297" w:author="CMCC-SA5#152" w:date="2023-11-18T10:50:00Z">
        <w:r>
          <w:rPr>
            <w:i w:val="0"/>
            <w:color w:val="404040" w:themeColor="text1" w:themeTint="BF"/>
            <w14:textFill>
              <w14:solidFill>
                <w14:schemeClr w14:val="tx1">
                  <w14:lumMod w14:val="75000"/>
                  <w14:lumOff w14:val="25000"/>
                </w14:schemeClr>
              </w14:solidFill>
            </w14:textFill>
          </w:rPr>
          <w:delText>Description</w:delText>
        </w:r>
      </w:del>
      <w:del w:id="298" w:author="CMCC-SA5#152" w:date="2023-11-18T10:50:00Z">
        <w:r>
          <w:rPr/>
          <w:tab/>
        </w:r>
      </w:del>
      <w:del w:id="299" w:author="CMCC-SA5#152" w:date="2023-11-18T10:50:00Z">
        <w:r>
          <w:rPr/>
          <w:fldChar w:fldCharType="begin"/>
        </w:r>
      </w:del>
      <w:del w:id="300" w:author="CMCC-SA5#152" w:date="2023-11-18T10:50:00Z">
        <w:r>
          <w:rPr/>
          <w:delInstrText xml:space="preserve"> PAGEREF _Toc22244 \h </w:delInstrText>
        </w:r>
      </w:del>
      <w:del w:id="301" w:author="CMCC-SA5#152" w:date="2023-11-18T10:50:00Z">
        <w:r>
          <w:rPr/>
          <w:fldChar w:fldCharType="separate"/>
        </w:r>
      </w:del>
      <w:del w:id="302" w:author="CMCC-SA5#152" w:date="2023-11-18T10:50:00Z">
        <w:r>
          <w:rPr/>
          <w:delText>12</w:delText>
        </w:r>
      </w:del>
      <w:del w:id="303" w:author="CMCC-SA5#152" w:date="2023-11-18T10:50:00Z">
        <w:r>
          <w:rPr/>
          <w:fldChar w:fldCharType="end"/>
        </w:r>
      </w:del>
    </w:p>
    <w:p>
      <w:pPr>
        <w:pStyle w:val="20"/>
        <w:tabs>
          <w:tab w:val="right" w:pos="2000"/>
          <w:tab w:val="right" w:leader="dot" w:pos="9641"/>
          <w:tab w:val="clear" w:pos="9639"/>
        </w:tabs>
        <w:rPr>
          <w:del w:id="304" w:author="CMCC-SA5#152" w:date="2023-11-18T10:50:00Z"/>
        </w:rPr>
      </w:pPr>
      <w:del w:id="305" w:author="CMCC-SA5#152" w:date="2023-11-18T10:50:00Z">
        <w:r>
          <w:rPr>
            <w:lang w:val="en-US"/>
          </w:rPr>
          <w:delText>6</w:delText>
        </w:r>
      </w:del>
      <w:del w:id="306" w:author="CMCC-SA5#152" w:date="2023-11-18T10:50:00Z">
        <w:r>
          <w:rPr>
            <w:lang w:val="en-US"/>
          </w:rPr>
          <w:tab/>
        </w:r>
      </w:del>
      <w:del w:id="307" w:author="CMCC-SA5#152" w:date="2023-11-18T10:50:00Z">
        <w:r>
          <w:rPr>
            <w:lang w:val="en-US"/>
          </w:rPr>
          <w:delText>Conclusion and recommendation</w:delText>
        </w:r>
      </w:del>
      <w:del w:id="308" w:author="CMCC-SA5#152" w:date="2023-11-18T10:50:00Z">
        <w:r>
          <w:rPr/>
          <w:tab/>
        </w:r>
      </w:del>
      <w:del w:id="309" w:author="CMCC-SA5#152" w:date="2023-11-18T10:50:00Z">
        <w:r>
          <w:rPr/>
          <w:fldChar w:fldCharType="begin"/>
        </w:r>
      </w:del>
      <w:del w:id="310" w:author="CMCC-SA5#152" w:date="2023-11-18T10:50:00Z">
        <w:r>
          <w:rPr/>
          <w:delInstrText xml:space="preserve"> PAGEREF _Toc17011 \h </w:delInstrText>
        </w:r>
      </w:del>
      <w:del w:id="311" w:author="CMCC-SA5#152" w:date="2023-11-18T10:50:00Z">
        <w:r>
          <w:rPr/>
          <w:fldChar w:fldCharType="separate"/>
        </w:r>
      </w:del>
      <w:del w:id="312" w:author="CMCC-SA5#152" w:date="2023-11-18T10:50:00Z">
        <w:r>
          <w:rPr/>
          <w:delText>12</w:delText>
        </w:r>
      </w:del>
      <w:del w:id="313" w:author="CMCC-SA5#152" w:date="2023-11-18T10:50:00Z">
        <w:r>
          <w:rPr/>
          <w:fldChar w:fldCharType="end"/>
        </w:r>
      </w:del>
    </w:p>
    <w:p>
      <w:pPr>
        <w:pStyle w:val="19"/>
        <w:tabs>
          <w:tab w:val="right" w:pos="2000"/>
          <w:tab w:val="right" w:leader="dot" w:pos="9641"/>
          <w:tab w:val="clear" w:pos="9639"/>
        </w:tabs>
        <w:rPr>
          <w:del w:id="314" w:author="CMCC-SA5#152" w:date="2023-11-18T10:50:00Z"/>
        </w:rPr>
      </w:pPr>
      <w:del w:id="315" w:author="CMCC-SA5#152" w:date="2023-11-18T10:50:00Z">
        <w:r>
          <w:rPr>
            <w:rFonts w:hint="default" w:eastAsia="Times New Roman" w:cs="Times New Roman"/>
            <w:i w:val="0"/>
            <w:iCs w:val="0"/>
            <w:lang w:val="en-US" w:eastAsia="zh-CN"/>
          </w:rPr>
          <w:delText>6.</w:delText>
        </w:r>
      </w:del>
      <w:del w:id="316" w:author="CMCC-SA5#152" w:date="2023-11-18T10:50:00Z">
        <w:r>
          <w:rPr>
            <w:rFonts w:hint="default" w:cs="Times New Roman"/>
            <w:i w:val="0"/>
            <w:iCs w:val="0"/>
            <w:lang w:val="en-US" w:eastAsia="zh-CN"/>
          </w:rPr>
          <w:delText>1</w:delText>
        </w:r>
      </w:del>
      <w:del w:id="317" w:author="CMCC-SA5#152" w:date="2023-11-18T10:50:00Z">
        <w:r>
          <w:rPr>
            <w:rFonts w:hint="eastAsia" w:eastAsia="Times New Roman" w:cs="Times New Roman"/>
            <w:i w:val="0"/>
            <w:iCs w:val="0"/>
            <w:lang w:val="en-US" w:eastAsia="zh-CN"/>
          </w:rPr>
          <w:tab/>
        </w:r>
      </w:del>
      <w:del w:id="318" w:author="CMCC-SA5#152" w:date="2023-11-18T10:50:00Z">
        <w:r>
          <w:rPr>
            <w:rFonts w:hint="eastAsia" w:eastAsia="Times New Roman" w:cs="Times New Roman"/>
            <w:i w:val="0"/>
            <w:iCs w:val="0"/>
            <w:lang w:val="en-US" w:eastAsia="zh-CN"/>
          </w:rPr>
          <w:delText>Analysis on the solution for generic methodology for autonomous network levels evaluation</w:delText>
        </w:r>
      </w:del>
      <w:del w:id="319" w:author="CMCC-SA5#152" w:date="2023-11-18T10:50:00Z">
        <w:r>
          <w:rPr/>
          <w:tab/>
        </w:r>
      </w:del>
      <w:del w:id="320" w:author="CMCC-SA5#152" w:date="2023-11-18T10:50:00Z">
        <w:r>
          <w:rPr/>
          <w:fldChar w:fldCharType="begin"/>
        </w:r>
      </w:del>
      <w:del w:id="321" w:author="CMCC-SA5#152" w:date="2023-11-18T10:50:00Z">
        <w:r>
          <w:rPr/>
          <w:delInstrText xml:space="preserve"> PAGEREF _Toc29246 \h </w:delInstrText>
        </w:r>
      </w:del>
      <w:del w:id="322" w:author="CMCC-SA5#152" w:date="2023-11-18T10:50:00Z">
        <w:r>
          <w:rPr/>
          <w:fldChar w:fldCharType="separate"/>
        </w:r>
      </w:del>
      <w:del w:id="323" w:author="CMCC-SA5#152" w:date="2023-11-18T10:50:00Z">
        <w:r>
          <w:rPr/>
          <w:delText>12</w:delText>
        </w:r>
      </w:del>
      <w:del w:id="324" w:author="CMCC-SA5#152" w:date="2023-11-18T10:50:00Z">
        <w:r>
          <w:rPr/>
          <w:fldChar w:fldCharType="end"/>
        </w:r>
      </w:del>
    </w:p>
    <w:p>
      <w:pPr>
        <w:pStyle w:val="53"/>
        <w:tabs>
          <w:tab w:val="right" w:leader="dot" w:pos="9641"/>
          <w:tab w:val="clear" w:pos="9639"/>
        </w:tabs>
        <w:rPr>
          <w:del w:id="325" w:author="CMCC-SA5#152" w:date="2023-11-18T10:50:00Z"/>
        </w:rPr>
      </w:pPr>
      <w:del w:id="326" w:author="CMCC-SA5#152" w:date="2023-11-18T10:50:00Z">
        <w:r>
          <w:rPr/>
          <w:delText>Annex &lt;X&gt; (informative): Change history</w:delText>
        </w:r>
      </w:del>
      <w:del w:id="327" w:author="CMCC-SA5#152" w:date="2023-11-18T10:50:00Z">
        <w:r>
          <w:rPr/>
          <w:tab/>
        </w:r>
      </w:del>
      <w:del w:id="328" w:author="CMCC-SA5#152" w:date="2023-11-18T10:50:00Z">
        <w:r>
          <w:rPr/>
          <w:fldChar w:fldCharType="begin"/>
        </w:r>
      </w:del>
      <w:del w:id="329" w:author="CMCC-SA5#152" w:date="2023-11-18T10:50:00Z">
        <w:r>
          <w:rPr/>
          <w:delInstrText xml:space="preserve"> PAGEREF _Toc30183 \h </w:delInstrText>
        </w:r>
      </w:del>
      <w:del w:id="330" w:author="CMCC-SA5#152" w:date="2023-11-18T10:50:00Z">
        <w:r>
          <w:rPr/>
          <w:fldChar w:fldCharType="separate"/>
        </w:r>
      </w:del>
      <w:del w:id="331" w:author="CMCC-SA5#152" w:date="2023-11-18T10:50:00Z">
        <w:r>
          <w:rPr/>
          <w:delText>13</w:delText>
        </w:r>
      </w:del>
      <w:del w:id="332" w:author="CMCC-SA5#152" w:date="2023-11-18T10:50:00Z">
        <w:r>
          <w:rPr/>
          <w:fldChar w:fldCharType="end"/>
        </w:r>
      </w:del>
    </w:p>
    <w:p>
      <w:pPr>
        <w:pStyle w:val="20"/>
        <w:tabs>
          <w:tab w:val="right" w:leader="dot" w:pos="9641"/>
          <w:tab w:val="clear" w:pos="9639"/>
        </w:tabs>
        <w:rPr>
          <w:ins w:id="333" w:author="CMCC-SA5#152" w:date="2023-11-18T10:50:00Z"/>
        </w:rPr>
      </w:pPr>
      <w:ins w:id="334" w:author="CMCC-SA5#152" w:date="2023-11-18T10:50:00Z">
        <w:r>
          <w:rPr/>
          <w:t>Foreword</w:t>
        </w:r>
        <w:r>
          <w:rPr/>
          <w:tab/>
        </w:r>
      </w:ins>
      <w:ins w:id="335" w:author="CMCC-SA5#152" w:date="2023-11-18T10:50:00Z">
        <w:r>
          <w:rPr/>
          <w:fldChar w:fldCharType="begin"/>
        </w:r>
      </w:ins>
      <w:ins w:id="336" w:author="CMCC-SA5#152" w:date="2023-11-18T10:50:00Z">
        <w:r>
          <w:rPr/>
          <w:instrText xml:space="preserve"> PAGEREF _Toc9772 \h </w:instrText>
        </w:r>
      </w:ins>
      <w:ins w:id="337" w:author="CMCC-SA5#152" w:date="2023-11-18T10:50:00Z">
        <w:r>
          <w:rPr/>
          <w:fldChar w:fldCharType="separate"/>
        </w:r>
      </w:ins>
      <w:ins w:id="338" w:author="CMCC-SA5#152" w:date="2023-11-18T10:50:01Z">
        <w:r>
          <w:rPr/>
          <w:t>5</w:t>
        </w:r>
      </w:ins>
      <w:ins w:id="339" w:author="CMCC-SA5#152" w:date="2023-11-18T10:50:00Z">
        <w:r>
          <w:rPr/>
          <w:fldChar w:fldCharType="end"/>
        </w:r>
      </w:ins>
    </w:p>
    <w:p>
      <w:pPr>
        <w:pStyle w:val="20"/>
        <w:tabs>
          <w:tab w:val="right" w:pos="2000"/>
          <w:tab w:val="right" w:leader="dot" w:pos="9641"/>
          <w:tab w:val="clear" w:pos="9639"/>
        </w:tabs>
        <w:rPr>
          <w:ins w:id="340" w:author="CMCC-SA5#152" w:date="2023-11-18T10:50:00Z"/>
        </w:rPr>
      </w:pPr>
      <w:ins w:id="341" w:author="CMCC-SA5#152" w:date="2023-11-18T10:50:00Z">
        <w:r>
          <w:rPr/>
          <w:t>1</w:t>
        </w:r>
      </w:ins>
      <w:ins w:id="342" w:author="CMCC-SA5#152" w:date="2023-11-18T10:50:00Z">
        <w:r>
          <w:rPr/>
          <w:tab/>
        </w:r>
      </w:ins>
      <w:ins w:id="343" w:author="CMCC-SA5#152" w:date="2023-11-18T10:50:00Z">
        <w:r>
          <w:rPr/>
          <w:t>Scope</w:t>
        </w:r>
        <w:r>
          <w:rPr/>
          <w:tab/>
        </w:r>
      </w:ins>
      <w:r>
        <w:rPr>
          <w:rFonts w:hint="eastAsia" w:eastAsia="宋体"/>
          <w:lang w:val="en-US" w:eastAsia="zh-CN"/>
        </w:rPr>
        <w:tab/>
      </w:r>
      <w:ins w:id="344" w:author="CMCC-SA5#152" w:date="2023-11-18T10:50:00Z">
        <w:r>
          <w:rPr/>
          <w:fldChar w:fldCharType="begin"/>
        </w:r>
      </w:ins>
      <w:ins w:id="345" w:author="CMCC-SA5#152" w:date="2023-11-18T10:50:00Z">
        <w:r>
          <w:rPr/>
          <w:instrText xml:space="preserve"> PAGEREF _Toc30049 \h </w:instrText>
        </w:r>
      </w:ins>
      <w:ins w:id="346" w:author="CMCC-SA5#152" w:date="2023-11-18T10:50:00Z">
        <w:r>
          <w:rPr/>
          <w:fldChar w:fldCharType="separate"/>
        </w:r>
      </w:ins>
      <w:ins w:id="347" w:author="CMCC-SA5#152" w:date="2023-11-18T10:50:01Z">
        <w:r>
          <w:rPr/>
          <w:t>7</w:t>
        </w:r>
      </w:ins>
      <w:ins w:id="348" w:author="CMCC-SA5#152" w:date="2023-11-18T10:50:00Z">
        <w:r>
          <w:rPr/>
          <w:fldChar w:fldCharType="end"/>
        </w:r>
      </w:ins>
    </w:p>
    <w:p>
      <w:pPr>
        <w:pStyle w:val="20"/>
        <w:tabs>
          <w:tab w:val="right" w:pos="2000"/>
          <w:tab w:val="right" w:leader="dot" w:pos="9641"/>
          <w:tab w:val="clear" w:pos="9639"/>
        </w:tabs>
        <w:rPr>
          <w:ins w:id="349" w:author="CMCC-SA5#152" w:date="2023-11-18T10:50:00Z"/>
        </w:rPr>
      </w:pPr>
      <w:ins w:id="350" w:author="CMCC-SA5#152" w:date="2023-11-18T10:50:00Z">
        <w:r>
          <w:rPr/>
          <w:t>2</w:t>
        </w:r>
      </w:ins>
      <w:ins w:id="351" w:author="CMCC-SA5#152" w:date="2023-11-18T10:50:00Z">
        <w:r>
          <w:rPr/>
          <w:tab/>
        </w:r>
      </w:ins>
      <w:ins w:id="352" w:author="CMCC-SA5#152" w:date="2023-11-18T10:50:00Z">
        <w:r>
          <w:rPr/>
          <w:t>References</w:t>
        </w:r>
        <w:r>
          <w:rPr/>
          <w:tab/>
        </w:r>
      </w:ins>
      <w:r>
        <w:rPr>
          <w:rFonts w:hint="eastAsia" w:eastAsia="宋体"/>
          <w:lang w:val="en-US" w:eastAsia="zh-CN"/>
        </w:rPr>
        <w:tab/>
      </w:r>
      <w:ins w:id="353" w:author="CMCC-SA5#152" w:date="2023-11-18T10:50:00Z">
        <w:r>
          <w:rPr/>
          <w:fldChar w:fldCharType="begin"/>
        </w:r>
      </w:ins>
      <w:ins w:id="354" w:author="CMCC-SA5#152" w:date="2023-11-18T10:50:00Z">
        <w:r>
          <w:rPr/>
          <w:instrText xml:space="preserve"> PAGEREF _Toc9232 \h </w:instrText>
        </w:r>
      </w:ins>
      <w:ins w:id="355" w:author="CMCC-SA5#152" w:date="2023-11-18T10:50:00Z">
        <w:r>
          <w:rPr/>
          <w:fldChar w:fldCharType="separate"/>
        </w:r>
      </w:ins>
      <w:ins w:id="356" w:author="CMCC-SA5#152" w:date="2023-11-18T10:50:01Z">
        <w:r>
          <w:rPr/>
          <w:t>7</w:t>
        </w:r>
      </w:ins>
      <w:ins w:id="357" w:author="CMCC-SA5#152" w:date="2023-11-18T10:50:00Z">
        <w:r>
          <w:rPr/>
          <w:fldChar w:fldCharType="end"/>
        </w:r>
      </w:ins>
    </w:p>
    <w:p>
      <w:pPr>
        <w:pStyle w:val="20"/>
        <w:tabs>
          <w:tab w:val="right" w:pos="2000"/>
          <w:tab w:val="right" w:leader="dot" w:pos="9641"/>
          <w:tab w:val="clear" w:pos="9639"/>
        </w:tabs>
        <w:rPr>
          <w:ins w:id="358" w:author="CMCC-SA5#152" w:date="2023-11-18T10:50:00Z"/>
        </w:rPr>
      </w:pPr>
      <w:ins w:id="359" w:author="CMCC-SA5#152" w:date="2023-11-18T10:50:00Z">
        <w:r>
          <w:rPr/>
          <w:t>3</w:t>
        </w:r>
      </w:ins>
      <w:ins w:id="360" w:author="CMCC-SA5#152" w:date="2023-11-18T10:50:00Z">
        <w:r>
          <w:rPr/>
          <w:tab/>
        </w:r>
      </w:ins>
      <w:ins w:id="361" w:author="CMCC-SA5#152" w:date="2023-11-18T10:50:00Z">
        <w:r>
          <w:rPr/>
          <w:t>Definitions of terms, symbols and abbreviations</w:t>
        </w:r>
        <w:r>
          <w:rPr/>
          <w:tab/>
        </w:r>
      </w:ins>
      <w:ins w:id="362" w:author="CMCC-SA5#152" w:date="2023-11-18T10:50:00Z">
        <w:r>
          <w:rPr/>
          <w:fldChar w:fldCharType="begin"/>
        </w:r>
      </w:ins>
      <w:ins w:id="363" w:author="CMCC-SA5#152" w:date="2023-11-18T10:50:00Z">
        <w:r>
          <w:rPr/>
          <w:instrText xml:space="preserve"> PAGEREF _Toc14794 \h </w:instrText>
        </w:r>
      </w:ins>
      <w:ins w:id="364" w:author="CMCC-SA5#152" w:date="2023-11-18T10:50:00Z">
        <w:r>
          <w:rPr/>
          <w:fldChar w:fldCharType="separate"/>
        </w:r>
      </w:ins>
      <w:ins w:id="365" w:author="CMCC-SA5#152" w:date="2023-11-18T10:50:01Z">
        <w:r>
          <w:rPr/>
          <w:t>7</w:t>
        </w:r>
      </w:ins>
      <w:ins w:id="366" w:author="CMCC-SA5#152" w:date="2023-11-18T10:50:00Z">
        <w:r>
          <w:rPr/>
          <w:fldChar w:fldCharType="end"/>
        </w:r>
      </w:ins>
    </w:p>
    <w:p>
      <w:pPr>
        <w:pStyle w:val="19"/>
        <w:tabs>
          <w:tab w:val="right" w:pos="2000"/>
          <w:tab w:val="right" w:leader="dot" w:pos="9641"/>
          <w:tab w:val="clear" w:pos="9639"/>
        </w:tabs>
        <w:rPr>
          <w:ins w:id="367" w:author="CMCC-SA5#152" w:date="2023-11-18T10:50:01Z"/>
        </w:rPr>
      </w:pPr>
      <w:ins w:id="368" w:author="CMCC-SA5#152" w:date="2023-11-18T10:50:00Z">
        <w:r>
          <w:rPr/>
          <w:t>3.1</w:t>
        </w:r>
      </w:ins>
      <w:ins w:id="369" w:author="CMCC-SA5#152" w:date="2023-11-18T10:50:00Z">
        <w:r>
          <w:rPr/>
          <w:tab/>
        </w:r>
      </w:ins>
      <w:ins w:id="370" w:author="CMCC-SA5#152" w:date="2023-11-18T10:50:00Z">
        <w:r>
          <w:rPr/>
          <w:t>Terms</w:t>
        </w:r>
        <w:r>
          <w:rPr/>
          <w:tab/>
        </w:r>
      </w:ins>
      <w:r>
        <w:rPr>
          <w:rFonts w:hint="eastAsia" w:eastAsia="宋体"/>
          <w:lang w:val="en-US" w:eastAsia="zh-CN"/>
        </w:rPr>
        <w:tab/>
      </w:r>
      <w:ins w:id="371" w:author="CMCC-SA5#152" w:date="2023-11-18T10:50:01Z">
        <w:r>
          <w:rPr/>
          <w:fldChar w:fldCharType="begin"/>
        </w:r>
      </w:ins>
      <w:ins w:id="372" w:author="CMCC-SA5#152" w:date="2023-11-18T10:50:00Z">
        <w:r>
          <w:rPr/>
          <w:instrText xml:space="preserve"> PAGEREF _Toc28474 \h </w:instrText>
        </w:r>
      </w:ins>
      <w:ins w:id="373" w:author="CMCC-SA5#152" w:date="2023-11-18T10:50:01Z">
        <w:r>
          <w:rPr/>
          <w:fldChar w:fldCharType="separate"/>
        </w:r>
      </w:ins>
      <w:ins w:id="374" w:author="CMCC-SA5#152" w:date="2023-11-18T10:50:01Z">
        <w:r>
          <w:rPr/>
          <w:t>7</w:t>
        </w:r>
      </w:ins>
      <w:ins w:id="375" w:author="CMCC-SA5#152" w:date="2023-11-18T10:50:00Z">
        <w:r>
          <w:rPr/>
          <w:fldChar w:fldCharType="end"/>
        </w:r>
      </w:ins>
    </w:p>
    <w:p>
      <w:pPr>
        <w:pStyle w:val="19"/>
        <w:tabs>
          <w:tab w:val="right" w:pos="2000"/>
          <w:tab w:val="right" w:leader="dot" w:pos="9641"/>
          <w:tab w:val="clear" w:pos="9639"/>
        </w:tabs>
        <w:rPr>
          <w:ins w:id="376" w:author="CMCC-SA5#152" w:date="2023-11-18T10:50:01Z"/>
        </w:rPr>
      </w:pPr>
      <w:ins w:id="377" w:author="CMCC-SA5#152" w:date="2023-11-18T10:50:01Z">
        <w:r>
          <w:rPr/>
          <w:t>3.2</w:t>
        </w:r>
      </w:ins>
      <w:ins w:id="378" w:author="CMCC-SA5#152" w:date="2023-11-18T10:50:01Z">
        <w:r>
          <w:rPr/>
          <w:tab/>
        </w:r>
      </w:ins>
      <w:ins w:id="379" w:author="CMCC-SA5#152" w:date="2023-11-18T10:50:01Z">
        <w:r>
          <w:rPr/>
          <w:t>Symbols</w:t>
        </w:r>
        <w:r>
          <w:rPr/>
          <w:tab/>
        </w:r>
      </w:ins>
      <w:r>
        <w:rPr>
          <w:rFonts w:hint="eastAsia" w:eastAsia="宋体"/>
          <w:lang w:val="en-US" w:eastAsia="zh-CN"/>
        </w:rPr>
        <w:tab/>
      </w:r>
      <w:ins w:id="380" w:author="CMCC-SA5#152" w:date="2023-11-18T10:50:01Z">
        <w:r>
          <w:rPr/>
          <w:fldChar w:fldCharType="begin"/>
        </w:r>
      </w:ins>
      <w:ins w:id="381" w:author="CMCC-SA5#152" w:date="2023-11-18T10:50:01Z">
        <w:r>
          <w:rPr/>
          <w:instrText xml:space="preserve"> PAGEREF _Toc5953 \h </w:instrText>
        </w:r>
      </w:ins>
      <w:ins w:id="382" w:author="CMCC-SA5#152" w:date="2023-11-18T10:50:01Z">
        <w:r>
          <w:rPr/>
          <w:fldChar w:fldCharType="separate"/>
        </w:r>
      </w:ins>
      <w:ins w:id="383" w:author="CMCC-SA5#152" w:date="2023-11-18T10:50:01Z">
        <w:r>
          <w:rPr/>
          <w:t>7</w:t>
        </w:r>
      </w:ins>
      <w:ins w:id="384" w:author="CMCC-SA5#152" w:date="2023-11-18T10:50:01Z">
        <w:r>
          <w:rPr/>
          <w:fldChar w:fldCharType="end"/>
        </w:r>
      </w:ins>
    </w:p>
    <w:p>
      <w:pPr>
        <w:pStyle w:val="19"/>
        <w:tabs>
          <w:tab w:val="right" w:pos="2000"/>
          <w:tab w:val="right" w:leader="dot" w:pos="9641"/>
          <w:tab w:val="clear" w:pos="9639"/>
        </w:tabs>
        <w:rPr>
          <w:ins w:id="385" w:author="CMCC-SA5#152" w:date="2023-11-18T10:50:01Z"/>
        </w:rPr>
      </w:pPr>
      <w:ins w:id="386" w:author="CMCC-SA5#152" w:date="2023-11-18T10:50:01Z">
        <w:r>
          <w:rPr/>
          <w:t>3.3</w:t>
        </w:r>
      </w:ins>
      <w:ins w:id="387" w:author="CMCC-SA5#152" w:date="2023-11-18T10:50:01Z">
        <w:r>
          <w:rPr/>
          <w:tab/>
        </w:r>
      </w:ins>
      <w:ins w:id="388" w:author="CMCC-SA5#152" w:date="2023-11-18T10:50:01Z">
        <w:r>
          <w:rPr/>
          <w:t>Abbreviations</w:t>
        </w:r>
      </w:ins>
      <w:r>
        <w:rPr>
          <w:rFonts w:hint="eastAsia" w:eastAsia="宋体"/>
          <w:lang w:val="en-US" w:eastAsia="zh-CN"/>
        </w:rPr>
        <w:tab/>
      </w:r>
      <w:ins w:id="389" w:author="CMCC-SA5#152" w:date="2023-11-18T10:50:01Z">
        <w:r>
          <w:rPr/>
          <w:tab/>
        </w:r>
      </w:ins>
      <w:ins w:id="390" w:author="CMCC-SA5#152" w:date="2023-11-18T10:50:01Z">
        <w:r>
          <w:rPr/>
          <w:fldChar w:fldCharType="begin"/>
        </w:r>
      </w:ins>
      <w:ins w:id="391" w:author="CMCC-SA5#152" w:date="2023-11-18T10:50:01Z">
        <w:r>
          <w:rPr/>
          <w:instrText xml:space="preserve"> PAGEREF _Toc406 \h </w:instrText>
        </w:r>
      </w:ins>
      <w:ins w:id="392" w:author="CMCC-SA5#152" w:date="2023-11-18T10:50:01Z">
        <w:r>
          <w:rPr/>
          <w:fldChar w:fldCharType="separate"/>
        </w:r>
      </w:ins>
      <w:ins w:id="393" w:author="CMCC-SA5#152" w:date="2023-11-18T10:50:01Z">
        <w:r>
          <w:rPr/>
          <w:t>7</w:t>
        </w:r>
      </w:ins>
      <w:ins w:id="394" w:author="CMCC-SA5#152" w:date="2023-11-18T10:50:01Z">
        <w:r>
          <w:rPr/>
          <w:fldChar w:fldCharType="end"/>
        </w:r>
      </w:ins>
    </w:p>
    <w:p>
      <w:pPr>
        <w:pStyle w:val="20"/>
        <w:tabs>
          <w:tab w:val="right" w:pos="2000"/>
          <w:tab w:val="right" w:leader="dot" w:pos="9641"/>
          <w:tab w:val="clear" w:pos="9639"/>
        </w:tabs>
        <w:rPr>
          <w:ins w:id="395" w:author="CMCC-SA5#152" w:date="2023-11-18T10:50:01Z"/>
        </w:rPr>
      </w:pPr>
      <w:ins w:id="396" w:author="CMCC-SA5#152" w:date="2023-11-18T10:50:01Z">
        <w:r>
          <w:rPr>
            <w:lang w:val="en-US"/>
          </w:rPr>
          <w:t>4</w:t>
        </w:r>
      </w:ins>
      <w:ins w:id="397" w:author="CMCC-SA5#152" w:date="2023-11-18T10:50:01Z">
        <w:r>
          <w:rPr>
            <w:lang w:val="en-US"/>
          </w:rPr>
          <w:tab/>
        </w:r>
      </w:ins>
      <w:ins w:id="398" w:author="CMCC-SA5#152" w:date="2023-11-18T10:50:01Z">
        <w:r>
          <w:rPr>
            <w:lang w:val="en-US"/>
          </w:rPr>
          <w:t>Background and concepts</w:t>
        </w:r>
      </w:ins>
      <w:ins w:id="399" w:author="CMCC-SA5#152" w:date="2023-11-18T10:50:01Z">
        <w:r>
          <w:rPr/>
          <w:tab/>
        </w:r>
      </w:ins>
      <w:ins w:id="400" w:author="CMCC-SA5#152" w:date="2023-11-18T10:50:01Z">
        <w:r>
          <w:rPr/>
          <w:fldChar w:fldCharType="begin"/>
        </w:r>
      </w:ins>
      <w:ins w:id="401" w:author="CMCC-SA5#152" w:date="2023-11-18T10:50:01Z">
        <w:r>
          <w:rPr/>
          <w:instrText xml:space="preserve"> PAGEREF _Toc10512 \h </w:instrText>
        </w:r>
      </w:ins>
      <w:ins w:id="402" w:author="CMCC-SA5#152" w:date="2023-11-18T10:50:01Z">
        <w:r>
          <w:rPr/>
          <w:fldChar w:fldCharType="separate"/>
        </w:r>
      </w:ins>
      <w:ins w:id="403" w:author="CMCC-SA5#152" w:date="2023-11-18T10:50:01Z">
        <w:r>
          <w:rPr/>
          <w:t>7</w:t>
        </w:r>
      </w:ins>
      <w:ins w:id="404" w:author="CMCC-SA5#152" w:date="2023-11-18T10:50:01Z">
        <w:r>
          <w:rPr/>
          <w:fldChar w:fldCharType="end"/>
        </w:r>
      </w:ins>
    </w:p>
    <w:p>
      <w:pPr>
        <w:pStyle w:val="19"/>
        <w:tabs>
          <w:tab w:val="right" w:leader="dot" w:pos="9641"/>
          <w:tab w:val="clear" w:pos="9639"/>
        </w:tabs>
        <w:rPr>
          <w:ins w:id="405" w:author="CMCC-SA5#152" w:date="2023-11-18T10:50:01Z"/>
        </w:rPr>
      </w:pPr>
      <w:ins w:id="406" w:author="CMCC-SA5#152" w:date="2023-11-18T10:50:01Z">
        <w:r>
          <w:rPr/>
          <w:t>4.</w:t>
        </w:r>
      </w:ins>
      <w:ins w:id="407" w:author="CMCC-SA5#152" w:date="2023-11-18T10:50:01Z">
        <w:r>
          <w:rPr>
            <w:lang w:val="en-US"/>
          </w:rPr>
          <w:t>1</w:t>
        </w:r>
      </w:ins>
      <w:ins w:id="408" w:author="CMCC-SA5#152" w:date="2023-11-18T10:50:01Z">
        <w:r>
          <w:rPr/>
          <w:t xml:space="preserve"> Concept for autonomous network level evaluation</w:t>
        </w:r>
        <w:r>
          <w:rPr/>
          <w:tab/>
        </w:r>
      </w:ins>
      <w:ins w:id="409" w:author="CMCC-SA5#152" w:date="2023-11-18T10:50:01Z">
        <w:r>
          <w:rPr/>
          <w:fldChar w:fldCharType="begin"/>
        </w:r>
      </w:ins>
      <w:ins w:id="410" w:author="CMCC-SA5#152" w:date="2023-11-18T10:50:01Z">
        <w:r>
          <w:rPr/>
          <w:instrText xml:space="preserve"> PAGEREF _Toc5670 \h </w:instrText>
        </w:r>
      </w:ins>
      <w:ins w:id="411" w:author="CMCC-SA5#152" w:date="2023-11-18T10:50:01Z">
        <w:r>
          <w:rPr/>
          <w:fldChar w:fldCharType="separate"/>
        </w:r>
      </w:ins>
      <w:ins w:id="412" w:author="CMCC-SA5#152" w:date="2023-11-18T10:50:01Z">
        <w:r>
          <w:rPr/>
          <w:t>8</w:t>
        </w:r>
      </w:ins>
      <w:ins w:id="413" w:author="CMCC-SA5#152" w:date="2023-11-18T10:50:01Z">
        <w:r>
          <w:rPr/>
          <w:fldChar w:fldCharType="end"/>
        </w:r>
      </w:ins>
    </w:p>
    <w:p>
      <w:pPr>
        <w:pStyle w:val="18"/>
        <w:tabs>
          <w:tab w:val="right" w:leader="dot" w:pos="9641"/>
          <w:tab w:val="clear" w:pos="9639"/>
        </w:tabs>
        <w:rPr>
          <w:ins w:id="414" w:author="CMCC-SA5#152" w:date="2023-11-18T10:50:01Z"/>
        </w:rPr>
      </w:pPr>
      <w:ins w:id="415" w:author="CMCC-SA5#152" w:date="2023-11-18T10:50:01Z">
        <w:r>
          <w:rPr>
            <w:rFonts w:hint="eastAsia"/>
            <w:i w:val="0"/>
            <w:iCs w:val="0"/>
            <w:color w:val="000000"/>
            <w:lang w:eastAsia="zh-CN"/>
            <w14:textFill>
              <w14:solidFill>
                <w14:srgbClr w14:val="000000">
                  <w14:lumMod w14:val="75000"/>
                  <w14:lumOff w14:val="25000"/>
                </w14:srgbClr>
              </w14:solidFill>
            </w14:textFill>
          </w:rPr>
          <w:t>4</w:t>
        </w:r>
      </w:ins>
      <w:ins w:id="416" w:author="CMCC-SA5#152" w:date="2023-11-18T10:50:01Z">
        <w:r>
          <w:rPr>
            <w:i w:val="0"/>
            <w:iCs w:val="0"/>
            <w:color w:val="000000"/>
            <w:lang w:eastAsia="zh-CN"/>
            <w14:textFill>
              <w14:solidFill>
                <w14:srgbClr w14:val="000000">
                  <w14:lumMod w14:val="75000"/>
                  <w14:lumOff w14:val="25000"/>
                </w14:srgbClr>
              </w14:solidFill>
            </w14:textFill>
          </w:rPr>
          <w:t>.</w:t>
        </w:r>
      </w:ins>
      <w:ins w:id="417" w:author="CMCC-SA5#152" w:date="2023-11-18T10:50:01Z">
        <w:r>
          <w:rPr>
            <w:i w:val="0"/>
            <w:iCs w:val="0"/>
            <w:color w:val="000000"/>
            <w:lang w:val="en-US" w:eastAsia="zh-CN"/>
            <w14:textFill>
              <w14:solidFill>
                <w14:srgbClr w14:val="000000">
                  <w14:lumMod w14:val="75000"/>
                  <w14:lumOff w14:val="25000"/>
                </w14:srgbClr>
              </w14:solidFill>
            </w14:textFill>
          </w:rPr>
          <w:t>1</w:t>
        </w:r>
      </w:ins>
      <w:ins w:id="418" w:author="CMCC-SA5#152" w:date="2023-11-18T10:50:01Z">
        <w:r>
          <w:rPr>
            <w:i w:val="0"/>
            <w:iCs w:val="0"/>
            <w:color w:val="000000"/>
            <w:lang w:eastAsia="zh-CN"/>
            <w14:textFill>
              <w14:solidFill>
                <w14:srgbClr w14:val="000000">
                  <w14:lumMod w14:val="75000"/>
                  <w14:lumOff w14:val="25000"/>
                </w14:srgbClr>
              </w14:solidFill>
            </w14:textFill>
          </w:rPr>
          <w:t>.1 Introduction</w:t>
        </w:r>
      </w:ins>
      <w:ins w:id="419" w:author="CMCC-SA5#152" w:date="2023-11-18T10:50:01Z">
        <w:r>
          <w:rPr/>
          <w:tab/>
        </w:r>
      </w:ins>
      <w:ins w:id="420" w:author="CMCC-SA5#152" w:date="2023-11-18T10:50:01Z">
        <w:r>
          <w:rPr/>
          <w:fldChar w:fldCharType="begin"/>
        </w:r>
      </w:ins>
      <w:ins w:id="421" w:author="CMCC-SA5#152" w:date="2023-11-18T10:50:01Z">
        <w:r>
          <w:rPr/>
          <w:instrText xml:space="preserve"> PAGEREF _Toc8067 \h </w:instrText>
        </w:r>
      </w:ins>
      <w:ins w:id="422" w:author="CMCC-SA5#152" w:date="2023-11-18T10:50:01Z">
        <w:r>
          <w:rPr/>
          <w:fldChar w:fldCharType="separate"/>
        </w:r>
      </w:ins>
      <w:ins w:id="423" w:author="CMCC-SA5#152" w:date="2023-11-18T10:50:01Z">
        <w:r>
          <w:rPr/>
          <w:t>8</w:t>
        </w:r>
      </w:ins>
      <w:ins w:id="424" w:author="CMCC-SA5#152" w:date="2023-11-18T10:50:01Z">
        <w:r>
          <w:rPr/>
          <w:fldChar w:fldCharType="end"/>
        </w:r>
      </w:ins>
    </w:p>
    <w:p>
      <w:pPr>
        <w:pStyle w:val="18"/>
        <w:tabs>
          <w:tab w:val="right" w:leader="dot" w:pos="9641"/>
          <w:tab w:val="clear" w:pos="9639"/>
        </w:tabs>
        <w:rPr>
          <w:ins w:id="425" w:author="CMCC-SA5#152" w:date="2023-11-18T10:50:01Z"/>
        </w:rPr>
      </w:pPr>
      <w:ins w:id="426" w:author="CMCC-SA5#152" w:date="2023-11-18T10:50:01Z">
        <w:r>
          <w:rPr>
            <w:i w:val="0"/>
            <w:iCs w:val="0"/>
            <w:color w:val="000000"/>
            <w14:textFill>
              <w14:solidFill>
                <w14:srgbClr w14:val="000000">
                  <w14:lumMod w14:val="75000"/>
                  <w14:lumOff w14:val="25000"/>
                </w14:srgbClr>
              </w14:solidFill>
            </w14:textFill>
          </w:rPr>
          <w:t>4.</w:t>
        </w:r>
      </w:ins>
      <w:ins w:id="427" w:author="CMCC-SA5#152" w:date="2023-11-18T10:50:01Z">
        <w:r>
          <w:rPr>
            <w:i w:val="0"/>
            <w:iCs w:val="0"/>
            <w:color w:val="000000"/>
            <w:lang w:val="en-US"/>
            <w14:textFill>
              <w14:solidFill>
                <w14:srgbClr w14:val="000000">
                  <w14:lumMod w14:val="75000"/>
                  <w14:lumOff w14:val="25000"/>
                </w14:srgbClr>
              </w14:solidFill>
            </w14:textFill>
          </w:rPr>
          <w:t>1</w:t>
        </w:r>
      </w:ins>
      <w:ins w:id="428" w:author="CMCC-SA5#152" w:date="2023-11-18T10:50:01Z">
        <w:r>
          <w:rPr>
            <w:i w:val="0"/>
            <w:iCs w:val="0"/>
            <w:color w:val="000000"/>
            <w14:textFill>
              <w14:solidFill>
                <w14:srgbClr w14:val="000000">
                  <w14:lumMod w14:val="75000"/>
                  <w14:lumOff w14:val="25000"/>
                </w14:srgbClr>
              </w14:solidFill>
            </w14:textFill>
          </w:rPr>
          <w:t>.</w:t>
        </w:r>
      </w:ins>
      <w:ins w:id="429" w:author="CMCC-SA5#152" w:date="2023-11-18T10:50:01Z">
        <w:r>
          <w:rPr>
            <w:i w:val="0"/>
            <w:iCs w:val="0"/>
            <w:color w:val="000000"/>
            <w:lang w:val="en-US"/>
            <w14:textFill>
              <w14:solidFill>
                <w14:srgbClr w14:val="000000">
                  <w14:lumMod w14:val="75000"/>
                  <w14:lumOff w14:val="25000"/>
                </w14:srgbClr>
              </w14:solidFill>
            </w14:textFill>
          </w:rPr>
          <w:t>2</w:t>
        </w:r>
      </w:ins>
      <w:ins w:id="430" w:author="CMCC-SA5#152" w:date="2023-11-18T10:50:01Z">
        <w:r>
          <w:rPr>
            <w:i w:val="0"/>
            <w:iCs w:val="0"/>
            <w:color w:val="000000"/>
            <w14:textFill>
              <w14:solidFill>
                <w14:srgbClr w14:val="000000">
                  <w14:lumMod w14:val="75000"/>
                  <w14:lumOff w14:val="25000"/>
                </w14:srgbClr>
              </w14:solidFill>
            </w14:textFill>
          </w:rPr>
          <w:t xml:space="preserve"> Autonomous network level </w:t>
        </w:r>
      </w:ins>
      <w:ins w:id="431" w:author="CMCC-SA5#152" w:date="2023-11-18T10:50:01Z">
        <w:r>
          <w:rPr/>
          <w:t xml:space="preserve">qualitative </w:t>
        </w:r>
      </w:ins>
      <w:ins w:id="432" w:author="CMCC-SA5#152" w:date="2023-11-18T10:50:01Z">
        <w:r>
          <w:rPr>
            <w:rFonts w:hint="eastAsia"/>
            <w:lang w:eastAsia="zh-CN"/>
          </w:rPr>
          <w:t>evaluation</w:t>
        </w:r>
      </w:ins>
      <w:ins w:id="433" w:author="CMCC-SA5#152" w:date="2023-11-18T10:50:01Z">
        <w:r>
          <w:rPr/>
          <w:tab/>
        </w:r>
      </w:ins>
      <w:ins w:id="434" w:author="CMCC-SA5#152" w:date="2023-11-18T10:50:01Z">
        <w:r>
          <w:rPr/>
          <w:fldChar w:fldCharType="begin"/>
        </w:r>
      </w:ins>
      <w:ins w:id="435" w:author="CMCC-SA5#152" w:date="2023-11-18T10:50:01Z">
        <w:r>
          <w:rPr/>
          <w:instrText xml:space="preserve"> PAGEREF _Toc24570 \h </w:instrText>
        </w:r>
      </w:ins>
      <w:ins w:id="436" w:author="CMCC-SA5#152" w:date="2023-11-18T10:50:01Z">
        <w:r>
          <w:rPr/>
          <w:fldChar w:fldCharType="separate"/>
        </w:r>
      </w:ins>
      <w:ins w:id="437" w:author="CMCC-SA5#152" w:date="2023-11-18T10:50:01Z">
        <w:r>
          <w:rPr/>
          <w:t>8</w:t>
        </w:r>
      </w:ins>
      <w:ins w:id="438" w:author="CMCC-SA5#152" w:date="2023-11-18T10:50:01Z">
        <w:r>
          <w:rPr/>
          <w:fldChar w:fldCharType="end"/>
        </w:r>
      </w:ins>
    </w:p>
    <w:p>
      <w:pPr>
        <w:pStyle w:val="18"/>
        <w:tabs>
          <w:tab w:val="right" w:leader="dot" w:pos="9641"/>
          <w:tab w:val="clear" w:pos="9639"/>
        </w:tabs>
        <w:rPr>
          <w:ins w:id="439" w:author="CMCC-SA5#152" w:date="2023-11-18T10:50:01Z"/>
        </w:rPr>
      </w:pPr>
      <w:ins w:id="440" w:author="CMCC-SA5#152" w:date="2023-11-18T10:50:01Z">
        <w:r>
          <w:rPr>
            <w:i w:val="0"/>
            <w:iCs w:val="0"/>
            <w:color w:val="000000"/>
            <w14:textFill>
              <w14:solidFill>
                <w14:srgbClr w14:val="000000">
                  <w14:lumMod w14:val="75000"/>
                  <w14:lumOff w14:val="25000"/>
                </w14:srgbClr>
              </w14:solidFill>
            </w14:textFill>
          </w:rPr>
          <w:t>4.</w:t>
        </w:r>
      </w:ins>
      <w:ins w:id="441" w:author="CMCC-SA5#152" w:date="2023-11-18T10:50:01Z">
        <w:r>
          <w:rPr>
            <w:i w:val="0"/>
            <w:iCs w:val="0"/>
            <w:color w:val="000000"/>
            <w:lang w:val="en-US"/>
            <w14:textFill>
              <w14:solidFill>
                <w14:srgbClr w14:val="000000">
                  <w14:lumMod w14:val="75000"/>
                  <w14:lumOff w14:val="25000"/>
                </w14:srgbClr>
              </w14:solidFill>
            </w14:textFill>
          </w:rPr>
          <w:t>1</w:t>
        </w:r>
      </w:ins>
      <w:ins w:id="442" w:author="CMCC-SA5#152" w:date="2023-11-18T10:50:01Z">
        <w:r>
          <w:rPr>
            <w:i w:val="0"/>
            <w:iCs w:val="0"/>
            <w:color w:val="000000"/>
            <w14:textFill>
              <w14:solidFill>
                <w14:srgbClr w14:val="000000">
                  <w14:lumMod w14:val="75000"/>
                  <w14:lumOff w14:val="25000"/>
                </w14:srgbClr>
              </w14:solidFill>
            </w14:textFill>
          </w:rPr>
          <w:t>.</w:t>
        </w:r>
      </w:ins>
      <w:ins w:id="443" w:author="CMCC-SA5#152" w:date="2023-11-18T10:50:01Z">
        <w:r>
          <w:rPr>
            <w:i w:val="0"/>
            <w:iCs w:val="0"/>
            <w:color w:val="000000"/>
            <w:lang w:val="en-US"/>
            <w14:textFill>
              <w14:solidFill>
                <w14:srgbClr w14:val="000000">
                  <w14:lumMod w14:val="75000"/>
                  <w14:lumOff w14:val="25000"/>
                </w14:srgbClr>
              </w14:solidFill>
            </w14:textFill>
          </w:rPr>
          <w:t>3</w:t>
        </w:r>
      </w:ins>
      <w:ins w:id="444" w:author="CMCC-SA5#152" w:date="2023-11-18T10:50:01Z">
        <w:r>
          <w:rPr>
            <w:i w:val="0"/>
            <w:iCs w:val="0"/>
            <w:color w:val="000000"/>
            <w14:textFill>
              <w14:solidFill>
                <w14:srgbClr w14:val="000000">
                  <w14:lumMod w14:val="75000"/>
                  <w14:lumOff w14:val="25000"/>
                </w14:srgbClr>
              </w14:solidFill>
            </w14:textFill>
          </w:rPr>
          <w:t xml:space="preserve"> Autonomous network level quantitative evaluation</w:t>
        </w:r>
      </w:ins>
      <w:ins w:id="445" w:author="CMCC-SA5#152" w:date="2023-11-18T10:50:01Z">
        <w:r>
          <w:rPr/>
          <w:tab/>
        </w:r>
      </w:ins>
      <w:ins w:id="446" w:author="CMCC-SA5#152" w:date="2023-11-18T10:50:01Z">
        <w:r>
          <w:rPr/>
          <w:fldChar w:fldCharType="begin"/>
        </w:r>
      </w:ins>
      <w:ins w:id="447" w:author="CMCC-SA5#152" w:date="2023-11-18T10:50:01Z">
        <w:r>
          <w:rPr/>
          <w:instrText xml:space="preserve"> PAGEREF _Toc23967 \h </w:instrText>
        </w:r>
      </w:ins>
      <w:ins w:id="448" w:author="CMCC-SA5#152" w:date="2023-11-18T10:50:01Z">
        <w:r>
          <w:rPr/>
          <w:fldChar w:fldCharType="separate"/>
        </w:r>
      </w:ins>
      <w:ins w:id="449" w:author="CMCC-SA5#152" w:date="2023-11-18T10:50:01Z">
        <w:r>
          <w:rPr/>
          <w:t>8</w:t>
        </w:r>
      </w:ins>
      <w:ins w:id="450" w:author="CMCC-SA5#152" w:date="2023-11-18T10:50:01Z">
        <w:r>
          <w:rPr/>
          <w:fldChar w:fldCharType="end"/>
        </w:r>
      </w:ins>
    </w:p>
    <w:p>
      <w:pPr>
        <w:pStyle w:val="18"/>
        <w:tabs>
          <w:tab w:val="right" w:leader="dot" w:pos="9641"/>
          <w:tab w:val="clear" w:pos="9639"/>
        </w:tabs>
        <w:rPr>
          <w:ins w:id="451" w:author="CMCC-SA5#152" w:date="2023-11-18T10:50:01Z"/>
        </w:rPr>
      </w:pPr>
      <w:ins w:id="452" w:author="CMCC-SA5#152" w:date="2023-11-18T10:50:01Z">
        <w:r>
          <w:rPr>
            <w:i w:val="0"/>
            <w:iCs w:val="0"/>
            <w:color w:val="000000"/>
            <w14:textFill>
              <w14:solidFill>
                <w14:srgbClr w14:val="000000">
                  <w14:lumMod w14:val="75000"/>
                  <w14:lumOff w14:val="25000"/>
                </w14:srgbClr>
              </w14:solidFill>
            </w14:textFill>
          </w:rPr>
          <w:t>4.</w:t>
        </w:r>
      </w:ins>
      <w:ins w:id="453" w:author="CMCC-SA5#152" w:date="2023-11-18T10:50:01Z">
        <w:r>
          <w:rPr>
            <w:i w:val="0"/>
            <w:iCs w:val="0"/>
            <w:color w:val="000000"/>
            <w:lang w:val="en-US"/>
            <w14:textFill>
              <w14:solidFill>
                <w14:srgbClr w14:val="000000">
                  <w14:lumMod w14:val="75000"/>
                  <w14:lumOff w14:val="25000"/>
                </w14:srgbClr>
              </w14:solidFill>
            </w14:textFill>
          </w:rPr>
          <w:t>1</w:t>
        </w:r>
      </w:ins>
      <w:ins w:id="454" w:author="CMCC-SA5#152" w:date="2023-11-18T10:50:01Z">
        <w:r>
          <w:rPr>
            <w:i w:val="0"/>
            <w:iCs w:val="0"/>
            <w:color w:val="000000"/>
            <w14:textFill>
              <w14:solidFill>
                <w14:srgbClr w14:val="000000">
                  <w14:lumMod w14:val="75000"/>
                  <w14:lumOff w14:val="25000"/>
                </w14:srgbClr>
              </w14:solidFill>
            </w14:textFill>
          </w:rPr>
          <w:t>.</w:t>
        </w:r>
      </w:ins>
      <w:ins w:id="455" w:author="CMCC-SA5#152" w:date="2023-11-18T10:50:01Z">
        <w:r>
          <w:rPr>
            <w:i w:val="0"/>
            <w:iCs w:val="0"/>
            <w:color w:val="000000"/>
            <w:lang w:val="en-US"/>
            <w14:textFill>
              <w14:solidFill>
                <w14:srgbClr w14:val="000000">
                  <w14:lumMod w14:val="75000"/>
                  <w14:lumOff w14:val="25000"/>
                </w14:srgbClr>
              </w14:solidFill>
            </w14:textFill>
          </w:rPr>
          <w:t>4</w:t>
        </w:r>
      </w:ins>
      <w:ins w:id="456" w:author="CMCC-SA5#152" w:date="2023-11-18T10:50:01Z">
        <w:r>
          <w:rPr>
            <w:i w:val="0"/>
            <w:iCs w:val="0"/>
            <w:color w:val="000000"/>
            <w14:textFill>
              <w14:solidFill>
                <w14:srgbClr w14:val="000000">
                  <w14:lumMod w14:val="75000"/>
                  <w14:lumOff w14:val="25000"/>
                </w14:srgbClr>
              </w14:solidFill>
            </w14:textFill>
          </w:rPr>
          <w:t xml:space="preserve"> </w:t>
        </w:r>
      </w:ins>
      <w:ins w:id="457" w:author="CMCC-SA5#152" w:date="2023-11-18T10:50:01Z">
        <w:r>
          <w:rPr>
            <w:rFonts w:hint="eastAsia"/>
            <w:i w:val="0"/>
            <w:color w:val="000000"/>
            <w14:textFill>
              <w14:solidFill>
                <w14:srgbClr w14:val="000000">
                  <w14:lumMod w14:val="75000"/>
                  <w14:lumOff w14:val="25000"/>
                </w14:srgbClr>
              </w14:solidFill>
            </w14:textFill>
          </w:rPr>
          <w:t>Key effectiveness indicator</w:t>
        </w:r>
      </w:ins>
      <w:ins w:id="458" w:author="CMCC-SA5#152" w:date="2023-11-18T10:50:01Z">
        <w:r>
          <w:rPr/>
          <w:tab/>
        </w:r>
      </w:ins>
      <w:ins w:id="459" w:author="CMCC-SA5#152" w:date="2023-11-18T10:50:01Z">
        <w:r>
          <w:rPr/>
          <w:fldChar w:fldCharType="begin"/>
        </w:r>
      </w:ins>
      <w:ins w:id="460" w:author="CMCC-SA5#152" w:date="2023-11-18T10:50:01Z">
        <w:r>
          <w:rPr/>
          <w:instrText xml:space="preserve"> PAGEREF _Toc27017 \h </w:instrText>
        </w:r>
      </w:ins>
      <w:ins w:id="461" w:author="CMCC-SA5#152" w:date="2023-11-18T10:50:01Z">
        <w:r>
          <w:rPr/>
          <w:fldChar w:fldCharType="separate"/>
        </w:r>
      </w:ins>
      <w:ins w:id="462" w:author="CMCC-SA5#152" w:date="2023-11-18T10:50:01Z">
        <w:r>
          <w:rPr/>
          <w:t>8</w:t>
        </w:r>
      </w:ins>
      <w:ins w:id="463" w:author="CMCC-SA5#152" w:date="2023-11-18T10:50:01Z">
        <w:r>
          <w:rPr/>
          <w:fldChar w:fldCharType="end"/>
        </w:r>
      </w:ins>
    </w:p>
    <w:p>
      <w:pPr>
        <w:pStyle w:val="20"/>
        <w:tabs>
          <w:tab w:val="right" w:pos="2000"/>
          <w:tab w:val="right" w:leader="dot" w:pos="9641"/>
          <w:tab w:val="clear" w:pos="9639"/>
        </w:tabs>
        <w:rPr>
          <w:ins w:id="464" w:author="CMCC-SA5#152" w:date="2023-11-18T10:50:01Z"/>
        </w:rPr>
      </w:pPr>
      <w:ins w:id="465" w:author="CMCC-SA5#152" w:date="2023-11-18T10:50:01Z">
        <w:r>
          <w:rPr>
            <w:rFonts w:hint="eastAsia"/>
            <w:lang w:val="en-US" w:eastAsia="zh-CN"/>
          </w:rPr>
          <w:t>5</w:t>
        </w:r>
      </w:ins>
      <w:ins w:id="466" w:author="CMCC-SA5#152" w:date="2023-11-18T10:50:01Z">
        <w:r>
          <w:rPr>
            <w:rFonts w:hint="eastAsia" w:eastAsia="宋体"/>
            <w:lang w:val="en-US" w:eastAsia="zh-CN"/>
          </w:rPr>
          <w:tab/>
        </w:r>
      </w:ins>
      <w:ins w:id="467" w:author="CMCC-SA5#152" w:date="2023-11-18T10:50:01Z">
        <w:r>
          <w:rPr>
            <w:rFonts w:hint="default"/>
            <w:lang w:val="en-US" w:eastAsia="zh-CN"/>
          </w:rPr>
          <w:t>R</w:t>
        </w:r>
      </w:ins>
      <w:ins w:id="468" w:author="CMCC-SA5#152" w:date="2023-11-18T10:50:01Z">
        <w:r>
          <w:rPr>
            <w:rFonts w:hint="default"/>
            <w:lang w:val="en-US"/>
          </w:rPr>
          <w:t>elevant studies in TM Forum</w:t>
        </w:r>
      </w:ins>
      <w:ins w:id="469" w:author="CMCC-SA5#152" w:date="2023-11-18T10:50:01Z">
        <w:r>
          <w:rPr/>
          <w:tab/>
        </w:r>
      </w:ins>
      <w:ins w:id="470" w:author="CMCC-SA5#152" w:date="2023-11-18T10:50:01Z">
        <w:r>
          <w:rPr/>
          <w:fldChar w:fldCharType="begin"/>
        </w:r>
      </w:ins>
      <w:ins w:id="471" w:author="CMCC-SA5#152" w:date="2023-11-18T10:50:01Z">
        <w:r>
          <w:rPr/>
          <w:instrText xml:space="preserve"> PAGEREF _Toc12656 \h </w:instrText>
        </w:r>
      </w:ins>
      <w:ins w:id="472" w:author="CMCC-SA5#152" w:date="2023-11-18T10:50:01Z">
        <w:r>
          <w:rPr/>
          <w:fldChar w:fldCharType="separate"/>
        </w:r>
      </w:ins>
      <w:ins w:id="473" w:author="CMCC-SA5#152" w:date="2023-11-18T10:50:01Z">
        <w:r>
          <w:rPr/>
          <w:t>9</w:t>
        </w:r>
      </w:ins>
      <w:ins w:id="474" w:author="CMCC-SA5#152" w:date="2023-11-18T10:50:01Z">
        <w:r>
          <w:rPr/>
          <w:fldChar w:fldCharType="end"/>
        </w:r>
      </w:ins>
    </w:p>
    <w:p>
      <w:pPr>
        <w:pStyle w:val="20"/>
        <w:tabs>
          <w:tab w:val="right" w:pos="2000"/>
          <w:tab w:val="right" w:leader="dot" w:pos="9641"/>
          <w:tab w:val="clear" w:pos="9639"/>
        </w:tabs>
        <w:rPr>
          <w:ins w:id="475" w:author="CMCC-SA5#152" w:date="2023-11-18T10:50:01Z"/>
        </w:rPr>
      </w:pPr>
      <w:ins w:id="476" w:author="CMCC-SA5#152" w:date="2023-11-18T10:50:01Z">
        <w:r>
          <w:rPr>
            <w:rFonts w:hint="eastAsia" w:eastAsia="宋体"/>
            <w:lang w:val="en-US" w:eastAsia="zh-CN"/>
          </w:rPr>
          <w:t>6</w:t>
        </w:r>
      </w:ins>
      <w:ins w:id="477" w:author="CMCC-SA5#152" w:date="2023-11-18T10:50:01Z">
        <w:r>
          <w:rPr/>
          <w:tab/>
        </w:r>
      </w:ins>
      <w:ins w:id="478" w:author="CMCC-SA5#152" w:date="2023-11-18T10:50:01Z">
        <w:r>
          <w:rPr>
            <w:rFonts w:hint="eastAsia"/>
          </w:rPr>
          <w:t>Key Issues and potential solutions</w:t>
        </w:r>
      </w:ins>
      <w:ins w:id="479" w:author="CMCC-SA5#152" w:date="2023-11-18T10:50:01Z">
        <w:r>
          <w:rPr/>
          <w:tab/>
        </w:r>
      </w:ins>
      <w:ins w:id="480" w:author="CMCC-SA5#152" w:date="2023-11-18T10:50:01Z">
        <w:r>
          <w:rPr/>
          <w:fldChar w:fldCharType="begin"/>
        </w:r>
      </w:ins>
      <w:ins w:id="481" w:author="CMCC-SA5#152" w:date="2023-11-18T10:50:01Z">
        <w:r>
          <w:rPr/>
          <w:instrText xml:space="preserve"> PAGEREF _Toc26681 \h </w:instrText>
        </w:r>
      </w:ins>
      <w:ins w:id="482" w:author="CMCC-SA5#152" w:date="2023-11-18T10:50:01Z">
        <w:r>
          <w:rPr/>
          <w:fldChar w:fldCharType="separate"/>
        </w:r>
      </w:ins>
      <w:ins w:id="483" w:author="CMCC-SA5#152" w:date="2023-11-18T10:50:01Z">
        <w:r>
          <w:rPr/>
          <w:t>10</w:t>
        </w:r>
      </w:ins>
      <w:ins w:id="484" w:author="CMCC-SA5#152" w:date="2023-11-18T10:50:01Z">
        <w:r>
          <w:rPr/>
          <w:fldChar w:fldCharType="end"/>
        </w:r>
      </w:ins>
    </w:p>
    <w:p>
      <w:pPr>
        <w:pStyle w:val="19"/>
        <w:tabs>
          <w:tab w:val="right" w:pos="2000"/>
          <w:tab w:val="right" w:leader="dot" w:pos="9641"/>
          <w:tab w:val="clear" w:pos="9639"/>
        </w:tabs>
        <w:rPr>
          <w:ins w:id="485" w:author="CMCC-SA5#152" w:date="2023-11-18T10:50:01Z"/>
        </w:rPr>
      </w:pPr>
      <w:ins w:id="486" w:author="CMCC-SA5#152" w:date="2023-11-18T10:50:01Z">
        <w:r>
          <w:rPr>
            <w:rFonts w:hint="eastAsia" w:eastAsia="宋体"/>
            <w:lang w:val="en-US" w:eastAsia="zh-CN"/>
          </w:rPr>
          <w:t>6</w:t>
        </w:r>
      </w:ins>
      <w:ins w:id="487" w:author="CMCC-SA5#152" w:date="2023-11-18T10:50:01Z">
        <w:r>
          <w:rPr/>
          <w:t>.</w:t>
        </w:r>
      </w:ins>
      <w:ins w:id="488" w:author="CMCC-SA5#152" w:date="2023-11-18T10:50:01Z">
        <w:r>
          <w:rPr>
            <w:lang w:val="en-US"/>
          </w:rPr>
          <w:t>1</w:t>
        </w:r>
      </w:ins>
      <w:ins w:id="489" w:author="CMCC-SA5#152" w:date="2023-11-18T10:50:01Z">
        <w:r>
          <w:rPr>
            <w:lang w:val="en-US"/>
          </w:rPr>
          <w:tab/>
        </w:r>
      </w:ins>
      <w:ins w:id="490" w:author="CMCC-SA5#152" w:date="2023-11-18T10:50:01Z">
        <w:r>
          <w:rPr/>
          <w:t>Key Issue#</w:t>
        </w:r>
      </w:ins>
      <w:ins w:id="491" w:author="CMCC-SA5#152" w:date="2023-11-18T10:50:01Z">
        <w:r>
          <w:rPr>
            <w:rFonts w:hint="eastAsia"/>
            <w:lang w:eastAsia="zh-CN"/>
          </w:rPr>
          <w:t xml:space="preserve"> </w:t>
        </w:r>
      </w:ins>
      <w:ins w:id="492" w:author="CMCC-SA5#152" w:date="2023-11-18T10:50:01Z">
        <w:r>
          <w:rPr>
            <w:lang w:val="en-US" w:eastAsia="zh-CN"/>
          </w:rPr>
          <w:t>1</w:t>
        </w:r>
      </w:ins>
      <w:ins w:id="493" w:author="CMCC-SA5#152" w:date="2023-11-18T10:50:01Z">
        <w:r>
          <w:rPr/>
          <w:t xml:space="preserve">: </w:t>
        </w:r>
      </w:ins>
      <w:ins w:id="494" w:author="CMCC-SA5#152" w:date="2023-11-18T10:50:01Z">
        <w:r>
          <w:rPr>
            <w:rFonts w:hint="eastAsia"/>
          </w:rPr>
          <w:t>Generic methodology for autonomous network levels evaluation</w:t>
        </w:r>
      </w:ins>
      <w:ins w:id="495" w:author="CMCC-SA5#152" w:date="2023-11-18T10:50:01Z">
        <w:r>
          <w:rPr/>
          <w:tab/>
        </w:r>
      </w:ins>
      <w:ins w:id="496" w:author="CMCC-SA5#152" w:date="2023-11-18T10:50:01Z">
        <w:r>
          <w:rPr/>
          <w:fldChar w:fldCharType="begin"/>
        </w:r>
      </w:ins>
      <w:ins w:id="497" w:author="CMCC-SA5#152" w:date="2023-11-18T10:50:01Z">
        <w:r>
          <w:rPr/>
          <w:instrText xml:space="preserve"> PAGEREF _Toc25616 \h </w:instrText>
        </w:r>
      </w:ins>
      <w:ins w:id="498" w:author="CMCC-SA5#152" w:date="2023-11-18T10:50:01Z">
        <w:r>
          <w:rPr/>
          <w:fldChar w:fldCharType="separate"/>
        </w:r>
      </w:ins>
      <w:ins w:id="499" w:author="CMCC-SA5#152" w:date="2023-11-18T10:50:01Z">
        <w:r>
          <w:rPr/>
          <w:t>10</w:t>
        </w:r>
      </w:ins>
      <w:ins w:id="500" w:author="CMCC-SA5#152" w:date="2023-11-18T10:50:01Z">
        <w:r>
          <w:rPr/>
          <w:fldChar w:fldCharType="end"/>
        </w:r>
      </w:ins>
    </w:p>
    <w:p>
      <w:pPr>
        <w:pStyle w:val="18"/>
        <w:tabs>
          <w:tab w:val="right" w:pos="2000"/>
          <w:tab w:val="right" w:leader="dot" w:pos="9641"/>
          <w:tab w:val="clear" w:pos="9639"/>
        </w:tabs>
        <w:rPr>
          <w:ins w:id="501" w:author="CMCC-SA5#152" w:date="2023-11-18T10:50:01Z"/>
        </w:rPr>
      </w:pPr>
      <w:ins w:id="502" w:author="CMCC-SA5#152" w:date="2023-11-18T10:50:01Z">
        <w:r>
          <w:rPr>
            <w:rFonts w:hint="eastAsia" w:eastAsia="宋体"/>
            <w:i w:val="0"/>
            <w:color w:val="404040" w:themeColor="text1" w:themeTint="BF"/>
            <w:lang w:val="en-US" w:eastAsia="zh-CN"/>
            <w14:textFill>
              <w14:solidFill>
                <w14:schemeClr w14:val="tx1">
                  <w14:lumMod w14:val="75000"/>
                  <w14:lumOff w14:val="25000"/>
                </w14:schemeClr>
              </w14:solidFill>
            </w14:textFill>
          </w:rPr>
          <w:t>6</w:t>
        </w:r>
      </w:ins>
      <w:ins w:id="503" w:author="CMCC-SA5#152" w:date="2023-11-18T10:50:01Z">
        <w:r>
          <w:rPr>
            <w:i w:val="0"/>
            <w:color w:val="404040" w:themeColor="text1" w:themeTint="BF"/>
            <w14:textFill>
              <w14:solidFill>
                <w14:schemeClr w14:val="tx1">
                  <w14:lumMod w14:val="75000"/>
                  <w14:lumOff w14:val="25000"/>
                </w14:schemeClr>
              </w14:solidFill>
            </w14:textFill>
          </w:rPr>
          <w:t>.</w:t>
        </w:r>
      </w:ins>
      <w:ins w:id="504" w:author="CMCC-SA5#152" w:date="2023-11-18T10:50:01Z">
        <w:r>
          <w:rPr>
            <w:i w:val="0"/>
            <w:color w:val="404040" w:themeColor="text1" w:themeTint="BF"/>
            <w:lang w:val="en-US"/>
            <w14:textFill>
              <w14:solidFill>
                <w14:schemeClr w14:val="tx1">
                  <w14:lumMod w14:val="75000"/>
                  <w14:lumOff w14:val="25000"/>
                </w14:schemeClr>
              </w14:solidFill>
            </w14:textFill>
          </w:rPr>
          <w:t>1</w:t>
        </w:r>
      </w:ins>
      <w:ins w:id="505" w:author="CMCC-SA5#152" w:date="2023-11-18T10:50:01Z">
        <w:r>
          <w:rPr>
            <w:i w:val="0"/>
            <w:color w:val="404040" w:themeColor="text1" w:themeTint="BF"/>
            <w14:textFill>
              <w14:solidFill>
                <w14:schemeClr w14:val="tx1">
                  <w14:lumMod w14:val="75000"/>
                  <w14:lumOff w14:val="25000"/>
                </w14:schemeClr>
              </w14:solidFill>
            </w14:textFill>
          </w:rPr>
          <w:t>.1</w:t>
        </w:r>
      </w:ins>
      <w:ins w:id="506" w:author="CMCC-SA5#152" w:date="2023-11-18T10:50:01Z">
        <w:r>
          <w:rPr>
            <w:i w:val="0"/>
            <w:color w:val="404040" w:themeColor="text1" w:themeTint="BF"/>
            <w:lang w:val="en-US"/>
            <w14:textFill>
              <w14:solidFill>
                <w14:schemeClr w14:val="tx1">
                  <w14:lumMod w14:val="75000"/>
                  <w14:lumOff w14:val="25000"/>
                </w14:schemeClr>
              </w14:solidFill>
            </w14:textFill>
          </w:rPr>
          <w:tab/>
        </w:r>
      </w:ins>
      <w:ins w:id="507" w:author="CMCC-SA5#152" w:date="2023-11-18T10:50:01Z">
        <w:r>
          <w:rPr>
            <w:i w:val="0"/>
            <w:color w:val="404040" w:themeColor="text1" w:themeTint="BF"/>
            <w14:textFill>
              <w14:solidFill>
                <w14:schemeClr w14:val="tx1">
                  <w14:lumMod w14:val="75000"/>
                  <w14:lumOff w14:val="25000"/>
                </w14:schemeClr>
              </w14:solidFill>
            </w14:textFill>
          </w:rPr>
          <w:t>Description</w:t>
        </w:r>
      </w:ins>
      <w:ins w:id="508" w:author="CMCC-SA5#152" w:date="2023-11-18T10:50:01Z">
        <w:r>
          <w:rPr/>
          <w:tab/>
        </w:r>
      </w:ins>
      <w:ins w:id="509" w:author="CMCC-SA5#152" w:date="2023-11-18T10:50:01Z">
        <w:r>
          <w:rPr/>
          <w:fldChar w:fldCharType="begin"/>
        </w:r>
      </w:ins>
      <w:ins w:id="510" w:author="CMCC-SA5#152" w:date="2023-11-18T10:50:01Z">
        <w:r>
          <w:rPr/>
          <w:instrText xml:space="preserve"> PAGEREF _Toc27875 \h </w:instrText>
        </w:r>
      </w:ins>
      <w:ins w:id="511" w:author="CMCC-SA5#152" w:date="2023-11-18T10:50:01Z">
        <w:r>
          <w:rPr/>
          <w:fldChar w:fldCharType="separate"/>
        </w:r>
      </w:ins>
      <w:ins w:id="512" w:author="CMCC-SA5#152" w:date="2023-11-18T10:50:01Z">
        <w:r>
          <w:rPr/>
          <w:t>10</w:t>
        </w:r>
      </w:ins>
      <w:ins w:id="513" w:author="CMCC-SA5#152" w:date="2023-11-18T10:50:01Z">
        <w:r>
          <w:rPr/>
          <w:fldChar w:fldCharType="end"/>
        </w:r>
      </w:ins>
    </w:p>
    <w:p>
      <w:pPr>
        <w:pStyle w:val="17"/>
        <w:tabs>
          <w:tab w:val="right" w:pos="2400"/>
          <w:tab w:val="right" w:leader="dot" w:pos="9641"/>
          <w:tab w:val="clear" w:pos="9639"/>
        </w:tabs>
        <w:rPr>
          <w:ins w:id="514" w:author="CMCC-SA5#152" w:date="2023-11-18T10:50:01Z"/>
        </w:rPr>
      </w:pPr>
      <w:ins w:id="515" w:author="CMCC-SA5#152" w:date="2023-11-18T10:50:01Z">
        <w:r>
          <w:rPr>
            <w:rFonts w:hint="eastAsia"/>
            <w:lang w:val="en-US" w:eastAsia="zh-CN"/>
          </w:rPr>
          <w:t>6</w:t>
        </w:r>
      </w:ins>
      <w:ins w:id="516" w:author="CMCC-SA5#152" w:date="2023-11-18T10:50:01Z">
        <w:r>
          <w:rPr>
            <w:lang w:eastAsia="zh-CN"/>
          </w:rPr>
          <w:t>.1.2.1</w:t>
        </w:r>
      </w:ins>
      <w:ins w:id="517" w:author="CMCC-SA5#152" w:date="2023-11-18T10:50:01Z">
        <w:r>
          <w:rPr>
            <w:lang w:eastAsia="zh-CN"/>
          </w:rPr>
          <w:tab/>
        </w:r>
      </w:ins>
      <w:ins w:id="518" w:author="CMCC-SA5#152" w:date="2023-11-18T10:50:01Z">
        <w:r>
          <w:rPr>
            <w:lang w:eastAsia="zh-CN"/>
          </w:rPr>
          <w:t>Potential solution#1</w:t>
        </w:r>
      </w:ins>
      <w:ins w:id="519" w:author="CMCC-SA5#152" w:date="2023-11-18T10:50:01Z">
        <w:r>
          <w:rPr/>
          <w:tab/>
        </w:r>
      </w:ins>
      <w:ins w:id="520" w:author="CMCC-SA5#152" w:date="2023-11-18T10:50:01Z">
        <w:r>
          <w:rPr/>
          <w:fldChar w:fldCharType="begin"/>
        </w:r>
      </w:ins>
      <w:ins w:id="521" w:author="CMCC-SA5#152" w:date="2023-11-18T10:50:01Z">
        <w:r>
          <w:rPr/>
          <w:instrText xml:space="preserve"> PAGEREF _Toc1681 \h </w:instrText>
        </w:r>
      </w:ins>
      <w:ins w:id="522" w:author="CMCC-SA5#152" w:date="2023-11-18T10:50:01Z">
        <w:r>
          <w:rPr/>
          <w:fldChar w:fldCharType="separate"/>
        </w:r>
      </w:ins>
      <w:ins w:id="523" w:author="CMCC-SA5#152" w:date="2023-11-18T10:50:01Z">
        <w:r>
          <w:rPr/>
          <w:t>10</w:t>
        </w:r>
      </w:ins>
      <w:ins w:id="524" w:author="CMCC-SA5#152" w:date="2023-11-18T10:50:01Z">
        <w:r>
          <w:rPr/>
          <w:fldChar w:fldCharType="end"/>
        </w:r>
      </w:ins>
    </w:p>
    <w:p>
      <w:pPr>
        <w:pStyle w:val="16"/>
        <w:tabs>
          <w:tab w:val="right" w:pos="2400"/>
          <w:tab w:val="right" w:leader="dot" w:pos="9641"/>
          <w:tab w:val="clear" w:pos="9639"/>
        </w:tabs>
        <w:rPr>
          <w:ins w:id="525" w:author="CMCC-SA5#152" w:date="2023-11-18T10:50:01Z"/>
        </w:rPr>
      </w:pPr>
      <w:ins w:id="526" w:author="CMCC-SA5#152" w:date="2023-11-18T10:50:01Z">
        <w:r>
          <w:rPr>
            <w:rFonts w:hint="eastAsia"/>
            <w:lang w:val="en-US" w:eastAsia="zh-CN"/>
          </w:rPr>
          <w:t>6</w:t>
        </w:r>
      </w:ins>
      <w:ins w:id="527" w:author="CMCC-SA5#152" w:date="2023-11-18T10:50:01Z">
        <w:r>
          <w:rPr>
            <w:lang w:eastAsia="zh-CN"/>
          </w:rPr>
          <w:t>.1.2.1.1</w:t>
        </w:r>
      </w:ins>
      <w:ins w:id="528" w:author="CMCC-SA5#152" w:date="2023-11-18T10:50:01Z">
        <w:r>
          <w:rPr>
            <w:lang w:eastAsia="zh-CN"/>
          </w:rPr>
          <w:tab/>
        </w:r>
      </w:ins>
      <w:ins w:id="529" w:author="CMCC-SA5#152" w:date="2023-11-18T10:50:01Z">
        <w:r>
          <w:rPr>
            <w:lang w:eastAsia="zh-CN"/>
          </w:rPr>
          <w:t>Process of evaluating the autonomous network level</w:t>
        </w:r>
      </w:ins>
      <w:ins w:id="530" w:author="CMCC-SA5#152" w:date="2023-11-18T10:50:01Z">
        <w:r>
          <w:rPr/>
          <w:tab/>
        </w:r>
      </w:ins>
      <w:ins w:id="531" w:author="CMCC-SA5#152" w:date="2023-11-18T10:50:01Z">
        <w:r>
          <w:rPr/>
          <w:fldChar w:fldCharType="begin"/>
        </w:r>
      </w:ins>
      <w:ins w:id="532" w:author="CMCC-SA5#152" w:date="2023-11-18T10:50:01Z">
        <w:r>
          <w:rPr/>
          <w:instrText xml:space="preserve"> PAGEREF _Toc24964 \h </w:instrText>
        </w:r>
      </w:ins>
      <w:ins w:id="533" w:author="CMCC-SA5#152" w:date="2023-11-18T10:50:01Z">
        <w:r>
          <w:rPr/>
          <w:fldChar w:fldCharType="separate"/>
        </w:r>
      </w:ins>
      <w:ins w:id="534" w:author="CMCC-SA5#152" w:date="2023-11-18T10:50:01Z">
        <w:r>
          <w:rPr/>
          <w:t>10</w:t>
        </w:r>
      </w:ins>
      <w:ins w:id="535" w:author="CMCC-SA5#152" w:date="2023-11-18T10:50:01Z">
        <w:r>
          <w:rPr/>
          <w:fldChar w:fldCharType="end"/>
        </w:r>
      </w:ins>
    </w:p>
    <w:p>
      <w:pPr>
        <w:pStyle w:val="16"/>
        <w:tabs>
          <w:tab w:val="right" w:pos="2400"/>
          <w:tab w:val="right" w:leader="dot" w:pos="9641"/>
          <w:tab w:val="clear" w:pos="9639"/>
        </w:tabs>
        <w:rPr>
          <w:ins w:id="536" w:author="CMCC-SA5#152" w:date="2023-11-18T10:50:01Z"/>
        </w:rPr>
      </w:pPr>
      <w:ins w:id="537" w:author="CMCC-SA5#152" w:date="2023-11-18T10:50:01Z">
        <w:r>
          <w:rPr>
            <w:rFonts w:hint="eastAsia"/>
            <w:lang w:eastAsia="zh-CN"/>
          </w:rPr>
          <w:t>6.</w:t>
        </w:r>
      </w:ins>
      <w:ins w:id="538" w:author="CMCC-SA5#152" w:date="2023-11-18T10:50:01Z">
        <w:r>
          <w:rPr>
            <w:lang w:eastAsia="zh-CN"/>
          </w:rPr>
          <w:t>1.2.1.2</w:t>
        </w:r>
      </w:ins>
      <w:ins w:id="539" w:author="CMCC-SA5#152" w:date="2023-11-18T10:50:01Z">
        <w:r>
          <w:rPr>
            <w:lang w:eastAsia="zh-CN"/>
          </w:rPr>
          <w:tab/>
        </w:r>
      </w:ins>
      <w:ins w:id="540" w:author="CMCC-SA5#152" w:date="2023-11-18T10:50:01Z">
        <w:r>
          <w:rPr>
            <w:lang w:eastAsia="zh-CN"/>
          </w:rPr>
          <w:t>Evaluation objects for autonomous network levels evaluation</w:t>
        </w:r>
      </w:ins>
      <w:ins w:id="541" w:author="CMCC-SA5#152" w:date="2023-11-18T10:50:01Z">
        <w:r>
          <w:rPr/>
          <w:tab/>
        </w:r>
      </w:ins>
      <w:ins w:id="542" w:author="CMCC-SA5#152" w:date="2023-11-18T10:50:01Z">
        <w:r>
          <w:rPr/>
          <w:fldChar w:fldCharType="begin"/>
        </w:r>
      </w:ins>
      <w:ins w:id="543" w:author="CMCC-SA5#152" w:date="2023-11-18T10:50:01Z">
        <w:r>
          <w:rPr/>
          <w:instrText xml:space="preserve"> PAGEREF _Toc19301 \h </w:instrText>
        </w:r>
      </w:ins>
      <w:ins w:id="544" w:author="CMCC-SA5#152" w:date="2023-11-18T10:50:01Z">
        <w:r>
          <w:rPr/>
          <w:fldChar w:fldCharType="separate"/>
        </w:r>
      </w:ins>
      <w:ins w:id="545" w:author="CMCC-SA5#152" w:date="2023-11-18T10:50:01Z">
        <w:r>
          <w:rPr/>
          <w:t>11</w:t>
        </w:r>
      </w:ins>
      <w:ins w:id="546" w:author="CMCC-SA5#152" w:date="2023-11-18T10:50:01Z">
        <w:r>
          <w:rPr/>
          <w:fldChar w:fldCharType="end"/>
        </w:r>
      </w:ins>
    </w:p>
    <w:p>
      <w:pPr>
        <w:pStyle w:val="19"/>
        <w:tabs>
          <w:tab w:val="right" w:pos="2000"/>
          <w:tab w:val="right" w:leader="dot" w:pos="9641"/>
          <w:tab w:val="clear" w:pos="9639"/>
        </w:tabs>
        <w:rPr>
          <w:ins w:id="547" w:author="CMCC-SA5#152" w:date="2023-11-18T10:50:01Z"/>
        </w:rPr>
      </w:pPr>
      <w:ins w:id="548" w:author="CMCC-SA5#152" w:date="2023-11-18T10:50:01Z">
        <w:r>
          <w:rPr>
            <w:rFonts w:hint="eastAsia" w:eastAsia="宋体"/>
            <w:lang w:eastAsia="zh-CN"/>
          </w:rPr>
          <w:t>6.</w:t>
        </w:r>
      </w:ins>
      <w:ins w:id="549" w:author="CMCC-SA5#152" w:date="2023-11-18T10:50:01Z">
        <w:r>
          <w:rPr>
            <w:lang w:val="en-US"/>
          </w:rPr>
          <w:t>2</w:t>
        </w:r>
      </w:ins>
      <w:ins w:id="550" w:author="CMCC-SA5#152" w:date="2023-11-18T10:50:01Z">
        <w:r>
          <w:rPr>
            <w:lang w:val="en-US"/>
          </w:rPr>
          <w:tab/>
        </w:r>
      </w:ins>
      <w:ins w:id="551" w:author="CMCC-SA5#152" w:date="2023-11-18T10:50:01Z">
        <w:r>
          <w:rPr/>
          <w:t>Key Issue#</w:t>
        </w:r>
      </w:ins>
      <w:ins w:id="552" w:author="CMCC-SA5#152" w:date="2023-11-18T10:50:01Z">
        <w:r>
          <w:rPr>
            <w:rFonts w:hint="eastAsia"/>
            <w:lang w:eastAsia="zh-CN"/>
          </w:rPr>
          <w:t xml:space="preserve"> 6.</w:t>
        </w:r>
      </w:ins>
      <w:ins w:id="553" w:author="CMCC-SA5#152" w:date="2023-11-18T10:50:01Z">
        <w:r>
          <w:rPr>
            <w:lang w:val="en-US" w:eastAsia="zh-CN"/>
          </w:rPr>
          <w:t>2</w:t>
        </w:r>
      </w:ins>
      <w:ins w:id="554" w:author="CMCC-SA5#152" w:date="2023-11-18T10:50:01Z">
        <w:r>
          <w:rPr/>
          <w:t xml:space="preserve">: </w:t>
        </w:r>
      </w:ins>
      <w:ins w:id="555" w:author="CMCC-SA5#152" w:date="2023-11-18T10:50:01Z">
        <w:r>
          <w:rPr>
            <w:rFonts w:hint="eastAsia"/>
            <w:lang w:val="en-US" w:eastAsia="zh-CN"/>
          </w:rPr>
          <w:t xml:space="preserve">KEI </w:t>
        </w:r>
      </w:ins>
      <w:ins w:id="556" w:author="CMCC-SA5#152" w:date="2023-11-18T10:50:01Z">
        <w:r>
          <w:rPr>
            <w:lang w:val="en-US" w:eastAsia="zh-CN"/>
          </w:rPr>
          <w:t>for evaluating autonomy capability for</w:t>
        </w:r>
      </w:ins>
      <w:ins w:id="557" w:author="CMCC-SA5#152" w:date="2023-11-18T10:50:01Z">
        <w:r>
          <w:rPr>
            <w:rFonts w:hint="eastAsia"/>
            <w:lang w:val="en-US" w:eastAsia="zh-CN"/>
          </w:rPr>
          <w:t xml:space="preserve"> radio network optimization</w:t>
        </w:r>
      </w:ins>
      <w:ins w:id="558" w:author="CMCC-SA5#152" w:date="2023-11-18T10:50:01Z">
        <w:r>
          <w:rPr/>
          <w:tab/>
        </w:r>
      </w:ins>
      <w:ins w:id="559" w:author="CMCC-SA5#152" w:date="2023-11-18T10:50:01Z">
        <w:r>
          <w:rPr/>
          <w:fldChar w:fldCharType="begin"/>
        </w:r>
      </w:ins>
      <w:ins w:id="560" w:author="CMCC-SA5#152" w:date="2023-11-18T10:50:01Z">
        <w:r>
          <w:rPr/>
          <w:instrText xml:space="preserve"> PAGEREF _Toc1413 \h </w:instrText>
        </w:r>
      </w:ins>
      <w:ins w:id="561" w:author="CMCC-SA5#152" w:date="2023-11-18T10:50:01Z">
        <w:r>
          <w:rPr/>
          <w:fldChar w:fldCharType="separate"/>
        </w:r>
      </w:ins>
      <w:ins w:id="562" w:author="CMCC-SA5#152" w:date="2023-11-18T10:50:01Z">
        <w:r>
          <w:rPr/>
          <w:t>11</w:t>
        </w:r>
      </w:ins>
      <w:ins w:id="563" w:author="CMCC-SA5#152" w:date="2023-11-18T10:50:01Z">
        <w:r>
          <w:rPr/>
          <w:fldChar w:fldCharType="end"/>
        </w:r>
      </w:ins>
    </w:p>
    <w:p>
      <w:pPr>
        <w:pStyle w:val="18"/>
        <w:tabs>
          <w:tab w:val="right" w:pos="2000"/>
          <w:tab w:val="right" w:leader="dot" w:pos="9641"/>
          <w:tab w:val="clear" w:pos="9639"/>
        </w:tabs>
        <w:rPr>
          <w:ins w:id="564" w:author="CMCC-SA5#152" w:date="2023-11-18T10:50:01Z"/>
        </w:rPr>
      </w:pPr>
      <w:ins w:id="565" w:author="CMCC-SA5#152" w:date="2023-11-18T10:50:01Z">
        <w:r>
          <w:rPr>
            <w:rFonts w:hint="eastAsia" w:eastAsia="宋体"/>
            <w:i w:val="0"/>
            <w:iCs w:val="0"/>
            <w:color w:val="000000"/>
            <w:lang w:eastAsia="zh-CN"/>
            <w14:textFill>
              <w14:solidFill>
                <w14:srgbClr w14:val="000000">
                  <w14:lumMod w14:val="75000"/>
                  <w14:lumOff w14:val="25000"/>
                </w14:srgbClr>
              </w14:solidFill>
            </w14:textFill>
          </w:rPr>
          <w:t>6.</w:t>
        </w:r>
      </w:ins>
      <w:ins w:id="566" w:author="CMCC-SA5#152" w:date="2023-11-18T10:50:01Z">
        <w:r>
          <w:rPr>
            <w:i w:val="0"/>
            <w:iCs w:val="0"/>
            <w:color w:val="000000"/>
            <w:lang w:val="en-US"/>
            <w14:textFill>
              <w14:solidFill>
                <w14:srgbClr w14:val="000000">
                  <w14:lumMod w14:val="75000"/>
                  <w14:lumOff w14:val="25000"/>
                </w14:srgbClr>
              </w14:solidFill>
            </w14:textFill>
          </w:rPr>
          <w:t>2</w:t>
        </w:r>
      </w:ins>
      <w:ins w:id="567" w:author="CMCC-SA5#152" w:date="2023-11-18T10:50:01Z">
        <w:r>
          <w:rPr>
            <w:i w:val="0"/>
            <w:iCs w:val="0"/>
            <w:color w:val="000000"/>
            <w14:textFill>
              <w14:solidFill>
                <w14:srgbClr w14:val="000000">
                  <w14:lumMod w14:val="75000"/>
                  <w14:lumOff w14:val="25000"/>
                </w14:srgbClr>
              </w14:solidFill>
            </w14:textFill>
          </w:rPr>
          <w:t>.1</w:t>
        </w:r>
      </w:ins>
      <w:ins w:id="568" w:author="CMCC-SA5#152" w:date="2023-11-18T10:50:01Z">
        <w:r>
          <w:rPr>
            <w:i w:val="0"/>
            <w:iCs w:val="0"/>
            <w:color w:val="000000"/>
            <w14:textFill>
              <w14:solidFill>
                <w14:srgbClr w14:val="000000">
                  <w14:lumMod w14:val="75000"/>
                  <w14:lumOff w14:val="25000"/>
                </w14:srgbClr>
              </w14:solidFill>
            </w14:textFill>
          </w:rPr>
          <w:tab/>
        </w:r>
      </w:ins>
      <w:ins w:id="569" w:author="CMCC-SA5#152" w:date="2023-11-18T10:50:01Z">
        <w:r>
          <w:rPr>
            <w:i w:val="0"/>
            <w:iCs w:val="0"/>
            <w:color w:val="000000"/>
            <w14:textFill>
              <w14:solidFill>
                <w14:srgbClr w14:val="000000">
                  <w14:lumMod w14:val="75000"/>
                  <w14:lumOff w14:val="25000"/>
                </w14:srgbClr>
              </w14:solidFill>
            </w14:textFill>
          </w:rPr>
          <w:t>Description</w:t>
        </w:r>
      </w:ins>
      <w:ins w:id="570" w:author="CMCC-SA5#152" w:date="2023-11-18T10:50:01Z">
        <w:r>
          <w:rPr/>
          <w:tab/>
        </w:r>
      </w:ins>
      <w:ins w:id="571" w:author="CMCC-SA5#152" w:date="2023-11-18T10:50:01Z">
        <w:r>
          <w:rPr/>
          <w:fldChar w:fldCharType="begin"/>
        </w:r>
      </w:ins>
      <w:ins w:id="572" w:author="CMCC-SA5#152" w:date="2023-11-18T10:50:01Z">
        <w:r>
          <w:rPr/>
          <w:instrText xml:space="preserve"> PAGEREF _Toc30730 \h </w:instrText>
        </w:r>
      </w:ins>
      <w:ins w:id="573" w:author="CMCC-SA5#152" w:date="2023-11-18T10:50:01Z">
        <w:r>
          <w:rPr/>
          <w:fldChar w:fldCharType="separate"/>
        </w:r>
      </w:ins>
      <w:ins w:id="574" w:author="CMCC-SA5#152" w:date="2023-11-18T10:50:01Z">
        <w:r>
          <w:rPr/>
          <w:t>11</w:t>
        </w:r>
      </w:ins>
      <w:ins w:id="575" w:author="CMCC-SA5#152" w:date="2023-11-18T10:50:01Z">
        <w:r>
          <w:rPr/>
          <w:fldChar w:fldCharType="end"/>
        </w:r>
      </w:ins>
    </w:p>
    <w:p>
      <w:pPr>
        <w:pStyle w:val="18"/>
        <w:tabs>
          <w:tab w:val="right" w:pos="2000"/>
          <w:tab w:val="right" w:leader="dot" w:pos="9641"/>
          <w:tab w:val="clear" w:pos="9639"/>
        </w:tabs>
        <w:rPr>
          <w:ins w:id="576" w:author="CMCC-SA5#152" w:date="2023-11-18T10:50:01Z"/>
        </w:rPr>
      </w:pPr>
      <w:ins w:id="577" w:author="CMCC-SA5#152" w:date="2023-11-18T10:50:01Z">
        <w:r>
          <w:rPr>
            <w:rFonts w:hint="eastAsia" w:eastAsia="宋体"/>
            <w:i w:val="0"/>
            <w:iCs w:val="0"/>
            <w:color w:val="000000"/>
            <w:lang w:eastAsia="zh-CN"/>
            <w14:textFill>
              <w14:solidFill>
                <w14:srgbClr w14:val="000000">
                  <w14:lumMod w14:val="75000"/>
                  <w14:lumOff w14:val="25000"/>
                </w14:srgbClr>
              </w14:solidFill>
            </w14:textFill>
          </w:rPr>
          <w:t>6.</w:t>
        </w:r>
      </w:ins>
      <w:ins w:id="578" w:author="CMCC-SA5#152" w:date="2023-11-18T10:50:01Z">
        <w:r>
          <w:rPr>
            <w:i w:val="0"/>
            <w:iCs w:val="0"/>
            <w:color w:val="000000"/>
            <w:lang w:val="en-US"/>
            <w14:textFill>
              <w14:solidFill>
                <w14:srgbClr w14:val="000000">
                  <w14:lumMod w14:val="75000"/>
                  <w14:lumOff w14:val="25000"/>
                </w14:srgbClr>
              </w14:solidFill>
            </w14:textFill>
          </w:rPr>
          <w:t>2</w:t>
        </w:r>
      </w:ins>
      <w:ins w:id="579" w:author="CMCC-SA5#152" w:date="2023-11-18T10:50:01Z">
        <w:r>
          <w:rPr>
            <w:i w:val="0"/>
            <w:iCs w:val="0"/>
            <w:color w:val="000000"/>
            <w14:textFill>
              <w14:solidFill>
                <w14:srgbClr w14:val="000000">
                  <w14:lumMod w14:val="75000"/>
                  <w14:lumOff w14:val="25000"/>
                </w14:srgbClr>
              </w14:solidFill>
            </w14:textFill>
          </w:rPr>
          <w:t>.2</w:t>
        </w:r>
      </w:ins>
      <w:ins w:id="580" w:author="CMCC-SA5#152" w:date="2023-11-18T10:50:01Z">
        <w:r>
          <w:rPr>
            <w:i w:val="0"/>
            <w:iCs w:val="0"/>
            <w:color w:val="000000"/>
            <w14:textFill>
              <w14:solidFill>
                <w14:srgbClr w14:val="000000">
                  <w14:lumMod w14:val="75000"/>
                  <w14:lumOff w14:val="25000"/>
                </w14:srgbClr>
              </w14:solidFill>
            </w14:textFill>
          </w:rPr>
          <w:tab/>
        </w:r>
      </w:ins>
      <w:ins w:id="581" w:author="CMCC-SA5#152" w:date="2023-11-18T10:50:01Z">
        <w:r>
          <w:rPr>
            <w:rFonts w:hint="eastAsia"/>
            <w:i w:val="0"/>
            <w:iCs w:val="0"/>
            <w:color w:val="000000"/>
            <w14:textFill>
              <w14:solidFill>
                <w14:srgbClr w14:val="000000">
                  <w14:lumMod w14:val="75000"/>
                  <w14:lumOff w14:val="25000"/>
                </w14:srgbClr>
              </w14:solidFill>
            </w14:textFill>
          </w:rPr>
          <w:t>Potential</w:t>
        </w:r>
      </w:ins>
      <w:ins w:id="582" w:author="CMCC-SA5#152" w:date="2023-11-18T10:50:01Z">
        <w:r>
          <w:rPr>
            <w:i w:val="0"/>
            <w:iCs w:val="0"/>
            <w:color w:val="000000"/>
            <w14:textFill>
              <w14:solidFill>
                <w14:srgbClr w14:val="000000">
                  <w14:lumMod w14:val="75000"/>
                  <w14:lumOff w14:val="25000"/>
                </w14:srgbClr>
              </w14:solidFill>
            </w14:textFill>
          </w:rPr>
          <w:t xml:space="preserve"> Solution</w:t>
        </w:r>
      </w:ins>
      <w:ins w:id="583" w:author="CMCC-SA5#152" w:date="2023-11-18T10:50:01Z">
        <w:r>
          <w:rPr/>
          <w:tab/>
        </w:r>
      </w:ins>
      <w:ins w:id="584" w:author="CMCC-SA5#152" w:date="2023-11-18T10:50:01Z">
        <w:r>
          <w:rPr/>
          <w:fldChar w:fldCharType="begin"/>
        </w:r>
      </w:ins>
      <w:ins w:id="585" w:author="CMCC-SA5#152" w:date="2023-11-18T10:50:01Z">
        <w:r>
          <w:rPr/>
          <w:instrText xml:space="preserve"> PAGEREF _Toc25921 \h </w:instrText>
        </w:r>
      </w:ins>
      <w:ins w:id="586" w:author="CMCC-SA5#152" w:date="2023-11-18T10:50:01Z">
        <w:r>
          <w:rPr/>
          <w:fldChar w:fldCharType="separate"/>
        </w:r>
      </w:ins>
      <w:ins w:id="587" w:author="CMCC-SA5#152" w:date="2023-11-18T10:50:01Z">
        <w:r>
          <w:rPr/>
          <w:t>11</w:t>
        </w:r>
      </w:ins>
      <w:ins w:id="588" w:author="CMCC-SA5#152" w:date="2023-11-18T10:50:01Z">
        <w:r>
          <w:rPr/>
          <w:fldChar w:fldCharType="end"/>
        </w:r>
      </w:ins>
    </w:p>
    <w:p>
      <w:pPr>
        <w:pStyle w:val="17"/>
        <w:tabs>
          <w:tab w:val="right" w:pos="2400"/>
          <w:tab w:val="right" w:leader="dot" w:pos="9641"/>
          <w:tab w:val="clear" w:pos="9639"/>
        </w:tabs>
        <w:rPr>
          <w:ins w:id="589" w:author="CMCC-SA5#152" w:date="2023-11-18T10:50:01Z"/>
        </w:rPr>
      </w:pPr>
      <w:ins w:id="590" w:author="CMCC-SA5#152" w:date="2023-11-18T10:50:01Z">
        <w:r>
          <w:rPr>
            <w:rFonts w:hint="eastAsia"/>
            <w:lang w:eastAsia="zh-CN"/>
          </w:rPr>
          <w:t>6.</w:t>
        </w:r>
      </w:ins>
      <w:ins w:id="591" w:author="CMCC-SA5#152" w:date="2023-11-18T10:50:01Z">
        <w:r>
          <w:rPr>
            <w:lang w:val="en-US" w:eastAsia="zh-CN"/>
          </w:rPr>
          <w:t>2</w:t>
        </w:r>
      </w:ins>
      <w:ins w:id="592" w:author="CMCC-SA5#152" w:date="2023-11-18T10:50:01Z">
        <w:r>
          <w:rPr>
            <w:lang w:eastAsia="zh-CN"/>
          </w:rPr>
          <w:t>.2.1</w:t>
        </w:r>
      </w:ins>
      <w:ins w:id="593" w:author="CMCC-SA5#152" w:date="2023-11-18T10:50:01Z">
        <w:r>
          <w:rPr>
            <w:lang w:eastAsia="zh-CN"/>
          </w:rPr>
          <w:tab/>
        </w:r>
      </w:ins>
      <w:ins w:id="594" w:author="CMCC-SA5#152" w:date="2023-11-18T10:50:01Z">
        <w:r>
          <w:rPr>
            <w:lang w:eastAsia="zh-CN"/>
          </w:rPr>
          <w:t>Potential solution#1</w:t>
        </w:r>
      </w:ins>
      <w:ins w:id="595" w:author="CMCC-SA5#152" w:date="2023-11-18T10:50:01Z">
        <w:r>
          <w:rPr/>
          <w:tab/>
        </w:r>
      </w:ins>
      <w:ins w:id="596" w:author="CMCC-SA5#152" w:date="2023-11-18T10:50:01Z">
        <w:r>
          <w:rPr/>
          <w:fldChar w:fldCharType="begin"/>
        </w:r>
      </w:ins>
      <w:ins w:id="597" w:author="CMCC-SA5#152" w:date="2023-11-18T10:50:01Z">
        <w:r>
          <w:rPr/>
          <w:instrText xml:space="preserve"> PAGEREF _Toc6392 \h </w:instrText>
        </w:r>
      </w:ins>
      <w:ins w:id="598" w:author="CMCC-SA5#152" w:date="2023-11-18T10:50:01Z">
        <w:r>
          <w:rPr/>
          <w:fldChar w:fldCharType="separate"/>
        </w:r>
      </w:ins>
      <w:ins w:id="599" w:author="CMCC-SA5#152" w:date="2023-11-18T10:50:01Z">
        <w:r>
          <w:rPr/>
          <w:t>11</w:t>
        </w:r>
      </w:ins>
      <w:ins w:id="600" w:author="CMCC-SA5#152" w:date="2023-11-18T10:50:01Z">
        <w:r>
          <w:rPr/>
          <w:fldChar w:fldCharType="end"/>
        </w:r>
      </w:ins>
    </w:p>
    <w:p>
      <w:pPr>
        <w:pStyle w:val="19"/>
        <w:tabs>
          <w:tab w:val="right" w:pos="2000"/>
          <w:tab w:val="right" w:leader="dot" w:pos="9641"/>
          <w:tab w:val="clear" w:pos="9639"/>
        </w:tabs>
        <w:rPr>
          <w:ins w:id="601" w:author="CMCC-SA5#152" w:date="2023-11-18T10:50:01Z"/>
        </w:rPr>
      </w:pPr>
      <w:ins w:id="602" w:author="CMCC-SA5#152" w:date="2023-11-18T10:50:01Z">
        <w:r>
          <w:rPr>
            <w:rFonts w:hint="eastAsia" w:eastAsia="宋体"/>
            <w:lang w:val="en-US" w:eastAsia="zh-CN"/>
          </w:rPr>
          <w:t>6</w:t>
        </w:r>
      </w:ins>
      <w:ins w:id="603" w:author="CMCC-SA5#152" w:date="2023-11-18T10:50:01Z">
        <w:r>
          <w:rPr/>
          <w:t>.</w:t>
        </w:r>
      </w:ins>
      <w:ins w:id="604" w:author="CMCC-SA5#152" w:date="2023-11-18T10:50:01Z">
        <w:r>
          <w:rPr>
            <w:rFonts w:hint="eastAsia" w:eastAsia="宋体"/>
            <w:lang w:val="en-US" w:eastAsia="zh-CN"/>
          </w:rPr>
          <w:t>3</w:t>
        </w:r>
      </w:ins>
      <w:ins w:id="605" w:author="CMCC-SA5#152" w:date="2023-11-18T10:50:01Z">
        <w:r>
          <w:rPr>
            <w:lang w:val="en-US"/>
          </w:rPr>
          <w:tab/>
        </w:r>
      </w:ins>
      <w:ins w:id="606" w:author="CMCC-SA5#152" w:date="2023-11-18T10:50:01Z">
        <w:r>
          <w:rPr/>
          <w:t>Key Issue#</w:t>
        </w:r>
      </w:ins>
      <w:ins w:id="607" w:author="CMCC-SA5#152" w:date="2023-11-18T10:50:01Z">
        <w:r>
          <w:rPr>
            <w:rFonts w:hint="eastAsia"/>
            <w:lang w:eastAsia="zh-CN"/>
          </w:rPr>
          <w:t xml:space="preserve"> </w:t>
        </w:r>
      </w:ins>
      <w:ins w:id="608" w:author="CMCC-SA5#152" w:date="2023-11-18T10:50:01Z">
        <w:r>
          <w:rPr>
            <w:rFonts w:hint="eastAsia"/>
            <w:lang w:val="en-US" w:eastAsia="zh-CN"/>
          </w:rPr>
          <w:t>6</w:t>
        </w:r>
      </w:ins>
      <w:ins w:id="609" w:author="CMCC-SA5#152" w:date="2023-11-18T10:50:01Z">
        <w:r>
          <w:rPr>
            <w:lang w:eastAsia="zh-CN"/>
          </w:rPr>
          <w:t>.</w:t>
        </w:r>
      </w:ins>
      <w:ins w:id="610" w:author="CMCC-SA5#152" w:date="2023-11-18T10:50:01Z">
        <w:r>
          <w:rPr>
            <w:rFonts w:hint="eastAsia"/>
            <w:lang w:val="en-US" w:eastAsia="zh-CN"/>
          </w:rPr>
          <w:t>3</w:t>
        </w:r>
      </w:ins>
      <w:ins w:id="611" w:author="CMCC-SA5#152" w:date="2023-11-18T10:50:01Z">
        <w:r>
          <w:rPr/>
          <w:t xml:space="preserve">: </w:t>
        </w:r>
      </w:ins>
      <w:ins w:id="612" w:author="CMCC-SA5#152" w:date="2023-11-18T10:50:01Z">
        <w:r>
          <w:rPr>
            <w:rFonts w:hint="eastAsia"/>
            <w:lang w:val="en-US" w:eastAsia="zh-CN"/>
          </w:rPr>
          <w:t xml:space="preserve">KEI </w:t>
        </w:r>
      </w:ins>
      <w:ins w:id="613" w:author="CMCC-SA5#152" w:date="2023-11-18T10:50:01Z">
        <w:r>
          <w:rPr>
            <w:lang w:val="en-US" w:eastAsia="zh-CN"/>
          </w:rPr>
          <w:t>for evaluating autonomy capability for</w:t>
        </w:r>
      </w:ins>
      <w:ins w:id="614" w:author="CMCC-SA5#152" w:date="2023-11-18T10:50:01Z">
        <w:r>
          <w:rPr>
            <w:rFonts w:hint="eastAsia"/>
            <w:lang w:val="en-US" w:eastAsia="zh-CN"/>
          </w:rPr>
          <w:t xml:space="preserve"> </w:t>
        </w:r>
      </w:ins>
      <w:ins w:id="615" w:author="CMCC-SA5#152" w:date="2023-11-18T10:50:01Z">
        <w:r>
          <w:rPr>
            <w:lang w:val="en-US" w:eastAsia="zh-CN"/>
          </w:rPr>
          <w:t>fault management</w:t>
        </w:r>
      </w:ins>
      <w:ins w:id="616" w:author="CMCC-SA5#152" w:date="2023-11-18T10:50:01Z">
        <w:r>
          <w:rPr/>
          <w:tab/>
        </w:r>
      </w:ins>
      <w:ins w:id="617" w:author="CMCC-SA5#152" w:date="2023-11-18T10:50:01Z">
        <w:r>
          <w:rPr/>
          <w:fldChar w:fldCharType="begin"/>
        </w:r>
      </w:ins>
      <w:ins w:id="618" w:author="CMCC-SA5#152" w:date="2023-11-18T10:50:01Z">
        <w:r>
          <w:rPr/>
          <w:instrText xml:space="preserve"> PAGEREF _Toc28334 \h </w:instrText>
        </w:r>
      </w:ins>
      <w:ins w:id="619" w:author="CMCC-SA5#152" w:date="2023-11-18T10:50:01Z">
        <w:r>
          <w:rPr/>
          <w:fldChar w:fldCharType="separate"/>
        </w:r>
      </w:ins>
      <w:ins w:id="620" w:author="CMCC-SA5#152" w:date="2023-11-18T10:50:01Z">
        <w:r>
          <w:rPr/>
          <w:t>12</w:t>
        </w:r>
      </w:ins>
      <w:ins w:id="621" w:author="CMCC-SA5#152" w:date="2023-11-18T10:50:01Z">
        <w:r>
          <w:rPr/>
          <w:fldChar w:fldCharType="end"/>
        </w:r>
      </w:ins>
    </w:p>
    <w:p>
      <w:pPr>
        <w:pStyle w:val="18"/>
        <w:tabs>
          <w:tab w:val="right" w:pos="2000"/>
          <w:tab w:val="right" w:leader="dot" w:pos="9641"/>
          <w:tab w:val="clear" w:pos="9639"/>
        </w:tabs>
        <w:rPr>
          <w:ins w:id="622" w:author="CMCC-SA5#152" w:date="2023-11-18T10:50:01Z"/>
        </w:rPr>
      </w:pPr>
      <w:ins w:id="623" w:author="CMCC-SA5#152" w:date="2023-11-18T10:50:01Z">
        <w:r>
          <w:rPr>
            <w:rFonts w:hint="eastAsia" w:eastAsia="宋体"/>
            <w:i w:val="0"/>
            <w:iCs w:val="0"/>
            <w:color w:val="auto"/>
            <w:lang w:val="en-US" w:eastAsia="zh-CN"/>
          </w:rPr>
          <w:t>6</w:t>
        </w:r>
      </w:ins>
      <w:ins w:id="624" w:author="CMCC-SA5#152" w:date="2023-11-18T10:50:01Z">
        <w:r>
          <w:rPr>
            <w:i w:val="0"/>
            <w:iCs w:val="0"/>
            <w:color w:val="auto"/>
          </w:rPr>
          <w:t>.</w:t>
        </w:r>
      </w:ins>
      <w:ins w:id="625" w:author="CMCC-SA5#152" w:date="2023-11-18T10:50:01Z">
        <w:r>
          <w:rPr>
            <w:rFonts w:hint="eastAsia" w:eastAsia="宋体"/>
            <w:i w:val="0"/>
            <w:iCs w:val="0"/>
            <w:color w:val="auto"/>
            <w:lang w:val="en-US" w:eastAsia="zh-CN"/>
          </w:rPr>
          <w:t>3</w:t>
        </w:r>
      </w:ins>
      <w:ins w:id="626" w:author="CMCC-SA5#152" w:date="2023-11-18T10:50:01Z">
        <w:r>
          <w:rPr>
            <w:i w:val="0"/>
            <w:iCs w:val="0"/>
            <w:color w:val="auto"/>
          </w:rPr>
          <w:t>.1</w:t>
        </w:r>
      </w:ins>
      <w:ins w:id="627" w:author="CMCC-SA5#152" w:date="2023-11-18T10:50:01Z">
        <w:r>
          <w:rPr>
            <w:i w:val="0"/>
            <w:iCs w:val="0"/>
            <w:color w:val="auto"/>
          </w:rPr>
          <w:tab/>
        </w:r>
      </w:ins>
      <w:ins w:id="628" w:author="CMCC-SA5#152" w:date="2023-11-18T10:50:01Z">
        <w:r>
          <w:rPr>
            <w:i w:val="0"/>
            <w:iCs w:val="0"/>
            <w:color w:val="auto"/>
          </w:rPr>
          <w:t>Description</w:t>
        </w:r>
      </w:ins>
      <w:ins w:id="629" w:author="CMCC-SA5#152" w:date="2023-11-18T10:50:01Z">
        <w:r>
          <w:rPr/>
          <w:tab/>
        </w:r>
      </w:ins>
      <w:ins w:id="630" w:author="CMCC-SA5#152" w:date="2023-11-18T10:50:01Z">
        <w:r>
          <w:rPr/>
          <w:fldChar w:fldCharType="begin"/>
        </w:r>
      </w:ins>
      <w:ins w:id="631" w:author="CMCC-SA5#152" w:date="2023-11-18T10:50:01Z">
        <w:r>
          <w:rPr/>
          <w:instrText xml:space="preserve"> PAGEREF _Toc12842 \h </w:instrText>
        </w:r>
      </w:ins>
      <w:ins w:id="632" w:author="CMCC-SA5#152" w:date="2023-11-18T10:50:01Z">
        <w:r>
          <w:rPr/>
          <w:fldChar w:fldCharType="separate"/>
        </w:r>
      </w:ins>
      <w:ins w:id="633" w:author="CMCC-SA5#152" w:date="2023-11-18T10:50:01Z">
        <w:r>
          <w:rPr/>
          <w:t>12</w:t>
        </w:r>
      </w:ins>
      <w:ins w:id="634" w:author="CMCC-SA5#152" w:date="2023-11-18T10:50:01Z">
        <w:r>
          <w:rPr/>
          <w:fldChar w:fldCharType="end"/>
        </w:r>
      </w:ins>
    </w:p>
    <w:p>
      <w:pPr>
        <w:pStyle w:val="18"/>
        <w:tabs>
          <w:tab w:val="right" w:pos="2000"/>
          <w:tab w:val="right" w:leader="dot" w:pos="9641"/>
          <w:tab w:val="clear" w:pos="9639"/>
        </w:tabs>
        <w:rPr>
          <w:ins w:id="635" w:author="CMCC-SA5#152" w:date="2023-11-18T10:50:01Z"/>
        </w:rPr>
      </w:pPr>
      <w:ins w:id="636" w:author="CMCC-SA5#152" w:date="2023-11-18T10:50:01Z">
        <w:r>
          <w:rPr>
            <w:rFonts w:hint="eastAsia" w:eastAsia="宋体"/>
            <w:i w:val="0"/>
            <w:iCs w:val="0"/>
            <w:color w:val="auto"/>
            <w:lang w:val="en-US" w:eastAsia="zh-CN"/>
          </w:rPr>
          <w:t>6</w:t>
        </w:r>
      </w:ins>
      <w:ins w:id="637" w:author="CMCC-SA5#152" w:date="2023-11-18T10:50:01Z">
        <w:r>
          <w:rPr>
            <w:i w:val="0"/>
            <w:iCs w:val="0"/>
            <w:color w:val="auto"/>
          </w:rPr>
          <w:t>.</w:t>
        </w:r>
      </w:ins>
      <w:ins w:id="638" w:author="CMCC-SA5#152" w:date="2023-11-18T10:50:01Z">
        <w:r>
          <w:rPr>
            <w:rFonts w:hint="eastAsia" w:eastAsia="宋体"/>
            <w:i w:val="0"/>
            <w:iCs w:val="0"/>
            <w:color w:val="auto"/>
            <w:lang w:val="en-US" w:eastAsia="zh-CN"/>
          </w:rPr>
          <w:t>3</w:t>
        </w:r>
      </w:ins>
      <w:ins w:id="639" w:author="CMCC-SA5#152" w:date="2023-11-18T10:50:01Z">
        <w:r>
          <w:rPr>
            <w:i w:val="0"/>
            <w:iCs w:val="0"/>
            <w:color w:val="auto"/>
          </w:rPr>
          <w:t>.2</w:t>
        </w:r>
      </w:ins>
      <w:ins w:id="640" w:author="CMCC-SA5#152" w:date="2023-11-18T10:50:01Z">
        <w:r>
          <w:rPr>
            <w:i w:val="0"/>
            <w:iCs w:val="0"/>
            <w:color w:val="auto"/>
          </w:rPr>
          <w:tab/>
        </w:r>
      </w:ins>
      <w:ins w:id="641" w:author="CMCC-SA5#152" w:date="2023-11-18T10:50:01Z">
        <w:r>
          <w:rPr>
            <w:rFonts w:hint="eastAsia"/>
            <w:i w:val="0"/>
            <w:iCs w:val="0"/>
            <w:color w:val="auto"/>
          </w:rPr>
          <w:t>Potential</w:t>
        </w:r>
      </w:ins>
      <w:ins w:id="642" w:author="CMCC-SA5#152" w:date="2023-11-18T10:50:01Z">
        <w:r>
          <w:rPr>
            <w:i w:val="0"/>
            <w:iCs w:val="0"/>
            <w:color w:val="auto"/>
          </w:rPr>
          <w:t xml:space="preserve"> Solution</w:t>
        </w:r>
      </w:ins>
      <w:ins w:id="643" w:author="CMCC-SA5#152" w:date="2023-11-18T10:50:01Z">
        <w:r>
          <w:rPr/>
          <w:tab/>
        </w:r>
      </w:ins>
      <w:ins w:id="644" w:author="CMCC-SA5#152" w:date="2023-11-18T10:50:01Z">
        <w:r>
          <w:rPr/>
          <w:fldChar w:fldCharType="begin"/>
        </w:r>
      </w:ins>
      <w:ins w:id="645" w:author="CMCC-SA5#152" w:date="2023-11-18T10:50:01Z">
        <w:r>
          <w:rPr/>
          <w:instrText xml:space="preserve"> PAGEREF _Toc5203 \h </w:instrText>
        </w:r>
      </w:ins>
      <w:ins w:id="646" w:author="CMCC-SA5#152" w:date="2023-11-18T10:50:01Z">
        <w:r>
          <w:rPr/>
          <w:fldChar w:fldCharType="separate"/>
        </w:r>
      </w:ins>
      <w:ins w:id="647" w:author="CMCC-SA5#152" w:date="2023-11-18T10:50:01Z">
        <w:r>
          <w:rPr/>
          <w:t>12</w:t>
        </w:r>
      </w:ins>
      <w:ins w:id="648" w:author="CMCC-SA5#152" w:date="2023-11-18T10:50:01Z">
        <w:r>
          <w:rPr/>
          <w:fldChar w:fldCharType="end"/>
        </w:r>
      </w:ins>
    </w:p>
    <w:p>
      <w:pPr>
        <w:pStyle w:val="19"/>
        <w:tabs>
          <w:tab w:val="right" w:pos="2000"/>
          <w:tab w:val="right" w:leader="dot" w:pos="9641"/>
          <w:tab w:val="clear" w:pos="9639"/>
        </w:tabs>
        <w:rPr>
          <w:ins w:id="649" w:author="CMCC-SA5#152" w:date="2023-11-18T10:50:01Z"/>
        </w:rPr>
      </w:pPr>
      <w:ins w:id="650" w:author="CMCC-SA5#152" w:date="2023-11-18T10:50:01Z">
        <w:r>
          <w:rPr>
            <w:rFonts w:hint="eastAsia" w:eastAsia="宋体"/>
            <w:lang w:val="en-US" w:eastAsia="zh-CN"/>
          </w:rPr>
          <w:t>6.</w:t>
        </w:r>
      </w:ins>
      <w:ins w:id="651" w:author="CMCC-SA5#152" w:date="2023-11-18T10:50:01Z">
        <w:r>
          <w:rPr>
            <w:lang w:val="en-US"/>
          </w:rPr>
          <w:t>X</w:t>
        </w:r>
      </w:ins>
      <w:ins w:id="652" w:author="CMCC-SA5#152" w:date="2023-11-18T10:50:01Z">
        <w:r>
          <w:rPr>
            <w:lang w:val="en-US"/>
          </w:rPr>
          <w:tab/>
        </w:r>
      </w:ins>
      <w:ins w:id="653" w:author="CMCC-SA5#152" w:date="2023-11-18T10:50:01Z">
        <w:r>
          <w:rPr/>
          <w:t>Key Issue#</w:t>
        </w:r>
      </w:ins>
      <w:ins w:id="654" w:author="CMCC-SA5#152" w:date="2023-11-18T10:50:01Z">
        <w:r>
          <w:rPr>
            <w:rFonts w:hint="eastAsia"/>
            <w:lang w:eastAsia="zh-CN"/>
          </w:rPr>
          <w:t xml:space="preserve"> Num</w:t>
        </w:r>
      </w:ins>
      <w:ins w:id="655" w:author="CMCC-SA5#152" w:date="2023-11-18T10:50:01Z">
        <w:r>
          <w:rPr/>
          <w:t xml:space="preserve">: </w:t>
        </w:r>
      </w:ins>
      <w:ins w:id="656" w:author="CMCC-SA5#152" w:date="2023-11-18T10:50:01Z">
        <w:r>
          <w:rPr>
            <w:lang w:val="en-US"/>
          </w:rPr>
          <w:t>KEI and process of autonomous network levels evaluation for &lt;the use cases defined in Rel-17&gt;</w:t>
        </w:r>
      </w:ins>
      <w:ins w:id="657" w:author="CMCC-SA5#152" w:date="2023-11-18T10:50:01Z">
        <w:r>
          <w:rPr/>
          <w:tab/>
        </w:r>
      </w:ins>
      <w:r>
        <w:rPr>
          <w:rFonts w:hint="eastAsia" w:eastAsia="宋体"/>
          <w:lang w:val="en-US" w:eastAsia="zh-CN"/>
        </w:rPr>
        <w:tab/>
      </w:r>
      <w:ins w:id="658" w:author="CMCC-SA5#152" w:date="2023-11-18T10:50:01Z">
        <w:bookmarkStart w:id="145" w:name="_GoBack"/>
        <w:bookmarkEnd w:id="145"/>
        <w:r>
          <w:rPr/>
          <w:fldChar w:fldCharType="begin"/>
        </w:r>
      </w:ins>
      <w:ins w:id="659" w:author="CMCC-SA5#152" w:date="2023-11-18T10:50:01Z">
        <w:r>
          <w:rPr/>
          <w:instrText xml:space="preserve"> PAGEREF _Toc14514 \h </w:instrText>
        </w:r>
      </w:ins>
      <w:ins w:id="660" w:author="CMCC-SA5#152" w:date="2023-11-18T10:50:01Z">
        <w:r>
          <w:rPr/>
          <w:fldChar w:fldCharType="separate"/>
        </w:r>
      </w:ins>
      <w:ins w:id="661" w:author="CMCC-SA5#152" w:date="2023-11-18T10:50:01Z">
        <w:r>
          <w:rPr/>
          <w:t>13</w:t>
        </w:r>
      </w:ins>
      <w:ins w:id="662" w:author="CMCC-SA5#152" w:date="2023-11-18T10:50:01Z">
        <w:r>
          <w:rPr/>
          <w:fldChar w:fldCharType="end"/>
        </w:r>
      </w:ins>
    </w:p>
    <w:p>
      <w:pPr>
        <w:pStyle w:val="18"/>
        <w:tabs>
          <w:tab w:val="right" w:pos="2000"/>
          <w:tab w:val="right" w:leader="dot" w:pos="9641"/>
          <w:tab w:val="clear" w:pos="9639"/>
        </w:tabs>
        <w:rPr>
          <w:ins w:id="663" w:author="CMCC-SA5#152" w:date="2023-11-18T10:50:01Z"/>
        </w:rPr>
      </w:pPr>
      <w:ins w:id="664" w:author="CMCC-SA5#152" w:date="2023-11-18T10:50:01Z">
        <w:r>
          <w:rPr>
            <w:rFonts w:hint="eastAsia" w:eastAsia="宋体"/>
            <w:i w:val="0"/>
            <w:color w:val="404040" w:themeColor="text1" w:themeTint="BF"/>
            <w:lang w:val="en-US" w:eastAsia="zh-CN"/>
            <w14:textFill>
              <w14:solidFill>
                <w14:schemeClr w14:val="tx1">
                  <w14:lumMod w14:val="75000"/>
                  <w14:lumOff w14:val="25000"/>
                </w14:schemeClr>
              </w14:solidFill>
            </w14:textFill>
          </w:rPr>
          <w:t>6.</w:t>
        </w:r>
      </w:ins>
      <w:ins w:id="665" w:author="CMCC-SA5#152" w:date="2023-11-18T10:50:01Z">
        <w:r>
          <w:rPr>
            <w:i w:val="0"/>
            <w:color w:val="404040" w:themeColor="text1" w:themeTint="BF"/>
            <w:lang w:val="en-US"/>
            <w14:textFill>
              <w14:solidFill>
                <w14:schemeClr w14:val="tx1">
                  <w14:lumMod w14:val="75000"/>
                  <w14:lumOff w14:val="25000"/>
                </w14:schemeClr>
              </w14:solidFill>
            </w14:textFill>
          </w:rPr>
          <w:t>X</w:t>
        </w:r>
      </w:ins>
      <w:ins w:id="666" w:author="CMCC-SA5#152" w:date="2023-11-18T10:50:01Z">
        <w:r>
          <w:rPr>
            <w:i w:val="0"/>
            <w:color w:val="404040" w:themeColor="text1" w:themeTint="BF"/>
            <w14:textFill>
              <w14:solidFill>
                <w14:schemeClr w14:val="tx1">
                  <w14:lumMod w14:val="75000"/>
                  <w14:lumOff w14:val="25000"/>
                </w14:schemeClr>
              </w14:solidFill>
            </w14:textFill>
          </w:rPr>
          <w:t>.1</w:t>
        </w:r>
      </w:ins>
      <w:ins w:id="667" w:author="CMCC-SA5#152" w:date="2023-11-18T10:50:01Z">
        <w:r>
          <w:rPr>
            <w:i w:val="0"/>
            <w:color w:val="404040" w:themeColor="text1" w:themeTint="BF"/>
            <w:lang w:val="en-US"/>
            <w14:textFill>
              <w14:solidFill>
                <w14:schemeClr w14:val="tx1">
                  <w14:lumMod w14:val="75000"/>
                  <w14:lumOff w14:val="25000"/>
                </w14:schemeClr>
              </w14:solidFill>
            </w14:textFill>
          </w:rPr>
          <w:tab/>
        </w:r>
      </w:ins>
      <w:ins w:id="668" w:author="CMCC-SA5#152" w:date="2023-11-18T10:50:01Z">
        <w:r>
          <w:rPr>
            <w:i w:val="0"/>
            <w:color w:val="404040" w:themeColor="text1" w:themeTint="BF"/>
            <w14:textFill>
              <w14:solidFill>
                <w14:schemeClr w14:val="tx1">
                  <w14:lumMod w14:val="75000"/>
                  <w14:lumOff w14:val="25000"/>
                </w14:schemeClr>
              </w14:solidFill>
            </w14:textFill>
          </w:rPr>
          <w:t>Description</w:t>
        </w:r>
      </w:ins>
      <w:ins w:id="669" w:author="CMCC-SA5#152" w:date="2023-11-18T10:50:01Z">
        <w:r>
          <w:rPr/>
          <w:tab/>
        </w:r>
      </w:ins>
      <w:ins w:id="670" w:author="CMCC-SA5#152" w:date="2023-11-18T10:50:01Z">
        <w:r>
          <w:rPr/>
          <w:fldChar w:fldCharType="begin"/>
        </w:r>
      </w:ins>
      <w:ins w:id="671" w:author="CMCC-SA5#152" w:date="2023-11-18T10:50:01Z">
        <w:r>
          <w:rPr/>
          <w:instrText xml:space="preserve"> PAGEREF _Toc14580 \h </w:instrText>
        </w:r>
      </w:ins>
      <w:ins w:id="672" w:author="CMCC-SA5#152" w:date="2023-11-18T10:50:01Z">
        <w:r>
          <w:rPr/>
          <w:fldChar w:fldCharType="separate"/>
        </w:r>
      </w:ins>
      <w:ins w:id="673" w:author="CMCC-SA5#152" w:date="2023-11-18T10:50:01Z">
        <w:r>
          <w:rPr/>
          <w:t>13</w:t>
        </w:r>
      </w:ins>
      <w:ins w:id="674" w:author="CMCC-SA5#152" w:date="2023-11-18T10:50:01Z">
        <w:r>
          <w:rPr/>
          <w:fldChar w:fldCharType="end"/>
        </w:r>
      </w:ins>
    </w:p>
    <w:p>
      <w:pPr>
        <w:pStyle w:val="20"/>
        <w:tabs>
          <w:tab w:val="right" w:pos="2000"/>
          <w:tab w:val="right" w:leader="dot" w:pos="9641"/>
          <w:tab w:val="clear" w:pos="9639"/>
        </w:tabs>
        <w:rPr>
          <w:ins w:id="675" w:author="CMCC-SA5#152" w:date="2023-11-18T10:50:01Z"/>
        </w:rPr>
      </w:pPr>
      <w:ins w:id="676" w:author="CMCC-SA5#152" w:date="2023-11-18T10:50:01Z">
        <w:r>
          <w:rPr>
            <w:rFonts w:hint="eastAsia" w:eastAsia="宋体"/>
            <w:lang w:val="en-US" w:eastAsia="zh-CN"/>
          </w:rPr>
          <w:t>7</w:t>
        </w:r>
      </w:ins>
      <w:ins w:id="677" w:author="CMCC-SA5#152" w:date="2023-11-18T10:50:01Z">
        <w:r>
          <w:rPr>
            <w:lang w:val="en-US"/>
          </w:rPr>
          <w:tab/>
        </w:r>
      </w:ins>
      <w:ins w:id="678" w:author="CMCC-SA5#152" w:date="2023-11-18T10:50:01Z">
        <w:r>
          <w:rPr>
            <w:lang w:val="en-US"/>
          </w:rPr>
          <w:t>Conclusion and recommendation</w:t>
        </w:r>
      </w:ins>
      <w:ins w:id="679" w:author="CMCC-SA5#152" w:date="2023-11-18T10:50:01Z">
        <w:r>
          <w:rPr/>
          <w:tab/>
        </w:r>
      </w:ins>
      <w:ins w:id="680" w:author="CMCC-SA5#152" w:date="2023-11-18T10:50:01Z">
        <w:r>
          <w:rPr/>
          <w:fldChar w:fldCharType="begin"/>
        </w:r>
      </w:ins>
      <w:ins w:id="681" w:author="CMCC-SA5#152" w:date="2023-11-18T10:50:01Z">
        <w:r>
          <w:rPr/>
          <w:instrText xml:space="preserve"> PAGEREF _Toc17983 \h </w:instrText>
        </w:r>
      </w:ins>
      <w:ins w:id="682" w:author="CMCC-SA5#152" w:date="2023-11-18T10:50:01Z">
        <w:r>
          <w:rPr/>
          <w:fldChar w:fldCharType="separate"/>
        </w:r>
      </w:ins>
      <w:ins w:id="683" w:author="CMCC-SA5#152" w:date="2023-11-18T10:50:01Z">
        <w:r>
          <w:rPr/>
          <w:t>13</w:t>
        </w:r>
      </w:ins>
      <w:ins w:id="684" w:author="CMCC-SA5#152" w:date="2023-11-18T10:50:01Z">
        <w:r>
          <w:rPr/>
          <w:fldChar w:fldCharType="end"/>
        </w:r>
      </w:ins>
    </w:p>
    <w:p>
      <w:pPr>
        <w:pStyle w:val="19"/>
        <w:tabs>
          <w:tab w:val="right" w:pos="2000"/>
          <w:tab w:val="right" w:leader="dot" w:pos="9641"/>
          <w:tab w:val="clear" w:pos="9639"/>
        </w:tabs>
        <w:rPr>
          <w:ins w:id="685" w:author="CMCC-SA5#152" w:date="2023-11-18T10:50:01Z"/>
        </w:rPr>
      </w:pPr>
      <w:ins w:id="686" w:author="CMCC-SA5#152" w:date="2023-11-18T10:50:01Z">
        <w:r>
          <w:rPr>
            <w:rFonts w:hint="eastAsia" w:cs="Times New Roman"/>
            <w:i w:val="0"/>
            <w:iCs w:val="0"/>
            <w:lang w:val="en-US" w:eastAsia="zh-CN"/>
          </w:rPr>
          <w:t>7</w:t>
        </w:r>
      </w:ins>
      <w:ins w:id="687" w:author="CMCC-SA5#152" w:date="2023-11-18T10:50:01Z">
        <w:r>
          <w:rPr>
            <w:rFonts w:hint="default" w:eastAsia="Times New Roman" w:cs="Times New Roman"/>
            <w:i w:val="0"/>
            <w:iCs w:val="0"/>
            <w:lang w:val="en-US" w:eastAsia="zh-CN"/>
          </w:rPr>
          <w:t>.</w:t>
        </w:r>
      </w:ins>
      <w:ins w:id="688" w:author="CMCC-SA5#152" w:date="2023-11-18T10:50:01Z">
        <w:r>
          <w:rPr>
            <w:rFonts w:hint="default" w:cs="Times New Roman"/>
            <w:i w:val="0"/>
            <w:iCs w:val="0"/>
            <w:lang w:val="en-US" w:eastAsia="zh-CN"/>
          </w:rPr>
          <w:t>1</w:t>
        </w:r>
      </w:ins>
      <w:ins w:id="689" w:author="CMCC-SA5#152" w:date="2023-11-18T10:50:01Z">
        <w:r>
          <w:rPr>
            <w:rFonts w:hint="eastAsia" w:eastAsia="Times New Roman" w:cs="Times New Roman"/>
            <w:i w:val="0"/>
            <w:iCs w:val="0"/>
            <w:lang w:val="en-US" w:eastAsia="zh-CN"/>
          </w:rPr>
          <w:tab/>
        </w:r>
      </w:ins>
      <w:ins w:id="690" w:author="CMCC-SA5#152" w:date="2023-11-18T10:50:01Z">
        <w:r>
          <w:rPr>
            <w:rFonts w:hint="eastAsia" w:eastAsia="Times New Roman" w:cs="Times New Roman"/>
            <w:i w:val="0"/>
            <w:iCs w:val="0"/>
            <w:lang w:val="en-US" w:eastAsia="zh-CN"/>
          </w:rPr>
          <w:t>Analysis on the solution for generic methodology for autonomous network levels evaluation</w:t>
        </w:r>
      </w:ins>
      <w:ins w:id="691" w:author="CMCC-SA5#152" w:date="2023-11-18T10:50:01Z">
        <w:r>
          <w:rPr/>
          <w:tab/>
        </w:r>
      </w:ins>
      <w:ins w:id="692" w:author="CMCC-SA5#152" w:date="2023-11-18T10:50:01Z">
        <w:r>
          <w:rPr/>
          <w:fldChar w:fldCharType="begin"/>
        </w:r>
      </w:ins>
      <w:ins w:id="693" w:author="CMCC-SA5#152" w:date="2023-11-18T10:50:01Z">
        <w:r>
          <w:rPr/>
          <w:instrText xml:space="preserve"> PAGEREF _Toc12699 \h </w:instrText>
        </w:r>
      </w:ins>
      <w:ins w:id="694" w:author="CMCC-SA5#152" w:date="2023-11-18T10:50:01Z">
        <w:r>
          <w:rPr/>
          <w:fldChar w:fldCharType="separate"/>
        </w:r>
      </w:ins>
      <w:ins w:id="695" w:author="CMCC-SA5#152" w:date="2023-11-18T10:50:01Z">
        <w:r>
          <w:rPr/>
          <w:t>13</w:t>
        </w:r>
      </w:ins>
      <w:ins w:id="696" w:author="CMCC-SA5#152" w:date="2023-11-18T10:50:01Z">
        <w:r>
          <w:rPr/>
          <w:fldChar w:fldCharType="end"/>
        </w:r>
      </w:ins>
    </w:p>
    <w:p>
      <w:pPr>
        <w:pStyle w:val="53"/>
        <w:tabs>
          <w:tab w:val="right" w:leader="dot" w:pos="9641"/>
          <w:tab w:val="clear" w:pos="9639"/>
        </w:tabs>
        <w:rPr>
          <w:ins w:id="697" w:author="CMCC-SA5#152" w:date="2023-11-18T10:50:01Z"/>
        </w:rPr>
      </w:pPr>
      <w:ins w:id="698" w:author="CMCC-SA5#152" w:date="2023-11-18T10:50:01Z">
        <w:r>
          <w:rPr/>
          <w:t>Annex &lt;X&gt; (informative):</w:t>
        </w:r>
      </w:ins>
      <w:ins w:id="699" w:author="CMCC-SA5#152" w:date="2023-11-18T10:50:01Z">
        <w:r>
          <w:rPr/>
          <w:t xml:space="preserve"> </w:t>
        </w:r>
      </w:ins>
      <w:ins w:id="700" w:author="CMCC-SA5#152" w:date="2023-11-18T10:50:01Z">
        <w:r>
          <w:rPr/>
          <w:t>Change history</w:t>
        </w:r>
        <w:r>
          <w:rPr/>
          <w:tab/>
        </w:r>
      </w:ins>
      <w:ins w:id="701" w:author="CMCC-SA5#152" w:date="2023-11-18T10:50:01Z">
        <w:r>
          <w:rPr/>
          <w:fldChar w:fldCharType="begin"/>
        </w:r>
      </w:ins>
      <w:ins w:id="702" w:author="CMCC-SA5#152" w:date="2023-11-18T10:50:01Z">
        <w:r>
          <w:rPr/>
          <w:instrText xml:space="preserve"> PAGEREF _Toc15741 \h </w:instrText>
        </w:r>
      </w:ins>
      <w:ins w:id="703" w:author="CMCC-SA5#152" w:date="2023-11-18T10:50:01Z">
        <w:r>
          <w:rPr/>
          <w:fldChar w:fldCharType="separate"/>
        </w:r>
      </w:ins>
      <w:ins w:id="704" w:author="CMCC-SA5#152" w:date="2023-11-18T10:50:01Z">
        <w:r>
          <w:rPr/>
          <w:t>14</w:t>
        </w:r>
      </w:ins>
      <w:ins w:id="705" w:author="CMCC-SA5#152" w:date="2023-11-18T10:50:01Z">
        <w:r>
          <w:rPr/>
          <w:fldChar w:fldCharType="end"/>
        </w:r>
      </w:ins>
    </w:p>
    <w:p>
      <w:r>
        <w:fldChar w:fldCharType="end"/>
      </w:r>
    </w:p>
    <w:p>
      <w:pPr>
        <w:pStyle w:val="128"/>
      </w:pPr>
      <w:r>
        <w:br w:type="page"/>
      </w:r>
    </w:p>
    <w:p>
      <w:pPr>
        <w:pStyle w:val="3"/>
      </w:pPr>
      <w:bookmarkStart w:id="13" w:name="foreword"/>
      <w:bookmarkEnd w:id="13"/>
      <w:bookmarkStart w:id="14" w:name="_Toc32504"/>
      <w:bookmarkStart w:id="15" w:name="_Toc21007"/>
      <w:bookmarkStart w:id="16" w:name="_Toc23069"/>
      <w:bookmarkStart w:id="17" w:name="_Toc10238"/>
      <w:bookmarkStart w:id="18" w:name="_Toc9772"/>
      <w:r>
        <w:t>Foreword</w:t>
      </w:r>
      <w:bookmarkEnd w:id="14"/>
      <w:bookmarkEnd w:id="15"/>
      <w:bookmarkEnd w:id="16"/>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23251"/>
      <w:bookmarkStart w:id="23" w:name="_Toc24406"/>
      <w:bookmarkStart w:id="24" w:name="_Toc13137"/>
      <w:bookmarkStart w:id="25" w:name="_Toc18092"/>
      <w:bookmarkStart w:id="26" w:name="_Toc30049"/>
      <w:r>
        <w:t>1</w:t>
      </w:r>
      <w:r>
        <w:tab/>
      </w:r>
      <w:r>
        <w:t>Scope</w:t>
      </w:r>
      <w:bookmarkEnd w:id="22"/>
      <w:bookmarkEnd w:id="23"/>
      <w:bookmarkEnd w:id="24"/>
      <w:bookmarkEnd w:id="25"/>
      <w:bookmarkEnd w:id="26"/>
    </w:p>
    <w:p>
      <w:bookmarkStart w:id="27" w:name="references"/>
      <w:bookmarkEnd w:id="27"/>
      <w:bookmarkStart w:id="28" w:name="_Toc32553"/>
      <w:r>
        <w:t xml:space="preserve">The present document </w:t>
      </w:r>
      <w:r>
        <w:rPr>
          <w:rFonts w:hint="eastAsia"/>
        </w:rPr>
        <w:t xml:space="preserve">studies on evaluation of autonomous network levels. It </w:t>
      </w:r>
      <w:r>
        <w:rPr>
          <w:lang w:val="en-US"/>
        </w:rPr>
        <w:t>introduces</w:t>
      </w:r>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and provides recommendations for the </w:t>
      </w:r>
      <w:r>
        <w:rPr>
          <w:lang w:val="en-US"/>
        </w:rPr>
        <w:t xml:space="preserve">further </w:t>
      </w:r>
      <w:r>
        <w:rPr>
          <w:rFonts w:hint="eastAsia"/>
        </w:rPr>
        <w:t>normative work.</w:t>
      </w:r>
    </w:p>
    <w:p>
      <w:pPr>
        <w:pStyle w:val="3"/>
      </w:pPr>
      <w:bookmarkStart w:id="29" w:name="_Toc26856"/>
      <w:bookmarkStart w:id="30" w:name="_Toc27801"/>
      <w:bookmarkStart w:id="31" w:name="_Toc5860"/>
      <w:bookmarkStart w:id="32" w:name="_Toc9232"/>
      <w:r>
        <w:t>2</w:t>
      </w:r>
      <w:r>
        <w:tab/>
      </w:r>
      <w:r>
        <w:t>References</w:t>
      </w:r>
      <w:bookmarkEnd w:id="28"/>
      <w:bookmarkEnd w:id="29"/>
      <w:bookmarkEnd w:id="30"/>
      <w:bookmarkEnd w:id="31"/>
      <w:bookmarkEnd w:id="3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ind w:left="284" w:firstLine="0"/>
      </w:pPr>
      <w:r>
        <w:t>[1]</w:t>
      </w:r>
      <w:r>
        <w:rPr>
          <w:lang w:val="en-US"/>
        </w:rPr>
        <w:tab/>
      </w:r>
      <w:r>
        <w:rPr>
          <w:lang w:val="en-US"/>
        </w:rPr>
        <w:tab/>
      </w:r>
      <w:r>
        <w:rPr>
          <w:lang w:val="en-US"/>
        </w:rPr>
        <w:tab/>
      </w:r>
      <w:r>
        <w:rPr>
          <w:lang w:val="en-US"/>
        </w:rPr>
        <w:tab/>
      </w:r>
      <w:r>
        <w:rPr>
          <w:lang w:val="en-US"/>
        </w:rPr>
        <w:tab/>
      </w:r>
      <w:r>
        <w:t>3GPP</w:t>
      </w:r>
      <w:r>
        <w:rPr>
          <w:rFonts w:hint="default"/>
          <w:lang w:val="en-US"/>
        </w:rPr>
        <w:t xml:space="preserve"> </w:t>
      </w:r>
      <w:r>
        <w:t>TR</w:t>
      </w:r>
      <w:r>
        <w:rPr>
          <w:rFonts w:hint="default"/>
          <w:lang w:val="en-US"/>
        </w:rPr>
        <w:t xml:space="preserve"> </w:t>
      </w:r>
      <w:r>
        <w:t>21.905: "Vocabulary for 3GPP Specifications".</w:t>
      </w:r>
    </w:p>
    <w:p>
      <w:pPr>
        <w:pStyle w:val="106"/>
        <w:rPr>
          <w:ins w:id="706" w:author="CMCC-SA5#152" w:date="2023-11-18T10:40:06Z"/>
        </w:rPr>
      </w:pPr>
      <w:r>
        <w:rPr>
          <w:lang w:val="en-US"/>
        </w:rPr>
        <w:t>[2]</w:t>
      </w:r>
      <w:r>
        <w:rPr>
          <w:lang w:val="en-US"/>
        </w:rPr>
        <w:tab/>
      </w:r>
      <w:r>
        <w:t>3GPP TS 28.100 "Management and orchestration; Levels of autonomous network"</w:t>
      </w:r>
    </w:p>
    <w:p>
      <w:pPr>
        <w:pStyle w:val="106"/>
        <w:rPr>
          <w:ins w:id="707" w:author="CMCC-SA5#152" w:date="2023-11-18T10:40:12Z"/>
          <w:lang w:val="en-US" w:eastAsia="zh-CN"/>
        </w:rPr>
      </w:pPr>
      <w:ins w:id="708" w:author="CMCC-SA5#152" w:date="2023-11-18T10:40:12Z">
        <w:r>
          <w:rPr>
            <w:rFonts w:hint="eastAsia"/>
            <w:lang w:val="en-US" w:eastAsia="zh-CN"/>
          </w:rPr>
          <w:t>[</w:t>
        </w:r>
      </w:ins>
      <w:ins w:id="709" w:author="CMCC-SA5#152" w:date="2023-11-18T10:40:16Z">
        <w:r>
          <w:rPr>
            <w:rFonts w:hint="eastAsia"/>
            <w:lang w:val="en-US" w:eastAsia="zh-CN"/>
          </w:rPr>
          <w:t>3</w:t>
        </w:r>
      </w:ins>
      <w:ins w:id="710" w:author="CMCC-SA5#152" w:date="2023-11-18T10:40:12Z">
        <w:r>
          <w:rPr>
            <w:rFonts w:hint="eastAsia"/>
            <w:lang w:val="en-US" w:eastAsia="zh-CN"/>
          </w:rPr>
          <w:t>]</w:t>
        </w:r>
      </w:ins>
      <w:ins w:id="711" w:author="CMCC-SA5#152" w:date="2023-11-18T10:40:12Z">
        <w:r>
          <w:rPr>
            <w:rFonts w:hint="eastAsia"/>
            <w:lang w:val="en-US" w:eastAsia="zh-CN"/>
          </w:rPr>
          <w:tab/>
        </w:r>
      </w:ins>
      <w:ins w:id="712" w:author="CMCC-SA5#152" w:date="2023-11-18T10:40:12Z">
        <w:r>
          <w:rPr>
            <w:rFonts w:hint="eastAsia"/>
            <w:lang w:val="en-US" w:eastAsia="zh-CN"/>
          </w:rPr>
          <w:t>TM Forum IG1252 Version 1.2.0</w:t>
        </w:r>
      </w:ins>
      <w:ins w:id="713" w:author="CMCC-SA5#152" w:date="2023-11-18T10:40:12Z">
        <w:r>
          <w:rPr/>
          <w:t>: "</w:t>
        </w:r>
      </w:ins>
      <w:ins w:id="714" w:author="CMCC-SA5#152" w:date="2023-11-18T10:40:12Z">
        <w:r>
          <w:rPr>
            <w:rFonts w:hint="eastAsia"/>
          </w:rPr>
          <w:t>Autonomous Network Levels Evaluation Methodology</w:t>
        </w:r>
      </w:ins>
      <w:ins w:id="715" w:author="CMCC-SA5#152" w:date="2023-11-18T10:40:12Z">
        <w:r>
          <w:rPr/>
          <w:t>".</w:t>
        </w:r>
      </w:ins>
    </w:p>
    <w:p>
      <w:pPr>
        <w:pStyle w:val="106"/>
      </w:pPr>
      <w:ins w:id="716" w:author="CMCC-SA5#152" w:date="2023-11-18T10:40:12Z">
        <w:r>
          <w:rPr>
            <w:rFonts w:hint="eastAsia"/>
            <w:lang w:val="en-US" w:eastAsia="zh-CN"/>
          </w:rPr>
          <w:t>[</w:t>
        </w:r>
      </w:ins>
      <w:ins w:id="717" w:author="CMCC-SA5#152" w:date="2023-11-18T10:40:17Z">
        <w:r>
          <w:rPr>
            <w:rFonts w:hint="eastAsia"/>
            <w:lang w:val="en-US" w:eastAsia="zh-CN"/>
          </w:rPr>
          <w:t>4</w:t>
        </w:r>
      </w:ins>
      <w:ins w:id="718" w:author="CMCC-SA5#152" w:date="2023-11-18T10:40:12Z">
        <w:r>
          <w:rPr>
            <w:rFonts w:hint="eastAsia"/>
            <w:lang w:val="en-US" w:eastAsia="zh-CN"/>
          </w:rPr>
          <w:t>]</w:t>
        </w:r>
      </w:ins>
      <w:ins w:id="719" w:author="CMCC-SA5#152" w:date="2023-11-18T10:40:12Z">
        <w:r>
          <w:rPr>
            <w:rFonts w:hint="eastAsia"/>
            <w:lang w:val="en-US" w:eastAsia="zh-CN"/>
          </w:rPr>
          <w:tab/>
        </w:r>
      </w:ins>
      <w:ins w:id="720" w:author="CMCC-SA5#152" w:date="2023-11-18T10:40:12Z">
        <w:r>
          <w:rPr>
            <w:rFonts w:hint="eastAsia"/>
            <w:lang w:val="en-US" w:eastAsia="zh-CN"/>
          </w:rPr>
          <w:t>TM Forum IG1256 Version 2.0.0</w:t>
        </w:r>
      </w:ins>
      <w:ins w:id="721" w:author="CMCC-SA5#152" w:date="2023-11-18T10:40:12Z">
        <w:r>
          <w:rPr/>
          <w:t>: "</w:t>
        </w:r>
      </w:ins>
      <w:ins w:id="722" w:author="CMCC-SA5#152" w:date="2023-11-18T10:40:12Z">
        <w:r>
          <w:rPr>
            <w:rFonts w:hint="eastAsia"/>
          </w:rPr>
          <w:t>Autonomous Network Effectiveness Indicators</w:t>
        </w:r>
      </w:ins>
      <w:ins w:id="723" w:author="CMCC-SA5#152" w:date="2023-11-18T10:40:12Z">
        <w:r>
          <w:rPr/>
          <w:t>".</w:t>
        </w:r>
      </w:ins>
    </w:p>
    <w:p>
      <w:pPr>
        <w:pStyle w:val="3"/>
      </w:pPr>
      <w:bookmarkStart w:id="33" w:name="definitions"/>
      <w:bookmarkEnd w:id="33"/>
      <w:bookmarkStart w:id="34" w:name="_Toc17208"/>
      <w:bookmarkStart w:id="35" w:name="_Toc31911"/>
      <w:bookmarkStart w:id="36" w:name="_Toc19504"/>
      <w:bookmarkStart w:id="37" w:name="_Toc16492"/>
      <w:bookmarkStart w:id="38" w:name="_Toc14794"/>
      <w:r>
        <w:t>3</w:t>
      </w:r>
      <w:r>
        <w:tab/>
      </w:r>
      <w:r>
        <w:t>Definitions of terms, symbols and abbreviations</w:t>
      </w:r>
      <w:bookmarkEnd w:id="34"/>
      <w:bookmarkEnd w:id="35"/>
      <w:bookmarkEnd w:id="36"/>
      <w:bookmarkEnd w:id="37"/>
      <w:bookmarkEnd w:id="38"/>
    </w:p>
    <w:p>
      <w:pPr>
        <w:pStyle w:val="4"/>
      </w:pPr>
      <w:bookmarkStart w:id="39" w:name="_Toc31293"/>
      <w:bookmarkStart w:id="40" w:name="_Toc13942"/>
      <w:bookmarkStart w:id="41" w:name="_Toc7217"/>
      <w:bookmarkStart w:id="42" w:name="_Toc995"/>
      <w:bookmarkStart w:id="43" w:name="_Toc28474"/>
      <w:r>
        <w:t>3.1</w:t>
      </w:r>
      <w:r>
        <w:tab/>
      </w:r>
      <w:r>
        <w:t>Terms</w:t>
      </w:r>
      <w:bookmarkEnd w:id="39"/>
      <w:bookmarkEnd w:id="40"/>
      <w:bookmarkEnd w:id="41"/>
      <w:bookmarkEnd w:id="42"/>
      <w:bookmarkEnd w:id="4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44" w:name="_Toc15345"/>
      <w:bookmarkStart w:id="45" w:name="_Toc9975"/>
      <w:bookmarkStart w:id="46" w:name="_Toc10088"/>
      <w:bookmarkStart w:id="47" w:name="_Toc3810"/>
      <w:bookmarkStart w:id="48" w:name="_Toc5953"/>
      <w:r>
        <w:t>3.2</w:t>
      </w:r>
      <w:r>
        <w:tab/>
      </w:r>
      <w:r>
        <w:t>Symbols</w:t>
      </w:r>
      <w:bookmarkEnd w:id="44"/>
      <w:bookmarkEnd w:id="45"/>
      <w:bookmarkEnd w:id="46"/>
      <w:bookmarkEnd w:id="47"/>
      <w:bookmarkEnd w:id="48"/>
    </w:p>
    <w:p>
      <w:pPr>
        <w:keepNext/>
      </w:pPr>
      <w:r>
        <w:t>For the purposes of the present document, the following symbols apply:</w:t>
      </w:r>
    </w:p>
    <w:p>
      <w:pPr>
        <w:pStyle w:val="109"/>
      </w:pPr>
      <w:r>
        <w:t>&lt;symbol&gt;</w:t>
      </w:r>
      <w:r>
        <w:tab/>
      </w:r>
      <w:r>
        <w:t>&lt;Explanation&gt;</w:t>
      </w:r>
    </w:p>
    <w:p>
      <w:pPr>
        <w:pStyle w:val="109"/>
      </w:pPr>
    </w:p>
    <w:p>
      <w:pPr>
        <w:pStyle w:val="4"/>
      </w:pPr>
      <w:bookmarkStart w:id="49" w:name="_Toc30092"/>
      <w:bookmarkStart w:id="50" w:name="_Toc15070"/>
      <w:bookmarkStart w:id="51" w:name="_Toc16784"/>
      <w:bookmarkStart w:id="52" w:name="_Toc20302"/>
      <w:bookmarkStart w:id="53" w:name="_Toc406"/>
      <w:r>
        <w:t>3.3</w:t>
      </w:r>
      <w:r>
        <w:tab/>
      </w:r>
      <w:r>
        <w:t>Abbreviations</w:t>
      </w:r>
      <w:bookmarkEnd w:id="49"/>
      <w:bookmarkEnd w:id="50"/>
      <w:bookmarkEnd w:id="51"/>
      <w:bookmarkEnd w:id="52"/>
      <w:bookmarkEnd w:id="5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rPr>
          <w:lang w:val="en-US"/>
        </w:rPr>
        <w:t>KEI</w:t>
      </w:r>
      <w:r>
        <w:tab/>
      </w:r>
      <w:r>
        <w:rPr>
          <w:rFonts w:hint="eastAsia"/>
        </w:rPr>
        <w:t>Key Effectiveness Indicator</w:t>
      </w:r>
    </w:p>
    <w:p>
      <w:pPr>
        <w:pStyle w:val="109"/>
        <w:rPr>
          <w:ins w:id="724" w:author="CMCC-SA5#152" w:date="2023-11-18T10:45:30Z"/>
          <w:rFonts w:hint="eastAsia"/>
          <w:iCs/>
          <w:lang w:val="en-US" w:eastAsia="zh-CN"/>
        </w:rPr>
      </w:pPr>
      <w:ins w:id="725" w:author="CMCC-SA5#152" w:date="2023-11-18T10:45:30Z">
        <w:r>
          <w:rPr>
            <w:rFonts w:hint="eastAsia"/>
            <w:iCs/>
            <w:lang w:val="en-US" w:eastAsia="zh-CN"/>
          </w:rPr>
          <w:t>FHOR</w:t>
        </w:r>
      </w:ins>
      <w:ins w:id="726" w:author="CMCC-SA5#152" w:date="2023-11-18T10:45:30Z">
        <w:r>
          <w:rPr>
            <w:rFonts w:hint="eastAsia"/>
            <w:iCs/>
            <w:lang w:val="en-US" w:eastAsia="zh-CN"/>
          </w:rPr>
          <w:tab/>
        </w:r>
      </w:ins>
      <w:ins w:id="727" w:author="CMCC-SA5#152" w:date="2023-11-18T10:45:30Z">
        <w:r>
          <w:rPr>
            <w:rFonts w:hint="eastAsia"/>
            <w:iCs/>
            <w:lang w:val="en-US" w:eastAsia="zh-CN"/>
          </w:rPr>
          <w:t>Fault Handling On-time Ratio</w:t>
        </w:r>
      </w:ins>
    </w:p>
    <w:p>
      <w:pPr>
        <w:pStyle w:val="109"/>
      </w:pPr>
      <w:ins w:id="728" w:author="CMCC-SA5#152" w:date="2023-11-18T10:45:30Z">
        <w:r>
          <w:rPr>
            <w:rFonts w:hint="eastAsia"/>
            <w:iCs/>
            <w:lang w:val="en-US" w:eastAsia="zh-CN"/>
          </w:rPr>
          <w:t>MTTR</w:t>
        </w:r>
      </w:ins>
      <w:ins w:id="729" w:author="CMCC-SA5#152" w:date="2023-11-18T10:45:30Z">
        <w:r>
          <w:rPr>
            <w:rFonts w:hint="eastAsia"/>
            <w:iCs/>
            <w:lang w:val="en-US" w:eastAsia="zh-CN"/>
          </w:rPr>
          <w:tab/>
        </w:r>
      </w:ins>
      <w:ins w:id="730" w:author="CMCC-SA5#152" w:date="2023-11-18T10:45:30Z">
        <w:r>
          <w:rPr>
            <w:rFonts w:hint="eastAsia"/>
            <w:iCs/>
            <w:lang w:val="en-US" w:eastAsia="zh-CN"/>
          </w:rPr>
          <w:t>Mean Time to Recovery</w:t>
        </w:r>
      </w:ins>
    </w:p>
    <w:p>
      <w:pPr>
        <w:pStyle w:val="3"/>
        <w:rPr>
          <w:lang w:val="en-US"/>
        </w:rPr>
      </w:pPr>
      <w:bookmarkStart w:id="54" w:name="clause4"/>
      <w:bookmarkEnd w:id="54"/>
      <w:bookmarkStart w:id="55" w:name="_Toc19374"/>
      <w:bookmarkStart w:id="56" w:name="_Toc19766"/>
      <w:bookmarkStart w:id="57" w:name="_Toc30572"/>
      <w:bookmarkStart w:id="58" w:name="_Toc10512"/>
      <w:r>
        <w:rPr>
          <w:lang w:val="en-US"/>
        </w:rPr>
        <w:t>4</w:t>
      </w:r>
      <w:r>
        <w:rPr>
          <w:lang w:val="en-US"/>
        </w:rPr>
        <w:tab/>
      </w:r>
      <w:r>
        <w:rPr>
          <w:lang w:val="en-US"/>
        </w:rPr>
        <w:t>Background and concepts</w:t>
      </w:r>
      <w:bookmarkEnd w:id="55"/>
      <w:bookmarkEnd w:id="56"/>
      <w:bookmarkEnd w:id="57"/>
      <w:bookmarkEnd w:id="58"/>
    </w:p>
    <w:p>
      <w:pPr>
        <w:rPr>
          <w:i/>
          <w:iCs/>
          <w:color w:val="FF0000"/>
        </w:rPr>
      </w:pPr>
      <w:r>
        <w:rPr>
          <w:rFonts w:hint="eastAsia"/>
          <w:i/>
          <w:iCs/>
          <w:color w:val="FF0000"/>
        </w:rPr>
        <w:t>Editor's note: this clause will contain background of relevant studies on autonomous network levels evaluation in other SDOs or industry parties, concepts of autonomous network levels evaluation and KEI.</w:t>
      </w:r>
    </w:p>
    <w:p>
      <w:pPr>
        <w:pStyle w:val="4"/>
      </w:pPr>
      <w:bookmarkStart w:id="59" w:name="_Toc31995"/>
      <w:bookmarkStart w:id="60" w:name="_Toc14340"/>
      <w:bookmarkStart w:id="61" w:name="_Toc13157"/>
      <w:bookmarkStart w:id="62" w:name="_Toc5670"/>
      <w:r>
        <w:t>4.</w:t>
      </w:r>
      <w:r>
        <w:rPr>
          <w:lang w:val="en-US"/>
        </w:rPr>
        <w:t>1</w:t>
      </w:r>
      <w:r>
        <w:t xml:space="preserve"> Concept for autonomous network level evaluation</w:t>
      </w:r>
      <w:bookmarkEnd w:id="59"/>
      <w:bookmarkEnd w:id="60"/>
      <w:bookmarkEnd w:id="61"/>
      <w:bookmarkEnd w:id="62"/>
    </w:p>
    <w:p>
      <w:pPr>
        <w:pStyle w:val="5"/>
        <w:rPr>
          <w:rStyle w:val="131"/>
          <w:i w:val="0"/>
          <w:iCs w:val="0"/>
          <w:color w:val="000000"/>
          <w:lang w:eastAsia="zh-CN"/>
          <w14:textFill>
            <w14:solidFill>
              <w14:srgbClr w14:val="000000">
                <w14:lumMod w14:val="75000"/>
                <w14:lumOff w14:val="25000"/>
              </w14:srgbClr>
            </w14:solidFill>
          </w14:textFill>
        </w:rPr>
      </w:pPr>
      <w:bookmarkStart w:id="63" w:name="_Toc29586"/>
      <w:bookmarkStart w:id="64" w:name="_Toc21906"/>
      <w:bookmarkStart w:id="65" w:name="_Toc18657"/>
      <w:bookmarkStart w:id="66" w:name="_Toc8067"/>
      <w:r>
        <w:rPr>
          <w:rStyle w:val="131"/>
          <w:rFonts w:hint="eastAsia"/>
          <w:i w:val="0"/>
          <w:iCs w:val="0"/>
          <w:color w:val="000000"/>
          <w:lang w:eastAsia="zh-CN"/>
          <w14:textFill>
            <w14:solidFill>
              <w14:srgbClr w14:val="000000">
                <w14:lumMod w14:val="75000"/>
                <w14:lumOff w14:val="25000"/>
              </w14:srgbClr>
            </w14:solidFill>
          </w14:textFill>
        </w:rPr>
        <w:t>4</w:t>
      </w:r>
      <w:r>
        <w:rPr>
          <w:rStyle w:val="131"/>
          <w:i w:val="0"/>
          <w:iCs w:val="0"/>
          <w:color w:val="000000"/>
          <w:lang w:eastAsia="zh-CN"/>
          <w14:textFill>
            <w14:solidFill>
              <w14:srgbClr w14:val="000000">
                <w14:lumMod w14:val="75000"/>
                <w14:lumOff w14:val="25000"/>
              </w14:srgbClr>
            </w14:solidFill>
          </w14:textFill>
        </w:rPr>
        <w:t>.</w:t>
      </w:r>
      <w:r>
        <w:rPr>
          <w:rStyle w:val="131"/>
          <w:i w:val="0"/>
          <w:iCs w:val="0"/>
          <w:color w:val="000000"/>
          <w:lang w:val="en-US" w:eastAsia="zh-CN"/>
          <w14:textFill>
            <w14:solidFill>
              <w14:srgbClr w14:val="000000">
                <w14:lumMod w14:val="75000"/>
                <w14:lumOff w14:val="25000"/>
              </w14:srgbClr>
            </w14:solidFill>
          </w14:textFill>
        </w:rPr>
        <w:t>1</w:t>
      </w:r>
      <w:r>
        <w:rPr>
          <w:rStyle w:val="131"/>
          <w:i w:val="0"/>
          <w:iCs w:val="0"/>
          <w:color w:val="000000"/>
          <w:lang w:eastAsia="zh-CN"/>
          <w14:textFill>
            <w14:solidFill>
              <w14:srgbClr w14:val="000000">
                <w14:lumMod w14:val="75000"/>
                <w14:lumOff w14:val="25000"/>
              </w14:srgbClr>
            </w14:solidFill>
          </w14:textFill>
        </w:rPr>
        <w:t>.1 Introduction</w:t>
      </w:r>
      <w:bookmarkEnd w:id="63"/>
      <w:bookmarkEnd w:id="64"/>
      <w:bookmarkEnd w:id="65"/>
      <w:bookmarkEnd w:id="66"/>
    </w:p>
    <w:p>
      <w:pPr>
        <w:jc w:val="both"/>
        <w:rPr>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pPr>
        <w:pStyle w:val="5"/>
        <w:rPr>
          <w:rStyle w:val="131"/>
          <w:i w:val="0"/>
          <w:iCs w:val="0"/>
          <w:color w:val="000000"/>
          <w14:textFill>
            <w14:solidFill>
              <w14:srgbClr w14:val="000000">
                <w14:lumMod w14:val="75000"/>
                <w14:lumOff w14:val="25000"/>
              </w14:srgbClr>
            </w14:solidFill>
          </w14:textFill>
        </w:rPr>
      </w:pPr>
      <w:bookmarkStart w:id="67" w:name="_Toc17920"/>
      <w:bookmarkStart w:id="68" w:name="_Toc102"/>
      <w:bookmarkStart w:id="69" w:name="_Toc3892"/>
      <w:bookmarkStart w:id="70" w:name="_Toc24570"/>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2</w:t>
      </w:r>
      <w:r>
        <w:rPr>
          <w:rStyle w:val="131"/>
          <w:i w:val="0"/>
          <w:iCs w:val="0"/>
          <w:color w:val="000000"/>
          <w14:textFill>
            <w14:solidFill>
              <w14:srgbClr w14:val="000000">
                <w14:lumMod w14:val="75000"/>
                <w14:lumOff w14:val="25000"/>
              </w14:srgbClr>
            </w14:solidFill>
          </w14:textFill>
        </w:rPr>
        <w:t xml:space="preserve"> Autonomous network level </w:t>
      </w:r>
      <w:r>
        <w:t xml:space="preserve">qualitative </w:t>
      </w:r>
      <w:r>
        <w:rPr>
          <w:rFonts w:hint="eastAsia"/>
          <w:lang w:eastAsia="zh-CN"/>
        </w:rPr>
        <w:t>evaluation</w:t>
      </w:r>
      <w:bookmarkEnd w:id="67"/>
      <w:bookmarkEnd w:id="68"/>
      <w:bookmarkEnd w:id="69"/>
      <w:bookmarkEnd w:id="70"/>
      <w:r>
        <w:rPr>
          <w:rStyle w:val="131"/>
          <w:i w:val="0"/>
          <w:iCs w:val="0"/>
          <w:color w:val="000000"/>
          <w14:textFill>
            <w14:solidFill>
              <w14:srgbClr w14:val="000000">
                <w14:lumMod w14:val="75000"/>
                <w14:lumOff w14:val="25000"/>
              </w14:srgbClr>
            </w14:solidFill>
          </w14:textFill>
        </w:rPr>
        <w:t xml:space="preserve"> </w:t>
      </w:r>
    </w:p>
    <w:p>
      <w:pPr>
        <w:jc w:val="both"/>
        <w:rPr>
          <w:rFonts w:eastAsia="微软雅黑"/>
        </w:rPr>
      </w:pPr>
      <w:r>
        <w:rPr>
          <w:rFonts w:hint="eastAsia"/>
          <w:lang w:eastAsia="zh-CN"/>
        </w:rPr>
        <w:t>T</w:t>
      </w:r>
      <w:r>
        <w:rPr>
          <w:lang w:eastAsia="zh-CN"/>
        </w:rPr>
        <w:t>S 28.100 [</w:t>
      </w:r>
      <w:r>
        <w:rPr>
          <w:lang w:val="en-US" w:eastAsia="zh-CN"/>
        </w:rPr>
        <w:t>2</w:t>
      </w:r>
      <w:r>
        <w:rPr>
          <w:lang w:eastAsia="zh-CN"/>
        </w:rPr>
        <w:t xml:space="preserve">] </w:t>
      </w:r>
      <w:r>
        <w:rPr>
          <w:rFonts w:hint="eastAsia" w:eastAsiaTheme="minorEastAsia"/>
          <w:lang w:eastAsia="zh-CN"/>
        </w:rPr>
        <w:t>p</w:t>
      </w:r>
      <w:r>
        <w:rPr>
          <w:rFonts w:eastAsiaTheme="minorEastAsia"/>
          <w:lang w:eastAsia="zh-CN"/>
        </w:rPr>
        <w:t>rovides a</w:t>
      </w:r>
      <w:r>
        <w:rPr>
          <w:rFonts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微软雅黑"/>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微软雅黑"/>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微软雅黑"/>
        </w:rPr>
        <w:t xml:space="preserve"> result is level 2 (see the Figure 4.</w:t>
      </w:r>
      <w:r>
        <w:rPr>
          <w:rFonts w:eastAsia="微软雅黑"/>
          <w:lang w:val="en-US"/>
        </w:rPr>
        <w:t>1</w:t>
      </w:r>
      <w:r>
        <w:rPr>
          <w:rFonts w:eastAsia="微软雅黑"/>
        </w:rPr>
        <w:t xml:space="preserve">.1-1) based on the </w:t>
      </w:r>
      <w:r>
        <w:rPr>
          <w:lang w:eastAsia="zh-CN"/>
        </w:rPr>
        <w:t xml:space="preserve">generic classification of autonomous network level for </w:t>
      </w:r>
      <w:r>
        <w:rPr>
          <w:rFonts w:eastAsiaTheme="minorEastAsia"/>
        </w:rPr>
        <w:t>network optimization in clause 7.1.2 in TS 28.100 [</w:t>
      </w:r>
      <w:r>
        <w:rPr>
          <w:rFonts w:eastAsiaTheme="minorEastAsia"/>
          <w:lang w:val="en-US"/>
        </w:rPr>
        <w:t>2</w:t>
      </w:r>
      <w:r>
        <w:rPr>
          <w:rFonts w:eastAsiaTheme="minorEastAsia"/>
        </w:rPr>
        <w:t>].</w:t>
      </w:r>
    </w:p>
    <w:p>
      <w:pPr>
        <w:pStyle w:val="110"/>
        <w:rPr>
          <w:rFonts w:eastAsia="微软雅黑"/>
        </w:rPr>
      </w:pPr>
      <w:r>
        <w:rPr>
          <w:rFonts w:eastAsia="微软雅黑"/>
        </w:rPr>
        <w:t>-</w:t>
      </w:r>
      <w:r>
        <w:rPr>
          <w:rFonts w:eastAsia="微软雅黑"/>
        </w:rPr>
        <w:tab/>
      </w:r>
      <w:r>
        <w:rPr>
          <w:rFonts w:eastAsia="微软雅黑"/>
        </w:rPr>
        <w:t>Task C (</w:t>
      </w:r>
      <w:r>
        <w:rPr>
          <w:rFonts w:eastAsiaTheme="minorEastAsia"/>
          <w:lang w:eastAsia="zh-CN"/>
        </w:rPr>
        <w:t>Coverage related information collection</w:t>
      </w:r>
      <w:r>
        <w:rPr>
          <w:rFonts w:eastAsia="微软雅黑"/>
        </w:rPr>
        <w:t>), Task D (</w:t>
      </w:r>
      <w:r>
        <w:rPr>
          <w:rFonts w:eastAsiaTheme="minorEastAsia"/>
          <w:lang w:eastAsia="zh-CN"/>
        </w:rPr>
        <w:t>Coverage issues identification</w:t>
      </w:r>
      <w:r>
        <w:rPr>
          <w:rFonts w:eastAsia="微软雅黑"/>
        </w:rPr>
        <w:t>), Task F (</w:t>
      </w:r>
      <w:r>
        <w:rPr>
          <w:rFonts w:eastAsiaTheme="minorEastAsia"/>
          <w:lang w:eastAsia="zh-CN"/>
        </w:rPr>
        <w:t>Coverage issues demarcation</w:t>
      </w:r>
      <w:r>
        <w:rPr>
          <w:rFonts w:eastAsia="微软雅黑"/>
        </w:rPr>
        <w:t>) and Task G (C</w:t>
      </w:r>
      <w:r>
        <w:rPr>
          <w:rFonts w:eastAsiaTheme="minorEastAsia"/>
          <w:lang w:eastAsia="zh-CN"/>
        </w:rPr>
        <w:t>overage issue root cause analysis</w:t>
      </w:r>
      <w:r>
        <w:rPr>
          <w:rFonts w:eastAsia="微软雅黑"/>
        </w:rPr>
        <w:t xml:space="preserve">) are accomplished by RAN MnF with human specified control information; </w:t>
      </w:r>
    </w:p>
    <w:p>
      <w:pPr>
        <w:pStyle w:val="110"/>
        <w:rPr>
          <w:rFonts w:eastAsia="微软雅黑"/>
        </w:rPr>
      </w:pPr>
      <w:r>
        <w:rPr>
          <w:rFonts w:eastAsia="微软雅黑"/>
        </w:rPr>
        <w:t>-</w:t>
      </w:r>
      <w:r>
        <w:rPr>
          <w:rFonts w:eastAsia="微软雅黑"/>
        </w:rPr>
        <w:tab/>
      </w:r>
      <w:r>
        <w:rPr>
          <w:rFonts w:eastAsia="微软雅黑"/>
        </w:rPr>
        <w:t>Task J (</w:t>
      </w:r>
      <w:r>
        <w:rPr>
          <w:rFonts w:eastAsiaTheme="minorEastAsia"/>
          <w:lang w:eastAsia="zh-CN"/>
        </w:rPr>
        <w:t>Coverage adjustment solutions execution</w:t>
      </w:r>
      <w:r>
        <w:rPr>
          <w:rFonts w:eastAsia="微软雅黑"/>
        </w:rPr>
        <w:t>) is fully accomplished by RAN MnF</w:t>
      </w:r>
    </w:p>
    <w:p>
      <w:pPr>
        <w:pStyle w:val="110"/>
        <w:rPr>
          <w:rFonts w:eastAsia="微软雅黑"/>
        </w:rPr>
      </w:pPr>
      <w:r>
        <w:rPr>
          <w:rFonts w:eastAsia="微软雅黑"/>
        </w:rPr>
        <w:t>-</w:t>
      </w:r>
      <w:r>
        <w:rPr>
          <w:rFonts w:eastAsia="微软雅黑"/>
        </w:rPr>
        <w:tab/>
      </w:r>
      <w:r>
        <w:rPr>
          <w:rFonts w:eastAsia="微软雅黑"/>
        </w:rPr>
        <w:t>Other Tasks are accomplished by Human.</w:t>
      </w:r>
    </w:p>
    <w:p>
      <w:pPr>
        <w:tabs>
          <w:tab w:val="left" w:pos="5810"/>
        </w:tabs>
        <w:jc w:val="center"/>
        <w:rPr>
          <w:rFonts w:eastAsia="微软雅黑"/>
        </w:rPr>
      </w:pPr>
      <w:r>
        <w:rPr>
          <w:lang w:val="en-US" w:eastAsia="zh-CN"/>
        </w:rPr>
        <w:drawing>
          <wp:inline distT="0" distB="0" distL="0" distR="0">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46435" cy="2326195"/>
                    </a:xfrm>
                    <a:prstGeom prst="rect">
                      <a:avLst/>
                    </a:prstGeom>
                  </pic:spPr>
                </pic:pic>
              </a:graphicData>
            </a:graphic>
          </wp:inline>
        </w:drawing>
      </w:r>
    </w:p>
    <w:p>
      <w:pPr>
        <w:tabs>
          <w:tab w:val="left" w:pos="5810"/>
        </w:tabs>
        <w:jc w:val="center"/>
        <w:rPr>
          <w:rFonts w:eastAsia="微软雅黑"/>
          <w:lang w:eastAsia="zh-CN"/>
        </w:rPr>
      </w:pPr>
      <w:r>
        <w:rPr>
          <w:rFonts w:hint="eastAsia" w:eastAsia="微软雅黑"/>
          <w:lang w:eastAsia="zh-CN"/>
        </w:rPr>
        <w:t>F</w:t>
      </w:r>
      <w:r>
        <w:rPr>
          <w:rFonts w:eastAsia="微软雅黑"/>
          <w:lang w:eastAsia="zh-CN"/>
        </w:rPr>
        <w:t>igure 4.</w:t>
      </w:r>
      <w:r>
        <w:rPr>
          <w:rFonts w:eastAsia="微软雅黑"/>
          <w:lang w:val="en-US" w:eastAsia="zh-CN"/>
        </w:rPr>
        <w:t>1</w:t>
      </w:r>
      <w:r>
        <w:rPr>
          <w:rFonts w:eastAsia="微软雅黑"/>
          <w:lang w:eastAsia="zh-CN"/>
        </w:rPr>
        <w:t xml:space="preserve">.1-1 Example of </w:t>
      </w:r>
      <w:r>
        <w:rPr>
          <w:rStyle w:val="131"/>
          <w:i w:val="0"/>
          <w:iCs w:val="0"/>
          <w:color w:val="000000"/>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r>
        <w:rPr>
          <w:lang w:eastAsia="zh-CN"/>
        </w:rPr>
        <w:t xml:space="preserve"> result</w:t>
      </w:r>
    </w:p>
    <w:p>
      <w:pPr>
        <w:pStyle w:val="5"/>
        <w:rPr>
          <w:lang w:eastAsia="zh-CN"/>
        </w:rPr>
      </w:pPr>
      <w:bookmarkStart w:id="71" w:name="_Toc5338"/>
      <w:bookmarkStart w:id="72" w:name="_Toc13283"/>
      <w:bookmarkStart w:id="73" w:name="_Toc16014"/>
      <w:bookmarkStart w:id="74" w:name="_Toc23967"/>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3</w:t>
      </w:r>
      <w:r>
        <w:rPr>
          <w:rStyle w:val="131"/>
          <w:i w:val="0"/>
          <w:iCs w:val="0"/>
          <w:color w:val="000000"/>
          <w14:textFill>
            <w14:solidFill>
              <w14:srgbClr w14:val="000000">
                <w14:lumMod w14:val="75000"/>
                <w14:lumOff w14:val="25000"/>
              </w14:srgbClr>
            </w14:solidFill>
          </w14:textFill>
        </w:rPr>
        <w:t xml:space="preserve"> Autonomous network level quantitative evaluation</w:t>
      </w:r>
      <w:bookmarkEnd w:id="71"/>
      <w:bookmarkEnd w:id="72"/>
      <w:bookmarkEnd w:id="73"/>
      <w:bookmarkEnd w:id="74"/>
      <w:r>
        <w:rPr>
          <w:rStyle w:val="131"/>
          <w:i w:val="0"/>
          <w:iCs w:val="0"/>
          <w:color w:val="000000"/>
          <w14:textFill>
            <w14:solidFill>
              <w14:srgbClr w14:val="000000">
                <w14:lumMod w14:val="75000"/>
                <w14:lumOff w14:val="25000"/>
              </w14:srgbClr>
            </w14:solidFill>
          </w14:textFill>
        </w:rPr>
        <w:t xml:space="preserve"> </w:t>
      </w:r>
    </w:p>
    <w:p>
      <w:pPr>
        <w:jc w:val="both"/>
      </w:pPr>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pPr>
        <w:pStyle w:val="5"/>
        <w:rPr>
          <w:rStyle w:val="131"/>
          <w:i w:val="0"/>
          <w:color w:val="000000"/>
          <w14:textFill>
            <w14:solidFill>
              <w14:srgbClr w14:val="000000">
                <w14:lumMod w14:val="75000"/>
                <w14:lumOff w14:val="25000"/>
              </w14:srgbClr>
            </w14:solidFill>
          </w14:textFill>
        </w:rPr>
      </w:pPr>
      <w:bookmarkStart w:id="75" w:name="_Toc559"/>
      <w:bookmarkStart w:id="76" w:name="_Toc6360"/>
      <w:bookmarkStart w:id="77" w:name="_Toc26735"/>
      <w:bookmarkStart w:id="78" w:name="_Toc27017"/>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4</w:t>
      </w:r>
      <w:r>
        <w:rPr>
          <w:rStyle w:val="131"/>
          <w:i w:val="0"/>
          <w:iCs w:val="0"/>
          <w:color w:val="000000"/>
          <w14:textFill>
            <w14:solidFill>
              <w14:srgbClr w14:val="000000">
                <w14:lumMod w14:val="75000"/>
                <w14:lumOff w14:val="25000"/>
              </w14:srgbClr>
            </w14:solidFill>
          </w14:textFill>
        </w:rPr>
        <w:t xml:space="preserve"> </w:t>
      </w:r>
      <w:r>
        <w:rPr>
          <w:rStyle w:val="131"/>
          <w:rFonts w:hint="eastAsia"/>
          <w:i w:val="0"/>
          <w:color w:val="000000"/>
          <w14:textFill>
            <w14:solidFill>
              <w14:srgbClr w14:val="000000">
                <w14:lumMod w14:val="75000"/>
                <w14:lumOff w14:val="25000"/>
              </w14:srgbClr>
            </w14:solidFill>
          </w14:textFill>
        </w:rPr>
        <w:t>Key effectiveness indicator</w:t>
      </w:r>
      <w:bookmarkEnd w:id="75"/>
      <w:bookmarkEnd w:id="76"/>
      <w:bookmarkEnd w:id="77"/>
      <w:bookmarkEnd w:id="78"/>
      <w:r>
        <w:rPr>
          <w:rStyle w:val="131"/>
          <w:i w:val="0"/>
          <w:color w:val="000000"/>
          <w14:textFill>
            <w14:solidFill>
              <w14:srgbClr w14:val="000000">
                <w14:lumMod w14:val="75000"/>
                <w14:lumOff w14:val="25000"/>
              </w14:srgbClr>
            </w14:solidFill>
          </w14:textFill>
        </w:rPr>
        <w:t xml:space="preserve"> </w:t>
      </w:r>
    </w:p>
    <w:p>
      <w:pPr>
        <w:jc w:val="both"/>
      </w:pPr>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pPr>
        <w:jc w:val="center"/>
      </w:pPr>
      <w:r>
        <w:drawing>
          <wp:inline distT="0" distB="0" distL="114300" distR="114300">
            <wp:extent cx="4543425" cy="2016760"/>
            <wp:effectExtent l="0" t="0" r="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543425" cy="2016760"/>
                    </a:xfrm>
                    <a:prstGeom prst="rect">
                      <a:avLst/>
                    </a:prstGeom>
                    <a:noFill/>
                    <a:ln>
                      <a:noFill/>
                    </a:ln>
                  </pic:spPr>
                </pic:pic>
              </a:graphicData>
            </a:graphic>
          </wp:inline>
        </w:drawing>
      </w:r>
    </w:p>
    <w:p>
      <w:pPr>
        <w:jc w:val="center"/>
        <w:rPr>
          <w:rFonts w:hint="default"/>
          <w:lang w:val="en-US"/>
        </w:rPr>
      </w:pPr>
      <w:r>
        <w:rPr>
          <w:rFonts w:hint="eastAsia" w:eastAsia="微软雅黑"/>
          <w:lang w:eastAsia="zh-CN"/>
        </w:rPr>
        <w:t>F</w:t>
      </w:r>
      <w:r>
        <w:rPr>
          <w:rFonts w:eastAsia="微软雅黑"/>
          <w:lang w:eastAsia="zh-CN"/>
        </w:rPr>
        <w:t>igure 4.</w:t>
      </w:r>
      <w:r>
        <w:rPr>
          <w:rFonts w:eastAsia="微软雅黑"/>
          <w:lang w:val="en-US" w:eastAsia="zh-CN"/>
        </w:rPr>
        <w:t>1</w:t>
      </w:r>
      <w:r>
        <w:rPr>
          <w:rFonts w:eastAsia="微软雅黑"/>
          <w:lang w:eastAsia="zh-CN"/>
        </w:rPr>
        <w:t>.</w:t>
      </w:r>
      <w:r>
        <w:rPr>
          <w:rFonts w:hint="eastAsia" w:eastAsia="微软雅黑"/>
          <w:lang w:val="en-US" w:eastAsia="zh-CN"/>
        </w:rPr>
        <w:t>4</w:t>
      </w:r>
      <w:r>
        <w:rPr>
          <w:rFonts w:eastAsia="微软雅黑"/>
          <w:lang w:eastAsia="zh-CN"/>
        </w:rPr>
        <w:t xml:space="preserve">-1 </w:t>
      </w:r>
      <w:r>
        <w:rPr>
          <w:rFonts w:hint="eastAsia" w:eastAsia="微软雅黑"/>
          <w:lang w:val="en-US" w:eastAsia="zh-CN"/>
        </w:rPr>
        <w:t>Introduce autonomy capabilities to 3GPP management system</w:t>
      </w:r>
    </w:p>
    <w:p>
      <w:pPr>
        <w:jc w:val="both"/>
        <w:rPr>
          <w:rFonts w:hint="eastAsia"/>
          <w:lang w:val="en-US" w:eastAsia="zh-CN"/>
        </w:rPr>
      </w:pPr>
      <w:r>
        <w:rPr>
          <w:rFonts w:hint="eastAsia"/>
          <w:lang w:val="en-US" w:eastAsia="zh-CN"/>
        </w:rPr>
        <w:t xml:space="preserve">As illustrated in Fig. 4.1.4-1, after introducing autonomy capabilities to the 3GPP management system, less human intervention is needed in a management workflow, which means more management tasks can be accomplished or partly accomplished by telecom system itself. </w:t>
      </w:r>
    </w:p>
    <w:p>
      <w:pPr>
        <w:jc w:val="both"/>
        <w:rPr>
          <w:rFonts w:hint="eastAsia"/>
          <w:lang w:val="en-US" w:eastAsia="zh-CN"/>
        </w:rPr>
      </w:pPr>
      <w:r>
        <w:rPr>
          <w:rFonts w:hint="eastAsia"/>
          <w:lang w:val="en-US" w:eastAsia="zh-CN"/>
        </w:rPr>
        <w:t>With the help of the autonomy capabilities, some technical effects can be acquired which are beneficial to the NOPs from business perspective. Some examples are as following.</w:t>
      </w:r>
    </w:p>
    <w:p>
      <w:pPr>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Less human effort and higher automation ratio in the management workflow is beneficial to reduce the network operating expenditure (OPEX) for the NOPs.</w:t>
      </w:r>
    </w:p>
    <w:p>
      <w:pPr>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Less human intervention is beneficial to speed up the whole management workflow, i.e. spend less time to achieve the management targets. Which means it is beneficial to increase income for the NOPs by optimizing the network or provisioning the service with less time, or to reduce business losses by recovering the fault with less time.</w:t>
      </w:r>
    </w:p>
    <w:p>
      <w:pPr>
        <w:jc w:val="both"/>
        <w:rPr>
          <w:ins w:id="731" w:author="CMCC-SA5#152" w:date="2023-11-18T10:40:46Z"/>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Less human effort and intervention is beneficial to achieve more refined network management and control to improve network and service performance with limited human resources.To measure the technical effects from </w:t>
      </w:r>
      <w:r>
        <w:rPr>
          <w:rFonts w:hint="eastAsia"/>
        </w:rPr>
        <w:t>autonomous management and control perspective</w:t>
      </w:r>
      <w:r>
        <w:rPr>
          <w:rFonts w:hint="eastAsia"/>
          <w:lang w:val="en-US" w:eastAsia="zh-CN"/>
        </w:rPr>
        <w:t>, k</w:t>
      </w:r>
      <w:r>
        <w:rPr>
          <w:rFonts w:hint="eastAsia"/>
        </w:rPr>
        <w:t>ey effectiveness indicators</w:t>
      </w:r>
      <w:r>
        <w:rPr>
          <w:rFonts w:hint="eastAsia"/>
          <w:lang w:val="en-US" w:eastAsia="zh-CN"/>
        </w:rPr>
        <w:t xml:space="preserve"> are required to</w:t>
      </w:r>
      <w:r>
        <w:rPr>
          <w:rFonts w:hint="eastAsia"/>
        </w:rPr>
        <w:t xml:space="preserve"> be </w:t>
      </w:r>
      <w:r>
        <w:rPr>
          <w:rFonts w:hint="eastAsia"/>
          <w:lang w:val="en-US" w:eastAsia="zh-CN"/>
        </w:rPr>
        <w:t>defined, and the metrics for calculating them are required to be investigated.</w:t>
      </w:r>
    </w:p>
    <w:p>
      <w:pPr>
        <w:pStyle w:val="3"/>
        <w:rPr>
          <w:ins w:id="733" w:author="CMCC-SA5#152" w:date="2023-11-18T10:40:50Z"/>
          <w:lang w:val="en-US"/>
          <w:rPrChange w:id="734" w:author="CMCC-SA5#152" w:date="2023-11-18T10:41:07Z">
            <w:rPr>
              <w:ins w:id="735" w:author="CMCC-SA5#152" w:date="2023-11-18T10:40:50Z"/>
            </w:rPr>
          </w:rPrChange>
        </w:rPr>
        <w:pPrChange w:id="732" w:author="CMCC-SA5#152" w:date="2023-11-18T10:41:07Z">
          <w:pPr>
            <w:pStyle w:val="4"/>
          </w:pPr>
        </w:pPrChange>
      </w:pPr>
      <w:ins w:id="736" w:author="CMCC-SA5#152" w:date="2023-11-18T10:41:14Z">
        <w:bookmarkStart w:id="79" w:name="_Toc12656"/>
        <w:r>
          <w:rPr>
            <w:rFonts w:hint="eastAsia"/>
            <w:lang w:val="en-US" w:eastAsia="zh-CN"/>
          </w:rPr>
          <w:t>5</w:t>
        </w:r>
      </w:ins>
      <w:ins w:id="737" w:author="CMCC-SA5#152" w:date="2023-11-18T10:44:31Z">
        <w:r>
          <w:rPr>
            <w:rFonts w:hint="eastAsia" w:eastAsia="宋体"/>
            <w:lang w:val="en-US" w:eastAsia="zh-CN"/>
          </w:rPr>
          <w:tab/>
        </w:r>
      </w:ins>
      <w:ins w:id="738" w:author="CMCC-SA5#152" w:date="2023-11-18T10:40:50Z">
        <w:r>
          <w:rPr>
            <w:rFonts w:hint="default"/>
            <w:lang w:val="en-US" w:eastAsia="zh-CN"/>
            <w:rPrChange w:id="739" w:author="CMCC-SA5#152" w:date="2023-11-18T10:41:07Z">
              <w:rPr>
                <w:rFonts w:hint="eastAsia"/>
                <w:lang w:val="en-US" w:eastAsia="zh-CN"/>
              </w:rPr>
            </w:rPrChange>
          </w:rPr>
          <w:t>R</w:t>
        </w:r>
      </w:ins>
      <w:ins w:id="741" w:author="CMCC-SA5#152" w:date="2023-11-18T10:40:50Z">
        <w:r>
          <w:rPr>
            <w:rFonts w:hint="default"/>
            <w:lang w:val="en-US"/>
            <w:rPrChange w:id="742" w:author="CMCC-SA5#152" w:date="2023-11-18T10:41:07Z">
              <w:rPr>
                <w:rFonts w:hint="eastAsia"/>
              </w:rPr>
            </w:rPrChange>
          </w:rPr>
          <w:t>elevant studies in TM Forum</w:t>
        </w:r>
        <w:bookmarkEnd w:id="79"/>
      </w:ins>
    </w:p>
    <w:p>
      <w:pPr>
        <w:jc w:val="both"/>
        <w:rPr>
          <w:ins w:id="744" w:author="CMCC-SA5#152" w:date="2023-11-18T10:40:50Z"/>
          <w:iCs/>
          <w:lang w:val="en-US" w:eastAsia="zh-CN"/>
        </w:rPr>
      </w:pPr>
      <w:ins w:id="745" w:author="CMCC-SA5#152" w:date="2023-11-18T10:40:50Z">
        <w:r>
          <w:rPr>
            <w:rFonts w:hint="eastAsia"/>
            <w:iCs/>
            <w:lang w:val="en-US" w:eastAsia="zh-CN"/>
          </w:rPr>
          <w:t>TM Forum IG1252 [</w:t>
        </w:r>
      </w:ins>
      <w:ins w:id="746" w:author="CMCC-SA5#152" w:date="2023-11-18T10:43:51Z">
        <w:r>
          <w:rPr>
            <w:rFonts w:hint="eastAsia"/>
            <w:iCs/>
            <w:lang w:val="en-US" w:eastAsia="zh-CN"/>
          </w:rPr>
          <w:t>3</w:t>
        </w:r>
      </w:ins>
      <w:ins w:id="747" w:author="CMCC-SA5#152" w:date="2023-11-18T10:40:50Z">
        <w:r>
          <w:rPr>
            <w:rFonts w:hint="eastAsia"/>
            <w:iCs/>
            <w:lang w:val="en-US" w:eastAsia="zh-CN"/>
          </w:rPr>
          <w:t xml:space="preserve">] describes the concepts of Autonomous Networks Level, which include Autonomous Networks Level methodology and approach that consists of technology maturity model and key effectiveness indicators, operational processes, their underlying sub-processes and tasks, task evaluation criteria, scoring method etc., and finally establishes a standardized evaluation approach for assessing (in an offline manner) the Autonomous Networks Level of a network, or part of a network. Autonomous network level evaluation procedure is described in clause 5.1 of </w:t>
        </w:r>
      </w:ins>
      <w:ins w:id="748" w:author="CMCC-SA5#152" w:date="2023-11-18T10:43:56Z">
        <w:r>
          <w:rPr>
            <w:rFonts w:hint="eastAsia"/>
            <w:iCs/>
            <w:lang w:val="en-US" w:eastAsia="zh-CN"/>
          </w:rPr>
          <w:t>[3]</w:t>
        </w:r>
      </w:ins>
      <w:ins w:id="749" w:author="CMCC-SA5#152" w:date="2023-11-18T10:40:50Z">
        <w:r>
          <w:rPr>
            <w:rFonts w:hint="eastAsia"/>
            <w:iCs/>
            <w:lang w:val="en-US" w:eastAsia="zh-CN"/>
          </w:rPr>
          <w:t xml:space="preserve"> including</w:t>
        </w:r>
        <w:bookmarkStart w:id="80" w:name="scroll-bookmark-14"/>
        <w:bookmarkStart w:id="81" w:name="_Toc73892054"/>
        <w:r>
          <w:rPr>
            <w:rFonts w:hint="eastAsia"/>
            <w:iCs/>
            <w:lang w:val="en-US" w:eastAsia="zh-CN"/>
          </w:rPr>
          <w:t xml:space="preserve"> </w:t>
        </w:r>
        <w:bookmarkEnd w:id="80"/>
        <w:bookmarkEnd w:id="81"/>
      </w:ins>
      <w:ins w:id="750" w:author="CMCC-SA5#152" w:date="2023-11-18T10:40:50Z">
        <w:r>
          <w:rPr>
            <w:rFonts w:hint="eastAsia"/>
            <w:lang w:val="en-US" w:eastAsia="zh-CN"/>
          </w:rPr>
          <w:t>evaluation object identification, level evaluation, and concluding analysis.</w:t>
        </w:r>
      </w:ins>
    </w:p>
    <w:p>
      <w:pPr>
        <w:jc w:val="both"/>
        <w:rPr>
          <w:ins w:id="751" w:author="CMCC-SA5#152" w:date="2023-11-18T10:40:50Z"/>
          <w:lang w:val="en-US" w:eastAsia="zh-CN"/>
        </w:rPr>
      </w:pPr>
      <w:ins w:id="752" w:author="CMCC-SA5#152" w:date="2023-11-18T10:40:50Z">
        <w:r>
          <w:rPr>
            <w:rFonts w:hint="eastAsia" w:eastAsia="Times New Roman"/>
            <w:lang w:eastAsia="zh-CN"/>
          </w:rPr>
          <w:t>To reflect the effect of an autonomous network and help CSPs identify what benefits they could receive by upgrading their telecommunications system with more autonomy capabilities, Key Effectiveness Indicators (KEIs) are introduced in TM Forum IG1256</w:t>
        </w:r>
      </w:ins>
      <w:ins w:id="753" w:author="CMCC-SA5#152" w:date="2023-11-18T10:40:50Z">
        <w:r>
          <w:rPr>
            <w:rFonts w:hint="eastAsia"/>
            <w:lang w:val="en-US" w:eastAsia="zh-CN"/>
          </w:rPr>
          <w:t xml:space="preserve"> </w:t>
        </w:r>
      </w:ins>
      <w:ins w:id="754" w:author="CMCC-SA5#152" w:date="2023-11-18T10:44:08Z">
        <w:r>
          <w:rPr>
            <w:rFonts w:hint="eastAsia"/>
            <w:lang w:val="en-US" w:eastAsia="zh-CN"/>
          </w:rPr>
          <w:t>[4]</w:t>
        </w:r>
      </w:ins>
      <w:ins w:id="755" w:author="CMCC-SA5#152" w:date="2023-11-18T10:40:50Z">
        <w:r>
          <w:rPr>
            <w:rFonts w:hint="eastAsia" w:eastAsia="Times New Roman"/>
            <w:lang w:eastAsia="zh-CN"/>
          </w:rPr>
          <w:t>.</w:t>
        </w:r>
      </w:ins>
      <w:ins w:id="756" w:author="CMCC-SA5#152" w:date="2023-11-18T10:40:50Z">
        <w:r>
          <w:rPr>
            <w:rFonts w:hint="eastAsia"/>
            <w:lang w:val="en-US" w:eastAsia="zh-CN"/>
          </w:rPr>
          <w:t xml:space="preserve"> In </w:t>
        </w:r>
      </w:ins>
      <w:ins w:id="757" w:author="CMCC-SA5#152" w:date="2023-11-18T10:40:50Z">
        <w:r>
          <w:rPr>
            <w:rFonts w:hint="eastAsia" w:eastAsia="Times New Roman"/>
            <w:lang w:eastAsia="zh-CN"/>
          </w:rPr>
          <w:t>TM Forum</w:t>
        </w:r>
      </w:ins>
      <w:ins w:id="758" w:author="CMCC-SA5#152" w:date="2023-11-18T10:40:50Z">
        <w:r>
          <w:rPr>
            <w:rFonts w:hint="eastAsia"/>
            <w:lang w:val="en-US" w:eastAsia="zh-CN"/>
          </w:rPr>
          <w:t xml:space="preserve"> IG1256 </w:t>
        </w:r>
      </w:ins>
      <w:ins w:id="759" w:author="CMCC-SA5#152" w:date="2023-11-18T10:44:08Z">
        <w:r>
          <w:rPr>
            <w:rFonts w:hint="eastAsia"/>
            <w:lang w:val="en-US" w:eastAsia="zh-CN"/>
          </w:rPr>
          <w:t>[4]</w:t>
        </w:r>
      </w:ins>
      <w:ins w:id="760" w:author="CMCC-SA5#152" w:date="2023-11-18T10:40:50Z">
        <w:r>
          <w:rPr>
            <w:rFonts w:hint="eastAsia"/>
            <w:lang w:val="en-US" w:eastAsia="zh-CN"/>
          </w:rPr>
          <w:t xml:space="preserve">, KEI is defined as </w:t>
        </w:r>
      </w:ins>
      <w:ins w:id="761" w:author="CMCC-SA5#152" w:date="2023-11-18T10:40:50Z">
        <w:r>
          <w:rPr/>
          <w:t>"</w:t>
        </w:r>
      </w:ins>
      <w:ins w:id="762" w:author="CMCC-SA5#152" w:date="2023-11-18T10:40:50Z">
        <w:r>
          <w:rPr>
            <w:rFonts w:hint="eastAsia"/>
            <w:szCs w:val="22"/>
            <w:lang w:val="en-US" w:eastAsia="zh-CN"/>
          </w:rPr>
          <w:t>i</w:t>
        </w:r>
      </w:ins>
      <w:ins w:id="763" w:author="CMCC-SA5#152" w:date="2023-11-18T10:40:50Z">
        <w:r>
          <w:rPr>
            <w:szCs w:val="22"/>
          </w:rPr>
          <w:t>ndicator used to evaluate the effect of introducing autonomy capability into telecom system in terms of business growth, customer experience, and operational efficiency</w:t>
        </w:r>
      </w:ins>
      <w:ins w:id="764" w:author="CMCC-SA5#152" w:date="2023-11-18T10:40:50Z">
        <w:r>
          <w:rPr/>
          <w:t>"</w:t>
        </w:r>
      </w:ins>
      <w:ins w:id="765" w:author="CMCC-SA5#152" w:date="2023-11-18T10:40:50Z">
        <w:r>
          <w:rPr>
            <w:rFonts w:hint="eastAsia"/>
            <w:lang w:val="en-US" w:eastAsia="zh-CN"/>
          </w:rPr>
          <w:t xml:space="preserve">. And in </w:t>
        </w:r>
      </w:ins>
      <w:ins w:id="766" w:author="CMCC-SA5#152" w:date="2023-11-18T10:40:50Z">
        <w:r>
          <w:rPr>
            <w:rFonts w:hint="eastAsia" w:eastAsia="Times New Roman"/>
            <w:lang w:eastAsia="zh-CN"/>
          </w:rPr>
          <w:t>TM Forum</w:t>
        </w:r>
      </w:ins>
      <w:ins w:id="767" w:author="CMCC-SA5#152" w:date="2023-11-18T10:40:50Z">
        <w:r>
          <w:rPr>
            <w:rFonts w:hint="eastAsia"/>
            <w:lang w:val="en-US" w:eastAsia="zh-CN"/>
          </w:rPr>
          <w:t xml:space="preserve"> IG1256 </w:t>
        </w:r>
      </w:ins>
      <w:ins w:id="768" w:author="CMCC-SA5#152" w:date="2023-11-18T10:44:09Z">
        <w:r>
          <w:rPr>
            <w:rFonts w:hint="eastAsia"/>
            <w:lang w:val="en-US" w:eastAsia="zh-CN"/>
          </w:rPr>
          <w:t>[4]</w:t>
        </w:r>
      </w:ins>
      <w:ins w:id="769" w:author="CMCC-SA5#152" w:date="2023-11-18T10:40:50Z">
        <w:r>
          <w:rPr>
            <w:rFonts w:hint="eastAsia"/>
            <w:lang w:val="en-US" w:eastAsia="zh-CN"/>
          </w:rPr>
          <w:t xml:space="preserve">, </w:t>
        </w:r>
      </w:ins>
      <w:ins w:id="770" w:author="CMCC-SA5#152" w:date="2023-11-18T10:40:50Z">
        <w:r>
          <w:rPr/>
          <w:t>KEI framework consists of three layers</w:t>
        </w:r>
      </w:ins>
      <w:ins w:id="771" w:author="CMCC-SA5#152" w:date="2023-11-18T10:40:50Z">
        <w:r>
          <w:rPr>
            <w:rFonts w:hint="eastAsia"/>
            <w:lang w:val="en-US" w:eastAsia="zh-CN"/>
          </w:rPr>
          <w:t xml:space="preserve">, </w:t>
        </w:r>
      </w:ins>
      <w:ins w:id="772" w:author="CMCC-SA5#152" w:date="2023-11-18T10:40:50Z">
        <w:r>
          <w:rPr/>
          <w:t>a Value Proposition Layer, a Key Performance Indicators Layer, and a Key Capability Metrics Layer.</w:t>
        </w:r>
      </w:ins>
      <w:ins w:id="773" w:author="CMCC-SA5#152" w:date="2023-11-18T10:40:50Z">
        <w:r>
          <w:rPr>
            <w:rFonts w:hint="eastAsia"/>
            <w:lang w:val="en-US" w:eastAsia="zh-CN"/>
          </w:rPr>
          <w:t xml:space="preserve"> IG1256 V2.0.0 has classified and </w:t>
        </w:r>
      </w:ins>
      <w:ins w:id="774" w:author="CMCC-SA5#152" w:date="2023-11-18T10:40:50Z">
        <w:r>
          <w:rPr/>
          <w:t>defin</w:t>
        </w:r>
      </w:ins>
      <w:ins w:id="775" w:author="CMCC-SA5#152" w:date="2023-11-18T10:40:50Z">
        <w:r>
          <w:rPr>
            <w:rFonts w:hint="eastAsia"/>
            <w:lang w:val="en-US" w:eastAsia="zh-CN"/>
          </w:rPr>
          <w:t>ed 4 types of</w:t>
        </w:r>
      </w:ins>
      <w:ins w:id="776" w:author="CMCC-SA5#152" w:date="2023-11-18T10:40:50Z">
        <w:r>
          <w:rPr/>
          <w:t xml:space="preserve"> the CSP Key Performance Indicators</w:t>
        </w:r>
      </w:ins>
      <w:ins w:id="777" w:author="CMCC-SA5#152" w:date="2023-11-18T10:40:50Z">
        <w:r>
          <w:rPr>
            <w:rFonts w:hint="eastAsia"/>
            <w:lang w:val="en-US" w:eastAsia="zh-CN"/>
          </w:rPr>
          <w:t xml:space="preserve"> including </w:t>
        </w:r>
      </w:ins>
      <w:ins w:id="778" w:author="CMCC-SA5#152" w:date="2023-11-18T10:40:50Z">
        <w:r>
          <w:rPr/>
          <w:t>service/network monetization</w:t>
        </w:r>
      </w:ins>
      <w:ins w:id="779" w:author="CMCC-SA5#152" w:date="2023-11-18T10:40:50Z">
        <w:r>
          <w:rPr>
            <w:rFonts w:hint="eastAsia"/>
            <w:lang w:val="en-US" w:eastAsia="zh-CN"/>
          </w:rPr>
          <w:t xml:space="preserve"> related indicators, </w:t>
        </w:r>
      </w:ins>
      <w:ins w:id="780" w:author="CMCC-SA5#152" w:date="2023-11-18T10:40:50Z">
        <w:r>
          <w:rPr/>
          <w:t>customer experience</w:t>
        </w:r>
      </w:ins>
      <w:ins w:id="781" w:author="CMCC-SA5#152" w:date="2023-11-18T10:40:50Z">
        <w:r>
          <w:rPr>
            <w:rFonts w:hint="eastAsia"/>
            <w:lang w:val="en-US" w:eastAsia="zh-CN"/>
          </w:rPr>
          <w:t xml:space="preserve"> related indicators, </w:t>
        </w:r>
      </w:ins>
      <w:ins w:id="782" w:author="CMCC-SA5#152" w:date="2023-11-18T10:40:50Z">
        <w:r>
          <w:rPr/>
          <w:t>infrastructure and energy efficiency improvement</w:t>
        </w:r>
      </w:ins>
      <w:ins w:id="783" w:author="CMCC-SA5#152" w:date="2023-11-18T10:40:50Z">
        <w:r>
          <w:rPr>
            <w:rFonts w:hint="eastAsia"/>
            <w:lang w:val="en-US" w:eastAsia="zh-CN"/>
          </w:rPr>
          <w:t xml:space="preserve"> related indicators, o</w:t>
        </w:r>
      </w:ins>
      <w:ins w:id="784" w:author="CMCC-SA5#152" w:date="2023-11-18T10:40:50Z">
        <w:r>
          <w:rPr/>
          <w:t xml:space="preserve">peration </w:t>
        </w:r>
      </w:ins>
      <w:ins w:id="785" w:author="CMCC-SA5#152" w:date="2023-11-18T10:40:50Z">
        <w:r>
          <w:rPr>
            <w:rFonts w:hint="eastAsia"/>
            <w:lang w:val="en-US" w:eastAsia="zh-CN"/>
          </w:rPr>
          <w:t>e</w:t>
        </w:r>
      </w:ins>
      <w:ins w:id="786" w:author="CMCC-SA5#152" w:date="2023-11-18T10:40:50Z">
        <w:r>
          <w:rPr/>
          <w:t>fficiency</w:t>
        </w:r>
      </w:ins>
      <w:ins w:id="787" w:author="CMCC-SA5#152" w:date="2023-11-18T10:40:50Z">
        <w:r>
          <w:rPr>
            <w:rFonts w:hint="eastAsia"/>
            <w:lang w:val="en-US" w:eastAsia="zh-CN"/>
          </w:rPr>
          <w:t xml:space="preserve"> related indicators</w:t>
        </w:r>
      </w:ins>
      <w:ins w:id="788" w:author="CMCC-SA5#152" w:date="2023-11-18T10:40:50Z">
        <w:r>
          <w:rPr/>
          <w:t>.</w:t>
        </w:r>
      </w:ins>
    </w:p>
    <w:p>
      <w:pPr>
        <w:jc w:val="both"/>
        <w:rPr>
          <w:rFonts w:hint="eastAsia"/>
          <w:lang w:val="en-US" w:eastAsia="zh-CN"/>
        </w:rPr>
      </w:pPr>
      <w:ins w:id="789" w:author="CMCC-SA5#152" w:date="2023-11-18T10:40:50Z">
        <w:r>
          <w:rPr>
            <w:rFonts w:hint="eastAsia"/>
            <w:lang w:val="en-US" w:eastAsia="zh-CN"/>
          </w:rPr>
          <w:t>And t</w:t>
        </w:r>
      </w:ins>
      <w:ins w:id="790" w:author="CMCC-SA5#152" w:date="2023-11-18T10:40:50Z">
        <w:r>
          <w:rPr/>
          <w:t>he autonomous network Key Capability Metrics</w:t>
        </w:r>
      </w:ins>
      <w:ins w:id="791" w:author="CMCC-SA5#152" w:date="2023-11-18T10:40:50Z">
        <w:r>
          <w:rPr>
            <w:rFonts w:hint="eastAsia"/>
            <w:lang w:val="en-US" w:eastAsia="zh-CN"/>
          </w:rPr>
          <w:t xml:space="preserve"> (</w:t>
        </w:r>
      </w:ins>
      <w:ins w:id="792" w:author="CMCC-SA5#152" w:date="2023-11-18T10:40:50Z">
        <w:r>
          <w:rPr/>
          <w:t>"</w:t>
        </w:r>
      </w:ins>
      <w:ins w:id="793" w:author="CMCC-SA5#152" w:date="2023-11-18T10:40:50Z">
        <w:r>
          <w:rPr>
            <w:rFonts w:hint="eastAsia"/>
            <w:lang w:val="en-US" w:eastAsia="zh-CN"/>
          </w:rPr>
          <w:t>m</w:t>
        </w:r>
      </w:ins>
      <w:ins w:id="794" w:author="CMCC-SA5#152" w:date="2023-11-18T10:40:50Z">
        <w:r>
          <w:rPr>
            <w:szCs w:val="22"/>
          </w:rPr>
          <w:t>etric used for autonomous network capability measurement and management</w:t>
        </w:r>
      </w:ins>
      <w:ins w:id="795" w:author="CMCC-SA5#152" w:date="2023-11-18T10:40:50Z">
        <w:r>
          <w:rPr/>
          <w:t>"</w:t>
        </w:r>
      </w:ins>
      <w:ins w:id="796" w:author="CMCC-SA5#152" w:date="2023-11-18T10:40:50Z">
        <w:r>
          <w:rPr>
            <w:rFonts w:hint="eastAsia"/>
            <w:lang w:val="en-US" w:eastAsia="zh-CN"/>
          </w:rPr>
          <w:t xml:space="preserve"> defined by IG1256 </w:t>
        </w:r>
      </w:ins>
      <w:ins w:id="797" w:author="CMCC-SA5#152" w:date="2023-11-18T10:44:10Z">
        <w:r>
          <w:rPr>
            <w:rFonts w:hint="eastAsia"/>
            <w:lang w:val="en-US" w:eastAsia="zh-CN"/>
          </w:rPr>
          <w:t>[4]</w:t>
        </w:r>
      </w:ins>
      <w:ins w:id="798" w:author="CMCC-SA5#152" w:date="2023-11-18T10:40:50Z">
        <w:r>
          <w:rPr>
            <w:rFonts w:hint="eastAsia"/>
            <w:lang w:val="en-US" w:eastAsia="zh-CN"/>
          </w:rPr>
          <w:t>)</w:t>
        </w:r>
      </w:ins>
      <w:ins w:id="799" w:author="CMCC-SA5#152" w:date="2023-11-18T10:40:50Z">
        <w:r>
          <w:rPr/>
          <w:t xml:space="preserve"> are recommended </w:t>
        </w:r>
      </w:ins>
      <w:ins w:id="800" w:author="CMCC-SA5#152" w:date="2023-11-18T10:40:50Z">
        <w:r>
          <w:rPr>
            <w:rFonts w:hint="eastAsia"/>
            <w:lang w:val="en-US" w:eastAsia="zh-CN"/>
          </w:rPr>
          <w:t xml:space="preserve">to be </w:t>
        </w:r>
      </w:ins>
      <w:ins w:id="801" w:author="CMCC-SA5#152" w:date="2023-11-18T10:40:50Z">
        <w:r>
          <w:rPr/>
          <w:t>formulated by domain-specific standard organizations</w:t>
        </w:r>
      </w:ins>
      <w:ins w:id="802" w:author="CMCC-SA5#152" w:date="2023-11-18T10:40:50Z">
        <w:r>
          <w:rPr>
            <w:rFonts w:hint="eastAsia"/>
            <w:lang w:val="en-US" w:eastAsia="zh-CN"/>
          </w:rPr>
          <w:t xml:space="preserve">. Some of the </w:t>
        </w:r>
      </w:ins>
      <w:ins w:id="803" w:author="CMCC-SA5#152" w:date="2023-11-18T10:40:50Z">
        <w:r>
          <w:rPr/>
          <w:t>CSP Key Performance Indicators</w:t>
        </w:r>
      </w:ins>
      <w:ins w:id="804" w:author="CMCC-SA5#152" w:date="2023-11-18T10:40:50Z">
        <w:r>
          <w:rPr>
            <w:rFonts w:hint="eastAsia"/>
            <w:lang w:val="en-US" w:eastAsia="zh-CN"/>
          </w:rPr>
          <w:t xml:space="preserve"> (e.g. Mean Time to Recovery, </w:t>
        </w:r>
      </w:ins>
      <w:ins w:id="805" w:author="CMCC-SA5#152" w:date="2023-11-18T10:40:50Z">
        <w:bookmarkStart w:id="82" w:name="_Toc149083240"/>
        <w:bookmarkStart w:id="83" w:name="scroll-bookmark-28"/>
        <w:r>
          <w:rPr/>
          <w:t>Fault Handling On-time Ratio</w:t>
        </w:r>
        <w:bookmarkEnd w:id="82"/>
        <w:bookmarkEnd w:id="83"/>
      </w:ins>
      <w:ins w:id="806" w:author="CMCC-SA5#152" w:date="2023-11-18T10:40:50Z">
        <w:r>
          <w:rPr>
            <w:rFonts w:hint="eastAsia"/>
            <w:lang w:val="en-US" w:eastAsia="zh-CN"/>
          </w:rPr>
          <w:t xml:space="preserve">, </w:t>
        </w:r>
      </w:ins>
      <w:ins w:id="807" w:author="CMCC-SA5#152" w:date="2023-11-18T10:40:50Z">
        <w:bookmarkStart w:id="84" w:name="_Toc149083243"/>
        <w:r>
          <w:rPr/>
          <w:t>Device Power-saving Ratio</w:t>
        </w:r>
        <w:bookmarkEnd w:id="84"/>
      </w:ins>
      <w:ins w:id="808" w:author="CMCC-SA5#152" w:date="2023-11-18T10:40:50Z">
        <w:r>
          <w:rPr>
            <w:rFonts w:hint="eastAsia"/>
            <w:lang w:val="en-US" w:eastAsia="zh-CN"/>
          </w:rPr>
          <w:t xml:space="preserve">, </w:t>
        </w:r>
      </w:ins>
      <w:ins w:id="809" w:author="CMCC-SA5#152" w:date="2023-11-18T10:40:50Z">
        <w:bookmarkStart w:id="85" w:name="scroll-bookmark-36"/>
        <w:bookmarkStart w:id="86" w:name="_Toc149083248"/>
        <w:r>
          <w:rPr/>
          <w:t>Operation Automation Rate</w:t>
        </w:r>
        <w:bookmarkEnd w:id="85"/>
        <w:bookmarkEnd w:id="86"/>
      </w:ins>
      <w:ins w:id="810" w:author="CMCC-SA5#152" w:date="2023-11-18T10:40:50Z">
        <w:r>
          <w:rPr>
            <w:rFonts w:hint="eastAsia"/>
            <w:lang w:val="en-US" w:eastAsia="zh-CN"/>
          </w:rPr>
          <w:t xml:space="preserve">) defined in </w:t>
        </w:r>
      </w:ins>
      <w:ins w:id="811" w:author="CMCC-SA5#152" w:date="2023-11-18T10:40:50Z">
        <w:r>
          <w:rPr>
            <w:rFonts w:hint="eastAsia" w:eastAsia="Times New Roman"/>
            <w:lang w:eastAsia="zh-CN"/>
          </w:rPr>
          <w:t>TM Forum IG1256</w:t>
        </w:r>
      </w:ins>
      <w:ins w:id="812" w:author="CMCC-SA5#152" w:date="2023-11-18T10:40:50Z">
        <w:r>
          <w:rPr>
            <w:rFonts w:hint="eastAsia"/>
            <w:lang w:val="en-US" w:eastAsia="zh-CN"/>
          </w:rPr>
          <w:t xml:space="preserve"> </w:t>
        </w:r>
      </w:ins>
      <w:ins w:id="813" w:author="CMCC-SA5#152" w:date="2023-11-18T10:44:11Z">
        <w:r>
          <w:rPr>
            <w:rFonts w:hint="eastAsia"/>
            <w:lang w:val="en-US" w:eastAsia="zh-CN"/>
          </w:rPr>
          <w:t>[4]</w:t>
        </w:r>
      </w:ins>
      <w:ins w:id="814" w:author="CMCC-SA5#152" w:date="2023-11-18T10:40:50Z">
        <w:r>
          <w:rPr>
            <w:rFonts w:hint="eastAsia"/>
            <w:lang w:val="en-US" w:eastAsia="zh-CN"/>
          </w:rPr>
          <w:t xml:space="preserve"> are related to 3GPP SA5 works on fault management, energy saving and energy efficiency, network optimization, etc. However, t</w:t>
        </w:r>
      </w:ins>
      <w:ins w:id="815" w:author="CMCC-SA5#152" w:date="2023-11-18T10:40:50Z">
        <w:r>
          <w:rPr/>
          <w:t>he autonomous network Key Capability Metrics</w:t>
        </w:r>
      </w:ins>
      <w:ins w:id="816" w:author="CMCC-SA5#152" w:date="2023-11-18T10:40:50Z">
        <w:r>
          <w:rPr>
            <w:rFonts w:hint="eastAsia"/>
            <w:lang w:val="en-US" w:eastAsia="zh-CN"/>
          </w:rPr>
          <w:t xml:space="preserve"> and which of the metrics can be mapped to the </w:t>
        </w:r>
      </w:ins>
      <w:ins w:id="817" w:author="CMCC-SA5#152" w:date="2023-11-18T10:40:50Z">
        <w:r>
          <w:rPr/>
          <w:t>CSP Key Performance Indicators</w:t>
        </w:r>
      </w:ins>
      <w:ins w:id="818" w:author="CMCC-SA5#152" w:date="2023-11-18T10:40:50Z">
        <w:r>
          <w:rPr>
            <w:rFonts w:hint="eastAsia"/>
            <w:lang w:val="en-US" w:eastAsia="zh-CN"/>
          </w:rPr>
          <w:t xml:space="preserve"> are </w:t>
        </w:r>
      </w:ins>
      <w:ins w:id="819" w:author="CMCC-SA5#152" w:date="2023-11-18T10:40:50Z">
        <w:r>
          <w:rPr/>
          <w:t>recommended</w:t>
        </w:r>
      </w:ins>
      <w:ins w:id="820" w:author="CMCC-SA5#152" w:date="2023-11-18T10:40:50Z">
        <w:r>
          <w:rPr>
            <w:rFonts w:hint="eastAsia"/>
            <w:lang w:val="en-US" w:eastAsia="zh-CN"/>
          </w:rPr>
          <w:t xml:space="preserve"> to be </w:t>
        </w:r>
      </w:ins>
      <w:ins w:id="821" w:author="CMCC-SA5#152" w:date="2023-11-18T10:40:50Z">
        <w:r>
          <w:rPr/>
          <w:t>formulated by domain-specific standard organizations</w:t>
        </w:r>
      </w:ins>
      <w:ins w:id="822" w:author="CMCC-SA5#152" w:date="2023-11-18T10:40:50Z">
        <w:r>
          <w:rPr>
            <w:rFonts w:hint="eastAsia"/>
            <w:lang w:val="en-US" w:eastAsia="zh-CN"/>
          </w:rPr>
          <w:t>.</w:t>
        </w:r>
      </w:ins>
    </w:p>
    <w:p>
      <w:pPr>
        <w:pStyle w:val="3"/>
      </w:pPr>
      <w:del w:id="823" w:author="CMCC-SA5#152" w:date="2023-11-18T10:41:18Z">
        <w:bookmarkStart w:id="87" w:name="_Toc12717"/>
        <w:bookmarkStart w:id="88" w:name="_Toc3826"/>
        <w:bookmarkStart w:id="89" w:name="_Toc18155"/>
        <w:bookmarkStart w:id="90" w:name="_Toc26681"/>
        <w:r>
          <w:rPr>
            <w:rFonts w:hint="default"/>
            <w:lang w:val="en-US"/>
          </w:rPr>
          <w:delText>5</w:delText>
        </w:r>
      </w:del>
      <w:ins w:id="824" w:author="CMCC-SA5#152" w:date="2023-11-18T10:41:18Z">
        <w:r>
          <w:rPr>
            <w:rFonts w:hint="eastAsia" w:eastAsia="宋体"/>
            <w:lang w:val="en-US" w:eastAsia="zh-CN"/>
          </w:rPr>
          <w:t>6</w:t>
        </w:r>
      </w:ins>
      <w:r>
        <w:tab/>
      </w:r>
      <w:r>
        <w:rPr>
          <w:rFonts w:hint="eastAsia"/>
        </w:rPr>
        <w:t>Key Issues and potential solutions</w:t>
      </w:r>
      <w:bookmarkEnd w:id="87"/>
      <w:bookmarkEnd w:id="88"/>
      <w:bookmarkEnd w:id="89"/>
      <w:bookmarkEnd w:id="90"/>
    </w:p>
    <w:p>
      <w:r>
        <w:rPr>
          <w:rFonts w:hint="eastAsia"/>
          <w:i/>
          <w:iCs/>
          <w:color w:val="FF0000"/>
        </w:rPr>
        <w:t>Editor's note: this clause will contain the key issues and potential solutions</w:t>
      </w:r>
      <w:r>
        <w:rPr>
          <w:i/>
          <w:iCs/>
          <w:color w:val="FF0000"/>
          <w:lang w:val="en-US"/>
        </w:rPr>
        <w:t xml:space="preserve"> for </w:t>
      </w:r>
      <w:r>
        <w:rPr>
          <w:rFonts w:hint="eastAsia"/>
          <w:i/>
          <w:iCs/>
          <w:color w:val="FF0000"/>
        </w:rPr>
        <w:t>autonomous network levels evaluation .</w:t>
      </w:r>
    </w:p>
    <w:p>
      <w:pPr>
        <w:pStyle w:val="4"/>
      </w:pPr>
      <w:del w:id="825" w:author="CMCC-SA5#152" w:date="2023-11-18T10:41:20Z">
        <w:bookmarkStart w:id="91" w:name="_Toc21872"/>
        <w:bookmarkStart w:id="92" w:name="_Toc26441"/>
        <w:bookmarkStart w:id="93" w:name="_Toc11242"/>
        <w:bookmarkStart w:id="94" w:name="_Toc25616"/>
        <w:r>
          <w:rPr>
            <w:rFonts w:hint="default"/>
            <w:lang w:val="en-US"/>
          </w:rPr>
          <w:delText>5</w:delText>
        </w:r>
      </w:del>
      <w:ins w:id="826" w:author="CMCC-SA5#152" w:date="2023-11-18T10:41:20Z">
        <w:r>
          <w:rPr>
            <w:rFonts w:hint="eastAsia" w:eastAsia="宋体"/>
            <w:lang w:val="en-US" w:eastAsia="zh-CN"/>
          </w:rPr>
          <w:t>6</w:t>
        </w:r>
      </w:ins>
      <w:r>
        <w:t>.</w:t>
      </w:r>
      <w:r>
        <w:rPr>
          <w:lang w:val="en-US"/>
        </w:rPr>
        <w:t>1</w:t>
      </w:r>
      <w:r>
        <w:rPr>
          <w:lang w:val="en-US"/>
        </w:rPr>
        <w:tab/>
      </w:r>
      <w:r>
        <w:t>Key Issue#</w:t>
      </w:r>
      <w:r>
        <w:rPr>
          <w:rFonts w:hint="eastAsia"/>
          <w:lang w:eastAsia="zh-CN"/>
        </w:rPr>
        <w:t xml:space="preserve"> </w:t>
      </w:r>
      <w:r>
        <w:rPr>
          <w:lang w:val="en-US" w:eastAsia="zh-CN"/>
        </w:rPr>
        <w:t>1</w:t>
      </w:r>
      <w:r>
        <w:t xml:space="preserve">: </w:t>
      </w:r>
      <w:r>
        <w:rPr>
          <w:rFonts w:hint="eastAsia"/>
        </w:rPr>
        <w:t>Generic methodology for autonomous network levels evaluation</w:t>
      </w:r>
      <w:bookmarkEnd w:id="91"/>
      <w:bookmarkEnd w:id="92"/>
      <w:bookmarkEnd w:id="93"/>
      <w:bookmarkEnd w:id="94"/>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p>
      <w:pPr>
        <w:pStyle w:val="5"/>
        <w:rPr>
          <w:rStyle w:val="131"/>
          <w:i w:val="0"/>
          <w:color w:val="404040" w:themeColor="text1" w:themeTint="BF"/>
          <w14:textFill>
            <w14:solidFill>
              <w14:schemeClr w14:val="tx1">
                <w14:lumMod w14:val="75000"/>
                <w14:lumOff w14:val="25000"/>
              </w14:schemeClr>
            </w14:solidFill>
          </w14:textFill>
        </w:rPr>
      </w:pPr>
      <w:del w:id="827" w:author="CMCC-SA5#152" w:date="2023-11-18T10:41:21Z">
        <w:bookmarkStart w:id="95" w:name="_Toc22931"/>
        <w:bookmarkStart w:id="96" w:name="_Toc18769"/>
        <w:bookmarkStart w:id="97" w:name="_Toc19630"/>
        <w:bookmarkStart w:id="98" w:name="_Toc27875"/>
        <w:r>
          <w:rPr>
            <w:rStyle w:val="131"/>
            <w:rFonts w:hint="default"/>
            <w:i w:val="0"/>
            <w:color w:val="404040" w:themeColor="text1" w:themeTint="BF"/>
            <w:lang w:val="en-US"/>
            <w14:textFill>
              <w14:solidFill>
                <w14:schemeClr w14:val="tx1">
                  <w14:lumMod w14:val="75000"/>
                  <w14:lumOff w14:val="25000"/>
                </w14:schemeClr>
              </w14:solidFill>
            </w14:textFill>
          </w:rPr>
          <w:delText>5</w:delText>
        </w:r>
      </w:del>
      <w:ins w:id="828" w:author="CMCC-SA5#152" w:date="2023-11-18T10:41:21Z">
        <w:r>
          <w:rPr>
            <w:rStyle w:val="131"/>
            <w:rFonts w:hint="eastAsia" w:eastAsia="宋体"/>
            <w:i w:val="0"/>
            <w:color w:val="404040" w:themeColor="text1" w:themeTint="BF"/>
            <w:lang w:val="en-US" w:eastAsia="zh-CN"/>
            <w14:textFill>
              <w14:solidFill>
                <w14:schemeClr w14:val="tx1">
                  <w14:lumMod w14:val="75000"/>
                  <w14:lumOff w14:val="25000"/>
                </w14:schemeClr>
              </w14:solidFill>
            </w14:textFill>
          </w:rPr>
          <w:t>6</w:t>
        </w:r>
      </w:ins>
      <w:r>
        <w:rPr>
          <w:rStyle w:val="131"/>
          <w:i w:val="0"/>
          <w:color w:val="404040" w:themeColor="text1" w:themeTint="BF"/>
          <w14:textFill>
            <w14:solidFill>
              <w14:schemeClr w14:val="tx1">
                <w14:lumMod w14:val="75000"/>
                <w14:lumOff w14:val="25000"/>
              </w14:schemeClr>
            </w14:solidFill>
          </w14:textFill>
        </w:rPr>
        <w:t>.</w:t>
      </w:r>
      <w:r>
        <w:rPr>
          <w:rStyle w:val="131"/>
          <w:i w:val="0"/>
          <w:color w:val="404040" w:themeColor="text1" w:themeTint="BF"/>
          <w:lang w:val="en-US"/>
          <w14:textFill>
            <w14:solidFill>
              <w14:schemeClr w14:val="tx1">
                <w14:lumMod w14:val="75000"/>
                <w14:lumOff w14:val="25000"/>
              </w14:schemeClr>
            </w14:solidFill>
          </w14:textFill>
        </w:rPr>
        <w:t>1</w:t>
      </w:r>
      <w:r>
        <w:rPr>
          <w:rStyle w:val="131"/>
          <w:i w:val="0"/>
          <w:color w:val="404040" w:themeColor="text1" w:themeTint="BF"/>
          <w14:textFill>
            <w14:solidFill>
              <w14:schemeClr w14:val="tx1">
                <w14:lumMod w14:val="75000"/>
                <w14:lumOff w14:val="25000"/>
              </w14:schemeClr>
            </w14:solidFill>
          </w14:textFill>
        </w:rPr>
        <w:t>.1</w:t>
      </w:r>
      <w:r>
        <w:rPr>
          <w:rStyle w:val="131"/>
          <w:i w:val="0"/>
          <w:color w:val="404040" w:themeColor="text1" w:themeTint="BF"/>
          <w:lang w:val="en-US"/>
          <w14:textFill>
            <w14:solidFill>
              <w14:schemeClr w14:val="tx1">
                <w14:lumMod w14:val="75000"/>
                <w14:lumOff w14:val="25000"/>
              </w14:schemeClr>
            </w14:solidFill>
          </w14:textFill>
        </w:rPr>
        <w:tab/>
      </w:r>
      <w:r>
        <w:rPr>
          <w:rStyle w:val="131"/>
          <w:i w:val="0"/>
          <w:color w:val="404040" w:themeColor="text1" w:themeTint="BF"/>
          <w14:textFill>
            <w14:solidFill>
              <w14:schemeClr w14:val="tx1">
                <w14:lumMod w14:val="75000"/>
                <w14:lumOff w14:val="25000"/>
              </w14:schemeClr>
            </w14:solidFill>
          </w14:textFill>
        </w:rPr>
        <w:t>Description</w:t>
      </w:r>
      <w:bookmarkEnd w:id="95"/>
      <w:bookmarkEnd w:id="96"/>
      <w:bookmarkEnd w:id="97"/>
      <w:bookmarkEnd w:id="98"/>
    </w:p>
    <w:p>
      <w:pPr>
        <w:jc w:val="both"/>
      </w:pPr>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r>
        <w:t xml:space="preserve"> however, there is no clear description on how to evaluating the autonomous network level based on the autonomous network level definition defined in TS 28.100 [2]. So, it is necessary to investigate the general process of evaluating the autonomous network level.</w:t>
      </w:r>
    </w:p>
    <w:p>
      <w:pPr>
        <w:rPr>
          <w:rStyle w:val="131"/>
          <w:rFonts w:ascii="Arial" w:hAnsi="Arial"/>
          <w:i w:val="0"/>
          <w:color w:val="404040" w:themeColor="text1" w:themeTint="BF"/>
          <w:sz w:val="28"/>
          <w14:textFill>
            <w14:solidFill>
              <w14:schemeClr w14:val="tx1">
                <w14:lumMod w14:val="75000"/>
                <w14:lumOff w14:val="25000"/>
              </w14:schemeClr>
            </w14:solidFill>
          </w14:textFill>
        </w:rPr>
      </w:pPr>
      <w:del w:id="829" w:author="CMCC-SA5#152" w:date="2023-11-18T10:41:22Z">
        <w:r>
          <w:rPr>
            <w:rStyle w:val="131"/>
            <w:rFonts w:hint="default" w:ascii="Arial" w:hAnsi="Arial"/>
            <w:i w:val="0"/>
            <w:color w:val="404040" w:themeColor="text1" w:themeTint="BF"/>
            <w:sz w:val="28"/>
            <w:lang w:val="en-US"/>
            <w14:textFill>
              <w14:solidFill>
                <w14:schemeClr w14:val="tx1">
                  <w14:lumMod w14:val="75000"/>
                  <w14:lumOff w14:val="25000"/>
                </w14:schemeClr>
              </w14:solidFill>
            </w14:textFill>
          </w:rPr>
          <w:delText>5</w:delText>
        </w:r>
      </w:del>
      <w:ins w:id="830" w:author="CMCC-SA5#152" w:date="2023-11-18T10:41:22Z">
        <w:r>
          <w:rPr>
            <w:rStyle w:val="131"/>
            <w:rFonts w:hint="eastAsia" w:ascii="Arial" w:hAnsi="Arial" w:eastAsia="宋体"/>
            <w:i w:val="0"/>
            <w:color w:val="404040" w:themeColor="text1" w:themeTint="BF"/>
            <w:sz w:val="28"/>
            <w:lang w:val="en-US" w:eastAsia="zh-CN"/>
            <w14:textFill>
              <w14:solidFill>
                <w14:schemeClr w14:val="tx1">
                  <w14:lumMod w14:val="75000"/>
                  <w14:lumOff w14:val="25000"/>
                </w14:schemeClr>
              </w14:solidFill>
            </w14:textFill>
          </w:rPr>
          <w:t>6</w:t>
        </w:r>
      </w:ins>
      <w:r>
        <w:rPr>
          <w:rStyle w:val="131"/>
          <w:rFonts w:ascii="Arial" w:hAnsi="Arial"/>
          <w:i w:val="0"/>
          <w:color w:val="404040" w:themeColor="text1" w:themeTint="BF"/>
          <w:sz w:val="28"/>
          <w14:textFill>
            <w14:solidFill>
              <w14:schemeClr w14:val="tx1">
                <w14:lumMod w14:val="75000"/>
                <w14:lumOff w14:val="25000"/>
              </w14:schemeClr>
            </w14:solidFill>
          </w14:textFill>
        </w:rPr>
        <w:t>.</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1</w:t>
      </w:r>
      <w:r>
        <w:rPr>
          <w:rStyle w:val="131"/>
          <w:rFonts w:ascii="Arial" w:hAnsi="Arial"/>
          <w:i w:val="0"/>
          <w:color w:val="404040" w:themeColor="text1" w:themeTint="BF"/>
          <w:sz w:val="28"/>
          <w14:textFill>
            <w14:solidFill>
              <w14:schemeClr w14:val="tx1">
                <w14:lumMod w14:val="75000"/>
                <w14:lumOff w14:val="25000"/>
              </w14:schemeClr>
            </w14:solidFill>
          </w14:textFill>
        </w:rPr>
        <w:t>.2</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14:textFill>
            <w14:solidFill>
              <w14:schemeClr w14:val="tx1">
                <w14:lumMod w14:val="75000"/>
                <w14:lumOff w14:val="25000"/>
              </w14:schemeClr>
            </w14:solidFill>
          </w14:textFill>
        </w:rPr>
        <w:t>Potential solutions</w:t>
      </w:r>
    </w:p>
    <w:p>
      <w:pPr>
        <w:pStyle w:val="6"/>
        <w:rPr>
          <w:lang w:eastAsia="zh-CN"/>
        </w:rPr>
      </w:pPr>
      <w:del w:id="831" w:author="CMCC-SA5#152" w:date="2023-11-18T10:41:23Z">
        <w:bookmarkStart w:id="99" w:name="_Toc4702"/>
        <w:bookmarkStart w:id="100" w:name="_Toc32528"/>
        <w:bookmarkStart w:id="101" w:name="_Toc1681"/>
        <w:r>
          <w:rPr>
            <w:rFonts w:hint="default"/>
            <w:lang w:val="en-US" w:eastAsia="zh-CN"/>
          </w:rPr>
          <w:delText>5</w:delText>
        </w:r>
      </w:del>
      <w:ins w:id="832" w:author="CMCC-SA5#152" w:date="2023-11-18T10:41:23Z">
        <w:r>
          <w:rPr>
            <w:rFonts w:hint="eastAsia"/>
            <w:lang w:val="en-US" w:eastAsia="zh-CN"/>
          </w:rPr>
          <w:t>6</w:t>
        </w:r>
      </w:ins>
      <w:r>
        <w:rPr>
          <w:lang w:eastAsia="zh-CN"/>
        </w:rPr>
        <w:t>.1.2.1</w:t>
      </w:r>
      <w:r>
        <w:rPr>
          <w:lang w:eastAsia="zh-CN"/>
        </w:rPr>
        <w:tab/>
      </w:r>
      <w:r>
        <w:rPr>
          <w:lang w:eastAsia="zh-CN"/>
        </w:rPr>
        <w:t>Potential solution#1</w:t>
      </w:r>
      <w:bookmarkEnd w:id="99"/>
      <w:bookmarkEnd w:id="100"/>
      <w:bookmarkEnd w:id="101"/>
    </w:p>
    <w:p>
      <w:pPr>
        <w:pStyle w:val="7"/>
        <w:rPr>
          <w:lang w:eastAsia="zh-CN"/>
        </w:rPr>
      </w:pPr>
      <w:del w:id="833" w:author="CMCC-SA5#152" w:date="2023-11-18T10:41:30Z">
        <w:bookmarkStart w:id="102" w:name="_Toc30413"/>
        <w:bookmarkStart w:id="103" w:name="_Toc17048"/>
        <w:bookmarkStart w:id="104" w:name="_Toc24964"/>
        <w:r>
          <w:rPr>
            <w:rFonts w:hint="default"/>
            <w:lang w:val="en-US" w:eastAsia="zh-CN"/>
          </w:rPr>
          <w:delText>5</w:delText>
        </w:r>
      </w:del>
      <w:ins w:id="834" w:author="CMCC-SA5#152" w:date="2023-11-18T10:41:30Z">
        <w:r>
          <w:rPr>
            <w:rFonts w:hint="eastAsia"/>
            <w:lang w:val="en-US" w:eastAsia="zh-CN"/>
          </w:rPr>
          <w:t>6</w:t>
        </w:r>
      </w:ins>
      <w:r>
        <w:rPr>
          <w:lang w:eastAsia="zh-CN"/>
        </w:rPr>
        <w:t>.1.2.1.1</w:t>
      </w:r>
      <w:r>
        <w:rPr>
          <w:lang w:eastAsia="zh-CN"/>
        </w:rPr>
        <w:tab/>
      </w:r>
      <w:r>
        <w:rPr>
          <w:lang w:eastAsia="zh-CN"/>
        </w:rPr>
        <w:t>Process of evaluating the autonomous network level</w:t>
      </w:r>
      <w:bookmarkEnd w:id="102"/>
      <w:bookmarkEnd w:id="103"/>
      <w:bookmarkEnd w:id="104"/>
    </w:p>
    <w:p>
      <w:r>
        <w:t xml:space="preserve">The general process of evaluating the </w:t>
      </w:r>
      <w:r>
        <w:rPr>
          <w:lang w:eastAsia="zh-CN"/>
        </w:rPr>
        <w:t>autonomous network level is</w:t>
      </w:r>
      <w:r>
        <w:t xml:space="preserve"> illustrated in F</w:t>
      </w:r>
      <w:r>
        <w:rPr>
          <w:rFonts w:hint="eastAsia"/>
          <w:lang w:eastAsia="zh-CN"/>
        </w:rPr>
        <w:t>ig</w:t>
      </w:r>
      <w:r>
        <w:t xml:space="preserve">. </w:t>
      </w:r>
      <w:del w:id="835" w:author="CMCC-SA5#152" w:date="2023-11-18T10:41:38Z">
        <w:r>
          <w:rPr>
            <w:rFonts w:hint="default"/>
            <w:lang w:val="en-US"/>
          </w:rPr>
          <w:delText>5</w:delText>
        </w:r>
      </w:del>
      <w:ins w:id="836" w:author="CMCC-SA5#152" w:date="2023-11-18T10:41:38Z">
        <w:r>
          <w:rPr>
            <w:rFonts w:hint="eastAsia" w:eastAsia="宋体"/>
            <w:lang w:val="en-US" w:eastAsia="zh-CN"/>
          </w:rPr>
          <w:t>6</w:t>
        </w:r>
      </w:ins>
      <w:r>
        <w:t>.</w:t>
      </w:r>
      <w:r>
        <w:rPr>
          <w:rFonts w:hint="eastAsia"/>
          <w:lang w:val="en-US" w:eastAsia="zh-CN"/>
        </w:rPr>
        <w:t>1</w:t>
      </w:r>
      <w:r>
        <w:t xml:space="preserve">.2-1: </w:t>
      </w:r>
    </w:p>
    <w:p>
      <w:pPr>
        <w:jc w:val="center"/>
      </w:pPr>
      <w:r>
        <w:rPr>
          <w:lang w:val="en-US" w:eastAsia="zh-CN"/>
        </w:rPr>
        <w:drawing>
          <wp:inline distT="0" distB="0" distL="114300" distR="114300">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160520" cy="689610"/>
                    </a:xfrm>
                    <a:prstGeom prst="rect">
                      <a:avLst/>
                    </a:prstGeom>
                    <a:noFill/>
                    <a:ln>
                      <a:noFill/>
                    </a:ln>
                  </pic:spPr>
                </pic:pic>
              </a:graphicData>
            </a:graphic>
          </wp:inline>
        </w:drawing>
      </w:r>
    </w:p>
    <w:p>
      <w:pPr>
        <w:jc w:val="center"/>
        <w:rPr>
          <w:lang w:eastAsia="zh-CN"/>
        </w:rPr>
      </w:pPr>
      <w:r>
        <w:rPr>
          <w:rFonts w:hint="eastAsia"/>
          <w:lang w:eastAsia="zh-CN"/>
        </w:rPr>
        <w:t>F</w:t>
      </w:r>
      <w:r>
        <w:rPr>
          <w:lang w:eastAsia="zh-CN"/>
        </w:rPr>
        <w:t>igure.</w:t>
      </w:r>
      <w:r>
        <w:t xml:space="preserve"> </w:t>
      </w:r>
      <w:del w:id="837" w:author="CMCC-SA5#152" w:date="2023-11-18T10:41:35Z">
        <w:r>
          <w:rPr>
            <w:rFonts w:hint="default"/>
            <w:lang w:val="en-US"/>
          </w:rPr>
          <w:delText>5</w:delText>
        </w:r>
      </w:del>
      <w:ins w:id="838" w:author="CMCC-SA5#152" w:date="2023-11-18T10:41:35Z">
        <w:r>
          <w:rPr>
            <w:rFonts w:hint="eastAsia" w:eastAsia="宋体"/>
            <w:lang w:val="en-US" w:eastAsia="zh-CN"/>
          </w:rPr>
          <w:t>6</w:t>
        </w:r>
      </w:ins>
      <w:r>
        <w:t>.</w:t>
      </w:r>
      <w:r>
        <w:rPr>
          <w:rFonts w:hint="eastAsia"/>
          <w:lang w:val="en-US" w:eastAsia="zh-CN"/>
        </w:rPr>
        <w:t>1</w:t>
      </w:r>
      <w:r>
        <w:t xml:space="preserve">.2-1 General process of evaluating the </w:t>
      </w:r>
      <w:r>
        <w:rPr>
          <w:lang w:eastAsia="zh-CN"/>
        </w:rPr>
        <w:t>autonomous network level</w:t>
      </w:r>
    </w:p>
    <w:p>
      <w:pPr>
        <w:rPr>
          <w:b/>
          <w:lang w:eastAsia="zh-CN"/>
        </w:rPr>
      </w:pPr>
      <w:r>
        <w:rPr>
          <w:b/>
          <w:lang w:eastAsia="zh-CN"/>
        </w:rPr>
        <w:t>Step 1: Determine the evaluation object</w:t>
      </w:r>
    </w:p>
    <w:p>
      <w:pPr>
        <w:rPr>
          <w:lang w:val="en-US"/>
        </w:rPr>
      </w:pPr>
      <w:r>
        <w:rPr>
          <w:lang w:eastAsia="zh-CN"/>
        </w:rPr>
        <w:t>T</w:t>
      </w:r>
      <w:r>
        <w:rPr>
          <w:lang w:val="en-US"/>
        </w:rPr>
        <w:t xml:space="preserve">he evaluation object is </w:t>
      </w:r>
      <w:r>
        <w:rPr>
          <w:rFonts w:hint="eastAsia"/>
          <w:lang w:val="en-US" w:eastAsia="zh-CN"/>
        </w:rPr>
        <w:t>the object to be evaluated based on the autonomous network level specified in TS 28.100 [2]. It is</w:t>
      </w:r>
      <w:r>
        <w:rPr>
          <w:lang w:val="en-US"/>
        </w:rPr>
        <w:t xml:space="preserve"> determined by the </w:t>
      </w:r>
      <w:r>
        <w:rPr>
          <w:rFonts w:hint="eastAsia"/>
        </w:rPr>
        <w:t>dimensions</w:t>
      </w:r>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 Concrete description for evaluation sees clause </w:t>
      </w:r>
      <w:del w:id="839" w:author="CMCC-SA5#152" w:date="2023-11-18T10:41:52Z">
        <w:r>
          <w:rPr>
            <w:lang w:val="en-US"/>
          </w:rPr>
          <w:delText>5.</w:delText>
        </w:r>
      </w:del>
      <w:ins w:id="840" w:author="CMCC-SA5#152" w:date="2023-11-18T10:41:52Z">
        <w:r>
          <w:rPr>
            <w:rFonts w:hint="eastAsia" w:eastAsia="宋体"/>
            <w:lang w:val="en-US" w:eastAsia="zh-CN"/>
          </w:rPr>
          <w:t>6.</w:t>
        </w:r>
      </w:ins>
      <w:r>
        <w:rPr>
          <w:lang w:val="en-US"/>
        </w:rPr>
        <w:t>1.</w:t>
      </w:r>
    </w:p>
    <w:p>
      <w:pPr>
        <w:rPr>
          <w:b/>
          <w:lang w:eastAsia="zh-CN"/>
        </w:rPr>
      </w:pPr>
      <w:r>
        <w:rPr>
          <w:b/>
          <w:lang w:eastAsia="zh-CN"/>
        </w:rPr>
        <w:t>Step 2: Mapping</w:t>
      </w:r>
      <w:r>
        <w:rPr>
          <w:b/>
          <w:lang w:val="en-US"/>
        </w:rPr>
        <w:t xml:space="preserve"> workflow</w:t>
      </w:r>
      <w:r>
        <w:rPr>
          <w:b/>
          <w:lang w:eastAsia="zh-CN"/>
        </w:rPr>
        <w:t xml:space="preserve"> of the evaluation object to corresponding standardized tasks of the generic workflow as defined in TS 28.100</w:t>
      </w:r>
    </w:p>
    <w:p>
      <w:pPr>
        <w:jc w:val="both"/>
        <w:rPr>
          <w:lang w:eastAsia="zh-CN"/>
        </w:rPr>
      </w:pPr>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p>
    <w:p>
      <w:pPr>
        <w:rPr>
          <w:b/>
          <w:lang w:eastAsia="zh-CN"/>
        </w:rPr>
      </w:pPr>
      <w:r>
        <w:rPr>
          <w:b/>
          <w:lang w:eastAsia="zh-CN"/>
        </w:rPr>
        <w:t xml:space="preserve">Step 3: </w:t>
      </w:r>
      <w:bookmarkStart w:id="105" w:name="OLE_LINK1"/>
      <w:r>
        <w:rPr>
          <w:b/>
          <w:lang w:eastAsia="zh-CN"/>
        </w:rPr>
        <w:t>Determine the evaluation result for the evaluation object</w:t>
      </w:r>
      <w:bookmarkEnd w:id="105"/>
    </w:p>
    <w:p>
      <w:pPr>
        <w:jc w:val="both"/>
        <w:rPr>
          <w:lang w:eastAsia="zh-CN"/>
        </w:rPr>
      </w:pPr>
      <w:r>
        <w:rPr>
          <w:lang w:eastAsia="zh-CN"/>
        </w:rPr>
        <w:t>In case the evaluation object represents an individual scenario, following evaluation process are used.</w:t>
      </w:r>
    </w:p>
    <w:p>
      <w:pPr>
        <w:pStyle w:val="110"/>
      </w:pPr>
      <w:r>
        <w:rPr>
          <w:lang w:eastAsia="zh-CN"/>
        </w:rPr>
        <w:t>-</w:t>
      </w:r>
      <w:r>
        <w:rPr>
          <w:lang w:eastAsia="zh-CN"/>
        </w:rPr>
        <w:tab/>
      </w:r>
      <w:r>
        <w:rPr>
          <w:lang w:eastAsia="zh-CN"/>
        </w:rPr>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pPr>
        <w:jc w:val="both"/>
        <w:rPr>
          <w:lang w:eastAsia="zh-CN"/>
        </w:rPr>
      </w:pPr>
      <w:r>
        <w:rPr>
          <w:lang w:eastAsia="zh-CN"/>
        </w:rPr>
        <w:t xml:space="preserve">In case the evaluation object represents </w:t>
      </w:r>
      <w:r>
        <w:rPr>
          <w:rFonts w:hint="eastAsia"/>
          <w:lang w:eastAsia="zh-CN"/>
        </w:rPr>
        <w:t>a</w:t>
      </w:r>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lang w:eastAsia="zh-CN"/>
        </w:rPr>
        <w:t>i</w:t>
      </w:r>
      <w:r>
        <w:rPr>
          <w:lang w:eastAsia="zh-CN"/>
        </w:rPr>
        <w:t>zation).</w:t>
      </w:r>
    </w:p>
    <w:p>
      <w:pPr>
        <w:pStyle w:val="99"/>
        <w:rPr>
          <w:lang w:val="en-US" w:eastAsia="zh-CN"/>
        </w:rPr>
      </w:pPr>
      <w:r>
        <w:rPr>
          <w:lang w:eastAsia="zh-CN"/>
        </w:rPr>
        <w:t>Note</w:t>
      </w:r>
      <w:r>
        <w:rPr>
          <w:rFonts w:hint="eastAsia"/>
          <w:lang w:val="en-US" w:eastAsia="zh-CN"/>
        </w:rPr>
        <w:t>: p</w:t>
      </w:r>
      <w:r>
        <w:rPr>
          <w:lang w:eastAsia="zh-CN"/>
        </w:rPr>
        <w:t>rocess of evaluating the autonomous network level</w:t>
      </w:r>
      <w:r>
        <w:rPr>
          <w:rFonts w:hint="eastAsia"/>
          <w:lang w:val="en-US" w:eastAsia="zh-CN"/>
        </w:rPr>
        <w:t xml:space="preserve"> is for information, no need to be normalized.</w:t>
      </w:r>
    </w:p>
    <w:p>
      <w:pPr>
        <w:pStyle w:val="7"/>
        <w:rPr>
          <w:lang w:eastAsia="zh-CN"/>
        </w:rPr>
      </w:pPr>
      <w:del w:id="841" w:author="CMCC-SA5#152" w:date="2023-11-18T10:41:53Z">
        <w:bookmarkStart w:id="106" w:name="_Toc15384"/>
        <w:bookmarkStart w:id="107" w:name="_Toc25463"/>
        <w:bookmarkStart w:id="108" w:name="_Toc19301"/>
        <w:r>
          <w:rPr>
            <w:rFonts w:hint="eastAsia"/>
            <w:lang w:eastAsia="zh-CN"/>
          </w:rPr>
          <w:delText>5</w:delText>
        </w:r>
      </w:del>
      <w:del w:id="842" w:author="CMCC-SA5#152" w:date="2023-11-18T10:41:53Z">
        <w:r>
          <w:rPr>
            <w:lang w:eastAsia="zh-CN"/>
          </w:rPr>
          <w:delText>.</w:delText>
        </w:r>
      </w:del>
      <w:ins w:id="843" w:author="CMCC-SA5#152" w:date="2023-11-18T10:41:53Z">
        <w:r>
          <w:rPr>
            <w:rFonts w:hint="eastAsia"/>
            <w:lang w:eastAsia="zh-CN"/>
          </w:rPr>
          <w:t>6.</w:t>
        </w:r>
      </w:ins>
      <w:r>
        <w:rPr>
          <w:lang w:eastAsia="zh-CN"/>
        </w:rPr>
        <w:t>1.2.1.2</w:t>
      </w:r>
      <w:r>
        <w:rPr>
          <w:lang w:eastAsia="zh-CN"/>
        </w:rPr>
        <w:tab/>
      </w:r>
      <w:r>
        <w:rPr>
          <w:lang w:eastAsia="zh-CN"/>
        </w:rPr>
        <w:t>Evaluation objects for autonomous network levels evaluation</w:t>
      </w:r>
      <w:bookmarkEnd w:id="106"/>
      <w:bookmarkEnd w:id="107"/>
      <w:bookmarkEnd w:id="108"/>
    </w:p>
    <w:p>
      <w:pPr>
        <w:rPr>
          <w:lang w:val="en-US"/>
        </w:rPr>
      </w:pPr>
      <w:r>
        <w:rPr>
          <w:rFonts w:hint="eastAsia"/>
          <w:lang w:val="en-US" w:eastAsia="zh-CN"/>
        </w:rPr>
        <w:t>Evaluation objects should be identified and determined before making an evaluation.</w:t>
      </w:r>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rPr>
          <w:lang w:val="en-US"/>
        </w:rPr>
        <w:t xml:space="preserve"> scenarios and/or management scope, the autonomous network levels of groups of scenarios and/or management scope, or even the whole </w:t>
      </w:r>
      <w:r>
        <w:rPr>
          <w:rFonts w:hint="eastAsia"/>
        </w:rPr>
        <w:t>telecom system</w:t>
      </w:r>
      <w:r>
        <w:rPr>
          <w:lang w:val="en-US"/>
        </w:rPr>
        <w:t xml:space="preserve"> can be then evaluated with the generic evaluation mechanisms. So, it is necessary to define a common description for evaluation object. </w:t>
      </w:r>
      <w:r>
        <w:rPr>
          <w:lang w:val="en-US" w:eastAsia="zh-CN"/>
        </w:rPr>
        <w:t xml:space="preserve">Based on the definition for evaluation, </w:t>
      </w:r>
      <w:r>
        <w:rPr>
          <w:lang w:eastAsia="zh-CN"/>
        </w:rPr>
        <w:t>3GPP Management system can have the capability to obtain the autonomous network level evaluation result (i.e. ANL) for corresponding evaluation object.</w:t>
      </w:r>
    </w:p>
    <w:p>
      <w:pPr>
        <w:rPr>
          <w:lang w:val="en-US"/>
        </w:rPr>
      </w:pPr>
      <w:r>
        <w:rPr>
          <w:lang w:val="en-US"/>
        </w:rPr>
        <w:t xml:space="preserve">The </w:t>
      </w:r>
      <w:r>
        <w:rPr>
          <w:rFonts w:hint="eastAsia"/>
          <w:lang w:val="en-US" w:eastAsia="zh-CN"/>
        </w:rPr>
        <w:t>dimensions for evaluating autonomous network levels</w:t>
      </w:r>
      <w:r>
        <w:rPr>
          <w:lang w:val="en-US"/>
        </w:rPr>
        <w:t xml:space="preserve"> i.e. scenarios, management scope and workflow described in TS 28.100[2] are reused as input for the </w:t>
      </w:r>
      <w:r>
        <w:rPr>
          <w:rFonts w:hint="eastAsia"/>
          <w:lang w:val="en-US" w:eastAsia="zh-CN"/>
        </w:rPr>
        <w:t xml:space="preserve">evaluation objects for autonomous network levels evaluation </w:t>
      </w:r>
      <w:r>
        <w:rPr>
          <w:lang w:val="en-US"/>
        </w:rPr>
        <w:t xml:space="preserve">and the </w:t>
      </w:r>
      <w:r>
        <w:rPr>
          <w:rFonts w:hint="eastAsia"/>
          <w:lang w:val="en-US" w:eastAsia="zh-CN"/>
        </w:rPr>
        <w:t xml:space="preserve">evaluation objects are </w:t>
      </w:r>
      <w:r>
        <w:rPr>
          <w:lang w:val="en-US"/>
        </w:rPr>
        <w:t xml:space="preserve">further elaborated in </w:t>
      </w:r>
      <w:r>
        <w:t>present</w:t>
      </w:r>
      <w:r>
        <w:rPr>
          <w:lang w:val="en-US"/>
        </w:rPr>
        <w:t xml:space="preserve"> document. </w:t>
      </w:r>
    </w:p>
    <w:p>
      <w:pPr>
        <w:numPr>
          <w:ilvl w:val="-1"/>
          <w:numId w:val="0"/>
        </w:numPr>
        <w:ind w:left="0" w:firstLine="0"/>
        <w:rPr>
          <w:lang w:val="en-US" w:eastAsia="zh-CN"/>
        </w:rPr>
      </w:pPr>
      <w:r>
        <w:rPr>
          <w:iCs/>
          <w:lang w:eastAsia="zh-CN"/>
        </w:rPr>
        <w:t>-</w:t>
      </w:r>
      <w:r>
        <w:rPr>
          <w:iCs/>
          <w:lang w:eastAsia="zh-CN"/>
        </w:rPr>
        <w:tab/>
      </w:r>
      <w:r>
        <w:rPr>
          <w:rFonts w:hint="eastAsia"/>
          <w:b/>
          <w:lang w:val="en-US" w:eastAsia="zh-CN"/>
        </w:rPr>
        <w:t>Scenario</w:t>
      </w:r>
      <w:r>
        <w:rPr>
          <w:b/>
          <w:lang w:val="en-US" w:eastAsia="zh-CN"/>
        </w:rPr>
        <w:t>s</w:t>
      </w:r>
      <w:r>
        <w:rPr>
          <w:lang w:val="en-US" w:eastAsia="zh-CN"/>
        </w:rPr>
        <w:t>: b</w:t>
      </w:r>
      <w:r>
        <w:rPr>
          <w:lang w:val="en-US"/>
        </w:rPr>
        <w:t>ased on the scenario type defined in TS 28.100</w:t>
      </w:r>
      <w:r>
        <w:rPr>
          <w:rFonts w:hint="eastAsia"/>
          <w:lang w:val="en-US" w:eastAsia="zh-CN"/>
        </w:rPr>
        <w:t xml:space="preserve"> [2]</w:t>
      </w:r>
      <w:r>
        <w:rPr>
          <w:lang w:val="en-US"/>
        </w:rPr>
        <w:t>, aspects which could identify specific network capabilities are used to derive a specific scenario. For example, for radio network, following aspects (non-exhaustive list) can be used to derive a specific scenario:</w:t>
      </w:r>
    </w:p>
    <w:p>
      <w:pPr>
        <w:pStyle w:val="132"/>
        <w:ind w:left="200" w:firstLine="0" w:firstLineChars="0"/>
        <w:rPr>
          <w:lang w:val="en-US"/>
        </w:rPr>
      </w:pPr>
      <w:r>
        <w:rPr>
          <w:lang w:val="en-US" w:eastAsia="zh-CN"/>
        </w:rPr>
        <w:t>-</w:t>
      </w:r>
      <w:r>
        <w:rPr>
          <w:lang w:val="en-US" w:eastAsia="zh-CN"/>
        </w:rPr>
        <w:tab/>
      </w:r>
      <w:r>
        <w:rPr>
          <w:lang w:val="en-US" w:eastAsia="zh-CN"/>
        </w:rPr>
        <w:tab/>
      </w:r>
      <w:r>
        <w:rPr>
          <w:lang w:val="en-US" w:eastAsia="zh-CN"/>
        </w:rPr>
        <w:t>RAT:  e.g. UTRAN, eUTRAN, NR, and combination of them.</w:t>
      </w:r>
    </w:p>
    <w:p>
      <w:pPr>
        <w:pStyle w:val="132"/>
        <w:ind w:left="200" w:firstLine="0" w:firstLineChars="0"/>
        <w:rPr>
          <w:lang w:val="en-US"/>
        </w:rPr>
      </w:pPr>
      <w:r>
        <w:rPr>
          <w:lang w:val="en-US"/>
        </w:rPr>
        <w:t>-</w:t>
      </w:r>
      <w:r>
        <w:rPr>
          <w:lang w:val="en-US"/>
        </w:rPr>
        <w:tab/>
      </w:r>
      <w:r>
        <w:rPr>
          <w:lang w:val="en-US"/>
        </w:rPr>
        <w:tab/>
      </w:r>
      <w:r>
        <w:rPr>
          <w:lang w:val="en-US"/>
        </w:rPr>
        <w:t>Network p</w:t>
      </w:r>
      <w:r>
        <w:rPr>
          <w:rFonts w:hint="eastAsia"/>
          <w:lang w:val="en-US"/>
        </w:rPr>
        <w:t>erformance</w:t>
      </w:r>
      <w:r>
        <w:rPr>
          <w:lang w:val="en-US"/>
        </w:rPr>
        <w:t>: e.g. coverage, RAN UE throughput, capacity, energy efficiency, latency</w:t>
      </w:r>
      <w:r>
        <w:rPr>
          <w:lang w:val="en-US" w:eastAsia="zh-CN"/>
        </w:rPr>
        <w:t>, and combination of them.</w:t>
      </w:r>
    </w:p>
    <w:p>
      <w:pPr>
        <w:pStyle w:val="132"/>
        <w:ind w:left="200" w:firstLine="0" w:firstLineChars="0"/>
        <w:rPr>
          <w:lang w:val="en-US"/>
        </w:rPr>
      </w:pPr>
      <w:r>
        <w:rPr>
          <w:lang w:val="en-US" w:eastAsia="zh-CN"/>
        </w:rPr>
        <w:t>-</w:t>
      </w:r>
      <w:r>
        <w:rPr>
          <w:lang w:val="en-US" w:eastAsia="zh-CN"/>
        </w:rPr>
        <w:tab/>
      </w:r>
      <w:r>
        <w:rPr>
          <w:lang w:val="en-US" w:eastAsia="zh-CN"/>
        </w:rPr>
        <w:tab/>
      </w:r>
      <w:r>
        <w:rPr>
          <w:lang w:val="en-US" w:eastAsia="zh-CN"/>
        </w:rPr>
        <w:t>Network environment: Indoor, Outdoor (e.g. urban, rural, high-speed rail), and combination of them.</w:t>
      </w:r>
    </w:p>
    <w:p>
      <w:pPr>
        <w:numPr>
          <w:ilvl w:val="-1"/>
          <w:numId w:val="0"/>
        </w:numPr>
        <w:ind w:left="0" w:firstLine="0"/>
        <w:rPr>
          <w:lang w:val="en-US" w:eastAsia="zh-CN"/>
        </w:rPr>
      </w:pPr>
      <w:r>
        <w:rPr>
          <w:iCs/>
          <w:lang w:eastAsia="zh-CN"/>
        </w:rPr>
        <w:t>-</w:t>
      </w:r>
      <w:r>
        <w:rPr>
          <w:iCs/>
          <w:lang w:eastAsia="zh-CN"/>
        </w:rPr>
        <w:tab/>
      </w:r>
      <w:r>
        <w:rPr>
          <w:rFonts w:hint="eastAsia"/>
          <w:b/>
          <w:lang w:val="en-US" w:eastAsia="zh-CN"/>
        </w:rPr>
        <w:t>Management scope</w:t>
      </w:r>
      <w:r>
        <w:rPr>
          <w:rFonts w:hint="eastAsia"/>
          <w:lang w:val="en-US" w:eastAsia="zh-CN"/>
        </w:rPr>
        <w:t>:</w:t>
      </w:r>
      <w:r>
        <w:rPr>
          <w:lang w:val="en-US" w:eastAsia="zh-CN"/>
        </w:rPr>
        <w:t xml:space="preserve"> </w:t>
      </w:r>
      <w:r>
        <w:rPr>
          <w:lang w:val="en-US"/>
        </w:rPr>
        <w:t>the management scope described in TS 28.100 is reused for evaluation purpose.</w:t>
      </w:r>
    </w:p>
    <w:p>
      <w:pPr>
        <w:numPr>
          <w:ilvl w:val="-1"/>
          <w:numId w:val="0"/>
        </w:numPr>
        <w:ind w:left="0" w:firstLine="0"/>
        <w:rPr>
          <w:lang w:val="en-US"/>
        </w:rPr>
      </w:pPr>
      <w:r>
        <w:rPr>
          <w:iCs/>
          <w:lang w:eastAsia="zh-CN"/>
        </w:rPr>
        <w:t>-</w:t>
      </w:r>
      <w:r>
        <w:rPr>
          <w:iCs/>
          <w:lang w:eastAsia="zh-CN"/>
        </w:rPr>
        <w:tab/>
      </w:r>
      <w:r>
        <w:rPr>
          <w:rFonts w:hint="eastAsia"/>
          <w:b/>
          <w:lang w:val="en-US" w:eastAsia="zh-CN"/>
        </w:rPr>
        <w:t>Workflow</w:t>
      </w:r>
      <w:r>
        <w:rPr>
          <w:b/>
          <w:lang w:val="en-US" w:eastAsia="zh-CN"/>
        </w:rPr>
        <w:t xml:space="preserve">: </w:t>
      </w:r>
      <w:r>
        <w:rPr>
          <w:lang w:val="en-US"/>
        </w:rPr>
        <w:t>the workflow described in TS 28.100 is reused for evaluation purpose.</w:t>
      </w:r>
    </w:p>
    <w:p>
      <w:pPr>
        <w:contextualSpacing w:val="0"/>
        <w:rPr>
          <w:rFonts w:hint="eastAsia"/>
          <w:i/>
          <w:iCs/>
          <w:color w:val="FF0000"/>
          <w:lang w:val="en-US"/>
        </w:rPr>
      </w:pPr>
      <w:r>
        <w:rPr>
          <w:rFonts w:hint="eastAsia"/>
          <w:i/>
          <w:iCs/>
          <w:color w:val="FF0000"/>
          <w:lang w:val="en-US" w:eastAsia="zh-CN"/>
        </w:rPr>
        <w:t xml:space="preserve">Editor’s Note：How to model the evaluation object based on above </w:t>
      </w:r>
      <w:r>
        <w:rPr>
          <w:rFonts w:hint="eastAsia"/>
          <w:i/>
          <w:iCs/>
          <w:color w:val="FF0000"/>
          <w:lang w:val="en-US"/>
        </w:rPr>
        <w:t>input is FFS.</w:t>
      </w:r>
    </w:p>
    <w:p>
      <w:pPr>
        <w:pStyle w:val="4"/>
        <w:rPr>
          <w:lang w:val="en-US" w:eastAsia="zh-CN"/>
        </w:rPr>
      </w:pPr>
      <w:del w:id="844" w:author="CMCC-SA5#152" w:date="2023-11-18T10:41:55Z">
        <w:bookmarkStart w:id="109" w:name="_Toc6944"/>
        <w:bookmarkStart w:id="110" w:name="_Toc12579"/>
        <w:bookmarkStart w:id="111" w:name="_Toc1413"/>
        <w:r>
          <w:rPr/>
          <w:delText>5.</w:delText>
        </w:r>
      </w:del>
      <w:ins w:id="845" w:author="CMCC-SA5#152" w:date="2023-11-18T10:41:55Z">
        <w:r>
          <w:rPr>
            <w:rFonts w:hint="eastAsia" w:eastAsia="宋体"/>
            <w:lang w:eastAsia="zh-CN"/>
          </w:rPr>
          <w:t>6.</w:t>
        </w:r>
      </w:ins>
      <w:r>
        <w:rPr>
          <w:lang w:val="en-US"/>
        </w:rPr>
        <w:t>2</w:t>
      </w:r>
      <w:r>
        <w:rPr>
          <w:lang w:val="en-US"/>
        </w:rPr>
        <w:tab/>
      </w:r>
      <w:r>
        <w:t>Key Issue#</w:t>
      </w:r>
      <w:r>
        <w:rPr>
          <w:rFonts w:hint="eastAsia"/>
          <w:lang w:eastAsia="zh-CN"/>
        </w:rPr>
        <w:t xml:space="preserve"> </w:t>
      </w:r>
      <w:del w:id="846" w:author="CMCC-SA5#152" w:date="2023-11-18T10:41:56Z">
        <w:r>
          <w:rPr>
            <w:lang w:eastAsia="zh-CN"/>
          </w:rPr>
          <w:delText>5.</w:delText>
        </w:r>
      </w:del>
      <w:ins w:id="847" w:author="CMCC-SA5#152" w:date="2023-11-18T10:41:56Z">
        <w:r>
          <w:rPr>
            <w:rFonts w:hint="eastAsia"/>
            <w:lang w:eastAsia="zh-CN"/>
          </w:rPr>
          <w:t>6.</w:t>
        </w:r>
      </w:ins>
      <w:r>
        <w:rPr>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bookmarkEnd w:id="109"/>
      <w:bookmarkEnd w:id="110"/>
      <w:bookmarkEnd w:id="111"/>
    </w:p>
    <w:p>
      <w:pPr>
        <w:pStyle w:val="5"/>
        <w:rPr>
          <w:rStyle w:val="133"/>
          <w:i w:val="0"/>
          <w:iCs w:val="0"/>
          <w:color w:val="000000"/>
          <w14:textFill>
            <w14:solidFill>
              <w14:srgbClr w14:val="000000">
                <w14:lumMod w14:val="75000"/>
                <w14:lumOff w14:val="25000"/>
              </w14:srgbClr>
            </w14:solidFill>
          </w14:textFill>
        </w:rPr>
      </w:pPr>
      <w:del w:id="848" w:author="CMCC-SA5#152" w:date="2023-11-18T10:41:57Z">
        <w:bookmarkStart w:id="112" w:name="_Toc10352"/>
        <w:bookmarkStart w:id="113" w:name="_Toc5117"/>
        <w:bookmarkStart w:id="114" w:name="_Toc30730"/>
        <w:r>
          <w:rPr>
            <w:rStyle w:val="133"/>
            <w:i w:val="0"/>
            <w:iCs w:val="0"/>
            <w:color w:val="000000"/>
            <w14:textFill>
              <w14:solidFill>
                <w14:srgbClr w14:val="000000">
                  <w14:lumMod w14:val="75000"/>
                  <w14:lumOff w14:val="25000"/>
                </w14:srgbClr>
              </w14:solidFill>
            </w14:textFill>
          </w:rPr>
          <w:delText>5.</w:delText>
        </w:r>
      </w:del>
      <w:ins w:id="849" w:author="CMCC-SA5#152" w:date="2023-11-18T10:41:57Z">
        <w:r>
          <w:rPr>
            <w:rStyle w:val="133"/>
            <w:rFonts w:hint="eastAsia" w:eastAsia="宋体"/>
            <w:i w:val="0"/>
            <w:iCs w:val="0"/>
            <w:color w:val="000000"/>
            <w:lang w:eastAsia="zh-CN"/>
            <w14:textFill>
              <w14:solidFill>
                <w14:srgbClr w14:val="000000">
                  <w14:lumMod w14:val="75000"/>
                  <w14:lumOff w14:val="25000"/>
                </w14:srgbClr>
              </w14:solidFill>
            </w14:textFill>
          </w:rPr>
          <w:t>6.</w:t>
        </w:r>
      </w:ins>
      <w:r>
        <w:rPr>
          <w:rStyle w:val="133"/>
          <w:i w:val="0"/>
          <w:iCs w:val="0"/>
          <w:color w:val="000000"/>
          <w:lang w:val="en-US"/>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.1</w:t>
      </w:r>
      <w:r>
        <w:rPr>
          <w:rStyle w:val="133"/>
          <w:i w:val="0"/>
          <w:iCs w:val="0"/>
          <w:color w:val="000000"/>
          <w14:textFill>
            <w14:solidFill>
              <w14:srgbClr w14:val="000000">
                <w14:lumMod w14:val="75000"/>
                <w14:lumOff w14:val="25000"/>
              </w14:srgbClr>
            </w14:solidFill>
          </w14:textFill>
        </w:rPr>
        <w:tab/>
      </w:r>
      <w:r>
        <w:rPr>
          <w:rStyle w:val="133"/>
          <w:i w:val="0"/>
          <w:iCs w:val="0"/>
          <w:color w:val="000000"/>
          <w14:textFill>
            <w14:solidFill>
              <w14:srgbClr w14:val="000000">
                <w14:lumMod w14:val="75000"/>
                <w14:lumOff w14:val="25000"/>
              </w14:srgbClr>
            </w14:solidFill>
          </w14:textFill>
        </w:rPr>
        <w:t>Description</w:t>
      </w:r>
      <w:bookmarkEnd w:id="112"/>
      <w:bookmarkEnd w:id="113"/>
      <w:bookmarkEnd w:id="114"/>
    </w:p>
    <w:p>
      <w:pPr>
        <w:jc w:val="both"/>
        <w:rPr>
          <w:iCs/>
        </w:rPr>
      </w:pPr>
      <w:r>
        <w:rPr>
          <w:iCs/>
          <w:lang w:eastAsia="zh-CN"/>
        </w:rPr>
        <w:t>Key effectiveness indicator (KEI) describes the effective of introducing autonomy capability into telecom system. Regarding the radio network optimization related scenarios (e.g. radio network coverage optimization),</w:t>
      </w:r>
      <w:r>
        <w:rPr>
          <w:iCs/>
        </w:rPr>
        <w:t xml:space="preserve"> </w:t>
      </w:r>
      <w:r>
        <w:rPr>
          <w:iCs/>
          <w:lang w:eastAsia="zh-CN"/>
        </w:rPr>
        <w:t>following aspects can be considered as evaluation effect for autonomy capability for radio network optimization.</w:t>
      </w:r>
    </w:p>
    <w:p>
      <w:pPr>
        <w:jc w:val="both"/>
        <w:rPr>
          <w:iCs/>
          <w:lang w:eastAsia="zh-CN"/>
        </w:rPr>
      </w:pPr>
      <w:r>
        <w:rPr>
          <w:iCs/>
          <w:lang w:eastAsia="zh-CN"/>
        </w:rPr>
        <w:t>-</w:t>
      </w:r>
      <w:r>
        <w:rPr>
          <w:iCs/>
          <w:lang w:eastAsia="zh-CN"/>
        </w:rPr>
        <w:tab/>
      </w:r>
      <w:r>
        <w:rPr>
          <w:iCs/>
          <w:lang w:eastAsia="zh-CN"/>
        </w:rPr>
        <w:t>Network performance improvement by introducing autonomy capability for radio network optimization. For example, telecom system A can improve the 30%</w:t>
      </w:r>
      <w:r>
        <w:rPr>
          <w:rFonts w:hint="eastAsia"/>
          <w:iCs/>
          <w:lang w:eastAsia="zh-CN"/>
        </w:rPr>
        <w:t xml:space="preserve"> </w:t>
      </w:r>
      <w:r>
        <w:rPr>
          <w:iCs/>
          <w:lang w:eastAsia="zh-CN"/>
        </w:rPr>
        <w:t xml:space="preserve">coverage performance by introducing </w:t>
      </w:r>
      <w:r>
        <w:rPr>
          <w:rFonts w:hint="eastAsia"/>
          <w:iCs/>
          <w:lang w:eastAsia="zh-CN"/>
        </w:rPr>
        <w:t>certain</w:t>
      </w:r>
      <w:r>
        <w:rPr>
          <w:iCs/>
          <w:lang w:eastAsia="zh-CN"/>
        </w:rPr>
        <w:t xml:space="preserve"> autonomy capability</w:t>
      </w:r>
      <w:r>
        <w:rPr>
          <w:iCs/>
        </w:rPr>
        <w:t>.</w:t>
      </w:r>
    </w:p>
    <w:p>
      <w:pPr>
        <w:jc w:val="both"/>
        <w:rPr>
          <w:iCs/>
          <w:lang w:eastAsia="zh-CN"/>
        </w:rPr>
      </w:pPr>
      <w:r>
        <w:rPr>
          <w:iCs/>
          <w:lang w:eastAsia="zh-CN"/>
        </w:rPr>
        <w:t>-</w:t>
      </w:r>
      <w:r>
        <w:rPr>
          <w:iCs/>
          <w:lang w:eastAsia="zh-CN"/>
        </w:rPr>
        <w:tab/>
      </w:r>
      <w:r>
        <w:rPr>
          <w:iCs/>
        </w:rPr>
        <w:t>Automation</w:t>
      </w:r>
      <w:r>
        <w:rPr>
          <w:iCs/>
          <w:lang w:eastAsia="zh-CN"/>
        </w:rPr>
        <w:t xml:space="preserve"> </w:t>
      </w:r>
      <w:r>
        <w:rPr>
          <w:iCs/>
        </w:rPr>
        <w:t xml:space="preserve">effect </w:t>
      </w:r>
      <w:r>
        <w:rPr>
          <w:iCs/>
          <w:lang w:eastAsia="zh-CN"/>
        </w:rPr>
        <w:t xml:space="preserve">for corresponding radio network optimization tasks by introducing autonomy capability. For example, telecom system A without autonomy capability can analyse the root cause for 10% coverage issue cells, which after introducing certain autonomy capability, telecom system A can analyse the root cause for 90% coverage issue cells. </w:t>
      </w:r>
    </w:p>
    <w:p>
      <w:pPr>
        <w:jc w:val="both"/>
        <w:rPr>
          <w:iCs/>
          <w:lang w:eastAsia="zh-CN"/>
        </w:rPr>
      </w:pPr>
      <w:r>
        <w:rPr>
          <w:rFonts w:hint="eastAsia"/>
          <w:iCs/>
          <w:lang w:eastAsia="zh-CN"/>
        </w:rPr>
        <w:t>-</w:t>
      </w:r>
      <w:r>
        <w:rPr>
          <w:iCs/>
          <w:lang w:eastAsia="zh-CN"/>
        </w:rPr>
        <w:tab/>
      </w:r>
      <w:r>
        <w:rPr>
          <w:iCs/>
          <w:lang w:eastAsia="zh-CN"/>
        </w:rPr>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p>
    <w:p>
      <w:pPr>
        <w:pStyle w:val="5"/>
        <w:rPr>
          <w:rStyle w:val="133"/>
          <w:i w:val="0"/>
          <w:iCs w:val="0"/>
          <w:color w:val="000000"/>
          <w14:textFill>
            <w14:solidFill>
              <w14:srgbClr w14:val="000000">
                <w14:lumMod w14:val="75000"/>
                <w14:lumOff w14:val="25000"/>
              </w14:srgbClr>
            </w14:solidFill>
          </w14:textFill>
        </w:rPr>
      </w:pPr>
      <w:del w:id="850" w:author="CMCC-SA5#152" w:date="2023-11-18T10:41:57Z">
        <w:bookmarkStart w:id="115" w:name="_Toc3592"/>
        <w:bookmarkStart w:id="116" w:name="_Toc16247"/>
        <w:bookmarkStart w:id="117" w:name="_Toc25921"/>
        <w:r>
          <w:rPr>
            <w:rStyle w:val="133"/>
            <w:i w:val="0"/>
            <w:iCs w:val="0"/>
            <w:color w:val="000000"/>
            <w14:textFill>
              <w14:solidFill>
                <w14:srgbClr w14:val="000000">
                  <w14:lumMod w14:val="75000"/>
                  <w14:lumOff w14:val="25000"/>
                </w14:srgbClr>
              </w14:solidFill>
            </w14:textFill>
          </w:rPr>
          <w:delText>5.</w:delText>
        </w:r>
      </w:del>
      <w:ins w:id="851" w:author="CMCC-SA5#152" w:date="2023-11-18T10:41:57Z">
        <w:r>
          <w:rPr>
            <w:rStyle w:val="133"/>
            <w:rFonts w:hint="eastAsia" w:eastAsia="宋体"/>
            <w:i w:val="0"/>
            <w:iCs w:val="0"/>
            <w:color w:val="000000"/>
            <w:lang w:eastAsia="zh-CN"/>
            <w14:textFill>
              <w14:solidFill>
                <w14:srgbClr w14:val="000000">
                  <w14:lumMod w14:val="75000"/>
                  <w14:lumOff w14:val="25000"/>
                </w14:srgbClr>
              </w14:solidFill>
            </w14:textFill>
          </w:rPr>
          <w:t>6.</w:t>
        </w:r>
      </w:ins>
      <w:r>
        <w:rPr>
          <w:rStyle w:val="133"/>
          <w:i w:val="0"/>
          <w:iCs w:val="0"/>
          <w:color w:val="000000"/>
          <w:lang w:val="en-US"/>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ab/>
      </w:r>
      <w:r>
        <w:rPr>
          <w:rStyle w:val="133"/>
          <w:rFonts w:hint="eastAsia"/>
          <w:i w:val="0"/>
          <w:iCs w:val="0"/>
          <w:color w:val="000000"/>
          <w14:textFill>
            <w14:solidFill>
              <w14:srgbClr w14:val="000000">
                <w14:lumMod w14:val="75000"/>
                <w14:lumOff w14:val="25000"/>
              </w14:srgbClr>
            </w14:solidFill>
          </w14:textFill>
        </w:rPr>
        <w:t>Potential</w:t>
      </w:r>
      <w:r>
        <w:rPr>
          <w:rStyle w:val="133"/>
          <w:i w:val="0"/>
          <w:iCs w:val="0"/>
          <w:color w:val="000000"/>
          <w14:textFill>
            <w14:solidFill>
              <w14:srgbClr w14:val="000000">
                <w14:lumMod w14:val="75000"/>
                <w14:lumOff w14:val="25000"/>
              </w14:srgbClr>
            </w14:solidFill>
          </w14:textFill>
        </w:rPr>
        <w:t xml:space="preserve"> Solution</w:t>
      </w:r>
      <w:bookmarkEnd w:id="115"/>
      <w:bookmarkEnd w:id="116"/>
      <w:bookmarkEnd w:id="117"/>
    </w:p>
    <w:p>
      <w:pPr>
        <w:pStyle w:val="6"/>
        <w:rPr>
          <w:lang w:eastAsia="zh-CN"/>
        </w:rPr>
      </w:pPr>
      <w:del w:id="852" w:author="CMCC-SA5#152" w:date="2023-11-18T10:41:58Z">
        <w:bookmarkStart w:id="118" w:name="_Toc30068"/>
        <w:bookmarkStart w:id="119" w:name="_Toc13064"/>
        <w:bookmarkStart w:id="120" w:name="_Toc6392"/>
        <w:r>
          <w:rPr>
            <w:rFonts w:hint="eastAsia"/>
            <w:lang w:eastAsia="zh-CN"/>
          </w:rPr>
          <w:delText>5</w:delText>
        </w:r>
      </w:del>
      <w:del w:id="853" w:author="CMCC-SA5#152" w:date="2023-11-18T10:41:58Z">
        <w:r>
          <w:rPr>
            <w:lang w:eastAsia="zh-CN"/>
          </w:rPr>
          <w:delText>.</w:delText>
        </w:r>
      </w:del>
      <w:ins w:id="854" w:author="CMCC-SA5#152" w:date="2023-11-18T10:41:58Z">
        <w:r>
          <w:rPr>
            <w:rFonts w:hint="eastAsia"/>
            <w:lang w:eastAsia="zh-CN"/>
          </w:rPr>
          <w:t>6.</w:t>
        </w:r>
      </w:ins>
      <w:r>
        <w:rPr>
          <w:lang w:val="en-US" w:eastAsia="zh-CN"/>
        </w:rPr>
        <w:t>2</w:t>
      </w:r>
      <w:r>
        <w:rPr>
          <w:lang w:eastAsia="zh-CN"/>
        </w:rPr>
        <w:t>.2.1</w:t>
      </w:r>
      <w:r>
        <w:rPr>
          <w:lang w:eastAsia="zh-CN"/>
        </w:rPr>
        <w:tab/>
      </w:r>
      <w:r>
        <w:rPr>
          <w:lang w:eastAsia="zh-CN"/>
        </w:rPr>
        <w:t>Potential solution#1</w:t>
      </w:r>
      <w:bookmarkEnd w:id="118"/>
      <w:bookmarkEnd w:id="119"/>
      <w:bookmarkEnd w:id="120"/>
    </w:p>
    <w:p>
      <w:pPr>
        <w:rPr>
          <w:iCs/>
          <w:lang w:eastAsia="zh-CN"/>
        </w:rPr>
      </w:pPr>
      <w:r>
        <w:rPr>
          <w:iCs/>
          <w:lang w:eastAsia="zh-CN"/>
        </w:rPr>
        <w:t xml:space="preserve">Based on the description in clause </w:t>
      </w:r>
      <w:del w:id="855" w:author="CMCC-SA5#152" w:date="2023-11-18T10:41:58Z">
        <w:r>
          <w:rPr>
            <w:iCs/>
            <w:lang w:eastAsia="zh-CN"/>
          </w:rPr>
          <w:delText>5.</w:delText>
        </w:r>
      </w:del>
      <w:ins w:id="856" w:author="CMCC-SA5#152" w:date="2023-11-18T10:41:58Z">
        <w:r>
          <w:rPr>
            <w:rFonts w:hint="eastAsia"/>
            <w:iCs/>
            <w:lang w:eastAsia="zh-CN"/>
          </w:rPr>
          <w:t>6.</w:t>
        </w:r>
      </w:ins>
      <w:r>
        <w:rPr>
          <w:iCs/>
          <w:lang w:val="en-US" w:eastAsia="zh-CN"/>
        </w:rPr>
        <w:t>2</w:t>
      </w:r>
      <w:r>
        <w:rPr>
          <w:iCs/>
          <w:lang w:eastAsia="zh-CN"/>
        </w:rPr>
        <w:t>.1, following are three dimensions used to evaluate the autonomy capability for radio network optimization:</w:t>
      </w:r>
    </w:p>
    <w:p>
      <w:pPr>
        <w:jc w:val="both"/>
        <w:rPr>
          <w:iCs/>
        </w:rPr>
      </w:pPr>
      <w:r>
        <w:rPr>
          <w:iCs/>
        </w:rPr>
        <w:t>-</w:t>
      </w:r>
      <w:r>
        <w:rPr>
          <w:iCs/>
        </w:rPr>
        <w:tab/>
      </w:r>
      <w:r>
        <w:rPr>
          <w:iCs/>
        </w:rPr>
        <w:t xml:space="preserve">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w:t>
      </w:r>
      <w:r>
        <w:rPr>
          <w:iCs/>
          <w:lang w:eastAsia="zh-CN"/>
        </w:rPr>
        <w:t xml:space="preserve">radio network optimization scenario. For example, following coverage performance gain example can be used for the coverage optimization use case. </w:t>
      </w:r>
      <w:r>
        <w:rPr>
          <w:iCs/>
        </w:rPr>
        <w:t xml:space="preserve">For example, the coverage performance gain can be proportion of the reduced number of weak coverage cells (e.g. RSRP </w:t>
      </w:r>
      <w:r>
        <w:rPr>
          <w:iCs/>
          <w:lang w:eastAsia="zh-CN"/>
        </w:rPr>
        <w:t>&lt; -110dB</w:t>
      </w:r>
      <w:r>
        <w:rPr>
          <w:iCs/>
        </w:rPr>
        <w:t>) by introducing the autonomy capability for network optimization to the total number of weak coverage cells before introducing the autonomy capability for network optimization.</w:t>
      </w:r>
    </w:p>
    <w:p>
      <w:pPr>
        <w:jc w:val="both"/>
        <w:rPr>
          <w:iCs/>
        </w:rPr>
      </w:pPr>
      <w:r>
        <w:rPr>
          <w:iCs/>
        </w:rPr>
        <w:t>-</w:t>
      </w:r>
      <w:r>
        <w:rPr>
          <w:iCs/>
        </w:rPr>
        <w:tab/>
      </w:r>
      <w:r>
        <w:rPr>
          <w:iCs/>
        </w:rP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p>
    <w:p>
      <w:pPr>
        <w:jc w:val="both"/>
        <w:rPr>
          <w:ins w:id="857" w:author="CMCC-SA5#152" w:date="2023-11-18T10:46:11Z"/>
          <w:iCs/>
        </w:rPr>
      </w:pPr>
      <w:r>
        <w:rPr>
          <w:iCs/>
        </w:rPr>
        <w:t>-</w:t>
      </w:r>
      <w:r>
        <w:rPr>
          <w:iCs/>
        </w:rPr>
        <w:tab/>
      </w:r>
      <w:r>
        <w:rPr>
          <w:iCs/>
        </w:rPr>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p>
    <w:p>
      <w:pPr>
        <w:pStyle w:val="4"/>
        <w:rPr>
          <w:ins w:id="858" w:author="CMCC-SA5#152" w:date="2023-11-18T10:46:19Z"/>
          <w:lang w:val="en-US" w:eastAsia="zh-CN"/>
        </w:rPr>
      </w:pPr>
      <w:ins w:id="859" w:author="CMCC-SA5#152" w:date="2023-11-18T10:46:26Z">
        <w:bookmarkStart w:id="121" w:name="_Toc28334"/>
        <w:r>
          <w:rPr>
            <w:rFonts w:hint="eastAsia" w:eastAsia="宋体"/>
            <w:lang w:val="en-US" w:eastAsia="zh-CN"/>
          </w:rPr>
          <w:t>6</w:t>
        </w:r>
      </w:ins>
      <w:ins w:id="860" w:author="CMCC-SA5#152" w:date="2023-11-18T10:46:19Z">
        <w:r>
          <w:rPr/>
          <w:t>.</w:t>
        </w:r>
      </w:ins>
      <w:ins w:id="861" w:author="CMCC-SA5#152" w:date="2023-11-18T10:46:29Z">
        <w:r>
          <w:rPr>
            <w:rFonts w:hint="eastAsia" w:eastAsia="宋体"/>
            <w:lang w:val="en-US" w:eastAsia="zh-CN"/>
          </w:rPr>
          <w:t>3</w:t>
        </w:r>
      </w:ins>
      <w:ins w:id="862" w:author="CMCC-SA5#152" w:date="2023-11-18T10:46:19Z">
        <w:r>
          <w:rPr>
            <w:lang w:val="en-US"/>
          </w:rPr>
          <w:tab/>
        </w:r>
      </w:ins>
      <w:ins w:id="863" w:author="CMCC-SA5#152" w:date="2023-11-18T10:46:19Z">
        <w:r>
          <w:rPr/>
          <w:t>Key Issue#</w:t>
        </w:r>
      </w:ins>
      <w:ins w:id="864" w:author="CMCC-SA5#152" w:date="2023-11-18T10:46:19Z">
        <w:r>
          <w:rPr>
            <w:rFonts w:hint="eastAsia"/>
            <w:lang w:eastAsia="zh-CN"/>
          </w:rPr>
          <w:t xml:space="preserve"> </w:t>
        </w:r>
      </w:ins>
      <w:ins w:id="865" w:author="CMCC-SA5#152" w:date="2023-11-18T10:46:38Z">
        <w:r>
          <w:rPr>
            <w:rFonts w:hint="eastAsia"/>
            <w:lang w:val="en-US" w:eastAsia="zh-CN"/>
          </w:rPr>
          <w:t>6</w:t>
        </w:r>
      </w:ins>
      <w:ins w:id="866" w:author="CMCC-SA5#152" w:date="2023-11-18T10:46:19Z">
        <w:r>
          <w:rPr>
            <w:lang w:eastAsia="zh-CN"/>
          </w:rPr>
          <w:t>.</w:t>
        </w:r>
      </w:ins>
      <w:ins w:id="867" w:author="CMCC-SA5#152" w:date="2023-11-18T10:46:39Z">
        <w:r>
          <w:rPr>
            <w:rFonts w:hint="eastAsia"/>
            <w:lang w:val="en-US" w:eastAsia="zh-CN"/>
          </w:rPr>
          <w:t>3</w:t>
        </w:r>
      </w:ins>
      <w:ins w:id="868" w:author="CMCC-SA5#152" w:date="2023-11-18T10:46:19Z">
        <w:r>
          <w:rPr/>
          <w:t xml:space="preserve">: </w:t>
        </w:r>
      </w:ins>
      <w:ins w:id="869" w:author="CMCC-SA5#152" w:date="2023-11-18T10:46:19Z">
        <w:r>
          <w:rPr>
            <w:rFonts w:hint="eastAsia"/>
            <w:lang w:val="en-US" w:eastAsia="zh-CN"/>
          </w:rPr>
          <w:t xml:space="preserve">KEI </w:t>
        </w:r>
      </w:ins>
      <w:ins w:id="870" w:author="CMCC-SA5#152" w:date="2023-11-18T10:46:19Z">
        <w:r>
          <w:rPr>
            <w:lang w:val="en-US" w:eastAsia="zh-CN"/>
          </w:rPr>
          <w:t>for evaluating autonomy capability for</w:t>
        </w:r>
      </w:ins>
      <w:ins w:id="871" w:author="CMCC-SA5#152" w:date="2023-11-18T10:46:19Z">
        <w:r>
          <w:rPr>
            <w:rFonts w:hint="eastAsia"/>
            <w:lang w:val="en-US" w:eastAsia="zh-CN"/>
          </w:rPr>
          <w:t xml:space="preserve"> </w:t>
        </w:r>
      </w:ins>
      <w:ins w:id="872" w:author="CMCC-SA5#152" w:date="2023-11-18T10:46:19Z">
        <w:bookmarkStart w:id="122" w:name="OLE_LINK3"/>
        <w:r>
          <w:rPr>
            <w:lang w:val="en-US" w:eastAsia="zh-CN"/>
          </w:rPr>
          <w:t>fault management</w:t>
        </w:r>
        <w:bookmarkEnd w:id="121"/>
        <w:bookmarkEnd w:id="122"/>
      </w:ins>
    </w:p>
    <w:p>
      <w:pPr>
        <w:pStyle w:val="5"/>
        <w:rPr>
          <w:ins w:id="873" w:author="CMCC-SA5#152" w:date="2023-11-18T10:46:19Z"/>
          <w:rStyle w:val="133"/>
          <w:i w:val="0"/>
          <w:iCs w:val="0"/>
          <w:color w:val="auto"/>
        </w:rPr>
      </w:pPr>
      <w:ins w:id="874" w:author="CMCC-SA5#152" w:date="2023-11-18T10:46:32Z">
        <w:bookmarkStart w:id="123" w:name="_Toc12842"/>
        <w:r>
          <w:rPr>
            <w:rStyle w:val="133"/>
            <w:rFonts w:hint="eastAsia" w:eastAsia="宋体"/>
            <w:i w:val="0"/>
            <w:iCs w:val="0"/>
            <w:color w:val="auto"/>
            <w:lang w:val="en-US" w:eastAsia="zh-CN"/>
          </w:rPr>
          <w:t>6</w:t>
        </w:r>
      </w:ins>
      <w:ins w:id="875" w:author="CMCC-SA5#152" w:date="2023-11-18T10:46:19Z">
        <w:r>
          <w:rPr>
            <w:rStyle w:val="133"/>
            <w:i w:val="0"/>
            <w:iCs w:val="0"/>
            <w:color w:val="auto"/>
          </w:rPr>
          <w:t>.</w:t>
        </w:r>
      </w:ins>
      <w:ins w:id="876" w:author="CMCC-SA5#152" w:date="2023-11-18T10:46:33Z">
        <w:r>
          <w:rPr>
            <w:rStyle w:val="133"/>
            <w:rFonts w:hint="eastAsia" w:eastAsia="宋体"/>
            <w:i w:val="0"/>
            <w:iCs w:val="0"/>
            <w:color w:val="auto"/>
            <w:lang w:val="en-US" w:eastAsia="zh-CN"/>
          </w:rPr>
          <w:t>3</w:t>
        </w:r>
      </w:ins>
      <w:ins w:id="877" w:author="CMCC-SA5#152" w:date="2023-11-18T10:46:19Z">
        <w:r>
          <w:rPr>
            <w:rStyle w:val="133"/>
            <w:i w:val="0"/>
            <w:iCs w:val="0"/>
            <w:color w:val="auto"/>
          </w:rPr>
          <w:t>.1</w:t>
        </w:r>
      </w:ins>
      <w:ins w:id="878" w:author="CMCC-SA5#152" w:date="2023-11-18T10:46:19Z">
        <w:r>
          <w:rPr>
            <w:rStyle w:val="133"/>
            <w:i w:val="0"/>
            <w:iCs w:val="0"/>
            <w:color w:val="auto"/>
          </w:rPr>
          <w:tab/>
        </w:r>
      </w:ins>
      <w:ins w:id="879" w:author="CMCC-SA5#152" w:date="2023-11-18T10:46:19Z">
        <w:r>
          <w:rPr>
            <w:rStyle w:val="133"/>
            <w:i w:val="0"/>
            <w:iCs w:val="0"/>
            <w:color w:val="auto"/>
          </w:rPr>
          <w:t>Description</w:t>
        </w:r>
        <w:bookmarkEnd w:id="123"/>
      </w:ins>
    </w:p>
    <w:p>
      <w:pPr>
        <w:jc w:val="both"/>
        <w:rPr>
          <w:ins w:id="880" w:author="CMCC-SA5#152" w:date="2023-11-18T10:46:19Z"/>
          <w:iCs/>
        </w:rPr>
      </w:pPr>
      <w:ins w:id="881" w:author="CMCC-SA5#152" w:date="2023-11-18T10:46:19Z">
        <w:r>
          <w:rPr>
            <w:iCs/>
            <w:lang w:eastAsia="zh-CN"/>
          </w:rPr>
          <w:t>Regarding the fault management related scenarios</w:t>
        </w:r>
      </w:ins>
      <w:ins w:id="882" w:author="CMCC-SA5#152" w:date="2023-11-18T10:46:19Z">
        <w:r>
          <w:rPr>
            <w:rFonts w:hint="eastAsia"/>
            <w:iCs/>
            <w:lang w:val="en-US" w:eastAsia="zh-CN"/>
          </w:rPr>
          <w:t xml:space="preserve"> (e.g. radio fault management)</w:t>
        </w:r>
      </w:ins>
      <w:ins w:id="883" w:author="CMCC-SA5#152" w:date="2023-11-18T10:46:19Z">
        <w:r>
          <w:rPr>
            <w:iCs/>
            <w:lang w:eastAsia="zh-CN"/>
          </w:rPr>
          <w:t>,</w:t>
        </w:r>
      </w:ins>
      <w:ins w:id="884" w:author="CMCC-SA5#152" w:date="2023-11-18T10:46:19Z">
        <w:r>
          <w:rPr>
            <w:iCs/>
          </w:rPr>
          <w:t xml:space="preserve"> </w:t>
        </w:r>
      </w:ins>
      <w:ins w:id="885" w:author="CMCC-SA5#152" w:date="2023-11-18T10:46:19Z">
        <w:r>
          <w:rPr>
            <w:rFonts w:hint="eastAsia"/>
            <w:iCs/>
            <w:lang w:val="en-US" w:eastAsia="zh-CN"/>
          </w:rPr>
          <w:t>r</w:t>
        </w:r>
      </w:ins>
      <w:ins w:id="886" w:author="CMCC-SA5#152" w:date="2023-11-18T10:46:19Z">
        <w:r>
          <w:rPr>
            <w:rFonts w:hint="eastAsia"/>
            <w:iCs/>
          </w:rPr>
          <w:t xml:space="preserve">efer to the </w:t>
        </w:r>
      </w:ins>
      <w:ins w:id="887" w:author="CMCC-SA5#152" w:date="2023-11-18T10:46:19Z">
        <w:r>
          <w:rPr>
            <w:rFonts w:hint="eastAsia"/>
            <w:iCs/>
            <w:lang w:val="en-US" w:eastAsia="zh-CN"/>
          </w:rPr>
          <w:t>fault management related KEIs (e.g. Mean Time to Recovery (MTTR), Fault Handling On-time Ratio (FHOR)) defined by TM Forum IG1256 [</w:t>
        </w:r>
      </w:ins>
      <w:ins w:id="888" w:author="CMCC-SA5#152" w:date="2023-11-18T10:47:00Z">
        <w:r>
          <w:rPr>
            <w:rFonts w:hint="eastAsia"/>
            <w:iCs/>
            <w:lang w:val="en-US" w:eastAsia="zh-CN"/>
          </w:rPr>
          <w:t>4</w:t>
        </w:r>
      </w:ins>
      <w:ins w:id="889" w:author="CMCC-SA5#152" w:date="2023-11-18T10:46:19Z">
        <w:r>
          <w:rPr>
            <w:rFonts w:hint="eastAsia"/>
            <w:iCs/>
            <w:lang w:val="en-US" w:eastAsia="zh-CN"/>
          </w:rPr>
          <w:t xml:space="preserve">], </w:t>
        </w:r>
      </w:ins>
      <w:ins w:id="890" w:author="CMCC-SA5#152" w:date="2023-11-18T10:46:19Z">
        <w:r>
          <w:rPr>
            <w:iCs/>
            <w:lang w:eastAsia="zh-CN"/>
          </w:rPr>
          <w:t xml:space="preserve">following aspects can be considered as </w:t>
        </w:r>
      </w:ins>
      <w:ins w:id="891" w:author="CMCC-SA5#152" w:date="2023-11-18T10:46:19Z">
        <w:r>
          <w:rPr>
            <w:rFonts w:hint="eastAsia"/>
            <w:iCs/>
            <w:lang w:val="en-US" w:eastAsia="zh-CN"/>
          </w:rPr>
          <w:t xml:space="preserve">examples of </w:t>
        </w:r>
      </w:ins>
      <w:ins w:id="892" w:author="CMCC-SA5#152" w:date="2023-11-18T10:46:19Z">
        <w:r>
          <w:rPr>
            <w:iCs/>
            <w:lang w:eastAsia="zh-CN"/>
          </w:rPr>
          <w:t>effect</w:t>
        </w:r>
      </w:ins>
      <w:ins w:id="893" w:author="CMCC-SA5#152" w:date="2023-11-18T10:46:19Z">
        <w:r>
          <w:rPr>
            <w:rFonts w:hint="eastAsia"/>
            <w:iCs/>
            <w:lang w:val="en-US" w:eastAsia="zh-CN"/>
          </w:rPr>
          <w:t>iveness</w:t>
        </w:r>
      </w:ins>
      <w:ins w:id="894" w:author="CMCC-SA5#152" w:date="2023-11-18T10:46:19Z">
        <w:r>
          <w:rPr>
            <w:iCs/>
            <w:lang w:eastAsia="zh-CN"/>
          </w:rPr>
          <w:t xml:space="preserve"> for </w:t>
        </w:r>
      </w:ins>
      <w:ins w:id="895" w:author="CMCC-SA5#152" w:date="2023-11-18T10:46:19Z">
        <w:r>
          <w:rPr>
            <w:rFonts w:hint="eastAsia"/>
            <w:iCs/>
            <w:lang w:val="en-US" w:eastAsia="zh-CN"/>
          </w:rPr>
          <w:t xml:space="preserve">introducing </w:t>
        </w:r>
      </w:ins>
      <w:ins w:id="896" w:author="CMCC-SA5#152" w:date="2023-11-18T10:46:19Z">
        <w:r>
          <w:rPr>
            <w:iCs/>
            <w:lang w:eastAsia="zh-CN"/>
          </w:rPr>
          <w:t>autonomy capabilit</w:t>
        </w:r>
      </w:ins>
      <w:ins w:id="897" w:author="CMCC-SA5#152" w:date="2023-11-18T10:46:19Z">
        <w:r>
          <w:rPr>
            <w:rFonts w:hint="eastAsia"/>
            <w:iCs/>
            <w:lang w:val="en-US" w:eastAsia="zh-CN"/>
          </w:rPr>
          <w:t>ies</w:t>
        </w:r>
      </w:ins>
      <w:ins w:id="898" w:author="CMCC-SA5#152" w:date="2023-11-18T10:46:19Z">
        <w:r>
          <w:rPr>
            <w:iCs/>
            <w:lang w:eastAsia="zh-CN"/>
          </w:rPr>
          <w:t xml:space="preserve"> </w:t>
        </w:r>
      </w:ins>
      <w:ins w:id="899" w:author="CMCC-SA5#152" w:date="2023-11-18T10:46:19Z">
        <w:r>
          <w:rPr>
            <w:rFonts w:hint="eastAsia"/>
            <w:iCs/>
            <w:lang w:val="en-US" w:eastAsia="zh-CN"/>
          </w:rPr>
          <w:t>to</w:t>
        </w:r>
      </w:ins>
      <w:ins w:id="900" w:author="CMCC-SA5#152" w:date="2023-11-18T10:46:19Z">
        <w:r>
          <w:rPr>
            <w:iCs/>
            <w:lang w:eastAsia="zh-CN"/>
          </w:rPr>
          <w:t xml:space="preserve"> </w:t>
        </w:r>
      </w:ins>
      <w:ins w:id="901" w:author="CMCC-SA5#152" w:date="2023-11-18T10:46:19Z">
        <w:r>
          <w:rPr>
            <w:rFonts w:hint="eastAsia"/>
            <w:iCs/>
            <w:lang w:val="en-US" w:eastAsia="zh-CN"/>
          </w:rPr>
          <w:t xml:space="preserve">radio </w:t>
        </w:r>
      </w:ins>
      <w:ins w:id="902" w:author="CMCC-SA5#152" w:date="2023-11-18T10:46:19Z">
        <w:r>
          <w:rPr>
            <w:iCs/>
            <w:lang w:eastAsia="zh-CN"/>
          </w:rPr>
          <w:t>fault management</w:t>
        </w:r>
      </w:ins>
      <w:ins w:id="903" w:author="CMCC-SA5#152" w:date="2023-11-18T10:46:19Z">
        <w:r>
          <w:rPr>
            <w:rFonts w:hint="eastAsia"/>
            <w:iCs/>
            <w:lang w:val="en-US" w:eastAsia="zh-CN"/>
          </w:rPr>
          <w:t xml:space="preserve"> </w:t>
        </w:r>
      </w:ins>
      <w:ins w:id="904" w:author="CMCC-SA5#152" w:date="2023-11-18T10:46:19Z">
        <w:r>
          <w:rPr>
            <w:iCs/>
            <w:lang w:eastAsia="zh-CN"/>
          </w:rPr>
          <w:t>scenario.</w:t>
        </w:r>
      </w:ins>
    </w:p>
    <w:p>
      <w:pPr>
        <w:jc w:val="both"/>
        <w:rPr>
          <w:ins w:id="905" w:author="CMCC-SA5#152" w:date="2023-11-18T10:46:19Z"/>
          <w:rFonts w:hint="eastAsia"/>
          <w:iCs/>
          <w:lang w:val="en-US" w:eastAsia="zh-CN"/>
        </w:rPr>
      </w:pPr>
      <w:ins w:id="906" w:author="CMCC-SA5#152" w:date="2023-11-18T10:46:19Z">
        <w:r>
          <w:rPr>
            <w:iCs/>
            <w:lang w:eastAsia="zh-CN"/>
          </w:rPr>
          <w:t>-</w:t>
        </w:r>
      </w:ins>
      <w:ins w:id="907" w:author="CMCC-SA5#152" w:date="2023-11-18T10:46:19Z">
        <w:r>
          <w:rPr>
            <w:iCs/>
            <w:lang w:eastAsia="zh-CN"/>
          </w:rPr>
          <w:tab/>
        </w:r>
      </w:ins>
      <w:ins w:id="908" w:author="CMCC-SA5#152" w:date="2023-11-18T10:46:19Z">
        <w:r>
          <w:rPr>
            <w:rFonts w:hint="eastAsia"/>
            <w:iCs/>
            <w:lang w:val="en-US" w:eastAsia="zh-CN"/>
          </w:rPr>
          <w:t>R</w:t>
        </w:r>
      </w:ins>
      <w:ins w:id="909" w:author="CMCC-SA5#152" w:date="2023-11-18T10:46:19Z">
        <w:r>
          <w:rPr>
            <w:rFonts w:hint="eastAsia"/>
            <w:iCs/>
            <w:lang w:eastAsia="zh-CN"/>
          </w:rPr>
          <w:t>eduction</w:t>
        </w:r>
      </w:ins>
      <w:ins w:id="910" w:author="CMCC-SA5#152" w:date="2023-11-18T10:46:19Z">
        <w:r>
          <w:rPr>
            <w:rFonts w:hint="eastAsia"/>
            <w:iCs/>
            <w:lang w:val="en-US" w:eastAsia="zh-CN"/>
          </w:rPr>
          <w:t xml:space="preserve"> of mean time of radio fault recovery after introducing radio </w:t>
        </w:r>
      </w:ins>
      <w:ins w:id="911" w:author="CMCC-SA5#152" w:date="2023-11-18T10:46:19Z">
        <w:r>
          <w:rPr>
            <w:iCs/>
            <w:lang w:eastAsia="zh-CN"/>
          </w:rPr>
          <w:t>fault management</w:t>
        </w:r>
      </w:ins>
      <w:ins w:id="912" w:author="CMCC-SA5#152" w:date="2023-11-18T10:46:19Z">
        <w:r>
          <w:rPr>
            <w:rFonts w:hint="eastAsia"/>
            <w:iCs/>
            <w:lang w:val="en-US" w:eastAsia="zh-CN"/>
          </w:rPr>
          <w:t xml:space="preserve"> related autonomy capability compared to not introducing autonomous capability</w:t>
        </w:r>
      </w:ins>
      <w:ins w:id="913" w:author="CMCC-SA5#152" w:date="2023-11-18T10:46:19Z">
        <w:r>
          <w:rPr>
            <w:iCs/>
            <w:lang w:eastAsia="zh-CN"/>
          </w:rPr>
          <w:t xml:space="preserve">. For example, telecom system A without autonomy capability can </w:t>
        </w:r>
      </w:ins>
      <w:ins w:id="914" w:author="CMCC-SA5#152" w:date="2023-11-18T10:46:19Z">
        <w:r>
          <w:rPr>
            <w:rFonts w:hint="eastAsia"/>
            <w:lang w:val="en-US" w:eastAsia="zh-CN"/>
          </w:rPr>
          <w:t>achieve</w:t>
        </w:r>
      </w:ins>
      <w:ins w:id="915" w:author="CMCC-SA5#152" w:date="2023-11-18T10:46:19Z">
        <w:r>
          <w:rPr>
            <w:iCs/>
            <w:lang w:eastAsia="zh-CN"/>
          </w:rPr>
          <w:t xml:space="preserve"> </w:t>
        </w:r>
      </w:ins>
      <w:ins w:id="916" w:author="CMCC-SA5#152" w:date="2023-11-18T10:46:19Z">
        <w:r>
          <w:rPr>
            <w:rFonts w:hint="eastAsia"/>
            <w:iCs/>
            <w:lang w:val="en-US" w:eastAsia="zh-CN"/>
          </w:rPr>
          <w:t>3 hours</w:t>
        </w:r>
      </w:ins>
      <w:ins w:id="917" w:author="CMCC-SA5#152" w:date="2023-11-18T10:46:19Z">
        <w:r>
          <w:rPr>
            <w:iCs/>
            <w:lang w:eastAsia="zh-CN"/>
          </w:rPr>
          <w:t xml:space="preserve"> of </w:t>
        </w:r>
      </w:ins>
      <w:ins w:id="918" w:author="CMCC-SA5#152" w:date="2023-11-18T10:46:19Z">
        <w:r>
          <w:rPr>
            <w:rFonts w:hint="eastAsia"/>
            <w:iCs/>
            <w:lang w:val="en-US" w:eastAsia="zh-CN"/>
          </w:rPr>
          <w:t>mean time of radio fault recovery with the help of human intervention</w:t>
        </w:r>
      </w:ins>
      <w:ins w:id="919" w:author="CMCC-SA5#152" w:date="2023-11-18T10:46:19Z">
        <w:r>
          <w:rPr>
            <w:iCs/>
            <w:lang w:eastAsia="zh-CN"/>
          </w:rPr>
          <w:t xml:space="preserve">, while after introducing certain autonomy capability, telecom system A can </w:t>
        </w:r>
      </w:ins>
      <w:ins w:id="920" w:author="CMCC-SA5#152" w:date="2023-11-18T10:46:19Z">
        <w:r>
          <w:rPr>
            <w:rFonts w:hint="eastAsia"/>
            <w:lang w:val="en-US" w:eastAsia="zh-CN"/>
          </w:rPr>
          <w:t>achieve</w:t>
        </w:r>
      </w:ins>
      <w:ins w:id="921" w:author="CMCC-SA5#152" w:date="2023-11-18T10:46:19Z">
        <w:r>
          <w:rPr>
            <w:iCs/>
            <w:lang w:eastAsia="zh-CN"/>
          </w:rPr>
          <w:t xml:space="preserve"> </w:t>
        </w:r>
      </w:ins>
      <w:ins w:id="922" w:author="CMCC-SA5#152" w:date="2023-11-18T10:46:19Z">
        <w:r>
          <w:rPr>
            <w:rFonts w:hint="eastAsia"/>
            <w:lang w:val="en-US" w:eastAsia="zh-CN"/>
          </w:rPr>
          <w:t>30 minutes</w:t>
        </w:r>
      </w:ins>
      <w:ins w:id="923" w:author="CMCC-SA5#152" w:date="2023-11-18T10:46:19Z">
        <w:r>
          <w:rPr>
            <w:iCs/>
            <w:lang w:eastAsia="zh-CN"/>
          </w:rPr>
          <w:t xml:space="preserve"> of </w:t>
        </w:r>
      </w:ins>
      <w:ins w:id="924" w:author="CMCC-SA5#152" w:date="2023-11-18T10:46:19Z">
        <w:r>
          <w:rPr>
            <w:rFonts w:hint="eastAsia"/>
            <w:iCs/>
            <w:lang w:val="en-US" w:eastAsia="zh-CN"/>
          </w:rPr>
          <w:t>mean time of radio fault recovery</w:t>
        </w:r>
      </w:ins>
      <w:ins w:id="925" w:author="CMCC-SA5#152" w:date="2023-11-18T10:46:19Z">
        <w:r>
          <w:rPr>
            <w:lang w:eastAsia="zh-CN"/>
          </w:rPr>
          <w:t>.</w:t>
        </w:r>
      </w:ins>
      <w:ins w:id="926" w:author="CMCC-SA5#152" w:date="2023-11-18T10:46:19Z">
        <w:r>
          <w:rPr>
            <w:iCs/>
            <w:lang w:eastAsia="zh-CN"/>
          </w:rPr>
          <w:t xml:space="preserve"> </w:t>
        </w:r>
      </w:ins>
      <w:ins w:id="927" w:author="CMCC-SA5#152" w:date="2023-11-18T10:46:19Z">
        <w:r>
          <w:rPr>
            <w:rFonts w:hint="eastAsia"/>
            <w:iCs/>
            <w:lang w:val="en-US" w:eastAsia="zh-CN"/>
          </w:rPr>
          <w:t xml:space="preserve">The </w:t>
        </w:r>
      </w:ins>
      <w:ins w:id="928" w:author="CMCC-SA5#152" w:date="2023-11-18T10:46:19Z">
        <w:r>
          <w:rPr>
            <w:iCs/>
            <w:lang w:eastAsia="zh-CN"/>
          </w:rPr>
          <w:t>effect</w:t>
        </w:r>
      </w:ins>
      <w:ins w:id="929" w:author="CMCC-SA5#152" w:date="2023-11-18T10:46:19Z">
        <w:r>
          <w:rPr>
            <w:rFonts w:hint="eastAsia"/>
            <w:iCs/>
            <w:lang w:val="en-US" w:eastAsia="zh-CN"/>
          </w:rPr>
          <w:t>iveness</w:t>
        </w:r>
      </w:ins>
      <w:ins w:id="930" w:author="CMCC-SA5#152" w:date="2023-11-18T10:46:19Z">
        <w:r>
          <w:rPr>
            <w:iCs/>
            <w:lang w:eastAsia="zh-CN"/>
          </w:rPr>
          <w:t xml:space="preserve"> </w:t>
        </w:r>
      </w:ins>
      <w:ins w:id="931" w:author="CMCC-SA5#152" w:date="2023-11-18T10:46:19Z">
        <w:r>
          <w:rPr>
            <w:rFonts w:hint="eastAsia"/>
            <w:iCs/>
            <w:lang w:val="en-US" w:eastAsia="zh-CN"/>
          </w:rPr>
          <w:t>of introducing autonomous capability is 2.5 hours (83.3%) r</w:t>
        </w:r>
      </w:ins>
      <w:ins w:id="932" w:author="CMCC-SA5#152" w:date="2023-11-18T10:46:19Z">
        <w:r>
          <w:rPr>
            <w:rFonts w:hint="eastAsia"/>
            <w:iCs/>
            <w:lang w:eastAsia="zh-CN"/>
          </w:rPr>
          <w:t>eduction</w:t>
        </w:r>
      </w:ins>
      <w:ins w:id="933" w:author="CMCC-SA5#152" w:date="2023-11-18T10:46:19Z">
        <w:r>
          <w:rPr>
            <w:rFonts w:hint="eastAsia"/>
            <w:iCs/>
            <w:lang w:val="en-US" w:eastAsia="zh-CN"/>
          </w:rPr>
          <w:t xml:space="preserve"> of mean time of radio fault recovery.</w:t>
        </w:r>
      </w:ins>
    </w:p>
    <w:p>
      <w:pPr>
        <w:jc w:val="both"/>
        <w:rPr>
          <w:ins w:id="934" w:author="CMCC-SA5#152" w:date="2023-11-18T10:46:19Z"/>
          <w:rFonts w:hint="eastAsia"/>
          <w:iCs/>
          <w:lang w:val="en-US" w:eastAsia="zh-CN"/>
        </w:rPr>
      </w:pPr>
      <w:ins w:id="935" w:author="CMCC-SA5#152" w:date="2023-11-18T10:46:19Z">
        <w:r>
          <w:rPr>
            <w:iCs/>
            <w:lang w:eastAsia="zh-CN"/>
          </w:rPr>
          <w:t>-</w:t>
        </w:r>
      </w:ins>
      <w:ins w:id="936" w:author="CMCC-SA5#152" w:date="2023-11-18T10:46:19Z">
        <w:r>
          <w:rPr>
            <w:iCs/>
            <w:lang w:eastAsia="zh-CN"/>
          </w:rPr>
          <w:tab/>
        </w:r>
      </w:ins>
      <w:ins w:id="937" w:author="CMCC-SA5#152" w:date="2023-11-18T10:46:19Z">
        <w:r>
          <w:rPr>
            <w:rFonts w:hint="eastAsia"/>
            <w:iCs/>
            <w:lang w:val="en-US" w:eastAsia="zh-CN"/>
          </w:rPr>
          <w:t xml:space="preserve">Increase of radio FHOR after introducing radio </w:t>
        </w:r>
      </w:ins>
      <w:ins w:id="938" w:author="CMCC-SA5#152" w:date="2023-11-18T10:46:19Z">
        <w:r>
          <w:rPr>
            <w:iCs/>
            <w:lang w:eastAsia="zh-CN"/>
          </w:rPr>
          <w:t>fault management</w:t>
        </w:r>
      </w:ins>
      <w:ins w:id="939" w:author="CMCC-SA5#152" w:date="2023-11-18T10:46:19Z">
        <w:r>
          <w:rPr>
            <w:rFonts w:hint="eastAsia"/>
            <w:iCs/>
            <w:lang w:val="en-US" w:eastAsia="zh-CN"/>
          </w:rPr>
          <w:t xml:space="preserve"> related autonomy capability compared to not introducing autonomous capability</w:t>
        </w:r>
      </w:ins>
      <w:ins w:id="940" w:author="CMCC-SA5#152" w:date="2023-11-18T10:46:19Z">
        <w:r>
          <w:rPr>
            <w:iCs/>
            <w:lang w:eastAsia="zh-CN"/>
          </w:rPr>
          <w:t xml:space="preserve">. For example, </w:t>
        </w:r>
      </w:ins>
      <w:ins w:id="941" w:author="CMCC-SA5#152" w:date="2023-11-18T10:46:19Z">
        <w:r>
          <w:rPr>
            <w:rFonts w:hint="eastAsia"/>
            <w:iCs/>
            <w:lang w:val="en-US" w:eastAsia="zh-CN"/>
          </w:rPr>
          <w:t xml:space="preserve">radio FHOR of </w:t>
        </w:r>
      </w:ins>
      <w:ins w:id="942" w:author="CMCC-SA5#152" w:date="2023-11-18T10:46:19Z">
        <w:r>
          <w:rPr>
            <w:iCs/>
            <w:lang w:eastAsia="zh-CN"/>
          </w:rPr>
          <w:t xml:space="preserve">telecom system A without autonomy capability can </w:t>
        </w:r>
      </w:ins>
      <w:ins w:id="943" w:author="CMCC-SA5#152" w:date="2023-11-18T10:46:19Z">
        <w:r>
          <w:rPr>
            <w:rFonts w:hint="eastAsia"/>
            <w:lang w:val="en-US" w:eastAsia="zh-CN"/>
          </w:rPr>
          <w:t>achieve</w:t>
        </w:r>
      </w:ins>
      <w:ins w:id="944" w:author="CMCC-SA5#152" w:date="2023-11-18T10:46:19Z">
        <w:r>
          <w:rPr>
            <w:iCs/>
            <w:lang w:eastAsia="zh-CN"/>
          </w:rPr>
          <w:t xml:space="preserve"> </w:t>
        </w:r>
      </w:ins>
      <w:ins w:id="945" w:author="CMCC-SA5#152" w:date="2023-11-18T10:46:19Z">
        <w:r>
          <w:rPr>
            <w:rFonts w:hint="eastAsia"/>
            <w:iCs/>
            <w:lang w:val="en-US" w:eastAsia="zh-CN"/>
          </w:rPr>
          <w:t>70% with the help of human intervention</w:t>
        </w:r>
      </w:ins>
      <w:ins w:id="946" w:author="CMCC-SA5#152" w:date="2023-11-18T10:46:19Z">
        <w:r>
          <w:rPr>
            <w:iCs/>
            <w:lang w:eastAsia="zh-CN"/>
          </w:rPr>
          <w:t xml:space="preserve">, while after introducing certain autonomy capability, </w:t>
        </w:r>
      </w:ins>
      <w:ins w:id="947" w:author="CMCC-SA5#152" w:date="2023-11-18T10:46:19Z">
        <w:r>
          <w:rPr>
            <w:rFonts w:hint="eastAsia"/>
            <w:iCs/>
            <w:lang w:val="en-US" w:eastAsia="zh-CN"/>
          </w:rPr>
          <w:t xml:space="preserve">radio FHOR of </w:t>
        </w:r>
      </w:ins>
      <w:ins w:id="948" w:author="CMCC-SA5#152" w:date="2023-11-18T10:46:19Z">
        <w:r>
          <w:rPr>
            <w:iCs/>
            <w:lang w:eastAsia="zh-CN"/>
          </w:rPr>
          <w:t xml:space="preserve">telecom system A can </w:t>
        </w:r>
      </w:ins>
      <w:ins w:id="949" w:author="CMCC-SA5#152" w:date="2023-11-18T10:46:19Z">
        <w:r>
          <w:rPr>
            <w:rFonts w:hint="eastAsia"/>
            <w:lang w:val="en-US" w:eastAsia="zh-CN"/>
          </w:rPr>
          <w:t>achieve</w:t>
        </w:r>
      </w:ins>
      <w:ins w:id="950" w:author="CMCC-SA5#152" w:date="2023-11-18T10:46:19Z">
        <w:r>
          <w:rPr>
            <w:iCs/>
            <w:lang w:eastAsia="zh-CN"/>
          </w:rPr>
          <w:t xml:space="preserve"> </w:t>
        </w:r>
      </w:ins>
      <w:ins w:id="951" w:author="CMCC-SA5#152" w:date="2023-11-18T10:46:19Z">
        <w:r>
          <w:rPr>
            <w:rFonts w:hint="eastAsia"/>
            <w:lang w:val="en-US" w:eastAsia="zh-CN"/>
          </w:rPr>
          <w:t>90%</w:t>
        </w:r>
      </w:ins>
      <w:ins w:id="952" w:author="CMCC-SA5#152" w:date="2023-11-18T10:46:19Z">
        <w:r>
          <w:rPr>
            <w:lang w:eastAsia="zh-CN"/>
          </w:rPr>
          <w:t>.</w:t>
        </w:r>
      </w:ins>
      <w:ins w:id="953" w:author="CMCC-SA5#152" w:date="2023-11-18T10:46:19Z">
        <w:r>
          <w:rPr>
            <w:iCs/>
            <w:lang w:eastAsia="zh-CN"/>
          </w:rPr>
          <w:t xml:space="preserve"> </w:t>
        </w:r>
      </w:ins>
      <w:ins w:id="954" w:author="CMCC-SA5#152" w:date="2023-11-18T10:46:19Z">
        <w:r>
          <w:rPr>
            <w:rFonts w:hint="eastAsia"/>
            <w:iCs/>
            <w:lang w:val="en-US" w:eastAsia="zh-CN"/>
          </w:rPr>
          <w:t xml:space="preserve">The </w:t>
        </w:r>
      </w:ins>
      <w:ins w:id="955" w:author="CMCC-SA5#152" w:date="2023-11-18T10:46:19Z">
        <w:r>
          <w:rPr>
            <w:iCs/>
            <w:lang w:eastAsia="zh-CN"/>
          </w:rPr>
          <w:t>effect</w:t>
        </w:r>
      </w:ins>
      <w:ins w:id="956" w:author="CMCC-SA5#152" w:date="2023-11-18T10:46:19Z">
        <w:r>
          <w:rPr>
            <w:rFonts w:hint="eastAsia"/>
            <w:iCs/>
            <w:lang w:val="en-US" w:eastAsia="zh-CN"/>
          </w:rPr>
          <w:t>iveness</w:t>
        </w:r>
      </w:ins>
      <w:ins w:id="957" w:author="CMCC-SA5#152" w:date="2023-11-18T10:46:19Z">
        <w:r>
          <w:rPr>
            <w:iCs/>
            <w:lang w:eastAsia="zh-CN"/>
          </w:rPr>
          <w:t xml:space="preserve"> </w:t>
        </w:r>
      </w:ins>
      <w:ins w:id="958" w:author="CMCC-SA5#152" w:date="2023-11-18T10:46:19Z">
        <w:r>
          <w:rPr>
            <w:rFonts w:hint="eastAsia"/>
            <w:iCs/>
            <w:lang w:val="en-US" w:eastAsia="zh-CN"/>
          </w:rPr>
          <w:t>of introducing autonomous capability is 20% improvement of radio FHOR.</w:t>
        </w:r>
      </w:ins>
    </w:p>
    <w:p>
      <w:pPr>
        <w:jc w:val="both"/>
        <w:rPr>
          <w:ins w:id="959" w:author="CMCC-SA5#152" w:date="2023-11-18T10:46:19Z"/>
          <w:rFonts w:hint="default"/>
          <w:iCs/>
          <w:lang w:val="en-US" w:eastAsia="zh-CN"/>
        </w:rPr>
      </w:pPr>
      <w:ins w:id="960" w:author="CMCC-SA5#152" w:date="2023-11-18T10:46:19Z">
        <w:r>
          <w:rPr>
            <w:rFonts w:hint="eastAsia"/>
            <w:iCs/>
            <w:lang w:val="en-US" w:eastAsia="zh-CN"/>
          </w:rPr>
          <w:t xml:space="preserve">Note: apart from the examples above there can be more </w:t>
        </w:r>
      </w:ins>
      <w:ins w:id="961" w:author="CMCC-SA5#152" w:date="2023-11-18T10:46:19Z">
        <w:r>
          <w:rPr>
            <w:iCs/>
            <w:lang w:eastAsia="zh-CN"/>
          </w:rPr>
          <w:t>effect</w:t>
        </w:r>
      </w:ins>
      <w:ins w:id="962" w:author="CMCC-SA5#152" w:date="2023-11-18T10:46:19Z">
        <w:r>
          <w:rPr>
            <w:rFonts w:hint="eastAsia"/>
            <w:iCs/>
            <w:lang w:val="en-US" w:eastAsia="zh-CN"/>
          </w:rPr>
          <w:t>iveness</w:t>
        </w:r>
      </w:ins>
      <w:ins w:id="963" w:author="CMCC-SA5#152" w:date="2023-11-18T10:46:19Z">
        <w:r>
          <w:rPr>
            <w:iCs/>
            <w:lang w:eastAsia="zh-CN"/>
          </w:rPr>
          <w:t xml:space="preserve"> </w:t>
        </w:r>
      </w:ins>
      <w:ins w:id="964" w:author="CMCC-SA5#152" w:date="2023-11-18T10:46:19Z">
        <w:r>
          <w:rPr>
            <w:rFonts w:hint="eastAsia"/>
            <w:iCs/>
            <w:lang w:val="en-US" w:eastAsia="zh-CN"/>
          </w:rPr>
          <w:t>which reflect the NOP</w:t>
        </w:r>
      </w:ins>
      <w:ins w:id="965" w:author="CMCC-SA5#152" w:date="2023-11-18T10:46:19Z">
        <w:r>
          <w:rPr>
            <w:rFonts w:hint="default"/>
            <w:iCs/>
            <w:lang w:val="en-US" w:eastAsia="zh-CN"/>
          </w:rPr>
          <w:t>’</w:t>
        </w:r>
      </w:ins>
      <w:ins w:id="966" w:author="CMCC-SA5#152" w:date="2023-11-18T10:46:19Z">
        <w:r>
          <w:rPr>
            <w:rFonts w:hint="eastAsia"/>
            <w:iCs/>
            <w:lang w:val="en-US" w:eastAsia="zh-CN"/>
          </w:rPr>
          <w:t xml:space="preserve">s expectations of introducing </w:t>
        </w:r>
      </w:ins>
      <w:ins w:id="967" w:author="CMCC-SA5#152" w:date="2023-11-18T10:46:19Z">
        <w:r>
          <w:rPr>
            <w:iCs/>
            <w:lang w:eastAsia="zh-CN"/>
          </w:rPr>
          <w:t>autonomy capabilit</w:t>
        </w:r>
      </w:ins>
      <w:ins w:id="968" w:author="CMCC-SA5#152" w:date="2023-11-18T10:46:19Z">
        <w:r>
          <w:rPr>
            <w:rFonts w:hint="eastAsia"/>
            <w:iCs/>
            <w:lang w:val="en-US" w:eastAsia="zh-CN"/>
          </w:rPr>
          <w:t>ies</w:t>
        </w:r>
      </w:ins>
      <w:ins w:id="969" w:author="CMCC-SA5#152" w:date="2023-11-18T10:46:19Z">
        <w:r>
          <w:rPr>
            <w:iCs/>
            <w:lang w:eastAsia="zh-CN"/>
          </w:rPr>
          <w:t xml:space="preserve"> </w:t>
        </w:r>
      </w:ins>
      <w:ins w:id="970" w:author="CMCC-SA5#152" w:date="2023-11-18T10:46:19Z">
        <w:r>
          <w:rPr>
            <w:rFonts w:hint="eastAsia"/>
            <w:iCs/>
            <w:lang w:val="en-US" w:eastAsia="zh-CN"/>
          </w:rPr>
          <w:t>to</w:t>
        </w:r>
      </w:ins>
      <w:ins w:id="971" w:author="CMCC-SA5#152" w:date="2023-11-18T10:46:19Z">
        <w:r>
          <w:rPr>
            <w:iCs/>
            <w:lang w:eastAsia="zh-CN"/>
          </w:rPr>
          <w:t xml:space="preserve"> </w:t>
        </w:r>
      </w:ins>
      <w:ins w:id="972" w:author="CMCC-SA5#152" w:date="2023-11-18T10:46:19Z">
        <w:r>
          <w:rPr>
            <w:rFonts w:hint="eastAsia"/>
            <w:iCs/>
            <w:lang w:val="en-US" w:eastAsia="zh-CN"/>
          </w:rPr>
          <w:t xml:space="preserve">radio </w:t>
        </w:r>
      </w:ins>
      <w:ins w:id="973" w:author="CMCC-SA5#152" w:date="2023-11-18T10:46:19Z">
        <w:r>
          <w:rPr>
            <w:iCs/>
            <w:lang w:eastAsia="zh-CN"/>
          </w:rPr>
          <w:t>fault management</w:t>
        </w:r>
      </w:ins>
      <w:ins w:id="974" w:author="CMCC-SA5#152" w:date="2023-11-18T10:46:19Z">
        <w:r>
          <w:rPr>
            <w:rFonts w:hint="eastAsia"/>
            <w:iCs/>
            <w:lang w:val="en-US" w:eastAsia="zh-CN"/>
          </w:rPr>
          <w:t xml:space="preserve"> </w:t>
        </w:r>
      </w:ins>
      <w:ins w:id="975" w:author="CMCC-SA5#152" w:date="2023-11-18T10:46:19Z">
        <w:r>
          <w:rPr>
            <w:iCs/>
            <w:lang w:eastAsia="zh-CN"/>
          </w:rPr>
          <w:t>scenario</w:t>
        </w:r>
      </w:ins>
      <w:ins w:id="976" w:author="CMCC-SA5#152" w:date="2023-11-18T10:46:19Z">
        <w:r>
          <w:rPr>
            <w:rFonts w:hint="eastAsia"/>
            <w:iCs/>
            <w:lang w:val="en-US" w:eastAsia="zh-CN"/>
          </w:rPr>
          <w:t>.</w:t>
        </w:r>
      </w:ins>
    </w:p>
    <w:p>
      <w:pPr>
        <w:pStyle w:val="5"/>
        <w:rPr>
          <w:ins w:id="977" w:author="CMCC-SA5#152" w:date="2023-11-18T10:46:19Z"/>
          <w:rStyle w:val="133"/>
          <w:i w:val="0"/>
          <w:iCs w:val="0"/>
          <w:color w:val="auto"/>
        </w:rPr>
      </w:pPr>
      <w:ins w:id="978" w:author="CMCC-SA5#152" w:date="2023-11-18T10:46:45Z">
        <w:bookmarkStart w:id="124" w:name="_Toc5203"/>
        <w:r>
          <w:rPr>
            <w:rStyle w:val="133"/>
            <w:rFonts w:hint="eastAsia" w:eastAsia="宋体"/>
            <w:i w:val="0"/>
            <w:iCs w:val="0"/>
            <w:color w:val="auto"/>
            <w:lang w:val="en-US" w:eastAsia="zh-CN"/>
          </w:rPr>
          <w:t>6</w:t>
        </w:r>
      </w:ins>
      <w:ins w:id="979" w:author="CMCC-SA5#152" w:date="2023-11-18T10:46:19Z">
        <w:r>
          <w:rPr>
            <w:rStyle w:val="133"/>
            <w:i w:val="0"/>
            <w:iCs w:val="0"/>
            <w:color w:val="auto"/>
          </w:rPr>
          <w:t>.</w:t>
        </w:r>
      </w:ins>
      <w:ins w:id="980" w:author="CMCC-SA5#152" w:date="2023-11-18T10:46:47Z">
        <w:r>
          <w:rPr>
            <w:rStyle w:val="133"/>
            <w:rFonts w:hint="eastAsia" w:eastAsia="宋体"/>
            <w:i w:val="0"/>
            <w:iCs w:val="0"/>
            <w:color w:val="auto"/>
            <w:lang w:val="en-US" w:eastAsia="zh-CN"/>
          </w:rPr>
          <w:t>3</w:t>
        </w:r>
      </w:ins>
      <w:ins w:id="981" w:author="CMCC-SA5#152" w:date="2023-11-18T10:46:19Z">
        <w:r>
          <w:rPr>
            <w:rStyle w:val="133"/>
            <w:i w:val="0"/>
            <w:iCs w:val="0"/>
            <w:color w:val="auto"/>
          </w:rPr>
          <w:t>.2</w:t>
        </w:r>
      </w:ins>
      <w:ins w:id="982" w:author="CMCC-SA5#152" w:date="2023-11-18T10:46:19Z">
        <w:r>
          <w:rPr>
            <w:rStyle w:val="133"/>
            <w:i w:val="0"/>
            <w:iCs w:val="0"/>
            <w:color w:val="auto"/>
          </w:rPr>
          <w:tab/>
        </w:r>
      </w:ins>
      <w:ins w:id="983" w:author="CMCC-SA5#152" w:date="2023-11-18T10:46:19Z">
        <w:r>
          <w:rPr>
            <w:rStyle w:val="133"/>
            <w:rFonts w:hint="eastAsia"/>
            <w:i w:val="0"/>
            <w:iCs w:val="0"/>
            <w:color w:val="auto"/>
          </w:rPr>
          <w:t>Potential</w:t>
        </w:r>
      </w:ins>
      <w:ins w:id="984" w:author="CMCC-SA5#152" w:date="2023-11-18T10:46:19Z">
        <w:r>
          <w:rPr>
            <w:rStyle w:val="133"/>
            <w:i w:val="0"/>
            <w:iCs w:val="0"/>
            <w:color w:val="auto"/>
          </w:rPr>
          <w:t xml:space="preserve"> Solution</w:t>
        </w:r>
        <w:bookmarkEnd w:id="124"/>
      </w:ins>
    </w:p>
    <w:p>
      <w:pPr>
        <w:rPr>
          <w:ins w:id="985" w:author="CMCC-SA5#152" w:date="2023-11-18T10:46:19Z"/>
          <w:iCs/>
          <w:lang w:eastAsia="zh-CN"/>
        </w:rPr>
      </w:pPr>
      <w:ins w:id="986" w:author="CMCC-SA5#152" w:date="2023-11-18T10:46:19Z">
        <w:r>
          <w:rPr>
            <w:iCs/>
            <w:lang w:eastAsia="zh-CN"/>
          </w:rPr>
          <w:t xml:space="preserve">Based on the description in clause 5.X.1, following are </w:t>
        </w:r>
      </w:ins>
      <w:ins w:id="987" w:author="CMCC-SA5#152" w:date="2023-11-18T10:46:19Z">
        <w:r>
          <w:rPr>
            <w:rFonts w:hint="eastAsia"/>
            <w:iCs/>
            <w:lang w:val="en-US" w:eastAsia="zh-CN"/>
          </w:rPr>
          <w:t>some common</w:t>
        </w:r>
      </w:ins>
      <w:ins w:id="988" w:author="CMCC-SA5#152" w:date="2023-11-18T10:46:19Z">
        <w:r>
          <w:rPr>
            <w:iCs/>
            <w:lang w:eastAsia="zh-CN"/>
          </w:rPr>
          <w:t xml:space="preserve"> </w:t>
        </w:r>
      </w:ins>
      <w:ins w:id="989" w:author="CMCC-SA5#152" w:date="2023-11-18T10:46:19Z">
        <w:r>
          <w:rPr>
            <w:rFonts w:hint="eastAsia"/>
            <w:iCs/>
            <w:lang w:val="en-US" w:eastAsia="zh-CN"/>
          </w:rPr>
          <w:t>metrics</w:t>
        </w:r>
      </w:ins>
      <w:ins w:id="990" w:author="CMCC-SA5#152" w:date="2023-11-18T10:46:19Z">
        <w:r>
          <w:rPr>
            <w:iCs/>
            <w:lang w:eastAsia="zh-CN"/>
          </w:rPr>
          <w:t xml:space="preserve"> </w:t>
        </w:r>
      </w:ins>
      <w:ins w:id="991" w:author="CMCC-SA5#152" w:date="2023-11-18T10:46:19Z">
        <w:r>
          <w:rPr>
            <w:rFonts w:hint="eastAsia"/>
            <w:iCs/>
            <w:lang w:val="en-US" w:eastAsia="zh-CN"/>
          </w:rPr>
          <w:t xml:space="preserve">that can be </w:t>
        </w:r>
      </w:ins>
      <w:ins w:id="992" w:author="CMCC-SA5#152" w:date="2023-11-18T10:46:19Z">
        <w:r>
          <w:rPr>
            <w:iCs/>
            <w:lang w:eastAsia="zh-CN"/>
          </w:rPr>
          <w:t>used to evaluate the effect</w:t>
        </w:r>
      </w:ins>
      <w:ins w:id="993" w:author="CMCC-SA5#152" w:date="2023-11-18T10:46:19Z">
        <w:r>
          <w:rPr>
            <w:rFonts w:hint="eastAsia"/>
            <w:iCs/>
            <w:lang w:val="en-US" w:eastAsia="zh-CN"/>
          </w:rPr>
          <w:t>iveness</w:t>
        </w:r>
      </w:ins>
      <w:ins w:id="994" w:author="CMCC-SA5#152" w:date="2023-11-18T10:46:19Z">
        <w:r>
          <w:rPr>
            <w:iCs/>
            <w:lang w:eastAsia="zh-CN"/>
          </w:rPr>
          <w:t xml:space="preserve"> </w:t>
        </w:r>
      </w:ins>
      <w:ins w:id="995" w:author="CMCC-SA5#152" w:date="2023-11-18T10:46:19Z">
        <w:r>
          <w:rPr>
            <w:rFonts w:hint="eastAsia"/>
            <w:iCs/>
            <w:lang w:val="en-US" w:eastAsia="zh-CN"/>
          </w:rPr>
          <w:t xml:space="preserve">of introducing </w:t>
        </w:r>
      </w:ins>
      <w:ins w:id="996" w:author="CMCC-SA5#152" w:date="2023-11-18T10:46:19Z">
        <w:r>
          <w:rPr>
            <w:iCs/>
            <w:lang w:eastAsia="zh-CN"/>
          </w:rPr>
          <w:t xml:space="preserve">autonomy capability for radio </w:t>
        </w:r>
      </w:ins>
      <w:ins w:id="997" w:author="CMCC-SA5#152" w:date="2023-11-18T10:46:19Z">
        <w:r>
          <w:rPr>
            <w:lang w:val="en-US" w:eastAsia="zh-CN"/>
          </w:rPr>
          <w:t>fault management</w:t>
        </w:r>
      </w:ins>
      <w:ins w:id="998" w:author="CMCC-SA5#152" w:date="2023-11-18T10:46:19Z">
        <w:r>
          <w:rPr>
            <w:iCs/>
            <w:lang w:eastAsia="zh-CN"/>
          </w:rPr>
          <w:t>:</w:t>
        </w:r>
      </w:ins>
    </w:p>
    <w:p>
      <w:pPr>
        <w:jc w:val="both"/>
        <w:rPr>
          <w:ins w:id="999" w:author="CMCC-SA5#152" w:date="2023-11-18T10:46:19Z"/>
          <w:rFonts w:hint="default"/>
          <w:iCs/>
          <w:lang w:val="en-US" w:eastAsia="zh-CN"/>
        </w:rPr>
      </w:pPr>
      <w:ins w:id="1000" w:author="CMCC-SA5#152" w:date="2023-11-18T10:46:19Z">
        <w:r>
          <w:rPr>
            <w:rFonts w:hint="eastAsia"/>
            <w:iCs/>
            <w:lang w:val="en-US" w:eastAsia="zh-CN"/>
          </w:rPr>
          <w:t>-</w:t>
        </w:r>
      </w:ins>
      <w:ins w:id="1001" w:author="CMCC-SA5#152" w:date="2023-11-18T10:46:19Z">
        <w:r>
          <w:rPr>
            <w:rFonts w:hint="eastAsia"/>
            <w:iCs/>
            <w:lang w:val="en-US" w:eastAsia="zh-CN"/>
          </w:rPr>
          <w:tab/>
        </w:r>
      </w:ins>
      <w:ins w:id="1002" w:author="CMCC-SA5#152" w:date="2023-11-18T10:46:19Z">
        <w:r>
          <w:rPr>
            <w:rFonts w:hint="eastAsia"/>
            <w:iCs/>
            <w:lang w:val="en-US" w:eastAsia="zh-CN"/>
          </w:rPr>
          <w:t xml:space="preserve">Time cost for each radio fault recovery within the statistical period, including time cost for radio fault </w:t>
        </w:r>
      </w:ins>
      <w:ins w:id="1003" w:author="CMCC-SA5#152" w:date="2023-11-18T10:46:19Z">
        <w:r>
          <w:rPr>
            <w:lang w:eastAsia="zh-CN"/>
          </w:rPr>
          <w:t>recognition</w:t>
        </w:r>
      </w:ins>
      <w:ins w:id="1004" w:author="CMCC-SA5#152" w:date="2023-11-18T10:46:19Z">
        <w:r>
          <w:rPr>
            <w:rFonts w:hint="eastAsia"/>
            <w:iCs/>
            <w:lang w:val="en-US" w:eastAsia="zh-CN"/>
          </w:rPr>
          <w:t xml:space="preserve">, demarcation, root cause analysis, fault recovery mechanism analysis, action evaluation and determination and </w:t>
        </w:r>
      </w:ins>
      <w:ins w:id="1005" w:author="CMCC-SA5#152" w:date="2023-11-18T10:46:19Z">
        <w:r>
          <w:rPr>
            <w:lang w:eastAsia="zh-CN"/>
          </w:rPr>
          <w:t>execution</w:t>
        </w:r>
      </w:ins>
      <w:ins w:id="1006" w:author="CMCC-SA5#152" w:date="2023-11-18T10:46:19Z">
        <w:r>
          <w:rPr>
            <w:rFonts w:hint="eastAsia"/>
            <w:lang w:val="en-US" w:eastAsia="zh-CN"/>
          </w:rPr>
          <w:t>.</w:t>
        </w:r>
      </w:ins>
    </w:p>
    <w:p>
      <w:pPr>
        <w:jc w:val="both"/>
        <w:rPr>
          <w:ins w:id="1007" w:author="CMCC-SA5#152" w:date="2023-11-18T10:46:19Z"/>
          <w:rFonts w:hint="eastAsia"/>
          <w:iCs/>
          <w:lang w:val="en-US" w:eastAsia="zh-CN"/>
        </w:rPr>
      </w:pPr>
      <w:ins w:id="1008" w:author="CMCC-SA5#152" w:date="2023-11-18T10:46:19Z">
        <w:r>
          <w:rPr>
            <w:rFonts w:hint="eastAsia"/>
            <w:iCs/>
            <w:lang w:val="en-US" w:eastAsia="zh-CN"/>
          </w:rPr>
          <w:t>-</w:t>
        </w:r>
      </w:ins>
      <w:ins w:id="1009" w:author="CMCC-SA5#152" w:date="2023-11-18T10:46:19Z">
        <w:r>
          <w:rPr>
            <w:rFonts w:hint="eastAsia"/>
            <w:iCs/>
            <w:lang w:val="en-US" w:eastAsia="zh-CN"/>
          </w:rPr>
          <w:tab/>
        </w:r>
      </w:ins>
      <w:ins w:id="1010" w:author="CMCC-SA5#152" w:date="2023-11-18T10:46:19Z">
        <w:r>
          <w:rPr>
            <w:rFonts w:hint="eastAsia"/>
            <w:iCs/>
            <w:lang w:val="en-US" w:eastAsia="zh-CN"/>
          </w:rPr>
          <w:t>Number of radio faults that meet the radio fault recovery time expectation specified by a NOP within the statistical period.</w:t>
        </w:r>
      </w:ins>
    </w:p>
    <w:p>
      <w:pPr>
        <w:jc w:val="both"/>
        <w:rPr>
          <w:iCs/>
          <w:lang w:val="en-US"/>
        </w:rPr>
      </w:pPr>
      <w:ins w:id="1011" w:author="CMCC-SA5#152" w:date="2023-11-18T10:46:19Z">
        <w:r>
          <w:rPr>
            <w:rFonts w:hint="eastAsia"/>
            <w:iCs/>
            <w:lang w:val="en-US" w:eastAsia="zh-CN"/>
          </w:rPr>
          <w:t>-</w:t>
        </w:r>
      </w:ins>
      <w:ins w:id="1012" w:author="CMCC-SA5#152" w:date="2023-11-18T10:46:19Z">
        <w:r>
          <w:rPr>
            <w:rFonts w:hint="eastAsia"/>
            <w:iCs/>
            <w:lang w:val="en-US" w:eastAsia="zh-CN"/>
          </w:rPr>
          <w:tab/>
        </w:r>
      </w:ins>
      <w:ins w:id="1013" w:author="CMCC-SA5#152" w:date="2023-11-18T10:46:19Z">
        <w:r>
          <w:rPr>
            <w:rFonts w:hint="eastAsia"/>
            <w:iCs/>
            <w:lang w:val="en-US" w:eastAsia="zh-CN"/>
          </w:rPr>
          <w:t>Total number of radio faults within the statistical period.</w:t>
        </w:r>
      </w:ins>
    </w:p>
    <w:p>
      <w:pPr>
        <w:pStyle w:val="4"/>
      </w:pPr>
      <w:del w:id="1014" w:author="CMCC-SA5#152" w:date="2023-11-18T10:41:59Z">
        <w:bookmarkStart w:id="125" w:name="_Toc3527"/>
        <w:bookmarkStart w:id="126" w:name="_Toc18053"/>
        <w:bookmarkStart w:id="127" w:name="_Toc8434"/>
        <w:bookmarkStart w:id="128" w:name="_Toc14514"/>
        <w:r>
          <w:rPr>
            <w:lang w:val="en-US"/>
          </w:rPr>
          <w:delText>5</w:delText>
        </w:r>
      </w:del>
      <w:del w:id="1015" w:author="CMCC-SA5#152" w:date="2023-11-18T10:41:59Z">
        <w:r>
          <w:rPr/>
          <w:delText>.</w:delText>
        </w:r>
      </w:del>
      <w:ins w:id="1016" w:author="CMCC-SA5#152" w:date="2023-11-18T10:41:59Z">
        <w:r>
          <w:rPr>
            <w:rFonts w:hint="eastAsia" w:eastAsia="宋体"/>
            <w:lang w:val="en-US" w:eastAsia="zh-CN"/>
          </w:rPr>
          <w:t>6.</w:t>
        </w:r>
      </w:ins>
      <w:r>
        <w:rPr>
          <w:lang w:val="en-US"/>
        </w:rPr>
        <w:t>X</w:t>
      </w:r>
      <w:r>
        <w:rPr>
          <w:lang w:val="en-US"/>
        </w:rPr>
        <w:tab/>
      </w:r>
      <w:r>
        <w:t>Key Issue#</w:t>
      </w:r>
      <w:r>
        <w:rPr>
          <w:rFonts w:hint="eastAsia"/>
          <w:lang w:eastAsia="zh-CN"/>
        </w:rPr>
        <w:t xml:space="preserve"> Num</w:t>
      </w:r>
      <w:r>
        <w:t xml:space="preserve">: </w:t>
      </w:r>
      <w:r>
        <w:rPr>
          <w:lang w:val="en-US"/>
        </w:rPr>
        <w:t>KEI and process of autonomous network levels evaluation for &lt;the use cases defined in Rel-17&gt;</w:t>
      </w:r>
      <w:bookmarkEnd w:id="125"/>
      <w:bookmarkEnd w:id="126"/>
      <w:bookmarkEnd w:id="127"/>
      <w:bookmarkEnd w:id="128"/>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KEI and process of autonomous network levels evaluation for each use case defined in Rel-17. </w:t>
      </w:r>
    </w:p>
    <w:p>
      <w:pPr>
        <w:pStyle w:val="5"/>
        <w:rPr>
          <w:rStyle w:val="131"/>
          <w:i w:val="0"/>
          <w:color w:val="404040" w:themeColor="text1" w:themeTint="BF"/>
          <w14:textFill>
            <w14:solidFill>
              <w14:schemeClr w14:val="tx1">
                <w14:lumMod w14:val="75000"/>
                <w14:lumOff w14:val="25000"/>
              </w14:schemeClr>
            </w14:solidFill>
          </w14:textFill>
        </w:rPr>
      </w:pPr>
      <w:del w:id="1017" w:author="CMCC-SA5#152" w:date="2023-11-18T10:42:00Z">
        <w:bookmarkStart w:id="129" w:name="_Toc3455"/>
        <w:bookmarkStart w:id="130" w:name="_Toc9876"/>
        <w:bookmarkStart w:id="131" w:name="_Toc22244"/>
        <w:bookmarkStart w:id="132" w:name="_Toc14580"/>
        <w:r>
          <w:rPr>
            <w:rStyle w:val="131"/>
            <w:i w:val="0"/>
            <w:color w:val="404040" w:themeColor="text1" w:themeTint="BF"/>
            <w:lang w:val="en-US"/>
            <w14:textFill>
              <w14:solidFill>
                <w14:schemeClr w14:val="tx1">
                  <w14:lumMod w14:val="75000"/>
                  <w14:lumOff w14:val="25000"/>
                </w14:schemeClr>
              </w14:solidFill>
            </w14:textFill>
          </w:rPr>
          <w:delText>5</w:delText>
        </w:r>
      </w:del>
      <w:del w:id="1018" w:author="CMCC-SA5#152" w:date="2023-11-18T10:42:00Z">
        <w:r>
          <w:rPr>
            <w:rStyle w:val="131"/>
            <w:i w:val="0"/>
            <w:color w:val="404040" w:themeColor="text1" w:themeTint="BF"/>
            <w14:textFill>
              <w14:solidFill>
                <w14:schemeClr w14:val="tx1">
                  <w14:lumMod w14:val="75000"/>
                  <w14:lumOff w14:val="25000"/>
                </w14:schemeClr>
              </w14:solidFill>
            </w14:textFill>
          </w:rPr>
          <w:delText>.</w:delText>
        </w:r>
      </w:del>
      <w:ins w:id="1019" w:author="CMCC-SA5#152" w:date="2023-11-18T10:42:00Z">
        <w:r>
          <w:rPr>
            <w:rStyle w:val="131"/>
            <w:rFonts w:hint="eastAsia" w:eastAsia="宋体"/>
            <w:i w:val="0"/>
            <w:color w:val="404040" w:themeColor="text1" w:themeTint="BF"/>
            <w:lang w:val="en-US" w:eastAsia="zh-CN"/>
            <w14:textFill>
              <w14:solidFill>
                <w14:schemeClr w14:val="tx1">
                  <w14:lumMod w14:val="75000"/>
                  <w14:lumOff w14:val="25000"/>
                </w14:schemeClr>
              </w14:solidFill>
            </w14:textFill>
          </w:rPr>
          <w:t>6.</w:t>
        </w:r>
      </w:ins>
      <w:r>
        <w:rPr>
          <w:rStyle w:val="131"/>
          <w:i w:val="0"/>
          <w:color w:val="404040" w:themeColor="text1" w:themeTint="BF"/>
          <w:lang w:val="en-US"/>
          <w14:textFill>
            <w14:solidFill>
              <w14:schemeClr w14:val="tx1">
                <w14:lumMod w14:val="75000"/>
                <w14:lumOff w14:val="25000"/>
              </w14:schemeClr>
            </w14:solidFill>
          </w14:textFill>
        </w:rPr>
        <w:t>X</w:t>
      </w:r>
      <w:r>
        <w:rPr>
          <w:rStyle w:val="131"/>
          <w:i w:val="0"/>
          <w:color w:val="404040" w:themeColor="text1" w:themeTint="BF"/>
          <w14:textFill>
            <w14:solidFill>
              <w14:schemeClr w14:val="tx1">
                <w14:lumMod w14:val="75000"/>
                <w14:lumOff w14:val="25000"/>
              </w14:schemeClr>
            </w14:solidFill>
          </w14:textFill>
        </w:rPr>
        <w:t>.1</w:t>
      </w:r>
      <w:r>
        <w:rPr>
          <w:rStyle w:val="131"/>
          <w:i w:val="0"/>
          <w:color w:val="404040" w:themeColor="text1" w:themeTint="BF"/>
          <w:lang w:val="en-US"/>
          <w14:textFill>
            <w14:solidFill>
              <w14:schemeClr w14:val="tx1">
                <w14:lumMod w14:val="75000"/>
                <w14:lumOff w14:val="25000"/>
              </w14:schemeClr>
            </w14:solidFill>
          </w14:textFill>
        </w:rPr>
        <w:tab/>
      </w:r>
      <w:r>
        <w:rPr>
          <w:rStyle w:val="131"/>
          <w:i w:val="0"/>
          <w:color w:val="404040" w:themeColor="text1" w:themeTint="BF"/>
          <w14:textFill>
            <w14:solidFill>
              <w14:schemeClr w14:val="tx1">
                <w14:lumMod w14:val="75000"/>
                <w14:lumOff w14:val="25000"/>
              </w14:schemeClr>
            </w14:solidFill>
          </w14:textFill>
        </w:rPr>
        <w:t>Description</w:t>
      </w:r>
      <w:bookmarkEnd w:id="129"/>
      <w:bookmarkEnd w:id="130"/>
      <w:bookmarkEnd w:id="131"/>
      <w:bookmarkEnd w:id="132"/>
    </w:p>
    <w:p>
      <w:pPr>
        <w:rPr>
          <w:rStyle w:val="131"/>
          <w:rFonts w:ascii="Arial" w:hAnsi="Arial"/>
          <w:i w:val="0"/>
          <w:color w:val="404040" w:themeColor="text1" w:themeTint="BF"/>
          <w:sz w:val="28"/>
          <w:lang w:val="en-US"/>
          <w14:textFill>
            <w14:solidFill>
              <w14:schemeClr w14:val="tx1">
                <w14:lumMod w14:val="75000"/>
                <w14:lumOff w14:val="25000"/>
              </w14:schemeClr>
            </w14:solidFill>
          </w14:textFill>
        </w:rPr>
      </w:pPr>
      <w:del w:id="1020" w:author="CMCC-SA5#152" w:date="2023-11-18T10:42:01Z">
        <w:r>
          <w:rPr>
            <w:rStyle w:val="131"/>
            <w:rFonts w:ascii="Arial" w:hAnsi="Arial"/>
            <w:i w:val="0"/>
            <w:color w:val="404040" w:themeColor="text1" w:themeTint="BF"/>
            <w:sz w:val="28"/>
            <w:lang w:val="en-US"/>
            <w14:textFill>
              <w14:solidFill>
                <w14:schemeClr w14:val="tx1">
                  <w14:lumMod w14:val="75000"/>
                  <w14:lumOff w14:val="25000"/>
                </w14:schemeClr>
              </w14:solidFill>
            </w14:textFill>
          </w:rPr>
          <w:delText>5</w:delText>
        </w:r>
      </w:del>
      <w:del w:id="1021" w:author="CMCC-SA5#152" w:date="2023-11-18T10:42:01Z">
        <w:r>
          <w:rPr>
            <w:rStyle w:val="131"/>
            <w:rFonts w:ascii="Arial" w:hAnsi="Arial"/>
            <w:i w:val="0"/>
            <w:color w:val="404040" w:themeColor="text1" w:themeTint="BF"/>
            <w:sz w:val="28"/>
            <w14:textFill>
              <w14:solidFill>
                <w14:schemeClr w14:val="tx1">
                  <w14:lumMod w14:val="75000"/>
                  <w14:lumOff w14:val="25000"/>
                </w14:schemeClr>
              </w14:solidFill>
            </w14:textFill>
          </w:rPr>
          <w:delText>.</w:delText>
        </w:r>
      </w:del>
      <w:ins w:id="1022" w:author="CMCC-SA5#152" w:date="2023-11-18T10:42:01Z">
        <w:r>
          <w:rPr>
            <w:rStyle w:val="131"/>
            <w:rFonts w:hint="eastAsia" w:ascii="Arial" w:hAnsi="Arial" w:eastAsia="宋体"/>
            <w:i w:val="0"/>
            <w:color w:val="404040" w:themeColor="text1" w:themeTint="BF"/>
            <w:sz w:val="28"/>
            <w:lang w:val="en-US" w:eastAsia="zh-CN"/>
            <w14:textFill>
              <w14:solidFill>
                <w14:schemeClr w14:val="tx1">
                  <w14:lumMod w14:val="75000"/>
                  <w14:lumOff w14:val="25000"/>
                </w14:schemeClr>
              </w14:solidFill>
            </w14:textFill>
          </w:rPr>
          <w:t>6.</w:t>
        </w:r>
      </w:ins>
      <w:r>
        <w:rPr>
          <w:rStyle w:val="131"/>
          <w:rFonts w:ascii="Arial" w:hAnsi="Arial"/>
          <w:i w:val="0"/>
          <w:color w:val="404040" w:themeColor="text1" w:themeTint="BF"/>
          <w:sz w:val="28"/>
          <w:lang w:val="en-US"/>
          <w14:textFill>
            <w14:solidFill>
              <w14:schemeClr w14:val="tx1">
                <w14:lumMod w14:val="75000"/>
                <w14:lumOff w14:val="25000"/>
              </w14:schemeClr>
            </w14:solidFill>
          </w14:textFill>
        </w:rPr>
        <w:t>X</w:t>
      </w:r>
      <w:r>
        <w:rPr>
          <w:rStyle w:val="131"/>
          <w:rFonts w:ascii="Arial" w:hAnsi="Arial"/>
          <w:i w:val="0"/>
          <w:color w:val="404040" w:themeColor="text1" w:themeTint="BF"/>
          <w:sz w:val="28"/>
          <w14:textFill>
            <w14:solidFill>
              <w14:schemeClr w14:val="tx1">
                <w14:lumMod w14:val="75000"/>
                <w14:lumOff w14:val="25000"/>
              </w14:schemeClr>
            </w14:solidFill>
          </w14:textFill>
        </w:rPr>
        <w:t>.2</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14:textFill>
            <w14:solidFill>
              <w14:schemeClr w14:val="tx1">
                <w14:lumMod w14:val="75000"/>
                <w14:lumOff w14:val="25000"/>
              </w14:schemeClr>
            </w14:solidFill>
          </w14:textFill>
        </w:rPr>
        <w:t>Potential solutions</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 xml:space="preserve"> for KEI of ANL evaluation</w:t>
      </w:r>
    </w:p>
    <w:p>
      <w:pPr>
        <w:rPr>
          <w:rStyle w:val="131"/>
          <w:rFonts w:ascii="Arial" w:hAnsi="Arial"/>
          <w:i w:val="0"/>
          <w:color w:val="404040" w:themeColor="text1" w:themeTint="BF"/>
          <w:sz w:val="28"/>
          <w:lang w:val="en-US"/>
          <w14:textFill>
            <w14:solidFill>
              <w14:schemeClr w14:val="tx1">
                <w14:lumMod w14:val="75000"/>
                <w14:lumOff w14:val="25000"/>
              </w14:schemeClr>
            </w14:solidFill>
          </w14:textFill>
        </w:rPr>
      </w:pPr>
      <w:del w:id="1023" w:author="CMCC-SA5#152" w:date="2023-11-18T10:42:02Z">
        <w:r>
          <w:rPr>
            <w:rStyle w:val="131"/>
            <w:rFonts w:ascii="Arial" w:hAnsi="Arial"/>
            <w:i w:val="0"/>
            <w:color w:val="404040" w:themeColor="text1" w:themeTint="BF"/>
            <w:sz w:val="28"/>
            <w:lang w:val="en-US"/>
            <w14:textFill>
              <w14:solidFill>
                <w14:schemeClr w14:val="tx1">
                  <w14:lumMod w14:val="75000"/>
                  <w14:lumOff w14:val="25000"/>
                </w14:schemeClr>
              </w14:solidFill>
            </w14:textFill>
          </w:rPr>
          <w:delText>5.</w:delText>
        </w:r>
      </w:del>
      <w:ins w:id="1024" w:author="CMCC-SA5#152" w:date="2023-11-18T10:42:02Z">
        <w:r>
          <w:rPr>
            <w:rStyle w:val="131"/>
            <w:rFonts w:hint="eastAsia" w:ascii="Arial" w:hAnsi="Arial" w:eastAsia="宋体"/>
            <w:i w:val="0"/>
            <w:color w:val="404040" w:themeColor="text1" w:themeTint="BF"/>
            <w:sz w:val="28"/>
            <w:lang w:val="en-US" w:eastAsia="zh-CN"/>
            <w14:textFill>
              <w14:solidFill>
                <w14:schemeClr w14:val="tx1">
                  <w14:lumMod w14:val="75000"/>
                  <w14:lumOff w14:val="25000"/>
                </w14:schemeClr>
              </w14:solidFill>
            </w14:textFill>
          </w:rPr>
          <w:t>6.</w:t>
        </w:r>
      </w:ins>
      <w:r>
        <w:rPr>
          <w:rStyle w:val="131"/>
          <w:rFonts w:ascii="Arial" w:hAnsi="Arial"/>
          <w:i w:val="0"/>
          <w:color w:val="404040" w:themeColor="text1" w:themeTint="BF"/>
          <w:sz w:val="28"/>
          <w:lang w:val="en-US"/>
          <w14:textFill>
            <w14:solidFill>
              <w14:schemeClr w14:val="tx1">
                <w14:lumMod w14:val="75000"/>
                <w14:lumOff w14:val="25000"/>
              </w14:schemeClr>
            </w14:solidFill>
          </w14:textFill>
        </w:rPr>
        <w:t>X.3</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14:textFill>
            <w14:solidFill>
              <w14:schemeClr w14:val="tx1">
                <w14:lumMod w14:val="75000"/>
                <w14:lumOff w14:val="25000"/>
              </w14:schemeClr>
            </w14:solidFill>
          </w14:textFill>
        </w:rPr>
        <w:t>Potential solutions</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 xml:space="preserve"> for process of ANL evaluation</w:t>
      </w:r>
    </w:p>
    <w:p/>
    <w:p>
      <w:pPr>
        <w:pStyle w:val="3"/>
        <w:rPr>
          <w:lang w:val="en-US"/>
        </w:rPr>
      </w:pPr>
      <w:del w:id="1025" w:author="CMCC-SA5#152" w:date="2023-11-18T10:42:26Z">
        <w:bookmarkStart w:id="133" w:name="_Toc22906"/>
        <w:bookmarkStart w:id="134" w:name="_Toc17011"/>
        <w:bookmarkStart w:id="135" w:name="_Toc7968"/>
        <w:bookmarkStart w:id="136" w:name="_Toc17983"/>
        <w:r>
          <w:rPr>
            <w:rFonts w:hint="default"/>
            <w:lang w:val="en-US"/>
          </w:rPr>
          <w:delText>6</w:delText>
        </w:r>
      </w:del>
      <w:ins w:id="1026" w:author="CMCC-SA5#152" w:date="2023-11-18T10:42:26Z">
        <w:r>
          <w:rPr>
            <w:rFonts w:hint="eastAsia" w:eastAsia="宋体"/>
            <w:lang w:val="en-US" w:eastAsia="zh-CN"/>
          </w:rPr>
          <w:t>7</w:t>
        </w:r>
      </w:ins>
      <w:r>
        <w:rPr>
          <w:lang w:val="en-US"/>
        </w:rPr>
        <w:tab/>
      </w:r>
      <w:r>
        <w:rPr>
          <w:lang w:val="en-US"/>
        </w:rPr>
        <w:t>Conclusion and recommendation</w:t>
      </w:r>
      <w:bookmarkEnd w:id="133"/>
      <w:bookmarkEnd w:id="134"/>
      <w:bookmarkEnd w:id="135"/>
      <w:bookmarkEnd w:id="136"/>
    </w:p>
    <w:p>
      <w:pPr>
        <w:rPr>
          <w:rFonts w:hint="eastAsia"/>
          <w:i/>
          <w:iCs/>
          <w:color w:val="FF0000"/>
        </w:rPr>
      </w:pPr>
      <w:r>
        <w:rPr>
          <w:rFonts w:hint="eastAsia"/>
          <w:i/>
          <w:iCs/>
          <w:color w:val="FF0000"/>
        </w:rPr>
        <w:t>Editor's note: this clause will be used to document the conclusions and recommendation of the study</w:t>
      </w:r>
      <w:r>
        <w:rPr>
          <w:i/>
          <w:iCs/>
          <w:color w:val="FF0000"/>
          <w:lang w:val="en-US"/>
        </w:rPr>
        <w:t>, including potential autonomy requirements for corresponding management services with evaluation of autonomous network levels</w:t>
      </w:r>
      <w:r>
        <w:rPr>
          <w:rFonts w:hint="eastAsia"/>
          <w:i/>
          <w:iCs/>
          <w:color w:val="FF0000"/>
        </w:rPr>
        <w:t>.</w:t>
      </w:r>
    </w:p>
    <w:p>
      <w:pPr>
        <w:pStyle w:val="4"/>
        <w:rPr>
          <w:rFonts w:hint="eastAsia" w:eastAsia="Times New Roman" w:cs="Times New Roman"/>
          <w:i w:val="0"/>
          <w:iCs w:val="0"/>
          <w:lang w:val="en-US" w:eastAsia="zh-CN"/>
        </w:rPr>
      </w:pPr>
      <w:del w:id="1027" w:author="CMCC-SA5#152" w:date="2023-11-18T10:42:27Z">
        <w:bookmarkStart w:id="137" w:name="_Toc29246"/>
        <w:bookmarkStart w:id="138" w:name="_Toc12699"/>
        <w:r>
          <w:rPr>
            <w:rFonts w:hint="default" w:eastAsia="Times New Roman" w:cs="Times New Roman"/>
            <w:i w:val="0"/>
            <w:iCs w:val="0"/>
            <w:lang w:val="en-US" w:eastAsia="zh-CN"/>
          </w:rPr>
          <w:delText>6</w:delText>
        </w:r>
      </w:del>
      <w:ins w:id="1028" w:author="CMCC-SA5#152" w:date="2023-11-18T10:42:27Z">
        <w:r>
          <w:rPr>
            <w:rFonts w:hint="eastAsia" w:cs="Times New Roman"/>
            <w:i w:val="0"/>
            <w:iCs w:val="0"/>
            <w:lang w:val="en-US" w:eastAsia="zh-CN"/>
          </w:rPr>
          <w:t>7</w:t>
        </w:r>
      </w:ins>
      <w:r>
        <w:rPr>
          <w:rFonts w:hint="default" w:eastAsia="Times New Roman" w:cs="Times New Roman"/>
          <w:i w:val="0"/>
          <w:iCs w:val="0"/>
          <w:lang w:val="en-US" w:eastAsia="zh-CN"/>
        </w:rPr>
        <w:t>.</w:t>
      </w:r>
      <w:r>
        <w:rPr>
          <w:rFonts w:hint="default" w:cs="Times New Roman"/>
          <w:i w:val="0"/>
          <w:iCs w:val="0"/>
          <w:lang w:val="en-US" w:eastAsia="zh-CN"/>
        </w:rPr>
        <w:t>1</w:t>
      </w:r>
      <w:r>
        <w:rPr>
          <w:rFonts w:hint="eastAsia" w:eastAsia="Times New Roman" w:cs="Times New Roman"/>
          <w:i w:val="0"/>
          <w:iCs w:val="0"/>
          <w:lang w:val="en-US" w:eastAsia="zh-CN"/>
        </w:rPr>
        <w:tab/>
      </w:r>
      <w:r>
        <w:rPr>
          <w:rFonts w:hint="eastAsia" w:eastAsia="Times New Roman" w:cs="Times New Roman"/>
          <w:i w:val="0"/>
          <w:iCs w:val="0"/>
          <w:lang w:val="en-US" w:eastAsia="zh-CN"/>
        </w:rPr>
        <w:t>Analysis on the solution for generic methodology for autonomous network levels evaluation</w:t>
      </w:r>
      <w:bookmarkEnd w:id="137"/>
      <w:bookmarkEnd w:id="138"/>
    </w:p>
    <w:p>
      <w:pPr>
        <w:rPr>
          <w:rFonts w:hint="eastAsia"/>
          <w:lang w:val="en-US" w:eastAsia="zh-CN"/>
        </w:rPr>
      </w:pPr>
      <w:r>
        <w:rPr>
          <w:rFonts w:hint="eastAsia"/>
          <w:lang w:val="en-US" w:eastAsia="zh-CN"/>
        </w:rPr>
        <w:t>The</w:t>
      </w:r>
      <w:r>
        <w:rPr>
          <w:rFonts w:hint="default"/>
          <w:lang w:val="en-US" w:eastAsia="zh-CN"/>
        </w:rPr>
        <w:t xml:space="preserve"> potential solution</w:t>
      </w:r>
      <w:r>
        <w:rPr>
          <w:rFonts w:hint="eastAsia"/>
          <w:lang w:val="en-US" w:eastAsia="zh-CN"/>
        </w:rPr>
        <w:t xml:space="preserve"> for general process of autonomous network levels evaluation is </w:t>
      </w:r>
      <w:r>
        <w:rPr>
          <w:rFonts w:hint="default"/>
          <w:lang w:val="en-US" w:eastAsia="zh-CN"/>
        </w:rPr>
        <w:t>described i</w:t>
      </w:r>
      <w:r>
        <w:rPr>
          <w:rFonts w:hint="default"/>
          <w:highlight w:val="none"/>
          <w:lang w:val="en-US" w:eastAsia="zh-CN"/>
        </w:rPr>
        <w:t>n clause</w:t>
      </w:r>
      <w:r>
        <w:rPr>
          <w:rFonts w:hint="eastAsia"/>
          <w:highlight w:val="none"/>
          <w:lang w:val="en-US" w:eastAsia="zh-CN"/>
        </w:rPr>
        <w:t xml:space="preserve"> </w:t>
      </w:r>
      <w:del w:id="1029" w:author="CMCC-SA5#152" w:date="2023-11-18T10:42:52Z">
        <w:r>
          <w:rPr>
            <w:rFonts w:hint="default"/>
            <w:highlight w:val="none"/>
            <w:lang w:val="en-US" w:eastAsia="zh-CN"/>
          </w:rPr>
          <w:delText>5</w:delText>
        </w:r>
      </w:del>
      <w:ins w:id="1030" w:author="CMCC-SA5#152" w:date="2023-11-18T10:42:52Z">
        <w:r>
          <w:rPr>
            <w:rFonts w:hint="eastAsia"/>
            <w:highlight w:val="none"/>
            <w:lang w:val="en-US" w:eastAsia="zh-CN"/>
          </w:rPr>
          <w:t>6</w:t>
        </w:r>
      </w:ins>
      <w:r>
        <w:rPr>
          <w:rFonts w:hint="eastAsia"/>
          <w:highlight w:val="none"/>
          <w:lang w:val="en-US" w:eastAsia="zh-CN"/>
        </w:rPr>
        <w:t>.1.2, t</w:t>
      </w:r>
      <w:r>
        <w:rPr>
          <w:rFonts w:hint="eastAsia"/>
          <w:lang w:val="en-US" w:eastAsia="zh-CN"/>
        </w:rPr>
        <w:t>he 3 steps general process is investigated to identify the potential requirements and solutions to implement the evaluation, but the process itself is informative and there could be refined process which depends on concrete implementation. According to the general process, conclusions and recommendations are as following:</w:t>
      </w:r>
    </w:p>
    <w:p>
      <w:pPr>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Existing </w:t>
      </w:r>
      <w:r>
        <w:rPr>
          <w:lang w:eastAsia="zh-CN"/>
        </w:rPr>
        <w:t>TS 28.100 [2]</w:t>
      </w:r>
      <w:r>
        <w:rPr>
          <w:rFonts w:hint="eastAsia"/>
          <w:lang w:val="en-US" w:eastAsia="zh-CN"/>
        </w:rPr>
        <w:t xml:space="preserve"> can be used for mapping workflow of the evaluation object to corresponding standardized tasks.</w:t>
      </w:r>
    </w:p>
    <w:p>
      <w:pPr>
        <w:rPr>
          <w:rFonts w:hint="eastAsia"/>
          <w:lang w:val="en-US" w:eastAsia="zh-CN"/>
        </w:rPr>
      </w:pPr>
      <w:r>
        <w:rPr>
          <w:rFonts w:hint="eastAsia"/>
          <w:lang w:val="en-US" w:eastAsia="zh-CN"/>
        </w:rPr>
        <w:t>-</w:t>
      </w:r>
      <w:r>
        <w:rPr>
          <w:rFonts w:hint="eastAsia"/>
          <w:lang w:val="en-US" w:eastAsia="zh-CN"/>
        </w:rPr>
        <w:tab/>
      </w:r>
      <w:r>
        <w:rPr>
          <w:rFonts w:hint="eastAsia"/>
          <w:lang w:val="en-US" w:eastAsia="zh-CN"/>
        </w:rPr>
        <w:t>To determine the evaluation result for the evaluation object,</w:t>
      </w:r>
    </w:p>
    <w:p>
      <w:pPr>
        <w:ind w:left="600" w:leftChars="200" w:hanging="20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Existing </w:t>
      </w:r>
      <w:r>
        <w:rPr>
          <w:lang w:eastAsia="zh-CN"/>
        </w:rPr>
        <w:t>TS 28.100 [2]</w:t>
      </w:r>
      <w:r>
        <w:rPr>
          <w:rFonts w:hint="eastAsia"/>
          <w:lang w:val="en-US" w:eastAsia="zh-CN"/>
        </w:rPr>
        <w:t xml:space="preserve"> can be used for the </w:t>
      </w:r>
      <w:r>
        <w:t xml:space="preserve">qualitative </w:t>
      </w:r>
      <w:r>
        <w:rPr>
          <w:rFonts w:hint="eastAsia"/>
          <w:lang w:eastAsia="zh-CN"/>
        </w:rPr>
        <w:t>evaluation</w:t>
      </w:r>
      <w:r>
        <w:rPr>
          <w:rFonts w:hint="eastAsia"/>
          <w:lang w:val="en-US" w:eastAsia="zh-CN"/>
        </w:rPr>
        <w:t xml:space="preserve"> of autonomous network level defined in clause 4.1.2.</w:t>
      </w:r>
    </w:p>
    <w:p>
      <w:pPr>
        <w:ind w:left="600" w:leftChars="200" w:hanging="20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Quantitative evaluation of autonomous network level to </w:t>
      </w:r>
      <w:r>
        <w:rPr>
          <w:rFonts w:hint="eastAsia"/>
        </w:rPr>
        <w:t>derive the concrete ANLS</w:t>
      </w:r>
      <w:r>
        <w:rPr>
          <w:rFonts w:hint="eastAsia"/>
          <w:lang w:val="en-US" w:eastAsia="zh-CN"/>
        </w:rPr>
        <w:t xml:space="preserve"> defined in clause 4.1.3 is depends on the evaluator's specific evaluation purpose and concrete implementation of the evaluation process, thus ANLS does not need to be normalized in 3GPP.</w:t>
      </w:r>
    </w:p>
    <w:p>
      <w:pPr>
        <w:rPr>
          <w:rFonts w:hint="eastAsia"/>
          <w:i/>
          <w:iCs/>
          <w:color w:val="FF0000"/>
          <w:highlight w:val="none"/>
          <w:lang w:val="en-US" w:eastAsia="zh-CN"/>
        </w:rPr>
      </w:pPr>
      <w:r>
        <w:rPr>
          <w:rFonts w:hint="eastAsia"/>
          <w:i/>
          <w:iCs/>
          <w:color w:val="FF0000"/>
        </w:rPr>
        <w:t xml:space="preserve">Editor's note: </w:t>
      </w:r>
      <w:r>
        <w:rPr>
          <w:rFonts w:hint="eastAsia"/>
          <w:i/>
          <w:iCs/>
          <w:color w:val="FF0000"/>
          <w:highlight w:val="none"/>
          <w:lang w:val="en-US" w:eastAsia="zh-CN"/>
        </w:rPr>
        <w:t>the conclusion and recommendation for evaluation object is FFS.</w:t>
      </w:r>
    </w:p>
    <w:p>
      <w:r>
        <w:br w:type="page"/>
      </w:r>
    </w:p>
    <w:p>
      <w:pPr>
        <w:pStyle w:val="11"/>
      </w:pPr>
      <w:bookmarkStart w:id="139" w:name="_Toc29573"/>
      <w:bookmarkStart w:id="140" w:name="_Toc25727"/>
      <w:bookmarkStart w:id="141" w:name="_Toc30183"/>
      <w:bookmarkStart w:id="142" w:name="_Toc790"/>
      <w:bookmarkStart w:id="143" w:name="_Toc15741"/>
      <w:r>
        <w:t>Annex &lt;X&gt; (informative):</w:t>
      </w:r>
      <w:r>
        <w:br w:type="textWrapping"/>
      </w:r>
      <w:r>
        <w:t>Change history</w:t>
      </w:r>
      <w:bookmarkEnd w:id="139"/>
      <w:bookmarkEnd w:id="140"/>
      <w:bookmarkEnd w:id="141"/>
      <w:bookmarkEnd w:id="142"/>
      <w:bookmarkEnd w:id="143"/>
    </w:p>
    <w:p>
      <w:pPr>
        <w:pStyle w:val="112"/>
      </w:pPr>
      <w:bookmarkStart w:id="144" w:name="historyclause"/>
      <w:bookmarkEnd w:id="14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81"/>
        <w:gridCol w:w="101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81" w:type="dxa"/>
            <w:shd w:val="pct10" w:color="auto" w:fill="FFFFFF"/>
          </w:tcPr>
          <w:p>
            <w:pPr>
              <w:pStyle w:val="102"/>
              <w:rPr>
                <w:b/>
                <w:sz w:val="16"/>
              </w:rPr>
            </w:pPr>
            <w:r>
              <w:rPr>
                <w:b/>
                <w:sz w:val="16"/>
              </w:rPr>
              <w:t>Meeting</w:t>
            </w:r>
          </w:p>
        </w:tc>
        <w:tc>
          <w:tcPr>
            <w:tcW w:w="1013"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rPr>
            </w:pPr>
            <w:r>
              <w:rPr>
                <w:rFonts w:hint="eastAsia"/>
                <w:sz w:val="16"/>
                <w:szCs w:val="16"/>
                <w:lang w:eastAsia="zh-CN"/>
              </w:rPr>
              <w:t>2</w:t>
            </w:r>
            <w:r>
              <w:rPr>
                <w:sz w:val="16"/>
                <w:szCs w:val="16"/>
                <w:lang w:eastAsia="zh-CN"/>
              </w:rPr>
              <w:t>022-04</w:t>
            </w:r>
          </w:p>
        </w:tc>
        <w:tc>
          <w:tcPr>
            <w:tcW w:w="881" w:type="dxa"/>
            <w:shd w:val="solid" w:color="FFFFFF" w:fill="auto"/>
          </w:tcPr>
          <w:p>
            <w:pPr>
              <w:pStyle w:val="104"/>
              <w:rPr>
                <w:sz w:val="16"/>
                <w:szCs w:val="16"/>
              </w:rPr>
            </w:pPr>
            <w:r>
              <w:rPr>
                <w:rFonts w:hint="eastAsia"/>
                <w:sz w:val="16"/>
                <w:szCs w:val="16"/>
                <w:lang w:eastAsia="zh-CN"/>
              </w:rPr>
              <w:t>S</w:t>
            </w:r>
            <w:r>
              <w:rPr>
                <w:sz w:val="16"/>
                <w:szCs w:val="16"/>
                <w:lang w:eastAsia="zh-CN"/>
              </w:rPr>
              <w:t>A5#142e</w:t>
            </w:r>
          </w:p>
        </w:tc>
        <w:tc>
          <w:tcPr>
            <w:tcW w:w="1013" w:type="dxa"/>
            <w:shd w:val="solid" w:color="FFFFFF" w:fill="auto"/>
          </w:tcPr>
          <w:p>
            <w:pPr>
              <w:pStyle w:val="104"/>
              <w:rPr>
                <w:sz w:val="16"/>
                <w:szCs w:val="16"/>
                <w:lang w:val="en-US"/>
              </w:rPr>
            </w:pPr>
            <w:r>
              <w:rPr>
                <w:rFonts w:hint="eastAsia"/>
                <w:sz w:val="16"/>
                <w:szCs w:val="16"/>
                <w:lang w:eastAsia="zh-CN"/>
              </w:rPr>
              <w:t>S5-</w:t>
            </w:r>
            <w:r>
              <w:rPr>
                <w:sz w:val="16"/>
                <w:szCs w:val="16"/>
                <w:lang w:val="en-US" w:eastAsia="zh-CN"/>
              </w:rPr>
              <w:t>222121</w:t>
            </w:r>
          </w:p>
        </w:tc>
        <w:tc>
          <w:tcPr>
            <w:tcW w:w="425" w:type="dxa"/>
            <w:shd w:val="solid" w:color="FFFFFF" w:fill="auto"/>
          </w:tcPr>
          <w:p>
            <w:pPr>
              <w:pStyle w:val="102"/>
              <w:rPr>
                <w:sz w:val="16"/>
                <w:szCs w:val="16"/>
                <w:lang w:val="en-US"/>
              </w:rPr>
            </w:pPr>
            <w:r>
              <w:rPr>
                <w:sz w:val="16"/>
                <w:szCs w:val="16"/>
                <w:lang w:val="en-US"/>
              </w:rPr>
              <w:t>-</w:t>
            </w:r>
          </w:p>
        </w:tc>
        <w:tc>
          <w:tcPr>
            <w:tcW w:w="425" w:type="dxa"/>
            <w:shd w:val="solid" w:color="FFFFFF" w:fill="auto"/>
          </w:tcPr>
          <w:p>
            <w:pPr>
              <w:pStyle w:val="101"/>
              <w:rPr>
                <w:sz w:val="16"/>
                <w:szCs w:val="16"/>
                <w:lang w:val="en-US"/>
              </w:rPr>
            </w:pPr>
            <w:r>
              <w:rPr>
                <w:sz w:val="16"/>
                <w:szCs w:val="16"/>
                <w:lang w:val="en-US"/>
              </w:rPr>
              <w:t>-</w:t>
            </w:r>
          </w:p>
        </w:tc>
        <w:tc>
          <w:tcPr>
            <w:tcW w:w="425" w:type="dxa"/>
            <w:shd w:val="solid" w:color="FFFFFF" w:fill="auto"/>
          </w:tcPr>
          <w:p>
            <w:pPr>
              <w:pStyle w:val="104"/>
              <w:rPr>
                <w:sz w:val="16"/>
                <w:szCs w:val="16"/>
                <w:lang w:val="en-US"/>
              </w:rPr>
            </w:pPr>
            <w:r>
              <w:rPr>
                <w:sz w:val="16"/>
                <w:szCs w:val="16"/>
                <w:lang w:val="en-US"/>
              </w:rPr>
              <w:t>-</w:t>
            </w:r>
          </w:p>
        </w:tc>
        <w:tc>
          <w:tcPr>
            <w:tcW w:w="4962" w:type="dxa"/>
            <w:shd w:val="solid" w:color="FFFFFF" w:fill="auto"/>
          </w:tcPr>
          <w:p>
            <w:pPr>
              <w:pStyle w:val="102"/>
              <w:rPr>
                <w:sz w:val="16"/>
                <w:szCs w:val="16"/>
              </w:rPr>
            </w:pPr>
            <w:r>
              <w:rPr>
                <w:rFonts w:hint="eastAsia"/>
                <w:sz w:val="16"/>
                <w:szCs w:val="16"/>
              </w:rPr>
              <w:t>Initial skeleton</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2022-04</w:t>
            </w:r>
          </w:p>
        </w:tc>
        <w:tc>
          <w:tcPr>
            <w:tcW w:w="881" w:type="dxa"/>
            <w:shd w:val="solid" w:color="FFFFFF" w:fill="auto"/>
          </w:tcPr>
          <w:p>
            <w:pPr>
              <w:pStyle w:val="104"/>
              <w:rPr>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tcPr>
          <w:p>
            <w:pPr>
              <w:pStyle w:val="104"/>
              <w:rPr>
                <w:sz w:val="16"/>
                <w:szCs w:val="16"/>
                <w:lang w:eastAsia="zh-CN"/>
              </w:rPr>
            </w:pPr>
            <w:r>
              <w:rPr>
                <w:rFonts w:hint="eastAsia"/>
                <w:sz w:val="16"/>
                <w:szCs w:val="16"/>
                <w:lang w:eastAsia="zh-CN"/>
              </w:rPr>
              <w:t>S5-222617</w:t>
            </w:r>
          </w:p>
          <w:p>
            <w:pPr>
              <w:pStyle w:val="104"/>
              <w:rPr>
                <w:sz w:val="16"/>
                <w:szCs w:val="16"/>
                <w:lang w:eastAsia="zh-CN"/>
              </w:rPr>
            </w:pPr>
            <w:r>
              <w:rPr>
                <w:rFonts w:hint="eastAsia"/>
                <w:sz w:val="16"/>
                <w:szCs w:val="16"/>
                <w:lang w:eastAsia="zh-CN"/>
              </w:rPr>
              <w:t>S5-22261</w:t>
            </w:r>
            <w:r>
              <w:rPr>
                <w:sz w:val="16"/>
                <w:szCs w:val="16"/>
                <w:lang w:val="en-US" w:eastAsia="zh-CN"/>
              </w:rPr>
              <w:t>8</w:t>
            </w:r>
          </w:p>
          <w:p>
            <w:pPr>
              <w:pStyle w:val="104"/>
              <w:rPr>
                <w:sz w:val="16"/>
                <w:szCs w:val="16"/>
                <w:lang w:eastAsia="zh-CN"/>
              </w:rPr>
            </w:pPr>
            <w:r>
              <w:rPr>
                <w:rFonts w:hint="eastAsia"/>
                <w:sz w:val="16"/>
                <w:szCs w:val="16"/>
                <w:lang w:eastAsia="zh-CN"/>
              </w:rPr>
              <w:t>S5-22261</w:t>
            </w:r>
            <w:r>
              <w:rPr>
                <w:sz w:val="16"/>
                <w:szCs w:val="16"/>
                <w:lang w:val="en-US" w:eastAsia="zh-CN"/>
              </w:rPr>
              <w:t>9</w:t>
            </w:r>
          </w:p>
        </w:tc>
        <w:tc>
          <w:tcPr>
            <w:tcW w:w="425" w:type="dxa"/>
            <w:shd w:val="solid" w:color="FFFFFF" w:fill="auto"/>
          </w:tcPr>
          <w:p>
            <w:pPr>
              <w:pStyle w:val="102"/>
              <w:rPr>
                <w:sz w:val="16"/>
                <w:szCs w:val="16"/>
                <w:lang w:val="en-US"/>
              </w:rPr>
            </w:pPr>
            <w:r>
              <w:rPr>
                <w:sz w:val="16"/>
                <w:szCs w:val="16"/>
                <w:lang w:val="en-US"/>
              </w:rPr>
              <w:t>-</w:t>
            </w:r>
          </w:p>
        </w:tc>
        <w:tc>
          <w:tcPr>
            <w:tcW w:w="425" w:type="dxa"/>
            <w:shd w:val="solid" w:color="FFFFFF" w:fill="auto"/>
          </w:tcPr>
          <w:p>
            <w:pPr>
              <w:pStyle w:val="101"/>
              <w:rPr>
                <w:sz w:val="16"/>
                <w:szCs w:val="16"/>
                <w:lang w:val="en-US"/>
              </w:rPr>
            </w:pPr>
            <w:r>
              <w:rPr>
                <w:sz w:val="16"/>
                <w:szCs w:val="16"/>
                <w:lang w:val="en-US"/>
              </w:rPr>
              <w:t>-</w:t>
            </w:r>
          </w:p>
        </w:tc>
        <w:tc>
          <w:tcPr>
            <w:tcW w:w="425" w:type="dxa"/>
            <w:shd w:val="solid" w:color="FFFFFF" w:fill="auto"/>
          </w:tcPr>
          <w:p>
            <w:pPr>
              <w:pStyle w:val="104"/>
              <w:rPr>
                <w:sz w:val="16"/>
                <w:szCs w:val="16"/>
                <w:lang w:val="en-US"/>
              </w:rPr>
            </w:pPr>
            <w:r>
              <w:rPr>
                <w:sz w:val="16"/>
                <w:szCs w:val="16"/>
                <w:lang w:val="en-US"/>
              </w:rPr>
              <w:t>-</w:t>
            </w:r>
          </w:p>
        </w:tc>
        <w:tc>
          <w:tcPr>
            <w:tcW w:w="4962" w:type="dxa"/>
            <w:shd w:val="solid" w:color="FFFFFF" w:fill="auto"/>
          </w:tcPr>
          <w:p>
            <w:pPr>
              <w:pStyle w:val="110"/>
            </w:pPr>
            <w:r>
              <w:t>1)</w:t>
            </w:r>
            <w:r>
              <w:tab/>
            </w:r>
            <w:r>
              <w:rPr>
                <w:rFonts w:hint="eastAsia"/>
              </w:rPr>
              <w:t>Add TR structure and abbreviation</w:t>
            </w:r>
          </w:p>
          <w:p>
            <w:pPr>
              <w:pStyle w:val="110"/>
            </w:pPr>
            <w:r>
              <w:t>2)</w:t>
            </w:r>
            <w:r>
              <w:tab/>
            </w:r>
            <w:r>
              <w:rPr>
                <w:rFonts w:hint="eastAsia"/>
              </w:rPr>
              <w:t>Add scope</w:t>
            </w:r>
          </w:p>
          <w:p>
            <w:pPr>
              <w:pStyle w:val="110"/>
            </w:pPr>
            <w:r>
              <w:t>3)</w:t>
            </w:r>
            <w:r>
              <w:tab/>
            </w:r>
            <w:r>
              <w:rPr>
                <w:rFonts w:hint="eastAsia"/>
              </w:rPr>
              <w:t>Add concept description for autonomous network level evaluation</w:t>
            </w:r>
          </w:p>
        </w:tc>
        <w:tc>
          <w:tcPr>
            <w:tcW w:w="708" w:type="dxa"/>
            <w:shd w:val="solid" w:color="FFFFFF" w:fill="auto"/>
          </w:tcPr>
          <w:p>
            <w:pPr>
              <w:pStyle w:val="104"/>
              <w:rPr>
                <w:sz w:val="16"/>
                <w:szCs w:val="16"/>
                <w:lang w:val="en-US" w:eastAsia="zh-CN"/>
              </w:rPr>
            </w:pPr>
            <w:r>
              <w:rPr>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881" w:type="dxa"/>
            <w:shd w:val="solid" w:color="FFFFFF" w:fill="auto"/>
          </w:tcPr>
          <w:p>
            <w:pPr>
              <w:pStyle w:val="104"/>
              <w:rPr>
                <w:sz w:val="16"/>
                <w:szCs w:val="16"/>
                <w:lang w:val="en-US" w:eastAsia="zh-CN"/>
              </w:rPr>
            </w:pPr>
            <w:r>
              <w:rPr>
                <w:sz w:val="16"/>
                <w:szCs w:val="16"/>
                <w:lang w:val="en-US" w:eastAsia="zh-CN"/>
              </w:rPr>
              <w:t>SA5#147</w:t>
            </w:r>
          </w:p>
        </w:tc>
        <w:tc>
          <w:tcPr>
            <w:tcW w:w="1013" w:type="dxa"/>
            <w:shd w:val="solid" w:color="FFFFFF" w:fill="auto"/>
          </w:tcPr>
          <w:p>
            <w:pPr>
              <w:pStyle w:val="104"/>
              <w:rPr>
                <w:sz w:val="16"/>
                <w:szCs w:val="16"/>
                <w:lang w:val="en-US" w:eastAsia="zh-CN"/>
              </w:rPr>
            </w:pPr>
            <w:r>
              <w:rPr>
                <w:sz w:val="16"/>
                <w:szCs w:val="16"/>
                <w:lang w:val="en-US" w:eastAsia="zh-CN"/>
              </w:rPr>
              <w:t>S5-232888</w:t>
            </w:r>
          </w:p>
        </w:tc>
        <w:tc>
          <w:tcPr>
            <w:tcW w:w="425" w:type="dxa"/>
            <w:shd w:val="solid" w:color="FFFFFF" w:fill="auto"/>
          </w:tcPr>
          <w:p>
            <w:pPr>
              <w:pStyle w:val="102"/>
              <w:rPr>
                <w:rFonts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10"/>
            </w:pPr>
            <w:r>
              <w:rPr>
                <w:rFonts w:eastAsia="宋体"/>
                <w:lang w:val="en-US" w:eastAsia="zh-CN"/>
              </w:rPr>
              <w:t>1)</w:t>
            </w:r>
            <w:r>
              <w:rPr>
                <w:rFonts w:eastAsia="宋体"/>
                <w:lang w:val="en-US" w:eastAsia="zh-CN"/>
              </w:rPr>
              <w:tab/>
            </w:r>
            <w:r>
              <w:rPr>
                <w:rFonts w:hint="eastAsia" w:eastAsia="宋体"/>
                <w:lang w:val="en-US" w:eastAsia="zh-CN"/>
              </w:rPr>
              <w:t>Add generic methodology for autonomous network levels evaluation.</w:t>
            </w:r>
          </w:p>
          <w:p>
            <w:pPr>
              <w:pStyle w:val="110"/>
            </w:pPr>
            <w:r>
              <w:rPr>
                <w:rFonts w:eastAsia="宋体"/>
                <w:lang w:val="en-US" w:eastAsia="zh-CN"/>
              </w:rPr>
              <w:t>2)</w:t>
            </w:r>
            <w:r>
              <w:rPr>
                <w:rFonts w:eastAsia="宋体"/>
                <w:lang w:val="en-US" w:eastAsia="zh-CN"/>
              </w:rPr>
              <w:tab/>
            </w:r>
            <w:r>
              <w:rPr>
                <w:rFonts w:hint="eastAsia" w:eastAsia="宋体"/>
                <w:lang w:val="en-US" w:eastAsia="zh-CN"/>
              </w:rPr>
              <w:t>Add KEI for evaluating autonomy capability for radio network optimization.</w:t>
            </w:r>
          </w:p>
          <w:p>
            <w:pPr>
              <w:pStyle w:val="110"/>
            </w:pPr>
            <w:r>
              <w:rPr>
                <w:rFonts w:eastAsia="宋体"/>
                <w:lang w:val="en-US" w:eastAsia="zh-CN"/>
                <w:rPrChange w:id="1031" w:author="CMCC-SA5#152" w:date="2023-11-18T10:43:21Z">
                  <w:rPr/>
                </w:rPrChange>
              </w:rPr>
              <w:t>3)</w:t>
            </w:r>
            <w:r>
              <w:rPr>
                <w:rFonts w:eastAsia="宋体"/>
                <w:lang w:val="en-US" w:eastAsia="zh-CN"/>
                <w:rPrChange w:id="1032" w:author="CMCC-SA5#152" w:date="2023-11-18T10:43:21Z">
                  <w:rPr/>
                </w:rPrChange>
              </w:rPr>
              <w:tab/>
            </w:r>
            <w:r>
              <w:rPr>
                <w:rFonts w:hint="default" w:ascii="Times New Roman" w:hAnsi="Times New Roman" w:eastAsia="宋体"/>
                <w:lang w:val="en-US" w:eastAsia="zh-CN"/>
                <w:rPrChange w:id="1033" w:author="CMCC-SA5#152" w:date="2023-11-18T10:43:21Z">
                  <w:rPr>
                    <w:rFonts w:hint="eastAsia" w:ascii="Arial" w:hAnsi="Arial"/>
                  </w:rPr>
                </w:rPrChange>
              </w:rPr>
              <w:t>Align TR front page title with SA WG5 official title.</w:t>
            </w:r>
          </w:p>
        </w:tc>
        <w:tc>
          <w:tcPr>
            <w:tcW w:w="708" w:type="dxa"/>
            <w:shd w:val="solid" w:color="FFFFFF" w:fill="auto"/>
          </w:tcPr>
          <w:p>
            <w:pPr>
              <w:pStyle w:val="104"/>
              <w:rPr>
                <w:sz w:val="16"/>
                <w:szCs w:val="16"/>
                <w:lang w:val="en-US" w:eastAsia="zh-CN"/>
              </w:rPr>
            </w:pPr>
            <w:r>
              <w:rPr>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881" w:type="dxa"/>
            <w:shd w:val="solid" w:color="FFFFFF" w:fill="auto"/>
          </w:tcPr>
          <w:p>
            <w:pPr>
              <w:pStyle w:val="104"/>
              <w:rPr>
                <w:sz w:val="16"/>
                <w:szCs w:val="16"/>
                <w:lang w:val="en-US" w:eastAsia="zh-CN"/>
              </w:rPr>
            </w:pPr>
            <w:r>
              <w:rPr>
                <w:sz w:val="16"/>
                <w:szCs w:val="16"/>
                <w:lang w:val="en-US" w:eastAsia="zh-CN"/>
              </w:rPr>
              <w:t>SA5#147</w:t>
            </w:r>
          </w:p>
        </w:tc>
        <w:tc>
          <w:tcPr>
            <w:tcW w:w="1013" w:type="dxa"/>
            <w:shd w:val="solid" w:color="FFFFFF" w:fill="auto"/>
          </w:tcPr>
          <w:p>
            <w:pPr>
              <w:pStyle w:val="104"/>
              <w:rPr>
                <w:rFonts w:hint="default"/>
                <w:sz w:val="16"/>
                <w:szCs w:val="16"/>
                <w:lang w:val="en-US" w:eastAsia="zh-CN"/>
              </w:rPr>
            </w:pPr>
            <w:r>
              <w:rPr>
                <w:rFonts w:hint="eastAsia"/>
                <w:sz w:val="16"/>
                <w:szCs w:val="16"/>
                <w:lang w:val="en-US" w:eastAsia="zh-CN"/>
              </w:rPr>
              <w:t>-</w:t>
            </w:r>
          </w:p>
        </w:tc>
        <w:tc>
          <w:tcPr>
            <w:tcW w:w="425" w:type="dxa"/>
            <w:shd w:val="solid" w:color="FFFFFF" w:fill="auto"/>
          </w:tcPr>
          <w:p>
            <w:pPr>
              <w:pStyle w:val="102"/>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02"/>
              <w:ind w:left="200"/>
              <w:rPr>
                <w:rFonts w:hint="eastAsia" w:eastAsia="宋体"/>
                <w:sz w:val="16"/>
                <w:szCs w:val="16"/>
                <w:lang w:val="en-US" w:eastAsia="zh-CN"/>
              </w:rPr>
            </w:pPr>
            <w:r>
              <w:rPr>
                <w:rFonts w:eastAsia="宋体"/>
                <w:sz w:val="16"/>
                <w:szCs w:val="16"/>
                <w:lang w:val="en-US" w:eastAsia="zh-CN"/>
              </w:rPr>
              <w:t>Uploading the right version of the specification</w:t>
            </w:r>
          </w:p>
        </w:tc>
        <w:tc>
          <w:tcPr>
            <w:tcW w:w="708" w:type="dxa"/>
            <w:shd w:val="solid" w:color="FFFFFF" w:fill="auto"/>
          </w:tcPr>
          <w:p>
            <w:pPr>
              <w:pStyle w:val="104"/>
              <w:rPr>
                <w:sz w:val="16"/>
                <w:szCs w:val="16"/>
                <w:lang w:val="en-US" w:eastAsia="zh-CN"/>
              </w:rPr>
            </w:pPr>
            <w:r>
              <w:rPr>
                <w:sz w:val="16"/>
                <w:szCs w:val="16"/>
                <w:lang w:val="en-US" w:eastAsia="zh-CN"/>
              </w:rPr>
              <w:t>0.2.1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default"/>
                <w:sz w:val="16"/>
                <w:szCs w:val="16"/>
                <w:lang w:val="en-US" w:eastAsia="zh-CN"/>
              </w:rPr>
              <w:t>2023-08</w:t>
            </w:r>
          </w:p>
        </w:tc>
        <w:tc>
          <w:tcPr>
            <w:tcW w:w="881" w:type="dxa"/>
            <w:shd w:val="solid" w:color="FFFFFF" w:fill="auto"/>
          </w:tcPr>
          <w:p>
            <w:pPr>
              <w:pStyle w:val="104"/>
              <w:rPr>
                <w:rFonts w:hint="default"/>
                <w:sz w:val="16"/>
                <w:szCs w:val="16"/>
                <w:lang w:val="en-US" w:eastAsia="zh-CN"/>
              </w:rPr>
            </w:pPr>
            <w:r>
              <w:rPr>
                <w:rFonts w:hint="default"/>
                <w:sz w:val="16"/>
                <w:szCs w:val="16"/>
                <w:lang w:val="en-US" w:eastAsia="zh-CN"/>
              </w:rPr>
              <w:t>SA5#150</w:t>
            </w:r>
          </w:p>
        </w:tc>
        <w:tc>
          <w:tcPr>
            <w:tcW w:w="1013" w:type="dxa"/>
            <w:shd w:val="solid" w:color="FFFFFF" w:fill="auto"/>
          </w:tcPr>
          <w:p>
            <w:pPr>
              <w:pStyle w:val="104"/>
              <w:rPr>
                <w:rFonts w:hint="eastAsia"/>
                <w:sz w:val="16"/>
                <w:szCs w:val="16"/>
                <w:lang w:val="en-US" w:eastAsia="zh-CN"/>
              </w:rPr>
            </w:pPr>
            <w:r>
              <w:rPr>
                <w:rFonts w:hint="eastAsia"/>
                <w:sz w:val="16"/>
                <w:szCs w:val="16"/>
                <w:lang w:val="en-US" w:eastAsia="zh-CN"/>
              </w:rPr>
              <w:t>S5-235594</w:t>
            </w:r>
          </w:p>
          <w:p>
            <w:pPr>
              <w:pStyle w:val="104"/>
              <w:rPr>
                <w:rFonts w:hint="eastAsia"/>
                <w:sz w:val="16"/>
                <w:szCs w:val="16"/>
                <w:lang w:val="en-US" w:eastAsia="zh-CN"/>
              </w:rPr>
            </w:pPr>
            <w:r>
              <w:rPr>
                <w:rFonts w:hint="eastAsia"/>
                <w:sz w:val="16"/>
                <w:szCs w:val="16"/>
                <w:lang w:val="en-US" w:eastAsia="zh-CN"/>
              </w:rPr>
              <w:t>S5-236106</w:t>
            </w:r>
          </w:p>
        </w:tc>
        <w:tc>
          <w:tcPr>
            <w:tcW w:w="425" w:type="dxa"/>
            <w:shd w:val="solid" w:color="FFFFFF" w:fill="auto"/>
          </w:tcPr>
          <w:p>
            <w:pPr>
              <w:pStyle w:val="102"/>
              <w:rPr>
                <w:rFonts w:hint="default" w:eastAsia="宋体"/>
                <w:sz w:val="16"/>
                <w:szCs w:val="16"/>
                <w:lang w:val="en-US" w:eastAsia="zh-CN"/>
              </w:rPr>
            </w:pPr>
            <w:r>
              <w:rPr>
                <w:rFonts w:hint="default"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default"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default" w:eastAsia="宋体"/>
                <w:sz w:val="16"/>
                <w:szCs w:val="16"/>
                <w:lang w:val="en-US" w:eastAsia="zh-CN"/>
              </w:rPr>
              <w:t>-</w:t>
            </w:r>
          </w:p>
        </w:tc>
        <w:tc>
          <w:tcPr>
            <w:tcW w:w="4962" w:type="dxa"/>
            <w:shd w:val="solid" w:color="FFFFFF" w:fill="auto"/>
          </w:tcPr>
          <w:p>
            <w:pPr>
              <w:pStyle w:val="102"/>
              <w:ind w:left="400" w:leftChars="100" w:hanging="200" w:hangingChars="125"/>
              <w:rPr>
                <w:rFonts w:hint="default" w:eastAsia="宋体"/>
                <w:sz w:val="16"/>
                <w:szCs w:val="16"/>
                <w:lang w:val="en-US" w:eastAsia="zh-CN"/>
              </w:rPr>
            </w:pPr>
            <w:r>
              <w:rPr>
                <w:rFonts w:hint="default" w:eastAsia="宋体"/>
                <w:sz w:val="16"/>
                <w:szCs w:val="16"/>
                <w:lang w:val="en-US" w:eastAsia="zh-CN"/>
              </w:rPr>
              <w:t>1. Update concept for key effectiveness indicator</w:t>
            </w:r>
            <w:r>
              <w:rPr>
                <w:rFonts w:hint="eastAsia" w:eastAsia="宋体"/>
                <w:sz w:val="16"/>
                <w:szCs w:val="16"/>
                <w:lang w:val="en-US" w:eastAsia="zh-CN"/>
              </w:rPr>
              <w:t>.</w:t>
            </w:r>
          </w:p>
          <w:p>
            <w:pPr>
              <w:pStyle w:val="102"/>
              <w:ind w:left="400" w:leftChars="100" w:hanging="200" w:hangingChars="125"/>
              <w:rPr>
                <w:rFonts w:hint="default" w:eastAsia="宋体"/>
                <w:sz w:val="16"/>
                <w:szCs w:val="16"/>
                <w:lang w:val="en-US" w:eastAsia="zh-CN"/>
              </w:rPr>
            </w:pPr>
            <w:r>
              <w:rPr>
                <w:rFonts w:hint="default" w:eastAsia="宋体"/>
                <w:sz w:val="16"/>
                <w:szCs w:val="16"/>
                <w:lang w:val="en-US" w:eastAsia="zh-CN"/>
              </w:rPr>
              <w:t>2. Add conclusion and recommendation</w:t>
            </w:r>
            <w:r>
              <w:rPr>
                <w:rFonts w:hint="eastAsia" w:eastAsia="宋体"/>
                <w:sz w:val="16"/>
                <w:szCs w:val="16"/>
                <w:lang w:val="en-US" w:eastAsia="zh-CN"/>
              </w:rPr>
              <w:t xml:space="preserve"> for generic methodology for autonomous network levels evaluation.</w:t>
            </w:r>
          </w:p>
        </w:tc>
        <w:tc>
          <w:tcPr>
            <w:tcW w:w="708" w:type="dxa"/>
            <w:shd w:val="solid" w:color="FFFFFF" w:fill="auto"/>
          </w:tcPr>
          <w:p>
            <w:pPr>
              <w:pStyle w:val="104"/>
              <w:rPr>
                <w:rFonts w:hint="default"/>
                <w:sz w:val="16"/>
                <w:szCs w:val="16"/>
                <w:lang w:val="en-US" w:eastAsia="zh-CN"/>
              </w:rPr>
            </w:pPr>
            <w:r>
              <w:rPr>
                <w:rFonts w:hint="default"/>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34" w:author="CMCC-SA5#152" w:date="2023-11-18T10:48:01Z"/>
        </w:trPr>
        <w:tc>
          <w:tcPr>
            <w:tcW w:w="800" w:type="dxa"/>
            <w:shd w:val="solid" w:color="FFFFFF" w:fill="auto"/>
          </w:tcPr>
          <w:p>
            <w:pPr>
              <w:pStyle w:val="104"/>
              <w:rPr>
                <w:ins w:id="1035" w:author="CMCC-SA5#152" w:date="2023-11-18T10:48:01Z"/>
                <w:rFonts w:hint="default"/>
                <w:sz w:val="16"/>
                <w:szCs w:val="16"/>
                <w:lang w:val="en-US" w:eastAsia="zh-CN"/>
              </w:rPr>
            </w:pPr>
            <w:ins w:id="1036" w:author="CMCC-SA5#152" w:date="2023-11-18T10:48:27Z">
              <w:r>
                <w:rPr>
                  <w:rFonts w:hint="eastAsia"/>
                  <w:sz w:val="16"/>
                  <w:szCs w:val="16"/>
                  <w:lang w:val="en-US" w:eastAsia="zh-CN"/>
                </w:rPr>
                <w:t>2</w:t>
              </w:r>
            </w:ins>
            <w:ins w:id="1037" w:author="CMCC-SA5#152" w:date="2023-11-18T10:48:28Z">
              <w:r>
                <w:rPr>
                  <w:rFonts w:hint="eastAsia"/>
                  <w:sz w:val="16"/>
                  <w:szCs w:val="16"/>
                  <w:lang w:val="en-US" w:eastAsia="zh-CN"/>
                </w:rPr>
                <w:t>023</w:t>
              </w:r>
            </w:ins>
            <w:ins w:id="1038" w:author="CMCC-SA5#152" w:date="2023-11-18T10:48:29Z">
              <w:r>
                <w:rPr>
                  <w:rFonts w:hint="eastAsia"/>
                  <w:sz w:val="16"/>
                  <w:szCs w:val="16"/>
                  <w:lang w:val="en-US" w:eastAsia="zh-CN"/>
                </w:rPr>
                <w:t>-</w:t>
              </w:r>
            </w:ins>
            <w:ins w:id="1039" w:author="CMCC-SA5#152" w:date="2023-11-18T10:48:30Z">
              <w:r>
                <w:rPr>
                  <w:rFonts w:hint="eastAsia"/>
                  <w:sz w:val="16"/>
                  <w:szCs w:val="16"/>
                  <w:lang w:val="en-US" w:eastAsia="zh-CN"/>
                </w:rPr>
                <w:t>11</w:t>
              </w:r>
            </w:ins>
          </w:p>
        </w:tc>
        <w:tc>
          <w:tcPr>
            <w:tcW w:w="881" w:type="dxa"/>
            <w:shd w:val="solid" w:color="FFFFFF" w:fill="auto"/>
          </w:tcPr>
          <w:p>
            <w:pPr>
              <w:pStyle w:val="104"/>
              <w:rPr>
                <w:ins w:id="1040" w:author="CMCC-SA5#152" w:date="2023-11-18T10:48:01Z"/>
                <w:rFonts w:hint="default"/>
                <w:sz w:val="16"/>
                <w:szCs w:val="16"/>
                <w:lang w:val="en-US" w:eastAsia="zh-CN"/>
              </w:rPr>
            </w:pPr>
            <w:ins w:id="1041" w:author="CMCC-SA5#152" w:date="2023-11-18T10:48:36Z">
              <w:r>
                <w:rPr>
                  <w:rFonts w:hint="eastAsia"/>
                  <w:sz w:val="16"/>
                  <w:szCs w:val="16"/>
                  <w:lang w:val="en-US" w:eastAsia="zh-CN"/>
                </w:rPr>
                <w:t>SA5#152</w:t>
              </w:r>
            </w:ins>
          </w:p>
        </w:tc>
        <w:tc>
          <w:tcPr>
            <w:tcW w:w="1013" w:type="dxa"/>
            <w:shd w:val="solid" w:color="FFFFFF" w:fill="auto"/>
          </w:tcPr>
          <w:p>
            <w:pPr>
              <w:pStyle w:val="104"/>
              <w:rPr>
                <w:ins w:id="1042" w:author="CMCC-SA5#152" w:date="2023-11-18T10:48:55Z"/>
                <w:rFonts w:hint="eastAsia"/>
                <w:sz w:val="16"/>
                <w:szCs w:val="16"/>
                <w:lang w:val="en-US" w:eastAsia="zh-CN"/>
              </w:rPr>
            </w:pPr>
            <w:ins w:id="1043" w:author="CMCC-SA5#152" w:date="2023-11-18T10:48:48Z">
              <w:r>
                <w:rPr>
                  <w:rFonts w:hint="eastAsia"/>
                  <w:sz w:val="16"/>
                  <w:szCs w:val="16"/>
                  <w:lang w:val="en-US" w:eastAsia="zh-CN"/>
                </w:rPr>
                <w:t>S5</w:t>
              </w:r>
            </w:ins>
            <w:ins w:id="1044" w:author="CMCC-SA5#152" w:date="2023-11-18T10:48:49Z">
              <w:r>
                <w:rPr>
                  <w:rFonts w:hint="eastAsia"/>
                  <w:sz w:val="16"/>
                  <w:szCs w:val="16"/>
                  <w:lang w:val="en-US" w:eastAsia="zh-CN"/>
                </w:rPr>
                <w:t>-</w:t>
              </w:r>
            </w:ins>
            <w:ins w:id="1045" w:author="CMCC-SA5#152" w:date="2023-11-18T10:48:50Z">
              <w:r>
                <w:rPr>
                  <w:rFonts w:hint="eastAsia"/>
                  <w:sz w:val="16"/>
                  <w:szCs w:val="16"/>
                  <w:lang w:val="en-US" w:eastAsia="zh-CN"/>
                </w:rPr>
                <w:t>23</w:t>
              </w:r>
            </w:ins>
            <w:ins w:id="1046" w:author="CMCC-SA5#152" w:date="2023-11-18T10:48:52Z">
              <w:r>
                <w:rPr>
                  <w:rFonts w:hint="eastAsia"/>
                  <w:sz w:val="16"/>
                  <w:szCs w:val="16"/>
                  <w:lang w:val="en-US" w:eastAsia="zh-CN"/>
                </w:rPr>
                <w:t>83</w:t>
              </w:r>
            </w:ins>
            <w:ins w:id="1047" w:author="CMCC-SA5#152" w:date="2023-11-18T10:48:53Z">
              <w:r>
                <w:rPr>
                  <w:rFonts w:hint="eastAsia"/>
                  <w:sz w:val="16"/>
                  <w:szCs w:val="16"/>
                  <w:lang w:val="en-US" w:eastAsia="zh-CN"/>
                </w:rPr>
                <w:t>27</w:t>
              </w:r>
            </w:ins>
          </w:p>
          <w:p>
            <w:pPr>
              <w:pStyle w:val="104"/>
              <w:rPr>
                <w:ins w:id="1048" w:author="CMCC-SA5#152" w:date="2023-11-18T10:48:01Z"/>
                <w:rFonts w:hint="default"/>
                <w:sz w:val="16"/>
                <w:szCs w:val="16"/>
                <w:lang w:val="en-US" w:eastAsia="zh-CN"/>
              </w:rPr>
            </w:pPr>
            <w:ins w:id="1049" w:author="CMCC-SA5#152" w:date="2023-11-18T10:48:56Z">
              <w:r>
                <w:rPr>
                  <w:rFonts w:hint="eastAsia"/>
                  <w:sz w:val="16"/>
                  <w:szCs w:val="16"/>
                  <w:lang w:val="en-US" w:eastAsia="zh-CN"/>
                </w:rPr>
                <w:t>S</w:t>
              </w:r>
            </w:ins>
            <w:ins w:id="1050" w:author="CMCC-SA5#152" w:date="2023-11-18T10:48:57Z">
              <w:r>
                <w:rPr>
                  <w:rFonts w:hint="eastAsia"/>
                  <w:sz w:val="16"/>
                  <w:szCs w:val="16"/>
                  <w:lang w:val="en-US" w:eastAsia="zh-CN"/>
                </w:rPr>
                <w:t>5-</w:t>
              </w:r>
            </w:ins>
            <w:ins w:id="1051" w:author="CMCC-SA5#152" w:date="2023-11-18T10:48:58Z">
              <w:r>
                <w:rPr>
                  <w:rFonts w:hint="eastAsia"/>
                  <w:sz w:val="16"/>
                  <w:szCs w:val="16"/>
                  <w:lang w:val="en-US" w:eastAsia="zh-CN"/>
                </w:rPr>
                <w:t>23</w:t>
              </w:r>
            </w:ins>
            <w:ins w:id="1052" w:author="CMCC-SA5#152" w:date="2023-11-18T10:48:59Z">
              <w:r>
                <w:rPr>
                  <w:rFonts w:hint="eastAsia"/>
                  <w:sz w:val="16"/>
                  <w:szCs w:val="16"/>
                  <w:lang w:val="en-US" w:eastAsia="zh-CN"/>
                </w:rPr>
                <w:t>7</w:t>
              </w:r>
            </w:ins>
            <w:ins w:id="1053" w:author="CMCC-SA5#152" w:date="2023-11-18T10:49:00Z">
              <w:r>
                <w:rPr>
                  <w:rFonts w:hint="eastAsia"/>
                  <w:sz w:val="16"/>
                  <w:szCs w:val="16"/>
                  <w:lang w:val="en-US" w:eastAsia="zh-CN"/>
                </w:rPr>
                <w:t>4</w:t>
              </w:r>
            </w:ins>
            <w:ins w:id="1054" w:author="CMCC-SA5#152" w:date="2023-11-18T10:49:01Z">
              <w:r>
                <w:rPr>
                  <w:rFonts w:hint="eastAsia"/>
                  <w:sz w:val="16"/>
                  <w:szCs w:val="16"/>
                  <w:lang w:val="en-US" w:eastAsia="zh-CN"/>
                </w:rPr>
                <w:t>81</w:t>
              </w:r>
            </w:ins>
          </w:p>
        </w:tc>
        <w:tc>
          <w:tcPr>
            <w:tcW w:w="425" w:type="dxa"/>
            <w:shd w:val="solid" w:color="FFFFFF" w:fill="auto"/>
          </w:tcPr>
          <w:p>
            <w:pPr>
              <w:pStyle w:val="102"/>
              <w:rPr>
                <w:ins w:id="1055" w:author="CMCC-SA5#152" w:date="2023-11-18T10:48:01Z"/>
                <w:rFonts w:hint="default" w:eastAsia="宋体"/>
                <w:sz w:val="16"/>
                <w:szCs w:val="16"/>
                <w:lang w:val="en-US" w:eastAsia="zh-CN"/>
              </w:rPr>
            </w:pPr>
            <w:ins w:id="1056" w:author="CMCC-SA5#152" w:date="2023-11-18T10:49:04Z">
              <w:r>
                <w:rPr>
                  <w:rFonts w:hint="eastAsia" w:eastAsia="宋体"/>
                  <w:sz w:val="16"/>
                  <w:szCs w:val="16"/>
                  <w:lang w:val="en-US" w:eastAsia="zh-CN"/>
                </w:rPr>
                <w:t>-</w:t>
              </w:r>
            </w:ins>
          </w:p>
        </w:tc>
        <w:tc>
          <w:tcPr>
            <w:tcW w:w="425" w:type="dxa"/>
            <w:shd w:val="solid" w:color="FFFFFF" w:fill="auto"/>
          </w:tcPr>
          <w:p>
            <w:pPr>
              <w:pStyle w:val="101"/>
              <w:rPr>
                <w:ins w:id="1057" w:author="CMCC-SA5#152" w:date="2023-11-18T10:48:01Z"/>
                <w:rFonts w:hint="default" w:eastAsia="宋体"/>
                <w:sz w:val="16"/>
                <w:szCs w:val="16"/>
                <w:lang w:val="en-US" w:eastAsia="zh-CN"/>
              </w:rPr>
            </w:pPr>
            <w:ins w:id="1058" w:author="CMCC-SA5#152" w:date="2023-11-18T10:49:05Z">
              <w:r>
                <w:rPr>
                  <w:rFonts w:hint="eastAsia" w:eastAsia="宋体"/>
                  <w:sz w:val="16"/>
                  <w:szCs w:val="16"/>
                  <w:lang w:val="en-US" w:eastAsia="zh-CN"/>
                </w:rPr>
                <w:t>-</w:t>
              </w:r>
            </w:ins>
          </w:p>
        </w:tc>
        <w:tc>
          <w:tcPr>
            <w:tcW w:w="425" w:type="dxa"/>
            <w:shd w:val="solid" w:color="FFFFFF" w:fill="auto"/>
          </w:tcPr>
          <w:p>
            <w:pPr>
              <w:pStyle w:val="104"/>
              <w:rPr>
                <w:ins w:id="1059" w:author="CMCC-SA5#152" w:date="2023-11-18T10:48:01Z"/>
                <w:rFonts w:hint="default" w:eastAsia="宋体"/>
                <w:sz w:val="16"/>
                <w:szCs w:val="16"/>
                <w:lang w:val="en-US" w:eastAsia="zh-CN"/>
              </w:rPr>
            </w:pPr>
            <w:ins w:id="1060" w:author="CMCC-SA5#152" w:date="2023-11-18T10:49:06Z">
              <w:r>
                <w:rPr>
                  <w:rFonts w:hint="eastAsia" w:eastAsia="宋体"/>
                  <w:sz w:val="16"/>
                  <w:szCs w:val="16"/>
                  <w:lang w:val="en-US" w:eastAsia="zh-CN"/>
                </w:rPr>
                <w:t>-</w:t>
              </w:r>
            </w:ins>
          </w:p>
        </w:tc>
        <w:tc>
          <w:tcPr>
            <w:tcW w:w="4962" w:type="dxa"/>
            <w:shd w:val="solid" w:color="FFFFFF" w:fill="auto"/>
          </w:tcPr>
          <w:p>
            <w:pPr>
              <w:pStyle w:val="102"/>
              <w:ind w:left="400" w:leftChars="100" w:hanging="200" w:hangingChars="125"/>
              <w:rPr>
                <w:ins w:id="1061" w:author="CMCC-SA5#152" w:date="2023-11-18T10:49:25Z"/>
                <w:rFonts w:hint="eastAsia" w:eastAsia="宋体"/>
                <w:sz w:val="16"/>
                <w:szCs w:val="16"/>
                <w:lang w:val="en-US" w:eastAsia="zh-CN"/>
              </w:rPr>
            </w:pPr>
            <w:ins w:id="1062" w:author="CMCC-SA5#152" w:date="2023-11-18T10:49:08Z">
              <w:r>
                <w:rPr>
                  <w:rFonts w:hint="eastAsia" w:eastAsia="宋体"/>
                  <w:sz w:val="16"/>
                  <w:szCs w:val="16"/>
                  <w:lang w:val="en-US" w:eastAsia="zh-CN"/>
                </w:rPr>
                <w:t>1.</w:t>
              </w:r>
            </w:ins>
            <w:ins w:id="1063" w:author="CMCC-SA5#152" w:date="2023-11-18T10:49:09Z">
              <w:r>
                <w:rPr>
                  <w:rFonts w:hint="eastAsia" w:eastAsia="宋体"/>
                  <w:sz w:val="16"/>
                  <w:szCs w:val="16"/>
                  <w:lang w:val="en-US" w:eastAsia="zh-CN"/>
                </w:rPr>
                <w:t xml:space="preserve"> </w:t>
              </w:r>
            </w:ins>
            <w:ins w:id="1064" w:author="CMCC-SA5#152" w:date="2023-11-18T10:49:16Z">
              <w:r>
                <w:rPr>
                  <w:rFonts w:hint="eastAsia" w:eastAsia="宋体"/>
                  <w:sz w:val="16"/>
                  <w:szCs w:val="16"/>
                  <w:lang w:val="en-US" w:eastAsia="zh-CN"/>
                </w:rPr>
                <w:t>Add</w:t>
              </w:r>
            </w:ins>
            <w:ins w:id="1065" w:author="CMCC-SA5#152" w:date="2023-11-18T10:49:17Z">
              <w:r>
                <w:rPr>
                  <w:rFonts w:hint="eastAsia" w:eastAsia="宋体"/>
                  <w:sz w:val="16"/>
                  <w:szCs w:val="16"/>
                  <w:lang w:val="en-US" w:eastAsia="zh-CN"/>
                </w:rPr>
                <w:t xml:space="preserve"> </w:t>
              </w:r>
            </w:ins>
            <w:ins w:id="1066" w:author="CMCC-SA5#152" w:date="2023-11-18T10:49:23Z">
              <w:r>
                <w:rPr>
                  <w:rFonts w:hint="eastAsia" w:eastAsia="宋体"/>
                  <w:sz w:val="16"/>
                  <w:szCs w:val="16"/>
                  <w:lang w:val="en-US" w:eastAsia="zh-CN"/>
                </w:rPr>
                <w:t>r</w:t>
              </w:r>
            </w:ins>
            <w:ins w:id="1067" w:author="CMCC-SA5#152" w:date="2023-11-18T10:49:20Z">
              <w:r>
                <w:rPr>
                  <w:rFonts w:hint="eastAsia" w:eastAsia="宋体"/>
                  <w:sz w:val="16"/>
                  <w:szCs w:val="16"/>
                  <w:lang w:val="en-US" w:eastAsia="zh-CN"/>
                </w:rPr>
                <w:t>elevant studies in TM Forum</w:t>
              </w:r>
            </w:ins>
            <w:ins w:id="1068" w:author="CMCC-SA5#152" w:date="2023-11-18T10:49:25Z">
              <w:r>
                <w:rPr>
                  <w:rFonts w:hint="eastAsia" w:eastAsia="宋体"/>
                  <w:sz w:val="16"/>
                  <w:szCs w:val="16"/>
                  <w:lang w:val="en-US" w:eastAsia="zh-CN"/>
                </w:rPr>
                <w:t>.</w:t>
              </w:r>
            </w:ins>
          </w:p>
          <w:p>
            <w:pPr>
              <w:pStyle w:val="102"/>
              <w:ind w:left="400" w:leftChars="100" w:hanging="200" w:hangingChars="125"/>
              <w:rPr>
                <w:ins w:id="1069" w:author="CMCC-SA5#152" w:date="2023-11-18T10:48:01Z"/>
                <w:rFonts w:hint="default" w:eastAsia="宋体"/>
                <w:sz w:val="16"/>
                <w:szCs w:val="16"/>
                <w:lang w:val="en-US" w:eastAsia="zh-CN"/>
              </w:rPr>
            </w:pPr>
            <w:ins w:id="1070" w:author="CMCC-SA5#152" w:date="2023-11-18T10:49:26Z">
              <w:r>
                <w:rPr>
                  <w:rFonts w:hint="eastAsia" w:eastAsia="宋体"/>
                  <w:sz w:val="16"/>
                  <w:szCs w:val="16"/>
                  <w:lang w:val="en-US" w:eastAsia="zh-CN"/>
                </w:rPr>
                <w:t xml:space="preserve">2. </w:t>
              </w:r>
            </w:ins>
            <w:ins w:id="1071" w:author="CMCC-SA5#152" w:date="2023-11-18T10:49:39Z">
              <w:r>
                <w:rPr>
                  <w:rFonts w:hint="eastAsia" w:eastAsia="宋体"/>
                  <w:sz w:val="16"/>
                  <w:szCs w:val="16"/>
                  <w:lang w:val="en-US" w:eastAsia="zh-CN"/>
                </w:rPr>
                <w:t>Add potential KEI for fault management</w:t>
              </w:r>
            </w:ins>
            <w:ins w:id="1072" w:author="CMCC-SA5#152" w:date="2023-11-18T10:49:40Z">
              <w:r>
                <w:rPr>
                  <w:rFonts w:hint="eastAsia" w:eastAsia="宋体"/>
                  <w:sz w:val="16"/>
                  <w:szCs w:val="16"/>
                  <w:lang w:val="en-US" w:eastAsia="zh-CN"/>
                </w:rPr>
                <w:t>.</w:t>
              </w:r>
            </w:ins>
          </w:p>
        </w:tc>
        <w:tc>
          <w:tcPr>
            <w:tcW w:w="708" w:type="dxa"/>
            <w:shd w:val="solid" w:color="FFFFFF" w:fill="auto"/>
          </w:tcPr>
          <w:p>
            <w:pPr>
              <w:pStyle w:val="104"/>
              <w:rPr>
                <w:ins w:id="1073" w:author="CMCC-SA5#152" w:date="2023-11-18T10:48:01Z"/>
                <w:rFonts w:hint="default"/>
                <w:sz w:val="16"/>
                <w:szCs w:val="16"/>
                <w:lang w:val="en-US" w:eastAsia="zh-CN"/>
              </w:rPr>
            </w:pPr>
            <w:ins w:id="1074" w:author="CMCC-SA5#152" w:date="2023-11-18T10:49:43Z">
              <w:r>
                <w:rPr>
                  <w:rFonts w:hint="eastAsia"/>
                  <w:sz w:val="16"/>
                  <w:szCs w:val="16"/>
                  <w:lang w:val="en-US" w:eastAsia="zh-CN"/>
                </w:rPr>
                <w:t>0</w:t>
              </w:r>
            </w:ins>
            <w:ins w:id="1075" w:author="CMCC-SA5#152" w:date="2023-11-18T10:49:44Z">
              <w:r>
                <w:rPr>
                  <w:rFonts w:hint="eastAsia"/>
                  <w:sz w:val="16"/>
                  <w:szCs w:val="16"/>
                  <w:lang w:val="en-US" w:eastAsia="zh-CN"/>
                </w:rPr>
                <w:t>.4.</w:t>
              </w:r>
            </w:ins>
            <w:ins w:id="1076" w:author="CMCC-SA5#152" w:date="2023-11-18T10:49:45Z">
              <w:r>
                <w:rPr>
                  <w:rFonts w:hint="eastAsia"/>
                  <w:sz w:val="16"/>
                  <w:szCs w:val="16"/>
                  <w:lang w:val="en-US"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28.909 V0.34.0 (2023-0811)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A5#152">
    <w15:presenceInfo w15:providerId="None" w15:userId="CMCC-SA5#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202E5"/>
    <w:rsid w:val="00133525"/>
    <w:rsid w:val="00144652"/>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7167"/>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419F"/>
    <w:rsid w:val="008E6756"/>
    <w:rsid w:val="0090271F"/>
    <w:rsid w:val="00902E23"/>
    <w:rsid w:val="009114D7"/>
    <w:rsid w:val="0091348E"/>
    <w:rsid w:val="00917CCB"/>
    <w:rsid w:val="00933FB0"/>
    <w:rsid w:val="00942EC2"/>
    <w:rsid w:val="00947EB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86C0D86"/>
    <w:rsid w:val="0AF04CD5"/>
    <w:rsid w:val="0B8D1AC3"/>
    <w:rsid w:val="144F1D0A"/>
    <w:rsid w:val="1E522A0C"/>
    <w:rsid w:val="211B6389"/>
    <w:rsid w:val="25385DE7"/>
    <w:rsid w:val="254A0BA0"/>
    <w:rsid w:val="28CF7D17"/>
    <w:rsid w:val="33930060"/>
    <w:rsid w:val="33D97BEA"/>
    <w:rsid w:val="36A50355"/>
    <w:rsid w:val="37574BDE"/>
    <w:rsid w:val="3AE158A5"/>
    <w:rsid w:val="3C1659A6"/>
    <w:rsid w:val="3E9C7C91"/>
    <w:rsid w:val="48034264"/>
    <w:rsid w:val="490408F2"/>
    <w:rsid w:val="50001FDD"/>
    <w:rsid w:val="507E29B0"/>
    <w:rsid w:val="516F3AB5"/>
    <w:rsid w:val="52781531"/>
    <w:rsid w:val="53A778AB"/>
    <w:rsid w:val="558E58F6"/>
    <w:rsid w:val="5E307137"/>
    <w:rsid w:val="5F860998"/>
    <w:rsid w:val="603C721C"/>
    <w:rsid w:val="6549336D"/>
    <w:rsid w:val="69DA57C5"/>
    <w:rsid w:val="6B9E4287"/>
    <w:rsid w:val="6F844B1A"/>
    <w:rsid w:val="7C997D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7"/>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Subtle Emphasis1"/>
    <w:basedOn w:val="91"/>
    <w:qFormat/>
    <w:uiPriority w:val="19"/>
    <w:rPr>
      <w:i/>
      <w:iCs/>
      <w:color w:val="404040" w:themeColor="text1" w:themeTint="BF"/>
      <w14:textFill>
        <w14:solidFill>
          <w14:schemeClr w14:val="tx1">
            <w14:lumMod w14:val="75000"/>
            <w14:lumOff w14:val="25000"/>
          </w14:schemeClr>
        </w14:solidFill>
      </w14:textFill>
    </w:rPr>
  </w:style>
  <w:style w:type="paragraph" w:styleId="132">
    <w:name w:val="List Paragraph"/>
    <w:basedOn w:val="1"/>
    <w:qFormat/>
    <w:uiPriority w:val="34"/>
    <w:pPr>
      <w:ind w:firstLine="420" w:firstLineChars="200"/>
    </w:pPr>
  </w:style>
  <w:style w:type="character" w:customStyle="1" w:styleId="133">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paragraph" w:customStyle="1" w:styleId="134">
    <w:name w:val="Bibliography"/>
    <w:basedOn w:val="1"/>
    <w:next w:val="1"/>
    <w:semiHidden/>
    <w:unhideWhenUsed/>
    <w:uiPriority w:val="37"/>
  </w:style>
  <w:style w:type="character" w:customStyle="1" w:styleId="135">
    <w:name w:val="Body Text Char"/>
    <w:basedOn w:val="91"/>
    <w:link w:val="41"/>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38"/>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2"/>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6"/>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39"/>
    <w:qFormat/>
    <w:uiPriority w:val="0"/>
    <w:rPr>
      <w:lang w:eastAsia="en-US"/>
    </w:rPr>
  </w:style>
  <w:style w:type="character" w:customStyle="1" w:styleId="144">
    <w:name w:val="Comment Text Char"/>
    <w:basedOn w:val="91"/>
    <w:link w:val="35"/>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5"/>
    <w:qFormat/>
    <w:uiPriority w:val="0"/>
    <w:rPr>
      <w:lang w:eastAsia="en-US"/>
    </w:rPr>
  </w:style>
  <w:style w:type="character" w:customStyle="1" w:styleId="147">
    <w:name w:val="Document Map Char"/>
    <w:basedOn w:val="91"/>
    <w:link w:val="33"/>
    <w:qFormat/>
    <w:uiPriority w:val="0"/>
    <w:rPr>
      <w:rFonts w:ascii="Segoe UI" w:hAnsi="Segoe UI" w:cs="Segoe UI"/>
      <w:sz w:val="16"/>
      <w:szCs w:val="16"/>
      <w:lang w:eastAsia="en-US"/>
    </w:rPr>
  </w:style>
  <w:style w:type="character" w:customStyle="1" w:styleId="148">
    <w:name w:val="E-mail Signature Char"/>
    <w:basedOn w:val="91"/>
    <w:link w:val="26"/>
    <w:qFormat/>
    <w:uiPriority w:val="0"/>
    <w:rPr>
      <w:lang w:eastAsia="en-US"/>
    </w:rPr>
  </w:style>
  <w:style w:type="character" w:customStyle="1" w:styleId="149">
    <w:name w:val="Endnote Text Char"/>
    <w:basedOn w:val="91"/>
    <w:link w:val="57"/>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8"/>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99"/>
    <w:rPr>
      <w:i/>
      <w:iCs/>
      <w:color w:val="4472C4" w:themeColor="accent1"/>
      <w:lang w:eastAsia="en-US"/>
      <w14:textFill>
        <w14:solidFill>
          <w14:schemeClr w14:val="accent1"/>
        </w14:solidFill>
      </w14:textFill>
    </w:rPr>
  </w:style>
  <w:style w:type="character" w:customStyle="1" w:styleId="155">
    <w:name w:val="Macro Text Char"/>
    <w:basedOn w:val="91"/>
    <w:link w:val="2"/>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uiPriority w:val="99"/>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9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3250</Words>
  <Characters>18527</Characters>
  <Lines>154</Lines>
  <Paragraphs>43</Paragraphs>
  <TotalTime>1</TotalTime>
  <ScaleCrop>false</ScaleCrop>
  <LinksUpToDate>false</LinksUpToDate>
  <CharactersWithSpaces>21734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CMCC-SA5#152</cp:lastModifiedBy>
  <cp:lastPrinted>2019-02-25T14:05:00Z</cp:lastPrinted>
  <dcterms:modified xsi:type="dcterms:W3CDTF">2023-11-18T02:51:07Z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DB8255B07D7147D3B9D5362F8D9C9953</vt:lpwstr>
  </property>
</Properties>
</file>