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ins w:id="0" w:author="CMCC" w:date="2023-11-20T10:06:58Z">
              <w:r>
                <w:rPr>
                  <w:rFonts w:hint="eastAsia" w:eastAsia="宋体"/>
                  <w:lang w:val="en-US" w:eastAsia="zh-CN"/>
                </w:rPr>
                <w:t>7</w:t>
              </w:r>
            </w:ins>
            <w:del w:id="1" w:author="CMCC" w:date="2023-11-20T10:06:58Z">
              <w:r>
                <w:rPr>
                  <w:rFonts w:hint="eastAsia" w:eastAsia="宋体"/>
                  <w:lang w:val="en-US" w:eastAsia="zh-CN"/>
                </w:rPr>
                <w:delText>6</w:delText>
              </w:r>
            </w:del>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1</w:t>
            </w:r>
            <w:del w:id="2" w:author="CMCC" w:date="2023-11-20T10:07:01Z">
              <w:r>
                <w:rPr>
                  <w:rFonts w:hint="eastAsia" w:eastAsia="宋体"/>
                  <w:sz w:val="32"/>
                  <w:lang w:val="en-US" w:eastAsia="zh-CN"/>
                </w:rPr>
                <w:delText>0</w:delText>
              </w:r>
            </w:del>
            <w:ins w:id="3" w:author="CMCC" w:date="2023-11-20T10:07:01Z">
              <w:r>
                <w:rPr>
                  <w:rFonts w:hint="eastAsia" w:eastAsia="宋体"/>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bookmarkStart w:id="6" w:name="specTitle"/>
            <w:r>
              <w:t>Technical Specification Group Services and System Aspects;</w:t>
            </w:r>
          </w:p>
          <w:p>
            <w:pPr>
              <w:pStyle w:val="116"/>
              <w:framePr w:wrap="auto" w:vAnchor="margin" w:hAnchor="text" w:yAlign="inline"/>
            </w:pPr>
            <w:r>
              <w:t>Management and orchestration;</w:t>
            </w:r>
          </w:p>
          <w:p>
            <w:pPr>
              <w:pStyle w:val="116"/>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ins w:id="4" w:author="CMCC" w:date="2023-11-20T10:22:41Z">
        <w:r>
          <w:rPr/>
          <w:t>17</w:t>
        </w:r>
      </w:ins>
      <w:del w:id="5" w:author="CMCC" w:date="2023-11-20T10:22:41Z">
        <w:r>
          <w:rPr/>
          <w:delText>14</w:delText>
        </w:r>
      </w:del>
      <w:r>
        <w:fldChar w:fldCharType="end"/>
      </w:r>
    </w:p>
    <w:p>
      <w:pPr>
        <w:pStyle w:val="53"/>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ins w:id="6" w:author="CMCC" w:date="2023-11-20T10:22:41Z">
        <w:r>
          <w:rPr/>
          <w:t>21</w:t>
        </w:r>
      </w:ins>
      <w:del w:id="7" w:author="CMCC" w:date="2023-11-20T10:22:41Z">
        <w:r>
          <w:rPr/>
          <w:delText>19</w:delText>
        </w:r>
      </w:del>
      <w:r>
        <w:fldChar w:fldCharType="end"/>
      </w:r>
    </w:p>
    <w:p>
      <w:r>
        <w:fldChar w:fldCharType="end"/>
      </w:r>
    </w:p>
    <w:p>
      <w:pPr>
        <w:pStyle w:val="129"/>
      </w:pPr>
      <w:r>
        <w:br w:type="page"/>
      </w:r>
    </w:p>
    <w:p>
      <w:pPr>
        <w:pStyle w:val="3"/>
      </w:pPr>
      <w:bookmarkStart w:id="16" w:name="foreword"/>
      <w:bookmarkEnd w:id="16"/>
      <w:bookmarkStart w:id="17" w:name="_Toc29832"/>
      <w:bookmarkStart w:id="18" w:name="_Toc11817"/>
      <w:bookmarkStart w:id="19" w:name="_Toc3211"/>
      <w:bookmarkStart w:id="20" w:name="_Toc1091"/>
      <w:bookmarkStart w:id="21" w:name="_Toc119998284"/>
      <w:r>
        <w:t>Foreword</w:t>
      </w:r>
      <w:bookmarkEnd w:id="17"/>
      <w:bookmarkEnd w:id="18"/>
      <w:bookmarkEnd w:id="19"/>
      <w:bookmarkEnd w:id="20"/>
      <w:bookmarkEnd w:id="21"/>
    </w:p>
    <w:p>
      <w:r>
        <w:t xml:space="preserve">This Technical </w:t>
      </w:r>
      <w:bookmarkStart w:id="22" w:name="spectype3"/>
      <w:r>
        <w:t>Specification</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bookmarkStart w:id="24" w:name="_Toc8123"/>
      <w:bookmarkStart w:id="25" w:name="_Toc3456"/>
      <w:bookmarkStart w:id="26" w:name="_Toc3717"/>
      <w:bookmarkStart w:id="27" w:name="_Toc119998285"/>
      <w:bookmarkStart w:id="28" w:name="_Toc26679"/>
      <w:r>
        <w:t>Introduction</w:t>
      </w:r>
      <w:bookmarkEnd w:id="24"/>
      <w:bookmarkEnd w:id="25"/>
      <w:bookmarkEnd w:id="26"/>
      <w:bookmarkEnd w:id="27"/>
      <w:bookmarkEnd w:id="28"/>
    </w:p>
    <w:p>
      <w:pPr>
        <w:pStyle w:val="3"/>
      </w:pPr>
      <w:r>
        <w:br w:type="page"/>
      </w:r>
      <w:bookmarkStart w:id="29" w:name="scope"/>
      <w:bookmarkEnd w:id="29"/>
      <w:bookmarkStart w:id="30" w:name="_Toc7303"/>
      <w:bookmarkStart w:id="31" w:name="_Toc30749"/>
      <w:bookmarkStart w:id="32" w:name="_Toc8111"/>
      <w:bookmarkStart w:id="33" w:name="_Toc119998286"/>
      <w:bookmarkStart w:id="34" w:name="_Toc23108"/>
      <w:bookmarkStart w:id="35" w:name="_Hlk98856090"/>
      <w:r>
        <w:t>1</w:t>
      </w:r>
      <w:r>
        <w:tab/>
      </w:r>
      <w:r>
        <w:t>Scope</w:t>
      </w:r>
      <w:bookmarkEnd w:id="30"/>
      <w:bookmarkEnd w:id="31"/>
      <w:bookmarkEnd w:id="32"/>
      <w:bookmarkEnd w:id="33"/>
      <w:bookmarkEnd w:id="34"/>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3"/>
      </w:pPr>
      <w:bookmarkStart w:id="36" w:name="references"/>
      <w:bookmarkEnd w:id="36"/>
      <w:bookmarkStart w:id="37" w:name="_Toc12046"/>
      <w:bookmarkStart w:id="38" w:name="_Toc119998287"/>
      <w:bookmarkStart w:id="39" w:name="_Toc19982"/>
      <w:bookmarkStart w:id="40" w:name="_Toc2621"/>
      <w:bookmarkStart w:id="41" w:name="_Toc21772"/>
      <w:r>
        <w:t>2</w:t>
      </w:r>
      <w:r>
        <w:tab/>
      </w:r>
      <w:r>
        <w:t>References</w:t>
      </w:r>
      <w:bookmarkEnd w:id="37"/>
      <w:bookmarkEnd w:id="38"/>
      <w:bookmarkEnd w:id="39"/>
      <w:bookmarkEnd w:id="40"/>
      <w:bookmarkEnd w:id="41"/>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107"/>
        <w:rPr>
          <w:rFonts w:hint="eastAsia"/>
          <w:lang w:eastAsia="zh-CN"/>
        </w:rPr>
      </w:pPr>
      <w:r>
        <w:rPr>
          <w:rFonts w:hint="eastAsia" w:eastAsia="宋体"/>
          <w:lang w:val="en-US" w:eastAsia="zh-CN"/>
        </w:rPr>
        <w:t>[3]</w:t>
      </w:r>
      <w:r>
        <w:rPr>
          <w:rFonts w:hint="eastAsia" w:eastAsia="宋体"/>
          <w:lang w:val="en-US" w:eastAsia="zh-CN"/>
        </w:rPr>
        <w:tab/>
      </w:r>
      <w:r>
        <w:rPr>
          <w:rFonts w:hint="eastAsia"/>
          <w:lang w:val="en-US" w:eastAsia="zh-CN"/>
        </w:rPr>
        <w:t xml:space="preserve">3GPP TS 28.532 </w:t>
      </w:r>
      <w:r>
        <w:rPr>
          <w:rFonts w:hint="eastAsia"/>
          <w:lang w:eastAsia="zh-CN"/>
        </w:rPr>
        <w:t>Management and orchestration; Generic management services</w:t>
      </w:r>
    </w:p>
    <w:p>
      <w:pPr>
        <w:pStyle w:val="107"/>
        <w:rPr>
          <w:rFonts w:hint="eastAsia"/>
          <w:lang w:eastAsia="zh-CN"/>
        </w:rPr>
      </w:pPr>
      <w:r>
        <w:rPr>
          <w:rFonts w:hint="eastAsia"/>
          <w:lang w:eastAsia="zh-CN"/>
        </w:rPr>
        <w:t>[</w:t>
      </w:r>
      <w:r>
        <w:rPr>
          <w:rFonts w:hint="eastAsia"/>
          <w:lang w:val="en-US" w:eastAsia="zh-CN"/>
        </w:rPr>
        <w:t>4</w:t>
      </w:r>
      <w:r>
        <w:rPr>
          <w:lang w:eastAsia="zh-CN"/>
        </w:rPr>
        <w:t>]</w:t>
      </w:r>
      <w:r>
        <w:rPr>
          <w:lang w:eastAsia="zh-CN"/>
        </w:rPr>
        <w:tab/>
      </w:r>
      <w:r>
        <w:rPr>
          <w:lang w:eastAsia="zh-CN"/>
        </w:rPr>
        <w:t>3GPP TS 28.622: "Telecommunication management; Generic Network Resource Model (NRM); Integration Reference Point (IRP); Information Service (IS)".</w:t>
      </w:r>
    </w:p>
    <w:p>
      <w:pPr>
        <w:pStyle w:val="107"/>
        <w:rPr>
          <w:rFonts w:hint="eastAsia"/>
          <w:lang w:val="en-US" w:eastAsia="zh-CN"/>
        </w:rPr>
      </w:pPr>
    </w:p>
    <w:p>
      <w:pPr>
        <w:pStyle w:val="107"/>
        <w:rPr>
          <w:rFonts w:hint="default"/>
          <w:lang w:val="en-US" w:eastAsia="zh-CN"/>
        </w:rPr>
      </w:pPr>
    </w:p>
    <w:p>
      <w:pPr>
        <w:pStyle w:val="107"/>
      </w:pPr>
      <w:r>
        <w:t>…</w:t>
      </w:r>
    </w:p>
    <w:p>
      <w:pPr>
        <w:pStyle w:val="3"/>
      </w:pPr>
      <w:bookmarkStart w:id="42" w:name="definitions"/>
      <w:bookmarkEnd w:id="42"/>
      <w:bookmarkStart w:id="43" w:name="_Toc18041"/>
      <w:bookmarkStart w:id="44" w:name="_Toc26834"/>
      <w:bookmarkStart w:id="45" w:name="_Toc2121"/>
      <w:bookmarkStart w:id="46" w:name="_Toc119998288"/>
      <w:bookmarkStart w:id="47" w:name="_Toc19738"/>
      <w:r>
        <w:t>3</w:t>
      </w:r>
      <w:r>
        <w:tab/>
      </w:r>
      <w:r>
        <w:t>Definitions of terms, symbols and abbreviations</w:t>
      </w:r>
      <w:bookmarkEnd w:id="43"/>
      <w:bookmarkEnd w:id="44"/>
      <w:bookmarkEnd w:id="45"/>
      <w:bookmarkEnd w:id="46"/>
      <w:bookmarkEnd w:id="47"/>
    </w:p>
    <w:p>
      <w:pPr>
        <w:pStyle w:val="4"/>
      </w:pPr>
      <w:bookmarkStart w:id="48" w:name="_Toc31857"/>
      <w:bookmarkStart w:id="49" w:name="_Toc119998289"/>
      <w:bookmarkStart w:id="50" w:name="_Toc11422"/>
      <w:bookmarkStart w:id="51" w:name="_Toc2246"/>
      <w:bookmarkStart w:id="52" w:name="_Toc29867"/>
      <w:r>
        <w:t>3.1</w:t>
      </w:r>
      <w:r>
        <w:tab/>
      </w:r>
      <w:r>
        <w:t>Terms</w:t>
      </w:r>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
      <w:pPr>
        <w:pStyle w:val="4"/>
      </w:pPr>
      <w:bookmarkStart w:id="53" w:name="_Toc32753"/>
      <w:bookmarkStart w:id="54" w:name="_Toc119998290"/>
      <w:bookmarkStart w:id="55" w:name="_Toc4499"/>
      <w:bookmarkStart w:id="56" w:name="_Toc15413"/>
      <w:bookmarkStart w:id="57" w:name="_Toc13321"/>
      <w:r>
        <w:t>3.2</w:t>
      </w:r>
      <w:r>
        <w:tab/>
      </w:r>
      <w:r>
        <w:t>Symbols</w:t>
      </w:r>
      <w:bookmarkEnd w:id="53"/>
      <w:bookmarkEnd w:id="54"/>
      <w:bookmarkEnd w:id="55"/>
      <w:bookmarkEnd w:id="56"/>
      <w:bookmarkEnd w:id="57"/>
    </w:p>
    <w:p>
      <w:pPr>
        <w:keepNext/>
      </w:pPr>
      <w:r>
        <w:t>For the purposes of the present document, the following symbols apply:</w:t>
      </w:r>
    </w:p>
    <w:p>
      <w:pPr>
        <w:pStyle w:val="110"/>
      </w:pPr>
    </w:p>
    <w:p>
      <w:pPr>
        <w:pStyle w:val="4"/>
      </w:pPr>
      <w:bookmarkStart w:id="58" w:name="_Toc9399"/>
      <w:bookmarkStart w:id="59" w:name="_Toc119998291"/>
      <w:bookmarkStart w:id="60" w:name="_Toc30922"/>
      <w:bookmarkStart w:id="61" w:name="_Toc25134"/>
      <w:bookmarkStart w:id="62" w:name="_Toc31718"/>
      <w:r>
        <w:t>3.3</w:t>
      </w:r>
      <w:r>
        <w:tab/>
      </w:r>
      <w:r>
        <w:t>Abbreviations</w:t>
      </w:r>
      <w:bookmarkEnd w:id="58"/>
      <w:bookmarkEnd w:id="59"/>
      <w:bookmarkEnd w:id="60"/>
      <w:bookmarkEnd w:id="61"/>
      <w:bookmarkEnd w:id="6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35"/>
    <w:p>
      <w:pPr>
        <w:rPr>
          <w:lang w:val="en-US" w:eastAsia="zh-CN"/>
        </w:rPr>
      </w:pPr>
      <w:bookmarkStart w:id="63" w:name="clause4"/>
      <w:bookmarkEnd w:id="63"/>
    </w:p>
    <w:p>
      <w:pPr>
        <w:pStyle w:val="3"/>
        <w:numPr>
          <w:ilvl w:val="0"/>
          <w:numId w:val="11"/>
        </w:numPr>
        <w:ind w:left="360" w:hanging="360"/>
        <w:rPr>
          <w:lang w:val="en-US" w:eastAsia="zh-CN"/>
        </w:rPr>
      </w:pPr>
      <w:bookmarkStart w:id="64" w:name="_Toc19634"/>
      <w:bookmarkStart w:id="65" w:name="_Toc2276"/>
      <w:bookmarkStart w:id="66" w:name="_Toc10165"/>
      <w:bookmarkStart w:id="67" w:name="_Toc1228"/>
      <w:bookmarkStart w:id="68" w:name="_Toc119998292"/>
      <w:bookmarkStart w:id="69" w:name="_Toc98325834"/>
      <w:r>
        <w:rPr>
          <w:rFonts w:hint="eastAsia"/>
          <w:lang w:val="en-US" w:eastAsia="zh-CN"/>
        </w:rPr>
        <w:t>Concept</w:t>
      </w:r>
      <w:r>
        <w:rPr>
          <w:lang w:val="en-US" w:eastAsia="zh-CN"/>
        </w:rPr>
        <w:t xml:space="preserve"> and Background</w:t>
      </w:r>
      <w:bookmarkEnd w:id="64"/>
      <w:bookmarkEnd w:id="65"/>
      <w:bookmarkEnd w:id="66"/>
      <w:bookmarkEnd w:id="67"/>
      <w:bookmarkEnd w:id="68"/>
    </w:p>
    <w:bookmarkEnd w:id="69"/>
    <w:p>
      <w:pPr>
        <w:pStyle w:val="4"/>
        <w:ind w:left="0" w:firstLine="0"/>
        <w:rPr>
          <w:lang w:val="en-US" w:eastAsia="zh-CN"/>
        </w:rPr>
      </w:pPr>
      <w:bookmarkStart w:id="70" w:name="_Toc26922"/>
      <w:bookmarkStart w:id="71" w:name="_Toc119998293"/>
      <w:bookmarkStart w:id="72" w:name="_Toc31293"/>
      <w:bookmarkStart w:id="73" w:name="_Toc20572"/>
      <w:bookmarkStart w:id="74" w:name="_Toc6810"/>
      <w:r>
        <w:rPr>
          <w:lang w:val="en-US" w:eastAsia="zh-CN"/>
        </w:rPr>
        <w:t>4.</w:t>
      </w:r>
      <w:r>
        <w:rPr>
          <w:rFonts w:hint="eastAsia"/>
          <w:lang w:val="en-US" w:eastAsia="zh-CN"/>
        </w:rPr>
        <w:t>1</w:t>
      </w:r>
      <w:r>
        <w:rPr>
          <w:lang w:val="en-US" w:eastAsia="zh-CN"/>
        </w:rPr>
        <w:tab/>
      </w:r>
      <w:r>
        <w:rPr>
          <w:rFonts w:hint="eastAsia"/>
          <w:lang w:val="en-US" w:eastAsia="zh-CN"/>
        </w:rPr>
        <w:t>Background</w:t>
      </w:r>
      <w:bookmarkEnd w:id="70"/>
      <w:bookmarkEnd w:id="71"/>
      <w:bookmarkEnd w:id="72"/>
      <w:bookmarkEnd w:id="73"/>
      <w:bookmarkEnd w:id="7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112"/>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4"/>
        <w:rPr>
          <w:lang w:val="en-US" w:eastAsia="zh-CN"/>
        </w:rPr>
      </w:pPr>
      <w:bookmarkStart w:id="75" w:name="_Toc18841"/>
      <w:bookmarkStart w:id="76" w:name="_Toc10463"/>
      <w:bookmarkStart w:id="77" w:name="_Toc16467"/>
      <w:bookmarkStart w:id="78" w:name="_Toc25623"/>
      <w:bookmarkStart w:id="79" w:name="_Toc119998294"/>
      <w:r>
        <w:rPr>
          <w:rFonts w:hint="eastAsia"/>
          <w:lang w:val="en-US" w:eastAsia="zh-CN"/>
        </w:rPr>
        <w:t>4.2</w:t>
      </w:r>
      <w:r>
        <w:rPr>
          <w:lang w:val="en-US" w:eastAsia="zh-CN"/>
        </w:rPr>
        <w:t xml:space="preserve"> Self-configuration</w:t>
      </w:r>
      <w:bookmarkEnd w:id="75"/>
      <w:bookmarkEnd w:id="76"/>
      <w:bookmarkEnd w:id="77"/>
      <w:bookmarkEnd w:id="78"/>
      <w:bookmarkEnd w:id="79"/>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4"/>
        <w:ind w:left="0" w:firstLine="0"/>
        <w:rPr>
          <w:lang w:val="en-US" w:eastAsia="zh-CN"/>
        </w:rPr>
      </w:pPr>
      <w:bookmarkStart w:id="80" w:name="_Toc10277"/>
      <w:bookmarkStart w:id="81" w:name="_Toc20902"/>
      <w:bookmarkStart w:id="82" w:name="_Toc26182"/>
      <w:bookmarkStart w:id="83" w:name="_Toc28399"/>
      <w:bookmarkStart w:id="84"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80"/>
      <w:bookmarkEnd w:id="81"/>
      <w:bookmarkEnd w:id="82"/>
      <w:bookmarkEnd w:id="83"/>
      <w:bookmarkEnd w:id="84"/>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rPr>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3"/>
        <w:numPr>
          <w:ilvl w:val="0"/>
          <w:numId w:val="11"/>
        </w:numPr>
        <w:ind w:left="360" w:hanging="360"/>
        <w:rPr>
          <w:lang w:val="en-US" w:eastAsia="zh-CN"/>
        </w:rPr>
      </w:pPr>
      <w:bookmarkStart w:id="85" w:name="_Toc6902"/>
      <w:bookmarkStart w:id="86" w:name="_Toc30223"/>
      <w:bookmarkStart w:id="87" w:name="_Toc6371"/>
      <w:bookmarkStart w:id="88" w:name="_Toc31353"/>
      <w:bookmarkStart w:id="89" w:name="_Toc119998296"/>
      <w:bookmarkStart w:id="90" w:name="_Toc98325835"/>
      <w:r>
        <w:rPr>
          <w:lang w:val="en-US" w:eastAsia="zh-CN"/>
        </w:rPr>
        <w:t>Management capabilities</w:t>
      </w:r>
      <w:bookmarkEnd w:id="85"/>
      <w:bookmarkEnd w:id="86"/>
      <w:bookmarkEnd w:id="87"/>
      <w:bookmarkEnd w:id="88"/>
      <w:bookmarkEnd w:id="89"/>
      <w:r>
        <w:rPr>
          <w:rFonts w:hint="eastAsia"/>
          <w:lang w:val="en-US" w:eastAsia="zh-CN"/>
        </w:rPr>
        <w:t xml:space="preserve"> </w:t>
      </w:r>
      <w:bookmarkEnd w:id="90"/>
    </w:p>
    <w:p>
      <w:pPr>
        <w:pStyle w:val="4"/>
        <w:ind w:left="0" w:firstLine="0"/>
        <w:rPr>
          <w:lang w:val="en-US" w:eastAsia="zh-CN"/>
        </w:rPr>
      </w:pPr>
      <w:bookmarkStart w:id="91" w:name="_Toc119998297"/>
      <w:bookmarkStart w:id="92" w:name="_Toc17294"/>
      <w:bookmarkStart w:id="93" w:name="_Toc4945"/>
      <w:bookmarkStart w:id="94" w:name="_Toc8216"/>
      <w:bookmarkStart w:id="95" w:name="_Toc713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91"/>
      <w:bookmarkEnd w:id="92"/>
      <w:bookmarkEnd w:id="93"/>
      <w:bookmarkEnd w:id="94"/>
      <w:bookmarkEnd w:id="95"/>
    </w:p>
    <w:p>
      <w:pPr>
        <w:pStyle w:val="6"/>
        <w:rPr>
          <w:lang w:val="en-US" w:eastAsia="zh-CN"/>
        </w:rPr>
      </w:pPr>
      <w:bookmarkStart w:id="96" w:name="_Toc13663"/>
      <w:bookmarkStart w:id="97" w:name="_Toc2590"/>
      <w:bookmarkStart w:id="98" w:name="_Toc13092"/>
      <w:bookmarkStart w:id="99" w:name="_Toc119998298"/>
      <w:bookmarkStart w:id="100" w:name="_Toc20927"/>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96"/>
      <w:bookmarkEnd w:id="97"/>
      <w:bookmarkEnd w:id="98"/>
      <w:bookmarkEnd w:id="99"/>
      <w:bookmarkEnd w:id="10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rPr>
          <w:del w:id="8" w:author="CMCC" w:date="2023-11-20T10:09:24Z"/>
        </w:rPr>
      </w:pPr>
      <w:del w:id="9" w:author="CMCC" w:date="2023-11-20T10:09:24Z">
        <w:r>
          <w:rPr>
            <w:rFonts w:hint="eastAsia"/>
            <w:lang w:val="en-US" w:eastAsia="zh-CN"/>
          </w:rPr>
          <w:delText>The</w:delText>
        </w:r>
      </w:del>
      <w:del w:id="10" w:author="CMCC" w:date="2023-11-20T10:09:24Z">
        <w:r>
          <w:rPr>
            <w:lang w:val="en-US" w:eastAsia="zh-CN"/>
          </w:rPr>
          <w:delText xml:space="preserve"> RANSC MnS</w:delText>
        </w:r>
      </w:del>
      <w:del w:id="11" w:author="CMCC" w:date="2023-11-20T10:09:24Z">
        <w:r>
          <w:rPr>
            <w:rFonts w:hint="eastAsia"/>
            <w:lang w:val="en-US" w:eastAsia="zh-CN"/>
          </w:rPr>
          <w:delText xml:space="preserve"> </w:delText>
        </w:r>
      </w:del>
      <w:del w:id="12" w:author="CMCC" w:date="2023-11-20T10:09:24Z">
        <w:r>
          <w:rPr>
            <w:lang w:val="en-US" w:eastAsia="zh-CN"/>
          </w:rPr>
          <w:delText>consumer</w:delText>
        </w:r>
      </w:del>
      <w:del w:id="13" w:author="CMCC" w:date="2023-11-20T10:09:24Z">
        <w:r>
          <w:rPr>
            <w:rFonts w:hint="eastAsia"/>
            <w:lang w:val="en-US" w:eastAsia="zh-CN"/>
          </w:rPr>
          <w:delText xml:space="preserve"> </w:delText>
        </w:r>
      </w:del>
      <w:del w:id="14" w:author="CMCC" w:date="2023-11-20T10:09:24Z">
        <w:r>
          <w:rPr>
            <w:lang w:val="en-US" w:eastAsia="zh-CN"/>
          </w:rPr>
          <w:delText>may want to</w:delText>
        </w:r>
      </w:del>
      <w:del w:id="15" w:author="CMCC" w:date="2023-11-20T10:09:24Z">
        <w:r>
          <w:rPr>
            <w:rFonts w:hint="eastAsia"/>
            <w:lang w:val="en-US" w:eastAsia="zh-CN"/>
          </w:rPr>
          <w:delText xml:space="preserve"> </w:delText>
        </w:r>
      </w:del>
      <w:del w:id="16" w:author="CMCC" w:date="2023-11-20T10:09:24Z">
        <w:r>
          <w:rPr>
            <w:lang w:val="en-US" w:eastAsia="zh-CN"/>
          </w:rPr>
          <w:delText>request to set the stop point(s) for certain st</w:delText>
        </w:r>
      </w:del>
      <w:del w:id="17" w:author="CMCC" w:date="2023-11-20T10:09:24Z">
        <w:r>
          <w:rPr>
            <w:rFonts w:hint="eastAsia"/>
            <w:lang w:val="en-US" w:eastAsia="zh-CN"/>
          </w:rPr>
          <w:delText>e</w:delText>
        </w:r>
      </w:del>
      <w:del w:id="18" w:author="CMCC" w:date="2023-11-20T10:09:24Z">
        <w:r>
          <w:rPr>
            <w:lang w:val="en-US" w:eastAsia="zh-CN"/>
          </w:rPr>
          <w:delText>p of the self-configura</w:delText>
        </w:r>
      </w:del>
      <w:del w:id="19" w:author="CMCC" w:date="2023-11-20T10:09:24Z">
        <w:r>
          <w:rPr>
            <w:rFonts w:hint="eastAsia"/>
            <w:lang w:val="en-US" w:eastAsia="zh-CN"/>
          </w:rPr>
          <w:delText>t</w:delText>
        </w:r>
      </w:del>
      <w:del w:id="20" w:author="CMCC" w:date="2023-11-20T10:09:24Z">
        <w:r>
          <w:rPr>
            <w:lang w:val="en-US" w:eastAsia="zh-CN"/>
          </w:rPr>
          <w:delText>ion process based on self-configuration capability.</w:delText>
        </w:r>
      </w:del>
      <w:del w:id="21" w:author="CMCC" w:date="2023-11-20T10:09:24Z">
        <w:r>
          <w:rPr>
            <w:lang w:eastAsia="zh-CN"/>
          </w:rPr>
          <w:delText xml:space="preserve"> When a stop point is reached, the self-configuration process </w:delText>
        </w:r>
      </w:del>
      <w:del w:id="22" w:author="CMCC" w:date="2023-11-20T10:09:24Z">
        <w:r>
          <w:rPr/>
          <w:delText xml:space="preserve">is paused and the RANSC </w:delText>
        </w:r>
      </w:del>
      <w:del w:id="23" w:author="CMCC" w:date="2023-11-20T10:09:24Z">
        <w:r>
          <w:rPr>
            <w:lang w:val="en-US" w:eastAsia="zh-CN"/>
          </w:rPr>
          <w:delText>MnS</w:delText>
        </w:r>
      </w:del>
      <w:del w:id="24" w:author="CMCC" w:date="2023-11-20T10:09:24Z">
        <w:r>
          <w:rPr>
            <w:rFonts w:hint="eastAsia"/>
            <w:lang w:val="en-US" w:eastAsia="zh-CN"/>
          </w:rPr>
          <w:delText xml:space="preserve"> </w:delText>
        </w:r>
      </w:del>
      <w:del w:id="25" w:author="CMCC" w:date="2023-11-20T10:09:24Z">
        <w:r>
          <w:rPr/>
          <w:delText>consumer is informed with the pause information (incl. corresponding step information). When the</w:delText>
        </w:r>
      </w:del>
      <w:del w:id="26" w:author="CMCC" w:date="2023-11-20T10:09:24Z">
        <w:r>
          <w:rPr>
            <w:rFonts w:hint="eastAsia"/>
            <w:lang w:val="en-US" w:eastAsia="zh-CN"/>
          </w:rPr>
          <w:delText xml:space="preserve"> </w:delText>
        </w:r>
      </w:del>
      <w:del w:id="27" w:author="CMCC" w:date="2023-11-20T10:09:24Z">
        <w:r>
          <w:rPr>
            <w:lang w:val="en-US" w:eastAsia="zh-CN"/>
          </w:rPr>
          <w:delText>RANSC MnS</w:delText>
        </w:r>
      </w:del>
      <w:del w:id="28" w:author="CMCC" w:date="2023-11-20T10:09:24Z">
        <w:r>
          <w:rPr>
            <w:rFonts w:hint="eastAsia"/>
            <w:lang w:val="en-US" w:eastAsia="zh-CN"/>
          </w:rPr>
          <w:delText xml:space="preserve"> </w:delText>
        </w:r>
      </w:del>
      <w:del w:id="29" w:author="CMCC" w:date="2023-11-20T10:09:24Z">
        <w:r>
          <w:rPr/>
          <w:delText>consumer</w:delText>
        </w:r>
      </w:del>
      <w:del w:id="30" w:author="CMCC" w:date="2023-11-20T10:09:24Z">
        <w:r>
          <w:rPr>
            <w:rFonts w:hint="eastAsia"/>
            <w:lang w:val="en-US" w:eastAsia="zh-CN"/>
          </w:rPr>
          <w:delText xml:space="preserve"> </w:delText>
        </w:r>
      </w:del>
      <w:del w:id="31" w:author="CMCC" w:date="2023-11-20T10:09:24Z">
        <w:r>
          <w:rPr/>
          <w:delText xml:space="preserve">sends a resume request, the self-configuration process will continue to execute to the next step. </w:delText>
        </w:r>
      </w:del>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6"/>
        <w:numPr>
          <w:ilvl w:val="255"/>
          <w:numId w:val="0"/>
        </w:numPr>
        <w:rPr>
          <w:lang w:val="en-US" w:eastAsia="zh-CN"/>
        </w:rPr>
      </w:pPr>
      <w:bookmarkStart w:id="101" w:name="_Toc28629"/>
      <w:bookmarkStart w:id="102" w:name="_Toc119998299"/>
      <w:bookmarkStart w:id="103" w:name="_Toc4676"/>
      <w:bookmarkStart w:id="104" w:name="_Toc17049"/>
      <w:bookmarkStart w:id="105" w:name="_Toc6672"/>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101"/>
      <w:bookmarkEnd w:id="102"/>
      <w:bookmarkEnd w:id="103"/>
      <w:bookmarkEnd w:id="104"/>
      <w:bookmarkEnd w:id="105"/>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tcPr>
          <w:p>
            <w:pPr>
              <w:pStyle w:val="104"/>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bl>
    <w:p>
      <w:pPr>
        <w:rPr>
          <w:lang w:val="en-US" w:eastAsia="zh-CN"/>
        </w:rPr>
      </w:pPr>
    </w:p>
    <w:p>
      <w:pPr>
        <w:pStyle w:val="112"/>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3"/>
        <w:numPr>
          <w:ilvl w:val="0"/>
          <w:numId w:val="11"/>
        </w:numPr>
        <w:ind w:left="360" w:hanging="360"/>
        <w:rPr>
          <w:lang w:val="en-US" w:eastAsia="zh-CN"/>
        </w:rPr>
      </w:pPr>
      <w:bookmarkStart w:id="106" w:name="_Toc22842"/>
      <w:bookmarkStart w:id="107" w:name="_Toc19718"/>
      <w:bookmarkStart w:id="108" w:name="_Toc29768"/>
      <w:bookmarkStart w:id="109" w:name="_Toc119998300"/>
      <w:bookmarkStart w:id="110" w:name="_Toc98325841"/>
      <w:bookmarkStart w:id="111" w:name="_Toc30454"/>
      <w:r>
        <w:rPr>
          <w:rFonts w:hint="eastAsia"/>
          <w:lang w:val="en-US" w:eastAsia="zh-CN"/>
        </w:rPr>
        <w:t>Stage 2 definition</w:t>
      </w:r>
      <w:bookmarkEnd w:id="106"/>
      <w:bookmarkEnd w:id="107"/>
      <w:bookmarkEnd w:id="108"/>
      <w:bookmarkEnd w:id="109"/>
      <w:bookmarkEnd w:id="110"/>
      <w:bookmarkEnd w:id="111"/>
    </w:p>
    <w:p>
      <w:pPr>
        <w:pStyle w:val="4"/>
        <w:rPr>
          <w:rFonts w:hint="eastAsia" w:eastAsia="Times New Roman"/>
          <w:lang w:val="en-US" w:eastAsia="zh-CN"/>
        </w:rPr>
      </w:pPr>
      <w:bookmarkStart w:id="112" w:name="_Toc14071"/>
      <w:bookmarkStart w:id="113" w:name="_Toc21302"/>
      <w:bookmarkStart w:id="114" w:name="_Toc9055"/>
      <w:bookmarkStart w:id="115" w:name="_Toc6613"/>
      <w:bookmarkStart w:id="116" w:name="OLE_LINK12"/>
      <w:bookmarkStart w:id="117" w:name="OLE_LINK13"/>
      <w:r>
        <w:rPr>
          <w:rFonts w:eastAsia="Times New Roman"/>
          <w:lang w:val="en-US" w:eastAsia="zh-CN"/>
        </w:rPr>
        <w:t>6.</w:t>
      </w:r>
      <w:r>
        <w:rPr>
          <w:rFonts w:hint="eastAsia"/>
          <w:lang w:val="en-US" w:eastAsia="zh-CN"/>
        </w:rPr>
        <w:t>1</w:t>
      </w:r>
      <w:r>
        <w:rPr>
          <w:rFonts w:hint="eastAsia" w:eastAsia="Times New Roman"/>
          <w:lang w:val="en-US" w:eastAsia="zh-CN"/>
        </w:rPr>
        <w:t xml:space="preserve"> </w:t>
      </w:r>
      <w:r>
        <w:rPr>
          <w:rFonts w:hint="eastAsia"/>
          <w:lang w:val="en-US" w:eastAsia="zh-CN"/>
        </w:rPr>
        <w:t>Management</w:t>
      </w:r>
      <w:r>
        <w:rPr>
          <w:lang w:val="en-US" w:eastAsia="zh-CN"/>
        </w:rPr>
        <w:t xml:space="preserve"> operation for </w:t>
      </w:r>
      <w:r>
        <w:rPr>
          <w:rFonts w:hint="eastAsia"/>
          <w:lang w:val="en-US" w:eastAsia="zh-CN"/>
        </w:rPr>
        <w:t>Self-configuration management</w:t>
      </w:r>
      <w:r>
        <w:rPr>
          <w:lang w:val="en-US" w:eastAsia="zh-CN"/>
        </w:rPr>
        <w:t xml:space="preserve"> (MnS component type</w:t>
      </w:r>
      <w:r>
        <w:rPr>
          <w:rFonts w:hint="eastAsia"/>
          <w:lang w:val="en-US" w:eastAsia="zh-CN"/>
        </w:rPr>
        <w:t>A</w:t>
      </w:r>
      <w:r>
        <w:rPr>
          <w:lang w:val="en-US" w:eastAsia="zh-CN"/>
        </w:rPr>
        <w:t>)</w:t>
      </w:r>
      <w:bookmarkEnd w:id="112"/>
      <w:bookmarkEnd w:id="113"/>
      <w:bookmarkEnd w:id="114"/>
      <w:bookmarkEnd w:id="115"/>
    </w:p>
    <w:bookmarkEnd w:id="116"/>
    <w:bookmarkEnd w:id="117"/>
    <w:p>
      <w:pPr>
        <w:rPr>
          <w:lang w:eastAsia="zh-CN"/>
        </w:rPr>
      </w:pPr>
      <w:r>
        <w:rPr>
          <w:lang w:eastAsia="zh-CN"/>
        </w:rPr>
        <w:t>The operations (e.g. createMOI operations) and notifications (e.g. notifyMOIcreation) of generic provisioning MnS defined in 3GPP TS 28.532 [</w:t>
      </w:r>
      <w:r>
        <w:rPr>
          <w:rFonts w:hint="eastAsia"/>
          <w:lang w:val="en-US" w:eastAsia="zh-CN"/>
        </w:rPr>
        <w:t>3</w:t>
      </w:r>
      <w:r>
        <w:rPr>
          <w:lang w:eastAsia="zh-CN"/>
        </w:rPr>
        <w:t xml:space="preserve">] can be used for </w:t>
      </w:r>
      <w:r>
        <w:rPr>
          <w:rFonts w:hint="eastAsia"/>
          <w:lang w:val="en-US"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lang w:eastAsia="zh-CN"/>
              </w:rPr>
            </w:pPr>
            <w:r>
              <w:rPr>
                <w:rFonts w:hint="eastAsia"/>
                <w:lang w:val="en-US" w:eastAsia="zh-CN"/>
              </w:rPr>
              <w:t>Self-configuration management</w:t>
            </w:r>
            <w:r>
              <w:rPr>
                <w:lang w:eastAsia="zh-CN"/>
              </w:rPr>
              <w:t xml:space="preserve"> </w:t>
            </w:r>
          </w:p>
        </w:tc>
        <w:tc>
          <w:tcPr>
            <w:tcW w:w="2566"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lang w:eastAsia="zh-CN"/>
              </w:rPr>
            </w:pPr>
            <w:r>
              <w:rPr>
                <w:lang w:eastAsia="zh-CN"/>
              </w:rPr>
              <w:t>IS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 xml:space="preserve">Create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createMOI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t xml:space="preserve">Delete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deleteMOI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Modify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Query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Query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rFonts w:hint="eastAsia"/>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modifyMOIAttributes operation</w:t>
            </w:r>
          </w:p>
        </w:tc>
      </w:tr>
    </w:tbl>
    <w:p>
      <w:pPr>
        <w:rPr>
          <w:rFonts w:eastAsiaTheme="minorEastAsia"/>
          <w:lang w:val="en-US" w:eastAsia="zh-CN"/>
        </w:rPr>
      </w:pPr>
    </w:p>
    <w:p>
      <w:pPr>
        <w:pStyle w:val="4"/>
        <w:rPr>
          <w:rFonts w:hint="eastAsia" w:eastAsia="Times New Roman"/>
          <w:lang w:val="en-US" w:eastAsia="zh-CN"/>
        </w:rPr>
      </w:pPr>
      <w:bookmarkStart w:id="118" w:name="_Toc24913"/>
      <w:bookmarkStart w:id="119" w:name="_Toc11721"/>
      <w:bookmarkStart w:id="120" w:name="_Toc6392"/>
      <w:bookmarkStart w:id="121" w:name="_Toc6166"/>
      <w:r>
        <w:rPr>
          <w:rFonts w:eastAsia="Times New Roman"/>
          <w:lang w:val="en-US" w:eastAsia="zh-CN"/>
        </w:rPr>
        <w:t>6.</w:t>
      </w:r>
      <w:r>
        <w:rPr>
          <w:rFonts w:hint="eastAsia"/>
          <w:lang w:val="en-US" w:eastAsia="zh-CN"/>
        </w:rPr>
        <w:t>2</w:t>
      </w:r>
      <w:r>
        <w:rPr>
          <w:rFonts w:hint="eastAsia" w:eastAsia="Times New Roman"/>
          <w:lang w:val="en-US" w:eastAsia="zh-CN"/>
        </w:rPr>
        <w:t xml:space="preserve"> </w:t>
      </w:r>
      <w:r>
        <w:t xml:space="preserve">Information model definition for </w:t>
      </w:r>
      <w:r>
        <w:rPr>
          <w:rFonts w:hint="eastAsia"/>
          <w:lang w:val="en-US" w:eastAsia="zh-CN"/>
        </w:rPr>
        <w:t>Self-configuration management</w:t>
      </w:r>
      <w:r>
        <w:t xml:space="preserve"> (MnS component typeB)</w:t>
      </w:r>
      <w:bookmarkEnd w:id="118"/>
      <w:bookmarkEnd w:id="119"/>
      <w:bookmarkEnd w:id="120"/>
      <w:bookmarkEnd w:id="121"/>
    </w:p>
    <w:p>
      <w:pPr>
        <w:pStyle w:val="5"/>
        <w:rPr>
          <w:lang w:val="en-US" w:eastAsia="zh-CN"/>
        </w:rPr>
      </w:pPr>
      <w:bookmarkStart w:id="122" w:name="_Toc14216"/>
      <w:bookmarkStart w:id="123" w:name="_Toc13428"/>
      <w:bookmarkStart w:id="124" w:name="_Toc17731"/>
      <w:bookmarkStart w:id="125" w:name="_Toc18177"/>
      <w:bookmarkStart w:id="126" w:name="_Toc106192955"/>
      <w:bookmarkStart w:id="127" w:name="_Toc130464605"/>
      <w:bookmarkStart w:id="128" w:name="OLE_LINK100"/>
      <w:bookmarkStart w:id="129" w:name="OLE_LINK89"/>
      <w:r>
        <w:rPr>
          <w:rFonts w:hint="eastAsia" w:eastAsia="等线"/>
          <w:lang w:val="en-US" w:eastAsia="zh-CN"/>
        </w:rPr>
        <w:t>6</w:t>
      </w:r>
      <w:r>
        <w:rPr>
          <w:rFonts w:eastAsia="等线"/>
          <w:lang w:val="en-US" w:eastAsia="zh-CN"/>
        </w:rPr>
        <w:t>.</w:t>
      </w:r>
      <w:r>
        <w:rPr>
          <w:rFonts w:hint="eastAsia" w:eastAsia="等线"/>
          <w:lang w:val="en-US" w:eastAsia="zh-CN"/>
        </w:rPr>
        <w:t>2</w:t>
      </w:r>
      <w:r>
        <w:rPr>
          <w:rFonts w:eastAsia="等线"/>
          <w:lang w:val="en-US" w:eastAsia="zh-CN"/>
        </w:rPr>
        <w:t>.1</w:t>
      </w:r>
      <w:r>
        <w:rPr>
          <w:rFonts w:eastAsia="等线"/>
          <w:lang w:val="en-US" w:eastAsia="zh-CN"/>
        </w:rPr>
        <w:tab/>
      </w:r>
      <w:r>
        <w:rPr>
          <w:lang w:val="en-US" w:eastAsia="zh-CN"/>
        </w:rPr>
        <w:t>Imported information entities and local labels</w:t>
      </w:r>
      <w:bookmarkEnd w:id="122"/>
      <w:bookmarkEnd w:id="123"/>
      <w:bookmarkEnd w:id="124"/>
      <w:bookmarkEnd w:id="125"/>
    </w:p>
    <w:tbl>
      <w:tblPr>
        <w:tblStyle w:val="89"/>
        <w:tblW w:w="5000" w:type="pct"/>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1"/>
        <w:gridCol w:w="3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3" w:type="pct"/>
            <w:shd w:val="clear" w:color="auto" w:fill="D9D9D9"/>
            <w:noWrap w:val="0"/>
            <w:vAlign w:val="top"/>
          </w:tcPr>
          <w:p>
            <w:pPr>
              <w:pStyle w:val="104"/>
            </w:pPr>
            <w:r>
              <w:t>Label reference</w:t>
            </w:r>
          </w:p>
        </w:tc>
        <w:tc>
          <w:tcPr>
            <w:tcW w:w="1907" w:type="pct"/>
            <w:shd w:val="clear" w:color="auto" w:fill="D9D9D9"/>
            <w:noWrap w:val="0"/>
            <w:vAlign w:val="top"/>
          </w:tcPr>
          <w:p>
            <w:pPr>
              <w:pStyle w:val="104"/>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3" w:type="pct"/>
            <w:tcBorders>
              <w:top w:val="single" w:color="auto" w:sz="4" w:space="0"/>
              <w:left w:val="single" w:color="auto" w:sz="4" w:space="0"/>
              <w:bottom w:val="single" w:color="auto" w:sz="4" w:space="0"/>
              <w:right w:val="single" w:color="auto" w:sz="4" w:space="0"/>
            </w:tcBorders>
            <w:noWrap w:val="0"/>
            <w:vAlign w:val="top"/>
          </w:tcPr>
          <w:p>
            <w:pPr>
              <w:pStyle w:val="103"/>
            </w:pPr>
            <w:r>
              <w:t>TS 28.622 [</w:t>
            </w:r>
            <w:r>
              <w:rPr>
                <w:rFonts w:hint="eastAsia" w:eastAsia="宋体"/>
                <w:lang w:val="en-US" w:eastAsia="zh-CN"/>
              </w:rPr>
              <w:t>4</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103"/>
              <w:rPr>
                <w:rFonts w:ascii="Courier New" w:hAnsi="Courier New" w:cs="Courier New"/>
              </w:rPr>
            </w:pPr>
            <w:r>
              <w:rPr>
                <w:rFonts w:ascii="Courier New" w:hAnsi="Courier New" w:cs="Courier New"/>
              </w:rPr>
              <w:t>Top</w:t>
            </w:r>
          </w:p>
        </w:tc>
      </w:tr>
    </w:tbl>
    <w:p>
      <w:pPr>
        <w:rPr>
          <w:rFonts w:hint="eastAsia"/>
          <w:lang w:val="en-US" w:eastAsia="zh-CN"/>
        </w:rPr>
      </w:pPr>
    </w:p>
    <w:bookmarkEnd w:id="126"/>
    <w:bookmarkEnd w:id="127"/>
    <w:bookmarkEnd w:id="128"/>
    <w:bookmarkEnd w:id="129"/>
    <w:p>
      <w:pPr>
        <w:pStyle w:val="5"/>
      </w:pPr>
      <w:bookmarkStart w:id="130" w:name="_Toc130464606"/>
      <w:bookmarkStart w:id="131" w:name="_Toc2663"/>
      <w:bookmarkStart w:id="132" w:name="_Toc22424"/>
      <w:bookmarkStart w:id="133" w:name="_Toc10075"/>
      <w:bookmarkStart w:id="134" w:name="_Toc2588"/>
      <w:bookmarkStart w:id="135" w:name="_Toc106192956"/>
      <w:r>
        <w:t>6.</w:t>
      </w:r>
      <w:r>
        <w:rPr>
          <w:rFonts w:hint="eastAsia"/>
          <w:lang w:val="en-US" w:eastAsia="zh-CN"/>
        </w:rPr>
        <w:t>2</w:t>
      </w:r>
      <w:r>
        <w:t>.2</w:t>
      </w:r>
      <w:r>
        <w:tab/>
      </w:r>
      <w:r>
        <w:t>Class diagram</w:t>
      </w:r>
      <w:bookmarkEnd w:id="130"/>
      <w:bookmarkEnd w:id="131"/>
      <w:bookmarkEnd w:id="132"/>
      <w:bookmarkEnd w:id="133"/>
      <w:bookmarkEnd w:id="134"/>
      <w:bookmarkEnd w:id="135"/>
    </w:p>
    <w:p>
      <w:pPr>
        <w:pStyle w:val="6"/>
      </w:pPr>
      <w:bookmarkStart w:id="136" w:name="_Toc30234"/>
      <w:bookmarkStart w:id="137" w:name="_Toc11283"/>
      <w:bookmarkStart w:id="138" w:name="_Toc29307"/>
      <w:bookmarkStart w:id="139" w:name="_Toc25203"/>
      <w:r>
        <w:t>6.</w:t>
      </w:r>
      <w:r>
        <w:rPr>
          <w:rFonts w:hint="eastAsia" w:eastAsia="宋体"/>
          <w:lang w:val="en-US" w:eastAsia="zh-CN"/>
        </w:rPr>
        <w:t>2</w:t>
      </w:r>
      <w:r>
        <w:t>.2.1</w:t>
      </w:r>
      <w:r>
        <w:tab/>
      </w:r>
      <w:r>
        <w:t>Relationship</w:t>
      </w:r>
      <w:bookmarkEnd w:id="136"/>
      <w:bookmarkEnd w:id="137"/>
      <w:bookmarkEnd w:id="138"/>
      <w:bookmarkEnd w:id="139"/>
    </w:p>
    <w:p>
      <w:pPr>
        <w:jc w:val="center"/>
      </w:pPr>
    </w:p>
    <w:p>
      <w:pPr>
        <w:jc w:val="center"/>
      </w:pPr>
      <w:r>
        <w:drawing>
          <wp:inline distT="0" distB="0" distL="114300" distR="114300">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54370" cy="1939925"/>
                    </a:xfrm>
                    <a:prstGeom prst="rect">
                      <a:avLst/>
                    </a:prstGeom>
                    <a:noFill/>
                    <a:ln>
                      <a:noFill/>
                    </a:ln>
                  </pic:spPr>
                </pic:pic>
              </a:graphicData>
            </a:graphic>
          </wp:inline>
        </w:drawing>
      </w:r>
    </w:p>
    <w:p>
      <w:pPr>
        <w:jc w:val="center"/>
        <w:rPr>
          <w:lang w:val="en-US"/>
        </w:rPr>
      </w:pPr>
      <w:bookmarkStart w:id="140" w:name="OLE_LINK1"/>
      <w:r>
        <w:rPr>
          <w:rFonts w:ascii="Arial" w:hAnsi="Arial" w:cs="Arial"/>
          <w:b/>
          <w:bCs/>
          <w:lang w:eastAsia="zh-CN"/>
        </w:rPr>
        <w:t>Figure 6.</w:t>
      </w:r>
      <w:r>
        <w:rPr>
          <w:rFonts w:hint="eastAsia" w:ascii="Arial" w:hAnsi="Arial" w:cs="Arial"/>
          <w:b/>
          <w:bCs/>
          <w:lang w:val="en-US" w:eastAsia="zh-CN"/>
        </w:rPr>
        <w:t>2</w:t>
      </w:r>
      <w:r>
        <w:rPr>
          <w:rFonts w:ascii="Arial" w:hAnsi="Arial" w:cs="Arial"/>
          <w:b/>
          <w:bCs/>
          <w:lang w:eastAsia="zh-CN"/>
        </w:rPr>
        <w:t xml:space="preserve">.2.1-1: Relationship UML diagram </w:t>
      </w:r>
      <w:bookmarkEnd w:id="140"/>
    </w:p>
    <w:p>
      <w:pPr>
        <w:pStyle w:val="6"/>
      </w:pPr>
      <w:bookmarkStart w:id="141" w:name="_Toc19336"/>
      <w:bookmarkStart w:id="142" w:name="_Toc24141"/>
      <w:bookmarkStart w:id="143" w:name="_Toc22510"/>
      <w:bookmarkStart w:id="144" w:name="_Toc11088"/>
      <w:r>
        <w:t>6.</w:t>
      </w:r>
      <w:r>
        <w:rPr>
          <w:rFonts w:hint="eastAsia" w:eastAsia="宋体"/>
          <w:lang w:val="en-US" w:eastAsia="zh-CN"/>
        </w:rPr>
        <w:t>2</w:t>
      </w:r>
      <w:r>
        <w:t>.2</w:t>
      </w:r>
      <w:r>
        <w:rPr>
          <w:rFonts w:hint="eastAsia"/>
        </w:rPr>
        <w:t>.2</w:t>
      </w:r>
      <w:r>
        <w:tab/>
      </w:r>
      <w:r>
        <w:t>Inheritance</w:t>
      </w:r>
      <w:bookmarkEnd w:id="141"/>
      <w:bookmarkEnd w:id="142"/>
      <w:bookmarkEnd w:id="143"/>
      <w:bookmarkEnd w:id="144"/>
    </w:p>
    <w:p/>
    <w:p>
      <w:pPr>
        <w:jc w:val="center"/>
      </w:pPr>
    </w:p>
    <w:p>
      <w:pPr>
        <w:jc w:val="center"/>
      </w:pPr>
      <w:r>
        <w:drawing>
          <wp:inline distT="0" distB="0" distL="114300" distR="114300">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4992370" cy="1965325"/>
                    </a:xfrm>
                    <a:prstGeom prst="rect">
                      <a:avLst/>
                    </a:prstGeom>
                    <a:noFill/>
                    <a:ln>
                      <a:noFill/>
                    </a:ln>
                  </pic:spPr>
                </pic:pic>
              </a:graphicData>
            </a:graphic>
          </wp:inline>
        </w:drawing>
      </w:r>
    </w:p>
    <w:p>
      <w:pPr>
        <w:jc w:val="center"/>
      </w:pPr>
      <w:r>
        <w:rPr>
          <w:rFonts w:ascii="Arial" w:hAnsi="Arial" w:cs="Arial"/>
          <w:b/>
          <w:bCs/>
          <w:lang w:eastAsia="zh-CN"/>
        </w:rPr>
        <w:t>Figure 6.</w:t>
      </w:r>
      <w:r>
        <w:rPr>
          <w:rFonts w:hint="eastAsia" w:ascii="Arial" w:hAnsi="Arial" w:cs="Arial"/>
          <w:b/>
          <w:bCs/>
          <w:lang w:val="en-US" w:eastAsia="zh-CN"/>
        </w:rPr>
        <w:t>2</w:t>
      </w:r>
      <w:r>
        <w:rPr>
          <w:rFonts w:ascii="Arial" w:hAnsi="Arial" w:cs="Arial"/>
          <w:b/>
          <w:bCs/>
          <w:lang w:eastAsia="zh-CN"/>
        </w:rPr>
        <w:t xml:space="preserve">.2.2-1: </w:t>
      </w:r>
      <w:r>
        <w:rPr>
          <w:rFonts w:hint="eastAsia" w:ascii="Arial" w:hAnsi="Arial" w:cs="Arial"/>
          <w:b/>
          <w:bCs/>
          <w:lang w:val="en-US" w:eastAsia="zh-CN"/>
        </w:rPr>
        <w:t>Inheritance</w:t>
      </w:r>
      <w:r>
        <w:rPr>
          <w:rFonts w:ascii="Arial" w:hAnsi="Arial" w:cs="Arial"/>
          <w:b/>
          <w:bCs/>
          <w:lang w:eastAsia="zh-CN"/>
        </w:rPr>
        <w:t xml:space="preserve"> UML diagram</w:t>
      </w:r>
    </w:p>
    <w:p>
      <w:pPr>
        <w:pStyle w:val="5"/>
        <w:rPr>
          <w:rFonts w:hint="eastAsia"/>
        </w:rPr>
      </w:pPr>
      <w:bookmarkStart w:id="145" w:name="_Toc9954"/>
      <w:bookmarkStart w:id="146" w:name="_Toc28617"/>
      <w:bookmarkStart w:id="147" w:name="_Toc18322"/>
      <w:bookmarkStart w:id="148" w:name="_Toc2051"/>
      <w:r>
        <w:t>6.</w:t>
      </w:r>
      <w:r>
        <w:rPr>
          <w:rFonts w:hint="eastAsia" w:eastAsia="宋体"/>
          <w:lang w:val="en-US" w:eastAsia="zh-CN"/>
        </w:rPr>
        <w:t>2</w:t>
      </w:r>
      <w:r>
        <w:t>.3</w:t>
      </w:r>
      <w:r>
        <w:tab/>
      </w:r>
      <w:r>
        <w:t>Class d</w:t>
      </w:r>
      <w:r>
        <w:rPr>
          <w:rFonts w:hint="eastAsia"/>
        </w:rPr>
        <w:t>efinition</w:t>
      </w:r>
      <w:bookmarkEnd w:id="145"/>
      <w:bookmarkEnd w:id="146"/>
      <w:bookmarkEnd w:id="147"/>
      <w:bookmarkEnd w:id="148"/>
    </w:p>
    <w:p>
      <w:pPr>
        <w:pStyle w:val="6"/>
      </w:pPr>
      <w:bookmarkStart w:id="149" w:name="_Toc17642"/>
      <w:bookmarkStart w:id="150" w:name="_Toc9196"/>
      <w:bookmarkStart w:id="151" w:name="_Toc20481"/>
      <w:bookmarkStart w:id="152" w:name="_Toc30566"/>
      <w:r>
        <w:rPr>
          <w:rFonts w:hint="eastAsia"/>
        </w:rPr>
        <w:t>6.</w:t>
      </w:r>
      <w:r>
        <w:rPr>
          <w:rFonts w:hint="eastAsia"/>
          <w:lang w:val="en-US" w:eastAsia="zh-CN"/>
        </w:rPr>
        <w:t>2</w:t>
      </w:r>
      <w:r>
        <w:rPr>
          <w:rFonts w:hint="eastAsia"/>
        </w:rPr>
        <w:t>.</w:t>
      </w:r>
      <w:r>
        <w:t>3</w:t>
      </w:r>
      <w:r>
        <w:rPr>
          <w:rFonts w:hint="eastAsia"/>
        </w:rPr>
        <w:t>.1</w:t>
      </w:r>
      <w:r>
        <w:rPr>
          <w:rFonts w:hint="eastAsia"/>
        </w:rPr>
        <w:tab/>
      </w:r>
      <w:bookmarkStart w:id="153" w:name="_Hlk142296698"/>
      <w:r>
        <w:rPr>
          <w:rFonts w:ascii="Courier New" w:hAnsi="Courier New" w:cs="Courier New"/>
        </w:rPr>
        <w:t>ScMgmtProfile</w:t>
      </w:r>
      <w:bookmarkEnd w:id="149"/>
      <w:bookmarkEnd w:id="150"/>
      <w:bookmarkEnd w:id="151"/>
      <w:bookmarkEnd w:id="152"/>
      <w:bookmarkEnd w:id="153"/>
    </w:p>
    <w:p>
      <w:pPr>
        <w:pStyle w:val="7"/>
      </w:pPr>
      <w:bookmarkStart w:id="154" w:name="_Toc26971"/>
      <w:bookmarkStart w:id="155" w:name="_Toc30653"/>
      <w:bookmarkStart w:id="156" w:name="_Toc13932"/>
      <w:bookmarkStart w:id="157" w:name="_Toc17897"/>
      <w:r>
        <w:rPr>
          <w:rFonts w:hint="eastAsia"/>
        </w:rPr>
        <w:t>6</w:t>
      </w:r>
      <w:r>
        <w:t>.</w:t>
      </w:r>
      <w:r>
        <w:rPr>
          <w:rFonts w:hint="eastAsia" w:eastAsia="宋体"/>
          <w:lang w:val="en-US" w:eastAsia="zh-CN"/>
        </w:rPr>
        <w:t>2</w:t>
      </w:r>
      <w:r>
        <w:t>.3.1.1</w:t>
      </w:r>
      <w:r>
        <w:tab/>
      </w:r>
      <w:r>
        <w:t>Definition</w:t>
      </w:r>
      <w:bookmarkEnd w:id="154"/>
      <w:bookmarkEnd w:id="155"/>
      <w:bookmarkEnd w:id="156"/>
      <w:bookmarkEnd w:id="157"/>
    </w:p>
    <w:p>
      <w:pPr>
        <w:rPr>
          <w:rFonts w:cs="Arial"/>
        </w:rPr>
      </w:pPr>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val="en-US" w:eastAsia="zh-CN"/>
        </w:rPr>
        <w:t xml:space="preserve">IOC </w:t>
      </w:r>
      <w:r>
        <w:rPr>
          <w:rFonts w:ascii="Courier New" w:hAnsi="Courier New" w:cs="Courier New"/>
          <w:lang w:eastAsia="zh-CN"/>
        </w:rPr>
        <w:t>SubNetwork</w:t>
      </w:r>
      <w:r>
        <w:rPr>
          <w:rFonts w:cs="Arial"/>
        </w:rPr>
        <w:t>.</w:t>
      </w:r>
    </w:p>
    <w:p>
      <w:pPr>
        <w:rPr>
          <w:rFonts w:hint="eastAsia"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hint="eastAsia" w:cs="Arial"/>
          <w:lang w:val="en-US" w:eastAsia="zh-CN"/>
        </w:rPr>
        <w:t xml:space="preserve">consumer </w:t>
      </w:r>
      <w:r>
        <w:rPr>
          <w:rFonts w:cs="Arial"/>
        </w:rPr>
        <w:t>to start self-configuration process</w:t>
      </w:r>
      <w:r>
        <w:rPr>
          <w:rFonts w:hint="eastAsia" w:cs="Arial"/>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pPr>
        <w:rPr>
          <w:rFonts w:eastAsia="Courier New"/>
        </w:rPr>
      </w:pPr>
      <w:r>
        <w:rPr>
          <w:rFonts w:hint="eastAsia"/>
          <w:lang w:val="en-US" w:eastAsia="zh-CN"/>
        </w:rPr>
        <w:t>A</w:t>
      </w:r>
      <w:r>
        <w:rPr>
          <w:lang w:val="en-US" w:eastAsia="zh-CN"/>
        </w:rPr>
        <w:t xml:space="preserve">ttribute </w:t>
      </w:r>
      <w:r>
        <w:rPr>
          <w:rFonts w:ascii="Courier New" w:hAnsi="Courier New" w:cs="Courier New"/>
          <w:lang w:eastAsia="zh-CN"/>
        </w:rPr>
        <w:t>nEInformation</w:t>
      </w:r>
      <w:r>
        <w:rPr>
          <w:lang w:val="en-US" w:eastAsia="zh-CN"/>
        </w:rPr>
        <w:t xml:space="preserve"> specifies the RAN NEs or RAN NE types for which this </w:t>
      </w:r>
      <w:r>
        <w:rPr>
          <w:rFonts w:ascii="Courier New" w:hAnsi="Courier New" w:cs="Courier New"/>
          <w:lang w:val="en-US" w:eastAsia="zh-CN"/>
        </w:rPr>
        <w:t xml:space="preserve">ScMgmtProfile </w:t>
      </w:r>
      <w:r>
        <w:rPr>
          <w:lang w:val="en-US"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val="en-US" w:eastAsia="zh-CN"/>
        </w:rPr>
        <w:t xml:space="preserve">rent </w:t>
      </w:r>
      <w:r>
        <w:rPr>
          <w:rFonts w:ascii="Courier New" w:hAnsi="Courier New" w:cs="Courier New"/>
          <w:lang w:val="en-US" w:eastAsia="zh-CN"/>
        </w:rPr>
        <w:t>Sc</w:t>
      </w:r>
      <w:r>
        <w:rPr>
          <w:rFonts w:hint="eastAsia" w:ascii="Courier New" w:hAnsi="Courier New" w:cs="Courier New"/>
          <w:lang w:val="en-US" w:eastAsia="zh-CN"/>
        </w:rPr>
        <w:t>M</w:t>
      </w:r>
      <w:r>
        <w:rPr>
          <w:rFonts w:ascii="Courier New" w:hAnsi="Courier New" w:cs="Courier New"/>
          <w:lang w:val="en-US" w:eastAsia="zh-CN"/>
        </w:rPr>
        <w:t xml:space="preserve">gmtProfile </w:t>
      </w:r>
      <w:r>
        <w:rPr>
          <w:lang w:val="en-US" w:eastAsia="zh-CN"/>
        </w:rPr>
        <w:t>instances s</w:t>
      </w:r>
      <w:r>
        <w:rPr>
          <w:rFonts w:eastAsia="Courier New"/>
        </w:rPr>
        <w:t xml:space="preserve">hall not intersect. </w:t>
      </w:r>
    </w:p>
    <w:p>
      <w:pPr>
        <w:rPr>
          <w:lang w:val="en-US" w:eastAsia="zh-CN"/>
        </w:rPr>
      </w:pPr>
      <w:bookmarkStart w:id="158" w:name="OLE_LINK2"/>
      <w:r>
        <w:rPr>
          <w:rFonts w:hint="eastAsia"/>
          <w:lang w:val="en-US" w:eastAsia="zh-CN"/>
        </w:rPr>
        <w:t>A</w:t>
      </w:r>
      <w:r>
        <w:rPr>
          <w:lang w:val="en-US" w:eastAsia="zh-CN"/>
        </w:rPr>
        <w:t xml:space="preserve">ttribute </w:t>
      </w:r>
      <w:bookmarkEnd w:id="158"/>
      <w:r>
        <w:rPr>
          <w:rFonts w:ascii="Courier New" w:hAnsi="Courier New" w:cs="Courier New"/>
          <w:lang w:eastAsia="zh-CN"/>
        </w:rPr>
        <w:t>configDataFileLocation</w:t>
      </w:r>
      <w:r>
        <w:rPr>
          <w:lang w:val="en-US" w:eastAsia="zh-CN"/>
        </w:rPr>
        <w:t xml:space="preserve"> specifies the address where the files of </w:t>
      </w:r>
      <w:r>
        <w:rPr>
          <w:rFonts w:hint="eastAsia"/>
          <w:lang w:val="en-US" w:eastAsia="zh-CN"/>
        </w:rPr>
        <w:t>network</w:t>
      </w:r>
      <w:r>
        <w:rPr>
          <w:lang w:val="en-US" w:eastAsia="zh-CN"/>
        </w:rPr>
        <w:t xml:space="preserve"> configuration data can be retrieved for the specified RAN NEs.</w:t>
      </w:r>
    </w:p>
    <w:p>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bookmarkStart w:id="159" w:name="MCCQCTEMPBM_00000094"/>
      <w:r>
        <w:rPr>
          <w:rFonts w:ascii="Courier New" w:hAnsi="Courier New" w:cs="Courier New"/>
          <w:lang w:eastAsia="zh-CN"/>
        </w:rPr>
        <w:t>objectClass</w:t>
      </w:r>
      <w:bookmarkEnd w:id="159"/>
      <w:r>
        <w:rPr>
          <w:rFonts w:eastAsia="Courier New"/>
        </w:rPr>
        <w:t xml:space="preserve"> </w:t>
      </w:r>
      <w:r>
        <w:rPr>
          <w:rFonts w:eastAsia="Courier New"/>
          <w:lang w:eastAsia="zh-CN"/>
        </w:rPr>
        <w:t>and</w:t>
      </w:r>
      <w:r>
        <w:rPr>
          <w:rFonts w:eastAsia="Courier New"/>
        </w:rPr>
        <w:t xml:space="preserve"> </w:t>
      </w:r>
      <w:bookmarkStart w:id="160" w:name="MCCQCTEMPBM_00000095"/>
      <w:r>
        <w:rPr>
          <w:rFonts w:ascii="Courier New" w:hAnsi="Courier New" w:cs="Courier New"/>
          <w:lang w:eastAsia="zh-CN"/>
        </w:rPr>
        <w:t>objectInstance</w:t>
      </w:r>
      <w:bookmarkEnd w:id="160"/>
      <w:r>
        <w:rPr>
          <w:rFonts w:eastAsia="Courier New"/>
        </w:rPr>
        <w:t xml:space="preserve"> </w:t>
      </w:r>
      <w:r>
        <w:rPr>
          <w:rFonts w:eastAsia="Courier New"/>
          <w:lang w:eastAsia="zh-CN"/>
        </w:rPr>
        <w:t>from the</w:t>
      </w:r>
      <w:r>
        <w:rPr>
          <w:rFonts w:eastAsia="Courier New"/>
        </w:rPr>
        <w:t xml:space="preserve"> </w:t>
      </w:r>
      <w:bookmarkStart w:id="161" w:name="MCCQCTEMPBM_00000096"/>
      <w:r>
        <w:rPr>
          <w:rFonts w:ascii="Courier New" w:hAnsi="Courier New" w:cs="Courier New"/>
          <w:lang w:eastAsia="zh-CN"/>
        </w:rPr>
        <w:t>TOP</w:t>
      </w:r>
      <w:bookmarkEnd w:id="161"/>
      <w:r>
        <w:rPr>
          <w:rFonts w:eastAsia="Courier New"/>
        </w:rPr>
        <w:t xml:space="preserve"> </w:t>
      </w:r>
      <w:r>
        <w:rPr>
          <w:rFonts w:eastAsia="Courier New"/>
          <w:lang w:eastAsia="zh-CN"/>
        </w:rPr>
        <w:t xml:space="preserve">IOC. The value of attribute </w:t>
      </w:r>
      <w:bookmarkStart w:id="162" w:name="MCCQCTEMPBM_00000097"/>
      <w:r>
        <w:rPr>
          <w:rFonts w:ascii="Courier New" w:hAnsi="Courier New" w:cs="Courier New"/>
          <w:lang w:eastAsia="zh-CN"/>
        </w:rPr>
        <w:t>objectClass</w:t>
      </w:r>
      <w:bookmarkEnd w:id="162"/>
      <w:r>
        <w:rPr>
          <w:rFonts w:eastAsia="Courier New"/>
        </w:rPr>
        <w:t xml:space="preserve"> </w:t>
      </w:r>
      <w:r>
        <w:rPr>
          <w:rFonts w:eastAsia="Courier New"/>
          <w:lang w:eastAsia="zh-CN"/>
        </w:rPr>
        <w:t xml:space="preserve">is </w:t>
      </w:r>
      <w:bookmarkStart w:id="163" w:name="MCCQCTEMPBM_00000098"/>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Profile</w:t>
      </w:r>
      <w:bookmarkEnd w:id="163"/>
      <w:r>
        <w:rPr>
          <w:rFonts w:eastAsia="Courier New"/>
          <w:lang w:eastAsia="zh-CN"/>
        </w:rPr>
        <w:t xml:space="preserve"> and the value of attribute </w:t>
      </w:r>
      <w:bookmarkStart w:id="164" w:name="MCCQCTEMPBM_00000099"/>
      <w:r>
        <w:rPr>
          <w:rFonts w:ascii="Courier New" w:hAnsi="Courier New" w:cs="Courier New"/>
          <w:lang w:eastAsia="zh-CN"/>
        </w:rPr>
        <w:t>objectInstance</w:t>
      </w:r>
      <w:bookmarkEnd w:id="164"/>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p>
    <w:p>
      <w:pPr>
        <w:rPr>
          <w:rFonts w:hint="eastAsia"/>
          <w:lang w:eastAsia="zh-CN"/>
        </w:rPr>
      </w:pPr>
    </w:p>
    <w:p>
      <w:pPr>
        <w:pStyle w:val="10"/>
        <w:rPr>
          <w:lang w:eastAsia="zh-CN"/>
        </w:rPr>
      </w:pPr>
      <w:bookmarkStart w:id="165" w:name="_Toc11122"/>
      <w:bookmarkStart w:id="166" w:name="_Toc3311"/>
      <w:bookmarkStart w:id="167" w:name="_Toc14002"/>
      <w:bookmarkStart w:id="168" w:name="_Toc526"/>
      <w:r>
        <w:rPr>
          <w:rFonts w:hint="eastAsia"/>
        </w:rPr>
        <w:t>6</w:t>
      </w:r>
      <w:r>
        <w:t>.</w:t>
      </w:r>
      <w:r>
        <w:rPr>
          <w:rFonts w:hint="eastAsia" w:eastAsia="宋体"/>
          <w:lang w:val="en-US" w:eastAsia="zh-CN"/>
        </w:rPr>
        <w:t>2</w:t>
      </w:r>
      <w:r>
        <w:t>.3.1.2</w:t>
      </w:r>
      <w:r>
        <w:rPr>
          <w:lang w:eastAsia="zh-CN"/>
        </w:rPr>
        <w:tab/>
      </w:r>
      <w:r>
        <w:rPr>
          <w:lang w:eastAsia="zh-CN"/>
        </w:rPr>
        <w:t>Attributes</w:t>
      </w:r>
      <w:bookmarkEnd w:id="165"/>
      <w:bookmarkEnd w:id="166"/>
      <w:bookmarkEnd w:id="167"/>
      <w:bookmarkEnd w:id="168"/>
    </w:p>
    <w:p>
      <w:pPr>
        <w:rPr>
          <w:rFonts w:hint="eastAsia"/>
          <w:lang w:eastAsia="zh-CN"/>
        </w:rPr>
      </w:pPr>
      <w:r>
        <w:t xml:space="preserve">The </w:t>
      </w:r>
      <w:r>
        <w:rPr>
          <w:rFonts w:ascii="Courier New" w:hAnsi="Courier New" w:cs="Courier New"/>
          <w:lang w:eastAsia="zh-CN"/>
        </w:rPr>
        <w:t>ScMgmtProfile</w:t>
      </w:r>
      <w:r>
        <w:t xml:space="preserve"> IOC includes attributes inherited from Top IOC (defined in TS 28.622[</w:t>
      </w:r>
      <w:r>
        <w:rPr>
          <w:rFonts w:hint="eastAsia" w:eastAsia="宋体"/>
          <w:lang w:val="en-US" w:eastAsia="zh-CN"/>
        </w:rPr>
        <w:t>4</w:t>
      </w:r>
      <w:r>
        <w:t>]) and the following attributes:</w:t>
      </w:r>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lang w:eastAsia="zh-CN"/>
              </w:rPr>
            </w:pPr>
            <w:r>
              <w:rPr>
                <w:rFonts w:ascii="Courier New" w:hAnsi="Courier New" w:cs="Courier New"/>
                <w:lang w:eastAsia="zh-CN"/>
              </w:rPr>
              <w:t>nEInformation</w:t>
            </w:r>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lang w:eastAsia="zh-CN"/>
              </w:rPr>
              <w:t>M</w:t>
            </w:r>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T</w:t>
            </w:r>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F</w:t>
            </w:r>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lang w:eastAsia="zh-CN"/>
              </w:rPr>
            </w:pPr>
            <w:r>
              <w:rPr>
                <w:rFonts w:ascii="Courier New" w:hAnsi="Courier New" w:cs="Courier New"/>
                <w:lang w:eastAsia="zh-CN"/>
              </w:rPr>
              <w:t>configDataFileLocation</w:t>
            </w:r>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lang w:eastAsia="zh-CN"/>
              </w:rPr>
              <w:t>O</w:t>
            </w:r>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T</w:t>
            </w:r>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F</w:t>
            </w:r>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r>
    </w:tbl>
    <w:p>
      <w:pPr>
        <w:pStyle w:val="10"/>
        <w:rPr>
          <w:lang w:eastAsia="zh-CN"/>
        </w:rPr>
      </w:pPr>
      <w:bookmarkStart w:id="169" w:name="_Toc7468"/>
      <w:bookmarkStart w:id="170" w:name="_Toc27207"/>
      <w:bookmarkStart w:id="171" w:name="_Toc1812"/>
      <w:bookmarkStart w:id="172" w:name="_Toc8046"/>
      <w:r>
        <w:rPr>
          <w:rFonts w:hint="eastAsia"/>
        </w:rPr>
        <w:t>6</w:t>
      </w:r>
      <w:r>
        <w:t>.</w:t>
      </w:r>
      <w:r>
        <w:rPr>
          <w:rFonts w:hint="eastAsia" w:eastAsia="宋体"/>
          <w:lang w:val="en-US" w:eastAsia="zh-CN"/>
        </w:rPr>
        <w:t>2</w:t>
      </w:r>
      <w:r>
        <w:t>.3.1.3</w:t>
      </w:r>
      <w:r>
        <w:rPr>
          <w:lang w:eastAsia="zh-CN"/>
        </w:rPr>
        <w:tab/>
      </w:r>
      <w:r>
        <w:rPr>
          <w:lang w:eastAsia="zh-CN"/>
        </w:rPr>
        <w:t>Attributes</w:t>
      </w:r>
      <w:r>
        <w:rPr>
          <w:rFonts w:hint="eastAsia"/>
          <w:lang w:val="en-US" w:eastAsia="zh-CN"/>
        </w:rPr>
        <w:t xml:space="preserve"> </w:t>
      </w:r>
      <w:r>
        <w:rPr>
          <w:lang w:eastAsia="zh-CN"/>
        </w:rPr>
        <w:t>constraints</w:t>
      </w:r>
      <w:bookmarkEnd w:id="169"/>
      <w:bookmarkEnd w:id="170"/>
      <w:bookmarkEnd w:id="171"/>
      <w:bookmarkEnd w:id="172"/>
    </w:p>
    <w:p>
      <w:pPr>
        <w:rPr>
          <w:lang w:val="en-US" w:eastAsia="zh-CN"/>
        </w:rPr>
      </w:pPr>
      <w:r>
        <w:rPr>
          <w:rFonts w:hint="eastAsia"/>
          <w:lang w:val="en-US" w:eastAsia="zh-CN"/>
        </w:rPr>
        <w:t>None.</w:t>
      </w:r>
    </w:p>
    <w:p>
      <w:pPr>
        <w:pStyle w:val="10"/>
      </w:pPr>
      <w:bookmarkStart w:id="173" w:name="_Toc1390"/>
      <w:bookmarkStart w:id="174" w:name="_Toc26726"/>
      <w:bookmarkStart w:id="175" w:name="_Toc14170"/>
      <w:bookmarkStart w:id="176" w:name="_Toc3408"/>
      <w:r>
        <w:rPr>
          <w:rFonts w:hint="eastAsia"/>
        </w:rPr>
        <w:t>6</w:t>
      </w:r>
      <w:r>
        <w:t>.</w:t>
      </w:r>
      <w:r>
        <w:rPr>
          <w:rFonts w:hint="eastAsia" w:eastAsia="宋体"/>
          <w:lang w:val="en-US" w:eastAsia="zh-CN"/>
        </w:rPr>
        <w:t>2</w:t>
      </w:r>
      <w:r>
        <w:t>.3.1.4</w:t>
      </w:r>
      <w:r>
        <w:rPr>
          <w:lang w:eastAsia="zh-CN"/>
        </w:rPr>
        <w:tab/>
      </w:r>
      <w:r>
        <w:t>Notifications</w:t>
      </w:r>
      <w:bookmarkEnd w:id="173"/>
      <w:bookmarkEnd w:id="174"/>
      <w:bookmarkEnd w:id="175"/>
      <w:bookmarkEnd w:id="176"/>
    </w:p>
    <w:p>
      <w:pPr>
        <w:rPr>
          <w:lang w:val="en-US" w:eastAsia="zh-CN"/>
        </w:rPr>
      </w:pPr>
      <w:bookmarkStart w:id="177" w:name="_Toc1503"/>
      <w:bookmarkStart w:id="178" w:name="_Toc27683"/>
      <w:r>
        <w:rPr>
          <w:lang w:val="en-US" w:eastAsia="zh-CN"/>
        </w:rPr>
        <w:t xml:space="preserve">The common notifications defined in clause </w:t>
      </w:r>
      <w:r>
        <w:rPr>
          <w:rFonts w:hint="eastAsia"/>
          <w:lang w:val="en-US" w:eastAsia="zh-CN"/>
        </w:rPr>
        <w:t>6.2.5.1</w:t>
      </w:r>
      <w:r>
        <w:rPr>
          <w:lang w:val="en-US" w:eastAsia="zh-CN"/>
        </w:rPr>
        <w:t xml:space="preserve"> are valid for this IOC, without exceptions or additions.</w:t>
      </w:r>
      <w:bookmarkEnd w:id="177"/>
      <w:bookmarkEnd w:id="178"/>
    </w:p>
    <w:p>
      <w:pPr>
        <w:rPr>
          <w:rFonts w:hint="eastAsia"/>
          <w:lang w:val="en-US" w:eastAsia="zh-CN"/>
        </w:rPr>
      </w:pPr>
    </w:p>
    <w:p>
      <w:pPr>
        <w:pStyle w:val="6"/>
      </w:pPr>
      <w:bookmarkStart w:id="179" w:name="_Toc13934"/>
      <w:bookmarkStart w:id="180" w:name="_Toc7775"/>
      <w:bookmarkStart w:id="181" w:name="_Toc31545"/>
      <w:bookmarkStart w:id="182" w:name="_Toc12813"/>
      <w:r>
        <w:rPr>
          <w:rFonts w:hint="eastAsia"/>
        </w:rPr>
        <w:t>6.</w:t>
      </w:r>
      <w:r>
        <w:rPr>
          <w:rFonts w:hint="eastAsia" w:eastAsia="宋体"/>
          <w:lang w:val="en-US"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179"/>
      <w:bookmarkEnd w:id="180"/>
      <w:bookmarkEnd w:id="181"/>
      <w:bookmarkEnd w:id="182"/>
    </w:p>
    <w:p>
      <w:pPr>
        <w:pStyle w:val="10"/>
      </w:pPr>
      <w:bookmarkStart w:id="183" w:name="_Toc21271"/>
      <w:bookmarkStart w:id="184" w:name="_Toc18761"/>
      <w:bookmarkStart w:id="185" w:name="_Toc13944"/>
      <w:bookmarkStart w:id="186" w:name="_Toc26029"/>
      <w:r>
        <w:rPr>
          <w:rFonts w:hint="eastAsia"/>
        </w:rPr>
        <w:t>6</w:t>
      </w:r>
      <w:r>
        <w:t>.</w:t>
      </w:r>
      <w:r>
        <w:rPr>
          <w:rFonts w:hint="eastAsia" w:eastAsia="宋体"/>
          <w:lang w:val="en-US" w:eastAsia="zh-CN"/>
        </w:rPr>
        <w:t>2</w:t>
      </w:r>
      <w:r>
        <w:t>.3.2.1</w:t>
      </w:r>
      <w:r>
        <w:tab/>
      </w:r>
      <w:r>
        <w:t>Definition</w:t>
      </w:r>
      <w:bookmarkEnd w:id="183"/>
      <w:bookmarkEnd w:id="184"/>
      <w:bookmarkEnd w:id="185"/>
      <w:bookmarkEnd w:id="186"/>
    </w:p>
    <w:p>
      <w:pPr>
        <w:jc w:val="both"/>
        <w:rPr>
          <w:lang w:val="en-US" w:eastAsia="zh-CN"/>
        </w:rPr>
      </w:pPr>
      <w:r>
        <w:rPr>
          <w:rFonts w:eastAsia="Courier New"/>
        </w:rPr>
        <w:t xml:space="preserve">This IOC represents the </w:t>
      </w:r>
      <w:r>
        <w:rPr>
          <w:lang w:val="en-US" w:eastAsia="zh-CN"/>
        </w:rPr>
        <w:t xml:space="preserve">self-configuration process for a RAN NE, which allows the MnS Consumer to be informed about the current </w:t>
      </w:r>
      <w:r>
        <w:rPr>
          <w:rFonts w:hint="eastAsia"/>
          <w:lang w:val="en-US" w:eastAsia="zh-CN"/>
        </w:rPr>
        <w:t xml:space="preserve">situation </w:t>
      </w:r>
      <w:r>
        <w:rPr>
          <w:lang w:val="en-US" w:eastAsia="zh-CN"/>
        </w:rPr>
        <w:t>of the Self Configuration process.</w:t>
      </w:r>
    </w:p>
    <w:p>
      <w:pPr>
        <w:jc w:val="both"/>
        <w:rPr>
          <w:lang w:val="en-US"/>
        </w:rPr>
      </w:pPr>
      <w:r>
        <w:rPr>
          <w:lang w:val="en-US"/>
        </w:rPr>
        <w:t xml:space="preserve">When the automated management process for an RAN NE starts, an instance of the </w:t>
      </w:r>
      <w:r>
        <w:rPr>
          <w:rFonts w:ascii="Courier New" w:hAnsi="Courier New" w:cs="Courier New"/>
        </w:rPr>
        <w:t>Sc_Process</w:t>
      </w:r>
      <w:r>
        <w:rPr>
          <w:lang w:val="en-US"/>
        </w:rPr>
        <w:t xml:space="preserve"> is created automatically by the MnS Producer and informed to MnS consumer.</w:t>
      </w:r>
    </w:p>
    <w:p>
      <w:pPr>
        <w:jc w:val="both"/>
        <w:rPr>
          <w:lang w:val="en-US" w:eastAsia="zh-CN"/>
        </w:rPr>
      </w:pPr>
      <w:r>
        <w:rPr>
          <w:rFonts w:hint="eastAsia"/>
          <w:lang w:val="en-US" w:eastAsia="zh-CN"/>
        </w:rPr>
        <w:t>T</w:t>
      </w:r>
      <w:r>
        <w:rPr>
          <w:lang w:val="en-US" w:eastAsia="zh-CN"/>
        </w:rPr>
        <w:t xml:space="preserve">he </w:t>
      </w:r>
      <w:r>
        <w:rPr>
          <w:rFonts w:ascii="Courier New" w:hAnsi="Courier New" w:cs="Courier New"/>
          <w:sz w:val="18"/>
          <w:szCs w:val="18"/>
        </w:rPr>
        <w:t>ScProcessMonitor</w:t>
      </w:r>
      <w:r>
        <w:rPr>
          <w:lang w:val="en-US" w:eastAsia="zh-CN"/>
        </w:rPr>
        <w:t xml:space="preserve"> attribute represents the status of</w:t>
      </w:r>
      <w:r>
        <w:rPr>
          <w:lang w:val="en-US"/>
        </w:rPr>
        <w:t xml:space="preserve"> self configuration process</w:t>
      </w:r>
      <w:r>
        <w:rPr>
          <w:lang w:val="en-US" w:eastAsia="zh-CN"/>
        </w:rPr>
        <w:t xml:space="preserve"> and includes information the MnS consumer can use to monitor the progress and result of the </w:t>
      </w:r>
      <w:r>
        <w:rPr>
          <w:lang w:val="en-US"/>
        </w:rPr>
        <w:t>self configuration process</w:t>
      </w:r>
      <w:r>
        <w:rPr>
          <w:lang w:val="en-US" w:eastAsia="zh-CN"/>
        </w:rPr>
        <w:t xml:space="preserve">. The data type of this attribute is </w:t>
      </w:r>
      <w:r>
        <w:rPr>
          <w:rFonts w:ascii="Courier New" w:hAnsi="Courier New" w:cs="Courier New"/>
          <w:lang w:val="en-US" w:eastAsia="zh-CN"/>
        </w:rPr>
        <w:t>ProcessMonitor</w:t>
      </w:r>
      <w:r>
        <w:rPr>
          <w:lang w:val="en-US" w:eastAsia="zh-CN"/>
        </w:rPr>
        <w:t xml:space="preserve"> in TS 28.622 [</w:t>
      </w:r>
      <w:r>
        <w:rPr>
          <w:rFonts w:hint="eastAsia"/>
          <w:lang w:val="en-US" w:eastAsia="zh-CN"/>
        </w:rPr>
        <w:t>4</w:t>
      </w:r>
      <w:r>
        <w:rPr>
          <w:lang w:val="en-US" w:eastAsia="zh-CN"/>
        </w:rPr>
        <w:t>]. The following speciali</w:t>
      </w:r>
      <w:r>
        <w:rPr>
          <w:rFonts w:hint="eastAsia"/>
          <w:lang w:val="en-US" w:eastAsia="zh-CN"/>
        </w:rPr>
        <w:t>z</w:t>
      </w:r>
      <w:r>
        <w:rPr>
          <w:lang w:val="en-US" w:eastAsia="zh-CN"/>
        </w:rPr>
        <w:t>ations are provided for this data type for the self configuration process:</w:t>
      </w:r>
    </w:p>
    <w:p>
      <w:pPr>
        <w:pStyle w:val="111"/>
        <w:jc w:val="both"/>
      </w:pPr>
      <w:r>
        <w:t>-</w:t>
      </w:r>
      <w:r>
        <w:tab/>
      </w:r>
      <w:r>
        <w:t xml:space="preserve">The value of attribute </w:t>
      </w:r>
      <w:r>
        <w:rPr>
          <w:rFonts w:ascii="Courier New" w:hAnsi="Courier New" w:cs="Courier New"/>
          <w:sz w:val="18"/>
          <w:szCs w:val="18"/>
        </w:rPr>
        <w:t>status</w:t>
      </w:r>
      <w:r>
        <w:t xml:space="preserve"> are "NOT_STARTED", "RUNNING", "CANCELLING","FINISHED, "FAILED" and "CANCELLED". The values "SUSPENDED" and "PARTIALLY_FAILED" are not used.</w:t>
      </w:r>
    </w:p>
    <w:p>
      <w:pPr>
        <w:pStyle w:val="111"/>
        <w:jc w:val="both"/>
        <w:rPr>
          <w:rFonts w:hint="eastAsia"/>
        </w:rPr>
      </w:pPr>
      <w:r>
        <w:rPr>
          <w:rFonts w:hint="eastAsia"/>
          <w:lang w:eastAsia="zh-CN"/>
        </w:rPr>
        <w:t>-</w:t>
      </w:r>
      <w:r>
        <w:rPr>
          <w:lang w:eastAsia="zh-CN"/>
        </w:rPr>
        <w:tab/>
      </w:r>
      <w:r>
        <w:t xml:space="preserve">The </w:t>
      </w:r>
      <w:bookmarkStart w:id="187" w:name="MCCQCTEMPBM_00000112"/>
      <w:r>
        <w:rPr>
          <w:rFonts w:ascii="Courier New" w:hAnsi="Courier New" w:cs="Courier New"/>
          <w:bCs/>
        </w:rPr>
        <w:t>timer</w:t>
      </w:r>
      <w:bookmarkEnd w:id="187"/>
      <w:r>
        <w:t xml:space="preserve"> attribute is not used.</w:t>
      </w:r>
    </w:p>
    <w:p>
      <w:pPr>
        <w:pStyle w:val="111"/>
        <w:jc w:val="both"/>
        <w:rPr>
          <w:rFonts w:cs="Arial"/>
        </w:rPr>
      </w:pPr>
      <w:r>
        <w:rPr>
          <w:rFonts w:hint="eastAsia"/>
          <w:lang w:eastAsia="zh-CN"/>
        </w:rPr>
        <w:t>-</w:t>
      </w:r>
      <w:r>
        <w:rPr>
          <w:lang w:eastAsia="zh-CN"/>
        </w:rPr>
        <w:tab/>
      </w:r>
      <w:r>
        <w:rPr>
          <w:rFonts w:cs="Arial"/>
        </w:rPr>
        <w:t xml:space="preserve">The attribute </w:t>
      </w:r>
      <w:r>
        <w:rPr>
          <w:rFonts w:ascii="Courier New" w:hAnsi="Courier New" w:cs="Courier New"/>
          <w:bCs/>
        </w:rPr>
        <w:t>progessPercentage</w:t>
      </w:r>
      <w:r>
        <w:rPr>
          <w:rFonts w:cs="Arial"/>
        </w:rPr>
        <w:t xml:space="preserve"> 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11"/>
        <w:jc w:val="both"/>
      </w:pPr>
      <w:r>
        <w:rPr>
          <w:lang w:eastAsia="zh-CN"/>
        </w:rPr>
        <w:t>-</w:t>
      </w:r>
      <w:r>
        <w:rPr>
          <w:lang w:eastAsia="zh-CN"/>
        </w:rPr>
        <w:tab/>
      </w:r>
      <w:r>
        <w:rPr>
          <w:lang w:eastAsia="zh-CN"/>
        </w:rPr>
        <w:t xml:space="preserve">When the attribute </w:t>
      </w:r>
      <w:r>
        <w:rPr>
          <w:rFonts w:ascii="Courier New" w:hAnsi="Courier New" w:cs="Courier New"/>
        </w:rPr>
        <w:t>status</w:t>
      </w:r>
      <w:r>
        <w:rPr>
          <w:lang w:eastAsia="zh-CN"/>
        </w:rPr>
        <w:t xml:space="preserve"> is equal to "RUNNING" the attribute </w:t>
      </w:r>
      <w:r>
        <w:rPr>
          <w:rFonts w:ascii="Courier New" w:hAnsi="Courier New" w:cs="Courier New"/>
          <w:sz w:val="18"/>
          <w:szCs w:val="18"/>
        </w:rPr>
        <w:t>progressStateInfo</w:t>
      </w:r>
      <w:r>
        <w:rPr>
          <w:lang w:eastAsia="zh-CN"/>
        </w:rPr>
        <w:t xml:space="preserve"> attribute shall indicate one of the following states: "NE_HEALTH_CHECK", "SW_DOWNLOAD", "SW_INSTALLATION","SW_ACTIVATION"," PREPARE_BASIC_CONFIGURATION_AND_OAMLINK", "RETRIEVE_CONFIGURATION_DATA", "SETUP_PRECONFIGURED_SIGNALLING_LINKS", "SET_FINAL_STATE_OF_NE ". </w:t>
      </w:r>
      <w:r>
        <w:t>Vendor specific information may be provided though.</w:t>
      </w:r>
    </w:p>
    <w:p>
      <w:pPr>
        <w:pStyle w:val="111"/>
        <w:jc w:val="both"/>
      </w:pPr>
      <w:r>
        <w:rPr>
          <w:rFonts w:hint="eastAsia"/>
          <w:lang w:eastAsia="zh-CN"/>
        </w:rPr>
        <w:t>-</w:t>
      </w:r>
      <w:r>
        <w:rPr>
          <w:lang w:eastAsia="zh-CN"/>
        </w:rPr>
        <w:tab/>
      </w:r>
      <w:r>
        <w:rPr>
          <w:lang w:eastAsia="zh-CN"/>
        </w:rPr>
        <w:t xml:space="preserve">For the case that the attribute </w:t>
      </w:r>
      <w:r>
        <w:rPr>
          <w:rFonts w:ascii="Courier New" w:hAnsi="Courier New" w:cs="Courier New"/>
        </w:rPr>
        <w:t>status</w:t>
      </w:r>
      <w:r>
        <w:rPr>
          <w:lang w:eastAsia="zh-CN"/>
        </w:rPr>
        <w:t xml:space="preserve"> is equal to "FAILED" the attribute </w:t>
      </w:r>
      <w:r>
        <w:rPr>
          <w:rFonts w:ascii="Courier New" w:hAnsi="Courier New" w:cs="Courier New"/>
        </w:rPr>
        <w:t>resultStateInfo</w:t>
      </w:r>
      <w:r>
        <w:rPr>
          <w:lang w:eastAsia="zh-CN"/>
        </w:rPr>
        <w:t xml:space="preserve"> shall indicate one of the following failure reasons: "UNKNOWN", </w:t>
      </w:r>
      <w:bookmarkStart w:id="188" w:name="_Hlk142464792"/>
      <w:r>
        <w:rPr>
          <w:lang w:eastAsia="zh-CN"/>
        </w:rPr>
        <w:t>"</w:t>
      </w:r>
      <w:bookmarkEnd w:id="188"/>
      <w:r>
        <w:rPr>
          <w:lang w:eastAsia="zh-CN"/>
        </w:rPr>
        <w:t>INCORRECT_CONFIGURATION", "NE_HARDWARE_ERROR_D</w:t>
      </w:r>
      <w:r>
        <w:rPr>
          <w:rFonts w:hint="eastAsia"/>
          <w:lang w:eastAsia="zh-CN"/>
        </w:rPr>
        <w:t>E</w:t>
      </w:r>
      <w:r>
        <w:rPr>
          <w:rFonts w:hint="eastAsia"/>
          <w:lang w:val="en-US" w:eastAsia="zh-CN"/>
        </w:rPr>
        <w:t>T</w:t>
      </w:r>
      <w:r>
        <w:rPr>
          <w:rFonts w:hint="eastAsia"/>
          <w:lang w:eastAsia="zh-CN"/>
        </w:rPr>
        <w:t>E</w:t>
      </w:r>
      <w:r>
        <w:rPr>
          <w:lang w:eastAsia="zh-CN"/>
        </w:rPr>
        <w:t>CTED", "DISCONNECTION_BETWEEN_NE_AND_OAM", "OTHER".</w:t>
      </w:r>
      <w:r>
        <w:t xml:space="preserve"> Vendor specific information may be provided though.</w:t>
      </w:r>
    </w:p>
    <w:p>
      <w:pPr>
        <w:pStyle w:val="111"/>
        <w:jc w:val="both"/>
        <w:rPr>
          <w:rFonts w:hint="eastAsia"/>
          <w:lang w:eastAsia="zh-CN"/>
        </w:rPr>
      </w:pPr>
      <w:r>
        <w:rPr>
          <w:rFonts w:hint="eastAsia"/>
          <w:lang w:eastAsia="zh-CN"/>
        </w:rPr>
        <w:t>-</w:t>
      </w:r>
      <w:r>
        <w:rPr>
          <w:lang w:eastAsia="zh-CN"/>
        </w:rPr>
        <w:tab/>
      </w:r>
      <w:r>
        <w:t xml:space="preserve">For </w:t>
      </w:r>
      <w:r>
        <w:rPr>
          <w:rFonts w:cs="Arial"/>
        </w:rPr>
        <w:t xml:space="preserve">the case that the attribute </w:t>
      </w:r>
      <w:r>
        <w:rPr>
          <w:rFonts w:ascii="Courier New" w:hAnsi="Courier New" w:cs="Courier New"/>
          <w:sz w:val="18"/>
          <w:szCs w:val="18"/>
        </w:rPr>
        <w:t>status</w:t>
      </w:r>
      <w:r>
        <w:rPr>
          <w:rFonts w:cs="Arial"/>
        </w:rPr>
        <w:t xml:space="preserve"> is equal to "FINISHED" or "CANCELLED", no </w:t>
      </w:r>
      <w:r>
        <w:rPr>
          <w:rFonts w:hint="eastAsia" w:cs="Arial"/>
          <w:lang w:eastAsia="zh-CN"/>
        </w:rPr>
        <w:t>specializations</w:t>
      </w:r>
      <w:r>
        <w:rPr>
          <w:rFonts w:cs="Arial"/>
        </w:rPr>
        <w:t xml:space="preserve"> are provided for the attribute </w:t>
      </w:r>
      <w:r>
        <w:rPr>
          <w:rFonts w:ascii="Courier New" w:hAnsi="Courier New" w:cs="Courier New"/>
          <w:sz w:val="18"/>
          <w:szCs w:val="18"/>
        </w:rPr>
        <w:t>resultStateInfo</w:t>
      </w:r>
      <w:r>
        <w:t>. Vendor specific information may be provided though.</w:t>
      </w:r>
    </w:p>
    <w:p>
      <w:pPr>
        <w:pStyle w:val="111"/>
        <w:jc w:val="both"/>
        <w:rPr>
          <w:rFonts w:hint="eastAsia"/>
          <w:lang w:eastAsia="zh-CN"/>
        </w:rPr>
      </w:pPr>
      <w:r>
        <w:rPr>
          <w:rFonts w:hint="eastAsia"/>
          <w:lang w:eastAsia="zh-CN"/>
        </w:rPr>
        <w:t>-</w:t>
      </w:r>
      <w:r>
        <w:rPr>
          <w:lang w:eastAsia="zh-CN"/>
        </w:rPr>
        <w:tab/>
      </w:r>
      <w:r>
        <w:rPr>
          <w:lang w:eastAsia="zh-CN"/>
        </w:rPr>
        <w:t>No speciali</w:t>
      </w:r>
      <w:r>
        <w:rPr>
          <w:rFonts w:hint="eastAsia"/>
          <w:lang w:val="en-US" w:eastAsia="zh-CN"/>
        </w:rPr>
        <w:t>z</w:t>
      </w:r>
      <w:r>
        <w:rPr>
          <w:lang w:eastAsia="zh-CN"/>
        </w:rPr>
        <w:t xml:space="preserve">ations are provided for the attribute </w:t>
      </w:r>
      <w:r>
        <w:rPr>
          <w:rFonts w:ascii="Courier New" w:hAnsi="Courier New" w:cs="Courier New"/>
          <w:sz w:val="18"/>
          <w:szCs w:val="18"/>
        </w:rPr>
        <w:t>startTime</w:t>
      </w:r>
      <w:r>
        <w:rPr>
          <w:lang w:eastAsia="zh-CN"/>
        </w:rPr>
        <w:t xml:space="preserve"> and </w:t>
      </w:r>
      <w:r>
        <w:rPr>
          <w:rFonts w:ascii="Courier New" w:hAnsi="Courier New" w:cs="Courier New"/>
          <w:sz w:val="18"/>
          <w:szCs w:val="18"/>
        </w:rPr>
        <w:t>endTime</w:t>
      </w:r>
      <w:r>
        <w:rPr>
          <w:lang w:eastAsia="zh-CN"/>
        </w:rPr>
        <w:t xml:space="preserve">. </w:t>
      </w:r>
    </w:p>
    <w:p>
      <w:pPr>
        <w:jc w:val="both"/>
        <w:rPr>
          <w:rFonts w:cs="Arial"/>
          <w:lang w:val="en-US" w:eastAsia="zh-CN"/>
        </w:rPr>
      </w:pPr>
      <w:r>
        <w:rPr>
          <w:rFonts w:cs="Arial"/>
          <w:lang w:eastAsia="zh-CN"/>
        </w:rPr>
        <w:t>MnS consumer can terminate a self-configuration process which is currently ongoing (the</w:t>
      </w:r>
      <w:r>
        <w:rPr>
          <w:lang w:eastAsia="zh-CN"/>
        </w:rPr>
        <w:t xml:space="preserve"> value of the attribute </w:t>
      </w:r>
      <w:r>
        <w:rPr>
          <w:rFonts w:ascii="Courier New" w:hAnsi="Courier New" w:cs="Courier New"/>
          <w:sz w:val="18"/>
          <w:szCs w:val="18"/>
        </w:rPr>
        <w:t>status</w:t>
      </w:r>
      <w:r>
        <w:rPr>
          <w:lang w:eastAsia="zh-CN"/>
        </w:rPr>
        <w:t xml:space="preserve"> </w:t>
      </w:r>
      <w:r>
        <w:rPr>
          <w:rFonts w:hint="eastAsia"/>
          <w:lang w:eastAsia="zh-CN"/>
        </w:rPr>
        <w:t>is</w:t>
      </w:r>
      <w:r>
        <w:rPr>
          <w:lang w:eastAsia="zh-CN"/>
        </w:rPr>
        <w:t xml:space="preserve"> "RUNING"</w:t>
      </w:r>
      <w:r>
        <w:rPr>
          <w:rFonts w:cs="Arial"/>
          <w:lang w:eastAsia="zh-CN"/>
        </w:rPr>
        <w:t>)</w:t>
      </w:r>
      <w:r>
        <w:rPr>
          <w:rFonts w:hint="eastAsia" w:cs="Arial"/>
          <w:lang w:val="en-US" w:eastAsia="zh-CN"/>
        </w:rPr>
        <w:t xml:space="preserve"> by </w:t>
      </w:r>
      <w:r>
        <w:rPr>
          <w:rFonts w:cs="Arial"/>
          <w:lang w:eastAsia="zh-CN"/>
        </w:rPr>
        <w:t>configur</w:t>
      </w:r>
      <w:r>
        <w:rPr>
          <w:rFonts w:hint="eastAsia" w:cs="Arial"/>
          <w:lang w:val="en-US" w:eastAsia="zh-CN"/>
        </w:rPr>
        <w:t>ing</w:t>
      </w:r>
      <w:r>
        <w:rPr>
          <w:rFonts w:cs="Arial"/>
          <w:lang w:eastAsia="zh-CN"/>
        </w:rPr>
        <w:t xml:space="preserve"> attribute</w:t>
      </w:r>
      <w:r>
        <w:rPr>
          <w:rFonts w:hint="eastAsia" w:cs="Arial"/>
          <w:lang w:val="en-US" w:eastAsia="zh-CN"/>
        </w:rPr>
        <w:t xml:space="preserve"> </w:t>
      </w:r>
      <w:r>
        <w:rPr>
          <w:rFonts w:ascii="Courier New" w:hAnsi="Courier New" w:cs="Courier New"/>
          <w:szCs w:val="18"/>
          <w:lang w:eastAsia="zh-CN"/>
        </w:rPr>
        <w:t>cancelScP</w:t>
      </w:r>
      <w:r>
        <w:rPr>
          <w:rFonts w:hint="eastAsia" w:ascii="Courier New" w:hAnsi="Courier New" w:cs="Courier New"/>
          <w:szCs w:val="18"/>
          <w:lang w:eastAsia="zh-CN"/>
        </w:rPr>
        <w:t>rocess</w:t>
      </w:r>
      <w:r>
        <w:rPr>
          <w:rFonts w:cs="Arial"/>
          <w:lang w:eastAsia="zh-CN"/>
        </w:rPr>
        <w:t xml:space="preserve"> </w:t>
      </w:r>
      <w:r>
        <w:rPr>
          <w:rFonts w:hint="eastAsia" w:cs="Arial"/>
          <w:lang w:val="en-US" w:eastAsia="zh-CN"/>
        </w:rPr>
        <w:t>to</w:t>
      </w:r>
      <w:r>
        <w:rPr>
          <w:rFonts w:cs="Arial"/>
          <w:lang w:eastAsia="zh-CN"/>
        </w:rPr>
        <w:t xml:space="preserve"> </w:t>
      </w:r>
      <w:r>
        <w:rPr>
          <w:lang w:eastAsia="zh-CN"/>
        </w:rPr>
        <w:t xml:space="preserve">"True". </w:t>
      </w:r>
      <w:r>
        <w:rPr>
          <w:rFonts w:hint="eastAsia"/>
          <w:lang w:val="en-US" w:eastAsia="zh-CN"/>
        </w:rPr>
        <w:t>Then t</w:t>
      </w:r>
      <w:r>
        <w:rPr>
          <w:lang w:eastAsia="zh-CN"/>
        </w:rPr>
        <w:t>he</w:t>
      </w:r>
      <w:r>
        <w:rPr>
          <w:rFonts w:hint="eastAsia"/>
          <w:lang w:val="en-US" w:eastAsia="zh-CN"/>
        </w:rPr>
        <w:t xml:space="preserve"> </w:t>
      </w:r>
      <w:r>
        <w:rPr>
          <w:lang w:eastAsia="zh-CN"/>
        </w:rPr>
        <w:t xml:space="preserve">attribute </w:t>
      </w:r>
      <w:r>
        <w:rPr>
          <w:rFonts w:ascii="Courier New" w:hAnsi="Courier New" w:cs="Courier New"/>
          <w:sz w:val="18"/>
          <w:szCs w:val="18"/>
        </w:rPr>
        <w:t>status</w:t>
      </w:r>
      <w:r>
        <w:rPr>
          <w:lang w:eastAsia="zh-CN"/>
        </w:rPr>
        <w:t xml:space="preserve"> will </w:t>
      </w:r>
      <w:r>
        <w:rPr>
          <w:rFonts w:hint="eastAsia"/>
          <w:lang w:val="en-US" w:eastAsia="zh-CN"/>
        </w:rPr>
        <w:t>change</w:t>
      </w:r>
      <w:r>
        <w:rPr>
          <w:lang w:eastAsia="zh-CN"/>
        </w:rPr>
        <w:t xml:space="preserve"> fr</w:t>
      </w:r>
      <w:r>
        <w:rPr>
          <w:rFonts w:hint="eastAsia"/>
          <w:lang w:val="en-US" w:eastAsia="zh-CN"/>
        </w:rPr>
        <w:t>o</w:t>
      </w:r>
      <w:r>
        <w:rPr>
          <w:lang w:eastAsia="zh-CN"/>
        </w:rPr>
        <w:t>m "RUNGING" to "CANCELLED" when MnS producer</w:t>
      </w:r>
      <w:r>
        <w:rPr>
          <w:rFonts w:hint="eastAsia"/>
          <w:lang w:val="en-US" w:eastAsia="zh-CN"/>
        </w:rPr>
        <w:t xml:space="preserve"> have</w:t>
      </w:r>
      <w:r>
        <w:rPr>
          <w:lang w:eastAsia="zh-CN"/>
        </w:rPr>
        <w:t xml:space="preserve"> terminate</w:t>
      </w:r>
      <w:r>
        <w:rPr>
          <w:rFonts w:hint="eastAsia"/>
          <w:lang w:val="en-US" w:eastAsia="zh-CN"/>
        </w:rPr>
        <w:t>d</w:t>
      </w:r>
      <w:r>
        <w:rPr>
          <w:lang w:eastAsia="zh-CN"/>
        </w:rPr>
        <w:t xml:space="preserve"> the </w:t>
      </w:r>
      <w:r>
        <w:rPr>
          <w:rFonts w:cs="Arial"/>
          <w:lang w:eastAsia="zh-CN"/>
        </w:rPr>
        <w:t xml:space="preserve">self-configuration process </w:t>
      </w:r>
      <w:r>
        <w:rPr>
          <w:rFonts w:hint="eastAsia" w:cs="Arial"/>
          <w:lang w:eastAsia="zh-CN"/>
        </w:rPr>
        <w:t>as</w:t>
      </w:r>
      <w:r>
        <w:rPr>
          <w:rFonts w:cs="Arial"/>
          <w:lang w:eastAsia="zh-CN"/>
        </w:rPr>
        <w:t xml:space="preserve"> MnS consumer requested. </w:t>
      </w:r>
    </w:p>
    <w:p>
      <w:pPr>
        <w:rPr>
          <w:rFonts w:cs="Arial"/>
        </w:rPr>
      </w:pPr>
      <w:r>
        <w:rPr>
          <w:rFonts w:cs="Arial"/>
        </w:rPr>
        <w:t xml:space="preserve">The MnS producer </w:t>
      </w:r>
      <w:r>
        <w:rPr>
          <w:rFonts w:hint="eastAsia" w:cs="Arial"/>
          <w:lang w:val="en-US"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hint="eastAsia" w:cs="Arial"/>
          <w:lang w:val="en-US" w:eastAsia="zh-CN"/>
        </w:rPr>
        <w:t xml:space="preserve"> whose </w:t>
      </w:r>
      <w:r>
        <w:rPr>
          <w:rFonts w:cs="Arial"/>
          <w:lang w:val="en-US" w:eastAsia="zh-CN"/>
        </w:rPr>
        <w:t xml:space="preserve">attribute </w:t>
      </w:r>
      <w:r>
        <w:rPr>
          <w:rFonts w:ascii="Courier New" w:hAnsi="Courier New" w:cs="Courier New"/>
          <w:lang w:eastAsia="zh-CN"/>
        </w:rPr>
        <w:t>status</w:t>
      </w:r>
      <w:r>
        <w:rPr>
          <w:rFonts w:cs="Arial"/>
        </w:rPr>
        <w:t xml:space="preserve"> equal</w:t>
      </w:r>
      <w:r>
        <w:rPr>
          <w:rFonts w:hint="eastAsia" w:cs="Arial"/>
          <w:lang w:val="en-US" w:eastAsia="zh-CN"/>
        </w:rPr>
        <w:t>s</w:t>
      </w:r>
      <w:r>
        <w:rPr>
          <w:rFonts w:cs="Arial"/>
        </w:rPr>
        <w:t xml:space="preserve"> to "FINISHED" or "FAILED"or "CANCELLED"</w:t>
      </w:r>
      <w:r>
        <w:rPr>
          <w:rFonts w:hint="eastAsia" w:cs="Arial"/>
          <w:lang w:val="en-US" w:eastAsia="zh-CN"/>
        </w:rPr>
        <w:t xml:space="preserve"> automatically</w:t>
      </w:r>
      <w:r>
        <w:rPr>
          <w:rFonts w:cs="Arial"/>
        </w:rPr>
        <w:t>.</w:t>
      </w:r>
    </w:p>
    <w:p>
      <w:pPr>
        <w:rPr>
          <w:rFonts w:hint="eastAsia"/>
          <w:lang w:val="en-US"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hint="eastAsia" w:cs="Arial"/>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val="en-US" w:eastAsia="zh-CN"/>
        </w:rPr>
        <w:t>.</w:t>
      </w:r>
    </w:p>
    <w:p>
      <w:pPr>
        <w:rPr>
          <w:rFonts w:eastAsia="Courier New"/>
        </w:rPr>
      </w:pPr>
      <w:r>
        <w:rPr>
          <w:rFonts w:eastAsia="Courier New"/>
          <w:lang w:eastAsia="zh-CN"/>
        </w:rPr>
        <w:t xml:space="preserve">The </w:t>
      </w:r>
      <w:r>
        <w:rPr>
          <w:rFonts w:ascii="Courier New" w:hAnsi="Courier New" w:cs="Courier New"/>
          <w:lang w:eastAsia="zh-CN"/>
        </w:rPr>
        <w:t>Sc_P</w:t>
      </w:r>
      <w:r>
        <w:rPr>
          <w:rFonts w:hint="eastAsia" w:ascii="Courier New" w:hAnsi="Courier New" w:cs="Courier New"/>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hint="eastAsia" w:eastAsia="Courier New"/>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hint="eastAsia" w:ascii="Courier New" w:hAnsi="Courier New" w:cs="Courier New"/>
          <w:lang w:eastAsia="zh-CN"/>
        </w:rPr>
        <w:t>Process</w:t>
      </w:r>
      <w:r>
        <w:rPr>
          <w:rFonts w:eastAsia="Courier New"/>
        </w:rPr>
        <w:t xml:space="preserve"> </w:t>
      </w:r>
      <w:r>
        <w:rPr>
          <w:rFonts w:eastAsia="Courier New"/>
          <w:lang w:eastAsia="zh-CN"/>
        </w:rPr>
        <w:t>IOC</w:t>
      </w:r>
      <w:r>
        <w:rPr>
          <w:rFonts w:eastAsia="Courier New"/>
        </w:rPr>
        <w:t>.</w:t>
      </w:r>
    </w:p>
    <w:p>
      <w:pPr>
        <w:rPr>
          <w:rFonts w:hint="eastAsia"/>
          <w:lang w:eastAsia="zh-CN"/>
        </w:rPr>
      </w:pPr>
    </w:p>
    <w:p>
      <w:pPr>
        <w:pStyle w:val="10"/>
        <w:rPr>
          <w:lang w:eastAsia="zh-CN"/>
        </w:rPr>
      </w:pPr>
      <w:bookmarkStart w:id="189" w:name="_Toc308"/>
      <w:bookmarkStart w:id="190" w:name="_Toc8163"/>
      <w:bookmarkStart w:id="191" w:name="_Toc25641"/>
      <w:bookmarkStart w:id="192" w:name="_Toc17329"/>
      <w:r>
        <w:rPr>
          <w:rFonts w:hint="eastAsia"/>
        </w:rPr>
        <w:t>6</w:t>
      </w:r>
      <w:r>
        <w:t>.</w:t>
      </w:r>
      <w:r>
        <w:rPr>
          <w:rFonts w:hint="eastAsia" w:eastAsia="宋体"/>
          <w:lang w:val="en-US" w:eastAsia="zh-CN"/>
        </w:rPr>
        <w:t>2</w:t>
      </w:r>
      <w:r>
        <w:t>.3.2.2</w:t>
      </w:r>
      <w:r>
        <w:rPr>
          <w:lang w:eastAsia="zh-CN"/>
        </w:rPr>
        <w:tab/>
      </w:r>
      <w:r>
        <w:rPr>
          <w:lang w:eastAsia="zh-CN"/>
        </w:rPr>
        <w:t>Attributes</w:t>
      </w:r>
      <w:bookmarkEnd w:id="189"/>
      <w:bookmarkEnd w:id="190"/>
      <w:bookmarkEnd w:id="191"/>
      <w:bookmarkEnd w:id="192"/>
    </w:p>
    <w:p>
      <w:r>
        <w:t xml:space="preserve">The </w:t>
      </w:r>
      <w:r>
        <w:rPr>
          <w:rFonts w:ascii="Courier New" w:hAnsi="Courier New" w:cs="Courier New"/>
          <w:lang w:eastAsia="zh-CN"/>
        </w:rPr>
        <w:t>Sc_Process</w:t>
      </w:r>
      <w:r>
        <w:t xml:space="preserve"> IOC includes attributes inherited from Top IOC (defined in TS 28.622[</w:t>
      </w:r>
      <w:r>
        <w:rPr>
          <w:rFonts w:hint="eastAsia" w:eastAsia="宋体"/>
          <w:lang w:val="en-US" w:eastAsia="zh-CN"/>
        </w:rPr>
        <w:t>4</w:t>
      </w:r>
      <w:r>
        <w:t>]) and the following attributes: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7"/>
        <w:gridCol w:w="947"/>
        <w:gridCol w:w="1320"/>
        <w:gridCol w:w="1320"/>
        <w:gridCol w:w="1320"/>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2857" w:type="dxa"/>
            <w:shd w:val="pct10" w:color="auto" w:fill="FFFFFF"/>
            <w:noWrap w:val="0"/>
            <w:vAlign w:val="center"/>
          </w:tcPr>
          <w:p>
            <w:pPr>
              <w:pStyle w:val="104"/>
            </w:pPr>
            <w:r>
              <w:t>Attribute name</w:t>
            </w:r>
          </w:p>
        </w:tc>
        <w:tc>
          <w:tcPr>
            <w:tcW w:w="947" w:type="dxa"/>
            <w:shd w:val="pct10" w:color="auto" w:fill="FFFFFF"/>
            <w:noWrap w:val="0"/>
            <w:vAlign w:val="center"/>
          </w:tcPr>
          <w:p>
            <w:pPr>
              <w:pStyle w:val="104"/>
            </w:pPr>
            <w:r>
              <w:t>Support Qualifier</w:t>
            </w:r>
          </w:p>
        </w:tc>
        <w:tc>
          <w:tcPr>
            <w:tcW w:w="1320" w:type="dxa"/>
            <w:shd w:val="pct10" w:color="auto" w:fill="FFFFFF"/>
            <w:noWrap w:val="0"/>
            <w:vAlign w:val="center"/>
          </w:tcPr>
          <w:p>
            <w:pPr>
              <w:pStyle w:val="104"/>
            </w:pPr>
            <w:r>
              <w:t>i</w:t>
            </w:r>
            <w:r>
              <w:rPr>
                <w:rFonts w:hint="eastAsia"/>
              </w:rPr>
              <w:t>s</w:t>
            </w:r>
            <w:r>
              <w:t>Readable</w:t>
            </w:r>
          </w:p>
        </w:tc>
        <w:tc>
          <w:tcPr>
            <w:tcW w:w="1320" w:type="dxa"/>
            <w:shd w:val="pct10" w:color="auto" w:fill="FFFFFF"/>
            <w:noWrap w:val="0"/>
            <w:vAlign w:val="center"/>
          </w:tcPr>
          <w:p>
            <w:pPr>
              <w:pStyle w:val="104"/>
            </w:pPr>
            <w:r>
              <w:rPr>
                <w:rFonts w:hint="eastAsia"/>
              </w:rPr>
              <w:t>isWr</w:t>
            </w:r>
            <w:r>
              <w:t>itable</w:t>
            </w:r>
          </w:p>
        </w:tc>
        <w:tc>
          <w:tcPr>
            <w:tcW w:w="1320" w:type="dxa"/>
            <w:shd w:val="pct10" w:color="auto" w:fill="FFFFFF"/>
            <w:noWrap w:val="0"/>
            <w:vAlign w:val="center"/>
          </w:tcPr>
          <w:p>
            <w:pPr>
              <w:pStyle w:val="104"/>
            </w:pPr>
            <w:r>
              <w:t>isInvariant</w:t>
            </w:r>
          </w:p>
        </w:tc>
        <w:tc>
          <w:tcPr>
            <w:tcW w:w="1533" w:type="dxa"/>
            <w:shd w:val="pct10" w:color="auto" w:fill="FFFFFF"/>
            <w:noWrap w:val="0"/>
            <w:vAlign w:val="center"/>
          </w:tcPr>
          <w:p>
            <w:pPr>
              <w:pStyle w:val="104"/>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nEIdentification</w:t>
            </w:r>
          </w:p>
        </w:tc>
        <w:tc>
          <w:tcPr>
            <w:tcW w:w="947" w:type="dxa"/>
            <w:noWrap w:val="0"/>
            <w:vAlign w:val="top"/>
          </w:tcPr>
          <w:p>
            <w:pPr>
              <w:pStyle w:val="103"/>
              <w:jc w:val="center"/>
              <w:rPr>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scProcessMonitor</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rFonts w:hint="eastAsia"/>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cancelScProcess</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rFonts w:hint="eastAsia" w:cs="Arial"/>
                <w:lang w:eastAsia="zh-CN"/>
              </w:rPr>
            </w:pPr>
            <w:r>
              <w:rPr>
                <w:rFonts w:hint="eastAsia" w:cs="Arial"/>
                <w:lang w:eastAsia="zh-CN"/>
              </w:rPr>
              <w:t>T</w:t>
            </w:r>
          </w:p>
        </w:tc>
        <w:tc>
          <w:tcPr>
            <w:tcW w:w="1320" w:type="dxa"/>
            <w:noWrap w:val="0"/>
            <w:vAlign w:val="top"/>
          </w:tcPr>
          <w:p>
            <w:pPr>
              <w:pStyle w:val="103"/>
              <w:jc w:val="center"/>
              <w:rPr>
                <w:rFonts w:cs="Arial"/>
                <w:lang w:eastAsia="zh-CN"/>
              </w:rPr>
            </w:pPr>
            <w:r>
              <w:rPr>
                <w:rFonts w:hint="eastAsia" w:cs="Arial"/>
                <w:lang w:eastAsia="zh-CN"/>
              </w:rPr>
              <w:t>T</w:t>
            </w:r>
          </w:p>
        </w:tc>
        <w:tc>
          <w:tcPr>
            <w:tcW w:w="1320" w:type="dxa"/>
            <w:noWrap w:val="0"/>
            <w:vAlign w:val="top"/>
          </w:tcPr>
          <w:p>
            <w:pPr>
              <w:pStyle w:val="103"/>
              <w:jc w:val="center"/>
              <w:rPr>
                <w:rFonts w:hint="eastAsia" w:cs="Arial"/>
                <w:lang w:eastAsia="zh-CN"/>
              </w:rPr>
            </w:pPr>
            <w:r>
              <w:rPr>
                <w:rFonts w:hint="eastAsia" w:cs="Arial"/>
                <w:lang w:eastAsia="zh-CN"/>
              </w:rPr>
              <w:t>F</w:t>
            </w:r>
          </w:p>
        </w:tc>
        <w:tc>
          <w:tcPr>
            <w:tcW w:w="1533" w:type="dxa"/>
            <w:noWrap w:val="0"/>
            <w:vAlign w:val="top"/>
          </w:tcPr>
          <w:p>
            <w:pPr>
              <w:pStyle w:val="103"/>
              <w:jc w:val="center"/>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9297" w:type="dxa"/>
            <w:gridSpan w:val="6"/>
            <w:noWrap w:val="0"/>
            <w:vAlign w:val="top"/>
          </w:tcPr>
          <w:p>
            <w:pPr>
              <w:pStyle w:val="103"/>
              <w:rPr>
                <w:b/>
                <w:lang w:eastAsia="zh-CN"/>
              </w:rPr>
            </w:pPr>
            <w:r>
              <w:rPr>
                <w:rFonts w:hint="eastAsia"/>
                <w:b/>
              </w:rPr>
              <w:t>A</w:t>
            </w:r>
            <w:r>
              <w:rPr>
                <w:b/>
              </w:rPr>
              <w:t>ttributes related to 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hint="eastAsia" w:ascii="Courier New" w:hAnsi="Courier New" w:cs="Courier New"/>
                <w:szCs w:val="18"/>
                <w:lang w:eastAsia="zh-CN"/>
              </w:rPr>
            </w:pPr>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ProfileRef</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rFonts w:hint="eastAsia"/>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bl>
    <w:p>
      <w:pPr>
        <w:rPr>
          <w:rFonts w:hint="eastAsia"/>
          <w:lang w:eastAsia="zh-CN"/>
        </w:rPr>
      </w:pPr>
    </w:p>
    <w:p>
      <w:pPr>
        <w:rPr>
          <w:rFonts w:hint="eastAsia"/>
          <w:lang w:eastAsia="zh-CN"/>
        </w:rPr>
      </w:pPr>
    </w:p>
    <w:p>
      <w:pPr>
        <w:pStyle w:val="10"/>
        <w:rPr>
          <w:lang w:eastAsia="zh-CN"/>
        </w:rPr>
      </w:pPr>
      <w:bookmarkStart w:id="193" w:name="_Toc8654"/>
      <w:bookmarkStart w:id="194" w:name="_Toc2811"/>
      <w:bookmarkStart w:id="195" w:name="_Toc19857"/>
      <w:bookmarkStart w:id="196" w:name="_Toc24654"/>
      <w:r>
        <w:rPr>
          <w:rFonts w:hint="eastAsia"/>
        </w:rPr>
        <w:t>6</w:t>
      </w:r>
      <w:r>
        <w:t>.</w:t>
      </w:r>
      <w:r>
        <w:rPr>
          <w:rFonts w:hint="eastAsia" w:eastAsia="宋体"/>
          <w:lang w:val="en-US" w:eastAsia="zh-CN"/>
        </w:rPr>
        <w:t>2</w:t>
      </w:r>
      <w:r>
        <w:t>.3.2.3</w:t>
      </w:r>
      <w:r>
        <w:rPr>
          <w:lang w:eastAsia="zh-CN"/>
        </w:rPr>
        <w:tab/>
      </w:r>
      <w:r>
        <w:rPr>
          <w:lang w:eastAsia="zh-CN"/>
        </w:rPr>
        <w:t>Attributes</w:t>
      </w:r>
      <w:r>
        <w:rPr>
          <w:rFonts w:hint="eastAsia"/>
          <w:lang w:val="en-US" w:eastAsia="zh-CN"/>
        </w:rPr>
        <w:t xml:space="preserve"> </w:t>
      </w:r>
      <w:r>
        <w:rPr>
          <w:lang w:eastAsia="zh-CN"/>
        </w:rPr>
        <w:t>constraints</w:t>
      </w:r>
      <w:bookmarkEnd w:id="193"/>
      <w:bookmarkEnd w:id="194"/>
      <w:bookmarkEnd w:id="195"/>
      <w:bookmarkEnd w:id="196"/>
    </w:p>
    <w:p>
      <w:pPr>
        <w:pStyle w:val="10"/>
      </w:pPr>
      <w:bookmarkStart w:id="197" w:name="_Toc6877"/>
      <w:bookmarkStart w:id="198" w:name="_Toc26589"/>
      <w:bookmarkStart w:id="199" w:name="_Toc31236"/>
      <w:bookmarkStart w:id="200" w:name="_Toc17693"/>
      <w:r>
        <w:rPr>
          <w:rFonts w:hint="eastAsia"/>
        </w:rPr>
        <w:t>6</w:t>
      </w:r>
      <w:r>
        <w:t>.</w:t>
      </w:r>
      <w:r>
        <w:rPr>
          <w:rFonts w:hint="eastAsia" w:eastAsia="宋体"/>
          <w:lang w:val="en-US" w:eastAsia="zh-CN"/>
        </w:rPr>
        <w:t>2</w:t>
      </w:r>
      <w:r>
        <w:t>.3.2.4</w:t>
      </w:r>
      <w:r>
        <w:rPr>
          <w:lang w:eastAsia="zh-CN"/>
        </w:rPr>
        <w:tab/>
      </w:r>
      <w:r>
        <w:t>Notifications</w:t>
      </w:r>
      <w:bookmarkEnd w:id="197"/>
      <w:bookmarkEnd w:id="198"/>
      <w:bookmarkEnd w:id="199"/>
      <w:bookmarkEnd w:id="200"/>
    </w:p>
    <w:p>
      <w:pPr>
        <w:rPr>
          <w:lang w:val="en-US" w:eastAsia="zh-CN"/>
        </w:rPr>
      </w:pPr>
      <w:r>
        <w:rPr>
          <w:lang w:val="en-US" w:eastAsia="zh-CN"/>
        </w:rPr>
        <w:t>The common notifications defined in clause 6.</w:t>
      </w:r>
      <w:r>
        <w:rPr>
          <w:rFonts w:hint="eastAsia"/>
          <w:lang w:val="en-US" w:eastAsia="zh-CN"/>
        </w:rPr>
        <w:t>2</w:t>
      </w:r>
      <w:r>
        <w:rPr>
          <w:lang w:val="en-US" w:eastAsia="zh-CN"/>
        </w:rPr>
        <w:t>.</w:t>
      </w:r>
      <w:r>
        <w:rPr>
          <w:rFonts w:hint="eastAsia"/>
          <w:lang w:val="en-US" w:eastAsia="zh-CN"/>
        </w:rPr>
        <w:t>5</w:t>
      </w:r>
      <w:r>
        <w:rPr>
          <w:lang w:val="en-US" w:eastAsia="zh-CN"/>
        </w:rPr>
        <w:t>.</w:t>
      </w:r>
      <w:r>
        <w:rPr>
          <w:rFonts w:hint="eastAsia"/>
          <w:lang w:val="en-US" w:eastAsia="zh-CN"/>
        </w:rPr>
        <w:t>1</w:t>
      </w:r>
      <w:r>
        <w:rPr>
          <w:lang w:val="en-US" w:eastAsia="zh-CN"/>
        </w:rPr>
        <w:t xml:space="preserve"> are valid for this IOC, without exceptions or additions.</w:t>
      </w:r>
      <w:bookmarkStart w:id="201" w:name="_Toc130464612"/>
      <w:bookmarkStart w:id="202" w:name="_Toc106192961"/>
    </w:p>
    <w:p>
      <w:pPr>
        <w:rPr>
          <w:lang w:val="en-US" w:eastAsia="zh-CN"/>
        </w:rPr>
      </w:pPr>
    </w:p>
    <w:p>
      <w:pPr>
        <w:rPr>
          <w:lang w:val="en-US" w:eastAsia="zh-CN"/>
        </w:rPr>
      </w:pPr>
    </w:p>
    <w:bookmarkEnd w:id="201"/>
    <w:bookmarkEnd w:id="202"/>
    <w:p>
      <w:pPr>
        <w:pStyle w:val="5"/>
        <w:numPr>
          <w:ilvl w:val="-1"/>
          <w:numId w:val="0"/>
        </w:numPr>
        <w:ind w:left="0" w:firstLine="0"/>
        <w:rPr>
          <w:lang w:val="en-US" w:eastAsia="zh-CN"/>
        </w:rPr>
      </w:pPr>
      <w:bookmarkStart w:id="203" w:name="_Toc25502"/>
      <w:bookmarkStart w:id="204" w:name="_Toc26215"/>
      <w:bookmarkStart w:id="205" w:name="_Toc31272"/>
      <w:bookmarkStart w:id="206" w:name="_Toc17231"/>
      <w:r>
        <w:rPr>
          <w:rFonts w:hint="eastAsia"/>
          <w:lang w:val="en-US" w:eastAsia="zh-CN"/>
        </w:rPr>
        <w:t>6.2</w:t>
      </w:r>
      <w:r>
        <w:rPr>
          <w:lang w:val="en-US" w:eastAsia="zh-CN"/>
        </w:rPr>
        <w:t>.4</w:t>
      </w:r>
      <w:r>
        <w:rPr>
          <w:lang w:val="en-US" w:eastAsia="zh-CN"/>
        </w:rPr>
        <w:tab/>
      </w:r>
      <w:r>
        <w:rPr>
          <w:lang w:val="en-US" w:eastAsia="zh-CN"/>
        </w:rPr>
        <w:t>Attribute definition</w:t>
      </w:r>
      <w:bookmarkEnd w:id="203"/>
      <w:bookmarkEnd w:id="204"/>
      <w:bookmarkEnd w:id="205"/>
      <w:bookmarkEnd w:id="206"/>
    </w:p>
    <w:p>
      <w:pPr>
        <w:keepNext/>
        <w:rPr>
          <w:lang w:val="en-US" w:eastAsia="zh-CN"/>
        </w:rPr>
      </w:pPr>
      <w:r>
        <w:t xml:space="preserve">The following table defines the properties of attributes specified in the present document. </w:t>
      </w:r>
    </w:p>
    <w:p>
      <w:pPr>
        <w:pStyle w:val="113"/>
      </w:pPr>
      <w:bookmarkStart w:id="207" w:name="MCCQCTEMPBM_00000164"/>
      <w:r>
        <w:t>Table 6.</w:t>
      </w:r>
      <w:r>
        <w:rPr>
          <w:rFonts w:hint="eastAsia" w:eastAsia="宋体"/>
          <w:lang w:val="en-US" w:eastAsia="zh-CN"/>
        </w:rPr>
        <w:t>2</w:t>
      </w:r>
      <w:r>
        <w:t>.4-1 Attribute definition</w:t>
      </w:r>
    </w:p>
    <w:bookmarkEnd w:id="207"/>
    <w:tbl>
      <w:tblPr>
        <w:tblStyle w:val="89"/>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5"/>
        <w:gridCol w:w="530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43"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Attribute Name</w:t>
            </w:r>
          </w:p>
        </w:tc>
        <w:tc>
          <w:tcPr>
            <w:tcW w:w="267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Documentation and Allowed Values</w:t>
            </w:r>
          </w:p>
        </w:tc>
        <w:tc>
          <w:tcPr>
            <w:tcW w:w="8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eastAsia="Courier New" w:cs="Courier New"/>
                <w:lang w:eastAsia="zh-CN"/>
              </w:rPr>
            </w:pPr>
            <w:r>
              <w:rPr>
                <w:rFonts w:ascii="Courier New" w:hAnsi="Courier New" w:cs="Courier New"/>
              </w:rPr>
              <w:t>nEInformation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rPr>
            </w:pPr>
            <w:r>
              <w:rPr>
                <w:rFonts w:ascii="Times New Roman" w:hAnsi="Times New Roman"/>
                <w:color w:val="000000"/>
                <w:szCs w:val="18"/>
                <w:lang w:val="en-US"/>
              </w:rPr>
              <w:t>This attribute</w:t>
            </w:r>
            <w:bookmarkStart w:id="208" w:name="_Hlk142057483"/>
            <w:r>
              <w:rPr>
                <w:rFonts w:ascii="Times New Roman" w:hAnsi="Times New Roman"/>
                <w:color w:val="000000"/>
                <w:szCs w:val="18"/>
                <w:lang w:val="en-US"/>
              </w:rPr>
              <w:t xml:space="preserve"> defines the NE Type(s) or the NE instance(s) for which this </w:t>
            </w:r>
            <w:r>
              <w:rPr>
                <w:rFonts w:ascii="Courier New" w:hAnsi="Courier New" w:cs="Courier New"/>
                <w:lang w:val="en-US" w:eastAsia="zh-CN"/>
              </w:rPr>
              <w:t>ScMgmtProfile</w:t>
            </w:r>
            <w:r>
              <w:rPr>
                <w:rFonts w:ascii="Times New Roman" w:hAnsi="Times New Roman"/>
                <w:color w:val="000000"/>
                <w:szCs w:val="18"/>
                <w:lang w:val="en-US"/>
              </w:rPr>
              <w:t xml:space="preserve"> instance is valid.</w:t>
            </w:r>
            <w:bookmarkEnd w:id="208"/>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lang w:eastAsia="zh-CN"/>
              </w:rPr>
              <w:t>*</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eastAsia="Courier New" w:cs="Courier New"/>
                <w:lang w:eastAsia="zh-CN"/>
              </w:rPr>
            </w:pPr>
            <w:r>
              <w:rPr>
                <w:rFonts w:ascii="Courier New" w:hAnsi="Courier New" w:cs="Courier New"/>
                <w:lang w:val="en-US" w:eastAsia="zh-CN"/>
              </w:rPr>
              <w:t>configDataFileLocation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lang w:eastAsia="zh-CN"/>
              </w:rPr>
            </w:pPr>
            <w:r>
              <w:rPr>
                <w:rFonts w:eastAsia="Courier New"/>
                <w:lang w:eastAsia="zh-CN"/>
              </w:rPr>
              <w:t>This attribute specifies the address where the files of network configuration data can be retrieved.</w:t>
            </w:r>
          </w:p>
          <w:p>
            <w:pPr>
              <w:pStyle w:val="103"/>
              <w:keepNext w:val="0"/>
              <w:rPr>
                <w:rFonts w:eastAsia="等线"/>
                <w:lang w:eastAsia="zh-CN"/>
              </w:rPr>
            </w:pPr>
          </w:p>
          <w:p>
            <w:pPr>
              <w:pStyle w:val="103"/>
              <w:keepNext w:val="0"/>
              <w:rPr>
                <w:rFonts w:eastAsia="等线"/>
                <w:lang w:eastAsia="zh-CN"/>
              </w:rPr>
            </w:pPr>
          </w:p>
          <w:p>
            <w:pPr>
              <w:pStyle w:val="103"/>
              <w:keepNext w:val="0"/>
              <w:rPr>
                <w:rFonts w:hint="eastAsia" w:eastAsia="等线"/>
                <w:lang w:eastAsia="zh-CN"/>
              </w:rPr>
            </w:pPr>
            <w:r>
              <w:rPr>
                <w:szCs w:val="18"/>
              </w:rPr>
              <w:t xml:space="preserve">allowedValues: </w:t>
            </w:r>
            <w:r>
              <w:t>File URI</w:t>
            </w:r>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rFonts w:hint="eastAsia"/>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Cs w:val="18"/>
                <w:lang w:eastAsia="zh-CN"/>
              </w:rPr>
              <w:t>cancelScP</w:t>
            </w:r>
            <w:r>
              <w:rPr>
                <w:rFonts w:hint="eastAsia" w:ascii="Courier New" w:hAnsi="Courier New" w:cs="Courier New"/>
                <w:szCs w:val="18"/>
                <w:lang w:eastAsia="zh-CN"/>
              </w:rPr>
              <w:t>rocess</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eastAsia="Courier New"/>
                <w:lang w:eastAsia="zh-CN"/>
              </w:rPr>
            </w:pPr>
            <w:r>
              <w:rPr>
                <w:rFonts w:eastAsia="Courier New"/>
                <w:lang w:eastAsia="zh-CN"/>
              </w:rPr>
              <w:t xml:space="preserve">Setting this attribute to "TRUE" cancels the </w:t>
            </w:r>
            <w:r>
              <w:rPr>
                <w:rFonts w:hint="eastAsia" w:eastAsia="Courier New"/>
                <w:lang w:eastAsia="zh-CN"/>
              </w:rPr>
              <w:t>se</w:t>
            </w:r>
            <w:r>
              <w:rPr>
                <w:rFonts w:eastAsia="Courier New"/>
                <w:lang w:eastAsia="zh-CN"/>
              </w:rPr>
              <w:t>lf configuration process. Cancellation is possible in the "NOT_STARTED" and "RUNNING" state. Setting the attribute to "FALSE" has no observable result.</w:t>
            </w:r>
          </w:p>
          <w:p>
            <w:pPr>
              <w:pStyle w:val="103"/>
              <w:rPr>
                <w:rFonts w:eastAsia="Courier New"/>
                <w:lang w:eastAsia="zh-CN"/>
              </w:rPr>
            </w:pPr>
          </w:p>
          <w:p>
            <w:pPr>
              <w:pStyle w:val="103"/>
              <w:keepNext w:val="0"/>
              <w:rPr>
                <w:rFonts w:eastAsia="Courier New"/>
                <w:lang w:eastAsia="zh-CN"/>
              </w:rPr>
            </w:pPr>
            <w:r>
              <w:rPr>
                <w:rFonts w:eastAsia="Courier New"/>
                <w:lang w:eastAsia="zh-CN"/>
              </w:rPr>
              <w:t>allowedValues: TRUE, FALSE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 w:val="20"/>
              </w:rPr>
              <w:t>nEIdentification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32" w:author="CMCC" w:date="2023-11-20T10:11:09Z"/>
                <w:rFonts w:eastAsia="Courier New"/>
                <w:lang w:eastAsia="zh-CN"/>
              </w:rPr>
            </w:pPr>
            <w:r>
              <w:rPr>
                <w:rFonts w:eastAsia="Courier New"/>
                <w:lang w:eastAsia="zh-CN"/>
              </w:rPr>
              <w:t xml:space="preserve">This attribute identifies the NE for which the </w:t>
            </w:r>
            <w:r>
              <w:rPr>
                <w:rFonts w:ascii="Courier New" w:hAnsi="Courier New" w:cs="Courier New"/>
                <w:lang w:val="en-US" w:eastAsia="zh-CN"/>
              </w:rPr>
              <w:t>Sc_Process</w:t>
            </w:r>
            <w:r>
              <w:rPr>
                <w:rFonts w:eastAsia="Courier New"/>
                <w:lang w:eastAsia="zh-CN"/>
              </w:rPr>
              <w:t xml:space="preserve"> instance is done.</w:t>
            </w:r>
          </w:p>
          <w:p>
            <w:pPr>
              <w:pStyle w:val="103"/>
              <w:keepNext w:val="0"/>
              <w:rPr>
                <w:rFonts w:eastAsia="Courier New"/>
                <w:lang w:eastAsia="zh-CN"/>
              </w:rPr>
            </w:pPr>
            <w:ins w:id="33" w:author="CMCC" w:date="2023-11-20T10:11:10Z">
              <w:r>
                <w:rPr>
                  <w:rFonts w:hint="eastAsia" w:eastAsia="Courier New"/>
                  <w:szCs w:val="18"/>
                  <w:lang w:val="en-US" w:eastAsia="zh-CN"/>
                  <w:rPrChange w:id="34" w:author="CMCC" w:date="2023-11-20T10:11:24Z">
                    <w:rPr>
                      <w:rFonts w:hint="eastAsia" w:eastAsia="Courier New"/>
                      <w:lang w:val="en-US" w:eastAsia="zh-CN"/>
                    </w:rPr>
                  </w:rPrChange>
                </w:rPr>
                <w:t xml:space="preserve">Notes: </w:t>
              </w:r>
            </w:ins>
            <w:ins w:id="35" w:author="CMCC" w:date="2023-11-20T10:11:10Z">
              <w:r>
                <w:rPr>
                  <w:rFonts w:ascii="Courier New" w:hAnsi="Courier New" w:eastAsia="宋体" w:cs="Courier New"/>
                  <w:i w:val="0"/>
                  <w:iCs w:val="0"/>
                  <w:caps w:val="0"/>
                  <w:color w:val="000000"/>
                  <w:spacing w:val="0"/>
                  <w:sz w:val="18"/>
                  <w:szCs w:val="18"/>
                  <w:shd w:val="clear" w:color="auto" w:fill="FFFFFF"/>
                  <w:lang w:val="en-US"/>
                  <w:rPrChange w:id="36" w:author="CMCC" w:date="2023-11-20T10:11:24Z">
                    <w:rPr>
                      <w:rFonts w:ascii="Courier New" w:hAnsi="Courier New" w:eastAsia="宋体" w:cs="Courier New"/>
                      <w:i w:val="0"/>
                      <w:iCs w:val="0"/>
                      <w:caps w:val="0"/>
                      <w:color w:val="000000"/>
                      <w:spacing w:val="0"/>
                      <w:sz w:val="20"/>
                      <w:szCs w:val="20"/>
                      <w:shd w:val="clear" w:color="auto" w:fill="FFFFFF"/>
                      <w:lang w:val="en-US"/>
                    </w:rPr>
                  </w:rPrChange>
                </w:rPr>
                <w:t>nEIde</w:t>
              </w:r>
            </w:ins>
            <w:ins w:id="37" w:author="CMCC" w:date="2023-11-20T10:11:10Z">
              <w:r>
                <w:rPr>
                  <w:rFonts w:ascii="Courier New" w:hAnsi="Courier New" w:eastAsia="宋体" w:cs="Courier New"/>
                  <w:i w:val="0"/>
                  <w:iCs w:val="0"/>
                  <w:caps w:val="0"/>
                  <w:color w:val="000000"/>
                  <w:spacing w:val="0"/>
                  <w:sz w:val="18"/>
                  <w:szCs w:val="18"/>
                  <w:shd w:val="clear" w:color="auto" w:fill="FFFFFF"/>
                  <w:lang w:val="en-US"/>
                  <w:rPrChange w:id="38" w:author="CMCC" w:date="2023-11-20T10:11:24Z">
                    <w:rPr>
                      <w:rFonts w:ascii="Courier New" w:hAnsi="Courier New" w:eastAsia="宋体" w:cs="Courier New"/>
                      <w:i w:val="0"/>
                      <w:iCs w:val="0"/>
                      <w:caps w:val="0"/>
                      <w:color w:val="000000"/>
                      <w:spacing w:val="0"/>
                      <w:sz w:val="20"/>
                      <w:szCs w:val="20"/>
                      <w:shd w:val="clear" w:color="auto" w:fill="FFFFFF"/>
                      <w:lang w:val="en-US"/>
                    </w:rPr>
                  </w:rPrChange>
                </w:rPr>
                <w:t>ntification</w:t>
              </w:r>
            </w:ins>
            <w:ins w:id="39" w:author="CMCC" w:date="2023-11-20T10:11:10Z">
              <w:r>
                <w:rPr>
                  <w:rFonts w:hint="default" w:ascii="Calibri" w:hAnsi="Calibri" w:eastAsia="宋体" w:cs="Calibri"/>
                  <w:i w:val="0"/>
                  <w:iCs w:val="0"/>
                  <w:caps w:val="0"/>
                  <w:color w:val="000000"/>
                  <w:spacing w:val="0"/>
                  <w:sz w:val="18"/>
                  <w:szCs w:val="18"/>
                  <w:shd w:val="clear" w:color="auto" w:fill="FFFFFF"/>
                  <w:lang w:val="en-US"/>
                  <w:rPrChange w:id="40" w:author="CMCC" w:date="2023-11-20T10:11:24Z">
                    <w:rPr>
                      <w:rFonts w:hint="default" w:ascii="Calibri" w:hAnsi="Calibri" w:eastAsia="宋体" w:cs="Calibri"/>
                      <w:i w:val="0"/>
                      <w:iCs w:val="0"/>
                      <w:caps w:val="0"/>
                      <w:color w:val="000000"/>
                      <w:spacing w:val="0"/>
                      <w:sz w:val="20"/>
                      <w:szCs w:val="20"/>
                      <w:shd w:val="clear" w:color="auto" w:fill="FFFFFF"/>
                      <w:lang w:val="en-US"/>
                    </w:rPr>
                  </w:rPrChange>
                </w:rPr>
                <w:t> </w:t>
              </w:r>
            </w:ins>
            <w:ins w:id="41" w:author="CMCC" w:date="2023-11-20T10:11:10Z">
              <w:r>
                <w:rPr>
                  <w:rFonts w:hint="default" w:ascii="Arial" w:hAnsi="Arial" w:eastAsia="Courier New" w:cs="Times New Roman"/>
                  <w:i w:val="0"/>
                  <w:iCs w:val="0"/>
                  <w:caps w:val="0"/>
                  <w:spacing w:val="0"/>
                  <w:sz w:val="18"/>
                  <w:szCs w:val="18"/>
                  <w:shd w:val="clear" w:color="auto" w:fill="auto"/>
                  <w:lang w:val="en-US" w:eastAsia="zh-CN"/>
                  <w:rPrChange w:id="42" w:author="CMCC" w:date="2023-11-20T10:11:24Z">
                    <w:rPr>
                      <w:rFonts w:hint="default" w:ascii="Arial" w:hAnsi="Arial" w:eastAsia="Courier New" w:cs="Times New Roman"/>
                      <w:i w:val="0"/>
                      <w:iCs w:val="0"/>
                      <w:caps w:val="0"/>
                      <w:spacing w:val="0"/>
                      <w:sz w:val="20"/>
                      <w:szCs w:val="20"/>
                      <w:shd w:val="clear" w:color="auto" w:fill="auto"/>
                      <w:lang w:val="en-US" w:eastAsia="zh-CN"/>
                    </w:rPr>
                  </w:rPrChange>
                </w:rPr>
                <w:t xml:space="preserve">should be identity of RAN NEs, such as gNBId for </w:t>
              </w:r>
            </w:ins>
            <w:ins w:id="43" w:author="CMCC" w:date="2023-11-20T10:11:10Z">
              <w:r>
                <w:rPr>
                  <w:rFonts w:ascii="Arial" w:hAnsi="Arial" w:eastAsia="宋体" w:cs="Arial"/>
                  <w:i w:val="0"/>
                  <w:iCs w:val="0"/>
                  <w:caps w:val="0"/>
                  <w:color w:val="FF0000"/>
                  <w:spacing w:val="0"/>
                  <w:sz w:val="18"/>
                  <w:szCs w:val="18"/>
                  <w:shd w:val="clear" w:color="auto" w:fill="FFFFFF"/>
                  <w:rPrChange w:id="44" w:author="CMCC" w:date="2023-11-20T10:11:24Z">
                    <w:rPr>
                      <w:rFonts w:ascii="Arial" w:hAnsi="Arial" w:eastAsia="宋体" w:cs="Arial"/>
                      <w:i w:val="0"/>
                      <w:iCs w:val="0"/>
                      <w:caps w:val="0"/>
                      <w:color w:val="FF0000"/>
                      <w:spacing w:val="0"/>
                      <w:sz w:val="22"/>
                      <w:szCs w:val="22"/>
                      <w:shd w:val="clear" w:color="auto" w:fill="FFFFFF"/>
                    </w:rPr>
                  </w:rPrChange>
                </w:rPr>
                <w:t>gNB</w:t>
              </w:r>
            </w:ins>
            <w:ins w:id="45" w:author="CMCC" w:date="2023-11-20T10:11:10Z">
              <w:r>
                <w:rPr>
                  <w:rFonts w:hint="default" w:ascii="Arial" w:hAnsi="Arial" w:eastAsia="Courier New" w:cs="Times New Roman"/>
                  <w:i w:val="0"/>
                  <w:iCs w:val="0"/>
                  <w:caps w:val="0"/>
                  <w:spacing w:val="0"/>
                  <w:sz w:val="18"/>
                  <w:szCs w:val="18"/>
                  <w:shd w:val="clear" w:color="auto" w:fill="auto"/>
                  <w:lang w:val="en-US" w:eastAsia="zh-CN"/>
                  <w:rPrChange w:id="46" w:author="CMCC" w:date="2023-11-20T10:11:24Z">
                    <w:rPr>
                      <w:rFonts w:hint="default" w:ascii="Arial" w:hAnsi="Arial" w:eastAsia="Courier New" w:cs="Times New Roman"/>
                      <w:i w:val="0"/>
                      <w:iCs w:val="0"/>
                      <w:caps w:val="0"/>
                      <w:spacing w:val="0"/>
                      <w:sz w:val="20"/>
                      <w:szCs w:val="20"/>
                      <w:shd w:val="clear" w:color="auto" w:fill="auto"/>
                      <w:lang w:val="en-US" w:eastAsia="zh-CN"/>
                    </w:rPr>
                  </w:rPrChange>
                </w:rPr>
                <w:t xml:space="preserve">, eNBId for </w:t>
              </w:r>
            </w:ins>
            <w:ins w:id="47" w:author="CMCC" w:date="2023-11-20T10:11:10Z">
              <w:r>
                <w:rPr>
                  <w:rFonts w:ascii="Arial" w:hAnsi="Arial" w:eastAsia="宋体" w:cs="Arial"/>
                  <w:i w:val="0"/>
                  <w:iCs w:val="0"/>
                  <w:caps w:val="0"/>
                  <w:color w:val="FF0000"/>
                  <w:spacing w:val="0"/>
                  <w:sz w:val="18"/>
                  <w:szCs w:val="18"/>
                  <w:shd w:val="clear" w:color="auto" w:fill="FFFFFF"/>
                  <w:rPrChange w:id="48" w:author="CMCC" w:date="2023-11-20T10:11:24Z">
                    <w:rPr>
                      <w:rFonts w:ascii="Arial" w:hAnsi="Arial" w:eastAsia="宋体" w:cs="Arial"/>
                      <w:i w:val="0"/>
                      <w:iCs w:val="0"/>
                      <w:caps w:val="0"/>
                      <w:color w:val="FF0000"/>
                      <w:spacing w:val="0"/>
                      <w:sz w:val="22"/>
                      <w:szCs w:val="22"/>
                      <w:shd w:val="clear" w:color="auto" w:fill="FFFFFF"/>
                    </w:rPr>
                  </w:rPrChange>
                </w:rPr>
                <w:t> </w:t>
              </w:r>
            </w:ins>
            <w:ins w:id="49" w:author="CMCC" w:date="2023-11-20T10:11:10Z">
              <w:r>
                <w:rPr>
                  <w:rFonts w:hint="default" w:ascii="Arial" w:hAnsi="Arial" w:eastAsia="宋体" w:cs="Arial"/>
                  <w:i w:val="0"/>
                  <w:iCs w:val="0"/>
                  <w:caps w:val="0"/>
                  <w:color w:val="FF0000"/>
                  <w:spacing w:val="0"/>
                  <w:sz w:val="18"/>
                  <w:szCs w:val="18"/>
                  <w:shd w:val="clear" w:color="auto" w:fill="FFFFFF"/>
                  <w:rPrChange w:id="50" w:author="CMCC" w:date="2023-11-20T10:11:24Z">
                    <w:rPr>
                      <w:rFonts w:hint="default" w:ascii="Arial" w:hAnsi="Arial" w:eastAsia="宋体" w:cs="Arial"/>
                      <w:i w:val="0"/>
                      <w:iCs w:val="0"/>
                      <w:caps w:val="0"/>
                      <w:color w:val="FF0000"/>
                      <w:spacing w:val="0"/>
                      <w:sz w:val="22"/>
                      <w:szCs w:val="22"/>
                      <w:shd w:val="clear" w:color="auto" w:fill="FFFFFF"/>
                    </w:rPr>
                  </w:rPrChange>
                </w:rPr>
                <w:t>ng-eNB</w:t>
              </w:r>
            </w:ins>
            <w:ins w:id="51" w:author="CMCC" w:date="2023-11-20T10:11:10Z">
              <w:r>
                <w:rPr>
                  <w:rFonts w:hint="default" w:ascii="Arial" w:hAnsi="Arial" w:eastAsia="Courier New" w:cs="Times New Roman"/>
                  <w:i w:val="0"/>
                  <w:iCs w:val="0"/>
                  <w:caps w:val="0"/>
                  <w:spacing w:val="0"/>
                  <w:sz w:val="18"/>
                  <w:szCs w:val="18"/>
                  <w:shd w:val="clear" w:color="auto" w:fill="auto"/>
                  <w:lang w:val="en-US" w:eastAsia="zh-CN"/>
                  <w:rPrChange w:id="52" w:author="CMCC" w:date="2023-11-20T10:11:24Z">
                    <w:rPr>
                      <w:rFonts w:hint="default" w:ascii="Arial" w:hAnsi="Arial" w:eastAsia="Courier New" w:cs="Times New Roman"/>
                      <w:i w:val="0"/>
                      <w:iCs w:val="0"/>
                      <w:caps w:val="0"/>
                      <w:spacing w:val="0"/>
                      <w:sz w:val="20"/>
                      <w:szCs w:val="20"/>
                      <w:shd w:val="clear" w:color="auto" w:fill="auto"/>
                      <w:lang w:val="en-US" w:eastAsia="zh-CN"/>
                    </w:rPr>
                  </w:rPrChange>
                </w:rPr>
                <w:t>.</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rFonts w:hint="eastAsia"/>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28.622[</w:t>
            </w:r>
            <w:r>
              <w:rPr>
                <w:rFonts w:hint="eastAsia" w:eastAsia="宋体" w:cs="Arial"/>
                <w:szCs w:val="18"/>
                <w:lang w:val="en-US" w:eastAsia="zh-CN"/>
              </w:rPr>
              <w:t>4</w:t>
            </w:r>
            <w:r>
              <w:rPr>
                <w:rFonts w:cs="Arial"/>
                <w:szCs w:val="18"/>
              </w:rPr>
              <w:t xml:space="preserve">] with the specialisations defined in clause </w:t>
            </w:r>
            <w:r>
              <w:t>6.X.3.2.1.</w:t>
            </w:r>
          </w:p>
          <w:p>
            <w:pPr>
              <w:pStyle w:val="103"/>
              <w:rPr>
                <w:rFonts w:cs="Arial"/>
                <w:szCs w:val="18"/>
                <w:lang w:eastAsia="zh-CN"/>
              </w:rPr>
            </w:pPr>
          </w:p>
          <w:p>
            <w:pPr>
              <w:pStyle w:val="103"/>
              <w:keepNext w:val="0"/>
              <w:rPr>
                <w:rFonts w:eastAsia="Courier New"/>
                <w:lang w:eastAsia="zh-CN"/>
              </w:rPr>
            </w:pPr>
            <w:r>
              <w:rPr>
                <w:rFonts w:cs="Arial"/>
                <w:szCs w:val="18"/>
                <w:lang w:eastAsia="zh-CN"/>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ProcessMonitor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pPr>
              <w:pStyle w:val="103"/>
              <w:keepNext w:val="0"/>
              <w:rPr>
                <w:rFonts w:eastAsia="等线"/>
                <w:lang w:eastAsia="zh-CN"/>
              </w:rPr>
            </w:pPr>
          </w:p>
          <w:p>
            <w:pPr>
              <w:pStyle w:val="103"/>
              <w:rPr>
                <w:szCs w:val="18"/>
              </w:rPr>
            </w:pPr>
            <w:r>
              <w:rPr>
                <w:szCs w:val="18"/>
              </w:rPr>
              <w:t>allowedValues:</w:t>
            </w:r>
          </w:p>
          <w:p>
            <w:pPr>
              <w:pStyle w:val="103"/>
              <w:rPr>
                <w:lang w:eastAsia="zh-CN"/>
              </w:rPr>
            </w:pPr>
            <w:r>
              <w:rPr>
                <w:lang w:eastAsia="zh-CN"/>
              </w:rPr>
              <w:t>- NOT_STARTED</w:t>
            </w:r>
          </w:p>
          <w:p>
            <w:pPr>
              <w:pStyle w:val="103"/>
              <w:rPr>
                <w:lang w:eastAsia="zh-CN"/>
              </w:rPr>
            </w:pPr>
            <w:r>
              <w:rPr>
                <w:lang w:eastAsia="zh-CN"/>
              </w:rPr>
              <w:t>- RUNNING</w:t>
            </w:r>
          </w:p>
          <w:p>
            <w:pPr>
              <w:pStyle w:val="103"/>
              <w:rPr>
                <w:lang w:eastAsia="zh-CN"/>
              </w:rPr>
            </w:pPr>
            <w:r>
              <w:rPr>
                <w:lang w:eastAsia="zh-CN"/>
              </w:rPr>
              <w:t>- CANCELLING</w:t>
            </w:r>
          </w:p>
          <w:p>
            <w:pPr>
              <w:pStyle w:val="103"/>
              <w:rPr>
                <w:lang w:eastAsia="zh-CN"/>
              </w:rPr>
            </w:pPr>
            <w:r>
              <w:rPr>
                <w:lang w:eastAsia="zh-CN"/>
              </w:rPr>
              <w:t>- FINISHED</w:t>
            </w:r>
          </w:p>
          <w:p>
            <w:pPr>
              <w:pStyle w:val="103"/>
              <w:rPr>
                <w:lang w:eastAsia="zh-CN"/>
              </w:rPr>
            </w:pPr>
            <w:r>
              <w:rPr>
                <w:lang w:eastAsia="zh-CN"/>
              </w:rPr>
              <w:t>- FAILED</w:t>
            </w:r>
          </w:p>
          <w:p>
            <w:pPr>
              <w:pStyle w:val="103"/>
              <w:keepNext w:val="0"/>
              <w:rPr>
                <w:rFonts w:hint="eastAsia" w:eastAsia="等线"/>
                <w:lang w:eastAsia="zh-CN"/>
              </w:rPr>
            </w:pPr>
            <w:r>
              <w:rPr>
                <w:lang w:eastAsia="zh-CN"/>
              </w:rPr>
              <w:t>- CANCELLED</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等线"/>
                <w:lang w:eastAsia="zh-CN"/>
              </w:rPr>
            </w:pPr>
            <w:r>
              <w:rPr>
                <w:rFonts w:hint="eastAsia" w:eastAsia="等线"/>
                <w:lang w:eastAsia="zh-CN"/>
              </w:rPr>
              <w:t>T</w:t>
            </w:r>
            <w:r>
              <w:rPr>
                <w:rFonts w:eastAsia="等线"/>
                <w:lang w:eastAsia="zh-CN"/>
              </w:rPr>
              <w:t xml:space="preserve">his </w:t>
            </w:r>
            <w:r>
              <w:rPr>
                <w:rFonts w:hint="eastAsia" w:eastAsia="等线"/>
                <w:lang w:eastAsia="zh-CN"/>
              </w:rPr>
              <w:t>attributes</w:t>
            </w:r>
            <w:r>
              <w:rPr>
                <w:rFonts w:eastAsia="等线"/>
                <w:lang w:eastAsia="zh-CN"/>
              </w:rPr>
              <w:t xml:space="preserve"> following specialization for the "progressStateInfo" attribute of the "ProcessMonitor" data type for the Sc_Process"</w:t>
            </w:r>
          </w:p>
          <w:p>
            <w:pPr>
              <w:pStyle w:val="103"/>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pPr>
              <w:pStyle w:val="103"/>
              <w:rPr>
                <w:lang w:eastAsia="de-DE"/>
              </w:rPr>
            </w:pPr>
          </w:p>
          <w:p>
            <w:pPr>
              <w:pStyle w:val="103"/>
              <w:rPr>
                <w:szCs w:val="18"/>
              </w:rPr>
            </w:pPr>
            <w:r>
              <w:rPr>
                <w:lang w:eastAsia="de-DE"/>
              </w:rPr>
              <w:t>allowedValues</w:t>
            </w:r>
          </w:p>
          <w:p>
            <w:pPr>
              <w:pStyle w:val="103"/>
              <w:ind w:left="505" w:hanging="284"/>
              <w:rPr>
                <w:szCs w:val="18"/>
              </w:rPr>
            </w:pPr>
            <w:r>
              <w:rPr>
                <w:szCs w:val="18"/>
              </w:rPr>
              <w:t>-</w:t>
            </w:r>
            <w:r>
              <w:rPr>
                <w:szCs w:val="18"/>
              </w:rPr>
              <w:tab/>
            </w:r>
            <w:r>
              <w:rPr>
                <w:szCs w:val="18"/>
              </w:rPr>
              <w:t>NE_HEALTH_CHECK</w:t>
            </w:r>
          </w:p>
          <w:p>
            <w:pPr>
              <w:pStyle w:val="103"/>
              <w:ind w:left="505" w:hanging="284"/>
              <w:rPr>
                <w:szCs w:val="18"/>
              </w:rPr>
            </w:pPr>
            <w:r>
              <w:rPr>
                <w:szCs w:val="18"/>
              </w:rPr>
              <w:t>-</w:t>
            </w:r>
            <w:r>
              <w:rPr>
                <w:szCs w:val="18"/>
              </w:rPr>
              <w:tab/>
            </w:r>
            <w:r>
              <w:rPr>
                <w:szCs w:val="18"/>
              </w:rPr>
              <w:t>SW_DOWNLOAD</w:t>
            </w:r>
          </w:p>
          <w:p>
            <w:pPr>
              <w:pStyle w:val="103"/>
              <w:ind w:left="505" w:hanging="284"/>
              <w:rPr>
                <w:lang w:eastAsia="zh-CN"/>
              </w:rPr>
            </w:pPr>
            <w:r>
              <w:rPr>
                <w:szCs w:val="18"/>
              </w:rPr>
              <w:t>-</w:t>
            </w:r>
            <w:r>
              <w:rPr>
                <w:szCs w:val="18"/>
              </w:rPr>
              <w:tab/>
            </w:r>
            <w:r>
              <w:rPr>
                <w:lang w:eastAsia="zh-CN"/>
              </w:rPr>
              <w:t>SW_INSTALLATION</w:t>
            </w:r>
          </w:p>
          <w:p>
            <w:pPr>
              <w:pStyle w:val="103"/>
              <w:ind w:left="505" w:hanging="284"/>
              <w:rPr>
                <w:rFonts w:hint="eastAsia"/>
                <w:szCs w:val="18"/>
                <w:lang w:eastAsia="zh-CN"/>
              </w:rPr>
            </w:pPr>
            <w:r>
              <w:rPr>
                <w:szCs w:val="18"/>
              </w:rPr>
              <w:t>-</w:t>
            </w:r>
            <w:r>
              <w:rPr>
                <w:szCs w:val="18"/>
              </w:rPr>
              <w:tab/>
            </w:r>
            <w:r>
              <w:rPr>
                <w:lang w:eastAsia="zh-CN"/>
              </w:rPr>
              <w:t>SW_ACTIVATION</w:t>
            </w:r>
          </w:p>
          <w:p>
            <w:pPr>
              <w:pStyle w:val="103"/>
              <w:ind w:left="505" w:hanging="284"/>
              <w:rPr>
                <w:szCs w:val="18"/>
              </w:rPr>
            </w:pPr>
            <w:r>
              <w:rPr>
                <w:szCs w:val="18"/>
              </w:rPr>
              <w:t>-</w:t>
            </w:r>
            <w:r>
              <w:rPr>
                <w:szCs w:val="18"/>
              </w:rPr>
              <w:tab/>
            </w:r>
            <w:r>
              <w:rPr>
                <w:lang w:eastAsia="zh-CN"/>
              </w:rPr>
              <w:t>PREPARE_BASIC_CONFIGURATION_AND_OAMLINK</w:t>
            </w:r>
          </w:p>
          <w:p>
            <w:pPr>
              <w:pStyle w:val="103"/>
              <w:ind w:left="505" w:hanging="284"/>
              <w:rPr>
                <w:lang w:eastAsia="zh-CN"/>
              </w:rPr>
            </w:pPr>
            <w:r>
              <w:rPr>
                <w:szCs w:val="18"/>
              </w:rPr>
              <w:t>-</w:t>
            </w:r>
            <w:r>
              <w:rPr>
                <w:szCs w:val="18"/>
              </w:rPr>
              <w:tab/>
            </w:r>
            <w:r>
              <w:rPr>
                <w:lang w:eastAsia="zh-CN"/>
              </w:rPr>
              <w:t>RETRIEVE_CONFIGURATION_DATA</w:t>
            </w:r>
          </w:p>
          <w:p>
            <w:pPr>
              <w:pStyle w:val="103"/>
              <w:ind w:left="505" w:hanging="284"/>
              <w:rPr>
                <w:lang w:eastAsia="zh-CN"/>
              </w:rPr>
            </w:pPr>
            <w:r>
              <w:rPr>
                <w:szCs w:val="18"/>
              </w:rPr>
              <w:t>-</w:t>
            </w:r>
            <w:r>
              <w:rPr>
                <w:szCs w:val="18"/>
              </w:rPr>
              <w:tab/>
            </w:r>
            <w:r>
              <w:rPr>
                <w:lang w:eastAsia="zh-CN"/>
              </w:rPr>
              <w:t>SETUP_PRECONFIGURED_SIGNALLING_LINKS</w:t>
            </w:r>
          </w:p>
          <w:p>
            <w:pPr>
              <w:pStyle w:val="103"/>
              <w:ind w:left="505" w:hanging="284"/>
              <w:rPr>
                <w:rFonts w:hint="eastAsia"/>
                <w:lang w:eastAsia="zh-CN"/>
              </w:rPr>
            </w:pPr>
            <w:r>
              <w:rPr>
                <w:szCs w:val="18"/>
              </w:rPr>
              <w:t>-</w:t>
            </w:r>
            <w:r>
              <w:rPr>
                <w:szCs w:val="18"/>
              </w:rPr>
              <w:tab/>
            </w:r>
            <w:r>
              <w:rPr>
                <w:lang w:eastAsia="zh-CN"/>
              </w:rPr>
              <w:t>SET_FINAL_STATE_OF_NE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lang w:eastAsia="de-DE"/>
              </w:rPr>
            </w:pPr>
            <w:r>
              <w:rPr>
                <w:rFonts w:hint="eastAsia" w:eastAsia="等线"/>
                <w:lang w:eastAsia="zh-CN"/>
              </w:rPr>
              <w:t>T</w:t>
            </w:r>
            <w:r>
              <w:rPr>
                <w:rFonts w:eastAsia="等线"/>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hint="eastAsia" w:ascii="Courier New" w:hAnsi="Courier New" w:cs="Courier New"/>
                <w:sz w:val="20"/>
                <w:lang w:eastAsia="zh-CN"/>
              </w:rPr>
              <w:t>rocess</w:t>
            </w:r>
            <w:r>
              <w:rPr>
                <w:rFonts w:ascii="Courier New" w:hAnsi="Courier New" w:cs="Courier New"/>
                <w:sz w:val="20"/>
                <w:lang w:eastAsia="zh-CN"/>
              </w:rPr>
              <w:t>.</w:t>
            </w:r>
          </w:p>
          <w:p>
            <w:pPr>
              <w:pStyle w:val="103"/>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pPr>
              <w:pStyle w:val="103"/>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pPr>
              <w:pStyle w:val="103"/>
              <w:ind w:firstLine="90" w:firstLineChars="50"/>
              <w:rPr>
                <w:szCs w:val="18"/>
              </w:rPr>
            </w:pPr>
            <w:r>
              <w:rPr>
                <w:szCs w:val="18"/>
              </w:rPr>
              <w:t>- UNKNOWN</w:t>
            </w:r>
          </w:p>
          <w:p>
            <w:pPr>
              <w:pStyle w:val="103"/>
              <w:ind w:left="100" w:leftChars="50"/>
              <w:rPr>
                <w:lang w:eastAsia="zh-CN"/>
              </w:rPr>
            </w:pPr>
            <w:r>
              <w:rPr>
                <w:rFonts w:hint="eastAsia"/>
                <w:szCs w:val="18"/>
                <w:lang w:eastAsia="zh-CN"/>
              </w:rPr>
              <w:t>-</w:t>
            </w:r>
            <w:r>
              <w:rPr>
                <w:szCs w:val="18"/>
                <w:lang w:eastAsia="zh-CN"/>
              </w:rPr>
              <w:t xml:space="preserve"> </w:t>
            </w:r>
            <w:r>
              <w:rPr>
                <w:lang w:eastAsia="zh-CN"/>
              </w:rPr>
              <w:t xml:space="preserve">INCORRECT_CONFIGURATION, </w:t>
            </w:r>
          </w:p>
          <w:p>
            <w:pPr>
              <w:pStyle w:val="103"/>
              <w:ind w:left="100" w:leftChars="50"/>
              <w:rPr>
                <w:lang w:eastAsia="zh-CN"/>
              </w:rPr>
            </w:pPr>
            <w:r>
              <w:rPr>
                <w:lang w:eastAsia="zh-CN"/>
              </w:rPr>
              <w:t>- NE_HARDWARE_ERROR_D</w:t>
            </w:r>
            <w:r>
              <w:rPr>
                <w:rFonts w:hint="eastAsia"/>
                <w:lang w:eastAsia="zh-CN"/>
              </w:rPr>
              <w:t>ELE</w:t>
            </w:r>
            <w:r>
              <w:rPr>
                <w:lang w:eastAsia="zh-CN"/>
              </w:rPr>
              <w:t xml:space="preserve">CTED" </w:t>
            </w:r>
          </w:p>
          <w:p>
            <w:pPr>
              <w:pStyle w:val="103"/>
              <w:ind w:left="100" w:leftChars="50"/>
              <w:rPr>
                <w:lang w:eastAsia="zh-CN"/>
              </w:rPr>
            </w:pPr>
            <w:r>
              <w:rPr>
                <w:lang w:eastAsia="zh-CN"/>
              </w:rPr>
              <w:t>- DISCONNECTION_BETWEEN_NE_AND_OAM</w:t>
            </w:r>
          </w:p>
          <w:p>
            <w:pPr>
              <w:pStyle w:val="103"/>
              <w:ind w:left="100" w:leftChars="50"/>
              <w:rPr>
                <w:rFonts w:hint="eastAsia"/>
                <w:lang w:eastAsia="zh-CN"/>
              </w:rPr>
            </w:pPr>
            <w:r>
              <w:rPr>
                <w:lang w:eastAsia="zh-CN"/>
              </w:rPr>
              <w:t>- OTHER</w:t>
            </w:r>
          </w:p>
          <w:p>
            <w:pPr>
              <w:pStyle w:val="103"/>
              <w:keepNext w:val="0"/>
              <w:rPr>
                <w:rFonts w:hint="eastAsia" w:eastAsia="等线"/>
                <w:lang w:eastAsia="zh-CN"/>
              </w:rPr>
            </w:pP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startTime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This attribute provides start time of the associated SCprocess, i.e. the time when the status changed from "NOT_STARTED" to "RUNNING".</w:t>
            </w:r>
          </w:p>
          <w:p>
            <w:pPr>
              <w:pStyle w:val="103"/>
              <w:spacing w:before="20" w:after="20"/>
              <w:rPr>
                <w:lang w:eastAsia="zh-CN"/>
              </w:rPr>
            </w:pPr>
          </w:p>
          <w:p>
            <w:pPr>
              <w:pStyle w:val="103"/>
              <w:rPr>
                <w:rFonts w:hint="eastAsia"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endTime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This attribute provides the end time when status changed to FINISHED, CANCELLED or FAILED.</w:t>
            </w:r>
          </w:p>
          <w:p>
            <w:pPr>
              <w:pStyle w:val="103"/>
              <w:spacing w:before="20" w:after="20"/>
              <w:rPr>
                <w:lang w:eastAsia="zh-CN"/>
              </w:rPr>
            </w:pPr>
          </w:p>
          <w:p>
            <w:pPr>
              <w:pStyle w:val="103"/>
              <w:rPr>
                <w:rFonts w:hint="eastAsia"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highlight w:val="yellow"/>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03"/>
              <w:rPr>
                <w:szCs w:val="18"/>
                <w:lang w:eastAsia="zh-CN"/>
              </w:rPr>
            </w:pPr>
          </w:p>
          <w:p>
            <w:pPr>
              <w:pStyle w:val="103"/>
              <w:rPr>
                <w:rFonts w:hint="eastAsia"/>
                <w:szCs w:val="18"/>
                <w:lang w:eastAsia="zh-CN"/>
              </w:rPr>
            </w:pPr>
            <w:r>
              <w:rPr>
                <w:szCs w:val="18"/>
              </w:rPr>
              <w:t>allowedValues: [0, 100]</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ScM</w:t>
            </w:r>
            <w:r>
              <w:rPr>
                <w:rFonts w:hint="eastAsia" w:ascii="Courier New" w:hAnsi="Courier New" w:cs="Courier New"/>
                <w:lang w:val="en-US" w:eastAsia="zh-CN"/>
              </w:rPr>
              <w:t>gmt</w:t>
            </w:r>
            <w:r>
              <w:rPr>
                <w:rFonts w:ascii="Courier New" w:hAnsi="Courier New" w:cs="Courier New"/>
                <w:sz w:val="20"/>
                <w:lang w:eastAsia="zh-CN"/>
              </w:rPr>
              <w:t>ProfileRef</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hint="eastAsia" w:eastAsia="等线"/>
                <w:lang w:eastAsia="zh-CN"/>
              </w:rPr>
            </w:pPr>
            <w:r>
              <w:rPr>
                <w:rFonts w:hint="eastAsia" w:eastAsia="等线"/>
                <w:lang w:eastAsia="zh-CN"/>
              </w:rPr>
              <w:t>T</w:t>
            </w:r>
            <w:r>
              <w:rPr>
                <w:rFonts w:eastAsia="等线"/>
                <w:lang w:eastAsia="zh-CN"/>
              </w:rPr>
              <w:t xml:space="preserve">his attributes specifies the DN of the associated </w:t>
            </w:r>
            <w:r>
              <w:rPr>
                <w:rFonts w:ascii="Courier New" w:hAnsi="Courier New" w:cs="Courier New"/>
                <w:sz w:val="20"/>
                <w:lang w:eastAsia="zh-CN"/>
              </w:rPr>
              <w:t>ScM</w:t>
            </w:r>
            <w:r>
              <w:rPr>
                <w:rFonts w:hint="eastAsia" w:ascii="Courier New" w:hAnsi="Courier New" w:cs="Courier New"/>
                <w:lang w:val="en-US" w:eastAsia="zh-CN"/>
              </w:rPr>
              <w:t>gmt</w:t>
            </w:r>
            <w:r>
              <w:rPr>
                <w:rFonts w:ascii="Courier New" w:hAnsi="Courier New" w:cs="Courier New"/>
                <w:sz w:val="20"/>
                <w:lang w:eastAsia="zh-CN"/>
              </w:rPr>
              <w:t>Profile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bl>
    <w:p/>
    <w:p>
      <w:pPr>
        <w:pStyle w:val="5"/>
      </w:pPr>
      <w:bookmarkStart w:id="209" w:name="_Toc25230"/>
      <w:bookmarkStart w:id="210" w:name="_Toc7949"/>
      <w:bookmarkStart w:id="211" w:name="_Toc106015910"/>
      <w:bookmarkStart w:id="212" w:name="_Toc113634508"/>
      <w:bookmarkStart w:id="213" w:name="_Toc130464622"/>
      <w:bookmarkStart w:id="214" w:name="_Toc21611"/>
      <w:bookmarkStart w:id="215" w:name="_Toc32291"/>
      <w:bookmarkStart w:id="216" w:name="_Toc106098549"/>
      <w:r>
        <w:t>6.</w:t>
      </w:r>
      <w:r>
        <w:rPr>
          <w:rFonts w:hint="eastAsia" w:eastAsia="宋体"/>
          <w:lang w:val="en-US" w:eastAsia="zh-CN"/>
        </w:rPr>
        <w:t>2</w:t>
      </w:r>
      <w:r>
        <w:t>.5</w:t>
      </w:r>
      <w:r>
        <w:tab/>
      </w:r>
      <w:r>
        <w:t>Common notifications</w:t>
      </w:r>
      <w:bookmarkEnd w:id="209"/>
      <w:bookmarkEnd w:id="210"/>
      <w:bookmarkEnd w:id="211"/>
      <w:bookmarkEnd w:id="212"/>
      <w:bookmarkEnd w:id="213"/>
      <w:bookmarkEnd w:id="214"/>
      <w:bookmarkEnd w:id="215"/>
      <w:bookmarkEnd w:id="216"/>
    </w:p>
    <w:p>
      <w:pPr>
        <w:pStyle w:val="6"/>
      </w:pPr>
      <w:bookmarkStart w:id="217" w:name="_Toc28350"/>
      <w:bookmarkStart w:id="218" w:name="_Toc106015911"/>
      <w:bookmarkStart w:id="219" w:name="_Toc106098550"/>
      <w:bookmarkStart w:id="220" w:name="_Toc24721"/>
      <w:bookmarkStart w:id="221" w:name="_Toc113634509"/>
      <w:bookmarkStart w:id="222" w:name="_Toc130464623"/>
      <w:bookmarkStart w:id="223" w:name="_Toc6052"/>
      <w:bookmarkStart w:id="224" w:name="_Toc190"/>
      <w:r>
        <w:t>6.</w:t>
      </w:r>
      <w:r>
        <w:rPr>
          <w:rFonts w:hint="eastAsia" w:eastAsia="宋体"/>
          <w:lang w:val="en-US" w:eastAsia="zh-CN"/>
        </w:rPr>
        <w:t>2</w:t>
      </w:r>
      <w:r>
        <w:t>.5.1</w:t>
      </w:r>
      <w:r>
        <w:tab/>
      </w:r>
      <w:r>
        <w:t>Configuration notifications</w:t>
      </w:r>
      <w:bookmarkEnd w:id="217"/>
      <w:bookmarkEnd w:id="218"/>
      <w:bookmarkEnd w:id="219"/>
      <w:bookmarkEnd w:id="220"/>
      <w:bookmarkEnd w:id="221"/>
      <w:bookmarkEnd w:id="222"/>
      <w:bookmarkEnd w:id="223"/>
      <w:bookmarkEnd w:id="224"/>
    </w:p>
    <w:p>
      <w:r>
        <w:t>This clause presents a list of notifications, defined in TS 28.532 [</w:t>
      </w:r>
      <w:r>
        <w:rPr>
          <w:rFonts w:hint="eastAsia" w:eastAsia="宋体"/>
          <w:lang w:val="en-US"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pPr>
        <w:pStyle w:val="113"/>
        <w:rPr>
          <w:lang w:eastAsia="zh-CN"/>
        </w:rPr>
      </w:pPr>
      <w:r>
        <w:rPr>
          <w:lang w:eastAsia="zh-CN"/>
        </w:rPr>
        <w:t>Table 6.</w:t>
      </w:r>
      <w:r>
        <w:rPr>
          <w:rFonts w:hint="eastAsia"/>
          <w:lang w:val="en-US" w:eastAsia="zh-CN"/>
        </w:rPr>
        <w:t>2</w:t>
      </w:r>
      <w:r>
        <w:rPr>
          <w:lang w:eastAsia="zh-CN"/>
        </w:rPr>
        <w:t>.5.1-1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345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Name</w:t>
            </w:r>
          </w:p>
        </w:tc>
        <w:tc>
          <w:tcPr>
            <w:tcW w:w="94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Qualifier</w:t>
            </w:r>
          </w:p>
        </w:tc>
        <w:tc>
          <w:tcPr>
            <w:tcW w:w="71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w:hAnsi="Courier"/>
                <w:sz w:val="18"/>
              </w:rPr>
            </w:pPr>
            <w:r>
              <w:rPr>
                <w:rFonts w:ascii="Courier New" w:hAnsi="Courier New" w:cs="Courier New"/>
                <w:sz w:val="18"/>
              </w:rPr>
              <w:t>notifyMOICreation</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w:hAnsi="Courier"/>
                <w:sz w:val="18"/>
              </w:rPr>
            </w:pPr>
            <w:r>
              <w:rPr>
                <w:rFonts w:ascii="Courier New" w:hAnsi="Courier New" w:cs="Courier New"/>
                <w:sz w:val="18"/>
              </w:rPr>
              <w:t>notifyMOIDeletion</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sz w:val="18"/>
              </w:rPr>
            </w:pPr>
            <w:r>
              <w:rPr>
                <w:rFonts w:ascii="Courier New" w:hAnsi="Courier New" w:cs="Courier New"/>
                <w:sz w:val="18"/>
              </w:rPr>
              <w:t>notifyMOIAttributeValueChanges</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bl>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3"/>
        <w:numPr>
          <w:ilvl w:val="0"/>
          <w:numId w:val="11"/>
        </w:numPr>
        <w:ind w:left="360" w:hanging="360"/>
        <w:rPr>
          <w:lang w:val="en-US" w:eastAsia="zh-CN"/>
        </w:rPr>
      </w:pPr>
      <w:bookmarkStart w:id="225" w:name="_Toc31135"/>
      <w:bookmarkStart w:id="226" w:name="_Toc20826"/>
      <w:bookmarkStart w:id="227" w:name="_Toc23900"/>
      <w:bookmarkStart w:id="228" w:name="_Toc119998301"/>
      <w:bookmarkStart w:id="229" w:name="_Toc8531"/>
      <w:r>
        <w:rPr>
          <w:rFonts w:hint="eastAsia"/>
          <w:lang w:val="en-US" w:eastAsia="zh-CN"/>
        </w:rPr>
        <w:t>Stage 3 definition</w:t>
      </w:r>
      <w:bookmarkEnd w:id="225"/>
      <w:bookmarkEnd w:id="226"/>
      <w:bookmarkEnd w:id="227"/>
      <w:bookmarkEnd w:id="228"/>
      <w:bookmarkEnd w:id="229"/>
    </w:p>
    <w:p>
      <w:pPr>
        <w:pStyle w:val="4"/>
        <w:rPr>
          <w:ins w:id="54" w:author="CMCC" w:date="2023-11-20T10:18:24Z"/>
          <w:rFonts w:hint="eastAsia"/>
          <w:lang w:val="en-US" w:eastAsia="zh-CN"/>
          <w:rPrChange w:id="55" w:author="CMCC" w:date="2023-11-20T10:19:49Z">
            <w:rPr>
              <w:ins w:id="56" w:author="CMCC" w:date="2023-11-20T10:18:24Z"/>
              <w:lang w:eastAsia="zh-CN"/>
            </w:rPr>
          </w:rPrChange>
        </w:rPr>
        <w:pPrChange w:id="53" w:author="CMCC" w:date="2023-11-20T10:19:49Z">
          <w:pPr>
            <w:pStyle w:val="5"/>
          </w:pPr>
        </w:pPrChange>
      </w:pPr>
      <w:ins w:id="57" w:author="CMCC" w:date="2023-11-20T10:18:24Z">
        <w:bookmarkStart w:id="230" w:name="_Toc146529456"/>
        <w:bookmarkStart w:id="231" w:name="_Toc106192983"/>
        <w:r>
          <w:rPr>
            <w:rFonts w:hint="eastAsia"/>
            <w:lang w:val="en-US" w:eastAsia="zh-CN"/>
            <w:rPrChange w:id="58" w:author="CMCC" w:date="2023-11-20T10:19:49Z">
              <w:rPr>
                <w:lang w:eastAsia="zh-CN"/>
              </w:rPr>
            </w:rPrChange>
          </w:rPr>
          <w:t>7.</w:t>
        </w:r>
      </w:ins>
      <w:ins w:id="60" w:author="CMCC" w:date="2023-11-20T10:18:35Z">
        <w:r>
          <w:rPr>
            <w:rFonts w:hint="eastAsia"/>
            <w:lang w:val="en-US" w:eastAsia="zh-CN"/>
          </w:rPr>
          <w:t>1</w:t>
        </w:r>
      </w:ins>
      <w:ins w:id="61" w:author="CMCC" w:date="2023-11-20T10:18:24Z">
        <w:r>
          <w:rPr>
            <w:rFonts w:hint="eastAsia"/>
            <w:lang w:val="en-US" w:eastAsia="zh-CN"/>
            <w:rPrChange w:id="62" w:author="CMCC" w:date="2023-11-20T10:19:49Z">
              <w:rPr>
                <w:lang w:eastAsia="zh-CN"/>
              </w:rPr>
            </w:rPrChange>
          </w:rPr>
          <w:tab/>
        </w:r>
      </w:ins>
      <w:ins w:id="64" w:author="CMCC" w:date="2023-11-20T10:18:24Z">
        <w:r>
          <w:rPr>
            <w:rFonts w:hint="eastAsia"/>
            <w:lang w:val="en-US" w:eastAsia="zh-CN"/>
            <w:rPrChange w:id="65" w:author="CMCC" w:date="2023-11-20T10:19:49Z">
              <w:rPr>
                <w:lang w:eastAsia="zh-CN"/>
              </w:rPr>
            </w:rPrChange>
          </w:rPr>
          <w:t>OpenAPI document "TS28317_RanScNrm.yaml"</w:t>
        </w:r>
        <w:bookmarkEnd w:id="230"/>
        <w:bookmarkEnd w:id="231"/>
      </w:ins>
    </w:p>
    <w:p>
      <w:pPr>
        <w:tabs>
          <w:tab w:val="left" w:pos="0"/>
          <w:tab w:val="center" w:pos="4820"/>
          <w:tab w:val="right" w:pos="9638"/>
        </w:tabs>
        <w:spacing w:after="0"/>
        <w:rPr>
          <w:ins w:id="67" w:author="CMCC" w:date="2023-11-20T10:18:24Z"/>
          <w:rFonts w:ascii="Courier New" w:hAnsi="Courier New" w:eastAsia="等线"/>
          <w:sz w:val="16"/>
          <w:szCs w:val="22"/>
          <w:lang w:val="en-US"/>
        </w:rPr>
      </w:pPr>
      <w:ins w:id="68" w:author="CMCC" w:date="2023-11-20T10:18:24Z">
        <w:r>
          <w:rPr>
            <w:rFonts w:ascii="Courier New" w:hAnsi="Courier New" w:eastAsia="等线"/>
            <w:sz w:val="16"/>
            <w:szCs w:val="22"/>
            <w:lang w:val="en-US"/>
          </w:rPr>
          <w:t>&lt;CODE BEGINS&gt;</w:t>
        </w:r>
      </w:ins>
    </w:p>
    <w:p>
      <w:pPr>
        <w:pStyle w:val="101"/>
        <w:rPr>
          <w:ins w:id="69" w:author="CMCC" w:date="2023-11-20T10:18:24Z"/>
        </w:rPr>
      </w:pPr>
      <w:ins w:id="70" w:author="CMCC" w:date="2023-11-20T10:18:24Z">
        <w:r>
          <w:rPr/>
          <w:t>openapi: 3.0.1</w:t>
        </w:r>
      </w:ins>
    </w:p>
    <w:p>
      <w:pPr>
        <w:pStyle w:val="101"/>
        <w:rPr>
          <w:ins w:id="71" w:author="CMCC" w:date="2023-11-20T10:18:24Z"/>
        </w:rPr>
      </w:pPr>
      <w:ins w:id="72" w:author="CMCC" w:date="2023-11-20T10:18:24Z">
        <w:r>
          <w:rPr/>
          <w:t>info:</w:t>
        </w:r>
      </w:ins>
    </w:p>
    <w:p>
      <w:pPr>
        <w:pStyle w:val="101"/>
        <w:rPr>
          <w:ins w:id="73" w:author="CMCC" w:date="2023-11-20T10:18:24Z"/>
        </w:rPr>
      </w:pPr>
      <w:ins w:id="74" w:author="CMCC" w:date="2023-11-20T10:18:24Z">
        <w:r>
          <w:rPr/>
          <w:t xml:space="preserve">  title: RANSC NRM</w:t>
        </w:r>
      </w:ins>
    </w:p>
    <w:p>
      <w:pPr>
        <w:pStyle w:val="101"/>
        <w:rPr>
          <w:ins w:id="75" w:author="CMCC" w:date="2023-11-20T10:18:24Z"/>
        </w:rPr>
      </w:pPr>
      <w:ins w:id="76" w:author="CMCC" w:date="2023-11-20T10:18:24Z">
        <w:r>
          <w:rPr/>
          <w:t xml:space="preserve">  version: 18.0.0</w:t>
        </w:r>
      </w:ins>
    </w:p>
    <w:p>
      <w:pPr>
        <w:pStyle w:val="101"/>
        <w:rPr>
          <w:ins w:id="77" w:author="CMCC" w:date="2023-11-20T10:18:24Z"/>
        </w:rPr>
      </w:pPr>
      <w:ins w:id="78" w:author="CMCC" w:date="2023-11-20T10:18:24Z">
        <w:r>
          <w:rPr/>
          <w:t xml:space="preserve">  description: &gt;-</w:t>
        </w:r>
      </w:ins>
    </w:p>
    <w:p>
      <w:pPr>
        <w:pStyle w:val="101"/>
        <w:rPr>
          <w:ins w:id="79" w:author="CMCC" w:date="2023-11-20T10:18:24Z"/>
        </w:rPr>
      </w:pPr>
      <w:ins w:id="80" w:author="CMCC" w:date="2023-11-20T10:18:24Z">
        <w:r>
          <w:rPr/>
          <w:t xml:space="preserve">    OAS 3.0.1 definition of the RANSC NRM</w:t>
        </w:r>
      </w:ins>
    </w:p>
    <w:p>
      <w:pPr>
        <w:pStyle w:val="101"/>
        <w:rPr>
          <w:ins w:id="81" w:author="CMCC" w:date="2023-11-20T10:18:24Z"/>
        </w:rPr>
      </w:pPr>
      <w:ins w:id="82" w:author="CMCC" w:date="2023-11-20T10:18:24Z">
        <w:r>
          <w:rPr/>
          <w:t xml:space="preserve">    Â© 2023, 3GPP Organizational Partners (ARIB, ATIS, CCSA, ETSI, TSDSI, TTA, TTC).</w:t>
        </w:r>
      </w:ins>
    </w:p>
    <w:p>
      <w:pPr>
        <w:pStyle w:val="101"/>
        <w:rPr>
          <w:ins w:id="83" w:author="CMCC" w:date="2023-11-20T10:18:24Z"/>
        </w:rPr>
      </w:pPr>
      <w:ins w:id="84" w:author="CMCC" w:date="2023-11-20T10:18:24Z">
        <w:r>
          <w:rPr/>
          <w:t xml:space="preserve">    All rights reserved.</w:t>
        </w:r>
      </w:ins>
    </w:p>
    <w:p>
      <w:pPr>
        <w:pStyle w:val="101"/>
        <w:rPr>
          <w:ins w:id="85" w:author="CMCC" w:date="2023-11-20T10:18:24Z"/>
        </w:rPr>
      </w:pPr>
      <w:ins w:id="86" w:author="CMCC" w:date="2023-11-20T10:18:24Z">
        <w:r>
          <w:rPr/>
          <w:t>externalDocs:</w:t>
        </w:r>
      </w:ins>
    </w:p>
    <w:p>
      <w:pPr>
        <w:pStyle w:val="101"/>
        <w:rPr>
          <w:ins w:id="87" w:author="CMCC" w:date="2023-11-20T10:18:24Z"/>
        </w:rPr>
      </w:pPr>
      <w:ins w:id="88" w:author="CMCC" w:date="2023-11-20T10:18:24Z">
        <w:r>
          <w:rPr/>
          <w:t xml:space="preserve">  description: 3GPP TS 28.317; Self-configuration of Radio Access Network Entities (RAN NEs)</w:t>
        </w:r>
      </w:ins>
    </w:p>
    <w:p>
      <w:pPr>
        <w:pStyle w:val="101"/>
        <w:rPr>
          <w:ins w:id="89" w:author="CMCC" w:date="2023-11-20T10:18:24Z"/>
        </w:rPr>
      </w:pPr>
      <w:ins w:id="90" w:author="CMCC" w:date="2023-11-20T10:18:24Z">
        <w:r>
          <w:rPr/>
          <w:t xml:space="preserve">  url: http://www.3gpp.org/ftp/Specs/archive/28_series/28.317/</w:t>
        </w:r>
      </w:ins>
    </w:p>
    <w:p>
      <w:pPr>
        <w:pStyle w:val="101"/>
        <w:rPr>
          <w:ins w:id="91" w:author="CMCC" w:date="2023-11-20T10:18:24Z"/>
        </w:rPr>
      </w:pPr>
      <w:ins w:id="92" w:author="CMCC" w:date="2023-11-20T10:18:24Z">
        <w:r>
          <w:rPr/>
          <w:t>paths: {}</w:t>
        </w:r>
      </w:ins>
    </w:p>
    <w:p>
      <w:pPr>
        <w:pStyle w:val="101"/>
        <w:rPr>
          <w:ins w:id="93" w:author="CMCC" w:date="2023-11-20T10:18:24Z"/>
        </w:rPr>
      </w:pPr>
      <w:ins w:id="94" w:author="CMCC" w:date="2023-11-20T10:18:24Z">
        <w:r>
          <w:rPr/>
          <w:t>components:</w:t>
        </w:r>
      </w:ins>
    </w:p>
    <w:p>
      <w:pPr>
        <w:pStyle w:val="101"/>
        <w:rPr>
          <w:ins w:id="95" w:author="CMCC" w:date="2023-11-20T10:18:24Z"/>
        </w:rPr>
      </w:pPr>
      <w:ins w:id="96" w:author="CMCC" w:date="2023-11-20T10:18:24Z">
        <w:r>
          <w:rPr/>
          <w:t xml:space="preserve">  schemas:</w:t>
        </w:r>
      </w:ins>
    </w:p>
    <w:p>
      <w:pPr>
        <w:pStyle w:val="101"/>
        <w:rPr>
          <w:ins w:id="97" w:author="CMCC" w:date="2023-11-20T10:18:24Z"/>
        </w:rPr>
      </w:pPr>
      <w:ins w:id="98" w:author="CMCC" w:date="2023-11-20T10:18:24Z">
        <w:r>
          <w:rPr/>
          <w:t xml:space="preserve">       </w:t>
        </w:r>
      </w:ins>
    </w:p>
    <w:p>
      <w:pPr>
        <w:pStyle w:val="101"/>
        <w:rPr>
          <w:ins w:id="99" w:author="CMCC" w:date="2023-11-20T10:18:24Z"/>
        </w:rPr>
      </w:pPr>
      <w:ins w:id="100" w:author="CMCC" w:date="2023-11-20T10:18:24Z">
        <w:r>
          <w:rPr/>
          <w:t xml:space="preserve">#-------Definition of IOCs ----------# </w:t>
        </w:r>
      </w:ins>
    </w:p>
    <w:p>
      <w:pPr>
        <w:pStyle w:val="101"/>
        <w:rPr>
          <w:ins w:id="101" w:author="CMCC" w:date="2023-11-20T10:18:24Z"/>
        </w:rPr>
      </w:pPr>
      <w:ins w:id="102" w:author="CMCC" w:date="2023-11-20T10:18:24Z">
        <w:r>
          <w:rPr/>
          <w:t xml:space="preserve">    SubNetwork-Single:</w:t>
        </w:r>
      </w:ins>
    </w:p>
    <w:p>
      <w:pPr>
        <w:pStyle w:val="101"/>
        <w:rPr>
          <w:ins w:id="103" w:author="CMCC" w:date="2023-11-20T10:18:24Z"/>
        </w:rPr>
      </w:pPr>
      <w:ins w:id="104" w:author="CMCC" w:date="2023-11-20T10:18:24Z">
        <w:r>
          <w:rPr/>
          <w:t xml:space="preserve">      allOf:</w:t>
        </w:r>
      </w:ins>
    </w:p>
    <w:p>
      <w:pPr>
        <w:pStyle w:val="101"/>
        <w:rPr>
          <w:ins w:id="105" w:author="CMCC" w:date="2023-11-20T10:18:24Z"/>
        </w:rPr>
      </w:pPr>
      <w:ins w:id="106" w:author="CMCC" w:date="2023-11-20T10:18:24Z">
        <w:r>
          <w:rPr/>
          <w:t xml:space="preserve">      - $ref: 'TS28623_GenericNrm.yaml#/components/schemas/Top'</w:t>
        </w:r>
      </w:ins>
    </w:p>
    <w:p>
      <w:pPr>
        <w:pStyle w:val="101"/>
        <w:rPr>
          <w:ins w:id="107" w:author="CMCC" w:date="2023-11-20T10:18:24Z"/>
        </w:rPr>
      </w:pPr>
      <w:ins w:id="108" w:author="CMCC" w:date="2023-11-20T10:18:24Z">
        <w:r>
          <w:rPr/>
          <w:t xml:space="preserve">      - type: object</w:t>
        </w:r>
      </w:ins>
    </w:p>
    <w:p>
      <w:pPr>
        <w:pStyle w:val="101"/>
        <w:rPr>
          <w:ins w:id="109" w:author="CMCC" w:date="2023-11-20T10:18:24Z"/>
        </w:rPr>
      </w:pPr>
      <w:ins w:id="110" w:author="CMCC" w:date="2023-11-20T10:18:24Z">
        <w:r>
          <w:rPr/>
          <w:t xml:space="preserve">        properties:</w:t>
        </w:r>
      </w:ins>
    </w:p>
    <w:p>
      <w:pPr>
        <w:pStyle w:val="101"/>
        <w:rPr>
          <w:ins w:id="111" w:author="CMCC" w:date="2023-11-20T10:18:24Z"/>
        </w:rPr>
      </w:pPr>
      <w:ins w:id="112" w:author="CMCC" w:date="2023-11-20T10:18:24Z">
        <w:r>
          <w:rPr/>
          <w:t xml:space="preserve">          attributes:</w:t>
        </w:r>
      </w:ins>
    </w:p>
    <w:p>
      <w:pPr>
        <w:pStyle w:val="101"/>
        <w:rPr>
          <w:ins w:id="113" w:author="CMCC" w:date="2023-11-20T10:18:24Z"/>
        </w:rPr>
      </w:pPr>
      <w:ins w:id="114" w:author="CMCC" w:date="2023-11-20T10:18:24Z">
        <w:r>
          <w:rPr/>
          <w:t xml:space="preserve">            $ref: 'TS28623_GenericNrm.yaml#/components/schemas/SubNetwork-Attr'</w:t>
        </w:r>
      </w:ins>
    </w:p>
    <w:p>
      <w:pPr>
        <w:pStyle w:val="101"/>
        <w:rPr>
          <w:ins w:id="115" w:author="CMCC" w:date="2023-11-20T10:18:24Z"/>
        </w:rPr>
      </w:pPr>
      <w:ins w:id="116" w:author="CMCC" w:date="2023-11-20T10:18:24Z">
        <w:r>
          <w:rPr/>
          <w:t xml:space="preserve">      - $ref: 'TS28623_GenericNrm.yaml#/components/schemas/SubNetwork-ncO'</w:t>
        </w:r>
      </w:ins>
    </w:p>
    <w:p>
      <w:pPr>
        <w:pStyle w:val="101"/>
        <w:rPr>
          <w:ins w:id="117" w:author="CMCC" w:date="2023-11-20T10:18:24Z"/>
        </w:rPr>
      </w:pPr>
      <w:ins w:id="118" w:author="CMCC" w:date="2023-11-20T10:18:24Z">
        <w:r>
          <w:rPr/>
          <w:t xml:space="preserve">      - type: object</w:t>
        </w:r>
      </w:ins>
    </w:p>
    <w:p>
      <w:pPr>
        <w:pStyle w:val="101"/>
        <w:rPr>
          <w:ins w:id="119" w:author="CMCC" w:date="2023-11-20T10:18:24Z"/>
        </w:rPr>
      </w:pPr>
      <w:ins w:id="120" w:author="CMCC" w:date="2023-11-20T10:18:24Z">
        <w:r>
          <w:rPr/>
          <w:t xml:space="preserve">        properties:</w:t>
        </w:r>
      </w:ins>
    </w:p>
    <w:p>
      <w:pPr>
        <w:pStyle w:val="101"/>
        <w:rPr>
          <w:ins w:id="121" w:author="CMCC" w:date="2023-11-20T10:18:24Z"/>
        </w:rPr>
      </w:pPr>
      <w:ins w:id="122" w:author="CMCC" w:date="2023-11-20T10:18:24Z">
        <w:r>
          <w:rPr/>
          <w:t xml:space="preserve">          SubNetwork:</w:t>
        </w:r>
      </w:ins>
    </w:p>
    <w:p>
      <w:pPr>
        <w:pStyle w:val="101"/>
        <w:rPr>
          <w:ins w:id="123" w:author="CMCC" w:date="2023-11-20T10:18:24Z"/>
        </w:rPr>
      </w:pPr>
      <w:ins w:id="124" w:author="CMCC" w:date="2023-11-20T10:18:24Z">
        <w:r>
          <w:rPr/>
          <w:t xml:space="preserve">            $ref: '#/components/schemas/SubNetwork-Multiple'</w:t>
        </w:r>
      </w:ins>
    </w:p>
    <w:p>
      <w:pPr>
        <w:pStyle w:val="101"/>
        <w:rPr>
          <w:ins w:id="125" w:author="CMCC" w:date="2023-11-20T10:18:24Z"/>
        </w:rPr>
      </w:pPr>
      <w:ins w:id="126" w:author="CMCC" w:date="2023-11-20T10:18:24Z">
        <w:r>
          <w:rPr/>
          <w:t xml:space="preserve">          ScMgmtProfile:</w:t>
        </w:r>
      </w:ins>
    </w:p>
    <w:p>
      <w:pPr>
        <w:pStyle w:val="101"/>
        <w:rPr>
          <w:ins w:id="127" w:author="CMCC" w:date="2023-11-20T10:18:24Z"/>
        </w:rPr>
      </w:pPr>
      <w:ins w:id="128" w:author="CMCC" w:date="2023-11-20T10:18:24Z">
        <w:r>
          <w:rPr/>
          <w:t xml:space="preserve">            $ref: '#/components/schemas/ScMgmtProfile-Multiple'</w:t>
        </w:r>
      </w:ins>
    </w:p>
    <w:p>
      <w:pPr>
        <w:pStyle w:val="101"/>
        <w:rPr>
          <w:ins w:id="129" w:author="CMCC" w:date="2023-11-20T10:18:24Z"/>
        </w:rPr>
      </w:pPr>
      <w:ins w:id="130" w:author="CMCC" w:date="2023-11-20T10:18:24Z">
        <w:r>
          <w:rPr/>
          <w:t xml:space="preserve">          Sc_Process:</w:t>
        </w:r>
      </w:ins>
    </w:p>
    <w:p>
      <w:pPr>
        <w:pStyle w:val="101"/>
        <w:rPr>
          <w:ins w:id="131" w:author="CMCC" w:date="2023-11-20T10:18:24Z"/>
        </w:rPr>
      </w:pPr>
      <w:ins w:id="132" w:author="CMCC" w:date="2023-11-20T10:18:24Z">
        <w:r>
          <w:rPr/>
          <w:t xml:space="preserve">            $ref: '#/components/schemas/Sc_Process-Multiple'            </w:t>
        </w:r>
      </w:ins>
    </w:p>
    <w:p>
      <w:pPr>
        <w:pStyle w:val="101"/>
        <w:rPr>
          <w:ins w:id="133" w:author="CMCC" w:date="2023-11-20T10:18:24Z"/>
        </w:rPr>
      </w:pPr>
      <w:ins w:id="134" w:author="CMCC" w:date="2023-11-20T10:18:24Z">
        <w:r>
          <w:rPr/>
          <w:t xml:space="preserve">    </w:t>
        </w:r>
      </w:ins>
    </w:p>
    <w:p>
      <w:pPr>
        <w:pStyle w:val="101"/>
        <w:rPr>
          <w:ins w:id="135" w:author="CMCC" w:date="2023-11-20T10:18:24Z"/>
        </w:rPr>
      </w:pPr>
      <w:ins w:id="136" w:author="CMCC" w:date="2023-11-20T10:18:24Z">
        <w:r>
          <w:rPr/>
          <w:t xml:space="preserve">    ScMgmtProfile-Single:</w:t>
        </w:r>
      </w:ins>
    </w:p>
    <w:p>
      <w:pPr>
        <w:pStyle w:val="101"/>
        <w:rPr>
          <w:ins w:id="137" w:author="CMCC" w:date="2023-11-20T10:18:24Z"/>
        </w:rPr>
      </w:pPr>
      <w:ins w:id="138" w:author="CMCC" w:date="2023-11-20T10:18:24Z">
        <w:r>
          <w:rPr/>
          <w:t xml:space="preserve">      description: &gt;-</w:t>
        </w:r>
      </w:ins>
    </w:p>
    <w:p>
      <w:pPr>
        <w:pStyle w:val="101"/>
        <w:rPr>
          <w:ins w:id="139" w:author="CMCC" w:date="2023-11-20T10:18:24Z"/>
        </w:rPr>
      </w:pPr>
      <w:ins w:id="140" w:author="CMCC" w:date="2023-11-20T10:18:24Z">
        <w:r>
          <w:rPr/>
          <w:t xml:space="preserve">        The ScMgmtProfile represents MnS Consumer's requirements for self-configuration management </w:t>
        </w:r>
      </w:ins>
    </w:p>
    <w:p>
      <w:pPr>
        <w:pStyle w:val="101"/>
        <w:rPr>
          <w:ins w:id="141" w:author="CMCC" w:date="2023-11-20T10:18:24Z"/>
        </w:rPr>
      </w:pPr>
      <w:ins w:id="142" w:author="CMCC" w:date="2023-11-20T10:18:24Z">
        <w:r>
          <w:rPr/>
          <w:t xml:space="preserve">        for a set of RAN NEs or RAN NE types.</w:t>
        </w:r>
      </w:ins>
    </w:p>
    <w:p>
      <w:pPr>
        <w:pStyle w:val="101"/>
        <w:rPr>
          <w:ins w:id="143" w:author="CMCC" w:date="2023-11-20T10:18:24Z"/>
        </w:rPr>
      </w:pPr>
      <w:ins w:id="144" w:author="CMCC" w:date="2023-11-20T10:18:24Z">
        <w:r>
          <w:rPr/>
          <w:t xml:space="preserve">      allOf:</w:t>
        </w:r>
      </w:ins>
    </w:p>
    <w:p>
      <w:pPr>
        <w:pStyle w:val="101"/>
        <w:rPr>
          <w:ins w:id="145" w:author="CMCC" w:date="2023-11-20T10:18:24Z"/>
        </w:rPr>
      </w:pPr>
      <w:ins w:id="146" w:author="CMCC" w:date="2023-11-20T10:18:24Z">
        <w:r>
          <w:rPr/>
          <w:t xml:space="preserve">      - $ref: 'TS28623_GenericNrm.yaml#/components/schemas/Top'</w:t>
        </w:r>
      </w:ins>
    </w:p>
    <w:p>
      <w:pPr>
        <w:pStyle w:val="101"/>
        <w:rPr>
          <w:ins w:id="147" w:author="CMCC" w:date="2023-11-20T10:18:24Z"/>
        </w:rPr>
      </w:pPr>
      <w:ins w:id="148" w:author="CMCC" w:date="2023-11-20T10:18:24Z">
        <w:r>
          <w:rPr/>
          <w:t xml:space="preserve">      - type: object</w:t>
        </w:r>
      </w:ins>
    </w:p>
    <w:p>
      <w:pPr>
        <w:pStyle w:val="101"/>
        <w:rPr>
          <w:ins w:id="149" w:author="CMCC" w:date="2023-11-20T10:18:24Z"/>
        </w:rPr>
      </w:pPr>
      <w:ins w:id="150" w:author="CMCC" w:date="2023-11-20T10:18:24Z">
        <w:r>
          <w:rPr/>
          <w:t xml:space="preserve">        properties:</w:t>
        </w:r>
      </w:ins>
    </w:p>
    <w:p>
      <w:pPr>
        <w:pStyle w:val="101"/>
        <w:rPr>
          <w:ins w:id="151" w:author="CMCC" w:date="2023-11-20T10:18:24Z"/>
        </w:rPr>
      </w:pPr>
      <w:ins w:id="152" w:author="CMCC" w:date="2023-11-20T10:18:24Z">
        <w:r>
          <w:rPr/>
          <w:t xml:space="preserve">          nEInformation:</w:t>
        </w:r>
      </w:ins>
    </w:p>
    <w:p>
      <w:pPr>
        <w:pStyle w:val="101"/>
        <w:rPr>
          <w:ins w:id="153" w:author="CMCC" w:date="2023-11-20T10:18:24Z"/>
        </w:rPr>
      </w:pPr>
      <w:ins w:id="154" w:author="CMCC" w:date="2023-11-20T10:18:24Z">
        <w:r>
          <w:rPr/>
          <w:t xml:space="preserve">            type: array</w:t>
        </w:r>
      </w:ins>
    </w:p>
    <w:p>
      <w:pPr>
        <w:pStyle w:val="101"/>
        <w:rPr>
          <w:ins w:id="155" w:author="CMCC" w:date="2023-11-20T10:18:24Z"/>
        </w:rPr>
      </w:pPr>
      <w:ins w:id="156" w:author="CMCC" w:date="2023-11-20T10:18:24Z">
        <w:r>
          <w:rPr/>
          <w:t xml:space="preserve">            items:</w:t>
        </w:r>
      </w:ins>
    </w:p>
    <w:p>
      <w:pPr>
        <w:pStyle w:val="101"/>
        <w:rPr>
          <w:ins w:id="157" w:author="CMCC" w:date="2023-11-20T10:18:24Z"/>
        </w:rPr>
      </w:pPr>
      <w:ins w:id="158" w:author="CMCC" w:date="2023-11-20T10:18:24Z">
        <w:r>
          <w:rPr/>
          <w:t xml:space="preserve">              $ref: '#/components/schemas/NEInfomration'</w:t>
        </w:r>
      </w:ins>
    </w:p>
    <w:p>
      <w:pPr>
        <w:pStyle w:val="101"/>
        <w:rPr>
          <w:ins w:id="159" w:author="CMCC" w:date="2023-11-20T10:18:24Z"/>
        </w:rPr>
      </w:pPr>
      <w:ins w:id="160" w:author="CMCC" w:date="2023-11-20T10:18:24Z">
        <w:r>
          <w:rPr/>
          <w:t xml:space="preserve">            description: &gt;-</w:t>
        </w:r>
      </w:ins>
    </w:p>
    <w:p>
      <w:pPr>
        <w:pStyle w:val="101"/>
        <w:rPr>
          <w:ins w:id="161" w:author="CMCC" w:date="2023-11-20T10:18:24Z"/>
        </w:rPr>
      </w:pPr>
      <w:ins w:id="162" w:author="CMCC" w:date="2023-11-20T10:18:24Z">
        <w:r>
          <w:rPr/>
          <w:t xml:space="preserve">              This attribute defines the NE Type(s) or the NE instance(s) for which this </w:t>
        </w:r>
      </w:ins>
    </w:p>
    <w:p>
      <w:pPr>
        <w:pStyle w:val="101"/>
        <w:rPr>
          <w:ins w:id="163" w:author="CMCC" w:date="2023-11-20T10:18:24Z"/>
        </w:rPr>
      </w:pPr>
      <w:ins w:id="164" w:author="CMCC" w:date="2023-11-20T10:18:24Z">
        <w:r>
          <w:rPr/>
          <w:t xml:space="preserve">              ScMgmtProfile instance is valid.</w:t>
        </w:r>
      </w:ins>
    </w:p>
    <w:p>
      <w:pPr>
        <w:pStyle w:val="101"/>
        <w:rPr>
          <w:ins w:id="165" w:author="CMCC" w:date="2023-11-20T10:18:24Z"/>
        </w:rPr>
      </w:pPr>
      <w:ins w:id="166" w:author="CMCC" w:date="2023-11-20T10:18:24Z">
        <w:r>
          <w:rPr/>
          <w:t xml:space="preserve">          configDataFileLocation:</w:t>
        </w:r>
      </w:ins>
    </w:p>
    <w:p>
      <w:pPr>
        <w:pStyle w:val="101"/>
        <w:rPr>
          <w:ins w:id="167" w:author="CMCC" w:date="2023-11-20T10:18:24Z"/>
        </w:rPr>
      </w:pPr>
      <w:ins w:id="168" w:author="CMCC" w:date="2023-11-20T10:18:24Z">
        <w:r>
          <w:rPr/>
          <w:t xml:space="preserve">            $ref: 'TS28623_ComDefs.yaml#/components/schemas/Uri'</w:t>
        </w:r>
      </w:ins>
    </w:p>
    <w:p>
      <w:pPr>
        <w:pStyle w:val="101"/>
        <w:rPr>
          <w:ins w:id="169" w:author="CMCC" w:date="2023-11-20T10:18:24Z"/>
        </w:rPr>
      </w:pPr>
    </w:p>
    <w:p>
      <w:pPr>
        <w:pStyle w:val="101"/>
        <w:rPr>
          <w:ins w:id="170" w:author="CMCC" w:date="2023-11-20T10:18:24Z"/>
        </w:rPr>
      </w:pPr>
      <w:ins w:id="171" w:author="CMCC" w:date="2023-11-20T10:18:24Z">
        <w:r>
          <w:rPr/>
          <w:t xml:space="preserve">    Sc_Process-Single:</w:t>
        </w:r>
      </w:ins>
    </w:p>
    <w:p>
      <w:pPr>
        <w:pStyle w:val="101"/>
        <w:rPr>
          <w:ins w:id="172" w:author="CMCC" w:date="2023-11-20T10:18:24Z"/>
        </w:rPr>
      </w:pPr>
      <w:ins w:id="173" w:author="CMCC" w:date="2023-11-20T10:18:24Z">
        <w:r>
          <w:rPr/>
          <w:t xml:space="preserve">      description: &gt;-</w:t>
        </w:r>
      </w:ins>
    </w:p>
    <w:p>
      <w:pPr>
        <w:pStyle w:val="101"/>
        <w:rPr>
          <w:ins w:id="174" w:author="CMCC" w:date="2023-11-20T10:18:24Z"/>
        </w:rPr>
      </w:pPr>
      <w:ins w:id="175" w:author="CMCC" w:date="2023-11-20T10:18:24Z">
        <w:r>
          <w:rPr/>
          <w:t xml:space="preserve">        This IOC represents the self-configuration process for a RAN NE, which allows the MnS </w:t>
        </w:r>
      </w:ins>
    </w:p>
    <w:p>
      <w:pPr>
        <w:pStyle w:val="101"/>
        <w:rPr>
          <w:ins w:id="176" w:author="CMCC" w:date="2023-11-20T10:18:24Z"/>
        </w:rPr>
      </w:pPr>
      <w:ins w:id="177" w:author="CMCC" w:date="2023-11-20T10:18:24Z">
        <w:r>
          <w:rPr/>
          <w:t xml:space="preserve">        Consumer to be informed about the current situation of the Self Configuration process.</w:t>
        </w:r>
      </w:ins>
    </w:p>
    <w:p>
      <w:pPr>
        <w:pStyle w:val="101"/>
        <w:rPr>
          <w:ins w:id="178" w:author="CMCC" w:date="2023-11-20T10:18:24Z"/>
        </w:rPr>
      </w:pPr>
      <w:ins w:id="179" w:author="CMCC" w:date="2023-11-20T10:18:24Z">
        <w:r>
          <w:rPr/>
          <w:t xml:space="preserve">        When the automated management process for an RAN NE starts, an instance of the Sc_Process </w:t>
        </w:r>
      </w:ins>
    </w:p>
    <w:p>
      <w:pPr>
        <w:pStyle w:val="101"/>
        <w:rPr>
          <w:ins w:id="180" w:author="CMCC" w:date="2023-11-20T10:18:24Z"/>
        </w:rPr>
      </w:pPr>
      <w:ins w:id="181" w:author="CMCC" w:date="2023-11-20T10:18:24Z">
        <w:r>
          <w:rPr/>
          <w:t xml:space="preserve">        is created automatically by the MnS Producer and informed to MnS consumer.</w:t>
        </w:r>
      </w:ins>
    </w:p>
    <w:p>
      <w:pPr>
        <w:pStyle w:val="101"/>
        <w:rPr>
          <w:ins w:id="182" w:author="CMCC" w:date="2023-11-20T10:18:24Z"/>
        </w:rPr>
      </w:pPr>
      <w:ins w:id="183" w:author="CMCC" w:date="2023-11-20T10:18:24Z">
        <w:r>
          <w:rPr/>
          <w:t xml:space="preserve">      allOf:</w:t>
        </w:r>
      </w:ins>
    </w:p>
    <w:p>
      <w:pPr>
        <w:pStyle w:val="101"/>
        <w:rPr>
          <w:ins w:id="184" w:author="CMCC" w:date="2023-11-20T10:18:24Z"/>
        </w:rPr>
      </w:pPr>
      <w:ins w:id="185" w:author="CMCC" w:date="2023-11-20T10:18:24Z">
        <w:r>
          <w:rPr/>
          <w:t xml:space="preserve">      - $ref: 'TS28623_GenericNrm.yaml#/components/schemas/Top'</w:t>
        </w:r>
      </w:ins>
    </w:p>
    <w:p>
      <w:pPr>
        <w:pStyle w:val="101"/>
        <w:rPr>
          <w:ins w:id="186" w:author="CMCC" w:date="2023-11-20T10:18:24Z"/>
        </w:rPr>
      </w:pPr>
      <w:ins w:id="187" w:author="CMCC" w:date="2023-11-20T10:18:24Z">
        <w:r>
          <w:rPr/>
          <w:t xml:space="preserve">      - type: object</w:t>
        </w:r>
      </w:ins>
    </w:p>
    <w:p>
      <w:pPr>
        <w:pStyle w:val="101"/>
        <w:rPr>
          <w:ins w:id="188" w:author="CMCC" w:date="2023-11-20T10:18:24Z"/>
        </w:rPr>
      </w:pPr>
      <w:ins w:id="189" w:author="CMCC" w:date="2023-11-20T10:18:24Z">
        <w:r>
          <w:rPr/>
          <w:t xml:space="preserve">        properties:</w:t>
        </w:r>
      </w:ins>
    </w:p>
    <w:p>
      <w:pPr>
        <w:pStyle w:val="101"/>
        <w:rPr>
          <w:ins w:id="190" w:author="CMCC" w:date="2023-11-20T10:18:24Z"/>
        </w:rPr>
      </w:pPr>
      <w:ins w:id="191" w:author="CMCC" w:date="2023-11-20T10:18:24Z">
        <w:r>
          <w:rPr/>
          <w:t xml:space="preserve">          nEIdentification:</w:t>
        </w:r>
      </w:ins>
    </w:p>
    <w:p>
      <w:pPr>
        <w:pStyle w:val="101"/>
        <w:rPr>
          <w:ins w:id="192" w:author="CMCC" w:date="2023-11-20T10:18:24Z"/>
        </w:rPr>
      </w:pPr>
      <w:ins w:id="193" w:author="CMCC" w:date="2023-11-20T10:18:24Z">
        <w:r>
          <w:rPr/>
          <w:t xml:space="preserve">            $ref: '#/components/schemas/NEIdentification'</w:t>
        </w:r>
      </w:ins>
    </w:p>
    <w:p>
      <w:pPr>
        <w:pStyle w:val="101"/>
        <w:rPr>
          <w:ins w:id="194" w:author="CMCC" w:date="2023-11-20T10:18:24Z"/>
        </w:rPr>
      </w:pPr>
      <w:ins w:id="195" w:author="CMCC" w:date="2023-11-20T10:18:24Z">
        <w:r>
          <w:rPr/>
          <w:t xml:space="preserve">          scProcessMonitor:</w:t>
        </w:r>
      </w:ins>
    </w:p>
    <w:p>
      <w:pPr>
        <w:pStyle w:val="101"/>
        <w:rPr>
          <w:ins w:id="196" w:author="CMCC" w:date="2023-11-20T10:18:24Z"/>
        </w:rPr>
      </w:pPr>
      <w:ins w:id="197" w:author="CMCC" w:date="2023-11-20T10:18:24Z">
        <w:r>
          <w:rPr/>
          <w:t xml:space="preserve">            $ref: '#/components/schemas/ScProcessMonitor'</w:t>
        </w:r>
      </w:ins>
    </w:p>
    <w:p>
      <w:pPr>
        <w:pStyle w:val="101"/>
        <w:rPr>
          <w:ins w:id="198" w:author="CMCC" w:date="2023-11-20T10:18:24Z"/>
        </w:rPr>
      </w:pPr>
      <w:ins w:id="199" w:author="CMCC" w:date="2023-11-20T10:18:24Z">
        <w:r>
          <w:rPr/>
          <w:t xml:space="preserve">          cancelScProcess:</w:t>
        </w:r>
      </w:ins>
    </w:p>
    <w:p>
      <w:pPr>
        <w:pStyle w:val="101"/>
        <w:rPr>
          <w:ins w:id="200" w:author="CMCC" w:date="2023-11-20T10:18:24Z"/>
        </w:rPr>
      </w:pPr>
      <w:ins w:id="201" w:author="CMCC" w:date="2023-11-20T10:18:24Z">
        <w:r>
          <w:rPr/>
          <w:t xml:space="preserve">            type: string</w:t>
        </w:r>
      </w:ins>
    </w:p>
    <w:p>
      <w:pPr>
        <w:pStyle w:val="101"/>
        <w:rPr>
          <w:ins w:id="202" w:author="CMCC" w:date="2023-11-20T10:18:24Z"/>
        </w:rPr>
      </w:pPr>
      <w:ins w:id="203" w:author="CMCC" w:date="2023-11-20T10:18:24Z">
        <w:r>
          <w:rPr/>
          <w:t xml:space="preserve">            enum:</w:t>
        </w:r>
      </w:ins>
    </w:p>
    <w:p>
      <w:pPr>
        <w:pStyle w:val="101"/>
        <w:rPr>
          <w:ins w:id="204" w:author="CMCC" w:date="2023-11-20T10:18:24Z"/>
        </w:rPr>
      </w:pPr>
      <w:ins w:id="205" w:author="CMCC" w:date="2023-11-20T10:18:24Z">
        <w:r>
          <w:rPr/>
          <w:t xml:space="preserve">              - TRUE</w:t>
        </w:r>
      </w:ins>
    </w:p>
    <w:p>
      <w:pPr>
        <w:pStyle w:val="101"/>
        <w:rPr>
          <w:ins w:id="206" w:author="CMCC" w:date="2023-11-20T10:18:24Z"/>
        </w:rPr>
      </w:pPr>
      <w:ins w:id="207" w:author="CMCC" w:date="2023-11-20T10:18:24Z">
        <w:r>
          <w:rPr/>
          <w:t xml:space="preserve">              - FALSE</w:t>
        </w:r>
      </w:ins>
    </w:p>
    <w:p>
      <w:pPr>
        <w:pStyle w:val="101"/>
        <w:rPr>
          <w:ins w:id="208" w:author="CMCC" w:date="2023-11-20T10:18:24Z"/>
        </w:rPr>
      </w:pPr>
      <w:ins w:id="209" w:author="CMCC" w:date="2023-11-20T10:18:24Z">
        <w:r>
          <w:rPr/>
          <w:t xml:space="preserve">            description: &gt;-</w:t>
        </w:r>
      </w:ins>
    </w:p>
    <w:p>
      <w:pPr>
        <w:pStyle w:val="101"/>
        <w:rPr>
          <w:ins w:id="210" w:author="CMCC" w:date="2023-11-20T10:18:24Z"/>
        </w:rPr>
      </w:pPr>
      <w:ins w:id="211" w:author="CMCC" w:date="2023-11-20T10:18:24Z">
        <w:r>
          <w:rPr/>
          <w:t xml:space="preserve">              Setting this attribute to "TRUE" cancels the self configuration process. </w:t>
        </w:r>
      </w:ins>
    </w:p>
    <w:p>
      <w:pPr>
        <w:pStyle w:val="101"/>
        <w:rPr>
          <w:ins w:id="212" w:author="CMCC" w:date="2023-11-20T10:18:24Z"/>
        </w:rPr>
      </w:pPr>
      <w:ins w:id="213" w:author="CMCC" w:date="2023-11-20T10:18:24Z">
        <w:r>
          <w:rPr/>
          <w:t xml:space="preserve">          scMgmtProfileRef:</w:t>
        </w:r>
      </w:ins>
    </w:p>
    <w:p>
      <w:pPr>
        <w:pStyle w:val="101"/>
        <w:rPr>
          <w:ins w:id="214" w:author="CMCC" w:date="2023-11-20T10:18:24Z"/>
        </w:rPr>
      </w:pPr>
      <w:ins w:id="215" w:author="CMCC" w:date="2023-11-20T10:18:24Z">
        <w:r>
          <w:rPr/>
          <w:t xml:space="preserve">             $ref: 'TS28623_ComDefs.yaml#/components/schemas/Dn'</w:t>
        </w:r>
      </w:ins>
    </w:p>
    <w:p>
      <w:pPr>
        <w:pStyle w:val="101"/>
        <w:rPr>
          <w:ins w:id="216" w:author="CMCC" w:date="2023-11-20T10:18:24Z"/>
        </w:rPr>
      </w:pPr>
      <w:ins w:id="217" w:author="CMCC" w:date="2023-11-20T10:18:24Z">
        <w:r>
          <w:rPr/>
          <w:t xml:space="preserve">#-------Definition of IOCs ----------# </w:t>
        </w:r>
      </w:ins>
    </w:p>
    <w:p>
      <w:pPr>
        <w:pStyle w:val="101"/>
        <w:rPr>
          <w:ins w:id="218" w:author="CMCC" w:date="2023-11-20T10:18:24Z"/>
        </w:rPr>
      </w:pPr>
    </w:p>
    <w:p>
      <w:pPr>
        <w:pStyle w:val="101"/>
        <w:rPr>
          <w:ins w:id="219" w:author="CMCC" w:date="2023-11-20T10:18:24Z"/>
        </w:rPr>
      </w:pPr>
    </w:p>
    <w:p>
      <w:pPr>
        <w:pStyle w:val="101"/>
        <w:rPr>
          <w:ins w:id="220" w:author="CMCC" w:date="2023-11-20T10:18:24Z"/>
        </w:rPr>
      </w:pPr>
      <w:ins w:id="221" w:author="CMCC" w:date="2023-11-20T10:18:24Z">
        <w:r>
          <w:rPr/>
          <w:t xml:space="preserve">#-------Definition of Data types ----------#  </w:t>
        </w:r>
      </w:ins>
    </w:p>
    <w:p>
      <w:pPr>
        <w:pStyle w:val="101"/>
        <w:rPr>
          <w:ins w:id="222" w:author="CMCC" w:date="2023-11-20T10:18:24Z"/>
        </w:rPr>
      </w:pPr>
      <w:ins w:id="223" w:author="CMCC" w:date="2023-11-20T10:18:24Z">
        <w:r>
          <w:rPr/>
          <w:t xml:space="preserve">    NEType:</w:t>
        </w:r>
      </w:ins>
    </w:p>
    <w:p>
      <w:pPr>
        <w:pStyle w:val="101"/>
        <w:rPr>
          <w:ins w:id="224" w:author="CMCC" w:date="2023-11-20T10:18:24Z"/>
        </w:rPr>
      </w:pPr>
      <w:ins w:id="225" w:author="CMCC" w:date="2023-11-20T10:18:24Z">
        <w:r>
          <w:rPr/>
          <w:t xml:space="preserve">      type: integer</w:t>
        </w:r>
      </w:ins>
    </w:p>
    <w:p>
      <w:pPr>
        <w:pStyle w:val="101"/>
        <w:rPr>
          <w:ins w:id="226" w:author="CMCC" w:date="2023-11-20T10:18:24Z"/>
        </w:rPr>
      </w:pPr>
      <w:ins w:id="227" w:author="CMCC" w:date="2023-11-20T10:18:24Z">
        <w:r>
          <w:rPr/>
          <w:t xml:space="preserve">      description: It defines the type of RAN NE </w:t>
        </w:r>
      </w:ins>
    </w:p>
    <w:p>
      <w:pPr>
        <w:pStyle w:val="101"/>
        <w:rPr>
          <w:ins w:id="228" w:author="CMCC" w:date="2023-11-20T10:18:24Z"/>
        </w:rPr>
      </w:pPr>
      <w:ins w:id="229" w:author="CMCC" w:date="2023-11-20T10:18:24Z">
        <w:r>
          <w:rPr/>
          <w:t xml:space="preserve">    GnbId:</w:t>
        </w:r>
      </w:ins>
    </w:p>
    <w:p>
      <w:pPr>
        <w:pStyle w:val="101"/>
        <w:rPr>
          <w:ins w:id="230" w:author="CMCC" w:date="2023-11-20T10:18:24Z"/>
        </w:rPr>
      </w:pPr>
      <w:ins w:id="231" w:author="CMCC" w:date="2023-11-20T10:18:24Z">
        <w:r>
          <w:rPr/>
          <w:t xml:space="preserve">      type: integer</w:t>
        </w:r>
      </w:ins>
    </w:p>
    <w:p>
      <w:pPr>
        <w:pStyle w:val="101"/>
        <w:rPr>
          <w:ins w:id="232" w:author="CMCC" w:date="2023-11-20T10:18:24Z"/>
        </w:rPr>
      </w:pPr>
      <w:ins w:id="233" w:author="CMCC" w:date="2023-11-20T10:18:24Z">
        <w:r>
          <w:rPr/>
          <w:t xml:space="preserve">      minimum: 0</w:t>
        </w:r>
      </w:ins>
    </w:p>
    <w:p>
      <w:pPr>
        <w:pStyle w:val="101"/>
        <w:rPr>
          <w:ins w:id="234" w:author="CMCC" w:date="2023-11-20T10:18:24Z"/>
        </w:rPr>
      </w:pPr>
      <w:ins w:id="235" w:author="CMCC" w:date="2023-11-20T10:18:24Z">
        <w:r>
          <w:rPr/>
          <w:t xml:space="preserve">      maximum: 4294967295</w:t>
        </w:r>
      </w:ins>
    </w:p>
    <w:p>
      <w:pPr>
        <w:pStyle w:val="101"/>
        <w:rPr>
          <w:ins w:id="236" w:author="CMCC" w:date="2023-11-20T10:18:24Z"/>
        </w:rPr>
      </w:pPr>
      <w:ins w:id="237" w:author="CMCC" w:date="2023-11-20T10:18:24Z">
        <w:r>
          <w:rPr/>
          <w:t xml:space="preserve">      description: It is the identity of gNB      </w:t>
        </w:r>
      </w:ins>
    </w:p>
    <w:p>
      <w:pPr>
        <w:pStyle w:val="101"/>
        <w:rPr>
          <w:ins w:id="238" w:author="CMCC" w:date="2023-11-20T10:18:24Z"/>
        </w:rPr>
      </w:pPr>
      <w:ins w:id="239" w:author="CMCC" w:date="2023-11-20T10:18:24Z">
        <w:r>
          <w:rPr/>
          <w:t xml:space="preserve">    EnbId:</w:t>
        </w:r>
      </w:ins>
    </w:p>
    <w:p>
      <w:pPr>
        <w:pStyle w:val="101"/>
        <w:rPr>
          <w:ins w:id="240" w:author="CMCC" w:date="2023-11-20T10:18:24Z"/>
        </w:rPr>
      </w:pPr>
      <w:ins w:id="241" w:author="CMCC" w:date="2023-11-20T10:18:24Z">
        <w:r>
          <w:rPr/>
          <w:t xml:space="preserve">      type: string</w:t>
        </w:r>
      </w:ins>
    </w:p>
    <w:p>
      <w:pPr>
        <w:pStyle w:val="101"/>
        <w:rPr>
          <w:ins w:id="242" w:author="CMCC" w:date="2023-11-20T10:18:24Z"/>
        </w:rPr>
      </w:pPr>
      <w:ins w:id="243" w:author="CMCC" w:date="2023-11-20T10:18:24Z">
        <w:r>
          <w:rPr/>
          <w:t xml:space="preserve">      minimum: 0</w:t>
        </w:r>
      </w:ins>
    </w:p>
    <w:p>
      <w:pPr>
        <w:pStyle w:val="101"/>
        <w:rPr>
          <w:ins w:id="244" w:author="CMCC" w:date="2023-11-20T10:18:24Z"/>
        </w:rPr>
      </w:pPr>
      <w:ins w:id="245" w:author="CMCC" w:date="2023-11-20T10:18:24Z">
        <w:r>
          <w:rPr/>
          <w:t xml:space="preserve">      maximum: 268435455</w:t>
        </w:r>
      </w:ins>
    </w:p>
    <w:p>
      <w:pPr>
        <w:pStyle w:val="101"/>
        <w:rPr>
          <w:ins w:id="246" w:author="CMCC" w:date="2023-11-20T10:18:24Z"/>
        </w:rPr>
      </w:pPr>
      <w:ins w:id="247" w:author="CMCC" w:date="2023-11-20T10:18:24Z">
        <w:r>
          <w:rPr/>
          <w:t xml:space="preserve">      description: It is the identity of ng-eNB        </w:t>
        </w:r>
      </w:ins>
    </w:p>
    <w:p>
      <w:pPr>
        <w:pStyle w:val="101"/>
        <w:rPr>
          <w:ins w:id="248" w:author="CMCC" w:date="2023-11-20T10:18:24Z"/>
        </w:rPr>
      </w:pPr>
      <w:ins w:id="249" w:author="CMCC" w:date="2023-11-20T10:18:24Z">
        <w:r>
          <w:rPr/>
          <w:t xml:space="preserve">    NEIdentification:</w:t>
        </w:r>
      </w:ins>
    </w:p>
    <w:p>
      <w:pPr>
        <w:pStyle w:val="101"/>
        <w:rPr>
          <w:ins w:id="250" w:author="CMCC" w:date="2023-11-20T10:18:24Z"/>
        </w:rPr>
      </w:pPr>
      <w:ins w:id="251" w:author="CMCC" w:date="2023-11-20T10:18:24Z">
        <w:r>
          <w:rPr/>
          <w:t xml:space="preserve">      oneOf:</w:t>
        </w:r>
      </w:ins>
    </w:p>
    <w:p>
      <w:pPr>
        <w:pStyle w:val="101"/>
        <w:rPr>
          <w:ins w:id="252" w:author="CMCC" w:date="2023-11-20T10:18:24Z"/>
        </w:rPr>
      </w:pPr>
      <w:ins w:id="253" w:author="CMCC" w:date="2023-11-20T10:18:24Z">
        <w:r>
          <w:rPr/>
          <w:t xml:space="preserve">        - $ref: '#/components/schemas/EnbId'</w:t>
        </w:r>
      </w:ins>
    </w:p>
    <w:p>
      <w:pPr>
        <w:pStyle w:val="101"/>
        <w:rPr>
          <w:ins w:id="254" w:author="CMCC" w:date="2023-11-20T10:18:24Z"/>
        </w:rPr>
      </w:pPr>
      <w:ins w:id="255" w:author="CMCC" w:date="2023-11-20T10:18:24Z">
        <w:r>
          <w:rPr/>
          <w:t xml:space="preserve">        - $ref: '#/components/schemas/GnbId' </w:t>
        </w:r>
      </w:ins>
    </w:p>
    <w:p>
      <w:pPr>
        <w:pStyle w:val="101"/>
        <w:rPr>
          <w:ins w:id="256" w:author="CMCC" w:date="2023-11-20T10:18:24Z"/>
        </w:rPr>
      </w:pPr>
      <w:ins w:id="257" w:author="CMCC" w:date="2023-11-20T10:18:24Z">
        <w:r>
          <w:rPr/>
          <w:t xml:space="preserve">    NEInfomration:</w:t>
        </w:r>
      </w:ins>
    </w:p>
    <w:p>
      <w:pPr>
        <w:pStyle w:val="101"/>
        <w:rPr>
          <w:ins w:id="258" w:author="CMCC" w:date="2023-11-20T10:18:24Z"/>
        </w:rPr>
      </w:pPr>
      <w:ins w:id="259" w:author="CMCC" w:date="2023-11-20T10:18:24Z">
        <w:r>
          <w:rPr/>
          <w:t xml:space="preserve">      description: &gt;-</w:t>
        </w:r>
      </w:ins>
    </w:p>
    <w:p>
      <w:pPr>
        <w:pStyle w:val="101"/>
        <w:rPr>
          <w:ins w:id="260" w:author="CMCC" w:date="2023-11-20T10:18:24Z"/>
        </w:rPr>
      </w:pPr>
      <w:ins w:id="261" w:author="CMCC" w:date="2023-11-20T10:18:24Z">
        <w:r>
          <w:rPr/>
          <w:t xml:space="preserve">        It defines the NE Type or the NE instance for which this</w:t>
        </w:r>
      </w:ins>
    </w:p>
    <w:p>
      <w:pPr>
        <w:pStyle w:val="101"/>
        <w:rPr>
          <w:ins w:id="262" w:author="CMCC" w:date="2023-11-20T10:18:24Z"/>
        </w:rPr>
      </w:pPr>
      <w:ins w:id="263" w:author="CMCC" w:date="2023-11-20T10:18:24Z">
        <w:r>
          <w:rPr/>
          <w:t xml:space="preserve">        ScMgmtProfile instance is valid.</w:t>
        </w:r>
      </w:ins>
    </w:p>
    <w:p>
      <w:pPr>
        <w:pStyle w:val="101"/>
        <w:rPr>
          <w:ins w:id="264" w:author="CMCC" w:date="2023-11-20T10:18:24Z"/>
        </w:rPr>
      </w:pPr>
      <w:ins w:id="265" w:author="CMCC" w:date="2023-11-20T10:18:24Z">
        <w:r>
          <w:rPr/>
          <w:t xml:space="preserve">      oneOf:</w:t>
        </w:r>
      </w:ins>
    </w:p>
    <w:p>
      <w:pPr>
        <w:pStyle w:val="101"/>
        <w:rPr>
          <w:ins w:id="266" w:author="CMCC" w:date="2023-11-20T10:18:24Z"/>
        </w:rPr>
      </w:pPr>
      <w:ins w:id="267" w:author="CMCC" w:date="2023-11-20T10:18:24Z">
        <w:r>
          <w:rPr/>
          <w:t xml:space="preserve">        - $ref: '#/components/schemas/NEType'</w:t>
        </w:r>
      </w:ins>
    </w:p>
    <w:p>
      <w:pPr>
        <w:pStyle w:val="101"/>
        <w:rPr>
          <w:ins w:id="268" w:author="CMCC" w:date="2023-11-20T10:18:24Z"/>
        </w:rPr>
      </w:pPr>
      <w:ins w:id="269" w:author="CMCC" w:date="2023-11-20T10:18:24Z">
        <w:r>
          <w:rPr/>
          <w:t xml:space="preserve">        - $ref: '#/components/schemas/NEIdentification'      </w:t>
        </w:r>
      </w:ins>
    </w:p>
    <w:p>
      <w:pPr>
        <w:pStyle w:val="101"/>
        <w:rPr>
          <w:ins w:id="270" w:author="CMCC" w:date="2023-11-20T10:18:24Z"/>
        </w:rPr>
      </w:pPr>
      <w:ins w:id="271" w:author="CMCC" w:date="2023-11-20T10:18:24Z">
        <w:r>
          <w:rPr/>
          <w:t xml:space="preserve">    ScProcessMonitor:</w:t>
        </w:r>
      </w:ins>
    </w:p>
    <w:p>
      <w:pPr>
        <w:pStyle w:val="101"/>
        <w:rPr>
          <w:ins w:id="272" w:author="CMCC" w:date="2023-11-20T10:18:24Z"/>
        </w:rPr>
      </w:pPr>
      <w:ins w:id="273" w:author="CMCC" w:date="2023-11-20T10:18:24Z">
        <w:r>
          <w:rPr/>
          <w:t xml:space="preserve">      description: &gt;-</w:t>
        </w:r>
      </w:ins>
    </w:p>
    <w:p>
      <w:pPr>
        <w:pStyle w:val="101"/>
        <w:rPr>
          <w:ins w:id="274" w:author="CMCC" w:date="2023-11-20T10:18:24Z"/>
        </w:rPr>
      </w:pPr>
      <w:ins w:id="275" w:author="CMCC" w:date="2023-11-20T10:18:24Z">
        <w:r>
          <w:rPr/>
          <w:t xml:space="preserve">        This data type is the "ProcessMonitor" data type with specialisations</w:t>
        </w:r>
      </w:ins>
    </w:p>
    <w:p>
      <w:pPr>
        <w:pStyle w:val="101"/>
        <w:rPr>
          <w:ins w:id="276" w:author="CMCC" w:date="2023-11-20T10:18:24Z"/>
        </w:rPr>
      </w:pPr>
      <w:ins w:id="277" w:author="CMCC" w:date="2023-11-20T10:18:24Z">
        <w:r>
          <w:rPr/>
          <w:t xml:space="preserve">        for usage in the RANSC management for monitoring for the self configuration process.</w:t>
        </w:r>
      </w:ins>
    </w:p>
    <w:p>
      <w:pPr>
        <w:pStyle w:val="101"/>
        <w:rPr>
          <w:ins w:id="278" w:author="CMCC" w:date="2023-11-20T10:18:24Z"/>
        </w:rPr>
      </w:pPr>
      <w:ins w:id="279" w:author="CMCC" w:date="2023-11-20T10:18:24Z">
        <w:r>
          <w:rPr/>
          <w:t xml:space="preserve">      type: object</w:t>
        </w:r>
      </w:ins>
    </w:p>
    <w:p>
      <w:pPr>
        <w:pStyle w:val="101"/>
        <w:rPr>
          <w:ins w:id="280" w:author="CMCC" w:date="2023-11-20T10:18:24Z"/>
        </w:rPr>
      </w:pPr>
      <w:ins w:id="281" w:author="CMCC" w:date="2023-11-20T10:18:24Z">
        <w:r>
          <w:rPr/>
          <w:t xml:space="preserve">      properties:</w:t>
        </w:r>
      </w:ins>
    </w:p>
    <w:p>
      <w:pPr>
        <w:pStyle w:val="101"/>
        <w:rPr>
          <w:ins w:id="282" w:author="CMCC" w:date="2023-11-20T10:18:24Z"/>
        </w:rPr>
      </w:pPr>
      <w:ins w:id="283" w:author="CMCC" w:date="2023-11-20T10:18:24Z">
        <w:r>
          <w:rPr/>
          <w:t xml:space="preserve">        jobId:</w:t>
        </w:r>
      </w:ins>
    </w:p>
    <w:p>
      <w:pPr>
        <w:pStyle w:val="101"/>
        <w:rPr>
          <w:ins w:id="284" w:author="CMCC" w:date="2023-11-20T10:18:24Z"/>
        </w:rPr>
      </w:pPr>
      <w:ins w:id="285" w:author="CMCC" w:date="2023-11-20T10:18:24Z">
        <w:r>
          <w:rPr/>
          <w:t xml:space="preserve">          type: string</w:t>
        </w:r>
      </w:ins>
    </w:p>
    <w:p>
      <w:pPr>
        <w:pStyle w:val="101"/>
        <w:rPr>
          <w:ins w:id="286" w:author="CMCC" w:date="2023-11-20T10:18:24Z"/>
        </w:rPr>
      </w:pPr>
      <w:ins w:id="287" w:author="CMCC" w:date="2023-11-20T10:18:24Z">
        <w:r>
          <w:rPr/>
          <w:t xml:space="preserve">        status:</w:t>
        </w:r>
      </w:ins>
    </w:p>
    <w:p>
      <w:pPr>
        <w:pStyle w:val="101"/>
        <w:rPr>
          <w:ins w:id="288" w:author="CMCC" w:date="2023-11-20T10:18:24Z"/>
        </w:rPr>
      </w:pPr>
      <w:ins w:id="289" w:author="CMCC" w:date="2023-11-20T10:18:24Z">
        <w:r>
          <w:rPr/>
          <w:t xml:space="preserve">          type: string</w:t>
        </w:r>
      </w:ins>
    </w:p>
    <w:p>
      <w:pPr>
        <w:pStyle w:val="101"/>
        <w:rPr>
          <w:ins w:id="290" w:author="CMCC" w:date="2023-11-20T10:18:24Z"/>
        </w:rPr>
      </w:pPr>
      <w:ins w:id="291" w:author="CMCC" w:date="2023-11-20T10:18:24Z">
        <w:r>
          <w:rPr/>
          <w:t xml:space="preserve">          enum:</w:t>
        </w:r>
      </w:ins>
    </w:p>
    <w:p>
      <w:pPr>
        <w:pStyle w:val="101"/>
        <w:rPr>
          <w:ins w:id="292" w:author="CMCC" w:date="2023-11-20T10:18:24Z"/>
        </w:rPr>
      </w:pPr>
      <w:ins w:id="293" w:author="CMCC" w:date="2023-11-20T10:18:24Z">
        <w:r>
          <w:rPr/>
          <w:t xml:space="preserve">            - NOT_STARTED</w:t>
        </w:r>
      </w:ins>
    </w:p>
    <w:p>
      <w:pPr>
        <w:pStyle w:val="101"/>
        <w:rPr>
          <w:ins w:id="294" w:author="CMCC" w:date="2023-11-20T10:18:24Z"/>
        </w:rPr>
      </w:pPr>
      <w:ins w:id="295" w:author="CMCC" w:date="2023-11-20T10:18:24Z">
        <w:r>
          <w:rPr/>
          <w:t xml:space="preserve">            - RUNNING</w:t>
        </w:r>
      </w:ins>
    </w:p>
    <w:p>
      <w:pPr>
        <w:pStyle w:val="101"/>
        <w:rPr>
          <w:ins w:id="296" w:author="CMCC" w:date="2023-11-20T10:18:24Z"/>
        </w:rPr>
      </w:pPr>
      <w:ins w:id="297" w:author="CMCC" w:date="2023-11-20T10:18:24Z">
        <w:r>
          <w:rPr/>
          <w:t xml:space="preserve">            - FINSHED</w:t>
        </w:r>
      </w:ins>
    </w:p>
    <w:p>
      <w:pPr>
        <w:pStyle w:val="101"/>
        <w:rPr>
          <w:ins w:id="298" w:author="CMCC" w:date="2023-11-20T10:18:24Z"/>
        </w:rPr>
      </w:pPr>
      <w:ins w:id="299" w:author="CMCC" w:date="2023-11-20T10:18:24Z">
        <w:r>
          <w:rPr/>
          <w:t xml:space="preserve">            - FAILED</w:t>
        </w:r>
      </w:ins>
    </w:p>
    <w:p>
      <w:pPr>
        <w:pStyle w:val="101"/>
        <w:rPr>
          <w:ins w:id="300" w:author="CMCC" w:date="2023-11-20T10:18:24Z"/>
        </w:rPr>
      </w:pPr>
      <w:ins w:id="301" w:author="CMCC" w:date="2023-11-20T10:18:24Z">
        <w:r>
          <w:rPr/>
          <w:t xml:space="preserve">            - CANCELLING</w:t>
        </w:r>
      </w:ins>
    </w:p>
    <w:p>
      <w:pPr>
        <w:pStyle w:val="101"/>
        <w:rPr>
          <w:ins w:id="302" w:author="CMCC" w:date="2023-11-20T10:18:24Z"/>
        </w:rPr>
      </w:pPr>
      <w:ins w:id="303" w:author="CMCC" w:date="2023-11-20T10:18:24Z">
        <w:r>
          <w:rPr/>
          <w:t xml:space="preserve">            - CANCELLED</w:t>
        </w:r>
      </w:ins>
    </w:p>
    <w:p>
      <w:pPr>
        <w:pStyle w:val="101"/>
        <w:rPr>
          <w:ins w:id="304" w:author="CMCC" w:date="2023-11-20T10:18:24Z"/>
        </w:rPr>
      </w:pPr>
      <w:ins w:id="305" w:author="CMCC" w:date="2023-11-20T10:18:24Z">
        <w:r>
          <w:rPr/>
          <w:t xml:space="preserve">        progressPercentage:</w:t>
        </w:r>
      </w:ins>
    </w:p>
    <w:p>
      <w:pPr>
        <w:pStyle w:val="101"/>
        <w:rPr>
          <w:ins w:id="306" w:author="CMCC" w:date="2023-11-20T10:18:24Z"/>
        </w:rPr>
      </w:pPr>
      <w:ins w:id="307" w:author="CMCC" w:date="2023-11-20T10:18:24Z">
        <w:r>
          <w:rPr/>
          <w:t xml:space="preserve">          type: integer</w:t>
        </w:r>
      </w:ins>
    </w:p>
    <w:p>
      <w:pPr>
        <w:pStyle w:val="101"/>
        <w:rPr>
          <w:ins w:id="308" w:author="CMCC" w:date="2023-11-20T10:18:24Z"/>
        </w:rPr>
      </w:pPr>
      <w:ins w:id="309" w:author="CMCC" w:date="2023-11-20T10:18:24Z">
        <w:r>
          <w:rPr/>
          <w:t xml:space="preserve">          minimum: 0</w:t>
        </w:r>
      </w:ins>
    </w:p>
    <w:p>
      <w:pPr>
        <w:pStyle w:val="101"/>
        <w:rPr>
          <w:ins w:id="310" w:author="CMCC" w:date="2023-11-20T10:18:24Z"/>
        </w:rPr>
      </w:pPr>
      <w:ins w:id="311" w:author="CMCC" w:date="2023-11-20T10:18:24Z">
        <w:r>
          <w:rPr/>
          <w:t xml:space="preserve">          maximum: 100</w:t>
        </w:r>
      </w:ins>
    </w:p>
    <w:p>
      <w:pPr>
        <w:pStyle w:val="101"/>
        <w:rPr>
          <w:ins w:id="312" w:author="CMCC" w:date="2023-11-20T10:18:24Z"/>
        </w:rPr>
      </w:pPr>
      <w:ins w:id="313" w:author="CMCC" w:date="2023-11-20T10:18:24Z">
        <w:r>
          <w:rPr/>
          <w:t xml:space="preserve">        progressStateInfo:</w:t>
        </w:r>
      </w:ins>
    </w:p>
    <w:p>
      <w:pPr>
        <w:pStyle w:val="101"/>
        <w:rPr>
          <w:ins w:id="314" w:author="CMCC" w:date="2023-11-20T10:18:24Z"/>
        </w:rPr>
      </w:pPr>
      <w:ins w:id="315" w:author="CMCC" w:date="2023-11-20T10:18:24Z">
        <w:r>
          <w:rPr/>
          <w:t xml:space="preserve">          type: string</w:t>
        </w:r>
      </w:ins>
    </w:p>
    <w:p>
      <w:pPr>
        <w:pStyle w:val="101"/>
        <w:rPr>
          <w:ins w:id="316" w:author="CMCC" w:date="2023-11-20T10:18:24Z"/>
        </w:rPr>
      </w:pPr>
      <w:ins w:id="317" w:author="CMCC" w:date="2023-11-20T10:18:24Z">
        <w:r>
          <w:rPr/>
          <w:t xml:space="preserve">          enum:</w:t>
        </w:r>
      </w:ins>
    </w:p>
    <w:p>
      <w:pPr>
        <w:pStyle w:val="101"/>
        <w:rPr>
          <w:ins w:id="318" w:author="CMCC" w:date="2023-11-20T10:18:24Z"/>
        </w:rPr>
      </w:pPr>
      <w:ins w:id="319" w:author="CMCC" w:date="2023-11-20T10:18:24Z">
        <w:r>
          <w:rPr/>
          <w:t xml:space="preserve">            - NE_HEALTH_CHECK</w:t>
        </w:r>
      </w:ins>
    </w:p>
    <w:p>
      <w:pPr>
        <w:pStyle w:val="101"/>
        <w:rPr>
          <w:ins w:id="320" w:author="CMCC" w:date="2023-11-20T10:18:24Z"/>
        </w:rPr>
      </w:pPr>
      <w:ins w:id="321" w:author="CMCC" w:date="2023-11-20T10:18:24Z">
        <w:r>
          <w:rPr/>
          <w:t xml:space="preserve">            - SW_DOWNLOAD</w:t>
        </w:r>
      </w:ins>
    </w:p>
    <w:p>
      <w:pPr>
        <w:pStyle w:val="101"/>
        <w:rPr>
          <w:ins w:id="322" w:author="CMCC" w:date="2023-11-20T10:18:24Z"/>
        </w:rPr>
      </w:pPr>
      <w:ins w:id="323" w:author="CMCC" w:date="2023-11-20T10:18:24Z">
        <w:r>
          <w:rPr/>
          <w:t xml:space="preserve">            - SW_INSTALLATION</w:t>
        </w:r>
      </w:ins>
    </w:p>
    <w:p>
      <w:pPr>
        <w:pStyle w:val="101"/>
        <w:rPr>
          <w:ins w:id="324" w:author="CMCC" w:date="2023-11-20T10:18:24Z"/>
        </w:rPr>
      </w:pPr>
      <w:ins w:id="325" w:author="CMCC" w:date="2023-11-20T10:18:24Z">
        <w:r>
          <w:rPr/>
          <w:t xml:space="preserve">            - SW_ACTIVATION</w:t>
        </w:r>
      </w:ins>
    </w:p>
    <w:p>
      <w:pPr>
        <w:pStyle w:val="101"/>
        <w:rPr>
          <w:ins w:id="326" w:author="CMCC" w:date="2023-11-20T10:18:24Z"/>
        </w:rPr>
      </w:pPr>
      <w:ins w:id="327" w:author="CMCC" w:date="2023-11-20T10:18:24Z">
        <w:r>
          <w:rPr/>
          <w:t xml:space="preserve">            - PREPARE_BASIC_CONFIGURATION_AND_OAMLINK</w:t>
        </w:r>
      </w:ins>
    </w:p>
    <w:p>
      <w:pPr>
        <w:pStyle w:val="101"/>
        <w:rPr>
          <w:ins w:id="328" w:author="CMCC" w:date="2023-11-20T10:18:24Z"/>
        </w:rPr>
      </w:pPr>
      <w:ins w:id="329" w:author="CMCC" w:date="2023-11-20T10:18:24Z">
        <w:r>
          <w:rPr/>
          <w:t xml:space="preserve">            - RETRIEVE_CONFIGURATION_DATA</w:t>
        </w:r>
      </w:ins>
    </w:p>
    <w:p>
      <w:pPr>
        <w:pStyle w:val="101"/>
        <w:rPr>
          <w:ins w:id="330" w:author="CMCC" w:date="2023-11-20T10:18:24Z"/>
        </w:rPr>
      </w:pPr>
      <w:ins w:id="331" w:author="CMCC" w:date="2023-11-20T10:18:24Z">
        <w:r>
          <w:rPr/>
          <w:t xml:space="preserve">            - SETUP_PRECONFIGURED_SIGNALLING_LINKS</w:t>
        </w:r>
      </w:ins>
    </w:p>
    <w:p>
      <w:pPr>
        <w:pStyle w:val="101"/>
        <w:rPr>
          <w:ins w:id="332" w:author="CMCC" w:date="2023-11-20T10:18:24Z"/>
        </w:rPr>
      </w:pPr>
      <w:ins w:id="333" w:author="CMCC" w:date="2023-11-20T10:18:24Z">
        <w:r>
          <w:rPr/>
          <w:t xml:space="preserve">            - TSET_FINAL_STATE_OF_NE</w:t>
        </w:r>
      </w:ins>
    </w:p>
    <w:p>
      <w:pPr>
        <w:pStyle w:val="101"/>
        <w:rPr>
          <w:ins w:id="334" w:author="CMCC" w:date="2023-11-20T10:18:24Z"/>
        </w:rPr>
      </w:pPr>
      <w:ins w:id="335" w:author="CMCC" w:date="2023-11-20T10:18:24Z">
        <w:r>
          <w:rPr/>
          <w:t xml:space="preserve">        resultStateInfo:</w:t>
        </w:r>
      </w:ins>
    </w:p>
    <w:p>
      <w:pPr>
        <w:pStyle w:val="101"/>
        <w:rPr>
          <w:ins w:id="336" w:author="CMCC" w:date="2023-11-20T10:18:24Z"/>
        </w:rPr>
      </w:pPr>
      <w:ins w:id="337" w:author="CMCC" w:date="2023-11-20T10:18:24Z">
        <w:r>
          <w:rPr/>
          <w:t xml:space="preserve">          oneOf:</w:t>
        </w:r>
      </w:ins>
    </w:p>
    <w:p>
      <w:pPr>
        <w:pStyle w:val="101"/>
        <w:rPr>
          <w:ins w:id="338" w:author="CMCC" w:date="2023-11-20T10:18:24Z"/>
        </w:rPr>
      </w:pPr>
      <w:ins w:id="339" w:author="CMCC" w:date="2023-11-20T10:18:24Z">
        <w:r>
          <w:rPr/>
          <w:t xml:space="preserve">            - type: string</w:t>
        </w:r>
      </w:ins>
    </w:p>
    <w:p>
      <w:pPr>
        <w:pStyle w:val="101"/>
        <w:rPr>
          <w:ins w:id="340" w:author="CMCC" w:date="2023-11-20T10:18:24Z"/>
        </w:rPr>
      </w:pPr>
      <w:ins w:id="341" w:author="CMCC" w:date="2023-11-20T10:18:24Z">
        <w:r>
          <w:rPr/>
          <w:t xml:space="preserve">              enum:</w:t>
        </w:r>
      </w:ins>
    </w:p>
    <w:p>
      <w:pPr>
        <w:pStyle w:val="101"/>
        <w:rPr>
          <w:ins w:id="342" w:author="CMCC" w:date="2023-11-20T10:18:24Z"/>
        </w:rPr>
      </w:pPr>
      <w:ins w:id="343" w:author="CMCC" w:date="2023-11-20T10:18:24Z">
        <w:r>
          <w:rPr/>
          <w:t xml:space="preserve">                - UNKNOWN</w:t>
        </w:r>
      </w:ins>
    </w:p>
    <w:p>
      <w:pPr>
        <w:pStyle w:val="101"/>
        <w:rPr>
          <w:ins w:id="344" w:author="CMCC" w:date="2023-11-20T10:18:24Z"/>
        </w:rPr>
      </w:pPr>
      <w:ins w:id="345" w:author="CMCC" w:date="2023-11-20T10:18:24Z">
        <w:r>
          <w:rPr/>
          <w:t xml:space="preserve">                - INCORRECT_CONFIGURATION</w:t>
        </w:r>
      </w:ins>
    </w:p>
    <w:p>
      <w:pPr>
        <w:pStyle w:val="101"/>
        <w:rPr>
          <w:ins w:id="346" w:author="CMCC" w:date="2023-11-20T10:18:24Z"/>
        </w:rPr>
      </w:pPr>
      <w:ins w:id="347" w:author="CMCC" w:date="2023-11-20T10:18:24Z">
        <w:r>
          <w:rPr/>
          <w:t xml:space="preserve">                - NE_HARDWARE_ERROR_DELECTED</w:t>
        </w:r>
      </w:ins>
    </w:p>
    <w:p>
      <w:pPr>
        <w:pStyle w:val="101"/>
        <w:rPr>
          <w:ins w:id="348" w:author="CMCC" w:date="2023-11-20T10:18:24Z"/>
        </w:rPr>
      </w:pPr>
      <w:ins w:id="349" w:author="CMCC" w:date="2023-11-20T10:18:24Z">
        <w:r>
          <w:rPr/>
          <w:t xml:space="preserve">                - DISCONNECTION_BETWEEN_NE_AND_OAM</w:t>
        </w:r>
      </w:ins>
    </w:p>
    <w:p>
      <w:pPr>
        <w:pStyle w:val="101"/>
        <w:rPr>
          <w:ins w:id="350" w:author="CMCC" w:date="2023-11-20T10:18:24Z"/>
        </w:rPr>
      </w:pPr>
      <w:ins w:id="351" w:author="CMCC" w:date="2023-11-20T10:18:24Z">
        <w:r>
          <w:rPr/>
          <w:t xml:space="preserve">                - OTHER</w:t>
        </w:r>
      </w:ins>
    </w:p>
    <w:p>
      <w:pPr>
        <w:pStyle w:val="101"/>
        <w:rPr>
          <w:ins w:id="352" w:author="CMCC" w:date="2023-11-20T10:18:24Z"/>
        </w:rPr>
      </w:pPr>
      <w:ins w:id="353" w:author="CMCC" w:date="2023-11-20T10:18:24Z">
        <w:r>
          <w:rPr/>
          <w:t xml:space="preserve">            - type: string</w:t>
        </w:r>
      </w:ins>
    </w:p>
    <w:p>
      <w:pPr>
        <w:pStyle w:val="101"/>
        <w:rPr>
          <w:ins w:id="354" w:author="CMCC" w:date="2023-11-20T10:18:24Z"/>
        </w:rPr>
      </w:pPr>
      <w:ins w:id="355" w:author="CMCC" w:date="2023-11-20T10:18:24Z">
        <w:r>
          <w:rPr/>
          <w:t xml:space="preserve">        startTime:</w:t>
        </w:r>
      </w:ins>
    </w:p>
    <w:p>
      <w:pPr>
        <w:pStyle w:val="101"/>
        <w:rPr>
          <w:ins w:id="356" w:author="CMCC" w:date="2023-11-20T10:18:24Z"/>
        </w:rPr>
      </w:pPr>
      <w:ins w:id="357" w:author="CMCC" w:date="2023-11-20T10:18:24Z">
        <w:r>
          <w:rPr/>
          <w:t xml:space="preserve">          $ref: 'TS28623_ComDefs.yaml#/components/schemas/DateTime'</w:t>
        </w:r>
      </w:ins>
    </w:p>
    <w:p>
      <w:pPr>
        <w:pStyle w:val="101"/>
        <w:rPr>
          <w:ins w:id="358" w:author="CMCC" w:date="2023-11-20T10:18:24Z"/>
        </w:rPr>
      </w:pPr>
      <w:ins w:id="359" w:author="CMCC" w:date="2023-11-20T10:18:24Z">
        <w:r>
          <w:rPr/>
          <w:t xml:space="preserve">        endTime:</w:t>
        </w:r>
      </w:ins>
    </w:p>
    <w:p>
      <w:pPr>
        <w:pStyle w:val="101"/>
        <w:rPr>
          <w:ins w:id="360" w:author="CMCC" w:date="2023-11-20T10:18:24Z"/>
        </w:rPr>
      </w:pPr>
      <w:ins w:id="361" w:author="CMCC" w:date="2023-11-20T10:18:24Z">
        <w:r>
          <w:rPr/>
          <w:t xml:space="preserve">          $ref: 'TS28623_ComDefs.yaml#/components/schemas/DateTime'</w:t>
        </w:r>
      </w:ins>
    </w:p>
    <w:p>
      <w:pPr>
        <w:pStyle w:val="101"/>
        <w:rPr>
          <w:ins w:id="362" w:author="CMCC" w:date="2023-11-20T10:18:24Z"/>
        </w:rPr>
      </w:pPr>
    </w:p>
    <w:p>
      <w:pPr>
        <w:pStyle w:val="101"/>
        <w:rPr>
          <w:ins w:id="363" w:author="CMCC" w:date="2023-11-20T10:18:24Z"/>
        </w:rPr>
      </w:pPr>
      <w:ins w:id="364" w:author="CMCC" w:date="2023-11-20T10:18:24Z">
        <w:r>
          <w:rPr/>
          <w:t xml:space="preserve">#-------Definition of Data types ----------#  </w:t>
        </w:r>
      </w:ins>
    </w:p>
    <w:p>
      <w:pPr>
        <w:pStyle w:val="101"/>
        <w:rPr>
          <w:ins w:id="365" w:author="CMCC" w:date="2023-11-20T10:18:24Z"/>
        </w:rPr>
      </w:pPr>
    </w:p>
    <w:p>
      <w:pPr>
        <w:pStyle w:val="101"/>
        <w:rPr>
          <w:ins w:id="366" w:author="CMCC" w:date="2023-11-20T10:18:24Z"/>
        </w:rPr>
      </w:pPr>
      <w:ins w:id="367" w:author="CMCC" w:date="2023-11-20T10:18:24Z">
        <w:r>
          <w:rPr/>
          <w:t>#------Definition of JSON arrays for name-contained IOCs ---------------#</w:t>
        </w:r>
      </w:ins>
    </w:p>
    <w:p>
      <w:pPr>
        <w:pStyle w:val="101"/>
        <w:rPr>
          <w:ins w:id="368" w:author="CMCC" w:date="2023-11-20T10:18:24Z"/>
        </w:rPr>
      </w:pPr>
      <w:ins w:id="369" w:author="CMCC" w:date="2023-11-20T10:18:24Z">
        <w:r>
          <w:rPr/>
          <w:t xml:space="preserve">    SubNetwork-Multiple:</w:t>
        </w:r>
      </w:ins>
    </w:p>
    <w:p>
      <w:pPr>
        <w:pStyle w:val="101"/>
        <w:rPr>
          <w:ins w:id="370" w:author="CMCC" w:date="2023-11-20T10:18:24Z"/>
        </w:rPr>
      </w:pPr>
      <w:ins w:id="371" w:author="CMCC" w:date="2023-11-20T10:18:24Z">
        <w:r>
          <w:rPr/>
          <w:t xml:space="preserve">      type: array</w:t>
        </w:r>
      </w:ins>
    </w:p>
    <w:p>
      <w:pPr>
        <w:pStyle w:val="101"/>
        <w:rPr>
          <w:ins w:id="372" w:author="CMCC" w:date="2023-11-20T10:18:24Z"/>
        </w:rPr>
      </w:pPr>
      <w:ins w:id="373" w:author="CMCC" w:date="2023-11-20T10:18:24Z">
        <w:r>
          <w:rPr/>
          <w:t xml:space="preserve">      items:</w:t>
        </w:r>
      </w:ins>
    </w:p>
    <w:p>
      <w:pPr>
        <w:pStyle w:val="101"/>
        <w:rPr>
          <w:ins w:id="374" w:author="CMCC" w:date="2023-11-20T10:18:24Z"/>
        </w:rPr>
      </w:pPr>
      <w:ins w:id="375" w:author="CMCC" w:date="2023-11-20T10:18:24Z">
        <w:r>
          <w:rPr/>
          <w:t xml:space="preserve">        $ref: '#/components/schemas/SubNetwork-Single'</w:t>
        </w:r>
      </w:ins>
    </w:p>
    <w:p>
      <w:pPr>
        <w:pStyle w:val="101"/>
        <w:rPr>
          <w:ins w:id="376" w:author="CMCC" w:date="2023-11-20T10:18:24Z"/>
        </w:rPr>
      </w:pPr>
      <w:ins w:id="377" w:author="CMCC" w:date="2023-11-20T10:18:24Z">
        <w:r>
          <w:rPr/>
          <w:t xml:space="preserve">    ScMgmtProfile-Multiple:</w:t>
        </w:r>
      </w:ins>
    </w:p>
    <w:p>
      <w:pPr>
        <w:pStyle w:val="101"/>
        <w:rPr>
          <w:ins w:id="378" w:author="CMCC" w:date="2023-11-20T10:18:24Z"/>
        </w:rPr>
      </w:pPr>
      <w:ins w:id="379" w:author="CMCC" w:date="2023-11-20T10:18:24Z">
        <w:r>
          <w:rPr/>
          <w:t xml:space="preserve">      type: array</w:t>
        </w:r>
      </w:ins>
    </w:p>
    <w:p>
      <w:pPr>
        <w:pStyle w:val="101"/>
        <w:rPr>
          <w:ins w:id="380" w:author="CMCC" w:date="2023-11-20T10:18:24Z"/>
        </w:rPr>
      </w:pPr>
      <w:ins w:id="381" w:author="CMCC" w:date="2023-11-20T10:18:24Z">
        <w:r>
          <w:rPr/>
          <w:t xml:space="preserve">      items:</w:t>
        </w:r>
      </w:ins>
    </w:p>
    <w:p>
      <w:pPr>
        <w:pStyle w:val="101"/>
        <w:rPr>
          <w:ins w:id="382" w:author="CMCC" w:date="2023-11-20T10:18:24Z"/>
        </w:rPr>
      </w:pPr>
      <w:ins w:id="383" w:author="CMCC" w:date="2023-11-20T10:18:24Z">
        <w:r>
          <w:rPr/>
          <w:t xml:space="preserve">        $ref: '#/components/schemas/ScMgmtProfile-Single'</w:t>
        </w:r>
      </w:ins>
    </w:p>
    <w:p>
      <w:pPr>
        <w:pStyle w:val="101"/>
        <w:rPr>
          <w:ins w:id="384" w:author="CMCC" w:date="2023-11-20T10:18:24Z"/>
        </w:rPr>
      </w:pPr>
      <w:ins w:id="385" w:author="CMCC" w:date="2023-11-20T10:18:24Z">
        <w:r>
          <w:rPr/>
          <w:t xml:space="preserve">    Sc_Process-Multiple:</w:t>
        </w:r>
      </w:ins>
    </w:p>
    <w:p>
      <w:pPr>
        <w:pStyle w:val="101"/>
        <w:rPr>
          <w:ins w:id="386" w:author="CMCC" w:date="2023-11-20T10:18:24Z"/>
        </w:rPr>
      </w:pPr>
      <w:ins w:id="387" w:author="CMCC" w:date="2023-11-20T10:18:24Z">
        <w:r>
          <w:rPr/>
          <w:t xml:space="preserve">      type: array</w:t>
        </w:r>
      </w:ins>
    </w:p>
    <w:p>
      <w:pPr>
        <w:pStyle w:val="101"/>
        <w:rPr>
          <w:ins w:id="388" w:author="CMCC" w:date="2023-11-20T10:18:24Z"/>
        </w:rPr>
      </w:pPr>
      <w:ins w:id="389" w:author="CMCC" w:date="2023-11-20T10:18:24Z">
        <w:r>
          <w:rPr/>
          <w:t xml:space="preserve">      items:</w:t>
        </w:r>
      </w:ins>
    </w:p>
    <w:p>
      <w:pPr>
        <w:pStyle w:val="101"/>
        <w:rPr>
          <w:ins w:id="390" w:author="CMCC" w:date="2023-11-20T10:18:24Z"/>
        </w:rPr>
      </w:pPr>
      <w:ins w:id="391" w:author="CMCC" w:date="2023-11-20T10:18:24Z">
        <w:r>
          <w:rPr/>
          <w:t xml:space="preserve">        $ref: '#/components/schemas/Sc_Process-Single'</w:t>
        </w:r>
      </w:ins>
    </w:p>
    <w:p>
      <w:pPr>
        <w:pStyle w:val="101"/>
        <w:rPr>
          <w:ins w:id="392" w:author="CMCC" w:date="2023-11-20T10:18:24Z"/>
        </w:rPr>
      </w:pPr>
      <w:ins w:id="393" w:author="CMCC" w:date="2023-11-20T10:18:24Z">
        <w:r>
          <w:rPr/>
          <w:t>#------Definition of JSON arrays for name-contained IOCs ---------------#</w:t>
        </w:r>
      </w:ins>
    </w:p>
    <w:p>
      <w:pPr>
        <w:pStyle w:val="101"/>
        <w:rPr>
          <w:ins w:id="394" w:author="CMCC" w:date="2023-11-20T10:18:24Z"/>
        </w:rPr>
      </w:pPr>
    </w:p>
    <w:p>
      <w:pPr>
        <w:pStyle w:val="101"/>
        <w:rPr>
          <w:ins w:id="395" w:author="CMCC" w:date="2023-11-20T10:18:24Z"/>
        </w:rPr>
      </w:pPr>
    </w:p>
    <w:p>
      <w:pPr>
        <w:pStyle w:val="101"/>
        <w:rPr>
          <w:ins w:id="396" w:author="CMCC" w:date="2023-11-20T10:18:24Z"/>
        </w:rPr>
      </w:pPr>
      <w:ins w:id="397" w:author="CMCC" w:date="2023-11-20T10:18:24Z">
        <w:r>
          <w:rPr/>
          <w:t>#----- Definitions in TS 28.317 for TS 28.532 --------------------------#</w:t>
        </w:r>
      </w:ins>
    </w:p>
    <w:p>
      <w:pPr>
        <w:pStyle w:val="101"/>
        <w:rPr>
          <w:ins w:id="398" w:author="CMCC" w:date="2023-11-20T10:18:24Z"/>
        </w:rPr>
      </w:pPr>
      <w:ins w:id="399" w:author="CMCC" w:date="2023-11-20T10:18:24Z">
        <w:r>
          <w:rPr/>
          <w:t xml:space="preserve">    resources-RanScNrm:</w:t>
        </w:r>
      </w:ins>
    </w:p>
    <w:p>
      <w:pPr>
        <w:pStyle w:val="101"/>
        <w:rPr>
          <w:ins w:id="400" w:author="CMCC" w:date="2023-11-20T10:18:24Z"/>
        </w:rPr>
      </w:pPr>
      <w:ins w:id="401" w:author="CMCC" w:date="2023-11-20T10:18:24Z">
        <w:r>
          <w:rPr/>
          <w:t xml:space="preserve">      oneOf:</w:t>
        </w:r>
      </w:ins>
    </w:p>
    <w:p>
      <w:pPr>
        <w:pStyle w:val="101"/>
        <w:rPr>
          <w:ins w:id="402" w:author="CMCC" w:date="2023-11-20T10:18:24Z"/>
        </w:rPr>
      </w:pPr>
      <w:ins w:id="403" w:author="CMCC" w:date="2023-11-20T10:18:24Z">
        <w:r>
          <w:rPr/>
          <w:t xml:space="preserve">       - $ref: '#/components/schemas/SubNetwork-Single'</w:t>
        </w:r>
      </w:ins>
    </w:p>
    <w:p>
      <w:pPr>
        <w:pStyle w:val="101"/>
        <w:rPr>
          <w:ins w:id="404" w:author="CMCC" w:date="2023-11-20T10:18:24Z"/>
        </w:rPr>
      </w:pPr>
      <w:ins w:id="405" w:author="CMCC" w:date="2023-11-20T10:18:24Z">
        <w:r>
          <w:rPr/>
          <w:t xml:space="preserve">       - $ref: '#/components/schemas/ScMgmtProfile-Single'</w:t>
        </w:r>
      </w:ins>
    </w:p>
    <w:p>
      <w:pPr>
        <w:pStyle w:val="101"/>
        <w:rPr>
          <w:ins w:id="406" w:author="CMCC" w:date="2023-11-20T10:18:24Z"/>
        </w:rPr>
      </w:pPr>
      <w:ins w:id="407" w:author="CMCC" w:date="2023-11-20T10:18:24Z">
        <w:r>
          <w:rPr/>
          <w:t xml:space="preserve">       - $ref: '#/components/schemas/Sc_Process-Single'       </w:t>
        </w:r>
      </w:ins>
    </w:p>
    <w:p>
      <w:pPr>
        <w:pStyle w:val="101"/>
        <w:rPr>
          <w:ins w:id="408" w:author="CMCC" w:date="2023-11-20T10:18:24Z"/>
        </w:rPr>
      </w:pPr>
    </w:p>
    <w:p>
      <w:pPr>
        <w:pStyle w:val="101"/>
        <w:rPr>
          <w:ins w:id="409" w:author="CMCC" w:date="2023-11-20T10:18:24Z"/>
        </w:rPr>
      </w:pPr>
      <w:ins w:id="410" w:author="CMCC" w:date="2023-11-20T10:18:24Z">
        <w:r>
          <w:rPr/>
          <w:t>#----- Definitions in TS 28.317 for TS 28.532 --------------------------#</w:t>
        </w:r>
      </w:ins>
    </w:p>
    <w:p>
      <w:pPr>
        <w:pStyle w:val="101"/>
        <w:rPr>
          <w:ins w:id="411" w:author="CMCC" w:date="2023-11-20T10:18:24Z"/>
        </w:rPr>
      </w:pPr>
    </w:p>
    <w:p>
      <w:pPr>
        <w:pStyle w:val="101"/>
        <w:rPr>
          <w:ins w:id="412" w:author="CMCC" w:date="2023-11-20T10:18:24Z"/>
        </w:rPr>
      </w:pPr>
    </w:p>
    <w:p>
      <w:pPr>
        <w:tabs>
          <w:tab w:val="left" w:pos="0"/>
          <w:tab w:val="center" w:pos="4820"/>
          <w:tab w:val="right" w:pos="9638"/>
        </w:tabs>
        <w:spacing w:after="0"/>
        <w:rPr>
          <w:ins w:id="413" w:author="CMCC" w:date="2023-11-20T10:18:24Z"/>
          <w:rFonts w:ascii="Courier New" w:hAnsi="Courier New" w:eastAsia="等线"/>
          <w:sz w:val="16"/>
          <w:szCs w:val="22"/>
          <w:lang w:val="en-US"/>
        </w:rPr>
      </w:pPr>
      <w:ins w:id="414" w:author="CMCC" w:date="2023-11-20T10:18:24Z">
        <w:r>
          <w:rPr>
            <w:rFonts w:ascii="Courier New" w:hAnsi="Courier New" w:eastAsia="等线"/>
            <w:sz w:val="16"/>
            <w:szCs w:val="22"/>
            <w:lang w:val="en-US"/>
          </w:rPr>
          <w:t>&lt;CODE ENDS&gt;</w:t>
        </w:r>
      </w:ins>
    </w:p>
    <w:p/>
    <w:p/>
    <w:p/>
    <w:p/>
    <w:p>
      <w:pPr>
        <w:pStyle w:val="3"/>
        <w:numPr>
          <w:ilvl w:val="0"/>
          <w:numId w:val="11"/>
        </w:numPr>
        <w:ind w:left="360" w:hanging="360"/>
        <w:rPr>
          <w:lang w:val="en-US" w:eastAsia="zh-CN"/>
        </w:rPr>
      </w:pPr>
      <w:bookmarkStart w:id="232" w:name="_Toc30842"/>
      <w:bookmarkStart w:id="233" w:name="_Toc19765"/>
      <w:bookmarkStart w:id="234" w:name="_Toc119998302"/>
      <w:bookmarkStart w:id="235" w:name="_Toc16731"/>
      <w:bookmarkStart w:id="236" w:name="_Toc11092"/>
      <w:r>
        <w:rPr>
          <w:rFonts w:hint="eastAsia"/>
          <w:lang w:val="en-US" w:eastAsia="zh-CN"/>
        </w:rPr>
        <w:t>P</w:t>
      </w:r>
      <w:r>
        <w:rPr>
          <w:lang w:val="en-US" w:eastAsia="zh-CN"/>
        </w:rPr>
        <w:t>rocedure for Self-establishment</w:t>
      </w:r>
      <w:bookmarkEnd w:id="232"/>
      <w:bookmarkEnd w:id="233"/>
      <w:bookmarkEnd w:id="234"/>
      <w:bookmarkEnd w:id="235"/>
      <w:bookmarkEnd w:id="236"/>
    </w:p>
    <w:p>
      <w:pPr>
        <w:pStyle w:val="4"/>
        <w:rPr>
          <w:lang w:val="en-US" w:eastAsia="zh-CN"/>
        </w:rPr>
      </w:pPr>
      <w:bookmarkStart w:id="237" w:name="_Toc16988"/>
      <w:bookmarkStart w:id="238" w:name="_Toc21251"/>
      <w:bookmarkStart w:id="239" w:name="_Toc7832"/>
      <w:bookmarkStart w:id="240" w:name="_Toc27566"/>
      <w:r>
        <w:rPr>
          <w:rFonts w:hint="eastAsia"/>
          <w:lang w:val="en-US" w:eastAsia="zh-CN"/>
        </w:rPr>
        <w:t>8</w:t>
      </w:r>
      <w:r>
        <w:rPr>
          <w:lang w:val="en-US" w:eastAsia="zh-CN"/>
        </w:rPr>
        <w:t xml:space="preserve">.1 </w:t>
      </w:r>
      <w:r>
        <w:rPr>
          <w:rFonts w:hint="eastAsia"/>
          <w:lang w:val="en-US" w:eastAsia="zh-CN"/>
        </w:rPr>
        <w:t>Self</w:t>
      </w:r>
      <w:r>
        <w:rPr>
          <w:lang w:val="en-US" w:eastAsia="zh-CN"/>
        </w:rPr>
        <w:t>-configuration management</w:t>
      </w:r>
      <w:bookmarkEnd w:id="237"/>
      <w:bookmarkEnd w:id="238"/>
      <w:bookmarkEnd w:id="239"/>
      <w:bookmarkEnd w:id="240"/>
    </w:p>
    <w:p>
      <w:pPr>
        <w:rPr>
          <w:lang w:eastAsia="zh-CN"/>
        </w:rPr>
      </w:pPr>
      <w:r>
        <w:rPr>
          <w:lang w:eastAsia="zh-CN"/>
        </w:rPr>
        <w:t>The Figure 8.1-1 illustrates the procedure for start self-configuration management.</w:t>
      </w:r>
    </w:p>
    <w:p>
      <w:pPr>
        <w:jc w:val="center"/>
      </w:pPr>
    </w:p>
    <w:p/>
    <w:p>
      <w:pPr>
        <w:jc w:val="center"/>
      </w:pPr>
    </w:p>
    <w:p>
      <w:pPr>
        <w:jc w:val="center"/>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18785" cy="4827905"/>
                    </a:xfrm>
                    <a:prstGeom prst="rect">
                      <a:avLst/>
                    </a:prstGeom>
                    <a:noFill/>
                    <a:ln>
                      <a:noFill/>
                    </a:ln>
                  </pic:spPr>
                </pic:pic>
              </a:graphicData>
            </a:graphic>
          </wp:inline>
        </w:drawing>
      </w:r>
    </w:p>
    <w:p>
      <w:pPr>
        <w:pStyle w:val="120"/>
        <w:rPr>
          <w:lang w:eastAsia="zh-CN"/>
        </w:rPr>
      </w:pPr>
      <w:r>
        <w:t>Figure 8.1-1: Procedures for</w:t>
      </w:r>
      <w:r>
        <w:rPr>
          <w:lang w:eastAsia="zh-CN"/>
        </w:rPr>
        <w:t xml:space="preserve"> self-configuration management</w:t>
      </w:r>
    </w:p>
    <w:p>
      <w:pPr>
        <w:pStyle w:val="111"/>
        <w:rPr>
          <w:lang w:eastAsia="zh-CN"/>
        </w:rPr>
      </w:pPr>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val="en-US"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.X.3.1.2</w:t>
      </w:r>
      <w:r>
        <w:rPr>
          <w:lang w:eastAsia="zh-CN"/>
        </w:rPr>
        <w:t xml:space="preserve">. </w:t>
      </w:r>
    </w:p>
    <w:p>
      <w:pPr>
        <w:pStyle w:val="11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1"/>
        <w:rPr>
          <w:lang w:eastAsia="zh-CN"/>
        </w:rPr>
      </w:pPr>
      <w:r>
        <w:rPr>
          <w:lang w:eastAsia="zh-CN"/>
        </w:rPr>
        <w:t>3. MnS Producer sends a response (see createMOI operation defined in TS 28.532[</w:t>
      </w:r>
      <w:r>
        <w:rPr>
          <w:rFonts w:hint="eastAsia"/>
          <w:lang w:val="en-US" w:eastAsia="zh-CN"/>
        </w:rPr>
        <w:t>3</w:t>
      </w:r>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val="en-US"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p>
      <w:pPr>
        <w:rPr>
          <w:lang w:eastAsia="zh-CN"/>
        </w:rPr>
      </w:pPr>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pPr>
        <w:pStyle w:val="111"/>
        <w:rPr>
          <w:lang w:eastAsia="zh-CN"/>
        </w:rPr>
      </w:pPr>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val="en-US"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val="en-US" w:eastAsia="zh-CN"/>
        </w:rPr>
        <w:t>r</w:t>
      </w:r>
      <w:r>
        <w:rPr>
          <w:rFonts w:hint="eastAsia" w:ascii="Courier New" w:hAnsi="Courier New" w:cs="Courier New"/>
          <w:lang w:eastAsia="zh-CN"/>
        </w:rPr>
        <w:t>ocess</w:t>
      </w:r>
      <w:r>
        <w:rPr>
          <w:lang w:eastAsia="zh-CN"/>
        </w:rPr>
        <w:t xml:space="preserve"> IOC). </w:t>
      </w:r>
    </w:p>
    <w:p>
      <w:pPr>
        <w:pStyle w:val="111"/>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val="en-US"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p>
      <w:pPr>
        <w:pStyle w:val="111"/>
        <w:rPr>
          <w:lang w:eastAsia="zh-CN"/>
        </w:rPr>
      </w:pPr>
      <w:r>
        <w:rPr>
          <w:lang w:eastAsia="zh-CN"/>
        </w:rPr>
        <w:t>Following Step 7 and 8 are the steps for MnS consumer request to terminate an ongoing self-configuration process.</w:t>
      </w:r>
    </w:p>
    <w:p>
      <w:pPr>
        <w:pStyle w:val="111"/>
        <w:rPr>
          <w:lang w:eastAsia="zh-CN"/>
        </w:rPr>
      </w:pPr>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val="en-US"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1"/>
        <w:rPr>
          <w:rFonts w:hint="eastAsia"/>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val="en-US" w:eastAsia="zh-CN"/>
        </w:rPr>
        <w:t>3</w:t>
      </w:r>
      <w:r>
        <w:rPr>
          <w:lang w:eastAsia="zh-CN"/>
        </w:rPr>
        <w:t xml:space="preserve">]) for terminating an ongoing self-configuration process to MnS </w:t>
      </w:r>
      <w:r>
        <w:rPr>
          <w:rFonts w:hint="eastAsia"/>
          <w:lang w:val="en-US" w:eastAsia="zh-CN"/>
        </w:rPr>
        <w:t>consumer</w:t>
      </w:r>
      <w:r>
        <w:rPr>
          <w:lang w:eastAsia="zh-CN"/>
        </w:rPr>
        <w:t>.</w:t>
      </w:r>
    </w:p>
    <w:p>
      <w:pPr>
        <w:pStyle w:val="11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1"/>
        <w:rPr>
          <w:lang w:eastAsia="zh-CN"/>
        </w:rPr>
      </w:pPr>
      <w:r>
        <w:rPr>
          <w:lang w:eastAsia="zh-CN"/>
        </w:rPr>
        <w:t>10. MnS producer notif</w:t>
      </w:r>
      <w:r>
        <w:rPr>
          <w:rFonts w:hint="eastAsia"/>
          <w:lang w:val="en-US"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pPr>
        <w:rPr>
          <w:lang w:eastAsia="zh-CN"/>
        </w:rPr>
      </w:pPr>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pPr>
        <w:pStyle w:val="111"/>
        <w:rPr>
          <w:lang w:eastAsia="zh-CN"/>
        </w:rPr>
      </w:pPr>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val="en-US"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p>
      <w:pPr>
        <w:pStyle w:val="111"/>
        <w:rPr>
          <w:rFonts w:hint="eastAsia"/>
          <w:lang w:eastAsia="zh-CN"/>
        </w:rPr>
      </w:pPr>
      <w:r>
        <w:rPr>
          <w:rFonts w:hint="eastAsia"/>
          <w:lang w:eastAsia="zh-CN"/>
        </w:rPr>
        <w:t>13. MnS Producer sends a response (see deleteMOI operation defined in TS 28.532[</w:t>
      </w:r>
      <w:r>
        <w:rPr>
          <w:rFonts w:hint="eastAsia"/>
          <w:lang w:val="en-US" w:eastAsia="zh-CN"/>
        </w:rPr>
        <w:t>3</w:t>
      </w:r>
      <w:r>
        <w:rPr>
          <w:rFonts w:hint="eastAsia"/>
          <w:lang w:eastAsia="zh-CN"/>
        </w:rPr>
        <w:t>]) to the MnS Consumer.</w:t>
      </w:r>
    </w:p>
    <w:p>
      <w:pPr>
        <w:pBdr>
          <w:bottom w:val="none" w:color="auto" w:sz="0" w:space="0"/>
        </w:pBdr>
        <w:shd w:val="clear" w:color="auto" w:fill="E7E6E6"/>
        <w:rPr>
          <w:color w:val="808080"/>
        </w:rPr>
      </w:pPr>
      <w:r>
        <w:rPr>
          <w:rFonts w:hint="eastAsia"/>
          <w:lang w:eastAsia="zh-CN"/>
        </w:rPr>
        <w:br w:type="page"/>
      </w:r>
    </w:p>
    <w:p>
      <w:pPr>
        <w:pStyle w:val="3"/>
        <w:rPr>
          <w:lang w:val="fr-FR"/>
        </w:rPr>
      </w:pPr>
      <w:bookmarkStart w:id="241" w:name="_Toc11694"/>
      <w:bookmarkStart w:id="242" w:name="_Toc10423"/>
      <w:bookmarkStart w:id="243" w:name="_Toc27983"/>
      <w:r>
        <w:rPr>
          <w:lang w:val="fr-FR"/>
        </w:rPr>
        <w:t>Annex A (informative):</w:t>
      </w:r>
      <w:bookmarkEnd w:id="241"/>
      <w:bookmarkEnd w:id="242"/>
      <w:bookmarkEnd w:id="243"/>
    </w:p>
    <w:p>
      <w:pPr>
        <w:keepNext w:val="0"/>
        <w:keepLines w:val="0"/>
        <w:pBdr>
          <w:top w:val="none" w:color="auto" w:sz="0" w:space="0"/>
        </w:pBdr>
        <w:overflowPunct/>
        <w:autoSpaceDE/>
        <w:autoSpaceDN/>
        <w:adjustRightInd/>
        <w:spacing w:before="0"/>
        <w:outlineLvl w:val="9"/>
        <w:rPr>
          <w:lang w:val="fr-FR"/>
        </w:rPr>
      </w:pPr>
      <w:r>
        <w:rPr>
          <w:lang w:val="fr-FR"/>
        </w:rPr>
        <w:t>PlantUML source code</w:t>
      </w:r>
    </w:p>
    <w:p>
      <w:pPr>
        <w:pStyle w:val="4"/>
        <w:rPr>
          <w:rFonts w:ascii="Arial" w:hAnsi="Arial" w:eastAsia="Times New Roman"/>
          <w:sz w:val="36"/>
        </w:rPr>
      </w:pPr>
      <w:bookmarkStart w:id="244" w:name="_Toc106192985"/>
      <w:bookmarkStart w:id="245" w:name="_Toc138065998"/>
      <w:bookmarkStart w:id="246" w:name="_Toc21765"/>
      <w:bookmarkStart w:id="247" w:name="_Toc662"/>
      <w:bookmarkStart w:id="248" w:name="_Toc21373"/>
      <w:r>
        <w:rPr>
          <w:rFonts w:ascii="Arial" w:hAnsi="Arial" w:eastAsia="Times New Roman"/>
          <w:sz w:val="36"/>
        </w:rPr>
        <w:t>A.</w:t>
      </w:r>
      <w:r>
        <w:rPr>
          <w:rFonts w:hint="eastAsia" w:ascii="Arial" w:hAnsi="Arial"/>
          <w:sz w:val="36"/>
          <w:lang w:val="en-US" w:eastAsia="zh-CN"/>
        </w:rPr>
        <w:t>1</w:t>
      </w:r>
      <w:r>
        <w:rPr>
          <w:rFonts w:ascii="Arial" w:hAnsi="Arial" w:eastAsia="Times New Roman"/>
          <w:sz w:val="36"/>
        </w:rPr>
        <w:tab/>
      </w:r>
      <w:bookmarkEnd w:id="244"/>
      <w:bookmarkEnd w:id="245"/>
      <w:r>
        <w:rPr>
          <w:rFonts w:ascii="Arial" w:hAnsi="Arial" w:eastAsia="Times New Roman"/>
          <w:sz w:val="36"/>
        </w:rPr>
        <w:t>Procedure for Self-establishment</w:t>
      </w:r>
      <w:bookmarkEnd w:id="246"/>
      <w:bookmarkEnd w:id="247"/>
      <w:bookmarkEnd w:id="248"/>
    </w:p>
    <w:p>
      <w:pPr>
        <w:pStyle w:val="5"/>
        <w:rPr>
          <w:lang w:eastAsia="zh-CN"/>
        </w:rPr>
      </w:pPr>
      <w:bookmarkStart w:id="249" w:name="_Toc11224"/>
      <w:bookmarkStart w:id="250" w:name="_Toc9239"/>
      <w:bookmarkStart w:id="251" w:name="_Toc3506"/>
      <w:bookmarkStart w:id="252" w:name="_Toc5736"/>
      <w:r>
        <w:rPr>
          <w:rFonts w:hint="eastAsia"/>
          <w:lang w:eastAsia="zh-CN"/>
        </w:rPr>
        <w:t>A</w:t>
      </w:r>
      <w:r>
        <w:rPr>
          <w:lang w:eastAsia="zh-CN"/>
        </w:rPr>
        <w:t>.</w:t>
      </w:r>
      <w:r>
        <w:rPr>
          <w:rFonts w:hint="eastAsia"/>
          <w:lang w:val="en-US" w:eastAsia="zh-CN"/>
        </w:rPr>
        <w:t>1</w:t>
      </w:r>
      <w:r>
        <w:rPr>
          <w:lang w:eastAsia="zh-CN"/>
        </w:rPr>
        <w:t xml:space="preserve">.1 </w:t>
      </w:r>
      <w:r>
        <w:rPr>
          <w:rFonts w:hint="eastAsia"/>
          <w:lang w:eastAsia="zh-CN"/>
        </w:rPr>
        <w:t>P</w:t>
      </w:r>
      <w:r>
        <w:rPr>
          <w:lang w:eastAsia="zh-CN"/>
        </w:rPr>
        <w:t>rocedure for start self-configuration management</w:t>
      </w:r>
      <w:bookmarkEnd w:id="249"/>
      <w:bookmarkEnd w:id="250"/>
      <w:bookmarkEnd w:id="251"/>
      <w:bookmarkEnd w:id="252"/>
    </w:p>
    <w:p>
      <w:pPr>
        <w:pStyle w:val="101"/>
        <w:shd w:val="clear" w:color="auto" w:fill="E7E6E6"/>
        <w:rPr>
          <w:color w:val="808080"/>
        </w:rPr>
      </w:pPr>
      <w:r>
        <w:rPr>
          <w:color w:val="808080"/>
        </w:rPr>
        <w:t>@startuml</w:t>
      </w:r>
    </w:p>
    <w:p>
      <w:pPr>
        <w:pStyle w:val="101"/>
        <w:shd w:val="clear" w:color="auto" w:fill="E7E6E6"/>
        <w:rPr>
          <w:color w:val="808080"/>
        </w:rPr>
      </w:pPr>
      <w:r>
        <w:rPr>
          <w:color w:val="808080"/>
        </w:rPr>
        <w:t>title " Procedures for self-configuration management "</w:t>
      </w:r>
    </w:p>
    <w:p>
      <w:pPr>
        <w:pStyle w:val="101"/>
        <w:shd w:val="clear" w:color="auto" w:fill="E7E6E6"/>
        <w:rPr>
          <w:color w:val="808080"/>
        </w:rPr>
      </w:pPr>
      <w:r>
        <w:rPr>
          <w:color w:val="808080"/>
        </w:rPr>
        <w:t xml:space="preserve">actor "RANSC MnS Consumer of " as SC </w:t>
      </w:r>
    </w:p>
    <w:p>
      <w:pPr>
        <w:pStyle w:val="101"/>
        <w:shd w:val="clear" w:color="auto" w:fill="E7E6E6"/>
        <w:rPr>
          <w:color w:val="808080"/>
        </w:rPr>
      </w:pPr>
      <w:r>
        <w:rPr>
          <w:color w:val="808080"/>
        </w:rPr>
        <w:t>participant "RANSC MnS Producer" as SP</w:t>
      </w:r>
    </w:p>
    <w:p>
      <w:pPr>
        <w:pStyle w:val="101"/>
        <w:shd w:val="clear" w:color="auto" w:fill="E7E6E6"/>
        <w:rPr>
          <w:color w:val="808080"/>
        </w:rPr>
      </w:pPr>
      <w:r>
        <w:rPr>
          <w:color w:val="808080"/>
        </w:rPr>
        <w:t>group Create a ScMgmtProfile instance</w:t>
      </w:r>
    </w:p>
    <w:p>
      <w:pPr>
        <w:pStyle w:val="101"/>
        <w:shd w:val="clear" w:color="auto" w:fill="E7E6E6"/>
        <w:rPr>
          <w:color w:val="808080"/>
        </w:rPr>
      </w:pPr>
      <w:r>
        <w:rPr>
          <w:color w:val="808080"/>
        </w:rPr>
        <w:t>SC -&gt; SP: 1. Request to create a ScMgmtProfile instance \n (list of attributes of ScMgmtProfile IOC)</w:t>
      </w:r>
    </w:p>
    <w:p>
      <w:pPr>
        <w:pStyle w:val="101"/>
        <w:shd w:val="clear" w:color="auto" w:fill="E7E6E6"/>
        <w:rPr>
          <w:color w:val="808080"/>
        </w:rPr>
      </w:pPr>
      <w:r>
        <w:rPr>
          <w:color w:val="808080"/>
        </w:rPr>
        <w:t>SP -&gt; SP: 2. Create and configure ScMgmtProfile MOI</w:t>
      </w:r>
    </w:p>
    <w:p>
      <w:pPr>
        <w:pStyle w:val="101"/>
        <w:shd w:val="clear" w:color="auto" w:fill="E7E6E6"/>
        <w:rPr>
          <w:color w:val="808080"/>
        </w:rPr>
      </w:pPr>
      <w:r>
        <w:rPr>
          <w:color w:val="808080"/>
        </w:rPr>
        <w:t>SP -&gt; SC: 3. Response for creating an ScMgmtProfile instance</w:t>
      </w:r>
    </w:p>
    <w:p>
      <w:pPr>
        <w:pStyle w:val="101"/>
        <w:shd w:val="clear" w:color="auto" w:fill="E7E6E6"/>
        <w:rPr>
          <w:color w:val="808080"/>
        </w:rPr>
      </w:pPr>
      <w:r>
        <w:rPr>
          <w:color w:val="808080"/>
        </w:rPr>
        <w:t>end</w:t>
      </w:r>
    </w:p>
    <w:p>
      <w:pPr>
        <w:pStyle w:val="101"/>
        <w:shd w:val="clear" w:color="auto" w:fill="E7E6E6"/>
        <w:rPr>
          <w:color w:val="808080"/>
        </w:rPr>
      </w:pPr>
      <w:r>
        <w:rPr>
          <w:color w:val="808080"/>
        </w:rPr>
        <w:t>loop  [Corresponding RAN NE start its self-configuration process]</w:t>
      </w:r>
    </w:p>
    <w:p>
      <w:pPr>
        <w:pStyle w:val="101"/>
        <w:shd w:val="clear" w:color="auto" w:fill="E7E6E6"/>
        <w:rPr>
          <w:color w:val="808080"/>
        </w:rPr>
      </w:pPr>
    </w:p>
    <w:p>
      <w:pPr>
        <w:pStyle w:val="101"/>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1"/>
        <w:shd w:val="clear" w:color="auto" w:fill="E7E6E6"/>
        <w:rPr>
          <w:color w:val="808080"/>
        </w:rPr>
      </w:pPr>
      <w:r>
        <w:rPr>
          <w:color w:val="808080"/>
        </w:rPr>
        <w:t>SP -&gt; SC: 5. Notify the creation of Sc_Process instance</w:t>
      </w:r>
    </w:p>
    <w:p>
      <w:pPr>
        <w:pStyle w:val="101"/>
        <w:shd w:val="clear" w:color="auto" w:fill="E7E6E6"/>
        <w:rPr>
          <w:color w:val="808080"/>
        </w:rPr>
      </w:pPr>
    </w:p>
    <w:p>
      <w:pPr>
        <w:pStyle w:val="101"/>
        <w:shd w:val="clear" w:color="auto" w:fill="E7E6E6"/>
        <w:rPr>
          <w:color w:val="808080"/>
        </w:rPr>
      </w:pPr>
      <w:r>
        <w:rPr>
          <w:color w:val="808080"/>
        </w:rPr>
        <w:t>alt  [obtain the progress and result by subscribe-notification method]</w:t>
      </w:r>
    </w:p>
    <w:p>
      <w:pPr>
        <w:pStyle w:val="101"/>
        <w:shd w:val="clear" w:color="auto" w:fill="E7E6E6"/>
        <w:rPr>
          <w:color w:val="808080"/>
        </w:rPr>
      </w:pPr>
      <w:r>
        <w:rPr>
          <w:color w:val="808080"/>
        </w:rPr>
        <w:t>loop when the corresponding self-configuration step is arrived</w:t>
      </w:r>
    </w:p>
    <w:p>
      <w:pPr>
        <w:pStyle w:val="101"/>
        <w:shd w:val="clear" w:color="auto" w:fill="E7E6E6"/>
        <w:rPr>
          <w:color w:val="808080"/>
        </w:rPr>
      </w:pPr>
      <w:r>
        <w:rPr>
          <w:color w:val="808080"/>
        </w:rPr>
        <w:t>SP -&gt; SC: 6a. Notify the progress and result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else [[obtain the progress and result by query method]]</w:t>
      </w:r>
    </w:p>
    <w:p>
      <w:pPr>
        <w:pStyle w:val="101"/>
        <w:shd w:val="clear" w:color="auto" w:fill="E7E6E6"/>
        <w:rPr>
          <w:color w:val="808080"/>
        </w:rPr>
      </w:pPr>
      <w:r>
        <w:rPr>
          <w:color w:val="808080"/>
        </w:rPr>
        <w:t>SC -&gt; SP: 6b-1. Request to query the Sc_Process information (DN of Sc_Process)</w:t>
      </w:r>
    </w:p>
    <w:p>
      <w:pPr>
        <w:pStyle w:val="101"/>
        <w:shd w:val="clear" w:color="auto" w:fill="E7E6E6"/>
        <w:rPr>
          <w:color w:val="808080"/>
        </w:rPr>
      </w:pPr>
      <w:r>
        <w:rPr>
          <w:color w:val="808080"/>
        </w:rPr>
        <w:t>SP -&gt; SC: 6b-2. Response with the Sc_Process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opt Terminate a Sc_Process</w:t>
      </w:r>
    </w:p>
    <w:p>
      <w:pPr>
        <w:pStyle w:val="101"/>
        <w:shd w:val="clear" w:color="auto" w:fill="E7E6E6"/>
        <w:rPr>
          <w:color w:val="808080"/>
        </w:rPr>
      </w:pPr>
      <w:r>
        <w:rPr>
          <w:color w:val="808080"/>
        </w:rPr>
        <w:t>SC -&gt; SP: 7. Request to configure “cancelScProcess” attribute \n of the Sc_Process with value "TRUE"</w:t>
      </w:r>
    </w:p>
    <w:p>
      <w:pPr>
        <w:pStyle w:val="101"/>
        <w:shd w:val="clear" w:color="auto" w:fill="E7E6E6"/>
        <w:rPr>
          <w:color w:val="808080"/>
        </w:rPr>
      </w:pPr>
      <w:r>
        <w:rPr>
          <w:color w:val="808080"/>
        </w:rPr>
        <w:t>SP -&gt; SC: 8. Response with Sc_Process configuration result</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w:t>
      </w:r>
    </w:p>
    <w:p>
      <w:pPr>
        <w:pStyle w:val="101"/>
        <w:shd w:val="clear" w:color="auto" w:fill="E7E6E6"/>
        <w:rPr>
          <w:color w:val="808080"/>
        </w:rPr>
      </w:pPr>
    </w:p>
    <w:p>
      <w:pPr>
        <w:pStyle w:val="101"/>
        <w:shd w:val="clear" w:color="auto" w:fill="E7E6E6"/>
        <w:rPr>
          <w:color w:val="808080"/>
        </w:rPr>
      </w:pPr>
      <w:r>
        <w:rPr>
          <w:color w:val="808080"/>
        </w:rPr>
        <w:t>SP -&gt; SP: 9. Delete the Sc_Process MOI when \n self-configuration process is completed or terminated</w:t>
      </w:r>
    </w:p>
    <w:p>
      <w:pPr>
        <w:pStyle w:val="101"/>
        <w:shd w:val="clear" w:color="auto" w:fill="E7E6E6"/>
        <w:rPr>
          <w:color w:val="808080"/>
        </w:rPr>
      </w:pPr>
      <w:r>
        <w:rPr>
          <w:color w:val="808080"/>
        </w:rPr>
        <w:t>SP-&gt;SC: 10.Notify Sc_ProcessDeletion (DN of Sc_Process MOI)</w:t>
      </w:r>
    </w:p>
    <w:p>
      <w:pPr>
        <w:pStyle w:val="101"/>
        <w:shd w:val="clear" w:color="auto" w:fill="E7E6E6"/>
        <w:rPr>
          <w:color w:val="808080"/>
        </w:rPr>
      </w:pPr>
      <w:r>
        <w:rPr>
          <w:color w:val="808080"/>
        </w:rPr>
        <w:t>end</w:t>
      </w:r>
    </w:p>
    <w:p>
      <w:pPr>
        <w:pStyle w:val="101"/>
        <w:shd w:val="clear" w:color="auto" w:fill="E7E6E6"/>
        <w:rPr>
          <w:color w:val="808080"/>
        </w:rPr>
      </w:pPr>
      <w:r>
        <w:rPr>
          <w:color w:val="808080"/>
        </w:rPr>
        <w:t>group Delete a ScMgmtProfile instance</w:t>
      </w:r>
    </w:p>
    <w:p>
      <w:pPr>
        <w:pStyle w:val="101"/>
        <w:shd w:val="clear" w:color="auto" w:fill="E7E6E6"/>
        <w:rPr>
          <w:color w:val="808080"/>
        </w:rPr>
      </w:pPr>
      <w:r>
        <w:rPr>
          <w:color w:val="808080"/>
        </w:rPr>
        <w:t>SC -&gt; SP: 11. Request to delete a ScMgmtProfile instance \n (list of attributes of ScMgmtProfile IOC)</w:t>
      </w:r>
    </w:p>
    <w:p>
      <w:pPr>
        <w:pStyle w:val="101"/>
        <w:shd w:val="clear" w:color="auto" w:fill="E7E6E6"/>
        <w:rPr>
          <w:color w:val="808080"/>
        </w:rPr>
      </w:pPr>
      <w:r>
        <w:rPr>
          <w:color w:val="808080"/>
        </w:rPr>
        <w:t>SP -&gt; SP: 12. Delete ScMgmtProfile MOI</w:t>
      </w:r>
    </w:p>
    <w:p>
      <w:pPr>
        <w:pStyle w:val="101"/>
        <w:shd w:val="clear" w:color="auto" w:fill="E7E6E6"/>
        <w:rPr>
          <w:color w:val="808080"/>
        </w:rPr>
      </w:pPr>
      <w:r>
        <w:rPr>
          <w:color w:val="808080"/>
        </w:rPr>
        <w:t>SP -&gt; SC: 13. Response for deleting an ScMgmtProfile instance</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skinparam sequenceActorBackgroundColor #FFFFFF</w:t>
      </w:r>
    </w:p>
    <w:p>
      <w:pPr>
        <w:pStyle w:val="101"/>
        <w:shd w:val="clear" w:color="auto" w:fill="E7E6E6"/>
        <w:rPr>
          <w:color w:val="808080"/>
        </w:rPr>
      </w:pPr>
      <w:r>
        <w:rPr>
          <w:color w:val="808080"/>
        </w:rPr>
        <w:t>skinparam sequenceParticipantBackgroundColor #FFFFFF</w:t>
      </w:r>
    </w:p>
    <w:p>
      <w:pPr>
        <w:pStyle w:val="101"/>
        <w:shd w:val="clear" w:color="auto" w:fill="E7E6E6"/>
        <w:rPr>
          <w:color w:val="808080"/>
        </w:rPr>
      </w:pPr>
      <w:r>
        <w:rPr>
          <w:color w:val="808080"/>
        </w:rPr>
        <w:t>skinparam noteBackgroundColor #FFFFFF</w:t>
      </w:r>
    </w:p>
    <w:p>
      <w:pPr>
        <w:pStyle w:val="101"/>
        <w:shd w:val="clear" w:color="auto" w:fill="E7E6E6"/>
        <w:rPr>
          <w:color w:val="808080"/>
        </w:rPr>
      </w:pPr>
      <w:r>
        <w:rPr>
          <w:color w:val="808080"/>
        </w:rPr>
        <w:t>autonumber "#'.'"</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hide footbox</w:t>
      </w:r>
    </w:p>
    <w:p>
      <w:pPr>
        <w:pStyle w:val="101"/>
        <w:shd w:val="clear" w:color="auto" w:fill="E7E6E6"/>
        <w:rPr>
          <w:color w:val="808080"/>
        </w:rPr>
      </w:pPr>
    </w:p>
    <w:p>
      <w:pPr>
        <w:keepNext w:val="0"/>
        <w:keepLines w:val="0"/>
        <w:pBdr>
          <w:top w:val="none" w:color="auto" w:sz="0" w:space="0"/>
        </w:pBdr>
        <w:overflowPunct/>
        <w:autoSpaceDE/>
        <w:autoSpaceDN/>
        <w:adjustRightInd/>
        <w:spacing w:before="0"/>
        <w:ind w:left="0" w:firstLine="0"/>
        <w:outlineLvl w:val="9"/>
        <w:rPr>
          <w:rFonts w:ascii="Arial" w:hAnsi="Arial" w:eastAsia="Times New Roman"/>
          <w:sz w:val="36"/>
        </w:rPr>
      </w:pPr>
      <w:r>
        <w:rPr>
          <w:rFonts w:ascii="Arial" w:hAnsi="Arial" w:eastAsia="Times New Roman"/>
          <w:sz w:val="36"/>
        </w:rPr>
        <w:br w:type="page"/>
      </w:r>
    </w:p>
    <w:p>
      <w:pPr>
        <w:pStyle w:val="4"/>
        <w:rPr>
          <w:rFonts w:ascii="Arial" w:hAnsi="Arial" w:eastAsia="Times New Roman"/>
          <w:sz w:val="36"/>
        </w:rPr>
      </w:pPr>
      <w:bookmarkStart w:id="253" w:name="_Toc24054"/>
      <w:bookmarkStart w:id="254" w:name="_Toc21437"/>
      <w:bookmarkStart w:id="255" w:name="_Toc565"/>
      <w:r>
        <w:rPr>
          <w:rFonts w:ascii="Arial" w:hAnsi="Arial" w:eastAsia="Times New Roman"/>
          <w:sz w:val="36"/>
        </w:rPr>
        <w:t>A.</w:t>
      </w:r>
      <w:r>
        <w:rPr>
          <w:rFonts w:hint="eastAsia" w:ascii="Arial" w:hAnsi="Arial"/>
          <w:sz w:val="36"/>
          <w:lang w:val="en-US" w:eastAsia="zh-CN"/>
        </w:rPr>
        <w:t>2</w:t>
      </w:r>
      <w:r>
        <w:rPr>
          <w:rFonts w:ascii="Arial" w:hAnsi="Arial" w:eastAsia="Times New Roman"/>
          <w:sz w:val="36"/>
        </w:rPr>
        <w:tab/>
      </w:r>
      <w:r>
        <w:rPr>
          <w:rFonts w:ascii="Arial" w:hAnsi="Arial" w:eastAsia="Times New Roman"/>
          <w:sz w:val="36"/>
        </w:rPr>
        <w:t>Information model definition for RANSC management</w:t>
      </w:r>
      <w:bookmarkEnd w:id="253"/>
      <w:bookmarkEnd w:id="254"/>
      <w:bookmarkEnd w:id="255"/>
    </w:p>
    <w:p>
      <w:pPr>
        <w:pStyle w:val="5"/>
        <w:rPr>
          <w:rFonts w:ascii="Arial" w:hAnsi="Arial" w:eastAsia="Times New Roman"/>
          <w:sz w:val="32"/>
        </w:rPr>
      </w:pPr>
      <w:bookmarkStart w:id="256" w:name="_Toc106192986"/>
      <w:bookmarkStart w:id="257" w:name="_Toc138065999"/>
      <w:bookmarkStart w:id="258" w:name="_Toc25734"/>
      <w:bookmarkStart w:id="259" w:name="_Toc24844"/>
      <w:bookmarkStart w:id="260" w:name="_Toc24630"/>
      <w:r>
        <w:rPr>
          <w:rFonts w:ascii="Arial" w:hAnsi="Arial" w:eastAsia="Times New Roman"/>
          <w:sz w:val="32"/>
        </w:rPr>
        <w:t>A.</w:t>
      </w:r>
      <w:r>
        <w:rPr>
          <w:rFonts w:hint="eastAsia" w:ascii="Arial" w:hAnsi="Arial"/>
          <w:sz w:val="32"/>
          <w:lang w:val="en-US" w:eastAsia="zh-CN"/>
        </w:rPr>
        <w:t>2</w:t>
      </w:r>
      <w:r>
        <w:rPr>
          <w:rFonts w:ascii="Arial" w:hAnsi="Arial" w:eastAsia="Times New Roman"/>
          <w:sz w:val="32"/>
        </w:rPr>
        <w:t>.1</w:t>
      </w:r>
      <w:r>
        <w:rPr>
          <w:rFonts w:ascii="Arial" w:hAnsi="Arial" w:eastAsia="Times New Roman"/>
          <w:sz w:val="32"/>
        </w:rPr>
        <w:tab/>
      </w:r>
      <w:bookmarkEnd w:id="256"/>
      <w:bookmarkEnd w:id="257"/>
      <w:r>
        <w:rPr>
          <w:rFonts w:ascii="Arial" w:hAnsi="Arial" w:eastAsia="Times New Roman"/>
          <w:sz w:val="32"/>
        </w:rPr>
        <w:t>Relationship UML diagram</w:t>
      </w:r>
      <w:bookmarkEnd w:id="258"/>
      <w:bookmarkEnd w:id="259"/>
      <w:bookmarkEnd w:id="260"/>
    </w:p>
    <w:p>
      <w:pPr>
        <w:pStyle w:val="101"/>
        <w:shd w:val="clear" w:color="auto" w:fill="E7E6E6"/>
        <w:rPr>
          <w:color w:val="808080"/>
        </w:rPr>
      </w:pPr>
      <w:r>
        <w:rPr>
          <w:color w:val="808080"/>
        </w:rPr>
        <w:t>@startuml</w:t>
      </w:r>
    </w:p>
    <w:p>
      <w:pPr>
        <w:pStyle w:val="101"/>
        <w:shd w:val="clear" w:color="auto" w:fill="E7E6E6"/>
        <w:rPr>
          <w:color w:val="808080"/>
        </w:rPr>
      </w:pPr>
      <w:r>
        <w:rPr>
          <w:color w:val="808080"/>
        </w:rPr>
        <w:t>hide circle</w:t>
      </w:r>
    </w:p>
    <w:p>
      <w:pPr>
        <w:pStyle w:val="101"/>
        <w:shd w:val="clear" w:color="auto" w:fill="E7E6E6"/>
        <w:rPr>
          <w:color w:val="808080"/>
        </w:rPr>
      </w:pPr>
      <w:r>
        <w:rPr>
          <w:color w:val="808080"/>
        </w:rPr>
        <w:t>hide methods</w:t>
      </w:r>
    </w:p>
    <w:p>
      <w:pPr>
        <w:pStyle w:val="101"/>
        <w:shd w:val="clear" w:color="auto" w:fill="E7E6E6"/>
        <w:rPr>
          <w:color w:val="808080"/>
        </w:rPr>
      </w:pPr>
      <w:r>
        <w:rPr>
          <w:color w:val="808080"/>
        </w:rPr>
        <w:t>hide members</w:t>
      </w:r>
    </w:p>
    <w:p>
      <w:pPr>
        <w:pStyle w:val="101"/>
        <w:shd w:val="clear" w:color="auto" w:fill="E7E6E6"/>
        <w:rPr>
          <w:color w:val="808080"/>
        </w:rPr>
      </w:pPr>
    </w:p>
    <w:p>
      <w:pPr>
        <w:pStyle w:val="101"/>
        <w:shd w:val="clear" w:color="auto" w:fill="E7E6E6"/>
        <w:rPr>
          <w:color w:val="808080"/>
        </w:rPr>
      </w:pPr>
      <w:r>
        <w:rPr>
          <w:color w:val="808080"/>
        </w:rPr>
        <w:t>skinparam class {</w:t>
      </w:r>
    </w:p>
    <w:p>
      <w:pPr>
        <w:pStyle w:val="101"/>
        <w:shd w:val="clear" w:color="auto" w:fill="E7E6E6"/>
        <w:rPr>
          <w:color w:val="808080"/>
        </w:rPr>
      </w:pPr>
      <w:r>
        <w:rPr>
          <w:color w:val="808080"/>
        </w:rPr>
        <w:t xml:space="preserve">    AttributeIconSize 0</w:t>
      </w:r>
    </w:p>
    <w:p>
      <w:pPr>
        <w:pStyle w:val="101"/>
        <w:shd w:val="clear" w:color="auto" w:fill="E7E6E6"/>
        <w:rPr>
          <w:color w:val="808080"/>
        </w:rPr>
      </w:pPr>
      <w:r>
        <w:rPr>
          <w:color w:val="808080"/>
        </w:rPr>
        <w:t xml:space="preserve">    BackgroundColor white</w:t>
      </w:r>
    </w:p>
    <w:p>
      <w:pPr>
        <w:pStyle w:val="101"/>
        <w:shd w:val="clear" w:color="auto" w:fill="E7E6E6"/>
        <w:rPr>
          <w:color w:val="808080"/>
        </w:rPr>
      </w:pPr>
      <w:r>
        <w:rPr>
          <w:color w:val="808080"/>
        </w:rPr>
        <w:t xml:space="preserve">    BorderColor black</w:t>
      </w:r>
    </w:p>
    <w:p>
      <w:pPr>
        <w:pStyle w:val="101"/>
        <w:shd w:val="clear" w:color="auto" w:fill="E7E6E6"/>
        <w:rPr>
          <w:color w:val="808080"/>
        </w:rPr>
      </w:pPr>
      <w:r>
        <w:rPr>
          <w:color w:val="808080"/>
        </w:rPr>
        <w:t xml:space="preserve">    ArrowColor black</w:t>
      </w:r>
    </w:p>
    <w:p>
      <w:pPr>
        <w:pStyle w:val="101"/>
        <w:shd w:val="clear" w:color="auto" w:fill="E7E6E6"/>
        <w:rPr>
          <w:color w:val="808080"/>
        </w:rPr>
      </w:pPr>
      <w:r>
        <w:rPr>
          <w:color w:val="808080"/>
        </w:rPr>
        <w:t>}</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ClassBackgroundColor White</w:t>
      </w:r>
    </w:p>
    <w:p>
      <w:pPr>
        <w:pStyle w:val="101"/>
        <w:shd w:val="clear" w:color="auto" w:fill="E7E6E6"/>
        <w:rPr>
          <w:color w:val="808080"/>
        </w:rPr>
      </w:pPr>
      <w:r>
        <w:rPr>
          <w:color w:val="808080"/>
        </w:rPr>
        <w:t>skinparam  NoteBackgroundColor White</w:t>
      </w:r>
    </w:p>
    <w:p>
      <w:pPr>
        <w:pStyle w:val="101"/>
        <w:shd w:val="clear" w:color="auto" w:fill="E7E6E6"/>
        <w:rPr>
          <w:color w:val="808080"/>
        </w:rPr>
      </w:pPr>
    </w:p>
    <w:p>
      <w:pPr>
        <w:pStyle w:val="101"/>
        <w:shd w:val="clear" w:color="auto" w:fill="E7E6E6"/>
        <w:rPr>
          <w:color w:val="808080"/>
        </w:rPr>
      </w:pPr>
      <w:r>
        <w:rPr>
          <w:color w:val="808080"/>
        </w:rPr>
        <w:t>class "&lt;&lt;ProxyClass&gt;&gt; \n  ManagedEntity " as ManagedEntity{}</w:t>
      </w:r>
    </w:p>
    <w:p>
      <w:pPr>
        <w:pStyle w:val="101"/>
        <w:shd w:val="clear" w:color="auto" w:fill="E7E6E6"/>
        <w:rPr>
          <w:color w:val="808080"/>
        </w:rPr>
      </w:pPr>
      <w:r>
        <w:rPr>
          <w:color w:val="808080"/>
        </w:rPr>
        <w:t>class "&lt;&lt;InformationObjectClass&gt;&gt;\n ScMgmtProfile " as ScMgmtProfile {}</w:t>
      </w:r>
    </w:p>
    <w:p>
      <w:pPr>
        <w:pStyle w:val="101"/>
        <w:shd w:val="clear" w:color="auto" w:fill="E7E6E6"/>
        <w:rPr>
          <w:color w:val="808080"/>
        </w:rPr>
      </w:pPr>
      <w:r>
        <w:rPr>
          <w:color w:val="808080"/>
        </w:rPr>
        <w:t>class "&lt;&lt;InformationObjectClass&gt;&gt;\n Sc_Process" as Sc_Process{}</w:t>
      </w:r>
    </w:p>
    <w:p>
      <w:pPr>
        <w:pStyle w:val="101"/>
        <w:shd w:val="clear" w:color="auto" w:fill="E7E6E6"/>
        <w:rPr>
          <w:color w:val="808080"/>
        </w:rPr>
      </w:pPr>
    </w:p>
    <w:p>
      <w:pPr>
        <w:pStyle w:val="101"/>
        <w:shd w:val="clear" w:color="auto" w:fill="E7E6E6"/>
        <w:rPr>
          <w:color w:val="808080"/>
        </w:rPr>
      </w:pPr>
      <w:r>
        <w:rPr>
          <w:color w:val="808080"/>
        </w:rPr>
        <w:t>ManagedEntity "1" *-- "*" ScMgmtProfile : &lt;&lt;names&gt;&gt;</w:t>
      </w:r>
    </w:p>
    <w:p>
      <w:pPr>
        <w:pStyle w:val="101"/>
        <w:shd w:val="clear" w:color="auto" w:fill="E7E6E6"/>
        <w:rPr>
          <w:color w:val="808080"/>
        </w:rPr>
      </w:pPr>
      <w:r>
        <w:rPr>
          <w:color w:val="808080"/>
        </w:rPr>
        <w:t>ManagedEntity "1" *-- "*" Sc_Process : &lt;&lt;names&gt;&gt;</w:t>
      </w:r>
    </w:p>
    <w:p>
      <w:pPr>
        <w:pStyle w:val="101"/>
        <w:shd w:val="clear" w:color="auto" w:fill="E7E6E6"/>
        <w:rPr>
          <w:color w:val="808080"/>
        </w:rPr>
      </w:pPr>
    </w:p>
    <w:p>
      <w:pPr>
        <w:pStyle w:val="101"/>
        <w:shd w:val="clear" w:color="auto" w:fill="E7E6E6"/>
        <w:rPr>
          <w:color w:val="808080"/>
        </w:rPr>
      </w:pPr>
      <w:r>
        <w:rPr>
          <w:color w:val="808080"/>
        </w:rPr>
        <w:t>ScMgmtProfile "1" &lt;-right-&gt; "*"Sc_Process</w:t>
      </w:r>
    </w:p>
    <w:p>
      <w:pPr>
        <w:pStyle w:val="101"/>
        <w:shd w:val="clear" w:color="auto" w:fill="E7E6E6"/>
        <w:rPr>
          <w:color w:val="808080"/>
        </w:rPr>
      </w:pPr>
      <w:r>
        <w:rPr>
          <w:color w:val="808080"/>
        </w:rPr>
        <w:t>note left of ManagedEntity</w:t>
      </w:r>
    </w:p>
    <w:p>
      <w:pPr>
        <w:pStyle w:val="101"/>
        <w:shd w:val="clear" w:color="auto" w:fill="E7E6E6"/>
        <w:rPr>
          <w:color w:val="808080"/>
        </w:rPr>
      </w:pPr>
      <w:r>
        <w:rPr>
          <w:color w:val="808080"/>
        </w:rPr>
        <w:t>Represents the folllowing IOCs:</w:t>
      </w:r>
    </w:p>
    <w:p>
      <w:pPr>
        <w:pStyle w:val="101"/>
        <w:shd w:val="clear" w:color="auto" w:fill="E7E6E6"/>
        <w:rPr>
          <w:color w:val="808080"/>
        </w:rPr>
      </w:pPr>
      <w:r>
        <w:rPr>
          <w:color w:val="808080"/>
        </w:rPr>
        <w:t>SubNetwork</w:t>
      </w:r>
    </w:p>
    <w:p>
      <w:pPr>
        <w:pStyle w:val="101"/>
        <w:shd w:val="clear" w:color="auto" w:fill="E7E6E6"/>
        <w:rPr>
          <w:color w:val="808080"/>
        </w:rPr>
      </w:pPr>
      <w:r>
        <w:rPr>
          <w:color w:val="808080"/>
        </w:rPr>
        <w:t>end note</w:t>
      </w:r>
    </w:p>
    <w:p>
      <w:pPr>
        <w:pStyle w:val="101"/>
        <w:shd w:val="clear" w:color="auto" w:fill="E7E6E6"/>
        <w:rPr>
          <w:color w:val="808080"/>
        </w:rPr>
      </w:pPr>
    </w:p>
    <w:p>
      <w:pPr>
        <w:pStyle w:val="101"/>
        <w:shd w:val="clear" w:color="auto" w:fill="E7E6E6"/>
        <w:rPr>
          <w:color w:val="808080"/>
        </w:rPr>
      </w:pPr>
      <w:r>
        <w:rPr>
          <w:color w:val="808080"/>
        </w:rPr>
        <w:t>@enduml</w:t>
      </w:r>
    </w:p>
    <w:p>
      <w:pPr>
        <w:pStyle w:val="5"/>
        <w:rPr>
          <w:rFonts w:ascii="Arial" w:hAnsi="Arial" w:eastAsia="Times New Roman"/>
          <w:sz w:val="32"/>
        </w:rPr>
      </w:pPr>
      <w:bookmarkStart w:id="261" w:name="_Toc21139"/>
      <w:bookmarkStart w:id="262" w:name="_Toc25112"/>
      <w:bookmarkStart w:id="263" w:name="_Toc16968"/>
      <w:r>
        <w:rPr>
          <w:rFonts w:ascii="Arial" w:hAnsi="Arial" w:eastAsia="Times New Roman"/>
          <w:sz w:val="32"/>
        </w:rPr>
        <w:t>A.</w:t>
      </w:r>
      <w:r>
        <w:rPr>
          <w:rFonts w:hint="eastAsia" w:ascii="Arial" w:hAnsi="Arial"/>
          <w:sz w:val="32"/>
          <w:lang w:val="en-US" w:eastAsia="zh-CN"/>
        </w:rPr>
        <w:t>2</w:t>
      </w:r>
      <w:r>
        <w:rPr>
          <w:rFonts w:ascii="Arial" w:hAnsi="Arial" w:eastAsia="Times New Roman"/>
          <w:sz w:val="32"/>
        </w:rPr>
        <w:t>.</w:t>
      </w:r>
      <w:r>
        <w:rPr>
          <w:rFonts w:hint="eastAsia" w:ascii="Arial" w:hAnsi="Arial"/>
          <w:sz w:val="32"/>
          <w:lang w:val="en-US" w:eastAsia="zh-CN"/>
        </w:rPr>
        <w:t>2</w:t>
      </w:r>
      <w:r>
        <w:rPr>
          <w:rFonts w:ascii="Arial" w:hAnsi="Arial" w:eastAsia="Times New Roman"/>
          <w:sz w:val="32"/>
        </w:rPr>
        <w:tab/>
      </w:r>
      <w:r>
        <w:rPr>
          <w:rFonts w:ascii="Arial" w:hAnsi="Arial" w:eastAsia="Times New Roman"/>
          <w:sz w:val="32"/>
        </w:rPr>
        <w:t>Inheritance UML diagram</w:t>
      </w:r>
      <w:bookmarkEnd w:id="261"/>
      <w:bookmarkEnd w:id="262"/>
      <w:bookmarkEnd w:id="263"/>
      <w:r>
        <w:rPr>
          <w:rFonts w:ascii="Arial" w:hAnsi="Arial" w:eastAsia="Times New Roman"/>
          <w:sz w:val="32"/>
        </w:rPr>
        <w:t xml:space="preserve"> </w:t>
      </w:r>
    </w:p>
    <w:p>
      <w:pPr>
        <w:pStyle w:val="101"/>
        <w:shd w:val="clear" w:color="auto" w:fill="E7E6E6"/>
        <w:rPr>
          <w:color w:val="808080"/>
        </w:rPr>
      </w:pPr>
      <w:r>
        <w:rPr>
          <w:color w:val="808080"/>
        </w:rPr>
        <w:t>@startuml</w:t>
      </w:r>
    </w:p>
    <w:p>
      <w:pPr>
        <w:pStyle w:val="101"/>
        <w:shd w:val="clear" w:color="auto" w:fill="E7E6E6"/>
        <w:rPr>
          <w:color w:val="808080"/>
        </w:rPr>
      </w:pPr>
      <w:r>
        <w:rPr>
          <w:color w:val="808080"/>
        </w:rPr>
        <w:t>hide circle</w:t>
      </w:r>
    </w:p>
    <w:p>
      <w:pPr>
        <w:pStyle w:val="101"/>
        <w:shd w:val="clear" w:color="auto" w:fill="E7E6E6"/>
        <w:rPr>
          <w:color w:val="808080"/>
        </w:rPr>
      </w:pPr>
      <w:r>
        <w:rPr>
          <w:color w:val="808080"/>
        </w:rPr>
        <w:t>hide methods</w:t>
      </w:r>
    </w:p>
    <w:p>
      <w:pPr>
        <w:pStyle w:val="101"/>
        <w:shd w:val="clear" w:color="auto" w:fill="E7E6E6"/>
        <w:rPr>
          <w:color w:val="808080"/>
        </w:rPr>
      </w:pPr>
      <w:r>
        <w:rPr>
          <w:color w:val="808080"/>
        </w:rPr>
        <w:t>hide members</w:t>
      </w:r>
    </w:p>
    <w:p>
      <w:pPr>
        <w:pStyle w:val="101"/>
        <w:shd w:val="clear" w:color="auto" w:fill="E7E6E6"/>
        <w:rPr>
          <w:color w:val="808080"/>
        </w:rPr>
      </w:pPr>
    </w:p>
    <w:p>
      <w:pPr>
        <w:pStyle w:val="101"/>
        <w:shd w:val="clear" w:color="auto" w:fill="E7E6E6"/>
        <w:rPr>
          <w:color w:val="808080"/>
        </w:rPr>
      </w:pPr>
      <w:r>
        <w:rPr>
          <w:color w:val="808080"/>
        </w:rPr>
        <w:t>skinparam class {</w:t>
      </w:r>
    </w:p>
    <w:p>
      <w:pPr>
        <w:pStyle w:val="101"/>
        <w:shd w:val="clear" w:color="auto" w:fill="E7E6E6"/>
        <w:rPr>
          <w:color w:val="808080"/>
        </w:rPr>
      </w:pPr>
      <w:r>
        <w:rPr>
          <w:color w:val="808080"/>
        </w:rPr>
        <w:t xml:space="preserve">    AttributeIconSize 0</w:t>
      </w:r>
    </w:p>
    <w:p>
      <w:pPr>
        <w:pStyle w:val="101"/>
        <w:shd w:val="clear" w:color="auto" w:fill="E7E6E6"/>
        <w:rPr>
          <w:color w:val="808080"/>
        </w:rPr>
      </w:pPr>
      <w:r>
        <w:rPr>
          <w:color w:val="808080"/>
        </w:rPr>
        <w:t xml:space="preserve">    BackgroundColor white</w:t>
      </w:r>
    </w:p>
    <w:p>
      <w:pPr>
        <w:pStyle w:val="101"/>
        <w:shd w:val="clear" w:color="auto" w:fill="E7E6E6"/>
        <w:rPr>
          <w:color w:val="808080"/>
        </w:rPr>
      </w:pPr>
      <w:r>
        <w:rPr>
          <w:color w:val="808080"/>
        </w:rPr>
        <w:t xml:space="preserve">    BorderColor black</w:t>
      </w:r>
    </w:p>
    <w:p>
      <w:pPr>
        <w:pStyle w:val="101"/>
        <w:shd w:val="clear" w:color="auto" w:fill="E7E6E6"/>
        <w:rPr>
          <w:color w:val="808080"/>
        </w:rPr>
      </w:pPr>
      <w:r>
        <w:rPr>
          <w:color w:val="808080"/>
        </w:rPr>
        <w:t xml:space="preserve">    ArrowColor black</w:t>
      </w:r>
    </w:p>
    <w:p>
      <w:pPr>
        <w:pStyle w:val="101"/>
        <w:shd w:val="clear" w:color="auto" w:fill="E7E6E6"/>
        <w:rPr>
          <w:color w:val="808080"/>
        </w:rPr>
      </w:pPr>
      <w:r>
        <w:rPr>
          <w:color w:val="808080"/>
        </w:rPr>
        <w:t>}</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ClassBackgroundColor White</w:t>
      </w:r>
    </w:p>
    <w:p>
      <w:pPr>
        <w:pStyle w:val="101"/>
        <w:shd w:val="clear" w:color="auto" w:fill="E7E6E6"/>
        <w:rPr>
          <w:color w:val="808080"/>
        </w:rPr>
      </w:pPr>
      <w:r>
        <w:rPr>
          <w:color w:val="808080"/>
        </w:rPr>
        <w:t>skinparam  NoteBackgroundColor White</w:t>
      </w:r>
    </w:p>
    <w:p>
      <w:pPr>
        <w:pStyle w:val="101"/>
        <w:shd w:val="clear" w:color="auto" w:fill="E7E6E6"/>
        <w:rPr>
          <w:color w:val="808080"/>
        </w:rPr>
      </w:pPr>
    </w:p>
    <w:p>
      <w:pPr>
        <w:pStyle w:val="101"/>
        <w:shd w:val="clear" w:color="auto" w:fill="E7E6E6"/>
        <w:rPr>
          <w:color w:val="808080"/>
        </w:rPr>
      </w:pPr>
      <w:r>
        <w:rPr>
          <w:color w:val="808080"/>
        </w:rPr>
        <w:t>class "&lt;&lt;InformationObjectClass&gt;&gt;\n Top" as Top{}</w:t>
      </w:r>
    </w:p>
    <w:p>
      <w:pPr>
        <w:pStyle w:val="101"/>
        <w:shd w:val="clear" w:color="auto" w:fill="E7E6E6"/>
        <w:rPr>
          <w:color w:val="808080"/>
        </w:rPr>
      </w:pPr>
      <w:r>
        <w:rPr>
          <w:color w:val="808080"/>
        </w:rPr>
        <w:t>class "&lt;&lt;InformationObjectClass&gt;&gt;\n ScMgmtProfile " as ScMgmtProfile {}</w:t>
      </w:r>
    </w:p>
    <w:p>
      <w:pPr>
        <w:pStyle w:val="101"/>
        <w:shd w:val="clear" w:color="auto" w:fill="E7E6E6"/>
        <w:rPr>
          <w:color w:val="808080"/>
        </w:rPr>
      </w:pPr>
      <w:r>
        <w:rPr>
          <w:color w:val="808080"/>
        </w:rPr>
        <w:t>class "&lt;&lt;InformationObjectClass&gt;&gt;\n Sc_Process" as Sc_Process{}</w:t>
      </w:r>
    </w:p>
    <w:p>
      <w:pPr>
        <w:pStyle w:val="101"/>
        <w:shd w:val="clear" w:color="auto" w:fill="E7E6E6"/>
        <w:rPr>
          <w:color w:val="808080"/>
        </w:rPr>
      </w:pPr>
    </w:p>
    <w:p>
      <w:pPr>
        <w:pStyle w:val="101"/>
        <w:shd w:val="clear" w:color="auto" w:fill="E7E6E6"/>
        <w:rPr>
          <w:color w:val="808080"/>
        </w:rPr>
      </w:pPr>
      <w:r>
        <w:rPr>
          <w:color w:val="808080"/>
        </w:rPr>
        <w:t>Top &lt;|--ScMgmtProfile</w:t>
      </w:r>
    </w:p>
    <w:p>
      <w:pPr>
        <w:pStyle w:val="101"/>
        <w:shd w:val="clear" w:color="auto" w:fill="E7E6E6"/>
        <w:rPr>
          <w:color w:val="808080"/>
        </w:rPr>
      </w:pPr>
      <w:r>
        <w:rPr>
          <w:color w:val="808080"/>
        </w:rPr>
        <w:t>Top &lt;|--Sc_Process</w:t>
      </w:r>
    </w:p>
    <w:p>
      <w:pPr>
        <w:pStyle w:val="101"/>
        <w:shd w:val="clear" w:color="auto" w:fill="E7E6E6"/>
        <w:rPr>
          <w:color w:val="808080"/>
        </w:rPr>
      </w:pPr>
      <w:r>
        <w:rPr>
          <w:color w:val="808080"/>
        </w:rPr>
        <w:t>@enduml</w:t>
      </w:r>
    </w:p>
    <w:p>
      <w:pPr>
        <w:pStyle w:val="111"/>
        <w:rPr>
          <w:rFonts w:hint="eastAsia"/>
          <w:lang w:val="en-US" w:eastAsia="zh-CN"/>
        </w:rPr>
      </w:pPr>
    </w:p>
    <w:p>
      <w:pPr>
        <w:rPr>
          <w:rFonts w:eastAsiaTheme="minorEastAsia"/>
          <w:lang w:val="en-US" w:eastAsia="zh-CN"/>
        </w:rPr>
      </w:pPr>
    </w:p>
    <w:p>
      <w:pPr>
        <w:pStyle w:val="129"/>
      </w:pPr>
      <w:bookmarkStart w:id="264" w:name="startOfAnnexes"/>
      <w:bookmarkEnd w:id="264"/>
      <w:r>
        <w:br w:type="page"/>
      </w:r>
    </w:p>
    <w:p>
      <w:pPr>
        <w:pStyle w:val="3"/>
        <w:bidi w:val="0"/>
      </w:pPr>
      <w:bookmarkStart w:id="265" w:name="_Toc8594"/>
      <w:bookmarkStart w:id="266" w:name="_Toc20025"/>
      <w:bookmarkStart w:id="267" w:name="_Toc15376"/>
      <w:bookmarkStart w:id="268" w:name="_Toc17551"/>
      <w:bookmarkStart w:id="269" w:name="_Toc119998303"/>
      <w:bookmarkStart w:id="270" w:name="_Hlk98856261"/>
      <w:r>
        <w:t>Annex &lt;X&gt; (informative):</w:t>
      </w:r>
      <w:r>
        <w:br w:type="textWrapping"/>
      </w:r>
      <w:r>
        <w:t>Change history</w:t>
      </w:r>
      <w:bookmarkEnd w:id="265"/>
      <w:bookmarkEnd w:id="266"/>
      <w:bookmarkEnd w:id="267"/>
      <w:bookmarkEnd w:id="268"/>
      <w:bookmarkEnd w:id="269"/>
    </w:p>
    <w:p>
      <w:pPr>
        <w:pStyle w:val="113"/>
      </w:pPr>
      <w:bookmarkStart w:id="271" w:name="historyclause"/>
      <w:bookmarkEnd w:id="27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14" w:type="dxa"/>
            <w:shd w:val="pct10" w:color="auto" w:fill="FFFFFF"/>
          </w:tcPr>
          <w:p>
            <w:pPr>
              <w:pStyle w:val="103"/>
              <w:rPr>
                <w:b/>
                <w:sz w:val="16"/>
              </w:rPr>
            </w:pPr>
            <w:r>
              <w:rPr>
                <w:b/>
                <w:sz w:val="16"/>
              </w:rPr>
              <w:t>Meeting</w:t>
            </w:r>
          </w:p>
        </w:tc>
        <w:tc>
          <w:tcPr>
            <w:tcW w:w="98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t xml:space="preserve"> </w:t>
            </w:r>
            <w:r>
              <w:rPr>
                <w:sz w:val="16"/>
                <w:szCs w:val="16"/>
              </w:rPr>
              <w:t>S5-222393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rPr>
                <w:sz w:val="16"/>
                <w:szCs w:val="16"/>
              </w:rPr>
              <w:t>S5-222634</w:t>
            </w:r>
          </w:p>
          <w:p>
            <w:pPr>
              <w:pStyle w:val="105"/>
              <w:rPr>
                <w:sz w:val="16"/>
                <w:szCs w:val="16"/>
              </w:rPr>
            </w:pPr>
            <w:r>
              <w:rPr>
                <w:sz w:val="16"/>
                <w:szCs w:val="16"/>
              </w:rPr>
              <w:t>S5-222605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 Add structure</w:t>
            </w:r>
          </w:p>
          <w:p>
            <w:pPr>
              <w:pStyle w:val="103"/>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5"/>
              <w:rPr>
                <w:sz w:val="16"/>
                <w:szCs w:val="16"/>
              </w:rPr>
            </w:pPr>
            <w:r>
              <w:rPr>
                <w:rFonts w:hint="eastAsia"/>
                <w:sz w:val="16"/>
                <w:szCs w:val="16"/>
                <w:lang w:eastAsia="zh-CN"/>
              </w:rPr>
              <w:t>S5-</w:t>
            </w:r>
            <w:r>
              <w:rPr>
                <w:sz w:val="16"/>
                <w:szCs w:val="16"/>
              </w:rPr>
              <w:t>226807</w:t>
            </w:r>
          </w:p>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1.pCR 28.317 Add Concept for RANSC</w:t>
            </w:r>
          </w:p>
          <w:p>
            <w:pPr>
              <w:pStyle w:val="103"/>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2023-03</w:t>
            </w:r>
          </w:p>
        </w:tc>
        <w:tc>
          <w:tcPr>
            <w:tcW w:w="914" w:type="dxa"/>
            <w:shd w:val="solid" w:color="FFFFFF" w:fill="auto"/>
          </w:tcPr>
          <w:p>
            <w:pPr>
              <w:pStyle w:val="105"/>
              <w:rPr>
                <w:rFonts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2023-05</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9</w:t>
            </w:r>
          </w:p>
        </w:tc>
        <w:tc>
          <w:tcPr>
            <w:tcW w:w="980" w:type="dxa"/>
            <w:shd w:val="solid" w:color="FFFFFF" w:fill="auto"/>
          </w:tcPr>
          <w:p>
            <w:pPr>
              <w:pStyle w:val="105"/>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TR 28.317 Correction of the requirements from mandatory to optional</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r>
              <w:rPr>
                <w:rFonts w:eastAsia="宋体"/>
                <w:sz w:val="16"/>
                <w:szCs w:val="16"/>
                <w:lang w:val="en-US" w:eastAsia="zh-CN"/>
              </w:rPr>
              <w:t>2023-06</w:t>
            </w:r>
          </w:p>
        </w:tc>
        <w:tc>
          <w:tcPr>
            <w:tcW w:w="914" w:type="dxa"/>
            <w:shd w:val="solid" w:color="FFFFFF" w:fill="auto"/>
          </w:tcPr>
          <w:p>
            <w:pPr>
              <w:pStyle w:val="105"/>
              <w:rPr>
                <w:rFonts w:hint="eastAsia"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5"/>
              <w:rPr>
                <w:rFonts w:eastAsiaTheme="minorEastAsia"/>
                <w:sz w:val="16"/>
                <w:szCs w:val="16"/>
                <w:lang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pPr>
              <w:pStyle w:val="105"/>
              <w:rPr>
                <w:rFonts w:hint="eastAsia" w:eastAsiaTheme="minorEastAsia"/>
                <w:sz w:val="16"/>
                <w:szCs w:val="16"/>
                <w:lang w:val="en-US" w:eastAsia="zh-CN"/>
              </w:rPr>
            </w:pPr>
            <w:r>
              <w:rPr>
                <w:rFonts w:eastAsiaTheme="minorEastAsia"/>
                <w:sz w:val="16"/>
                <w:szCs w:val="16"/>
                <w:lang w:val="en-US"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2023-08</w:t>
            </w:r>
          </w:p>
        </w:tc>
        <w:tc>
          <w:tcPr>
            <w:tcW w:w="914" w:type="dxa"/>
            <w:shd w:val="solid" w:color="FFFFFF" w:fill="auto"/>
          </w:tcPr>
          <w:p>
            <w:pPr>
              <w:pStyle w:val="105"/>
              <w:rPr>
                <w:rFonts w:hint="default" w:eastAsiaTheme="minorEastAsia"/>
                <w:sz w:val="16"/>
                <w:szCs w:val="16"/>
                <w:lang w:val="en-US" w:eastAsia="zh-CN"/>
              </w:rPr>
            </w:pPr>
            <w:r>
              <w:rPr>
                <w:rFonts w:eastAsiaTheme="minorEastAsia"/>
                <w:sz w:val="16"/>
                <w:szCs w:val="16"/>
                <w:lang w:eastAsia="zh-CN"/>
              </w:rPr>
              <w:t>SA5#1</w:t>
            </w:r>
            <w:r>
              <w:rPr>
                <w:rFonts w:hint="eastAsia" w:eastAsiaTheme="minorEastAsia"/>
                <w:sz w:val="16"/>
                <w:szCs w:val="16"/>
                <w:lang w:val="en-US" w:eastAsia="zh-CN"/>
              </w:rPr>
              <w:t>50</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procedure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2023-10</w:t>
            </w:r>
          </w:p>
        </w:tc>
        <w:tc>
          <w:tcPr>
            <w:tcW w:w="914"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SA5#151</w:t>
            </w:r>
          </w:p>
        </w:tc>
        <w:tc>
          <w:tcPr>
            <w:tcW w:w="980" w:type="dxa"/>
            <w:shd w:val="solid" w:color="FFFFFF" w:fill="auto"/>
          </w:tcPr>
          <w:p>
            <w:pPr>
              <w:pStyle w:val="105"/>
              <w:rPr>
                <w:rFonts w:hint="eastAsia" w:eastAsiaTheme="minorEastAsia"/>
                <w:sz w:val="16"/>
                <w:szCs w:val="16"/>
                <w:lang w:eastAsia="zh-CN"/>
              </w:rPr>
            </w:pPr>
            <w:r>
              <w:rPr>
                <w:rFonts w:hint="eastAsia" w:eastAsiaTheme="minorEastAsia"/>
                <w:sz w:val="16"/>
                <w:szCs w:val="16"/>
                <w:lang w:eastAsia="zh-CN"/>
              </w:rPr>
              <w:t>S5-236277</w:t>
            </w:r>
          </w:p>
          <w:p>
            <w:pPr>
              <w:pStyle w:val="105"/>
              <w:rPr>
                <w:rFonts w:hint="default" w:eastAsiaTheme="minorEastAsia"/>
                <w:sz w:val="16"/>
                <w:szCs w:val="16"/>
                <w:lang w:val="en-US" w:eastAsia="zh-CN"/>
              </w:rPr>
            </w:pPr>
            <w:r>
              <w:rPr>
                <w:rFonts w:hint="eastAsia" w:eastAsiaTheme="minorEastAsia"/>
                <w:sz w:val="16"/>
                <w:szCs w:val="16"/>
                <w:lang w:eastAsia="zh-CN"/>
              </w:rPr>
              <w:t>S5-23627</w:t>
            </w:r>
            <w:r>
              <w:rPr>
                <w:rFonts w:hint="eastAsia" w:eastAsiaTheme="minorEastAsia"/>
                <w:sz w:val="16"/>
                <w:szCs w:val="16"/>
                <w:lang w:val="en-US" w:eastAsia="zh-CN"/>
              </w:rPr>
              <w:t>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MnS component type A and type B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5" w:author="CMCC" w:date="2023-11-20T10:24:14Z"/>
        </w:trPr>
        <w:tc>
          <w:tcPr>
            <w:tcW w:w="800" w:type="dxa"/>
            <w:shd w:val="solid" w:color="FFFFFF" w:fill="auto"/>
          </w:tcPr>
          <w:p>
            <w:pPr>
              <w:pStyle w:val="105"/>
              <w:rPr>
                <w:ins w:id="416" w:author="CMCC" w:date="2023-11-20T10:24:14Z"/>
                <w:rFonts w:hint="default" w:eastAsia="宋体"/>
                <w:sz w:val="16"/>
                <w:szCs w:val="16"/>
                <w:lang w:val="en-US" w:eastAsia="zh-CN"/>
              </w:rPr>
            </w:pPr>
            <w:ins w:id="417" w:author="CMCC" w:date="2023-11-20T10:24:15Z">
              <w:r>
                <w:rPr>
                  <w:rFonts w:hint="eastAsia" w:eastAsia="宋体"/>
                  <w:sz w:val="16"/>
                  <w:szCs w:val="16"/>
                  <w:lang w:val="en-US" w:eastAsia="zh-CN"/>
                </w:rPr>
                <w:t>2</w:t>
              </w:r>
            </w:ins>
            <w:ins w:id="418" w:author="CMCC" w:date="2023-11-20T10:24:16Z">
              <w:r>
                <w:rPr>
                  <w:rFonts w:hint="eastAsia" w:eastAsia="宋体"/>
                  <w:sz w:val="16"/>
                  <w:szCs w:val="16"/>
                  <w:lang w:val="en-US" w:eastAsia="zh-CN"/>
                </w:rPr>
                <w:t>023</w:t>
              </w:r>
            </w:ins>
            <w:ins w:id="419" w:author="CMCC" w:date="2023-11-20T10:24:17Z">
              <w:r>
                <w:rPr>
                  <w:rFonts w:hint="eastAsia" w:eastAsia="宋体"/>
                  <w:sz w:val="16"/>
                  <w:szCs w:val="16"/>
                  <w:lang w:val="en-US" w:eastAsia="zh-CN"/>
                </w:rPr>
                <w:t>-11</w:t>
              </w:r>
            </w:ins>
          </w:p>
        </w:tc>
        <w:tc>
          <w:tcPr>
            <w:tcW w:w="914" w:type="dxa"/>
            <w:shd w:val="solid" w:color="FFFFFF" w:fill="auto"/>
          </w:tcPr>
          <w:p>
            <w:pPr>
              <w:pStyle w:val="105"/>
              <w:rPr>
                <w:ins w:id="420" w:author="CMCC" w:date="2023-11-20T10:24:14Z"/>
                <w:rFonts w:hint="default" w:eastAsiaTheme="minorEastAsia"/>
                <w:sz w:val="16"/>
                <w:szCs w:val="16"/>
                <w:lang w:val="en-US" w:eastAsia="zh-CN"/>
              </w:rPr>
            </w:pPr>
            <w:ins w:id="421" w:author="CMCC" w:date="2023-11-20T10:24:24Z">
              <w:r>
                <w:rPr>
                  <w:rFonts w:hint="eastAsia" w:eastAsiaTheme="minorEastAsia"/>
                  <w:sz w:val="16"/>
                  <w:szCs w:val="16"/>
                  <w:lang w:val="en-US" w:eastAsia="zh-CN"/>
                </w:rPr>
                <w:t>SA5#15</w:t>
              </w:r>
            </w:ins>
            <w:ins w:id="422" w:author="CMCC" w:date="2023-11-20T10:24:26Z">
              <w:r>
                <w:rPr>
                  <w:rFonts w:hint="eastAsia" w:eastAsiaTheme="minorEastAsia"/>
                  <w:sz w:val="16"/>
                  <w:szCs w:val="16"/>
                  <w:lang w:val="en-US" w:eastAsia="zh-CN"/>
                </w:rPr>
                <w:t>2</w:t>
              </w:r>
            </w:ins>
          </w:p>
        </w:tc>
        <w:tc>
          <w:tcPr>
            <w:tcW w:w="980" w:type="dxa"/>
            <w:shd w:val="solid" w:color="FFFFFF" w:fill="auto"/>
          </w:tcPr>
          <w:p>
            <w:pPr>
              <w:pStyle w:val="105"/>
              <w:rPr>
                <w:ins w:id="423" w:author="CMCC" w:date="2023-11-20T10:25:55Z"/>
                <w:rFonts w:hint="eastAsia" w:eastAsiaTheme="minorEastAsia"/>
                <w:sz w:val="16"/>
                <w:szCs w:val="16"/>
                <w:lang w:eastAsia="zh-CN"/>
              </w:rPr>
            </w:pPr>
            <w:ins w:id="424" w:author="CMCC" w:date="2023-11-20T10:25:53Z">
              <w:r>
                <w:rPr>
                  <w:rFonts w:hint="eastAsia" w:eastAsiaTheme="minorEastAsia"/>
                  <w:sz w:val="16"/>
                  <w:szCs w:val="16"/>
                  <w:lang w:eastAsia="zh-CN"/>
                </w:rPr>
                <w:t>S5-237445</w:t>
              </w:r>
            </w:ins>
          </w:p>
          <w:p>
            <w:pPr>
              <w:pStyle w:val="105"/>
              <w:rPr>
                <w:ins w:id="425" w:author="CMCC" w:date="2023-11-20T10:26:01Z"/>
                <w:rFonts w:hint="eastAsia" w:eastAsiaTheme="minorEastAsia"/>
                <w:sz w:val="16"/>
                <w:szCs w:val="16"/>
                <w:lang w:eastAsia="zh-CN"/>
              </w:rPr>
            </w:pPr>
            <w:ins w:id="426" w:author="CMCC" w:date="2023-11-20T10:26:00Z">
              <w:r>
                <w:rPr>
                  <w:rFonts w:hint="eastAsia" w:eastAsiaTheme="minorEastAsia"/>
                  <w:sz w:val="16"/>
                  <w:szCs w:val="16"/>
                  <w:lang w:eastAsia="zh-CN"/>
                </w:rPr>
                <w:t>S5-237465</w:t>
              </w:r>
            </w:ins>
          </w:p>
          <w:p>
            <w:pPr>
              <w:pStyle w:val="105"/>
              <w:rPr>
                <w:ins w:id="427" w:author="CMCC" w:date="2023-11-20T10:24:14Z"/>
                <w:rFonts w:hint="default" w:eastAsiaTheme="minorEastAsia"/>
                <w:sz w:val="16"/>
                <w:szCs w:val="16"/>
                <w:lang w:val="en-US" w:eastAsia="zh-CN"/>
              </w:rPr>
            </w:pPr>
            <w:ins w:id="428" w:author="CMCC" w:date="2023-11-20T10:26:02Z">
              <w:r>
                <w:rPr>
                  <w:rFonts w:hint="eastAsia" w:eastAsiaTheme="minorEastAsia"/>
                  <w:sz w:val="16"/>
                  <w:szCs w:val="16"/>
                  <w:lang w:eastAsia="zh-CN"/>
                </w:rPr>
                <w:t>S5-23746</w:t>
              </w:r>
            </w:ins>
            <w:ins w:id="429" w:author="CMCC" w:date="2023-11-20T10:26:03Z">
              <w:r>
                <w:rPr>
                  <w:rFonts w:hint="eastAsia" w:eastAsiaTheme="minorEastAsia"/>
                  <w:sz w:val="16"/>
                  <w:szCs w:val="16"/>
                  <w:lang w:val="en-US" w:eastAsia="zh-CN"/>
                </w:rPr>
                <w:t>6</w:t>
              </w:r>
            </w:ins>
          </w:p>
        </w:tc>
        <w:tc>
          <w:tcPr>
            <w:tcW w:w="425" w:type="dxa"/>
            <w:shd w:val="solid" w:color="FFFFFF" w:fill="auto"/>
          </w:tcPr>
          <w:p>
            <w:pPr>
              <w:pStyle w:val="103"/>
              <w:rPr>
                <w:ins w:id="430" w:author="CMCC" w:date="2023-11-20T10:24:14Z"/>
                <w:sz w:val="16"/>
                <w:szCs w:val="16"/>
              </w:rPr>
            </w:pPr>
          </w:p>
        </w:tc>
        <w:tc>
          <w:tcPr>
            <w:tcW w:w="425" w:type="dxa"/>
            <w:shd w:val="solid" w:color="FFFFFF" w:fill="auto"/>
          </w:tcPr>
          <w:p>
            <w:pPr>
              <w:pStyle w:val="102"/>
              <w:rPr>
                <w:ins w:id="431" w:author="CMCC" w:date="2023-11-20T10:24:14Z"/>
                <w:sz w:val="16"/>
                <w:szCs w:val="16"/>
              </w:rPr>
            </w:pPr>
          </w:p>
        </w:tc>
        <w:tc>
          <w:tcPr>
            <w:tcW w:w="425" w:type="dxa"/>
            <w:shd w:val="solid" w:color="FFFFFF" w:fill="auto"/>
          </w:tcPr>
          <w:p>
            <w:pPr>
              <w:pStyle w:val="105"/>
              <w:rPr>
                <w:ins w:id="432" w:author="CMCC" w:date="2023-11-20T10:24:14Z"/>
                <w:sz w:val="16"/>
                <w:szCs w:val="16"/>
              </w:rPr>
            </w:pPr>
          </w:p>
        </w:tc>
        <w:tc>
          <w:tcPr>
            <w:tcW w:w="4962" w:type="dxa"/>
            <w:shd w:val="solid" w:color="FFFFFF" w:fill="auto"/>
          </w:tcPr>
          <w:p>
            <w:pPr>
              <w:pStyle w:val="103"/>
              <w:numPr>
                <w:ilvl w:val="255"/>
                <w:numId w:val="0"/>
              </w:numPr>
              <w:rPr>
                <w:ins w:id="433" w:author="CMCC" w:date="2023-11-20T10:26:40Z"/>
                <w:rFonts w:hint="eastAsia" w:eastAsiaTheme="minorEastAsia"/>
                <w:sz w:val="16"/>
                <w:szCs w:val="16"/>
                <w:lang w:val="en-US" w:eastAsia="zh-CN"/>
              </w:rPr>
            </w:pPr>
            <w:ins w:id="434" w:author="CMCC" w:date="2023-11-20T10:26:34Z">
              <w:r>
                <w:rPr>
                  <w:rFonts w:hint="eastAsia" w:eastAsiaTheme="minorEastAsia"/>
                  <w:sz w:val="16"/>
                  <w:szCs w:val="16"/>
                  <w:lang w:val="en-US" w:eastAsia="zh-CN"/>
                </w:rPr>
                <w:t>pCR TS 28.317 Add stage3 definition for MnS component type B</w:t>
              </w:r>
            </w:ins>
          </w:p>
          <w:p>
            <w:pPr>
              <w:pStyle w:val="103"/>
              <w:numPr>
                <w:ilvl w:val="255"/>
                <w:numId w:val="0"/>
              </w:numPr>
              <w:rPr>
                <w:ins w:id="435" w:author="CMCC" w:date="2023-11-20T10:26:54Z"/>
                <w:rFonts w:hint="eastAsia" w:eastAsiaTheme="minorEastAsia"/>
                <w:sz w:val="16"/>
                <w:szCs w:val="16"/>
                <w:lang w:val="en-US" w:eastAsia="zh-CN"/>
              </w:rPr>
            </w:pPr>
            <w:ins w:id="436" w:author="CMCC" w:date="2023-11-20T10:26:53Z">
              <w:r>
                <w:rPr>
                  <w:rFonts w:hint="eastAsia" w:eastAsiaTheme="minorEastAsia"/>
                  <w:sz w:val="16"/>
                  <w:szCs w:val="16"/>
                  <w:lang w:val="en-US" w:eastAsia="zh-CN"/>
                </w:rPr>
                <w:t>pCR TS 28.317 Update use case for self-configuration management</w:t>
              </w:r>
            </w:ins>
          </w:p>
          <w:p>
            <w:pPr>
              <w:pStyle w:val="103"/>
              <w:numPr>
                <w:ilvl w:val="255"/>
                <w:numId w:val="0"/>
              </w:numPr>
              <w:rPr>
                <w:ins w:id="437" w:author="CMCC" w:date="2023-11-20T10:24:14Z"/>
                <w:rFonts w:hint="eastAsia" w:eastAsiaTheme="minorEastAsia"/>
                <w:sz w:val="16"/>
                <w:szCs w:val="16"/>
                <w:lang w:val="en-US" w:eastAsia="zh-CN"/>
              </w:rPr>
            </w:pPr>
            <w:ins w:id="438" w:author="CMCC" w:date="2023-11-20T10:27:04Z">
              <w:r>
                <w:rPr>
                  <w:rFonts w:hint="eastAsia" w:eastAsiaTheme="minorEastAsia"/>
                  <w:sz w:val="16"/>
                  <w:szCs w:val="16"/>
                  <w:lang w:val="en-US" w:eastAsia="zh-CN"/>
                </w:rPr>
                <w:t>pCR TS 28.317 Update attribute definition of self-configuration management (type B)</w:t>
              </w:r>
            </w:ins>
          </w:p>
        </w:tc>
        <w:tc>
          <w:tcPr>
            <w:tcW w:w="708" w:type="dxa"/>
            <w:shd w:val="solid" w:color="FFFFFF" w:fill="auto"/>
          </w:tcPr>
          <w:p>
            <w:pPr>
              <w:pStyle w:val="105"/>
              <w:rPr>
                <w:ins w:id="439" w:author="CMCC" w:date="2023-11-20T10:24:14Z"/>
                <w:rFonts w:hint="default" w:eastAsiaTheme="minorEastAsia"/>
                <w:sz w:val="16"/>
                <w:szCs w:val="16"/>
                <w:lang w:val="en-US" w:eastAsia="zh-CN"/>
              </w:rPr>
            </w:pPr>
            <w:ins w:id="440" w:author="CMCC" w:date="2023-11-20T10:27:07Z">
              <w:r>
                <w:rPr>
                  <w:rFonts w:hint="eastAsia" w:eastAsiaTheme="minorEastAsia"/>
                  <w:sz w:val="16"/>
                  <w:szCs w:val="16"/>
                  <w:lang w:val="en-US" w:eastAsia="zh-CN"/>
                </w:rPr>
                <w:t>0.</w:t>
              </w:r>
            </w:ins>
            <w:ins w:id="441" w:author="CMCC" w:date="2023-11-20T10:27:08Z">
              <w:r>
                <w:rPr>
                  <w:rFonts w:hint="eastAsia" w:eastAsiaTheme="minorEastAsia"/>
                  <w:sz w:val="16"/>
                  <w:szCs w:val="16"/>
                  <w:lang w:val="en-US" w:eastAsia="zh-CN"/>
                </w:rPr>
                <w:t>7.0</w:t>
              </w:r>
            </w:ins>
            <w:bookmarkStart w:id="272" w:name="_GoBack"/>
            <w:bookmarkEnd w:id="272"/>
          </w:p>
        </w:tc>
      </w:tr>
      <w:bookmarkEnd w:id="270"/>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V0.7.0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29E305D"/>
    <w:rsid w:val="03967BEE"/>
    <w:rsid w:val="045F6714"/>
    <w:rsid w:val="072F7455"/>
    <w:rsid w:val="074667B7"/>
    <w:rsid w:val="07C427FC"/>
    <w:rsid w:val="07F6145D"/>
    <w:rsid w:val="083F0917"/>
    <w:rsid w:val="088E3533"/>
    <w:rsid w:val="090B4C86"/>
    <w:rsid w:val="0921157D"/>
    <w:rsid w:val="09DD19E8"/>
    <w:rsid w:val="0A977A12"/>
    <w:rsid w:val="0B2E5AB4"/>
    <w:rsid w:val="0BC3186A"/>
    <w:rsid w:val="0BE62E63"/>
    <w:rsid w:val="0C7B7987"/>
    <w:rsid w:val="0CDB0CA5"/>
    <w:rsid w:val="0D246B1B"/>
    <w:rsid w:val="0D2C3CE0"/>
    <w:rsid w:val="0D2D72C5"/>
    <w:rsid w:val="0E3D09AB"/>
    <w:rsid w:val="0F89498B"/>
    <w:rsid w:val="0FA6318E"/>
    <w:rsid w:val="10011344"/>
    <w:rsid w:val="103B2931"/>
    <w:rsid w:val="10A16620"/>
    <w:rsid w:val="12445976"/>
    <w:rsid w:val="12593A57"/>
    <w:rsid w:val="128D65FD"/>
    <w:rsid w:val="13254BB1"/>
    <w:rsid w:val="133B1F06"/>
    <w:rsid w:val="13AE208E"/>
    <w:rsid w:val="15014126"/>
    <w:rsid w:val="175B6261"/>
    <w:rsid w:val="179154C6"/>
    <w:rsid w:val="18A05EFB"/>
    <w:rsid w:val="197B29E1"/>
    <w:rsid w:val="19B5425D"/>
    <w:rsid w:val="1B3922CD"/>
    <w:rsid w:val="1C40215F"/>
    <w:rsid w:val="1CD867BF"/>
    <w:rsid w:val="1DD57D7F"/>
    <w:rsid w:val="1E06634F"/>
    <w:rsid w:val="1E546FA6"/>
    <w:rsid w:val="1EE821C5"/>
    <w:rsid w:val="1EFE0AE6"/>
    <w:rsid w:val="1F01666F"/>
    <w:rsid w:val="1F533349"/>
    <w:rsid w:val="2187050F"/>
    <w:rsid w:val="22261312"/>
    <w:rsid w:val="23D31501"/>
    <w:rsid w:val="25283916"/>
    <w:rsid w:val="253A0920"/>
    <w:rsid w:val="25A45DD1"/>
    <w:rsid w:val="273D7062"/>
    <w:rsid w:val="2822617A"/>
    <w:rsid w:val="286B33F2"/>
    <w:rsid w:val="28FA0047"/>
    <w:rsid w:val="296B69A8"/>
    <w:rsid w:val="29C53CE0"/>
    <w:rsid w:val="2A005FEE"/>
    <w:rsid w:val="2A070584"/>
    <w:rsid w:val="2AE80DE9"/>
    <w:rsid w:val="2B3B50FE"/>
    <w:rsid w:val="2C1E5CFB"/>
    <w:rsid w:val="2E614626"/>
    <w:rsid w:val="2FBC6F36"/>
    <w:rsid w:val="2FC20D6A"/>
    <w:rsid w:val="3063278B"/>
    <w:rsid w:val="32273586"/>
    <w:rsid w:val="322E25E1"/>
    <w:rsid w:val="3268379A"/>
    <w:rsid w:val="32EB46F7"/>
    <w:rsid w:val="3307027A"/>
    <w:rsid w:val="339D0DEC"/>
    <w:rsid w:val="33BB353F"/>
    <w:rsid w:val="33D41894"/>
    <w:rsid w:val="344B7ED9"/>
    <w:rsid w:val="34A53A6B"/>
    <w:rsid w:val="35C311A5"/>
    <w:rsid w:val="369C67E3"/>
    <w:rsid w:val="36D26C0E"/>
    <w:rsid w:val="37AC3D63"/>
    <w:rsid w:val="386977F7"/>
    <w:rsid w:val="38EA5A00"/>
    <w:rsid w:val="39217148"/>
    <w:rsid w:val="39F01D9F"/>
    <w:rsid w:val="39F75246"/>
    <w:rsid w:val="3A6F00EE"/>
    <w:rsid w:val="3A900623"/>
    <w:rsid w:val="3B505227"/>
    <w:rsid w:val="3BA46497"/>
    <w:rsid w:val="3BF47734"/>
    <w:rsid w:val="3C7F794A"/>
    <w:rsid w:val="3C9B3DA4"/>
    <w:rsid w:val="3C9D771B"/>
    <w:rsid w:val="3CF1345D"/>
    <w:rsid w:val="3CF7310E"/>
    <w:rsid w:val="3DB05C42"/>
    <w:rsid w:val="3DED1193"/>
    <w:rsid w:val="3EA65EE0"/>
    <w:rsid w:val="3F1D5557"/>
    <w:rsid w:val="3F5F4916"/>
    <w:rsid w:val="3FFE5E34"/>
    <w:rsid w:val="400D1324"/>
    <w:rsid w:val="411A6F63"/>
    <w:rsid w:val="43441DEB"/>
    <w:rsid w:val="4429503A"/>
    <w:rsid w:val="44DA2A96"/>
    <w:rsid w:val="455034E9"/>
    <w:rsid w:val="461D4A97"/>
    <w:rsid w:val="46B04006"/>
    <w:rsid w:val="48087ABB"/>
    <w:rsid w:val="489F2FD7"/>
    <w:rsid w:val="49227F8E"/>
    <w:rsid w:val="4955555E"/>
    <w:rsid w:val="49ED225A"/>
    <w:rsid w:val="4A646AF9"/>
    <w:rsid w:val="4A8A7B5A"/>
    <w:rsid w:val="4AE50679"/>
    <w:rsid w:val="4C1F20F8"/>
    <w:rsid w:val="4E376061"/>
    <w:rsid w:val="4E7B1FCD"/>
    <w:rsid w:val="4F1730C6"/>
    <w:rsid w:val="4FA92BCB"/>
    <w:rsid w:val="503C1837"/>
    <w:rsid w:val="51BF3DA2"/>
    <w:rsid w:val="51E348E9"/>
    <w:rsid w:val="51FD0F85"/>
    <w:rsid w:val="52F43C27"/>
    <w:rsid w:val="52F83A6A"/>
    <w:rsid w:val="532661FA"/>
    <w:rsid w:val="53375828"/>
    <w:rsid w:val="53776509"/>
    <w:rsid w:val="56BA15D9"/>
    <w:rsid w:val="56EC72B0"/>
    <w:rsid w:val="582728FB"/>
    <w:rsid w:val="58CF09EC"/>
    <w:rsid w:val="58F6696E"/>
    <w:rsid w:val="59DA5CBA"/>
    <w:rsid w:val="5A8B4E31"/>
    <w:rsid w:val="5B6234AA"/>
    <w:rsid w:val="5B844A35"/>
    <w:rsid w:val="5C2D048D"/>
    <w:rsid w:val="5C7B7502"/>
    <w:rsid w:val="5F51216C"/>
    <w:rsid w:val="61A60551"/>
    <w:rsid w:val="61FA353A"/>
    <w:rsid w:val="62C06610"/>
    <w:rsid w:val="62E511DB"/>
    <w:rsid w:val="630C0C8E"/>
    <w:rsid w:val="630E23AD"/>
    <w:rsid w:val="63340259"/>
    <w:rsid w:val="63654BA0"/>
    <w:rsid w:val="63824FCB"/>
    <w:rsid w:val="63E23270"/>
    <w:rsid w:val="6433127A"/>
    <w:rsid w:val="653B5222"/>
    <w:rsid w:val="65520088"/>
    <w:rsid w:val="655820EC"/>
    <w:rsid w:val="65A07531"/>
    <w:rsid w:val="66F3424C"/>
    <w:rsid w:val="67442A88"/>
    <w:rsid w:val="675F565F"/>
    <w:rsid w:val="67ED3ABB"/>
    <w:rsid w:val="68F05F97"/>
    <w:rsid w:val="690802CD"/>
    <w:rsid w:val="691F7904"/>
    <w:rsid w:val="69282792"/>
    <w:rsid w:val="69AD65E7"/>
    <w:rsid w:val="69B860CC"/>
    <w:rsid w:val="6A21622D"/>
    <w:rsid w:val="6B4F062E"/>
    <w:rsid w:val="6B786823"/>
    <w:rsid w:val="6BD15F74"/>
    <w:rsid w:val="6BD35BF3"/>
    <w:rsid w:val="6C982DAE"/>
    <w:rsid w:val="6D9A32D4"/>
    <w:rsid w:val="6DB67ED9"/>
    <w:rsid w:val="6F5B4EA6"/>
    <w:rsid w:val="6FFC4D49"/>
    <w:rsid w:val="7075636C"/>
    <w:rsid w:val="72135F4A"/>
    <w:rsid w:val="73027E01"/>
    <w:rsid w:val="7486526D"/>
    <w:rsid w:val="74D67075"/>
    <w:rsid w:val="753C292C"/>
    <w:rsid w:val="76141777"/>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semiHidden/>
    <w:unhideWhenUsed/>
    <w:qFormat/>
    <w:uiPriority w:val="0"/>
    <w:pPr>
      <w:spacing w:after="0"/>
    </w:pPr>
  </w:style>
  <w:style w:type="paragraph" w:styleId="24">
    <w:name w:val="List Bullet 4"/>
    <w:basedOn w:val="1"/>
    <w:semiHidden/>
    <w:unhideWhenUsed/>
    <w:qFormat/>
    <w:uiPriority w:val="0"/>
    <w:pPr>
      <w:numPr>
        <w:ilvl w:val="0"/>
        <w:numId w:val="2"/>
      </w:numPr>
      <w:contextualSpacing/>
    </w:pPr>
  </w:style>
  <w:style w:type="paragraph" w:styleId="25">
    <w:name w:val="index 8"/>
    <w:basedOn w:val="1"/>
    <w:next w:val="1"/>
    <w:semiHidden/>
    <w:unhideWhenUsed/>
    <w:qFormat/>
    <w:uiPriority w:val="0"/>
    <w:pPr>
      <w:spacing w:after="0"/>
      <w:ind w:left="1600" w:hanging="200"/>
    </w:pPr>
  </w:style>
  <w:style w:type="paragraph" w:styleId="26">
    <w:name w:val="E-mail Signature"/>
    <w:basedOn w:val="1"/>
    <w:link w:val="147"/>
    <w:semiHidden/>
    <w:unhideWhenUsed/>
    <w:qFormat/>
    <w:uiPriority w:val="0"/>
    <w:pPr>
      <w:spacing w:after="0"/>
    </w:pPr>
  </w:style>
  <w:style w:type="paragraph" w:styleId="27">
    <w:name w:val="List Number"/>
    <w:basedOn w:val="1"/>
    <w:semiHidden/>
    <w:unhideWhenUsed/>
    <w:qFormat/>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semiHidden/>
    <w:unhideWhenUsed/>
    <w:qFormat/>
    <w:uiPriority w:val="0"/>
    <w:pPr>
      <w:spacing w:after="0"/>
    </w:pPr>
    <w:rPr>
      <w:rFonts w:ascii="Segoe UI" w:hAnsi="Segoe UI" w:cs="Segoe UI"/>
      <w:sz w:val="16"/>
      <w:szCs w:val="16"/>
    </w:rPr>
  </w:style>
  <w:style w:type="paragraph" w:styleId="34">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32"/>
    <w:qFormat/>
    <w:uiPriority w:val="0"/>
  </w:style>
  <w:style w:type="paragraph" w:styleId="36">
    <w:name w:val="index 6"/>
    <w:basedOn w:val="1"/>
    <w:next w:val="1"/>
    <w:semiHidden/>
    <w:unhideWhenUsed/>
    <w:qFormat/>
    <w:uiPriority w:val="0"/>
    <w:pPr>
      <w:spacing w:after="0"/>
      <w:ind w:left="1200" w:hanging="200"/>
    </w:pPr>
  </w:style>
  <w:style w:type="paragraph" w:styleId="37">
    <w:name w:val="Salutation"/>
    <w:basedOn w:val="1"/>
    <w:next w:val="1"/>
    <w:link w:val="162"/>
    <w:semiHidden/>
    <w:unhideWhenUsed/>
    <w:qFormat/>
    <w:uiPriority w:val="0"/>
  </w:style>
  <w:style w:type="paragraph" w:styleId="38">
    <w:name w:val="Body Text 3"/>
    <w:basedOn w:val="1"/>
    <w:link w:val="138"/>
    <w:semiHidden/>
    <w:unhideWhenUsed/>
    <w:qFormat/>
    <w:uiPriority w:val="0"/>
    <w:pPr>
      <w:spacing w:after="120"/>
    </w:pPr>
    <w:rPr>
      <w:sz w:val="16"/>
      <w:szCs w:val="16"/>
    </w:rPr>
  </w:style>
  <w:style w:type="paragraph" w:styleId="39">
    <w:name w:val="Closing"/>
    <w:basedOn w:val="1"/>
    <w:link w:val="144"/>
    <w:semiHidden/>
    <w:unhideWhenUsed/>
    <w:qFormat/>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36"/>
    <w:semiHidden/>
    <w:unhideWhenUsed/>
    <w:qFormat/>
    <w:uiPriority w:val="0"/>
    <w:pPr>
      <w:spacing w:after="120"/>
    </w:pPr>
  </w:style>
  <w:style w:type="paragraph" w:styleId="42">
    <w:name w:val="Body Text Indent"/>
    <w:basedOn w:val="1"/>
    <w:link w:val="14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semiHidden/>
    <w:unhideWhenUsed/>
    <w:qFormat/>
    <w:uiPriority w:val="0"/>
    <w:pPr>
      <w:spacing w:after="120"/>
      <w:ind w:left="283"/>
      <w:contextualSpacing/>
    </w:pPr>
  </w:style>
  <w:style w:type="paragraph" w:styleId="46">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semiHidden/>
    <w:unhideWhenUsed/>
    <w:qFormat/>
    <w:uiPriority w:val="0"/>
    <w:pPr>
      <w:numPr>
        <w:ilvl w:val="0"/>
        <w:numId w:val="7"/>
      </w:numPr>
      <w:contextualSpacing/>
    </w:pPr>
  </w:style>
  <w:style w:type="paragraph" w:styleId="48">
    <w:name w:val="HTML Address"/>
    <w:basedOn w:val="1"/>
    <w:link w:val="150"/>
    <w:semiHidden/>
    <w:unhideWhenUsed/>
    <w:qFormat/>
    <w:uiPriority w:val="0"/>
    <w:pPr>
      <w:spacing w:after="0"/>
    </w:pPr>
    <w:rPr>
      <w:i/>
      <w:iCs/>
    </w:rPr>
  </w:style>
  <w:style w:type="paragraph" w:styleId="49">
    <w:name w:val="index 4"/>
    <w:basedOn w:val="1"/>
    <w:next w:val="1"/>
    <w:semiHidden/>
    <w:unhideWhenUsed/>
    <w:qFormat/>
    <w:uiPriority w:val="0"/>
    <w:pPr>
      <w:spacing w:after="0"/>
      <w:ind w:left="800" w:hanging="200"/>
    </w:pPr>
  </w:style>
  <w:style w:type="paragraph" w:styleId="50">
    <w:name w:val="Plain Text"/>
    <w:basedOn w:val="1"/>
    <w:link w:val="159"/>
    <w:semiHidden/>
    <w:unhideWhenUsed/>
    <w:qFormat/>
    <w:uiPriority w:val="0"/>
    <w:pPr>
      <w:spacing w:after="0"/>
    </w:pPr>
    <w:rPr>
      <w:rFonts w:ascii="Consolas" w:hAnsi="Consolas"/>
      <w:sz w:val="21"/>
      <w:szCs w:val="21"/>
    </w:rPr>
  </w:style>
  <w:style w:type="paragraph" w:styleId="51">
    <w:name w:val="List Bullet 5"/>
    <w:basedOn w:val="1"/>
    <w:semiHidden/>
    <w:unhideWhenUsed/>
    <w:qFormat/>
    <w:uiPriority w:val="0"/>
    <w:pPr>
      <w:numPr>
        <w:ilvl w:val="0"/>
        <w:numId w:val="8"/>
      </w:numPr>
      <w:contextualSpacing/>
    </w:pPr>
  </w:style>
  <w:style w:type="paragraph" w:styleId="52">
    <w:name w:val="List Number 4"/>
    <w:basedOn w:val="1"/>
    <w:semiHidden/>
    <w:unhideWhenUsed/>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45"/>
    <w:semiHidden/>
    <w:unhideWhenUsed/>
    <w:qFormat/>
    <w:uiPriority w:val="0"/>
  </w:style>
  <w:style w:type="paragraph" w:styleId="56">
    <w:name w:val="Body Text Indent 2"/>
    <w:basedOn w:val="1"/>
    <w:link w:val="142"/>
    <w:semiHidden/>
    <w:unhideWhenUsed/>
    <w:qFormat/>
    <w:uiPriority w:val="0"/>
    <w:pPr>
      <w:spacing w:after="120" w:line="480" w:lineRule="auto"/>
      <w:ind w:left="283"/>
    </w:pPr>
  </w:style>
  <w:style w:type="paragraph" w:styleId="57">
    <w:name w:val="endnote text"/>
    <w:basedOn w:val="1"/>
    <w:link w:val="148"/>
    <w:semiHidden/>
    <w:unhideWhenUsed/>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63"/>
    <w:semiHidden/>
    <w:unhideWhenUsed/>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semiHidden/>
    <w:unhideWhenUsed/>
    <w:qFormat/>
    <w:uiPriority w:val="0"/>
    <w:pPr>
      <w:spacing w:after="0"/>
    </w:pPr>
  </w:style>
  <w:style w:type="paragraph" w:styleId="71">
    <w:name w:val="List 5"/>
    <w:basedOn w:val="1"/>
    <w:semiHidden/>
    <w:unhideWhenUsed/>
    <w:qFormat/>
    <w:uiPriority w:val="0"/>
    <w:pPr>
      <w:ind w:left="1415" w:hanging="283"/>
      <w:contextualSpacing/>
    </w:pPr>
  </w:style>
  <w:style w:type="paragraph" w:styleId="72">
    <w:name w:val="Body Text Indent 3"/>
    <w:basedOn w:val="1"/>
    <w:link w:val="14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semiHidden/>
    <w:unhideWhenUsed/>
    <w:qFormat/>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33"/>
    <w:qFormat/>
    <w:uiPriority w:val="0"/>
    <w:rPr>
      <w:b/>
      <w:bCs/>
    </w:rPr>
  </w:style>
  <w:style w:type="paragraph" w:styleId="87">
    <w:name w:val="Body Text First Indent"/>
    <w:basedOn w:val="41"/>
    <w:link w:val="139"/>
    <w:semiHidden/>
    <w:unhideWhenUsed/>
    <w:qFormat/>
    <w:uiPriority w:val="0"/>
    <w:pPr>
      <w:spacing w:after="180"/>
      <w:ind w:firstLine="360"/>
    </w:pPr>
  </w:style>
  <w:style w:type="paragraph" w:styleId="88">
    <w:name w:val="Body Text First Indent 2"/>
    <w:basedOn w:val="42"/>
    <w:link w:val="141"/>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Comment Text Char"/>
    <w:basedOn w:val="91"/>
    <w:link w:val="35"/>
    <w:qFormat/>
    <w:uiPriority w:val="0"/>
    <w:rPr>
      <w:rFonts w:eastAsia="Times New Roman"/>
      <w:lang w:val="en-GB" w:eastAsia="en-US"/>
    </w:rPr>
  </w:style>
  <w:style w:type="character" w:customStyle="1" w:styleId="133">
    <w:name w:val="Comment Subject Char"/>
    <w:basedOn w:val="132"/>
    <w:link w:val="86"/>
    <w:qFormat/>
    <w:uiPriority w:val="0"/>
    <w:rPr>
      <w:rFonts w:eastAsia="Times New Roman"/>
      <w:b/>
      <w:bCs/>
      <w:lang w:val="en-GB" w:eastAsia="en-US"/>
    </w:rPr>
  </w:style>
  <w:style w:type="paragraph" w:customStyle="1" w:styleId="134">
    <w:name w:val="修订1"/>
    <w:hidden/>
    <w:semiHidden/>
    <w:qFormat/>
    <w:uiPriority w:val="99"/>
    <w:rPr>
      <w:rFonts w:ascii="Times New Roman" w:hAnsi="Times New Roman" w:eastAsia="Times New Roman" w:cs="Times New Roman"/>
      <w:lang w:val="en-GB" w:eastAsia="en-US" w:bidi="ar-SA"/>
    </w:rPr>
  </w:style>
  <w:style w:type="paragraph" w:customStyle="1" w:styleId="135">
    <w:name w:val="Bibliography"/>
    <w:basedOn w:val="1"/>
    <w:next w:val="1"/>
    <w:semiHidden/>
    <w:unhideWhenUsed/>
    <w:qFormat/>
    <w:uiPriority w:val="37"/>
  </w:style>
  <w:style w:type="character" w:customStyle="1" w:styleId="136">
    <w:name w:val="Body Text Char"/>
    <w:basedOn w:val="91"/>
    <w:link w:val="41"/>
    <w:semiHidden/>
    <w:qFormat/>
    <w:uiPriority w:val="0"/>
    <w:rPr>
      <w:rFonts w:eastAsia="Times New Roman"/>
      <w:lang w:val="en-GB" w:eastAsia="en-US"/>
    </w:rPr>
  </w:style>
  <w:style w:type="character" w:customStyle="1" w:styleId="137">
    <w:name w:val="Body Text 2 Char"/>
    <w:basedOn w:val="91"/>
    <w:link w:val="77"/>
    <w:semiHidden/>
    <w:qFormat/>
    <w:uiPriority w:val="0"/>
    <w:rPr>
      <w:rFonts w:eastAsia="Times New Roman"/>
      <w:lang w:val="en-GB" w:eastAsia="en-US"/>
    </w:rPr>
  </w:style>
  <w:style w:type="character" w:customStyle="1" w:styleId="138">
    <w:name w:val="Body Text 3 Char"/>
    <w:basedOn w:val="91"/>
    <w:link w:val="38"/>
    <w:semiHidden/>
    <w:qFormat/>
    <w:uiPriority w:val="0"/>
    <w:rPr>
      <w:rFonts w:eastAsia="Times New Roman"/>
      <w:sz w:val="16"/>
      <w:szCs w:val="16"/>
      <w:lang w:val="en-GB" w:eastAsia="en-US"/>
    </w:rPr>
  </w:style>
  <w:style w:type="character" w:customStyle="1" w:styleId="139">
    <w:name w:val="Body Text First Indent Char"/>
    <w:basedOn w:val="136"/>
    <w:link w:val="87"/>
    <w:semiHidden/>
    <w:qFormat/>
    <w:uiPriority w:val="0"/>
    <w:rPr>
      <w:rFonts w:eastAsia="Times New Roman"/>
      <w:lang w:val="en-GB" w:eastAsia="en-US"/>
    </w:rPr>
  </w:style>
  <w:style w:type="character" w:customStyle="1" w:styleId="140">
    <w:name w:val="Body Text Indent Char"/>
    <w:basedOn w:val="91"/>
    <w:link w:val="42"/>
    <w:semiHidden/>
    <w:qFormat/>
    <w:uiPriority w:val="0"/>
    <w:rPr>
      <w:rFonts w:eastAsia="Times New Roman"/>
      <w:lang w:val="en-GB" w:eastAsia="en-US"/>
    </w:rPr>
  </w:style>
  <w:style w:type="character" w:customStyle="1" w:styleId="141">
    <w:name w:val="Body Text First Indent 2 Char"/>
    <w:basedOn w:val="140"/>
    <w:link w:val="88"/>
    <w:semiHidden/>
    <w:qFormat/>
    <w:uiPriority w:val="0"/>
    <w:rPr>
      <w:rFonts w:eastAsia="Times New Roman"/>
      <w:lang w:val="en-GB" w:eastAsia="en-US"/>
    </w:rPr>
  </w:style>
  <w:style w:type="character" w:customStyle="1" w:styleId="142">
    <w:name w:val="Body Text Indent 2 Char"/>
    <w:basedOn w:val="91"/>
    <w:link w:val="56"/>
    <w:semiHidden/>
    <w:qFormat/>
    <w:uiPriority w:val="0"/>
    <w:rPr>
      <w:rFonts w:eastAsia="Times New Roman"/>
      <w:lang w:val="en-GB" w:eastAsia="en-US"/>
    </w:rPr>
  </w:style>
  <w:style w:type="character" w:customStyle="1" w:styleId="143">
    <w:name w:val="Body Text Indent 3 Char"/>
    <w:basedOn w:val="91"/>
    <w:link w:val="72"/>
    <w:semiHidden/>
    <w:qFormat/>
    <w:uiPriority w:val="0"/>
    <w:rPr>
      <w:rFonts w:eastAsia="Times New Roman"/>
      <w:sz w:val="16"/>
      <w:szCs w:val="16"/>
      <w:lang w:val="en-GB" w:eastAsia="en-US"/>
    </w:rPr>
  </w:style>
  <w:style w:type="character" w:customStyle="1" w:styleId="144">
    <w:name w:val="Closing Char"/>
    <w:basedOn w:val="91"/>
    <w:link w:val="39"/>
    <w:semiHidden/>
    <w:qFormat/>
    <w:uiPriority w:val="0"/>
    <w:rPr>
      <w:rFonts w:eastAsia="Times New Roman"/>
      <w:lang w:val="en-GB" w:eastAsia="en-US"/>
    </w:rPr>
  </w:style>
  <w:style w:type="character" w:customStyle="1" w:styleId="145">
    <w:name w:val="Date Char"/>
    <w:basedOn w:val="91"/>
    <w:link w:val="55"/>
    <w:semiHidden/>
    <w:qFormat/>
    <w:uiPriority w:val="0"/>
    <w:rPr>
      <w:rFonts w:eastAsia="Times New Roman"/>
      <w:lang w:val="en-GB" w:eastAsia="en-US"/>
    </w:rPr>
  </w:style>
  <w:style w:type="character" w:customStyle="1" w:styleId="146">
    <w:name w:val="Document Map Char"/>
    <w:basedOn w:val="91"/>
    <w:link w:val="33"/>
    <w:semiHidden/>
    <w:qFormat/>
    <w:uiPriority w:val="0"/>
    <w:rPr>
      <w:rFonts w:ascii="Segoe UI" w:hAnsi="Segoe UI" w:eastAsia="Times New Roman" w:cs="Segoe UI"/>
      <w:sz w:val="16"/>
      <w:szCs w:val="16"/>
      <w:lang w:val="en-GB" w:eastAsia="en-US"/>
    </w:rPr>
  </w:style>
  <w:style w:type="character" w:customStyle="1" w:styleId="147">
    <w:name w:val="E-mail Signature Char"/>
    <w:basedOn w:val="91"/>
    <w:link w:val="26"/>
    <w:semiHidden/>
    <w:qFormat/>
    <w:uiPriority w:val="0"/>
    <w:rPr>
      <w:rFonts w:eastAsia="Times New Roman"/>
      <w:lang w:val="en-GB" w:eastAsia="en-US"/>
    </w:rPr>
  </w:style>
  <w:style w:type="character" w:customStyle="1" w:styleId="148">
    <w:name w:val="Endnote Text Char"/>
    <w:basedOn w:val="91"/>
    <w:link w:val="57"/>
    <w:semiHidden/>
    <w:qFormat/>
    <w:uiPriority w:val="0"/>
    <w:rPr>
      <w:rFonts w:eastAsia="Times New Roman"/>
      <w:lang w:val="en-GB" w:eastAsia="en-US"/>
    </w:rPr>
  </w:style>
  <w:style w:type="character" w:customStyle="1" w:styleId="149">
    <w:name w:val="Footnote Text Char"/>
    <w:basedOn w:val="91"/>
    <w:link w:val="70"/>
    <w:semiHidden/>
    <w:qFormat/>
    <w:uiPriority w:val="0"/>
    <w:rPr>
      <w:rFonts w:eastAsia="Times New Roman"/>
      <w:lang w:val="en-GB" w:eastAsia="en-US"/>
    </w:rPr>
  </w:style>
  <w:style w:type="character" w:customStyle="1" w:styleId="150">
    <w:name w:val="HTML Address Char"/>
    <w:basedOn w:val="91"/>
    <w:link w:val="48"/>
    <w:semiHidden/>
    <w:qFormat/>
    <w:uiPriority w:val="0"/>
    <w:rPr>
      <w:rFonts w:eastAsia="Times New Roman"/>
      <w:i/>
      <w:iCs/>
      <w:lang w:val="en-GB" w:eastAsia="en-US"/>
    </w:rPr>
  </w:style>
  <w:style w:type="character" w:customStyle="1" w:styleId="151">
    <w:name w:val="HTML Preformatted Char"/>
    <w:basedOn w:val="91"/>
    <w:link w:val="81"/>
    <w:semiHidden/>
    <w:qFormat/>
    <w:uiPriority w:val="0"/>
    <w:rPr>
      <w:rFonts w:ascii="Consolas" w:hAnsi="Consolas" w:eastAsia="Times New Roman"/>
      <w:lang w:val="en-GB" w:eastAsia="en-US"/>
    </w:rPr>
  </w:style>
  <w:style w:type="paragraph" w:styleId="152">
    <w:name w:val="Intense Quote"/>
    <w:basedOn w:val="1"/>
    <w:next w:val="1"/>
    <w:link w:val="15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semiHidden/>
    <w:qFormat/>
    <w:uiPriority w:val="99"/>
    <w:rPr>
      <w:rFonts w:eastAsia="Times New Roman"/>
      <w:i/>
      <w:iCs/>
      <w:color w:val="4472C4" w:themeColor="accent1"/>
      <w:lang w:val="en-GB" w:eastAsia="en-US"/>
      <w14:textFill>
        <w14:solidFill>
          <w14:schemeClr w14:val="accent1"/>
        </w14:solidFill>
      </w14:textFill>
    </w:rPr>
  </w:style>
  <w:style w:type="paragraph" w:styleId="154">
    <w:name w:val="List Paragraph"/>
    <w:basedOn w:val="1"/>
    <w:semiHidden/>
    <w:unhideWhenUsed/>
    <w:qFormat/>
    <w:uiPriority w:val="99"/>
    <w:pPr>
      <w:ind w:left="720"/>
      <w:contextualSpacing/>
    </w:pPr>
  </w:style>
  <w:style w:type="character" w:customStyle="1" w:styleId="155">
    <w:name w:val="Macro Text Char"/>
    <w:basedOn w:val="91"/>
    <w:link w:val="2"/>
    <w:semiHidden/>
    <w:qFormat/>
    <w:uiPriority w:val="0"/>
    <w:rPr>
      <w:rFonts w:ascii="Consolas" w:hAnsi="Consolas" w:eastAsia="Times New Roman"/>
      <w:lang w:val="en-GB" w:eastAsia="en-US"/>
    </w:rPr>
  </w:style>
  <w:style w:type="character" w:customStyle="1" w:styleId="156">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7">
    <w:name w:val="No Spacing"/>
    <w:semiHidden/>
    <w:unhideWhenUsed/>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semiHidden/>
    <w:qFormat/>
    <w:uiPriority w:val="0"/>
    <w:rPr>
      <w:rFonts w:eastAsia="Times New Roman"/>
      <w:lang w:val="en-GB" w:eastAsia="en-US"/>
    </w:rPr>
  </w:style>
  <w:style w:type="character" w:customStyle="1" w:styleId="159">
    <w:name w:val="Plain Text Char"/>
    <w:basedOn w:val="91"/>
    <w:link w:val="50"/>
    <w:semiHidden/>
    <w:qFormat/>
    <w:uiPriority w:val="0"/>
    <w:rPr>
      <w:rFonts w:ascii="Consolas" w:hAnsi="Consolas" w:eastAsia="Times New Roman"/>
      <w:sz w:val="21"/>
      <w:szCs w:val="21"/>
      <w:lang w:val="en-GB" w:eastAsia="en-US"/>
    </w:rPr>
  </w:style>
  <w:style w:type="paragraph" w:styleId="160">
    <w:name w:val="Quote"/>
    <w:basedOn w:val="1"/>
    <w:next w:val="1"/>
    <w:link w:val="161"/>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semiHidden/>
    <w:qFormat/>
    <w:uiPriority w:val="9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2">
    <w:name w:val="Salutation Char"/>
    <w:basedOn w:val="91"/>
    <w:link w:val="37"/>
    <w:semiHidden/>
    <w:qFormat/>
    <w:uiPriority w:val="0"/>
    <w:rPr>
      <w:rFonts w:eastAsia="Times New Roman"/>
      <w:lang w:val="en-GB" w:eastAsia="en-US"/>
    </w:rPr>
  </w:style>
  <w:style w:type="character" w:customStyle="1" w:styleId="163">
    <w:name w:val="Signature Char"/>
    <w:basedOn w:val="91"/>
    <w:link w:val="63"/>
    <w:semiHidden/>
    <w:qFormat/>
    <w:uiPriority w:val="0"/>
    <w:rPr>
      <w:rFonts w:eastAsia="Times New Roman"/>
      <w:lang w:val="en-GB"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2154</Words>
  <Characters>12278</Characters>
  <Lines>102</Lines>
  <Paragraphs>28</Paragraphs>
  <TotalTime>3</TotalTime>
  <ScaleCrop>false</ScaleCrop>
  <LinksUpToDate>false</LinksUpToDate>
  <CharactersWithSpaces>14404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2023-06-04T03:27:00Z</dcterms:created>
  <dc:creator>MCC Support</dc:creator>
  <cp:keywords>&lt;keyword[, keyword, ]&gt;</cp:keywords>
  <cp:lastModifiedBy>CMCC</cp:lastModifiedBy>
  <cp:lastPrinted>2019-02-25T14:05:00Z</cp:lastPrinted>
  <dcterms:modified xsi:type="dcterms:W3CDTF">2023-11-20T02:27:10Z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D17FD2065F6548139EE5E430CE05EBE8</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