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0737FC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8224E5">
              <w:rPr>
                <w:sz w:val="64"/>
              </w:rPr>
              <w:t>28.20</w:t>
            </w:r>
            <w:r w:rsidR="0028794C">
              <w:rPr>
                <w:sz w:val="64"/>
              </w:rPr>
              <w:t>4</w:t>
            </w:r>
            <w:bookmarkEnd w:id="2"/>
            <w:r w:rsidRPr="00133525">
              <w:rPr>
                <w:sz w:val="64"/>
              </w:rPr>
              <w:t xml:space="preserve"> </w:t>
            </w:r>
            <w:r w:rsidRPr="008224E5">
              <w:t>V</w:t>
            </w:r>
            <w:bookmarkStart w:id="3" w:name="specVersion"/>
            <w:r w:rsidR="008224E5" w:rsidRPr="008224E5">
              <w:t>0</w:t>
            </w:r>
            <w:r w:rsidRPr="008224E5">
              <w:t>.</w:t>
            </w:r>
            <w:ins w:id="4" w:author=" Rapporteur" w:date="2023-11-19T02:54:00Z">
              <w:r w:rsidR="00F76339">
                <w:t>5</w:t>
              </w:r>
            </w:ins>
            <w:del w:id="5" w:author=" Rapporteur" w:date="2023-11-19T02:54:00Z">
              <w:r w:rsidR="004C1839" w:rsidDel="00F76339">
                <w:delText>4</w:delText>
              </w:r>
            </w:del>
            <w:r w:rsidRPr="008224E5">
              <w:t>.</w:t>
            </w:r>
            <w:r w:rsidR="008224E5" w:rsidRPr="008224E5">
              <w:t>0</w:t>
            </w:r>
            <w:bookmarkEnd w:id="3"/>
            <w:r w:rsidRPr="008224E5">
              <w:t xml:space="preserve"> </w:t>
            </w:r>
            <w:r w:rsidRPr="008224E5">
              <w:rPr>
                <w:sz w:val="32"/>
              </w:rPr>
              <w:t>(</w:t>
            </w:r>
            <w:bookmarkStart w:id="6" w:name="issueDate"/>
            <w:r w:rsidR="008224E5" w:rsidRPr="008224E5">
              <w:rPr>
                <w:sz w:val="32"/>
              </w:rPr>
              <w:t>2023</w:t>
            </w:r>
            <w:r w:rsidRPr="008224E5">
              <w:rPr>
                <w:sz w:val="32"/>
              </w:rPr>
              <w:t>-</w:t>
            </w:r>
            <w:r w:rsidR="004C1839">
              <w:rPr>
                <w:sz w:val="32"/>
              </w:rPr>
              <w:t>1</w:t>
            </w:r>
            <w:ins w:id="7" w:author=" Rapporteur" w:date="2023-11-19T02:54:00Z">
              <w:r w:rsidR="00F76339">
                <w:rPr>
                  <w:sz w:val="32"/>
                </w:rPr>
                <w:t>1</w:t>
              </w:r>
            </w:ins>
            <w:del w:id="8" w:author=" Rapporteur" w:date="2023-11-19T02:54:00Z">
              <w:r w:rsidR="008224E5" w:rsidRPr="008224E5" w:rsidDel="00F76339">
                <w:rPr>
                  <w:sz w:val="32"/>
                </w:rPr>
                <w:delText>0</w:delText>
              </w:r>
            </w:del>
            <w:bookmarkEnd w:id="6"/>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9" w:name="spectype2"/>
            <w:r w:rsidRPr="008224E5">
              <w:t>Specification</w:t>
            </w:r>
            <w:bookmarkEnd w:id="9"/>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5D23BE00" w14:textId="477BA491" w:rsidR="00062023" w:rsidRPr="005E4BB2" w:rsidRDefault="0028794C" w:rsidP="00133525">
            <w:pPr>
              <w:pStyle w:val="ZT"/>
              <w:framePr w:wrap="auto" w:hAnchor="text" w:yAlign="inline"/>
              <w:rPr>
                <w:highlight w:val="yellow"/>
              </w:rPr>
            </w:pPr>
            <w:r w:rsidRPr="0028794C">
              <w:t>Network slice-specific authentication and authorization</w:t>
            </w:r>
            <w:r w:rsidR="008224E5" w:rsidRPr="008224E5">
              <w:t xml:space="preserve"> charging in the 5G System (5GS)</w:t>
            </w:r>
            <w:r w:rsidR="008224E5">
              <w:t>;</w:t>
            </w:r>
            <w:r w:rsidR="00876934">
              <w:br/>
              <w:t>S</w:t>
            </w:r>
            <w:r w:rsidR="00876934" w:rsidRPr="00876934">
              <w:t>tage 2</w:t>
            </w:r>
          </w:p>
          <w:bookmarkEnd w:id="10"/>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11" w:name="specRelease"/>
            <w:r w:rsidRPr="008224E5">
              <w:rPr>
                <w:rStyle w:val="ZGSM"/>
              </w:rPr>
              <w:t>1</w:t>
            </w:r>
            <w:r w:rsidR="00D82E6F" w:rsidRPr="008224E5">
              <w:rPr>
                <w:rStyle w:val="ZGSM"/>
              </w:rPr>
              <w:t>8</w:t>
            </w:r>
            <w:bookmarkEnd w:id="11"/>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73487A3" w:rsidR="00D82E6F" w:rsidRDefault="00720C96" w:rsidP="00D82E6F">
            <w:pPr>
              <w:rPr>
                <w:i/>
              </w:rPr>
            </w:pPr>
            <w:r>
              <w:rPr>
                <w:i/>
                <w:noProof/>
              </w:rPr>
              <w:drawing>
                <wp:inline distT="0" distB="0" distL="0" distR="0" wp14:anchorId="6E429F5D" wp14:editId="7AA78209">
                  <wp:extent cx="1289050" cy="7810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1050"/>
                          </a:xfrm>
                          <a:prstGeom prst="rect">
                            <a:avLst/>
                          </a:prstGeom>
                          <a:noFill/>
                          <a:ln>
                            <a:noFill/>
                          </a:ln>
                        </pic:spPr>
                      </pic:pic>
                    </a:graphicData>
                  </a:graphic>
                </wp:inline>
              </w:drawing>
            </w:r>
          </w:p>
        </w:tc>
        <w:tc>
          <w:tcPr>
            <w:tcW w:w="5540" w:type="dxa"/>
            <w:shd w:val="clear" w:color="auto" w:fill="auto"/>
          </w:tcPr>
          <w:p w14:paraId="0E63523F" w14:textId="4EF6EC82" w:rsidR="00D82E6F" w:rsidRDefault="00720C96" w:rsidP="00D82E6F">
            <w:pPr>
              <w:jc w:val="right"/>
            </w:pPr>
            <w:r>
              <w:rPr>
                <w:noProof/>
              </w:rPr>
              <w:drawing>
                <wp:inline distT="0" distB="0" distL="0" distR="0" wp14:anchorId="6B8977E6" wp14:editId="18B410D8">
                  <wp:extent cx="161925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r w:rsidR="00EE47F6">
              <w:rPr>
                <w:noProof/>
                <w:sz w:val="18"/>
              </w:rPr>
              <w:t>3</w:t>
            </w:r>
            <w:bookmarkEnd w:id="16"/>
            <w:r w:rsidRPr="001128F1">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BC1CD76" w14:textId="6E602D89" w:rsidR="00DB3CCD" w:rsidRDefault="004D3578">
      <w:pPr>
        <w:pStyle w:val="TOC1"/>
        <w:rPr>
          <w:ins w:id="19" w:author="Rapporteur" w:date="2023-11-19T03:21:00Z"/>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ins w:id="20" w:author="Rapporteur" w:date="2023-11-19T03:21:00Z">
        <w:r w:rsidR="00DB3CCD">
          <w:rPr>
            <w:noProof/>
          </w:rPr>
          <w:t>Foreword</w:t>
        </w:r>
        <w:r w:rsidR="00DB3CCD">
          <w:rPr>
            <w:noProof/>
          </w:rPr>
          <w:tab/>
        </w:r>
        <w:r w:rsidR="00DB3CCD">
          <w:rPr>
            <w:noProof/>
          </w:rPr>
          <w:fldChar w:fldCharType="begin"/>
        </w:r>
        <w:r w:rsidR="00DB3CCD">
          <w:rPr>
            <w:noProof/>
          </w:rPr>
          <w:instrText xml:space="preserve"> PAGEREF _Toc151256502 \h </w:instrText>
        </w:r>
        <w:r w:rsidR="00DB3CCD">
          <w:rPr>
            <w:noProof/>
          </w:rPr>
        </w:r>
      </w:ins>
      <w:r w:rsidR="00DB3CCD">
        <w:rPr>
          <w:noProof/>
        </w:rPr>
        <w:fldChar w:fldCharType="separate"/>
      </w:r>
      <w:ins w:id="21" w:author="Rapporteur" w:date="2023-11-19T03:21:00Z">
        <w:r w:rsidR="00DB3CCD">
          <w:rPr>
            <w:noProof/>
          </w:rPr>
          <w:t>5</w:t>
        </w:r>
        <w:r w:rsidR="00DB3CCD">
          <w:rPr>
            <w:noProof/>
          </w:rPr>
          <w:fldChar w:fldCharType="end"/>
        </w:r>
      </w:ins>
    </w:p>
    <w:p w14:paraId="54F41722" w14:textId="201E93DC" w:rsidR="00DB3CCD" w:rsidRDefault="00DB3CCD">
      <w:pPr>
        <w:pStyle w:val="TOC1"/>
        <w:rPr>
          <w:ins w:id="22" w:author="Rapporteur" w:date="2023-11-19T03:21:00Z"/>
          <w:rFonts w:asciiTheme="minorHAnsi" w:eastAsiaTheme="minorEastAsia" w:hAnsiTheme="minorHAnsi" w:cstheme="minorBidi"/>
          <w:noProof/>
          <w:kern w:val="2"/>
          <w:szCs w:val="22"/>
          <w:lang w:eastAsia="en-GB"/>
          <w14:ligatures w14:val="standardContextual"/>
        </w:rPr>
      </w:pPr>
      <w:ins w:id="23" w:author="Rapporteur" w:date="2023-11-19T03:21:00Z">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_Toc151256503 \h </w:instrText>
        </w:r>
        <w:r>
          <w:rPr>
            <w:noProof/>
          </w:rPr>
        </w:r>
      </w:ins>
      <w:r>
        <w:rPr>
          <w:noProof/>
        </w:rPr>
        <w:fldChar w:fldCharType="separate"/>
      </w:r>
      <w:ins w:id="24" w:author="Rapporteur" w:date="2023-11-19T03:21:00Z">
        <w:r>
          <w:rPr>
            <w:noProof/>
          </w:rPr>
          <w:t>7</w:t>
        </w:r>
        <w:r>
          <w:rPr>
            <w:noProof/>
          </w:rPr>
          <w:fldChar w:fldCharType="end"/>
        </w:r>
      </w:ins>
    </w:p>
    <w:p w14:paraId="33286984" w14:textId="3A5A506B" w:rsidR="00DB3CCD" w:rsidRDefault="00DB3CCD">
      <w:pPr>
        <w:pStyle w:val="TOC1"/>
        <w:rPr>
          <w:ins w:id="25" w:author="Rapporteur" w:date="2023-11-19T03:21:00Z"/>
          <w:rFonts w:asciiTheme="minorHAnsi" w:eastAsiaTheme="minorEastAsia" w:hAnsiTheme="minorHAnsi" w:cstheme="minorBidi"/>
          <w:noProof/>
          <w:kern w:val="2"/>
          <w:szCs w:val="22"/>
          <w:lang w:eastAsia="en-GB"/>
          <w14:ligatures w14:val="standardContextual"/>
        </w:rPr>
      </w:pPr>
      <w:ins w:id="26" w:author="Rapporteur" w:date="2023-11-19T03:21:00Z">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_Toc151256504 \h </w:instrText>
        </w:r>
        <w:r>
          <w:rPr>
            <w:noProof/>
          </w:rPr>
        </w:r>
      </w:ins>
      <w:r>
        <w:rPr>
          <w:noProof/>
        </w:rPr>
        <w:fldChar w:fldCharType="separate"/>
      </w:r>
      <w:ins w:id="27" w:author="Rapporteur" w:date="2023-11-19T03:21:00Z">
        <w:r>
          <w:rPr>
            <w:noProof/>
          </w:rPr>
          <w:t>7</w:t>
        </w:r>
        <w:r>
          <w:rPr>
            <w:noProof/>
          </w:rPr>
          <w:fldChar w:fldCharType="end"/>
        </w:r>
      </w:ins>
    </w:p>
    <w:p w14:paraId="3064B197" w14:textId="6C63A7FD" w:rsidR="00DB3CCD" w:rsidRDefault="00DB3CCD">
      <w:pPr>
        <w:pStyle w:val="TOC1"/>
        <w:rPr>
          <w:ins w:id="28" w:author="Rapporteur" w:date="2023-11-19T03:21:00Z"/>
          <w:rFonts w:asciiTheme="minorHAnsi" w:eastAsiaTheme="minorEastAsia" w:hAnsiTheme="minorHAnsi" w:cstheme="minorBidi"/>
          <w:noProof/>
          <w:kern w:val="2"/>
          <w:szCs w:val="22"/>
          <w:lang w:eastAsia="en-GB"/>
          <w14:ligatures w14:val="standardContextual"/>
        </w:rPr>
      </w:pPr>
      <w:ins w:id="29" w:author="Rapporteur" w:date="2023-11-19T03:21:00Z">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_Toc151256505 \h </w:instrText>
        </w:r>
        <w:r>
          <w:rPr>
            <w:noProof/>
          </w:rPr>
        </w:r>
      </w:ins>
      <w:r>
        <w:rPr>
          <w:noProof/>
        </w:rPr>
        <w:fldChar w:fldCharType="separate"/>
      </w:r>
      <w:ins w:id="30" w:author="Rapporteur" w:date="2023-11-19T03:21:00Z">
        <w:r>
          <w:rPr>
            <w:noProof/>
          </w:rPr>
          <w:t>8</w:t>
        </w:r>
        <w:r>
          <w:rPr>
            <w:noProof/>
          </w:rPr>
          <w:fldChar w:fldCharType="end"/>
        </w:r>
      </w:ins>
    </w:p>
    <w:p w14:paraId="21FDB005" w14:textId="7C9A1371" w:rsidR="00DB3CCD" w:rsidRDefault="00DB3CCD">
      <w:pPr>
        <w:pStyle w:val="TOC2"/>
        <w:rPr>
          <w:ins w:id="31" w:author="Rapporteur" w:date="2023-11-19T03:21:00Z"/>
          <w:rFonts w:asciiTheme="minorHAnsi" w:eastAsiaTheme="minorEastAsia" w:hAnsiTheme="minorHAnsi" w:cstheme="minorBidi"/>
          <w:noProof/>
          <w:kern w:val="2"/>
          <w:sz w:val="22"/>
          <w:szCs w:val="22"/>
          <w:lang w:eastAsia="en-GB"/>
          <w14:ligatures w14:val="standardContextual"/>
        </w:rPr>
      </w:pPr>
      <w:ins w:id="32" w:author="Rapporteur" w:date="2023-11-19T03:21:00Z">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_Toc151256506 \h </w:instrText>
        </w:r>
        <w:r>
          <w:rPr>
            <w:noProof/>
          </w:rPr>
        </w:r>
      </w:ins>
      <w:r>
        <w:rPr>
          <w:noProof/>
        </w:rPr>
        <w:fldChar w:fldCharType="separate"/>
      </w:r>
      <w:ins w:id="33" w:author="Rapporteur" w:date="2023-11-19T03:21:00Z">
        <w:r>
          <w:rPr>
            <w:noProof/>
          </w:rPr>
          <w:t>8</w:t>
        </w:r>
        <w:r>
          <w:rPr>
            <w:noProof/>
          </w:rPr>
          <w:fldChar w:fldCharType="end"/>
        </w:r>
      </w:ins>
    </w:p>
    <w:p w14:paraId="1C567235" w14:textId="61AE276F" w:rsidR="00DB3CCD" w:rsidRDefault="00DB3CCD">
      <w:pPr>
        <w:pStyle w:val="TOC2"/>
        <w:rPr>
          <w:ins w:id="34" w:author="Rapporteur" w:date="2023-11-19T03:21:00Z"/>
          <w:rFonts w:asciiTheme="minorHAnsi" w:eastAsiaTheme="minorEastAsia" w:hAnsiTheme="minorHAnsi" w:cstheme="minorBidi"/>
          <w:noProof/>
          <w:kern w:val="2"/>
          <w:sz w:val="22"/>
          <w:szCs w:val="22"/>
          <w:lang w:eastAsia="en-GB"/>
          <w14:ligatures w14:val="standardContextual"/>
        </w:rPr>
      </w:pPr>
      <w:ins w:id="35" w:author="Rapporteur" w:date="2023-11-19T03:21:00Z">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_Toc151256507 \h </w:instrText>
        </w:r>
        <w:r>
          <w:rPr>
            <w:noProof/>
          </w:rPr>
        </w:r>
      </w:ins>
      <w:r>
        <w:rPr>
          <w:noProof/>
        </w:rPr>
        <w:fldChar w:fldCharType="separate"/>
      </w:r>
      <w:ins w:id="36" w:author="Rapporteur" w:date="2023-11-19T03:21:00Z">
        <w:r>
          <w:rPr>
            <w:noProof/>
          </w:rPr>
          <w:t>8</w:t>
        </w:r>
        <w:r>
          <w:rPr>
            <w:noProof/>
          </w:rPr>
          <w:fldChar w:fldCharType="end"/>
        </w:r>
      </w:ins>
    </w:p>
    <w:p w14:paraId="3B680C2F" w14:textId="20AB5143" w:rsidR="00DB3CCD" w:rsidRDefault="00DB3CCD">
      <w:pPr>
        <w:pStyle w:val="TOC2"/>
        <w:rPr>
          <w:ins w:id="37" w:author="Rapporteur" w:date="2023-11-19T03:21:00Z"/>
          <w:rFonts w:asciiTheme="minorHAnsi" w:eastAsiaTheme="minorEastAsia" w:hAnsiTheme="minorHAnsi" w:cstheme="minorBidi"/>
          <w:noProof/>
          <w:kern w:val="2"/>
          <w:sz w:val="22"/>
          <w:szCs w:val="22"/>
          <w:lang w:eastAsia="en-GB"/>
          <w14:ligatures w14:val="standardContextual"/>
        </w:rPr>
      </w:pPr>
      <w:ins w:id="38" w:author="Rapporteur" w:date="2023-11-19T03:21:00Z">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_Toc151256508 \h </w:instrText>
        </w:r>
        <w:r>
          <w:rPr>
            <w:noProof/>
          </w:rPr>
        </w:r>
      </w:ins>
      <w:r>
        <w:rPr>
          <w:noProof/>
        </w:rPr>
        <w:fldChar w:fldCharType="separate"/>
      </w:r>
      <w:ins w:id="39" w:author="Rapporteur" w:date="2023-11-19T03:21:00Z">
        <w:r>
          <w:rPr>
            <w:noProof/>
          </w:rPr>
          <w:t>8</w:t>
        </w:r>
        <w:r>
          <w:rPr>
            <w:noProof/>
          </w:rPr>
          <w:fldChar w:fldCharType="end"/>
        </w:r>
      </w:ins>
    </w:p>
    <w:p w14:paraId="21A83201" w14:textId="6D5445D8" w:rsidR="00DB3CCD" w:rsidRDefault="00DB3CCD">
      <w:pPr>
        <w:pStyle w:val="TOC1"/>
        <w:rPr>
          <w:ins w:id="40" w:author="Rapporteur" w:date="2023-11-19T03:21:00Z"/>
          <w:rFonts w:asciiTheme="minorHAnsi" w:eastAsiaTheme="minorEastAsia" w:hAnsiTheme="minorHAnsi" w:cstheme="minorBidi"/>
          <w:noProof/>
          <w:kern w:val="2"/>
          <w:szCs w:val="22"/>
          <w:lang w:eastAsia="en-GB"/>
          <w14:ligatures w14:val="standardContextual"/>
        </w:rPr>
      </w:pPr>
      <w:ins w:id="41" w:author="Rapporteur" w:date="2023-11-19T03:21:00Z">
        <w:r w:rsidRPr="00A53B19">
          <w:rPr>
            <w:rFonts w:eastAsia="SimSun"/>
            <w:noProof/>
          </w:rPr>
          <w:t>4</w:t>
        </w:r>
        <w:r>
          <w:rPr>
            <w:rFonts w:asciiTheme="minorHAnsi" w:eastAsiaTheme="minorEastAsia" w:hAnsiTheme="minorHAnsi" w:cstheme="minorBidi"/>
            <w:noProof/>
            <w:kern w:val="2"/>
            <w:szCs w:val="22"/>
            <w:lang w:eastAsia="en-GB"/>
            <w14:ligatures w14:val="standardContextual"/>
          </w:rPr>
          <w:tab/>
        </w:r>
        <w:r w:rsidRPr="00A53B19">
          <w:rPr>
            <w:rFonts w:eastAsia="SimSun"/>
            <w:noProof/>
          </w:rPr>
          <w:t>Architecture considerations</w:t>
        </w:r>
        <w:r>
          <w:rPr>
            <w:noProof/>
          </w:rPr>
          <w:tab/>
        </w:r>
        <w:r>
          <w:rPr>
            <w:noProof/>
          </w:rPr>
          <w:fldChar w:fldCharType="begin"/>
        </w:r>
        <w:r>
          <w:rPr>
            <w:noProof/>
          </w:rPr>
          <w:instrText xml:space="preserve"> PAGEREF _Toc151256509 \h </w:instrText>
        </w:r>
        <w:r>
          <w:rPr>
            <w:noProof/>
          </w:rPr>
        </w:r>
      </w:ins>
      <w:r>
        <w:rPr>
          <w:noProof/>
        </w:rPr>
        <w:fldChar w:fldCharType="separate"/>
      </w:r>
      <w:ins w:id="42" w:author="Rapporteur" w:date="2023-11-19T03:21:00Z">
        <w:r>
          <w:rPr>
            <w:noProof/>
          </w:rPr>
          <w:t>9</w:t>
        </w:r>
        <w:r>
          <w:rPr>
            <w:noProof/>
          </w:rPr>
          <w:fldChar w:fldCharType="end"/>
        </w:r>
      </w:ins>
    </w:p>
    <w:p w14:paraId="4C931C6A" w14:textId="7C04DF06" w:rsidR="00DB3CCD" w:rsidRDefault="00DB3CCD">
      <w:pPr>
        <w:pStyle w:val="TOC2"/>
        <w:rPr>
          <w:ins w:id="43" w:author="Rapporteur" w:date="2023-11-19T03:21:00Z"/>
          <w:rFonts w:asciiTheme="minorHAnsi" w:eastAsiaTheme="minorEastAsia" w:hAnsiTheme="minorHAnsi" w:cstheme="minorBidi"/>
          <w:noProof/>
          <w:kern w:val="2"/>
          <w:sz w:val="22"/>
          <w:szCs w:val="22"/>
          <w:lang w:eastAsia="en-GB"/>
          <w14:ligatures w14:val="standardContextual"/>
        </w:rPr>
      </w:pPr>
      <w:ins w:id="44" w:author="Rapporteur" w:date="2023-11-19T03:21:00Z">
        <w:r w:rsidRPr="00A53B19">
          <w:rPr>
            <w:rFonts w:eastAsia="SimSun"/>
            <w:noProof/>
          </w:rPr>
          <w:t>4.1</w:t>
        </w:r>
        <w:r>
          <w:rPr>
            <w:rFonts w:asciiTheme="minorHAnsi" w:eastAsiaTheme="minorEastAsia" w:hAnsiTheme="minorHAnsi" w:cstheme="minorBidi"/>
            <w:noProof/>
            <w:kern w:val="2"/>
            <w:sz w:val="22"/>
            <w:szCs w:val="22"/>
            <w:lang w:eastAsia="en-GB"/>
            <w14:ligatures w14:val="standardContextual"/>
          </w:rPr>
          <w:tab/>
        </w:r>
        <w:r w:rsidRPr="00A53B19">
          <w:rPr>
            <w:rFonts w:eastAsia="SimSun"/>
            <w:noProof/>
            <w:lang w:bidi="ar-IQ"/>
          </w:rPr>
          <w:t>High-level 5G System architecture</w:t>
        </w:r>
        <w:r>
          <w:rPr>
            <w:noProof/>
          </w:rPr>
          <w:tab/>
        </w:r>
        <w:r>
          <w:rPr>
            <w:noProof/>
          </w:rPr>
          <w:fldChar w:fldCharType="begin"/>
        </w:r>
        <w:r>
          <w:rPr>
            <w:noProof/>
          </w:rPr>
          <w:instrText xml:space="preserve"> PAGEREF _Toc151256510 \h </w:instrText>
        </w:r>
        <w:r>
          <w:rPr>
            <w:noProof/>
          </w:rPr>
        </w:r>
      </w:ins>
      <w:r>
        <w:rPr>
          <w:noProof/>
        </w:rPr>
        <w:fldChar w:fldCharType="separate"/>
      </w:r>
      <w:ins w:id="45" w:author="Rapporteur" w:date="2023-11-19T03:21:00Z">
        <w:r>
          <w:rPr>
            <w:noProof/>
          </w:rPr>
          <w:t>9</w:t>
        </w:r>
        <w:r>
          <w:rPr>
            <w:noProof/>
          </w:rPr>
          <w:fldChar w:fldCharType="end"/>
        </w:r>
      </w:ins>
    </w:p>
    <w:p w14:paraId="42B5F65C" w14:textId="4EB930E8" w:rsidR="00DB3CCD" w:rsidRDefault="00DB3CCD">
      <w:pPr>
        <w:pStyle w:val="TOC3"/>
        <w:rPr>
          <w:ins w:id="46" w:author="Rapporteur" w:date="2023-11-19T03:21:00Z"/>
          <w:rFonts w:asciiTheme="minorHAnsi" w:eastAsiaTheme="minorEastAsia" w:hAnsiTheme="minorHAnsi" w:cstheme="minorBidi"/>
          <w:noProof/>
          <w:kern w:val="2"/>
          <w:sz w:val="22"/>
          <w:szCs w:val="22"/>
          <w:lang w:eastAsia="en-GB"/>
          <w14:ligatures w14:val="standardContextual"/>
        </w:rPr>
      </w:pPr>
      <w:ins w:id="47" w:author="Rapporteur" w:date="2023-11-19T03:21:00Z">
        <w:r w:rsidRPr="00A53B19">
          <w:rPr>
            <w:rFonts w:eastAsia="SimSun"/>
            <w:noProof/>
          </w:rPr>
          <w:t>4.1.1</w:t>
        </w:r>
        <w:r>
          <w:rPr>
            <w:rFonts w:asciiTheme="minorHAnsi" w:eastAsiaTheme="minorEastAsia" w:hAnsiTheme="minorHAnsi" w:cstheme="minorBidi"/>
            <w:noProof/>
            <w:kern w:val="2"/>
            <w:sz w:val="22"/>
            <w:szCs w:val="22"/>
            <w:lang w:eastAsia="en-GB"/>
            <w14:ligatures w14:val="standardContextual"/>
          </w:rPr>
          <w:tab/>
        </w:r>
        <w:r w:rsidRPr="00A53B19">
          <w:rPr>
            <w:rFonts w:eastAsia="SimSun"/>
            <w:noProof/>
          </w:rPr>
          <w:t>Non-roaming reference architecture</w:t>
        </w:r>
        <w:r>
          <w:rPr>
            <w:noProof/>
          </w:rPr>
          <w:tab/>
        </w:r>
        <w:r>
          <w:rPr>
            <w:noProof/>
          </w:rPr>
          <w:fldChar w:fldCharType="begin"/>
        </w:r>
        <w:r>
          <w:rPr>
            <w:noProof/>
          </w:rPr>
          <w:instrText xml:space="preserve"> PAGEREF _Toc151256511 \h </w:instrText>
        </w:r>
        <w:r>
          <w:rPr>
            <w:noProof/>
          </w:rPr>
        </w:r>
      </w:ins>
      <w:r>
        <w:rPr>
          <w:noProof/>
        </w:rPr>
        <w:fldChar w:fldCharType="separate"/>
      </w:r>
      <w:ins w:id="48" w:author="Rapporteur" w:date="2023-11-19T03:21:00Z">
        <w:r>
          <w:rPr>
            <w:noProof/>
          </w:rPr>
          <w:t>9</w:t>
        </w:r>
        <w:r>
          <w:rPr>
            <w:noProof/>
          </w:rPr>
          <w:fldChar w:fldCharType="end"/>
        </w:r>
      </w:ins>
    </w:p>
    <w:p w14:paraId="59B8F7D2" w14:textId="79844E49" w:rsidR="00DB3CCD" w:rsidRDefault="00DB3CCD">
      <w:pPr>
        <w:pStyle w:val="TOC2"/>
        <w:rPr>
          <w:ins w:id="49" w:author="Rapporteur" w:date="2023-11-19T03:21:00Z"/>
          <w:rFonts w:asciiTheme="minorHAnsi" w:eastAsiaTheme="minorEastAsia" w:hAnsiTheme="minorHAnsi" w:cstheme="minorBidi"/>
          <w:noProof/>
          <w:kern w:val="2"/>
          <w:sz w:val="22"/>
          <w:szCs w:val="22"/>
          <w:lang w:eastAsia="en-GB"/>
          <w14:ligatures w14:val="standardContextual"/>
        </w:rPr>
      </w:pPr>
      <w:ins w:id="50" w:author="Rapporteur" w:date="2023-11-19T03:21:00Z">
        <w:r w:rsidRPr="00A53B19">
          <w:rPr>
            <w:rFonts w:eastAsia="SimSun"/>
            <w:noProof/>
          </w:rPr>
          <w:t>4.2</w:t>
        </w:r>
        <w:r>
          <w:rPr>
            <w:rFonts w:asciiTheme="minorHAnsi" w:eastAsiaTheme="minorEastAsia" w:hAnsiTheme="minorHAnsi" w:cstheme="minorBidi"/>
            <w:noProof/>
            <w:kern w:val="2"/>
            <w:sz w:val="22"/>
            <w:szCs w:val="22"/>
            <w:lang w:eastAsia="en-GB"/>
            <w14:ligatures w14:val="standardContextual"/>
          </w:rPr>
          <w:tab/>
        </w:r>
        <w:r w:rsidRPr="00A53B19">
          <w:rPr>
            <w:rFonts w:eastAsia="SimSun"/>
            <w:noProof/>
            <w:lang w:bidi="ar-IQ"/>
          </w:rPr>
          <w:t>Network Slice-Specific Authentication and Authorization converged charging architecture</w:t>
        </w:r>
        <w:r>
          <w:rPr>
            <w:noProof/>
          </w:rPr>
          <w:tab/>
        </w:r>
        <w:r>
          <w:rPr>
            <w:noProof/>
          </w:rPr>
          <w:fldChar w:fldCharType="begin"/>
        </w:r>
        <w:r>
          <w:rPr>
            <w:noProof/>
          </w:rPr>
          <w:instrText xml:space="preserve"> PAGEREF _Toc151256512 \h </w:instrText>
        </w:r>
        <w:r>
          <w:rPr>
            <w:noProof/>
          </w:rPr>
        </w:r>
      </w:ins>
      <w:r>
        <w:rPr>
          <w:noProof/>
        </w:rPr>
        <w:fldChar w:fldCharType="separate"/>
      </w:r>
      <w:ins w:id="51" w:author="Rapporteur" w:date="2023-11-19T03:21:00Z">
        <w:r>
          <w:rPr>
            <w:noProof/>
          </w:rPr>
          <w:t>9</w:t>
        </w:r>
        <w:r>
          <w:rPr>
            <w:noProof/>
          </w:rPr>
          <w:fldChar w:fldCharType="end"/>
        </w:r>
      </w:ins>
    </w:p>
    <w:p w14:paraId="2808094F" w14:textId="045C1C63" w:rsidR="00DB3CCD" w:rsidRDefault="00DB3CCD">
      <w:pPr>
        <w:pStyle w:val="TOC3"/>
        <w:rPr>
          <w:ins w:id="52" w:author="Rapporteur" w:date="2023-11-19T03:21:00Z"/>
          <w:rFonts w:asciiTheme="minorHAnsi" w:eastAsiaTheme="minorEastAsia" w:hAnsiTheme="minorHAnsi" w:cstheme="minorBidi"/>
          <w:noProof/>
          <w:kern w:val="2"/>
          <w:sz w:val="22"/>
          <w:szCs w:val="22"/>
          <w:lang w:eastAsia="en-GB"/>
          <w14:ligatures w14:val="standardContextual"/>
        </w:rPr>
      </w:pPr>
      <w:ins w:id="53" w:author="Rapporteur" w:date="2023-11-19T03:21:00Z">
        <w:r w:rsidRPr="00A53B19">
          <w:rPr>
            <w:rFonts w:eastAsia="SimSun"/>
            <w:noProof/>
          </w:rPr>
          <w:t>4.2.1</w:t>
        </w:r>
        <w:r>
          <w:rPr>
            <w:rFonts w:asciiTheme="minorHAnsi" w:eastAsiaTheme="minorEastAsia" w:hAnsiTheme="minorHAnsi" w:cstheme="minorBidi"/>
            <w:noProof/>
            <w:kern w:val="2"/>
            <w:sz w:val="22"/>
            <w:szCs w:val="22"/>
            <w:lang w:eastAsia="en-GB"/>
            <w14:ligatures w14:val="standardContextual"/>
          </w:rPr>
          <w:tab/>
        </w:r>
        <w:r w:rsidRPr="00A53B19">
          <w:rPr>
            <w:rFonts w:eastAsia="SimSun"/>
            <w:noProof/>
          </w:rPr>
          <w:t>Non-roaming</w:t>
        </w:r>
        <w:r>
          <w:rPr>
            <w:noProof/>
          </w:rPr>
          <w:tab/>
        </w:r>
        <w:r>
          <w:rPr>
            <w:noProof/>
          </w:rPr>
          <w:fldChar w:fldCharType="begin"/>
        </w:r>
        <w:r>
          <w:rPr>
            <w:noProof/>
          </w:rPr>
          <w:instrText xml:space="preserve"> PAGEREF _Toc151256513 \h </w:instrText>
        </w:r>
        <w:r>
          <w:rPr>
            <w:noProof/>
          </w:rPr>
        </w:r>
      </w:ins>
      <w:r>
        <w:rPr>
          <w:noProof/>
        </w:rPr>
        <w:fldChar w:fldCharType="separate"/>
      </w:r>
      <w:ins w:id="54" w:author="Rapporteur" w:date="2023-11-19T03:21:00Z">
        <w:r>
          <w:rPr>
            <w:noProof/>
          </w:rPr>
          <w:t>9</w:t>
        </w:r>
        <w:r>
          <w:rPr>
            <w:noProof/>
          </w:rPr>
          <w:fldChar w:fldCharType="end"/>
        </w:r>
      </w:ins>
    </w:p>
    <w:p w14:paraId="5759E341" w14:textId="2D10EAE3" w:rsidR="00DB3CCD" w:rsidRDefault="00DB3CCD">
      <w:pPr>
        <w:pStyle w:val="TOC2"/>
        <w:rPr>
          <w:ins w:id="55" w:author="Rapporteur" w:date="2023-11-19T03:21:00Z"/>
          <w:rFonts w:asciiTheme="minorHAnsi" w:eastAsiaTheme="minorEastAsia" w:hAnsiTheme="minorHAnsi" w:cstheme="minorBidi"/>
          <w:noProof/>
          <w:kern w:val="2"/>
          <w:sz w:val="22"/>
          <w:szCs w:val="22"/>
          <w:lang w:eastAsia="en-GB"/>
          <w14:ligatures w14:val="standardContextual"/>
        </w:rPr>
      </w:pPr>
      <w:ins w:id="56" w:author="Rapporteur" w:date="2023-11-19T03:21:00Z">
        <w:r w:rsidRPr="00A53B19">
          <w:rPr>
            <w:rFonts w:eastAsia="SimSun"/>
            <w:noProof/>
            <w:lang w:eastAsia="zh-CN"/>
          </w:rPr>
          <w:t>5.1</w:t>
        </w:r>
        <w:r>
          <w:rPr>
            <w:rFonts w:asciiTheme="minorHAnsi" w:eastAsiaTheme="minorEastAsia" w:hAnsiTheme="minorHAnsi" w:cstheme="minorBidi"/>
            <w:noProof/>
            <w:kern w:val="2"/>
            <w:sz w:val="22"/>
            <w:szCs w:val="22"/>
            <w:lang w:eastAsia="en-GB"/>
            <w14:ligatures w14:val="standardContextual"/>
          </w:rPr>
          <w:tab/>
        </w:r>
        <w:r w:rsidRPr="00A53B19">
          <w:rPr>
            <w:rFonts w:eastAsia="SimSun"/>
            <w:noProof/>
            <w:lang w:bidi="ar-IQ"/>
          </w:rPr>
          <w:t xml:space="preserve">Network Slice-Specific Authentication and Authorization charging </w:t>
        </w:r>
        <w:r w:rsidRPr="00A53B19">
          <w:rPr>
            <w:rFonts w:eastAsia="SimSun"/>
            <w:noProof/>
          </w:rPr>
          <w:t>principles</w:t>
        </w:r>
        <w:r>
          <w:rPr>
            <w:noProof/>
          </w:rPr>
          <w:tab/>
        </w:r>
        <w:r>
          <w:rPr>
            <w:noProof/>
          </w:rPr>
          <w:fldChar w:fldCharType="begin"/>
        </w:r>
        <w:r>
          <w:rPr>
            <w:noProof/>
          </w:rPr>
          <w:instrText xml:space="preserve"> PAGEREF _Toc151256514 \h </w:instrText>
        </w:r>
        <w:r>
          <w:rPr>
            <w:noProof/>
          </w:rPr>
        </w:r>
      </w:ins>
      <w:r>
        <w:rPr>
          <w:noProof/>
        </w:rPr>
        <w:fldChar w:fldCharType="separate"/>
      </w:r>
      <w:ins w:id="57" w:author="Rapporteur" w:date="2023-11-19T03:21:00Z">
        <w:r>
          <w:rPr>
            <w:noProof/>
          </w:rPr>
          <w:t>11</w:t>
        </w:r>
        <w:r>
          <w:rPr>
            <w:noProof/>
          </w:rPr>
          <w:fldChar w:fldCharType="end"/>
        </w:r>
      </w:ins>
    </w:p>
    <w:p w14:paraId="2E70205D" w14:textId="049CFB8D" w:rsidR="00DB3CCD" w:rsidRDefault="00DB3CCD">
      <w:pPr>
        <w:pStyle w:val="TOC3"/>
        <w:rPr>
          <w:ins w:id="58" w:author="Rapporteur" w:date="2023-11-19T03:21:00Z"/>
          <w:rFonts w:asciiTheme="minorHAnsi" w:eastAsiaTheme="minorEastAsia" w:hAnsiTheme="minorHAnsi" w:cstheme="minorBidi"/>
          <w:noProof/>
          <w:kern w:val="2"/>
          <w:sz w:val="22"/>
          <w:szCs w:val="22"/>
          <w:lang w:eastAsia="en-GB"/>
          <w14:ligatures w14:val="standardContextual"/>
        </w:rPr>
      </w:pPr>
      <w:ins w:id="59" w:author="Rapporteur" w:date="2023-11-19T03:21:00Z">
        <w:r w:rsidRPr="00A53B19">
          <w:rPr>
            <w:rFonts w:eastAsia="SimSun"/>
            <w:noProof/>
            <w:lang w:bidi="ar-IQ"/>
          </w:rPr>
          <w:t>5.1.1</w:t>
        </w:r>
        <w:r>
          <w:rPr>
            <w:rFonts w:asciiTheme="minorHAnsi" w:eastAsiaTheme="minorEastAsia" w:hAnsiTheme="minorHAnsi" w:cstheme="minorBidi"/>
            <w:noProof/>
            <w:kern w:val="2"/>
            <w:sz w:val="22"/>
            <w:szCs w:val="22"/>
            <w:lang w:eastAsia="en-GB"/>
            <w14:ligatures w14:val="standardContextual"/>
          </w:rPr>
          <w:tab/>
        </w:r>
        <w:r w:rsidRPr="00A53B19">
          <w:rPr>
            <w:rFonts w:eastAsia="SimSun"/>
            <w:noProof/>
            <w:lang w:bidi="ar-IQ"/>
          </w:rPr>
          <w:t>General</w:t>
        </w:r>
        <w:r>
          <w:rPr>
            <w:noProof/>
          </w:rPr>
          <w:tab/>
        </w:r>
        <w:r>
          <w:rPr>
            <w:noProof/>
          </w:rPr>
          <w:fldChar w:fldCharType="begin"/>
        </w:r>
        <w:r>
          <w:rPr>
            <w:noProof/>
          </w:rPr>
          <w:instrText xml:space="preserve"> PAGEREF _Toc151256515 \h </w:instrText>
        </w:r>
        <w:r>
          <w:rPr>
            <w:noProof/>
          </w:rPr>
        </w:r>
      </w:ins>
      <w:r>
        <w:rPr>
          <w:noProof/>
        </w:rPr>
        <w:fldChar w:fldCharType="separate"/>
      </w:r>
      <w:ins w:id="60" w:author="Rapporteur" w:date="2023-11-19T03:21:00Z">
        <w:r>
          <w:rPr>
            <w:noProof/>
          </w:rPr>
          <w:t>11</w:t>
        </w:r>
        <w:r>
          <w:rPr>
            <w:noProof/>
          </w:rPr>
          <w:fldChar w:fldCharType="end"/>
        </w:r>
      </w:ins>
    </w:p>
    <w:p w14:paraId="1E964AE8" w14:textId="38856701" w:rsidR="00DB3CCD" w:rsidRDefault="00DB3CCD">
      <w:pPr>
        <w:pStyle w:val="TOC3"/>
        <w:rPr>
          <w:ins w:id="61" w:author="Rapporteur" w:date="2023-11-19T03:21:00Z"/>
          <w:rFonts w:asciiTheme="minorHAnsi" w:eastAsiaTheme="minorEastAsia" w:hAnsiTheme="minorHAnsi" w:cstheme="minorBidi"/>
          <w:noProof/>
          <w:kern w:val="2"/>
          <w:sz w:val="22"/>
          <w:szCs w:val="22"/>
          <w:lang w:eastAsia="en-GB"/>
          <w14:ligatures w14:val="standardContextual"/>
        </w:rPr>
      </w:pPr>
      <w:ins w:id="62" w:author="Rapporteur" w:date="2023-11-19T03:21:00Z">
        <w:r w:rsidRPr="00A53B19">
          <w:rPr>
            <w:rFonts w:eastAsia="SimSun"/>
            <w:noProof/>
            <w:lang w:eastAsia="zh-CN"/>
          </w:rPr>
          <w:t>5.1.2</w:t>
        </w:r>
        <w:r>
          <w:rPr>
            <w:rFonts w:asciiTheme="minorHAnsi" w:eastAsiaTheme="minorEastAsia" w:hAnsiTheme="minorHAnsi" w:cstheme="minorBidi"/>
            <w:noProof/>
            <w:kern w:val="2"/>
            <w:sz w:val="22"/>
            <w:szCs w:val="22"/>
            <w:lang w:eastAsia="en-GB"/>
            <w14:ligatures w14:val="standardContextual"/>
          </w:rPr>
          <w:tab/>
        </w:r>
        <w:r w:rsidRPr="00A53B19">
          <w:rPr>
            <w:rFonts w:eastAsia="SimSun"/>
            <w:noProof/>
            <w:lang w:bidi="ar-IQ"/>
          </w:rPr>
          <w:t>Requirements</w:t>
        </w:r>
        <w:r>
          <w:rPr>
            <w:noProof/>
          </w:rPr>
          <w:tab/>
        </w:r>
        <w:r>
          <w:rPr>
            <w:noProof/>
          </w:rPr>
          <w:fldChar w:fldCharType="begin"/>
        </w:r>
        <w:r>
          <w:rPr>
            <w:noProof/>
          </w:rPr>
          <w:instrText xml:space="preserve"> PAGEREF _Toc151256516 \h </w:instrText>
        </w:r>
        <w:r>
          <w:rPr>
            <w:noProof/>
          </w:rPr>
        </w:r>
      </w:ins>
      <w:r>
        <w:rPr>
          <w:noProof/>
        </w:rPr>
        <w:fldChar w:fldCharType="separate"/>
      </w:r>
      <w:ins w:id="63" w:author="Rapporteur" w:date="2023-11-19T03:21:00Z">
        <w:r>
          <w:rPr>
            <w:noProof/>
          </w:rPr>
          <w:t>11</w:t>
        </w:r>
        <w:r>
          <w:rPr>
            <w:noProof/>
          </w:rPr>
          <w:fldChar w:fldCharType="end"/>
        </w:r>
      </w:ins>
    </w:p>
    <w:p w14:paraId="06C465D3" w14:textId="38B3698A" w:rsidR="00DB3CCD" w:rsidRDefault="00DB3CCD">
      <w:pPr>
        <w:pStyle w:val="TOC3"/>
        <w:rPr>
          <w:ins w:id="64" w:author="Rapporteur" w:date="2023-11-19T03:21:00Z"/>
          <w:rFonts w:asciiTheme="minorHAnsi" w:eastAsiaTheme="minorEastAsia" w:hAnsiTheme="minorHAnsi" w:cstheme="minorBidi"/>
          <w:noProof/>
          <w:kern w:val="2"/>
          <w:sz w:val="22"/>
          <w:szCs w:val="22"/>
          <w:lang w:eastAsia="en-GB"/>
          <w14:ligatures w14:val="standardContextual"/>
        </w:rPr>
      </w:pPr>
      <w:ins w:id="65" w:author="Rapporteur" w:date="2023-11-19T03:21:00Z">
        <w:r w:rsidRPr="00A53B19">
          <w:rPr>
            <w:rFonts w:eastAsia="SimSun"/>
            <w:noProof/>
            <w:lang w:eastAsia="zh-CN"/>
          </w:rPr>
          <w:t>5.1.3</w:t>
        </w:r>
        <w:r>
          <w:rPr>
            <w:rFonts w:asciiTheme="minorHAnsi" w:eastAsiaTheme="minorEastAsia" w:hAnsiTheme="minorHAnsi" w:cstheme="minorBidi"/>
            <w:noProof/>
            <w:kern w:val="2"/>
            <w:sz w:val="22"/>
            <w:szCs w:val="22"/>
            <w:lang w:eastAsia="en-GB"/>
            <w14:ligatures w14:val="standardContextual"/>
          </w:rPr>
          <w:tab/>
        </w:r>
        <w:r w:rsidRPr="00A53B19">
          <w:rPr>
            <w:rFonts w:eastAsia="SimSun"/>
            <w:noProof/>
            <w:lang w:eastAsia="zh-CN"/>
          </w:rPr>
          <w:t>Charging information</w:t>
        </w:r>
        <w:r>
          <w:rPr>
            <w:noProof/>
          </w:rPr>
          <w:tab/>
        </w:r>
        <w:r>
          <w:rPr>
            <w:noProof/>
          </w:rPr>
          <w:fldChar w:fldCharType="begin"/>
        </w:r>
        <w:r>
          <w:rPr>
            <w:noProof/>
          </w:rPr>
          <w:instrText xml:space="preserve"> PAGEREF _Toc151256517 \h </w:instrText>
        </w:r>
        <w:r>
          <w:rPr>
            <w:noProof/>
          </w:rPr>
        </w:r>
      </w:ins>
      <w:r>
        <w:rPr>
          <w:noProof/>
        </w:rPr>
        <w:fldChar w:fldCharType="separate"/>
      </w:r>
      <w:ins w:id="66" w:author="Rapporteur" w:date="2023-11-19T03:21:00Z">
        <w:r>
          <w:rPr>
            <w:noProof/>
          </w:rPr>
          <w:t>11</w:t>
        </w:r>
        <w:r>
          <w:rPr>
            <w:noProof/>
          </w:rPr>
          <w:fldChar w:fldCharType="end"/>
        </w:r>
      </w:ins>
    </w:p>
    <w:p w14:paraId="37830454" w14:textId="2A16248E" w:rsidR="00DB3CCD" w:rsidRDefault="00DB3CCD">
      <w:pPr>
        <w:pStyle w:val="TOC3"/>
        <w:rPr>
          <w:ins w:id="67" w:author="Rapporteur" w:date="2023-11-19T03:21:00Z"/>
          <w:rFonts w:asciiTheme="minorHAnsi" w:eastAsiaTheme="minorEastAsia" w:hAnsiTheme="minorHAnsi" w:cstheme="minorBidi"/>
          <w:noProof/>
          <w:kern w:val="2"/>
          <w:sz w:val="22"/>
          <w:szCs w:val="22"/>
          <w:lang w:eastAsia="en-GB"/>
          <w14:ligatures w14:val="standardContextual"/>
        </w:rPr>
      </w:pPr>
      <w:ins w:id="68" w:author="Rapporteur" w:date="2023-11-19T03:21:00Z">
        <w:r>
          <w:rPr>
            <w:noProof/>
            <w:lang w:bidi="ar-IQ"/>
          </w:rPr>
          <w:t>5.1.4</w:t>
        </w:r>
        <w:r>
          <w:rPr>
            <w:rFonts w:asciiTheme="minorHAnsi" w:eastAsiaTheme="minorEastAsia" w:hAnsiTheme="minorHAnsi" w:cstheme="minorBidi"/>
            <w:noProof/>
            <w:kern w:val="2"/>
            <w:sz w:val="22"/>
            <w:szCs w:val="22"/>
            <w:lang w:eastAsia="en-GB"/>
            <w14:ligatures w14:val="standardContextual"/>
          </w:rPr>
          <w:tab/>
        </w:r>
        <w:r>
          <w:rPr>
            <w:noProof/>
            <w:lang w:bidi="ar-IQ"/>
          </w:rPr>
          <w:t>CHF selection</w:t>
        </w:r>
        <w:r>
          <w:rPr>
            <w:noProof/>
          </w:rPr>
          <w:tab/>
        </w:r>
        <w:r>
          <w:rPr>
            <w:noProof/>
          </w:rPr>
          <w:fldChar w:fldCharType="begin"/>
        </w:r>
        <w:r>
          <w:rPr>
            <w:noProof/>
          </w:rPr>
          <w:instrText xml:space="preserve"> PAGEREF _Toc151256518 \h </w:instrText>
        </w:r>
        <w:r>
          <w:rPr>
            <w:noProof/>
          </w:rPr>
        </w:r>
      </w:ins>
      <w:r>
        <w:rPr>
          <w:noProof/>
        </w:rPr>
        <w:fldChar w:fldCharType="separate"/>
      </w:r>
      <w:ins w:id="69" w:author="Rapporteur" w:date="2023-11-19T03:21:00Z">
        <w:r>
          <w:rPr>
            <w:noProof/>
          </w:rPr>
          <w:t>11</w:t>
        </w:r>
        <w:r>
          <w:rPr>
            <w:noProof/>
          </w:rPr>
          <w:fldChar w:fldCharType="end"/>
        </w:r>
      </w:ins>
    </w:p>
    <w:p w14:paraId="3849D897" w14:textId="1AE0D344" w:rsidR="00DB3CCD" w:rsidRDefault="00DB3CCD">
      <w:pPr>
        <w:pStyle w:val="TOC2"/>
        <w:rPr>
          <w:ins w:id="70" w:author="Rapporteur" w:date="2023-11-19T03:21:00Z"/>
          <w:rFonts w:asciiTheme="minorHAnsi" w:eastAsiaTheme="minorEastAsia" w:hAnsiTheme="minorHAnsi" w:cstheme="minorBidi"/>
          <w:noProof/>
          <w:kern w:val="2"/>
          <w:sz w:val="22"/>
          <w:szCs w:val="22"/>
          <w:lang w:eastAsia="en-GB"/>
          <w14:ligatures w14:val="standardContextual"/>
        </w:rPr>
      </w:pPr>
      <w:ins w:id="71" w:author="Rapporteur" w:date="2023-11-19T03:21:00Z">
        <w:r>
          <w:rPr>
            <w:noProof/>
          </w:rPr>
          <w:t>5.2</w:t>
        </w:r>
        <w:r>
          <w:rPr>
            <w:rFonts w:asciiTheme="minorHAnsi" w:eastAsiaTheme="minorEastAsia" w:hAnsiTheme="minorHAnsi" w:cstheme="minorBidi"/>
            <w:noProof/>
            <w:kern w:val="2"/>
            <w:sz w:val="22"/>
            <w:szCs w:val="22"/>
            <w:lang w:eastAsia="en-GB"/>
            <w14:ligatures w14:val="standardContextual"/>
          </w:rPr>
          <w:tab/>
        </w:r>
        <w:r>
          <w:rPr>
            <w:noProof/>
            <w:lang w:bidi="ar-IQ"/>
          </w:rPr>
          <w:t>Network Slice-Specific Authentication and Authorization charging</w:t>
        </w:r>
        <w:r>
          <w:rPr>
            <w:noProof/>
          </w:rPr>
          <w:t xml:space="preserve"> </w:t>
        </w:r>
        <w:r>
          <w:rPr>
            <w:noProof/>
            <w:lang w:eastAsia="zh-CN" w:bidi="ar-IQ"/>
          </w:rPr>
          <w:t xml:space="preserve">converged </w:t>
        </w:r>
        <w:r>
          <w:rPr>
            <w:noProof/>
          </w:rPr>
          <w:t>charging scenarios</w:t>
        </w:r>
        <w:r>
          <w:rPr>
            <w:noProof/>
          </w:rPr>
          <w:tab/>
        </w:r>
        <w:r>
          <w:rPr>
            <w:noProof/>
          </w:rPr>
          <w:fldChar w:fldCharType="begin"/>
        </w:r>
        <w:r>
          <w:rPr>
            <w:noProof/>
          </w:rPr>
          <w:instrText xml:space="preserve"> PAGEREF _Toc151256519 \h </w:instrText>
        </w:r>
        <w:r>
          <w:rPr>
            <w:noProof/>
          </w:rPr>
        </w:r>
      </w:ins>
      <w:r>
        <w:rPr>
          <w:noProof/>
        </w:rPr>
        <w:fldChar w:fldCharType="separate"/>
      </w:r>
      <w:ins w:id="72" w:author="Rapporteur" w:date="2023-11-19T03:21:00Z">
        <w:r>
          <w:rPr>
            <w:noProof/>
          </w:rPr>
          <w:t>12</w:t>
        </w:r>
        <w:r>
          <w:rPr>
            <w:noProof/>
          </w:rPr>
          <w:fldChar w:fldCharType="end"/>
        </w:r>
      </w:ins>
    </w:p>
    <w:p w14:paraId="0406FD0A" w14:textId="1A4B8302" w:rsidR="00DB3CCD" w:rsidRDefault="00DB3CCD">
      <w:pPr>
        <w:pStyle w:val="TOC3"/>
        <w:rPr>
          <w:ins w:id="73" w:author="Rapporteur" w:date="2023-11-19T03:21:00Z"/>
          <w:rFonts w:asciiTheme="minorHAnsi" w:eastAsiaTheme="minorEastAsia" w:hAnsiTheme="minorHAnsi" w:cstheme="minorBidi"/>
          <w:noProof/>
          <w:kern w:val="2"/>
          <w:sz w:val="22"/>
          <w:szCs w:val="22"/>
          <w:lang w:eastAsia="en-GB"/>
          <w14:ligatures w14:val="standardContextual"/>
        </w:rPr>
      </w:pPr>
      <w:ins w:id="74" w:author="Rapporteur" w:date="2023-11-19T03:21:00Z">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Basic principles</w:t>
        </w:r>
        <w:r>
          <w:rPr>
            <w:noProof/>
          </w:rPr>
          <w:tab/>
        </w:r>
        <w:r>
          <w:rPr>
            <w:noProof/>
          </w:rPr>
          <w:fldChar w:fldCharType="begin"/>
        </w:r>
        <w:r>
          <w:rPr>
            <w:noProof/>
          </w:rPr>
          <w:instrText xml:space="preserve"> PAGEREF _Toc151256520 \h </w:instrText>
        </w:r>
        <w:r>
          <w:rPr>
            <w:noProof/>
          </w:rPr>
        </w:r>
      </w:ins>
      <w:r>
        <w:rPr>
          <w:noProof/>
        </w:rPr>
        <w:fldChar w:fldCharType="separate"/>
      </w:r>
      <w:ins w:id="75" w:author="Rapporteur" w:date="2023-11-19T03:21:00Z">
        <w:r>
          <w:rPr>
            <w:noProof/>
          </w:rPr>
          <w:t>12</w:t>
        </w:r>
        <w:r>
          <w:rPr>
            <w:noProof/>
          </w:rPr>
          <w:fldChar w:fldCharType="end"/>
        </w:r>
      </w:ins>
    </w:p>
    <w:p w14:paraId="1B26167E" w14:textId="7C5FF0BF" w:rsidR="00DB3CCD" w:rsidRDefault="00DB3CCD">
      <w:pPr>
        <w:pStyle w:val="TOC4"/>
        <w:rPr>
          <w:ins w:id="76" w:author="Rapporteur" w:date="2023-11-19T03:21:00Z"/>
          <w:rFonts w:asciiTheme="minorHAnsi" w:eastAsiaTheme="minorEastAsia" w:hAnsiTheme="minorHAnsi" w:cstheme="minorBidi"/>
          <w:noProof/>
          <w:kern w:val="2"/>
          <w:sz w:val="22"/>
          <w:szCs w:val="22"/>
          <w:lang w:eastAsia="en-GB"/>
          <w14:ligatures w14:val="standardContextual"/>
        </w:rPr>
      </w:pPr>
      <w:ins w:id="77" w:author="Rapporteur" w:date="2023-11-19T03:21:00Z">
        <w:r>
          <w:rPr>
            <w:noProof/>
            <w:lang w:bidi="ar-IQ"/>
          </w:rPr>
          <w:t>5.2.1.1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r>
        <w:r>
          <w:rPr>
            <w:noProof/>
          </w:rPr>
          <w:instrText xml:space="preserve"> PAGEREF _Toc151256521 \h </w:instrText>
        </w:r>
        <w:r>
          <w:rPr>
            <w:noProof/>
          </w:rPr>
        </w:r>
      </w:ins>
      <w:r>
        <w:rPr>
          <w:noProof/>
        </w:rPr>
        <w:fldChar w:fldCharType="separate"/>
      </w:r>
      <w:ins w:id="78" w:author="Rapporteur" w:date="2023-11-19T03:21:00Z">
        <w:r>
          <w:rPr>
            <w:noProof/>
          </w:rPr>
          <w:t>12</w:t>
        </w:r>
        <w:r>
          <w:rPr>
            <w:noProof/>
          </w:rPr>
          <w:fldChar w:fldCharType="end"/>
        </w:r>
      </w:ins>
    </w:p>
    <w:p w14:paraId="1F39998C" w14:textId="7ABD88B3" w:rsidR="00DB3CCD" w:rsidRDefault="00DB3CCD">
      <w:pPr>
        <w:pStyle w:val="TOC4"/>
        <w:rPr>
          <w:ins w:id="79" w:author="Rapporteur" w:date="2023-11-19T03:21:00Z"/>
          <w:rFonts w:asciiTheme="minorHAnsi" w:eastAsiaTheme="minorEastAsia" w:hAnsiTheme="minorHAnsi" w:cstheme="minorBidi"/>
          <w:noProof/>
          <w:kern w:val="2"/>
          <w:sz w:val="22"/>
          <w:szCs w:val="22"/>
          <w:lang w:eastAsia="en-GB"/>
          <w14:ligatures w14:val="standardContextual"/>
        </w:rPr>
      </w:pPr>
      <w:ins w:id="80" w:author="Rapporteur" w:date="2023-11-19T03:21:00Z">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Applicable Triggers</w:t>
        </w:r>
        <w:r>
          <w:rPr>
            <w:noProof/>
          </w:rPr>
          <w:tab/>
        </w:r>
        <w:r>
          <w:rPr>
            <w:noProof/>
          </w:rPr>
          <w:fldChar w:fldCharType="begin"/>
        </w:r>
        <w:r>
          <w:rPr>
            <w:noProof/>
          </w:rPr>
          <w:instrText xml:space="preserve"> PAGEREF _Toc151256522 \h </w:instrText>
        </w:r>
        <w:r>
          <w:rPr>
            <w:noProof/>
          </w:rPr>
        </w:r>
      </w:ins>
      <w:r>
        <w:rPr>
          <w:noProof/>
        </w:rPr>
        <w:fldChar w:fldCharType="separate"/>
      </w:r>
      <w:ins w:id="81" w:author="Rapporteur" w:date="2023-11-19T03:21:00Z">
        <w:r>
          <w:rPr>
            <w:noProof/>
          </w:rPr>
          <w:t>12</w:t>
        </w:r>
        <w:r>
          <w:rPr>
            <w:noProof/>
          </w:rPr>
          <w:fldChar w:fldCharType="end"/>
        </w:r>
      </w:ins>
    </w:p>
    <w:p w14:paraId="7FC4450E" w14:textId="10859461" w:rsidR="00DB3CCD" w:rsidRDefault="00DB3CCD">
      <w:pPr>
        <w:pStyle w:val="TOC5"/>
        <w:rPr>
          <w:ins w:id="82" w:author="Rapporteur" w:date="2023-11-19T03:21:00Z"/>
          <w:rFonts w:asciiTheme="minorHAnsi" w:eastAsiaTheme="minorEastAsia" w:hAnsiTheme="minorHAnsi" w:cstheme="minorBidi"/>
          <w:noProof/>
          <w:kern w:val="2"/>
          <w:sz w:val="22"/>
          <w:szCs w:val="22"/>
          <w:lang w:eastAsia="en-GB"/>
          <w14:ligatures w14:val="standardContextual"/>
        </w:rPr>
      </w:pPr>
      <w:ins w:id="83" w:author="Rapporteur" w:date="2023-11-19T03:21:00Z">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_Toc151256523 \h </w:instrText>
        </w:r>
        <w:r>
          <w:rPr>
            <w:noProof/>
          </w:rPr>
        </w:r>
      </w:ins>
      <w:r>
        <w:rPr>
          <w:noProof/>
        </w:rPr>
        <w:fldChar w:fldCharType="separate"/>
      </w:r>
      <w:ins w:id="84" w:author="Rapporteur" w:date="2023-11-19T03:21:00Z">
        <w:r>
          <w:rPr>
            <w:noProof/>
          </w:rPr>
          <w:t>12</w:t>
        </w:r>
        <w:r>
          <w:rPr>
            <w:noProof/>
          </w:rPr>
          <w:fldChar w:fldCharType="end"/>
        </w:r>
      </w:ins>
    </w:p>
    <w:p w14:paraId="279A28F1" w14:textId="5F2A5F17" w:rsidR="00DB3CCD" w:rsidRDefault="00DB3CCD">
      <w:pPr>
        <w:pStyle w:val="TOC3"/>
        <w:rPr>
          <w:ins w:id="85" w:author="Rapporteur" w:date="2023-11-19T03:21:00Z"/>
          <w:rFonts w:asciiTheme="minorHAnsi" w:eastAsiaTheme="minorEastAsia" w:hAnsiTheme="minorHAnsi" w:cstheme="minorBidi"/>
          <w:noProof/>
          <w:kern w:val="2"/>
          <w:sz w:val="22"/>
          <w:szCs w:val="22"/>
          <w:lang w:eastAsia="en-GB"/>
          <w14:ligatures w14:val="standardContextual"/>
        </w:rPr>
      </w:pPr>
      <w:ins w:id="86" w:author="Rapporteur" w:date="2023-11-19T03:21:00Z">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Message flows</w:t>
        </w:r>
        <w:r>
          <w:rPr>
            <w:noProof/>
          </w:rPr>
          <w:tab/>
        </w:r>
        <w:r>
          <w:rPr>
            <w:noProof/>
          </w:rPr>
          <w:fldChar w:fldCharType="begin"/>
        </w:r>
        <w:r>
          <w:rPr>
            <w:noProof/>
          </w:rPr>
          <w:instrText xml:space="preserve"> PAGEREF _Toc151256524 \h </w:instrText>
        </w:r>
        <w:r>
          <w:rPr>
            <w:noProof/>
          </w:rPr>
        </w:r>
      </w:ins>
      <w:r>
        <w:rPr>
          <w:noProof/>
        </w:rPr>
        <w:fldChar w:fldCharType="separate"/>
      </w:r>
      <w:ins w:id="87" w:author="Rapporteur" w:date="2023-11-19T03:21:00Z">
        <w:r>
          <w:rPr>
            <w:noProof/>
          </w:rPr>
          <w:t>14</w:t>
        </w:r>
        <w:r>
          <w:rPr>
            <w:noProof/>
          </w:rPr>
          <w:fldChar w:fldCharType="end"/>
        </w:r>
      </w:ins>
    </w:p>
    <w:p w14:paraId="60216CF5" w14:textId="7860CDD4" w:rsidR="00DB3CCD" w:rsidRDefault="00DB3CCD">
      <w:pPr>
        <w:pStyle w:val="TOC4"/>
        <w:rPr>
          <w:ins w:id="88" w:author="Rapporteur" w:date="2023-11-19T03:21:00Z"/>
          <w:rFonts w:asciiTheme="minorHAnsi" w:eastAsiaTheme="minorEastAsia" w:hAnsiTheme="minorHAnsi" w:cstheme="minorBidi"/>
          <w:noProof/>
          <w:kern w:val="2"/>
          <w:sz w:val="22"/>
          <w:szCs w:val="22"/>
          <w:lang w:eastAsia="en-GB"/>
          <w14:ligatures w14:val="standardContextual"/>
        </w:rPr>
      </w:pPr>
      <w:ins w:id="89" w:author="Rapporteur" w:date="2023-11-19T03:21:00Z">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_Toc151256525 \h </w:instrText>
        </w:r>
        <w:r>
          <w:rPr>
            <w:noProof/>
          </w:rPr>
        </w:r>
      </w:ins>
      <w:r>
        <w:rPr>
          <w:noProof/>
        </w:rPr>
        <w:fldChar w:fldCharType="separate"/>
      </w:r>
      <w:ins w:id="90" w:author="Rapporteur" w:date="2023-11-19T03:21:00Z">
        <w:r>
          <w:rPr>
            <w:noProof/>
          </w:rPr>
          <w:t>14</w:t>
        </w:r>
        <w:r>
          <w:rPr>
            <w:noProof/>
          </w:rPr>
          <w:fldChar w:fldCharType="end"/>
        </w:r>
      </w:ins>
    </w:p>
    <w:p w14:paraId="7D5DD0D0" w14:textId="53C944AB" w:rsidR="00DB3CCD" w:rsidRDefault="00DB3CCD">
      <w:pPr>
        <w:pStyle w:val="TOC4"/>
        <w:rPr>
          <w:ins w:id="91" w:author="Rapporteur" w:date="2023-11-19T03:21:00Z"/>
          <w:rFonts w:asciiTheme="minorHAnsi" w:eastAsiaTheme="minorEastAsia" w:hAnsiTheme="minorHAnsi" w:cstheme="minorBidi"/>
          <w:noProof/>
          <w:kern w:val="2"/>
          <w:sz w:val="22"/>
          <w:szCs w:val="22"/>
          <w:lang w:eastAsia="en-GB"/>
          <w14:ligatures w14:val="standardContextual"/>
        </w:rPr>
      </w:pPr>
      <w:ins w:id="92" w:author="Rapporteur" w:date="2023-11-19T03:21:00Z">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charging</w:t>
        </w:r>
        <w:r>
          <w:rPr>
            <w:noProof/>
          </w:rPr>
          <w:tab/>
        </w:r>
        <w:r>
          <w:rPr>
            <w:noProof/>
          </w:rPr>
          <w:fldChar w:fldCharType="begin"/>
        </w:r>
        <w:r>
          <w:rPr>
            <w:noProof/>
          </w:rPr>
          <w:instrText xml:space="preserve"> PAGEREF _Toc151256526 \h </w:instrText>
        </w:r>
        <w:r>
          <w:rPr>
            <w:noProof/>
          </w:rPr>
        </w:r>
      </w:ins>
      <w:r>
        <w:rPr>
          <w:noProof/>
        </w:rPr>
        <w:fldChar w:fldCharType="separate"/>
      </w:r>
      <w:ins w:id="93" w:author="Rapporteur" w:date="2023-11-19T03:21:00Z">
        <w:r>
          <w:rPr>
            <w:noProof/>
          </w:rPr>
          <w:t>14</w:t>
        </w:r>
        <w:r>
          <w:rPr>
            <w:noProof/>
          </w:rPr>
          <w:fldChar w:fldCharType="end"/>
        </w:r>
      </w:ins>
    </w:p>
    <w:p w14:paraId="1320A54A" w14:textId="2DBC8920" w:rsidR="00DB3CCD" w:rsidRDefault="00DB3CCD">
      <w:pPr>
        <w:pStyle w:val="TOC5"/>
        <w:rPr>
          <w:ins w:id="94" w:author="Rapporteur" w:date="2023-11-19T03:21:00Z"/>
          <w:rFonts w:asciiTheme="minorHAnsi" w:eastAsiaTheme="minorEastAsia" w:hAnsiTheme="minorHAnsi" w:cstheme="minorBidi"/>
          <w:noProof/>
          <w:kern w:val="2"/>
          <w:sz w:val="22"/>
          <w:szCs w:val="22"/>
          <w:lang w:eastAsia="en-GB"/>
          <w14:ligatures w14:val="standardContextual"/>
        </w:rPr>
      </w:pPr>
      <w:ins w:id="95" w:author="Rapporteur" w:date="2023-11-19T03:21:00Z">
        <w:r>
          <w:rPr>
            <w:noProof/>
          </w:rPr>
          <w:t>5.2.2.2.1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_Toc151256527 \h </w:instrText>
        </w:r>
        <w:r>
          <w:rPr>
            <w:noProof/>
          </w:rPr>
        </w:r>
      </w:ins>
      <w:r>
        <w:rPr>
          <w:noProof/>
        </w:rPr>
        <w:fldChar w:fldCharType="separate"/>
      </w:r>
      <w:ins w:id="96" w:author="Rapporteur" w:date="2023-11-19T03:21:00Z">
        <w:r>
          <w:rPr>
            <w:noProof/>
          </w:rPr>
          <w:t>14</w:t>
        </w:r>
        <w:r>
          <w:rPr>
            <w:noProof/>
          </w:rPr>
          <w:fldChar w:fldCharType="end"/>
        </w:r>
      </w:ins>
    </w:p>
    <w:p w14:paraId="6671C6BF" w14:textId="1F5ABAB9" w:rsidR="00DB3CCD" w:rsidRDefault="00DB3CCD">
      <w:pPr>
        <w:pStyle w:val="TOC5"/>
        <w:rPr>
          <w:ins w:id="97" w:author="Rapporteur" w:date="2023-11-19T03:21:00Z"/>
          <w:rFonts w:asciiTheme="minorHAnsi" w:eastAsiaTheme="minorEastAsia" w:hAnsiTheme="minorHAnsi" w:cstheme="minorBidi"/>
          <w:noProof/>
          <w:kern w:val="2"/>
          <w:sz w:val="22"/>
          <w:szCs w:val="22"/>
          <w:lang w:eastAsia="en-GB"/>
          <w14:ligatures w14:val="standardContextual"/>
        </w:rPr>
      </w:pPr>
      <w:ins w:id="98" w:author="Rapporteur" w:date="2023-11-19T03:21:00Z">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 AMF - PEC</w:t>
        </w:r>
        <w:r>
          <w:rPr>
            <w:noProof/>
          </w:rPr>
          <w:tab/>
        </w:r>
        <w:r>
          <w:rPr>
            <w:noProof/>
          </w:rPr>
          <w:fldChar w:fldCharType="begin"/>
        </w:r>
        <w:r>
          <w:rPr>
            <w:noProof/>
          </w:rPr>
          <w:instrText xml:space="preserve"> PAGEREF _Toc151256528 \h </w:instrText>
        </w:r>
        <w:r>
          <w:rPr>
            <w:noProof/>
          </w:rPr>
        </w:r>
      </w:ins>
      <w:r>
        <w:rPr>
          <w:noProof/>
        </w:rPr>
        <w:fldChar w:fldCharType="separate"/>
      </w:r>
      <w:ins w:id="99" w:author="Rapporteur" w:date="2023-11-19T03:21:00Z">
        <w:r>
          <w:rPr>
            <w:noProof/>
          </w:rPr>
          <w:t>14</w:t>
        </w:r>
        <w:r>
          <w:rPr>
            <w:noProof/>
          </w:rPr>
          <w:fldChar w:fldCharType="end"/>
        </w:r>
      </w:ins>
    </w:p>
    <w:p w14:paraId="35E27670" w14:textId="505C9B7D" w:rsidR="00DB3CCD" w:rsidRDefault="00DB3CCD">
      <w:pPr>
        <w:pStyle w:val="TOC5"/>
        <w:rPr>
          <w:ins w:id="100" w:author="Rapporteur" w:date="2023-11-19T03:21:00Z"/>
          <w:rFonts w:asciiTheme="minorHAnsi" w:eastAsiaTheme="minorEastAsia" w:hAnsiTheme="minorHAnsi" w:cstheme="minorBidi"/>
          <w:noProof/>
          <w:kern w:val="2"/>
          <w:sz w:val="22"/>
          <w:szCs w:val="22"/>
          <w:lang w:eastAsia="en-GB"/>
          <w14:ligatures w14:val="standardContextual"/>
        </w:rPr>
      </w:pPr>
      <w:ins w:id="101" w:author="Rapporteur" w:date="2023-11-19T03:21:00Z">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 NSSAAF - PEC</w:t>
        </w:r>
        <w:r>
          <w:rPr>
            <w:noProof/>
          </w:rPr>
          <w:tab/>
        </w:r>
        <w:r>
          <w:rPr>
            <w:noProof/>
          </w:rPr>
          <w:fldChar w:fldCharType="begin"/>
        </w:r>
        <w:r>
          <w:rPr>
            <w:noProof/>
          </w:rPr>
          <w:instrText xml:space="preserve"> PAGEREF _Toc151256529 \h </w:instrText>
        </w:r>
        <w:r>
          <w:rPr>
            <w:noProof/>
          </w:rPr>
        </w:r>
      </w:ins>
      <w:r>
        <w:rPr>
          <w:noProof/>
        </w:rPr>
        <w:fldChar w:fldCharType="separate"/>
      </w:r>
      <w:ins w:id="102" w:author="Rapporteur" w:date="2023-11-19T03:21:00Z">
        <w:r>
          <w:rPr>
            <w:noProof/>
          </w:rPr>
          <w:t>15</w:t>
        </w:r>
        <w:r>
          <w:rPr>
            <w:noProof/>
          </w:rPr>
          <w:fldChar w:fldCharType="end"/>
        </w:r>
      </w:ins>
    </w:p>
    <w:p w14:paraId="4BE6737D" w14:textId="1D814A0E" w:rsidR="00DB3CCD" w:rsidRDefault="00DB3CCD">
      <w:pPr>
        <w:pStyle w:val="TOC5"/>
        <w:rPr>
          <w:ins w:id="103" w:author="Rapporteur" w:date="2023-11-19T03:21:00Z"/>
          <w:rFonts w:asciiTheme="minorHAnsi" w:eastAsiaTheme="minorEastAsia" w:hAnsiTheme="minorHAnsi" w:cstheme="minorBidi"/>
          <w:noProof/>
          <w:kern w:val="2"/>
          <w:sz w:val="22"/>
          <w:szCs w:val="22"/>
          <w:lang w:eastAsia="en-GB"/>
          <w14:ligatures w14:val="standardContextual"/>
        </w:rPr>
      </w:pPr>
      <w:ins w:id="104" w:author="Rapporteur" w:date="2023-11-19T03:21:00Z">
        <w:r>
          <w:rPr>
            <w:noProof/>
          </w:rPr>
          <w:t>5.2.2.2.4</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 NSSAAF - IEC</w:t>
        </w:r>
        <w:r>
          <w:rPr>
            <w:noProof/>
          </w:rPr>
          <w:tab/>
        </w:r>
        <w:r>
          <w:rPr>
            <w:noProof/>
          </w:rPr>
          <w:fldChar w:fldCharType="begin"/>
        </w:r>
        <w:r>
          <w:rPr>
            <w:noProof/>
          </w:rPr>
          <w:instrText xml:space="preserve"> PAGEREF _Toc151256530 \h </w:instrText>
        </w:r>
        <w:r>
          <w:rPr>
            <w:noProof/>
          </w:rPr>
        </w:r>
      </w:ins>
      <w:r>
        <w:rPr>
          <w:noProof/>
        </w:rPr>
        <w:fldChar w:fldCharType="separate"/>
      </w:r>
      <w:ins w:id="105" w:author="Rapporteur" w:date="2023-11-19T03:21:00Z">
        <w:r>
          <w:rPr>
            <w:noProof/>
          </w:rPr>
          <w:t>15</w:t>
        </w:r>
        <w:r>
          <w:rPr>
            <w:noProof/>
          </w:rPr>
          <w:fldChar w:fldCharType="end"/>
        </w:r>
      </w:ins>
    </w:p>
    <w:p w14:paraId="62E96337" w14:textId="26F86984" w:rsidR="00DB3CCD" w:rsidRDefault="00DB3CCD">
      <w:pPr>
        <w:pStyle w:val="TOC5"/>
        <w:rPr>
          <w:ins w:id="106" w:author="Rapporteur" w:date="2023-11-19T03:21:00Z"/>
          <w:rFonts w:asciiTheme="minorHAnsi" w:eastAsiaTheme="minorEastAsia" w:hAnsiTheme="minorHAnsi" w:cstheme="minorBidi"/>
          <w:noProof/>
          <w:kern w:val="2"/>
          <w:sz w:val="22"/>
          <w:szCs w:val="22"/>
          <w:lang w:eastAsia="en-GB"/>
          <w14:ligatures w14:val="standardContextual"/>
        </w:rPr>
      </w:pPr>
      <w:ins w:id="107" w:author="Rapporteur" w:date="2023-11-19T03:21:00Z">
        <w:r>
          <w:rPr>
            <w:noProof/>
          </w:rPr>
          <w:t>5.2.2.2.5</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 NSSAAF - ECUR</w:t>
        </w:r>
        <w:r>
          <w:rPr>
            <w:noProof/>
          </w:rPr>
          <w:tab/>
        </w:r>
        <w:r>
          <w:rPr>
            <w:noProof/>
          </w:rPr>
          <w:fldChar w:fldCharType="begin"/>
        </w:r>
        <w:r>
          <w:rPr>
            <w:noProof/>
          </w:rPr>
          <w:instrText xml:space="preserve"> PAGEREF _Toc151256531 \h </w:instrText>
        </w:r>
        <w:r>
          <w:rPr>
            <w:noProof/>
          </w:rPr>
        </w:r>
      </w:ins>
      <w:r>
        <w:rPr>
          <w:noProof/>
        </w:rPr>
        <w:fldChar w:fldCharType="separate"/>
      </w:r>
      <w:ins w:id="108" w:author="Rapporteur" w:date="2023-11-19T03:21:00Z">
        <w:r>
          <w:rPr>
            <w:noProof/>
          </w:rPr>
          <w:t>16</w:t>
        </w:r>
        <w:r>
          <w:rPr>
            <w:noProof/>
          </w:rPr>
          <w:fldChar w:fldCharType="end"/>
        </w:r>
      </w:ins>
    </w:p>
    <w:p w14:paraId="2E9028E5" w14:textId="6B2D21E8" w:rsidR="00DB3CCD" w:rsidRDefault="00DB3CCD">
      <w:pPr>
        <w:pStyle w:val="TOC4"/>
        <w:rPr>
          <w:ins w:id="109" w:author="Rapporteur" w:date="2023-11-19T03:21:00Z"/>
          <w:rFonts w:asciiTheme="minorHAnsi" w:eastAsiaTheme="minorEastAsia" w:hAnsiTheme="minorHAnsi" w:cstheme="minorBidi"/>
          <w:noProof/>
          <w:kern w:val="2"/>
          <w:sz w:val="22"/>
          <w:szCs w:val="22"/>
          <w:lang w:eastAsia="en-GB"/>
          <w14:ligatures w14:val="standardContextual"/>
        </w:rPr>
      </w:pPr>
      <w:ins w:id="110" w:author="Rapporteur" w:date="2023-11-19T03:21:00Z">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Re-authentication and Re-authorization charging</w:t>
        </w:r>
        <w:r>
          <w:rPr>
            <w:noProof/>
          </w:rPr>
          <w:tab/>
        </w:r>
        <w:r>
          <w:rPr>
            <w:noProof/>
          </w:rPr>
          <w:fldChar w:fldCharType="begin"/>
        </w:r>
        <w:r>
          <w:rPr>
            <w:noProof/>
          </w:rPr>
          <w:instrText xml:space="preserve"> PAGEREF _Toc151256532 \h </w:instrText>
        </w:r>
        <w:r>
          <w:rPr>
            <w:noProof/>
          </w:rPr>
        </w:r>
      </w:ins>
      <w:r>
        <w:rPr>
          <w:noProof/>
        </w:rPr>
        <w:fldChar w:fldCharType="separate"/>
      </w:r>
      <w:ins w:id="111" w:author="Rapporteur" w:date="2023-11-19T03:21:00Z">
        <w:r>
          <w:rPr>
            <w:noProof/>
          </w:rPr>
          <w:t>18</w:t>
        </w:r>
        <w:r>
          <w:rPr>
            <w:noProof/>
          </w:rPr>
          <w:fldChar w:fldCharType="end"/>
        </w:r>
      </w:ins>
    </w:p>
    <w:p w14:paraId="6B7DB2F4" w14:textId="0C4C5932" w:rsidR="00DB3CCD" w:rsidRDefault="00DB3CCD">
      <w:pPr>
        <w:pStyle w:val="TOC5"/>
        <w:rPr>
          <w:ins w:id="112" w:author="Rapporteur" w:date="2023-11-19T03:21:00Z"/>
          <w:rFonts w:asciiTheme="minorHAnsi" w:eastAsiaTheme="minorEastAsia" w:hAnsiTheme="minorHAnsi" w:cstheme="minorBidi"/>
          <w:noProof/>
          <w:kern w:val="2"/>
          <w:sz w:val="22"/>
          <w:szCs w:val="22"/>
          <w:lang w:eastAsia="en-GB"/>
          <w14:ligatures w14:val="standardContextual"/>
        </w:rPr>
      </w:pPr>
      <w:ins w:id="113" w:author="Rapporteur" w:date="2023-11-19T03:21:00Z">
        <w:r>
          <w:rPr>
            <w:noProof/>
          </w:rPr>
          <w:t>5.2.2.3.1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_Toc151256533 \h </w:instrText>
        </w:r>
        <w:r>
          <w:rPr>
            <w:noProof/>
          </w:rPr>
        </w:r>
      </w:ins>
      <w:r>
        <w:rPr>
          <w:noProof/>
        </w:rPr>
        <w:fldChar w:fldCharType="separate"/>
      </w:r>
      <w:ins w:id="114" w:author="Rapporteur" w:date="2023-11-19T03:21:00Z">
        <w:r>
          <w:rPr>
            <w:noProof/>
          </w:rPr>
          <w:t>18</w:t>
        </w:r>
        <w:r>
          <w:rPr>
            <w:noProof/>
          </w:rPr>
          <w:fldChar w:fldCharType="end"/>
        </w:r>
      </w:ins>
    </w:p>
    <w:p w14:paraId="50472BB5" w14:textId="417891CD" w:rsidR="00DB3CCD" w:rsidRDefault="00DB3CCD">
      <w:pPr>
        <w:pStyle w:val="TOC5"/>
        <w:rPr>
          <w:ins w:id="115" w:author="Rapporteur" w:date="2023-11-19T03:21:00Z"/>
          <w:rFonts w:asciiTheme="minorHAnsi" w:eastAsiaTheme="minorEastAsia" w:hAnsiTheme="minorHAnsi" w:cstheme="minorBidi"/>
          <w:noProof/>
          <w:kern w:val="2"/>
          <w:sz w:val="22"/>
          <w:szCs w:val="22"/>
          <w:lang w:eastAsia="en-GB"/>
          <w14:ligatures w14:val="standardContextual"/>
        </w:rPr>
      </w:pPr>
      <w:ins w:id="116" w:author="Rapporteur" w:date="2023-11-19T03:21:00Z">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Re-authentication and Re-authorization - AMF - PEC</w:t>
        </w:r>
        <w:r>
          <w:rPr>
            <w:noProof/>
          </w:rPr>
          <w:tab/>
        </w:r>
        <w:r>
          <w:rPr>
            <w:noProof/>
          </w:rPr>
          <w:fldChar w:fldCharType="begin"/>
        </w:r>
        <w:r>
          <w:rPr>
            <w:noProof/>
          </w:rPr>
          <w:instrText xml:space="preserve"> PAGEREF _Toc151256534 \h </w:instrText>
        </w:r>
        <w:r>
          <w:rPr>
            <w:noProof/>
          </w:rPr>
        </w:r>
      </w:ins>
      <w:r>
        <w:rPr>
          <w:noProof/>
        </w:rPr>
        <w:fldChar w:fldCharType="separate"/>
      </w:r>
      <w:ins w:id="117" w:author="Rapporteur" w:date="2023-11-19T03:21:00Z">
        <w:r>
          <w:rPr>
            <w:noProof/>
          </w:rPr>
          <w:t>18</w:t>
        </w:r>
        <w:r>
          <w:rPr>
            <w:noProof/>
          </w:rPr>
          <w:fldChar w:fldCharType="end"/>
        </w:r>
      </w:ins>
    </w:p>
    <w:p w14:paraId="55649C57" w14:textId="11B2906A" w:rsidR="00DB3CCD" w:rsidRDefault="00DB3CCD">
      <w:pPr>
        <w:pStyle w:val="TOC5"/>
        <w:rPr>
          <w:ins w:id="118" w:author="Rapporteur" w:date="2023-11-19T03:21:00Z"/>
          <w:rFonts w:asciiTheme="minorHAnsi" w:eastAsiaTheme="minorEastAsia" w:hAnsiTheme="minorHAnsi" w:cstheme="minorBidi"/>
          <w:noProof/>
          <w:kern w:val="2"/>
          <w:sz w:val="22"/>
          <w:szCs w:val="22"/>
          <w:lang w:eastAsia="en-GB"/>
          <w14:ligatures w14:val="standardContextual"/>
        </w:rPr>
      </w:pPr>
      <w:ins w:id="119" w:author="Rapporteur" w:date="2023-11-19T03:21:00Z">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Re-authentication and Re-authorization - NSSAAF - PEC</w:t>
        </w:r>
        <w:r>
          <w:rPr>
            <w:noProof/>
          </w:rPr>
          <w:tab/>
        </w:r>
        <w:r>
          <w:rPr>
            <w:noProof/>
          </w:rPr>
          <w:fldChar w:fldCharType="begin"/>
        </w:r>
        <w:r>
          <w:rPr>
            <w:noProof/>
          </w:rPr>
          <w:instrText xml:space="preserve"> PAGEREF _Toc151256535 \h </w:instrText>
        </w:r>
        <w:r>
          <w:rPr>
            <w:noProof/>
          </w:rPr>
        </w:r>
      </w:ins>
      <w:r>
        <w:rPr>
          <w:noProof/>
        </w:rPr>
        <w:fldChar w:fldCharType="separate"/>
      </w:r>
      <w:ins w:id="120" w:author="Rapporteur" w:date="2023-11-19T03:21:00Z">
        <w:r>
          <w:rPr>
            <w:noProof/>
          </w:rPr>
          <w:t>18</w:t>
        </w:r>
        <w:r>
          <w:rPr>
            <w:noProof/>
          </w:rPr>
          <w:fldChar w:fldCharType="end"/>
        </w:r>
      </w:ins>
    </w:p>
    <w:p w14:paraId="0FCE8A6D" w14:textId="176C9B5F" w:rsidR="00DB3CCD" w:rsidRDefault="00DB3CCD">
      <w:pPr>
        <w:pStyle w:val="TOC5"/>
        <w:rPr>
          <w:ins w:id="121" w:author="Rapporteur" w:date="2023-11-19T03:21:00Z"/>
          <w:rFonts w:asciiTheme="minorHAnsi" w:eastAsiaTheme="minorEastAsia" w:hAnsiTheme="minorHAnsi" w:cstheme="minorBidi"/>
          <w:noProof/>
          <w:kern w:val="2"/>
          <w:sz w:val="22"/>
          <w:szCs w:val="22"/>
          <w:lang w:eastAsia="en-GB"/>
          <w14:ligatures w14:val="standardContextual"/>
        </w:rPr>
      </w:pPr>
      <w:ins w:id="122" w:author="Rapporteur" w:date="2023-11-19T03:21:00Z">
        <w:r>
          <w:rPr>
            <w:noProof/>
          </w:rPr>
          <w:t>5.2.2.3.3</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Re-authentication and Re-authorization - NSSAAF - IEC</w:t>
        </w:r>
        <w:r>
          <w:rPr>
            <w:noProof/>
          </w:rPr>
          <w:tab/>
        </w:r>
        <w:r>
          <w:rPr>
            <w:noProof/>
          </w:rPr>
          <w:fldChar w:fldCharType="begin"/>
        </w:r>
        <w:r>
          <w:rPr>
            <w:noProof/>
          </w:rPr>
          <w:instrText xml:space="preserve"> PAGEREF _Toc151256536 \h </w:instrText>
        </w:r>
        <w:r>
          <w:rPr>
            <w:noProof/>
          </w:rPr>
        </w:r>
      </w:ins>
      <w:r>
        <w:rPr>
          <w:noProof/>
        </w:rPr>
        <w:fldChar w:fldCharType="separate"/>
      </w:r>
      <w:ins w:id="123" w:author="Rapporteur" w:date="2023-11-19T03:21:00Z">
        <w:r>
          <w:rPr>
            <w:noProof/>
          </w:rPr>
          <w:t>19</w:t>
        </w:r>
        <w:r>
          <w:rPr>
            <w:noProof/>
          </w:rPr>
          <w:fldChar w:fldCharType="end"/>
        </w:r>
      </w:ins>
    </w:p>
    <w:p w14:paraId="01A142C1" w14:textId="37ED4B9C" w:rsidR="00DB3CCD" w:rsidRDefault="00DB3CCD">
      <w:pPr>
        <w:pStyle w:val="TOC5"/>
        <w:rPr>
          <w:ins w:id="124" w:author="Rapporteur" w:date="2023-11-19T03:21:00Z"/>
          <w:rFonts w:asciiTheme="minorHAnsi" w:eastAsiaTheme="minorEastAsia" w:hAnsiTheme="minorHAnsi" w:cstheme="minorBidi"/>
          <w:noProof/>
          <w:kern w:val="2"/>
          <w:sz w:val="22"/>
          <w:szCs w:val="22"/>
          <w:lang w:eastAsia="en-GB"/>
          <w14:ligatures w14:val="standardContextual"/>
        </w:rPr>
      </w:pPr>
      <w:ins w:id="125" w:author="Rapporteur" w:date="2023-11-19T03:21:00Z">
        <w:r>
          <w:rPr>
            <w:noProof/>
          </w:rPr>
          <w:t>5.2.2.3.4</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Re-authentication and Re-authorization - NSSAAF - ECUR</w:t>
        </w:r>
        <w:r>
          <w:rPr>
            <w:noProof/>
          </w:rPr>
          <w:tab/>
        </w:r>
        <w:r>
          <w:rPr>
            <w:noProof/>
          </w:rPr>
          <w:fldChar w:fldCharType="begin"/>
        </w:r>
        <w:r>
          <w:rPr>
            <w:noProof/>
          </w:rPr>
          <w:instrText xml:space="preserve"> PAGEREF _Toc151256537 \h </w:instrText>
        </w:r>
        <w:r>
          <w:rPr>
            <w:noProof/>
          </w:rPr>
        </w:r>
      </w:ins>
      <w:r>
        <w:rPr>
          <w:noProof/>
        </w:rPr>
        <w:fldChar w:fldCharType="separate"/>
      </w:r>
      <w:ins w:id="126" w:author="Rapporteur" w:date="2023-11-19T03:21:00Z">
        <w:r>
          <w:rPr>
            <w:noProof/>
          </w:rPr>
          <w:t>20</w:t>
        </w:r>
        <w:r>
          <w:rPr>
            <w:noProof/>
          </w:rPr>
          <w:fldChar w:fldCharType="end"/>
        </w:r>
      </w:ins>
    </w:p>
    <w:p w14:paraId="228AA0B6" w14:textId="4747BC11" w:rsidR="00DB3CCD" w:rsidRDefault="00DB3CCD">
      <w:pPr>
        <w:pStyle w:val="TOC4"/>
        <w:rPr>
          <w:ins w:id="127" w:author="Rapporteur" w:date="2023-11-19T03:21:00Z"/>
          <w:rFonts w:asciiTheme="minorHAnsi" w:eastAsiaTheme="minorEastAsia" w:hAnsiTheme="minorHAnsi" w:cstheme="minorBidi"/>
          <w:noProof/>
          <w:kern w:val="2"/>
          <w:sz w:val="22"/>
          <w:szCs w:val="22"/>
          <w:lang w:eastAsia="en-GB"/>
          <w14:ligatures w14:val="standardContextual"/>
        </w:rPr>
      </w:pPr>
      <w:ins w:id="128" w:author="Rapporteur" w:date="2023-11-19T03:21:00Z">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Authorization Revocation charging</w:t>
        </w:r>
        <w:r>
          <w:rPr>
            <w:noProof/>
          </w:rPr>
          <w:tab/>
        </w:r>
        <w:r>
          <w:rPr>
            <w:noProof/>
          </w:rPr>
          <w:fldChar w:fldCharType="begin"/>
        </w:r>
        <w:r>
          <w:rPr>
            <w:noProof/>
          </w:rPr>
          <w:instrText xml:space="preserve"> PAGEREF _Toc151256538 \h </w:instrText>
        </w:r>
        <w:r>
          <w:rPr>
            <w:noProof/>
          </w:rPr>
        </w:r>
      </w:ins>
      <w:r>
        <w:rPr>
          <w:noProof/>
        </w:rPr>
        <w:fldChar w:fldCharType="separate"/>
      </w:r>
      <w:ins w:id="129" w:author="Rapporteur" w:date="2023-11-19T03:21:00Z">
        <w:r>
          <w:rPr>
            <w:noProof/>
          </w:rPr>
          <w:t>22</w:t>
        </w:r>
        <w:r>
          <w:rPr>
            <w:noProof/>
          </w:rPr>
          <w:fldChar w:fldCharType="end"/>
        </w:r>
      </w:ins>
    </w:p>
    <w:p w14:paraId="3B441B3E" w14:textId="40B80AAF" w:rsidR="00DB3CCD" w:rsidRDefault="00DB3CCD">
      <w:pPr>
        <w:pStyle w:val="TOC5"/>
        <w:rPr>
          <w:ins w:id="130" w:author="Rapporteur" w:date="2023-11-19T03:21:00Z"/>
          <w:rFonts w:asciiTheme="minorHAnsi" w:eastAsiaTheme="minorEastAsia" w:hAnsiTheme="minorHAnsi" w:cstheme="minorBidi"/>
          <w:noProof/>
          <w:kern w:val="2"/>
          <w:sz w:val="22"/>
          <w:szCs w:val="22"/>
          <w:lang w:eastAsia="en-GB"/>
          <w14:ligatures w14:val="standardContextual"/>
        </w:rPr>
      </w:pPr>
      <w:ins w:id="131" w:author="Rapporteur" w:date="2023-11-19T03:21:00Z">
        <w:r>
          <w:rPr>
            <w:noProof/>
          </w:rPr>
          <w:t>5.2.2.4.1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_Toc151256539 \h </w:instrText>
        </w:r>
        <w:r>
          <w:rPr>
            <w:noProof/>
          </w:rPr>
        </w:r>
      </w:ins>
      <w:r>
        <w:rPr>
          <w:noProof/>
        </w:rPr>
        <w:fldChar w:fldCharType="separate"/>
      </w:r>
      <w:ins w:id="132" w:author="Rapporteur" w:date="2023-11-19T03:21:00Z">
        <w:r>
          <w:rPr>
            <w:noProof/>
          </w:rPr>
          <w:t>22</w:t>
        </w:r>
        <w:r>
          <w:rPr>
            <w:noProof/>
          </w:rPr>
          <w:fldChar w:fldCharType="end"/>
        </w:r>
      </w:ins>
    </w:p>
    <w:p w14:paraId="3ED5F68C" w14:textId="3EA3C191" w:rsidR="00DB3CCD" w:rsidRDefault="00DB3CCD">
      <w:pPr>
        <w:pStyle w:val="TOC5"/>
        <w:rPr>
          <w:ins w:id="133" w:author="Rapporteur" w:date="2023-11-19T03:21:00Z"/>
          <w:rFonts w:asciiTheme="minorHAnsi" w:eastAsiaTheme="minorEastAsia" w:hAnsiTheme="minorHAnsi" w:cstheme="minorBidi"/>
          <w:noProof/>
          <w:kern w:val="2"/>
          <w:sz w:val="22"/>
          <w:szCs w:val="22"/>
          <w:lang w:eastAsia="en-GB"/>
          <w14:ligatures w14:val="standardContextual"/>
        </w:rPr>
      </w:pPr>
      <w:ins w:id="134" w:author="Rapporteur" w:date="2023-11-19T03:21:00Z">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Authorization Revocation - AMF - PEC</w:t>
        </w:r>
        <w:r>
          <w:rPr>
            <w:noProof/>
          </w:rPr>
          <w:tab/>
        </w:r>
        <w:r>
          <w:rPr>
            <w:noProof/>
          </w:rPr>
          <w:fldChar w:fldCharType="begin"/>
        </w:r>
        <w:r>
          <w:rPr>
            <w:noProof/>
          </w:rPr>
          <w:instrText xml:space="preserve"> PAGEREF _Toc151256540 \h </w:instrText>
        </w:r>
        <w:r>
          <w:rPr>
            <w:noProof/>
          </w:rPr>
        </w:r>
      </w:ins>
      <w:r>
        <w:rPr>
          <w:noProof/>
        </w:rPr>
        <w:fldChar w:fldCharType="separate"/>
      </w:r>
      <w:ins w:id="135" w:author="Rapporteur" w:date="2023-11-19T03:21:00Z">
        <w:r>
          <w:rPr>
            <w:noProof/>
          </w:rPr>
          <w:t>22</w:t>
        </w:r>
        <w:r>
          <w:rPr>
            <w:noProof/>
          </w:rPr>
          <w:fldChar w:fldCharType="end"/>
        </w:r>
      </w:ins>
    </w:p>
    <w:p w14:paraId="316032ED" w14:textId="04946193" w:rsidR="00DB3CCD" w:rsidRDefault="00DB3CCD">
      <w:pPr>
        <w:pStyle w:val="TOC5"/>
        <w:rPr>
          <w:ins w:id="136" w:author="Rapporteur" w:date="2023-11-19T03:21:00Z"/>
          <w:rFonts w:asciiTheme="minorHAnsi" w:eastAsiaTheme="minorEastAsia" w:hAnsiTheme="minorHAnsi" w:cstheme="minorBidi"/>
          <w:noProof/>
          <w:kern w:val="2"/>
          <w:sz w:val="22"/>
          <w:szCs w:val="22"/>
          <w:lang w:eastAsia="en-GB"/>
          <w14:ligatures w14:val="standardContextual"/>
        </w:rPr>
      </w:pPr>
      <w:ins w:id="137" w:author="Rapporteur" w:date="2023-11-19T03:21:00Z">
        <w:r>
          <w:rPr>
            <w:noProof/>
          </w:rPr>
          <w:t>5.2.2.4.3</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Authorization Revocation- NSSAAF - PEC</w:t>
        </w:r>
        <w:r>
          <w:rPr>
            <w:noProof/>
          </w:rPr>
          <w:tab/>
        </w:r>
        <w:r>
          <w:rPr>
            <w:noProof/>
          </w:rPr>
          <w:fldChar w:fldCharType="begin"/>
        </w:r>
        <w:r>
          <w:rPr>
            <w:noProof/>
          </w:rPr>
          <w:instrText xml:space="preserve"> PAGEREF _Toc151256541 \h </w:instrText>
        </w:r>
        <w:r>
          <w:rPr>
            <w:noProof/>
          </w:rPr>
        </w:r>
      </w:ins>
      <w:r>
        <w:rPr>
          <w:noProof/>
        </w:rPr>
        <w:fldChar w:fldCharType="separate"/>
      </w:r>
      <w:ins w:id="138" w:author="Rapporteur" w:date="2023-11-19T03:21:00Z">
        <w:r>
          <w:rPr>
            <w:noProof/>
          </w:rPr>
          <w:t>22</w:t>
        </w:r>
        <w:r>
          <w:rPr>
            <w:noProof/>
          </w:rPr>
          <w:fldChar w:fldCharType="end"/>
        </w:r>
      </w:ins>
    </w:p>
    <w:p w14:paraId="528E6E4F" w14:textId="0F14BCCB" w:rsidR="00DB3CCD" w:rsidRDefault="00DB3CCD">
      <w:pPr>
        <w:pStyle w:val="TOC5"/>
        <w:rPr>
          <w:ins w:id="139" w:author="Rapporteur" w:date="2023-11-19T03:21:00Z"/>
          <w:rFonts w:asciiTheme="minorHAnsi" w:eastAsiaTheme="minorEastAsia" w:hAnsiTheme="minorHAnsi" w:cstheme="minorBidi"/>
          <w:noProof/>
          <w:kern w:val="2"/>
          <w:sz w:val="22"/>
          <w:szCs w:val="22"/>
          <w:lang w:eastAsia="en-GB"/>
          <w14:ligatures w14:val="standardContextual"/>
        </w:rPr>
      </w:pPr>
      <w:ins w:id="140" w:author="Rapporteur" w:date="2023-11-19T03:21:00Z">
        <w:r>
          <w:rPr>
            <w:noProof/>
          </w:rPr>
          <w:t>5.2.2.4.4</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Authorization Revocation - NSSAAF - IEC</w:t>
        </w:r>
        <w:r>
          <w:rPr>
            <w:noProof/>
          </w:rPr>
          <w:tab/>
        </w:r>
        <w:r>
          <w:rPr>
            <w:noProof/>
          </w:rPr>
          <w:fldChar w:fldCharType="begin"/>
        </w:r>
        <w:r>
          <w:rPr>
            <w:noProof/>
          </w:rPr>
          <w:instrText xml:space="preserve"> PAGEREF _Toc151256542 \h </w:instrText>
        </w:r>
        <w:r>
          <w:rPr>
            <w:noProof/>
          </w:rPr>
        </w:r>
      </w:ins>
      <w:r>
        <w:rPr>
          <w:noProof/>
        </w:rPr>
        <w:fldChar w:fldCharType="separate"/>
      </w:r>
      <w:ins w:id="141" w:author="Rapporteur" w:date="2023-11-19T03:21:00Z">
        <w:r>
          <w:rPr>
            <w:noProof/>
          </w:rPr>
          <w:t>23</w:t>
        </w:r>
        <w:r>
          <w:rPr>
            <w:noProof/>
          </w:rPr>
          <w:fldChar w:fldCharType="end"/>
        </w:r>
      </w:ins>
    </w:p>
    <w:p w14:paraId="3D2AC017" w14:textId="35B54CEB" w:rsidR="00DB3CCD" w:rsidRDefault="00DB3CCD">
      <w:pPr>
        <w:pStyle w:val="TOC5"/>
        <w:rPr>
          <w:ins w:id="142" w:author="Rapporteur" w:date="2023-11-19T03:21:00Z"/>
          <w:rFonts w:asciiTheme="minorHAnsi" w:eastAsiaTheme="minorEastAsia" w:hAnsiTheme="minorHAnsi" w:cstheme="minorBidi"/>
          <w:noProof/>
          <w:kern w:val="2"/>
          <w:sz w:val="22"/>
          <w:szCs w:val="22"/>
          <w:lang w:eastAsia="en-GB"/>
          <w14:ligatures w14:val="standardContextual"/>
        </w:rPr>
      </w:pPr>
      <w:ins w:id="143" w:author="Rapporteur" w:date="2023-11-19T03:21:00Z">
        <w:r>
          <w:rPr>
            <w:noProof/>
          </w:rPr>
          <w:t>5.2.2.4.5</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Authorization Revocation - NSSAAF - ECUR</w:t>
        </w:r>
        <w:r>
          <w:rPr>
            <w:noProof/>
          </w:rPr>
          <w:tab/>
        </w:r>
        <w:r>
          <w:rPr>
            <w:noProof/>
          </w:rPr>
          <w:fldChar w:fldCharType="begin"/>
        </w:r>
        <w:r>
          <w:rPr>
            <w:noProof/>
          </w:rPr>
          <w:instrText xml:space="preserve"> PAGEREF _Toc151256543 \h </w:instrText>
        </w:r>
        <w:r>
          <w:rPr>
            <w:noProof/>
          </w:rPr>
        </w:r>
      </w:ins>
      <w:r>
        <w:rPr>
          <w:noProof/>
        </w:rPr>
        <w:fldChar w:fldCharType="separate"/>
      </w:r>
      <w:ins w:id="144" w:author="Rapporteur" w:date="2023-11-19T03:21:00Z">
        <w:r>
          <w:rPr>
            <w:noProof/>
          </w:rPr>
          <w:t>24</w:t>
        </w:r>
        <w:r>
          <w:rPr>
            <w:noProof/>
          </w:rPr>
          <w:fldChar w:fldCharType="end"/>
        </w:r>
      </w:ins>
    </w:p>
    <w:p w14:paraId="2C1801B5" w14:textId="490125A1" w:rsidR="00DB3CCD" w:rsidRDefault="00DB3CCD">
      <w:pPr>
        <w:pStyle w:val="TOC3"/>
        <w:rPr>
          <w:ins w:id="145" w:author="Rapporteur" w:date="2023-11-19T03:21:00Z"/>
          <w:rFonts w:asciiTheme="minorHAnsi" w:eastAsiaTheme="minorEastAsia" w:hAnsiTheme="minorHAnsi" w:cstheme="minorBidi"/>
          <w:noProof/>
          <w:kern w:val="2"/>
          <w:sz w:val="22"/>
          <w:szCs w:val="22"/>
          <w:lang w:eastAsia="en-GB"/>
          <w14:ligatures w14:val="standardContextual"/>
        </w:rPr>
      </w:pPr>
      <w:ins w:id="146" w:author="Rapporteur" w:date="2023-11-19T03:21:00Z">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CDR generation</w:t>
        </w:r>
        <w:r>
          <w:rPr>
            <w:noProof/>
          </w:rPr>
          <w:tab/>
        </w:r>
        <w:r>
          <w:rPr>
            <w:noProof/>
          </w:rPr>
          <w:fldChar w:fldCharType="begin"/>
        </w:r>
        <w:r>
          <w:rPr>
            <w:noProof/>
          </w:rPr>
          <w:instrText xml:space="preserve"> PAGEREF _Toc151256544 \h </w:instrText>
        </w:r>
        <w:r>
          <w:rPr>
            <w:noProof/>
          </w:rPr>
        </w:r>
      </w:ins>
      <w:r>
        <w:rPr>
          <w:noProof/>
        </w:rPr>
        <w:fldChar w:fldCharType="separate"/>
      </w:r>
      <w:ins w:id="147" w:author="Rapporteur" w:date="2023-11-19T03:21:00Z">
        <w:r>
          <w:rPr>
            <w:noProof/>
          </w:rPr>
          <w:t>26</w:t>
        </w:r>
        <w:r>
          <w:rPr>
            <w:noProof/>
          </w:rPr>
          <w:fldChar w:fldCharType="end"/>
        </w:r>
      </w:ins>
    </w:p>
    <w:p w14:paraId="30063DF1" w14:textId="6B152994" w:rsidR="00DB3CCD" w:rsidRDefault="00DB3CCD">
      <w:pPr>
        <w:pStyle w:val="TOC4"/>
        <w:rPr>
          <w:ins w:id="148" w:author="Rapporteur" w:date="2023-11-19T03:21:00Z"/>
          <w:rFonts w:asciiTheme="minorHAnsi" w:eastAsiaTheme="minorEastAsia" w:hAnsiTheme="minorHAnsi" w:cstheme="minorBidi"/>
          <w:noProof/>
          <w:kern w:val="2"/>
          <w:sz w:val="22"/>
          <w:szCs w:val="22"/>
          <w:lang w:eastAsia="en-GB"/>
          <w14:ligatures w14:val="standardContextual"/>
        </w:rPr>
      </w:pPr>
      <w:ins w:id="149" w:author="Rapporteur" w:date="2023-11-19T03:21:00Z">
        <w:r>
          <w:rPr>
            <w:noProof/>
            <w:lang w:bidi="ar-IQ"/>
          </w:rPr>
          <w:t>5.2.3.1</w:t>
        </w:r>
        <w:r>
          <w:rPr>
            <w:rFonts w:asciiTheme="minorHAnsi" w:eastAsiaTheme="minorEastAsia" w:hAnsiTheme="minorHAnsi" w:cstheme="minorBidi"/>
            <w:noProof/>
            <w:kern w:val="2"/>
            <w:sz w:val="22"/>
            <w:szCs w:val="22"/>
            <w:lang w:eastAsia="en-GB"/>
            <w14:ligatures w14:val="standardContextual"/>
          </w:rPr>
          <w:tab/>
        </w:r>
        <w:r>
          <w:rPr>
            <w:noProof/>
            <w:lang w:bidi="ar-IQ"/>
          </w:rPr>
          <w:t>Introduction</w:t>
        </w:r>
        <w:r>
          <w:rPr>
            <w:noProof/>
          </w:rPr>
          <w:tab/>
        </w:r>
        <w:r>
          <w:rPr>
            <w:noProof/>
          </w:rPr>
          <w:fldChar w:fldCharType="begin"/>
        </w:r>
        <w:r>
          <w:rPr>
            <w:noProof/>
          </w:rPr>
          <w:instrText xml:space="preserve"> PAGEREF _Toc151256545 \h </w:instrText>
        </w:r>
        <w:r>
          <w:rPr>
            <w:noProof/>
          </w:rPr>
        </w:r>
      </w:ins>
      <w:r>
        <w:rPr>
          <w:noProof/>
        </w:rPr>
        <w:fldChar w:fldCharType="separate"/>
      </w:r>
      <w:ins w:id="150" w:author="Rapporteur" w:date="2023-11-19T03:21:00Z">
        <w:r>
          <w:rPr>
            <w:noProof/>
          </w:rPr>
          <w:t>26</w:t>
        </w:r>
        <w:r>
          <w:rPr>
            <w:noProof/>
          </w:rPr>
          <w:fldChar w:fldCharType="end"/>
        </w:r>
      </w:ins>
    </w:p>
    <w:p w14:paraId="7A832170" w14:textId="146F474B" w:rsidR="00DB3CCD" w:rsidRDefault="00DB3CCD">
      <w:pPr>
        <w:pStyle w:val="TOC4"/>
        <w:rPr>
          <w:ins w:id="151" w:author="Rapporteur" w:date="2023-11-19T03:21:00Z"/>
          <w:rFonts w:asciiTheme="minorHAnsi" w:eastAsiaTheme="minorEastAsia" w:hAnsiTheme="minorHAnsi" w:cstheme="minorBidi"/>
          <w:noProof/>
          <w:kern w:val="2"/>
          <w:sz w:val="22"/>
          <w:szCs w:val="22"/>
          <w:lang w:eastAsia="en-GB"/>
          <w14:ligatures w14:val="standardContextual"/>
        </w:rPr>
      </w:pPr>
      <w:ins w:id="152" w:author="Rapporteur" w:date="2023-11-19T03:21:00Z">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Triggers for CHF CDR</w:t>
        </w:r>
        <w:r>
          <w:rPr>
            <w:noProof/>
          </w:rPr>
          <w:tab/>
        </w:r>
        <w:r>
          <w:rPr>
            <w:noProof/>
          </w:rPr>
          <w:fldChar w:fldCharType="begin"/>
        </w:r>
        <w:r>
          <w:rPr>
            <w:noProof/>
          </w:rPr>
          <w:instrText xml:space="preserve"> PAGEREF _Toc151256546 \h </w:instrText>
        </w:r>
        <w:r>
          <w:rPr>
            <w:noProof/>
          </w:rPr>
        </w:r>
      </w:ins>
      <w:r>
        <w:rPr>
          <w:noProof/>
        </w:rPr>
        <w:fldChar w:fldCharType="separate"/>
      </w:r>
      <w:ins w:id="153" w:author="Rapporteur" w:date="2023-11-19T03:21:00Z">
        <w:r>
          <w:rPr>
            <w:noProof/>
          </w:rPr>
          <w:t>26</w:t>
        </w:r>
        <w:r>
          <w:rPr>
            <w:noProof/>
          </w:rPr>
          <w:fldChar w:fldCharType="end"/>
        </w:r>
      </w:ins>
    </w:p>
    <w:p w14:paraId="13A6AC31" w14:textId="166F8165" w:rsidR="00DB3CCD" w:rsidRDefault="00DB3CCD">
      <w:pPr>
        <w:pStyle w:val="TOC5"/>
        <w:rPr>
          <w:ins w:id="154" w:author="Rapporteur" w:date="2023-11-19T03:21:00Z"/>
          <w:rFonts w:asciiTheme="minorHAnsi" w:eastAsiaTheme="minorEastAsia" w:hAnsiTheme="minorHAnsi" w:cstheme="minorBidi"/>
          <w:noProof/>
          <w:kern w:val="2"/>
          <w:sz w:val="22"/>
          <w:szCs w:val="22"/>
          <w:lang w:eastAsia="en-GB"/>
          <w14:ligatures w14:val="standardContextual"/>
        </w:rPr>
      </w:pPr>
      <w:ins w:id="155" w:author="Rapporteur" w:date="2023-11-19T03:21:00Z">
        <w:r>
          <w:rPr>
            <w:noProof/>
          </w:rPr>
          <w:t>5.2.3.2.1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_Toc151256547 \h </w:instrText>
        </w:r>
        <w:r>
          <w:rPr>
            <w:noProof/>
          </w:rPr>
        </w:r>
      </w:ins>
      <w:r>
        <w:rPr>
          <w:noProof/>
        </w:rPr>
        <w:fldChar w:fldCharType="separate"/>
      </w:r>
      <w:ins w:id="156" w:author="Rapporteur" w:date="2023-11-19T03:21:00Z">
        <w:r>
          <w:rPr>
            <w:noProof/>
          </w:rPr>
          <w:t>26</w:t>
        </w:r>
        <w:r>
          <w:rPr>
            <w:noProof/>
          </w:rPr>
          <w:fldChar w:fldCharType="end"/>
        </w:r>
      </w:ins>
    </w:p>
    <w:p w14:paraId="7C2899DB" w14:textId="6FD16BD6" w:rsidR="00DB3CCD" w:rsidRDefault="00DB3CCD">
      <w:pPr>
        <w:pStyle w:val="TOC5"/>
        <w:rPr>
          <w:ins w:id="157" w:author="Rapporteur" w:date="2023-11-19T03:21:00Z"/>
          <w:rFonts w:asciiTheme="minorHAnsi" w:eastAsiaTheme="minorEastAsia" w:hAnsiTheme="minorHAnsi" w:cstheme="minorBidi"/>
          <w:noProof/>
          <w:kern w:val="2"/>
          <w:sz w:val="22"/>
          <w:szCs w:val="22"/>
          <w:lang w:eastAsia="en-GB"/>
          <w14:ligatures w14:val="standardContextual"/>
        </w:rPr>
      </w:pPr>
      <w:ins w:id="158" w:author="Rapporteur" w:date="2023-11-19T03:21:00Z">
        <w:r>
          <w:rPr>
            <w:noProof/>
          </w:rPr>
          <w:t>5.2.3.2.2</w:t>
        </w:r>
        <w:r>
          <w:rPr>
            <w:rFonts w:asciiTheme="minorHAnsi" w:eastAsiaTheme="minorEastAsia" w:hAnsiTheme="minorHAnsi" w:cstheme="minorBidi"/>
            <w:noProof/>
            <w:kern w:val="2"/>
            <w:sz w:val="22"/>
            <w:szCs w:val="22"/>
            <w:lang w:eastAsia="en-GB"/>
            <w14:ligatures w14:val="standardContextual"/>
          </w:rPr>
          <w:tab/>
        </w:r>
        <w:r>
          <w:rPr>
            <w:noProof/>
          </w:rPr>
          <w:t>Triggers for CHF CDR generation</w:t>
        </w:r>
        <w:r>
          <w:rPr>
            <w:noProof/>
          </w:rPr>
          <w:tab/>
        </w:r>
        <w:r>
          <w:rPr>
            <w:noProof/>
          </w:rPr>
          <w:fldChar w:fldCharType="begin"/>
        </w:r>
        <w:r>
          <w:rPr>
            <w:noProof/>
          </w:rPr>
          <w:instrText xml:space="preserve"> PAGEREF _Toc151256548 \h </w:instrText>
        </w:r>
        <w:r>
          <w:rPr>
            <w:noProof/>
          </w:rPr>
        </w:r>
      </w:ins>
      <w:r>
        <w:rPr>
          <w:noProof/>
        </w:rPr>
        <w:fldChar w:fldCharType="separate"/>
      </w:r>
      <w:ins w:id="159" w:author="Rapporteur" w:date="2023-11-19T03:21:00Z">
        <w:r>
          <w:rPr>
            <w:noProof/>
          </w:rPr>
          <w:t>26</w:t>
        </w:r>
        <w:r>
          <w:rPr>
            <w:noProof/>
          </w:rPr>
          <w:fldChar w:fldCharType="end"/>
        </w:r>
      </w:ins>
    </w:p>
    <w:p w14:paraId="3CA36064" w14:textId="15F467B7" w:rsidR="00DB3CCD" w:rsidRDefault="00DB3CCD">
      <w:pPr>
        <w:pStyle w:val="TOC5"/>
        <w:rPr>
          <w:ins w:id="160" w:author="Rapporteur" w:date="2023-11-19T03:21:00Z"/>
          <w:rFonts w:asciiTheme="minorHAnsi" w:eastAsiaTheme="minorEastAsia" w:hAnsiTheme="minorHAnsi" w:cstheme="minorBidi"/>
          <w:noProof/>
          <w:kern w:val="2"/>
          <w:sz w:val="22"/>
          <w:szCs w:val="22"/>
          <w:lang w:eastAsia="en-GB"/>
          <w14:ligatures w14:val="standardContextual"/>
        </w:rPr>
      </w:pPr>
      <w:ins w:id="161" w:author="Rapporteur" w:date="2023-11-19T03:21:00Z">
        <w:r>
          <w:rPr>
            <w:noProof/>
          </w:rPr>
          <w:t>5.2.3.2.3</w:t>
        </w:r>
        <w:r>
          <w:rPr>
            <w:rFonts w:asciiTheme="minorHAnsi" w:eastAsiaTheme="minorEastAsia" w:hAnsiTheme="minorHAnsi" w:cstheme="minorBidi"/>
            <w:noProof/>
            <w:kern w:val="2"/>
            <w:sz w:val="22"/>
            <w:szCs w:val="22"/>
            <w:lang w:eastAsia="en-GB"/>
            <w14:ligatures w14:val="standardContextual"/>
          </w:rPr>
          <w:tab/>
        </w:r>
        <w:r>
          <w:rPr>
            <w:noProof/>
          </w:rPr>
          <w:t>Triggers for CHF CDR opening</w:t>
        </w:r>
        <w:r>
          <w:rPr>
            <w:noProof/>
          </w:rPr>
          <w:tab/>
        </w:r>
        <w:r>
          <w:rPr>
            <w:noProof/>
          </w:rPr>
          <w:fldChar w:fldCharType="begin"/>
        </w:r>
        <w:r>
          <w:rPr>
            <w:noProof/>
          </w:rPr>
          <w:instrText xml:space="preserve"> PAGEREF _Toc151256549 \h </w:instrText>
        </w:r>
        <w:r>
          <w:rPr>
            <w:noProof/>
          </w:rPr>
        </w:r>
      </w:ins>
      <w:r>
        <w:rPr>
          <w:noProof/>
        </w:rPr>
        <w:fldChar w:fldCharType="separate"/>
      </w:r>
      <w:ins w:id="162" w:author="Rapporteur" w:date="2023-11-19T03:21:00Z">
        <w:r>
          <w:rPr>
            <w:noProof/>
          </w:rPr>
          <w:t>26</w:t>
        </w:r>
        <w:r>
          <w:rPr>
            <w:noProof/>
          </w:rPr>
          <w:fldChar w:fldCharType="end"/>
        </w:r>
      </w:ins>
    </w:p>
    <w:p w14:paraId="62B5C3A7" w14:textId="0FE0B210" w:rsidR="00DB3CCD" w:rsidRDefault="00DB3CCD">
      <w:pPr>
        <w:pStyle w:val="TOC5"/>
        <w:rPr>
          <w:ins w:id="163" w:author="Rapporteur" w:date="2023-11-19T03:21:00Z"/>
          <w:rFonts w:asciiTheme="minorHAnsi" w:eastAsiaTheme="minorEastAsia" w:hAnsiTheme="minorHAnsi" w:cstheme="minorBidi"/>
          <w:noProof/>
          <w:kern w:val="2"/>
          <w:sz w:val="22"/>
          <w:szCs w:val="22"/>
          <w:lang w:eastAsia="en-GB"/>
          <w14:ligatures w14:val="standardContextual"/>
        </w:rPr>
      </w:pPr>
      <w:ins w:id="164" w:author="Rapporteur" w:date="2023-11-19T03:21:00Z">
        <w:r>
          <w:rPr>
            <w:noProof/>
          </w:rPr>
          <w:t>5.2.3.2.4</w:t>
        </w:r>
        <w:r>
          <w:rPr>
            <w:rFonts w:asciiTheme="minorHAnsi" w:eastAsiaTheme="minorEastAsia" w:hAnsiTheme="minorHAnsi" w:cstheme="minorBidi"/>
            <w:noProof/>
            <w:kern w:val="2"/>
            <w:sz w:val="22"/>
            <w:szCs w:val="22"/>
            <w:lang w:eastAsia="en-GB"/>
            <w14:ligatures w14:val="standardContextual"/>
          </w:rPr>
          <w:tab/>
        </w:r>
        <w:r>
          <w:rPr>
            <w:noProof/>
          </w:rPr>
          <w:t>Triggers for CHF CDR closure</w:t>
        </w:r>
        <w:r>
          <w:rPr>
            <w:noProof/>
          </w:rPr>
          <w:tab/>
        </w:r>
        <w:r>
          <w:rPr>
            <w:noProof/>
          </w:rPr>
          <w:fldChar w:fldCharType="begin"/>
        </w:r>
        <w:r>
          <w:rPr>
            <w:noProof/>
          </w:rPr>
          <w:instrText xml:space="preserve"> PAGEREF _Toc151256550 \h </w:instrText>
        </w:r>
        <w:r>
          <w:rPr>
            <w:noProof/>
          </w:rPr>
        </w:r>
      </w:ins>
      <w:r>
        <w:rPr>
          <w:noProof/>
        </w:rPr>
        <w:fldChar w:fldCharType="separate"/>
      </w:r>
      <w:ins w:id="165" w:author="Rapporteur" w:date="2023-11-19T03:21:00Z">
        <w:r>
          <w:rPr>
            <w:noProof/>
          </w:rPr>
          <w:t>26</w:t>
        </w:r>
        <w:r>
          <w:rPr>
            <w:noProof/>
          </w:rPr>
          <w:fldChar w:fldCharType="end"/>
        </w:r>
      </w:ins>
    </w:p>
    <w:p w14:paraId="721FCA03" w14:textId="1E9411E4" w:rsidR="00DB3CCD" w:rsidRDefault="00DB3CCD">
      <w:pPr>
        <w:pStyle w:val="TOC3"/>
        <w:rPr>
          <w:ins w:id="166" w:author="Rapporteur" w:date="2023-11-19T03:21:00Z"/>
          <w:rFonts w:asciiTheme="minorHAnsi" w:eastAsiaTheme="minorEastAsia" w:hAnsiTheme="minorHAnsi" w:cstheme="minorBidi"/>
          <w:noProof/>
          <w:kern w:val="2"/>
          <w:sz w:val="22"/>
          <w:szCs w:val="22"/>
          <w:lang w:eastAsia="en-GB"/>
          <w14:ligatures w14:val="standardContextual"/>
        </w:rPr>
      </w:pPr>
      <w:ins w:id="167" w:author="Rapporteur" w:date="2023-11-19T03:21:00Z">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Ga record transfer flows</w:t>
        </w:r>
        <w:r>
          <w:rPr>
            <w:noProof/>
          </w:rPr>
          <w:tab/>
        </w:r>
        <w:r>
          <w:rPr>
            <w:noProof/>
          </w:rPr>
          <w:fldChar w:fldCharType="begin"/>
        </w:r>
        <w:r>
          <w:rPr>
            <w:noProof/>
          </w:rPr>
          <w:instrText xml:space="preserve"> PAGEREF _Toc151256551 \h </w:instrText>
        </w:r>
        <w:r>
          <w:rPr>
            <w:noProof/>
          </w:rPr>
        </w:r>
      </w:ins>
      <w:r>
        <w:rPr>
          <w:noProof/>
        </w:rPr>
        <w:fldChar w:fldCharType="separate"/>
      </w:r>
      <w:ins w:id="168" w:author="Rapporteur" w:date="2023-11-19T03:21:00Z">
        <w:r>
          <w:rPr>
            <w:noProof/>
          </w:rPr>
          <w:t>26</w:t>
        </w:r>
        <w:r>
          <w:rPr>
            <w:noProof/>
          </w:rPr>
          <w:fldChar w:fldCharType="end"/>
        </w:r>
      </w:ins>
    </w:p>
    <w:p w14:paraId="4895C7F4" w14:textId="3376E39D" w:rsidR="00DB3CCD" w:rsidRDefault="00DB3CCD">
      <w:pPr>
        <w:pStyle w:val="TOC3"/>
        <w:rPr>
          <w:ins w:id="169" w:author="Rapporteur" w:date="2023-11-19T03:21:00Z"/>
          <w:rFonts w:asciiTheme="minorHAnsi" w:eastAsiaTheme="minorEastAsia" w:hAnsiTheme="minorHAnsi" w:cstheme="minorBidi"/>
          <w:noProof/>
          <w:kern w:val="2"/>
          <w:sz w:val="22"/>
          <w:szCs w:val="22"/>
          <w:lang w:eastAsia="en-GB"/>
          <w14:ligatures w14:val="standardContextual"/>
        </w:rPr>
      </w:pPr>
      <w:ins w:id="170" w:author="Rapporteur" w:date="2023-11-19T03:21:00Z">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Bnssaa CDR file transfer</w:t>
        </w:r>
        <w:r>
          <w:rPr>
            <w:noProof/>
          </w:rPr>
          <w:tab/>
        </w:r>
        <w:r>
          <w:rPr>
            <w:noProof/>
          </w:rPr>
          <w:fldChar w:fldCharType="begin"/>
        </w:r>
        <w:r>
          <w:rPr>
            <w:noProof/>
          </w:rPr>
          <w:instrText xml:space="preserve"> PAGEREF _Toc151256552 \h </w:instrText>
        </w:r>
        <w:r>
          <w:rPr>
            <w:noProof/>
          </w:rPr>
        </w:r>
      </w:ins>
      <w:r>
        <w:rPr>
          <w:noProof/>
        </w:rPr>
        <w:fldChar w:fldCharType="separate"/>
      </w:r>
      <w:ins w:id="171" w:author="Rapporteur" w:date="2023-11-19T03:21:00Z">
        <w:r>
          <w:rPr>
            <w:noProof/>
          </w:rPr>
          <w:t>26</w:t>
        </w:r>
        <w:r>
          <w:rPr>
            <w:noProof/>
          </w:rPr>
          <w:fldChar w:fldCharType="end"/>
        </w:r>
      </w:ins>
    </w:p>
    <w:p w14:paraId="3524C704" w14:textId="7A4E5945" w:rsidR="00DB3CCD" w:rsidRDefault="00DB3CCD">
      <w:pPr>
        <w:pStyle w:val="TOC1"/>
        <w:rPr>
          <w:ins w:id="172" w:author="Rapporteur" w:date="2023-11-19T03:21:00Z"/>
          <w:rFonts w:asciiTheme="minorHAnsi" w:eastAsiaTheme="minorEastAsia" w:hAnsiTheme="minorHAnsi" w:cstheme="minorBidi"/>
          <w:noProof/>
          <w:kern w:val="2"/>
          <w:szCs w:val="22"/>
          <w:lang w:eastAsia="en-GB"/>
          <w14:ligatures w14:val="standardContextual"/>
        </w:rPr>
      </w:pPr>
      <w:ins w:id="173" w:author="Rapporteur" w:date="2023-11-19T03:21:00Z">
        <w:r w:rsidRPr="00A53B19">
          <w:rPr>
            <w:rFonts w:eastAsia="DengXian"/>
            <w:noProof/>
          </w:rPr>
          <w:lastRenderedPageBreak/>
          <w:t>6</w:t>
        </w:r>
        <w:r>
          <w:rPr>
            <w:rFonts w:asciiTheme="minorHAnsi" w:eastAsiaTheme="minorEastAsia" w:hAnsiTheme="minorHAnsi" w:cstheme="minorBidi"/>
            <w:noProof/>
            <w:kern w:val="2"/>
            <w:szCs w:val="22"/>
            <w:lang w:eastAsia="en-GB"/>
            <w14:ligatures w14:val="standardContextual"/>
          </w:rPr>
          <w:tab/>
        </w:r>
        <w:r>
          <w:rPr>
            <w:noProof/>
          </w:rPr>
          <w:t>Definition of charging information</w:t>
        </w:r>
        <w:r>
          <w:rPr>
            <w:noProof/>
          </w:rPr>
          <w:tab/>
        </w:r>
        <w:r>
          <w:rPr>
            <w:noProof/>
          </w:rPr>
          <w:fldChar w:fldCharType="begin"/>
        </w:r>
        <w:r>
          <w:rPr>
            <w:noProof/>
          </w:rPr>
          <w:instrText xml:space="preserve"> PAGEREF _Toc151256553 \h </w:instrText>
        </w:r>
        <w:r>
          <w:rPr>
            <w:noProof/>
          </w:rPr>
        </w:r>
      </w:ins>
      <w:r>
        <w:rPr>
          <w:noProof/>
        </w:rPr>
        <w:fldChar w:fldCharType="separate"/>
      </w:r>
      <w:ins w:id="174" w:author="Rapporteur" w:date="2023-11-19T03:21:00Z">
        <w:r>
          <w:rPr>
            <w:noProof/>
          </w:rPr>
          <w:t>26</w:t>
        </w:r>
        <w:r>
          <w:rPr>
            <w:noProof/>
          </w:rPr>
          <w:fldChar w:fldCharType="end"/>
        </w:r>
      </w:ins>
    </w:p>
    <w:p w14:paraId="5EF3A317" w14:textId="4BAEF548" w:rsidR="00DB3CCD" w:rsidRDefault="00DB3CCD">
      <w:pPr>
        <w:pStyle w:val="TOC2"/>
        <w:rPr>
          <w:ins w:id="175" w:author="Rapporteur" w:date="2023-11-19T03:21:00Z"/>
          <w:rFonts w:asciiTheme="minorHAnsi" w:eastAsiaTheme="minorEastAsia" w:hAnsiTheme="minorHAnsi" w:cstheme="minorBidi"/>
          <w:noProof/>
          <w:kern w:val="2"/>
          <w:sz w:val="22"/>
          <w:szCs w:val="22"/>
          <w:lang w:eastAsia="en-GB"/>
          <w14:ligatures w14:val="standardContextual"/>
        </w:rPr>
      </w:pPr>
      <w:ins w:id="176" w:author="Rapporteur" w:date="2023-11-19T03:21:00Z">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Data description for Network slice-specific authentication and authorization charging</w:t>
        </w:r>
        <w:r>
          <w:rPr>
            <w:noProof/>
          </w:rPr>
          <w:tab/>
        </w:r>
        <w:r>
          <w:rPr>
            <w:noProof/>
          </w:rPr>
          <w:fldChar w:fldCharType="begin"/>
        </w:r>
        <w:r>
          <w:rPr>
            <w:noProof/>
          </w:rPr>
          <w:instrText xml:space="preserve"> PAGEREF _Toc151256554 \h </w:instrText>
        </w:r>
        <w:r>
          <w:rPr>
            <w:noProof/>
          </w:rPr>
        </w:r>
      </w:ins>
      <w:r>
        <w:rPr>
          <w:noProof/>
        </w:rPr>
        <w:fldChar w:fldCharType="separate"/>
      </w:r>
      <w:ins w:id="177" w:author="Rapporteur" w:date="2023-11-19T03:21:00Z">
        <w:r>
          <w:rPr>
            <w:noProof/>
          </w:rPr>
          <w:t>26</w:t>
        </w:r>
        <w:r>
          <w:rPr>
            <w:noProof/>
          </w:rPr>
          <w:fldChar w:fldCharType="end"/>
        </w:r>
      </w:ins>
    </w:p>
    <w:p w14:paraId="43C4A3DD" w14:textId="047E427F" w:rsidR="00DB3CCD" w:rsidRDefault="00DB3CCD">
      <w:pPr>
        <w:pStyle w:val="TOC3"/>
        <w:rPr>
          <w:ins w:id="178" w:author="Rapporteur" w:date="2023-11-19T03:21:00Z"/>
          <w:rFonts w:asciiTheme="minorHAnsi" w:eastAsiaTheme="minorEastAsia" w:hAnsiTheme="minorHAnsi" w:cstheme="minorBidi"/>
          <w:noProof/>
          <w:kern w:val="2"/>
          <w:sz w:val="22"/>
          <w:szCs w:val="22"/>
          <w:lang w:eastAsia="en-GB"/>
          <w14:ligatures w14:val="standardContextual"/>
        </w:rPr>
      </w:pPr>
      <w:ins w:id="179" w:author="Rapporteur" w:date="2023-11-19T03:21:00Z">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Message contents</w:t>
        </w:r>
        <w:r>
          <w:rPr>
            <w:noProof/>
          </w:rPr>
          <w:tab/>
        </w:r>
        <w:r>
          <w:rPr>
            <w:noProof/>
          </w:rPr>
          <w:fldChar w:fldCharType="begin"/>
        </w:r>
        <w:r>
          <w:rPr>
            <w:noProof/>
          </w:rPr>
          <w:instrText xml:space="preserve"> PAGEREF _Toc151256555 \h </w:instrText>
        </w:r>
        <w:r>
          <w:rPr>
            <w:noProof/>
          </w:rPr>
        </w:r>
      </w:ins>
      <w:r>
        <w:rPr>
          <w:noProof/>
        </w:rPr>
        <w:fldChar w:fldCharType="separate"/>
      </w:r>
      <w:ins w:id="180" w:author="Rapporteur" w:date="2023-11-19T03:21:00Z">
        <w:r>
          <w:rPr>
            <w:noProof/>
          </w:rPr>
          <w:t>26</w:t>
        </w:r>
        <w:r>
          <w:rPr>
            <w:noProof/>
          </w:rPr>
          <w:fldChar w:fldCharType="end"/>
        </w:r>
      </w:ins>
    </w:p>
    <w:p w14:paraId="69CF2E73" w14:textId="205C3937" w:rsidR="00DB3CCD" w:rsidRDefault="00DB3CCD">
      <w:pPr>
        <w:pStyle w:val="TOC4"/>
        <w:rPr>
          <w:ins w:id="181" w:author="Rapporteur" w:date="2023-11-19T03:21:00Z"/>
          <w:rFonts w:asciiTheme="minorHAnsi" w:eastAsiaTheme="minorEastAsia" w:hAnsiTheme="minorHAnsi" w:cstheme="minorBidi"/>
          <w:noProof/>
          <w:kern w:val="2"/>
          <w:sz w:val="22"/>
          <w:szCs w:val="22"/>
          <w:lang w:eastAsia="en-GB"/>
          <w14:ligatures w14:val="standardContextual"/>
        </w:rPr>
      </w:pPr>
      <w:ins w:id="182" w:author="Rapporteur" w:date="2023-11-19T03:21:00Z">
        <w:r>
          <w:rPr>
            <w:noProof/>
          </w:rPr>
          <w:t>6.1.1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_Toc151256556 \h </w:instrText>
        </w:r>
        <w:r>
          <w:rPr>
            <w:noProof/>
          </w:rPr>
        </w:r>
      </w:ins>
      <w:r>
        <w:rPr>
          <w:noProof/>
        </w:rPr>
        <w:fldChar w:fldCharType="separate"/>
      </w:r>
      <w:ins w:id="183" w:author="Rapporteur" w:date="2023-11-19T03:21:00Z">
        <w:r>
          <w:rPr>
            <w:noProof/>
          </w:rPr>
          <w:t>26</w:t>
        </w:r>
        <w:r>
          <w:rPr>
            <w:noProof/>
          </w:rPr>
          <w:fldChar w:fldCharType="end"/>
        </w:r>
      </w:ins>
    </w:p>
    <w:p w14:paraId="4C35D176" w14:textId="57254172" w:rsidR="00DB3CCD" w:rsidRDefault="00DB3CCD">
      <w:pPr>
        <w:pStyle w:val="TOC4"/>
        <w:rPr>
          <w:ins w:id="184" w:author="Rapporteur" w:date="2023-11-19T03:21:00Z"/>
          <w:rFonts w:asciiTheme="minorHAnsi" w:eastAsiaTheme="minorEastAsia" w:hAnsiTheme="minorHAnsi" w:cstheme="minorBidi"/>
          <w:noProof/>
          <w:kern w:val="2"/>
          <w:sz w:val="22"/>
          <w:szCs w:val="22"/>
          <w:lang w:eastAsia="en-GB"/>
          <w14:ligatures w14:val="standardContextual"/>
        </w:rPr>
      </w:pPr>
      <w:ins w:id="185" w:author="Rapporteur" w:date="2023-11-19T03:21:00Z">
        <w:r>
          <w:rPr>
            <w:noProof/>
            <w:lang w:bidi="ar-IQ"/>
          </w:rPr>
          <w:t>6.1.</w:t>
        </w:r>
        <w:r>
          <w:rPr>
            <w:noProof/>
            <w:lang w:eastAsia="zh-CN" w:bidi="ar-IQ"/>
          </w:rPr>
          <w:t>1</w:t>
        </w:r>
        <w:r>
          <w:rPr>
            <w:noProof/>
            <w:lang w:bidi="ar-IQ"/>
          </w:rPr>
          <w:t>.2</w:t>
        </w:r>
        <w:r>
          <w:rPr>
            <w:rFonts w:asciiTheme="minorHAnsi" w:eastAsiaTheme="minorEastAsia" w:hAnsiTheme="minorHAnsi" w:cstheme="minorBidi"/>
            <w:noProof/>
            <w:kern w:val="2"/>
            <w:sz w:val="22"/>
            <w:szCs w:val="22"/>
            <w:lang w:eastAsia="en-GB"/>
            <w14:ligatures w14:val="standardContextual"/>
          </w:rPr>
          <w:tab/>
        </w:r>
        <w:r>
          <w:rPr>
            <w:noProof/>
            <w:lang w:bidi="ar-IQ"/>
          </w:rPr>
          <w:t>Charging Data Request message</w:t>
        </w:r>
        <w:r>
          <w:rPr>
            <w:noProof/>
          </w:rPr>
          <w:tab/>
        </w:r>
        <w:r>
          <w:rPr>
            <w:noProof/>
          </w:rPr>
          <w:fldChar w:fldCharType="begin"/>
        </w:r>
        <w:r>
          <w:rPr>
            <w:noProof/>
          </w:rPr>
          <w:instrText xml:space="preserve"> PAGEREF _Toc151256557 \h </w:instrText>
        </w:r>
        <w:r>
          <w:rPr>
            <w:noProof/>
          </w:rPr>
        </w:r>
      </w:ins>
      <w:r>
        <w:rPr>
          <w:noProof/>
        </w:rPr>
        <w:fldChar w:fldCharType="separate"/>
      </w:r>
      <w:ins w:id="186" w:author="Rapporteur" w:date="2023-11-19T03:21:00Z">
        <w:r>
          <w:rPr>
            <w:noProof/>
          </w:rPr>
          <w:t>28</w:t>
        </w:r>
        <w:r>
          <w:rPr>
            <w:noProof/>
          </w:rPr>
          <w:fldChar w:fldCharType="end"/>
        </w:r>
      </w:ins>
    </w:p>
    <w:p w14:paraId="47B173FC" w14:textId="7B6DEC61" w:rsidR="00DB3CCD" w:rsidRDefault="00DB3CCD">
      <w:pPr>
        <w:pStyle w:val="TOC4"/>
        <w:rPr>
          <w:ins w:id="187" w:author="Rapporteur" w:date="2023-11-19T03:21:00Z"/>
          <w:rFonts w:asciiTheme="minorHAnsi" w:eastAsiaTheme="minorEastAsia" w:hAnsiTheme="minorHAnsi" w:cstheme="minorBidi"/>
          <w:noProof/>
          <w:kern w:val="2"/>
          <w:sz w:val="22"/>
          <w:szCs w:val="22"/>
          <w:lang w:eastAsia="en-GB"/>
          <w14:ligatures w14:val="standardContextual"/>
        </w:rPr>
      </w:pPr>
      <w:ins w:id="188" w:author="Rapporteur" w:date="2023-11-19T03:21:00Z">
        <w:r>
          <w:rPr>
            <w:noProof/>
            <w:lang w:bidi="ar-IQ"/>
          </w:rPr>
          <w:t>6.1.</w:t>
        </w:r>
        <w:r>
          <w:rPr>
            <w:noProof/>
            <w:lang w:eastAsia="zh-CN" w:bidi="ar-IQ"/>
          </w:rPr>
          <w:t>1</w:t>
        </w:r>
        <w:r>
          <w:rPr>
            <w:noProof/>
            <w:lang w:bidi="ar-IQ"/>
          </w:rPr>
          <w:t>.3</w:t>
        </w:r>
        <w:r>
          <w:rPr>
            <w:rFonts w:asciiTheme="minorHAnsi" w:eastAsiaTheme="minorEastAsia" w:hAnsiTheme="minorHAnsi" w:cstheme="minorBidi"/>
            <w:noProof/>
            <w:kern w:val="2"/>
            <w:sz w:val="22"/>
            <w:szCs w:val="22"/>
            <w:lang w:eastAsia="en-GB"/>
            <w14:ligatures w14:val="standardContextual"/>
          </w:rPr>
          <w:tab/>
        </w:r>
        <w:r>
          <w:rPr>
            <w:noProof/>
          </w:rPr>
          <w:t>Charging data response</w:t>
        </w:r>
        <w:r>
          <w:rPr>
            <w:noProof/>
            <w:lang w:bidi="ar-IQ"/>
          </w:rPr>
          <w:t xml:space="preserve"> message</w:t>
        </w:r>
        <w:r>
          <w:rPr>
            <w:noProof/>
          </w:rPr>
          <w:tab/>
        </w:r>
        <w:r>
          <w:rPr>
            <w:noProof/>
          </w:rPr>
          <w:fldChar w:fldCharType="begin"/>
        </w:r>
        <w:r>
          <w:rPr>
            <w:noProof/>
          </w:rPr>
          <w:instrText xml:space="preserve"> PAGEREF _Toc151256558 \h </w:instrText>
        </w:r>
        <w:r>
          <w:rPr>
            <w:noProof/>
          </w:rPr>
        </w:r>
      </w:ins>
      <w:r>
        <w:rPr>
          <w:noProof/>
        </w:rPr>
        <w:fldChar w:fldCharType="separate"/>
      </w:r>
      <w:ins w:id="189" w:author="Rapporteur" w:date="2023-11-19T03:21:00Z">
        <w:r>
          <w:rPr>
            <w:noProof/>
          </w:rPr>
          <w:t>28</w:t>
        </w:r>
        <w:r>
          <w:rPr>
            <w:noProof/>
          </w:rPr>
          <w:fldChar w:fldCharType="end"/>
        </w:r>
      </w:ins>
    </w:p>
    <w:p w14:paraId="7DBB5566" w14:textId="2E95ABA0" w:rsidR="00DB3CCD" w:rsidRDefault="00DB3CCD">
      <w:pPr>
        <w:pStyle w:val="TOC3"/>
        <w:rPr>
          <w:ins w:id="190" w:author="Rapporteur" w:date="2023-11-19T03:21:00Z"/>
          <w:rFonts w:asciiTheme="minorHAnsi" w:eastAsiaTheme="minorEastAsia" w:hAnsiTheme="minorHAnsi" w:cstheme="minorBidi"/>
          <w:noProof/>
          <w:kern w:val="2"/>
          <w:sz w:val="22"/>
          <w:szCs w:val="22"/>
          <w:lang w:eastAsia="en-GB"/>
          <w14:ligatures w14:val="standardContextual"/>
        </w:rPr>
      </w:pPr>
      <w:ins w:id="191" w:author="Rapporteur" w:date="2023-11-19T03:21:00Z">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Ga message contents</w:t>
        </w:r>
        <w:r>
          <w:rPr>
            <w:noProof/>
          </w:rPr>
          <w:tab/>
        </w:r>
        <w:r>
          <w:rPr>
            <w:noProof/>
          </w:rPr>
          <w:fldChar w:fldCharType="begin"/>
        </w:r>
        <w:r>
          <w:rPr>
            <w:noProof/>
          </w:rPr>
          <w:instrText xml:space="preserve"> PAGEREF _Toc151256559 \h </w:instrText>
        </w:r>
        <w:r>
          <w:rPr>
            <w:noProof/>
          </w:rPr>
        </w:r>
      </w:ins>
      <w:r>
        <w:rPr>
          <w:noProof/>
        </w:rPr>
        <w:fldChar w:fldCharType="separate"/>
      </w:r>
      <w:ins w:id="192" w:author="Rapporteur" w:date="2023-11-19T03:21:00Z">
        <w:r>
          <w:rPr>
            <w:noProof/>
          </w:rPr>
          <w:t>29</w:t>
        </w:r>
        <w:r>
          <w:rPr>
            <w:noProof/>
          </w:rPr>
          <w:fldChar w:fldCharType="end"/>
        </w:r>
      </w:ins>
    </w:p>
    <w:p w14:paraId="16C81581" w14:textId="7AAE8445" w:rsidR="00DB3CCD" w:rsidRDefault="00DB3CCD">
      <w:pPr>
        <w:pStyle w:val="TOC3"/>
        <w:rPr>
          <w:ins w:id="193" w:author="Rapporteur" w:date="2023-11-19T03:21:00Z"/>
          <w:rFonts w:asciiTheme="minorHAnsi" w:eastAsiaTheme="minorEastAsia" w:hAnsiTheme="minorHAnsi" w:cstheme="minorBidi"/>
          <w:noProof/>
          <w:kern w:val="2"/>
          <w:sz w:val="22"/>
          <w:szCs w:val="22"/>
          <w:lang w:eastAsia="en-GB"/>
          <w14:ligatures w14:val="standardContextual"/>
        </w:rPr>
      </w:pPr>
      <w:ins w:id="194" w:author="Rapporteur" w:date="2023-11-19T03:21:00Z">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CDR description on the B</w:t>
        </w:r>
        <w:r w:rsidRPr="00A53B19">
          <w:rPr>
            <w:noProof/>
            <w:vertAlign w:val="subscript"/>
            <w:lang w:eastAsia="zh-CN"/>
          </w:rPr>
          <w:t>nssaa</w:t>
        </w:r>
        <w:r>
          <w:rPr>
            <w:noProof/>
          </w:rPr>
          <w:t xml:space="preserve"> interface</w:t>
        </w:r>
        <w:r>
          <w:rPr>
            <w:noProof/>
          </w:rPr>
          <w:tab/>
        </w:r>
        <w:r>
          <w:rPr>
            <w:noProof/>
          </w:rPr>
          <w:fldChar w:fldCharType="begin"/>
        </w:r>
        <w:r>
          <w:rPr>
            <w:noProof/>
          </w:rPr>
          <w:instrText xml:space="preserve"> PAGEREF _Toc151256560 \h </w:instrText>
        </w:r>
        <w:r>
          <w:rPr>
            <w:noProof/>
          </w:rPr>
        </w:r>
      </w:ins>
      <w:r>
        <w:rPr>
          <w:noProof/>
        </w:rPr>
        <w:fldChar w:fldCharType="separate"/>
      </w:r>
      <w:ins w:id="195" w:author="Rapporteur" w:date="2023-11-19T03:21:00Z">
        <w:r>
          <w:rPr>
            <w:noProof/>
          </w:rPr>
          <w:t>29</w:t>
        </w:r>
        <w:r>
          <w:rPr>
            <w:noProof/>
          </w:rPr>
          <w:fldChar w:fldCharType="end"/>
        </w:r>
      </w:ins>
    </w:p>
    <w:p w14:paraId="14EDBBA0" w14:textId="14093C15" w:rsidR="00DB3CCD" w:rsidRDefault="00DB3CCD">
      <w:pPr>
        <w:pStyle w:val="TOC4"/>
        <w:rPr>
          <w:ins w:id="196" w:author="Rapporteur" w:date="2023-11-19T03:21:00Z"/>
          <w:rFonts w:asciiTheme="minorHAnsi" w:eastAsiaTheme="minorEastAsia" w:hAnsiTheme="minorHAnsi" w:cstheme="minorBidi"/>
          <w:noProof/>
          <w:kern w:val="2"/>
          <w:sz w:val="22"/>
          <w:szCs w:val="22"/>
          <w:lang w:eastAsia="en-GB"/>
          <w14:ligatures w14:val="standardContextual"/>
        </w:rPr>
      </w:pPr>
      <w:ins w:id="197" w:author="Rapporteur" w:date="2023-11-19T03:21:00Z">
        <w:r>
          <w:rPr>
            <w:noProof/>
            <w:lang w:bidi="ar-IQ"/>
          </w:rPr>
          <w:t>6.1.3.1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r>
        <w:r>
          <w:rPr>
            <w:noProof/>
          </w:rPr>
          <w:instrText xml:space="preserve"> PAGEREF _Toc151256561 \h </w:instrText>
        </w:r>
        <w:r>
          <w:rPr>
            <w:noProof/>
          </w:rPr>
        </w:r>
      </w:ins>
      <w:r>
        <w:rPr>
          <w:noProof/>
        </w:rPr>
        <w:fldChar w:fldCharType="separate"/>
      </w:r>
      <w:ins w:id="198" w:author="Rapporteur" w:date="2023-11-19T03:21:00Z">
        <w:r>
          <w:rPr>
            <w:noProof/>
          </w:rPr>
          <w:t>29</w:t>
        </w:r>
        <w:r>
          <w:rPr>
            <w:noProof/>
          </w:rPr>
          <w:fldChar w:fldCharType="end"/>
        </w:r>
      </w:ins>
    </w:p>
    <w:p w14:paraId="7F43A0B8" w14:textId="166B538D" w:rsidR="00DB3CCD" w:rsidRDefault="00DB3CCD">
      <w:pPr>
        <w:pStyle w:val="TOC4"/>
        <w:rPr>
          <w:ins w:id="199" w:author="Rapporteur" w:date="2023-11-19T03:21:00Z"/>
          <w:rFonts w:asciiTheme="minorHAnsi" w:eastAsiaTheme="minorEastAsia" w:hAnsiTheme="minorHAnsi" w:cstheme="minorBidi"/>
          <w:noProof/>
          <w:kern w:val="2"/>
          <w:sz w:val="22"/>
          <w:szCs w:val="22"/>
          <w:lang w:eastAsia="en-GB"/>
          <w14:ligatures w14:val="standardContextual"/>
        </w:rPr>
      </w:pPr>
      <w:ins w:id="200" w:author="Rapporteur" w:date="2023-11-19T03:21:00Z">
        <w:r>
          <w:rPr>
            <w:noProof/>
            <w:lang w:bidi="ar-IQ"/>
          </w:rPr>
          <w:t>6.1.3.2</w:t>
        </w:r>
        <w:r>
          <w:rPr>
            <w:rFonts w:asciiTheme="minorHAnsi" w:eastAsiaTheme="minorEastAsia" w:hAnsiTheme="minorHAnsi" w:cstheme="minorBidi"/>
            <w:noProof/>
            <w:kern w:val="2"/>
            <w:sz w:val="22"/>
            <w:szCs w:val="22"/>
            <w:lang w:eastAsia="en-GB"/>
            <w14:ligatures w14:val="standardContextual"/>
          </w:rPr>
          <w:tab/>
        </w:r>
        <w:r>
          <w:rPr>
            <w:noProof/>
          </w:rPr>
          <w:t xml:space="preserve">Network slice-specific authentication and authorization charging </w:t>
        </w:r>
        <w:r>
          <w:rPr>
            <w:noProof/>
            <w:lang w:bidi="ar-IQ"/>
          </w:rPr>
          <w:t>CHF CDR data</w:t>
        </w:r>
        <w:r>
          <w:rPr>
            <w:noProof/>
          </w:rPr>
          <w:tab/>
        </w:r>
        <w:r>
          <w:rPr>
            <w:noProof/>
          </w:rPr>
          <w:fldChar w:fldCharType="begin"/>
        </w:r>
        <w:r>
          <w:rPr>
            <w:noProof/>
          </w:rPr>
          <w:instrText xml:space="preserve"> PAGEREF _Toc151256562 \h </w:instrText>
        </w:r>
        <w:r>
          <w:rPr>
            <w:noProof/>
          </w:rPr>
        </w:r>
      </w:ins>
      <w:r>
        <w:rPr>
          <w:noProof/>
        </w:rPr>
        <w:fldChar w:fldCharType="separate"/>
      </w:r>
      <w:ins w:id="201" w:author="Rapporteur" w:date="2023-11-19T03:21:00Z">
        <w:r>
          <w:rPr>
            <w:noProof/>
          </w:rPr>
          <w:t>29</w:t>
        </w:r>
        <w:r>
          <w:rPr>
            <w:noProof/>
          </w:rPr>
          <w:fldChar w:fldCharType="end"/>
        </w:r>
      </w:ins>
    </w:p>
    <w:p w14:paraId="6079AA81" w14:textId="5DC279BA" w:rsidR="00DB3CCD" w:rsidRDefault="00DB3CCD">
      <w:pPr>
        <w:pStyle w:val="TOC2"/>
        <w:rPr>
          <w:ins w:id="202" w:author="Rapporteur" w:date="2023-11-19T03:21:00Z"/>
          <w:rFonts w:asciiTheme="minorHAnsi" w:eastAsiaTheme="minorEastAsia" w:hAnsiTheme="minorHAnsi" w:cstheme="minorBidi"/>
          <w:noProof/>
          <w:kern w:val="2"/>
          <w:sz w:val="22"/>
          <w:szCs w:val="22"/>
          <w:lang w:eastAsia="en-GB"/>
          <w14:ligatures w14:val="standardContextual"/>
        </w:rPr>
      </w:pPr>
      <w:ins w:id="203" w:author="Rapporteur" w:date="2023-11-19T03:21:00Z">
        <w:r>
          <w:rPr>
            <w:noProof/>
            <w:lang w:bidi="ar-IQ"/>
          </w:rPr>
          <w:t>6.2</w:t>
        </w:r>
        <w:r>
          <w:rPr>
            <w:rFonts w:asciiTheme="minorHAnsi" w:eastAsiaTheme="minorEastAsia" w:hAnsiTheme="minorHAnsi" w:cstheme="minorBidi"/>
            <w:noProof/>
            <w:kern w:val="2"/>
            <w:sz w:val="22"/>
            <w:szCs w:val="22"/>
            <w:lang w:eastAsia="en-GB"/>
            <w14:ligatures w14:val="standardContextual"/>
          </w:rPr>
          <w:tab/>
        </w:r>
        <w:r>
          <w:rPr>
            <w:noProof/>
            <w:lang w:bidi="ar-IQ"/>
          </w:rPr>
          <w:t>Network slice-specific authentication and authorization charging specific parameters</w:t>
        </w:r>
        <w:r>
          <w:rPr>
            <w:noProof/>
          </w:rPr>
          <w:tab/>
        </w:r>
        <w:r>
          <w:rPr>
            <w:noProof/>
          </w:rPr>
          <w:fldChar w:fldCharType="begin"/>
        </w:r>
        <w:r>
          <w:rPr>
            <w:noProof/>
          </w:rPr>
          <w:instrText xml:space="preserve"> PAGEREF _Toc151256563 \h </w:instrText>
        </w:r>
        <w:r>
          <w:rPr>
            <w:noProof/>
          </w:rPr>
        </w:r>
      </w:ins>
      <w:r>
        <w:rPr>
          <w:noProof/>
        </w:rPr>
        <w:fldChar w:fldCharType="separate"/>
      </w:r>
      <w:ins w:id="204" w:author="Rapporteur" w:date="2023-11-19T03:21:00Z">
        <w:r>
          <w:rPr>
            <w:noProof/>
          </w:rPr>
          <w:t>30</w:t>
        </w:r>
        <w:r>
          <w:rPr>
            <w:noProof/>
          </w:rPr>
          <w:fldChar w:fldCharType="end"/>
        </w:r>
      </w:ins>
    </w:p>
    <w:p w14:paraId="368EF3DA" w14:textId="04774CC3" w:rsidR="00DB3CCD" w:rsidRDefault="00DB3CCD">
      <w:pPr>
        <w:pStyle w:val="TOC3"/>
        <w:rPr>
          <w:ins w:id="205" w:author="Rapporteur" w:date="2023-11-19T03:21:00Z"/>
          <w:rFonts w:asciiTheme="minorHAnsi" w:eastAsiaTheme="minorEastAsia" w:hAnsiTheme="minorHAnsi" w:cstheme="minorBidi"/>
          <w:noProof/>
          <w:kern w:val="2"/>
          <w:sz w:val="22"/>
          <w:szCs w:val="22"/>
          <w:lang w:eastAsia="en-GB"/>
          <w14:ligatures w14:val="standardContextual"/>
        </w:rPr>
      </w:pPr>
      <w:ins w:id="206" w:author="Rapporteur" w:date="2023-11-19T03:21:00Z">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 xml:space="preserve">Definition of </w:t>
        </w:r>
        <w:r>
          <w:rPr>
            <w:noProof/>
            <w:lang w:bidi="ar-IQ"/>
          </w:rPr>
          <w:t xml:space="preserve">Network slice-specific authentication and authorization </w:t>
        </w:r>
        <w:r>
          <w:rPr>
            <w:noProof/>
          </w:rPr>
          <w:t>charging information</w:t>
        </w:r>
        <w:r>
          <w:rPr>
            <w:noProof/>
          </w:rPr>
          <w:tab/>
        </w:r>
        <w:r>
          <w:rPr>
            <w:noProof/>
          </w:rPr>
          <w:fldChar w:fldCharType="begin"/>
        </w:r>
        <w:r>
          <w:rPr>
            <w:noProof/>
          </w:rPr>
          <w:instrText xml:space="preserve"> PAGEREF _Toc151256564 \h </w:instrText>
        </w:r>
        <w:r>
          <w:rPr>
            <w:noProof/>
          </w:rPr>
        </w:r>
      </w:ins>
      <w:r>
        <w:rPr>
          <w:noProof/>
        </w:rPr>
        <w:fldChar w:fldCharType="separate"/>
      </w:r>
      <w:ins w:id="207" w:author="Rapporteur" w:date="2023-11-19T03:21:00Z">
        <w:r>
          <w:rPr>
            <w:noProof/>
          </w:rPr>
          <w:t>30</w:t>
        </w:r>
        <w:r>
          <w:rPr>
            <w:noProof/>
          </w:rPr>
          <w:fldChar w:fldCharType="end"/>
        </w:r>
      </w:ins>
    </w:p>
    <w:p w14:paraId="252DB5A2" w14:textId="1FB35A81" w:rsidR="00DB3CCD" w:rsidRDefault="00DB3CCD">
      <w:pPr>
        <w:pStyle w:val="TOC4"/>
        <w:rPr>
          <w:ins w:id="208" w:author="Rapporteur" w:date="2023-11-19T03:21:00Z"/>
          <w:rFonts w:asciiTheme="minorHAnsi" w:eastAsiaTheme="minorEastAsia" w:hAnsiTheme="minorHAnsi" w:cstheme="minorBidi"/>
          <w:noProof/>
          <w:kern w:val="2"/>
          <w:sz w:val="22"/>
          <w:szCs w:val="22"/>
          <w:lang w:eastAsia="en-GB"/>
          <w14:ligatures w14:val="standardContextual"/>
        </w:rPr>
      </w:pPr>
      <w:ins w:id="209" w:author="Rapporteur" w:date="2023-11-19T03:21:00Z">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_Toc151256565 \h </w:instrText>
        </w:r>
        <w:r>
          <w:rPr>
            <w:noProof/>
          </w:rPr>
        </w:r>
      </w:ins>
      <w:r>
        <w:rPr>
          <w:noProof/>
        </w:rPr>
        <w:fldChar w:fldCharType="separate"/>
      </w:r>
      <w:ins w:id="210" w:author="Rapporteur" w:date="2023-11-19T03:21:00Z">
        <w:r>
          <w:rPr>
            <w:noProof/>
          </w:rPr>
          <w:t>30</w:t>
        </w:r>
        <w:r>
          <w:rPr>
            <w:noProof/>
          </w:rPr>
          <w:fldChar w:fldCharType="end"/>
        </w:r>
      </w:ins>
    </w:p>
    <w:p w14:paraId="659DCD9C" w14:textId="42120830" w:rsidR="00DB3CCD" w:rsidRDefault="00DB3CCD">
      <w:pPr>
        <w:pStyle w:val="TOC4"/>
        <w:rPr>
          <w:ins w:id="211" w:author="Rapporteur" w:date="2023-11-19T03:21:00Z"/>
          <w:rFonts w:asciiTheme="minorHAnsi" w:eastAsiaTheme="minorEastAsia" w:hAnsiTheme="minorHAnsi" w:cstheme="minorBidi"/>
          <w:noProof/>
          <w:kern w:val="2"/>
          <w:sz w:val="22"/>
          <w:szCs w:val="22"/>
          <w:lang w:eastAsia="en-GB"/>
          <w14:ligatures w14:val="standardContextual"/>
        </w:rPr>
      </w:pPr>
      <w:ins w:id="212" w:author="Rapporteur" w:date="2023-11-19T03:21:00Z">
        <w:r>
          <w:rPr>
            <w:noProof/>
            <w:lang w:bidi="ar-IQ"/>
          </w:rPr>
          <w:t>6.2.1.2</w:t>
        </w:r>
        <w:r>
          <w:rPr>
            <w:rFonts w:asciiTheme="minorHAnsi" w:eastAsiaTheme="minorEastAsia" w:hAnsiTheme="minorHAnsi" w:cstheme="minorBidi"/>
            <w:noProof/>
            <w:kern w:val="2"/>
            <w:sz w:val="22"/>
            <w:szCs w:val="22"/>
            <w:lang w:eastAsia="en-GB"/>
            <w14:ligatures w14:val="standardContextual"/>
          </w:rPr>
          <w:tab/>
        </w:r>
        <w:r>
          <w:rPr>
            <w:noProof/>
            <w:lang w:bidi="ar-IQ"/>
          </w:rPr>
          <w:t xml:space="preserve">Definition of </w:t>
        </w:r>
        <w:r>
          <w:rPr>
            <w:noProof/>
          </w:rPr>
          <w:t>Network slice-specific authentication and authorization charging</w:t>
        </w:r>
        <w:r>
          <w:rPr>
            <w:noProof/>
            <w:lang w:bidi="ar-IQ"/>
          </w:rPr>
          <w:t xml:space="preserve"> information</w:t>
        </w:r>
        <w:r>
          <w:rPr>
            <w:noProof/>
          </w:rPr>
          <w:tab/>
        </w:r>
        <w:r>
          <w:rPr>
            <w:noProof/>
          </w:rPr>
          <w:fldChar w:fldCharType="begin"/>
        </w:r>
        <w:r>
          <w:rPr>
            <w:noProof/>
          </w:rPr>
          <w:instrText xml:space="preserve"> PAGEREF _Toc151256566 \h </w:instrText>
        </w:r>
        <w:r>
          <w:rPr>
            <w:noProof/>
          </w:rPr>
        </w:r>
      </w:ins>
      <w:r>
        <w:rPr>
          <w:noProof/>
        </w:rPr>
        <w:fldChar w:fldCharType="separate"/>
      </w:r>
      <w:ins w:id="213" w:author="Rapporteur" w:date="2023-11-19T03:21:00Z">
        <w:r>
          <w:rPr>
            <w:noProof/>
          </w:rPr>
          <w:t>31</w:t>
        </w:r>
        <w:r>
          <w:rPr>
            <w:noProof/>
          </w:rPr>
          <w:fldChar w:fldCharType="end"/>
        </w:r>
      </w:ins>
    </w:p>
    <w:p w14:paraId="71E5B7A1" w14:textId="090ACF93" w:rsidR="00DB3CCD" w:rsidRDefault="00DB3CCD">
      <w:pPr>
        <w:pStyle w:val="TOC3"/>
        <w:rPr>
          <w:ins w:id="214" w:author="Rapporteur" w:date="2023-11-19T03:21:00Z"/>
          <w:rFonts w:asciiTheme="minorHAnsi" w:eastAsiaTheme="minorEastAsia" w:hAnsiTheme="minorHAnsi" w:cstheme="minorBidi"/>
          <w:noProof/>
          <w:kern w:val="2"/>
          <w:sz w:val="22"/>
          <w:szCs w:val="22"/>
          <w:lang w:eastAsia="en-GB"/>
          <w14:ligatures w14:val="standardContextual"/>
        </w:rPr>
      </w:pPr>
      <w:ins w:id="215" w:author="Rapporteur" w:date="2023-11-19T03:21:00Z">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Detailed message format for converged charging</w:t>
        </w:r>
        <w:r>
          <w:rPr>
            <w:noProof/>
          </w:rPr>
          <w:tab/>
        </w:r>
        <w:r>
          <w:rPr>
            <w:noProof/>
          </w:rPr>
          <w:fldChar w:fldCharType="begin"/>
        </w:r>
        <w:r>
          <w:rPr>
            <w:noProof/>
          </w:rPr>
          <w:instrText xml:space="preserve"> PAGEREF _Toc151256567 \h </w:instrText>
        </w:r>
        <w:r>
          <w:rPr>
            <w:noProof/>
          </w:rPr>
        </w:r>
      </w:ins>
      <w:r>
        <w:rPr>
          <w:noProof/>
        </w:rPr>
        <w:fldChar w:fldCharType="separate"/>
      </w:r>
      <w:ins w:id="216" w:author="Rapporteur" w:date="2023-11-19T03:21:00Z">
        <w:r>
          <w:rPr>
            <w:noProof/>
          </w:rPr>
          <w:t>31</w:t>
        </w:r>
        <w:r>
          <w:rPr>
            <w:noProof/>
          </w:rPr>
          <w:fldChar w:fldCharType="end"/>
        </w:r>
      </w:ins>
    </w:p>
    <w:p w14:paraId="14C29327" w14:textId="77EE4342" w:rsidR="00DB3CCD" w:rsidRDefault="00DB3CCD">
      <w:pPr>
        <w:pStyle w:val="TOC3"/>
        <w:rPr>
          <w:ins w:id="217" w:author="Rapporteur" w:date="2023-11-19T03:21:00Z"/>
          <w:rFonts w:asciiTheme="minorHAnsi" w:eastAsiaTheme="minorEastAsia" w:hAnsiTheme="minorHAnsi" w:cstheme="minorBidi"/>
          <w:noProof/>
          <w:kern w:val="2"/>
          <w:sz w:val="22"/>
          <w:szCs w:val="22"/>
          <w:lang w:eastAsia="en-GB"/>
          <w14:ligatures w14:val="standardContextual"/>
        </w:rPr>
      </w:pPr>
      <w:ins w:id="218" w:author="Rapporteur" w:date="2023-11-19T03:21:00Z">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Formal Network slice-specific authentication and authorization charging parameter description</w:t>
        </w:r>
        <w:r>
          <w:rPr>
            <w:noProof/>
          </w:rPr>
          <w:tab/>
        </w:r>
        <w:r>
          <w:rPr>
            <w:noProof/>
          </w:rPr>
          <w:fldChar w:fldCharType="begin"/>
        </w:r>
        <w:r>
          <w:rPr>
            <w:noProof/>
          </w:rPr>
          <w:instrText xml:space="preserve"> PAGEREF _Toc151256568 \h </w:instrText>
        </w:r>
        <w:r>
          <w:rPr>
            <w:noProof/>
          </w:rPr>
        </w:r>
      </w:ins>
      <w:r>
        <w:rPr>
          <w:noProof/>
        </w:rPr>
        <w:fldChar w:fldCharType="separate"/>
      </w:r>
      <w:ins w:id="219" w:author="Rapporteur" w:date="2023-11-19T03:21:00Z">
        <w:r>
          <w:rPr>
            <w:noProof/>
          </w:rPr>
          <w:t>32</w:t>
        </w:r>
        <w:r>
          <w:rPr>
            <w:noProof/>
          </w:rPr>
          <w:fldChar w:fldCharType="end"/>
        </w:r>
      </w:ins>
    </w:p>
    <w:p w14:paraId="0793F5CB" w14:textId="21A02F47" w:rsidR="00DB3CCD" w:rsidRDefault="00DB3CCD">
      <w:pPr>
        <w:pStyle w:val="TOC4"/>
        <w:rPr>
          <w:ins w:id="220" w:author="Rapporteur" w:date="2023-11-19T03:21:00Z"/>
          <w:rFonts w:asciiTheme="minorHAnsi" w:eastAsiaTheme="minorEastAsia" w:hAnsiTheme="minorHAnsi" w:cstheme="minorBidi"/>
          <w:noProof/>
          <w:kern w:val="2"/>
          <w:sz w:val="22"/>
          <w:szCs w:val="22"/>
          <w:lang w:eastAsia="en-GB"/>
          <w14:ligatures w14:val="standardContextual"/>
        </w:rPr>
      </w:pPr>
      <w:ins w:id="221" w:author="Rapporteur" w:date="2023-11-19T03:21:00Z">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CHF CDR parameters</w:t>
        </w:r>
        <w:r>
          <w:rPr>
            <w:noProof/>
          </w:rPr>
          <w:tab/>
        </w:r>
        <w:r>
          <w:rPr>
            <w:noProof/>
          </w:rPr>
          <w:fldChar w:fldCharType="begin"/>
        </w:r>
        <w:r>
          <w:rPr>
            <w:noProof/>
          </w:rPr>
          <w:instrText xml:space="preserve"> PAGEREF _Toc151256569 \h </w:instrText>
        </w:r>
        <w:r>
          <w:rPr>
            <w:noProof/>
          </w:rPr>
        </w:r>
      </w:ins>
      <w:r>
        <w:rPr>
          <w:noProof/>
        </w:rPr>
        <w:fldChar w:fldCharType="separate"/>
      </w:r>
      <w:ins w:id="222" w:author="Rapporteur" w:date="2023-11-19T03:21:00Z">
        <w:r>
          <w:rPr>
            <w:noProof/>
          </w:rPr>
          <w:t>32</w:t>
        </w:r>
        <w:r>
          <w:rPr>
            <w:noProof/>
          </w:rPr>
          <w:fldChar w:fldCharType="end"/>
        </w:r>
      </w:ins>
    </w:p>
    <w:p w14:paraId="5249302E" w14:textId="2BC92CC9" w:rsidR="00DB3CCD" w:rsidRDefault="00DB3CCD">
      <w:pPr>
        <w:pStyle w:val="TOC4"/>
        <w:rPr>
          <w:ins w:id="223" w:author="Rapporteur" w:date="2023-11-19T03:21:00Z"/>
          <w:rFonts w:asciiTheme="minorHAnsi" w:eastAsiaTheme="minorEastAsia" w:hAnsiTheme="minorHAnsi" w:cstheme="minorBidi"/>
          <w:noProof/>
          <w:kern w:val="2"/>
          <w:sz w:val="22"/>
          <w:szCs w:val="22"/>
          <w:lang w:eastAsia="en-GB"/>
          <w14:ligatures w14:val="standardContextual"/>
        </w:rPr>
      </w:pPr>
      <w:ins w:id="224" w:author="Rapporteur" w:date="2023-11-19T03:21:00Z">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resources attributes</w:t>
        </w:r>
        <w:r>
          <w:rPr>
            <w:noProof/>
          </w:rPr>
          <w:tab/>
        </w:r>
        <w:r>
          <w:rPr>
            <w:noProof/>
          </w:rPr>
          <w:fldChar w:fldCharType="begin"/>
        </w:r>
        <w:r>
          <w:rPr>
            <w:noProof/>
          </w:rPr>
          <w:instrText xml:space="preserve"> PAGEREF _Toc151256570 \h </w:instrText>
        </w:r>
        <w:r>
          <w:rPr>
            <w:noProof/>
          </w:rPr>
        </w:r>
      </w:ins>
      <w:r>
        <w:rPr>
          <w:noProof/>
        </w:rPr>
        <w:fldChar w:fldCharType="separate"/>
      </w:r>
      <w:ins w:id="225" w:author="Rapporteur" w:date="2023-11-19T03:21:00Z">
        <w:r>
          <w:rPr>
            <w:noProof/>
          </w:rPr>
          <w:t>32</w:t>
        </w:r>
        <w:r>
          <w:rPr>
            <w:noProof/>
          </w:rPr>
          <w:fldChar w:fldCharType="end"/>
        </w:r>
      </w:ins>
    </w:p>
    <w:p w14:paraId="5CCA40D5" w14:textId="5B293626" w:rsidR="00DB3CCD" w:rsidRDefault="00DB3CCD">
      <w:pPr>
        <w:pStyle w:val="TOC2"/>
        <w:rPr>
          <w:ins w:id="226" w:author="Rapporteur" w:date="2023-11-19T03:21:00Z"/>
          <w:rFonts w:asciiTheme="minorHAnsi" w:eastAsiaTheme="minorEastAsia" w:hAnsiTheme="minorHAnsi" w:cstheme="minorBidi"/>
          <w:noProof/>
          <w:kern w:val="2"/>
          <w:sz w:val="22"/>
          <w:szCs w:val="22"/>
          <w:lang w:eastAsia="en-GB"/>
          <w14:ligatures w14:val="standardContextual"/>
        </w:rPr>
      </w:pPr>
      <w:ins w:id="227" w:author="Rapporteur" w:date="2023-11-19T03:21:00Z">
        <w:r>
          <w:rPr>
            <w:noProof/>
            <w:lang w:bidi="ar-IQ"/>
          </w:rPr>
          <w:t>6.3</w:t>
        </w:r>
        <w:r>
          <w:rPr>
            <w:rFonts w:asciiTheme="minorHAnsi" w:eastAsiaTheme="minorEastAsia" w:hAnsiTheme="minorHAnsi" w:cstheme="minorBidi"/>
            <w:noProof/>
            <w:kern w:val="2"/>
            <w:sz w:val="22"/>
            <w:szCs w:val="22"/>
            <w:lang w:eastAsia="en-GB"/>
            <w14:ligatures w14:val="standardContextual"/>
          </w:rPr>
          <w:tab/>
        </w:r>
        <w:r>
          <w:rPr>
            <w:noProof/>
          </w:rPr>
          <w:t xml:space="preserve">Bindings for </w:t>
        </w:r>
        <w:r>
          <w:rPr>
            <w:noProof/>
            <w:lang w:bidi="ar-IQ"/>
          </w:rPr>
          <w:t xml:space="preserve">Network slice-specific authentication and authorization </w:t>
        </w:r>
        <w:r>
          <w:rPr>
            <w:noProof/>
          </w:rPr>
          <w:t>converged charging</w:t>
        </w:r>
        <w:r>
          <w:rPr>
            <w:noProof/>
          </w:rPr>
          <w:tab/>
        </w:r>
        <w:r>
          <w:rPr>
            <w:noProof/>
          </w:rPr>
          <w:fldChar w:fldCharType="begin"/>
        </w:r>
        <w:r>
          <w:rPr>
            <w:noProof/>
          </w:rPr>
          <w:instrText xml:space="preserve"> PAGEREF _Toc151256571 \h </w:instrText>
        </w:r>
        <w:r>
          <w:rPr>
            <w:noProof/>
          </w:rPr>
        </w:r>
      </w:ins>
      <w:r>
        <w:rPr>
          <w:noProof/>
        </w:rPr>
        <w:fldChar w:fldCharType="separate"/>
      </w:r>
      <w:ins w:id="228" w:author="Rapporteur" w:date="2023-11-19T03:21:00Z">
        <w:r>
          <w:rPr>
            <w:noProof/>
          </w:rPr>
          <w:t>33</w:t>
        </w:r>
        <w:r>
          <w:rPr>
            <w:noProof/>
          </w:rPr>
          <w:fldChar w:fldCharType="end"/>
        </w:r>
      </w:ins>
    </w:p>
    <w:p w14:paraId="56260957" w14:textId="0DB27220" w:rsidR="00DB3CCD" w:rsidRDefault="00DB3CCD">
      <w:pPr>
        <w:pStyle w:val="TOC8"/>
        <w:rPr>
          <w:ins w:id="229" w:author="Rapporteur" w:date="2023-11-19T03:21:00Z"/>
          <w:rFonts w:asciiTheme="minorHAnsi" w:eastAsiaTheme="minorEastAsia" w:hAnsiTheme="minorHAnsi" w:cstheme="minorBidi"/>
          <w:b w:val="0"/>
          <w:noProof/>
          <w:kern w:val="2"/>
          <w:szCs w:val="22"/>
          <w:lang w:eastAsia="en-GB"/>
          <w14:ligatures w14:val="standardContextual"/>
        </w:rPr>
      </w:pPr>
      <w:ins w:id="230" w:author="Rapporteur" w:date="2023-11-19T03:21:00Z">
        <w:r>
          <w:rPr>
            <w:noProof/>
          </w:rPr>
          <w:t>Annex &lt;A&gt; (informative): Change history</w:t>
        </w:r>
        <w:r>
          <w:rPr>
            <w:noProof/>
          </w:rPr>
          <w:tab/>
        </w:r>
        <w:r>
          <w:rPr>
            <w:noProof/>
          </w:rPr>
          <w:fldChar w:fldCharType="begin"/>
        </w:r>
        <w:r>
          <w:rPr>
            <w:noProof/>
          </w:rPr>
          <w:instrText xml:space="preserve"> PAGEREF _Toc151256572 \h </w:instrText>
        </w:r>
        <w:r>
          <w:rPr>
            <w:noProof/>
          </w:rPr>
        </w:r>
      </w:ins>
      <w:r>
        <w:rPr>
          <w:noProof/>
        </w:rPr>
        <w:fldChar w:fldCharType="separate"/>
      </w:r>
      <w:ins w:id="231" w:author="Rapporteur" w:date="2023-11-19T03:21:00Z">
        <w:r>
          <w:rPr>
            <w:noProof/>
          </w:rPr>
          <w:t>33</w:t>
        </w:r>
        <w:r>
          <w:rPr>
            <w:noProof/>
          </w:rPr>
          <w:fldChar w:fldCharType="end"/>
        </w:r>
      </w:ins>
    </w:p>
    <w:p w14:paraId="3E94AE98" w14:textId="0C411FE8" w:rsidR="005572DF" w:rsidDel="00DB3CCD" w:rsidRDefault="005572DF">
      <w:pPr>
        <w:pStyle w:val="TOC1"/>
        <w:rPr>
          <w:del w:id="232" w:author="Rapporteur" w:date="2023-11-19T03:16:00Z"/>
          <w:rFonts w:asciiTheme="minorHAnsi" w:eastAsiaTheme="minorEastAsia" w:hAnsiTheme="minorHAnsi" w:cstheme="minorBidi"/>
          <w:noProof/>
          <w:kern w:val="2"/>
          <w:szCs w:val="22"/>
          <w:lang w:eastAsia="en-GB"/>
          <w14:ligatures w14:val="standardContextual"/>
        </w:rPr>
      </w:pPr>
      <w:del w:id="233" w:author="Rapporteur" w:date="2023-11-19T03:16:00Z">
        <w:r w:rsidDel="00DB3CCD">
          <w:rPr>
            <w:noProof/>
          </w:rPr>
          <w:delText>Foreword</w:delText>
        </w:r>
        <w:r w:rsidDel="00DB3CCD">
          <w:rPr>
            <w:noProof/>
          </w:rPr>
          <w:tab/>
          <w:delText>5</w:delText>
        </w:r>
      </w:del>
    </w:p>
    <w:p w14:paraId="68FADC60" w14:textId="0B69E7FC" w:rsidR="005572DF" w:rsidDel="00DB3CCD" w:rsidRDefault="005572DF">
      <w:pPr>
        <w:pStyle w:val="TOC1"/>
        <w:rPr>
          <w:del w:id="234" w:author="Rapporteur" w:date="2023-11-19T03:16:00Z"/>
          <w:rFonts w:asciiTheme="minorHAnsi" w:eastAsiaTheme="minorEastAsia" w:hAnsiTheme="minorHAnsi" w:cstheme="minorBidi"/>
          <w:noProof/>
          <w:kern w:val="2"/>
          <w:szCs w:val="22"/>
          <w:lang w:eastAsia="en-GB"/>
          <w14:ligatures w14:val="standardContextual"/>
        </w:rPr>
      </w:pPr>
      <w:del w:id="235" w:author="Rapporteur" w:date="2023-11-19T03:16:00Z">
        <w:r w:rsidDel="00DB3CCD">
          <w:rPr>
            <w:noProof/>
          </w:rPr>
          <w:delText>1</w:delText>
        </w:r>
        <w:r w:rsidDel="00DB3CCD">
          <w:rPr>
            <w:rFonts w:asciiTheme="minorHAnsi" w:eastAsiaTheme="minorEastAsia" w:hAnsiTheme="minorHAnsi" w:cstheme="minorBidi"/>
            <w:noProof/>
            <w:kern w:val="2"/>
            <w:szCs w:val="22"/>
            <w:lang w:eastAsia="en-GB"/>
            <w14:ligatures w14:val="standardContextual"/>
          </w:rPr>
          <w:tab/>
        </w:r>
        <w:r w:rsidDel="00DB3CCD">
          <w:rPr>
            <w:noProof/>
          </w:rPr>
          <w:delText>Scope</w:delText>
        </w:r>
        <w:r w:rsidDel="00DB3CCD">
          <w:rPr>
            <w:noProof/>
          </w:rPr>
          <w:tab/>
          <w:delText>7</w:delText>
        </w:r>
      </w:del>
    </w:p>
    <w:p w14:paraId="7AE542F0" w14:textId="6DB71D4D" w:rsidR="005572DF" w:rsidDel="00DB3CCD" w:rsidRDefault="005572DF">
      <w:pPr>
        <w:pStyle w:val="TOC1"/>
        <w:rPr>
          <w:del w:id="236" w:author="Rapporteur" w:date="2023-11-19T03:16:00Z"/>
          <w:rFonts w:asciiTheme="minorHAnsi" w:eastAsiaTheme="minorEastAsia" w:hAnsiTheme="minorHAnsi" w:cstheme="minorBidi"/>
          <w:noProof/>
          <w:kern w:val="2"/>
          <w:szCs w:val="22"/>
          <w:lang w:eastAsia="en-GB"/>
          <w14:ligatures w14:val="standardContextual"/>
        </w:rPr>
      </w:pPr>
      <w:del w:id="237" w:author="Rapporteur" w:date="2023-11-19T03:16:00Z">
        <w:r w:rsidDel="00DB3CCD">
          <w:rPr>
            <w:noProof/>
          </w:rPr>
          <w:delText>2</w:delText>
        </w:r>
        <w:r w:rsidDel="00DB3CCD">
          <w:rPr>
            <w:rFonts w:asciiTheme="minorHAnsi" w:eastAsiaTheme="minorEastAsia" w:hAnsiTheme="minorHAnsi" w:cstheme="minorBidi"/>
            <w:noProof/>
            <w:kern w:val="2"/>
            <w:szCs w:val="22"/>
            <w:lang w:eastAsia="en-GB"/>
            <w14:ligatures w14:val="standardContextual"/>
          </w:rPr>
          <w:tab/>
        </w:r>
        <w:r w:rsidDel="00DB3CCD">
          <w:rPr>
            <w:noProof/>
          </w:rPr>
          <w:delText>References</w:delText>
        </w:r>
        <w:r w:rsidDel="00DB3CCD">
          <w:rPr>
            <w:noProof/>
          </w:rPr>
          <w:tab/>
          <w:delText>7</w:delText>
        </w:r>
      </w:del>
    </w:p>
    <w:p w14:paraId="4845D8E3" w14:textId="15AF7200" w:rsidR="005572DF" w:rsidDel="00DB3CCD" w:rsidRDefault="005572DF">
      <w:pPr>
        <w:pStyle w:val="TOC1"/>
        <w:rPr>
          <w:del w:id="238" w:author="Rapporteur" w:date="2023-11-19T03:16:00Z"/>
          <w:rFonts w:asciiTheme="minorHAnsi" w:eastAsiaTheme="minorEastAsia" w:hAnsiTheme="minorHAnsi" w:cstheme="minorBidi"/>
          <w:noProof/>
          <w:kern w:val="2"/>
          <w:szCs w:val="22"/>
          <w:lang w:eastAsia="en-GB"/>
          <w14:ligatures w14:val="standardContextual"/>
        </w:rPr>
      </w:pPr>
      <w:del w:id="239" w:author="Rapporteur" w:date="2023-11-19T03:16:00Z">
        <w:r w:rsidDel="00DB3CCD">
          <w:rPr>
            <w:noProof/>
          </w:rPr>
          <w:delText>3</w:delText>
        </w:r>
        <w:r w:rsidDel="00DB3CCD">
          <w:rPr>
            <w:rFonts w:asciiTheme="minorHAnsi" w:eastAsiaTheme="minorEastAsia" w:hAnsiTheme="minorHAnsi" w:cstheme="minorBidi"/>
            <w:noProof/>
            <w:kern w:val="2"/>
            <w:szCs w:val="22"/>
            <w:lang w:eastAsia="en-GB"/>
            <w14:ligatures w14:val="standardContextual"/>
          </w:rPr>
          <w:tab/>
        </w:r>
        <w:r w:rsidDel="00DB3CCD">
          <w:rPr>
            <w:noProof/>
          </w:rPr>
          <w:delText>Definitions of terms, symbols and abbreviations</w:delText>
        </w:r>
        <w:r w:rsidDel="00DB3CCD">
          <w:rPr>
            <w:noProof/>
          </w:rPr>
          <w:tab/>
          <w:delText>8</w:delText>
        </w:r>
      </w:del>
    </w:p>
    <w:p w14:paraId="3A9E654A" w14:textId="4D37D690" w:rsidR="005572DF" w:rsidDel="00DB3CCD" w:rsidRDefault="005572DF">
      <w:pPr>
        <w:pStyle w:val="TOC2"/>
        <w:rPr>
          <w:del w:id="240" w:author="Rapporteur" w:date="2023-11-19T03:16:00Z"/>
          <w:rFonts w:asciiTheme="minorHAnsi" w:eastAsiaTheme="minorEastAsia" w:hAnsiTheme="minorHAnsi" w:cstheme="minorBidi"/>
          <w:noProof/>
          <w:kern w:val="2"/>
          <w:sz w:val="22"/>
          <w:szCs w:val="22"/>
          <w:lang w:eastAsia="en-GB"/>
          <w14:ligatures w14:val="standardContextual"/>
        </w:rPr>
      </w:pPr>
      <w:del w:id="241" w:author="Rapporteur" w:date="2023-11-19T03:16:00Z">
        <w:r w:rsidDel="00DB3CCD">
          <w:rPr>
            <w:noProof/>
          </w:rPr>
          <w:delText>3.1</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Terms</w:delText>
        </w:r>
        <w:r w:rsidDel="00DB3CCD">
          <w:rPr>
            <w:noProof/>
          </w:rPr>
          <w:tab/>
          <w:delText>8</w:delText>
        </w:r>
      </w:del>
    </w:p>
    <w:p w14:paraId="69A0A624" w14:textId="1174C95D" w:rsidR="005572DF" w:rsidDel="00DB3CCD" w:rsidRDefault="005572DF">
      <w:pPr>
        <w:pStyle w:val="TOC2"/>
        <w:rPr>
          <w:del w:id="242" w:author="Rapporteur" w:date="2023-11-19T03:16:00Z"/>
          <w:rFonts w:asciiTheme="minorHAnsi" w:eastAsiaTheme="minorEastAsia" w:hAnsiTheme="minorHAnsi" w:cstheme="minorBidi"/>
          <w:noProof/>
          <w:kern w:val="2"/>
          <w:sz w:val="22"/>
          <w:szCs w:val="22"/>
          <w:lang w:eastAsia="en-GB"/>
          <w14:ligatures w14:val="standardContextual"/>
        </w:rPr>
      </w:pPr>
      <w:del w:id="243" w:author="Rapporteur" w:date="2023-11-19T03:16:00Z">
        <w:r w:rsidDel="00DB3CCD">
          <w:rPr>
            <w:noProof/>
          </w:rPr>
          <w:delText>3.2</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Symbols</w:delText>
        </w:r>
        <w:r w:rsidDel="00DB3CCD">
          <w:rPr>
            <w:noProof/>
          </w:rPr>
          <w:tab/>
          <w:delText>8</w:delText>
        </w:r>
      </w:del>
    </w:p>
    <w:p w14:paraId="5312A03F" w14:textId="1BCF053C" w:rsidR="005572DF" w:rsidDel="00DB3CCD" w:rsidRDefault="005572DF">
      <w:pPr>
        <w:pStyle w:val="TOC2"/>
        <w:rPr>
          <w:del w:id="244" w:author="Rapporteur" w:date="2023-11-19T03:16:00Z"/>
          <w:rFonts w:asciiTheme="minorHAnsi" w:eastAsiaTheme="minorEastAsia" w:hAnsiTheme="minorHAnsi" w:cstheme="minorBidi"/>
          <w:noProof/>
          <w:kern w:val="2"/>
          <w:sz w:val="22"/>
          <w:szCs w:val="22"/>
          <w:lang w:eastAsia="en-GB"/>
          <w14:ligatures w14:val="standardContextual"/>
        </w:rPr>
      </w:pPr>
      <w:del w:id="245" w:author="Rapporteur" w:date="2023-11-19T03:16:00Z">
        <w:r w:rsidDel="00DB3CCD">
          <w:rPr>
            <w:noProof/>
          </w:rPr>
          <w:delText>3.3</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Abbreviations</w:delText>
        </w:r>
        <w:r w:rsidDel="00DB3CCD">
          <w:rPr>
            <w:noProof/>
          </w:rPr>
          <w:tab/>
          <w:delText>8</w:delText>
        </w:r>
      </w:del>
    </w:p>
    <w:p w14:paraId="0C9A83AE" w14:textId="0A213087" w:rsidR="005572DF" w:rsidDel="00DB3CCD" w:rsidRDefault="005572DF">
      <w:pPr>
        <w:pStyle w:val="TOC1"/>
        <w:rPr>
          <w:del w:id="246" w:author="Rapporteur" w:date="2023-11-19T03:16:00Z"/>
          <w:rFonts w:asciiTheme="minorHAnsi" w:eastAsiaTheme="minorEastAsia" w:hAnsiTheme="minorHAnsi" w:cstheme="minorBidi"/>
          <w:noProof/>
          <w:kern w:val="2"/>
          <w:szCs w:val="22"/>
          <w:lang w:eastAsia="en-GB"/>
          <w14:ligatures w14:val="standardContextual"/>
        </w:rPr>
      </w:pPr>
      <w:del w:id="247" w:author="Rapporteur" w:date="2023-11-19T03:16:00Z">
        <w:r w:rsidRPr="00B669D0" w:rsidDel="00DB3CCD">
          <w:rPr>
            <w:rFonts w:eastAsia="SimSun"/>
            <w:noProof/>
          </w:rPr>
          <w:delText>4</w:delText>
        </w:r>
        <w:r w:rsidDel="00DB3CCD">
          <w:rPr>
            <w:rFonts w:asciiTheme="minorHAnsi" w:eastAsiaTheme="minorEastAsia" w:hAnsiTheme="minorHAnsi" w:cstheme="minorBidi"/>
            <w:noProof/>
            <w:kern w:val="2"/>
            <w:szCs w:val="22"/>
            <w:lang w:eastAsia="en-GB"/>
            <w14:ligatures w14:val="standardContextual"/>
          </w:rPr>
          <w:tab/>
        </w:r>
        <w:r w:rsidRPr="00B669D0" w:rsidDel="00DB3CCD">
          <w:rPr>
            <w:rFonts w:eastAsia="SimSun"/>
            <w:noProof/>
          </w:rPr>
          <w:delText>Architecture considerations</w:delText>
        </w:r>
        <w:r w:rsidDel="00DB3CCD">
          <w:rPr>
            <w:noProof/>
          </w:rPr>
          <w:tab/>
          <w:delText>9</w:delText>
        </w:r>
      </w:del>
    </w:p>
    <w:p w14:paraId="1EBA682E" w14:textId="19A8F4A9" w:rsidR="005572DF" w:rsidDel="00DB3CCD" w:rsidRDefault="005572DF">
      <w:pPr>
        <w:pStyle w:val="TOC2"/>
        <w:rPr>
          <w:del w:id="248" w:author="Rapporteur" w:date="2023-11-19T03:16:00Z"/>
          <w:rFonts w:asciiTheme="minorHAnsi" w:eastAsiaTheme="minorEastAsia" w:hAnsiTheme="minorHAnsi" w:cstheme="minorBidi"/>
          <w:noProof/>
          <w:kern w:val="2"/>
          <w:sz w:val="22"/>
          <w:szCs w:val="22"/>
          <w:lang w:eastAsia="en-GB"/>
          <w14:ligatures w14:val="standardContextual"/>
        </w:rPr>
      </w:pPr>
      <w:del w:id="249" w:author="Rapporteur" w:date="2023-11-19T03:16:00Z">
        <w:r w:rsidRPr="00B669D0" w:rsidDel="00DB3CCD">
          <w:rPr>
            <w:rFonts w:eastAsia="SimSun"/>
            <w:noProof/>
          </w:rPr>
          <w:delText>4.1</w:delText>
        </w:r>
        <w:r w:rsidDel="00DB3CCD">
          <w:rPr>
            <w:rFonts w:asciiTheme="minorHAnsi" w:eastAsiaTheme="minorEastAsia" w:hAnsiTheme="minorHAnsi" w:cstheme="minorBidi"/>
            <w:noProof/>
            <w:kern w:val="2"/>
            <w:sz w:val="22"/>
            <w:szCs w:val="22"/>
            <w:lang w:eastAsia="en-GB"/>
            <w14:ligatures w14:val="standardContextual"/>
          </w:rPr>
          <w:tab/>
        </w:r>
        <w:r w:rsidRPr="00B669D0" w:rsidDel="00DB3CCD">
          <w:rPr>
            <w:rFonts w:eastAsia="SimSun"/>
            <w:noProof/>
            <w:lang w:bidi="ar-IQ"/>
          </w:rPr>
          <w:delText>High-level 5G System architecture</w:delText>
        </w:r>
        <w:r w:rsidDel="00DB3CCD">
          <w:rPr>
            <w:noProof/>
          </w:rPr>
          <w:tab/>
          <w:delText>9</w:delText>
        </w:r>
      </w:del>
    </w:p>
    <w:p w14:paraId="703B6880" w14:textId="7A9A007C" w:rsidR="005572DF" w:rsidDel="00DB3CCD" w:rsidRDefault="005572DF">
      <w:pPr>
        <w:pStyle w:val="TOC3"/>
        <w:rPr>
          <w:del w:id="250" w:author="Rapporteur" w:date="2023-11-19T03:16:00Z"/>
          <w:rFonts w:asciiTheme="minorHAnsi" w:eastAsiaTheme="minorEastAsia" w:hAnsiTheme="minorHAnsi" w:cstheme="minorBidi"/>
          <w:noProof/>
          <w:kern w:val="2"/>
          <w:sz w:val="22"/>
          <w:szCs w:val="22"/>
          <w:lang w:eastAsia="en-GB"/>
          <w14:ligatures w14:val="standardContextual"/>
        </w:rPr>
      </w:pPr>
      <w:del w:id="251" w:author="Rapporteur" w:date="2023-11-19T03:16:00Z">
        <w:r w:rsidRPr="00B669D0" w:rsidDel="00DB3CCD">
          <w:rPr>
            <w:rFonts w:eastAsia="SimSun"/>
            <w:noProof/>
          </w:rPr>
          <w:delText>4.1.1</w:delText>
        </w:r>
        <w:r w:rsidDel="00DB3CCD">
          <w:rPr>
            <w:rFonts w:asciiTheme="minorHAnsi" w:eastAsiaTheme="minorEastAsia" w:hAnsiTheme="minorHAnsi" w:cstheme="minorBidi"/>
            <w:noProof/>
            <w:kern w:val="2"/>
            <w:sz w:val="22"/>
            <w:szCs w:val="22"/>
            <w:lang w:eastAsia="en-GB"/>
            <w14:ligatures w14:val="standardContextual"/>
          </w:rPr>
          <w:tab/>
        </w:r>
        <w:r w:rsidRPr="00B669D0" w:rsidDel="00DB3CCD">
          <w:rPr>
            <w:rFonts w:eastAsia="SimSun"/>
            <w:noProof/>
          </w:rPr>
          <w:delText>Non-roaming reference architecture</w:delText>
        </w:r>
        <w:r w:rsidDel="00DB3CCD">
          <w:rPr>
            <w:noProof/>
          </w:rPr>
          <w:tab/>
          <w:delText>9</w:delText>
        </w:r>
      </w:del>
    </w:p>
    <w:p w14:paraId="3224F4C1" w14:textId="0CDA2A77" w:rsidR="005572DF" w:rsidDel="00DB3CCD" w:rsidRDefault="005572DF">
      <w:pPr>
        <w:pStyle w:val="TOC2"/>
        <w:rPr>
          <w:del w:id="252" w:author="Rapporteur" w:date="2023-11-19T03:16:00Z"/>
          <w:rFonts w:asciiTheme="minorHAnsi" w:eastAsiaTheme="minorEastAsia" w:hAnsiTheme="minorHAnsi" w:cstheme="minorBidi"/>
          <w:noProof/>
          <w:kern w:val="2"/>
          <w:sz w:val="22"/>
          <w:szCs w:val="22"/>
          <w:lang w:eastAsia="en-GB"/>
          <w14:ligatures w14:val="standardContextual"/>
        </w:rPr>
      </w:pPr>
      <w:del w:id="253" w:author="Rapporteur" w:date="2023-11-19T03:16:00Z">
        <w:r w:rsidRPr="00B669D0" w:rsidDel="00DB3CCD">
          <w:rPr>
            <w:rFonts w:eastAsia="SimSun"/>
            <w:noProof/>
          </w:rPr>
          <w:delText>4.2</w:delText>
        </w:r>
        <w:r w:rsidDel="00DB3CCD">
          <w:rPr>
            <w:rFonts w:asciiTheme="minorHAnsi" w:eastAsiaTheme="minorEastAsia" w:hAnsiTheme="minorHAnsi" w:cstheme="minorBidi"/>
            <w:noProof/>
            <w:kern w:val="2"/>
            <w:sz w:val="22"/>
            <w:szCs w:val="22"/>
            <w:lang w:eastAsia="en-GB"/>
            <w14:ligatures w14:val="standardContextual"/>
          </w:rPr>
          <w:tab/>
        </w:r>
        <w:r w:rsidRPr="00B669D0" w:rsidDel="00DB3CCD">
          <w:rPr>
            <w:rFonts w:eastAsia="SimSun"/>
            <w:noProof/>
            <w:lang w:bidi="ar-IQ"/>
          </w:rPr>
          <w:delText>Network Slice-Specific Authentication and Authorization converged charging architecture</w:delText>
        </w:r>
        <w:r w:rsidDel="00DB3CCD">
          <w:rPr>
            <w:noProof/>
          </w:rPr>
          <w:tab/>
          <w:delText>9</w:delText>
        </w:r>
      </w:del>
    </w:p>
    <w:p w14:paraId="4ECE6C80" w14:textId="6F299AD6" w:rsidR="005572DF" w:rsidDel="00DB3CCD" w:rsidRDefault="005572DF">
      <w:pPr>
        <w:pStyle w:val="TOC3"/>
        <w:rPr>
          <w:del w:id="254" w:author="Rapporteur" w:date="2023-11-19T03:16:00Z"/>
          <w:rFonts w:asciiTheme="minorHAnsi" w:eastAsiaTheme="minorEastAsia" w:hAnsiTheme="minorHAnsi" w:cstheme="minorBidi"/>
          <w:noProof/>
          <w:kern w:val="2"/>
          <w:sz w:val="22"/>
          <w:szCs w:val="22"/>
          <w:lang w:eastAsia="en-GB"/>
          <w14:ligatures w14:val="standardContextual"/>
        </w:rPr>
      </w:pPr>
      <w:del w:id="255" w:author="Rapporteur" w:date="2023-11-19T03:16:00Z">
        <w:r w:rsidRPr="00B669D0" w:rsidDel="00DB3CCD">
          <w:rPr>
            <w:rFonts w:eastAsia="SimSun"/>
            <w:noProof/>
          </w:rPr>
          <w:delText>4.2.1</w:delText>
        </w:r>
        <w:r w:rsidDel="00DB3CCD">
          <w:rPr>
            <w:rFonts w:asciiTheme="minorHAnsi" w:eastAsiaTheme="minorEastAsia" w:hAnsiTheme="minorHAnsi" w:cstheme="minorBidi"/>
            <w:noProof/>
            <w:kern w:val="2"/>
            <w:sz w:val="22"/>
            <w:szCs w:val="22"/>
            <w:lang w:eastAsia="en-GB"/>
            <w14:ligatures w14:val="standardContextual"/>
          </w:rPr>
          <w:tab/>
        </w:r>
        <w:r w:rsidRPr="00B669D0" w:rsidDel="00DB3CCD">
          <w:rPr>
            <w:rFonts w:eastAsia="SimSun"/>
            <w:noProof/>
          </w:rPr>
          <w:delText>Non-roaming</w:delText>
        </w:r>
        <w:r w:rsidDel="00DB3CCD">
          <w:rPr>
            <w:noProof/>
          </w:rPr>
          <w:tab/>
          <w:delText>9</w:delText>
        </w:r>
      </w:del>
    </w:p>
    <w:p w14:paraId="602542EA" w14:textId="109B4EA6" w:rsidR="005572DF" w:rsidDel="00DB3CCD" w:rsidRDefault="005572DF">
      <w:pPr>
        <w:pStyle w:val="TOC2"/>
        <w:rPr>
          <w:del w:id="256" w:author="Rapporteur" w:date="2023-11-19T03:16:00Z"/>
          <w:rFonts w:asciiTheme="minorHAnsi" w:eastAsiaTheme="minorEastAsia" w:hAnsiTheme="minorHAnsi" w:cstheme="minorBidi"/>
          <w:noProof/>
          <w:kern w:val="2"/>
          <w:sz w:val="22"/>
          <w:szCs w:val="22"/>
          <w:lang w:eastAsia="en-GB"/>
          <w14:ligatures w14:val="standardContextual"/>
        </w:rPr>
      </w:pPr>
      <w:del w:id="257" w:author="Rapporteur" w:date="2023-11-19T03:16:00Z">
        <w:r w:rsidRPr="00B669D0" w:rsidDel="00DB3CCD">
          <w:rPr>
            <w:rFonts w:eastAsia="SimSun"/>
            <w:noProof/>
            <w:lang w:eastAsia="zh-CN"/>
          </w:rPr>
          <w:delText>5.1</w:delText>
        </w:r>
        <w:r w:rsidDel="00DB3CCD">
          <w:rPr>
            <w:rFonts w:asciiTheme="minorHAnsi" w:eastAsiaTheme="minorEastAsia" w:hAnsiTheme="minorHAnsi" w:cstheme="minorBidi"/>
            <w:noProof/>
            <w:kern w:val="2"/>
            <w:sz w:val="22"/>
            <w:szCs w:val="22"/>
            <w:lang w:eastAsia="en-GB"/>
            <w14:ligatures w14:val="standardContextual"/>
          </w:rPr>
          <w:tab/>
        </w:r>
        <w:r w:rsidRPr="00B669D0" w:rsidDel="00DB3CCD">
          <w:rPr>
            <w:rFonts w:eastAsia="SimSun"/>
            <w:noProof/>
            <w:lang w:bidi="ar-IQ"/>
          </w:rPr>
          <w:delText xml:space="preserve">Network Slice-Specific Authentication and Authorization charging </w:delText>
        </w:r>
        <w:r w:rsidRPr="00B669D0" w:rsidDel="00DB3CCD">
          <w:rPr>
            <w:rFonts w:eastAsia="SimSun"/>
            <w:noProof/>
          </w:rPr>
          <w:delText>principles</w:delText>
        </w:r>
        <w:r w:rsidDel="00DB3CCD">
          <w:rPr>
            <w:noProof/>
          </w:rPr>
          <w:tab/>
          <w:delText>11</w:delText>
        </w:r>
      </w:del>
    </w:p>
    <w:p w14:paraId="1084F1BD" w14:textId="1D3FAA99" w:rsidR="005572DF" w:rsidDel="00DB3CCD" w:rsidRDefault="005572DF">
      <w:pPr>
        <w:pStyle w:val="TOC3"/>
        <w:rPr>
          <w:del w:id="258" w:author="Rapporteur" w:date="2023-11-19T03:16:00Z"/>
          <w:rFonts w:asciiTheme="minorHAnsi" w:eastAsiaTheme="minorEastAsia" w:hAnsiTheme="minorHAnsi" w:cstheme="minorBidi"/>
          <w:noProof/>
          <w:kern w:val="2"/>
          <w:sz w:val="22"/>
          <w:szCs w:val="22"/>
          <w:lang w:eastAsia="en-GB"/>
          <w14:ligatures w14:val="standardContextual"/>
        </w:rPr>
      </w:pPr>
      <w:del w:id="259" w:author="Rapporteur" w:date="2023-11-19T03:16:00Z">
        <w:r w:rsidRPr="00B669D0" w:rsidDel="00DB3CCD">
          <w:rPr>
            <w:rFonts w:eastAsia="SimSun"/>
            <w:noProof/>
            <w:lang w:bidi="ar-IQ"/>
          </w:rPr>
          <w:delText>5.1.1</w:delText>
        </w:r>
        <w:r w:rsidDel="00DB3CCD">
          <w:rPr>
            <w:rFonts w:asciiTheme="minorHAnsi" w:eastAsiaTheme="minorEastAsia" w:hAnsiTheme="minorHAnsi" w:cstheme="minorBidi"/>
            <w:noProof/>
            <w:kern w:val="2"/>
            <w:sz w:val="22"/>
            <w:szCs w:val="22"/>
            <w:lang w:eastAsia="en-GB"/>
            <w14:ligatures w14:val="standardContextual"/>
          </w:rPr>
          <w:tab/>
        </w:r>
        <w:r w:rsidRPr="00B669D0" w:rsidDel="00DB3CCD">
          <w:rPr>
            <w:rFonts w:eastAsia="SimSun"/>
            <w:noProof/>
            <w:lang w:bidi="ar-IQ"/>
          </w:rPr>
          <w:delText>General</w:delText>
        </w:r>
        <w:r w:rsidDel="00DB3CCD">
          <w:rPr>
            <w:noProof/>
          </w:rPr>
          <w:tab/>
          <w:delText>11</w:delText>
        </w:r>
      </w:del>
    </w:p>
    <w:p w14:paraId="573A9442" w14:textId="16992E8C" w:rsidR="005572DF" w:rsidDel="00DB3CCD" w:rsidRDefault="005572DF">
      <w:pPr>
        <w:pStyle w:val="TOC3"/>
        <w:rPr>
          <w:del w:id="260" w:author="Rapporteur" w:date="2023-11-19T03:16:00Z"/>
          <w:rFonts w:asciiTheme="minorHAnsi" w:eastAsiaTheme="minorEastAsia" w:hAnsiTheme="minorHAnsi" w:cstheme="minorBidi"/>
          <w:noProof/>
          <w:kern w:val="2"/>
          <w:sz w:val="22"/>
          <w:szCs w:val="22"/>
          <w:lang w:eastAsia="en-GB"/>
          <w14:ligatures w14:val="standardContextual"/>
        </w:rPr>
      </w:pPr>
      <w:del w:id="261" w:author="Rapporteur" w:date="2023-11-19T03:16:00Z">
        <w:r w:rsidRPr="00B669D0" w:rsidDel="00DB3CCD">
          <w:rPr>
            <w:rFonts w:eastAsia="SimSun"/>
            <w:noProof/>
            <w:lang w:eastAsia="zh-CN"/>
          </w:rPr>
          <w:delText>5.1.2</w:delText>
        </w:r>
        <w:r w:rsidDel="00DB3CCD">
          <w:rPr>
            <w:rFonts w:asciiTheme="minorHAnsi" w:eastAsiaTheme="minorEastAsia" w:hAnsiTheme="minorHAnsi" w:cstheme="minorBidi"/>
            <w:noProof/>
            <w:kern w:val="2"/>
            <w:sz w:val="22"/>
            <w:szCs w:val="22"/>
            <w:lang w:eastAsia="en-GB"/>
            <w14:ligatures w14:val="standardContextual"/>
          </w:rPr>
          <w:tab/>
        </w:r>
        <w:r w:rsidRPr="00B669D0" w:rsidDel="00DB3CCD">
          <w:rPr>
            <w:rFonts w:eastAsia="SimSun"/>
            <w:noProof/>
            <w:lang w:bidi="ar-IQ"/>
          </w:rPr>
          <w:delText>Requirements</w:delText>
        </w:r>
        <w:r w:rsidDel="00DB3CCD">
          <w:rPr>
            <w:noProof/>
          </w:rPr>
          <w:tab/>
          <w:delText>11</w:delText>
        </w:r>
      </w:del>
    </w:p>
    <w:p w14:paraId="7D569572" w14:textId="41908568" w:rsidR="005572DF" w:rsidDel="00DB3CCD" w:rsidRDefault="005572DF">
      <w:pPr>
        <w:pStyle w:val="TOC3"/>
        <w:rPr>
          <w:del w:id="262" w:author="Rapporteur" w:date="2023-11-19T03:16:00Z"/>
          <w:rFonts w:asciiTheme="minorHAnsi" w:eastAsiaTheme="minorEastAsia" w:hAnsiTheme="minorHAnsi" w:cstheme="minorBidi"/>
          <w:noProof/>
          <w:kern w:val="2"/>
          <w:sz w:val="22"/>
          <w:szCs w:val="22"/>
          <w:lang w:eastAsia="en-GB"/>
          <w14:ligatures w14:val="standardContextual"/>
        </w:rPr>
      </w:pPr>
      <w:del w:id="263" w:author="Rapporteur" w:date="2023-11-19T03:16:00Z">
        <w:r w:rsidRPr="00B669D0" w:rsidDel="00DB3CCD">
          <w:rPr>
            <w:rFonts w:eastAsia="SimSun"/>
            <w:noProof/>
            <w:lang w:eastAsia="zh-CN"/>
          </w:rPr>
          <w:delText>5.1.3</w:delText>
        </w:r>
        <w:r w:rsidDel="00DB3CCD">
          <w:rPr>
            <w:rFonts w:asciiTheme="minorHAnsi" w:eastAsiaTheme="minorEastAsia" w:hAnsiTheme="minorHAnsi" w:cstheme="minorBidi"/>
            <w:noProof/>
            <w:kern w:val="2"/>
            <w:sz w:val="22"/>
            <w:szCs w:val="22"/>
            <w:lang w:eastAsia="en-GB"/>
            <w14:ligatures w14:val="standardContextual"/>
          </w:rPr>
          <w:tab/>
        </w:r>
        <w:r w:rsidRPr="00B669D0" w:rsidDel="00DB3CCD">
          <w:rPr>
            <w:rFonts w:eastAsia="SimSun"/>
            <w:noProof/>
            <w:lang w:eastAsia="zh-CN"/>
          </w:rPr>
          <w:delText>Charging information</w:delText>
        </w:r>
        <w:r w:rsidDel="00DB3CCD">
          <w:rPr>
            <w:noProof/>
          </w:rPr>
          <w:tab/>
          <w:delText>11</w:delText>
        </w:r>
      </w:del>
    </w:p>
    <w:p w14:paraId="7DB01EB6" w14:textId="4BE14D9E" w:rsidR="005572DF" w:rsidDel="00DB3CCD" w:rsidRDefault="005572DF">
      <w:pPr>
        <w:pStyle w:val="TOC2"/>
        <w:rPr>
          <w:del w:id="264" w:author="Rapporteur" w:date="2023-11-19T03:16:00Z"/>
          <w:rFonts w:asciiTheme="minorHAnsi" w:eastAsiaTheme="minorEastAsia" w:hAnsiTheme="minorHAnsi" w:cstheme="minorBidi"/>
          <w:noProof/>
          <w:kern w:val="2"/>
          <w:sz w:val="22"/>
          <w:szCs w:val="22"/>
          <w:lang w:eastAsia="en-GB"/>
          <w14:ligatures w14:val="standardContextual"/>
        </w:rPr>
      </w:pPr>
      <w:del w:id="265" w:author="Rapporteur" w:date="2023-11-19T03:16:00Z">
        <w:r w:rsidDel="00DB3CCD">
          <w:rPr>
            <w:noProof/>
          </w:rPr>
          <w:delText>5.2</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lang w:bidi="ar-IQ"/>
          </w:rPr>
          <w:delText>Network Slice-Specific Authentication and Authorization charging</w:delText>
        </w:r>
        <w:r w:rsidDel="00DB3CCD">
          <w:rPr>
            <w:noProof/>
          </w:rPr>
          <w:delText xml:space="preserve"> </w:delText>
        </w:r>
        <w:r w:rsidDel="00DB3CCD">
          <w:rPr>
            <w:noProof/>
            <w:lang w:eastAsia="zh-CN" w:bidi="ar-IQ"/>
          </w:rPr>
          <w:delText xml:space="preserve">converged </w:delText>
        </w:r>
        <w:r w:rsidDel="00DB3CCD">
          <w:rPr>
            <w:noProof/>
          </w:rPr>
          <w:delText>charging scenarios</w:delText>
        </w:r>
        <w:r w:rsidDel="00DB3CCD">
          <w:rPr>
            <w:noProof/>
          </w:rPr>
          <w:tab/>
          <w:delText>12</w:delText>
        </w:r>
      </w:del>
    </w:p>
    <w:p w14:paraId="68972653" w14:textId="30AC160D" w:rsidR="005572DF" w:rsidDel="00DB3CCD" w:rsidRDefault="005572DF">
      <w:pPr>
        <w:pStyle w:val="TOC3"/>
        <w:rPr>
          <w:del w:id="266" w:author="Rapporteur" w:date="2023-11-19T03:16:00Z"/>
          <w:rFonts w:asciiTheme="minorHAnsi" w:eastAsiaTheme="minorEastAsia" w:hAnsiTheme="minorHAnsi" w:cstheme="minorBidi"/>
          <w:noProof/>
          <w:kern w:val="2"/>
          <w:sz w:val="22"/>
          <w:szCs w:val="22"/>
          <w:lang w:eastAsia="en-GB"/>
          <w14:ligatures w14:val="standardContextual"/>
        </w:rPr>
      </w:pPr>
      <w:del w:id="267" w:author="Rapporteur" w:date="2023-11-19T03:16:00Z">
        <w:r w:rsidDel="00DB3CCD">
          <w:rPr>
            <w:noProof/>
          </w:rPr>
          <w:delText>5.2.1</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Basic principles</w:delText>
        </w:r>
        <w:r w:rsidDel="00DB3CCD">
          <w:rPr>
            <w:noProof/>
          </w:rPr>
          <w:tab/>
          <w:delText>12</w:delText>
        </w:r>
      </w:del>
    </w:p>
    <w:p w14:paraId="09A621E3" w14:textId="73DA3A85" w:rsidR="005572DF" w:rsidDel="00DB3CCD" w:rsidRDefault="005572DF">
      <w:pPr>
        <w:pStyle w:val="TOC4"/>
        <w:rPr>
          <w:del w:id="268" w:author="Rapporteur" w:date="2023-11-19T03:16:00Z"/>
          <w:rFonts w:asciiTheme="minorHAnsi" w:eastAsiaTheme="minorEastAsia" w:hAnsiTheme="minorHAnsi" w:cstheme="minorBidi"/>
          <w:noProof/>
          <w:kern w:val="2"/>
          <w:sz w:val="22"/>
          <w:szCs w:val="22"/>
          <w:lang w:eastAsia="en-GB"/>
          <w14:ligatures w14:val="standardContextual"/>
        </w:rPr>
      </w:pPr>
      <w:del w:id="269" w:author="Rapporteur" w:date="2023-11-19T03:16:00Z">
        <w:r w:rsidDel="00DB3CCD">
          <w:rPr>
            <w:noProof/>
            <w:lang w:bidi="ar-IQ"/>
          </w:rPr>
          <w:delText>5.2.1.1</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lang w:bidi="ar-IQ"/>
          </w:rPr>
          <w:delText>General</w:delText>
        </w:r>
        <w:r w:rsidDel="00DB3CCD">
          <w:rPr>
            <w:noProof/>
          </w:rPr>
          <w:tab/>
          <w:delText>12</w:delText>
        </w:r>
      </w:del>
    </w:p>
    <w:p w14:paraId="456EABE0" w14:textId="2BCAD189" w:rsidR="005572DF" w:rsidDel="00DB3CCD" w:rsidRDefault="005572DF">
      <w:pPr>
        <w:pStyle w:val="TOC4"/>
        <w:rPr>
          <w:del w:id="270" w:author="Rapporteur" w:date="2023-11-19T03:16:00Z"/>
          <w:rFonts w:asciiTheme="minorHAnsi" w:eastAsiaTheme="minorEastAsia" w:hAnsiTheme="minorHAnsi" w:cstheme="minorBidi"/>
          <w:noProof/>
          <w:kern w:val="2"/>
          <w:sz w:val="22"/>
          <w:szCs w:val="22"/>
          <w:lang w:eastAsia="en-GB"/>
          <w14:ligatures w14:val="standardContextual"/>
        </w:rPr>
      </w:pPr>
      <w:del w:id="271" w:author="Rapporteur" w:date="2023-11-19T03:16:00Z">
        <w:r w:rsidDel="00DB3CCD">
          <w:rPr>
            <w:noProof/>
          </w:rPr>
          <w:delText>5.2.1.2</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Applicable Triggers</w:delText>
        </w:r>
        <w:r w:rsidDel="00DB3CCD">
          <w:rPr>
            <w:noProof/>
          </w:rPr>
          <w:tab/>
          <w:delText>12</w:delText>
        </w:r>
      </w:del>
    </w:p>
    <w:p w14:paraId="41C482DF" w14:textId="6F890FEF" w:rsidR="005572DF" w:rsidDel="00DB3CCD" w:rsidRDefault="005572DF">
      <w:pPr>
        <w:pStyle w:val="TOC5"/>
        <w:rPr>
          <w:del w:id="272" w:author="Rapporteur" w:date="2023-11-19T03:16:00Z"/>
          <w:rFonts w:asciiTheme="minorHAnsi" w:eastAsiaTheme="minorEastAsia" w:hAnsiTheme="minorHAnsi" w:cstheme="minorBidi"/>
          <w:noProof/>
          <w:kern w:val="2"/>
          <w:sz w:val="22"/>
          <w:szCs w:val="22"/>
          <w:lang w:eastAsia="en-GB"/>
          <w14:ligatures w14:val="standardContextual"/>
        </w:rPr>
      </w:pPr>
      <w:del w:id="273" w:author="Rapporteur" w:date="2023-11-19T03:16:00Z">
        <w:r w:rsidDel="00DB3CCD">
          <w:rPr>
            <w:noProof/>
          </w:rPr>
          <w:delText>5.2.1.2.1</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General</w:delText>
        </w:r>
        <w:r w:rsidDel="00DB3CCD">
          <w:rPr>
            <w:noProof/>
          </w:rPr>
          <w:tab/>
          <w:delText>12</w:delText>
        </w:r>
      </w:del>
    </w:p>
    <w:p w14:paraId="2ADD7E54" w14:textId="1D532CD8" w:rsidR="005572DF" w:rsidDel="00DB3CCD" w:rsidRDefault="005572DF">
      <w:pPr>
        <w:pStyle w:val="TOC3"/>
        <w:rPr>
          <w:del w:id="274" w:author="Rapporteur" w:date="2023-11-19T03:16:00Z"/>
          <w:rFonts w:asciiTheme="minorHAnsi" w:eastAsiaTheme="minorEastAsia" w:hAnsiTheme="minorHAnsi" w:cstheme="minorBidi"/>
          <w:noProof/>
          <w:kern w:val="2"/>
          <w:sz w:val="22"/>
          <w:szCs w:val="22"/>
          <w:lang w:eastAsia="en-GB"/>
          <w14:ligatures w14:val="standardContextual"/>
        </w:rPr>
      </w:pPr>
      <w:del w:id="275" w:author="Rapporteur" w:date="2023-11-19T03:16:00Z">
        <w:r w:rsidDel="00DB3CCD">
          <w:rPr>
            <w:noProof/>
          </w:rPr>
          <w:delText>5.2.2</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Message flows</w:delText>
        </w:r>
        <w:r w:rsidDel="00DB3CCD">
          <w:rPr>
            <w:noProof/>
          </w:rPr>
          <w:tab/>
          <w:delText>14</w:delText>
        </w:r>
      </w:del>
    </w:p>
    <w:p w14:paraId="0E4423C7" w14:textId="1ED7ECCC" w:rsidR="005572DF" w:rsidDel="00DB3CCD" w:rsidRDefault="005572DF">
      <w:pPr>
        <w:pStyle w:val="TOC4"/>
        <w:rPr>
          <w:del w:id="276" w:author="Rapporteur" w:date="2023-11-19T03:16:00Z"/>
          <w:rFonts w:asciiTheme="minorHAnsi" w:eastAsiaTheme="minorEastAsia" w:hAnsiTheme="minorHAnsi" w:cstheme="minorBidi"/>
          <w:noProof/>
          <w:kern w:val="2"/>
          <w:sz w:val="22"/>
          <w:szCs w:val="22"/>
          <w:lang w:eastAsia="en-GB"/>
          <w14:ligatures w14:val="standardContextual"/>
        </w:rPr>
      </w:pPr>
      <w:del w:id="277" w:author="Rapporteur" w:date="2023-11-19T03:16:00Z">
        <w:r w:rsidDel="00DB3CCD">
          <w:rPr>
            <w:noProof/>
          </w:rPr>
          <w:delText>5.2.2.1</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General</w:delText>
        </w:r>
        <w:r w:rsidDel="00DB3CCD">
          <w:rPr>
            <w:noProof/>
          </w:rPr>
          <w:tab/>
          <w:delText>14</w:delText>
        </w:r>
      </w:del>
    </w:p>
    <w:p w14:paraId="671D32CD" w14:textId="2B53A4D0" w:rsidR="005572DF" w:rsidDel="00DB3CCD" w:rsidRDefault="005572DF">
      <w:pPr>
        <w:pStyle w:val="TOC4"/>
        <w:rPr>
          <w:del w:id="278" w:author="Rapporteur" w:date="2023-11-19T03:16:00Z"/>
          <w:rFonts w:asciiTheme="minorHAnsi" w:eastAsiaTheme="minorEastAsia" w:hAnsiTheme="minorHAnsi" w:cstheme="minorBidi"/>
          <w:noProof/>
          <w:kern w:val="2"/>
          <w:sz w:val="22"/>
          <w:szCs w:val="22"/>
          <w:lang w:eastAsia="en-GB"/>
          <w14:ligatures w14:val="standardContextual"/>
        </w:rPr>
      </w:pPr>
      <w:del w:id="279" w:author="Rapporteur" w:date="2023-11-19T03:16:00Z">
        <w:r w:rsidDel="00DB3CCD">
          <w:rPr>
            <w:noProof/>
          </w:rPr>
          <w:delText>5.2.2.2</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Network slice-specific authentication and authorization charging</w:delText>
        </w:r>
        <w:r w:rsidDel="00DB3CCD">
          <w:rPr>
            <w:noProof/>
          </w:rPr>
          <w:tab/>
          <w:delText>14</w:delText>
        </w:r>
      </w:del>
    </w:p>
    <w:p w14:paraId="6632D470" w14:textId="094B78A9" w:rsidR="005572DF" w:rsidDel="00DB3CCD" w:rsidRDefault="005572DF">
      <w:pPr>
        <w:pStyle w:val="TOC5"/>
        <w:rPr>
          <w:del w:id="280" w:author="Rapporteur" w:date="2023-11-19T03:16:00Z"/>
          <w:rFonts w:asciiTheme="minorHAnsi" w:eastAsiaTheme="minorEastAsia" w:hAnsiTheme="minorHAnsi" w:cstheme="minorBidi"/>
          <w:noProof/>
          <w:kern w:val="2"/>
          <w:sz w:val="22"/>
          <w:szCs w:val="22"/>
          <w:lang w:eastAsia="en-GB"/>
          <w14:ligatures w14:val="standardContextual"/>
        </w:rPr>
      </w:pPr>
      <w:del w:id="281" w:author="Rapporteur" w:date="2023-11-19T03:16:00Z">
        <w:r w:rsidDel="00DB3CCD">
          <w:rPr>
            <w:noProof/>
          </w:rPr>
          <w:delText>5.2.2.2.1</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lang w:eastAsia="zh-CN"/>
          </w:rPr>
          <w:delText>General</w:delText>
        </w:r>
        <w:r w:rsidDel="00DB3CCD">
          <w:rPr>
            <w:noProof/>
          </w:rPr>
          <w:tab/>
          <w:delText>14</w:delText>
        </w:r>
      </w:del>
    </w:p>
    <w:p w14:paraId="470CB117" w14:textId="24FD1DD0" w:rsidR="005572DF" w:rsidDel="00DB3CCD" w:rsidRDefault="005572DF">
      <w:pPr>
        <w:pStyle w:val="TOC5"/>
        <w:rPr>
          <w:del w:id="282" w:author="Rapporteur" w:date="2023-11-19T03:16:00Z"/>
          <w:rFonts w:asciiTheme="minorHAnsi" w:eastAsiaTheme="minorEastAsia" w:hAnsiTheme="minorHAnsi" w:cstheme="minorBidi"/>
          <w:noProof/>
          <w:kern w:val="2"/>
          <w:sz w:val="22"/>
          <w:szCs w:val="22"/>
          <w:lang w:eastAsia="en-GB"/>
          <w14:ligatures w14:val="standardContextual"/>
        </w:rPr>
      </w:pPr>
      <w:del w:id="283" w:author="Rapporteur" w:date="2023-11-19T03:16:00Z">
        <w:r w:rsidDel="00DB3CCD">
          <w:rPr>
            <w:noProof/>
          </w:rPr>
          <w:delText>5.2.2.2.2</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Network slice-specific authentication and authorization – AMF - PEC</w:delText>
        </w:r>
        <w:r w:rsidDel="00DB3CCD">
          <w:rPr>
            <w:noProof/>
          </w:rPr>
          <w:tab/>
          <w:delText>14</w:delText>
        </w:r>
      </w:del>
    </w:p>
    <w:p w14:paraId="4CF2A87B" w14:textId="6C1D4DED" w:rsidR="005572DF" w:rsidDel="00DB3CCD" w:rsidRDefault="005572DF">
      <w:pPr>
        <w:pStyle w:val="TOC5"/>
        <w:rPr>
          <w:del w:id="284" w:author="Rapporteur" w:date="2023-11-19T03:16:00Z"/>
          <w:rFonts w:asciiTheme="minorHAnsi" w:eastAsiaTheme="minorEastAsia" w:hAnsiTheme="minorHAnsi" w:cstheme="minorBidi"/>
          <w:noProof/>
          <w:kern w:val="2"/>
          <w:sz w:val="22"/>
          <w:szCs w:val="22"/>
          <w:lang w:eastAsia="en-GB"/>
          <w14:ligatures w14:val="standardContextual"/>
        </w:rPr>
      </w:pPr>
      <w:del w:id="285" w:author="Rapporteur" w:date="2023-11-19T03:16:00Z">
        <w:r w:rsidDel="00DB3CCD">
          <w:rPr>
            <w:noProof/>
          </w:rPr>
          <w:delText>5.2.2.2.3</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Network slice-specific authentication and authorization – NSSAAF - PEC</w:delText>
        </w:r>
        <w:r w:rsidDel="00DB3CCD">
          <w:rPr>
            <w:noProof/>
          </w:rPr>
          <w:tab/>
          <w:delText>15</w:delText>
        </w:r>
      </w:del>
    </w:p>
    <w:p w14:paraId="14364A75" w14:textId="7DD52C72" w:rsidR="005572DF" w:rsidDel="00DB3CCD" w:rsidRDefault="005572DF">
      <w:pPr>
        <w:pStyle w:val="TOC5"/>
        <w:rPr>
          <w:del w:id="286" w:author="Rapporteur" w:date="2023-11-19T03:16:00Z"/>
          <w:rFonts w:asciiTheme="minorHAnsi" w:eastAsiaTheme="minorEastAsia" w:hAnsiTheme="minorHAnsi" w:cstheme="minorBidi"/>
          <w:noProof/>
          <w:kern w:val="2"/>
          <w:sz w:val="22"/>
          <w:szCs w:val="22"/>
          <w:lang w:eastAsia="en-GB"/>
          <w14:ligatures w14:val="standardContextual"/>
        </w:rPr>
      </w:pPr>
      <w:del w:id="287" w:author="Rapporteur" w:date="2023-11-19T03:16:00Z">
        <w:r w:rsidDel="00DB3CCD">
          <w:rPr>
            <w:noProof/>
          </w:rPr>
          <w:delText>5.2.2.2.4</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Network slice-specific authentication and authorization – NSSAAF - IEC</w:delText>
        </w:r>
        <w:r w:rsidDel="00DB3CCD">
          <w:rPr>
            <w:noProof/>
          </w:rPr>
          <w:tab/>
          <w:delText>15</w:delText>
        </w:r>
      </w:del>
    </w:p>
    <w:p w14:paraId="01D320D5" w14:textId="56B88BA1" w:rsidR="005572DF" w:rsidDel="00DB3CCD" w:rsidRDefault="005572DF">
      <w:pPr>
        <w:pStyle w:val="TOC5"/>
        <w:rPr>
          <w:del w:id="288" w:author="Rapporteur" w:date="2023-11-19T03:16:00Z"/>
          <w:rFonts w:asciiTheme="minorHAnsi" w:eastAsiaTheme="minorEastAsia" w:hAnsiTheme="minorHAnsi" w:cstheme="minorBidi"/>
          <w:noProof/>
          <w:kern w:val="2"/>
          <w:sz w:val="22"/>
          <w:szCs w:val="22"/>
          <w:lang w:eastAsia="en-GB"/>
          <w14:ligatures w14:val="standardContextual"/>
        </w:rPr>
      </w:pPr>
      <w:del w:id="289" w:author="Rapporteur" w:date="2023-11-19T03:16:00Z">
        <w:r w:rsidDel="00DB3CCD">
          <w:rPr>
            <w:noProof/>
          </w:rPr>
          <w:delText>5.2.2.2.5</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Network slice-specific authentication and authorization – NSSAAF - ECUR</w:delText>
        </w:r>
        <w:r w:rsidDel="00DB3CCD">
          <w:rPr>
            <w:noProof/>
          </w:rPr>
          <w:tab/>
          <w:delText>16</w:delText>
        </w:r>
      </w:del>
    </w:p>
    <w:p w14:paraId="1B9F32F2" w14:textId="079AC750" w:rsidR="005572DF" w:rsidDel="00DB3CCD" w:rsidRDefault="005572DF">
      <w:pPr>
        <w:pStyle w:val="TOC4"/>
        <w:rPr>
          <w:del w:id="290" w:author="Rapporteur" w:date="2023-11-19T03:16:00Z"/>
          <w:rFonts w:asciiTheme="minorHAnsi" w:eastAsiaTheme="minorEastAsia" w:hAnsiTheme="minorHAnsi" w:cstheme="minorBidi"/>
          <w:noProof/>
          <w:kern w:val="2"/>
          <w:sz w:val="22"/>
          <w:szCs w:val="22"/>
          <w:lang w:eastAsia="en-GB"/>
          <w14:ligatures w14:val="standardContextual"/>
        </w:rPr>
      </w:pPr>
      <w:del w:id="291" w:author="Rapporteur" w:date="2023-11-19T03:16:00Z">
        <w:r w:rsidDel="00DB3CCD">
          <w:rPr>
            <w:noProof/>
          </w:rPr>
          <w:delText>5.2.2.3</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AAA Server triggered Network Slice-Specific Re-authentication and Re-authorization charging</w:delText>
        </w:r>
        <w:r w:rsidDel="00DB3CCD">
          <w:rPr>
            <w:noProof/>
          </w:rPr>
          <w:tab/>
          <w:delText>18</w:delText>
        </w:r>
      </w:del>
    </w:p>
    <w:p w14:paraId="45721DCC" w14:textId="2AE2E6AE" w:rsidR="005572DF" w:rsidDel="00DB3CCD" w:rsidRDefault="005572DF">
      <w:pPr>
        <w:pStyle w:val="TOC5"/>
        <w:rPr>
          <w:del w:id="292" w:author="Rapporteur" w:date="2023-11-19T03:16:00Z"/>
          <w:rFonts w:asciiTheme="minorHAnsi" w:eastAsiaTheme="minorEastAsia" w:hAnsiTheme="minorHAnsi" w:cstheme="minorBidi"/>
          <w:noProof/>
          <w:kern w:val="2"/>
          <w:sz w:val="22"/>
          <w:szCs w:val="22"/>
          <w:lang w:eastAsia="en-GB"/>
          <w14:ligatures w14:val="standardContextual"/>
        </w:rPr>
      </w:pPr>
      <w:del w:id="293" w:author="Rapporteur" w:date="2023-11-19T03:16:00Z">
        <w:r w:rsidDel="00DB3CCD">
          <w:rPr>
            <w:noProof/>
          </w:rPr>
          <w:delText>5.2.2.3.1</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lang w:eastAsia="zh-CN"/>
          </w:rPr>
          <w:delText>General</w:delText>
        </w:r>
        <w:r w:rsidDel="00DB3CCD">
          <w:rPr>
            <w:noProof/>
          </w:rPr>
          <w:tab/>
          <w:delText>18</w:delText>
        </w:r>
      </w:del>
    </w:p>
    <w:p w14:paraId="45EDE836" w14:textId="47E1E7D4" w:rsidR="005572DF" w:rsidDel="00DB3CCD" w:rsidRDefault="005572DF">
      <w:pPr>
        <w:pStyle w:val="TOC5"/>
        <w:rPr>
          <w:del w:id="294" w:author="Rapporteur" w:date="2023-11-19T03:16:00Z"/>
          <w:rFonts w:asciiTheme="minorHAnsi" w:eastAsiaTheme="minorEastAsia" w:hAnsiTheme="minorHAnsi" w:cstheme="minorBidi"/>
          <w:noProof/>
          <w:kern w:val="2"/>
          <w:sz w:val="22"/>
          <w:szCs w:val="22"/>
          <w:lang w:eastAsia="en-GB"/>
          <w14:ligatures w14:val="standardContextual"/>
        </w:rPr>
      </w:pPr>
      <w:del w:id="295" w:author="Rapporteur" w:date="2023-11-19T03:16:00Z">
        <w:r w:rsidDel="00DB3CCD">
          <w:rPr>
            <w:noProof/>
          </w:rPr>
          <w:delText>5.2.2.3.1</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AAA Server triggered Network Slice-Specific Re-authentication and Re-authorization - AMF - PEC</w:delText>
        </w:r>
        <w:r w:rsidDel="00DB3CCD">
          <w:rPr>
            <w:noProof/>
          </w:rPr>
          <w:tab/>
          <w:delText>18</w:delText>
        </w:r>
      </w:del>
    </w:p>
    <w:p w14:paraId="52F235EF" w14:textId="09E23576" w:rsidR="005572DF" w:rsidDel="00DB3CCD" w:rsidRDefault="005572DF">
      <w:pPr>
        <w:pStyle w:val="TOC5"/>
        <w:rPr>
          <w:del w:id="296" w:author="Rapporteur" w:date="2023-11-19T03:16:00Z"/>
          <w:rFonts w:asciiTheme="minorHAnsi" w:eastAsiaTheme="minorEastAsia" w:hAnsiTheme="minorHAnsi" w:cstheme="minorBidi"/>
          <w:noProof/>
          <w:kern w:val="2"/>
          <w:sz w:val="22"/>
          <w:szCs w:val="22"/>
          <w:lang w:eastAsia="en-GB"/>
          <w14:ligatures w14:val="standardContextual"/>
        </w:rPr>
      </w:pPr>
      <w:del w:id="297" w:author="Rapporteur" w:date="2023-11-19T03:16:00Z">
        <w:r w:rsidDel="00DB3CCD">
          <w:rPr>
            <w:noProof/>
          </w:rPr>
          <w:delText>5.2.2.3.2</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AAA Server triggered Network Slice-Specific Re-authentication and Re-authorization - NSSAAF - PEC</w:delText>
        </w:r>
        <w:r w:rsidDel="00DB3CCD">
          <w:rPr>
            <w:noProof/>
          </w:rPr>
          <w:tab/>
          <w:delText>18</w:delText>
        </w:r>
      </w:del>
    </w:p>
    <w:p w14:paraId="310BF541" w14:textId="002A6E62" w:rsidR="005572DF" w:rsidDel="00DB3CCD" w:rsidRDefault="005572DF">
      <w:pPr>
        <w:pStyle w:val="TOC5"/>
        <w:rPr>
          <w:del w:id="298" w:author="Rapporteur" w:date="2023-11-19T03:16:00Z"/>
          <w:rFonts w:asciiTheme="minorHAnsi" w:eastAsiaTheme="minorEastAsia" w:hAnsiTheme="minorHAnsi" w:cstheme="minorBidi"/>
          <w:noProof/>
          <w:kern w:val="2"/>
          <w:sz w:val="22"/>
          <w:szCs w:val="22"/>
          <w:lang w:eastAsia="en-GB"/>
          <w14:ligatures w14:val="standardContextual"/>
        </w:rPr>
      </w:pPr>
      <w:del w:id="299" w:author="Rapporteur" w:date="2023-11-19T03:16:00Z">
        <w:r w:rsidDel="00DB3CCD">
          <w:rPr>
            <w:noProof/>
          </w:rPr>
          <w:delText>5.2.2.3.3</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AAA Server triggered Network Slice-Specific Re-authentication and Re-authorization - NSSAAF - IEC</w:delText>
        </w:r>
        <w:r w:rsidDel="00DB3CCD">
          <w:rPr>
            <w:noProof/>
          </w:rPr>
          <w:tab/>
          <w:delText>19</w:delText>
        </w:r>
      </w:del>
    </w:p>
    <w:p w14:paraId="32CC99E1" w14:textId="3230D923" w:rsidR="005572DF" w:rsidDel="00DB3CCD" w:rsidRDefault="005572DF">
      <w:pPr>
        <w:pStyle w:val="TOC5"/>
        <w:rPr>
          <w:del w:id="300" w:author="Rapporteur" w:date="2023-11-19T03:16:00Z"/>
          <w:rFonts w:asciiTheme="minorHAnsi" w:eastAsiaTheme="minorEastAsia" w:hAnsiTheme="minorHAnsi" w:cstheme="minorBidi"/>
          <w:noProof/>
          <w:kern w:val="2"/>
          <w:sz w:val="22"/>
          <w:szCs w:val="22"/>
          <w:lang w:eastAsia="en-GB"/>
          <w14:ligatures w14:val="standardContextual"/>
        </w:rPr>
      </w:pPr>
      <w:del w:id="301" w:author="Rapporteur" w:date="2023-11-19T03:16:00Z">
        <w:r w:rsidDel="00DB3CCD">
          <w:rPr>
            <w:noProof/>
          </w:rPr>
          <w:delText>5.2.2.3.4</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AAA Server triggered Network Slice-Specific Re-authentication and Re-authorization - NSSAAF - ECUR</w:delText>
        </w:r>
        <w:r w:rsidDel="00DB3CCD">
          <w:rPr>
            <w:noProof/>
          </w:rPr>
          <w:tab/>
          <w:delText>20</w:delText>
        </w:r>
      </w:del>
    </w:p>
    <w:p w14:paraId="6E38095A" w14:textId="43420294" w:rsidR="005572DF" w:rsidDel="00DB3CCD" w:rsidRDefault="005572DF">
      <w:pPr>
        <w:pStyle w:val="TOC4"/>
        <w:rPr>
          <w:del w:id="302" w:author="Rapporteur" w:date="2023-11-19T03:16:00Z"/>
          <w:rFonts w:asciiTheme="minorHAnsi" w:eastAsiaTheme="minorEastAsia" w:hAnsiTheme="minorHAnsi" w:cstheme="minorBidi"/>
          <w:noProof/>
          <w:kern w:val="2"/>
          <w:sz w:val="22"/>
          <w:szCs w:val="22"/>
          <w:lang w:eastAsia="en-GB"/>
          <w14:ligatures w14:val="standardContextual"/>
        </w:rPr>
      </w:pPr>
      <w:del w:id="303" w:author="Rapporteur" w:date="2023-11-19T03:16:00Z">
        <w:r w:rsidDel="00DB3CCD">
          <w:rPr>
            <w:noProof/>
          </w:rPr>
          <w:delText>5.2.2.4</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AAA Server triggered Network Slice-Specific Authorization Revocation charging</w:delText>
        </w:r>
        <w:r w:rsidDel="00DB3CCD">
          <w:rPr>
            <w:noProof/>
          </w:rPr>
          <w:tab/>
          <w:delText>22</w:delText>
        </w:r>
      </w:del>
    </w:p>
    <w:p w14:paraId="76CBBFDF" w14:textId="01869215" w:rsidR="005572DF" w:rsidDel="00DB3CCD" w:rsidRDefault="005572DF">
      <w:pPr>
        <w:pStyle w:val="TOC5"/>
        <w:rPr>
          <w:del w:id="304" w:author="Rapporteur" w:date="2023-11-19T03:16:00Z"/>
          <w:rFonts w:asciiTheme="minorHAnsi" w:eastAsiaTheme="minorEastAsia" w:hAnsiTheme="minorHAnsi" w:cstheme="minorBidi"/>
          <w:noProof/>
          <w:kern w:val="2"/>
          <w:sz w:val="22"/>
          <w:szCs w:val="22"/>
          <w:lang w:eastAsia="en-GB"/>
          <w14:ligatures w14:val="standardContextual"/>
        </w:rPr>
      </w:pPr>
      <w:del w:id="305" w:author="Rapporteur" w:date="2023-11-19T03:16:00Z">
        <w:r w:rsidDel="00DB3CCD">
          <w:rPr>
            <w:noProof/>
          </w:rPr>
          <w:delText>5.2.2.4.1</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lang w:eastAsia="zh-CN"/>
          </w:rPr>
          <w:delText>General</w:delText>
        </w:r>
        <w:r w:rsidDel="00DB3CCD">
          <w:rPr>
            <w:noProof/>
          </w:rPr>
          <w:tab/>
          <w:delText>22</w:delText>
        </w:r>
      </w:del>
    </w:p>
    <w:p w14:paraId="018CC9B9" w14:textId="75F1DFE3" w:rsidR="005572DF" w:rsidDel="00DB3CCD" w:rsidRDefault="005572DF">
      <w:pPr>
        <w:pStyle w:val="TOC5"/>
        <w:rPr>
          <w:del w:id="306" w:author="Rapporteur" w:date="2023-11-19T03:16:00Z"/>
          <w:rFonts w:asciiTheme="minorHAnsi" w:eastAsiaTheme="minorEastAsia" w:hAnsiTheme="minorHAnsi" w:cstheme="minorBidi"/>
          <w:noProof/>
          <w:kern w:val="2"/>
          <w:sz w:val="22"/>
          <w:szCs w:val="22"/>
          <w:lang w:eastAsia="en-GB"/>
          <w14:ligatures w14:val="standardContextual"/>
        </w:rPr>
      </w:pPr>
      <w:del w:id="307" w:author="Rapporteur" w:date="2023-11-19T03:16:00Z">
        <w:r w:rsidDel="00DB3CCD">
          <w:rPr>
            <w:noProof/>
          </w:rPr>
          <w:delText>5.2.2.4.2</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AAA Server triggered Network Slice-Specific Authorization Revocation - AMF - PEC</w:delText>
        </w:r>
        <w:r w:rsidDel="00DB3CCD">
          <w:rPr>
            <w:noProof/>
          </w:rPr>
          <w:tab/>
          <w:delText>22</w:delText>
        </w:r>
      </w:del>
    </w:p>
    <w:p w14:paraId="11236D7D" w14:textId="654BF3BB" w:rsidR="005572DF" w:rsidDel="00DB3CCD" w:rsidRDefault="005572DF">
      <w:pPr>
        <w:pStyle w:val="TOC5"/>
        <w:rPr>
          <w:del w:id="308" w:author="Rapporteur" w:date="2023-11-19T03:16:00Z"/>
          <w:rFonts w:asciiTheme="minorHAnsi" w:eastAsiaTheme="minorEastAsia" w:hAnsiTheme="minorHAnsi" w:cstheme="minorBidi"/>
          <w:noProof/>
          <w:kern w:val="2"/>
          <w:sz w:val="22"/>
          <w:szCs w:val="22"/>
          <w:lang w:eastAsia="en-GB"/>
          <w14:ligatures w14:val="standardContextual"/>
        </w:rPr>
      </w:pPr>
      <w:del w:id="309" w:author="Rapporteur" w:date="2023-11-19T03:16:00Z">
        <w:r w:rsidDel="00DB3CCD">
          <w:rPr>
            <w:noProof/>
          </w:rPr>
          <w:delText>5.2.2.4.3</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AAA Server triggered Network Slice-Specific Authorization Revocation- NSSAAF - PEC</w:delText>
        </w:r>
        <w:r w:rsidDel="00DB3CCD">
          <w:rPr>
            <w:noProof/>
          </w:rPr>
          <w:tab/>
          <w:delText>22</w:delText>
        </w:r>
      </w:del>
    </w:p>
    <w:p w14:paraId="172C1F7E" w14:textId="0936EE36" w:rsidR="005572DF" w:rsidDel="00DB3CCD" w:rsidRDefault="005572DF">
      <w:pPr>
        <w:pStyle w:val="TOC5"/>
        <w:rPr>
          <w:del w:id="310" w:author="Rapporteur" w:date="2023-11-19T03:16:00Z"/>
          <w:rFonts w:asciiTheme="minorHAnsi" w:eastAsiaTheme="minorEastAsia" w:hAnsiTheme="minorHAnsi" w:cstheme="minorBidi"/>
          <w:noProof/>
          <w:kern w:val="2"/>
          <w:sz w:val="22"/>
          <w:szCs w:val="22"/>
          <w:lang w:eastAsia="en-GB"/>
          <w14:ligatures w14:val="standardContextual"/>
        </w:rPr>
      </w:pPr>
      <w:del w:id="311" w:author="Rapporteur" w:date="2023-11-19T03:16:00Z">
        <w:r w:rsidDel="00DB3CCD">
          <w:rPr>
            <w:noProof/>
          </w:rPr>
          <w:delText>5.2.2.4.4</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AAA Server triggered Network Slice-Specific Authorization Revocation - NSSAAF - IEC</w:delText>
        </w:r>
        <w:r w:rsidDel="00DB3CCD">
          <w:rPr>
            <w:noProof/>
          </w:rPr>
          <w:tab/>
          <w:delText>23</w:delText>
        </w:r>
      </w:del>
    </w:p>
    <w:p w14:paraId="12C0E3E7" w14:textId="303F01F8" w:rsidR="005572DF" w:rsidDel="00DB3CCD" w:rsidRDefault="005572DF">
      <w:pPr>
        <w:pStyle w:val="TOC5"/>
        <w:rPr>
          <w:del w:id="312" w:author="Rapporteur" w:date="2023-11-19T03:16:00Z"/>
          <w:rFonts w:asciiTheme="minorHAnsi" w:eastAsiaTheme="minorEastAsia" w:hAnsiTheme="minorHAnsi" w:cstheme="minorBidi"/>
          <w:noProof/>
          <w:kern w:val="2"/>
          <w:sz w:val="22"/>
          <w:szCs w:val="22"/>
          <w:lang w:eastAsia="en-GB"/>
          <w14:ligatures w14:val="standardContextual"/>
        </w:rPr>
      </w:pPr>
      <w:del w:id="313" w:author="Rapporteur" w:date="2023-11-19T03:16:00Z">
        <w:r w:rsidDel="00DB3CCD">
          <w:rPr>
            <w:noProof/>
          </w:rPr>
          <w:delText>5.2.2.4.5</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AAA Server triggered Network Slice-Specific Authorization Revocation - NSSAAF - ECUR</w:delText>
        </w:r>
        <w:r w:rsidDel="00DB3CCD">
          <w:rPr>
            <w:noProof/>
          </w:rPr>
          <w:tab/>
          <w:delText>24</w:delText>
        </w:r>
      </w:del>
    </w:p>
    <w:p w14:paraId="0CF3DCD1" w14:textId="6525CB5C" w:rsidR="005572DF" w:rsidDel="00DB3CCD" w:rsidRDefault="005572DF">
      <w:pPr>
        <w:pStyle w:val="TOC3"/>
        <w:rPr>
          <w:del w:id="314" w:author="Rapporteur" w:date="2023-11-19T03:16:00Z"/>
          <w:rFonts w:asciiTheme="minorHAnsi" w:eastAsiaTheme="minorEastAsia" w:hAnsiTheme="minorHAnsi" w:cstheme="minorBidi"/>
          <w:noProof/>
          <w:kern w:val="2"/>
          <w:sz w:val="22"/>
          <w:szCs w:val="22"/>
          <w:lang w:eastAsia="en-GB"/>
          <w14:ligatures w14:val="standardContextual"/>
        </w:rPr>
      </w:pPr>
      <w:del w:id="315" w:author="Rapporteur" w:date="2023-11-19T03:16:00Z">
        <w:r w:rsidDel="00DB3CCD">
          <w:rPr>
            <w:noProof/>
          </w:rPr>
          <w:delText>5.2.3</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CDR generation</w:delText>
        </w:r>
        <w:r w:rsidDel="00DB3CCD">
          <w:rPr>
            <w:noProof/>
          </w:rPr>
          <w:tab/>
          <w:delText>26</w:delText>
        </w:r>
      </w:del>
    </w:p>
    <w:p w14:paraId="026AE920" w14:textId="682625C9" w:rsidR="005572DF" w:rsidDel="00DB3CCD" w:rsidRDefault="005572DF">
      <w:pPr>
        <w:pStyle w:val="TOC4"/>
        <w:rPr>
          <w:del w:id="316" w:author="Rapporteur" w:date="2023-11-19T03:16:00Z"/>
          <w:rFonts w:asciiTheme="minorHAnsi" w:eastAsiaTheme="minorEastAsia" w:hAnsiTheme="minorHAnsi" w:cstheme="minorBidi"/>
          <w:noProof/>
          <w:kern w:val="2"/>
          <w:sz w:val="22"/>
          <w:szCs w:val="22"/>
          <w:lang w:eastAsia="en-GB"/>
          <w14:ligatures w14:val="standardContextual"/>
        </w:rPr>
      </w:pPr>
      <w:del w:id="317" w:author="Rapporteur" w:date="2023-11-19T03:16:00Z">
        <w:r w:rsidDel="00DB3CCD">
          <w:rPr>
            <w:noProof/>
            <w:lang w:bidi="ar-IQ"/>
          </w:rPr>
          <w:delText>5.2.3.1</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lang w:bidi="ar-IQ"/>
          </w:rPr>
          <w:delText>Introduction</w:delText>
        </w:r>
        <w:r w:rsidDel="00DB3CCD">
          <w:rPr>
            <w:noProof/>
          </w:rPr>
          <w:tab/>
          <w:delText>26</w:delText>
        </w:r>
      </w:del>
    </w:p>
    <w:p w14:paraId="5A7E2C61" w14:textId="2E318944" w:rsidR="005572DF" w:rsidDel="00DB3CCD" w:rsidRDefault="005572DF">
      <w:pPr>
        <w:pStyle w:val="TOC4"/>
        <w:rPr>
          <w:del w:id="318" w:author="Rapporteur" w:date="2023-11-19T03:16:00Z"/>
          <w:rFonts w:asciiTheme="minorHAnsi" w:eastAsiaTheme="minorEastAsia" w:hAnsiTheme="minorHAnsi" w:cstheme="minorBidi"/>
          <w:noProof/>
          <w:kern w:val="2"/>
          <w:sz w:val="22"/>
          <w:szCs w:val="22"/>
          <w:lang w:eastAsia="en-GB"/>
          <w14:ligatures w14:val="standardContextual"/>
        </w:rPr>
      </w:pPr>
      <w:del w:id="319" w:author="Rapporteur" w:date="2023-11-19T03:16:00Z">
        <w:r w:rsidDel="00DB3CCD">
          <w:rPr>
            <w:noProof/>
          </w:rPr>
          <w:delText>5.2.3.2</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Triggers for CHF CDR</w:delText>
        </w:r>
        <w:r w:rsidDel="00DB3CCD">
          <w:rPr>
            <w:noProof/>
          </w:rPr>
          <w:tab/>
          <w:delText>26</w:delText>
        </w:r>
      </w:del>
    </w:p>
    <w:p w14:paraId="35796CD4" w14:textId="40E47D83" w:rsidR="005572DF" w:rsidDel="00DB3CCD" w:rsidRDefault="005572DF">
      <w:pPr>
        <w:pStyle w:val="TOC5"/>
        <w:rPr>
          <w:del w:id="320" w:author="Rapporteur" w:date="2023-11-19T03:16:00Z"/>
          <w:rFonts w:asciiTheme="minorHAnsi" w:eastAsiaTheme="minorEastAsia" w:hAnsiTheme="minorHAnsi" w:cstheme="minorBidi"/>
          <w:noProof/>
          <w:kern w:val="2"/>
          <w:sz w:val="22"/>
          <w:szCs w:val="22"/>
          <w:lang w:eastAsia="en-GB"/>
          <w14:ligatures w14:val="standardContextual"/>
        </w:rPr>
      </w:pPr>
      <w:del w:id="321" w:author="Rapporteur" w:date="2023-11-19T03:16:00Z">
        <w:r w:rsidDel="00DB3CCD">
          <w:rPr>
            <w:noProof/>
          </w:rPr>
          <w:delText>5.2.3.2.1</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General</w:delText>
        </w:r>
        <w:r w:rsidDel="00DB3CCD">
          <w:rPr>
            <w:noProof/>
          </w:rPr>
          <w:tab/>
          <w:delText>26</w:delText>
        </w:r>
      </w:del>
    </w:p>
    <w:p w14:paraId="0E50E32D" w14:textId="17420D62" w:rsidR="005572DF" w:rsidDel="00DB3CCD" w:rsidRDefault="005572DF">
      <w:pPr>
        <w:pStyle w:val="TOC5"/>
        <w:rPr>
          <w:del w:id="322" w:author="Rapporteur" w:date="2023-11-19T03:16:00Z"/>
          <w:rFonts w:asciiTheme="minorHAnsi" w:eastAsiaTheme="minorEastAsia" w:hAnsiTheme="minorHAnsi" w:cstheme="minorBidi"/>
          <w:noProof/>
          <w:kern w:val="2"/>
          <w:sz w:val="22"/>
          <w:szCs w:val="22"/>
          <w:lang w:eastAsia="en-GB"/>
          <w14:ligatures w14:val="standardContextual"/>
        </w:rPr>
      </w:pPr>
      <w:del w:id="323" w:author="Rapporteur" w:date="2023-11-19T03:16:00Z">
        <w:r w:rsidDel="00DB3CCD">
          <w:rPr>
            <w:noProof/>
          </w:rPr>
          <w:delText>5.2.3.2.2</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Triggers for CHF CDR generation</w:delText>
        </w:r>
        <w:r w:rsidDel="00DB3CCD">
          <w:rPr>
            <w:noProof/>
          </w:rPr>
          <w:tab/>
          <w:delText>26</w:delText>
        </w:r>
      </w:del>
    </w:p>
    <w:p w14:paraId="5027E6E0" w14:textId="7AEEA5DB" w:rsidR="005572DF" w:rsidDel="00DB3CCD" w:rsidRDefault="005572DF">
      <w:pPr>
        <w:pStyle w:val="TOC5"/>
        <w:rPr>
          <w:del w:id="324" w:author="Rapporteur" w:date="2023-11-19T03:16:00Z"/>
          <w:rFonts w:asciiTheme="minorHAnsi" w:eastAsiaTheme="minorEastAsia" w:hAnsiTheme="minorHAnsi" w:cstheme="minorBidi"/>
          <w:noProof/>
          <w:kern w:val="2"/>
          <w:sz w:val="22"/>
          <w:szCs w:val="22"/>
          <w:lang w:eastAsia="en-GB"/>
          <w14:ligatures w14:val="standardContextual"/>
        </w:rPr>
      </w:pPr>
      <w:del w:id="325" w:author="Rapporteur" w:date="2023-11-19T03:16:00Z">
        <w:r w:rsidDel="00DB3CCD">
          <w:rPr>
            <w:noProof/>
          </w:rPr>
          <w:delText>5.2.3.2.3</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Triggers for CHF CDR opening</w:delText>
        </w:r>
        <w:r w:rsidDel="00DB3CCD">
          <w:rPr>
            <w:noProof/>
          </w:rPr>
          <w:tab/>
          <w:delText>26</w:delText>
        </w:r>
      </w:del>
    </w:p>
    <w:p w14:paraId="25D0FBB0" w14:textId="1F04175E" w:rsidR="005572DF" w:rsidDel="00DB3CCD" w:rsidRDefault="005572DF">
      <w:pPr>
        <w:pStyle w:val="TOC5"/>
        <w:rPr>
          <w:del w:id="326" w:author="Rapporteur" w:date="2023-11-19T03:16:00Z"/>
          <w:rFonts w:asciiTheme="minorHAnsi" w:eastAsiaTheme="minorEastAsia" w:hAnsiTheme="minorHAnsi" w:cstheme="minorBidi"/>
          <w:noProof/>
          <w:kern w:val="2"/>
          <w:sz w:val="22"/>
          <w:szCs w:val="22"/>
          <w:lang w:eastAsia="en-GB"/>
          <w14:ligatures w14:val="standardContextual"/>
        </w:rPr>
      </w:pPr>
      <w:del w:id="327" w:author="Rapporteur" w:date="2023-11-19T03:16:00Z">
        <w:r w:rsidDel="00DB3CCD">
          <w:rPr>
            <w:noProof/>
          </w:rPr>
          <w:delText>5.2.3.2.4</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Triggers for CHF CDR closure</w:delText>
        </w:r>
        <w:r w:rsidDel="00DB3CCD">
          <w:rPr>
            <w:noProof/>
          </w:rPr>
          <w:tab/>
          <w:delText>26</w:delText>
        </w:r>
      </w:del>
    </w:p>
    <w:p w14:paraId="5D546062" w14:textId="1953E696" w:rsidR="005572DF" w:rsidDel="00DB3CCD" w:rsidRDefault="005572DF">
      <w:pPr>
        <w:pStyle w:val="TOC3"/>
        <w:rPr>
          <w:del w:id="328" w:author="Rapporteur" w:date="2023-11-19T03:16:00Z"/>
          <w:rFonts w:asciiTheme="minorHAnsi" w:eastAsiaTheme="minorEastAsia" w:hAnsiTheme="minorHAnsi" w:cstheme="minorBidi"/>
          <w:noProof/>
          <w:kern w:val="2"/>
          <w:sz w:val="22"/>
          <w:szCs w:val="22"/>
          <w:lang w:eastAsia="en-GB"/>
          <w14:ligatures w14:val="standardContextual"/>
        </w:rPr>
      </w:pPr>
      <w:del w:id="329" w:author="Rapporteur" w:date="2023-11-19T03:16:00Z">
        <w:r w:rsidDel="00DB3CCD">
          <w:rPr>
            <w:noProof/>
          </w:rPr>
          <w:delText>5.2.4</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Ga record transfer flows</w:delText>
        </w:r>
        <w:r w:rsidDel="00DB3CCD">
          <w:rPr>
            <w:noProof/>
          </w:rPr>
          <w:tab/>
          <w:delText>26</w:delText>
        </w:r>
      </w:del>
    </w:p>
    <w:p w14:paraId="09027A74" w14:textId="137E3EF5" w:rsidR="005572DF" w:rsidDel="00DB3CCD" w:rsidRDefault="005572DF">
      <w:pPr>
        <w:pStyle w:val="TOC3"/>
        <w:rPr>
          <w:del w:id="330" w:author="Rapporteur" w:date="2023-11-19T03:16:00Z"/>
          <w:rFonts w:asciiTheme="minorHAnsi" w:eastAsiaTheme="minorEastAsia" w:hAnsiTheme="minorHAnsi" w:cstheme="minorBidi"/>
          <w:noProof/>
          <w:kern w:val="2"/>
          <w:sz w:val="22"/>
          <w:szCs w:val="22"/>
          <w:lang w:eastAsia="en-GB"/>
          <w14:ligatures w14:val="standardContextual"/>
        </w:rPr>
      </w:pPr>
      <w:del w:id="331" w:author="Rapporteur" w:date="2023-11-19T03:16:00Z">
        <w:r w:rsidDel="00DB3CCD">
          <w:rPr>
            <w:noProof/>
          </w:rPr>
          <w:delText>5.2.5</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Bnssaa CDR file transfer</w:delText>
        </w:r>
        <w:r w:rsidDel="00DB3CCD">
          <w:rPr>
            <w:noProof/>
          </w:rPr>
          <w:tab/>
          <w:delText>26</w:delText>
        </w:r>
      </w:del>
    </w:p>
    <w:p w14:paraId="3F20685E" w14:textId="01E7196F" w:rsidR="005572DF" w:rsidDel="00DB3CCD" w:rsidRDefault="005572DF">
      <w:pPr>
        <w:pStyle w:val="TOC1"/>
        <w:rPr>
          <w:del w:id="332" w:author="Rapporteur" w:date="2023-11-19T03:16:00Z"/>
          <w:rFonts w:asciiTheme="minorHAnsi" w:eastAsiaTheme="minorEastAsia" w:hAnsiTheme="minorHAnsi" w:cstheme="minorBidi"/>
          <w:noProof/>
          <w:kern w:val="2"/>
          <w:szCs w:val="22"/>
          <w:lang w:eastAsia="en-GB"/>
          <w14:ligatures w14:val="standardContextual"/>
        </w:rPr>
      </w:pPr>
      <w:del w:id="333" w:author="Rapporteur" w:date="2023-11-19T03:16:00Z">
        <w:r w:rsidRPr="00B669D0" w:rsidDel="00DB3CCD">
          <w:rPr>
            <w:rFonts w:eastAsia="DengXian"/>
            <w:noProof/>
          </w:rPr>
          <w:delText>6</w:delText>
        </w:r>
        <w:r w:rsidDel="00DB3CCD">
          <w:rPr>
            <w:rFonts w:asciiTheme="minorHAnsi" w:eastAsiaTheme="minorEastAsia" w:hAnsiTheme="minorHAnsi" w:cstheme="minorBidi"/>
            <w:noProof/>
            <w:kern w:val="2"/>
            <w:szCs w:val="22"/>
            <w:lang w:eastAsia="en-GB"/>
            <w14:ligatures w14:val="standardContextual"/>
          </w:rPr>
          <w:tab/>
        </w:r>
        <w:r w:rsidDel="00DB3CCD">
          <w:rPr>
            <w:noProof/>
          </w:rPr>
          <w:delText>Definition of charging information</w:delText>
        </w:r>
        <w:r w:rsidDel="00DB3CCD">
          <w:rPr>
            <w:noProof/>
          </w:rPr>
          <w:tab/>
          <w:delText>26</w:delText>
        </w:r>
      </w:del>
    </w:p>
    <w:p w14:paraId="5950A8C7" w14:textId="12B45AD1" w:rsidR="005572DF" w:rsidDel="00DB3CCD" w:rsidRDefault="005572DF">
      <w:pPr>
        <w:pStyle w:val="TOC2"/>
        <w:rPr>
          <w:del w:id="334" w:author="Rapporteur" w:date="2023-11-19T03:16:00Z"/>
          <w:rFonts w:asciiTheme="minorHAnsi" w:eastAsiaTheme="minorEastAsia" w:hAnsiTheme="minorHAnsi" w:cstheme="minorBidi"/>
          <w:noProof/>
          <w:kern w:val="2"/>
          <w:sz w:val="22"/>
          <w:szCs w:val="22"/>
          <w:lang w:eastAsia="en-GB"/>
          <w14:ligatures w14:val="standardContextual"/>
        </w:rPr>
      </w:pPr>
      <w:del w:id="335" w:author="Rapporteur" w:date="2023-11-19T03:16:00Z">
        <w:r w:rsidDel="00DB3CCD">
          <w:rPr>
            <w:noProof/>
          </w:rPr>
          <w:delText>6.1</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Data description for Network slice-specific authentication and authorization charging</w:delText>
        </w:r>
        <w:r w:rsidDel="00DB3CCD">
          <w:rPr>
            <w:noProof/>
          </w:rPr>
          <w:tab/>
          <w:delText>26</w:delText>
        </w:r>
      </w:del>
    </w:p>
    <w:p w14:paraId="0667B0D7" w14:textId="5E8054CD" w:rsidR="005572DF" w:rsidDel="00DB3CCD" w:rsidRDefault="005572DF">
      <w:pPr>
        <w:pStyle w:val="TOC3"/>
        <w:rPr>
          <w:del w:id="336" w:author="Rapporteur" w:date="2023-11-19T03:16:00Z"/>
          <w:rFonts w:asciiTheme="minorHAnsi" w:eastAsiaTheme="minorEastAsia" w:hAnsiTheme="minorHAnsi" w:cstheme="minorBidi"/>
          <w:noProof/>
          <w:kern w:val="2"/>
          <w:sz w:val="22"/>
          <w:szCs w:val="22"/>
          <w:lang w:eastAsia="en-GB"/>
          <w14:ligatures w14:val="standardContextual"/>
        </w:rPr>
      </w:pPr>
      <w:del w:id="337" w:author="Rapporteur" w:date="2023-11-19T03:16:00Z">
        <w:r w:rsidDel="00DB3CCD">
          <w:rPr>
            <w:noProof/>
          </w:rPr>
          <w:delText>6.1.1</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Message contents</w:delText>
        </w:r>
        <w:r w:rsidDel="00DB3CCD">
          <w:rPr>
            <w:noProof/>
          </w:rPr>
          <w:tab/>
          <w:delText>26</w:delText>
        </w:r>
      </w:del>
    </w:p>
    <w:p w14:paraId="52F7D3B7" w14:textId="08F3EDE4" w:rsidR="005572DF" w:rsidDel="00DB3CCD" w:rsidRDefault="005572DF">
      <w:pPr>
        <w:pStyle w:val="TOC4"/>
        <w:rPr>
          <w:del w:id="338" w:author="Rapporteur" w:date="2023-11-19T03:16:00Z"/>
          <w:rFonts w:asciiTheme="minorHAnsi" w:eastAsiaTheme="minorEastAsia" w:hAnsiTheme="minorHAnsi" w:cstheme="minorBidi"/>
          <w:noProof/>
          <w:kern w:val="2"/>
          <w:sz w:val="22"/>
          <w:szCs w:val="22"/>
          <w:lang w:eastAsia="en-GB"/>
          <w14:ligatures w14:val="standardContextual"/>
        </w:rPr>
      </w:pPr>
      <w:del w:id="339" w:author="Rapporteur" w:date="2023-11-19T03:16:00Z">
        <w:r w:rsidDel="00DB3CCD">
          <w:rPr>
            <w:noProof/>
          </w:rPr>
          <w:delText>6.1.1</w:delText>
        </w:r>
        <w:r w:rsidDel="00DB3CCD">
          <w:rPr>
            <w:noProof/>
            <w:lang w:eastAsia="zh-CN"/>
          </w:rPr>
          <w:delText>.1</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lang w:eastAsia="zh-CN"/>
          </w:rPr>
          <w:delText>General</w:delText>
        </w:r>
        <w:r w:rsidDel="00DB3CCD">
          <w:rPr>
            <w:noProof/>
          </w:rPr>
          <w:tab/>
          <w:delText>26</w:delText>
        </w:r>
      </w:del>
    </w:p>
    <w:p w14:paraId="0881E262" w14:textId="57FEA96F" w:rsidR="005572DF" w:rsidDel="00DB3CCD" w:rsidRDefault="005572DF">
      <w:pPr>
        <w:pStyle w:val="TOC4"/>
        <w:rPr>
          <w:del w:id="340" w:author="Rapporteur" w:date="2023-11-19T03:16:00Z"/>
          <w:rFonts w:asciiTheme="minorHAnsi" w:eastAsiaTheme="minorEastAsia" w:hAnsiTheme="minorHAnsi" w:cstheme="minorBidi"/>
          <w:noProof/>
          <w:kern w:val="2"/>
          <w:sz w:val="22"/>
          <w:szCs w:val="22"/>
          <w:lang w:eastAsia="en-GB"/>
          <w14:ligatures w14:val="standardContextual"/>
        </w:rPr>
      </w:pPr>
      <w:del w:id="341" w:author="Rapporteur" w:date="2023-11-19T03:16:00Z">
        <w:r w:rsidDel="00DB3CCD">
          <w:rPr>
            <w:noProof/>
            <w:lang w:bidi="ar-IQ"/>
          </w:rPr>
          <w:delText>6.1.</w:delText>
        </w:r>
        <w:r w:rsidDel="00DB3CCD">
          <w:rPr>
            <w:noProof/>
            <w:lang w:eastAsia="zh-CN" w:bidi="ar-IQ"/>
          </w:rPr>
          <w:delText>1</w:delText>
        </w:r>
        <w:r w:rsidDel="00DB3CCD">
          <w:rPr>
            <w:noProof/>
            <w:lang w:bidi="ar-IQ"/>
          </w:rPr>
          <w:delText>.2</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lang w:bidi="ar-IQ"/>
          </w:rPr>
          <w:delText>Charging Data Request message</w:delText>
        </w:r>
        <w:r w:rsidDel="00DB3CCD">
          <w:rPr>
            <w:noProof/>
          </w:rPr>
          <w:tab/>
          <w:delText>28</w:delText>
        </w:r>
      </w:del>
    </w:p>
    <w:p w14:paraId="79D68757" w14:textId="7D6ABA57" w:rsidR="005572DF" w:rsidDel="00DB3CCD" w:rsidRDefault="005572DF">
      <w:pPr>
        <w:pStyle w:val="TOC4"/>
        <w:rPr>
          <w:del w:id="342" w:author="Rapporteur" w:date="2023-11-19T03:16:00Z"/>
          <w:rFonts w:asciiTheme="minorHAnsi" w:eastAsiaTheme="minorEastAsia" w:hAnsiTheme="minorHAnsi" w:cstheme="minorBidi"/>
          <w:noProof/>
          <w:kern w:val="2"/>
          <w:sz w:val="22"/>
          <w:szCs w:val="22"/>
          <w:lang w:eastAsia="en-GB"/>
          <w14:ligatures w14:val="standardContextual"/>
        </w:rPr>
      </w:pPr>
      <w:del w:id="343" w:author="Rapporteur" w:date="2023-11-19T03:16:00Z">
        <w:r w:rsidDel="00DB3CCD">
          <w:rPr>
            <w:noProof/>
            <w:lang w:bidi="ar-IQ"/>
          </w:rPr>
          <w:delText>6.1.</w:delText>
        </w:r>
        <w:r w:rsidDel="00DB3CCD">
          <w:rPr>
            <w:noProof/>
            <w:lang w:eastAsia="zh-CN" w:bidi="ar-IQ"/>
          </w:rPr>
          <w:delText>1</w:delText>
        </w:r>
        <w:r w:rsidDel="00DB3CCD">
          <w:rPr>
            <w:noProof/>
            <w:lang w:bidi="ar-IQ"/>
          </w:rPr>
          <w:delText>.3</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Charging data response</w:delText>
        </w:r>
        <w:r w:rsidDel="00DB3CCD">
          <w:rPr>
            <w:noProof/>
            <w:lang w:bidi="ar-IQ"/>
          </w:rPr>
          <w:delText xml:space="preserve"> message</w:delText>
        </w:r>
        <w:r w:rsidDel="00DB3CCD">
          <w:rPr>
            <w:noProof/>
          </w:rPr>
          <w:tab/>
          <w:delText>28</w:delText>
        </w:r>
      </w:del>
    </w:p>
    <w:p w14:paraId="36130839" w14:textId="7C41DD5C" w:rsidR="005572DF" w:rsidDel="00DB3CCD" w:rsidRDefault="005572DF">
      <w:pPr>
        <w:pStyle w:val="TOC2"/>
        <w:rPr>
          <w:del w:id="344" w:author="Rapporteur" w:date="2023-11-19T03:16:00Z"/>
          <w:rFonts w:asciiTheme="minorHAnsi" w:eastAsiaTheme="minorEastAsia" w:hAnsiTheme="minorHAnsi" w:cstheme="minorBidi"/>
          <w:noProof/>
          <w:kern w:val="2"/>
          <w:sz w:val="22"/>
          <w:szCs w:val="22"/>
          <w:lang w:eastAsia="en-GB"/>
          <w14:ligatures w14:val="standardContextual"/>
        </w:rPr>
      </w:pPr>
      <w:del w:id="345" w:author="Rapporteur" w:date="2023-11-19T03:16:00Z">
        <w:r w:rsidDel="00DB3CCD">
          <w:rPr>
            <w:noProof/>
            <w:lang w:bidi="ar-IQ"/>
          </w:rPr>
          <w:delText>6.2</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lang w:bidi="ar-IQ"/>
          </w:rPr>
          <w:delText>Network slice-specific authentication and authorization charging specific parameters</w:delText>
        </w:r>
        <w:r w:rsidDel="00DB3CCD">
          <w:rPr>
            <w:noProof/>
          </w:rPr>
          <w:tab/>
          <w:delText>29</w:delText>
        </w:r>
      </w:del>
    </w:p>
    <w:p w14:paraId="132F30AD" w14:textId="15C98BF7" w:rsidR="005572DF" w:rsidDel="00DB3CCD" w:rsidRDefault="005572DF">
      <w:pPr>
        <w:pStyle w:val="TOC3"/>
        <w:rPr>
          <w:del w:id="346" w:author="Rapporteur" w:date="2023-11-19T03:16:00Z"/>
          <w:rFonts w:asciiTheme="minorHAnsi" w:eastAsiaTheme="minorEastAsia" w:hAnsiTheme="minorHAnsi" w:cstheme="minorBidi"/>
          <w:noProof/>
          <w:kern w:val="2"/>
          <w:sz w:val="22"/>
          <w:szCs w:val="22"/>
          <w:lang w:eastAsia="en-GB"/>
          <w14:ligatures w14:val="standardContextual"/>
        </w:rPr>
      </w:pPr>
      <w:del w:id="347" w:author="Rapporteur" w:date="2023-11-19T03:16:00Z">
        <w:r w:rsidDel="00DB3CCD">
          <w:rPr>
            <w:noProof/>
          </w:rPr>
          <w:delText>6.2.1</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 xml:space="preserve">Definition of </w:delText>
        </w:r>
        <w:r w:rsidDel="00DB3CCD">
          <w:rPr>
            <w:noProof/>
            <w:lang w:bidi="ar-IQ"/>
          </w:rPr>
          <w:delText xml:space="preserve">Network slice-specific authentication and authorization </w:delText>
        </w:r>
        <w:r w:rsidDel="00DB3CCD">
          <w:rPr>
            <w:noProof/>
          </w:rPr>
          <w:delText>charging information</w:delText>
        </w:r>
        <w:r w:rsidDel="00DB3CCD">
          <w:rPr>
            <w:noProof/>
          </w:rPr>
          <w:tab/>
          <w:delText>29</w:delText>
        </w:r>
      </w:del>
    </w:p>
    <w:p w14:paraId="146B18A5" w14:textId="6C3E8510" w:rsidR="005572DF" w:rsidDel="00DB3CCD" w:rsidRDefault="005572DF">
      <w:pPr>
        <w:pStyle w:val="TOC4"/>
        <w:rPr>
          <w:del w:id="348" w:author="Rapporteur" w:date="2023-11-19T03:16:00Z"/>
          <w:rFonts w:asciiTheme="minorHAnsi" w:eastAsiaTheme="minorEastAsia" w:hAnsiTheme="minorHAnsi" w:cstheme="minorBidi"/>
          <w:noProof/>
          <w:kern w:val="2"/>
          <w:sz w:val="22"/>
          <w:szCs w:val="22"/>
          <w:lang w:eastAsia="en-GB"/>
          <w14:ligatures w14:val="standardContextual"/>
        </w:rPr>
      </w:pPr>
      <w:del w:id="349" w:author="Rapporteur" w:date="2023-11-19T03:16:00Z">
        <w:r w:rsidDel="00DB3CCD">
          <w:rPr>
            <w:noProof/>
          </w:rPr>
          <w:delText>6.2.1.1</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rPr>
          <w:delText>General</w:delText>
        </w:r>
        <w:r w:rsidDel="00DB3CCD">
          <w:rPr>
            <w:noProof/>
          </w:rPr>
          <w:tab/>
          <w:delText>29</w:delText>
        </w:r>
      </w:del>
    </w:p>
    <w:p w14:paraId="6B9D2377" w14:textId="000919E8" w:rsidR="005572DF" w:rsidDel="00DB3CCD" w:rsidRDefault="005572DF">
      <w:pPr>
        <w:pStyle w:val="TOC4"/>
        <w:rPr>
          <w:del w:id="350" w:author="Rapporteur" w:date="2023-11-19T03:16:00Z"/>
          <w:rFonts w:asciiTheme="minorHAnsi" w:eastAsiaTheme="minorEastAsia" w:hAnsiTheme="minorHAnsi" w:cstheme="minorBidi"/>
          <w:noProof/>
          <w:kern w:val="2"/>
          <w:sz w:val="22"/>
          <w:szCs w:val="22"/>
          <w:lang w:eastAsia="en-GB"/>
          <w14:ligatures w14:val="standardContextual"/>
        </w:rPr>
      </w:pPr>
      <w:del w:id="351" w:author="Rapporteur" w:date="2023-11-19T03:16:00Z">
        <w:r w:rsidDel="00DB3CCD">
          <w:rPr>
            <w:noProof/>
            <w:lang w:bidi="ar-IQ"/>
          </w:rPr>
          <w:delText>6.2.1.2</w:delText>
        </w:r>
        <w:r w:rsidDel="00DB3CCD">
          <w:rPr>
            <w:rFonts w:asciiTheme="minorHAnsi" w:eastAsiaTheme="minorEastAsia" w:hAnsiTheme="minorHAnsi" w:cstheme="minorBidi"/>
            <w:noProof/>
            <w:kern w:val="2"/>
            <w:sz w:val="22"/>
            <w:szCs w:val="22"/>
            <w:lang w:eastAsia="en-GB"/>
            <w14:ligatures w14:val="standardContextual"/>
          </w:rPr>
          <w:tab/>
        </w:r>
        <w:r w:rsidDel="00DB3CCD">
          <w:rPr>
            <w:noProof/>
            <w:lang w:bidi="ar-IQ"/>
          </w:rPr>
          <w:delText xml:space="preserve">Definition of </w:delText>
        </w:r>
        <w:r w:rsidDel="00DB3CCD">
          <w:rPr>
            <w:noProof/>
          </w:rPr>
          <w:delText>Network slice-specific authentication and authorization charging</w:delText>
        </w:r>
        <w:r w:rsidDel="00DB3CCD">
          <w:rPr>
            <w:noProof/>
            <w:lang w:bidi="ar-IQ"/>
          </w:rPr>
          <w:delText xml:space="preserve"> information</w:delText>
        </w:r>
        <w:r w:rsidDel="00DB3CCD">
          <w:rPr>
            <w:noProof/>
          </w:rPr>
          <w:tab/>
          <w:delText>29</w:delText>
        </w:r>
      </w:del>
    </w:p>
    <w:p w14:paraId="06668EE9" w14:textId="4E0EC358" w:rsidR="005572DF" w:rsidDel="00DB3CCD" w:rsidRDefault="005572DF">
      <w:pPr>
        <w:pStyle w:val="TOC8"/>
        <w:rPr>
          <w:del w:id="352" w:author="Rapporteur" w:date="2023-11-19T03:16:00Z"/>
          <w:rFonts w:asciiTheme="minorHAnsi" w:eastAsiaTheme="minorEastAsia" w:hAnsiTheme="minorHAnsi" w:cstheme="minorBidi"/>
          <w:b w:val="0"/>
          <w:noProof/>
          <w:kern w:val="2"/>
          <w:szCs w:val="22"/>
          <w:lang w:eastAsia="en-GB"/>
          <w14:ligatures w14:val="standardContextual"/>
        </w:rPr>
      </w:pPr>
      <w:del w:id="353" w:author="Rapporteur" w:date="2023-11-19T03:16:00Z">
        <w:r w:rsidDel="00DB3CCD">
          <w:rPr>
            <w:noProof/>
          </w:rPr>
          <w:delText>Annex &lt;A&gt; (informative): Change history</w:delText>
        </w:r>
        <w:r w:rsidDel="00DB3CCD">
          <w:rPr>
            <w:noProof/>
          </w:rPr>
          <w:tab/>
          <w:delText>30</w:delText>
        </w:r>
      </w:del>
    </w:p>
    <w:p w14:paraId="0B9E3498" w14:textId="2C7DA515"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Heading1"/>
      </w:pPr>
      <w:bookmarkStart w:id="354" w:name="foreword"/>
      <w:bookmarkStart w:id="355" w:name="_Toc151256502"/>
      <w:bookmarkEnd w:id="354"/>
      <w:r w:rsidRPr="004D3578">
        <w:lastRenderedPageBreak/>
        <w:t>Foreword</w:t>
      </w:r>
      <w:bookmarkEnd w:id="355"/>
    </w:p>
    <w:p w14:paraId="2511FBFA" w14:textId="589A003D" w:rsidR="00080512" w:rsidRPr="004D3578" w:rsidRDefault="00080512">
      <w:r w:rsidRPr="004D3578">
        <w:t xml:space="preserve">This Technical </w:t>
      </w:r>
      <w:bookmarkStart w:id="356" w:name="spectype3"/>
      <w:r w:rsidRPr="003529CC">
        <w:t>Specification</w:t>
      </w:r>
      <w:r w:rsidR="00602AEA" w:rsidRPr="003529CC">
        <w:t>|</w:t>
      </w:r>
      <w:bookmarkEnd w:id="35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357" w:name="introduction"/>
      <w:bookmarkEnd w:id="357"/>
      <w:r w:rsidRPr="004D3578">
        <w:br w:type="page"/>
      </w:r>
      <w:bookmarkStart w:id="358" w:name="scope"/>
      <w:bookmarkStart w:id="359" w:name="_Toc151256503"/>
      <w:bookmarkEnd w:id="358"/>
      <w:r w:rsidRPr="004D3578">
        <w:lastRenderedPageBreak/>
        <w:t>1</w:t>
      </w:r>
      <w:r w:rsidRPr="004D3578">
        <w:tab/>
        <w:t>Scope</w:t>
      </w:r>
      <w:bookmarkEnd w:id="359"/>
    </w:p>
    <w:p w14:paraId="4656BAA3" w14:textId="77777777" w:rsidR="00243284" w:rsidRDefault="00080512" w:rsidP="00243284">
      <w:r w:rsidRPr="004D3578">
        <w:t xml:space="preserve">The present document </w:t>
      </w:r>
      <w:r w:rsidR="00243284" w:rsidRPr="00FD5F19">
        <w:t xml:space="preserve">specifies the Converged Charging description for </w:t>
      </w:r>
      <w:bookmarkStart w:id="360" w:name="_Hlk131594078"/>
      <w:r w:rsidR="00243284">
        <w:t>n</w:t>
      </w:r>
      <w:r w:rsidR="00243284" w:rsidRPr="00F17DA9">
        <w:t>etwork slice-specific authentication and authorization</w:t>
      </w:r>
      <w:bookmarkEnd w:id="360"/>
      <w:r w:rsidR="00243284" w:rsidRPr="00F17DA9">
        <w:t xml:space="preserve"> charging in the 5G System (5GS)</w:t>
      </w:r>
      <w:r w:rsidR="00243284" w:rsidRPr="00367D1A">
        <w:t xml:space="preserve"> based on </w:t>
      </w:r>
      <w:r w:rsidR="00243284" w:rsidRPr="00F17DA9">
        <w:t xml:space="preserve">Network </w:t>
      </w:r>
      <w:r w:rsidR="00243284">
        <w:t>S</w:t>
      </w:r>
      <w:r w:rsidR="00243284" w:rsidRPr="00F17DA9">
        <w:t>lice-</w:t>
      </w:r>
      <w:r w:rsidR="00243284">
        <w:t>S</w:t>
      </w:r>
      <w:r w:rsidR="00243284" w:rsidRPr="00F17DA9">
        <w:t xml:space="preserve">pecific </w:t>
      </w:r>
      <w:r w:rsidR="00243284">
        <w:t>A</w:t>
      </w:r>
      <w:r w:rsidR="00243284" w:rsidRPr="00F17DA9">
        <w:t xml:space="preserve">uthentication and </w:t>
      </w:r>
      <w:r w:rsidR="00243284">
        <w:t>A</w:t>
      </w:r>
      <w:r w:rsidR="00243284" w:rsidRPr="00F17DA9">
        <w:t>uthorization</w:t>
      </w:r>
      <w:r w:rsidR="00243284" w:rsidRPr="00F17DA9" w:rsidDel="00F17DA9">
        <w:t xml:space="preserve"> </w:t>
      </w:r>
      <w:r w:rsidR="00243284">
        <w:t xml:space="preserve">Function (NSSAAF) of 5GS architecture and procedures specified in 3GPP </w:t>
      </w:r>
      <w:r w:rsidR="00243284" w:rsidRPr="00367D1A">
        <w:t>TS 23.501 [</w:t>
      </w:r>
      <w:r w:rsidR="00243284">
        <w:t>3</w:t>
      </w:r>
      <w:r w:rsidR="00243284" w:rsidRPr="00367D1A">
        <w:t>]</w:t>
      </w:r>
      <w:r w:rsidR="00243284">
        <w:t xml:space="preserve"> and</w:t>
      </w:r>
      <w:r w:rsidR="00243284" w:rsidRPr="00367D1A">
        <w:t xml:space="preserve"> </w:t>
      </w:r>
      <w:r w:rsidR="00243284">
        <w:t xml:space="preserve">3GPP </w:t>
      </w:r>
      <w:r w:rsidR="00243284" w:rsidRPr="00367D1A">
        <w:t>TS 23.502 [</w:t>
      </w:r>
      <w:r w:rsidR="00243284">
        <w:t>4</w:t>
      </w:r>
      <w:r w:rsidR="00243284" w:rsidRPr="00367D1A">
        <w:t>]</w:t>
      </w:r>
      <w:r w:rsidR="00243284">
        <w:t>.</w:t>
      </w:r>
    </w:p>
    <w:p w14:paraId="0842E93E" w14:textId="77777777" w:rsidR="00243284" w:rsidRDefault="00243284" w:rsidP="00243284">
      <w:pPr>
        <w:keepLines/>
        <w:rPr>
          <w:rFonts w:eastAsia="DengXian"/>
          <w:lang w:eastAsia="zh-CN"/>
        </w:rPr>
      </w:pPr>
      <w:r>
        <w:rPr>
          <w:lang w:eastAsia="zh-CN"/>
        </w:rPr>
        <w:t xml:space="preserve">The scope is the </w:t>
      </w:r>
      <w:r w:rsidRPr="00E24112">
        <w:rPr>
          <w:lang w:eastAsia="zh-CN"/>
        </w:rPr>
        <w:t>Network Slice-Specific Authentication and Authorization as specified in TS 23.502 [</w:t>
      </w:r>
      <w:r>
        <w:rPr>
          <w:lang w:eastAsia="zh-CN"/>
        </w:rPr>
        <w:t>4</w:t>
      </w:r>
      <w:r w:rsidRPr="00E24112">
        <w:rPr>
          <w:lang w:eastAsia="zh-CN"/>
        </w:rPr>
        <w:t>] with a AAA Server (AAA-S).</w:t>
      </w:r>
    </w:p>
    <w:p w14:paraId="4EA05E1B" w14:textId="23018969" w:rsidR="00080512" w:rsidRPr="004D3578" w:rsidRDefault="00080512"/>
    <w:p w14:paraId="794720D9" w14:textId="77777777" w:rsidR="00080512" w:rsidRPr="004D3578" w:rsidRDefault="00080512">
      <w:pPr>
        <w:pStyle w:val="Heading1"/>
      </w:pPr>
      <w:bookmarkStart w:id="361" w:name="references"/>
      <w:bookmarkStart w:id="362" w:name="_Toc151256504"/>
      <w:bookmarkEnd w:id="361"/>
      <w:r w:rsidRPr="004D3578">
        <w:t>2</w:t>
      </w:r>
      <w:r w:rsidRPr="004D3578">
        <w:tab/>
        <w:t>References</w:t>
      </w:r>
      <w:bookmarkEnd w:id="36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81A5798" w14:textId="77777777" w:rsidR="002D5BA8" w:rsidRPr="00CC1CDE" w:rsidRDefault="002D5BA8" w:rsidP="002D5BA8">
      <w:pPr>
        <w:pStyle w:val="EX"/>
      </w:pPr>
      <w:r w:rsidRPr="00CC1CDE">
        <w:t>[</w:t>
      </w:r>
      <w:r>
        <w:t>2</w:t>
      </w:r>
      <w:r w:rsidRPr="00CC1CDE">
        <w:t>]</w:t>
      </w:r>
      <w:r w:rsidRPr="00CC1CDE">
        <w:tab/>
        <w:t>3GPP TS 32.240: "Telecommunication management; Charging management; Charging architecture and principles".</w:t>
      </w:r>
    </w:p>
    <w:p w14:paraId="159F36F7" w14:textId="77777777" w:rsidR="002D5BA8" w:rsidRDefault="002D5BA8" w:rsidP="002D5BA8">
      <w:pPr>
        <w:keepLines/>
        <w:ind w:left="1702" w:hanging="1418"/>
        <w:rPr>
          <w:rFonts w:eastAsia="DengXian"/>
          <w:lang w:eastAsia="zh-CN"/>
        </w:rPr>
      </w:pPr>
      <w:r>
        <w:rPr>
          <w:rFonts w:eastAsia="DengXian"/>
        </w:rPr>
        <w:t>[</w:t>
      </w:r>
      <w:r>
        <w:rPr>
          <w:rFonts w:eastAsia="DengXian"/>
          <w:lang w:eastAsia="zh-CN"/>
        </w:rPr>
        <w:t>3</w:t>
      </w:r>
      <w:r>
        <w:rPr>
          <w:rFonts w:eastAsia="DengXian"/>
        </w:rPr>
        <w:t>]</w:t>
      </w:r>
      <w:r>
        <w:rPr>
          <w:rFonts w:eastAsia="DengXian"/>
        </w:rPr>
        <w:tab/>
        <w:t>3GPP T</w:t>
      </w:r>
      <w:r>
        <w:rPr>
          <w:rFonts w:eastAsia="DengXian"/>
          <w:lang w:eastAsia="zh-CN"/>
        </w:rPr>
        <w:t>S</w:t>
      </w:r>
      <w:r>
        <w:rPr>
          <w:rFonts w:eastAsia="DengXian"/>
        </w:rPr>
        <w:t> 23.501: "System Architecture for the 5G System (5GS); Stage 2".</w:t>
      </w:r>
    </w:p>
    <w:p w14:paraId="180C65EB" w14:textId="77777777" w:rsidR="002D5BA8" w:rsidRDefault="002D5BA8" w:rsidP="002D5BA8">
      <w:pPr>
        <w:keepLines/>
        <w:ind w:left="1702" w:hanging="1418"/>
        <w:rPr>
          <w:rFonts w:eastAsia="DengXian"/>
        </w:rPr>
      </w:pPr>
      <w:r>
        <w:rPr>
          <w:rFonts w:eastAsia="DengXian"/>
        </w:rPr>
        <w:t>[</w:t>
      </w:r>
      <w:r>
        <w:rPr>
          <w:rFonts w:eastAsia="DengXian"/>
          <w:lang w:eastAsia="zh-CN"/>
        </w:rPr>
        <w:t>4</w:t>
      </w:r>
      <w:r>
        <w:rPr>
          <w:rFonts w:eastAsia="DengXian"/>
        </w:rPr>
        <w:t>]</w:t>
      </w:r>
      <w:r>
        <w:rPr>
          <w:rFonts w:eastAsia="DengXian"/>
        </w:rPr>
        <w:tab/>
        <w:t>3GPP T</w:t>
      </w:r>
      <w:r>
        <w:rPr>
          <w:rFonts w:eastAsia="DengXian"/>
          <w:lang w:eastAsia="zh-CN"/>
        </w:rPr>
        <w:t>S</w:t>
      </w:r>
      <w:r>
        <w:rPr>
          <w:rFonts w:eastAsia="DengXian"/>
        </w:rPr>
        <w:t> 23.50</w:t>
      </w:r>
      <w:r>
        <w:rPr>
          <w:rFonts w:eastAsia="DengXian"/>
          <w:lang w:eastAsia="zh-CN"/>
        </w:rPr>
        <w:t>2</w:t>
      </w:r>
      <w:r>
        <w:rPr>
          <w:rFonts w:eastAsia="DengXian"/>
        </w:rPr>
        <w:t>: "Procedures for the 5G System; Stage 2".</w:t>
      </w:r>
    </w:p>
    <w:p w14:paraId="157B8450" w14:textId="1B7ABA5A" w:rsidR="00A641CA" w:rsidRPr="00BF199F" w:rsidRDefault="00A641CA" w:rsidP="00BF199F">
      <w:pPr>
        <w:pStyle w:val="EX"/>
        <w:rPr>
          <w:rFonts w:eastAsia="SimSun"/>
        </w:rPr>
      </w:pPr>
      <w:r w:rsidRPr="00BD6F46">
        <w:t>[</w:t>
      </w:r>
      <w:r>
        <w:t>5</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2937C03E" w14:textId="055C3D58" w:rsidR="00A641CA" w:rsidRDefault="00A641CA" w:rsidP="00A641CA">
      <w:pPr>
        <w:pStyle w:val="EX"/>
      </w:pPr>
      <w:r w:rsidRPr="00424394">
        <w:t>[</w:t>
      </w:r>
      <w:r>
        <w:t>6</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3678947F" w14:textId="10FDA5D3" w:rsidR="00F61A4F" w:rsidRDefault="00F61A4F" w:rsidP="00F61A4F">
      <w:pPr>
        <w:pStyle w:val="EX"/>
      </w:pPr>
      <w:r>
        <w:t>[</w:t>
      </w:r>
      <w:r w:rsidR="00601DA7">
        <w:t>7</w:t>
      </w:r>
      <w:r>
        <w:t>]</w:t>
      </w:r>
      <w:r>
        <w:tab/>
        <w:t>3GPP TS 32.291: "Telecommunication management; Charging management; 5G system; Charging service, stage 3".</w:t>
      </w:r>
    </w:p>
    <w:p w14:paraId="4AE5A4B4" w14:textId="6DCF5183" w:rsidR="00F61A4F" w:rsidRDefault="00F61A4F" w:rsidP="00F61A4F">
      <w:pPr>
        <w:pStyle w:val="EX"/>
      </w:pPr>
      <w:r>
        <w:t>[</w:t>
      </w:r>
      <w:r w:rsidR="00601DA7">
        <w:t>8</w:t>
      </w:r>
      <w:r>
        <w:t>]</w:t>
      </w:r>
      <w:r>
        <w:tab/>
        <w:t>3GPP TS 32.298: "Telecommunication management; Charging management; Charging Data Record (CDR) parameter description".</w:t>
      </w:r>
    </w:p>
    <w:p w14:paraId="1199D3A1" w14:textId="0FCC5E49" w:rsidR="00D51731" w:rsidRPr="00FD5F19" w:rsidRDefault="00D51731" w:rsidP="00D51731">
      <w:pPr>
        <w:pStyle w:val="EX"/>
        <w:rPr>
          <w:lang w:eastAsia="de-DE"/>
        </w:rPr>
      </w:pPr>
      <w:r w:rsidRPr="00FD5F19">
        <w:t>[</w:t>
      </w:r>
      <w:r w:rsidR="00A908C4">
        <w:t>9</w:t>
      </w:r>
      <w:r w:rsidRPr="00FD5F19">
        <w:t>]</w:t>
      </w:r>
      <w:r w:rsidRPr="00FD5F19">
        <w:tab/>
      </w:r>
      <w:r w:rsidRPr="00FD5F19">
        <w:rPr>
          <w:lang w:eastAsia="de-DE"/>
        </w:rPr>
        <w:t>3GPP TS 32.295: "Telecommunication management; Charging management; Charging Data Record (CDR) transfer".</w:t>
      </w:r>
    </w:p>
    <w:p w14:paraId="55589018" w14:textId="2E49E054" w:rsidR="00D51731" w:rsidRPr="00FD5F19" w:rsidRDefault="00D51731" w:rsidP="00D51731">
      <w:pPr>
        <w:pStyle w:val="EX"/>
        <w:rPr>
          <w:lang w:eastAsia="de-DE"/>
        </w:rPr>
      </w:pPr>
      <w:r w:rsidRPr="00FD5F19">
        <w:t>[</w:t>
      </w:r>
      <w:r w:rsidR="00A908C4">
        <w:t>10</w:t>
      </w:r>
      <w:r w:rsidRPr="00FD5F19">
        <w:t>]</w:t>
      </w:r>
      <w:r w:rsidRPr="00FD5F19">
        <w:tab/>
      </w:r>
      <w:r w:rsidRPr="00FD5F19">
        <w:rPr>
          <w:lang w:eastAsia="de-DE"/>
        </w:rPr>
        <w:t>3GPP TS 32.297: "</w:t>
      </w:r>
      <w:r w:rsidRPr="00FD5F19">
        <w:t>Telecommunication management; Charging management; Charging Data Record (CDR) file format and transfer</w:t>
      </w:r>
      <w:r w:rsidRPr="00FD5F19">
        <w:rPr>
          <w:lang w:eastAsia="de-DE"/>
        </w:rPr>
        <w:t>".</w:t>
      </w:r>
    </w:p>
    <w:p w14:paraId="0153C731" w14:textId="77777777" w:rsidR="00F61A4F" w:rsidRPr="00424394" w:rsidRDefault="00F61A4F" w:rsidP="00A641CA">
      <w:pPr>
        <w:pStyle w:val="EX"/>
      </w:pPr>
    </w:p>
    <w:p w14:paraId="7800A44C" w14:textId="6722262E" w:rsidR="002D5BA8" w:rsidRPr="004D3578" w:rsidRDefault="002D5BA8" w:rsidP="00A14D5D">
      <w:pPr>
        <w:pStyle w:val="EX"/>
        <w:ind w:left="0" w:firstLine="0"/>
      </w:pPr>
    </w:p>
    <w:p w14:paraId="24ACB616" w14:textId="48A076D7" w:rsidR="00080512" w:rsidRPr="004D3578" w:rsidRDefault="00A14D5D">
      <w:pPr>
        <w:pStyle w:val="Heading1"/>
      </w:pPr>
      <w:bookmarkStart w:id="363" w:name="definitions"/>
      <w:bookmarkEnd w:id="363"/>
      <w:r>
        <w:br w:type="page"/>
      </w:r>
      <w:bookmarkStart w:id="364" w:name="_Toc151256505"/>
      <w:r w:rsidR="00080512" w:rsidRPr="004D3578">
        <w:lastRenderedPageBreak/>
        <w:t>3</w:t>
      </w:r>
      <w:r w:rsidR="00080512" w:rsidRPr="004D3578">
        <w:tab/>
        <w:t>Definitions</w:t>
      </w:r>
      <w:r w:rsidR="00602AEA">
        <w:t xml:space="preserve"> of terms, symbols and abbreviations</w:t>
      </w:r>
      <w:bookmarkEnd w:id="364"/>
    </w:p>
    <w:p w14:paraId="6CBABCF9" w14:textId="77777777" w:rsidR="00080512" w:rsidRPr="004D3578" w:rsidRDefault="00080512">
      <w:pPr>
        <w:pStyle w:val="Heading2"/>
      </w:pPr>
      <w:bookmarkStart w:id="365" w:name="_Toc151256506"/>
      <w:r w:rsidRPr="004D3578">
        <w:t>3.1</w:t>
      </w:r>
      <w:r w:rsidRPr="004D3578">
        <w:tab/>
      </w:r>
      <w:r w:rsidR="002B6339">
        <w:t>Terms</w:t>
      </w:r>
      <w:bookmarkEnd w:id="36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726F8B5" w14:textId="77777777" w:rsidR="002D5BA8" w:rsidRPr="001B7C50" w:rsidRDefault="002D5BA8" w:rsidP="002D5BA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D20084E" w14:textId="77777777" w:rsidR="002D5BA8" w:rsidRPr="001B7C50" w:rsidRDefault="002D5BA8" w:rsidP="002D5BA8">
      <w:r w:rsidRPr="001B7C50">
        <w:rPr>
          <w:b/>
          <w:bCs/>
        </w:rPr>
        <w:t>Network Slice</w:t>
      </w:r>
      <w:r w:rsidRPr="001B7C50">
        <w:rPr>
          <w:b/>
        </w:rPr>
        <w:t>:</w:t>
      </w:r>
      <w:r w:rsidRPr="001B7C50">
        <w:t xml:space="preserve"> A logical network that provides specific network capabilities and network characteristics.</w:t>
      </w:r>
    </w:p>
    <w:p w14:paraId="748FAD21" w14:textId="77777777" w:rsidR="00080512" w:rsidRPr="004D3578" w:rsidRDefault="00080512">
      <w:pPr>
        <w:pStyle w:val="Heading2"/>
      </w:pPr>
      <w:bookmarkStart w:id="366" w:name="_Toc151256507"/>
      <w:r w:rsidRPr="004D3578">
        <w:t>3.2</w:t>
      </w:r>
      <w:r w:rsidRPr="004D3578">
        <w:tab/>
        <w:t>Symbols</w:t>
      </w:r>
      <w:bookmarkEnd w:id="366"/>
    </w:p>
    <w:p w14:paraId="46F1B0F7" w14:textId="77777777" w:rsidR="00080512" w:rsidRPr="004D3578" w:rsidRDefault="00080512">
      <w:pPr>
        <w:keepNext/>
      </w:pPr>
      <w:r w:rsidRPr="004D3578">
        <w:t>For the purposes of the present document, the following symbols apply:</w:t>
      </w:r>
    </w:p>
    <w:p w14:paraId="389D0977" w14:textId="77777777" w:rsidR="00A641CA" w:rsidRDefault="00A641CA" w:rsidP="00A641CA">
      <w:pPr>
        <w:pStyle w:val="EW"/>
      </w:pPr>
      <w:r>
        <w:t>Bnssaa</w:t>
      </w:r>
      <w:r>
        <w:tab/>
        <w:t>Reference point for the CDR file transfer from the NSSAAF CGF to the BD.</w:t>
      </w:r>
    </w:p>
    <w:p w14:paraId="7B80EEF9" w14:textId="77777777" w:rsidR="00A641CA" w:rsidRPr="00424394" w:rsidRDefault="00A641CA" w:rsidP="00A641CA">
      <w:pPr>
        <w:pStyle w:val="EW"/>
      </w:pPr>
      <w:r w:rsidRPr="00424394">
        <w:t>Ga</w:t>
      </w:r>
      <w:r w:rsidRPr="00424394">
        <w:tab/>
        <w:t xml:space="preserve">Reference point for </w:t>
      </w:r>
      <w:r w:rsidRPr="001B69A8">
        <w:t>CDR</w:t>
      </w:r>
      <w:r w:rsidRPr="00424394">
        <w:t xml:space="preserve"> transfer between a </w:t>
      </w:r>
      <w:r w:rsidRPr="001B69A8">
        <w:t>CDF</w:t>
      </w:r>
      <w:r w:rsidRPr="00424394">
        <w:t xml:space="preserve"> and the </w:t>
      </w:r>
      <w:r w:rsidRPr="001B69A8">
        <w:t>CGF</w:t>
      </w:r>
      <w:r w:rsidRPr="00424394">
        <w:t>.</w:t>
      </w:r>
    </w:p>
    <w:p w14:paraId="1C5CB102" w14:textId="77777777" w:rsidR="00A641CA" w:rsidRPr="00424394" w:rsidRDefault="00A641CA" w:rsidP="00A641CA">
      <w:pPr>
        <w:pStyle w:val="EW"/>
      </w:pPr>
      <w:r w:rsidRPr="00424394">
        <w:t>Nchf</w:t>
      </w:r>
      <w:r w:rsidRPr="00424394">
        <w:tab/>
        <w:t xml:space="preserve">Service based interface exhibited by </w:t>
      </w:r>
      <w:r w:rsidRPr="001B69A8">
        <w:t>CHF</w:t>
      </w:r>
      <w:r w:rsidRPr="00424394">
        <w:t>.</w:t>
      </w:r>
    </w:p>
    <w:p w14:paraId="2AFF5898" w14:textId="632FBDC5" w:rsidR="00A641CA" w:rsidRDefault="00A641CA" w:rsidP="00A641CA">
      <w:pPr>
        <w:pStyle w:val="EW"/>
      </w:pPr>
      <w:r w:rsidRPr="00216D45">
        <w:t>N</w:t>
      </w:r>
      <w:r>
        <w:t>10</w:t>
      </w:r>
      <w:r w:rsidR="007C7E2D">
        <w:t>3</w:t>
      </w:r>
      <w:r w:rsidRPr="00216D45">
        <w:tab/>
      </w:r>
      <w:r>
        <w:t>Reference point between NSSAAF and the CHF</w:t>
      </w:r>
      <w:r w:rsidRPr="00216D45">
        <w:t>.</w:t>
      </w:r>
    </w:p>
    <w:p w14:paraId="56FD5D7C" w14:textId="15EF061D" w:rsidR="00080512" w:rsidRPr="004D3578" w:rsidRDefault="00080512">
      <w:pPr>
        <w:pStyle w:val="EW"/>
      </w:pPr>
    </w:p>
    <w:p w14:paraId="50F83E7B" w14:textId="77777777" w:rsidR="00080512" w:rsidRPr="004D3578" w:rsidRDefault="00080512">
      <w:pPr>
        <w:pStyle w:val="EW"/>
      </w:pPr>
    </w:p>
    <w:p w14:paraId="5E81C5C1" w14:textId="77777777" w:rsidR="00080512" w:rsidRPr="004D3578" w:rsidRDefault="00080512">
      <w:pPr>
        <w:pStyle w:val="Heading2"/>
      </w:pPr>
      <w:bookmarkStart w:id="367" w:name="_Toc151256508"/>
      <w:r w:rsidRPr="004D3578">
        <w:t>3.3</w:t>
      </w:r>
      <w:r w:rsidRPr="004D3578">
        <w:tab/>
        <w:t>Abbreviations</w:t>
      </w:r>
      <w:bookmarkEnd w:id="36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E5184E" w14:textId="77777777" w:rsidR="002D5BA8" w:rsidRDefault="002D5BA8" w:rsidP="002D5BA8">
      <w:pPr>
        <w:pStyle w:val="EW"/>
        <w:rPr>
          <w:lang w:eastAsia="zh-CN"/>
        </w:rPr>
      </w:pPr>
      <w:r>
        <w:t>3GPP</w:t>
      </w:r>
      <w:r>
        <w:tab/>
        <w:t>3</w:t>
      </w:r>
      <w:r>
        <w:rPr>
          <w:vertAlign w:val="superscript"/>
        </w:rPr>
        <w:t>rd</w:t>
      </w:r>
      <w:r>
        <w:t xml:space="preserve"> </w:t>
      </w:r>
      <w:r>
        <w:rPr>
          <w:lang w:eastAsia="zh-CN"/>
        </w:rPr>
        <w:t>Generation Partnership Project</w:t>
      </w:r>
    </w:p>
    <w:p w14:paraId="26E23510" w14:textId="77777777" w:rsidR="002D5BA8" w:rsidRDefault="002D5BA8" w:rsidP="002D5BA8">
      <w:pPr>
        <w:pStyle w:val="EW"/>
        <w:rPr>
          <w:lang w:eastAsia="zh-CN"/>
        </w:rPr>
      </w:pPr>
      <w:r>
        <w:rPr>
          <w:lang w:eastAsia="zh-CN"/>
        </w:rPr>
        <w:t>5GS</w:t>
      </w:r>
      <w:r>
        <w:rPr>
          <w:lang w:eastAsia="zh-CN"/>
        </w:rPr>
        <w:tab/>
        <w:t>5G System</w:t>
      </w:r>
    </w:p>
    <w:p w14:paraId="5C1067D0" w14:textId="77777777" w:rsidR="00A641CA" w:rsidRDefault="00A641CA" w:rsidP="00A641CA">
      <w:pPr>
        <w:pStyle w:val="EW"/>
        <w:rPr>
          <w:lang w:eastAsia="zh-CN"/>
        </w:rPr>
      </w:pPr>
      <w:r w:rsidRPr="001B7C50">
        <w:rPr>
          <w:lang w:eastAsia="zh-CN"/>
        </w:rPr>
        <w:t xml:space="preserve">AAA </w:t>
      </w:r>
      <w:r>
        <w:rPr>
          <w:lang w:eastAsia="zh-CN"/>
        </w:rPr>
        <w:tab/>
      </w:r>
      <w:r w:rsidRPr="0032310F">
        <w:rPr>
          <w:lang w:val="en-US"/>
        </w:rPr>
        <w:t>Authentication Authorization</w:t>
      </w:r>
      <w:r>
        <w:rPr>
          <w:lang w:val="en-US"/>
        </w:rPr>
        <w:t xml:space="preserve"> Accounting</w:t>
      </w:r>
    </w:p>
    <w:p w14:paraId="7C6B8D78" w14:textId="77777777" w:rsidR="00A641CA" w:rsidRDefault="00A641CA" w:rsidP="00A641CA">
      <w:pPr>
        <w:pStyle w:val="EW"/>
        <w:rPr>
          <w:lang w:val="en-US"/>
        </w:rPr>
      </w:pPr>
      <w:r w:rsidRPr="001B7C50">
        <w:rPr>
          <w:lang w:eastAsia="zh-CN"/>
        </w:rPr>
        <w:t>AAA</w:t>
      </w:r>
      <w:r>
        <w:rPr>
          <w:lang w:eastAsia="zh-CN"/>
        </w:rPr>
        <w:t>-S</w:t>
      </w:r>
      <w:r>
        <w:rPr>
          <w:lang w:eastAsia="zh-CN"/>
        </w:rPr>
        <w:tab/>
      </w:r>
      <w:r w:rsidRPr="0032310F">
        <w:rPr>
          <w:lang w:val="en-US"/>
        </w:rPr>
        <w:t>A</w:t>
      </w:r>
      <w:r>
        <w:rPr>
          <w:lang w:val="en-US"/>
        </w:rPr>
        <w:t>AA Server</w:t>
      </w:r>
    </w:p>
    <w:p w14:paraId="0ED4FAB6" w14:textId="77777777" w:rsidR="00F61A4F" w:rsidRDefault="00F61A4F" w:rsidP="00F61A4F">
      <w:pPr>
        <w:pStyle w:val="EW"/>
      </w:pPr>
      <w:r>
        <w:t>AMF</w:t>
      </w:r>
      <w:r>
        <w:tab/>
        <w:t>Access and Mobility Management Function</w:t>
      </w:r>
    </w:p>
    <w:p w14:paraId="1BA2E06D" w14:textId="77777777" w:rsidR="00F61A4F" w:rsidRDefault="00F61A4F" w:rsidP="00F61A4F">
      <w:pPr>
        <w:pStyle w:val="EW"/>
      </w:pPr>
      <w:r>
        <w:t>CDR</w:t>
      </w:r>
      <w:r>
        <w:tab/>
        <w:t>Charging Data Record</w:t>
      </w:r>
    </w:p>
    <w:p w14:paraId="71CABF81" w14:textId="6F37995F" w:rsidR="009451F6" w:rsidRDefault="009451F6" w:rsidP="009451F6">
      <w:pPr>
        <w:pStyle w:val="EW"/>
      </w:pPr>
      <w:r>
        <w:t>CGF</w:t>
      </w:r>
      <w:r>
        <w:tab/>
      </w:r>
      <w:r>
        <w:rPr>
          <w:lang w:bidi="ar-IQ"/>
        </w:rPr>
        <w:t>Charging Gateway Function</w:t>
      </w:r>
    </w:p>
    <w:p w14:paraId="528873F0" w14:textId="5905C5B0" w:rsidR="00F61A4F" w:rsidRDefault="00F61A4F" w:rsidP="00F61A4F">
      <w:pPr>
        <w:pStyle w:val="EW"/>
      </w:pPr>
      <w:r>
        <w:t>CHF</w:t>
      </w:r>
      <w:r>
        <w:tab/>
      </w:r>
      <w:r w:rsidRPr="00A06DE9">
        <w:t>C</w:t>
      </w:r>
      <w:r>
        <w:t>H</w:t>
      </w:r>
      <w:r w:rsidRPr="00A06DE9">
        <w:t>arging Function</w:t>
      </w:r>
    </w:p>
    <w:p w14:paraId="57D49CD2" w14:textId="77777777" w:rsidR="00F61A4F" w:rsidRDefault="00F61A4F" w:rsidP="00F61A4F">
      <w:pPr>
        <w:pStyle w:val="EW"/>
      </w:pPr>
      <w:r>
        <w:t>EAP</w:t>
      </w:r>
      <w:r>
        <w:tab/>
      </w:r>
      <w:r w:rsidRPr="00A65D83">
        <w:t>Extensible Authentication Protocol</w:t>
      </w:r>
    </w:p>
    <w:p w14:paraId="12910DF1" w14:textId="77777777" w:rsidR="00F61A4F" w:rsidRDefault="00F61A4F" w:rsidP="00F61A4F">
      <w:pPr>
        <w:pStyle w:val="EW"/>
      </w:pPr>
      <w:r>
        <w:t>ECUR</w:t>
      </w:r>
      <w:r>
        <w:tab/>
        <w:t>Event Charging with Unit Reservation</w:t>
      </w:r>
    </w:p>
    <w:p w14:paraId="61D08E5F" w14:textId="77777777" w:rsidR="00F61A4F" w:rsidRDefault="00F61A4F" w:rsidP="00F61A4F">
      <w:pPr>
        <w:pStyle w:val="EW"/>
      </w:pPr>
      <w:r>
        <w:t>GPSI</w:t>
      </w:r>
      <w:r>
        <w:tab/>
      </w:r>
      <w:r w:rsidRPr="00F73769">
        <w:t>Generic Public Subscription Identifier</w:t>
      </w:r>
    </w:p>
    <w:p w14:paraId="7126D265" w14:textId="5573075C" w:rsidR="00F61A4F" w:rsidRDefault="00F61A4F" w:rsidP="00F61A4F">
      <w:pPr>
        <w:pStyle w:val="EW"/>
      </w:pPr>
      <w:r>
        <w:t>IEC</w:t>
      </w:r>
      <w:r>
        <w:tab/>
        <w:t>Immediate Event Charging</w:t>
      </w:r>
    </w:p>
    <w:p w14:paraId="4F1A80A7" w14:textId="77777777" w:rsidR="002D5BA8" w:rsidRPr="009451F6" w:rsidRDefault="002D5BA8" w:rsidP="002D5BA8">
      <w:pPr>
        <w:pStyle w:val="EW"/>
      </w:pPr>
      <w:r>
        <w:t>NSSAA</w:t>
      </w:r>
      <w:r>
        <w:tab/>
      </w:r>
      <w:r w:rsidRPr="009451F6">
        <w:t>Network Slice-Specific Authentication and Authorization</w:t>
      </w:r>
    </w:p>
    <w:p w14:paraId="6F732408" w14:textId="1833005E" w:rsidR="00F61A4F" w:rsidRPr="009451F6" w:rsidRDefault="00F61A4F" w:rsidP="00F61A4F">
      <w:pPr>
        <w:pStyle w:val="EW"/>
      </w:pPr>
      <w:r>
        <w:t>NSSAAF</w:t>
      </w:r>
      <w:r>
        <w:tab/>
      </w:r>
      <w:r w:rsidRPr="009451F6">
        <w:t>Network Slice-Specific Authentication and Authorization Function</w:t>
      </w:r>
    </w:p>
    <w:p w14:paraId="46C65857" w14:textId="77777777" w:rsidR="002D5BA8" w:rsidRDefault="002D5BA8" w:rsidP="002D5BA8">
      <w:pPr>
        <w:pStyle w:val="EW"/>
      </w:pPr>
      <w:r>
        <w:t>PDU</w:t>
      </w:r>
      <w:r>
        <w:tab/>
      </w:r>
      <w:r w:rsidRPr="001B7C50">
        <w:t>Protocol Data Unit</w:t>
      </w:r>
    </w:p>
    <w:p w14:paraId="6C9B424E" w14:textId="382D57CF" w:rsidR="00F61A4F" w:rsidRDefault="00F61A4F" w:rsidP="00F61A4F">
      <w:pPr>
        <w:pStyle w:val="EW"/>
      </w:pPr>
      <w:r>
        <w:t>PEC</w:t>
      </w:r>
      <w:r>
        <w:tab/>
      </w:r>
      <w:r w:rsidRPr="00B67F98">
        <w:t>Post Event Charging</w:t>
      </w:r>
    </w:p>
    <w:p w14:paraId="5A1AA050" w14:textId="77777777" w:rsidR="00A641CA" w:rsidRDefault="00A641CA" w:rsidP="00A641CA">
      <w:pPr>
        <w:pStyle w:val="EW"/>
      </w:pPr>
      <w:r w:rsidRPr="00FD5F19">
        <w:t>S-NSSAI</w:t>
      </w:r>
      <w:r w:rsidRPr="00FD5F19">
        <w:tab/>
        <w:t>Single Network Slice Selection Assistance Information</w:t>
      </w:r>
    </w:p>
    <w:p w14:paraId="6B615738" w14:textId="563ADB23" w:rsidR="00F61A4F" w:rsidRDefault="00F61A4F" w:rsidP="00F61A4F">
      <w:pPr>
        <w:pStyle w:val="EW"/>
      </w:pPr>
      <w:r>
        <w:t>SUPI</w:t>
      </w:r>
      <w:r>
        <w:tab/>
      </w:r>
      <w:r w:rsidRPr="00F73769">
        <w:t>Subscription Permanent Identifier</w:t>
      </w:r>
    </w:p>
    <w:p w14:paraId="4237DAFF" w14:textId="77777777" w:rsidR="002D5BA8" w:rsidRDefault="002D5BA8" w:rsidP="002D5BA8">
      <w:pPr>
        <w:pStyle w:val="EW"/>
      </w:pPr>
      <w:r>
        <w:t>UE</w:t>
      </w:r>
      <w:r>
        <w:tab/>
        <w:t>User Equipment</w:t>
      </w:r>
    </w:p>
    <w:p w14:paraId="6EB469FC" w14:textId="77777777" w:rsidR="00A14D5D" w:rsidRDefault="00A14D5D" w:rsidP="002D5BA8">
      <w:pPr>
        <w:pStyle w:val="EW"/>
      </w:pPr>
    </w:p>
    <w:p w14:paraId="53FBC3A7" w14:textId="77777777" w:rsidR="00A14D5D" w:rsidRDefault="00A14D5D" w:rsidP="002D5BA8">
      <w:pPr>
        <w:pStyle w:val="EW"/>
      </w:pPr>
    </w:p>
    <w:p w14:paraId="60CC921E" w14:textId="77777777" w:rsidR="00A14D5D" w:rsidRDefault="00A14D5D" w:rsidP="002D5BA8">
      <w:pPr>
        <w:pStyle w:val="EW"/>
      </w:pPr>
    </w:p>
    <w:p w14:paraId="10CBE5C6" w14:textId="77777777" w:rsidR="00A14D5D" w:rsidRDefault="00A14D5D" w:rsidP="002D5BA8">
      <w:pPr>
        <w:pStyle w:val="EW"/>
      </w:pPr>
    </w:p>
    <w:p w14:paraId="788FD2DD" w14:textId="188B2FBD" w:rsidR="00A14D5D" w:rsidRPr="00A14D5D" w:rsidRDefault="00A14D5D" w:rsidP="003D272E">
      <w:pPr>
        <w:pStyle w:val="Heading1"/>
        <w:rPr>
          <w:rFonts w:eastAsia="SimSun"/>
        </w:rPr>
      </w:pPr>
      <w:bookmarkStart w:id="368" w:name="clause4"/>
      <w:bookmarkStart w:id="369" w:name="_Toc515614007"/>
      <w:bookmarkStart w:id="370" w:name="_Toc105681737"/>
      <w:bookmarkStart w:id="371" w:name="_Toc533611314"/>
      <w:bookmarkStart w:id="372" w:name="_Toc105681741"/>
      <w:bookmarkEnd w:id="368"/>
      <w:r>
        <w:rPr>
          <w:rFonts w:eastAsia="SimSun"/>
        </w:rPr>
        <w:br w:type="page"/>
      </w:r>
      <w:bookmarkStart w:id="373" w:name="_Toc151256509"/>
      <w:r w:rsidRPr="00A14D5D">
        <w:rPr>
          <w:rFonts w:eastAsia="SimSun"/>
        </w:rPr>
        <w:lastRenderedPageBreak/>
        <w:t>4</w:t>
      </w:r>
      <w:r w:rsidRPr="00A14D5D">
        <w:rPr>
          <w:rFonts w:eastAsia="SimSun"/>
        </w:rPr>
        <w:tab/>
        <w:t>Architecture considerations</w:t>
      </w:r>
      <w:bookmarkEnd w:id="369"/>
      <w:bookmarkEnd w:id="370"/>
      <w:bookmarkEnd w:id="373"/>
    </w:p>
    <w:p w14:paraId="40996B09" w14:textId="77777777" w:rsidR="00A14D5D" w:rsidRPr="00A14D5D" w:rsidRDefault="00A14D5D" w:rsidP="003D272E">
      <w:pPr>
        <w:pStyle w:val="Heading2"/>
        <w:rPr>
          <w:rFonts w:eastAsia="SimSun"/>
          <w:lang w:bidi="ar-IQ"/>
        </w:rPr>
      </w:pPr>
      <w:bookmarkStart w:id="374" w:name="_Toc515614008"/>
      <w:bookmarkStart w:id="375" w:name="_Toc105681738"/>
      <w:bookmarkStart w:id="376" w:name="_Toc151256510"/>
      <w:r w:rsidRPr="00A14D5D">
        <w:rPr>
          <w:rFonts w:eastAsia="SimSun"/>
        </w:rPr>
        <w:t>4.1</w:t>
      </w:r>
      <w:r w:rsidRPr="00A14D5D">
        <w:rPr>
          <w:rFonts w:eastAsia="SimSun"/>
        </w:rPr>
        <w:tab/>
      </w:r>
      <w:r w:rsidRPr="00A14D5D">
        <w:rPr>
          <w:rFonts w:eastAsia="SimSun"/>
          <w:lang w:bidi="ar-IQ"/>
        </w:rPr>
        <w:t xml:space="preserve">High-level </w:t>
      </w:r>
      <w:bookmarkEnd w:id="374"/>
      <w:r w:rsidRPr="00A14D5D">
        <w:rPr>
          <w:rFonts w:eastAsia="SimSun"/>
          <w:lang w:bidi="ar-IQ"/>
        </w:rPr>
        <w:t>5G System architecture</w:t>
      </w:r>
      <w:bookmarkEnd w:id="375"/>
      <w:bookmarkEnd w:id="376"/>
    </w:p>
    <w:p w14:paraId="58AC10C2" w14:textId="77777777" w:rsidR="00A14D5D" w:rsidRPr="00A14D5D" w:rsidRDefault="00A14D5D" w:rsidP="003D272E">
      <w:pPr>
        <w:pStyle w:val="Heading3"/>
        <w:rPr>
          <w:rFonts w:eastAsia="SimSun"/>
        </w:rPr>
      </w:pPr>
      <w:bookmarkStart w:id="377" w:name="_Toc10799601"/>
      <w:bookmarkStart w:id="378" w:name="_Toc105681739"/>
      <w:bookmarkStart w:id="379" w:name="_Toc151256511"/>
      <w:r w:rsidRPr="00A14D5D">
        <w:rPr>
          <w:rFonts w:eastAsia="SimSun"/>
        </w:rPr>
        <w:t>4.1.1</w:t>
      </w:r>
      <w:r w:rsidRPr="00A14D5D">
        <w:rPr>
          <w:rFonts w:eastAsia="SimSun"/>
        </w:rPr>
        <w:tab/>
        <w:t>Non-roaming reference architecture</w:t>
      </w:r>
      <w:bookmarkEnd w:id="377"/>
      <w:bookmarkEnd w:id="378"/>
      <w:bookmarkEnd w:id="379"/>
    </w:p>
    <w:p w14:paraId="5C0BD02C" w14:textId="399024CE" w:rsidR="00A14D5D" w:rsidRPr="00A14D5D" w:rsidRDefault="00A14D5D" w:rsidP="00A14D5D">
      <w:pPr>
        <w:rPr>
          <w:rFonts w:eastAsia="SimSun"/>
          <w:lang w:eastAsia="zh-CN"/>
        </w:rPr>
      </w:pPr>
      <w:r w:rsidRPr="00A14D5D">
        <w:rPr>
          <w:rFonts w:eastAsia="SimSun"/>
          <w:lang w:eastAsia="zh-CN"/>
        </w:rPr>
        <w:t>Figure 4.1.1</w:t>
      </w:r>
      <w:r w:rsidR="0044285C">
        <w:rPr>
          <w:rFonts w:eastAsia="SimSun"/>
          <w:lang w:eastAsia="zh-CN"/>
        </w:rPr>
        <w:t>-</w:t>
      </w:r>
      <w:r w:rsidRPr="00A14D5D">
        <w:rPr>
          <w:rFonts w:eastAsia="SimSun"/>
          <w:lang w:eastAsia="zh-CN"/>
        </w:rPr>
        <w:t xml:space="preserve">1 shows the Non-roaming 5G System high level architecture in the service-based representation, as defined in 3GPP TS 23.501 [3], with Network Slice-Specific Authentication and Authorization (NSSAAF): </w:t>
      </w:r>
    </w:p>
    <w:p w14:paraId="4C3DFED3" w14:textId="77777777" w:rsidR="00A14D5D" w:rsidRPr="00A14D5D" w:rsidRDefault="00A14D5D" w:rsidP="00BF199F">
      <w:pPr>
        <w:keepNext/>
        <w:keepLines/>
        <w:spacing w:before="60"/>
        <w:jc w:val="center"/>
        <w:rPr>
          <w:rFonts w:ascii="Arial" w:eastAsia="SimSun" w:hAnsi="Arial"/>
          <w:b/>
        </w:rPr>
      </w:pPr>
      <w:r w:rsidRPr="00A14D5D">
        <w:rPr>
          <w:rFonts w:ascii="Arial" w:eastAsia="SimSun" w:hAnsi="Arial"/>
          <w:b/>
        </w:rPr>
        <w:object w:dxaOrig="8401" w:dyaOrig="5638" w14:anchorId="57E7F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279.5pt" o:ole="">
            <v:imagedata r:id="rId11" o:title=""/>
          </v:shape>
          <o:OLEObject Type="Embed" ProgID="Word.Picture.8" ShapeID="_x0000_i1025" DrawAspect="Content" ObjectID="_1761869621" r:id="rId12"/>
        </w:object>
      </w:r>
    </w:p>
    <w:p w14:paraId="0165D280" w14:textId="69E0BE70" w:rsidR="00A14D5D" w:rsidRPr="00A14D5D" w:rsidRDefault="00A14D5D" w:rsidP="00A14D5D">
      <w:pPr>
        <w:keepLines/>
        <w:spacing w:after="240"/>
        <w:jc w:val="center"/>
        <w:rPr>
          <w:rFonts w:ascii="Arial" w:eastAsia="SimSun" w:hAnsi="Arial"/>
          <w:b/>
        </w:rPr>
      </w:pPr>
      <w:r w:rsidRPr="00A14D5D">
        <w:rPr>
          <w:rFonts w:ascii="Arial" w:eastAsia="SimSun" w:hAnsi="Arial"/>
          <w:b/>
        </w:rPr>
        <w:t>Figure 4.1.1</w:t>
      </w:r>
      <w:r w:rsidR="0044285C">
        <w:rPr>
          <w:rFonts w:ascii="Arial" w:eastAsia="SimSun" w:hAnsi="Arial"/>
          <w:b/>
        </w:rPr>
        <w:t>-</w:t>
      </w:r>
      <w:r w:rsidRPr="00A14D5D">
        <w:rPr>
          <w:rFonts w:ascii="Arial" w:eastAsia="SimSun" w:hAnsi="Arial"/>
          <w:b/>
        </w:rPr>
        <w:t>1: Non-Roaming 5G System architecture</w:t>
      </w:r>
    </w:p>
    <w:p w14:paraId="69A86F18" w14:textId="2B9DEF5D" w:rsidR="00A641CA" w:rsidRPr="00A641CA" w:rsidRDefault="00A641CA" w:rsidP="003D272E">
      <w:pPr>
        <w:pStyle w:val="Heading2"/>
        <w:rPr>
          <w:rFonts w:eastAsia="SimSun"/>
          <w:lang w:bidi="ar-IQ"/>
        </w:rPr>
      </w:pPr>
      <w:bookmarkStart w:id="380" w:name="_Toc151256512"/>
      <w:r w:rsidRPr="00A641CA">
        <w:rPr>
          <w:rFonts w:eastAsia="SimSun"/>
        </w:rPr>
        <w:t>4.2</w:t>
      </w:r>
      <w:r w:rsidRPr="00A641CA">
        <w:rPr>
          <w:rFonts w:eastAsia="SimSun"/>
        </w:rPr>
        <w:tab/>
      </w:r>
      <w:r w:rsidRPr="00A641CA">
        <w:rPr>
          <w:rFonts w:eastAsia="SimSun"/>
          <w:lang w:bidi="ar-IQ"/>
        </w:rPr>
        <w:t>Network Slice-Specific Authentication and Authorization converged charging architecture</w:t>
      </w:r>
      <w:bookmarkEnd w:id="371"/>
      <w:bookmarkEnd w:id="372"/>
      <w:bookmarkEnd w:id="380"/>
    </w:p>
    <w:p w14:paraId="7DBACD6C" w14:textId="77777777" w:rsidR="00A641CA" w:rsidRPr="00A641CA" w:rsidRDefault="00A641CA" w:rsidP="003D272E">
      <w:pPr>
        <w:pStyle w:val="Heading3"/>
        <w:rPr>
          <w:rFonts w:eastAsia="SimSun"/>
        </w:rPr>
      </w:pPr>
      <w:bookmarkStart w:id="381" w:name="_Toc105681742"/>
      <w:bookmarkStart w:id="382" w:name="_Toc151256513"/>
      <w:r w:rsidRPr="00A641CA">
        <w:rPr>
          <w:rFonts w:eastAsia="SimSun"/>
        </w:rPr>
        <w:t>4.2.1</w:t>
      </w:r>
      <w:r w:rsidRPr="00A641CA">
        <w:rPr>
          <w:rFonts w:eastAsia="SimSun"/>
        </w:rPr>
        <w:tab/>
        <w:t>Non-roaming</w:t>
      </w:r>
      <w:bookmarkEnd w:id="381"/>
      <w:bookmarkEnd w:id="382"/>
      <w:r w:rsidRPr="00A641CA">
        <w:rPr>
          <w:rFonts w:eastAsia="SimSun"/>
        </w:rPr>
        <w:t xml:space="preserve"> </w:t>
      </w:r>
    </w:p>
    <w:p w14:paraId="0267A30C" w14:textId="3BF80AB3" w:rsidR="00A641CA" w:rsidRPr="00A641CA" w:rsidRDefault="00A641CA" w:rsidP="00A641CA">
      <w:pPr>
        <w:keepNext/>
        <w:rPr>
          <w:rFonts w:eastAsia="SimSun"/>
        </w:rPr>
      </w:pPr>
      <w:r w:rsidRPr="00A641CA">
        <w:rPr>
          <w:rFonts w:eastAsia="SimSun"/>
        </w:rPr>
        <w:t>Architectural options for Network Slice-Specific Authentication and Authorization converged charging in service-based representation are depicted in figure 4.2.1</w:t>
      </w:r>
      <w:r w:rsidR="0044285C">
        <w:rPr>
          <w:rFonts w:eastAsia="SimSun"/>
        </w:rPr>
        <w:t>-</w:t>
      </w:r>
      <w:r w:rsidRPr="00A641CA">
        <w:rPr>
          <w:rFonts w:eastAsia="SimSun"/>
        </w:rPr>
        <w:t xml:space="preserve">1. </w:t>
      </w:r>
    </w:p>
    <w:p w14:paraId="5CE6ABBF" w14:textId="77777777" w:rsidR="00A641CA" w:rsidRPr="00A641CA" w:rsidRDefault="00A641CA" w:rsidP="00BF199F">
      <w:pPr>
        <w:rPr>
          <w:rFonts w:eastAsia="SimSun"/>
        </w:rPr>
      </w:pPr>
    </w:p>
    <w:p w14:paraId="1857948F" w14:textId="77777777" w:rsidR="00A641CA" w:rsidRPr="00A641CA" w:rsidRDefault="00A641CA" w:rsidP="00BF199F">
      <w:pPr>
        <w:keepNext/>
        <w:keepLines/>
        <w:spacing w:before="60"/>
        <w:jc w:val="center"/>
        <w:rPr>
          <w:rFonts w:ascii="Arial" w:eastAsia="SimSun" w:hAnsi="Arial"/>
          <w:b/>
          <w:lang w:eastAsia="zh-CN"/>
        </w:rPr>
      </w:pPr>
      <w:r w:rsidRPr="00A641CA">
        <w:rPr>
          <w:rFonts w:ascii="Arial" w:eastAsia="SimSun" w:hAnsi="Arial"/>
          <w:b/>
        </w:rPr>
        <w:object w:dxaOrig="8651" w:dyaOrig="5611" w14:anchorId="3F801D43">
          <v:shape id="_x0000_i1026" type="#_x0000_t75" style="width:432.5pt;height:281.5pt" o:ole="">
            <v:imagedata r:id="rId13" o:title=""/>
          </v:shape>
          <o:OLEObject Type="Embed" ProgID="Visio.Drawing.15" ShapeID="_x0000_i1026" DrawAspect="Content" ObjectID="_1761869622" r:id="rId14"/>
        </w:object>
      </w:r>
    </w:p>
    <w:p w14:paraId="72EAF814" w14:textId="35BF3ED5" w:rsidR="00A641CA" w:rsidRPr="00A641CA" w:rsidRDefault="00A641CA" w:rsidP="00A641CA">
      <w:pPr>
        <w:keepLines/>
        <w:spacing w:after="240"/>
        <w:jc w:val="center"/>
        <w:rPr>
          <w:rFonts w:ascii="Arial" w:eastAsia="SimSun" w:hAnsi="Arial"/>
          <w:b/>
        </w:rPr>
      </w:pPr>
      <w:r w:rsidRPr="00A641CA">
        <w:rPr>
          <w:rFonts w:ascii="Arial" w:eastAsia="SimSun" w:hAnsi="Arial"/>
          <w:b/>
        </w:rPr>
        <w:t>Figure 4.2.1</w:t>
      </w:r>
      <w:r w:rsidR="0044285C">
        <w:rPr>
          <w:rFonts w:ascii="Arial" w:eastAsia="SimSun" w:hAnsi="Arial"/>
          <w:b/>
        </w:rPr>
        <w:t>-</w:t>
      </w:r>
      <w:r w:rsidRPr="00A641CA">
        <w:rPr>
          <w:rFonts w:ascii="Arial" w:eastAsia="SimSun" w:hAnsi="Arial"/>
          <w:b/>
        </w:rPr>
        <w:t>1: Non-Roaming Network Slice-Specific Authentication and Authorization converged charging architecture</w:t>
      </w:r>
    </w:p>
    <w:p w14:paraId="3B3C1811" w14:textId="04DA4800" w:rsidR="00A641CA" w:rsidRPr="00A641CA" w:rsidRDefault="00A641CA" w:rsidP="00A641CA">
      <w:pPr>
        <w:rPr>
          <w:rFonts w:eastAsia="SimSun"/>
        </w:rPr>
      </w:pPr>
      <w:r w:rsidRPr="00A641CA">
        <w:rPr>
          <w:rFonts w:eastAsia="SimSun"/>
          <w:lang w:bidi="ar-IQ"/>
        </w:rPr>
        <w:t xml:space="preserve">Architectural options of </w:t>
      </w:r>
      <w:r w:rsidRPr="00A641CA">
        <w:rPr>
          <w:rFonts w:eastAsia="SimSun"/>
        </w:rPr>
        <w:t>figure 4.2.1</w:t>
      </w:r>
      <w:r w:rsidR="0044285C">
        <w:rPr>
          <w:rFonts w:eastAsia="SimSun"/>
        </w:rPr>
        <w:t>-</w:t>
      </w:r>
      <w:r w:rsidRPr="00A641CA">
        <w:rPr>
          <w:rFonts w:eastAsia="SimSun"/>
        </w:rPr>
        <w:t>1 apply to any Network Slice-Specific Authentication and Authorization converged charging architecture of this clause.</w:t>
      </w:r>
    </w:p>
    <w:p w14:paraId="0B74274F" w14:textId="30C2D78C" w:rsidR="00A641CA" w:rsidRPr="00A641CA" w:rsidRDefault="00A641CA" w:rsidP="00A641CA">
      <w:pPr>
        <w:rPr>
          <w:rFonts w:eastAsia="SimSun"/>
        </w:rPr>
      </w:pPr>
      <w:r w:rsidRPr="00A641CA">
        <w:rPr>
          <w:rFonts w:eastAsia="SimSun"/>
        </w:rPr>
        <w:t>AMF is part of this architecture for the purpose of Network Slice-Specific Authentication and Authorization converged charging. For AMF 5G connection and mobility converged charging see TS 32.256 [</w:t>
      </w:r>
      <w:r>
        <w:rPr>
          <w:rFonts w:eastAsia="SimSun"/>
        </w:rPr>
        <w:t>5</w:t>
      </w:r>
      <w:r w:rsidRPr="00A641CA">
        <w:rPr>
          <w:rFonts w:eastAsia="SimSun"/>
        </w:rPr>
        <w:t xml:space="preserve">]. </w:t>
      </w:r>
    </w:p>
    <w:p w14:paraId="0214C118" w14:textId="4707F024" w:rsidR="00A641CA" w:rsidRPr="00A641CA" w:rsidRDefault="00A641CA" w:rsidP="00A641CA">
      <w:pPr>
        <w:keepNext/>
        <w:rPr>
          <w:rFonts w:eastAsia="SimSun"/>
          <w:lang w:eastAsia="zh-CN"/>
        </w:rPr>
      </w:pPr>
      <w:r w:rsidRPr="00A641CA">
        <w:rPr>
          <w:rFonts w:eastAsia="SimSun"/>
          <w:lang w:bidi="ar-IQ"/>
        </w:rPr>
        <w:t xml:space="preserve">Details on the interfaces and functions can be found in 3GPP TS 32.240 [2] for the general architecture components, </w:t>
      </w:r>
      <w:r w:rsidRPr="00A641CA">
        <w:rPr>
          <w:rFonts w:eastAsia="SimSun"/>
        </w:rPr>
        <w:t>Ga is described in clause W and Bnssaa in clause Z of this document, and Nchf is described in 3GPP TS 32.290 [</w:t>
      </w:r>
      <w:r>
        <w:rPr>
          <w:rFonts w:eastAsia="SimSun"/>
        </w:rPr>
        <w:t>6</w:t>
      </w:r>
      <w:r w:rsidRPr="00A641CA">
        <w:rPr>
          <w:rFonts w:eastAsia="SimSun"/>
        </w:rPr>
        <w:t>].</w:t>
      </w:r>
    </w:p>
    <w:p w14:paraId="71405C74" w14:textId="4508DA94" w:rsidR="00A641CA" w:rsidRPr="00A641CA" w:rsidRDefault="00A641CA" w:rsidP="00A641CA">
      <w:pPr>
        <w:rPr>
          <w:rFonts w:eastAsia="SimSun"/>
        </w:rPr>
      </w:pPr>
      <w:r w:rsidRPr="00A641CA">
        <w:rPr>
          <w:rFonts w:eastAsia="SimSun"/>
        </w:rPr>
        <w:t>Figure 4.2.1</w:t>
      </w:r>
      <w:r w:rsidR="0044285C">
        <w:rPr>
          <w:rFonts w:eastAsia="SimSun"/>
        </w:rPr>
        <w:t>-</w:t>
      </w:r>
      <w:r w:rsidRPr="00A641CA">
        <w:rPr>
          <w:rFonts w:eastAsia="SimSun"/>
        </w:rPr>
        <w:t xml:space="preserve">2 shows </w:t>
      </w:r>
      <w:bookmarkStart w:id="383" w:name="_Hlk130057950"/>
      <w:r w:rsidRPr="00A641CA">
        <w:rPr>
          <w:rFonts w:eastAsia="SimSun"/>
        </w:rPr>
        <w:t xml:space="preserve">the Network Slice-Specific Authentication and Authorization converged charging architecture </w:t>
      </w:r>
      <w:bookmarkEnd w:id="383"/>
      <w:r w:rsidRPr="00A641CA">
        <w:rPr>
          <w:rFonts w:eastAsia="SimSun"/>
        </w:rPr>
        <w:t xml:space="preserve">in reference point representation for non-roaming: </w:t>
      </w:r>
    </w:p>
    <w:p w14:paraId="4B3DAD1E" w14:textId="7FB62A8A" w:rsidR="007C7E2D" w:rsidRDefault="007C7E2D" w:rsidP="00BF199F">
      <w:pPr>
        <w:keepNext/>
        <w:keepLines/>
        <w:spacing w:before="60"/>
        <w:jc w:val="center"/>
        <w:rPr>
          <w:rFonts w:ascii="Arial" w:eastAsia="SimSun" w:hAnsi="Arial"/>
          <w:b/>
          <w:lang w:bidi="ar-IQ"/>
        </w:rPr>
      </w:pPr>
    </w:p>
    <w:p w14:paraId="2DF02335" w14:textId="6A57F422" w:rsidR="007C7E2D" w:rsidRPr="00A641CA" w:rsidRDefault="007C7E2D" w:rsidP="00BF199F">
      <w:pPr>
        <w:keepNext/>
        <w:keepLines/>
        <w:spacing w:before="60"/>
        <w:jc w:val="center"/>
        <w:rPr>
          <w:rFonts w:ascii="Arial" w:eastAsia="SimSun" w:hAnsi="Arial"/>
          <w:b/>
        </w:rPr>
      </w:pPr>
      <w:r>
        <w:rPr>
          <w:rFonts w:ascii="Arial" w:hAnsi="Arial"/>
          <w:b/>
          <w:lang w:bidi="ar-IQ"/>
        </w:rPr>
        <w:object w:dxaOrig="3831" w:dyaOrig="3791" w14:anchorId="3AC1CBC1">
          <v:shape id="_x0000_i1027" type="#_x0000_t75" style="width:191.5pt;height:189.5pt" o:ole="">
            <v:imagedata r:id="rId15" o:title=""/>
          </v:shape>
          <o:OLEObject Type="Embed" ProgID="Visio.Drawing.11" ShapeID="_x0000_i1027" DrawAspect="Content" ObjectID="_1761869623" r:id="rId16"/>
        </w:object>
      </w:r>
    </w:p>
    <w:p w14:paraId="0A9CD4CD" w14:textId="0A8AFAFB" w:rsidR="00A641CA" w:rsidRPr="00A641CA" w:rsidRDefault="00A641CA" w:rsidP="00BF199F">
      <w:pPr>
        <w:keepLines/>
        <w:spacing w:after="240"/>
        <w:jc w:val="center"/>
        <w:rPr>
          <w:rFonts w:ascii="Arial" w:eastAsia="SimSun" w:hAnsi="Arial"/>
          <w:b/>
        </w:rPr>
      </w:pPr>
      <w:r w:rsidRPr="00A641CA">
        <w:rPr>
          <w:rFonts w:ascii="Arial" w:eastAsia="SimSun" w:hAnsi="Arial"/>
          <w:b/>
        </w:rPr>
        <w:t>Figure 4.2.1</w:t>
      </w:r>
      <w:r w:rsidR="0044285C">
        <w:rPr>
          <w:rFonts w:ascii="Arial" w:eastAsia="SimSun" w:hAnsi="Arial"/>
          <w:b/>
        </w:rPr>
        <w:t>-</w:t>
      </w:r>
      <w:r w:rsidRPr="00A641CA">
        <w:rPr>
          <w:rFonts w:ascii="Arial" w:eastAsia="SimSun" w:hAnsi="Arial"/>
          <w:b/>
        </w:rPr>
        <w:t>2: Non-Roaming Network Slice-Specific Authentication and Authorization converged charging architecture - reference point representation</w:t>
      </w:r>
    </w:p>
    <w:p w14:paraId="3D9C6F46" w14:textId="77777777" w:rsidR="00A641CA" w:rsidRPr="00A641CA" w:rsidRDefault="00A641CA" w:rsidP="00A641CA">
      <w:pPr>
        <w:rPr>
          <w:rFonts w:eastAsia="SimSun"/>
          <w:lang w:eastAsia="zh-CN"/>
        </w:rPr>
      </w:pPr>
    </w:p>
    <w:p w14:paraId="4AAAE2D8" w14:textId="77777777" w:rsidR="00A641CA" w:rsidRPr="00A641CA" w:rsidRDefault="00A641CA" w:rsidP="00A641CA">
      <w:pPr>
        <w:keepNext/>
        <w:keepLines/>
        <w:pBdr>
          <w:top w:val="single" w:sz="12" w:space="3" w:color="auto"/>
        </w:pBdr>
        <w:spacing w:before="240"/>
        <w:ind w:left="1134" w:hanging="1134"/>
        <w:outlineLvl w:val="0"/>
        <w:rPr>
          <w:rFonts w:ascii="Arial" w:eastAsia="SimSun" w:hAnsi="Arial"/>
          <w:sz w:val="36"/>
        </w:rPr>
      </w:pPr>
      <w:bookmarkStart w:id="384" w:name="_Toc105681744"/>
      <w:r w:rsidRPr="00A641CA">
        <w:rPr>
          <w:rFonts w:ascii="Arial" w:eastAsia="SimSun" w:hAnsi="Arial"/>
          <w:sz w:val="36"/>
          <w:lang w:eastAsia="zh-CN"/>
        </w:rPr>
        <w:t>5</w:t>
      </w:r>
      <w:r w:rsidRPr="00A641CA">
        <w:rPr>
          <w:rFonts w:ascii="Arial" w:eastAsia="SimSun" w:hAnsi="Arial"/>
          <w:sz w:val="36"/>
          <w:lang w:eastAsia="zh-CN"/>
        </w:rPr>
        <w:tab/>
      </w:r>
      <w:bookmarkStart w:id="385" w:name="_Hlk134640534"/>
      <w:r w:rsidRPr="00A641CA">
        <w:rPr>
          <w:rFonts w:ascii="Arial" w:eastAsia="SimSun" w:hAnsi="Arial"/>
          <w:sz w:val="36"/>
          <w:lang w:val="en-US"/>
        </w:rPr>
        <w:t xml:space="preserve">Network Slice-Specific Authentication and Authorization </w:t>
      </w:r>
      <w:bookmarkEnd w:id="385"/>
      <w:r w:rsidRPr="00A641CA">
        <w:rPr>
          <w:rFonts w:ascii="Arial" w:eastAsia="SimSun" w:hAnsi="Arial"/>
          <w:sz w:val="36"/>
          <w:lang w:val="en-US"/>
        </w:rPr>
        <w:t xml:space="preserve">charging </w:t>
      </w:r>
      <w:r w:rsidRPr="00A641CA">
        <w:rPr>
          <w:rFonts w:ascii="Arial" w:eastAsia="SimSun" w:hAnsi="Arial"/>
          <w:sz w:val="36"/>
        </w:rPr>
        <w:t>principles and scenarios</w:t>
      </w:r>
      <w:bookmarkEnd w:id="384"/>
    </w:p>
    <w:p w14:paraId="18CD481F" w14:textId="77777777" w:rsidR="00A641CA" w:rsidRPr="00A641CA" w:rsidRDefault="00A641CA" w:rsidP="003D272E">
      <w:pPr>
        <w:pStyle w:val="Heading2"/>
        <w:rPr>
          <w:rFonts w:eastAsia="SimSun"/>
        </w:rPr>
      </w:pPr>
      <w:bookmarkStart w:id="386" w:name="_Toc533611316"/>
      <w:bookmarkStart w:id="387" w:name="_Toc105681745"/>
      <w:bookmarkStart w:id="388" w:name="_Toc151256514"/>
      <w:r w:rsidRPr="00A641CA">
        <w:rPr>
          <w:rFonts w:eastAsia="SimSun"/>
          <w:lang w:eastAsia="zh-CN"/>
        </w:rPr>
        <w:t>5.1</w:t>
      </w:r>
      <w:r w:rsidRPr="00A641CA">
        <w:rPr>
          <w:rFonts w:eastAsia="SimSun"/>
          <w:lang w:eastAsia="zh-CN"/>
        </w:rPr>
        <w:tab/>
      </w:r>
      <w:r w:rsidRPr="00A641CA">
        <w:rPr>
          <w:rFonts w:eastAsia="SimSun"/>
          <w:lang w:bidi="ar-IQ"/>
        </w:rPr>
        <w:t xml:space="preserve">Network Slice-Specific Authentication and Authorization charging </w:t>
      </w:r>
      <w:r w:rsidRPr="00A641CA">
        <w:rPr>
          <w:rFonts w:eastAsia="SimSun"/>
        </w:rPr>
        <w:t>principles</w:t>
      </w:r>
      <w:bookmarkEnd w:id="386"/>
      <w:bookmarkEnd w:id="387"/>
      <w:bookmarkEnd w:id="388"/>
    </w:p>
    <w:p w14:paraId="165483F6" w14:textId="77777777" w:rsidR="00A641CA" w:rsidRPr="00A641CA" w:rsidRDefault="00A641CA" w:rsidP="003D272E">
      <w:pPr>
        <w:pStyle w:val="Heading3"/>
        <w:rPr>
          <w:rFonts w:eastAsia="SimSun"/>
          <w:lang w:bidi="ar-IQ"/>
        </w:rPr>
      </w:pPr>
      <w:bookmarkStart w:id="389" w:name="_Toc533611317"/>
      <w:bookmarkStart w:id="390" w:name="_Toc105681746"/>
      <w:bookmarkStart w:id="391" w:name="_Toc151256515"/>
      <w:r w:rsidRPr="00A641CA">
        <w:rPr>
          <w:rFonts w:eastAsia="SimSun"/>
          <w:lang w:bidi="ar-IQ"/>
        </w:rPr>
        <w:t>5.1.1</w:t>
      </w:r>
      <w:r w:rsidRPr="00A641CA">
        <w:rPr>
          <w:rFonts w:eastAsia="SimSun"/>
          <w:lang w:bidi="ar-IQ"/>
        </w:rPr>
        <w:tab/>
        <w:t>General</w:t>
      </w:r>
      <w:bookmarkEnd w:id="389"/>
      <w:bookmarkEnd w:id="390"/>
      <w:bookmarkEnd w:id="391"/>
    </w:p>
    <w:p w14:paraId="43573EC5" w14:textId="77777777" w:rsidR="00A641CA" w:rsidRPr="00A641CA" w:rsidRDefault="00A641CA" w:rsidP="00A641CA">
      <w:pPr>
        <w:rPr>
          <w:rFonts w:eastAsia="SimSun"/>
          <w:lang w:bidi="ar-IQ"/>
        </w:rPr>
      </w:pPr>
      <w:r w:rsidRPr="00A641CA">
        <w:rPr>
          <w:rFonts w:eastAsia="SimSun"/>
          <w:lang w:bidi="ar-IQ"/>
        </w:rPr>
        <w:t xml:space="preserve">The charging functions specified for Network Slice-Specific Authentication and Authorization charging, are based on </w:t>
      </w:r>
      <w:r w:rsidRPr="00A641CA">
        <w:rPr>
          <w:rFonts w:eastAsia="SimSun"/>
          <w:lang w:eastAsia="zh-CN"/>
        </w:rPr>
        <w:t xml:space="preserve">Network Slice-Specific Authentication and Authorization with a AAA Server (AAA-S) functionality as specified in TS 23.501 [3], supported by: </w:t>
      </w:r>
    </w:p>
    <w:p w14:paraId="050FF392"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NSSAAF,</w:t>
      </w:r>
      <w:r w:rsidRPr="00A641CA">
        <w:rPr>
          <w:rFonts w:eastAsia="SimSun"/>
          <w:lang w:bidi="ar-IQ"/>
        </w:rPr>
        <w:tab/>
        <w:t>and</w:t>
      </w:r>
    </w:p>
    <w:p w14:paraId="2641A0DE" w14:textId="4A7A67E4" w:rsidR="00A641CA" w:rsidRPr="00A641CA" w:rsidRDefault="00A641CA" w:rsidP="00BF199F">
      <w:pPr>
        <w:ind w:left="568" w:hanging="284"/>
        <w:rPr>
          <w:rFonts w:eastAsia="SimSun"/>
          <w:lang w:eastAsia="zh-CN"/>
        </w:rPr>
      </w:pPr>
      <w:r w:rsidRPr="00A641CA">
        <w:rPr>
          <w:rFonts w:eastAsia="SimSun"/>
          <w:lang w:bidi="ar-IQ"/>
        </w:rPr>
        <w:t>-</w:t>
      </w:r>
      <w:r w:rsidRPr="00A641CA">
        <w:rPr>
          <w:rFonts w:eastAsia="SimSun"/>
          <w:lang w:bidi="ar-IQ"/>
        </w:rPr>
        <w:tab/>
        <w:t xml:space="preserve">optionaly AMF. </w:t>
      </w:r>
    </w:p>
    <w:p w14:paraId="3EC52CF4" w14:textId="77777777" w:rsidR="00A641CA" w:rsidRPr="00A641CA" w:rsidRDefault="00A641CA" w:rsidP="00A641CA">
      <w:pPr>
        <w:rPr>
          <w:rFonts w:eastAsia="SimSun"/>
          <w:lang w:eastAsia="zh-CN"/>
        </w:rPr>
      </w:pPr>
      <w:r w:rsidRPr="00A641CA">
        <w:rPr>
          <w:rFonts w:eastAsia="SimSun"/>
          <w:lang w:eastAsia="zh-CN"/>
        </w:rPr>
        <w:t>The network slice is identified by a S-NSSAI.</w:t>
      </w:r>
    </w:p>
    <w:p w14:paraId="2D5A7159" w14:textId="10AF116F" w:rsidR="00A641CA" w:rsidRPr="00A641CA" w:rsidRDefault="00A641CA" w:rsidP="00A641CA">
      <w:pPr>
        <w:keepNext/>
        <w:rPr>
          <w:rFonts w:eastAsia="SimSun"/>
        </w:rPr>
      </w:pPr>
      <w:r w:rsidRPr="00A641CA">
        <w:rPr>
          <w:rFonts w:eastAsia="SimSun"/>
        </w:rPr>
        <w:t xml:space="preserve">For AMF the present specification only covers </w:t>
      </w:r>
      <w:r w:rsidRPr="00A641CA">
        <w:rPr>
          <w:rFonts w:eastAsia="SimSun"/>
          <w:lang w:bidi="ar-IQ"/>
        </w:rPr>
        <w:t xml:space="preserve">Network Slice-Specific Authentication and Authorization charging. </w:t>
      </w:r>
      <w:r w:rsidRPr="00A641CA">
        <w:rPr>
          <w:rFonts w:eastAsia="SimSun"/>
        </w:rPr>
        <w:t>For AMF 5G connection and mobility charging see TS 32.256 [</w:t>
      </w:r>
      <w:r>
        <w:rPr>
          <w:rFonts w:eastAsia="SimSun"/>
        </w:rPr>
        <w:t>5</w:t>
      </w:r>
      <w:r w:rsidRPr="00A641CA">
        <w:rPr>
          <w:rFonts w:eastAsia="SimSun"/>
        </w:rPr>
        <w:t>].</w:t>
      </w:r>
    </w:p>
    <w:p w14:paraId="01BB1B9B" w14:textId="6E31000D" w:rsidR="00A641CA" w:rsidRPr="00A641CA" w:rsidDel="00DB3CCD" w:rsidRDefault="00A641CA" w:rsidP="00BF199F">
      <w:pPr>
        <w:ind w:left="568" w:hanging="284"/>
        <w:rPr>
          <w:del w:id="392" w:author="Rapporteur" w:date="2023-11-19T03:18:00Z"/>
          <w:rFonts w:eastAsia="SimSun"/>
          <w:lang w:eastAsia="zh-CN"/>
        </w:rPr>
      </w:pPr>
    </w:p>
    <w:p w14:paraId="021ECC99" w14:textId="77777777" w:rsidR="00A641CA" w:rsidRPr="00A641CA" w:rsidRDefault="00A641CA" w:rsidP="003D272E">
      <w:pPr>
        <w:pStyle w:val="Heading3"/>
        <w:rPr>
          <w:rFonts w:eastAsia="SimSun"/>
        </w:rPr>
      </w:pPr>
      <w:bookmarkStart w:id="393" w:name="_Toc151256516"/>
      <w:r w:rsidRPr="00A641CA">
        <w:rPr>
          <w:rFonts w:eastAsia="SimSun"/>
          <w:lang w:eastAsia="zh-CN"/>
        </w:rPr>
        <w:t>5.1.2</w:t>
      </w:r>
      <w:r w:rsidRPr="00A641CA">
        <w:rPr>
          <w:rFonts w:eastAsia="SimSun"/>
          <w:lang w:eastAsia="zh-CN"/>
        </w:rPr>
        <w:tab/>
      </w:r>
      <w:bookmarkStart w:id="394" w:name="_Toc533611318"/>
      <w:bookmarkStart w:id="395" w:name="_Toc105681747"/>
      <w:r w:rsidRPr="00A641CA">
        <w:rPr>
          <w:rFonts w:eastAsia="SimSun"/>
          <w:lang w:bidi="ar-IQ"/>
        </w:rPr>
        <w:t>Requirements</w:t>
      </w:r>
      <w:bookmarkEnd w:id="393"/>
      <w:bookmarkEnd w:id="394"/>
      <w:bookmarkEnd w:id="395"/>
      <w:r w:rsidRPr="00A641CA">
        <w:rPr>
          <w:rFonts w:eastAsia="SimSun"/>
          <w:lang w:bidi="ar-IQ"/>
        </w:rPr>
        <w:t xml:space="preserve"> </w:t>
      </w:r>
    </w:p>
    <w:p w14:paraId="729BC167" w14:textId="77777777" w:rsidR="00A641CA" w:rsidRPr="00A641CA" w:rsidRDefault="00A641CA" w:rsidP="00A641CA">
      <w:pPr>
        <w:rPr>
          <w:rFonts w:eastAsia="SimSun"/>
          <w:lang w:bidi="ar-IQ"/>
        </w:rPr>
      </w:pPr>
      <w:r w:rsidRPr="00A641CA">
        <w:rPr>
          <w:rFonts w:eastAsia="SimSun"/>
          <w:lang w:bidi="ar-IQ"/>
        </w:rPr>
        <w:t xml:space="preserve">The following are high-level charging requirements specific to </w:t>
      </w:r>
      <w:bookmarkStart w:id="396" w:name="_Hlk134643461"/>
      <w:r w:rsidRPr="00A641CA">
        <w:rPr>
          <w:rFonts w:eastAsia="SimSun"/>
          <w:lang w:bidi="ar-IQ"/>
        </w:rPr>
        <w:t>Network Slice-Specific Authentication and Authorization charging:</w:t>
      </w:r>
    </w:p>
    <w:bookmarkEnd w:id="396"/>
    <w:p w14:paraId="5C57899E"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The NSSAAF shall support converged charging using service based interface.</w:t>
      </w:r>
    </w:p>
    <w:p w14:paraId="254758AD"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 xml:space="preserve">The NSSAAF shall support converged charging for </w:t>
      </w:r>
      <w:r w:rsidRPr="00A641CA">
        <w:rPr>
          <w:rFonts w:eastAsia="SimSun"/>
        </w:rPr>
        <w:t>Network Slice-Specific Authentication and Authorization procedure per S-NSSAI per UE.</w:t>
      </w:r>
    </w:p>
    <w:p w14:paraId="3D21BC5D"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The AMF shall support converged charging for</w:t>
      </w:r>
      <w:r w:rsidRPr="00A641CA">
        <w:rPr>
          <w:rFonts w:eastAsia="SimSun"/>
        </w:rPr>
        <w:t xml:space="preserve"> Network Slice-Specific Authentication and Authorization procedure per S-NSSAI per UE.</w:t>
      </w:r>
      <w:r w:rsidRPr="00A641CA">
        <w:rPr>
          <w:rFonts w:eastAsia="SimSun"/>
          <w:lang w:bidi="ar-IQ"/>
        </w:rPr>
        <w:t xml:space="preserve"> </w:t>
      </w:r>
    </w:p>
    <w:p w14:paraId="52441B9E" w14:textId="77777777" w:rsidR="00A641CA" w:rsidRPr="00A641CA" w:rsidRDefault="00A641CA" w:rsidP="003D272E">
      <w:pPr>
        <w:pStyle w:val="Heading3"/>
        <w:rPr>
          <w:rFonts w:eastAsia="SimSun"/>
          <w:lang w:eastAsia="zh-CN"/>
        </w:rPr>
      </w:pPr>
      <w:bookmarkStart w:id="397" w:name="_Toc106264852"/>
      <w:bookmarkStart w:id="398" w:name="_Toc106286568"/>
      <w:bookmarkStart w:id="399" w:name="_Toc106286750"/>
      <w:bookmarkStart w:id="400" w:name="_Toc106286892"/>
      <w:bookmarkStart w:id="401" w:name="_Toc106287176"/>
      <w:bookmarkStart w:id="402" w:name="_Toc151256517"/>
      <w:r w:rsidRPr="00A641CA">
        <w:rPr>
          <w:rFonts w:eastAsia="SimSun"/>
          <w:lang w:eastAsia="zh-CN"/>
        </w:rPr>
        <w:t>5.1.3</w:t>
      </w:r>
      <w:r w:rsidRPr="00A641CA">
        <w:rPr>
          <w:rFonts w:eastAsia="SimSun"/>
          <w:lang w:eastAsia="zh-CN"/>
        </w:rPr>
        <w:tab/>
        <w:t>Charging information</w:t>
      </w:r>
      <w:bookmarkEnd w:id="397"/>
      <w:bookmarkEnd w:id="398"/>
      <w:bookmarkEnd w:id="399"/>
      <w:bookmarkEnd w:id="400"/>
      <w:bookmarkEnd w:id="401"/>
      <w:bookmarkEnd w:id="402"/>
    </w:p>
    <w:p w14:paraId="19E46274" w14:textId="77777777" w:rsidR="00A641CA" w:rsidRPr="00A641CA" w:rsidRDefault="00A641CA" w:rsidP="00A641CA">
      <w:pPr>
        <w:rPr>
          <w:rFonts w:eastAsia="SimSun"/>
          <w:lang w:bidi="ar-IQ"/>
        </w:rPr>
      </w:pPr>
      <w:r w:rsidRPr="00A641CA">
        <w:rPr>
          <w:rFonts w:eastAsia="SimSun"/>
          <w:lang w:bidi="ar-IQ"/>
        </w:rPr>
        <w:t xml:space="preserve">The charging information for </w:t>
      </w:r>
      <w:r w:rsidRPr="00A641CA">
        <w:rPr>
          <w:rFonts w:eastAsia="SimSun"/>
        </w:rPr>
        <w:t xml:space="preserve">Network Slice-Specific Authentication and Authorization charging are: </w:t>
      </w:r>
      <w:r w:rsidRPr="00A641CA">
        <w:rPr>
          <w:rFonts w:eastAsia="SimSun"/>
          <w:lang w:bidi="ar-IQ"/>
        </w:rPr>
        <w:t xml:space="preserve"> </w:t>
      </w:r>
    </w:p>
    <w:p w14:paraId="69A1BEC0"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GPSI;</w:t>
      </w:r>
    </w:p>
    <w:p w14:paraId="7D1FB7F1"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SUPI;</w:t>
      </w:r>
    </w:p>
    <w:p w14:paraId="44E0A3D8"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S-NSSAI;</w:t>
      </w:r>
    </w:p>
    <w:p w14:paraId="78FA62B7" w14:textId="77777777" w:rsidR="00A641CA" w:rsidRDefault="00A641CA" w:rsidP="00A641CA">
      <w:pPr>
        <w:ind w:left="568" w:hanging="284"/>
        <w:rPr>
          <w:ins w:id="403" w:author="S5-237450" w:date="2023-11-19T03:01:00Z"/>
          <w:rFonts w:eastAsia="SimSun"/>
          <w:lang w:bidi="ar-IQ"/>
        </w:rPr>
      </w:pPr>
      <w:r w:rsidRPr="00A641CA">
        <w:rPr>
          <w:rFonts w:eastAsia="SimSun"/>
          <w:lang w:bidi="ar-IQ"/>
        </w:rPr>
        <w:t xml:space="preserve">- </w:t>
      </w:r>
      <w:r w:rsidRPr="00A641CA">
        <w:rPr>
          <w:rFonts w:eastAsia="SimSun"/>
          <w:lang w:bidi="ar-IQ"/>
        </w:rPr>
        <w:tab/>
        <w:t>AAA-S address.</w:t>
      </w:r>
    </w:p>
    <w:p w14:paraId="2C7C7FD3" w14:textId="74BEF237" w:rsidR="00DB4621" w:rsidRPr="00FD5F19" w:rsidRDefault="00DB4621" w:rsidP="00DB4621">
      <w:pPr>
        <w:pStyle w:val="Heading3"/>
        <w:rPr>
          <w:ins w:id="404" w:author="S5-237450" w:date="2023-11-19T03:01:00Z"/>
          <w:lang w:bidi="ar-IQ"/>
        </w:rPr>
      </w:pPr>
      <w:bookmarkStart w:id="405" w:name="_Toc50556888"/>
      <w:bookmarkStart w:id="406" w:name="_Toc50646043"/>
      <w:bookmarkStart w:id="407" w:name="_Toc148343858"/>
      <w:bookmarkStart w:id="408" w:name="_Toc151256518"/>
      <w:ins w:id="409" w:author="S5-237450" w:date="2023-11-19T03:01:00Z">
        <w:r w:rsidRPr="00FD5F19">
          <w:rPr>
            <w:lang w:bidi="ar-IQ"/>
          </w:rPr>
          <w:t>5.1.</w:t>
        </w:r>
      </w:ins>
      <w:ins w:id="410" w:author="Rapporteur" w:date="2023-11-19T03:14:00Z">
        <w:r w:rsidR="00306A5E">
          <w:rPr>
            <w:lang w:bidi="ar-IQ"/>
          </w:rPr>
          <w:t>4</w:t>
        </w:r>
      </w:ins>
      <w:ins w:id="411" w:author="S5-237450" w:date="2023-11-19T03:01:00Z">
        <w:del w:id="412" w:author="Rapporteur" w:date="2023-11-19T03:14:00Z">
          <w:r w:rsidDel="00306A5E">
            <w:rPr>
              <w:lang w:bidi="ar-IQ"/>
            </w:rPr>
            <w:delText>x</w:delText>
          </w:r>
        </w:del>
        <w:r w:rsidRPr="00FD5F19">
          <w:rPr>
            <w:lang w:bidi="ar-IQ"/>
          </w:rPr>
          <w:tab/>
          <w:t>CHF selection</w:t>
        </w:r>
        <w:bookmarkEnd w:id="405"/>
        <w:bookmarkEnd w:id="406"/>
        <w:bookmarkEnd w:id="407"/>
        <w:bookmarkEnd w:id="408"/>
      </w:ins>
    </w:p>
    <w:p w14:paraId="3F407E92" w14:textId="77777777" w:rsidR="00DB4621" w:rsidRPr="00FD5F19" w:rsidRDefault="00DB4621" w:rsidP="00DB4621">
      <w:pPr>
        <w:keepNext/>
        <w:rPr>
          <w:ins w:id="413" w:author="S5-237450" w:date="2023-11-19T03:01:00Z"/>
          <w:lang w:bidi="ar-IQ"/>
        </w:rPr>
      </w:pPr>
      <w:ins w:id="414" w:author="S5-237450" w:date="2023-11-19T03:01:00Z">
        <w:r w:rsidRPr="00FD5F19">
          <w:rPr>
            <w:lang w:bidi="ar-IQ"/>
          </w:rPr>
          <w:t xml:space="preserve">The CHF selection by the </w:t>
        </w:r>
        <w:r>
          <w:rPr>
            <w:lang w:bidi="ar-IQ"/>
          </w:rPr>
          <w:t>NSSAAF</w:t>
        </w:r>
        <w:r w:rsidRPr="00FD5F19">
          <w:rPr>
            <w:lang w:bidi="ar-IQ"/>
          </w:rPr>
          <w:t xml:space="preserve"> is based on the following options and with this priority order (highest to lowest):</w:t>
        </w:r>
      </w:ins>
    </w:p>
    <w:p w14:paraId="2844745E" w14:textId="77777777" w:rsidR="00DB4621" w:rsidRPr="00FD5F19" w:rsidRDefault="00DB4621" w:rsidP="00DB4621">
      <w:pPr>
        <w:pStyle w:val="B1"/>
        <w:rPr>
          <w:ins w:id="415" w:author="S5-237450" w:date="2023-11-19T03:01:00Z"/>
          <w:lang w:bidi="ar-IQ"/>
        </w:rPr>
      </w:pPr>
      <w:ins w:id="416" w:author="S5-237450" w:date="2023-11-19T03:01:00Z">
        <w:r w:rsidRPr="00FD5F19">
          <w:t>-</w:t>
        </w:r>
        <w:r w:rsidRPr="00FD5F19">
          <w:tab/>
        </w:r>
        <w:r w:rsidRPr="00FD5F19">
          <w:rPr>
            <w:lang w:bidi="ar-IQ"/>
          </w:rPr>
          <w:t>NRF based discovery</w:t>
        </w:r>
        <w:r w:rsidRPr="00FD5F19">
          <w:rPr>
            <w:rFonts w:hint="eastAsia"/>
            <w:lang w:eastAsia="zh-CN" w:bidi="ar-IQ"/>
          </w:rPr>
          <w:t>;</w:t>
        </w:r>
        <w:r w:rsidRPr="00FD5F19">
          <w:rPr>
            <w:lang w:bidi="ar-IQ"/>
          </w:rPr>
          <w:t xml:space="preserve"> </w:t>
        </w:r>
      </w:ins>
    </w:p>
    <w:p w14:paraId="6530FF01" w14:textId="77777777" w:rsidR="00DB4621" w:rsidRPr="00FD5F19" w:rsidRDefault="00DB4621" w:rsidP="00DB4621">
      <w:pPr>
        <w:pStyle w:val="B1"/>
        <w:rPr>
          <w:ins w:id="417" w:author="S5-237450" w:date="2023-11-19T03:01:00Z"/>
        </w:rPr>
      </w:pPr>
      <w:ins w:id="418" w:author="S5-237450" w:date="2023-11-19T03:01:00Z">
        <w:r w:rsidRPr="00FD5F19">
          <w:t>-</w:t>
        </w:r>
        <w:r w:rsidRPr="00FD5F19">
          <w:tab/>
          <w:t>pre-configured CHF address(s).</w:t>
        </w:r>
      </w:ins>
    </w:p>
    <w:p w14:paraId="23B3C6CC" w14:textId="77777777" w:rsidR="00DB4621" w:rsidRPr="00FD5F19" w:rsidRDefault="00DB4621" w:rsidP="00DB4621">
      <w:pPr>
        <w:keepNext/>
        <w:rPr>
          <w:ins w:id="419" w:author="S5-237450" w:date="2023-11-19T03:01:00Z"/>
          <w:lang w:bidi="ar-IQ"/>
        </w:rPr>
      </w:pPr>
      <w:ins w:id="420" w:author="S5-237450" w:date="2023-11-19T03:01:00Z">
        <w:r w:rsidRPr="00FD5F19">
          <w:rPr>
            <w:lang w:bidi="ar-IQ"/>
          </w:rPr>
          <w:lastRenderedPageBreak/>
          <w:t xml:space="preserve">The CHF selection by the </w:t>
        </w:r>
        <w:r>
          <w:rPr>
            <w:lang w:bidi="ar-IQ"/>
          </w:rPr>
          <w:t xml:space="preserve">AMF for the purpose of </w:t>
        </w:r>
        <w:bookmarkStart w:id="421" w:name="_Hlk149553133"/>
        <w:r w:rsidRPr="009A5E62">
          <w:rPr>
            <w:lang w:bidi="ar-IQ"/>
          </w:rPr>
          <w:t xml:space="preserve">Network slice-specific authentication and authorization charging </w:t>
        </w:r>
        <w:bookmarkEnd w:id="421"/>
        <w:r w:rsidRPr="00FD5F19">
          <w:rPr>
            <w:lang w:bidi="ar-IQ"/>
          </w:rPr>
          <w:t>is based on the following options and with this priority order (highest to lowest):</w:t>
        </w:r>
      </w:ins>
    </w:p>
    <w:p w14:paraId="42DE3622" w14:textId="77777777" w:rsidR="00DB4621" w:rsidRPr="00FD5F19" w:rsidRDefault="00DB4621" w:rsidP="00DB4621">
      <w:pPr>
        <w:pStyle w:val="B1"/>
        <w:rPr>
          <w:ins w:id="422" w:author="S5-237450" w:date="2023-11-19T03:01:00Z"/>
          <w:lang w:bidi="ar-IQ"/>
        </w:rPr>
      </w:pPr>
      <w:ins w:id="423" w:author="S5-237450" w:date="2023-11-19T03:01:00Z">
        <w:r w:rsidRPr="00FD5F19">
          <w:t>-</w:t>
        </w:r>
        <w:r w:rsidRPr="00FD5F19">
          <w:tab/>
        </w:r>
        <w:r w:rsidRPr="00FD5F19">
          <w:rPr>
            <w:lang w:bidi="ar-IQ"/>
          </w:rPr>
          <w:t>NRF based discovery</w:t>
        </w:r>
        <w:r w:rsidRPr="00FD5F19">
          <w:rPr>
            <w:rFonts w:hint="eastAsia"/>
            <w:lang w:eastAsia="zh-CN" w:bidi="ar-IQ"/>
          </w:rPr>
          <w:t>;</w:t>
        </w:r>
        <w:r w:rsidRPr="00FD5F19">
          <w:rPr>
            <w:lang w:bidi="ar-IQ"/>
          </w:rPr>
          <w:t xml:space="preserve"> </w:t>
        </w:r>
      </w:ins>
    </w:p>
    <w:p w14:paraId="61CF8EC4" w14:textId="77777777" w:rsidR="00DB4621" w:rsidRPr="00FD5F19" w:rsidRDefault="00DB4621" w:rsidP="00DB4621">
      <w:pPr>
        <w:pStyle w:val="B1"/>
        <w:rPr>
          <w:ins w:id="424" w:author="S5-237450" w:date="2023-11-19T03:01:00Z"/>
        </w:rPr>
      </w:pPr>
      <w:ins w:id="425" w:author="S5-237450" w:date="2023-11-19T03:01:00Z">
        <w:r w:rsidRPr="00FD5F19">
          <w:t>-</w:t>
        </w:r>
        <w:r w:rsidRPr="00FD5F19">
          <w:tab/>
          <w:t>pre-configured CHF address(s).</w:t>
        </w:r>
      </w:ins>
    </w:p>
    <w:p w14:paraId="7B7FDCCE" w14:textId="793D5C13" w:rsidR="00DB4621" w:rsidRPr="00A641CA" w:rsidDel="00DB4621" w:rsidRDefault="00DB4621" w:rsidP="00A641CA">
      <w:pPr>
        <w:ind w:left="568" w:hanging="284"/>
        <w:rPr>
          <w:del w:id="426" w:author="S5-237450" w:date="2023-11-19T03:01:00Z"/>
          <w:rFonts w:eastAsia="SimSun"/>
          <w:lang w:bidi="ar-IQ"/>
        </w:rPr>
      </w:pPr>
    </w:p>
    <w:p w14:paraId="2ED99E4B" w14:textId="457701D4" w:rsidR="00AF3C4E" w:rsidRDefault="00AF3C4E" w:rsidP="00AF3C4E">
      <w:pPr>
        <w:pStyle w:val="Heading2"/>
      </w:pPr>
      <w:bookmarkStart w:id="427" w:name="_Toc151256519"/>
      <w:r>
        <w:t>5.</w:t>
      </w:r>
      <w:r w:rsidR="00780281">
        <w:t>2</w:t>
      </w:r>
      <w:r>
        <w:tab/>
      </w:r>
      <w:r w:rsidRPr="005748E5">
        <w:rPr>
          <w:lang w:bidi="ar-IQ"/>
        </w:rPr>
        <w:t xml:space="preserve">Network Slice-Specific Authentication and Authorization </w:t>
      </w:r>
      <w:r>
        <w:rPr>
          <w:lang w:bidi="ar-IQ"/>
        </w:rPr>
        <w:t>charging</w:t>
      </w:r>
      <w:r>
        <w:t xml:space="preserve"> </w:t>
      </w:r>
      <w:r>
        <w:rPr>
          <w:lang w:eastAsia="zh-CN" w:bidi="ar-IQ"/>
        </w:rPr>
        <w:t xml:space="preserve">converged </w:t>
      </w:r>
      <w:r>
        <w:t>charging scenarios</w:t>
      </w:r>
      <w:bookmarkEnd w:id="427"/>
    </w:p>
    <w:p w14:paraId="6D9A8147" w14:textId="10423077" w:rsidR="00AF3C4E" w:rsidRDefault="00AF3C4E" w:rsidP="00AF3C4E">
      <w:pPr>
        <w:pStyle w:val="Heading3"/>
      </w:pPr>
      <w:bookmarkStart w:id="428" w:name="_Toc151256520"/>
      <w:r>
        <w:t>5.</w:t>
      </w:r>
      <w:r w:rsidR="00780281">
        <w:t>2</w:t>
      </w:r>
      <w:r>
        <w:t>.1</w:t>
      </w:r>
      <w:r>
        <w:tab/>
        <w:t>Basic principles</w:t>
      </w:r>
      <w:bookmarkEnd w:id="428"/>
    </w:p>
    <w:p w14:paraId="5B5E7F6C" w14:textId="61722085" w:rsidR="00AF3C4E" w:rsidRDefault="00AF3C4E" w:rsidP="00AF3C4E">
      <w:pPr>
        <w:pStyle w:val="Heading4"/>
        <w:rPr>
          <w:lang w:bidi="ar-IQ"/>
        </w:rPr>
      </w:pPr>
      <w:bookmarkStart w:id="429" w:name="_Toc533611333"/>
      <w:bookmarkStart w:id="430" w:name="_Toc105681755"/>
      <w:bookmarkStart w:id="431" w:name="_Toc136335595"/>
      <w:bookmarkStart w:id="432" w:name="_Toc533596678"/>
      <w:bookmarkStart w:id="433" w:name="_Toc151256521"/>
      <w:r>
        <w:rPr>
          <w:lang w:bidi="ar-IQ"/>
        </w:rPr>
        <w:t>5.</w:t>
      </w:r>
      <w:r w:rsidR="00780281">
        <w:rPr>
          <w:lang w:bidi="ar-IQ"/>
        </w:rPr>
        <w:t>2</w:t>
      </w:r>
      <w:r>
        <w:rPr>
          <w:lang w:bidi="ar-IQ"/>
        </w:rPr>
        <w:t>.1.1</w:t>
      </w:r>
      <w:r>
        <w:rPr>
          <w:lang w:bidi="ar-IQ"/>
        </w:rPr>
        <w:tab/>
        <w:t>General</w:t>
      </w:r>
      <w:bookmarkEnd w:id="429"/>
      <w:bookmarkEnd w:id="430"/>
      <w:bookmarkEnd w:id="431"/>
      <w:bookmarkEnd w:id="433"/>
    </w:p>
    <w:p w14:paraId="534B2B2C" w14:textId="72566F92" w:rsidR="00AF3C4E" w:rsidRDefault="00AF3C4E" w:rsidP="00AF3C4E">
      <w:pPr>
        <w:rPr>
          <w:lang w:bidi="ar-IQ"/>
        </w:rPr>
      </w:pPr>
      <w:r w:rsidRPr="005748E5">
        <w:rPr>
          <w:lang w:bidi="ar-IQ"/>
        </w:rPr>
        <w:t xml:space="preserve">Network Slice-Specific Authentication and Authorization </w:t>
      </w:r>
      <w:r>
        <w:rPr>
          <w:lang w:bidi="ar-IQ"/>
        </w:rPr>
        <w:t xml:space="preserve">converged charging, may be performed by the </w:t>
      </w:r>
      <w:r w:rsidRPr="00515D08">
        <w:rPr>
          <w:lang w:bidi="ar-IQ"/>
        </w:rPr>
        <w:t>NSSAAF</w:t>
      </w:r>
      <w:r>
        <w:rPr>
          <w:lang w:bidi="ar-IQ"/>
        </w:rPr>
        <w:t xml:space="preserve"> and AMF </w:t>
      </w:r>
      <w:r>
        <w:t>interacting with the Charging Function (CHF)</w:t>
      </w:r>
      <w:r>
        <w:rPr>
          <w:lang w:bidi="ar-IQ"/>
        </w:rPr>
        <w:t xml:space="preserve"> using Nchf specified in 3GPP TS 32.290 [6] and 3GPP TS 32.291 [</w:t>
      </w:r>
      <w:r w:rsidR="00601DA7">
        <w:rPr>
          <w:lang w:bidi="ar-IQ"/>
        </w:rPr>
        <w:t>7</w:t>
      </w:r>
      <w:r>
        <w:rPr>
          <w:lang w:bidi="ar-IQ"/>
        </w:rPr>
        <w:t xml:space="preserve">]. In order to provide the data required for the management activities outlined in 3GPP TS 32.240 [2], the </w:t>
      </w:r>
      <w:r w:rsidRPr="00515D08">
        <w:rPr>
          <w:lang w:bidi="ar-IQ"/>
        </w:rPr>
        <w:t>NSSAAF</w:t>
      </w:r>
      <w:r>
        <w:rPr>
          <w:lang w:bidi="ar-IQ"/>
        </w:rPr>
        <w:t xml:space="preserve"> and AMF shall be able to perform converged charging for each of the following:</w:t>
      </w:r>
    </w:p>
    <w:p w14:paraId="05C42821" w14:textId="77777777" w:rsidR="00AF3C4E" w:rsidRDefault="00AF3C4E" w:rsidP="00AF3C4E">
      <w:pPr>
        <w:pStyle w:val="B1"/>
        <w:rPr>
          <w:lang w:bidi="ar-IQ"/>
        </w:rPr>
      </w:pPr>
      <w:r>
        <w:rPr>
          <w:lang w:bidi="ar-IQ"/>
        </w:rPr>
        <w:t>-</w:t>
      </w:r>
      <w:r>
        <w:rPr>
          <w:lang w:bidi="ar-IQ"/>
        </w:rPr>
        <w:tab/>
        <w:t xml:space="preserve">Charging </w:t>
      </w:r>
      <w:r>
        <w:t>information</w:t>
      </w:r>
      <w:r>
        <w:rPr>
          <w:lang w:bidi="ar-IQ"/>
        </w:rPr>
        <w:t xml:space="preserve"> related to </w:t>
      </w:r>
      <w:r w:rsidRPr="004436F7">
        <w:t xml:space="preserve">Network Slice-Specific Authentication and Authorization procedure </w:t>
      </w:r>
      <w:r>
        <w:t>per UE per S-NSSAI</w:t>
      </w:r>
      <w:r>
        <w:rPr>
          <w:lang w:bidi="ar-IQ"/>
        </w:rPr>
        <w:t>.</w:t>
      </w:r>
    </w:p>
    <w:p w14:paraId="5144381A" w14:textId="77777777" w:rsidR="00AF3C4E" w:rsidRDefault="00AF3C4E" w:rsidP="00AF3C4E">
      <w:pPr>
        <w:pStyle w:val="B1"/>
        <w:rPr>
          <w:lang w:bidi="ar-IQ"/>
        </w:rPr>
      </w:pPr>
      <w:r>
        <w:rPr>
          <w:lang w:bidi="ar-IQ"/>
        </w:rPr>
        <w:t>-</w:t>
      </w:r>
      <w:r>
        <w:rPr>
          <w:lang w:bidi="ar-IQ"/>
        </w:rPr>
        <w:tab/>
        <w:t xml:space="preserve">Charging </w:t>
      </w:r>
      <w:r>
        <w:t>information</w:t>
      </w:r>
      <w:r>
        <w:rPr>
          <w:color w:val="000000"/>
          <w:lang w:bidi="ar-IQ"/>
        </w:rPr>
        <w:t xml:space="preserve"> related to the "</w:t>
      </w:r>
      <w:r w:rsidRPr="004436F7">
        <w:t>AAA Server triggered Network Slice-Specific Re-authentication and Re-authorization</w:t>
      </w:r>
      <w:r>
        <w:t>"</w:t>
      </w:r>
      <w:r w:rsidRPr="004436F7">
        <w:t xml:space="preserve"> procedure </w:t>
      </w:r>
      <w:r>
        <w:t>per UE per S-NSSAI</w:t>
      </w:r>
      <w:r>
        <w:rPr>
          <w:lang w:bidi="ar-IQ"/>
        </w:rPr>
        <w:t>.</w:t>
      </w:r>
    </w:p>
    <w:p w14:paraId="41292D8A" w14:textId="77777777" w:rsidR="00AF3C4E" w:rsidRDefault="00AF3C4E" w:rsidP="00AF3C4E">
      <w:pPr>
        <w:pStyle w:val="B1"/>
        <w:rPr>
          <w:lang w:bidi="ar-IQ"/>
        </w:rPr>
      </w:pPr>
      <w:r>
        <w:rPr>
          <w:lang w:bidi="ar-IQ"/>
        </w:rPr>
        <w:t>-</w:t>
      </w:r>
      <w:r>
        <w:rPr>
          <w:lang w:bidi="ar-IQ"/>
        </w:rPr>
        <w:tab/>
        <w:t xml:space="preserve">Charging </w:t>
      </w:r>
      <w:r>
        <w:t>information</w:t>
      </w:r>
      <w:r>
        <w:rPr>
          <w:color w:val="000000"/>
          <w:lang w:bidi="ar-IQ"/>
        </w:rPr>
        <w:t xml:space="preserve"> related to the "</w:t>
      </w:r>
      <w:r w:rsidRPr="00140E21">
        <w:t xml:space="preserve">AAA Server triggered </w:t>
      </w:r>
      <w:r>
        <w:t xml:space="preserve">Network </w:t>
      </w:r>
      <w:r w:rsidRPr="00140E21">
        <w:t>Slice-Specific Authorization Revocation</w:t>
      </w:r>
      <w:r>
        <w:t>"</w:t>
      </w:r>
      <w:r>
        <w:rPr>
          <w:lang w:bidi="ar-IQ"/>
        </w:rPr>
        <w:t xml:space="preserve"> procedure </w:t>
      </w:r>
      <w:r>
        <w:t>per UE per S-NSSAI.</w:t>
      </w:r>
    </w:p>
    <w:p w14:paraId="63C4D6C8" w14:textId="77777777" w:rsidR="00AF3C4E" w:rsidRDefault="00AF3C4E" w:rsidP="00AF3C4E">
      <w:r>
        <w:t xml:space="preserve">The </w:t>
      </w:r>
      <w:r w:rsidRPr="00515D08">
        <w:rPr>
          <w:lang w:bidi="ar-IQ"/>
        </w:rPr>
        <w:t>NSSAAF</w:t>
      </w:r>
      <w:r>
        <w:rPr>
          <w:lang w:bidi="ar-IQ"/>
        </w:rPr>
        <w:t xml:space="preserve"> and AMF</w:t>
      </w:r>
      <w:r>
        <w:t xml:space="preserve"> shall be able </w:t>
      </w:r>
      <w:r>
        <w:rPr>
          <w:lang w:bidi="ar-IQ"/>
        </w:rPr>
        <w:t xml:space="preserve">to perform converged charging </w:t>
      </w:r>
      <w:r>
        <w:t xml:space="preserve">by interacting with the CHF, for charging data related to </w:t>
      </w:r>
      <w:r w:rsidRPr="004436F7">
        <w:t>Network Slice-Specific Authentication and Authorization</w:t>
      </w:r>
      <w:r>
        <w:t xml:space="preserve">, </w:t>
      </w:r>
      <w:r w:rsidRPr="004436F7">
        <w:t>AAA Server triggered Network Slice-Specific Re-authentication and Re-authorization</w:t>
      </w:r>
      <w:r>
        <w:t xml:space="preserve"> and </w:t>
      </w:r>
      <w:r w:rsidRPr="00140E21">
        <w:t>AAA Server triggered Slice-Specific Authorization Revocation</w:t>
      </w:r>
      <w:r>
        <w:t xml:space="preserve"> procedures.</w:t>
      </w:r>
    </w:p>
    <w:p w14:paraId="117093B8" w14:textId="77777777" w:rsidR="00AF3C4E" w:rsidRDefault="00AF3C4E" w:rsidP="00AF3C4E">
      <w:r>
        <w:rPr>
          <w:lang w:eastAsia="zh-CN"/>
        </w:rPr>
        <w:t>The</w:t>
      </w:r>
      <w:r>
        <w:t xml:space="preserve"> Charging Data Request and Charging Data Response are exchanged between the </w:t>
      </w:r>
      <w:r w:rsidRPr="00515D08">
        <w:rPr>
          <w:lang w:bidi="ar-IQ"/>
        </w:rPr>
        <w:t>NSSAAF</w:t>
      </w:r>
      <w:r>
        <w:rPr>
          <w:lang w:bidi="ar-IQ"/>
        </w:rPr>
        <w:t xml:space="preserve"> and </w:t>
      </w:r>
      <w:r>
        <w:t xml:space="preserve">the CHF based on IEC, PEC, or ECUR scenarios as specified in TS 32.290 [6]. </w:t>
      </w:r>
      <w:r>
        <w:rPr>
          <w:lang w:eastAsia="zh-CN"/>
        </w:rPr>
        <w:t>The</w:t>
      </w:r>
      <w:r>
        <w:t xml:space="preserve"> Charging Data Request and Charging Data Response are exchanged between the AMF and the CHF, based on PEC scenario. IEC, PEC and ECUR scenarios are specified in TS 32.290 [6].</w:t>
      </w:r>
    </w:p>
    <w:p w14:paraId="26DFC440" w14:textId="77777777" w:rsidR="00AF3C4E" w:rsidRPr="00424394" w:rsidRDefault="00AF3C4E" w:rsidP="00AF3C4E">
      <w:r w:rsidRPr="00424394">
        <w:t>The Charging Data Request is issued</w:t>
      </w:r>
      <w:r>
        <w:t xml:space="preserve"> </w:t>
      </w:r>
      <w:r w:rsidRPr="00424394">
        <w:t xml:space="preserve">by the </w:t>
      </w:r>
      <w:r w:rsidRPr="00515D08">
        <w:rPr>
          <w:lang w:bidi="ar-IQ"/>
        </w:rPr>
        <w:t>NSSAAF</w:t>
      </w:r>
      <w:r w:rsidRPr="00424394">
        <w:t xml:space="preserve"> towards the </w:t>
      </w:r>
      <w:r w:rsidRPr="001B69A8">
        <w:t>CHF</w:t>
      </w:r>
      <w:r>
        <w:t>, and by the AMF towards the CHF,</w:t>
      </w:r>
      <w:r w:rsidRPr="00424394">
        <w:t xml:space="preserve"> when certain conditions (chargeable events) are met.</w:t>
      </w:r>
    </w:p>
    <w:p w14:paraId="71788CE2" w14:textId="77777777" w:rsidR="00AF3C4E" w:rsidRPr="009458A1" w:rsidRDefault="00AF3C4E" w:rsidP="00AF3C4E">
      <w:bookmarkStart w:id="434" w:name="_Hlk12881339"/>
      <w:r w:rsidRPr="009458A1">
        <w:t xml:space="preserve">The contents and purpose of each charging event </w:t>
      </w:r>
      <w:r w:rsidRPr="009458A1">
        <w:rPr>
          <w:lang w:bidi="ar-IQ"/>
        </w:rPr>
        <w:t>that triggers interaction with CHF,</w:t>
      </w:r>
      <w:r w:rsidRPr="009458A1">
        <w:t xml:space="preserve"> as well as the chargeable events that trigger them, are described in the following clauses.</w:t>
      </w:r>
    </w:p>
    <w:bookmarkEnd w:id="434"/>
    <w:p w14:paraId="38C1BECD" w14:textId="79032B66" w:rsidR="00AF3C4E" w:rsidRDefault="00AF3C4E" w:rsidP="00AF3C4E">
      <w:r>
        <w:t>A detailed formal description of the converged charging parameters defined in the present document is to be found in 3GPP TS 32.291 [</w:t>
      </w:r>
      <w:r w:rsidR="00601DA7">
        <w:t>7</w:t>
      </w:r>
      <w:r>
        <w:t>].</w:t>
      </w:r>
    </w:p>
    <w:p w14:paraId="7BC18C52" w14:textId="09A4CF89" w:rsidR="00AF3C4E" w:rsidRDefault="00AF3C4E" w:rsidP="00AF3C4E">
      <w:pPr>
        <w:rPr>
          <w:lang w:bidi="ar-IQ"/>
        </w:rPr>
      </w:pPr>
      <w:r>
        <w:rPr>
          <w:lang w:bidi="ar-IQ"/>
        </w:rPr>
        <w:t>A detailed formal description of the CDR parameters defined in the present document is to be found in 3GPP TS 32.298 [</w:t>
      </w:r>
      <w:r w:rsidR="00601DA7">
        <w:rPr>
          <w:lang w:bidi="ar-IQ"/>
        </w:rPr>
        <w:t>8</w:t>
      </w:r>
      <w:r>
        <w:rPr>
          <w:lang w:bidi="ar-IQ"/>
        </w:rPr>
        <w:t>].</w:t>
      </w:r>
    </w:p>
    <w:bookmarkEnd w:id="432"/>
    <w:p w14:paraId="4B311B6D" w14:textId="6B81BC2D" w:rsidR="00AF3C4E" w:rsidDel="00DB3CCD" w:rsidRDefault="00AF3C4E" w:rsidP="00AF3C4E">
      <w:pPr>
        <w:pStyle w:val="EW"/>
        <w:rPr>
          <w:del w:id="435" w:author="Rapporteur" w:date="2023-11-19T03:18:00Z"/>
        </w:rPr>
      </w:pPr>
    </w:p>
    <w:p w14:paraId="35F60555" w14:textId="5B6A8CA9" w:rsidR="00AF3C4E" w:rsidRPr="004D3578" w:rsidDel="00DB3CCD" w:rsidRDefault="00AF3C4E" w:rsidP="00AF3C4E">
      <w:pPr>
        <w:pStyle w:val="EW"/>
        <w:rPr>
          <w:del w:id="436" w:author="Rapporteur" w:date="2023-11-19T03:18:00Z"/>
        </w:rPr>
      </w:pPr>
    </w:p>
    <w:p w14:paraId="07069A79" w14:textId="2A9F2B04" w:rsidR="00AF3C4E" w:rsidRDefault="00AF3C4E" w:rsidP="00AF3C4E">
      <w:pPr>
        <w:pStyle w:val="Heading4"/>
      </w:pPr>
      <w:bookmarkStart w:id="437" w:name="_Toc105681756"/>
      <w:bookmarkStart w:id="438" w:name="_Toc151256522"/>
      <w:r>
        <w:t>5.</w:t>
      </w:r>
      <w:r w:rsidR="00780281">
        <w:t>2</w:t>
      </w:r>
      <w:r>
        <w:t>.1.2</w:t>
      </w:r>
      <w:r>
        <w:tab/>
        <w:t>Applicable Triggers</w:t>
      </w:r>
      <w:bookmarkEnd w:id="438"/>
      <w:r>
        <w:t xml:space="preserve"> </w:t>
      </w:r>
      <w:bookmarkEnd w:id="437"/>
    </w:p>
    <w:p w14:paraId="2360D898" w14:textId="42F9F9A6" w:rsidR="00AF3C4E" w:rsidRPr="009458A1" w:rsidRDefault="00AF3C4E" w:rsidP="00AF3C4E">
      <w:pPr>
        <w:pStyle w:val="Heading5"/>
      </w:pPr>
      <w:bookmarkStart w:id="439" w:name="_Toc533596679"/>
      <w:bookmarkStart w:id="440" w:name="_Toc105681757"/>
      <w:bookmarkStart w:id="441" w:name="_Toc151256523"/>
      <w:r w:rsidRPr="009458A1">
        <w:t>5.</w:t>
      </w:r>
      <w:r w:rsidR="00780281">
        <w:t>2</w:t>
      </w:r>
      <w:r w:rsidRPr="009458A1">
        <w:t>.1.2.1</w:t>
      </w:r>
      <w:r w:rsidRPr="009458A1">
        <w:tab/>
        <w:t>General</w:t>
      </w:r>
      <w:bookmarkEnd w:id="439"/>
      <w:bookmarkEnd w:id="440"/>
      <w:bookmarkEnd w:id="441"/>
    </w:p>
    <w:p w14:paraId="55620161" w14:textId="77777777" w:rsidR="00AF3C4E" w:rsidRPr="009458A1" w:rsidRDefault="00AF3C4E" w:rsidP="00AF3C4E">
      <w:pPr>
        <w:rPr>
          <w:lang w:bidi="ar-IQ"/>
        </w:rPr>
      </w:pPr>
      <w:r w:rsidRPr="009458A1">
        <w:rPr>
          <w:lang w:bidi="ar-IQ"/>
        </w:rPr>
        <w:t>When a charging event is issued towards the CHF, it includes details such as Subscriber identifier (e.g. SUPI).</w:t>
      </w:r>
    </w:p>
    <w:p w14:paraId="2BDBCEFD" w14:textId="77777777" w:rsidR="00AF3C4E" w:rsidRPr="009458A1" w:rsidRDefault="00AF3C4E" w:rsidP="00AF3C4E">
      <w:r w:rsidRPr="009458A1">
        <w:rPr>
          <w:lang w:bidi="ar-IQ"/>
        </w:rPr>
        <w:t xml:space="preserve">Each trigger condition (i.e. chargeable event) defined for </w:t>
      </w:r>
      <w:r w:rsidRPr="009458A1">
        <w:t xml:space="preserve">the </w:t>
      </w:r>
      <w:r w:rsidRPr="00004E1E">
        <w:t xml:space="preserve">Network Slice-Specific Authentication and Authorization </w:t>
      </w:r>
      <w:r w:rsidRPr="009458A1">
        <w:t xml:space="preserve">converged charging functionality, is specified with the associated behaviour when they are met. </w:t>
      </w:r>
    </w:p>
    <w:p w14:paraId="2AA09734" w14:textId="10CB12A1" w:rsidR="00AF3C4E" w:rsidRPr="009458A1" w:rsidRDefault="00AF3C4E" w:rsidP="00AF3C4E">
      <w:pPr>
        <w:rPr>
          <w:lang w:bidi="ar-IQ"/>
        </w:rPr>
      </w:pPr>
      <w:r w:rsidRPr="00C867B0">
        <w:rPr>
          <w:lang w:bidi="ar-IQ"/>
        </w:rPr>
        <w:t>Table 5.</w:t>
      </w:r>
      <w:r w:rsidR="00780281">
        <w:rPr>
          <w:lang w:bidi="ar-IQ"/>
        </w:rPr>
        <w:t>2</w:t>
      </w:r>
      <w:r w:rsidRPr="00C867B0">
        <w:rPr>
          <w:lang w:bidi="ar-IQ"/>
        </w:rPr>
        <w:t>.1.2.1</w:t>
      </w:r>
      <w:r w:rsidR="0044285C">
        <w:rPr>
          <w:lang w:bidi="ar-IQ"/>
        </w:rPr>
        <w:t>-</w:t>
      </w:r>
      <w:r w:rsidRPr="00C867B0">
        <w:rPr>
          <w:lang w:bidi="ar-IQ"/>
        </w:rPr>
        <w:t xml:space="preserve">1 summarizes the set of default trigger conditions and their category which shall be supported by the </w:t>
      </w:r>
      <w:r>
        <w:rPr>
          <w:lang w:bidi="ar-IQ"/>
        </w:rPr>
        <w:t xml:space="preserve">NSSAAF </w:t>
      </w:r>
      <w:r w:rsidRPr="00C867B0">
        <w:rPr>
          <w:lang w:bidi="ar-IQ"/>
        </w:rPr>
        <w:t xml:space="preserve">when charging is active for the corresponding </w:t>
      </w:r>
      <w:r w:rsidRPr="00004E1E">
        <w:t>Network Slice-Specific Authentication and Authorization</w:t>
      </w:r>
      <w:r w:rsidRPr="00C867B0">
        <w:rPr>
          <w:lang w:bidi="ar-IQ"/>
        </w:rPr>
        <w:t xml:space="preserve"> </w:t>
      </w:r>
      <w:r w:rsidRPr="00C867B0">
        <w:rPr>
          <w:lang w:bidi="ar-IQ"/>
        </w:rPr>
        <w:lastRenderedPageBreak/>
        <w:t xml:space="preserve">functionality. For "immediate report" category, the table also provides the corresponding </w:t>
      </w:r>
      <w:r w:rsidRPr="00C867B0">
        <w:rPr>
          <w:lang w:eastAsia="zh-CN" w:bidi="ar-IQ"/>
        </w:rPr>
        <w:t>Charging Data</w:t>
      </w:r>
      <w:r w:rsidRPr="00C867B0">
        <w:rPr>
          <w:lang w:bidi="ar-IQ"/>
        </w:rPr>
        <w:t xml:space="preserve"> </w:t>
      </w:r>
      <w:r w:rsidRPr="00C867B0">
        <w:rPr>
          <w:lang w:eastAsia="zh-CN" w:bidi="ar-IQ"/>
        </w:rPr>
        <w:t>R</w:t>
      </w:r>
      <w:r w:rsidRPr="00C867B0">
        <w:rPr>
          <w:lang w:bidi="ar-IQ"/>
        </w:rPr>
        <w:t xml:space="preserve">equest message sent from </w:t>
      </w:r>
      <w:r>
        <w:rPr>
          <w:lang w:bidi="ar-IQ"/>
        </w:rPr>
        <w:t xml:space="preserve">NSSAAF </w:t>
      </w:r>
      <w:r w:rsidRPr="00C867B0">
        <w:rPr>
          <w:lang w:bidi="ar-IQ"/>
        </w:rPr>
        <w:t>towards the CHF.</w:t>
      </w:r>
    </w:p>
    <w:p w14:paraId="6DD570D1" w14:textId="59965ABE" w:rsidR="00AF3C4E" w:rsidRPr="009458A1" w:rsidRDefault="00AF3C4E" w:rsidP="00AF3C4E">
      <w:pPr>
        <w:pStyle w:val="TH"/>
      </w:pPr>
      <w:r w:rsidRPr="009458A1">
        <w:t>Table 5.</w:t>
      </w:r>
      <w:r w:rsidR="00780281">
        <w:t>2</w:t>
      </w:r>
      <w:r w:rsidRPr="009458A1">
        <w:t>.1.2.1</w:t>
      </w:r>
      <w:r w:rsidR="0044285C">
        <w:t>-</w:t>
      </w:r>
      <w:r w:rsidRPr="009458A1">
        <w:t xml:space="preserve">1: Default </w:t>
      </w:r>
      <w:r w:rsidRPr="009458A1">
        <w:rPr>
          <w:lang w:bidi="ar-IQ"/>
        </w:rPr>
        <w:t xml:space="preserve">Trigger </w:t>
      </w:r>
      <w:r w:rsidRPr="00C867B0">
        <w:rPr>
          <w:lang w:bidi="ar-IQ"/>
        </w:rPr>
        <w:t xml:space="preserve">conditions </w:t>
      </w:r>
      <w:r w:rsidRPr="00C867B0">
        <w:t xml:space="preserve">in </w:t>
      </w:r>
      <w:r>
        <w:t xml:space="preserve">NSSAAF </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AF3C4E" w:rsidRPr="009458A1" w14:paraId="4A38AE27" w14:textId="77777777" w:rsidTr="008352D4">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3055F458" w14:textId="77777777" w:rsidR="00AF3C4E" w:rsidRPr="009458A1" w:rsidRDefault="00AF3C4E" w:rsidP="008352D4">
            <w:pPr>
              <w:pStyle w:val="TAH"/>
              <w:rPr>
                <w:rFonts w:eastAsia="DengXian"/>
                <w:lang w:bidi="ar-IQ"/>
              </w:rPr>
            </w:pPr>
            <w:r w:rsidRPr="009458A1">
              <w:rPr>
                <w:rFonts w:eastAsia="DengXian"/>
                <w:lang w:bidi="ar-IQ"/>
              </w:rPr>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6C8B9587" w14:textId="77777777" w:rsidR="00AF3C4E" w:rsidRPr="009458A1" w:rsidRDefault="00AF3C4E" w:rsidP="008352D4">
            <w:pPr>
              <w:pStyle w:val="TAH"/>
              <w:rPr>
                <w:rFonts w:eastAsia="DengXian"/>
                <w:lang w:bidi="ar-IQ"/>
              </w:rPr>
            </w:pPr>
            <w:r w:rsidRPr="009458A1">
              <w:rPr>
                <w:rFonts w:eastAsia="DengXian"/>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41F459C6" w14:textId="77777777" w:rsidR="00AF3C4E" w:rsidRPr="009458A1" w:rsidRDefault="00AF3C4E" w:rsidP="008352D4">
            <w:pPr>
              <w:pStyle w:val="TAH"/>
              <w:rPr>
                <w:rFonts w:eastAsia="DengXian"/>
                <w:lang w:bidi="ar-IQ"/>
              </w:rPr>
            </w:pPr>
            <w:r w:rsidRPr="009458A1">
              <w:rPr>
                <w:rFonts w:eastAsia="DengXian"/>
                <w:lang w:bidi="ar-IQ"/>
              </w:rPr>
              <w:t>Default category</w:t>
            </w:r>
          </w:p>
          <w:p w14:paraId="5624D2FA" w14:textId="77777777" w:rsidR="00AF3C4E" w:rsidRPr="009458A1" w:rsidRDefault="00AF3C4E" w:rsidP="008352D4">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5DBE96B0" w14:textId="77777777" w:rsidR="00AF3C4E" w:rsidRPr="009458A1" w:rsidRDefault="00AF3C4E" w:rsidP="008352D4">
            <w:pPr>
              <w:pStyle w:val="TAH"/>
              <w:rPr>
                <w:rFonts w:eastAsia="DengXian"/>
                <w:lang w:bidi="ar-IQ"/>
              </w:rPr>
            </w:pPr>
            <w:r w:rsidRPr="009458A1">
              <w:rPr>
                <w:rFonts w:eastAsia="DengXian"/>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73A7BDEB" w14:textId="77777777" w:rsidR="00AF3C4E" w:rsidRPr="009458A1" w:rsidRDefault="00AF3C4E" w:rsidP="008352D4">
            <w:pPr>
              <w:pStyle w:val="TAH"/>
              <w:rPr>
                <w:rFonts w:eastAsia="DengXian"/>
                <w:lang w:bidi="ar-IQ"/>
              </w:rPr>
            </w:pPr>
            <w:r w:rsidRPr="009458A1">
              <w:rPr>
                <w:rFonts w:eastAsia="DengXian"/>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052DD45D" w14:textId="77777777" w:rsidR="00AF3C4E" w:rsidRPr="009458A1" w:rsidRDefault="00AF3C4E" w:rsidP="008352D4">
            <w:pPr>
              <w:pStyle w:val="TAH"/>
              <w:rPr>
                <w:rFonts w:eastAsia="DengXian"/>
                <w:lang w:bidi="ar-IQ"/>
              </w:rPr>
            </w:pPr>
            <w:r w:rsidRPr="009458A1">
              <w:rPr>
                <w:rFonts w:eastAsia="DengXian"/>
                <w:lang w:bidi="ar-IQ"/>
              </w:rPr>
              <w:t>Message when "immediate reporting" category</w:t>
            </w:r>
          </w:p>
        </w:tc>
      </w:tr>
      <w:tr w:rsidR="00AF3C4E" w:rsidRPr="009458A1" w14:paraId="7A4DE426" w14:textId="77777777" w:rsidTr="008352D4">
        <w:trPr>
          <w:tblHeader/>
        </w:trPr>
        <w:tc>
          <w:tcPr>
            <w:tcW w:w="2189" w:type="dxa"/>
            <w:tcBorders>
              <w:top w:val="single" w:sz="4" w:space="0" w:color="auto"/>
              <w:left w:val="single" w:sz="4" w:space="0" w:color="auto"/>
              <w:bottom w:val="single" w:sz="4" w:space="0" w:color="auto"/>
              <w:right w:val="single" w:sz="4" w:space="0" w:color="auto"/>
            </w:tcBorders>
          </w:tcPr>
          <w:p w14:paraId="7B7DFB1C" w14:textId="77777777" w:rsidR="00AF3C4E" w:rsidRDefault="00AF3C4E" w:rsidP="008352D4">
            <w:pPr>
              <w:pStyle w:val="TAL"/>
              <w:rPr>
                <w:rFonts w:eastAsia="DengXian"/>
                <w:lang w:bidi="ar-IQ"/>
              </w:rPr>
            </w:pPr>
            <w:r w:rsidRPr="002043D0">
              <w:rPr>
                <w:rFonts w:eastAsia="DengXian"/>
                <w:lang w:bidi="ar-IQ"/>
              </w:rPr>
              <w:t>Network Slice-Specific Authentication and Authorization</w:t>
            </w:r>
            <w:r>
              <w:rPr>
                <w:rFonts w:eastAsia="DengXian"/>
                <w:lang w:bidi="ar-IQ"/>
              </w:rPr>
              <w:t xml:space="preserve"> request</w:t>
            </w:r>
          </w:p>
          <w:p w14:paraId="2B17656C" w14:textId="77777777" w:rsidR="00AF3C4E" w:rsidRPr="009458A1" w:rsidRDefault="00AF3C4E" w:rsidP="008352D4">
            <w:pPr>
              <w:pStyle w:val="TAL"/>
              <w:rPr>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tcPr>
          <w:p w14:paraId="3B9AAAA4" w14:textId="77777777" w:rsidR="00AF3C4E" w:rsidRPr="009458A1" w:rsidRDefault="00AF3C4E" w:rsidP="008352D4">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tcPr>
          <w:p w14:paraId="37911737" w14:textId="77777777" w:rsidR="00AF3C4E" w:rsidRPr="009458A1" w:rsidRDefault="00AF3C4E" w:rsidP="008352D4">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4347750" w14:textId="77777777" w:rsidR="00AF3C4E" w:rsidRPr="009458A1" w:rsidRDefault="00AF3C4E" w:rsidP="008352D4">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7BD22C33" w14:textId="77777777" w:rsidR="00AF3C4E" w:rsidRDefault="00AF3C4E" w:rsidP="008352D4">
            <w:pPr>
              <w:pStyle w:val="TAL"/>
              <w:jc w:val="center"/>
              <w:rPr>
                <w:rFonts w:eastAsia="DengXian"/>
                <w:lang w:bidi="ar-IQ"/>
              </w:rPr>
            </w:pPr>
            <w:r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tcPr>
          <w:p w14:paraId="48F68F32" w14:textId="77777777" w:rsidR="00AF3C4E" w:rsidRDefault="00AF3C4E" w:rsidP="008352D4">
            <w:pPr>
              <w:pStyle w:val="TAL"/>
              <w:rPr>
                <w:rFonts w:eastAsia="DengXian"/>
                <w:lang w:bidi="ar-IQ"/>
              </w:rPr>
            </w:pPr>
            <w:r w:rsidRPr="00D60E5B">
              <w:rPr>
                <w:rFonts w:eastAsia="DengXian"/>
                <w:lang w:bidi="ar-IQ"/>
              </w:rPr>
              <w:t>IEC: Charging Data Request [Event]</w:t>
            </w:r>
          </w:p>
          <w:p w14:paraId="35E055F2" w14:textId="77777777" w:rsidR="00AF3C4E" w:rsidRDefault="00AF3C4E" w:rsidP="008352D4">
            <w:pPr>
              <w:pStyle w:val="TAL"/>
              <w:rPr>
                <w:rFonts w:eastAsia="DengXian"/>
                <w:lang w:bidi="ar-IQ"/>
              </w:rPr>
            </w:pPr>
            <w:r>
              <w:rPr>
                <w:rFonts w:eastAsia="DengXian"/>
                <w:lang w:bidi="ar-IQ"/>
              </w:rPr>
              <w:t xml:space="preserve">ECUR: </w:t>
            </w:r>
            <w:r w:rsidRPr="009458A1">
              <w:rPr>
                <w:rFonts w:eastAsia="DengXian"/>
                <w:lang w:bidi="ar-IQ"/>
              </w:rPr>
              <w:t>Charging Data Request [</w:t>
            </w:r>
            <w:r>
              <w:rPr>
                <w:rFonts w:eastAsia="DengXian"/>
                <w:lang w:bidi="ar-IQ"/>
              </w:rPr>
              <w:t>Initial</w:t>
            </w:r>
            <w:r w:rsidRPr="009458A1">
              <w:rPr>
                <w:rFonts w:eastAsia="DengXian"/>
                <w:lang w:bidi="ar-IQ"/>
              </w:rPr>
              <w:t>]</w:t>
            </w:r>
          </w:p>
        </w:tc>
      </w:tr>
      <w:tr w:rsidR="00AF3C4E" w:rsidRPr="009458A1" w14:paraId="4A65E9E1" w14:textId="77777777" w:rsidTr="008352D4">
        <w:trPr>
          <w:tblHeader/>
        </w:trPr>
        <w:tc>
          <w:tcPr>
            <w:tcW w:w="2189" w:type="dxa"/>
            <w:tcBorders>
              <w:top w:val="single" w:sz="4" w:space="0" w:color="auto"/>
              <w:left w:val="single" w:sz="4" w:space="0" w:color="auto"/>
              <w:bottom w:val="single" w:sz="4" w:space="0" w:color="auto"/>
              <w:right w:val="single" w:sz="4" w:space="0" w:color="auto"/>
            </w:tcBorders>
            <w:hideMark/>
          </w:tcPr>
          <w:p w14:paraId="193691B3" w14:textId="77777777" w:rsidR="00AF3C4E" w:rsidRPr="009458A1" w:rsidRDefault="00AF3C4E" w:rsidP="008352D4">
            <w:pPr>
              <w:pStyle w:val="TAL"/>
              <w:rPr>
                <w:rFonts w:eastAsia="DengXian"/>
                <w:lang w:bidi="ar-IQ"/>
              </w:rPr>
            </w:pPr>
            <w:r w:rsidRPr="002043D0">
              <w:rPr>
                <w:rFonts w:eastAsia="DengXian"/>
                <w:lang w:bidi="ar-IQ"/>
              </w:rPr>
              <w:t>Network Slice-Specific Authentication and Authorization</w:t>
            </w:r>
            <w:r w:rsidRPr="009458A1">
              <w:rPr>
                <w:rFonts w:eastAsia="DengXian"/>
                <w:lang w:bidi="ar-IQ"/>
              </w:rPr>
              <w:t xml:space="preserve"> </w:t>
            </w:r>
            <w:r>
              <w:rPr>
                <w:rFonts w:eastAsia="DengXian"/>
                <w:lang w:bidi="ar-IQ"/>
              </w:rPr>
              <w:t>completed</w:t>
            </w:r>
            <w:r w:rsidRPr="009458A1">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5D80384C" w14:textId="77777777" w:rsidR="00AF3C4E" w:rsidRPr="009458A1" w:rsidRDefault="00AF3C4E" w:rsidP="008352D4">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1AFCA543" w14:textId="77777777" w:rsidR="00AF3C4E" w:rsidRPr="009458A1" w:rsidRDefault="00AF3C4E" w:rsidP="008352D4">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95CB329" w14:textId="77777777" w:rsidR="00AF3C4E" w:rsidRPr="009458A1" w:rsidRDefault="00AF3C4E" w:rsidP="008352D4">
            <w:pPr>
              <w:pStyle w:val="TAL"/>
              <w:jc w:val="center"/>
              <w:rPr>
                <w:rFonts w:eastAsia="DengXian"/>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24521219" w14:textId="77777777" w:rsidR="00AF3C4E" w:rsidRPr="009458A1" w:rsidRDefault="00AF3C4E" w:rsidP="008352D4">
            <w:pPr>
              <w:pStyle w:val="TAL"/>
              <w:jc w:val="center"/>
              <w:rPr>
                <w:rFonts w:eastAsia="DengXian"/>
                <w:lang w:bidi="ar-IQ"/>
              </w:rPr>
            </w:pPr>
            <w:r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7B8D19A0" w14:textId="77777777" w:rsidR="00AF3C4E" w:rsidRDefault="00AF3C4E" w:rsidP="008352D4">
            <w:pPr>
              <w:pStyle w:val="TAL"/>
              <w:rPr>
                <w:rFonts w:eastAsia="DengXian"/>
                <w:lang w:bidi="ar-IQ"/>
              </w:rPr>
            </w:pPr>
            <w:r>
              <w:rPr>
                <w:rFonts w:eastAsia="DengXian"/>
                <w:lang w:bidi="ar-IQ"/>
              </w:rPr>
              <w:t xml:space="preserve">PEC: </w:t>
            </w:r>
            <w:r w:rsidRPr="009458A1">
              <w:rPr>
                <w:rFonts w:eastAsia="DengXian"/>
                <w:lang w:bidi="ar-IQ"/>
              </w:rPr>
              <w:t>Charging Data Request [Event]</w:t>
            </w:r>
          </w:p>
          <w:p w14:paraId="6F1D1971" w14:textId="77777777" w:rsidR="00AF3C4E" w:rsidRPr="009458A1" w:rsidRDefault="00AF3C4E" w:rsidP="008352D4">
            <w:pPr>
              <w:pStyle w:val="TAL"/>
              <w:rPr>
                <w:rFonts w:eastAsia="DengXian"/>
                <w:lang w:bidi="ar-IQ"/>
              </w:rPr>
            </w:pPr>
            <w:r>
              <w:rPr>
                <w:rFonts w:eastAsia="DengXian"/>
                <w:lang w:bidi="ar-IQ"/>
              </w:rPr>
              <w:t xml:space="preserve">ECUR: </w:t>
            </w:r>
            <w:r w:rsidRPr="009458A1">
              <w:rPr>
                <w:rFonts w:eastAsia="DengXian"/>
                <w:lang w:bidi="ar-IQ"/>
              </w:rPr>
              <w:t>Charging Data Request [</w:t>
            </w:r>
            <w:r>
              <w:rPr>
                <w:rFonts w:eastAsia="DengXian"/>
                <w:lang w:bidi="ar-IQ"/>
              </w:rPr>
              <w:t>Termination</w:t>
            </w:r>
            <w:r w:rsidRPr="009458A1">
              <w:rPr>
                <w:rFonts w:eastAsia="DengXian"/>
                <w:lang w:bidi="ar-IQ"/>
              </w:rPr>
              <w:t>]</w:t>
            </w:r>
          </w:p>
        </w:tc>
      </w:tr>
      <w:tr w:rsidR="008328C7" w:rsidRPr="009458A1" w14:paraId="3595A43A" w14:textId="77777777" w:rsidTr="008328C7">
        <w:trPr>
          <w:tblHeader/>
        </w:trPr>
        <w:tc>
          <w:tcPr>
            <w:tcW w:w="2189" w:type="dxa"/>
            <w:tcBorders>
              <w:top w:val="single" w:sz="4" w:space="0" w:color="auto"/>
              <w:left w:val="single" w:sz="4" w:space="0" w:color="auto"/>
              <w:bottom w:val="single" w:sz="4" w:space="0" w:color="auto"/>
              <w:right w:val="single" w:sz="4" w:space="0" w:color="auto"/>
            </w:tcBorders>
            <w:hideMark/>
          </w:tcPr>
          <w:p w14:paraId="6A481D41" w14:textId="77777777" w:rsidR="008328C7" w:rsidRDefault="008328C7" w:rsidP="009733D8">
            <w:pPr>
              <w:pStyle w:val="TAL"/>
              <w:rPr>
                <w:rFonts w:eastAsia="DengXian"/>
                <w:lang w:bidi="ar-IQ"/>
              </w:rPr>
            </w:pPr>
            <w:r w:rsidRPr="00412C15">
              <w:rPr>
                <w:rFonts w:eastAsia="DengXian"/>
                <w:lang w:bidi="ar-IQ"/>
              </w:rPr>
              <w:t xml:space="preserve">AAA-S Network Slice-Specific Re-auth </w:t>
            </w:r>
            <w:r>
              <w:rPr>
                <w:rFonts w:eastAsia="DengXian"/>
                <w:lang w:bidi="ar-IQ"/>
              </w:rPr>
              <w:t>request</w:t>
            </w:r>
          </w:p>
          <w:p w14:paraId="6B9738BA" w14:textId="77777777" w:rsidR="008328C7" w:rsidRPr="009458A1" w:rsidRDefault="008328C7" w:rsidP="009733D8">
            <w:pPr>
              <w:pStyle w:val="TAL"/>
              <w:rPr>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hideMark/>
          </w:tcPr>
          <w:p w14:paraId="236829EA" w14:textId="77777777" w:rsidR="008328C7" w:rsidRPr="009458A1" w:rsidRDefault="008328C7" w:rsidP="009733D8">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6E1CB0AD" w14:textId="77777777" w:rsidR="008328C7" w:rsidRPr="009458A1" w:rsidRDefault="008328C7" w:rsidP="009733D8">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DB2BF4D" w14:textId="77777777" w:rsidR="008328C7" w:rsidRPr="009458A1" w:rsidRDefault="008328C7" w:rsidP="009733D8">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D61E0E3" w14:textId="77777777" w:rsidR="008328C7" w:rsidRDefault="008328C7" w:rsidP="009733D8">
            <w:pPr>
              <w:pStyle w:val="TAL"/>
              <w:jc w:val="center"/>
              <w:rPr>
                <w:rFonts w:eastAsia="DengXian"/>
                <w:lang w:bidi="ar-IQ"/>
              </w:rPr>
            </w:pPr>
            <w:r w:rsidRPr="00664760"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1EFD3E3B" w14:textId="77777777" w:rsidR="008328C7" w:rsidRDefault="008328C7" w:rsidP="009733D8">
            <w:pPr>
              <w:pStyle w:val="TAL"/>
              <w:rPr>
                <w:rFonts w:eastAsia="DengXian"/>
                <w:lang w:bidi="ar-IQ"/>
              </w:rPr>
            </w:pPr>
            <w:r w:rsidRPr="00D60E5B">
              <w:rPr>
                <w:rFonts w:eastAsia="DengXian"/>
                <w:lang w:bidi="ar-IQ"/>
              </w:rPr>
              <w:t>IEC: Charging Data Request [Event]</w:t>
            </w:r>
          </w:p>
          <w:p w14:paraId="74492822" w14:textId="77777777" w:rsidR="008328C7" w:rsidRDefault="008328C7" w:rsidP="009733D8">
            <w:pPr>
              <w:pStyle w:val="TAL"/>
              <w:rPr>
                <w:rFonts w:eastAsia="DengXian"/>
                <w:lang w:bidi="ar-IQ"/>
              </w:rPr>
            </w:pPr>
            <w:r>
              <w:rPr>
                <w:rFonts w:eastAsia="DengXian"/>
                <w:lang w:bidi="ar-IQ"/>
              </w:rPr>
              <w:t xml:space="preserve">ECUR: </w:t>
            </w:r>
            <w:r w:rsidRPr="009458A1">
              <w:rPr>
                <w:rFonts w:eastAsia="DengXian"/>
                <w:lang w:bidi="ar-IQ"/>
              </w:rPr>
              <w:t>Charging Data Request [</w:t>
            </w:r>
            <w:r>
              <w:rPr>
                <w:rFonts w:eastAsia="DengXian"/>
                <w:lang w:bidi="ar-IQ"/>
              </w:rPr>
              <w:t>Initial</w:t>
            </w:r>
            <w:r w:rsidRPr="009458A1">
              <w:rPr>
                <w:rFonts w:eastAsia="DengXian"/>
                <w:lang w:bidi="ar-IQ"/>
              </w:rPr>
              <w:t>]</w:t>
            </w:r>
          </w:p>
        </w:tc>
      </w:tr>
      <w:tr w:rsidR="008328C7" w:rsidRPr="009458A1" w14:paraId="0F7A560A" w14:textId="77777777" w:rsidTr="008328C7">
        <w:trPr>
          <w:tblHeader/>
        </w:trPr>
        <w:tc>
          <w:tcPr>
            <w:tcW w:w="2189" w:type="dxa"/>
            <w:tcBorders>
              <w:top w:val="single" w:sz="4" w:space="0" w:color="auto"/>
              <w:left w:val="single" w:sz="4" w:space="0" w:color="auto"/>
              <w:bottom w:val="single" w:sz="4" w:space="0" w:color="auto"/>
              <w:right w:val="single" w:sz="4" w:space="0" w:color="auto"/>
            </w:tcBorders>
            <w:hideMark/>
          </w:tcPr>
          <w:p w14:paraId="48CA12EC" w14:textId="77777777" w:rsidR="008328C7" w:rsidRPr="009458A1" w:rsidRDefault="008328C7" w:rsidP="009733D8">
            <w:pPr>
              <w:pStyle w:val="TAL"/>
              <w:rPr>
                <w:rFonts w:eastAsia="DengXian"/>
                <w:lang w:bidi="ar-IQ"/>
              </w:rPr>
            </w:pPr>
            <w:r w:rsidRPr="00412C15">
              <w:rPr>
                <w:rFonts w:eastAsia="DengXian"/>
                <w:lang w:bidi="ar-IQ"/>
              </w:rPr>
              <w:t xml:space="preserve">AAA-S Network Slice-Specific Re-auth </w:t>
            </w:r>
            <w:r>
              <w:rPr>
                <w:rFonts w:eastAsia="DengXian"/>
                <w:lang w:bidi="ar-IQ"/>
              </w:rPr>
              <w:t>completed</w:t>
            </w:r>
            <w:r w:rsidRPr="009458A1">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0B44B703" w14:textId="77777777" w:rsidR="008328C7" w:rsidRPr="009458A1" w:rsidRDefault="008328C7" w:rsidP="009733D8">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662DA84F" w14:textId="77777777" w:rsidR="008328C7" w:rsidRPr="009458A1" w:rsidRDefault="008328C7" w:rsidP="009733D8">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09EBDB6" w14:textId="77777777" w:rsidR="008328C7" w:rsidRPr="00412C15" w:rsidRDefault="008328C7" w:rsidP="009733D8">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64E0AEE1" w14:textId="77777777" w:rsidR="008328C7" w:rsidRPr="009458A1" w:rsidRDefault="008328C7" w:rsidP="009733D8">
            <w:pPr>
              <w:pStyle w:val="TAL"/>
              <w:jc w:val="center"/>
              <w:rPr>
                <w:rFonts w:eastAsia="DengXian"/>
                <w:lang w:bidi="ar-IQ"/>
              </w:rPr>
            </w:pPr>
            <w:r w:rsidRPr="00664760"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1AA1DDAF" w14:textId="77777777" w:rsidR="008328C7" w:rsidRDefault="008328C7" w:rsidP="009733D8">
            <w:pPr>
              <w:pStyle w:val="TAL"/>
              <w:rPr>
                <w:rFonts w:eastAsia="DengXian"/>
                <w:lang w:bidi="ar-IQ"/>
              </w:rPr>
            </w:pPr>
            <w:r>
              <w:rPr>
                <w:rFonts w:eastAsia="DengXian"/>
                <w:lang w:bidi="ar-IQ"/>
              </w:rPr>
              <w:t xml:space="preserve">PEC: </w:t>
            </w:r>
            <w:r w:rsidRPr="009458A1">
              <w:rPr>
                <w:rFonts w:eastAsia="DengXian"/>
                <w:lang w:bidi="ar-IQ"/>
              </w:rPr>
              <w:t>Charging Data Request [Event]</w:t>
            </w:r>
          </w:p>
          <w:p w14:paraId="4EC24FC0" w14:textId="77777777" w:rsidR="008328C7" w:rsidRPr="009458A1" w:rsidRDefault="008328C7" w:rsidP="009733D8">
            <w:pPr>
              <w:pStyle w:val="TAL"/>
              <w:rPr>
                <w:rFonts w:eastAsia="DengXian"/>
                <w:lang w:bidi="ar-IQ"/>
              </w:rPr>
            </w:pPr>
            <w:r>
              <w:rPr>
                <w:rFonts w:eastAsia="DengXian"/>
                <w:lang w:bidi="ar-IQ"/>
              </w:rPr>
              <w:t xml:space="preserve">ECUR: </w:t>
            </w:r>
            <w:r w:rsidRPr="009458A1">
              <w:rPr>
                <w:rFonts w:eastAsia="DengXian"/>
                <w:lang w:bidi="ar-IQ"/>
              </w:rPr>
              <w:t>Charging Data Request [</w:t>
            </w:r>
            <w:r>
              <w:rPr>
                <w:rFonts w:eastAsia="DengXian"/>
                <w:lang w:bidi="ar-IQ"/>
              </w:rPr>
              <w:t>Termination</w:t>
            </w:r>
            <w:r w:rsidRPr="009458A1">
              <w:rPr>
                <w:rFonts w:eastAsia="DengXian"/>
                <w:lang w:bidi="ar-IQ"/>
              </w:rPr>
              <w:t>]</w:t>
            </w:r>
          </w:p>
        </w:tc>
      </w:tr>
      <w:tr w:rsidR="008328C7" w:rsidRPr="009458A1" w14:paraId="79808E03" w14:textId="77777777" w:rsidTr="008328C7">
        <w:trPr>
          <w:tblHeader/>
        </w:trPr>
        <w:tc>
          <w:tcPr>
            <w:tcW w:w="2189" w:type="dxa"/>
            <w:tcBorders>
              <w:top w:val="single" w:sz="4" w:space="0" w:color="auto"/>
              <w:left w:val="single" w:sz="4" w:space="0" w:color="auto"/>
              <w:bottom w:val="single" w:sz="4" w:space="0" w:color="auto"/>
              <w:right w:val="single" w:sz="4" w:space="0" w:color="auto"/>
            </w:tcBorders>
            <w:hideMark/>
          </w:tcPr>
          <w:p w14:paraId="63437694" w14:textId="77777777" w:rsidR="008328C7" w:rsidRDefault="008328C7" w:rsidP="009733D8">
            <w:pPr>
              <w:pStyle w:val="TAL"/>
              <w:rPr>
                <w:rFonts w:eastAsia="DengXian"/>
                <w:lang w:bidi="ar-IQ"/>
              </w:rPr>
            </w:pPr>
            <w:r w:rsidRPr="00412C15">
              <w:rPr>
                <w:rFonts w:eastAsia="DengXian"/>
                <w:lang w:bidi="ar-IQ"/>
              </w:rPr>
              <w:t xml:space="preserve">AAA-S Network Slice-Specific Revocation </w:t>
            </w:r>
            <w:r>
              <w:rPr>
                <w:rFonts w:eastAsia="DengXian"/>
                <w:lang w:bidi="ar-IQ"/>
              </w:rPr>
              <w:t>request</w:t>
            </w:r>
          </w:p>
          <w:p w14:paraId="2E28E768" w14:textId="77777777" w:rsidR="008328C7" w:rsidRPr="009458A1" w:rsidRDefault="008328C7" w:rsidP="009733D8">
            <w:pPr>
              <w:pStyle w:val="TAL"/>
              <w:rPr>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hideMark/>
          </w:tcPr>
          <w:p w14:paraId="724239E0" w14:textId="77777777" w:rsidR="008328C7" w:rsidRPr="009458A1" w:rsidRDefault="008328C7" w:rsidP="009733D8">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71B32FF2" w14:textId="77777777" w:rsidR="008328C7" w:rsidRPr="009458A1" w:rsidRDefault="008328C7" w:rsidP="009733D8">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2435493" w14:textId="77777777" w:rsidR="008328C7" w:rsidRPr="009458A1" w:rsidRDefault="008328C7" w:rsidP="009733D8">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6C10300A" w14:textId="77777777" w:rsidR="008328C7" w:rsidRDefault="008328C7" w:rsidP="009733D8">
            <w:pPr>
              <w:pStyle w:val="TAL"/>
              <w:jc w:val="center"/>
              <w:rPr>
                <w:rFonts w:eastAsia="DengXian"/>
                <w:lang w:bidi="ar-IQ"/>
              </w:rPr>
            </w:pPr>
            <w:r w:rsidRPr="00A51D6D"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440FE905" w14:textId="77777777" w:rsidR="008328C7" w:rsidRDefault="008328C7" w:rsidP="009733D8">
            <w:pPr>
              <w:pStyle w:val="TAL"/>
              <w:rPr>
                <w:rFonts w:eastAsia="DengXian"/>
                <w:lang w:bidi="ar-IQ"/>
              </w:rPr>
            </w:pPr>
            <w:r w:rsidRPr="00D60E5B">
              <w:rPr>
                <w:rFonts w:eastAsia="DengXian"/>
                <w:lang w:bidi="ar-IQ"/>
              </w:rPr>
              <w:t>IEC: Charging Data Request [Event]</w:t>
            </w:r>
          </w:p>
          <w:p w14:paraId="316B3943" w14:textId="77777777" w:rsidR="008328C7" w:rsidRDefault="008328C7" w:rsidP="009733D8">
            <w:pPr>
              <w:pStyle w:val="TAL"/>
              <w:rPr>
                <w:rFonts w:eastAsia="DengXian"/>
                <w:lang w:bidi="ar-IQ"/>
              </w:rPr>
            </w:pPr>
            <w:r>
              <w:rPr>
                <w:rFonts w:eastAsia="DengXian"/>
                <w:lang w:bidi="ar-IQ"/>
              </w:rPr>
              <w:t xml:space="preserve">ECUR: </w:t>
            </w:r>
            <w:r w:rsidRPr="009458A1">
              <w:rPr>
                <w:rFonts w:eastAsia="DengXian"/>
                <w:lang w:bidi="ar-IQ"/>
              </w:rPr>
              <w:t>Charging Data Request [</w:t>
            </w:r>
            <w:r>
              <w:rPr>
                <w:rFonts w:eastAsia="DengXian"/>
                <w:lang w:bidi="ar-IQ"/>
              </w:rPr>
              <w:t>Initial</w:t>
            </w:r>
            <w:r w:rsidRPr="009458A1">
              <w:rPr>
                <w:rFonts w:eastAsia="DengXian"/>
                <w:lang w:bidi="ar-IQ"/>
              </w:rPr>
              <w:t>]</w:t>
            </w:r>
          </w:p>
        </w:tc>
      </w:tr>
      <w:tr w:rsidR="008328C7" w:rsidRPr="009458A1" w14:paraId="792DCA80" w14:textId="77777777" w:rsidTr="008328C7">
        <w:trPr>
          <w:tblHeader/>
        </w:trPr>
        <w:tc>
          <w:tcPr>
            <w:tcW w:w="2189" w:type="dxa"/>
            <w:tcBorders>
              <w:top w:val="single" w:sz="4" w:space="0" w:color="auto"/>
              <w:left w:val="single" w:sz="4" w:space="0" w:color="auto"/>
              <w:bottom w:val="single" w:sz="4" w:space="0" w:color="auto"/>
              <w:right w:val="single" w:sz="4" w:space="0" w:color="auto"/>
            </w:tcBorders>
            <w:hideMark/>
          </w:tcPr>
          <w:p w14:paraId="53D4FEA7" w14:textId="77777777" w:rsidR="008328C7" w:rsidRPr="009458A1" w:rsidRDefault="008328C7" w:rsidP="009733D8">
            <w:pPr>
              <w:pStyle w:val="TAL"/>
              <w:rPr>
                <w:rFonts w:eastAsia="DengXian"/>
                <w:lang w:bidi="ar-IQ"/>
              </w:rPr>
            </w:pPr>
            <w:r w:rsidRPr="00412C15">
              <w:rPr>
                <w:rFonts w:eastAsia="DengXian"/>
                <w:lang w:bidi="ar-IQ"/>
              </w:rPr>
              <w:t xml:space="preserve">AAA-S Network Slice-Specific Revocation </w:t>
            </w:r>
            <w:r>
              <w:rPr>
                <w:rFonts w:eastAsia="DengXian"/>
                <w:lang w:bidi="ar-IQ"/>
              </w:rPr>
              <w:t>completed</w:t>
            </w:r>
            <w:r w:rsidRPr="009458A1">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2D3A265C" w14:textId="77777777" w:rsidR="008328C7" w:rsidRPr="009458A1" w:rsidRDefault="008328C7" w:rsidP="009733D8">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2ADE5B29" w14:textId="77777777" w:rsidR="008328C7" w:rsidRPr="009458A1" w:rsidRDefault="008328C7" w:rsidP="009733D8">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F5BEF2A" w14:textId="77777777" w:rsidR="008328C7" w:rsidRPr="00412C15" w:rsidRDefault="008328C7" w:rsidP="009733D8">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74F2EBBB" w14:textId="77777777" w:rsidR="008328C7" w:rsidRPr="009458A1" w:rsidRDefault="008328C7" w:rsidP="009733D8">
            <w:pPr>
              <w:pStyle w:val="TAL"/>
              <w:jc w:val="center"/>
              <w:rPr>
                <w:rFonts w:eastAsia="DengXian"/>
                <w:lang w:bidi="ar-IQ"/>
              </w:rPr>
            </w:pPr>
            <w:r w:rsidRPr="00A51D6D"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264A5E18" w14:textId="77777777" w:rsidR="008328C7" w:rsidRDefault="008328C7" w:rsidP="009733D8">
            <w:pPr>
              <w:pStyle w:val="TAL"/>
              <w:rPr>
                <w:rFonts w:eastAsia="DengXian"/>
                <w:lang w:bidi="ar-IQ"/>
              </w:rPr>
            </w:pPr>
            <w:r>
              <w:rPr>
                <w:rFonts w:eastAsia="DengXian"/>
                <w:lang w:bidi="ar-IQ"/>
              </w:rPr>
              <w:t xml:space="preserve">PEC: </w:t>
            </w:r>
            <w:r w:rsidRPr="009458A1">
              <w:rPr>
                <w:rFonts w:eastAsia="DengXian"/>
                <w:lang w:bidi="ar-IQ"/>
              </w:rPr>
              <w:t>Charging Data Request [Event]</w:t>
            </w:r>
          </w:p>
          <w:p w14:paraId="0E088D9F" w14:textId="77777777" w:rsidR="008328C7" w:rsidRPr="009458A1" w:rsidRDefault="008328C7" w:rsidP="009733D8">
            <w:pPr>
              <w:pStyle w:val="TAL"/>
              <w:rPr>
                <w:rFonts w:eastAsia="DengXian"/>
                <w:lang w:bidi="ar-IQ"/>
              </w:rPr>
            </w:pPr>
            <w:r>
              <w:rPr>
                <w:rFonts w:eastAsia="DengXian"/>
                <w:lang w:bidi="ar-IQ"/>
              </w:rPr>
              <w:t xml:space="preserve">ECUR: </w:t>
            </w:r>
            <w:r w:rsidRPr="009458A1">
              <w:rPr>
                <w:rFonts w:eastAsia="DengXian"/>
                <w:lang w:bidi="ar-IQ"/>
              </w:rPr>
              <w:t>Charging Data Request [</w:t>
            </w:r>
            <w:r>
              <w:rPr>
                <w:rFonts w:eastAsia="DengXian"/>
                <w:lang w:bidi="ar-IQ"/>
              </w:rPr>
              <w:t>Termination</w:t>
            </w:r>
            <w:r w:rsidRPr="009458A1">
              <w:rPr>
                <w:rFonts w:eastAsia="DengXian"/>
                <w:lang w:bidi="ar-IQ"/>
              </w:rPr>
              <w:t>]</w:t>
            </w:r>
          </w:p>
        </w:tc>
      </w:tr>
    </w:tbl>
    <w:p w14:paraId="4EBF14D1" w14:textId="77777777" w:rsidR="0044285C" w:rsidRDefault="0044285C" w:rsidP="00AF3C4E">
      <w:pPr>
        <w:rPr>
          <w:lang w:bidi="ar-IQ"/>
        </w:rPr>
      </w:pPr>
    </w:p>
    <w:p w14:paraId="61C22744" w14:textId="782403F6" w:rsidR="00AF3C4E" w:rsidRDefault="00AF3C4E" w:rsidP="00AF3C4E">
      <w:pPr>
        <w:rPr>
          <w:lang w:bidi="ar-IQ"/>
        </w:rPr>
      </w:pPr>
      <w:r w:rsidRPr="00C867B0">
        <w:rPr>
          <w:lang w:bidi="ar-IQ"/>
        </w:rPr>
        <w:t>Table 5.</w:t>
      </w:r>
      <w:r w:rsidR="00780281">
        <w:rPr>
          <w:lang w:bidi="ar-IQ"/>
        </w:rPr>
        <w:t>2</w:t>
      </w:r>
      <w:r w:rsidRPr="00C867B0">
        <w:rPr>
          <w:lang w:bidi="ar-IQ"/>
        </w:rPr>
        <w:t>.1.2.1</w:t>
      </w:r>
      <w:r w:rsidR="0044285C">
        <w:rPr>
          <w:lang w:bidi="ar-IQ"/>
        </w:rPr>
        <w:t>-</w:t>
      </w:r>
      <w:r>
        <w:rPr>
          <w:lang w:bidi="ar-IQ"/>
        </w:rPr>
        <w:t>2</w:t>
      </w:r>
      <w:r w:rsidRPr="00C867B0">
        <w:rPr>
          <w:lang w:bidi="ar-IQ"/>
        </w:rPr>
        <w:t xml:space="preserve"> summarizes the set of default trigger conditions and their category which shall be supported by the AMF when charging is active for the corresponding </w:t>
      </w:r>
      <w:r w:rsidRPr="00004E1E">
        <w:t>Network Slice-Specific Authentication and Authorization</w:t>
      </w:r>
      <w:r w:rsidRPr="00C867B0">
        <w:rPr>
          <w:lang w:bidi="ar-IQ"/>
        </w:rPr>
        <w:t xml:space="preserve"> functionality. For "immediate report" category, the table also provides the corresponding </w:t>
      </w:r>
      <w:r w:rsidRPr="00C867B0">
        <w:rPr>
          <w:lang w:eastAsia="zh-CN" w:bidi="ar-IQ"/>
        </w:rPr>
        <w:t>Charging Data</w:t>
      </w:r>
      <w:r w:rsidRPr="00C867B0">
        <w:rPr>
          <w:lang w:bidi="ar-IQ"/>
        </w:rPr>
        <w:t xml:space="preserve"> </w:t>
      </w:r>
      <w:r w:rsidRPr="00C867B0">
        <w:rPr>
          <w:lang w:eastAsia="zh-CN" w:bidi="ar-IQ"/>
        </w:rPr>
        <w:t>R</w:t>
      </w:r>
      <w:r w:rsidRPr="00C867B0">
        <w:rPr>
          <w:lang w:bidi="ar-IQ"/>
        </w:rPr>
        <w:t>equest message sent from AMF towards the CHF.</w:t>
      </w:r>
    </w:p>
    <w:p w14:paraId="70693B62" w14:textId="18B8E583" w:rsidR="00AF3C4E" w:rsidRPr="009458A1" w:rsidRDefault="00AF3C4E" w:rsidP="00AF3C4E">
      <w:pPr>
        <w:pStyle w:val="TH"/>
      </w:pPr>
      <w:r w:rsidRPr="009458A1">
        <w:t>Table 5.</w:t>
      </w:r>
      <w:r w:rsidR="00780281">
        <w:t>2</w:t>
      </w:r>
      <w:r w:rsidRPr="009458A1">
        <w:t>.1.2.1</w:t>
      </w:r>
      <w:r w:rsidR="0044285C">
        <w:t>-</w:t>
      </w:r>
      <w:r>
        <w:t>2</w:t>
      </w:r>
      <w:r w:rsidRPr="009458A1">
        <w:t xml:space="preserve">: </w:t>
      </w:r>
      <w:r>
        <w:t xml:space="preserve">Extended </w:t>
      </w:r>
      <w:r w:rsidRPr="009458A1">
        <w:t xml:space="preserve">Default </w:t>
      </w:r>
      <w:r w:rsidRPr="009458A1">
        <w:rPr>
          <w:lang w:bidi="ar-IQ"/>
        </w:rPr>
        <w:t xml:space="preserve">Trigger </w:t>
      </w:r>
      <w:r w:rsidRPr="00C867B0">
        <w:rPr>
          <w:lang w:bidi="ar-IQ"/>
        </w:rPr>
        <w:t xml:space="preserve">conditions </w:t>
      </w:r>
      <w:r w:rsidRPr="00C867B0">
        <w:t xml:space="preserve">in </w:t>
      </w:r>
      <w:r>
        <w:t>AMF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AF3C4E" w:rsidRPr="009458A1" w14:paraId="44069CF2" w14:textId="77777777" w:rsidTr="008352D4">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10181D15" w14:textId="77777777" w:rsidR="00AF3C4E" w:rsidRPr="009458A1" w:rsidRDefault="00AF3C4E" w:rsidP="008352D4">
            <w:pPr>
              <w:pStyle w:val="TAH"/>
              <w:rPr>
                <w:rFonts w:eastAsia="DengXian"/>
                <w:lang w:bidi="ar-IQ"/>
              </w:rPr>
            </w:pPr>
            <w:r w:rsidRPr="009458A1">
              <w:rPr>
                <w:rFonts w:eastAsia="DengXian"/>
                <w:lang w:bidi="ar-IQ"/>
              </w:rPr>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0820797C" w14:textId="77777777" w:rsidR="00AF3C4E" w:rsidRPr="009458A1" w:rsidRDefault="00AF3C4E" w:rsidP="008352D4">
            <w:pPr>
              <w:pStyle w:val="TAH"/>
              <w:rPr>
                <w:rFonts w:eastAsia="DengXian"/>
                <w:lang w:bidi="ar-IQ"/>
              </w:rPr>
            </w:pPr>
            <w:r w:rsidRPr="009458A1">
              <w:rPr>
                <w:rFonts w:eastAsia="DengXian"/>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60E14F21" w14:textId="77777777" w:rsidR="00AF3C4E" w:rsidRPr="009458A1" w:rsidRDefault="00AF3C4E" w:rsidP="008352D4">
            <w:pPr>
              <w:pStyle w:val="TAH"/>
              <w:rPr>
                <w:rFonts w:eastAsia="DengXian"/>
                <w:lang w:bidi="ar-IQ"/>
              </w:rPr>
            </w:pPr>
            <w:r w:rsidRPr="009458A1">
              <w:rPr>
                <w:rFonts w:eastAsia="DengXian"/>
                <w:lang w:bidi="ar-IQ"/>
              </w:rPr>
              <w:t>Default category</w:t>
            </w:r>
          </w:p>
          <w:p w14:paraId="3EA590F6" w14:textId="77777777" w:rsidR="00AF3C4E" w:rsidRPr="009458A1" w:rsidRDefault="00AF3C4E" w:rsidP="008352D4">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0B6FD63" w14:textId="77777777" w:rsidR="00AF3C4E" w:rsidRPr="009458A1" w:rsidRDefault="00AF3C4E" w:rsidP="008352D4">
            <w:pPr>
              <w:pStyle w:val="TAH"/>
              <w:rPr>
                <w:rFonts w:eastAsia="DengXian"/>
                <w:lang w:bidi="ar-IQ"/>
              </w:rPr>
            </w:pPr>
            <w:r w:rsidRPr="009458A1">
              <w:rPr>
                <w:rFonts w:eastAsia="DengXian"/>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3723BEDE" w14:textId="77777777" w:rsidR="00AF3C4E" w:rsidRPr="009458A1" w:rsidRDefault="00AF3C4E" w:rsidP="008352D4">
            <w:pPr>
              <w:pStyle w:val="TAH"/>
              <w:rPr>
                <w:rFonts w:eastAsia="DengXian"/>
                <w:lang w:bidi="ar-IQ"/>
              </w:rPr>
            </w:pPr>
            <w:r w:rsidRPr="009458A1">
              <w:rPr>
                <w:rFonts w:eastAsia="DengXian"/>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715E26E2" w14:textId="77777777" w:rsidR="00AF3C4E" w:rsidRPr="009458A1" w:rsidRDefault="00AF3C4E" w:rsidP="008352D4">
            <w:pPr>
              <w:pStyle w:val="TAH"/>
              <w:rPr>
                <w:rFonts w:eastAsia="DengXian"/>
                <w:lang w:bidi="ar-IQ"/>
              </w:rPr>
            </w:pPr>
            <w:r w:rsidRPr="009458A1">
              <w:rPr>
                <w:rFonts w:eastAsia="DengXian"/>
                <w:lang w:bidi="ar-IQ"/>
              </w:rPr>
              <w:t>Message when "immediate reporting" category</w:t>
            </w:r>
          </w:p>
        </w:tc>
      </w:tr>
      <w:tr w:rsidR="00AF3C4E" w:rsidRPr="009458A1" w14:paraId="4B191E24" w14:textId="77777777" w:rsidTr="008352D4">
        <w:trPr>
          <w:tblHeader/>
        </w:trPr>
        <w:tc>
          <w:tcPr>
            <w:tcW w:w="2189" w:type="dxa"/>
            <w:tcBorders>
              <w:top w:val="single" w:sz="4" w:space="0" w:color="auto"/>
              <w:left w:val="single" w:sz="4" w:space="0" w:color="auto"/>
              <w:bottom w:val="single" w:sz="4" w:space="0" w:color="auto"/>
              <w:right w:val="single" w:sz="4" w:space="0" w:color="auto"/>
            </w:tcBorders>
            <w:hideMark/>
          </w:tcPr>
          <w:p w14:paraId="4CBFB8AB" w14:textId="77777777" w:rsidR="00AF3C4E" w:rsidRPr="009458A1" w:rsidRDefault="00AF3C4E" w:rsidP="008352D4">
            <w:pPr>
              <w:pStyle w:val="TAL"/>
              <w:rPr>
                <w:rFonts w:eastAsia="DengXian"/>
                <w:lang w:bidi="ar-IQ"/>
              </w:rPr>
            </w:pPr>
            <w:r w:rsidRPr="002043D0">
              <w:rPr>
                <w:rFonts w:eastAsia="DengXian"/>
                <w:lang w:bidi="ar-IQ"/>
              </w:rPr>
              <w:t>Network Slice-Specific Authentication and Authorization</w:t>
            </w:r>
            <w:r w:rsidRPr="009458A1">
              <w:rPr>
                <w:rFonts w:eastAsia="DengXian"/>
                <w:lang w:bidi="ar-IQ"/>
              </w:rPr>
              <w:t xml:space="preserve"> </w:t>
            </w:r>
            <w:r>
              <w:rPr>
                <w:rFonts w:eastAsia="DengXian"/>
                <w:lang w:bidi="ar-IQ"/>
              </w:rPr>
              <w:t>completed</w:t>
            </w:r>
            <w:r w:rsidRPr="009458A1">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721C6045" w14:textId="77777777" w:rsidR="00AF3C4E" w:rsidRPr="009458A1" w:rsidRDefault="00AF3C4E" w:rsidP="008352D4">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45A62356" w14:textId="77777777" w:rsidR="00AF3C4E" w:rsidRPr="009458A1" w:rsidRDefault="00AF3C4E" w:rsidP="008352D4">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1A68638" w14:textId="77777777" w:rsidR="00AF3C4E" w:rsidRPr="009458A1" w:rsidRDefault="00AF3C4E" w:rsidP="008352D4">
            <w:pPr>
              <w:pStyle w:val="TAL"/>
              <w:jc w:val="center"/>
              <w:rPr>
                <w:rFonts w:eastAsia="DengXian"/>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3C77BC01" w14:textId="77777777" w:rsidR="00AF3C4E" w:rsidRPr="009458A1" w:rsidRDefault="00AF3C4E" w:rsidP="008352D4">
            <w:pPr>
              <w:pStyle w:val="TAL"/>
              <w:jc w:val="center"/>
              <w:rPr>
                <w:rFonts w:eastAsia="DengXian"/>
                <w:lang w:bidi="ar-IQ"/>
              </w:rPr>
            </w:pPr>
            <w:r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58744BE7" w14:textId="77777777" w:rsidR="00AF3C4E" w:rsidRDefault="00AF3C4E" w:rsidP="008352D4">
            <w:pPr>
              <w:pStyle w:val="TAL"/>
              <w:rPr>
                <w:rFonts w:eastAsia="DengXian"/>
                <w:lang w:bidi="ar-IQ"/>
              </w:rPr>
            </w:pPr>
            <w:r>
              <w:rPr>
                <w:rFonts w:eastAsia="DengXian"/>
                <w:lang w:bidi="ar-IQ"/>
              </w:rPr>
              <w:t xml:space="preserve">PEC: </w:t>
            </w:r>
            <w:r w:rsidRPr="009458A1">
              <w:rPr>
                <w:rFonts w:eastAsia="DengXian"/>
                <w:lang w:bidi="ar-IQ"/>
              </w:rPr>
              <w:t>Charging Data Request [Event]</w:t>
            </w:r>
          </w:p>
          <w:p w14:paraId="0090B915" w14:textId="77777777" w:rsidR="00AF3C4E" w:rsidRPr="009458A1" w:rsidRDefault="00AF3C4E" w:rsidP="008352D4">
            <w:pPr>
              <w:pStyle w:val="TAL"/>
              <w:rPr>
                <w:rFonts w:eastAsia="DengXian"/>
                <w:lang w:bidi="ar-IQ"/>
              </w:rPr>
            </w:pPr>
          </w:p>
        </w:tc>
      </w:tr>
      <w:tr w:rsidR="008328C7" w:rsidRPr="009458A1" w14:paraId="533EC0D6" w14:textId="77777777" w:rsidTr="008328C7">
        <w:trPr>
          <w:tblHeader/>
        </w:trPr>
        <w:tc>
          <w:tcPr>
            <w:tcW w:w="2189" w:type="dxa"/>
            <w:tcBorders>
              <w:top w:val="single" w:sz="4" w:space="0" w:color="auto"/>
              <w:left w:val="single" w:sz="4" w:space="0" w:color="auto"/>
              <w:bottom w:val="single" w:sz="4" w:space="0" w:color="auto"/>
              <w:right w:val="single" w:sz="4" w:space="0" w:color="auto"/>
            </w:tcBorders>
            <w:hideMark/>
          </w:tcPr>
          <w:p w14:paraId="3C3FBF5F" w14:textId="77777777" w:rsidR="008328C7" w:rsidRPr="009458A1" w:rsidRDefault="008328C7" w:rsidP="009733D8">
            <w:pPr>
              <w:pStyle w:val="TAL"/>
              <w:rPr>
                <w:rFonts w:eastAsia="DengXian"/>
                <w:lang w:bidi="ar-IQ"/>
              </w:rPr>
            </w:pPr>
            <w:r w:rsidRPr="00412C15">
              <w:rPr>
                <w:rFonts w:eastAsia="DengXian"/>
                <w:lang w:bidi="ar-IQ"/>
              </w:rPr>
              <w:t xml:space="preserve">AAA-S Network Slice-Specific Re-auth </w:t>
            </w:r>
            <w:r>
              <w:rPr>
                <w:rFonts w:eastAsia="DengXian"/>
                <w:lang w:bidi="ar-IQ"/>
              </w:rPr>
              <w:t>Notification</w:t>
            </w:r>
            <w:r w:rsidRPr="009458A1">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749D8124" w14:textId="77777777" w:rsidR="008328C7" w:rsidRPr="009458A1" w:rsidRDefault="008328C7" w:rsidP="009733D8">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597035EB" w14:textId="77777777" w:rsidR="008328C7" w:rsidRPr="009458A1" w:rsidRDefault="008328C7" w:rsidP="009733D8">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0D14B51" w14:textId="77777777" w:rsidR="008328C7" w:rsidRPr="00412C15" w:rsidRDefault="008328C7" w:rsidP="009733D8">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38433F30" w14:textId="77777777" w:rsidR="008328C7" w:rsidRPr="009458A1" w:rsidRDefault="008328C7" w:rsidP="009733D8">
            <w:pPr>
              <w:pStyle w:val="TAL"/>
              <w:jc w:val="center"/>
              <w:rPr>
                <w:rFonts w:eastAsia="DengXian"/>
                <w:lang w:bidi="ar-IQ"/>
              </w:rPr>
            </w:pPr>
            <w:r w:rsidRPr="00F55967"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06DBE956" w14:textId="77777777" w:rsidR="008328C7" w:rsidRDefault="008328C7" w:rsidP="009733D8">
            <w:pPr>
              <w:pStyle w:val="TAL"/>
              <w:rPr>
                <w:rFonts w:eastAsia="DengXian"/>
                <w:lang w:bidi="ar-IQ"/>
              </w:rPr>
            </w:pPr>
            <w:r>
              <w:rPr>
                <w:rFonts w:eastAsia="DengXian"/>
                <w:lang w:bidi="ar-IQ"/>
              </w:rPr>
              <w:t xml:space="preserve">PEC: </w:t>
            </w:r>
            <w:r w:rsidRPr="009458A1">
              <w:rPr>
                <w:rFonts w:eastAsia="DengXian"/>
                <w:lang w:bidi="ar-IQ"/>
              </w:rPr>
              <w:t>Charging Data Request [Event]</w:t>
            </w:r>
          </w:p>
          <w:p w14:paraId="3D933400" w14:textId="77777777" w:rsidR="008328C7" w:rsidRPr="009458A1" w:rsidRDefault="008328C7" w:rsidP="009733D8">
            <w:pPr>
              <w:pStyle w:val="TAL"/>
              <w:rPr>
                <w:rFonts w:eastAsia="DengXian"/>
                <w:lang w:bidi="ar-IQ"/>
              </w:rPr>
            </w:pPr>
          </w:p>
        </w:tc>
      </w:tr>
      <w:tr w:rsidR="008328C7" w:rsidRPr="009458A1" w14:paraId="0FF35880" w14:textId="77777777" w:rsidTr="008328C7">
        <w:trPr>
          <w:tblHeader/>
        </w:trPr>
        <w:tc>
          <w:tcPr>
            <w:tcW w:w="2189" w:type="dxa"/>
            <w:tcBorders>
              <w:top w:val="single" w:sz="4" w:space="0" w:color="auto"/>
              <w:left w:val="single" w:sz="4" w:space="0" w:color="auto"/>
              <w:bottom w:val="single" w:sz="4" w:space="0" w:color="auto"/>
              <w:right w:val="single" w:sz="4" w:space="0" w:color="auto"/>
            </w:tcBorders>
            <w:hideMark/>
          </w:tcPr>
          <w:p w14:paraId="2978AD9B" w14:textId="77777777" w:rsidR="008328C7" w:rsidRPr="009458A1" w:rsidRDefault="008328C7" w:rsidP="009733D8">
            <w:pPr>
              <w:pStyle w:val="TAL"/>
              <w:rPr>
                <w:rFonts w:eastAsia="DengXian"/>
                <w:lang w:bidi="ar-IQ"/>
              </w:rPr>
            </w:pPr>
            <w:r w:rsidRPr="00412C15">
              <w:rPr>
                <w:rFonts w:eastAsia="DengXian"/>
                <w:lang w:bidi="ar-IQ"/>
              </w:rPr>
              <w:t xml:space="preserve">AAA-S Network Slice-Specific Revocation </w:t>
            </w:r>
            <w:r>
              <w:rPr>
                <w:rFonts w:eastAsia="DengXian"/>
                <w:lang w:bidi="ar-IQ"/>
              </w:rPr>
              <w:t>Notification</w:t>
            </w:r>
          </w:p>
        </w:tc>
        <w:tc>
          <w:tcPr>
            <w:tcW w:w="1147" w:type="dxa"/>
            <w:tcBorders>
              <w:top w:val="single" w:sz="4" w:space="0" w:color="auto"/>
              <w:left w:val="single" w:sz="4" w:space="0" w:color="auto"/>
              <w:bottom w:val="single" w:sz="4" w:space="0" w:color="auto"/>
              <w:right w:val="single" w:sz="4" w:space="0" w:color="auto"/>
            </w:tcBorders>
            <w:hideMark/>
          </w:tcPr>
          <w:p w14:paraId="15A8E150" w14:textId="77777777" w:rsidR="008328C7" w:rsidRPr="009458A1" w:rsidRDefault="008328C7" w:rsidP="009733D8">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0AD870EA" w14:textId="77777777" w:rsidR="008328C7" w:rsidRPr="009458A1" w:rsidRDefault="008328C7" w:rsidP="009733D8">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C7072FD" w14:textId="77777777" w:rsidR="008328C7" w:rsidRPr="00412C15" w:rsidRDefault="008328C7" w:rsidP="009733D8">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70F80D4D" w14:textId="77777777" w:rsidR="008328C7" w:rsidRPr="009458A1" w:rsidRDefault="008328C7" w:rsidP="009733D8">
            <w:pPr>
              <w:pStyle w:val="TAL"/>
              <w:jc w:val="center"/>
              <w:rPr>
                <w:rFonts w:eastAsia="DengXian"/>
                <w:lang w:bidi="ar-IQ"/>
              </w:rPr>
            </w:pPr>
            <w:r w:rsidRPr="00F55967"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7723486B" w14:textId="77777777" w:rsidR="008328C7" w:rsidRDefault="008328C7" w:rsidP="009733D8">
            <w:pPr>
              <w:pStyle w:val="TAL"/>
              <w:rPr>
                <w:rFonts w:eastAsia="DengXian"/>
                <w:lang w:bidi="ar-IQ"/>
              </w:rPr>
            </w:pPr>
            <w:r>
              <w:rPr>
                <w:rFonts w:eastAsia="DengXian"/>
                <w:lang w:bidi="ar-IQ"/>
              </w:rPr>
              <w:t xml:space="preserve">PEC: </w:t>
            </w:r>
            <w:r w:rsidRPr="009458A1">
              <w:rPr>
                <w:rFonts w:eastAsia="DengXian"/>
                <w:lang w:bidi="ar-IQ"/>
              </w:rPr>
              <w:t>Charging Data Request [Event]</w:t>
            </w:r>
          </w:p>
          <w:p w14:paraId="1F9E1E0B" w14:textId="77777777" w:rsidR="008328C7" w:rsidRPr="009458A1" w:rsidRDefault="008328C7" w:rsidP="009733D8">
            <w:pPr>
              <w:pStyle w:val="TAL"/>
              <w:rPr>
                <w:rFonts w:eastAsia="DengXian"/>
                <w:lang w:bidi="ar-IQ"/>
              </w:rPr>
            </w:pPr>
          </w:p>
        </w:tc>
      </w:tr>
    </w:tbl>
    <w:p w14:paraId="1DA617CF" w14:textId="77777777" w:rsidR="00AF3C4E" w:rsidRDefault="00AF3C4E" w:rsidP="00AF3C4E">
      <w:pPr>
        <w:rPr>
          <w:lang w:bidi="ar-IQ"/>
        </w:rPr>
      </w:pPr>
    </w:p>
    <w:p w14:paraId="07EC1F25" w14:textId="77777777" w:rsidR="00AF3C4E" w:rsidRDefault="00AF3C4E" w:rsidP="0065428D">
      <w:pPr>
        <w:pStyle w:val="NO"/>
        <w:rPr>
          <w:lang w:bidi="ar-IQ"/>
        </w:rPr>
      </w:pPr>
      <w:r>
        <w:rPr>
          <w:lang w:bidi="ar-IQ"/>
        </w:rPr>
        <w:t xml:space="preserve">NOTE: If the same triggers are enabled in the NSSAAF and the AMF, the respective CHF CDRs will be associated to the same procedure. </w:t>
      </w:r>
    </w:p>
    <w:p w14:paraId="7CB2541A" w14:textId="38C2DFC0" w:rsidR="00E82466" w:rsidRPr="00424394" w:rsidRDefault="00E82466" w:rsidP="00E82466">
      <w:pPr>
        <w:pStyle w:val="Heading3"/>
      </w:pPr>
      <w:bookmarkStart w:id="442" w:name="_Toc136335599"/>
      <w:bookmarkStart w:id="443" w:name="_Toc151256524"/>
      <w:r>
        <w:lastRenderedPageBreak/>
        <w:t>5.</w:t>
      </w:r>
      <w:r w:rsidR="00780281">
        <w:t>2</w:t>
      </w:r>
      <w:r w:rsidRPr="00424394">
        <w:t>.</w:t>
      </w:r>
      <w:r>
        <w:t>2</w:t>
      </w:r>
      <w:r w:rsidRPr="00424394">
        <w:tab/>
        <w:t>Message flows</w:t>
      </w:r>
      <w:bookmarkEnd w:id="442"/>
      <w:bookmarkEnd w:id="443"/>
    </w:p>
    <w:p w14:paraId="605166F3" w14:textId="4B11E300" w:rsidR="00E82466" w:rsidRPr="00424394" w:rsidRDefault="00E82466" w:rsidP="00E82466">
      <w:pPr>
        <w:pStyle w:val="Heading4"/>
      </w:pPr>
      <w:bookmarkStart w:id="444" w:name="_Toc533611344"/>
      <w:bookmarkStart w:id="445" w:name="_Toc105681763"/>
      <w:bookmarkStart w:id="446" w:name="_Toc136335600"/>
      <w:bookmarkStart w:id="447" w:name="_Toc151256525"/>
      <w:r>
        <w:t>5.</w:t>
      </w:r>
      <w:r w:rsidR="00780281">
        <w:t>2</w:t>
      </w:r>
      <w:r w:rsidRPr="00424394">
        <w:t>.</w:t>
      </w:r>
      <w:r>
        <w:t>2</w:t>
      </w:r>
      <w:r w:rsidRPr="00424394">
        <w:t>.1</w:t>
      </w:r>
      <w:r w:rsidRPr="00424394">
        <w:tab/>
        <w:t>General</w:t>
      </w:r>
      <w:bookmarkEnd w:id="444"/>
      <w:bookmarkEnd w:id="445"/>
      <w:bookmarkEnd w:id="446"/>
      <w:bookmarkEnd w:id="447"/>
    </w:p>
    <w:p w14:paraId="2DE75BB5" w14:textId="77777777" w:rsidR="00E82466" w:rsidRPr="00424394" w:rsidRDefault="00E82466" w:rsidP="00E82466">
      <w:pPr>
        <w:keepNext/>
      </w:pPr>
      <w:r w:rsidRPr="00424394">
        <w:t xml:space="preserve">The flows in the present document specify the interaction between the </w:t>
      </w:r>
      <w:r>
        <w:t>NSSAAF</w:t>
      </w:r>
      <w:r w:rsidRPr="00424394">
        <w:t xml:space="preserve"> and the </w:t>
      </w:r>
      <w:r w:rsidRPr="001B69A8">
        <w:t>CHF</w:t>
      </w:r>
      <w:r w:rsidRPr="00424394">
        <w:t xml:space="preserve"> </w:t>
      </w:r>
      <w:r>
        <w:t xml:space="preserve">and between the AMF and the CHF, </w:t>
      </w:r>
      <w:r w:rsidRPr="00424394">
        <w:t>for</w:t>
      </w:r>
      <w:r w:rsidRPr="005A4C5B">
        <w:t xml:space="preserve"> </w:t>
      </w:r>
      <w:r w:rsidRPr="006A0820">
        <w:t xml:space="preserve">Network slice-specific authentication and authorization </w:t>
      </w:r>
      <w:r w:rsidRPr="00424394">
        <w:t xml:space="preserve">converged charging functionality, in different scenarios, based on </w:t>
      </w:r>
      <w:r>
        <w:t xml:space="preserve">3GPP </w:t>
      </w:r>
      <w:r w:rsidRPr="001B69A8">
        <w:rPr>
          <w:lang w:bidi="ar-IQ"/>
        </w:rPr>
        <w:t>TS</w:t>
      </w:r>
      <w:r w:rsidRPr="00424394">
        <w:rPr>
          <w:lang w:bidi="ar-IQ"/>
        </w:rPr>
        <w:t xml:space="preserve"> 23.501 [</w:t>
      </w:r>
      <w:r>
        <w:rPr>
          <w:lang w:bidi="ar-IQ"/>
        </w:rPr>
        <w:t>3</w:t>
      </w:r>
      <w:r w:rsidRPr="00424394">
        <w:rPr>
          <w:lang w:bidi="ar-IQ"/>
        </w:rPr>
        <w:t xml:space="preserve">] and </w:t>
      </w:r>
      <w:r>
        <w:rPr>
          <w:lang w:bidi="ar-IQ"/>
        </w:rPr>
        <w:t xml:space="preserve">3GPP </w:t>
      </w:r>
      <w:r w:rsidRPr="001B69A8">
        <w:rPr>
          <w:lang w:bidi="ar-IQ"/>
        </w:rPr>
        <w:t>TS</w:t>
      </w:r>
      <w:r w:rsidRPr="00424394">
        <w:rPr>
          <w:lang w:bidi="ar-IQ"/>
        </w:rPr>
        <w:t xml:space="preserve"> 23.502 [</w:t>
      </w:r>
      <w:r>
        <w:rPr>
          <w:lang w:bidi="ar-IQ"/>
        </w:rPr>
        <w:t>4</w:t>
      </w:r>
      <w:r w:rsidRPr="00424394">
        <w:rPr>
          <w:lang w:bidi="ar-IQ"/>
        </w:rPr>
        <w:t xml:space="preserve">] </w:t>
      </w:r>
      <w:r w:rsidRPr="00424394">
        <w:t xml:space="preserve">procedures and flows. </w:t>
      </w:r>
      <w:r>
        <w:t xml:space="preserve"> </w:t>
      </w:r>
    </w:p>
    <w:p w14:paraId="1FB60A05" w14:textId="77777777" w:rsidR="00E82466" w:rsidRDefault="00E82466" w:rsidP="00E82466">
      <w:r w:rsidRPr="00424394">
        <w:t xml:space="preserve">This interaction is based on Charging Data Request /Response specified </w:t>
      </w:r>
      <w:r w:rsidRPr="00424394">
        <w:rPr>
          <w:lang w:bidi="ar-IQ"/>
        </w:rPr>
        <w:t xml:space="preserve">in </w:t>
      </w:r>
      <w:r>
        <w:rPr>
          <w:lang w:bidi="ar-IQ"/>
        </w:rPr>
        <w:t xml:space="preserve">3GPP </w:t>
      </w:r>
      <w:r w:rsidRPr="001B69A8">
        <w:rPr>
          <w:lang w:bidi="ar-IQ"/>
        </w:rPr>
        <w:t>TS</w:t>
      </w:r>
      <w:r w:rsidRPr="00424394">
        <w:rPr>
          <w:lang w:bidi="ar-IQ"/>
        </w:rPr>
        <w:t xml:space="preserve"> 32.290 [</w:t>
      </w:r>
      <w:r>
        <w:rPr>
          <w:lang w:bidi="ar-IQ"/>
        </w:rPr>
        <w:t>6</w:t>
      </w:r>
      <w:r w:rsidRPr="00424394">
        <w:rPr>
          <w:lang w:bidi="ar-IQ"/>
        </w:rPr>
        <w:t>]</w:t>
      </w:r>
      <w:r w:rsidRPr="00424394">
        <w:t xml:space="preserve">, exchanged between the </w:t>
      </w:r>
      <w:r>
        <w:t>NSSAAF</w:t>
      </w:r>
      <w:r w:rsidRPr="00424394">
        <w:t xml:space="preserve"> embedding the </w:t>
      </w:r>
      <w:r w:rsidRPr="001B69A8">
        <w:t>CTF</w:t>
      </w:r>
      <w:r w:rsidRPr="00424394">
        <w:t xml:space="preserve"> and the </w:t>
      </w:r>
      <w:r w:rsidRPr="001B69A8">
        <w:t>CHF</w:t>
      </w:r>
      <w:r>
        <w:t xml:space="preserve">, and between the AMF </w:t>
      </w:r>
      <w:r w:rsidRPr="00424394">
        <w:t xml:space="preserve">embedding the </w:t>
      </w:r>
      <w:r w:rsidRPr="001B69A8">
        <w:t>CTF</w:t>
      </w:r>
      <w:r w:rsidRPr="00424394">
        <w:t xml:space="preserve"> and the </w:t>
      </w:r>
      <w:r w:rsidRPr="001B69A8">
        <w:t>CHF</w:t>
      </w:r>
      <w:r w:rsidRPr="00424394">
        <w:t>.</w:t>
      </w:r>
    </w:p>
    <w:p w14:paraId="25AB1E6F" w14:textId="77777777" w:rsidR="00E82466" w:rsidRDefault="00E82466" w:rsidP="00E82466">
      <w:r>
        <w:t>If both NSSAAF and AMF generate CHF CDRs, for the same procedure, they will be the same.</w:t>
      </w:r>
    </w:p>
    <w:p w14:paraId="30BB6024" w14:textId="77777777" w:rsidR="00E82466" w:rsidRDefault="00E82466" w:rsidP="00E82466">
      <w:r>
        <w:t>The following scenarios are supported by NSSAAF:</w:t>
      </w:r>
    </w:p>
    <w:p w14:paraId="1F641A6C" w14:textId="77777777" w:rsidR="00E82466" w:rsidRDefault="00E82466" w:rsidP="00E82466">
      <w:pPr>
        <w:pStyle w:val="B1"/>
      </w:pPr>
      <w:r>
        <w:t xml:space="preserve">- </w:t>
      </w:r>
      <w:r>
        <w:tab/>
        <w:t>PEC;</w:t>
      </w:r>
    </w:p>
    <w:p w14:paraId="5E5676CD" w14:textId="77777777" w:rsidR="00E82466" w:rsidRDefault="00E82466" w:rsidP="00E82466">
      <w:pPr>
        <w:pStyle w:val="B1"/>
      </w:pPr>
      <w:r>
        <w:t>-</w:t>
      </w:r>
      <w:r>
        <w:tab/>
        <w:t>IEC;</w:t>
      </w:r>
    </w:p>
    <w:p w14:paraId="361880F2" w14:textId="77777777" w:rsidR="00E82466" w:rsidRDefault="00E82466" w:rsidP="00E82466">
      <w:pPr>
        <w:pStyle w:val="B1"/>
      </w:pPr>
      <w:r>
        <w:t>-</w:t>
      </w:r>
      <w:r>
        <w:tab/>
        <w:t>ECUR.</w:t>
      </w:r>
    </w:p>
    <w:p w14:paraId="6517A206" w14:textId="77777777" w:rsidR="00E82466" w:rsidRDefault="00E82466" w:rsidP="00E82466">
      <w:r>
        <w:t>The PEC scenario is supported by AMF.</w:t>
      </w:r>
    </w:p>
    <w:p w14:paraId="56AF9F6A" w14:textId="77777777" w:rsidR="00E82466" w:rsidRDefault="00E82466" w:rsidP="00E82466">
      <w:r w:rsidRPr="005E13B4">
        <w:t xml:space="preserve">As a general principle, the steps in the figures for the message flows below correspond to the steps of figures in </w:t>
      </w:r>
      <w:r>
        <w:t xml:space="preserve">3GPP </w:t>
      </w:r>
      <w:r w:rsidRPr="005E13B4">
        <w:t>TS 23.502 [</w:t>
      </w:r>
      <w:r>
        <w:t>4</w:t>
      </w:r>
      <w:r w:rsidRPr="005E13B4">
        <w:t xml:space="preserve">], which is the reference. </w:t>
      </w:r>
      <w:r>
        <w:t>The present document</w:t>
      </w:r>
      <w:r w:rsidRPr="005E13B4">
        <w:t xml:space="preserve"> specifies the charging specific extension part. </w:t>
      </w:r>
    </w:p>
    <w:p w14:paraId="2153A4D6" w14:textId="3B6294CC" w:rsidR="00E82466" w:rsidRDefault="00E82466" w:rsidP="00E82466">
      <w:pPr>
        <w:pStyle w:val="Heading4"/>
      </w:pPr>
      <w:bookmarkStart w:id="448" w:name="_Toc136335601"/>
      <w:bookmarkStart w:id="449" w:name="_Toc151256526"/>
      <w:r>
        <w:t>5.</w:t>
      </w:r>
      <w:r w:rsidR="00780281">
        <w:t>2</w:t>
      </w:r>
      <w:r w:rsidRPr="00424394">
        <w:t>.2.2</w:t>
      </w:r>
      <w:r w:rsidRPr="00424394">
        <w:tab/>
      </w:r>
      <w:r w:rsidRPr="00EB3485">
        <w:t>Network slice-specific authentication and authorization</w:t>
      </w:r>
      <w:r>
        <w:t xml:space="preserve"> charging</w:t>
      </w:r>
      <w:bookmarkEnd w:id="449"/>
      <w:r>
        <w:t xml:space="preserve"> </w:t>
      </w:r>
      <w:bookmarkEnd w:id="448"/>
    </w:p>
    <w:p w14:paraId="20E76C2D" w14:textId="0D8D1041" w:rsidR="00E82466" w:rsidRDefault="00E82466" w:rsidP="00E82466">
      <w:pPr>
        <w:pStyle w:val="Heading5"/>
        <w:rPr>
          <w:lang w:eastAsia="zh-CN"/>
        </w:rPr>
      </w:pPr>
      <w:bookmarkStart w:id="450" w:name="_Toc533611346"/>
      <w:bookmarkStart w:id="451" w:name="_Toc105681765"/>
      <w:bookmarkStart w:id="452" w:name="_Toc136335602"/>
      <w:bookmarkStart w:id="453" w:name="_Toc151256527"/>
      <w:r>
        <w:t>5.</w:t>
      </w:r>
      <w:r w:rsidR="00780281">
        <w:t>2</w:t>
      </w:r>
      <w:r>
        <w:t>.2.2</w:t>
      </w:r>
      <w:r w:rsidRPr="00424394">
        <w:t>.1</w:t>
      </w:r>
      <w:r w:rsidRPr="00424394">
        <w:tab/>
      </w:r>
      <w:r w:rsidRPr="00424394">
        <w:rPr>
          <w:lang w:eastAsia="zh-CN"/>
        </w:rPr>
        <w:t>General</w:t>
      </w:r>
      <w:bookmarkEnd w:id="450"/>
      <w:bookmarkEnd w:id="451"/>
      <w:bookmarkEnd w:id="452"/>
      <w:bookmarkEnd w:id="453"/>
    </w:p>
    <w:p w14:paraId="692DCA4B" w14:textId="084990DC" w:rsidR="00E82466" w:rsidRDefault="00E82466" w:rsidP="00E82466">
      <w:r>
        <w:t xml:space="preserve">The subclauses below describe </w:t>
      </w:r>
      <w:r w:rsidRPr="00EB3485">
        <w:t>Network slice-specific authentication and authorization</w:t>
      </w:r>
      <w:r>
        <w:t xml:space="preserve"> </w:t>
      </w:r>
      <w:r w:rsidRPr="006A0820">
        <w:t>charging</w:t>
      </w:r>
      <w:r>
        <w:t xml:space="preserve"> message flows </w:t>
      </w:r>
      <w:r w:rsidRPr="006A0820">
        <w:t>based on figure 4.2.9.2-1</w:t>
      </w:r>
      <w:r>
        <w:t xml:space="preserve"> of 3GPP </w:t>
      </w:r>
      <w:r w:rsidRPr="006A0820">
        <w:t>TS 23.502 [</w:t>
      </w:r>
      <w:r>
        <w:t>4].</w:t>
      </w:r>
    </w:p>
    <w:p w14:paraId="1DDB38D9" w14:textId="600972EC" w:rsidR="00E82466" w:rsidRDefault="00E82466" w:rsidP="00E82466">
      <w:pPr>
        <w:pStyle w:val="Heading5"/>
        <w:rPr>
          <w:lang w:eastAsia="zh-CN"/>
        </w:rPr>
      </w:pPr>
      <w:bookmarkStart w:id="454" w:name="_Toc151256528"/>
      <w:r>
        <w:t>5.</w:t>
      </w:r>
      <w:r w:rsidR="00780281">
        <w:t>2</w:t>
      </w:r>
      <w:r>
        <w:t>.2.2</w:t>
      </w:r>
      <w:r w:rsidRPr="00424394">
        <w:t>.</w:t>
      </w:r>
      <w:r w:rsidR="009C55D4">
        <w:t>2</w:t>
      </w:r>
      <w:r w:rsidRPr="00424394">
        <w:tab/>
      </w:r>
      <w:r w:rsidRPr="00EB3485">
        <w:t>Network slice-specific authentication and authorization</w:t>
      </w:r>
      <w:r>
        <w:t xml:space="preserve"> – AMF - PEC</w:t>
      </w:r>
      <w:bookmarkEnd w:id="454"/>
    </w:p>
    <w:p w14:paraId="7E20AAC1" w14:textId="0DB52023" w:rsidR="00E82466" w:rsidRDefault="00E82466" w:rsidP="00E82466">
      <w:r>
        <w:t>The following figure 5.</w:t>
      </w:r>
      <w:r w:rsidR="00780281">
        <w:t>2</w:t>
      </w:r>
      <w:r>
        <w:t>.2.2.</w:t>
      </w:r>
      <w:r w:rsidR="009C55D4">
        <w:t>2</w:t>
      </w:r>
      <w:r>
        <w:t>-1 describes a</w:t>
      </w:r>
      <w:r>
        <w:rPr>
          <w:lang w:eastAsia="zh-CN"/>
        </w:rPr>
        <w:t xml:space="preserve"> </w:t>
      </w:r>
      <w:r w:rsidRPr="00EB3485">
        <w:t>Network slice-specific authentication and authorization</w:t>
      </w:r>
      <w:r>
        <w:t xml:space="preserve"> charging in PEC </w:t>
      </w:r>
      <w:r>
        <w:rPr>
          <w:lang w:eastAsia="zh-CN"/>
        </w:rPr>
        <w:t>scenario for AMF:</w:t>
      </w:r>
    </w:p>
    <w:p w14:paraId="4643AAB8" w14:textId="77777777" w:rsidR="00E82466" w:rsidRDefault="00E82466" w:rsidP="00E82466">
      <w:pPr>
        <w:pStyle w:val="TH"/>
        <w:rPr>
          <w:lang w:eastAsia="zh-CN"/>
        </w:rPr>
      </w:pPr>
      <w:r>
        <w:object w:dxaOrig="14861" w:dyaOrig="7881" w14:anchorId="2016983E">
          <v:shape id="_x0000_i1028" type="#_x0000_t75" style="width:459pt;height:243.5pt" o:ole="">
            <v:imagedata r:id="rId17" o:title=""/>
          </v:shape>
          <o:OLEObject Type="Embed" ProgID="Visio.Drawing.15" ShapeID="_x0000_i1028" DrawAspect="Content" ObjectID="_1761869624" r:id="rId18"/>
        </w:object>
      </w:r>
    </w:p>
    <w:p w14:paraId="2CF93162" w14:textId="76CE2E4C" w:rsidR="00E82466" w:rsidRDefault="00E82466" w:rsidP="00E82466">
      <w:pPr>
        <w:pStyle w:val="TF"/>
      </w:pPr>
      <w:r w:rsidRPr="00765DC6">
        <w:rPr>
          <w:lang w:val="en-US"/>
        </w:rPr>
        <w:t xml:space="preserve">Figure </w:t>
      </w:r>
      <w:r>
        <w:t>5.</w:t>
      </w:r>
      <w:r w:rsidR="00780281">
        <w:t>2</w:t>
      </w:r>
      <w:r>
        <w:t>.2.2.</w:t>
      </w:r>
      <w:r w:rsidR="009C55D4">
        <w:t>2</w:t>
      </w:r>
      <w:r>
        <w:t>-1</w:t>
      </w:r>
      <w:r w:rsidRPr="00765DC6">
        <w:rPr>
          <w:lang w:val="en-US"/>
        </w:rPr>
        <w:t xml:space="preserve">: </w:t>
      </w:r>
      <w:r w:rsidRPr="00C23CB4">
        <w:t xml:space="preserve">Network slice-specific authentication and authorization </w:t>
      </w:r>
      <w:r>
        <w:t>– AMF - PEC</w:t>
      </w:r>
    </w:p>
    <w:p w14:paraId="6EE83C96" w14:textId="77777777" w:rsidR="00E82466" w:rsidRPr="00765DC6" w:rsidRDefault="00E82466" w:rsidP="00E82466">
      <w:pPr>
        <w:pStyle w:val="B1"/>
        <w:rPr>
          <w:u w:val="single"/>
        </w:rPr>
      </w:pPr>
      <w:r w:rsidRPr="006B6B44">
        <w:rPr>
          <w:lang w:eastAsia="ko-KR"/>
        </w:rPr>
        <w:lastRenderedPageBreak/>
        <w:t xml:space="preserve">Steps 1 to </w:t>
      </w:r>
      <w:r>
        <w:rPr>
          <w:lang w:eastAsia="ko-KR"/>
        </w:rPr>
        <w:t>18</w:t>
      </w:r>
      <w:r w:rsidRPr="006B6B44">
        <w:rPr>
          <w:lang w:eastAsia="ko-KR"/>
        </w:rPr>
        <w:t>: per 3GPP TS 23.502 [4] Figure 4.2.9.2-1 Network Slice-Specific Authentication and Authorization procedure</w:t>
      </w:r>
      <w:r>
        <w:rPr>
          <w:lang w:eastAsia="ko-KR"/>
        </w:rPr>
        <w:t>.</w:t>
      </w:r>
      <w:r w:rsidRPr="00765DC6">
        <w:rPr>
          <w:u w:val="single"/>
        </w:rPr>
        <w:t xml:space="preserve"> </w:t>
      </w:r>
    </w:p>
    <w:p w14:paraId="5E694B57" w14:textId="77777777" w:rsidR="00E82466" w:rsidRPr="00810169" w:rsidRDefault="00E82466" w:rsidP="00E82466">
      <w:pPr>
        <w:ind w:left="568" w:hanging="284"/>
        <w:rPr>
          <w:lang w:eastAsia="ko-KR"/>
        </w:rPr>
      </w:pPr>
      <w:r>
        <w:rPr>
          <w:lang w:eastAsia="ko-KR"/>
        </w:rPr>
        <w:t>18</w:t>
      </w:r>
      <w:r w:rsidRPr="00810169">
        <w:rPr>
          <w:lang w:eastAsia="ko-KR"/>
        </w:rPr>
        <w:t>ch-</w:t>
      </w:r>
      <w:r>
        <w:rPr>
          <w:lang w:eastAsia="ko-KR"/>
        </w:rPr>
        <w:t>a</w:t>
      </w:r>
      <w:r w:rsidRPr="00810169">
        <w:rPr>
          <w:lang w:eastAsia="ko-KR"/>
        </w:rPr>
        <w:t xml:space="preserve">: </w:t>
      </w:r>
      <w:r>
        <w:rPr>
          <w:lang w:eastAsia="ko-KR"/>
        </w:rPr>
        <w:t xml:space="preserve">NSSAA procedure in AMF completed: </w:t>
      </w:r>
      <w:r w:rsidRPr="00810169">
        <w:rPr>
          <w:lang w:eastAsia="ko-KR"/>
        </w:rPr>
        <w:t xml:space="preserve"> </w:t>
      </w:r>
      <w:r>
        <w:rPr>
          <w:lang w:eastAsia="ko-KR"/>
        </w:rPr>
        <w:t>AMF</w:t>
      </w:r>
      <w:r w:rsidRPr="00810169">
        <w:rPr>
          <w:lang w:eastAsia="ko-KR"/>
        </w:rPr>
        <w:t xml:space="preserve"> sends Charging Data Request [Event] to CHF with</w:t>
      </w:r>
      <w:r>
        <w:rPr>
          <w:lang w:eastAsia="ko-KR"/>
        </w:rPr>
        <w:t xml:space="preserve"> </w:t>
      </w:r>
      <w:r w:rsidRPr="00552F0F">
        <w:rPr>
          <w:lang w:eastAsia="ko-KR"/>
        </w:rPr>
        <w:t xml:space="preserve">EAP-Success/Failure, </w:t>
      </w:r>
      <w:r>
        <w:rPr>
          <w:lang w:eastAsia="ko-KR"/>
        </w:rPr>
        <w:t>GPSI and S-NSSAI</w:t>
      </w:r>
      <w:r w:rsidRPr="00810169">
        <w:rPr>
          <w:lang w:eastAsia="ko-KR"/>
        </w:rPr>
        <w:t xml:space="preserve">.  </w:t>
      </w:r>
    </w:p>
    <w:p w14:paraId="087C2465" w14:textId="77777777" w:rsidR="00E82466" w:rsidRPr="00810169" w:rsidRDefault="00E82466" w:rsidP="00E82466">
      <w:pPr>
        <w:ind w:left="568" w:hanging="284"/>
        <w:rPr>
          <w:lang w:eastAsia="ko-KR"/>
        </w:rPr>
      </w:pPr>
      <w:r>
        <w:rPr>
          <w:lang w:eastAsia="ko-KR"/>
        </w:rPr>
        <w:t>18</w:t>
      </w:r>
      <w:r w:rsidRPr="00810169">
        <w:rPr>
          <w:lang w:eastAsia="ko-KR"/>
        </w:rPr>
        <w:t>ch-</w:t>
      </w:r>
      <w:r>
        <w:rPr>
          <w:lang w:eastAsia="ko-KR"/>
        </w:rPr>
        <w:t>b</w:t>
      </w:r>
      <w:r w:rsidRPr="00810169">
        <w:rPr>
          <w:lang w:eastAsia="ko-KR"/>
        </w:rPr>
        <w:t xml:space="preserve">: The CHF creates a CDR.  </w:t>
      </w:r>
    </w:p>
    <w:p w14:paraId="1D8CFDBA" w14:textId="77777777" w:rsidR="00E82466" w:rsidRDefault="00E82466" w:rsidP="00E82466">
      <w:pPr>
        <w:ind w:left="568" w:hanging="284"/>
        <w:rPr>
          <w:lang w:eastAsia="ko-KR"/>
        </w:rPr>
      </w:pPr>
      <w:r>
        <w:rPr>
          <w:lang w:eastAsia="ko-KR"/>
        </w:rPr>
        <w:t>18</w:t>
      </w:r>
      <w:r w:rsidRPr="00810169">
        <w:rPr>
          <w:lang w:eastAsia="ko-KR"/>
        </w:rPr>
        <w:t>ch-</w:t>
      </w:r>
      <w:r>
        <w:rPr>
          <w:lang w:eastAsia="ko-KR"/>
        </w:rPr>
        <w:t>c</w:t>
      </w:r>
      <w:r w:rsidRPr="00810169">
        <w:rPr>
          <w:lang w:eastAsia="ko-KR"/>
        </w:rPr>
        <w:t xml:space="preserve">: CHF provides response to </w:t>
      </w:r>
      <w:r>
        <w:rPr>
          <w:lang w:eastAsia="ko-KR"/>
        </w:rPr>
        <w:t>AM</w:t>
      </w:r>
      <w:r w:rsidRPr="00810169">
        <w:rPr>
          <w:lang w:eastAsia="ko-KR"/>
        </w:rPr>
        <w:t>F.</w:t>
      </w:r>
    </w:p>
    <w:p w14:paraId="23FBF22C" w14:textId="61D1A67B" w:rsidR="00E82466" w:rsidRDefault="00E82466" w:rsidP="00E82466">
      <w:pPr>
        <w:pStyle w:val="Heading5"/>
        <w:rPr>
          <w:lang w:eastAsia="zh-CN"/>
        </w:rPr>
      </w:pPr>
      <w:bookmarkStart w:id="455" w:name="_Toc151256529"/>
      <w:r>
        <w:t>5.</w:t>
      </w:r>
      <w:r w:rsidR="00780281">
        <w:t>2</w:t>
      </w:r>
      <w:r>
        <w:t>.2.2</w:t>
      </w:r>
      <w:r w:rsidRPr="00424394">
        <w:t>.</w:t>
      </w:r>
      <w:r w:rsidR="009C55D4">
        <w:t>3</w:t>
      </w:r>
      <w:r w:rsidRPr="00424394">
        <w:tab/>
      </w:r>
      <w:r w:rsidRPr="00EB3485">
        <w:t>Network slice-specific authentication and authorization</w:t>
      </w:r>
      <w:r>
        <w:t xml:space="preserve"> – NSSAAF - PEC</w:t>
      </w:r>
      <w:bookmarkEnd w:id="455"/>
    </w:p>
    <w:p w14:paraId="1386359D" w14:textId="643AB85E" w:rsidR="00E82466" w:rsidRDefault="00E82466" w:rsidP="00E82466">
      <w:r>
        <w:t>The following figure 5.</w:t>
      </w:r>
      <w:r w:rsidR="00780281">
        <w:t>2</w:t>
      </w:r>
      <w:r>
        <w:t>.2.2.</w:t>
      </w:r>
      <w:r w:rsidR="009C55D4">
        <w:t>3</w:t>
      </w:r>
      <w:r>
        <w:t>-1 describes a</w:t>
      </w:r>
      <w:r>
        <w:rPr>
          <w:lang w:eastAsia="zh-CN"/>
        </w:rPr>
        <w:t xml:space="preserve"> </w:t>
      </w:r>
      <w:r w:rsidRPr="00EB3485">
        <w:t>Network slice-specific authentication and authorization</w:t>
      </w:r>
      <w:r>
        <w:t xml:space="preserve"> charging in PEC </w:t>
      </w:r>
      <w:r>
        <w:rPr>
          <w:lang w:eastAsia="zh-CN"/>
        </w:rPr>
        <w:t>scenario for NSSAAF:</w:t>
      </w:r>
    </w:p>
    <w:p w14:paraId="1EC38148" w14:textId="2C27FDFE" w:rsidR="00E82466" w:rsidRDefault="00E82466" w:rsidP="00E82466">
      <w:pPr>
        <w:pStyle w:val="TH"/>
        <w:rPr>
          <w:lang w:eastAsia="zh-CN"/>
        </w:rPr>
      </w:pPr>
      <w:r>
        <w:object w:dxaOrig="15451" w:dyaOrig="8061" w14:anchorId="51D64402">
          <v:shape id="_x0000_i1029" type="#_x0000_t75" style="width:477.5pt;height:249pt" o:ole="">
            <v:imagedata r:id="rId19" o:title=""/>
          </v:shape>
          <o:OLEObject Type="Embed" ProgID="Visio.Drawing.15" ShapeID="_x0000_i1029" DrawAspect="Content" ObjectID="_1761869625" r:id="rId20"/>
        </w:object>
      </w:r>
    </w:p>
    <w:p w14:paraId="4D43784E" w14:textId="4A5EE471" w:rsidR="00E82466" w:rsidRDefault="00E82466" w:rsidP="00E82466">
      <w:pPr>
        <w:pStyle w:val="TF"/>
      </w:pPr>
      <w:r w:rsidRPr="00765DC6">
        <w:rPr>
          <w:lang w:val="en-US"/>
        </w:rPr>
        <w:t xml:space="preserve">Figure </w:t>
      </w:r>
      <w:r>
        <w:t>5.</w:t>
      </w:r>
      <w:r w:rsidR="00780281">
        <w:t>2</w:t>
      </w:r>
      <w:r>
        <w:t>.2.2.</w:t>
      </w:r>
      <w:r w:rsidR="009C55D4">
        <w:t>3</w:t>
      </w:r>
      <w:r>
        <w:t>-1</w:t>
      </w:r>
      <w:r w:rsidRPr="00765DC6">
        <w:rPr>
          <w:lang w:val="en-US"/>
        </w:rPr>
        <w:t xml:space="preserve">: </w:t>
      </w:r>
      <w:r w:rsidRPr="00C23CB4">
        <w:t xml:space="preserve">Network slice-specific authentication and authorization </w:t>
      </w:r>
      <w:r>
        <w:t>- PEC</w:t>
      </w:r>
    </w:p>
    <w:p w14:paraId="306B1750" w14:textId="77777777" w:rsidR="00E82466" w:rsidRPr="00765DC6" w:rsidRDefault="00E82466" w:rsidP="00E82466">
      <w:pPr>
        <w:pStyle w:val="B1"/>
        <w:rPr>
          <w:u w:val="single"/>
        </w:rPr>
      </w:pPr>
      <w:r w:rsidRPr="006B6B44">
        <w:rPr>
          <w:lang w:eastAsia="ko-KR"/>
        </w:rPr>
        <w:t xml:space="preserve">Steps 1 to </w:t>
      </w:r>
      <w:r>
        <w:rPr>
          <w:lang w:eastAsia="ko-KR"/>
        </w:rPr>
        <w:t>17</w:t>
      </w:r>
      <w:r w:rsidRPr="006B6B44">
        <w:rPr>
          <w:lang w:eastAsia="ko-KR"/>
        </w:rPr>
        <w:t>: per 3GPP TS 23.502 [4] Figure 4.2.9.2-1 Network Slice-Specific Authentication and Authorization procedure</w:t>
      </w:r>
      <w:r>
        <w:rPr>
          <w:lang w:eastAsia="ko-KR"/>
        </w:rPr>
        <w:t>.</w:t>
      </w:r>
      <w:r w:rsidRPr="00765DC6">
        <w:rPr>
          <w:u w:val="single"/>
        </w:rPr>
        <w:t xml:space="preserve"> </w:t>
      </w:r>
    </w:p>
    <w:p w14:paraId="176A1CC6" w14:textId="77777777" w:rsidR="00E82466" w:rsidRPr="00810169" w:rsidRDefault="00E82466" w:rsidP="00E82466">
      <w:pPr>
        <w:ind w:left="568" w:hanging="284"/>
        <w:rPr>
          <w:lang w:eastAsia="ko-KR"/>
        </w:rPr>
      </w:pPr>
      <w:r>
        <w:rPr>
          <w:lang w:eastAsia="ko-KR"/>
        </w:rPr>
        <w:t>17</w:t>
      </w:r>
      <w:r w:rsidRPr="00810169">
        <w:rPr>
          <w:lang w:eastAsia="ko-KR"/>
        </w:rPr>
        <w:t>ch-</w:t>
      </w:r>
      <w:r>
        <w:rPr>
          <w:lang w:eastAsia="ko-KR"/>
        </w:rPr>
        <w:t>a</w:t>
      </w:r>
      <w:r w:rsidRPr="00810169">
        <w:rPr>
          <w:lang w:eastAsia="ko-KR"/>
        </w:rPr>
        <w:t>: NS</w:t>
      </w:r>
      <w:r>
        <w:rPr>
          <w:lang w:eastAsia="ko-KR"/>
        </w:rPr>
        <w:t>SAA</w:t>
      </w:r>
      <w:r w:rsidRPr="00810169">
        <w:rPr>
          <w:lang w:eastAsia="ko-KR"/>
        </w:rPr>
        <w:t>F</w:t>
      </w:r>
      <w:r>
        <w:rPr>
          <w:lang w:eastAsia="ko-KR"/>
        </w:rPr>
        <w:t xml:space="preserve"> procedure with AAA-S for NSSAA is completed: </w:t>
      </w:r>
      <w:r w:rsidRPr="00810169">
        <w:rPr>
          <w:lang w:eastAsia="ko-KR"/>
        </w:rPr>
        <w:t xml:space="preserve"> NS</w:t>
      </w:r>
      <w:r>
        <w:rPr>
          <w:lang w:eastAsia="ko-KR"/>
        </w:rPr>
        <w:t>SAA</w:t>
      </w:r>
      <w:r w:rsidRPr="00810169">
        <w:rPr>
          <w:lang w:eastAsia="ko-KR"/>
        </w:rPr>
        <w:t>F sends Charging Data Request [Event] to CHF with</w:t>
      </w:r>
      <w:r>
        <w:rPr>
          <w:lang w:eastAsia="ko-KR"/>
        </w:rPr>
        <w:t xml:space="preserve"> </w:t>
      </w:r>
      <w:r w:rsidRPr="00552F0F">
        <w:rPr>
          <w:lang w:eastAsia="ko-KR"/>
        </w:rPr>
        <w:t xml:space="preserve">EAP-Success/Failure, </w:t>
      </w:r>
      <w:r>
        <w:rPr>
          <w:lang w:eastAsia="ko-KR"/>
        </w:rPr>
        <w:t>GPSI and S-NSSAI</w:t>
      </w:r>
      <w:r w:rsidRPr="00810169">
        <w:rPr>
          <w:lang w:eastAsia="ko-KR"/>
        </w:rPr>
        <w:t xml:space="preserve">.  </w:t>
      </w:r>
    </w:p>
    <w:p w14:paraId="5CDEA10F" w14:textId="77777777" w:rsidR="00E82466" w:rsidRPr="00810169" w:rsidRDefault="00E82466" w:rsidP="00E82466">
      <w:pPr>
        <w:ind w:left="568" w:hanging="284"/>
        <w:rPr>
          <w:lang w:eastAsia="ko-KR"/>
        </w:rPr>
      </w:pPr>
      <w:r>
        <w:rPr>
          <w:lang w:eastAsia="ko-KR"/>
        </w:rPr>
        <w:t>17</w:t>
      </w:r>
      <w:r w:rsidRPr="00810169">
        <w:rPr>
          <w:lang w:eastAsia="ko-KR"/>
        </w:rPr>
        <w:t>ch-</w:t>
      </w:r>
      <w:r>
        <w:rPr>
          <w:lang w:eastAsia="ko-KR"/>
        </w:rPr>
        <w:t>b</w:t>
      </w:r>
      <w:r w:rsidRPr="00810169">
        <w:rPr>
          <w:lang w:eastAsia="ko-KR"/>
        </w:rPr>
        <w:t xml:space="preserve">: The CHF creates a CDR.  </w:t>
      </w:r>
    </w:p>
    <w:p w14:paraId="63D5A113" w14:textId="77777777" w:rsidR="00E82466" w:rsidRDefault="00E82466" w:rsidP="00E82466">
      <w:pPr>
        <w:ind w:left="568" w:hanging="284"/>
        <w:rPr>
          <w:lang w:eastAsia="ko-KR"/>
        </w:rPr>
      </w:pPr>
      <w:r>
        <w:rPr>
          <w:lang w:eastAsia="ko-KR"/>
        </w:rPr>
        <w:t>17</w:t>
      </w:r>
      <w:r w:rsidRPr="00810169">
        <w:rPr>
          <w:lang w:eastAsia="ko-KR"/>
        </w:rPr>
        <w:t>ch-</w:t>
      </w:r>
      <w:r>
        <w:rPr>
          <w:lang w:eastAsia="ko-KR"/>
        </w:rPr>
        <w:t>c</w:t>
      </w:r>
      <w:r w:rsidRPr="00810169">
        <w:rPr>
          <w:lang w:eastAsia="ko-KR"/>
        </w:rPr>
        <w:t>: CHF provides response to NS</w:t>
      </w:r>
      <w:r>
        <w:rPr>
          <w:lang w:eastAsia="ko-KR"/>
        </w:rPr>
        <w:t>SAA</w:t>
      </w:r>
      <w:r w:rsidRPr="00810169">
        <w:rPr>
          <w:lang w:eastAsia="ko-KR"/>
        </w:rPr>
        <w:t>F.</w:t>
      </w:r>
    </w:p>
    <w:p w14:paraId="159153EF" w14:textId="77777777" w:rsidR="00E82466" w:rsidRDefault="00E82466" w:rsidP="00E82466">
      <w:pPr>
        <w:pStyle w:val="B1"/>
        <w:rPr>
          <w:lang w:eastAsia="ko-KR"/>
        </w:rPr>
      </w:pPr>
      <w:r w:rsidRPr="006B6B44">
        <w:rPr>
          <w:lang w:eastAsia="ko-KR"/>
        </w:rPr>
        <w:t>Step</w:t>
      </w:r>
      <w:r>
        <w:rPr>
          <w:lang w:eastAsia="ko-KR"/>
        </w:rPr>
        <w:t xml:space="preserve"> 18</w:t>
      </w:r>
      <w:r w:rsidRPr="006B6B44">
        <w:rPr>
          <w:lang w:eastAsia="ko-KR"/>
        </w:rPr>
        <w:t>: per 3GPP TS 23.502 [4] Figure 4.2.9.2-1 Network Slice-Specific Authentication and Authorization procedure</w:t>
      </w:r>
      <w:r>
        <w:rPr>
          <w:lang w:eastAsia="ko-KR"/>
        </w:rPr>
        <w:t>.</w:t>
      </w:r>
    </w:p>
    <w:p w14:paraId="07028A14" w14:textId="6D638112" w:rsidR="00E82466" w:rsidRDefault="00E82466" w:rsidP="00E82466">
      <w:pPr>
        <w:pStyle w:val="Heading5"/>
        <w:rPr>
          <w:lang w:eastAsia="zh-CN"/>
        </w:rPr>
      </w:pPr>
      <w:bookmarkStart w:id="456" w:name="_Toc151256530"/>
      <w:r>
        <w:t>5.</w:t>
      </w:r>
      <w:r w:rsidR="00780281">
        <w:t>2</w:t>
      </w:r>
      <w:r>
        <w:t>.2.2</w:t>
      </w:r>
      <w:r w:rsidRPr="00424394">
        <w:t>.</w:t>
      </w:r>
      <w:r w:rsidR="009C55D4">
        <w:t>4</w:t>
      </w:r>
      <w:r>
        <w:tab/>
      </w:r>
      <w:r w:rsidRPr="00EB3485">
        <w:t>Network slice-specific authentication and authorization</w:t>
      </w:r>
      <w:r>
        <w:t xml:space="preserve"> – NSSAAF - IEC</w:t>
      </w:r>
      <w:bookmarkEnd w:id="456"/>
    </w:p>
    <w:p w14:paraId="0777E262" w14:textId="1F734D5F" w:rsidR="00E82466" w:rsidRDefault="00E82466" w:rsidP="00E82466">
      <w:r>
        <w:t>The following figure 5.</w:t>
      </w:r>
      <w:r w:rsidR="00780281">
        <w:t>2</w:t>
      </w:r>
      <w:r>
        <w:t>.2.2.</w:t>
      </w:r>
      <w:r w:rsidR="009C55D4">
        <w:t>4</w:t>
      </w:r>
      <w:r>
        <w:t>-1 describes a</w:t>
      </w:r>
      <w:r>
        <w:rPr>
          <w:lang w:eastAsia="zh-CN"/>
        </w:rPr>
        <w:t xml:space="preserve"> </w:t>
      </w:r>
      <w:r w:rsidRPr="00EB3485">
        <w:t>Network slice-specific authentication and authorization</w:t>
      </w:r>
      <w:r>
        <w:t xml:space="preserve"> charging in IEC </w:t>
      </w:r>
      <w:r>
        <w:rPr>
          <w:lang w:eastAsia="zh-CN"/>
        </w:rPr>
        <w:t>scenario for NSSAAF :</w:t>
      </w:r>
    </w:p>
    <w:p w14:paraId="1D347729" w14:textId="77777777" w:rsidR="00E82466" w:rsidRDefault="00E82466" w:rsidP="00E82466">
      <w:pPr>
        <w:pStyle w:val="TH"/>
        <w:rPr>
          <w:lang w:eastAsia="zh-CN"/>
        </w:rPr>
      </w:pPr>
      <w:r w:rsidRPr="000C2FD4">
        <w:object w:dxaOrig="15021" w:dyaOrig="9961" w14:anchorId="3CAE5513">
          <v:shape id="_x0000_i1030" type="#_x0000_t75" style="width:429pt;height:285pt" o:ole="">
            <v:imagedata r:id="rId21" o:title=""/>
          </v:shape>
          <o:OLEObject Type="Embed" ProgID="Visio.Drawing.15" ShapeID="_x0000_i1030" DrawAspect="Content" ObjectID="_1761869626" r:id="rId22"/>
        </w:object>
      </w:r>
    </w:p>
    <w:p w14:paraId="00CC2429" w14:textId="37B38522" w:rsidR="00E82466" w:rsidRDefault="00E82466" w:rsidP="00E82466">
      <w:pPr>
        <w:pStyle w:val="TF"/>
      </w:pPr>
      <w:r w:rsidRPr="00765DC6">
        <w:rPr>
          <w:lang w:val="en-US"/>
        </w:rPr>
        <w:t xml:space="preserve">Figure </w:t>
      </w:r>
      <w:r>
        <w:t>5.</w:t>
      </w:r>
      <w:r w:rsidR="00780281">
        <w:t>2</w:t>
      </w:r>
      <w:r>
        <w:t>.2.2.</w:t>
      </w:r>
      <w:r w:rsidR="009C55D4">
        <w:t>4</w:t>
      </w:r>
      <w:r>
        <w:t>-1</w:t>
      </w:r>
      <w:r w:rsidRPr="00765DC6">
        <w:rPr>
          <w:lang w:val="en-US"/>
        </w:rPr>
        <w:t xml:space="preserve">: </w:t>
      </w:r>
      <w:r w:rsidRPr="00C23CB4">
        <w:t xml:space="preserve">Network slice-specific authentication and authorization </w:t>
      </w:r>
      <w:r>
        <w:t>– NSSAAF - IEC</w:t>
      </w:r>
    </w:p>
    <w:p w14:paraId="3293D837" w14:textId="77777777" w:rsidR="00E82466" w:rsidRDefault="00E82466" w:rsidP="00E82466">
      <w:pPr>
        <w:pStyle w:val="B1"/>
        <w:rPr>
          <w:lang w:eastAsia="ko-KR"/>
        </w:rPr>
      </w:pPr>
      <w:r w:rsidRPr="006B6B44">
        <w:rPr>
          <w:lang w:eastAsia="ko-KR"/>
        </w:rPr>
        <w:t xml:space="preserve">Steps 1 to </w:t>
      </w:r>
      <w:r>
        <w:rPr>
          <w:lang w:eastAsia="ko-KR"/>
        </w:rPr>
        <w:t>4</w:t>
      </w:r>
      <w:r w:rsidRPr="006B6B44">
        <w:rPr>
          <w:lang w:eastAsia="ko-KR"/>
        </w:rPr>
        <w:t xml:space="preserve"> per 3GPP TS 23.502 [4] Figure 4.2.9.2-1 Network Slice-Specific Authentication and Authorization procedure</w:t>
      </w:r>
      <w:r>
        <w:rPr>
          <w:lang w:eastAsia="ko-KR"/>
        </w:rPr>
        <w:t xml:space="preserve">, </w:t>
      </w:r>
      <w:r w:rsidRPr="005C2E52">
        <w:rPr>
          <w:lang w:eastAsia="ko-KR"/>
        </w:rPr>
        <w:t>AMF sends the EAP Identity Response to the NSSAAF</w:t>
      </w:r>
      <w:r>
        <w:rPr>
          <w:lang w:eastAsia="ko-KR"/>
        </w:rPr>
        <w:t>.</w:t>
      </w:r>
    </w:p>
    <w:p w14:paraId="6CDA8CF9" w14:textId="77777777" w:rsidR="00E82466" w:rsidRDefault="00E82466" w:rsidP="00E82466">
      <w:pPr>
        <w:ind w:left="568" w:hanging="284"/>
        <w:rPr>
          <w:lang w:eastAsia="ko-KR"/>
        </w:rPr>
      </w:pPr>
      <w:r>
        <w:rPr>
          <w:lang w:eastAsia="ko-KR"/>
        </w:rPr>
        <w:t>4</w:t>
      </w:r>
      <w:r w:rsidRPr="00810169">
        <w:rPr>
          <w:lang w:eastAsia="ko-KR"/>
        </w:rPr>
        <w:t>ch-</w:t>
      </w:r>
      <w:r>
        <w:rPr>
          <w:lang w:eastAsia="ko-KR"/>
        </w:rPr>
        <w:t>a</w:t>
      </w:r>
      <w:r w:rsidRPr="00810169">
        <w:rPr>
          <w:lang w:eastAsia="ko-KR"/>
        </w:rPr>
        <w:t xml:space="preserve">: </w:t>
      </w:r>
      <w:r>
        <w:rPr>
          <w:lang w:eastAsia="ko-KR"/>
        </w:rPr>
        <w:t>NSSAAF</w:t>
      </w:r>
      <w:r w:rsidRPr="00810169">
        <w:rPr>
          <w:lang w:eastAsia="ko-KR"/>
        </w:rPr>
        <w:t xml:space="preserve"> sends Charging Data Request [Event] to CHF with</w:t>
      </w:r>
      <w:r>
        <w:rPr>
          <w:lang w:eastAsia="ko-KR"/>
        </w:rPr>
        <w:t xml:space="preserve"> GPSI and S-NSSAI</w:t>
      </w:r>
      <w:r w:rsidRPr="00810169">
        <w:rPr>
          <w:lang w:eastAsia="ko-KR"/>
        </w:rPr>
        <w:t xml:space="preserve">.  </w:t>
      </w:r>
    </w:p>
    <w:p w14:paraId="175F0D61" w14:textId="77777777" w:rsidR="00E82466" w:rsidRPr="00810169" w:rsidRDefault="00E82466" w:rsidP="00E82466">
      <w:pPr>
        <w:pStyle w:val="B1"/>
        <w:rPr>
          <w:lang w:eastAsia="ko-KR"/>
        </w:rPr>
      </w:pPr>
      <w:r>
        <w:rPr>
          <w:lang w:eastAsia="ko-KR"/>
        </w:rPr>
        <w:t>4</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 </w:t>
      </w:r>
    </w:p>
    <w:p w14:paraId="34910719" w14:textId="77777777" w:rsidR="00E82466" w:rsidRPr="00810169" w:rsidRDefault="00E82466" w:rsidP="00E82466">
      <w:pPr>
        <w:ind w:left="568" w:hanging="284"/>
        <w:rPr>
          <w:lang w:eastAsia="ko-KR"/>
        </w:rPr>
      </w:pPr>
      <w:r>
        <w:rPr>
          <w:lang w:eastAsia="ko-KR"/>
        </w:rPr>
        <w:t>4</w:t>
      </w:r>
      <w:r w:rsidRPr="00810169">
        <w:rPr>
          <w:lang w:eastAsia="ko-KR"/>
        </w:rPr>
        <w:t>ch-</w:t>
      </w:r>
      <w:r>
        <w:rPr>
          <w:lang w:eastAsia="ko-KR"/>
        </w:rPr>
        <w:t>c</w:t>
      </w:r>
      <w:r w:rsidRPr="00810169">
        <w:rPr>
          <w:lang w:eastAsia="ko-KR"/>
        </w:rPr>
        <w:t xml:space="preserve">: The CHF creates a CDR.  </w:t>
      </w:r>
    </w:p>
    <w:p w14:paraId="3ACA2126" w14:textId="77777777" w:rsidR="00E82466" w:rsidRDefault="00E82466" w:rsidP="00E82466">
      <w:pPr>
        <w:ind w:left="568" w:hanging="284"/>
        <w:rPr>
          <w:lang w:eastAsia="ko-KR"/>
        </w:rPr>
      </w:pPr>
      <w:r>
        <w:rPr>
          <w:lang w:eastAsia="ko-KR"/>
        </w:rPr>
        <w:t>4</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p>
    <w:p w14:paraId="77668B30" w14:textId="77777777" w:rsidR="00E82466" w:rsidRDefault="00E82466" w:rsidP="00E82466">
      <w:pPr>
        <w:pStyle w:val="B1"/>
        <w:rPr>
          <w:lang w:eastAsia="ko-KR"/>
        </w:rPr>
      </w:pPr>
      <w:r w:rsidRPr="006B6B44">
        <w:rPr>
          <w:lang w:eastAsia="ko-KR"/>
        </w:rPr>
        <w:t xml:space="preserve">Steps </w:t>
      </w:r>
      <w:r>
        <w:rPr>
          <w:lang w:eastAsia="ko-KR"/>
        </w:rPr>
        <w:t>5</w:t>
      </w:r>
      <w:r w:rsidRPr="006B6B44">
        <w:rPr>
          <w:lang w:eastAsia="ko-KR"/>
        </w:rPr>
        <w:t xml:space="preserve"> to </w:t>
      </w:r>
      <w:r>
        <w:rPr>
          <w:lang w:eastAsia="ko-KR"/>
        </w:rPr>
        <w:t>18</w:t>
      </w:r>
      <w:r w:rsidRPr="006B6B44">
        <w:rPr>
          <w:lang w:eastAsia="ko-KR"/>
        </w:rPr>
        <w:t xml:space="preserve"> per 3GPP TS 23.502 [4] Figure 4.2.9.2-1 Network Slice-Specific Authentication and Authorization procedure</w:t>
      </w:r>
      <w:r>
        <w:rPr>
          <w:lang w:eastAsia="ko-KR"/>
        </w:rPr>
        <w:t>.</w:t>
      </w:r>
    </w:p>
    <w:p w14:paraId="43CA06EB" w14:textId="1C41AE1C" w:rsidR="00E82466" w:rsidRDefault="00E82466" w:rsidP="00E82466">
      <w:pPr>
        <w:pStyle w:val="Heading5"/>
        <w:rPr>
          <w:lang w:eastAsia="zh-CN"/>
        </w:rPr>
      </w:pPr>
      <w:bookmarkStart w:id="457" w:name="_Toc151256531"/>
      <w:r>
        <w:t>5.</w:t>
      </w:r>
      <w:r w:rsidR="00780281">
        <w:t>2</w:t>
      </w:r>
      <w:r>
        <w:t>.2.2</w:t>
      </w:r>
      <w:r w:rsidRPr="00424394">
        <w:t>.</w:t>
      </w:r>
      <w:r w:rsidR="009C55D4">
        <w:t>5</w:t>
      </w:r>
      <w:r>
        <w:tab/>
      </w:r>
      <w:r w:rsidRPr="00EB3485">
        <w:t>Network slice-specific authentication and authorization</w:t>
      </w:r>
      <w:r>
        <w:t xml:space="preserve"> – NSSAAF - ECUR</w:t>
      </w:r>
      <w:bookmarkEnd w:id="457"/>
    </w:p>
    <w:p w14:paraId="3878468E" w14:textId="021ADDD7" w:rsidR="00E82466" w:rsidRDefault="00E82466" w:rsidP="00E82466">
      <w:r>
        <w:t>The following figure 5.</w:t>
      </w:r>
      <w:r w:rsidR="00780281">
        <w:t>2</w:t>
      </w:r>
      <w:r>
        <w:t>.2.2.</w:t>
      </w:r>
      <w:r w:rsidR="009C55D4">
        <w:t>5</w:t>
      </w:r>
      <w:r>
        <w:t>-1 describes a</w:t>
      </w:r>
      <w:r>
        <w:rPr>
          <w:lang w:eastAsia="zh-CN"/>
        </w:rPr>
        <w:t xml:space="preserve"> </w:t>
      </w:r>
      <w:r w:rsidRPr="00EB3485">
        <w:t>Network slice-specific authentication and authorization</w:t>
      </w:r>
      <w:r>
        <w:t xml:space="preserve"> charging in ECUR </w:t>
      </w:r>
      <w:r>
        <w:rPr>
          <w:lang w:eastAsia="zh-CN"/>
        </w:rPr>
        <w:t>scenario for NSSAAF:</w:t>
      </w:r>
    </w:p>
    <w:p w14:paraId="79377F9D" w14:textId="77777777" w:rsidR="00E82466" w:rsidRDefault="00E82466" w:rsidP="00E82466">
      <w:pPr>
        <w:pStyle w:val="TH"/>
        <w:rPr>
          <w:lang w:eastAsia="zh-CN"/>
        </w:rPr>
      </w:pPr>
      <w:r w:rsidRPr="000C2FD4">
        <w:object w:dxaOrig="15451" w:dyaOrig="14121" w14:anchorId="56743960">
          <v:shape id="_x0000_i1031" type="#_x0000_t75" style="width:441pt;height:404pt" o:ole="">
            <v:imagedata r:id="rId23" o:title=""/>
          </v:shape>
          <o:OLEObject Type="Embed" ProgID="Visio.Drawing.15" ShapeID="_x0000_i1031" DrawAspect="Content" ObjectID="_1761869627" r:id="rId24"/>
        </w:object>
      </w:r>
    </w:p>
    <w:p w14:paraId="6127958E" w14:textId="022A25BE" w:rsidR="00E82466" w:rsidRDefault="00E82466" w:rsidP="00E82466">
      <w:pPr>
        <w:pStyle w:val="TF"/>
      </w:pPr>
      <w:r w:rsidRPr="00765DC6">
        <w:rPr>
          <w:lang w:val="en-US"/>
        </w:rPr>
        <w:t xml:space="preserve">Figure </w:t>
      </w:r>
      <w:r>
        <w:t>5.</w:t>
      </w:r>
      <w:r w:rsidR="00780281">
        <w:t>2</w:t>
      </w:r>
      <w:r>
        <w:t>.2.2.</w:t>
      </w:r>
      <w:r w:rsidR="009C55D4">
        <w:t>5</w:t>
      </w:r>
      <w:r>
        <w:t>-1</w:t>
      </w:r>
      <w:r w:rsidRPr="00765DC6">
        <w:rPr>
          <w:lang w:val="en-US"/>
        </w:rPr>
        <w:t xml:space="preserve">: </w:t>
      </w:r>
      <w:bookmarkStart w:id="458" w:name="_Hlk140675055"/>
      <w:r w:rsidRPr="00C23CB4">
        <w:t xml:space="preserve">Network slice-specific authentication and authorization </w:t>
      </w:r>
      <w:r>
        <w:t>– NSSAAF - ECUR</w:t>
      </w:r>
      <w:bookmarkEnd w:id="458"/>
    </w:p>
    <w:p w14:paraId="46A15B9A" w14:textId="77777777" w:rsidR="00E82466" w:rsidRDefault="00E82466" w:rsidP="00E82466">
      <w:pPr>
        <w:pStyle w:val="B1"/>
        <w:rPr>
          <w:lang w:eastAsia="ko-KR"/>
        </w:rPr>
      </w:pPr>
      <w:r w:rsidRPr="006B6B44">
        <w:rPr>
          <w:lang w:eastAsia="ko-KR"/>
        </w:rPr>
        <w:t xml:space="preserve">Steps 1 to </w:t>
      </w:r>
      <w:r>
        <w:rPr>
          <w:lang w:eastAsia="ko-KR"/>
        </w:rPr>
        <w:t>4</w:t>
      </w:r>
      <w:r w:rsidRPr="006B6B44">
        <w:rPr>
          <w:lang w:eastAsia="ko-KR"/>
        </w:rPr>
        <w:t xml:space="preserve"> per 3GPP TS 23.502 [4] Figure 4.2.9.2-1 Network Slice-Specific Authentication and Authorization procedure</w:t>
      </w:r>
      <w:r>
        <w:rPr>
          <w:lang w:eastAsia="ko-KR"/>
        </w:rPr>
        <w:t xml:space="preserve">, </w:t>
      </w:r>
      <w:r w:rsidRPr="005C2E52">
        <w:rPr>
          <w:lang w:eastAsia="ko-KR"/>
        </w:rPr>
        <w:t>AMF sends the EAP Identity Response to the NSSAAF</w:t>
      </w:r>
      <w:r>
        <w:rPr>
          <w:lang w:eastAsia="ko-KR"/>
        </w:rPr>
        <w:t>.</w:t>
      </w:r>
    </w:p>
    <w:p w14:paraId="3743F5D1" w14:textId="77777777" w:rsidR="00E82466" w:rsidRDefault="00E82466" w:rsidP="00E82466">
      <w:pPr>
        <w:ind w:left="568" w:hanging="284"/>
        <w:rPr>
          <w:lang w:eastAsia="ko-KR"/>
        </w:rPr>
      </w:pPr>
      <w:r>
        <w:rPr>
          <w:lang w:eastAsia="ko-KR"/>
        </w:rPr>
        <w:t>4</w:t>
      </w:r>
      <w:r w:rsidRPr="00810169">
        <w:rPr>
          <w:lang w:eastAsia="ko-KR"/>
        </w:rPr>
        <w:t>ch-</w:t>
      </w:r>
      <w:r>
        <w:rPr>
          <w:lang w:eastAsia="ko-KR"/>
        </w:rPr>
        <w:t>a</w:t>
      </w:r>
      <w:r w:rsidRPr="00810169">
        <w:rPr>
          <w:lang w:eastAsia="ko-KR"/>
        </w:rPr>
        <w:t xml:space="preserve">: </w:t>
      </w:r>
      <w:r>
        <w:rPr>
          <w:lang w:eastAsia="ko-KR"/>
        </w:rPr>
        <w:t>NSSAAF</w:t>
      </w:r>
      <w:r w:rsidRPr="00810169">
        <w:rPr>
          <w:lang w:eastAsia="ko-KR"/>
        </w:rPr>
        <w:t xml:space="preserve"> sends Charging Data Request [</w:t>
      </w:r>
      <w:r>
        <w:rPr>
          <w:lang w:eastAsia="ko-KR"/>
        </w:rPr>
        <w:t>Initial</w:t>
      </w:r>
      <w:r w:rsidRPr="00810169">
        <w:rPr>
          <w:lang w:eastAsia="ko-KR"/>
        </w:rPr>
        <w:t>] to CHF with</w:t>
      </w:r>
      <w:r>
        <w:rPr>
          <w:lang w:eastAsia="ko-KR"/>
        </w:rPr>
        <w:t xml:space="preserve"> GPSI and S-NSSAI</w:t>
      </w:r>
      <w:r w:rsidRPr="00810169">
        <w:rPr>
          <w:lang w:eastAsia="ko-KR"/>
        </w:rPr>
        <w:t xml:space="preserve">.  </w:t>
      </w:r>
    </w:p>
    <w:p w14:paraId="453A28B8" w14:textId="77777777" w:rsidR="00E82466" w:rsidRPr="00810169" w:rsidRDefault="00E82466" w:rsidP="00E82466">
      <w:pPr>
        <w:pStyle w:val="B1"/>
        <w:rPr>
          <w:lang w:eastAsia="ko-KR"/>
        </w:rPr>
      </w:pPr>
      <w:r>
        <w:rPr>
          <w:lang w:eastAsia="ko-KR"/>
        </w:rPr>
        <w:t>4</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w:t>
      </w:r>
      <w:r>
        <w:rPr>
          <w:lang w:eastAsia="ko-KR"/>
        </w:rPr>
        <w:t xml:space="preserve"> be granted authorization for NSSAA</w:t>
      </w:r>
      <w:r w:rsidRPr="00421A3C">
        <w:rPr>
          <w:lang w:eastAsia="ko-KR"/>
        </w:rPr>
        <w:t xml:space="preserve">. </w:t>
      </w:r>
    </w:p>
    <w:p w14:paraId="6338F3DB" w14:textId="77777777" w:rsidR="00E82466" w:rsidRPr="00810169" w:rsidRDefault="00E82466" w:rsidP="00E82466">
      <w:pPr>
        <w:ind w:left="568" w:hanging="284"/>
        <w:rPr>
          <w:lang w:eastAsia="ko-KR"/>
        </w:rPr>
      </w:pPr>
      <w:r>
        <w:rPr>
          <w:lang w:eastAsia="ko-KR"/>
        </w:rPr>
        <w:t>4</w:t>
      </w:r>
      <w:r w:rsidRPr="00810169">
        <w:rPr>
          <w:lang w:eastAsia="ko-KR"/>
        </w:rPr>
        <w:t>ch-</w:t>
      </w:r>
      <w:r>
        <w:rPr>
          <w:lang w:eastAsia="ko-KR"/>
        </w:rPr>
        <w:t>c</w:t>
      </w:r>
      <w:r w:rsidRPr="00810169">
        <w:rPr>
          <w:lang w:eastAsia="ko-KR"/>
        </w:rPr>
        <w:t xml:space="preserve">: The CHF </w:t>
      </w:r>
      <w:r>
        <w:rPr>
          <w:lang w:eastAsia="ko-KR"/>
        </w:rPr>
        <w:t>open</w:t>
      </w:r>
      <w:r w:rsidRPr="00810169">
        <w:rPr>
          <w:lang w:eastAsia="ko-KR"/>
        </w:rPr>
        <w:t xml:space="preserve">s a CDR.  </w:t>
      </w:r>
    </w:p>
    <w:p w14:paraId="1AF010AC" w14:textId="77777777" w:rsidR="00E82466" w:rsidRDefault="00E82466" w:rsidP="00E82466">
      <w:pPr>
        <w:ind w:left="568" w:hanging="284"/>
        <w:rPr>
          <w:lang w:eastAsia="ko-KR"/>
        </w:rPr>
      </w:pPr>
      <w:r>
        <w:rPr>
          <w:lang w:eastAsia="ko-KR"/>
        </w:rPr>
        <w:t>4</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p>
    <w:p w14:paraId="06BC507C" w14:textId="77777777" w:rsidR="00E82466" w:rsidRDefault="00E82466" w:rsidP="00E82466">
      <w:pPr>
        <w:pStyle w:val="B1"/>
        <w:rPr>
          <w:lang w:eastAsia="ko-KR"/>
        </w:rPr>
      </w:pPr>
      <w:r w:rsidRPr="006B6B44">
        <w:rPr>
          <w:lang w:eastAsia="ko-KR"/>
        </w:rPr>
        <w:t xml:space="preserve">Steps </w:t>
      </w:r>
      <w:r>
        <w:rPr>
          <w:lang w:eastAsia="ko-KR"/>
        </w:rPr>
        <w:t>5</w:t>
      </w:r>
      <w:r w:rsidRPr="006B6B44">
        <w:rPr>
          <w:lang w:eastAsia="ko-KR"/>
        </w:rPr>
        <w:t xml:space="preserve"> to </w:t>
      </w:r>
      <w:r>
        <w:rPr>
          <w:lang w:eastAsia="ko-KR"/>
        </w:rPr>
        <w:t>17</w:t>
      </w:r>
      <w:r w:rsidRPr="006B6B44">
        <w:rPr>
          <w:lang w:eastAsia="ko-KR"/>
        </w:rPr>
        <w:t xml:space="preserve"> per 3GPP TS 23.502 [4] Figure 4.2.9.2-1 Network Slice-Specific Authentication and Authorization procedure</w:t>
      </w:r>
      <w:r>
        <w:rPr>
          <w:lang w:eastAsia="ko-KR"/>
        </w:rPr>
        <w:t>.</w:t>
      </w:r>
    </w:p>
    <w:p w14:paraId="016848CB" w14:textId="77777777" w:rsidR="00E82466" w:rsidRDefault="00E82466" w:rsidP="00E82466">
      <w:pPr>
        <w:ind w:left="568" w:hanging="284"/>
        <w:rPr>
          <w:lang w:eastAsia="ko-KR"/>
        </w:rPr>
      </w:pPr>
      <w:r>
        <w:rPr>
          <w:lang w:eastAsia="ko-KR"/>
        </w:rPr>
        <w:t>17</w:t>
      </w:r>
      <w:r w:rsidRPr="00810169">
        <w:rPr>
          <w:lang w:eastAsia="ko-KR"/>
        </w:rPr>
        <w:t>ch-</w:t>
      </w:r>
      <w:r>
        <w:rPr>
          <w:lang w:eastAsia="ko-KR"/>
        </w:rPr>
        <w:t>a</w:t>
      </w:r>
      <w:r w:rsidRPr="00810169">
        <w:rPr>
          <w:lang w:eastAsia="ko-KR"/>
        </w:rPr>
        <w:t>: NS</w:t>
      </w:r>
      <w:r>
        <w:rPr>
          <w:lang w:eastAsia="ko-KR"/>
        </w:rPr>
        <w:t>SAA</w:t>
      </w:r>
      <w:r w:rsidRPr="00810169">
        <w:rPr>
          <w:lang w:eastAsia="ko-KR"/>
        </w:rPr>
        <w:t>F</w:t>
      </w:r>
      <w:r>
        <w:rPr>
          <w:lang w:eastAsia="ko-KR"/>
        </w:rPr>
        <w:t xml:space="preserve"> procedure with AAA-S is completed: </w:t>
      </w:r>
      <w:r w:rsidRPr="00810169">
        <w:rPr>
          <w:lang w:eastAsia="ko-KR"/>
        </w:rPr>
        <w:t xml:space="preserve"> NS</w:t>
      </w:r>
      <w:r>
        <w:rPr>
          <w:lang w:eastAsia="ko-KR"/>
        </w:rPr>
        <w:t>SAA</w:t>
      </w:r>
      <w:r w:rsidRPr="00810169">
        <w:rPr>
          <w:lang w:eastAsia="ko-KR"/>
        </w:rPr>
        <w:t>F sends Charging Data Request [</w:t>
      </w:r>
      <w:r>
        <w:rPr>
          <w:lang w:eastAsia="ko-KR"/>
        </w:rPr>
        <w:t>Termination</w:t>
      </w:r>
      <w:r w:rsidRPr="00810169">
        <w:rPr>
          <w:lang w:eastAsia="ko-KR"/>
        </w:rPr>
        <w:t>t] to CHF with</w:t>
      </w:r>
      <w:r>
        <w:rPr>
          <w:lang w:eastAsia="ko-KR"/>
        </w:rPr>
        <w:t xml:space="preserve"> </w:t>
      </w:r>
      <w:r w:rsidRPr="00552F0F">
        <w:rPr>
          <w:lang w:eastAsia="ko-KR"/>
        </w:rPr>
        <w:t xml:space="preserve">EAP-Success/Failure, </w:t>
      </w:r>
      <w:r>
        <w:rPr>
          <w:lang w:eastAsia="ko-KR"/>
        </w:rPr>
        <w:t>GPSI and S-NSSAI</w:t>
      </w:r>
      <w:r w:rsidRPr="00810169">
        <w:rPr>
          <w:lang w:eastAsia="ko-KR"/>
        </w:rPr>
        <w:t xml:space="preserve">.  </w:t>
      </w:r>
    </w:p>
    <w:p w14:paraId="18BD3983" w14:textId="77777777" w:rsidR="00E82466" w:rsidRPr="00810169" w:rsidRDefault="00E82466" w:rsidP="00E82466">
      <w:pPr>
        <w:ind w:left="568" w:hanging="284"/>
        <w:rPr>
          <w:lang w:eastAsia="ko-KR"/>
        </w:rPr>
      </w:pPr>
      <w:r>
        <w:rPr>
          <w:lang w:eastAsia="ko-KR"/>
        </w:rPr>
        <w:t>17</w:t>
      </w:r>
      <w:r w:rsidRPr="00810169">
        <w:rPr>
          <w:lang w:eastAsia="ko-KR"/>
        </w:rPr>
        <w:t>ch-</w:t>
      </w:r>
      <w:r>
        <w:rPr>
          <w:lang w:eastAsia="ko-KR"/>
        </w:rPr>
        <w:t>b</w:t>
      </w:r>
      <w:r w:rsidRPr="00810169">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w:t>
      </w:r>
      <w:r>
        <w:rPr>
          <w:lang w:eastAsia="ko-KR"/>
        </w:rPr>
        <w:t xml:space="preserve"> for NSSAA</w:t>
      </w:r>
      <w:r w:rsidRPr="00810169">
        <w:rPr>
          <w:lang w:eastAsia="ko-KR"/>
        </w:rPr>
        <w:t xml:space="preserve">.  </w:t>
      </w:r>
    </w:p>
    <w:p w14:paraId="2E541F0C" w14:textId="77777777" w:rsidR="00E82466" w:rsidRPr="00810169" w:rsidRDefault="00E82466" w:rsidP="00E82466">
      <w:pPr>
        <w:ind w:left="568" w:hanging="284"/>
        <w:rPr>
          <w:lang w:eastAsia="ko-KR"/>
        </w:rPr>
      </w:pPr>
      <w:r>
        <w:rPr>
          <w:lang w:eastAsia="ko-KR"/>
        </w:rPr>
        <w:t>17</w:t>
      </w:r>
      <w:r w:rsidRPr="00810169">
        <w:rPr>
          <w:lang w:eastAsia="ko-KR"/>
        </w:rPr>
        <w:t>ch-</w:t>
      </w:r>
      <w:r>
        <w:rPr>
          <w:lang w:eastAsia="ko-KR"/>
        </w:rPr>
        <w:t>c</w:t>
      </w:r>
      <w:r w:rsidRPr="00810169">
        <w:rPr>
          <w:lang w:eastAsia="ko-KR"/>
        </w:rPr>
        <w:t xml:space="preserve">: The CHF </w:t>
      </w:r>
      <w:r>
        <w:rPr>
          <w:lang w:eastAsia="ko-KR"/>
        </w:rPr>
        <w:t>closes the</w:t>
      </w:r>
      <w:r w:rsidRPr="00810169">
        <w:rPr>
          <w:lang w:eastAsia="ko-KR"/>
        </w:rPr>
        <w:t xml:space="preserve"> CDR.  </w:t>
      </w:r>
    </w:p>
    <w:p w14:paraId="6C37E723" w14:textId="77777777" w:rsidR="00E82466" w:rsidRDefault="00E82466" w:rsidP="00E82466">
      <w:pPr>
        <w:ind w:left="568" w:hanging="284"/>
        <w:rPr>
          <w:lang w:eastAsia="ko-KR"/>
        </w:rPr>
      </w:pPr>
      <w:r>
        <w:rPr>
          <w:lang w:eastAsia="ko-KR"/>
        </w:rPr>
        <w:t>17</w:t>
      </w:r>
      <w:r w:rsidRPr="00810169">
        <w:rPr>
          <w:lang w:eastAsia="ko-KR"/>
        </w:rPr>
        <w:t>ch-</w:t>
      </w:r>
      <w:r>
        <w:rPr>
          <w:lang w:eastAsia="ko-KR"/>
        </w:rPr>
        <w:t>d</w:t>
      </w:r>
      <w:r w:rsidRPr="00810169">
        <w:rPr>
          <w:lang w:eastAsia="ko-KR"/>
        </w:rPr>
        <w:t>: CHF provides response to NS</w:t>
      </w:r>
      <w:r>
        <w:rPr>
          <w:lang w:eastAsia="ko-KR"/>
        </w:rPr>
        <w:t>SAA</w:t>
      </w:r>
      <w:r w:rsidRPr="00810169">
        <w:rPr>
          <w:lang w:eastAsia="ko-KR"/>
        </w:rPr>
        <w:t>F.</w:t>
      </w:r>
    </w:p>
    <w:p w14:paraId="37AB0EC2" w14:textId="77777777" w:rsidR="00E82466" w:rsidRDefault="00E82466" w:rsidP="00E82466">
      <w:pPr>
        <w:pStyle w:val="B1"/>
        <w:rPr>
          <w:lang w:eastAsia="ko-KR"/>
        </w:rPr>
      </w:pPr>
      <w:r w:rsidRPr="006B6B44">
        <w:rPr>
          <w:lang w:eastAsia="ko-KR"/>
        </w:rPr>
        <w:t>Step</w:t>
      </w:r>
      <w:r>
        <w:rPr>
          <w:lang w:eastAsia="ko-KR"/>
        </w:rPr>
        <w:t xml:space="preserve"> 18</w:t>
      </w:r>
      <w:r w:rsidRPr="006B6B44">
        <w:rPr>
          <w:lang w:eastAsia="ko-KR"/>
        </w:rPr>
        <w:t>: per 3GPP TS 23.502 [4] Figure 4.2.9.2-1 Network Slice-Specific Authentication and Authorization procedure</w:t>
      </w:r>
      <w:r>
        <w:rPr>
          <w:lang w:eastAsia="ko-KR"/>
        </w:rPr>
        <w:t>.</w:t>
      </w:r>
    </w:p>
    <w:p w14:paraId="35104BE0" w14:textId="0946F93A" w:rsidR="001E058B" w:rsidRDefault="001E058B" w:rsidP="001E058B">
      <w:pPr>
        <w:pStyle w:val="Heading4"/>
      </w:pPr>
      <w:bookmarkStart w:id="459" w:name="_Toc151256532"/>
      <w:r>
        <w:lastRenderedPageBreak/>
        <w:t>5.2</w:t>
      </w:r>
      <w:r w:rsidRPr="00424394">
        <w:t>.2.</w:t>
      </w:r>
      <w:r w:rsidR="00C95F86">
        <w:t>3</w:t>
      </w:r>
      <w:r w:rsidRPr="00424394">
        <w:tab/>
      </w:r>
      <w:r w:rsidRPr="0030597D">
        <w:t xml:space="preserve">AAA Server triggered Network Slice-Specific Re-authentication and Re-authorization </w:t>
      </w:r>
      <w:r>
        <w:t>charging</w:t>
      </w:r>
      <w:bookmarkEnd w:id="459"/>
      <w:r>
        <w:t xml:space="preserve"> </w:t>
      </w:r>
    </w:p>
    <w:p w14:paraId="4D3B9A41" w14:textId="31F54846" w:rsidR="001E058B" w:rsidRDefault="001E058B" w:rsidP="001E058B">
      <w:pPr>
        <w:pStyle w:val="Heading5"/>
        <w:rPr>
          <w:lang w:eastAsia="zh-CN"/>
        </w:rPr>
      </w:pPr>
      <w:bookmarkStart w:id="460" w:name="_Toc151256533"/>
      <w:r>
        <w:t>5.2.2.</w:t>
      </w:r>
      <w:r w:rsidR="00C95F86">
        <w:t>3</w:t>
      </w:r>
      <w:r w:rsidRPr="00424394">
        <w:t>.1</w:t>
      </w:r>
      <w:r w:rsidRPr="00424394">
        <w:tab/>
      </w:r>
      <w:r w:rsidRPr="00424394">
        <w:rPr>
          <w:lang w:eastAsia="zh-CN"/>
        </w:rPr>
        <w:t>General</w:t>
      </w:r>
      <w:bookmarkEnd w:id="460"/>
    </w:p>
    <w:p w14:paraId="02998D34" w14:textId="189F2DDF" w:rsidR="001E058B" w:rsidRDefault="001E058B" w:rsidP="001E058B">
      <w:r>
        <w:t>The subclauses below describe "</w:t>
      </w:r>
      <w:r w:rsidRPr="0030597D">
        <w:t>AAA Server triggered Network Slice-Specific Re-authentication and Re-authorization</w:t>
      </w:r>
      <w:r>
        <w:t>"</w:t>
      </w:r>
      <w:r w:rsidRPr="0030597D">
        <w:t xml:space="preserve"> </w:t>
      </w:r>
      <w:r>
        <w:t xml:space="preserve"> </w:t>
      </w:r>
      <w:r w:rsidRPr="006A0820">
        <w:t>charging</w:t>
      </w:r>
      <w:r>
        <w:t xml:space="preserve"> message flows </w:t>
      </w:r>
      <w:r w:rsidRPr="006A0820">
        <w:t>based on figure 4.2.9.</w:t>
      </w:r>
      <w:r>
        <w:t>3</w:t>
      </w:r>
      <w:r w:rsidRPr="006A0820">
        <w:t>-1</w:t>
      </w:r>
      <w:r>
        <w:t xml:space="preserve"> of 3GPP </w:t>
      </w:r>
      <w:r w:rsidRPr="006A0820">
        <w:t>TS 23.502 [</w:t>
      </w:r>
      <w:r>
        <w:t>4].</w:t>
      </w:r>
    </w:p>
    <w:p w14:paraId="57CAB258" w14:textId="2DAF77B7" w:rsidR="001E058B" w:rsidRDefault="001E058B" w:rsidP="001E058B">
      <w:pPr>
        <w:pStyle w:val="Heading5"/>
        <w:rPr>
          <w:lang w:eastAsia="zh-CN"/>
        </w:rPr>
      </w:pPr>
      <w:bookmarkStart w:id="461" w:name="_Toc151256534"/>
      <w:r>
        <w:t>5.2.2.</w:t>
      </w:r>
      <w:r w:rsidR="00C95F86">
        <w:t>3</w:t>
      </w:r>
      <w:r w:rsidRPr="00424394">
        <w:t>.</w:t>
      </w:r>
      <w:r>
        <w:t>1</w:t>
      </w:r>
      <w:r w:rsidRPr="00424394">
        <w:tab/>
      </w:r>
      <w:bookmarkStart w:id="462" w:name="_Hlk144822395"/>
      <w:r w:rsidRPr="00EB2650">
        <w:t>AAA Server triggered Network Slice-Specific Re-authentication and Re-authorization</w:t>
      </w:r>
      <w:r>
        <w:t xml:space="preserve"> </w:t>
      </w:r>
      <w:bookmarkEnd w:id="462"/>
      <w:r>
        <w:t>- AMF - PEC</w:t>
      </w:r>
      <w:bookmarkEnd w:id="461"/>
    </w:p>
    <w:p w14:paraId="1628CB7E" w14:textId="39EB540C" w:rsidR="001E058B" w:rsidRDefault="001E058B" w:rsidP="001E058B">
      <w:r>
        <w:t>The following figure 5.2.2.</w:t>
      </w:r>
      <w:r w:rsidR="00C95F86">
        <w:t>3</w:t>
      </w:r>
      <w:r>
        <w:t>.1-1 describes a</w:t>
      </w:r>
      <w:r>
        <w:rPr>
          <w:lang w:eastAsia="zh-CN"/>
        </w:rPr>
        <w:t xml:space="preserve"> "</w:t>
      </w:r>
      <w:r w:rsidRPr="00EB2650">
        <w:rPr>
          <w:lang w:eastAsia="zh-CN"/>
        </w:rPr>
        <w:t>AAA Server triggered Network Slice-Specific Re-authentication and Re-authorization</w:t>
      </w:r>
      <w:r>
        <w:rPr>
          <w:lang w:eastAsia="zh-CN"/>
        </w:rPr>
        <w:t>"</w:t>
      </w:r>
      <w:r w:rsidRPr="00EB2650">
        <w:rPr>
          <w:lang w:eastAsia="zh-CN"/>
        </w:rPr>
        <w:t xml:space="preserve"> </w:t>
      </w:r>
      <w:r>
        <w:t xml:space="preserve">charging in PEC </w:t>
      </w:r>
      <w:r>
        <w:rPr>
          <w:lang w:eastAsia="zh-CN"/>
        </w:rPr>
        <w:t>scenario for AMF:</w:t>
      </w:r>
    </w:p>
    <w:p w14:paraId="36134C02" w14:textId="77777777" w:rsidR="001E058B" w:rsidRDefault="001E058B" w:rsidP="001E058B">
      <w:pPr>
        <w:pStyle w:val="TH"/>
      </w:pPr>
    </w:p>
    <w:p w14:paraId="1D57BB26" w14:textId="77777777" w:rsidR="001E058B" w:rsidRDefault="001E058B" w:rsidP="001E058B">
      <w:pPr>
        <w:pStyle w:val="TH"/>
        <w:rPr>
          <w:lang w:eastAsia="zh-CN"/>
        </w:rPr>
      </w:pPr>
      <w:r>
        <w:object w:dxaOrig="14691" w:dyaOrig="7161" w14:anchorId="398F842C">
          <v:shape id="_x0000_i1032" type="#_x0000_t75" style="width:454pt;height:221.5pt" o:ole="">
            <v:imagedata r:id="rId25" o:title=""/>
          </v:shape>
          <o:OLEObject Type="Embed" ProgID="Visio.Drawing.15" ShapeID="_x0000_i1032" DrawAspect="Content" ObjectID="_1761869628" r:id="rId26"/>
        </w:object>
      </w:r>
    </w:p>
    <w:p w14:paraId="49B37327" w14:textId="140416A5" w:rsidR="001E058B" w:rsidRDefault="001E058B" w:rsidP="001E058B">
      <w:pPr>
        <w:pStyle w:val="TF"/>
      </w:pPr>
      <w:r w:rsidRPr="00765DC6">
        <w:rPr>
          <w:lang w:val="en-US"/>
        </w:rPr>
        <w:t xml:space="preserve">Figure </w:t>
      </w:r>
      <w:r>
        <w:t>5.2.2.</w:t>
      </w:r>
      <w:r w:rsidR="00C95F86">
        <w:t>3</w:t>
      </w:r>
      <w:r>
        <w:t>.1-1</w:t>
      </w:r>
      <w:r w:rsidRPr="00765DC6">
        <w:rPr>
          <w:lang w:val="en-US"/>
        </w:rPr>
        <w:t xml:space="preserve">: </w:t>
      </w:r>
      <w:r w:rsidRPr="00EB2650">
        <w:t>AAA Server triggered Network Slice-Specific Re-authentication and Re-authorization procedure</w:t>
      </w:r>
      <w:r>
        <w:t xml:space="preserve"> - AMF - PEC</w:t>
      </w:r>
    </w:p>
    <w:p w14:paraId="04556A8D" w14:textId="77777777" w:rsidR="001E058B" w:rsidRPr="00765DC6" w:rsidRDefault="001E058B" w:rsidP="001E058B">
      <w:pPr>
        <w:pStyle w:val="B1"/>
        <w:rPr>
          <w:u w:val="single"/>
        </w:rPr>
      </w:pPr>
      <w:r w:rsidRPr="006B6B44">
        <w:rPr>
          <w:lang w:eastAsia="ko-KR"/>
        </w:rPr>
        <w:t xml:space="preserve">Steps 1 to </w:t>
      </w:r>
      <w:r>
        <w:rPr>
          <w:lang w:eastAsia="ko-KR"/>
        </w:rPr>
        <w:t>4</w:t>
      </w:r>
      <w:r w:rsidRPr="006B6B44">
        <w:rPr>
          <w:lang w:eastAsia="ko-KR"/>
        </w:rPr>
        <w:t>: per 3GPP TS 23.502 [4] Figure 4.2.9.</w:t>
      </w:r>
      <w:r>
        <w:rPr>
          <w:lang w:eastAsia="ko-KR"/>
        </w:rPr>
        <w:t>3</w:t>
      </w:r>
      <w:r w:rsidRPr="006B6B44">
        <w:rPr>
          <w:lang w:eastAsia="ko-KR"/>
        </w:rPr>
        <w:t xml:space="preserve">-1 </w:t>
      </w:r>
      <w:r w:rsidRPr="0030597D">
        <w:rPr>
          <w:lang w:eastAsia="ko-KR"/>
        </w:rPr>
        <w:t>AAA Server triggered Network Slice-Specific Re-authentication and Re-authorization procedure</w:t>
      </w:r>
      <w:r>
        <w:rPr>
          <w:lang w:eastAsia="ko-KR"/>
        </w:rPr>
        <w:t>.</w:t>
      </w:r>
      <w:r w:rsidRPr="00765DC6">
        <w:rPr>
          <w:u w:val="single"/>
        </w:rPr>
        <w:t xml:space="preserve"> </w:t>
      </w:r>
    </w:p>
    <w:p w14:paraId="5BE54C5B" w14:textId="77777777" w:rsidR="001E058B" w:rsidRPr="00810169" w:rsidRDefault="001E058B" w:rsidP="001E058B">
      <w:pPr>
        <w:ind w:left="568" w:hanging="284"/>
        <w:rPr>
          <w:lang w:eastAsia="ko-KR"/>
        </w:rPr>
      </w:pPr>
      <w:r>
        <w:rPr>
          <w:lang w:eastAsia="ko-KR"/>
        </w:rPr>
        <w:t>4</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Network Slice-Specific Re-authentication and Re-authorization</w:t>
      </w:r>
      <w:r>
        <w:rPr>
          <w:lang w:eastAsia="ko-KR"/>
        </w:rPr>
        <w:t xml:space="preserve"> request received in AMF : </w:t>
      </w:r>
      <w:r w:rsidRPr="00810169">
        <w:rPr>
          <w:lang w:eastAsia="ko-KR"/>
        </w:rPr>
        <w:t xml:space="preserve"> </w:t>
      </w:r>
      <w:r>
        <w:rPr>
          <w:lang w:eastAsia="ko-KR"/>
        </w:rPr>
        <w:t>AMF</w:t>
      </w:r>
      <w:r w:rsidRPr="00810169">
        <w:rPr>
          <w:lang w:eastAsia="ko-KR"/>
        </w:rPr>
        <w:t xml:space="preserve"> sends Charging Data Request [Event] to CHF with</w:t>
      </w:r>
      <w:r>
        <w:rPr>
          <w:lang w:eastAsia="ko-KR"/>
        </w:rPr>
        <w:t xml:space="preserve"> GPSI and S-NSSAI</w:t>
      </w:r>
      <w:r w:rsidRPr="00810169">
        <w:rPr>
          <w:lang w:eastAsia="ko-KR"/>
        </w:rPr>
        <w:t xml:space="preserve">.  </w:t>
      </w:r>
    </w:p>
    <w:p w14:paraId="06AF348D" w14:textId="77777777" w:rsidR="001E058B" w:rsidRPr="00810169" w:rsidRDefault="001E058B" w:rsidP="001E058B">
      <w:pPr>
        <w:ind w:left="568" w:hanging="284"/>
        <w:rPr>
          <w:lang w:eastAsia="ko-KR"/>
        </w:rPr>
      </w:pPr>
      <w:r>
        <w:rPr>
          <w:lang w:eastAsia="ko-KR"/>
        </w:rPr>
        <w:t>4</w:t>
      </w:r>
      <w:r w:rsidRPr="00810169">
        <w:rPr>
          <w:lang w:eastAsia="ko-KR"/>
        </w:rPr>
        <w:t>ch-</w:t>
      </w:r>
      <w:r>
        <w:rPr>
          <w:lang w:eastAsia="ko-KR"/>
        </w:rPr>
        <w:t>b</w:t>
      </w:r>
      <w:r w:rsidRPr="00810169">
        <w:rPr>
          <w:lang w:eastAsia="ko-KR"/>
        </w:rPr>
        <w:t xml:space="preserve">: The CHF creates a CDR.  </w:t>
      </w:r>
    </w:p>
    <w:p w14:paraId="0A7FB182" w14:textId="77777777" w:rsidR="001E058B" w:rsidRDefault="001E058B" w:rsidP="001E058B">
      <w:pPr>
        <w:ind w:left="568" w:hanging="284"/>
        <w:rPr>
          <w:lang w:eastAsia="ko-KR"/>
        </w:rPr>
      </w:pPr>
      <w:r>
        <w:rPr>
          <w:lang w:eastAsia="ko-KR"/>
        </w:rPr>
        <w:t>4</w:t>
      </w:r>
      <w:r w:rsidRPr="00810169">
        <w:rPr>
          <w:lang w:eastAsia="ko-KR"/>
        </w:rPr>
        <w:t>ch-</w:t>
      </w:r>
      <w:r>
        <w:rPr>
          <w:lang w:eastAsia="ko-KR"/>
        </w:rPr>
        <w:t>c</w:t>
      </w:r>
      <w:r w:rsidRPr="00810169">
        <w:rPr>
          <w:lang w:eastAsia="ko-KR"/>
        </w:rPr>
        <w:t xml:space="preserve">: CHF provides response to </w:t>
      </w:r>
      <w:r>
        <w:rPr>
          <w:lang w:eastAsia="ko-KR"/>
        </w:rPr>
        <w:t>AM</w:t>
      </w:r>
      <w:r w:rsidRPr="00810169">
        <w:rPr>
          <w:lang w:eastAsia="ko-KR"/>
        </w:rPr>
        <w:t>F.</w:t>
      </w:r>
    </w:p>
    <w:p w14:paraId="5FC9891D" w14:textId="7BE579F3" w:rsidR="001E058B" w:rsidRDefault="001E058B" w:rsidP="001E058B">
      <w:pPr>
        <w:pStyle w:val="Heading5"/>
        <w:rPr>
          <w:lang w:eastAsia="zh-CN"/>
        </w:rPr>
      </w:pPr>
      <w:bookmarkStart w:id="463" w:name="_Toc151256535"/>
      <w:r>
        <w:t>5.2.2.</w:t>
      </w:r>
      <w:r w:rsidR="00C95F86">
        <w:t>3</w:t>
      </w:r>
      <w:r w:rsidRPr="00424394">
        <w:t>.</w:t>
      </w:r>
      <w:r>
        <w:t>2</w:t>
      </w:r>
      <w:r w:rsidRPr="00424394">
        <w:tab/>
      </w:r>
      <w:r w:rsidRPr="00EB2650">
        <w:t>AAA Server triggered Network Slice-Specific Re-authentication and Re-authorization</w:t>
      </w:r>
      <w:r>
        <w:t xml:space="preserve"> - </w:t>
      </w:r>
      <w:r w:rsidRPr="00E64913">
        <w:t xml:space="preserve">NSSAAF </w:t>
      </w:r>
      <w:r>
        <w:t>- PEC</w:t>
      </w:r>
      <w:bookmarkEnd w:id="463"/>
    </w:p>
    <w:p w14:paraId="519E02EA" w14:textId="459C43A3" w:rsidR="001E058B" w:rsidRDefault="001E058B" w:rsidP="001E058B">
      <w:r>
        <w:t>The following figure 5.2.2.</w:t>
      </w:r>
      <w:r w:rsidR="00C95F86">
        <w:t>3</w:t>
      </w:r>
      <w:r>
        <w:t>.2-1 describes a</w:t>
      </w:r>
      <w:r>
        <w:rPr>
          <w:lang w:eastAsia="zh-CN"/>
        </w:rPr>
        <w:t xml:space="preserve"> "</w:t>
      </w:r>
      <w:r w:rsidRPr="00EB2650">
        <w:rPr>
          <w:lang w:eastAsia="zh-CN"/>
        </w:rPr>
        <w:t>AAA Server triggered Network Slice-Specific Re-authentication and Re-authorization</w:t>
      </w:r>
      <w:r>
        <w:rPr>
          <w:lang w:eastAsia="zh-CN"/>
        </w:rPr>
        <w:t>"</w:t>
      </w:r>
      <w:r w:rsidRPr="00EB2650">
        <w:rPr>
          <w:lang w:eastAsia="zh-CN"/>
        </w:rPr>
        <w:t xml:space="preserve"> </w:t>
      </w:r>
      <w:r>
        <w:t xml:space="preserve">charging in PEC </w:t>
      </w:r>
      <w:r>
        <w:rPr>
          <w:lang w:eastAsia="zh-CN"/>
        </w:rPr>
        <w:t xml:space="preserve">scenario for </w:t>
      </w:r>
      <w:r w:rsidRPr="00E64913">
        <w:rPr>
          <w:lang w:eastAsia="zh-CN"/>
        </w:rPr>
        <w:t>NSSAA</w:t>
      </w:r>
      <w:r>
        <w:rPr>
          <w:lang w:eastAsia="zh-CN"/>
        </w:rPr>
        <w:t>F:</w:t>
      </w:r>
    </w:p>
    <w:p w14:paraId="35E29BA2" w14:textId="77777777" w:rsidR="001E058B" w:rsidRDefault="001E058B" w:rsidP="001E058B">
      <w:pPr>
        <w:pStyle w:val="TH"/>
      </w:pPr>
    </w:p>
    <w:p w14:paraId="51795A69" w14:textId="77777777" w:rsidR="001E058B" w:rsidRDefault="001E058B" w:rsidP="001E058B">
      <w:pPr>
        <w:pStyle w:val="TH"/>
        <w:rPr>
          <w:lang w:eastAsia="zh-CN"/>
        </w:rPr>
      </w:pPr>
      <w:r>
        <w:object w:dxaOrig="14691" w:dyaOrig="7161" w14:anchorId="51CE69F2">
          <v:shape id="_x0000_i1033" type="#_x0000_t75" style="width:454pt;height:221.5pt" o:ole="">
            <v:imagedata r:id="rId27" o:title=""/>
          </v:shape>
          <o:OLEObject Type="Embed" ProgID="Visio.Drawing.15" ShapeID="_x0000_i1033" DrawAspect="Content" ObjectID="_1761869629" r:id="rId28"/>
        </w:object>
      </w:r>
    </w:p>
    <w:p w14:paraId="378E4FB4" w14:textId="16DBAEEA" w:rsidR="001E058B" w:rsidRDefault="001E058B" w:rsidP="001E058B">
      <w:pPr>
        <w:pStyle w:val="TF"/>
      </w:pPr>
      <w:r w:rsidRPr="00765DC6">
        <w:rPr>
          <w:lang w:val="en-US"/>
        </w:rPr>
        <w:t xml:space="preserve">Figure </w:t>
      </w:r>
      <w:r>
        <w:t>5.2.2.</w:t>
      </w:r>
      <w:r w:rsidR="00C95F86">
        <w:t>3</w:t>
      </w:r>
      <w:r>
        <w:t>.2-1</w:t>
      </w:r>
      <w:r w:rsidRPr="00765DC6">
        <w:rPr>
          <w:lang w:val="en-US"/>
        </w:rPr>
        <w:t xml:space="preserve">: </w:t>
      </w:r>
      <w:r w:rsidRPr="00EB2650">
        <w:t>AAA Server triggered Network Slice-Specific Re-authentication and Re-authorization procedure</w:t>
      </w:r>
      <w:r>
        <w:t xml:space="preserve"> - </w:t>
      </w:r>
      <w:r w:rsidRPr="00E64913">
        <w:t>NSSAAF</w:t>
      </w:r>
      <w:r>
        <w:t xml:space="preserve"> - PEC</w:t>
      </w:r>
    </w:p>
    <w:p w14:paraId="699472E5" w14:textId="77777777" w:rsidR="001E058B" w:rsidRPr="00765DC6" w:rsidRDefault="001E058B" w:rsidP="001E058B">
      <w:pPr>
        <w:pStyle w:val="B1"/>
        <w:rPr>
          <w:u w:val="single"/>
        </w:rPr>
      </w:pPr>
      <w:r w:rsidRPr="006B6B44">
        <w:rPr>
          <w:lang w:eastAsia="ko-KR"/>
        </w:rPr>
        <w:t xml:space="preserve">Steps 1 to </w:t>
      </w:r>
      <w:r>
        <w:rPr>
          <w:lang w:eastAsia="ko-KR"/>
        </w:rPr>
        <w:t>3c</w:t>
      </w:r>
      <w:r w:rsidRPr="006B6B44">
        <w:rPr>
          <w:lang w:eastAsia="ko-KR"/>
        </w:rPr>
        <w:t>: per 3GPP TS 23.502 [4] Figure 4.2.9.</w:t>
      </w:r>
      <w:r>
        <w:rPr>
          <w:lang w:eastAsia="ko-KR"/>
        </w:rPr>
        <w:t>3</w:t>
      </w:r>
      <w:r w:rsidRPr="006B6B44">
        <w:rPr>
          <w:lang w:eastAsia="ko-KR"/>
        </w:rPr>
        <w:t xml:space="preserve">-1 </w:t>
      </w:r>
      <w:r w:rsidRPr="0030597D">
        <w:rPr>
          <w:lang w:eastAsia="ko-KR"/>
        </w:rPr>
        <w:t>AAA Server triggered Network Slice-Specific Re-authentication and Re-authorization procedure</w:t>
      </w:r>
      <w:r>
        <w:rPr>
          <w:lang w:eastAsia="ko-KR"/>
        </w:rPr>
        <w:t>.</w:t>
      </w:r>
      <w:r w:rsidRPr="00765DC6">
        <w:rPr>
          <w:u w:val="single"/>
        </w:rPr>
        <w:t xml:space="preserve"> </w:t>
      </w:r>
    </w:p>
    <w:p w14:paraId="7F08B878" w14:textId="77777777" w:rsidR="001E058B" w:rsidRPr="00810169" w:rsidRDefault="001E058B" w:rsidP="001E058B">
      <w:pPr>
        <w:ind w:left="568" w:hanging="284"/>
        <w:rPr>
          <w:lang w:eastAsia="ko-KR"/>
        </w:rPr>
      </w:pPr>
      <w:r>
        <w:rPr>
          <w:lang w:eastAsia="ko-KR"/>
        </w:rPr>
        <w:t>3c</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Network Slice-Specific Re-authentication and Re-authorization</w:t>
      </w:r>
      <w:r>
        <w:rPr>
          <w:lang w:eastAsia="ko-KR"/>
        </w:rPr>
        <w:t xml:space="preserve"> completed in NSSAAF : </w:t>
      </w:r>
      <w:r w:rsidRPr="00810169">
        <w:rPr>
          <w:lang w:eastAsia="ko-KR"/>
        </w:rPr>
        <w:t xml:space="preserve"> </w:t>
      </w:r>
      <w:r>
        <w:rPr>
          <w:lang w:eastAsia="ko-KR"/>
        </w:rPr>
        <w:t>NSSAAF</w:t>
      </w:r>
      <w:r w:rsidRPr="00810169">
        <w:rPr>
          <w:lang w:eastAsia="ko-KR"/>
        </w:rPr>
        <w:t xml:space="preserve"> sends Charging Data Request [Event] to CHF with</w:t>
      </w:r>
      <w:r>
        <w:rPr>
          <w:lang w:eastAsia="ko-KR"/>
        </w:rPr>
        <w:t xml:space="preserve"> GPSI and S-NSSAI</w:t>
      </w:r>
      <w:r w:rsidRPr="00810169">
        <w:rPr>
          <w:lang w:eastAsia="ko-KR"/>
        </w:rPr>
        <w:t xml:space="preserve">.  </w:t>
      </w:r>
    </w:p>
    <w:p w14:paraId="0C99C869" w14:textId="77777777" w:rsidR="001E058B" w:rsidRPr="00810169" w:rsidRDefault="001E058B" w:rsidP="001E058B">
      <w:pPr>
        <w:ind w:left="568" w:hanging="284"/>
        <w:rPr>
          <w:lang w:eastAsia="ko-KR"/>
        </w:rPr>
      </w:pPr>
      <w:r>
        <w:rPr>
          <w:lang w:eastAsia="ko-KR"/>
        </w:rPr>
        <w:t>3cc</w:t>
      </w:r>
      <w:r w:rsidRPr="00810169">
        <w:rPr>
          <w:lang w:eastAsia="ko-KR"/>
        </w:rPr>
        <w:t>h-</w:t>
      </w:r>
      <w:r>
        <w:rPr>
          <w:lang w:eastAsia="ko-KR"/>
        </w:rPr>
        <w:t>b</w:t>
      </w:r>
      <w:r w:rsidRPr="00810169">
        <w:rPr>
          <w:lang w:eastAsia="ko-KR"/>
        </w:rPr>
        <w:t xml:space="preserve">: The CHF creates a CDR.  </w:t>
      </w:r>
    </w:p>
    <w:p w14:paraId="02AA1E85" w14:textId="77777777" w:rsidR="001E058B" w:rsidRDefault="001E058B" w:rsidP="001E058B">
      <w:pPr>
        <w:ind w:left="568" w:hanging="284"/>
        <w:rPr>
          <w:lang w:eastAsia="ko-KR"/>
        </w:rPr>
      </w:pPr>
      <w:r>
        <w:rPr>
          <w:lang w:eastAsia="ko-KR"/>
        </w:rPr>
        <w:t>3c</w:t>
      </w:r>
      <w:r w:rsidRPr="00810169">
        <w:rPr>
          <w:lang w:eastAsia="ko-KR"/>
        </w:rPr>
        <w:t>ch-</w:t>
      </w:r>
      <w:r>
        <w:rPr>
          <w:lang w:eastAsia="ko-KR"/>
        </w:rPr>
        <w:t>c</w:t>
      </w:r>
      <w:r w:rsidRPr="00810169">
        <w:rPr>
          <w:lang w:eastAsia="ko-KR"/>
        </w:rPr>
        <w:t xml:space="preserve">: CHF provides response to </w:t>
      </w:r>
      <w:r>
        <w:rPr>
          <w:lang w:eastAsia="ko-KR"/>
        </w:rPr>
        <w:t>NSSAAF</w:t>
      </w:r>
      <w:r w:rsidRPr="00810169">
        <w:rPr>
          <w:lang w:eastAsia="ko-KR"/>
        </w:rPr>
        <w:t>.</w:t>
      </w:r>
    </w:p>
    <w:p w14:paraId="53617489" w14:textId="04D213AA" w:rsidR="001E058B" w:rsidRDefault="001E058B" w:rsidP="001E058B">
      <w:pPr>
        <w:pStyle w:val="Heading5"/>
        <w:rPr>
          <w:lang w:eastAsia="zh-CN"/>
        </w:rPr>
      </w:pPr>
      <w:bookmarkStart w:id="464" w:name="_Toc151256536"/>
      <w:r>
        <w:t>5.2.2.</w:t>
      </w:r>
      <w:r w:rsidR="00C95F86">
        <w:t>3</w:t>
      </w:r>
      <w:r w:rsidRPr="00424394">
        <w:t>.</w:t>
      </w:r>
      <w:r>
        <w:t>3</w:t>
      </w:r>
      <w:r w:rsidRPr="00424394">
        <w:tab/>
      </w:r>
      <w:r w:rsidRPr="00EB2650">
        <w:t>AAA Server triggered Network Slice-Specific Re-authentication and Re-authorization</w:t>
      </w:r>
      <w:r>
        <w:t xml:space="preserve"> - </w:t>
      </w:r>
      <w:r w:rsidRPr="00E64913">
        <w:t xml:space="preserve">NSSAAF </w:t>
      </w:r>
      <w:r>
        <w:t>- IEC</w:t>
      </w:r>
      <w:bookmarkEnd w:id="464"/>
    </w:p>
    <w:p w14:paraId="5CC089A8" w14:textId="6C245DEA" w:rsidR="001E058B" w:rsidRDefault="001E058B" w:rsidP="001E058B">
      <w:r>
        <w:t>The following figure 5.2.2.</w:t>
      </w:r>
      <w:r w:rsidR="00C95F86">
        <w:t>3</w:t>
      </w:r>
      <w:r>
        <w:t>.3-1 describes a</w:t>
      </w:r>
      <w:r>
        <w:rPr>
          <w:lang w:eastAsia="zh-CN"/>
        </w:rPr>
        <w:t xml:space="preserve"> "</w:t>
      </w:r>
      <w:r w:rsidRPr="00EB2650">
        <w:rPr>
          <w:lang w:eastAsia="zh-CN"/>
        </w:rPr>
        <w:t>AAA Server triggered Network Slice-Specific Re-authentication and Re-authorization</w:t>
      </w:r>
      <w:r>
        <w:rPr>
          <w:lang w:eastAsia="zh-CN"/>
        </w:rPr>
        <w:t>"</w:t>
      </w:r>
      <w:r w:rsidRPr="00EB2650">
        <w:rPr>
          <w:lang w:eastAsia="zh-CN"/>
        </w:rPr>
        <w:t xml:space="preserve"> </w:t>
      </w:r>
      <w:r>
        <w:t xml:space="preserve">charging in IEC </w:t>
      </w:r>
      <w:r>
        <w:rPr>
          <w:lang w:eastAsia="zh-CN"/>
        </w:rPr>
        <w:t xml:space="preserve">scenario for </w:t>
      </w:r>
      <w:r w:rsidRPr="00E64913">
        <w:rPr>
          <w:lang w:eastAsia="zh-CN"/>
        </w:rPr>
        <w:t>NSSAA</w:t>
      </w:r>
      <w:r>
        <w:rPr>
          <w:lang w:eastAsia="zh-CN"/>
        </w:rPr>
        <w:t>F:</w:t>
      </w:r>
    </w:p>
    <w:p w14:paraId="616DD35D" w14:textId="77777777" w:rsidR="001E058B" w:rsidRDefault="001E058B" w:rsidP="001E058B">
      <w:pPr>
        <w:pStyle w:val="TH"/>
      </w:pPr>
    </w:p>
    <w:p w14:paraId="4D526EC0" w14:textId="77777777" w:rsidR="001E058B" w:rsidRDefault="001E058B" w:rsidP="001E058B">
      <w:pPr>
        <w:pStyle w:val="TH"/>
        <w:rPr>
          <w:lang w:eastAsia="zh-CN"/>
        </w:rPr>
      </w:pPr>
      <w:r>
        <w:object w:dxaOrig="14691" w:dyaOrig="7161" w14:anchorId="76C33A35">
          <v:shape id="_x0000_i1034" type="#_x0000_t75" style="width:454pt;height:221.5pt" o:ole="">
            <v:imagedata r:id="rId29" o:title=""/>
          </v:shape>
          <o:OLEObject Type="Embed" ProgID="Visio.Drawing.15" ShapeID="_x0000_i1034" DrawAspect="Content" ObjectID="_1761869630" r:id="rId30"/>
        </w:object>
      </w:r>
    </w:p>
    <w:p w14:paraId="6E6F9F07" w14:textId="4A33BA5E" w:rsidR="001E058B" w:rsidRDefault="001E058B" w:rsidP="001E058B">
      <w:pPr>
        <w:pStyle w:val="TF"/>
      </w:pPr>
      <w:r w:rsidRPr="00765DC6">
        <w:rPr>
          <w:lang w:val="en-US"/>
        </w:rPr>
        <w:t xml:space="preserve">Figure </w:t>
      </w:r>
      <w:r>
        <w:t>5.2.2.</w:t>
      </w:r>
      <w:r w:rsidR="00C95F86">
        <w:t>3</w:t>
      </w:r>
      <w:r>
        <w:t>.3-1</w:t>
      </w:r>
      <w:r w:rsidRPr="00765DC6">
        <w:rPr>
          <w:lang w:val="en-US"/>
        </w:rPr>
        <w:t xml:space="preserve">: </w:t>
      </w:r>
      <w:r w:rsidRPr="00EB2650">
        <w:t>AAA Server triggered Network Slice-Specific Re-authentication and Re-authorization procedure</w:t>
      </w:r>
      <w:r>
        <w:t xml:space="preserve"> - </w:t>
      </w:r>
      <w:r w:rsidRPr="00E64913">
        <w:t>NSSAAF</w:t>
      </w:r>
      <w:r>
        <w:t xml:space="preserve"> - IEC</w:t>
      </w:r>
    </w:p>
    <w:p w14:paraId="4B34C33B" w14:textId="77777777" w:rsidR="001E058B" w:rsidRPr="00765DC6" w:rsidRDefault="001E058B" w:rsidP="001E058B">
      <w:pPr>
        <w:pStyle w:val="B1"/>
        <w:rPr>
          <w:u w:val="single"/>
        </w:rPr>
      </w:pPr>
      <w:r w:rsidRPr="006B6B44">
        <w:rPr>
          <w:lang w:eastAsia="ko-KR"/>
        </w:rPr>
        <w:t xml:space="preserve">Steps 1 to </w:t>
      </w:r>
      <w:r>
        <w:rPr>
          <w:lang w:eastAsia="ko-KR"/>
        </w:rPr>
        <w:t>2</w:t>
      </w:r>
      <w:r w:rsidRPr="006B6B44">
        <w:rPr>
          <w:lang w:eastAsia="ko-KR"/>
        </w:rPr>
        <w:t>: per 3GPP TS 23.502 [4] Figure 4.2.9.</w:t>
      </w:r>
      <w:r>
        <w:rPr>
          <w:lang w:eastAsia="ko-KR"/>
        </w:rPr>
        <w:t>3</w:t>
      </w:r>
      <w:r w:rsidRPr="006B6B44">
        <w:rPr>
          <w:lang w:eastAsia="ko-KR"/>
        </w:rPr>
        <w:t xml:space="preserve">-1 </w:t>
      </w:r>
      <w:r w:rsidRPr="0030597D">
        <w:rPr>
          <w:lang w:eastAsia="ko-KR"/>
        </w:rPr>
        <w:t>AAA Server triggered Network Slice-Specific Re-authentication and Re-authorization procedure</w:t>
      </w:r>
      <w:r>
        <w:rPr>
          <w:lang w:eastAsia="ko-KR"/>
        </w:rPr>
        <w:t>.</w:t>
      </w:r>
      <w:r w:rsidRPr="00765DC6">
        <w:rPr>
          <w:u w:val="single"/>
        </w:rPr>
        <w:t xml:space="preserve"> </w:t>
      </w:r>
    </w:p>
    <w:p w14:paraId="423299A8" w14:textId="77777777" w:rsidR="001E058B" w:rsidRDefault="001E058B" w:rsidP="001E058B">
      <w:pPr>
        <w:ind w:left="568" w:hanging="284"/>
        <w:rPr>
          <w:lang w:eastAsia="ko-KR"/>
        </w:rPr>
      </w:pPr>
      <w:r>
        <w:rPr>
          <w:lang w:eastAsia="ko-KR"/>
        </w:rPr>
        <w:t>2</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Network Slice-Specific Re-authentication and Re-authorization</w:t>
      </w:r>
      <w:r>
        <w:rPr>
          <w:lang w:eastAsia="ko-KR"/>
        </w:rPr>
        <w:t xml:space="preserve"> request received in NSSAAF : </w:t>
      </w:r>
      <w:r w:rsidRPr="00810169">
        <w:rPr>
          <w:lang w:eastAsia="ko-KR"/>
        </w:rPr>
        <w:t xml:space="preserve"> </w:t>
      </w:r>
      <w:r>
        <w:rPr>
          <w:lang w:eastAsia="ko-KR"/>
        </w:rPr>
        <w:t>NSSAAF</w:t>
      </w:r>
      <w:r w:rsidRPr="00810169">
        <w:rPr>
          <w:lang w:eastAsia="ko-KR"/>
        </w:rPr>
        <w:t xml:space="preserve"> sends Charging Data Request [Event] to CHF with</w:t>
      </w:r>
      <w:r>
        <w:rPr>
          <w:lang w:eastAsia="ko-KR"/>
        </w:rPr>
        <w:t xml:space="preserve"> GPSI and S-NSSAI</w:t>
      </w:r>
      <w:r w:rsidRPr="00810169">
        <w:rPr>
          <w:lang w:eastAsia="ko-KR"/>
        </w:rPr>
        <w:t xml:space="preserve">. </w:t>
      </w:r>
    </w:p>
    <w:p w14:paraId="2A3D9919" w14:textId="77777777" w:rsidR="001E058B" w:rsidRPr="00810169" w:rsidRDefault="001E058B" w:rsidP="001E058B">
      <w:pPr>
        <w:pStyle w:val="B1"/>
        <w:rPr>
          <w:lang w:eastAsia="ko-KR"/>
        </w:rPr>
      </w:pPr>
      <w:r>
        <w:rPr>
          <w:lang w:eastAsia="ko-KR"/>
        </w:rPr>
        <w:t>2</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 </w:t>
      </w:r>
      <w:r w:rsidRPr="00810169">
        <w:rPr>
          <w:lang w:eastAsia="ko-KR"/>
        </w:rPr>
        <w:t xml:space="preserve"> </w:t>
      </w:r>
    </w:p>
    <w:p w14:paraId="18273079" w14:textId="77777777" w:rsidR="001E058B" w:rsidRPr="00810169" w:rsidRDefault="001E058B" w:rsidP="001E058B">
      <w:pPr>
        <w:ind w:left="568" w:hanging="284"/>
        <w:rPr>
          <w:lang w:eastAsia="ko-KR"/>
        </w:rPr>
      </w:pPr>
      <w:r>
        <w:rPr>
          <w:lang w:eastAsia="ko-KR"/>
        </w:rPr>
        <w:t>2c</w:t>
      </w:r>
      <w:r w:rsidRPr="00810169">
        <w:rPr>
          <w:lang w:eastAsia="ko-KR"/>
        </w:rPr>
        <w:t>h-</w:t>
      </w:r>
      <w:r>
        <w:rPr>
          <w:lang w:eastAsia="ko-KR"/>
        </w:rPr>
        <w:t>c</w:t>
      </w:r>
      <w:r w:rsidRPr="00810169">
        <w:rPr>
          <w:lang w:eastAsia="ko-KR"/>
        </w:rPr>
        <w:t xml:space="preserve">: The CHF creates a CDR.  </w:t>
      </w:r>
    </w:p>
    <w:p w14:paraId="327B4403" w14:textId="77777777" w:rsidR="001E058B" w:rsidRDefault="001E058B" w:rsidP="001E058B">
      <w:pPr>
        <w:ind w:left="568" w:hanging="284"/>
        <w:rPr>
          <w:lang w:eastAsia="ko-KR"/>
        </w:rPr>
      </w:pPr>
      <w:r>
        <w:rPr>
          <w:lang w:eastAsia="ko-KR"/>
        </w:rPr>
        <w:t>2</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p>
    <w:p w14:paraId="3DECE774" w14:textId="77777777" w:rsidR="001E058B" w:rsidRPr="00765DC6" w:rsidRDefault="001E058B" w:rsidP="001E058B">
      <w:pPr>
        <w:pStyle w:val="B1"/>
        <w:rPr>
          <w:u w:val="single"/>
        </w:rPr>
      </w:pPr>
      <w:r w:rsidRPr="006B6B44">
        <w:rPr>
          <w:lang w:eastAsia="ko-KR"/>
        </w:rPr>
        <w:t xml:space="preserve">Steps </w:t>
      </w:r>
      <w:r>
        <w:rPr>
          <w:lang w:eastAsia="ko-KR"/>
        </w:rPr>
        <w:t>3</w:t>
      </w:r>
      <w:r w:rsidRPr="006B6B44">
        <w:rPr>
          <w:lang w:eastAsia="ko-KR"/>
        </w:rPr>
        <w:t xml:space="preserve"> to </w:t>
      </w:r>
      <w:r>
        <w:rPr>
          <w:lang w:eastAsia="ko-KR"/>
        </w:rPr>
        <w:t>5</w:t>
      </w:r>
      <w:r w:rsidRPr="006B6B44">
        <w:rPr>
          <w:lang w:eastAsia="ko-KR"/>
        </w:rPr>
        <w:t>: per 3GPP TS 23.502 [4] Figure 4.2.9.</w:t>
      </w:r>
      <w:r>
        <w:rPr>
          <w:lang w:eastAsia="ko-KR"/>
        </w:rPr>
        <w:t>3</w:t>
      </w:r>
      <w:r w:rsidRPr="006B6B44">
        <w:rPr>
          <w:lang w:eastAsia="ko-KR"/>
        </w:rPr>
        <w:t xml:space="preserve">-1 </w:t>
      </w:r>
      <w:r w:rsidRPr="0030597D">
        <w:rPr>
          <w:lang w:eastAsia="ko-KR"/>
        </w:rPr>
        <w:t>AAA Server triggered Network Slice-Specific Re-authentication and Re-authorization procedure</w:t>
      </w:r>
      <w:r>
        <w:rPr>
          <w:lang w:eastAsia="ko-KR"/>
        </w:rPr>
        <w:t>.</w:t>
      </w:r>
      <w:r w:rsidRPr="00765DC6">
        <w:rPr>
          <w:u w:val="single"/>
        </w:rPr>
        <w:t xml:space="preserve"> </w:t>
      </w:r>
    </w:p>
    <w:p w14:paraId="4478281B" w14:textId="7EE73247" w:rsidR="001E058B" w:rsidDel="00DB3CCD" w:rsidRDefault="001E058B" w:rsidP="001E058B">
      <w:pPr>
        <w:ind w:left="568" w:hanging="284"/>
        <w:rPr>
          <w:del w:id="465" w:author="Rapporteur" w:date="2023-11-19T03:19:00Z"/>
          <w:lang w:eastAsia="ko-KR"/>
        </w:rPr>
      </w:pPr>
    </w:p>
    <w:p w14:paraId="50A75AEA" w14:textId="3D817267" w:rsidR="001E058B" w:rsidRDefault="001E058B" w:rsidP="001E058B">
      <w:pPr>
        <w:pStyle w:val="Heading5"/>
        <w:rPr>
          <w:lang w:eastAsia="zh-CN"/>
        </w:rPr>
      </w:pPr>
      <w:bookmarkStart w:id="466" w:name="_Toc151256537"/>
      <w:r>
        <w:t>5.2.2.</w:t>
      </w:r>
      <w:r w:rsidR="00C95F86">
        <w:t>3</w:t>
      </w:r>
      <w:r w:rsidRPr="00424394">
        <w:t>.</w:t>
      </w:r>
      <w:r>
        <w:t>4</w:t>
      </w:r>
      <w:r w:rsidRPr="00424394">
        <w:tab/>
      </w:r>
      <w:r w:rsidRPr="00EB2650">
        <w:t>AAA Server triggered Network Slice-Specific Re-authentication and Re-authorization</w:t>
      </w:r>
      <w:r>
        <w:t xml:space="preserve"> - </w:t>
      </w:r>
      <w:r w:rsidRPr="00E64913">
        <w:t xml:space="preserve">NSSAAF </w:t>
      </w:r>
      <w:r>
        <w:t>- ECUR</w:t>
      </w:r>
      <w:bookmarkEnd w:id="466"/>
    </w:p>
    <w:p w14:paraId="3F57AB4F" w14:textId="05CD3C80" w:rsidR="001E058B" w:rsidRDefault="001E058B" w:rsidP="001E058B">
      <w:r>
        <w:t>The following figure 5.2.2.</w:t>
      </w:r>
      <w:r w:rsidR="00C95F86">
        <w:t>3</w:t>
      </w:r>
      <w:r>
        <w:t>.4-1 describes a</w:t>
      </w:r>
      <w:r>
        <w:rPr>
          <w:lang w:eastAsia="zh-CN"/>
        </w:rPr>
        <w:t xml:space="preserve"> "</w:t>
      </w:r>
      <w:r w:rsidRPr="00EB2650">
        <w:rPr>
          <w:lang w:eastAsia="zh-CN"/>
        </w:rPr>
        <w:t>AAA Server triggered Network Slice-Specific Re-authentication and Re-authorization</w:t>
      </w:r>
      <w:r>
        <w:rPr>
          <w:lang w:eastAsia="zh-CN"/>
        </w:rPr>
        <w:t>"</w:t>
      </w:r>
      <w:r w:rsidRPr="00EB2650">
        <w:rPr>
          <w:lang w:eastAsia="zh-CN"/>
        </w:rPr>
        <w:t xml:space="preserve"> </w:t>
      </w:r>
      <w:r>
        <w:t xml:space="preserve">charging in ECUR </w:t>
      </w:r>
      <w:r>
        <w:rPr>
          <w:lang w:eastAsia="zh-CN"/>
        </w:rPr>
        <w:t xml:space="preserve">scenario for </w:t>
      </w:r>
      <w:r w:rsidRPr="00E64913">
        <w:rPr>
          <w:lang w:eastAsia="zh-CN"/>
        </w:rPr>
        <w:t>NSSAA</w:t>
      </w:r>
      <w:r>
        <w:rPr>
          <w:lang w:eastAsia="zh-CN"/>
        </w:rPr>
        <w:t>F:</w:t>
      </w:r>
    </w:p>
    <w:p w14:paraId="2153C98C" w14:textId="77777777" w:rsidR="001E058B" w:rsidRDefault="001E058B" w:rsidP="001E058B">
      <w:pPr>
        <w:pStyle w:val="TH"/>
      </w:pPr>
    </w:p>
    <w:p w14:paraId="2667BD27" w14:textId="77777777" w:rsidR="001E058B" w:rsidRDefault="001E058B" w:rsidP="001E058B">
      <w:pPr>
        <w:pStyle w:val="TH"/>
        <w:rPr>
          <w:lang w:eastAsia="zh-CN"/>
        </w:rPr>
      </w:pPr>
      <w:r>
        <w:object w:dxaOrig="15360" w:dyaOrig="10781" w14:anchorId="3A9D0687">
          <v:shape id="_x0000_i1035" type="#_x0000_t75" style="width:474.5pt;height:333pt" o:ole="">
            <v:imagedata r:id="rId31" o:title=""/>
          </v:shape>
          <o:OLEObject Type="Embed" ProgID="Visio.Drawing.15" ShapeID="_x0000_i1035" DrawAspect="Content" ObjectID="_1761869631" r:id="rId32"/>
        </w:object>
      </w:r>
    </w:p>
    <w:p w14:paraId="74D04AF8" w14:textId="2D96BBB0" w:rsidR="001E058B" w:rsidRDefault="001E058B" w:rsidP="001E058B">
      <w:pPr>
        <w:pStyle w:val="TF"/>
      </w:pPr>
      <w:r w:rsidRPr="00765DC6">
        <w:rPr>
          <w:lang w:val="en-US"/>
        </w:rPr>
        <w:t xml:space="preserve">Figure </w:t>
      </w:r>
      <w:r>
        <w:t>5.2.2.</w:t>
      </w:r>
      <w:r w:rsidR="00C95F86">
        <w:t>3</w:t>
      </w:r>
      <w:r>
        <w:t>.4-1</w:t>
      </w:r>
      <w:r w:rsidRPr="00765DC6">
        <w:rPr>
          <w:lang w:val="en-US"/>
        </w:rPr>
        <w:t xml:space="preserve">: </w:t>
      </w:r>
      <w:r w:rsidRPr="00EB2650">
        <w:t>AAA Server triggered Network Slice-Specific Re-authentication and Re-authorization procedure</w:t>
      </w:r>
      <w:r>
        <w:t xml:space="preserve"> - </w:t>
      </w:r>
      <w:r w:rsidRPr="00E64913">
        <w:t>NSSAAF</w:t>
      </w:r>
      <w:r>
        <w:t xml:space="preserve"> - ECUR</w:t>
      </w:r>
    </w:p>
    <w:p w14:paraId="75D90912" w14:textId="77777777" w:rsidR="001E058B" w:rsidRPr="00765DC6" w:rsidRDefault="001E058B" w:rsidP="001E058B">
      <w:pPr>
        <w:pStyle w:val="B1"/>
        <w:rPr>
          <w:u w:val="single"/>
        </w:rPr>
      </w:pPr>
      <w:r w:rsidRPr="006B6B44">
        <w:rPr>
          <w:lang w:eastAsia="ko-KR"/>
        </w:rPr>
        <w:t xml:space="preserve">Steps 1 to </w:t>
      </w:r>
      <w:r>
        <w:rPr>
          <w:lang w:eastAsia="ko-KR"/>
        </w:rPr>
        <w:t>2</w:t>
      </w:r>
      <w:r w:rsidRPr="006B6B44">
        <w:rPr>
          <w:lang w:eastAsia="ko-KR"/>
        </w:rPr>
        <w:t>: per 3GPP TS 23.502 [4] Figure 4.2.9.</w:t>
      </w:r>
      <w:r>
        <w:rPr>
          <w:lang w:eastAsia="ko-KR"/>
        </w:rPr>
        <w:t>3</w:t>
      </w:r>
      <w:r w:rsidRPr="006B6B44">
        <w:rPr>
          <w:lang w:eastAsia="ko-KR"/>
        </w:rPr>
        <w:t xml:space="preserve">-1 </w:t>
      </w:r>
      <w:r w:rsidRPr="0030597D">
        <w:rPr>
          <w:lang w:eastAsia="ko-KR"/>
        </w:rPr>
        <w:t>AAA Server triggered Network Slice-Specific Re-authentication and Re-authorization procedure</w:t>
      </w:r>
      <w:r>
        <w:rPr>
          <w:lang w:eastAsia="ko-KR"/>
        </w:rPr>
        <w:t>.</w:t>
      </w:r>
      <w:r w:rsidRPr="00765DC6">
        <w:rPr>
          <w:u w:val="single"/>
        </w:rPr>
        <w:t xml:space="preserve"> </w:t>
      </w:r>
    </w:p>
    <w:p w14:paraId="223DF6D8" w14:textId="77777777" w:rsidR="001E058B" w:rsidRDefault="001E058B" w:rsidP="001E058B">
      <w:pPr>
        <w:ind w:left="568" w:hanging="284"/>
        <w:rPr>
          <w:lang w:eastAsia="ko-KR"/>
        </w:rPr>
      </w:pPr>
      <w:r>
        <w:rPr>
          <w:lang w:eastAsia="ko-KR"/>
        </w:rPr>
        <w:t>2</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Network Slice-Specific Re-authentication and Re-authorization</w:t>
      </w:r>
      <w:r>
        <w:rPr>
          <w:lang w:eastAsia="ko-KR"/>
        </w:rPr>
        <w:t xml:space="preserve"> request received in NSSAAF : </w:t>
      </w:r>
      <w:r w:rsidRPr="00810169">
        <w:rPr>
          <w:lang w:eastAsia="ko-KR"/>
        </w:rPr>
        <w:t xml:space="preserve"> </w:t>
      </w:r>
      <w:r>
        <w:rPr>
          <w:lang w:eastAsia="ko-KR"/>
        </w:rPr>
        <w:t>NSSAAF</w:t>
      </w:r>
      <w:r w:rsidRPr="00810169">
        <w:rPr>
          <w:lang w:eastAsia="ko-KR"/>
        </w:rPr>
        <w:t xml:space="preserve"> sends Charging Data Request [</w:t>
      </w:r>
      <w:r>
        <w:rPr>
          <w:lang w:eastAsia="ko-KR"/>
        </w:rPr>
        <w:t>Initial</w:t>
      </w:r>
      <w:r w:rsidRPr="00810169">
        <w:rPr>
          <w:lang w:eastAsia="ko-KR"/>
        </w:rPr>
        <w:t>] to CHF with</w:t>
      </w:r>
      <w:r>
        <w:rPr>
          <w:lang w:eastAsia="ko-KR"/>
        </w:rPr>
        <w:t xml:space="preserve"> GPSI and S-NSSAI</w:t>
      </w:r>
      <w:r w:rsidRPr="00810169">
        <w:rPr>
          <w:lang w:eastAsia="ko-KR"/>
        </w:rPr>
        <w:t xml:space="preserve">. </w:t>
      </w:r>
    </w:p>
    <w:p w14:paraId="3E338753" w14:textId="77777777" w:rsidR="001E058B" w:rsidRPr="00810169" w:rsidRDefault="001E058B" w:rsidP="001E058B">
      <w:pPr>
        <w:pStyle w:val="B1"/>
        <w:rPr>
          <w:lang w:eastAsia="ko-KR"/>
        </w:rPr>
      </w:pPr>
      <w:r>
        <w:rPr>
          <w:lang w:eastAsia="ko-KR"/>
        </w:rPr>
        <w:t>2</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 </w:t>
      </w:r>
      <w:r w:rsidRPr="00810169">
        <w:rPr>
          <w:lang w:eastAsia="ko-KR"/>
        </w:rPr>
        <w:t xml:space="preserve"> </w:t>
      </w:r>
    </w:p>
    <w:p w14:paraId="59DB403C" w14:textId="77777777" w:rsidR="001E058B" w:rsidRPr="00810169" w:rsidRDefault="001E058B" w:rsidP="001E058B">
      <w:pPr>
        <w:ind w:left="568" w:hanging="284"/>
        <w:rPr>
          <w:lang w:eastAsia="ko-KR"/>
        </w:rPr>
      </w:pPr>
      <w:r>
        <w:rPr>
          <w:lang w:eastAsia="ko-KR"/>
        </w:rPr>
        <w:t>2c</w:t>
      </w:r>
      <w:r w:rsidRPr="00810169">
        <w:rPr>
          <w:lang w:eastAsia="ko-KR"/>
        </w:rPr>
        <w:t>h-</w:t>
      </w:r>
      <w:r>
        <w:rPr>
          <w:lang w:eastAsia="ko-KR"/>
        </w:rPr>
        <w:t>c</w:t>
      </w:r>
      <w:r w:rsidRPr="00810169">
        <w:rPr>
          <w:lang w:eastAsia="ko-KR"/>
        </w:rPr>
        <w:t>: The CHF</w:t>
      </w:r>
      <w:r>
        <w:rPr>
          <w:lang w:eastAsia="ko-KR"/>
        </w:rPr>
        <w:t xml:space="preserve"> opens</w:t>
      </w:r>
      <w:r w:rsidRPr="00810169">
        <w:rPr>
          <w:lang w:eastAsia="ko-KR"/>
        </w:rPr>
        <w:t xml:space="preserve"> a CDR.  </w:t>
      </w:r>
    </w:p>
    <w:p w14:paraId="4B3C29C5" w14:textId="77777777" w:rsidR="001E058B" w:rsidRDefault="001E058B" w:rsidP="001E058B">
      <w:pPr>
        <w:ind w:left="568" w:hanging="284"/>
        <w:rPr>
          <w:lang w:eastAsia="ko-KR"/>
        </w:rPr>
      </w:pPr>
      <w:r>
        <w:rPr>
          <w:lang w:eastAsia="ko-KR"/>
        </w:rPr>
        <w:t>2</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p>
    <w:p w14:paraId="5E1B3A97" w14:textId="77777777" w:rsidR="001E058B" w:rsidRDefault="001E058B" w:rsidP="001E058B">
      <w:pPr>
        <w:ind w:left="568" w:hanging="284"/>
        <w:rPr>
          <w:lang w:eastAsia="ko-KR"/>
        </w:rPr>
      </w:pPr>
      <w:r>
        <w:rPr>
          <w:lang w:eastAsia="ko-KR"/>
        </w:rPr>
        <w:t>3cc</w:t>
      </w:r>
      <w:r w:rsidRPr="00810169">
        <w:rPr>
          <w:lang w:eastAsia="ko-KR"/>
        </w:rPr>
        <w:t>h-</w:t>
      </w:r>
      <w:r>
        <w:rPr>
          <w:lang w:eastAsia="ko-KR"/>
        </w:rPr>
        <w:t>a</w:t>
      </w:r>
      <w:r w:rsidRPr="00810169">
        <w:rPr>
          <w:lang w:eastAsia="ko-KR"/>
        </w:rPr>
        <w:t xml:space="preserve">: </w:t>
      </w:r>
      <w:r w:rsidRPr="00B61FAF">
        <w:rPr>
          <w:lang w:eastAsia="ko-KR"/>
        </w:rPr>
        <w:t>AAA Server triggered Network Slice-Specific Re-authentication and Re-authorization</w:t>
      </w:r>
      <w:r>
        <w:rPr>
          <w:lang w:eastAsia="ko-KR"/>
        </w:rPr>
        <w:t xml:space="preserve"> procedure is completed: </w:t>
      </w:r>
      <w:r w:rsidRPr="00810169">
        <w:rPr>
          <w:lang w:eastAsia="ko-KR"/>
        </w:rPr>
        <w:t xml:space="preserve"> NS</w:t>
      </w:r>
      <w:r>
        <w:rPr>
          <w:lang w:eastAsia="ko-KR"/>
        </w:rPr>
        <w:t>SAA</w:t>
      </w:r>
      <w:r w:rsidRPr="00810169">
        <w:rPr>
          <w:lang w:eastAsia="ko-KR"/>
        </w:rPr>
        <w:t>F sends Charging Data Request [</w:t>
      </w:r>
      <w:r>
        <w:rPr>
          <w:lang w:eastAsia="ko-KR"/>
        </w:rPr>
        <w:t>Termination</w:t>
      </w:r>
      <w:r w:rsidRPr="00810169">
        <w:rPr>
          <w:lang w:eastAsia="ko-KR"/>
        </w:rPr>
        <w:t>] to CHF wit</w:t>
      </w:r>
      <w:r>
        <w:rPr>
          <w:lang w:eastAsia="ko-KR"/>
        </w:rPr>
        <w:t>h</w:t>
      </w:r>
      <w:r w:rsidRPr="00552F0F">
        <w:rPr>
          <w:lang w:eastAsia="ko-KR"/>
        </w:rPr>
        <w:t xml:space="preserve"> </w:t>
      </w:r>
      <w:r>
        <w:rPr>
          <w:lang w:eastAsia="ko-KR"/>
        </w:rPr>
        <w:t>GPSI and S-NSSAI</w:t>
      </w:r>
      <w:r w:rsidRPr="00810169">
        <w:rPr>
          <w:lang w:eastAsia="ko-KR"/>
        </w:rPr>
        <w:t xml:space="preserve">.  </w:t>
      </w:r>
    </w:p>
    <w:p w14:paraId="55A38C65" w14:textId="77777777" w:rsidR="001E058B" w:rsidRPr="00810169" w:rsidRDefault="001E058B" w:rsidP="001E058B">
      <w:pPr>
        <w:ind w:left="568" w:hanging="284"/>
        <w:rPr>
          <w:lang w:eastAsia="ko-KR"/>
        </w:rPr>
      </w:pPr>
      <w:r>
        <w:rPr>
          <w:lang w:eastAsia="ko-KR"/>
        </w:rPr>
        <w:t>3c</w:t>
      </w:r>
      <w:r w:rsidRPr="00810169">
        <w:rPr>
          <w:lang w:eastAsia="ko-KR"/>
        </w:rPr>
        <w:t>ch-</w:t>
      </w:r>
      <w:r>
        <w:rPr>
          <w:lang w:eastAsia="ko-KR"/>
        </w:rPr>
        <w:t>b</w:t>
      </w:r>
      <w:r w:rsidRPr="00810169">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w:t>
      </w:r>
      <w:r w:rsidRPr="00810169">
        <w:rPr>
          <w:lang w:eastAsia="ko-KR"/>
        </w:rPr>
        <w:t xml:space="preserve">.  </w:t>
      </w:r>
    </w:p>
    <w:p w14:paraId="7E4DDADA" w14:textId="77777777" w:rsidR="001E058B" w:rsidRPr="00810169" w:rsidRDefault="001E058B" w:rsidP="001E058B">
      <w:pPr>
        <w:ind w:left="568" w:hanging="284"/>
        <w:rPr>
          <w:lang w:eastAsia="ko-KR"/>
        </w:rPr>
      </w:pPr>
      <w:r>
        <w:rPr>
          <w:lang w:eastAsia="ko-KR"/>
        </w:rPr>
        <w:t>3c</w:t>
      </w:r>
      <w:r w:rsidRPr="00810169">
        <w:rPr>
          <w:lang w:eastAsia="ko-KR"/>
        </w:rPr>
        <w:t>ch-</w:t>
      </w:r>
      <w:r>
        <w:rPr>
          <w:lang w:eastAsia="ko-KR"/>
        </w:rPr>
        <w:t>c</w:t>
      </w:r>
      <w:r w:rsidRPr="00810169">
        <w:rPr>
          <w:lang w:eastAsia="ko-KR"/>
        </w:rPr>
        <w:t xml:space="preserve">: The CHF </w:t>
      </w:r>
      <w:r>
        <w:rPr>
          <w:lang w:eastAsia="ko-KR"/>
        </w:rPr>
        <w:t>closes the</w:t>
      </w:r>
      <w:r w:rsidRPr="00810169">
        <w:rPr>
          <w:lang w:eastAsia="ko-KR"/>
        </w:rPr>
        <w:t xml:space="preserve"> CDR.  </w:t>
      </w:r>
    </w:p>
    <w:p w14:paraId="0BD1C713" w14:textId="77777777" w:rsidR="001E058B" w:rsidRDefault="001E058B" w:rsidP="001E058B">
      <w:pPr>
        <w:ind w:left="568" w:hanging="284"/>
        <w:rPr>
          <w:lang w:eastAsia="ko-KR"/>
        </w:rPr>
      </w:pPr>
      <w:r>
        <w:rPr>
          <w:lang w:eastAsia="ko-KR"/>
        </w:rPr>
        <w:t>3c</w:t>
      </w:r>
      <w:r w:rsidRPr="00810169">
        <w:rPr>
          <w:lang w:eastAsia="ko-KR"/>
        </w:rPr>
        <w:t>ch-</w:t>
      </w:r>
      <w:r>
        <w:rPr>
          <w:lang w:eastAsia="ko-KR"/>
        </w:rPr>
        <w:t>d</w:t>
      </w:r>
      <w:r w:rsidRPr="00810169">
        <w:rPr>
          <w:lang w:eastAsia="ko-KR"/>
        </w:rPr>
        <w:t>: CHF provides response to NS</w:t>
      </w:r>
      <w:r>
        <w:rPr>
          <w:lang w:eastAsia="ko-KR"/>
        </w:rPr>
        <w:t>SAA</w:t>
      </w:r>
      <w:r w:rsidRPr="00810169">
        <w:rPr>
          <w:lang w:eastAsia="ko-KR"/>
        </w:rPr>
        <w:t>F.</w:t>
      </w:r>
    </w:p>
    <w:p w14:paraId="09CECA58" w14:textId="77777777" w:rsidR="001E058B" w:rsidRPr="00765DC6" w:rsidRDefault="001E058B" w:rsidP="001E058B">
      <w:pPr>
        <w:pStyle w:val="B1"/>
        <w:rPr>
          <w:u w:val="single"/>
        </w:rPr>
      </w:pPr>
    </w:p>
    <w:p w14:paraId="7C8104F2" w14:textId="0AAB29D4" w:rsidR="007C58EF" w:rsidRDefault="007C58EF" w:rsidP="007C58EF">
      <w:pPr>
        <w:pStyle w:val="Heading4"/>
      </w:pPr>
      <w:bookmarkStart w:id="467" w:name="_Toc151256538"/>
      <w:r>
        <w:lastRenderedPageBreak/>
        <w:t>5.2</w:t>
      </w:r>
      <w:r w:rsidRPr="00424394">
        <w:t>.2.</w:t>
      </w:r>
      <w:r w:rsidR="00C95F86">
        <w:t>4</w:t>
      </w:r>
      <w:r w:rsidRPr="00424394">
        <w:tab/>
      </w:r>
      <w:r w:rsidRPr="0030597D">
        <w:t xml:space="preserve">AAA Server triggered Network Slice-Specific </w:t>
      </w:r>
      <w:bookmarkStart w:id="468" w:name="_Hlk144825356"/>
      <w:r w:rsidRPr="00D207A2">
        <w:t>Authorization Revocation</w:t>
      </w:r>
      <w:r w:rsidRPr="0030597D">
        <w:t xml:space="preserve"> </w:t>
      </w:r>
      <w:bookmarkEnd w:id="468"/>
      <w:r>
        <w:t>charging</w:t>
      </w:r>
      <w:bookmarkEnd w:id="467"/>
      <w:r>
        <w:t xml:space="preserve"> </w:t>
      </w:r>
    </w:p>
    <w:p w14:paraId="7CA7C527" w14:textId="34A47154" w:rsidR="007C58EF" w:rsidRDefault="007C58EF" w:rsidP="007C58EF">
      <w:pPr>
        <w:pStyle w:val="Heading5"/>
        <w:rPr>
          <w:lang w:eastAsia="zh-CN"/>
        </w:rPr>
      </w:pPr>
      <w:bookmarkStart w:id="469" w:name="_Toc151256539"/>
      <w:r>
        <w:t>5.2.2.</w:t>
      </w:r>
      <w:r w:rsidR="00C95F86">
        <w:t>4</w:t>
      </w:r>
      <w:r w:rsidRPr="00424394">
        <w:t>.1</w:t>
      </w:r>
      <w:r w:rsidRPr="00424394">
        <w:tab/>
      </w:r>
      <w:r w:rsidRPr="00424394">
        <w:rPr>
          <w:lang w:eastAsia="zh-CN"/>
        </w:rPr>
        <w:t>General</w:t>
      </w:r>
      <w:bookmarkEnd w:id="469"/>
    </w:p>
    <w:p w14:paraId="4B435224" w14:textId="295AE2BF" w:rsidR="007C58EF" w:rsidRDefault="007C58EF" w:rsidP="007C58EF">
      <w:r>
        <w:t>The subclauses below describe "</w:t>
      </w:r>
      <w:r w:rsidRPr="0030597D">
        <w:t xml:space="preserve">AAA Server triggered Network Slice-Specific </w:t>
      </w:r>
      <w:r w:rsidRPr="00D207A2">
        <w:t>Authorization Revocation</w:t>
      </w:r>
      <w:r>
        <w:t xml:space="preserve">" </w:t>
      </w:r>
      <w:r w:rsidRPr="006A0820">
        <w:t>charging</w:t>
      </w:r>
      <w:r>
        <w:t xml:space="preserve"> message flows </w:t>
      </w:r>
      <w:r w:rsidRPr="006A0820">
        <w:t>based on figure 4.2.</w:t>
      </w:r>
      <w:r>
        <w:t>9.4</w:t>
      </w:r>
      <w:r w:rsidRPr="006A0820">
        <w:t>-1</w:t>
      </w:r>
      <w:r>
        <w:t xml:space="preserve"> of</w:t>
      </w:r>
      <w:r w:rsidR="005572DF">
        <w:t xml:space="preserve"> </w:t>
      </w:r>
      <w:r>
        <w:t xml:space="preserve">3GPP </w:t>
      </w:r>
      <w:r w:rsidRPr="006A0820">
        <w:t>TS 23.502 [</w:t>
      </w:r>
      <w:r>
        <w:t>4].</w:t>
      </w:r>
    </w:p>
    <w:p w14:paraId="70B31B59" w14:textId="5082C78B" w:rsidR="007C58EF" w:rsidRDefault="007C58EF" w:rsidP="007C58EF">
      <w:pPr>
        <w:pStyle w:val="Heading5"/>
        <w:rPr>
          <w:lang w:eastAsia="zh-CN"/>
        </w:rPr>
      </w:pPr>
      <w:bookmarkStart w:id="470" w:name="_Toc151256540"/>
      <w:r>
        <w:t>5.2.2.</w:t>
      </w:r>
      <w:r w:rsidR="00C95F86">
        <w:t>4</w:t>
      </w:r>
      <w:r w:rsidRPr="00424394">
        <w:t>.</w:t>
      </w:r>
      <w:r w:rsidR="00C95F86">
        <w:t>2</w:t>
      </w:r>
      <w:r w:rsidRPr="00424394">
        <w:tab/>
      </w:r>
      <w:r w:rsidRPr="00EB2650">
        <w:t xml:space="preserve">AAA Server triggered Network Slice-Specific </w:t>
      </w:r>
      <w:r w:rsidRPr="00D207A2">
        <w:t>Authorization Revocation</w:t>
      </w:r>
      <w:r>
        <w:t xml:space="preserve"> - AMF - PEC</w:t>
      </w:r>
      <w:bookmarkEnd w:id="470"/>
    </w:p>
    <w:p w14:paraId="222D113B" w14:textId="55144B89" w:rsidR="007C58EF" w:rsidRDefault="007C58EF" w:rsidP="007C58EF">
      <w:r>
        <w:t>The following figure 5.2.2.</w:t>
      </w:r>
      <w:r w:rsidR="00C95F86">
        <w:t>4</w:t>
      </w:r>
      <w:r>
        <w:t>.</w:t>
      </w:r>
      <w:r w:rsidR="00C95F86">
        <w:t>2</w:t>
      </w:r>
      <w:r>
        <w:t>-1 describes a</w:t>
      </w:r>
      <w:r>
        <w:rPr>
          <w:lang w:eastAsia="zh-CN"/>
        </w:rPr>
        <w:t xml:space="preserve"> "</w:t>
      </w:r>
      <w:r w:rsidRPr="00EB2650">
        <w:rPr>
          <w:lang w:eastAsia="zh-CN"/>
        </w:rPr>
        <w:t xml:space="preserve">AAA Server triggered Network Slice-Specific </w:t>
      </w:r>
      <w:r w:rsidRPr="00D207A2">
        <w:rPr>
          <w:lang w:eastAsia="zh-CN"/>
        </w:rPr>
        <w:t>Authorization Revocation</w:t>
      </w:r>
      <w:r>
        <w:rPr>
          <w:lang w:eastAsia="zh-CN"/>
        </w:rPr>
        <w:t>"</w:t>
      </w:r>
      <w:r w:rsidRPr="00EB2650">
        <w:rPr>
          <w:lang w:eastAsia="zh-CN"/>
        </w:rPr>
        <w:t xml:space="preserve"> </w:t>
      </w:r>
      <w:r>
        <w:t xml:space="preserve">charging in PEC </w:t>
      </w:r>
      <w:r>
        <w:rPr>
          <w:lang w:eastAsia="zh-CN"/>
        </w:rPr>
        <w:t>scenario for AMF:</w:t>
      </w:r>
    </w:p>
    <w:p w14:paraId="35FACD7D" w14:textId="77777777" w:rsidR="007C58EF" w:rsidRDefault="007C58EF" w:rsidP="007C58EF">
      <w:pPr>
        <w:pStyle w:val="TH"/>
      </w:pPr>
    </w:p>
    <w:p w14:paraId="71AA1211" w14:textId="77777777" w:rsidR="007C58EF" w:rsidRDefault="007C58EF" w:rsidP="007C58EF">
      <w:pPr>
        <w:pStyle w:val="TH"/>
        <w:rPr>
          <w:lang w:eastAsia="zh-CN"/>
        </w:rPr>
      </w:pPr>
      <w:r>
        <w:object w:dxaOrig="14691" w:dyaOrig="7161" w14:anchorId="7C6177EA">
          <v:shape id="_x0000_i1036" type="#_x0000_t75" style="width:454pt;height:221.5pt" o:ole="">
            <v:imagedata r:id="rId33" o:title=""/>
          </v:shape>
          <o:OLEObject Type="Embed" ProgID="Visio.Drawing.15" ShapeID="_x0000_i1036" DrawAspect="Content" ObjectID="_1761869632" r:id="rId34"/>
        </w:object>
      </w:r>
    </w:p>
    <w:p w14:paraId="24841854" w14:textId="284E8E77" w:rsidR="007C58EF" w:rsidRDefault="007C58EF" w:rsidP="007C58EF">
      <w:pPr>
        <w:pStyle w:val="TF"/>
      </w:pPr>
      <w:r w:rsidRPr="00765DC6">
        <w:rPr>
          <w:lang w:val="en-US"/>
        </w:rPr>
        <w:t xml:space="preserve">Figure </w:t>
      </w:r>
      <w:r>
        <w:t>5.2.2.</w:t>
      </w:r>
      <w:r w:rsidR="00C95F86">
        <w:t>4</w:t>
      </w:r>
      <w:r>
        <w:t>.</w:t>
      </w:r>
      <w:r w:rsidR="00C95F86">
        <w:t>2</w:t>
      </w:r>
      <w:r>
        <w:t>-1</w:t>
      </w:r>
      <w:r w:rsidRPr="00765DC6">
        <w:rPr>
          <w:lang w:val="en-US"/>
        </w:rPr>
        <w:t xml:space="preserve">: </w:t>
      </w:r>
      <w:r w:rsidRPr="00EB2650">
        <w:t xml:space="preserve">AAA Server triggered Network Slice-Specific </w:t>
      </w:r>
      <w:r w:rsidRPr="00D207A2">
        <w:t>Authorization Revocation</w:t>
      </w:r>
      <w:r w:rsidRPr="00EB2650">
        <w:t xml:space="preserve"> procedure</w:t>
      </w:r>
      <w:r>
        <w:t xml:space="preserve"> - AMF - PEC</w:t>
      </w:r>
    </w:p>
    <w:p w14:paraId="7AA6159F" w14:textId="77777777" w:rsidR="007C58EF" w:rsidRPr="00765DC6" w:rsidRDefault="007C58EF" w:rsidP="007C58EF">
      <w:pPr>
        <w:pStyle w:val="B1"/>
        <w:rPr>
          <w:u w:val="single"/>
        </w:rPr>
      </w:pPr>
      <w:r w:rsidRPr="006B6B44">
        <w:rPr>
          <w:lang w:eastAsia="ko-KR"/>
        </w:rPr>
        <w:t xml:space="preserve">Steps 1 to </w:t>
      </w:r>
      <w:r>
        <w:rPr>
          <w:lang w:eastAsia="ko-KR"/>
        </w:rPr>
        <w:t>4</w:t>
      </w:r>
      <w:r w:rsidRPr="006B6B44">
        <w:rPr>
          <w:lang w:eastAsia="ko-KR"/>
        </w:rPr>
        <w:t>: per 3GPP TS 23.502 [4] Figure 4.2.</w:t>
      </w:r>
      <w:r>
        <w:rPr>
          <w:lang w:eastAsia="ko-KR"/>
        </w:rPr>
        <w:t>9.4</w:t>
      </w:r>
      <w:r w:rsidRPr="006B6B44">
        <w:rPr>
          <w:lang w:eastAsia="ko-KR"/>
        </w:rPr>
        <w:t xml:space="preserve">-1 </w:t>
      </w:r>
      <w:r w:rsidRPr="0030597D">
        <w:rPr>
          <w:lang w:eastAsia="ko-KR"/>
        </w:rPr>
        <w:t xml:space="preserve">AAA Server triggered Network Slice-Specific </w:t>
      </w:r>
      <w:r w:rsidRPr="00D207A2">
        <w:rPr>
          <w:lang w:eastAsia="ko-KR"/>
        </w:rPr>
        <w:t>Authorization Revocation</w:t>
      </w:r>
      <w:r w:rsidRPr="0030597D">
        <w:rPr>
          <w:lang w:eastAsia="ko-KR"/>
        </w:rPr>
        <w:t xml:space="preserve"> procedure</w:t>
      </w:r>
      <w:r>
        <w:rPr>
          <w:lang w:eastAsia="ko-KR"/>
        </w:rPr>
        <w:t>.</w:t>
      </w:r>
      <w:r w:rsidRPr="00765DC6">
        <w:rPr>
          <w:u w:val="single"/>
        </w:rPr>
        <w:t xml:space="preserve"> </w:t>
      </w:r>
    </w:p>
    <w:p w14:paraId="50985D10" w14:textId="77777777" w:rsidR="007C58EF" w:rsidRPr="00810169" w:rsidRDefault="007C58EF" w:rsidP="007C58EF">
      <w:pPr>
        <w:ind w:left="568" w:hanging="284"/>
        <w:rPr>
          <w:lang w:eastAsia="ko-KR"/>
        </w:rPr>
      </w:pPr>
      <w:r>
        <w:rPr>
          <w:lang w:eastAsia="ko-KR"/>
        </w:rPr>
        <w:t>4</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 xml:space="preserve">Network Slice-Specific </w:t>
      </w:r>
      <w:r w:rsidRPr="001F7530">
        <w:rPr>
          <w:lang w:eastAsia="ko-KR"/>
        </w:rPr>
        <w:t>Authentication revocation</w:t>
      </w:r>
      <w:r>
        <w:rPr>
          <w:lang w:eastAsia="ko-KR"/>
        </w:rPr>
        <w:t xml:space="preserve"> Notification received in AMF : </w:t>
      </w:r>
      <w:r w:rsidRPr="00810169">
        <w:rPr>
          <w:lang w:eastAsia="ko-KR"/>
        </w:rPr>
        <w:t xml:space="preserve"> </w:t>
      </w:r>
      <w:r>
        <w:rPr>
          <w:lang w:eastAsia="ko-KR"/>
        </w:rPr>
        <w:t>AMF</w:t>
      </w:r>
      <w:r w:rsidRPr="00810169">
        <w:rPr>
          <w:lang w:eastAsia="ko-KR"/>
        </w:rPr>
        <w:t xml:space="preserve"> sends Charging Data Request [Event] to CHF with</w:t>
      </w:r>
      <w:r>
        <w:rPr>
          <w:lang w:eastAsia="ko-KR"/>
        </w:rPr>
        <w:t xml:space="preserve"> GPSI and S-NSSAI</w:t>
      </w:r>
      <w:r w:rsidRPr="00810169">
        <w:rPr>
          <w:lang w:eastAsia="ko-KR"/>
        </w:rPr>
        <w:t xml:space="preserve">.  </w:t>
      </w:r>
    </w:p>
    <w:p w14:paraId="003702A9" w14:textId="77777777" w:rsidR="007C58EF" w:rsidRPr="00810169" w:rsidRDefault="007C58EF" w:rsidP="007C58EF">
      <w:pPr>
        <w:ind w:left="568" w:hanging="284"/>
        <w:rPr>
          <w:lang w:eastAsia="ko-KR"/>
        </w:rPr>
      </w:pPr>
      <w:r>
        <w:rPr>
          <w:lang w:eastAsia="ko-KR"/>
        </w:rPr>
        <w:t>4</w:t>
      </w:r>
      <w:r w:rsidRPr="00810169">
        <w:rPr>
          <w:lang w:eastAsia="ko-KR"/>
        </w:rPr>
        <w:t>ch-</w:t>
      </w:r>
      <w:r>
        <w:rPr>
          <w:lang w:eastAsia="ko-KR"/>
        </w:rPr>
        <w:t>b</w:t>
      </w:r>
      <w:r w:rsidRPr="00810169">
        <w:rPr>
          <w:lang w:eastAsia="ko-KR"/>
        </w:rPr>
        <w:t xml:space="preserve">: The CHF creates a CDR.  </w:t>
      </w:r>
    </w:p>
    <w:p w14:paraId="596DCAAF" w14:textId="77777777" w:rsidR="007C58EF" w:rsidRDefault="007C58EF" w:rsidP="007C58EF">
      <w:pPr>
        <w:ind w:left="568" w:hanging="284"/>
        <w:rPr>
          <w:lang w:eastAsia="ko-KR"/>
        </w:rPr>
      </w:pPr>
      <w:r>
        <w:rPr>
          <w:lang w:eastAsia="ko-KR"/>
        </w:rPr>
        <w:t>4</w:t>
      </w:r>
      <w:r w:rsidRPr="00810169">
        <w:rPr>
          <w:lang w:eastAsia="ko-KR"/>
        </w:rPr>
        <w:t>ch-</w:t>
      </w:r>
      <w:r>
        <w:rPr>
          <w:lang w:eastAsia="ko-KR"/>
        </w:rPr>
        <w:t>c</w:t>
      </w:r>
      <w:r w:rsidRPr="00810169">
        <w:rPr>
          <w:lang w:eastAsia="ko-KR"/>
        </w:rPr>
        <w:t xml:space="preserve">: CHF provides response to </w:t>
      </w:r>
      <w:r>
        <w:rPr>
          <w:lang w:eastAsia="ko-KR"/>
        </w:rPr>
        <w:t>AM</w:t>
      </w:r>
      <w:r w:rsidRPr="00810169">
        <w:rPr>
          <w:lang w:eastAsia="ko-KR"/>
        </w:rPr>
        <w:t>F.</w:t>
      </w:r>
    </w:p>
    <w:p w14:paraId="64058BBE" w14:textId="1859A4BC" w:rsidR="007C58EF" w:rsidRDefault="007C58EF" w:rsidP="007C58EF">
      <w:pPr>
        <w:pStyle w:val="Heading5"/>
        <w:rPr>
          <w:lang w:eastAsia="zh-CN"/>
        </w:rPr>
      </w:pPr>
      <w:bookmarkStart w:id="471" w:name="_Toc151256541"/>
      <w:r>
        <w:t>5.2.2.</w:t>
      </w:r>
      <w:r w:rsidR="00C95F86">
        <w:t>4</w:t>
      </w:r>
      <w:r w:rsidRPr="00424394">
        <w:t>.</w:t>
      </w:r>
      <w:r w:rsidR="00C95F86">
        <w:t>3</w:t>
      </w:r>
      <w:r w:rsidRPr="00424394">
        <w:tab/>
      </w:r>
      <w:r w:rsidRPr="00EB2650">
        <w:t xml:space="preserve">AAA Server triggered Network Slice-Specific </w:t>
      </w:r>
      <w:r>
        <w:t xml:space="preserve">Authorization Revocation- </w:t>
      </w:r>
      <w:r w:rsidRPr="00E64913">
        <w:t xml:space="preserve">NSSAAF </w:t>
      </w:r>
      <w:r>
        <w:t>- PEC</w:t>
      </w:r>
      <w:bookmarkEnd w:id="471"/>
    </w:p>
    <w:p w14:paraId="43CEDD07" w14:textId="66F45477" w:rsidR="007C58EF" w:rsidRDefault="007C58EF" w:rsidP="007C58EF">
      <w:r>
        <w:t>The following figure 5.2.2.</w:t>
      </w:r>
      <w:r w:rsidR="00C95F86">
        <w:t>4</w:t>
      </w:r>
      <w:r>
        <w:t>.</w:t>
      </w:r>
      <w:r w:rsidR="00C95F86">
        <w:t>3</w:t>
      </w:r>
      <w:r>
        <w:t>-1 describes a</w:t>
      </w:r>
      <w:r>
        <w:rPr>
          <w:lang w:eastAsia="zh-CN"/>
        </w:rPr>
        <w:t xml:space="preserve"> "</w:t>
      </w:r>
      <w:r w:rsidRPr="00EB2650">
        <w:rPr>
          <w:lang w:eastAsia="zh-CN"/>
        </w:rPr>
        <w:t xml:space="preserve">AAA Server triggered Network Slice-Specific </w:t>
      </w:r>
      <w:r w:rsidRPr="002F1403">
        <w:rPr>
          <w:lang w:eastAsia="zh-CN"/>
        </w:rPr>
        <w:t>Authentication revocation</w:t>
      </w:r>
      <w:r>
        <w:rPr>
          <w:lang w:eastAsia="zh-CN"/>
        </w:rPr>
        <w:t>"</w:t>
      </w:r>
      <w:r w:rsidRPr="00EB2650">
        <w:rPr>
          <w:lang w:eastAsia="zh-CN"/>
        </w:rPr>
        <w:t xml:space="preserve"> </w:t>
      </w:r>
      <w:r>
        <w:t xml:space="preserve">charging in PEC </w:t>
      </w:r>
      <w:r>
        <w:rPr>
          <w:lang w:eastAsia="zh-CN"/>
        </w:rPr>
        <w:t xml:space="preserve">scenario for </w:t>
      </w:r>
      <w:r w:rsidRPr="00E64913">
        <w:rPr>
          <w:lang w:eastAsia="zh-CN"/>
        </w:rPr>
        <w:t>NSSAA</w:t>
      </w:r>
      <w:r>
        <w:rPr>
          <w:lang w:eastAsia="zh-CN"/>
        </w:rPr>
        <w:t>F:</w:t>
      </w:r>
    </w:p>
    <w:p w14:paraId="720229AF" w14:textId="77777777" w:rsidR="007C58EF" w:rsidRDefault="007C58EF" w:rsidP="007C58EF">
      <w:pPr>
        <w:pStyle w:val="TH"/>
      </w:pPr>
    </w:p>
    <w:p w14:paraId="58061E1A" w14:textId="77777777" w:rsidR="007C58EF" w:rsidRDefault="007C58EF" w:rsidP="007C58EF">
      <w:pPr>
        <w:pStyle w:val="TH"/>
        <w:rPr>
          <w:lang w:eastAsia="zh-CN"/>
        </w:rPr>
      </w:pPr>
      <w:r>
        <w:object w:dxaOrig="14691" w:dyaOrig="7161" w14:anchorId="4242391B">
          <v:shape id="_x0000_i1037" type="#_x0000_t75" style="width:454pt;height:221.5pt" o:ole="">
            <v:imagedata r:id="rId35" o:title=""/>
          </v:shape>
          <o:OLEObject Type="Embed" ProgID="Visio.Drawing.15" ShapeID="_x0000_i1037" DrawAspect="Content" ObjectID="_1761869633" r:id="rId36"/>
        </w:object>
      </w:r>
    </w:p>
    <w:p w14:paraId="7DBDAB46" w14:textId="6C6FAD01" w:rsidR="007C58EF" w:rsidRDefault="007C58EF" w:rsidP="007C58EF">
      <w:pPr>
        <w:pStyle w:val="TF"/>
      </w:pPr>
      <w:r w:rsidRPr="00765DC6">
        <w:rPr>
          <w:lang w:val="en-US"/>
        </w:rPr>
        <w:t xml:space="preserve">Figure </w:t>
      </w:r>
      <w:r>
        <w:t>5.2.2.</w:t>
      </w:r>
      <w:r w:rsidR="00C95F86">
        <w:t>4</w:t>
      </w:r>
      <w:r>
        <w:t>.</w:t>
      </w:r>
      <w:r w:rsidR="00C95F86">
        <w:t>3</w:t>
      </w:r>
      <w:r>
        <w:t>-1</w:t>
      </w:r>
      <w:r w:rsidRPr="00765DC6">
        <w:rPr>
          <w:lang w:val="en-US"/>
        </w:rPr>
        <w:t xml:space="preserve">: </w:t>
      </w:r>
      <w:r w:rsidRPr="00EB2650">
        <w:t xml:space="preserve">AAA Server triggered Network Slice-Specific </w:t>
      </w:r>
      <w:r>
        <w:t xml:space="preserve">Authorization Revocation </w:t>
      </w:r>
      <w:r w:rsidRPr="00EB2650">
        <w:t>procedure</w:t>
      </w:r>
      <w:r>
        <w:t xml:space="preserve"> - </w:t>
      </w:r>
      <w:r w:rsidRPr="00E64913">
        <w:t>NSSAAF</w:t>
      </w:r>
      <w:r>
        <w:t xml:space="preserve"> - PEC</w:t>
      </w:r>
    </w:p>
    <w:p w14:paraId="7060A8D8" w14:textId="77777777" w:rsidR="007C58EF" w:rsidRPr="00765DC6" w:rsidRDefault="007C58EF" w:rsidP="007C58EF">
      <w:pPr>
        <w:pStyle w:val="B1"/>
        <w:rPr>
          <w:u w:val="single"/>
        </w:rPr>
      </w:pPr>
      <w:r w:rsidRPr="006B6B44">
        <w:rPr>
          <w:lang w:eastAsia="ko-KR"/>
        </w:rPr>
        <w:t xml:space="preserve">Steps 1 to </w:t>
      </w:r>
      <w:r>
        <w:rPr>
          <w:lang w:eastAsia="ko-KR"/>
        </w:rPr>
        <w:t>3c</w:t>
      </w:r>
      <w:r w:rsidRPr="006B6B44">
        <w:rPr>
          <w:lang w:eastAsia="ko-KR"/>
        </w:rPr>
        <w:t>: per 3GPP TS 23.502 [4] Figure 4.2.</w:t>
      </w:r>
      <w:r>
        <w:rPr>
          <w:lang w:eastAsia="ko-KR"/>
        </w:rPr>
        <w:t>9.4</w:t>
      </w:r>
      <w:r w:rsidRPr="006B6B44">
        <w:rPr>
          <w:lang w:eastAsia="ko-KR"/>
        </w:rPr>
        <w:t xml:space="preserve">-1 </w:t>
      </w:r>
      <w:r w:rsidRPr="0030597D">
        <w:rPr>
          <w:lang w:eastAsia="ko-KR"/>
        </w:rPr>
        <w:t xml:space="preserve">AAA Server triggered Network Slice-Specific </w:t>
      </w:r>
      <w:r>
        <w:rPr>
          <w:lang w:eastAsia="ko-KR"/>
        </w:rPr>
        <w:t xml:space="preserve">Authorization Revocation </w:t>
      </w:r>
      <w:r w:rsidRPr="0030597D">
        <w:rPr>
          <w:lang w:eastAsia="ko-KR"/>
        </w:rPr>
        <w:t>procedure</w:t>
      </w:r>
      <w:r>
        <w:rPr>
          <w:lang w:eastAsia="ko-KR"/>
        </w:rPr>
        <w:t>.</w:t>
      </w:r>
      <w:r w:rsidRPr="00765DC6">
        <w:rPr>
          <w:u w:val="single"/>
        </w:rPr>
        <w:t xml:space="preserve"> </w:t>
      </w:r>
    </w:p>
    <w:p w14:paraId="473A4F98" w14:textId="77777777" w:rsidR="007C58EF" w:rsidRPr="00810169" w:rsidRDefault="007C58EF" w:rsidP="007C58EF">
      <w:pPr>
        <w:ind w:left="568" w:hanging="284"/>
        <w:rPr>
          <w:lang w:eastAsia="ko-KR"/>
        </w:rPr>
      </w:pPr>
      <w:r>
        <w:rPr>
          <w:lang w:eastAsia="ko-KR"/>
        </w:rPr>
        <w:t>3c</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 xml:space="preserve">Network Slice-Specific </w:t>
      </w:r>
      <w:r>
        <w:rPr>
          <w:lang w:eastAsia="ko-KR"/>
        </w:rPr>
        <w:t xml:space="preserve">Authorization Revocation completed in NSSAAF : </w:t>
      </w:r>
      <w:r w:rsidRPr="00810169">
        <w:rPr>
          <w:lang w:eastAsia="ko-KR"/>
        </w:rPr>
        <w:t xml:space="preserve"> </w:t>
      </w:r>
      <w:r>
        <w:rPr>
          <w:lang w:eastAsia="ko-KR"/>
        </w:rPr>
        <w:t>NSSAAF</w:t>
      </w:r>
      <w:r w:rsidRPr="00810169">
        <w:rPr>
          <w:lang w:eastAsia="ko-KR"/>
        </w:rPr>
        <w:t xml:space="preserve"> sends Charging Data Request [Event] to CHF with</w:t>
      </w:r>
      <w:r>
        <w:rPr>
          <w:lang w:eastAsia="ko-KR"/>
        </w:rPr>
        <w:t xml:space="preserve"> GPSI and S-NSSAI</w:t>
      </w:r>
      <w:r w:rsidRPr="00810169">
        <w:rPr>
          <w:lang w:eastAsia="ko-KR"/>
        </w:rPr>
        <w:t xml:space="preserve">.  </w:t>
      </w:r>
    </w:p>
    <w:p w14:paraId="230C4E11" w14:textId="77777777" w:rsidR="007C58EF" w:rsidRPr="00810169" w:rsidRDefault="007C58EF" w:rsidP="007C58EF">
      <w:pPr>
        <w:ind w:left="568" w:hanging="284"/>
        <w:rPr>
          <w:lang w:eastAsia="ko-KR"/>
        </w:rPr>
      </w:pPr>
      <w:r>
        <w:rPr>
          <w:lang w:eastAsia="ko-KR"/>
        </w:rPr>
        <w:t>3cc</w:t>
      </w:r>
      <w:r w:rsidRPr="00810169">
        <w:rPr>
          <w:lang w:eastAsia="ko-KR"/>
        </w:rPr>
        <w:t>h-</w:t>
      </w:r>
      <w:r>
        <w:rPr>
          <w:lang w:eastAsia="ko-KR"/>
        </w:rPr>
        <w:t>b</w:t>
      </w:r>
      <w:r w:rsidRPr="00810169">
        <w:rPr>
          <w:lang w:eastAsia="ko-KR"/>
        </w:rPr>
        <w:t xml:space="preserve">: The CHF creates a CDR.  </w:t>
      </w:r>
    </w:p>
    <w:p w14:paraId="2A1B9F78" w14:textId="77777777" w:rsidR="007C58EF" w:rsidRDefault="007C58EF" w:rsidP="007C58EF">
      <w:pPr>
        <w:ind w:left="568" w:hanging="284"/>
        <w:rPr>
          <w:lang w:eastAsia="ko-KR"/>
        </w:rPr>
      </w:pPr>
      <w:r>
        <w:rPr>
          <w:lang w:eastAsia="ko-KR"/>
        </w:rPr>
        <w:t>3c</w:t>
      </w:r>
      <w:r w:rsidRPr="00810169">
        <w:rPr>
          <w:lang w:eastAsia="ko-KR"/>
        </w:rPr>
        <w:t>ch-</w:t>
      </w:r>
      <w:r>
        <w:rPr>
          <w:lang w:eastAsia="ko-KR"/>
        </w:rPr>
        <w:t>c</w:t>
      </w:r>
      <w:r w:rsidRPr="00810169">
        <w:rPr>
          <w:lang w:eastAsia="ko-KR"/>
        </w:rPr>
        <w:t xml:space="preserve">: CHF provides response to </w:t>
      </w:r>
      <w:r>
        <w:rPr>
          <w:lang w:eastAsia="ko-KR"/>
        </w:rPr>
        <w:t>NSSAAF</w:t>
      </w:r>
      <w:r w:rsidRPr="00810169">
        <w:rPr>
          <w:lang w:eastAsia="ko-KR"/>
        </w:rPr>
        <w:t>.</w:t>
      </w:r>
    </w:p>
    <w:p w14:paraId="00C18867" w14:textId="0809FCA3" w:rsidR="007C58EF" w:rsidRDefault="007C58EF" w:rsidP="007C58EF">
      <w:pPr>
        <w:pStyle w:val="Heading5"/>
        <w:rPr>
          <w:lang w:eastAsia="zh-CN"/>
        </w:rPr>
      </w:pPr>
      <w:bookmarkStart w:id="472" w:name="_Toc151256542"/>
      <w:r>
        <w:t>5.2.2.</w:t>
      </w:r>
      <w:r w:rsidR="00C95F86">
        <w:t>4</w:t>
      </w:r>
      <w:r w:rsidRPr="00424394">
        <w:t>.</w:t>
      </w:r>
      <w:r w:rsidR="00C95F86">
        <w:t>4</w:t>
      </w:r>
      <w:r w:rsidRPr="00424394">
        <w:tab/>
      </w:r>
      <w:r w:rsidRPr="00EB2650">
        <w:t xml:space="preserve">AAA Server triggered Network Slice-Specific </w:t>
      </w:r>
      <w:r>
        <w:t xml:space="preserve">Authorization Revocation - </w:t>
      </w:r>
      <w:r w:rsidRPr="00E64913">
        <w:t xml:space="preserve">NSSAAF </w:t>
      </w:r>
      <w:r>
        <w:t>- IEC</w:t>
      </w:r>
      <w:bookmarkEnd w:id="472"/>
    </w:p>
    <w:p w14:paraId="1B9A87AD" w14:textId="3947D59C" w:rsidR="007C58EF" w:rsidRDefault="007C58EF" w:rsidP="007C58EF">
      <w:r>
        <w:t>The following figure 5.2.2.</w:t>
      </w:r>
      <w:r w:rsidR="00C95F86">
        <w:t>4</w:t>
      </w:r>
      <w:r>
        <w:t>.</w:t>
      </w:r>
      <w:r w:rsidR="00C95F86">
        <w:t>4</w:t>
      </w:r>
      <w:r>
        <w:t>-1 describes a</w:t>
      </w:r>
      <w:r>
        <w:rPr>
          <w:lang w:eastAsia="zh-CN"/>
        </w:rPr>
        <w:t xml:space="preserve"> "</w:t>
      </w:r>
      <w:r w:rsidRPr="00EB2650">
        <w:rPr>
          <w:lang w:eastAsia="zh-CN"/>
        </w:rPr>
        <w:t xml:space="preserve">AAA Server triggered Network Slice-Specific </w:t>
      </w:r>
      <w:r w:rsidRPr="00354094">
        <w:rPr>
          <w:lang w:eastAsia="zh-CN"/>
        </w:rPr>
        <w:t>Authorization Revocation</w:t>
      </w:r>
      <w:r>
        <w:rPr>
          <w:lang w:eastAsia="zh-CN"/>
        </w:rPr>
        <w:t>"</w:t>
      </w:r>
      <w:r w:rsidRPr="00EB2650">
        <w:rPr>
          <w:lang w:eastAsia="zh-CN"/>
        </w:rPr>
        <w:t xml:space="preserve"> </w:t>
      </w:r>
      <w:r>
        <w:t xml:space="preserve">charging in IEC </w:t>
      </w:r>
      <w:r>
        <w:rPr>
          <w:lang w:eastAsia="zh-CN"/>
        </w:rPr>
        <w:t xml:space="preserve">scenario for </w:t>
      </w:r>
      <w:r w:rsidRPr="00E64913">
        <w:rPr>
          <w:lang w:eastAsia="zh-CN"/>
        </w:rPr>
        <w:t>NSSAA</w:t>
      </w:r>
      <w:r>
        <w:rPr>
          <w:lang w:eastAsia="zh-CN"/>
        </w:rPr>
        <w:t>F:</w:t>
      </w:r>
    </w:p>
    <w:p w14:paraId="1253AA6E" w14:textId="77777777" w:rsidR="007C58EF" w:rsidRDefault="007C58EF" w:rsidP="007C58EF">
      <w:pPr>
        <w:pStyle w:val="TH"/>
      </w:pPr>
    </w:p>
    <w:p w14:paraId="2EBDEDE1" w14:textId="77777777" w:rsidR="007C58EF" w:rsidRDefault="007C58EF" w:rsidP="007C58EF">
      <w:pPr>
        <w:pStyle w:val="TH"/>
        <w:rPr>
          <w:lang w:eastAsia="zh-CN"/>
        </w:rPr>
      </w:pPr>
      <w:r>
        <w:object w:dxaOrig="14691" w:dyaOrig="7161" w14:anchorId="01958645">
          <v:shape id="_x0000_i1038" type="#_x0000_t75" style="width:454pt;height:221.5pt" o:ole="">
            <v:imagedata r:id="rId37" o:title=""/>
          </v:shape>
          <o:OLEObject Type="Embed" ProgID="Visio.Drawing.15" ShapeID="_x0000_i1038" DrawAspect="Content" ObjectID="_1761869634" r:id="rId38"/>
        </w:object>
      </w:r>
    </w:p>
    <w:p w14:paraId="475B9D81" w14:textId="04668671" w:rsidR="007C58EF" w:rsidRDefault="007C58EF" w:rsidP="007C58EF">
      <w:pPr>
        <w:pStyle w:val="TF"/>
      </w:pPr>
      <w:r w:rsidRPr="00765DC6">
        <w:rPr>
          <w:lang w:val="en-US"/>
        </w:rPr>
        <w:t xml:space="preserve">Figure </w:t>
      </w:r>
      <w:r>
        <w:t>5.2.2.</w:t>
      </w:r>
      <w:r w:rsidR="00C95F86">
        <w:t>4</w:t>
      </w:r>
      <w:r w:rsidR="0044285C">
        <w:t>.</w:t>
      </w:r>
      <w:r w:rsidR="00C95F86">
        <w:t>4</w:t>
      </w:r>
      <w:r>
        <w:t>-1</w:t>
      </w:r>
      <w:r w:rsidRPr="00765DC6">
        <w:rPr>
          <w:lang w:val="en-US"/>
        </w:rPr>
        <w:t xml:space="preserve">: </w:t>
      </w:r>
      <w:r w:rsidRPr="00EB2650">
        <w:t xml:space="preserve">AAA Server triggered Network Slice-Specific </w:t>
      </w:r>
      <w:r>
        <w:t xml:space="preserve">Authorization Revocation </w:t>
      </w:r>
      <w:r w:rsidRPr="00EB2650">
        <w:t>procedure</w:t>
      </w:r>
      <w:r>
        <w:t xml:space="preserve"> - </w:t>
      </w:r>
      <w:r w:rsidRPr="00E64913">
        <w:t>NSSAAF</w:t>
      </w:r>
      <w:r>
        <w:t xml:space="preserve"> - IEC</w:t>
      </w:r>
    </w:p>
    <w:p w14:paraId="20B62802" w14:textId="77777777" w:rsidR="007C58EF" w:rsidRPr="00765DC6" w:rsidRDefault="007C58EF" w:rsidP="007C58EF">
      <w:pPr>
        <w:pStyle w:val="B1"/>
        <w:rPr>
          <w:u w:val="single"/>
        </w:rPr>
      </w:pPr>
      <w:r w:rsidRPr="006B6B44">
        <w:rPr>
          <w:lang w:eastAsia="ko-KR"/>
        </w:rPr>
        <w:t xml:space="preserve">Steps 1 to </w:t>
      </w:r>
      <w:r>
        <w:rPr>
          <w:lang w:eastAsia="ko-KR"/>
        </w:rPr>
        <w:t>2</w:t>
      </w:r>
      <w:r w:rsidRPr="006B6B44">
        <w:rPr>
          <w:lang w:eastAsia="ko-KR"/>
        </w:rPr>
        <w:t>: per 3GPP TS 23.502 [4] Figure 4.2.</w:t>
      </w:r>
      <w:r>
        <w:rPr>
          <w:lang w:eastAsia="ko-KR"/>
        </w:rPr>
        <w:t>9.4</w:t>
      </w:r>
      <w:r w:rsidRPr="006B6B44">
        <w:rPr>
          <w:lang w:eastAsia="ko-KR"/>
        </w:rPr>
        <w:t xml:space="preserve">-1 </w:t>
      </w:r>
      <w:r w:rsidRPr="0030597D">
        <w:rPr>
          <w:lang w:eastAsia="ko-KR"/>
        </w:rPr>
        <w:t xml:space="preserve">AAA Server triggered Network Slice-Specific </w:t>
      </w:r>
      <w:r>
        <w:rPr>
          <w:lang w:eastAsia="ko-KR"/>
        </w:rPr>
        <w:t xml:space="preserve">Authorization Revocation </w:t>
      </w:r>
      <w:r w:rsidRPr="0030597D">
        <w:rPr>
          <w:lang w:eastAsia="ko-KR"/>
        </w:rPr>
        <w:t>procedure</w:t>
      </w:r>
      <w:r>
        <w:rPr>
          <w:lang w:eastAsia="ko-KR"/>
        </w:rPr>
        <w:t>.</w:t>
      </w:r>
      <w:r w:rsidRPr="00765DC6">
        <w:rPr>
          <w:u w:val="single"/>
        </w:rPr>
        <w:t xml:space="preserve"> </w:t>
      </w:r>
    </w:p>
    <w:p w14:paraId="0729911F" w14:textId="77777777" w:rsidR="007C58EF" w:rsidRDefault="007C58EF" w:rsidP="007C58EF">
      <w:pPr>
        <w:ind w:left="568" w:hanging="284"/>
        <w:rPr>
          <w:lang w:eastAsia="ko-KR"/>
        </w:rPr>
      </w:pPr>
      <w:r>
        <w:rPr>
          <w:lang w:eastAsia="ko-KR"/>
        </w:rPr>
        <w:t>2</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 xml:space="preserve">Network Slice-Specific </w:t>
      </w:r>
      <w:r>
        <w:rPr>
          <w:lang w:eastAsia="ko-KR"/>
        </w:rPr>
        <w:t xml:space="preserve">Authorization Revocation request received in NSSAAF : </w:t>
      </w:r>
      <w:r w:rsidRPr="00810169">
        <w:rPr>
          <w:lang w:eastAsia="ko-KR"/>
        </w:rPr>
        <w:t xml:space="preserve"> </w:t>
      </w:r>
      <w:r>
        <w:rPr>
          <w:lang w:eastAsia="ko-KR"/>
        </w:rPr>
        <w:t>NSSAAF</w:t>
      </w:r>
      <w:r w:rsidRPr="00810169">
        <w:rPr>
          <w:lang w:eastAsia="ko-KR"/>
        </w:rPr>
        <w:t xml:space="preserve"> sends Charging Data Request [Event] to CHF with</w:t>
      </w:r>
      <w:r>
        <w:rPr>
          <w:lang w:eastAsia="ko-KR"/>
        </w:rPr>
        <w:t xml:space="preserve"> GPSI and S-NSSAI</w:t>
      </w:r>
      <w:r w:rsidRPr="00810169">
        <w:rPr>
          <w:lang w:eastAsia="ko-KR"/>
        </w:rPr>
        <w:t xml:space="preserve">. </w:t>
      </w:r>
    </w:p>
    <w:p w14:paraId="60B1152C" w14:textId="77777777" w:rsidR="007C58EF" w:rsidRPr="00810169" w:rsidRDefault="007C58EF" w:rsidP="007C58EF">
      <w:pPr>
        <w:pStyle w:val="B1"/>
        <w:rPr>
          <w:lang w:eastAsia="ko-KR"/>
        </w:rPr>
      </w:pPr>
      <w:r>
        <w:rPr>
          <w:lang w:eastAsia="ko-KR"/>
        </w:rPr>
        <w:t>2</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 </w:t>
      </w:r>
      <w:r w:rsidRPr="00810169">
        <w:rPr>
          <w:lang w:eastAsia="ko-KR"/>
        </w:rPr>
        <w:t xml:space="preserve"> </w:t>
      </w:r>
    </w:p>
    <w:p w14:paraId="04861AB2" w14:textId="77777777" w:rsidR="007C58EF" w:rsidRPr="00810169" w:rsidRDefault="007C58EF" w:rsidP="007C58EF">
      <w:pPr>
        <w:ind w:left="568" w:hanging="284"/>
        <w:rPr>
          <w:lang w:eastAsia="ko-KR"/>
        </w:rPr>
      </w:pPr>
      <w:r>
        <w:rPr>
          <w:lang w:eastAsia="ko-KR"/>
        </w:rPr>
        <w:t>2c</w:t>
      </w:r>
      <w:r w:rsidRPr="00810169">
        <w:rPr>
          <w:lang w:eastAsia="ko-KR"/>
        </w:rPr>
        <w:t>h-</w:t>
      </w:r>
      <w:r>
        <w:rPr>
          <w:lang w:eastAsia="ko-KR"/>
        </w:rPr>
        <w:t>c</w:t>
      </w:r>
      <w:r w:rsidRPr="00810169">
        <w:rPr>
          <w:lang w:eastAsia="ko-KR"/>
        </w:rPr>
        <w:t xml:space="preserve">: The CHF creates a CDR.  </w:t>
      </w:r>
    </w:p>
    <w:p w14:paraId="27BACCBF" w14:textId="77777777" w:rsidR="007C58EF" w:rsidRDefault="007C58EF" w:rsidP="007C58EF">
      <w:pPr>
        <w:ind w:left="568" w:hanging="284"/>
        <w:rPr>
          <w:lang w:eastAsia="ko-KR"/>
        </w:rPr>
      </w:pPr>
      <w:r>
        <w:rPr>
          <w:lang w:eastAsia="ko-KR"/>
        </w:rPr>
        <w:t>2</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p>
    <w:p w14:paraId="444D8A10" w14:textId="77777777" w:rsidR="007C58EF" w:rsidRPr="00765DC6" w:rsidRDefault="007C58EF" w:rsidP="007C58EF">
      <w:pPr>
        <w:pStyle w:val="B1"/>
        <w:rPr>
          <w:u w:val="single"/>
        </w:rPr>
      </w:pPr>
      <w:r w:rsidRPr="006B6B44">
        <w:rPr>
          <w:lang w:eastAsia="ko-KR"/>
        </w:rPr>
        <w:t xml:space="preserve">Steps </w:t>
      </w:r>
      <w:r>
        <w:rPr>
          <w:lang w:eastAsia="ko-KR"/>
        </w:rPr>
        <w:t>3</w:t>
      </w:r>
      <w:r w:rsidRPr="006B6B44">
        <w:rPr>
          <w:lang w:eastAsia="ko-KR"/>
        </w:rPr>
        <w:t xml:space="preserve"> to </w:t>
      </w:r>
      <w:r>
        <w:rPr>
          <w:lang w:eastAsia="ko-KR"/>
        </w:rPr>
        <w:t>5</w:t>
      </w:r>
      <w:r w:rsidRPr="006B6B44">
        <w:rPr>
          <w:lang w:eastAsia="ko-KR"/>
        </w:rPr>
        <w:t>: per 3GPP TS 23.502 [4] Figure 4.2.</w:t>
      </w:r>
      <w:r>
        <w:rPr>
          <w:lang w:eastAsia="ko-KR"/>
        </w:rPr>
        <w:t>9.4</w:t>
      </w:r>
      <w:r w:rsidRPr="006B6B44">
        <w:rPr>
          <w:lang w:eastAsia="ko-KR"/>
        </w:rPr>
        <w:t xml:space="preserve">-1 </w:t>
      </w:r>
      <w:r w:rsidRPr="0030597D">
        <w:rPr>
          <w:lang w:eastAsia="ko-KR"/>
        </w:rPr>
        <w:t xml:space="preserve">AAA Server triggered Network Slice-Specific </w:t>
      </w:r>
      <w:r>
        <w:rPr>
          <w:lang w:eastAsia="ko-KR"/>
        </w:rPr>
        <w:t xml:space="preserve">Authorization Revocation </w:t>
      </w:r>
      <w:r w:rsidRPr="0030597D">
        <w:rPr>
          <w:lang w:eastAsia="ko-KR"/>
        </w:rPr>
        <w:t>procedure</w:t>
      </w:r>
      <w:r>
        <w:rPr>
          <w:lang w:eastAsia="ko-KR"/>
        </w:rPr>
        <w:t>.</w:t>
      </w:r>
      <w:r w:rsidRPr="00765DC6">
        <w:rPr>
          <w:u w:val="single"/>
        </w:rPr>
        <w:t xml:space="preserve"> </w:t>
      </w:r>
    </w:p>
    <w:p w14:paraId="6DB65702" w14:textId="594C1F0C" w:rsidR="007C58EF" w:rsidDel="00DB3CCD" w:rsidRDefault="007C58EF" w:rsidP="007C58EF">
      <w:pPr>
        <w:ind w:left="568" w:hanging="284"/>
        <w:rPr>
          <w:del w:id="473" w:author="Rapporteur" w:date="2023-11-19T03:19:00Z"/>
          <w:lang w:eastAsia="ko-KR"/>
        </w:rPr>
      </w:pPr>
    </w:p>
    <w:p w14:paraId="0734E7B5" w14:textId="77A67C02" w:rsidR="007C58EF" w:rsidRDefault="007C58EF" w:rsidP="007C58EF">
      <w:pPr>
        <w:pStyle w:val="Heading5"/>
        <w:rPr>
          <w:lang w:eastAsia="zh-CN"/>
        </w:rPr>
      </w:pPr>
      <w:bookmarkStart w:id="474" w:name="_Toc151256543"/>
      <w:r>
        <w:t>5.2.2.</w:t>
      </w:r>
      <w:r w:rsidR="00C95F86">
        <w:t>4</w:t>
      </w:r>
      <w:r w:rsidRPr="00424394">
        <w:t>.</w:t>
      </w:r>
      <w:r w:rsidR="00C95F86">
        <w:t>5</w:t>
      </w:r>
      <w:r w:rsidRPr="00424394">
        <w:tab/>
      </w:r>
      <w:r w:rsidRPr="00EB2650">
        <w:t xml:space="preserve">AAA Server triggered Network Slice-Specific </w:t>
      </w:r>
      <w:r>
        <w:t xml:space="preserve">Authorization Revocation - </w:t>
      </w:r>
      <w:r w:rsidRPr="00E64913">
        <w:t xml:space="preserve">NSSAAF </w:t>
      </w:r>
      <w:r>
        <w:t>- ECUR</w:t>
      </w:r>
      <w:bookmarkEnd w:id="474"/>
    </w:p>
    <w:p w14:paraId="13A9C786" w14:textId="135A4042" w:rsidR="007C58EF" w:rsidRDefault="007C58EF" w:rsidP="007C58EF">
      <w:r>
        <w:t>The following figure 5.2.2.</w:t>
      </w:r>
      <w:r w:rsidR="00C95F86">
        <w:t>4</w:t>
      </w:r>
      <w:r>
        <w:t>.</w:t>
      </w:r>
      <w:r w:rsidR="00C95F86">
        <w:t>5</w:t>
      </w:r>
      <w:r>
        <w:t>-1 describes a</w:t>
      </w:r>
      <w:r>
        <w:rPr>
          <w:lang w:eastAsia="zh-CN"/>
        </w:rPr>
        <w:t xml:space="preserve"> "</w:t>
      </w:r>
      <w:r w:rsidRPr="00EB2650">
        <w:rPr>
          <w:lang w:eastAsia="zh-CN"/>
        </w:rPr>
        <w:t>AAA Server triggered Network Slice-Specific Re-authentication and Re-authorization</w:t>
      </w:r>
      <w:r>
        <w:rPr>
          <w:lang w:eastAsia="zh-CN"/>
        </w:rPr>
        <w:t>"</w:t>
      </w:r>
      <w:r w:rsidRPr="00EB2650">
        <w:rPr>
          <w:lang w:eastAsia="zh-CN"/>
        </w:rPr>
        <w:t xml:space="preserve"> </w:t>
      </w:r>
      <w:r>
        <w:t xml:space="preserve">charging in ECUR </w:t>
      </w:r>
      <w:r>
        <w:rPr>
          <w:lang w:eastAsia="zh-CN"/>
        </w:rPr>
        <w:t xml:space="preserve">scenario for </w:t>
      </w:r>
      <w:r w:rsidRPr="00E64913">
        <w:rPr>
          <w:lang w:eastAsia="zh-CN"/>
        </w:rPr>
        <w:t>NSSAA</w:t>
      </w:r>
      <w:r>
        <w:rPr>
          <w:lang w:eastAsia="zh-CN"/>
        </w:rPr>
        <w:t>F:</w:t>
      </w:r>
    </w:p>
    <w:p w14:paraId="73581F11" w14:textId="77777777" w:rsidR="007C58EF" w:rsidRDefault="007C58EF" w:rsidP="007C58EF">
      <w:pPr>
        <w:pStyle w:val="TH"/>
      </w:pPr>
    </w:p>
    <w:p w14:paraId="16ACC2A5" w14:textId="77777777" w:rsidR="007C58EF" w:rsidRDefault="007C58EF" w:rsidP="007C58EF">
      <w:pPr>
        <w:pStyle w:val="TH"/>
        <w:rPr>
          <w:lang w:eastAsia="zh-CN"/>
        </w:rPr>
      </w:pPr>
      <w:r>
        <w:object w:dxaOrig="15571" w:dyaOrig="12231" w14:anchorId="604CC727">
          <v:shape id="_x0000_i1039" type="#_x0000_t75" style="width:481pt;height:378pt" o:ole="">
            <v:imagedata r:id="rId39" o:title=""/>
          </v:shape>
          <o:OLEObject Type="Embed" ProgID="Visio.Drawing.15" ShapeID="_x0000_i1039" DrawAspect="Content" ObjectID="_1761869635" r:id="rId40"/>
        </w:object>
      </w:r>
    </w:p>
    <w:p w14:paraId="7CB3E3F8" w14:textId="5EF35928" w:rsidR="007C58EF" w:rsidRDefault="007C58EF" w:rsidP="007C58EF">
      <w:pPr>
        <w:pStyle w:val="TF"/>
      </w:pPr>
      <w:r w:rsidRPr="00765DC6">
        <w:rPr>
          <w:lang w:val="en-US"/>
        </w:rPr>
        <w:t xml:space="preserve">Figure </w:t>
      </w:r>
      <w:r>
        <w:t>5.2.2.</w:t>
      </w:r>
      <w:r w:rsidR="00C95F86">
        <w:t>4</w:t>
      </w:r>
      <w:r>
        <w:t>.</w:t>
      </w:r>
      <w:r w:rsidR="00C95F86">
        <w:t>5</w:t>
      </w:r>
      <w:r>
        <w:t>-1</w:t>
      </w:r>
      <w:r w:rsidRPr="00765DC6">
        <w:rPr>
          <w:lang w:val="en-US"/>
        </w:rPr>
        <w:t xml:space="preserve">: </w:t>
      </w:r>
      <w:r w:rsidRPr="00EB2650">
        <w:t xml:space="preserve">AAA Server triggered Network Slice-Specific </w:t>
      </w:r>
      <w:r>
        <w:t xml:space="preserve">Authorization Revocation </w:t>
      </w:r>
      <w:r w:rsidRPr="00EB2650">
        <w:t>procedure</w:t>
      </w:r>
      <w:r>
        <w:t xml:space="preserve"> - </w:t>
      </w:r>
      <w:r w:rsidRPr="00E64913">
        <w:t>NSSAAF</w:t>
      </w:r>
      <w:r>
        <w:t xml:space="preserve"> - ECUR</w:t>
      </w:r>
    </w:p>
    <w:p w14:paraId="1C3D8B7F" w14:textId="77777777" w:rsidR="007C58EF" w:rsidRPr="00765DC6" w:rsidRDefault="007C58EF" w:rsidP="007C58EF">
      <w:pPr>
        <w:pStyle w:val="B1"/>
        <w:rPr>
          <w:u w:val="single"/>
        </w:rPr>
      </w:pPr>
      <w:r w:rsidRPr="006B6B44">
        <w:rPr>
          <w:lang w:eastAsia="ko-KR"/>
        </w:rPr>
        <w:t xml:space="preserve">Steps 1 to </w:t>
      </w:r>
      <w:r>
        <w:rPr>
          <w:lang w:eastAsia="ko-KR"/>
        </w:rPr>
        <w:t>2</w:t>
      </w:r>
      <w:r w:rsidRPr="006B6B44">
        <w:rPr>
          <w:lang w:eastAsia="ko-KR"/>
        </w:rPr>
        <w:t>: per 3GPP TS 23.502 [4] Figure 4.2.</w:t>
      </w:r>
      <w:r>
        <w:rPr>
          <w:lang w:eastAsia="ko-KR"/>
        </w:rPr>
        <w:t>9.4</w:t>
      </w:r>
      <w:r w:rsidRPr="006B6B44">
        <w:rPr>
          <w:lang w:eastAsia="ko-KR"/>
        </w:rPr>
        <w:t xml:space="preserve">-1 </w:t>
      </w:r>
      <w:r w:rsidRPr="0030597D">
        <w:rPr>
          <w:lang w:eastAsia="ko-KR"/>
        </w:rPr>
        <w:t xml:space="preserve">AAA Server triggered Network Slice-Specific </w:t>
      </w:r>
      <w:r>
        <w:rPr>
          <w:lang w:eastAsia="ko-KR"/>
        </w:rPr>
        <w:t xml:space="preserve">Authorization Revocation </w:t>
      </w:r>
      <w:r w:rsidRPr="0030597D">
        <w:rPr>
          <w:lang w:eastAsia="ko-KR"/>
        </w:rPr>
        <w:t>procedure</w:t>
      </w:r>
      <w:r>
        <w:rPr>
          <w:lang w:eastAsia="ko-KR"/>
        </w:rPr>
        <w:t>.</w:t>
      </w:r>
      <w:r w:rsidRPr="00765DC6">
        <w:rPr>
          <w:u w:val="single"/>
        </w:rPr>
        <w:t xml:space="preserve"> </w:t>
      </w:r>
    </w:p>
    <w:p w14:paraId="001D37EB" w14:textId="77777777" w:rsidR="007C58EF" w:rsidRDefault="007C58EF" w:rsidP="007C58EF">
      <w:pPr>
        <w:ind w:left="568" w:hanging="284"/>
        <w:rPr>
          <w:lang w:eastAsia="ko-KR"/>
        </w:rPr>
      </w:pPr>
      <w:r>
        <w:rPr>
          <w:lang w:eastAsia="ko-KR"/>
        </w:rPr>
        <w:t>2</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 xml:space="preserve">Network Slice-Specific </w:t>
      </w:r>
      <w:r>
        <w:rPr>
          <w:lang w:eastAsia="ko-KR"/>
        </w:rPr>
        <w:t xml:space="preserve">Authorization Revocation request received in NSSAAF : </w:t>
      </w:r>
      <w:r w:rsidRPr="00810169">
        <w:rPr>
          <w:lang w:eastAsia="ko-KR"/>
        </w:rPr>
        <w:t xml:space="preserve"> </w:t>
      </w:r>
      <w:r>
        <w:rPr>
          <w:lang w:eastAsia="ko-KR"/>
        </w:rPr>
        <w:t>NSSAAF</w:t>
      </w:r>
      <w:r w:rsidRPr="00810169">
        <w:rPr>
          <w:lang w:eastAsia="ko-KR"/>
        </w:rPr>
        <w:t xml:space="preserve"> sends Charging Data Request [</w:t>
      </w:r>
      <w:r>
        <w:rPr>
          <w:lang w:eastAsia="ko-KR"/>
        </w:rPr>
        <w:t>Initial</w:t>
      </w:r>
      <w:r w:rsidRPr="00810169">
        <w:rPr>
          <w:lang w:eastAsia="ko-KR"/>
        </w:rPr>
        <w:t>] to CHF with</w:t>
      </w:r>
      <w:r>
        <w:rPr>
          <w:lang w:eastAsia="ko-KR"/>
        </w:rPr>
        <w:t xml:space="preserve"> GPSI and S-NSSAI</w:t>
      </w:r>
      <w:r w:rsidRPr="00810169">
        <w:rPr>
          <w:lang w:eastAsia="ko-KR"/>
        </w:rPr>
        <w:t xml:space="preserve">. </w:t>
      </w:r>
    </w:p>
    <w:p w14:paraId="7BF6EF5C" w14:textId="77777777" w:rsidR="007C58EF" w:rsidRPr="00810169" w:rsidRDefault="007C58EF" w:rsidP="007C58EF">
      <w:pPr>
        <w:pStyle w:val="B1"/>
        <w:rPr>
          <w:lang w:eastAsia="ko-KR"/>
        </w:rPr>
      </w:pPr>
      <w:r>
        <w:rPr>
          <w:lang w:eastAsia="ko-KR"/>
        </w:rPr>
        <w:t>2</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 </w:t>
      </w:r>
      <w:r w:rsidRPr="00810169">
        <w:rPr>
          <w:lang w:eastAsia="ko-KR"/>
        </w:rPr>
        <w:t xml:space="preserve"> </w:t>
      </w:r>
    </w:p>
    <w:p w14:paraId="4B499715" w14:textId="77777777" w:rsidR="007C58EF" w:rsidRPr="00810169" w:rsidRDefault="007C58EF" w:rsidP="007C58EF">
      <w:pPr>
        <w:ind w:left="568" w:hanging="284"/>
        <w:rPr>
          <w:lang w:eastAsia="ko-KR"/>
        </w:rPr>
      </w:pPr>
      <w:r>
        <w:rPr>
          <w:lang w:eastAsia="ko-KR"/>
        </w:rPr>
        <w:t>2c</w:t>
      </w:r>
      <w:r w:rsidRPr="00810169">
        <w:rPr>
          <w:lang w:eastAsia="ko-KR"/>
        </w:rPr>
        <w:t>h-</w:t>
      </w:r>
      <w:r>
        <w:rPr>
          <w:lang w:eastAsia="ko-KR"/>
        </w:rPr>
        <w:t>c</w:t>
      </w:r>
      <w:r w:rsidRPr="00810169">
        <w:rPr>
          <w:lang w:eastAsia="ko-KR"/>
        </w:rPr>
        <w:t>: The CHF</w:t>
      </w:r>
      <w:r>
        <w:rPr>
          <w:lang w:eastAsia="ko-KR"/>
        </w:rPr>
        <w:t xml:space="preserve"> opens</w:t>
      </w:r>
      <w:r w:rsidRPr="00810169">
        <w:rPr>
          <w:lang w:eastAsia="ko-KR"/>
        </w:rPr>
        <w:t xml:space="preserve"> a CDR.  </w:t>
      </w:r>
    </w:p>
    <w:p w14:paraId="6135CFD4" w14:textId="77777777" w:rsidR="007C58EF" w:rsidRDefault="007C58EF" w:rsidP="007C58EF">
      <w:pPr>
        <w:ind w:left="568" w:hanging="284"/>
        <w:rPr>
          <w:lang w:eastAsia="ko-KR"/>
        </w:rPr>
      </w:pPr>
      <w:r>
        <w:rPr>
          <w:lang w:eastAsia="ko-KR"/>
        </w:rPr>
        <w:t>2</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p>
    <w:p w14:paraId="6872D1A1" w14:textId="77777777" w:rsidR="007C58EF" w:rsidRDefault="007C58EF" w:rsidP="007C58EF">
      <w:pPr>
        <w:ind w:left="568" w:hanging="284"/>
        <w:rPr>
          <w:lang w:eastAsia="ko-KR"/>
        </w:rPr>
      </w:pPr>
      <w:r>
        <w:rPr>
          <w:lang w:eastAsia="ko-KR"/>
        </w:rPr>
        <w:t>3cc</w:t>
      </w:r>
      <w:r w:rsidRPr="00810169">
        <w:rPr>
          <w:lang w:eastAsia="ko-KR"/>
        </w:rPr>
        <w:t>h-</w:t>
      </w:r>
      <w:r>
        <w:rPr>
          <w:lang w:eastAsia="ko-KR"/>
        </w:rPr>
        <w:t>a</w:t>
      </w:r>
      <w:r w:rsidRPr="00810169">
        <w:rPr>
          <w:lang w:eastAsia="ko-KR"/>
        </w:rPr>
        <w:t xml:space="preserve">: </w:t>
      </w:r>
      <w:r w:rsidRPr="00B61FAF">
        <w:rPr>
          <w:lang w:eastAsia="ko-KR"/>
        </w:rPr>
        <w:t xml:space="preserve">AAA Server triggered Network Slice-Specific </w:t>
      </w:r>
      <w:r>
        <w:rPr>
          <w:lang w:eastAsia="ko-KR"/>
        </w:rPr>
        <w:t xml:space="preserve">Authorization Revocation procedure is completed: </w:t>
      </w:r>
      <w:r w:rsidRPr="00810169">
        <w:rPr>
          <w:lang w:eastAsia="ko-KR"/>
        </w:rPr>
        <w:t xml:space="preserve"> NS</w:t>
      </w:r>
      <w:r>
        <w:rPr>
          <w:lang w:eastAsia="ko-KR"/>
        </w:rPr>
        <w:t>SAA</w:t>
      </w:r>
      <w:r w:rsidRPr="00810169">
        <w:rPr>
          <w:lang w:eastAsia="ko-KR"/>
        </w:rPr>
        <w:t>F sends Charging Data Request [</w:t>
      </w:r>
      <w:r>
        <w:rPr>
          <w:lang w:eastAsia="ko-KR"/>
        </w:rPr>
        <w:t>Termination</w:t>
      </w:r>
      <w:r w:rsidRPr="00810169">
        <w:rPr>
          <w:lang w:eastAsia="ko-KR"/>
        </w:rPr>
        <w:t>] to CHF wit</w:t>
      </w:r>
      <w:r>
        <w:rPr>
          <w:lang w:eastAsia="ko-KR"/>
        </w:rPr>
        <w:t>h</w:t>
      </w:r>
      <w:r w:rsidRPr="00552F0F">
        <w:rPr>
          <w:lang w:eastAsia="ko-KR"/>
        </w:rPr>
        <w:t xml:space="preserve"> </w:t>
      </w:r>
      <w:r>
        <w:rPr>
          <w:lang w:eastAsia="ko-KR"/>
        </w:rPr>
        <w:t>GPSI and S-NSSAI</w:t>
      </w:r>
      <w:r w:rsidRPr="00810169">
        <w:rPr>
          <w:lang w:eastAsia="ko-KR"/>
        </w:rPr>
        <w:t xml:space="preserve">.  </w:t>
      </w:r>
    </w:p>
    <w:p w14:paraId="17E0F09F" w14:textId="77777777" w:rsidR="007C58EF" w:rsidRPr="00810169" w:rsidRDefault="007C58EF" w:rsidP="007C58EF">
      <w:pPr>
        <w:ind w:left="568" w:hanging="284"/>
        <w:rPr>
          <w:lang w:eastAsia="ko-KR"/>
        </w:rPr>
      </w:pPr>
      <w:r>
        <w:rPr>
          <w:lang w:eastAsia="ko-KR"/>
        </w:rPr>
        <w:t>3c</w:t>
      </w:r>
      <w:r w:rsidRPr="00810169">
        <w:rPr>
          <w:lang w:eastAsia="ko-KR"/>
        </w:rPr>
        <w:t>ch-</w:t>
      </w:r>
      <w:r>
        <w:rPr>
          <w:lang w:eastAsia="ko-KR"/>
        </w:rPr>
        <w:t>b</w:t>
      </w:r>
      <w:r w:rsidRPr="00810169">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w:t>
      </w:r>
      <w:r w:rsidRPr="00810169">
        <w:rPr>
          <w:lang w:eastAsia="ko-KR"/>
        </w:rPr>
        <w:t xml:space="preserve">.  </w:t>
      </w:r>
    </w:p>
    <w:p w14:paraId="2B7BC327" w14:textId="77777777" w:rsidR="007C58EF" w:rsidRPr="00810169" w:rsidRDefault="007C58EF" w:rsidP="007C58EF">
      <w:pPr>
        <w:ind w:left="568" w:hanging="284"/>
        <w:rPr>
          <w:lang w:eastAsia="ko-KR"/>
        </w:rPr>
      </w:pPr>
      <w:r>
        <w:rPr>
          <w:lang w:eastAsia="ko-KR"/>
        </w:rPr>
        <w:t>3c</w:t>
      </w:r>
      <w:r w:rsidRPr="00810169">
        <w:rPr>
          <w:lang w:eastAsia="ko-KR"/>
        </w:rPr>
        <w:t>ch-</w:t>
      </w:r>
      <w:r>
        <w:rPr>
          <w:lang w:eastAsia="ko-KR"/>
        </w:rPr>
        <w:t>c</w:t>
      </w:r>
      <w:r w:rsidRPr="00810169">
        <w:rPr>
          <w:lang w:eastAsia="ko-KR"/>
        </w:rPr>
        <w:t xml:space="preserve">: The CHF </w:t>
      </w:r>
      <w:r>
        <w:rPr>
          <w:lang w:eastAsia="ko-KR"/>
        </w:rPr>
        <w:t>closes the</w:t>
      </w:r>
      <w:r w:rsidRPr="00810169">
        <w:rPr>
          <w:lang w:eastAsia="ko-KR"/>
        </w:rPr>
        <w:t xml:space="preserve"> CDR.  </w:t>
      </w:r>
    </w:p>
    <w:p w14:paraId="45FA7C45" w14:textId="77777777" w:rsidR="007C58EF" w:rsidRDefault="007C58EF" w:rsidP="007C58EF">
      <w:pPr>
        <w:ind w:left="568" w:hanging="284"/>
        <w:rPr>
          <w:lang w:eastAsia="ko-KR"/>
        </w:rPr>
      </w:pPr>
      <w:r>
        <w:rPr>
          <w:lang w:eastAsia="ko-KR"/>
        </w:rPr>
        <w:t>3c</w:t>
      </w:r>
      <w:r w:rsidRPr="00810169">
        <w:rPr>
          <w:lang w:eastAsia="ko-KR"/>
        </w:rPr>
        <w:t>ch-</w:t>
      </w:r>
      <w:r>
        <w:rPr>
          <w:lang w:eastAsia="ko-KR"/>
        </w:rPr>
        <w:t>d</w:t>
      </w:r>
      <w:r w:rsidRPr="00810169">
        <w:rPr>
          <w:lang w:eastAsia="ko-KR"/>
        </w:rPr>
        <w:t>: CHF provides response to NS</w:t>
      </w:r>
      <w:r>
        <w:rPr>
          <w:lang w:eastAsia="ko-KR"/>
        </w:rPr>
        <w:t>SAA</w:t>
      </w:r>
      <w:r w:rsidRPr="00810169">
        <w:rPr>
          <w:lang w:eastAsia="ko-KR"/>
        </w:rPr>
        <w:t>F.</w:t>
      </w:r>
    </w:p>
    <w:p w14:paraId="59EC6AC5" w14:textId="38B043B3" w:rsidR="009451F6" w:rsidRPr="00815940" w:rsidRDefault="009451F6" w:rsidP="00C95F86">
      <w:pPr>
        <w:pStyle w:val="Heading3"/>
        <w:rPr>
          <w:lang w:val="x-none"/>
        </w:rPr>
      </w:pPr>
      <w:bookmarkStart w:id="475" w:name="_Toc151256544"/>
      <w:r w:rsidRPr="00815940">
        <w:lastRenderedPageBreak/>
        <w:t>5.2.</w:t>
      </w:r>
      <w:r w:rsidR="00A908C4">
        <w:t>3</w:t>
      </w:r>
      <w:r w:rsidRPr="00815940">
        <w:tab/>
        <w:t>CDR generation</w:t>
      </w:r>
      <w:bookmarkEnd w:id="475"/>
    </w:p>
    <w:p w14:paraId="5DC8F0FD" w14:textId="4505465E" w:rsidR="009451F6" w:rsidRPr="00815940" w:rsidRDefault="009451F6" w:rsidP="00C95F86">
      <w:pPr>
        <w:pStyle w:val="Heading4"/>
        <w:rPr>
          <w:lang w:bidi="ar-IQ"/>
        </w:rPr>
      </w:pPr>
      <w:bookmarkStart w:id="476" w:name="_Toc151256545"/>
      <w:r w:rsidRPr="00815940">
        <w:rPr>
          <w:lang w:bidi="ar-IQ"/>
        </w:rPr>
        <w:t>5.2.</w:t>
      </w:r>
      <w:r w:rsidR="00A908C4">
        <w:rPr>
          <w:lang w:bidi="ar-IQ"/>
        </w:rPr>
        <w:t>3</w:t>
      </w:r>
      <w:r w:rsidRPr="00815940">
        <w:rPr>
          <w:lang w:bidi="ar-IQ"/>
        </w:rPr>
        <w:t>.1</w:t>
      </w:r>
      <w:r w:rsidRPr="00815940">
        <w:rPr>
          <w:lang w:bidi="ar-IQ"/>
        </w:rPr>
        <w:tab/>
        <w:t>Introduction</w:t>
      </w:r>
      <w:bookmarkEnd w:id="476"/>
    </w:p>
    <w:p w14:paraId="00D2098F" w14:textId="77777777" w:rsidR="009451F6" w:rsidRPr="00815940" w:rsidRDefault="009451F6" w:rsidP="009451F6">
      <w:pPr>
        <w:rPr>
          <w:lang w:bidi="ar-IQ"/>
        </w:rPr>
      </w:pPr>
      <w:r w:rsidRPr="00815940">
        <w:rPr>
          <w:lang w:bidi="ar-IQ"/>
        </w:rPr>
        <w:t xml:space="preserve">The CHF CDRs for </w:t>
      </w:r>
      <w:r w:rsidRPr="00D447D8">
        <w:rPr>
          <w:lang w:bidi="ar-IQ"/>
        </w:rPr>
        <w:t xml:space="preserve">Network Slice-Specific Authentication and Authorization </w:t>
      </w:r>
      <w:r w:rsidRPr="00815940">
        <w:rPr>
          <w:lang w:bidi="ar-IQ"/>
        </w:rPr>
        <w:t>charging are generated by the CHF to collect charging information that they subsequently transfer to the Charging Gateway Function (CGF).</w:t>
      </w:r>
    </w:p>
    <w:p w14:paraId="14C558CA" w14:textId="77777777" w:rsidR="009451F6" w:rsidRDefault="009451F6" w:rsidP="009451F6">
      <w:pPr>
        <w:rPr>
          <w:lang w:bidi="ar-IQ"/>
        </w:rPr>
      </w:pPr>
      <w:r w:rsidRPr="00815940">
        <w:rPr>
          <w:lang w:bidi="ar-IQ"/>
        </w:rPr>
        <w:t>The following clauses describe in detail the conditions for generating the CHF CDR, which shall be supported by the CHF.</w:t>
      </w:r>
    </w:p>
    <w:p w14:paraId="71EC0CCE" w14:textId="6B8E8388" w:rsidR="009451F6" w:rsidRPr="00C95F86" w:rsidRDefault="009451F6" w:rsidP="00C95F86">
      <w:pPr>
        <w:pStyle w:val="Heading4"/>
      </w:pPr>
      <w:bookmarkStart w:id="477" w:name="_Toc151256546"/>
      <w:r w:rsidRPr="00C95F86">
        <w:t>5.2.</w:t>
      </w:r>
      <w:r w:rsidR="00A908C4" w:rsidRPr="00C95F86">
        <w:t>3</w:t>
      </w:r>
      <w:r w:rsidRPr="00C95F86">
        <w:t>.2</w:t>
      </w:r>
      <w:r w:rsidRPr="00C95F86">
        <w:tab/>
        <w:t>Triggers for CHF CDR</w:t>
      </w:r>
      <w:bookmarkEnd w:id="477"/>
      <w:r w:rsidRPr="00C95F86">
        <w:t xml:space="preserve"> </w:t>
      </w:r>
    </w:p>
    <w:p w14:paraId="07B434DC" w14:textId="4DFC0C30" w:rsidR="009451F6" w:rsidRPr="00815940" w:rsidRDefault="009451F6" w:rsidP="00C95F86">
      <w:pPr>
        <w:pStyle w:val="Heading5"/>
      </w:pPr>
      <w:bookmarkStart w:id="478" w:name="_Toc151256547"/>
      <w:r w:rsidRPr="00815940">
        <w:t>5.2.</w:t>
      </w:r>
      <w:r w:rsidR="00A908C4">
        <w:t>3</w:t>
      </w:r>
      <w:r w:rsidRPr="00815940">
        <w:t>.2.1</w:t>
      </w:r>
      <w:r w:rsidRPr="00815940">
        <w:tab/>
        <w:t>General</w:t>
      </w:r>
      <w:bookmarkEnd w:id="478"/>
    </w:p>
    <w:p w14:paraId="275C9B17" w14:textId="77777777" w:rsidR="009451F6" w:rsidRDefault="009451F6" w:rsidP="009451F6">
      <w:pPr>
        <w:rPr>
          <w:lang w:eastAsia="zh-CN" w:bidi="ar-IQ"/>
        </w:rPr>
      </w:pPr>
      <w:r w:rsidRPr="00815940">
        <w:rPr>
          <w:lang w:bidi="ar-IQ"/>
        </w:rPr>
        <w:t xml:space="preserve">A </w:t>
      </w:r>
      <w:r w:rsidRPr="00D447D8">
        <w:rPr>
          <w:lang w:bidi="ar-IQ"/>
        </w:rPr>
        <w:t xml:space="preserve">Network Slice-Specific Authentication and Authorization </w:t>
      </w:r>
      <w:r w:rsidRPr="00CF02F3">
        <w:t xml:space="preserve">charging </w:t>
      </w:r>
      <w:r w:rsidRPr="00815940">
        <w:rPr>
          <w:lang w:bidi="ar-IQ"/>
        </w:rPr>
        <w:t xml:space="preserve">CHF CDR is used to collect charging information related to </w:t>
      </w:r>
      <w:r w:rsidRPr="00D447D8">
        <w:t xml:space="preserve">Network Slice-Specific Authentication and Authorization </w:t>
      </w:r>
      <w:r w:rsidRPr="00815940">
        <w:rPr>
          <w:lang w:bidi="ar-IQ"/>
        </w:rPr>
        <w:t>chargeable events for PEC, IEC</w:t>
      </w:r>
      <w:r>
        <w:rPr>
          <w:lang w:bidi="ar-IQ"/>
        </w:rPr>
        <w:t xml:space="preserve"> and </w:t>
      </w:r>
      <w:r w:rsidRPr="00815940">
        <w:rPr>
          <w:lang w:bidi="ar-IQ"/>
        </w:rPr>
        <w:t>ECUR</w:t>
      </w:r>
      <w:r>
        <w:rPr>
          <w:lang w:bidi="ar-IQ"/>
        </w:rPr>
        <w:t xml:space="preserve"> scenarios</w:t>
      </w:r>
      <w:r w:rsidRPr="00815940">
        <w:t>.</w:t>
      </w:r>
      <w:r w:rsidRPr="00815940">
        <w:rPr>
          <w:lang w:eastAsia="zh-CN" w:bidi="ar-IQ"/>
        </w:rPr>
        <w:t xml:space="preserve"> </w:t>
      </w:r>
    </w:p>
    <w:p w14:paraId="26B6798E" w14:textId="1A907659" w:rsidR="009451F6" w:rsidRPr="00C95F86" w:rsidRDefault="009451F6" w:rsidP="00C95F86">
      <w:pPr>
        <w:pStyle w:val="Heading5"/>
      </w:pPr>
      <w:bookmarkStart w:id="479" w:name="_Toc151256548"/>
      <w:r w:rsidRPr="00C95F86">
        <w:t>5.2.</w:t>
      </w:r>
      <w:r w:rsidR="00A908C4" w:rsidRPr="00C95F86">
        <w:t>3</w:t>
      </w:r>
      <w:r w:rsidRPr="00C95F86">
        <w:t>.2.2</w:t>
      </w:r>
      <w:r w:rsidRPr="00C95F86">
        <w:tab/>
        <w:t>Triggers for CHF CDR generation</w:t>
      </w:r>
      <w:bookmarkEnd w:id="479"/>
    </w:p>
    <w:p w14:paraId="4161F8E7" w14:textId="77777777" w:rsidR="009451F6" w:rsidRPr="00815940" w:rsidRDefault="009451F6" w:rsidP="009451F6">
      <w:pPr>
        <w:rPr>
          <w:lang w:bidi="ar-IQ"/>
        </w:rPr>
      </w:pPr>
      <w:r w:rsidRPr="00815940">
        <w:rPr>
          <w:lang w:bidi="ar-IQ"/>
        </w:rPr>
        <w:t xml:space="preserve">A CHF CDR </w:t>
      </w:r>
      <w:r w:rsidRPr="00815940">
        <w:t xml:space="preserve">shall be generated by the </w:t>
      </w:r>
      <w:r w:rsidRPr="00815940">
        <w:rPr>
          <w:lang w:bidi="ar-IQ"/>
        </w:rPr>
        <w:t xml:space="preserve">CHF for each </w:t>
      </w:r>
      <w:r w:rsidRPr="00815940">
        <w:t>received Charging Data Request [</w:t>
      </w:r>
      <w:r w:rsidRPr="00815940">
        <w:rPr>
          <w:lang w:eastAsia="zh-CN" w:bidi="ar-IQ"/>
        </w:rPr>
        <w:t>Event</w:t>
      </w:r>
      <w:r w:rsidRPr="00815940">
        <w:t>]</w:t>
      </w:r>
      <w:r w:rsidRPr="00815940">
        <w:rPr>
          <w:lang w:bidi="ar-IQ"/>
        </w:rPr>
        <w:t>.</w:t>
      </w:r>
    </w:p>
    <w:p w14:paraId="66969839" w14:textId="23DFCAEC" w:rsidR="009451F6" w:rsidRPr="00C95F86" w:rsidRDefault="009451F6" w:rsidP="00C95F86">
      <w:pPr>
        <w:pStyle w:val="Heading5"/>
      </w:pPr>
      <w:bookmarkStart w:id="480" w:name="_Toc151256549"/>
      <w:r w:rsidRPr="00C95F86">
        <w:t>5.2.</w:t>
      </w:r>
      <w:r w:rsidR="00A908C4" w:rsidRPr="00C95F86">
        <w:t>3</w:t>
      </w:r>
      <w:r w:rsidRPr="00C95F86">
        <w:t>.2.3</w:t>
      </w:r>
      <w:r w:rsidRPr="00C95F86">
        <w:tab/>
        <w:t>Triggers for CHF CDR opening</w:t>
      </w:r>
      <w:bookmarkEnd w:id="480"/>
    </w:p>
    <w:p w14:paraId="3A5AA889" w14:textId="77777777" w:rsidR="009451F6" w:rsidRDefault="009451F6" w:rsidP="009451F6">
      <w:pPr>
        <w:rPr>
          <w:lang w:bidi="ar-IQ"/>
        </w:rPr>
      </w:pPr>
      <w:r w:rsidRPr="00815940">
        <w:rPr>
          <w:lang w:bidi="ar-IQ"/>
        </w:rPr>
        <w:t xml:space="preserve">A CHF CDR shall be opened when the CHF </w:t>
      </w:r>
      <w:r w:rsidRPr="00815940">
        <w:t>receives Charging Data Request [</w:t>
      </w:r>
      <w:r w:rsidRPr="00815940">
        <w:rPr>
          <w:lang w:eastAsia="zh-CN" w:bidi="ar-IQ"/>
        </w:rPr>
        <w:t>Initial</w:t>
      </w:r>
      <w:r w:rsidRPr="00815940">
        <w:t>]</w:t>
      </w:r>
      <w:r w:rsidRPr="00815940">
        <w:rPr>
          <w:lang w:bidi="ar-IQ"/>
        </w:rPr>
        <w:t>.</w:t>
      </w:r>
    </w:p>
    <w:p w14:paraId="430063D7" w14:textId="3B6D3303" w:rsidR="009451F6" w:rsidRPr="00721B96" w:rsidRDefault="009451F6" w:rsidP="00721B96">
      <w:pPr>
        <w:pStyle w:val="Heading5"/>
      </w:pPr>
      <w:bookmarkStart w:id="481" w:name="_Toc151256550"/>
      <w:r w:rsidRPr="00721B96">
        <w:t>5.2.</w:t>
      </w:r>
      <w:r w:rsidR="00A908C4" w:rsidRPr="00721B96">
        <w:t>3</w:t>
      </w:r>
      <w:r w:rsidRPr="00721B96">
        <w:t>.2.4</w:t>
      </w:r>
      <w:r w:rsidRPr="00721B96">
        <w:tab/>
        <w:t>Triggers for CHF CDR closure</w:t>
      </w:r>
      <w:bookmarkEnd w:id="481"/>
    </w:p>
    <w:p w14:paraId="4BA775D1" w14:textId="7B8DB3D4" w:rsidR="00C95F86" w:rsidRPr="00C95F86" w:rsidRDefault="009451F6" w:rsidP="00721B96">
      <w:r w:rsidRPr="00815940">
        <w:rPr>
          <w:lang w:bidi="ar-IQ"/>
        </w:rPr>
        <w:t>The CHF CDR shall be closed when the CHF receives Charging Data</w:t>
      </w:r>
      <w:r w:rsidR="00C95F86">
        <w:rPr>
          <w:lang w:bidi="ar-IQ"/>
        </w:rPr>
        <w:t xml:space="preserve"> </w:t>
      </w:r>
      <w:r w:rsidRPr="00815940">
        <w:rPr>
          <w:lang w:bidi="ar-IQ"/>
        </w:rPr>
        <w:t>Request [Termination].</w:t>
      </w:r>
    </w:p>
    <w:p w14:paraId="1C5029E2" w14:textId="0638B8AA" w:rsidR="00D51731" w:rsidRPr="00721B96" w:rsidRDefault="00D51731" w:rsidP="00721B96">
      <w:pPr>
        <w:pStyle w:val="Heading3"/>
      </w:pPr>
      <w:bookmarkStart w:id="482" w:name="_Toc151256551"/>
      <w:r w:rsidRPr="00721B96">
        <w:t>5.2.</w:t>
      </w:r>
      <w:r w:rsidR="00A908C4" w:rsidRPr="00721B96">
        <w:t>4</w:t>
      </w:r>
      <w:r w:rsidRPr="00721B96">
        <w:tab/>
        <w:t>Ga record transfer flows</w:t>
      </w:r>
      <w:bookmarkEnd w:id="482"/>
    </w:p>
    <w:p w14:paraId="4A6394ED" w14:textId="367A9D84" w:rsidR="00D51731" w:rsidRDefault="00D51731" w:rsidP="00D51731">
      <w:r w:rsidRPr="00FD5F19">
        <w:t>Details of the Ga protocol application are specified in</w:t>
      </w:r>
      <w:r>
        <w:t xml:space="preserve"> 3GPP</w:t>
      </w:r>
      <w:r w:rsidRPr="00FD5F19">
        <w:t xml:space="preserve"> TS 32.295 [</w:t>
      </w:r>
      <w:r w:rsidR="00A908C4">
        <w:t>9</w:t>
      </w:r>
      <w:r w:rsidRPr="00FD5F19">
        <w:t>].</w:t>
      </w:r>
    </w:p>
    <w:p w14:paraId="72A644A8" w14:textId="18F99D02" w:rsidR="00D51731" w:rsidRPr="00FD5F19" w:rsidRDefault="00D51731" w:rsidP="00D51731">
      <w:pPr>
        <w:pStyle w:val="Heading3"/>
      </w:pPr>
      <w:bookmarkStart w:id="483" w:name="_Toc151256552"/>
      <w:r w:rsidRPr="00FD5F19">
        <w:t>5.2.</w:t>
      </w:r>
      <w:r w:rsidR="00A908C4">
        <w:t>5</w:t>
      </w:r>
      <w:r w:rsidRPr="00FD5F19">
        <w:tab/>
        <w:t>Bns</w:t>
      </w:r>
      <w:r>
        <w:t>saa</w:t>
      </w:r>
      <w:r w:rsidRPr="00FD5F19">
        <w:t xml:space="preserve"> CDR file transfer</w:t>
      </w:r>
      <w:bookmarkEnd w:id="483"/>
    </w:p>
    <w:p w14:paraId="6FA4C5F5" w14:textId="7B259F88" w:rsidR="00D51731" w:rsidRDefault="00D51731" w:rsidP="00D51731">
      <w:r w:rsidRPr="00FD5F19">
        <w:t>Details of the Bns</w:t>
      </w:r>
      <w:r>
        <w:t>saa</w:t>
      </w:r>
      <w:r w:rsidRPr="00FD5F19">
        <w:t xml:space="preserve"> protocol application are specified in </w:t>
      </w:r>
      <w:r>
        <w:t xml:space="preserve">3GPP </w:t>
      </w:r>
      <w:r w:rsidRPr="00FD5F19">
        <w:t>TS 32.297 [</w:t>
      </w:r>
      <w:r w:rsidR="00A908C4">
        <w:t>10</w:t>
      </w:r>
      <w:r w:rsidRPr="00FD5F19">
        <w:t>].</w:t>
      </w:r>
    </w:p>
    <w:p w14:paraId="0EE5E0FD" w14:textId="77777777" w:rsidR="00C76777" w:rsidRPr="000548A6" w:rsidRDefault="00C76777" w:rsidP="00C76777">
      <w:pPr>
        <w:pStyle w:val="Heading1"/>
        <w:rPr>
          <w:rFonts w:eastAsia="DengXian"/>
        </w:rPr>
      </w:pPr>
      <w:bookmarkStart w:id="484" w:name="_Toc143947693"/>
      <w:bookmarkStart w:id="485" w:name="_Toc151256553"/>
      <w:r w:rsidRPr="000548A6">
        <w:rPr>
          <w:rFonts w:eastAsia="DengXian"/>
        </w:rPr>
        <w:t>6</w:t>
      </w:r>
      <w:r w:rsidRPr="000548A6">
        <w:rPr>
          <w:rFonts w:eastAsia="DengXian"/>
        </w:rPr>
        <w:tab/>
      </w:r>
      <w:r w:rsidRPr="000548A6">
        <w:t>Definition of charging information</w:t>
      </w:r>
      <w:bookmarkEnd w:id="484"/>
      <w:bookmarkEnd w:id="485"/>
    </w:p>
    <w:p w14:paraId="23F508A1" w14:textId="77777777" w:rsidR="00C76777" w:rsidRPr="000548A6" w:rsidRDefault="00C76777" w:rsidP="00C76777">
      <w:pPr>
        <w:pStyle w:val="Heading2"/>
      </w:pPr>
      <w:bookmarkStart w:id="486" w:name="_Toc143947694"/>
      <w:bookmarkStart w:id="487" w:name="_Toc151256554"/>
      <w:r w:rsidRPr="000548A6">
        <w:t>6.1</w:t>
      </w:r>
      <w:r w:rsidRPr="000548A6">
        <w:tab/>
        <w:t xml:space="preserve">Data description for </w:t>
      </w:r>
      <w:r w:rsidRPr="00EB3485">
        <w:t>Network slice-specific authentication and authorization</w:t>
      </w:r>
      <w:r>
        <w:t xml:space="preserve"> </w:t>
      </w:r>
      <w:r w:rsidRPr="000548A6">
        <w:t>charging</w:t>
      </w:r>
      <w:bookmarkEnd w:id="486"/>
      <w:bookmarkEnd w:id="487"/>
    </w:p>
    <w:p w14:paraId="0A58BD3E" w14:textId="77777777" w:rsidR="00C76777" w:rsidRPr="000548A6" w:rsidRDefault="00C76777" w:rsidP="00C76777">
      <w:pPr>
        <w:pStyle w:val="Heading3"/>
      </w:pPr>
      <w:bookmarkStart w:id="488" w:name="_Toc143947695"/>
      <w:bookmarkStart w:id="489" w:name="_Toc151256555"/>
      <w:r w:rsidRPr="000548A6">
        <w:t>6.1.1</w:t>
      </w:r>
      <w:r w:rsidRPr="000548A6">
        <w:tab/>
        <w:t>Message contents</w:t>
      </w:r>
      <w:bookmarkEnd w:id="488"/>
      <w:bookmarkEnd w:id="489"/>
    </w:p>
    <w:p w14:paraId="0960A235" w14:textId="77777777" w:rsidR="00C76777" w:rsidRPr="000548A6" w:rsidRDefault="00C76777" w:rsidP="00C76777">
      <w:pPr>
        <w:pStyle w:val="Heading4"/>
        <w:rPr>
          <w:lang w:eastAsia="zh-CN"/>
        </w:rPr>
      </w:pPr>
      <w:bookmarkStart w:id="490" w:name="_Toc143947696"/>
      <w:bookmarkStart w:id="491" w:name="_Toc151256556"/>
      <w:r w:rsidRPr="000548A6">
        <w:t>6.1.1</w:t>
      </w:r>
      <w:r w:rsidRPr="000548A6">
        <w:rPr>
          <w:lang w:eastAsia="zh-CN"/>
        </w:rPr>
        <w:t>.1</w:t>
      </w:r>
      <w:r w:rsidRPr="000548A6">
        <w:rPr>
          <w:lang w:eastAsia="zh-CN"/>
        </w:rPr>
        <w:tab/>
        <w:t>General</w:t>
      </w:r>
      <w:bookmarkEnd w:id="490"/>
      <w:bookmarkEnd w:id="491"/>
    </w:p>
    <w:p w14:paraId="5B3B84F3" w14:textId="77777777" w:rsidR="00C76777" w:rsidRPr="000548A6" w:rsidRDefault="00C76777" w:rsidP="00C76777">
      <w:pPr>
        <w:overflowPunct w:val="0"/>
        <w:autoSpaceDE w:val="0"/>
        <w:autoSpaceDN w:val="0"/>
        <w:adjustRightInd w:val="0"/>
        <w:textAlignment w:val="baseline"/>
      </w:pPr>
      <w:r w:rsidRPr="000548A6">
        <w:t xml:space="preserve">The Charging Data Request and Charging Data Response are specified in subclause 5.1.2.2.1 of </w:t>
      </w:r>
      <w:r>
        <w:t xml:space="preserve">3GPP </w:t>
      </w:r>
      <w:r w:rsidRPr="000548A6">
        <w:t xml:space="preserve">TS 32.290 </w:t>
      </w:r>
      <w:r>
        <w:t>[6]</w:t>
      </w:r>
      <w:r w:rsidRPr="000548A6">
        <w:t xml:space="preserve">. </w:t>
      </w:r>
    </w:p>
    <w:p w14:paraId="156832E0" w14:textId="7B62D52D" w:rsidR="00C76777" w:rsidRPr="000548A6" w:rsidRDefault="00C76777" w:rsidP="00C76777">
      <w:pPr>
        <w:overflowPunct w:val="0"/>
        <w:autoSpaceDE w:val="0"/>
        <w:autoSpaceDN w:val="0"/>
        <w:adjustRightInd w:val="0"/>
        <w:textAlignment w:val="baseline"/>
        <w:rPr>
          <w:lang w:bidi="ar-IQ"/>
        </w:rPr>
      </w:pPr>
      <w:r w:rsidRPr="000548A6">
        <w:rPr>
          <w:lang w:bidi="ar-IQ"/>
        </w:rPr>
        <w:t>Table 6.1.1.1</w:t>
      </w:r>
      <w:r w:rsidR="0044285C">
        <w:rPr>
          <w:lang w:bidi="ar-IQ"/>
        </w:rPr>
        <w:t>-</w:t>
      </w:r>
      <w:r w:rsidRPr="000548A6">
        <w:rPr>
          <w:lang w:bidi="ar-IQ"/>
        </w:rPr>
        <w:t xml:space="preserve">1 describes the use of these messages for </w:t>
      </w:r>
      <w:r w:rsidRPr="00EB3485">
        <w:t>Network slice-specific authentication and authorization</w:t>
      </w:r>
      <w:r>
        <w:t xml:space="preserve"> </w:t>
      </w:r>
      <w:r w:rsidRPr="000548A6">
        <w:t>charging</w:t>
      </w:r>
      <w:r w:rsidRPr="000548A6">
        <w:rPr>
          <w:lang w:bidi="ar-IQ"/>
        </w:rPr>
        <w:t>.</w:t>
      </w:r>
    </w:p>
    <w:p w14:paraId="5974719F" w14:textId="19990FF8" w:rsidR="00C76777" w:rsidRPr="006E392E" w:rsidRDefault="00C76777" w:rsidP="00C76777">
      <w:pPr>
        <w:pStyle w:val="TH"/>
      </w:pPr>
      <w:r w:rsidRPr="006E392E">
        <w:lastRenderedPageBreak/>
        <w:t>Table 6.1.1.1</w:t>
      </w:r>
      <w:r w:rsidR="0044285C">
        <w:t>-</w:t>
      </w:r>
      <w:r w:rsidRPr="006E392E">
        <w:t xml:space="preserve">1: </w:t>
      </w:r>
      <w:r w:rsidRPr="006E392E">
        <w:rPr>
          <w:lang w:bidi="ar-IQ"/>
        </w:rPr>
        <w:t>Network slice-specific authentication and authorization</w:t>
      </w:r>
      <w:r w:rsidRPr="006E392E">
        <w:t xml:space="preserve"> charging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C76777" w:rsidRPr="000548A6" w14:paraId="2E7BA567" w14:textId="77777777" w:rsidTr="009733D8">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6337CE15" w14:textId="77777777" w:rsidR="00C76777" w:rsidRPr="000548A6" w:rsidRDefault="00C76777" w:rsidP="009733D8">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6EE9D5FD" w14:textId="77777777" w:rsidR="00C76777" w:rsidRPr="000548A6" w:rsidRDefault="00C76777" w:rsidP="009733D8">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1BC34D5D" w14:textId="77777777" w:rsidR="00C76777" w:rsidRPr="000548A6" w:rsidRDefault="00C76777" w:rsidP="009733D8">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Destination</w:t>
            </w:r>
          </w:p>
        </w:tc>
      </w:tr>
      <w:tr w:rsidR="00C76777" w:rsidRPr="000548A6" w14:paraId="69A4796A" w14:textId="77777777" w:rsidTr="009733D8">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5885383C" w14:textId="77777777" w:rsidR="00C76777" w:rsidRPr="000548A6" w:rsidRDefault="00C76777" w:rsidP="009733D8">
            <w:pPr>
              <w:keepNext/>
              <w:keepLines/>
              <w:overflowPunct w:val="0"/>
              <w:autoSpaceDE w:val="0"/>
              <w:autoSpaceDN w:val="0"/>
              <w:adjustRightInd w:val="0"/>
              <w:spacing w:after="0"/>
              <w:textAlignment w:val="baseline"/>
              <w:rPr>
                <w:rFonts w:ascii="Arial" w:hAnsi="Arial"/>
                <w:sz w:val="18"/>
                <w:lang w:bidi="ar-IQ"/>
              </w:rPr>
            </w:pPr>
            <w:r w:rsidRPr="000548A6">
              <w:rPr>
                <w:rFonts w:ascii="Arial" w:hAnsi="Arial"/>
                <w:sz w:val="18"/>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09CB2B25" w14:textId="77777777" w:rsidR="00C76777" w:rsidRPr="000548A6" w:rsidRDefault="00C76777" w:rsidP="009733D8">
            <w:pPr>
              <w:keepNext/>
              <w:keepLines/>
              <w:overflowPunct w:val="0"/>
              <w:autoSpaceDE w:val="0"/>
              <w:autoSpaceDN w:val="0"/>
              <w:adjustRightInd w:val="0"/>
              <w:spacing w:after="0"/>
              <w:jc w:val="center"/>
              <w:textAlignment w:val="baseline"/>
              <w:rPr>
                <w:rFonts w:ascii="Arial" w:hAnsi="Arial"/>
                <w:sz w:val="18"/>
                <w:lang w:bidi="ar-IQ"/>
              </w:rPr>
            </w:pPr>
            <w:r>
              <w:rPr>
                <w:rFonts w:ascii="Arial" w:hAnsi="Arial"/>
                <w:sz w:val="18"/>
                <w:lang w:eastAsia="zh-CN"/>
              </w:rPr>
              <w:t>NSSAAF, AMF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5242D9A5" w14:textId="77777777" w:rsidR="00C76777" w:rsidRPr="000548A6" w:rsidRDefault="00C76777" w:rsidP="009733D8">
            <w:pPr>
              <w:keepNext/>
              <w:keepLines/>
              <w:overflowPunct w:val="0"/>
              <w:autoSpaceDE w:val="0"/>
              <w:autoSpaceDN w:val="0"/>
              <w:adjustRightInd w:val="0"/>
              <w:spacing w:after="0"/>
              <w:jc w:val="center"/>
              <w:textAlignment w:val="baseline"/>
              <w:rPr>
                <w:rFonts w:ascii="Arial" w:hAnsi="Arial"/>
                <w:sz w:val="18"/>
                <w:lang w:bidi="ar-IQ"/>
              </w:rPr>
            </w:pPr>
            <w:r w:rsidRPr="000548A6">
              <w:rPr>
                <w:rFonts w:ascii="Arial" w:hAnsi="Arial"/>
                <w:sz w:val="18"/>
                <w:lang w:bidi="ar-IQ"/>
              </w:rPr>
              <w:t>CHF</w:t>
            </w:r>
          </w:p>
        </w:tc>
      </w:tr>
      <w:tr w:rsidR="00C76777" w:rsidRPr="000548A6" w14:paraId="023115E6" w14:textId="77777777" w:rsidTr="009733D8">
        <w:trPr>
          <w:jc w:val="center"/>
        </w:trPr>
        <w:tc>
          <w:tcPr>
            <w:tcW w:w="2545" w:type="dxa"/>
            <w:tcBorders>
              <w:top w:val="single" w:sz="4" w:space="0" w:color="auto"/>
              <w:left w:val="single" w:sz="4" w:space="0" w:color="auto"/>
              <w:bottom w:val="single" w:sz="4" w:space="0" w:color="auto"/>
              <w:right w:val="single" w:sz="4" w:space="0" w:color="auto"/>
            </w:tcBorders>
            <w:hideMark/>
          </w:tcPr>
          <w:p w14:paraId="65D2B59E" w14:textId="77777777" w:rsidR="00C76777" w:rsidRPr="000548A6" w:rsidRDefault="00C76777" w:rsidP="009733D8">
            <w:pPr>
              <w:keepNext/>
              <w:keepLines/>
              <w:overflowPunct w:val="0"/>
              <w:autoSpaceDE w:val="0"/>
              <w:autoSpaceDN w:val="0"/>
              <w:adjustRightInd w:val="0"/>
              <w:spacing w:after="0"/>
              <w:textAlignment w:val="baseline"/>
              <w:rPr>
                <w:rFonts w:ascii="Arial" w:hAnsi="Arial"/>
                <w:sz w:val="18"/>
                <w:lang w:bidi="ar-IQ"/>
              </w:rPr>
            </w:pPr>
            <w:r w:rsidRPr="000548A6">
              <w:rPr>
                <w:rFonts w:ascii="Arial" w:hAnsi="Arial"/>
                <w:sz w:val="18"/>
              </w:rP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5F8E4DA1" w14:textId="77777777" w:rsidR="00C76777" w:rsidRPr="000548A6" w:rsidRDefault="00C76777" w:rsidP="009733D8">
            <w:pPr>
              <w:keepNext/>
              <w:keepLines/>
              <w:overflowPunct w:val="0"/>
              <w:autoSpaceDE w:val="0"/>
              <w:autoSpaceDN w:val="0"/>
              <w:adjustRightInd w:val="0"/>
              <w:spacing w:after="0"/>
              <w:jc w:val="center"/>
              <w:textAlignment w:val="baseline"/>
              <w:rPr>
                <w:rFonts w:ascii="Arial" w:hAnsi="Arial"/>
                <w:sz w:val="18"/>
                <w:lang w:bidi="ar-IQ"/>
              </w:rPr>
            </w:pPr>
            <w:r w:rsidRPr="000548A6">
              <w:rPr>
                <w:rFonts w:ascii="Arial" w:hAnsi="Arial"/>
                <w:sz w:val="18"/>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71451485" w14:textId="77777777" w:rsidR="00C76777" w:rsidRPr="000548A6" w:rsidRDefault="00C76777" w:rsidP="009733D8">
            <w:pPr>
              <w:keepNext/>
              <w:keepLines/>
              <w:overflowPunct w:val="0"/>
              <w:autoSpaceDE w:val="0"/>
              <w:autoSpaceDN w:val="0"/>
              <w:adjustRightInd w:val="0"/>
              <w:spacing w:after="0"/>
              <w:jc w:val="center"/>
              <w:textAlignment w:val="baseline"/>
              <w:rPr>
                <w:rFonts w:ascii="Arial" w:hAnsi="Arial"/>
                <w:sz w:val="18"/>
                <w:lang w:bidi="ar-IQ"/>
              </w:rPr>
            </w:pPr>
            <w:r>
              <w:rPr>
                <w:rFonts w:ascii="Arial" w:hAnsi="Arial"/>
                <w:sz w:val="18"/>
                <w:lang w:eastAsia="zh-CN"/>
              </w:rPr>
              <w:t>NSSAAF, AMF</w:t>
            </w:r>
          </w:p>
        </w:tc>
      </w:tr>
    </w:tbl>
    <w:p w14:paraId="3021DB78" w14:textId="77777777" w:rsidR="00C76777" w:rsidRPr="000548A6" w:rsidRDefault="00C76777" w:rsidP="00C76777">
      <w:pPr>
        <w:overflowPunct w:val="0"/>
        <w:autoSpaceDE w:val="0"/>
        <w:autoSpaceDN w:val="0"/>
        <w:adjustRightInd w:val="0"/>
        <w:textAlignment w:val="baseline"/>
      </w:pPr>
    </w:p>
    <w:p w14:paraId="1DED45F1" w14:textId="77777777" w:rsidR="00C76777" w:rsidRPr="000548A6" w:rsidRDefault="00C76777" w:rsidP="00C76777">
      <w:pPr>
        <w:overflowPunct w:val="0"/>
        <w:autoSpaceDE w:val="0"/>
        <w:autoSpaceDN w:val="0"/>
        <w:adjustRightInd w:val="0"/>
        <w:textAlignment w:val="baseline"/>
      </w:pPr>
      <w:r w:rsidRPr="000548A6">
        <w:t>The following clauses describe the different fields used in the Charging Data messages and t</w:t>
      </w:r>
      <w:r w:rsidRPr="000548A6">
        <w:rPr>
          <w:lang w:bidi="ar-IQ"/>
        </w:rPr>
        <w:t>he c</w:t>
      </w:r>
      <w:r w:rsidRPr="000548A6">
        <w:t xml:space="preserve">ategory in the tables is used according to the charging data configuration defined in clause 5.4 of </w:t>
      </w:r>
      <w:r>
        <w:t xml:space="preserve">3GPP </w:t>
      </w:r>
      <w:r w:rsidRPr="000548A6">
        <w:t>TS 32.240 [</w:t>
      </w:r>
      <w:r>
        <w:t>2</w:t>
      </w:r>
      <w:r w:rsidRPr="000548A6">
        <w:t>].</w:t>
      </w:r>
    </w:p>
    <w:p w14:paraId="7D44FB41" w14:textId="77777777" w:rsidR="00EC1AC4" w:rsidRPr="000548A6" w:rsidRDefault="00EC1AC4" w:rsidP="00EC1AC4">
      <w:pPr>
        <w:pStyle w:val="Heading4"/>
        <w:rPr>
          <w:lang w:bidi="ar-IQ"/>
        </w:rPr>
      </w:pPr>
      <w:bookmarkStart w:id="492" w:name="_Toc143947698"/>
      <w:bookmarkStart w:id="493" w:name="_Toc143947697"/>
      <w:bookmarkStart w:id="494" w:name="_Toc151256557"/>
      <w:r w:rsidRPr="000548A6">
        <w:rPr>
          <w:lang w:bidi="ar-IQ"/>
        </w:rPr>
        <w:lastRenderedPageBreak/>
        <w:t>6.1.</w:t>
      </w:r>
      <w:r w:rsidRPr="000548A6">
        <w:rPr>
          <w:lang w:eastAsia="zh-CN" w:bidi="ar-IQ"/>
        </w:rPr>
        <w:t>1</w:t>
      </w:r>
      <w:r w:rsidRPr="000548A6">
        <w:rPr>
          <w:lang w:bidi="ar-IQ"/>
        </w:rPr>
        <w:t>.2</w:t>
      </w:r>
      <w:r w:rsidRPr="000548A6">
        <w:rPr>
          <w:lang w:bidi="ar-IQ"/>
        </w:rPr>
        <w:tab/>
        <w:t>Charging Data Request message</w:t>
      </w:r>
      <w:bookmarkEnd w:id="493"/>
      <w:bookmarkEnd w:id="494"/>
    </w:p>
    <w:p w14:paraId="5A67ED0A" w14:textId="77777777" w:rsidR="00EC1AC4" w:rsidRPr="000548A6" w:rsidRDefault="00EC1AC4" w:rsidP="00EC1AC4">
      <w:pPr>
        <w:keepNext/>
        <w:overflowPunct w:val="0"/>
        <w:autoSpaceDE w:val="0"/>
        <w:autoSpaceDN w:val="0"/>
        <w:adjustRightInd w:val="0"/>
        <w:textAlignment w:val="baseline"/>
        <w:rPr>
          <w:lang w:bidi="ar-IQ"/>
        </w:rPr>
      </w:pPr>
      <w:r w:rsidRPr="000548A6">
        <w:rPr>
          <w:lang w:bidi="ar-IQ"/>
        </w:rPr>
        <w:t>Table 6.1.</w:t>
      </w:r>
      <w:r w:rsidRPr="000548A6">
        <w:rPr>
          <w:lang w:eastAsia="zh-CN" w:bidi="ar-IQ"/>
        </w:rPr>
        <w:t>1.2</w:t>
      </w:r>
      <w:r>
        <w:rPr>
          <w:lang w:eastAsia="zh-CN" w:bidi="ar-IQ"/>
        </w:rPr>
        <w:t>-</w:t>
      </w:r>
      <w:r w:rsidRPr="000548A6">
        <w:rPr>
          <w:lang w:bidi="ar-IQ"/>
        </w:rPr>
        <w:t xml:space="preserve">1 illustrates the basic structure of a Charging Data Request message from the </w:t>
      </w:r>
      <w:r>
        <w:rPr>
          <w:lang w:bidi="ar-IQ"/>
        </w:rPr>
        <w:t xml:space="preserve">NSSAAF and AMF, </w:t>
      </w:r>
      <w:r w:rsidRPr="000548A6">
        <w:rPr>
          <w:lang w:eastAsia="zh-CN"/>
        </w:rPr>
        <w:t xml:space="preserve">as used for </w:t>
      </w:r>
      <w:r>
        <w:rPr>
          <w:lang w:bidi="ar-IQ"/>
        </w:rPr>
        <w:t>n</w:t>
      </w:r>
      <w:r w:rsidRPr="009F634F">
        <w:rPr>
          <w:lang w:bidi="ar-IQ"/>
        </w:rPr>
        <w:t>etwork slice-specific authentication and authorization</w:t>
      </w:r>
      <w:r w:rsidRPr="000548A6">
        <w:rPr>
          <w:lang w:bidi="ar-IQ"/>
        </w:rPr>
        <w:t>.</w:t>
      </w:r>
    </w:p>
    <w:p w14:paraId="5FFD7F5C" w14:textId="77777777" w:rsidR="00EC1AC4" w:rsidRDefault="00EC1AC4" w:rsidP="00EC1AC4">
      <w:pPr>
        <w:keepNext/>
        <w:keepLines/>
        <w:overflowPunct w:val="0"/>
        <w:autoSpaceDE w:val="0"/>
        <w:autoSpaceDN w:val="0"/>
        <w:adjustRightInd w:val="0"/>
        <w:spacing w:before="60"/>
        <w:jc w:val="center"/>
        <w:textAlignment w:val="baseline"/>
        <w:rPr>
          <w:rFonts w:ascii="Arial" w:eastAsia="MS Mincho" w:hAnsi="Arial"/>
          <w:b/>
          <w:lang w:bidi="ar-IQ"/>
        </w:rPr>
      </w:pPr>
      <w:r w:rsidRPr="000548A6">
        <w:rPr>
          <w:rFonts w:ascii="Arial" w:hAnsi="Arial"/>
          <w:b/>
          <w:lang w:bidi="ar-IQ"/>
        </w:rPr>
        <w:t>Table 6.1.</w:t>
      </w:r>
      <w:r w:rsidRPr="000548A6">
        <w:rPr>
          <w:rFonts w:ascii="Arial" w:hAnsi="Arial"/>
          <w:b/>
          <w:lang w:eastAsia="zh-CN" w:bidi="ar-IQ"/>
        </w:rPr>
        <w:t>1</w:t>
      </w:r>
      <w:r w:rsidRPr="000548A6">
        <w:rPr>
          <w:rFonts w:ascii="Arial" w:hAnsi="Arial"/>
          <w:b/>
          <w:lang w:bidi="ar-IQ"/>
        </w:rPr>
        <w:t>.2</w:t>
      </w:r>
      <w:r>
        <w:rPr>
          <w:rFonts w:ascii="Arial" w:hAnsi="Arial"/>
          <w:b/>
          <w:lang w:bidi="ar-IQ"/>
        </w:rPr>
        <w:t>-</w:t>
      </w:r>
      <w:r w:rsidRPr="000548A6">
        <w:rPr>
          <w:rFonts w:ascii="Arial" w:hAnsi="Arial"/>
          <w:b/>
          <w:lang w:eastAsia="zh-CN" w:bidi="ar-IQ"/>
        </w:rPr>
        <w:t>1</w:t>
      </w:r>
      <w:r w:rsidRPr="000548A6">
        <w:rPr>
          <w:rFonts w:ascii="Arial" w:hAnsi="Arial"/>
          <w:b/>
          <w:lang w:bidi="ar-IQ"/>
        </w:rPr>
        <w:t>: Charging Data Request</w:t>
      </w:r>
      <w:r w:rsidRPr="000548A6">
        <w:rPr>
          <w:rFonts w:ascii="Arial" w:eastAsia="MS Mincho" w:hAnsi="Arial"/>
          <w:b/>
          <w:lang w:bidi="ar-IQ"/>
        </w:rPr>
        <w:t xml:space="preserve"> message contents</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795"/>
        <w:gridCol w:w="1983"/>
        <w:gridCol w:w="3315"/>
      </w:tblGrid>
      <w:tr w:rsidR="00EC1AC4" w:rsidRPr="003671B9" w14:paraId="0702BF03" w14:textId="77777777" w:rsidTr="00330789">
        <w:trPr>
          <w:tblHeader/>
          <w:jc w:val="center"/>
        </w:trPr>
        <w:tc>
          <w:tcPr>
            <w:tcW w:w="2795" w:type="dxa"/>
            <w:shd w:val="clear" w:color="auto" w:fill="CCCCCC"/>
            <w:hideMark/>
          </w:tcPr>
          <w:p w14:paraId="1B0BC763" w14:textId="77777777" w:rsidR="00EC1AC4" w:rsidRPr="003671B9" w:rsidRDefault="00EC1AC4" w:rsidP="00330789">
            <w:pPr>
              <w:pStyle w:val="TAH"/>
              <w:rPr>
                <w:lang w:eastAsia="zh-CN" w:bidi="ar-IQ"/>
              </w:rPr>
            </w:pPr>
            <w:r w:rsidRPr="003671B9">
              <w:rPr>
                <w:lang w:eastAsia="zh-CN" w:bidi="ar-IQ"/>
              </w:rPr>
              <w:t>Information Element</w:t>
            </w:r>
          </w:p>
        </w:tc>
        <w:tc>
          <w:tcPr>
            <w:tcW w:w="1983" w:type="dxa"/>
            <w:shd w:val="clear" w:color="auto" w:fill="CCCCCC"/>
            <w:hideMark/>
          </w:tcPr>
          <w:p w14:paraId="2DECE813" w14:textId="77777777" w:rsidR="00EC1AC4" w:rsidRPr="003671B9" w:rsidRDefault="00EC1AC4" w:rsidP="00330789">
            <w:pPr>
              <w:pStyle w:val="TAH"/>
              <w:rPr>
                <w:lang w:bidi="ar-IQ"/>
              </w:rPr>
            </w:pPr>
            <w:r w:rsidRPr="003671B9">
              <w:rPr>
                <w:lang w:bidi="ar-IQ"/>
              </w:rPr>
              <w:t>Converged Charging</w:t>
            </w:r>
          </w:p>
          <w:p w14:paraId="748FE2D6" w14:textId="77777777" w:rsidR="00EC1AC4" w:rsidRPr="003671B9" w:rsidRDefault="00EC1AC4" w:rsidP="00330789">
            <w:pPr>
              <w:pStyle w:val="TAH"/>
              <w:rPr>
                <w:lang w:bidi="ar-IQ"/>
              </w:rPr>
            </w:pPr>
            <w:r w:rsidRPr="003671B9">
              <w:rPr>
                <w:lang w:bidi="ar-IQ"/>
              </w:rPr>
              <w:t>Category</w:t>
            </w:r>
          </w:p>
        </w:tc>
        <w:tc>
          <w:tcPr>
            <w:tcW w:w="3315" w:type="dxa"/>
            <w:shd w:val="clear" w:color="auto" w:fill="CCCCCC"/>
            <w:hideMark/>
          </w:tcPr>
          <w:p w14:paraId="4EFE25F3" w14:textId="77777777" w:rsidR="00EC1AC4" w:rsidRPr="003671B9" w:rsidRDefault="00EC1AC4" w:rsidP="00330789">
            <w:pPr>
              <w:pStyle w:val="TAH"/>
              <w:rPr>
                <w:lang w:bidi="ar-IQ"/>
              </w:rPr>
            </w:pPr>
            <w:r w:rsidRPr="003671B9">
              <w:rPr>
                <w:lang w:bidi="ar-IQ"/>
              </w:rPr>
              <w:t>Description</w:t>
            </w:r>
          </w:p>
        </w:tc>
      </w:tr>
      <w:tr w:rsidR="00EC1AC4" w:rsidRPr="003671B9" w14:paraId="5E184AE5" w14:textId="77777777" w:rsidTr="00330789">
        <w:trPr>
          <w:cantSplit/>
          <w:jc w:val="center"/>
        </w:trPr>
        <w:tc>
          <w:tcPr>
            <w:tcW w:w="2795" w:type="dxa"/>
            <w:hideMark/>
          </w:tcPr>
          <w:p w14:paraId="0F668081" w14:textId="77777777" w:rsidR="00EC1AC4" w:rsidRPr="003671B9" w:rsidRDefault="00EC1AC4" w:rsidP="00330789">
            <w:pPr>
              <w:pStyle w:val="TAL"/>
              <w:rPr>
                <w:rFonts w:cs="Arial"/>
                <w:szCs w:val="18"/>
                <w:lang w:bidi="ar-IQ"/>
              </w:rPr>
            </w:pPr>
            <w:r w:rsidRPr="003671B9">
              <w:t>Session Identifier</w:t>
            </w:r>
          </w:p>
        </w:tc>
        <w:tc>
          <w:tcPr>
            <w:tcW w:w="1983" w:type="dxa"/>
            <w:hideMark/>
          </w:tcPr>
          <w:p w14:paraId="6A5C80FE" w14:textId="77777777" w:rsidR="00EC1AC4" w:rsidRPr="003671B9" w:rsidRDefault="00EC1AC4" w:rsidP="00330789">
            <w:pPr>
              <w:pStyle w:val="TAL"/>
              <w:jc w:val="center"/>
              <w:rPr>
                <w:rFonts w:cs="Arial"/>
                <w:szCs w:val="18"/>
                <w:lang w:bidi="ar-IQ"/>
              </w:rPr>
            </w:pPr>
            <w:r w:rsidRPr="000548A6">
              <w:rPr>
                <w:lang w:bidi="ar-IQ"/>
              </w:rPr>
              <w:t>O</w:t>
            </w:r>
            <w:r w:rsidRPr="000548A6">
              <w:rPr>
                <w:vertAlign w:val="subscript"/>
                <w:lang w:bidi="ar-IQ"/>
              </w:rPr>
              <w:t>C</w:t>
            </w:r>
          </w:p>
        </w:tc>
        <w:tc>
          <w:tcPr>
            <w:tcW w:w="3315" w:type="dxa"/>
          </w:tcPr>
          <w:p w14:paraId="79CD8FF3" w14:textId="77777777" w:rsidR="00EC1AC4" w:rsidRPr="003671B9" w:rsidRDefault="00EC1AC4" w:rsidP="00330789">
            <w:pPr>
              <w:pStyle w:val="TAL"/>
              <w:rPr>
                <w:lang w:bidi="ar-IQ"/>
              </w:rPr>
            </w:pPr>
            <w:r w:rsidRPr="000548A6">
              <w:rPr>
                <w:lang w:bidi="ar-IQ"/>
              </w:rPr>
              <w:t>Described in</w:t>
            </w:r>
            <w:r>
              <w:rPr>
                <w:lang w:bidi="ar-IQ"/>
              </w:rPr>
              <w:t xml:space="preserve"> 3GPP</w:t>
            </w:r>
            <w:r w:rsidRPr="000548A6">
              <w:rPr>
                <w:lang w:bidi="ar-IQ"/>
              </w:rPr>
              <w:t xml:space="preserve"> TS 32.290 </w:t>
            </w:r>
            <w:r>
              <w:rPr>
                <w:lang w:bidi="ar-IQ"/>
              </w:rPr>
              <w:t>[6]</w:t>
            </w:r>
          </w:p>
        </w:tc>
      </w:tr>
      <w:tr w:rsidR="00EC1AC4" w:rsidRPr="003671B9" w14:paraId="4C30C9CF" w14:textId="77777777" w:rsidTr="00330789">
        <w:trPr>
          <w:cantSplit/>
          <w:jc w:val="center"/>
        </w:trPr>
        <w:tc>
          <w:tcPr>
            <w:tcW w:w="2795" w:type="dxa"/>
            <w:hideMark/>
          </w:tcPr>
          <w:p w14:paraId="64FE2980" w14:textId="77777777" w:rsidR="00EC1AC4" w:rsidRPr="003671B9" w:rsidRDefault="00EC1AC4" w:rsidP="00330789">
            <w:pPr>
              <w:pStyle w:val="TAL"/>
              <w:rPr>
                <w:rFonts w:cs="Arial"/>
                <w:szCs w:val="18"/>
                <w:lang w:bidi="ar-IQ"/>
              </w:rPr>
            </w:pPr>
            <w:r w:rsidRPr="003671B9">
              <w:t>Subscriber Identifier</w:t>
            </w:r>
          </w:p>
        </w:tc>
        <w:tc>
          <w:tcPr>
            <w:tcW w:w="1983" w:type="dxa"/>
            <w:hideMark/>
          </w:tcPr>
          <w:p w14:paraId="058B0C70" w14:textId="77777777" w:rsidR="00EC1AC4" w:rsidRPr="003671B9" w:rsidRDefault="00EC1AC4" w:rsidP="00330789">
            <w:pPr>
              <w:pStyle w:val="TAL"/>
              <w:jc w:val="center"/>
              <w:rPr>
                <w:rFonts w:cs="Arial"/>
                <w:szCs w:val="18"/>
                <w:lang w:bidi="ar-IQ"/>
              </w:rPr>
            </w:pPr>
            <w:ins w:id="495" w:author="MATRIXX Software" w:date="2023-11-02T10:54:00Z">
              <w:r w:rsidRPr="003671B9">
                <w:rPr>
                  <w:szCs w:val="18"/>
                </w:rPr>
                <w:t>O</w:t>
              </w:r>
              <w:r w:rsidRPr="003671B9">
                <w:rPr>
                  <w:szCs w:val="18"/>
                  <w:vertAlign w:val="subscript"/>
                </w:rPr>
                <w:t>M</w:t>
              </w:r>
            </w:ins>
            <w:del w:id="496" w:author="MATRIXX Software" w:date="2023-11-02T10:54:00Z">
              <w:r w:rsidRPr="000548A6" w:rsidDel="00533233">
                <w:rPr>
                  <w:lang w:bidi="ar-IQ"/>
                </w:rPr>
                <w:delText>O</w:delText>
              </w:r>
              <w:r w:rsidDel="00533233">
                <w:rPr>
                  <w:vertAlign w:val="subscript"/>
                  <w:lang w:bidi="ar-IQ"/>
                </w:rPr>
                <w:delText>C</w:delText>
              </w:r>
            </w:del>
          </w:p>
        </w:tc>
        <w:tc>
          <w:tcPr>
            <w:tcW w:w="3315" w:type="dxa"/>
          </w:tcPr>
          <w:p w14:paraId="4268DE9B" w14:textId="77777777" w:rsidR="00EC1AC4" w:rsidRPr="003671B9" w:rsidRDefault="00EC1AC4" w:rsidP="00330789">
            <w:pPr>
              <w:pStyle w:val="TAL"/>
              <w:rPr>
                <w:lang w:bidi="ar-IQ"/>
              </w:rPr>
            </w:pPr>
            <w:r w:rsidRPr="00602416">
              <w:rPr>
                <w:lang w:eastAsia="zh-CN"/>
              </w:rPr>
              <w:t xml:space="preserve">This field contains the identification of the individual subscriber </w:t>
            </w:r>
            <w:r>
              <w:rPr>
                <w:lang w:eastAsia="zh-CN"/>
              </w:rPr>
              <w:t>in the PLMN i.e. SUPI</w:t>
            </w:r>
            <w:r w:rsidRPr="00602416">
              <w:rPr>
                <w:lang w:eastAsia="zh-CN"/>
              </w:rPr>
              <w:t>.</w:t>
            </w:r>
          </w:p>
        </w:tc>
      </w:tr>
      <w:tr w:rsidR="00EC1AC4" w:rsidRPr="003671B9" w14:paraId="401165D7" w14:textId="77777777" w:rsidTr="00330789">
        <w:trPr>
          <w:cantSplit/>
          <w:jc w:val="center"/>
        </w:trPr>
        <w:tc>
          <w:tcPr>
            <w:tcW w:w="2795" w:type="dxa"/>
            <w:hideMark/>
          </w:tcPr>
          <w:p w14:paraId="06BADA74" w14:textId="77777777" w:rsidR="00EC1AC4" w:rsidRPr="003671B9" w:rsidRDefault="00EC1AC4" w:rsidP="00330789">
            <w:pPr>
              <w:pStyle w:val="TAL"/>
              <w:rPr>
                <w:rFonts w:cs="Arial"/>
                <w:szCs w:val="18"/>
                <w:lang w:bidi="ar-IQ"/>
              </w:rPr>
            </w:pPr>
            <w:r w:rsidRPr="003671B9">
              <w:t>NF Consumer Identification</w:t>
            </w:r>
          </w:p>
        </w:tc>
        <w:tc>
          <w:tcPr>
            <w:tcW w:w="1983" w:type="dxa"/>
            <w:hideMark/>
          </w:tcPr>
          <w:p w14:paraId="495B35DC" w14:textId="77777777" w:rsidR="00EC1AC4" w:rsidRPr="003671B9" w:rsidRDefault="00EC1AC4" w:rsidP="00330789">
            <w:pPr>
              <w:pStyle w:val="TAL"/>
              <w:jc w:val="center"/>
              <w:rPr>
                <w:rFonts w:cs="Arial"/>
                <w:szCs w:val="18"/>
                <w:lang w:bidi="ar-IQ"/>
              </w:rPr>
            </w:pPr>
            <w:r w:rsidRPr="003671B9">
              <w:rPr>
                <w:szCs w:val="18"/>
                <w:lang w:bidi="ar-IQ"/>
              </w:rPr>
              <w:t>M</w:t>
            </w:r>
          </w:p>
        </w:tc>
        <w:tc>
          <w:tcPr>
            <w:tcW w:w="3315" w:type="dxa"/>
          </w:tcPr>
          <w:p w14:paraId="4B2E08B8" w14:textId="77777777" w:rsidR="00EC1AC4" w:rsidRPr="003671B9" w:rsidRDefault="00EC1AC4" w:rsidP="00330789">
            <w:pPr>
              <w:pStyle w:val="TAL"/>
              <w:rPr>
                <w:lang w:bidi="ar-IQ"/>
              </w:rPr>
            </w:pPr>
            <w:r w:rsidRPr="003671B9">
              <w:rPr>
                <w:lang w:bidi="ar-IQ"/>
              </w:rPr>
              <w:t xml:space="preserve">Described in 3GPP TS 32.290 </w:t>
            </w:r>
            <w:r>
              <w:rPr>
                <w:lang w:bidi="ar-IQ"/>
              </w:rPr>
              <w:t xml:space="preserve">[6] </w:t>
            </w:r>
            <w:r w:rsidRPr="000548A6">
              <w:rPr>
                <w:lang w:bidi="ar-IQ"/>
              </w:rPr>
              <w:t xml:space="preserve">and holds the identifier of the </w:t>
            </w:r>
            <w:r>
              <w:rPr>
                <w:lang w:bidi="ar-IQ"/>
              </w:rPr>
              <w:t>NSACF</w:t>
            </w:r>
          </w:p>
        </w:tc>
      </w:tr>
      <w:tr w:rsidR="00EC1AC4" w:rsidRPr="003671B9" w14:paraId="2AD341D0" w14:textId="77777777" w:rsidTr="00330789">
        <w:trPr>
          <w:cantSplit/>
          <w:jc w:val="center"/>
        </w:trPr>
        <w:tc>
          <w:tcPr>
            <w:tcW w:w="2795" w:type="dxa"/>
          </w:tcPr>
          <w:p w14:paraId="767CD1A1" w14:textId="77777777" w:rsidR="00EC1AC4" w:rsidRPr="003671B9" w:rsidRDefault="00EC1AC4" w:rsidP="00330789">
            <w:pPr>
              <w:pStyle w:val="TAL"/>
              <w:ind w:left="284"/>
              <w:rPr>
                <w:lang w:eastAsia="zh-CN"/>
              </w:rPr>
            </w:pPr>
            <w:r w:rsidRPr="003671B9">
              <w:rPr>
                <w:rFonts w:hint="eastAsia"/>
                <w:lang w:eastAsia="zh-CN"/>
              </w:rPr>
              <w:t>NF Functionality</w:t>
            </w:r>
          </w:p>
        </w:tc>
        <w:tc>
          <w:tcPr>
            <w:tcW w:w="1983" w:type="dxa"/>
          </w:tcPr>
          <w:p w14:paraId="2D82F63D" w14:textId="77777777" w:rsidR="00EC1AC4" w:rsidRPr="003671B9" w:rsidRDefault="00EC1AC4" w:rsidP="00330789">
            <w:pPr>
              <w:pStyle w:val="TAL"/>
              <w:jc w:val="center"/>
              <w:rPr>
                <w:szCs w:val="18"/>
                <w:lang w:bidi="ar-IQ"/>
              </w:rPr>
            </w:pPr>
            <w:r w:rsidRPr="003671B9">
              <w:rPr>
                <w:szCs w:val="18"/>
                <w:lang w:bidi="ar-IQ"/>
              </w:rPr>
              <w:t>M</w:t>
            </w:r>
          </w:p>
        </w:tc>
        <w:tc>
          <w:tcPr>
            <w:tcW w:w="3315" w:type="dxa"/>
          </w:tcPr>
          <w:p w14:paraId="142D599B" w14:textId="77777777" w:rsidR="00EC1AC4" w:rsidRPr="003671B9" w:rsidRDefault="00EC1AC4" w:rsidP="00330789">
            <w:pPr>
              <w:pStyle w:val="TAL"/>
              <w:rPr>
                <w:lang w:bidi="ar-IQ"/>
              </w:rPr>
            </w:pPr>
            <w:r w:rsidRPr="003671B9">
              <w:rPr>
                <w:lang w:bidi="ar-IQ"/>
              </w:rPr>
              <w:t xml:space="preserve">Described in 3GPP TS 32.290 </w:t>
            </w:r>
            <w:r>
              <w:rPr>
                <w:lang w:bidi="ar-IQ"/>
              </w:rPr>
              <w:t>[6]</w:t>
            </w:r>
            <w:r w:rsidRPr="003671B9">
              <w:rPr>
                <w:lang w:bidi="ar-IQ"/>
              </w:rPr>
              <w:t>.</w:t>
            </w:r>
          </w:p>
        </w:tc>
      </w:tr>
      <w:tr w:rsidR="00EC1AC4" w:rsidRPr="003671B9" w14:paraId="5621C3FF" w14:textId="77777777" w:rsidTr="00330789">
        <w:trPr>
          <w:cantSplit/>
          <w:jc w:val="center"/>
        </w:trPr>
        <w:tc>
          <w:tcPr>
            <w:tcW w:w="2795" w:type="dxa"/>
            <w:hideMark/>
          </w:tcPr>
          <w:p w14:paraId="05908C60" w14:textId="77777777" w:rsidR="00EC1AC4" w:rsidRPr="003671B9" w:rsidRDefault="00EC1AC4" w:rsidP="00330789">
            <w:pPr>
              <w:pStyle w:val="TAL"/>
              <w:ind w:left="284"/>
            </w:pPr>
            <w:r w:rsidRPr="003671B9">
              <w:rPr>
                <w:rFonts w:cs="Arial"/>
                <w:lang w:bidi="ar-IQ"/>
              </w:rPr>
              <w:t>NF Name</w:t>
            </w:r>
          </w:p>
        </w:tc>
        <w:tc>
          <w:tcPr>
            <w:tcW w:w="1983" w:type="dxa"/>
            <w:hideMark/>
          </w:tcPr>
          <w:p w14:paraId="1566011D" w14:textId="77777777" w:rsidR="00EC1AC4" w:rsidRPr="003671B9" w:rsidRDefault="00EC1AC4" w:rsidP="00330789">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15" w:type="dxa"/>
          </w:tcPr>
          <w:p w14:paraId="05457EE5" w14:textId="77777777" w:rsidR="00EC1AC4" w:rsidRPr="003671B9" w:rsidRDefault="00EC1AC4" w:rsidP="00330789">
            <w:pPr>
              <w:pStyle w:val="TAL"/>
              <w:rPr>
                <w:lang w:bidi="ar-IQ"/>
              </w:rPr>
            </w:pPr>
            <w:r w:rsidRPr="003671B9">
              <w:rPr>
                <w:lang w:bidi="ar-IQ"/>
              </w:rPr>
              <w:t xml:space="preserve">Described in 3GPP TS 32.290 </w:t>
            </w:r>
            <w:r>
              <w:rPr>
                <w:lang w:bidi="ar-IQ"/>
              </w:rPr>
              <w:t>[6]</w:t>
            </w:r>
            <w:r w:rsidRPr="003671B9">
              <w:rPr>
                <w:lang w:bidi="ar-IQ"/>
              </w:rPr>
              <w:t>.</w:t>
            </w:r>
          </w:p>
        </w:tc>
      </w:tr>
      <w:tr w:rsidR="00EC1AC4" w:rsidRPr="003671B9" w14:paraId="6F6AB176" w14:textId="77777777" w:rsidTr="00330789">
        <w:trPr>
          <w:cantSplit/>
          <w:jc w:val="center"/>
        </w:trPr>
        <w:tc>
          <w:tcPr>
            <w:tcW w:w="2795" w:type="dxa"/>
            <w:hideMark/>
          </w:tcPr>
          <w:p w14:paraId="6868FF4D" w14:textId="77777777" w:rsidR="00EC1AC4" w:rsidRPr="003671B9" w:rsidRDefault="00EC1AC4" w:rsidP="00330789">
            <w:pPr>
              <w:pStyle w:val="TAL"/>
              <w:ind w:left="284"/>
            </w:pPr>
            <w:r w:rsidRPr="003671B9">
              <w:rPr>
                <w:lang w:bidi="ar-IQ"/>
              </w:rPr>
              <w:t>NF Address</w:t>
            </w:r>
          </w:p>
        </w:tc>
        <w:tc>
          <w:tcPr>
            <w:tcW w:w="1983" w:type="dxa"/>
            <w:hideMark/>
          </w:tcPr>
          <w:p w14:paraId="1F171BDE" w14:textId="77777777" w:rsidR="00EC1AC4" w:rsidRPr="003671B9" w:rsidRDefault="00EC1AC4" w:rsidP="00330789">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15" w:type="dxa"/>
          </w:tcPr>
          <w:p w14:paraId="5494E6E5" w14:textId="77777777" w:rsidR="00EC1AC4" w:rsidRPr="003671B9" w:rsidRDefault="00EC1AC4" w:rsidP="00330789">
            <w:pPr>
              <w:pStyle w:val="TAL"/>
              <w:rPr>
                <w:lang w:bidi="ar-IQ"/>
              </w:rPr>
            </w:pPr>
            <w:r w:rsidRPr="00A95467">
              <w:rPr>
                <w:lang w:bidi="ar-IQ"/>
              </w:rPr>
              <w:t xml:space="preserve">Described in 3GPP TS 32.290 </w:t>
            </w:r>
            <w:r>
              <w:rPr>
                <w:lang w:bidi="ar-IQ"/>
              </w:rPr>
              <w:t>[6]</w:t>
            </w:r>
            <w:r w:rsidRPr="00A95467">
              <w:rPr>
                <w:lang w:bidi="ar-IQ"/>
              </w:rPr>
              <w:t>.</w:t>
            </w:r>
          </w:p>
        </w:tc>
      </w:tr>
      <w:tr w:rsidR="00EC1AC4" w:rsidRPr="003671B9" w14:paraId="3CBBE7B9" w14:textId="77777777" w:rsidTr="00330789">
        <w:trPr>
          <w:cantSplit/>
          <w:jc w:val="center"/>
        </w:trPr>
        <w:tc>
          <w:tcPr>
            <w:tcW w:w="2795" w:type="dxa"/>
            <w:hideMark/>
          </w:tcPr>
          <w:p w14:paraId="6B26E6A3" w14:textId="77777777" w:rsidR="00EC1AC4" w:rsidRPr="003671B9" w:rsidRDefault="00EC1AC4" w:rsidP="00330789">
            <w:pPr>
              <w:pStyle w:val="TAL"/>
              <w:ind w:left="284"/>
            </w:pPr>
            <w:r w:rsidRPr="003671B9">
              <w:t>NF PLMN ID</w:t>
            </w:r>
          </w:p>
        </w:tc>
        <w:tc>
          <w:tcPr>
            <w:tcW w:w="1983" w:type="dxa"/>
            <w:hideMark/>
          </w:tcPr>
          <w:p w14:paraId="4E6AF546" w14:textId="77777777" w:rsidR="00EC1AC4" w:rsidRPr="003671B9" w:rsidRDefault="00EC1AC4" w:rsidP="00330789">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15" w:type="dxa"/>
          </w:tcPr>
          <w:p w14:paraId="78505438" w14:textId="77777777" w:rsidR="00EC1AC4" w:rsidRPr="003671B9" w:rsidRDefault="00EC1AC4" w:rsidP="00330789">
            <w:pPr>
              <w:pStyle w:val="TAL"/>
              <w:rPr>
                <w:lang w:bidi="ar-IQ"/>
              </w:rPr>
            </w:pPr>
            <w:r w:rsidRPr="00A95467">
              <w:rPr>
                <w:lang w:bidi="ar-IQ"/>
              </w:rPr>
              <w:t xml:space="preserve">Described in 3GPP TS 32.290 </w:t>
            </w:r>
            <w:r>
              <w:rPr>
                <w:lang w:bidi="ar-IQ"/>
              </w:rPr>
              <w:t>[6]</w:t>
            </w:r>
            <w:r w:rsidRPr="00A95467">
              <w:rPr>
                <w:lang w:bidi="ar-IQ"/>
              </w:rPr>
              <w:t>.</w:t>
            </w:r>
          </w:p>
        </w:tc>
      </w:tr>
      <w:tr w:rsidR="00EC1AC4" w:rsidRPr="003671B9" w14:paraId="7EE43BEF" w14:textId="77777777" w:rsidTr="00330789">
        <w:trPr>
          <w:cantSplit/>
          <w:jc w:val="center"/>
        </w:trPr>
        <w:tc>
          <w:tcPr>
            <w:tcW w:w="2795" w:type="dxa"/>
          </w:tcPr>
          <w:p w14:paraId="0FB575F5" w14:textId="77777777" w:rsidR="00EC1AC4" w:rsidRPr="003671B9" w:rsidRDefault="00EC1AC4" w:rsidP="00330789">
            <w:pPr>
              <w:pStyle w:val="TAL"/>
            </w:pPr>
            <w:r w:rsidRPr="003671B9">
              <w:rPr>
                <w:lang w:bidi="ar-IQ"/>
              </w:rPr>
              <w:t>Charging Identifier</w:t>
            </w:r>
          </w:p>
        </w:tc>
        <w:tc>
          <w:tcPr>
            <w:tcW w:w="1983" w:type="dxa"/>
          </w:tcPr>
          <w:p w14:paraId="3F7AF200" w14:textId="77777777" w:rsidR="00EC1AC4" w:rsidRPr="003671B9" w:rsidRDefault="00EC1AC4" w:rsidP="00330789">
            <w:pPr>
              <w:pStyle w:val="TAL"/>
              <w:jc w:val="center"/>
              <w:rPr>
                <w:szCs w:val="18"/>
                <w:lang w:bidi="ar-IQ"/>
              </w:rPr>
            </w:pPr>
            <w:r w:rsidRPr="003671B9">
              <w:rPr>
                <w:szCs w:val="18"/>
              </w:rPr>
              <w:t>O</w:t>
            </w:r>
            <w:r w:rsidRPr="003671B9">
              <w:rPr>
                <w:szCs w:val="18"/>
                <w:vertAlign w:val="subscript"/>
              </w:rPr>
              <w:t>M</w:t>
            </w:r>
          </w:p>
        </w:tc>
        <w:tc>
          <w:tcPr>
            <w:tcW w:w="3315" w:type="dxa"/>
          </w:tcPr>
          <w:p w14:paraId="6AA2B41A" w14:textId="77777777" w:rsidR="00EC1AC4" w:rsidRPr="003671B9" w:rsidRDefault="00EC1AC4" w:rsidP="00330789">
            <w:pPr>
              <w:pStyle w:val="TAL"/>
            </w:pPr>
            <w:r w:rsidRPr="00A95467">
              <w:rPr>
                <w:lang w:bidi="ar-IQ"/>
              </w:rPr>
              <w:t xml:space="preserve">Described in 3GPP TS 32.290 </w:t>
            </w:r>
            <w:r>
              <w:rPr>
                <w:lang w:bidi="ar-IQ"/>
              </w:rPr>
              <w:t>[6]</w:t>
            </w:r>
            <w:r w:rsidRPr="00A95467">
              <w:rPr>
                <w:lang w:bidi="ar-IQ"/>
              </w:rPr>
              <w:t>.</w:t>
            </w:r>
          </w:p>
        </w:tc>
      </w:tr>
      <w:tr w:rsidR="00EC1AC4" w:rsidRPr="003671B9" w14:paraId="5B62AE96" w14:textId="77777777" w:rsidTr="00330789">
        <w:trPr>
          <w:cantSplit/>
          <w:jc w:val="center"/>
        </w:trPr>
        <w:tc>
          <w:tcPr>
            <w:tcW w:w="2795" w:type="dxa"/>
            <w:hideMark/>
          </w:tcPr>
          <w:p w14:paraId="14DC2EA5" w14:textId="77777777" w:rsidR="00EC1AC4" w:rsidRPr="003671B9" w:rsidRDefault="00EC1AC4" w:rsidP="00330789">
            <w:pPr>
              <w:pStyle w:val="TAL"/>
              <w:rPr>
                <w:rFonts w:cs="Arial"/>
                <w:szCs w:val="18"/>
                <w:lang w:bidi="ar-IQ"/>
              </w:rPr>
            </w:pPr>
            <w:r w:rsidRPr="003671B9">
              <w:rPr>
                <w:lang w:bidi="ar-IQ"/>
              </w:rPr>
              <w:t>Invocation Timestamp</w:t>
            </w:r>
          </w:p>
        </w:tc>
        <w:tc>
          <w:tcPr>
            <w:tcW w:w="1983" w:type="dxa"/>
            <w:hideMark/>
          </w:tcPr>
          <w:p w14:paraId="5DF63C4B" w14:textId="77777777" w:rsidR="00EC1AC4" w:rsidRPr="003671B9" w:rsidRDefault="00EC1AC4" w:rsidP="00330789">
            <w:pPr>
              <w:pStyle w:val="TAL"/>
              <w:jc w:val="center"/>
              <w:rPr>
                <w:rFonts w:cs="Arial"/>
                <w:szCs w:val="18"/>
                <w:lang w:bidi="ar-IQ"/>
              </w:rPr>
            </w:pPr>
            <w:r w:rsidRPr="003671B9">
              <w:rPr>
                <w:szCs w:val="18"/>
                <w:lang w:bidi="ar-IQ"/>
              </w:rPr>
              <w:t>M</w:t>
            </w:r>
          </w:p>
        </w:tc>
        <w:tc>
          <w:tcPr>
            <w:tcW w:w="3315" w:type="dxa"/>
          </w:tcPr>
          <w:p w14:paraId="4A73E69B" w14:textId="77777777" w:rsidR="00EC1AC4" w:rsidRPr="003671B9" w:rsidRDefault="00EC1AC4" w:rsidP="00330789">
            <w:pPr>
              <w:pStyle w:val="TAL"/>
              <w:rPr>
                <w:lang w:bidi="ar-IQ"/>
              </w:rPr>
            </w:pPr>
            <w:r w:rsidRPr="00A95467">
              <w:rPr>
                <w:lang w:bidi="ar-IQ"/>
              </w:rPr>
              <w:t xml:space="preserve">Described in 3GPP TS 32.290 </w:t>
            </w:r>
            <w:r>
              <w:rPr>
                <w:lang w:bidi="ar-IQ"/>
              </w:rPr>
              <w:t>[6]</w:t>
            </w:r>
            <w:r w:rsidRPr="00A95467">
              <w:rPr>
                <w:lang w:bidi="ar-IQ"/>
              </w:rPr>
              <w:t>.</w:t>
            </w:r>
          </w:p>
        </w:tc>
      </w:tr>
      <w:tr w:rsidR="00EC1AC4" w:rsidRPr="003671B9" w14:paraId="1F2680D9" w14:textId="77777777" w:rsidTr="00330789">
        <w:trPr>
          <w:cantSplit/>
          <w:jc w:val="center"/>
        </w:trPr>
        <w:tc>
          <w:tcPr>
            <w:tcW w:w="2795" w:type="dxa"/>
            <w:hideMark/>
          </w:tcPr>
          <w:p w14:paraId="73D08801" w14:textId="77777777" w:rsidR="00EC1AC4" w:rsidRPr="003671B9" w:rsidRDefault="00EC1AC4" w:rsidP="00330789">
            <w:pPr>
              <w:pStyle w:val="TAL"/>
              <w:rPr>
                <w:rFonts w:eastAsia="MS Mincho"/>
                <w:szCs w:val="18"/>
                <w:lang w:bidi="ar-IQ"/>
              </w:rPr>
            </w:pPr>
            <w:r w:rsidRPr="003671B9">
              <w:t>Invocation Sequence Number</w:t>
            </w:r>
          </w:p>
        </w:tc>
        <w:tc>
          <w:tcPr>
            <w:tcW w:w="1983" w:type="dxa"/>
            <w:hideMark/>
          </w:tcPr>
          <w:p w14:paraId="21FE9490" w14:textId="77777777" w:rsidR="00EC1AC4" w:rsidRPr="003671B9" w:rsidRDefault="00EC1AC4" w:rsidP="00330789">
            <w:pPr>
              <w:pStyle w:val="TAL"/>
              <w:jc w:val="center"/>
              <w:rPr>
                <w:szCs w:val="18"/>
                <w:lang w:bidi="ar-IQ"/>
              </w:rPr>
            </w:pPr>
            <w:r>
              <w:rPr>
                <w:szCs w:val="18"/>
                <w:lang w:bidi="ar-IQ"/>
              </w:rPr>
              <w:t>M</w:t>
            </w:r>
          </w:p>
        </w:tc>
        <w:tc>
          <w:tcPr>
            <w:tcW w:w="3315" w:type="dxa"/>
          </w:tcPr>
          <w:p w14:paraId="3E961814" w14:textId="77777777" w:rsidR="00EC1AC4" w:rsidRPr="003671B9" w:rsidRDefault="00EC1AC4" w:rsidP="00330789">
            <w:pPr>
              <w:pStyle w:val="TAL"/>
            </w:pPr>
            <w:r w:rsidRPr="003671B9">
              <w:rPr>
                <w:lang w:bidi="ar-IQ"/>
              </w:rPr>
              <w:t xml:space="preserve">Described in 3GPP TS 32.290 </w:t>
            </w:r>
            <w:r>
              <w:rPr>
                <w:lang w:bidi="ar-IQ"/>
              </w:rPr>
              <w:t>[6]</w:t>
            </w:r>
            <w:r w:rsidRPr="003671B9">
              <w:rPr>
                <w:lang w:bidi="ar-IQ"/>
              </w:rPr>
              <w:t>.</w:t>
            </w:r>
          </w:p>
        </w:tc>
      </w:tr>
      <w:tr w:rsidR="00EC1AC4" w:rsidRPr="003671B9" w14:paraId="2DBC13AC" w14:textId="77777777" w:rsidTr="00330789">
        <w:trPr>
          <w:cantSplit/>
          <w:jc w:val="center"/>
        </w:trPr>
        <w:tc>
          <w:tcPr>
            <w:tcW w:w="2795" w:type="dxa"/>
          </w:tcPr>
          <w:p w14:paraId="2329C68C" w14:textId="77777777" w:rsidR="00EC1AC4" w:rsidRPr="003671B9" w:rsidRDefault="00EC1AC4" w:rsidP="00330789">
            <w:pPr>
              <w:pStyle w:val="TAL"/>
            </w:pPr>
            <w:r w:rsidRPr="003671B9">
              <w:t>Retransmission Indicator</w:t>
            </w:r>
          </w:p>
        </w:tc>
        <w:tc>
          <w:tcPr>
            <w:tcW w:w="1983" w:type="dxa"/>
          </w:tcPr>
          <w:p w14:paraId="14B2A7CD" w14:textId="77777777" w:rsidR="00EC1AC4" w:rsidRPr="003671B9" w:rsidRDefault="00EC1AC4" w:rsidP="00330789">
            <w:pPr>
              <w:pStyle w:val="TAL"/>
              <w:jc w:val="center"/>
              <w:rPr>
                <w:szCs w:val="18"/>
                <w:lang w:bidi="ar-IQ"/>
              </w:rPr>
            </w:pPr>
            <w:r>
              <w:rPr>
                <w:szCs w:val="18"/>
              </w:rPr>
              <w:t>-</w:t>
            </w:r>
          </w:p>
        </w:tc>
        <w:tc>
          <w:tcPr>
            <w:tcW w:w="3315" w:type="dxa"/>
          </w:tcPr>
          <w:p w14:paraId="24DC2D21" w14:textId="77777777" w:rsidR="00EC1AC4" w:rsidRPr="003671B9" w:rsidRDefault="00EC1AC4" w:rsidP="00330789">
            <w:pPr>
              <w:pStyle w:val="TAL"/>
              <w:rPr>
                <w:rFonts w:cs="Arial"/>
              </w:rPr>
            </w:pPr>
            <w:r w:rsidRPr="00893C52">
              <w:rPr>
                <w:lang w:eastAsia="zh-CN"/>
              </w:rPr>
              <w:t>This field is not applicable.</w:t>
            </w:r>
          </w:p>
        </w:tc>
      </w:tr>
      <w:tr w:rsidR="00EC1AC4" w:rsidRPr="003671B9" w14:paraId="205F0447" w14:textId="77777777" w:rsidTr="00330789">
        <w:trPr>
          <w:cantSplit/>
          <w:jc w:val="center"/>
        </w:trPr>
        <w:tc>
          <w:tcPr>
            <w:tcW w:w="2795" w:type="dxa"/>
          </w:tcPr>
          <w:p w14:paraId="234B684E" w14:textId="77777777" w:rsidR="00EC1AC4" w:rsidRPr="006C73A6" w:rsidRDefault="00EC1AC4" w:rsidP="00330789">
            <w:pPr>
              <w:pStyle w:val="TAL"/>
            </w:pPr>
            <w:r w:rsidRPr="006C73A6">
              <w:rPr>
                <w:lang w:eastAsia="zh-CN"/>
              </w:rPr>
              <w:t>One-time Event</w:t>
            </w:r>
          </w:p>
        </w:tc>
        <w:tc>
          <w:tcPr>
            <w:tcW w:w="1983" w:type="dxa"/>
          </w:tcPr>
          <w:p w14:paraId="1EED425E" w14:textId="77777777" w:rsidR="00EC1AC4" w:rsidRPr="003671B9" w:rsidRDefault="00EC1AC4" w:rsidP="00330789">
            <w:pPr>
              <w:pStyle w:val="TAL"/>
              <w:jc w:val="center"/>
              <w:rPr>
                <w:szCs w:val="18"/>
                <w:lang w:bidi="ar-IQ"/>
              </w:rPr>
            </w:pPr>
            <w:r w:rsidRPr="003671B9">
              <w:rPr>
                <w:lang w:bidi="ar-IQ"/>
              </w:rPr>
              <w:t>O</w:t>
            </w:r>
            <w:r w:rsidRPr="003671B9">
              <w:rPr>
                <w:vertAlign w:val="subscript"/>
                <w:lang w:bidi="ar-IQ"/>
              </w:rPr>
              <w:t>C</w:t>
            </w:r>
          </w:p>
        </w:tc>
        <w:tc>
          <w:tcPr>
            <w:tcW w:w="3315" w:type="dxa"/>
          </w:tcPr>
          <w:p w14:paraId="0F17D550" w14:textId="77777777" w:rsidR="00EC1AC4" w:rsidRPr="003671B9" w:rsidRDefault="00EC1AC4" w:rsidP="00330789">
            <w:pPr>
              <w:pStyle w:val="TAL"/>
              <w:rPr>
                <w:rFonts w:cs="Arial"/>
              </w:rPr>
            </w:pPr>
            <w:r w:rsidRPr="008A1F8A">
              <w:rPr>
                <w:lang w:bidi="ar-IQ"/>
              </w:rPr>
              <w:t xml:space="preserve">Described in 3GPP TS 32.290 </w:t>
            </w:r>
            <w:r>
              <w:rPr>
                <w:lang w:bidi="ar-IQ"/>
              </w:rPr>
              <w:t>[6]</w:t>
            </w:r>
            <w:r w:rsidRPr="008A1F8A">
              <w:rPr>
                <w:lang w:bidi="ar-IQ"/>
              </w:rPr>
              <w:t>.</w:t>
            </w:r>
          </w:p>
        </w:tc>
      </w:tr>
      <w:tr w:rsidR="00EC1AC4" w:rsidRPr="003671B9" w14:paraId="1F0B3E20" w14:textId="77777777" w:rsidTr="00330789">
        <w:trPr>
          <w:cantSplit/>
          <w:jc w:val="center"/>
        </w:trPr>
        <w:tc>
          <w:tcPr>
            <w:tcW w:w="2795" w:type="dxa"/>
          </w:tcPr>
          <w:p w14:paraId="7833E3B1" w14:textId="77777777" w:rsidR="00EC1AC4" w:rsidRPr="006C73A6" w:rsidRDefault="00EC1AC4" w:rsidP="00330789">
            <w:pPr>
              <w:pStyle w:val="TAL"/>
              <w:rPr>
                <w:lang w:eastAsia="zh-CN"/>
              </w:rPr>
            </w:pPr>
            <w:r w:rsidRPr="006C73A6">
              <w:rPr>
                <w:rFonts w:cs="Arial"/>
              </w:rPr>
              <w:t>O</w:t>
            </w:r>
            <w:r w:rsidRPr="006C73A6">
              <w:rPr>
                <w:rFonts w:cs="Arial" w:hint="eastAsia"/>
              </w:rPr>
              <w:t>ne</w:t>
            </w:r>
            <w:r w:rsidRPr="006C73A6">
              <w:rPr>
                <w:rFonts w:cs="Arial"/>
              </w:rPr>
              <w:t>-time Event Type</w:t>
            </w:r>
          </w:p>
        </w:tc>
        <w:tc>
          <w:tcPr>
            <w:tcW w:w="1983" w:type="dxa"/>
          </w:tcPr>
          <w:p w14:paraId="79B2FD93" w14:textId="77777777" w:rsidR="00EC1AC4" w:rsidRPr="003671B9" w:rsidRDefault="00EC1AC4" w:rsidP="00330789">
            <w:pPr>
              <w:pStyle w:val="TAL"/>
              <w:jc w:val="center"/>
              <w:rPr>
                <w:lang w:bidi="ar-IQ"/>
              </w:rPr>
            </w:pPr>
            <w:r w:rsidRPr="003671B9">
              <w:rPr>
                <w:lang w:bidi="ar-IQ"/>
              </w:rPr>
              <w:t>O</w:t>
            </w:r>
            <w:r w:rsidRPr="003671B9">
              <w:rPr>
                <w:vertAlign w:val="subscript"/>
                <w:lang w:bidi="ar-IQ"/>
              </w:rPr>
              <w:t>C</w:t>
            </w:r>
          </w:p>
        </w:tc>
        <w:tc>
          <w:tcPr>
            <w:tcW w:w="3315" w:type="dxa"/>
          </w:tcPr>
          <w:p w14:paraId="62B6EF67" w14:textId="77777777" w:rsidR="00EC1AC4" w:rsidRPr="003671B9" w:rsidRDefault="00EC1AC4" w:rsidP="00330789">
            <w:pPr>
              <w:pStyle w:val="TAL"/>
              <w:rPr>
                <w:rFonts w:cs="Arial"/>
              </w:rPr>
            </w:pPr>
            <w:r w:rsidRPr="008A1F8A">
              <w:rPr>
                <w:lang w:bidi="ar-IQ"/>
              </w:rPr>
              <w:t xml:space="preserve">Described in 3GPP TS 32.290 </w:t>
            </w:r>
            <w:r>
              <w:rPr>
                <w:lang w:bidi="ar-IQ"/>
              </w:rPr>
              <w:t>[6]</w:t>
            </w:r>
            <w:r w:rsidRPr="008A1F8A">
              <w:rPr>
                <w:lang w:bidi="ar-IQ"/>
              </w:rPr>
              <w:t>.</w:t>
            </w:r>
          </w:p>
        </w:tc>
      </w:tr>
      <w:tr w:rsidR="00EC1AC4" w:rsidRPr="003671B9" w14:paraId="7E01315D" w14:textId="77777777" w:rsidTr="00330789">
        <w:trPr>
          <w:cantSplit/>
          <w:jc w:val="center"/>
        </w:trPr>
        <w:tc>
          <w:tcPr>
            <w:tcW w:w="2795" w:type="dxa"/>
          </w:tcPr>
          <w:p w14:paraId="0D5B2732" w14:textId="77777777" w:rsidR="00EC1AC4" w:rsidRPr="003671B9" w:rsidRDefault="00EC1AC4" w:rsidP="00330789">
            <w:pPr>
              <w:pStyle w:val="TAL"/>
            </w:pPr>
            <w:r w:rsidRPr="003671B9">
              <w:t>Notify URI</w:t>
            </w:r>
          </w:p>
        </w:tc>
        <w:tc>
          <w:tcPr>
            <w:tcW w:w="1983" w:type="dxa"/>
          </w:tcPr>
          <w:p w14:paraId="7CFB6D45" w14:textId="77777777" w:rsidR="00EC1AC4" w:rsidRPr="003671B9" w:rsidRDefault="00EC1AC4" w:rsidP="00330789">
            <w:pPr>
              <w:pStyle w:val="TAL"/>
              <w:jc w:val="center"/>
              <w:rPr>
                <w:szCs w:val="18"/>
                <w:lang w:bidi="ar-IQ"/>
              </w:rPr>
            </w:pPr>
            <w:r>
              <w:rPr>
                <w:lang w:bidi="ar-IQ"/>
              </w:rPr>
              <w:t>-</w:t>
            </w:r>
          </w:p>
        </w:tc>
        <w:tc>
          <w:tcPr>
            <w:tcW w:w="3315" w:type="dxa"/>
          </w:tcPr>
          <w:p w14:paraId="549BF48A" w14:textId="77777777" w:rsidR="00EC1AC4" w:rsidRPr="003671B9" w:rsidRDefault="00EC1AC4" w:rsidP="00330789">
            <w:pPr>
              <w:pStyle w:val="TAL"/>
              <w:rPr>
                <w:lang w:bidi="ar-IQ"/>
              </w:rPr>
            </w:pPr>
            <w:r w:rsidRPr="00893C52">
              <w:rPr>
                <w:lang w:eastAsia="zh-CN"/>
              </w:rPr>
              <w:t>This field is not applicable.</w:t>
            </w:r>
          </w:p>
        </w:tc>
      </w:tr>
      <w:tr w:rsidR="00EC1AC4" w:rsidRPr="003671B9" w14:paraId="0563CA56" w14:textId="77777777" w:rsidTr="00330789">
        <w:trPr>
          <w:cantSplit/>
          <w:jc w:val="center"/>
        </w:trPr>
        <w:tc>
          <w:tcPr>
            <w:tcW w:w="2795" w:type="dxa"/>
          </w:tcPr>
          <w:p w14:paraId="0ECFB7D2" w14:textId="77777777" w:rsidR="00EC1AC4" w:rsidRPr="003671B9" w:rsidRDefault="00EC1AC4" w:rsidP="00330789">
            <w:pPr>
              <w:pStyle w:val="TAL"/>
            </w:pPr>
            <w:r w:rsidRPr="003671B9">
              <w:t>Supported Features</w:t>
            </w:r>
          </w:p>
        </w:tc>
        <w:tc>
          <w:tcPr>
            <w:tcW w:w="1983" w:type="dxa"/>
          </w:tcPr>
          <w:p w14:paraId="51CBB0A8" w14:textId="77777777" w:rsidR="00EC1AC4" w:rsidRPr="003671B9" w:rsidRDefault="00EC1AC4" w:rsidP="00330789">
            <w:pPr>
              <w:pStyle w:val="TAL"/>
              <w:jc w:val="center"/>
              <w:rPr>
                <w:szCs w:val="18"/>
                <w:lang w:bidi="ar-IQ"/>
              </w:rPr>
            </w:pPr>
            <w:r w:rsidRPr="003671B9">
              <w:rPr>
                <w:lang w:eastAsia="zh-CN"/>
              </w:rPr>
              <w:t>O</w:t>
            </w:r>
            <w:r w:rsidRPr="003671B9">
              <w:rPr>
                <w:vertAlign w:val="subscript"/>
                <w:lang w:eastAsia="zh-CN"/>
              </w:rPr>
              <w:t>C</w:t>
            </w:r>
          </w:p>
        </w:tc>
        <w:tc>
          <w:tcPr>
            <w:tcW w:w="3315" w:type="dxa"/>
          </w:tcPr>
          <w:p w14:paraId="0E44EDCF" w14:textId="77777777" w:rsidR="00EC1AC4" w:rsidRPr="003671B9" w:rsidRDefault="00EC1AC4" w:rsidP="00330789">
            <w:pPr>
              <w:pStyle w:val="TAL"/>
              <w:rPr>
                <w:rFonts w:cs="Arial"/>
              </w:rPr>
            </w:pPr>
            <w:r w:rsidRPr="00DE3D43">
              <w:rPr>
                <w:lang w:bidi="ar-IQ"/>
              </w:rPr>
              <w:t xml:space="preserve">Described in 3GPP TS 32.290 </w:t>
            </w:r>
            <w:r>
              <w:rPr>
                <w:lang w:bidi="ar-IQ"/>
              </w:rPr>
              <w:t>[6]</w:t>
            </w:r>
            <w:r w:rsidRPr="00DE3D43">
              <w:rPr>
                <w:lang w:bidi="ar-IQ"/>
              </w:rPr>
              <w:t>.</w:t>
            </w:r>
          </w:p>
        </w:tc>
      </w:tr>
      <w:tr w:rsidR="00EC1AC4" w:rsidRPr="003671B9" w14:paraId="6ABCA5C6" w14:textId="77777777" w:rsidTr="00330789">
        <w:trPr>
          <w:cantSplit/>
          <w:jc w:val="center"/>
        </w:trPr>
        <w:tc>
          <w:tcPr>
            <w:tcW w:w="2795" w:type="dxa"/>
          </w:tcPr>
          <w:p w14:paraId="6055F831" w14:textId="77777777" w:rsidR="00EC1AC4" w:rsidRPr="003671B9" w:rsidRDefault="00EC1AC4" w:rsidP="00330789">
            <w:pPr>
              <w:pStyle w:val="TAL"/>
            </w:pPr>
            <w:r w:rsidRPr="003671B9">
              <w:t>Service Specification Information</w:t>
            </w:r>
          </w:p>
        </w:tc>
        <w:tc>
          <w:tcPr>
            <w:tcW w:w="1983" w:type="dxa"/>
          </w:tcPr>
          <w:p w14:paraId="5D1F5D6B" w14:textId="77777777" w:rsidR="00EC1AC4" w:rsidRPr="003671B9" w:rsidRDefault="00EC1AC4" w:rsidP="00330789">
            <w:pPr>
              <w:pStyle w:val="TAL"/>
              <w:jc w:val="center"/>
              <w:rPr>
                <w:szCs w:val="18"/>
                <w:lang w:bidi="ar-IQ"/>
              </w:rPr>
            </w:pPr>
            <w:r w:rsidRPr="003671B9">
              <w:rPr>
                <w:szCs w:val="18"/>
                <w:lang w:bidi="ar-IQ"/>
              </w:rPr>
              <w:t>O</w:t>
            </w:r>
            <w:r w:rsidRPr="003671B9">
              <w:rPr>
                <w:szCs w:val="18"/>
                <w:vertAlign w:val="subscript"/>
                <w:lang w:bidi="ar-IQ"/>
              </w:rPr>
              <w:t>C</w:t>
            </w:r>
          </w:p>
        </w:tc>
        <w:tc>
          <w:tcPr>
            <w:tcW w:w="3315" w:type="dxa"/>
          </w:tcPr>
          <w:p w14:paraId="174FC81C" w14:textId="77777777" w:rsidR="00EC1AC4" w:rsidRPr="003671B9" w:rsidRDefault="00EC1AC4" w:rsidP="00330789">
            <w:pPr>
              <w:pStyle w:val="TAL"/>
              <w:rPr>
                <w:rFonts w:cs="Arial"/>
              </w:rPr>
            </w:pPr>
            <w:r w:rsidRPr="00DE3D43">
              <w:rPr>
                <w:lang w:bidi="ar-IQ"/>
              </w:rPr>
              <w:t xml:space="preserve">Described in 3GPP TS 32.290 </w:t>
            </w:r>
            <w:r>
              <w:rPr>
                <w:lang w:bidi="ar-IQ"/>
              </w:rPr>
              <w:t>[6]</w:t>
            </w:r>
            <w:r w:rsidRPr="00DE3D43">
              <w:rPr>
                <w:lang w:bidi="ar-IQ"/>
              </w:rPr>
              <w:t>.</w:t>
            </w:r>
          </w:p>
        </w:tc>
      </w:tr>
      <w:tr w:rsidR="00EC1AC4" w:rsidRPr="003671B9" w14:paraId="0F50A231" w14:textId="77777777" w:rsidTr="00330789">
        <w:trPr>
          <w:cantSplit/>
          <w:jc w:val="center"/>
        </w:trPr>
        <w:tc>
          <w:tcPr>
            <w:tcW w:w="2795" w:type="dxa"/>
            <w:hideMark/>
          </w:tcPr>
          <w:p w14:paraId="62308155" w14:textId="77777777" w:rsidR="00EC1AC4" w:rsidRPr="003671B9" w:rsidRDefault="00EC1AC4" w:rsidP="00330789">
            <w:pPr>
              <w:pStyle w:val="TAL"/>
              <w:rPr>
                <w:lang w:eastAsia="zh-CN"/>
              </w:rPr>
            </w:pPr>
            <w:r w:rsidRPr="003671B9">
              <w:rPr>
                <w:rFonts w:hint="eastAsia"/>
                <w:lang w:eastAsia="zh-CN" w:bidi="ar-IQ"/>
              </w:rPr>
              <w:t>Triggers</w:t>
            </w:r>
          </w:p>
        </w:tc>
        <w:tc>
          <w:tcPr>
            <w:tcW w:w="1983" w:type="dxa"/>
            <w:hideMark/>
          </w:tcPr>
          <w:p w14:paraId="79DE8300" w14:textId="77777777" w:rsidR="00EC1AC4" w:rsidRPr="003671B9" w:rsidRDefault="00EC1AC4" w:rsidP="00330789">
            <w:pPr>
              <w:pStyle w:val="TAL"/>
              <w:jc w:val="center"/>
              <w:rPr>
                <w:szCs w:val="18"/>
                <w:lang w:bidi="ar-IQ"/>
              </w:rPr>
            </w:pPr>
            <w:r w:rsidRPr="003671B9">
              <w:rPr>
                <w:lang w:eastAsia="zh-CN"/>
              </w:rPr>
              <w:t>O</w:t>
            </w:r>
            <w:r w:rsidRPr="003671B9">
              <w:rPr>
                <w:vertAlign w:val="subscript"/>
                <w:lang w:eastAsia="zh-CN"/>
              </w:rPr>
              <w:t>C</w:t>
            </w:r>
          </w:p>
        </w:tc>
        <w:tc>
          <w:tcPr>
            <w:tcW w:w="3315" w:type="dxa"/>
            <w:shd w:val="clear" w:color="auto" w:fill="auto"/>
          </w:tcPr>
          <w:p w14:paraId="68549122" w14:textId="77777777" w:rsidR="00EC1AC4" w:rsidRPr="003671B9" w:rsidRDefault="00EC1AC4" w:rsidP="00330789">
            <w:pPr>
              <w:pStyle w:val="TAL"/>
              <w:rPr>
                <w:lang w:eastAsia="zh-CN" w:bidi="ar-IQ"/>
              </w:rPr>
            </w:pPr>
            <w:r w:rsidRPr="00BC56DE">
              <w:rPr>
                <w:lang w:bidi="ar-IQ"/>
              </w:rPr>
              <w:t>Described in 3GPP TS 32.290 [6] and holds the Network slice-specific authentication and authorization specific triggers described in clause 5.2.1.</w:t>
            </w:r>
          </w:p>
        </w:tc>
      </w:tr>
      <w:tr w:rsidR="00EC1AC4" w:rsidRPr="003671B9" w14:paraId="30F4A376" w14:textId="77777777" w:rsidTr="00330789">
        <w:trPr>
          <w:cantSplit/>
          <w:jc w:val="center"/>
        </w:trPr>
        <w:tc>
          <w:tcPr>
            <w:tcW w:w="2795" w:type="dxa"/>
            <w:hideMark/>
          </w:tcPr>
          <w:p w14:paraId="236AE74D" w14:textId="77777777" w:rsidR="00EC1AC4" w:rsidRPr="003671B9" w:rsidRDefault="00EC1AC4" w:rsidP="00330789">
            <w:pPr>
              <w:pStyle w:val="TAL"/>
              <w:rPr>
                <w:rFonts w:eastAsia="MS Mincho"/>
              </w:rPr>
            </w:pPr>
            <w:r w:rsidRPr="003671B9">
              <w:t xml:space="preserve">Multiple </w:t>
            </w:r>
            <w:r w:rsidRPr="003671B9">
              <w:rPr>
                <w:rFonts w:hint="eastAsia"/>
                <w:lang w:eastAsia="zh-CN"/>
              </w:rPr>
              <w:t>Unit</w:t>
            </w:r>
            <w:r w:rsidRPr="003671B9">
              <w:t xml:space="preserve"> Usage </w:t>
            </w:r>
          </w:p>
        </w:tc>
        <w:tc>
          <w:tcPr>
            <w:tcW w:w="1983" w:type="dxa"/>
            <w:hideMark/>
          </w:tcPr>
          <w:p w14:paraId="573842F9" w14:textId="77777777" w:rsidR="00EC1AC4" w:rsidRPr="003671B9" w:rsidRDefault="00EC1AC4" w:rsidP="00330789">
            <w:pPr>
              <w:pStyle w:val="TAL"/>
              <w:jc w:val="center"/>
              <w:rPr>
                <w:szCs w:val="18"/>
                <w:lang w:bidi="ar-IQ"/>
              </w:rPr>
            </w:pPr>
            <w:r w:rsidRPr="003671B9">
              <w:rPr>
                <w:lang w:bidi="ar-IQ"/>
              </w:rPr>
              <w:t>O</w:t>
            </w:r>
            <w:r w:rsidRPr="003671B9">
              <w:rPr>
                <w:vertAlign w:val="subscript"/>
                <w:lang w:bidi="ar-IQ"/>
              </w:rPr>
              <w:t>M</w:t>
            </w:r>
          </w:p>
        </w:tc>
        <w:tc>
          <w:tcPr>
            <w:tcW w:w="3315" w:type="dxa"/>
          </w:tcPr>
          <w:p w14:paraId="246E27AB" w14:textId="77777777" w:rsidR="00EC1AC4" w:rsidRPr="003671B9" w:rsidRDefault="00EC1AC4" w:rsidP="00330789">
            <w:pPr>
              <w:pStyle w:val="TAL"/>
              <w:rPr>
                <w:lang w:bidi="ar-IQ"/>
              </w:rPr>
            </w:pPr>
            <w:r w:rsidRPr="00DE3D43">
              <w:rPr>
                <w:lang w:bidi="ar-IQ"/>
              </w:rPr>
              <w:t xml:space="preserve">Described in 3GPP TS 32.290 </w:t>
            </w:r>
            <w:r>
              <w:rPr>
                <w:lang w:bidi="ar-IQ"/>
              </w:rPr>
              <w:t>[6]</w:t>
            </w:r>
            <w:r w:rsidRPr="00DE3D43">
              <w:rPr>
                <w:lang w:bidi="ar-IQ"/>
              </w:rPr>
              <w:t>.</w:t>
            </w:r>
          </w:p>
        </w:tc>
      </w:tr>
      <w:tr w:rsidR="00EC1AC4" w:rsidRPr="003671B9" w14:paraId="2B9D2228" w14:textId="77777777" w:rsidTr="00330789">
        <w:trPr>
          <w:cantSplit/>
          <w:jc w:val="center"/>
        </w:trPr>
        <w:tc>
          <w:tcPr>
            <w:tcW w:w="2795" w:type="dxa"/>
            <w:hideMark/>
          </w:tcPr>
          <w:p w14:paraId="342FC5A0" w14:textId="77777777" w:rsidR="00EC1AC4" w:rsidRPr="003671B9" w:rsidRDefault="00EC1AC4" w:rsidP="00330789">
            <w:pPr>
              <w:pStyle w:val="TAL"/>
              <w:ind w:left="284"/>
            </w:pPr>
            <w:r w:rsidRPr="003671B9">
              <w:rPr>
                <w:rFonts w:hint="eastAsia"/>
                <w:lang w:eastAsia="zh-CN" w:bidi="ar-IQ"/>
              </w:rPr>
              <w:t>Rating</w:t>
            </w:r>
            <w:r w:rsidRPr="003671B9">
              <w:rPr>
                <w:lang w:eastAsia="zh-CN" w:bidi="ar-IQ"/>
              </w:rPr>
              <w:t xml:space="preserve"> Group</w:t>
            </w:r>
          </w:p>
        </w:tc>
        <w:tc>
          <w:tcPr>
            <w:tcW w:w="1983" w:type="dxa"/>
            <w:hideMark/>
          </w:tcPr>
          <w:p w14:paraId="27BD6A36" w14:textId="77777777" w:rsidR="00EC1AC4" w:rsidRPr="003671B9" w:rsidRDefault="00EC1AC4" w:rsidP="00330789">
            <w:pPr>
              <w:pStyle w:val="TAL"/>
              <w:jc w:val="center"/>
              <w:rPr>
                <w:szCs w:val="18"/>
                <w:lang w:eastAsia="zh-CN" w:bidi="ar-IQ"/>
              </w:rPr>
            </w:pPr>
            <w:r>
              <w:rPr>
                <w:szCs w:val="18"/>
              </w:rPr>
              <w:t>M</w:t>
            </w:r>
          </w:p>
        </w:tc>
        <w:tc>
          <w:tcPr>
            <w:tcW w:w="3315" w:type="dxa"/>
          </w:tcPr>
          <w:p w14:paraId="28A0605A" w14:textId="77777777" w:rsidR="00EC1AC4" w:rsidRPr="003671B9" w:rsidRDefault="00EC1AC4" w:rsidP="00330789">
            <w:pPr>
              <w:pStyle w:val="TAL"/>
            </w:pPr>
            <w:r w:rsidRPr="00DE3D43">
              <w:rPr>
                <w:lang w:bidi="ar-IQ"/>
              </w:rPr>
              <w:t xml:space="preserve">Described in 3GPP TS 32.290 </w:t>
            </w:r>
            <w:r>
              <w:rPr>
                <w:lang w:bidi="ar-IQ"/>
              </w:rPr>
              <w:t>[6]</w:t>
            </w:r>
            <w:r w:rsidRPr="00DE3D43">
              <w:rPr>
                <w:lang w:bidi="ar-IQ"/>
              </w:rPr>
              <w:t>.</w:t>
            </w:r>
          </w:p>
        </w:tc>
      </w:tr>
      <w:tr w:rsidR="00EC1AC4" w:rsidRPr="003671B9" w14:paraId="5F5A1F2D" w14:textId="77777777" w:rsidTr="00330789">
        <w:trPr>
          <w:cantSplit/>
          <w:jc w:val="center"/>
        </w:trPr>
        <w:tc>
          <w:tcPr>
            <w:tcW w:w="2795" w:type="dxa"/>
            <w:hideMark/>
          </w:tcPr>
          <w:p w14:paraId="46341A9E" w14:textId="77777777" w:rsidR="00EC1AC4" w:rsidRPr="003671B9" w:rsidRDefault="00EC1AC4" w:rsidP="00330789">
            <w:pPr>
              <w:pStyle w:val="TAL"/>
              <w:ind w:left="284"/>
            </w:pPr>
            <w:r w:rsidRPr="003671B9">
              <w:rPr>
                <w:lang w:eastAsia="zh-CN" w:bidi="ar-IQ"/>
              </w:rPr>
              <w:t>Requested Unit</w:t>
            </w:r>
          </w:p>
        </w:tc>
        <w:tc>
          <w:tcPr>
            <w:tcW w:w="1983" w:type="dxa"/>
            <w:hideMark/>
          </w:tcPr>
          <w:p w14:paraId="57EE012E" w14:textId="77777777" w:rsidR="00EC1AC4" w:rsidRPr="003671B9" w:rsidRDefault="00EC1AC4" w:rsidP="00330789">
            <w:pPr>
              <w:pStyle w:val="TAL"/>
              <w:jc w:val="center"/>
              <w:rPr>
                <w:szCs w:val="18"/>
                <w:lang w:bidi="ar-IQ"/>
              </w:rPr>
            </w:pPr>
            <w:r w:rsidRPr="009160E5">
              <w:rPr>
                <w:szCs w:val="18"/>
                <w:lang w:bidi="ar-IQ"/>
              </w:rPr>
              <w:t>O</w:t>
            </w:r>
            <w:r w:rsidRPr="009160E5">
              <w:rPr>
                <w:szCs w:val="18"/>
                <w:vertAlign w:val="subscript"/>
                <w:lang w:bidi="ar-IQ"/>
              </w:rPr>
              <w:t>C</w:t>
            </w:r>
          </w:p>
        </w:tc>
        <w:tc>
          <w:tcPr>
            <w:tcW w:w="3315" w:type="dxa"/>
          </w:tcPr>
          <w:p w14:paraId="60B01D1F" w14:textId="77777777" w:rsidR="00EC1AC4" w:rsidRPr="003671B9" w:rsidRDefault="00EC1AC4" w:rsidP="00330789">
            <w:pPr>
              <w:pStyle w:val="TAL"/>
            </w:pPr>
            <w:r w:rsidRPr="00DE3D43">
              <w:rPr>
                <w:lang w:bidi="ar-IQ"/>
              </w:rPr>
              <w:t xml:space="preserve">Described in 3GPP TS 32.290 </w:t>
            </w:r>
            <w:r>
              <w:rPr>
                <w:lang w:bidi="ar-IQ"/>
              </w:rPr>
              <w:t>[6]</w:t>
            </w:r>
            <w:r w:rsidRPr="00DE3D43">
              <w:rPr>
                <w:lang w:bidi="ar-IQ"/>
              </w:rPr>
              <w:t>.</w:t>
            </w:r>
          </w:p>
        </w:tc>
      </w:tr>
      <w:tr w:rsidR="00EC1AC4" w:rsidRPr="003671B9" w14:paraId="2BDA7F94" w14:textId="77777777" w:rsidTr="00330789">
        <w:trPr>
          <w:cantSplit/>
          <w:jc w:val="center"/>
        </w:trPr>
        <w:tc>
          <w:tcPr>
            <w:tcW w:w="2795" w:type="dxa"/>
            <w:hideMark/>
          </w:tcPr>
          <w:p w14:paraId="1F6AF749" w14:textId="77777777" w:rsidR="00EC1AC4" w:rsidRPr="003671B9" w:rsidRDefault="00EC1AC4" w:rsidP="00330789">
            <w:pPr>
              <w:pStyle w:val="TAL"/>
              <w:ind w:left="284"/>
              <w:rPr>
                <w:lang w:eastAsia="zh-CN"/>
              </w:rPr>
            </w:pPr>
            <w:r w:rsidRPr="003671B9">
              <w:rPr>
                <w:rFonts w:hint="eastAsia"/>
                <w:lang w:eastAsia="zh-CN"/>
              </w:rPr>
              <w:t>Used Unit</w:t>
            </w:r>
            <w:r w:rsidRPr="003671B9">
              <w:rPr>
                <w:lang w:eastAsia="zh-CN"/>
              </w:rPr>
              <w:t xml:space="preserve"> Container</w:t>
            </w:r>
          </w:p>
        </w:tc>
        <w:tc>
          <w:tcPr>
            <w:tcW w:w="1983" w:type="dxa"/>
            <w:hideMark/>
          </w:tcPr>
          <w:p w14:paraId="659D819C" w14:textId="77777777" w:rsidR="00EC1AC4" w:rsidRPr="003671B9" w:rsidRDefault="00EC1AC4" w:rsidP="00330789">
            <w:pPr>
              <w:pStyle w:val="TAL"/>
              <w:jc w:val="center"/>
              <w:rPr>
                <w:szCs w:val="18"/>
                <w:lang w:bidi="ar-IQ"/>
              </w:rPr>
            </w:pPr>
            <w:r>
              <w:rPr>
                <w:lang w:eastAsia="zh-CN"/>
              </w:rPr>
              <w:t>-</w:t>
            </w:r>
          </w:p>
        </w:tc>
        <w:tc>
          <w:tcPr>
            <w:tcW w:w="3315" w:type="dxa"/>
          </w:tcPr>
          <w:p w14:paraId="6682328F" w14:textId="77777777" w:rsidR="00EC1AC4" w:rsidRPr="003671B9" w:rsidRDefault="00EC1AC4" w:rsidP="00330789">
            <w:pPr>
              <w:pStyle w:val="TAL"/>
            </w:pPr>
            <w:r w:rsidRPr="00893C52">
              <w:rPr>
                <w:lang w:eastAsia="zh-CN"/>
              </w:rPr>
              <w:t>This field is not applicable.</w:t>
            </w:r>
          </w:p>
        </w:tc>
      </w:tr>
      <w:tr w:rsidR="00EC1AC4" w:rsidRPr="003671B9" w:rsidDel="00F04AC7" w14:paraId="23512661" w14:textId="77777777" w:rsidTr="00330789">
        <w:trPr>
          <w:cantSplit/>
          <w:jc w:val="center"/>
          <w:del w:id="497" w:author="MATRIXX Software" w:date="2023-11-02T11:53:00Z"/>
        </w:trPr>
        <w:tc>
          <w:tcPr>
            <w:tcW w:w="2795" w:type="dxa"/>
          </w:tcPr>
          <w:p w14:paraId="785D0C41" w14:textId="77777777" w:rsidR="00EC1AC4" w:rsidRPr="00401B36" w:rsidDel="00F04AC7" w:rsidRDefault="00EC1AC4" w:rsidP="00330789">
            <w:pPr>
              <w:pStyle w:val="TAL"/>
              <w:rPr>
                <w:del w:id="498" w:author="MATRIXX Software" w:date="2023-11-02T11:53:00Z"/>
                <w:rFonts w:cs="Arial"/>
                <w:szCs w:val="18"/>
                <w:highlight w:val="yellow"/>
              </w:rPr>
            </w:pPr>
            <w:del w:id="499" w:author="MATRIXX Software" w:date="2023-11-02T11:53:00Z">
              <w:r w:rsidRPr="003319F4" w:rsidDel="00F04AC7">
                <w:rPr>
                  <w:rFonts w:cs="Arial"/>
                  <w:szCs w:val="18"/>
                </w:rPr>
                <w:delText>User identification</w:delText>
              </w:r>
            </w:del>
          </w:p>
        </w:tc>
        <w:tc>
          <w:tcPr>
            <w:tcW w:w="1983" w:type="dxa"/>
          </w:tcPr>
          <w:p w14:paraId="24AC225C" w14:textId="77777777" w:rsidR="00EC1AC4" w:rsidRPr="00BA0AA2" w:rsidDel="00F04AC7" w:rsidRDefault="00EC1AC4" w:rsidP="00330789">
            <w:pPr>
              <w:pStyle w:val="TAL"/>
              <w:jc w:val="center"/>
              <w:rPr>
                <w:del w:id="500" w:author="MATRIXX Software" w:date="2023-11-02T11:53:00Z"/>
                <w:szCs w:val="18"/>
                <w:lang w:bidi="ar-IQ"/>
              </w:rPr>
            </w:pPr>
            <w:del w:id="501" w:author="MATRIXX Software" w:date="2023-11-02T11:53:00Z">
              <w:r w:rsidDel="00F04AC7">
                <w:rPr>
                  <w:lang w:bidi="ar-IQ"/>
                </w:rPr>
                <w:delText>M</w:delText>
              </w:r>
            </w:del>
          </w:p>
        </w:tc>
        <w:tc>
          <w:tcPr>
            <w:tcW w:w="3315" w:type="dxa"/>
          </w:tcPr>
          <w:p w14:paraId="7AAEE9ED" w14:textId="77777777" w:rsidR="00EC1AC4" w:rsidRPr="00BA0AA2" w:rsidDel="00F04AC7" w:rsidRDefault="00EC1AC4" w:rsidP="00330789">
            <w:pPr>
              <w:pStyle w:val="TAL"/>
              <w:rPr>
                <w:del w:id="502" w:author="MATRIXX Software" w:date="2023-11-02T11:53:00Z"/>
              </w:rPr>
            </w:pPr>
            <w:del w:id="503" w:author="MATRIXX Software" w:date="2023-11-02T11:53:00Z">
              <w:r w:rsidRPr="00602416" w:rsidDel="00F04AC7">
                <w:delText>Th</w:delText>
              </w:r>
              <w:r w:rsidDel="00F04AC7">
                <w:delText>is field holds the</w:delText>
              </w:r>
              <w:r w:rsidRPr="00602416" w:rsidDel="00F04AC7">
                <w:delText xml:space="preserve"> user </w:delText>
              </w:r>
              <w:r w:rsidDel="00F04AC7">
                <w:delText>identification of the individual subscriber, i.e.</w:delText>
              </w:r>
              <w:r w:rsidRPr="00602416" w:rsidDel="00F04AC7">
                <w:delText xml:space="preserve"> Generic Public Subscription Identifier (GPSI)</w:delText>
              </w:r>
              <w:r w:rsidDel="00F04AC7">
                <w:delText>.</w:delText>
              </w:r>
            </w:del>
          </w:p>
        </w:tc>
      </w:tr>
      <w:tr w:rsidR="00EC1AC4" w:rsidRPr="003671B9" w:rsidDel="00F04AC7" w14:paraId="22D9F1EA" w14:textId="77777777" w:rsidTr="00330789">
        <w:trPr>
          <w:cantSplit/>
          <w:jc w:val="center"/>
          <w:del w:id="504" w:author="MATRIXX Software" w:date="2023-11-02T11:53:00Z"/>
        </w:trPr>
        <w:tc>
          <w:tcPr>
            <w:tcW w:w="2795" w:type="dxa"/>
          </w:tcPr>
          <w:p w14:paraId="7B3A25AF" w14:textId="77777777" w:rsidR="00EC1AC4" w:rsidRPr="00BA0AA2" w:rsidDel="00F04AC7" w:rsidRDefault="00EC1AC4" w:rsidP="00330789">
            <w:pPr>
              <w:pStyle w:val="TAL"/>
              <w:rPr>
                <w:del w:id="505" w:author="MATRIXX Software" w:date="2023-11-02T11:53:00Z"/>
                <w:rFonts w:cs="Arial"/>
                <w:szCs w:val="18"/>
              </w:rPr>
            </w:pPr>
            <w:del w:id="506" w:author="MATRIXX Software" w:date="2023-11-02T11:53:00Z">
              <w:r w:rsidRPr="00FA2CD6" w:rsidDel="00F04AC7">
                <w:rPr>
                  <w:color w:val="000000"/>
                </w:rPr>
                <w:delText>S NSSAI</w:delText>
              </w:r>
            </w:del>
          </w:p>
        </w:tc>
        <w:tc>
          <w:tcPr>
            <w:tcW w:w="1983" w:type="dxa"/>
          </w:tcPr>
          <w:p w14:paraId="00C4B199" w14:textId="77777777" w:rsidR="00EC1AC4" w:rsidRPr="00BA0AA2" w:rsidDel="00F04AC7" w:rsidRDefault="00EC1AC4" w:rsidP="00330789">
            <w:pPr>
              <w:pStyle w:val="TAL"/>
              <w:jc w:val="center"/>
              <w:rPr>
                <w:del w:id="507" w:author="MATRIXX Software" w:date="2023-11-02T11:53:00Z"/>
                <w:szCs w:val="18"/>
                <w:lang w:bidi="ar-IQ"/>
              </w:rPr>
            </w:pPr>
            <w:del w:id="508" w:author="MATRIXX Software" w:date="2023-11-02T11:53:00Z">
              <w:r w:rsidRPr="00FA2CD6" w:rsidDel="00F04AC7">
                <w:rPr>
                  <w:lang w:eastAsia="zh-CN"/>
                </w:rPr>
                <w:delText>M</w:delText>
              </w:r>
            </w:del>
          </w:p>
        </w:tc>
        <w:tc>
          <w:tcPr>
            <w:tcW w:w="3315" w:type="dxa"/>
          </w:tcPr>
          <w:p w14:paraId="14DDFA59" w14:textId="77777777" w:rsidR="00EC1AC4" w:rsidRPr="00BA0AA2" w:rsidDel="00F04AC7" w:rsidRDefault="00EC1AC4" w:rsidP="00330789">
            <w:pPr>
              <w:pStyle w:val="TAL"/>
              <w:rPr>
                <w:del w:id="509" w:author="MATRIXX Software" w:date="2023-11-02T11:53:00Z"/>
              </w:rPr>
            </w:pPr>
            <w:del w:id="510" w:author="MATRIXX Software" w:date="2023-11-02T11:53:00Z">
              <w:r w:rsidRPr="0078616C" w:rsidDel="00F04AC7">
                <w:rPr>
                  <w:lang w:eastAsia="zh-CN"/>
                </w:rPr>
                <w:delText xml:space="preserve">This field holds </w:delText>
              </w:r>
              <w:r w:rsidDel="00F04AC7">
                <w:rPr>
                  <w:lang w:eastAsia="zh-CN"/>
                </w:rPr>
                <w:delText>the S</w:delText>
              </w:r>
              <w:r w:rsidRPr="0078616C" w:rsidDel="00F04AC7">
                <w:rPr>
                  <w:lang w:eastAsia="zh-CN"/>
                </w:rPr>
                <w:delText xml:space="preserve">ingle Network Slice Selection Assistance Information </w:delText>
              </w:r>
              <w:r w:rsidDel="00F04AC7">
                <w:rPr>
                  <w:lang w:eastAsia="zh-CN"/>
                </w:rPr>
                <w:delText>identifying the network slice.</w:delText>
              </w:r>
            </w:del>
          </w:p>
        </w:tc>
      </w:tr>
      <w:tr w:rsidR="00EC1AC4" w:rsidRPr="003671B9" w14:paraId="629B50AC" w14:textId="77777777" w:rsidTr="00330789">
        <w:trPr>
          <w:cantSplit/>
          <w:jc w:val="center"/>
        </w:trPr>
        <w:tc>
          <w:tcPr>
            <w:tcW w:w="2795" w:type="dxa"/>
          </w:tcPr>
          <w:p w14:paraId="1E226B39" w14:textId="77777777" w:rsidR="00EC1AC4" w:rsidRPr="003671B9" w:rsidRDefault="00EC1AC4" w:rsidP="00330789">
            <w:pPr>
              <w:pStyle w:val="TAL"/>
            </w:pPr>
            <w:r w:rsidRPr="00CC1CDE">
              <w:rPr>
                <w:rFonts w:cs="Arial"/>
                <w:szCs w:val="18"/>
              </w:rPr>
              <w:t>NS</w:t>
            </w:r>
            <w:r>
              <w:rPr>
                <w:rFonts w:cs="Arial"/>
                <w:szCs w:val="18"/>
              </w:rPr>
              <w:t>SAA</w:t>
            </w:r>
            <w:r w:rsidRPr="00CC1CDE">
              <w:rPr>
                <w:rFonts w:cs="Arial"/>
                <w:szCs w:val="18"/>
              </w:rPr>
              <w:t xml:space="preserve"> </w:t>
            </w:r>
            <w:r w:rsidRPr="003671B9">
              <w:t>Charging Information</w:t>
            </w:r>
          </w:p>
        </w:tc>
        <w:tc>
          <w:tcPr>
            <w:tcW w:w="1983" w:type="dxa"/>
          </w:tcPr>
          <w:p w14:paraId="2978374C" w14:textId="77777777" w:rsidR="00EC1AC4" w:rsidRPr="003671B9" w:rsidRDefault="00EC1AC4" w:rsidP="00330789">
            <w:pPr>
              <w:pStyle w:val="TAL"/>
              <w:jc w:val="center"/>
              <w:rPr>
                <w:lang w:bidi="ar-IQ"/>
              </w:rPr>
            </w:pPr>
            <w:r>
              <w:rPr>
                <w:lang w:bidi="ar-IQ"/>
              </w:rPr>
              <w:t>C</w:t>
            </w:r>
          </w:p>
        </w:tc>
        <w:tc>
          <w:tcPr>
            <w:tcW w:w="3315" w:type="dxa"/>
          </w:tcPr>
          <w:p w14:paraId="03EE28AE" w14:textId="77777777" w:rsidR="00EC1AC4" w:rsidRPr="003671B9" w:rsidRDefault="00EC1AC4" w:rsidP="00330789">
            <w:pPr>
              <w:pStyle w:val="TAL"/>
            </w:pPr>
            <w:r w:rsidRPr="003671B9">
              <w:t xml:space="preserve">This field holds </w:t>
            </w:r>
            <w:r w:rsidRPr="00FD5F19">
              <w:t>NS</w:t>
            </w:r>
            <w:r>
              <w:t>SAA</w:t>
            </w:r>
            <w:r w:rsidRPr="00FD5F19">
              <w:t xml:space="preserve"> specific information described in clause </w:t>
            </w:r>
            <w:r w:rsidRPr="00BA0AA2">
              <w:t>6.x.1.2</w:t>
            </w:r>
          </w:p>
        </w:tc>
      </w:tr>
    </w:tbl>
    <w:p w14:paraId="7B72B42E" w14:textId="77777777" w:rsidR="00EC1AC4" w:rsidRDefault="00EC1AC4" w:rsidP="00EC1AC4">
      <w:pPr>
        <w:keepNext/>
        <w:keepLines/>
        <w:overflowPunct w:val="0"/>
        <w:autoSpaceDE w:val="0"/>
        <w:autoSpaceDN w:val="0"/>
        <w:adjustRightInd w:val="0"/>
        <w:spacing w:before="60"/>
        <w:jc w:val="center"/>
        <w:textAlignment w:val="baseline"/>
        <w:rPr>
          <w:rFonts w:ascii="Arial" w:eastAsia="MS Mincho" w:hAnsi="Arial"/>
          <w:b/>
          <w:lang w:bidi="ar-IQ"/>
        </w:rPr>
      </w:pPr>
    </w:p>
    <w:p w14:paraId="390FA00A" w14:textId="77777777" w:rsidR="00C76777" w:rsidRPr="000548A6" w:rsidRDefault="00C76777" w:rsidP="00C76777">
      <w:pPr>
        <w:pStyle w:val="Heading4"/>
        <w:rPr>
          <w:lang w:bidi="ar-IQ"/>
        </w:rPr>
      </w:pPr>
      <w:bookmarkStart w:id="511" w:name="_Toc151256558"/>
      <w:r w:rsidRPr="000548A6">
        <w:rPr>
          <w:lang w:bidi="ar-IQ"/>
        </w:rPr>
        <w:t>6.1.</w:t>
      </w:r>
      <w:r w:rsidRPr="000548A6">
        <w:rPr>
          <w:lang w:eastAsia="zh-CN" w:bidi="ar-IQ"/>
        </w:rPr>
        <w:t>1</w:t>
      </w:r>
      <w:r w:rsidRPr="000548A6">
        <w:rPr>
          <w:lang w:bidi="ar-IQ"/>
        </w:rPr>
        <w:t>.3</w:t>
      </w:r>
      <w:r w:rsidRPr="000548A6">
        <w:rPr>
          <w:lang w:bidi="ar-IQ"/>
        </w:rPr>
        <w:tab/>
      </w:r>
      <w:r w:rsidRPr="000548A6">
        <w:t>Charging data response</w:t>
      </w:r>
      <w:r w:rsidRPr="000548A6">
        <w:rPr>
          <w:lang w:bidi="ar-IQ"/>
        </w:rPr>
        <w:t xml:space="preserve"> message</w:t>
      </w:r>
      <w:bookmarkEnd w:id="492"/>
      <w:bookmarkEnd w:id="511"/>
    </w:p>
    <w:p w14:paraId="277B7DD2" w14:textId="54C10B37" w:rsidR="00C76777" w:rsidRPr="000548A6" w:rsidRDefault="00C76777" w:rsidP="00C76777">
      <w:pPr>
        <w:keepNext/>
        <w:overflowPunct w:val="0"/>
        <w:autoSpaceDE w:val="0"/>
        <w:autoSpaceDN w:val="0"/>
        <w:adjustRightInd w:val="0"/>
        <w:textAlignment w:val="baseline"/>
        <w:rPr>
          <w:lang w:bidi="ar-IQ"/>
        </w:rPr>
      </w:pPr>
      <w:r w:rsidRPr="000548A6">
        <w:rPr>
          <w:lang w:bidi="ar-IQ"/>
        </w:rPr>
        <w:t>Table 6.1.</w:t>
      </w:r>
      <w:r w:rsidRPr="000548A6">
        <w:rPr>
          <w:lang w:eastAsia="zh-CN" w:bidi="ar-IQ"/>
        </w:rPr>
        <w:t>1</w:t>
      </w:r>
      <w:r w:rsidRPr="000548A6">
        <w:rPr>
          <w:lang w:bidi="ar-IQ"/>
        </w:rPr>
        <w:t>.3</w:t>
      </w:r>
      <w:r w:rsidR="0044285C">
        <w:rPr>
          <w:lang w:bidi="ar-IQ"/>
        </w:rPr>
        <w:t>-</w:t>
      </w:r>
      <w:r w:rsidRPr="000548A6">
        <w:rPr>
          <w:lang w:eastAsia="zh-CN" w:bidi="ar-IQ"/>
        </w:rPr>
        <w:t>1</w:t>
      </w:r>
      <w:r w:rsidRPr="000548A6">
        <w:rPr>
          <w:lang w:bidi="ar-IQ"/>
        </w:rPr>
        <w:t xml:space="preserve"> illustrates the basic structure of a </w:t>
      </w:r>
      <w:r w:rsidRPr="000548A6">
        <w:t>Charging Data Response</w:t>
      </w:r>
      <w:r w:rsidRPr="000548A6">
        <w:rPr>
          <w:lang w:bidi="ar-IQ"/>
        </w:rPr>
        <w:t xml:space="preserve"> message from the </w:t>
      </w:r>
      <w:r w:rsidRPr="000548A6">
        <w:rPr>
          <w:lang w:eastAsia="zh-CN" w:bidi="ar-IQ"/>
        </w:rPr>
        <w:t xml:space="preserve">CHF to </w:t>
      </w:r>
      <w:r w:rsidRPr="000548A6">
        <w:rPr>
          <w:lang w:bidi="ar-IQ"/>
        </w:rPr>
        <w:t xml:space="preserve">the </w:t>
      </w:r>
      <w:r>
        <w:rPr>
          <w:lang w:bidi="ar-IQ"/>
        </w:rPr>
        <w:t xml:space="preserve">NSSAAF and AMF </w:t>
      </w:r>
      <w:r w:rsidRPr="000548A6">
        <w:rPr>
          <w:lang w:bidi="ar-IQ"/>
        </w:rPr>
        <w:t xml:space="preserve">as used for </w:t>
      </w:r>
      <w:r w:rsidRPr="006E3727">
        <w:rPr>
          <w:lang w:bidi="ar-IQ"/>
        </w:rPr>
        <w:t>network slice-specific authentication and authorization</w:t>
      </w:r>
      <w:r w:rsidRPr="000548A6">
        <w:rPr>
          <w:lang w:bidi="ar-IQ"/>
        </w:rPr>
        <w:t xml:space="preserve">. </w:t>
      </w:r>
    </w:p>
    <w:p w14:paraId="4796A121" w14:textId="0CD82E47" w:rsidR="00C76777" w:rsidRPr="005A0309" w:rsidRDefault="00C76777" w:rsidP="00C76777">
      <w:pPr>
        <w:keepNext/>
        <w:keepLines/>
        <w:overflowPunct w:val="0"/>
        <w:autoSpaceDE w:val="0"/>
        <w:autoSpaceDN w:val="0"/>
        <w:adjustRightInd w:val="0"/>
        <w:spacing w:before="60"/>
        <w:jc w:val="center"/>
        <w:textAlignment w:val="baseline"/>
        <w:rPr>
          <w:rFonts w:ascii="Arial" w:eastAsia="MS Mincho" w:hAnsi="Arial"/>
          <w:b/>
          <w:lang w:bidi="ar-IQ"/>
        </w:rPr>
      </w:pPr>
      <w:r w:rsidRPr="000548A6">
        <w:rPr>
          <w:rFonts w:ascii="Arial" w:hAnsi="Arial"/>
          <w:b/>
          <w:lang w:bidi="ar-IQ"/>
        </w:rPr>
        <w:t>Table 6.1.</w:t>
      </w:r>
      <w:r w:rsidRPr="000548A6">
        <w:rPr>
          <w:rFonts w:ascii="Arial" w:hAnsi="Arial"/>
          <w:b/>
          <w:lang w:eastAsia="zh-CN" w:bidi="ar-IQ"/>
        </w:rPr>
        <w:t>1</w:t>
      </w:r>
      <w:r w:rsidRPr="000548A6">
        <w:rPr>
          <w:rFonts w:ascii="Arial" w:hAnsi="Arial"/>
          <w:b/>
          <w:lang w:bidi="ar-IQ"/>
        </w:rPr>
        <w:t>.3</w:t>
      </w:r>
      <w:r w:rsidR="0044285C">
        <w:rPr>
          <w:rFonts w:ascii="Arial" w:hAnsi="Arial"/>
          <w:b/>
          <w:lang w:bidi="ar-IQ"/>
        </w:rPr>
        <w:t>-</w:t>
      </w:r>
      <w:r w:rsidRPr="000548A6">
        <w:rPr>
          <w:rFonts w:ascii="Arial" w:hAnsi="Arial"/>
          <w:b/>
          <w:lang w:eastAsia="zh-CN" w:bidi="ar-IQ"/>
        </w:rPr>
        <w:t>1</w:t>
      </w:r>
      <w:r w:rsidRPr="000548A6">
        <w:rPr>
          <w:rFonts w:ascii="Arial" w:hAnsi="Arial"/>
          <w:b/>
          <w:lang w:bidi="ar-IQ"/>
        </w:rPr>
        <w:t xml:space="preserve">: </w:t>
      </w:r>
      <w:r w:rsidRPr="000548A6">
        <w:rPr>
          <w:rFonts w:ascii="Arial" w:hAnsi="Arial"/>
          <w:b/>
        </w:rPr>
        <w:t>Charging Data Response</w:t>
      </w:r>
      <w:r w:rsidRPr="000548A6">
        <w:rPr>
          <w:rFonts w:ascii="Arial" w:eastAsia="MS Mincho" w:hAnsi="Arial"/>
          <w:b/>
          <w:lang w:bidi="ar-IQ"/>
        </w:rPr>
        <w:t xml:space="preserve">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559"/>
        <w:gridCol w:w="1983"/>
        <w:gridCol w:w="4213"/>
      </w:tblGrid>
      <w:tr w:rsidR="00C76777" w:rsidRPr="003671B9" w14:paraId="20B191CE" w14:textId="77777777" w:rsidTr="009733D8">
        <w:trPr>
          <w:tblHeader/>
          <w:jc w:val="center"/>
        </w:trPr>
        <w:tc>
          <w:tcPr>
            <w:tcW w:w="2559" w:type="dxa"/>
            <w:shd w:val="clear" w:color="auto" w:fill="CCCCCC"/>
            <w:hideMark/>
          </w:tcPr>
          <w:p w14:paraId="78B03F88" w14:textId="77777777" w:rsidR="00C76777" w:rsidRPr="003671B9" w:rsidRDefault="00C76777" w:rsidP="009733D8">
            <w:pPr>
              <w:pStyle w:val="TAH"/>
              <w:rPr>
                <w:lang w:eastAsia="zh-CN" w:bidi="ar-IQ"/>
              </w:rPr>
            </w:pPr>
            <w:r w:rsidRPr="003671B9">
              <w:rPr>
                <w:lang w:eastAsia="zh-CN" w:bidi="ar-IQ"/>
              </w:rPr>
              <w:lastRenderedPageBreak/>
              <w:t>Information Element</w:t>
            </w:r>
          </w:p>
        </w:tc>
        <w:tc>
          <w:tcPr>
            <w:tcW w:w="1983" w:type="dxa"/>
            <w:shd w:val="clear" w:color="auto" w:fill="CCCCCC"/>
            <w:hideMark/>
          </w:tcPr>
          <w:p w14:paraId="1C824EBA" w14:textId="77777777" w:rsidR="00C76777" w:rsidRPr="003671B9" w:rsidRDefault="00C76777" w:rsidP="009733D8">
            <w:pPr>
              <w:pStyle w:val="TAH"/>
              <w:rPr>
                <w:lang w:bidi="ar-IQ"/>
              </w:rPr>
            </w:pPr>
            <w:r w:rsidRPr="003671B9">
              <w:rPr>
                <w:lang w:bidi="ar-IQ"/>
              </w:rPr>
              <w:t>Converged Charging</w:t>
            </w:r>
          </w:p>
          <w:p w14:paraId="4E12F509" w14:textId="77777777" w:rsidR="00C76777" w:rsidRPr="003671B9" w:rsidRDefault="00C76777" w:rsidP="009733D8">
            <w:pPr>
              <w:pStyle w:val="TAH"/>
              <w:rPr>
                <w:lang w:bidi="ar-IQ"/>
              </w:rPr>
            </w:pPr>
            <w:r w:rsidRPr="003671B9">
              <w:rPr>
                <w:lang w:bidi="ar-IQ"/>
              </w:rPr>
              <w:t>Category</w:t>
            </w:r>
          </w:p>
        </w:tc>
        <w:tc>
          <w:tcPr>
            <w:tcW w:w="4213" w:type="dxa"/>
            <w:shd w:val="clear" w:color="auto" w:fill="CCCCCC"/>
            <w:hideMark/>
          </w:tcPr>
          <w:p w14:paraId="484F2E57" w14:textId="77777777" w:rsidR="00C76777" w:rsidRPr="003671B9" w:rsidRDefault="00C76777" w:rsidP="009733D8">
            <w:pPr>
              <w:pStyle w:val="TAH"/>
              <w:rPr>
                <w:lang w:bidi="ar-IQ"/>
              </w:rPr>
            </w:pPr>
            <w:r w:rsidRPr="003671B9">
              <w:rPr>
                <w:lang w:bidi="ar-IQ"/>
              </w:rPr>
              <w:t>Description</w:t>
            </w:r>
          </w:p>
        </w:tc>
      </w:tr>
      <w:tr w:rsidR="00C76777" w:rsidRPr="003671B9" w14:paraId="3939A322" w14:textId="77777777" w:rsidTr="009733D8">
        <w:trPr>
          <w:cantSplit/>
          <w:jc w:val="center"/>
        </w:trPr>
        <w:tc>
          <w:tcPr>
            <w:tcW w:w="2559" w:type="dxa"/>
          </w:tcPr>
          <w:p w14:paraId="57334947" w14:textId="77777777" w:rsidR="00C76777" w:rsidRPr="003671B9" w:rsidRDefault="00C76777" w:rsidP="009733D8">
            <w:pPr>
              <w:pStyle w:val="TAL"/>
            </w:pPr>
            <w:r w:rsidRPr="003671B9">
              <w:t>Session Identifier</w:t>
            </w:r>
          </w:p>
        </w:tc>
        <w:tc>
          <w:tcPr>
            <w:tcW w:w="1983" w:type="dxa"/>
          </w:tcPr>
          <w:p w14:paraId="658F0088" w14:textId="77777777" w:rsidR="00C76777" w:rsidRPr="003671B9" w:rsidRDefault="00C76777" w:rsidP="009733D8">
            <w:pPr>
              <w:pStyle w:val="TAC"/>
              <w:keepNext w:val="0"/>
              <w:keepLines w:val="0"/>
              <w:rPr>
                <w:rFonts w:cs="Arial"/>
                <w:szCs w:val="18"/>
              </w:rPr>
            </w:pPr>
            <w:r w:rsidRPr="000548A6">
              <w:rPr>
                <w:lang w:bidi="ar-IQ"/>
              </w:rPr>
              <w:t>O</w:t>
            </w:r>
            <w:r w:rsidRPr="000548A6">
              <w:rPr>
                <w:vertAlign w:val="subscript"/>
                <w:lang w:bidi="ar-IQ"/>
              </w:rPr>
              <w:t>C</w:t>
            </w:r>
          </w:p>
        </w:tc>
        <w:tc>
          <w:tcPr>
            <w:tcW w:w="4213" w:type="dxa"/>
          </w:tcPr>
          <w:p w14:paraId="3A145625" w14:textId="77777777" w:rsidR="00C76777" w:rsidRPr="003671B9" w:rsidRDefault="00C76777" w:rsidP="009733D8">
            <w:pPr>
              <w:pStyle w:val="TAL"/>
            </w:pPr>
            <w:r w:rsidRPr="003671B9">
              <w:rPr>
                <w:lang w:bidi="ar-IQ"/>
              </w:rPr>
              <w:t xml:space="preserve">Described in 3GPP TS 32.290 </w:t>
            </w:r>
            <w:r>
              <w:rPr>
                <w:lang w:bidi="ar-IQ"/>
              </w:rPr>
              <w:t>[6]</w:t>
            </w:r>
            <w:r w:rsidRPr="003671B9">
              <w:rPr>
                <w:lang w:bidi="ar-IQ"/>
              </w:rPr>
              <w:t>.</w:t>
            </w:r>
          </w:p>
        </w:tc>
      </w:tr>
      <w:tr w:rsidR="00C76777" w:rsidRPr="003671B9" w14:paraId="48D5C59D" w14:textId="77777777" w:rsidTr="009733D8">
        <w:trPr>
          <w:cantSplit/>
          <w:jc w:val="center"/>
        </w:trPr>
        <w:tc>
          <w:tcPr>
            <w:tcW w:w="2559" w:type="dxa"/>
          </w:tcPr>
          <w:p w14:paraId="73341315" w14:textId="77777777" w:rsidR="00C76777" w:rsidRPr="003671B9" w:rsidRDefault="00C76777" w:rsidP="009733D8">
            <w:pPr>
              <w:pStyle w:val="TAL"/>
            </w:pPr>
            <w:r w:rsidRPr="003671B9">
              <w:rPr>
                <w:lang w:bidi="ar-IQ"/>
              </w:rPr>
              <w:t>Invocation Timestamp</w:t>
            </w:r>
          </w:p>
        </w:tc>
        <w:tc>
          <w:tcPr>
            <w:tcW w:w="1983" w:type="dxa"/>
          </w:tcPr>
          <w:p w14:paraId="2FCD14A0" w14:textId="77777777" w:rsidR="00C76777" w:rsidRPr="003671B9" w:rsidRDefault="00C76777" w:rsidP="009733D8">
            <w:pPr>
              <w:pStyle w:val="TAC"/>
              <w:keepNext w:val="0"/>
              <w:keepLines w:val="0"/>
              <w:rPr>
                <w:rFonts w:cs="Arial"/>
                <w:szCs w:val="18"/>
              </w:rPr>
            </w:pPr>
            <w:r w:rsidRPr="003671B9">
              <w:rPr>
                <w:lang w:eastAsia="zh-CN"/>
              </w:rPr>
              <w:t>M</w:t>
            </w:r>
          </w:p>
        </w:tc>
        <w:tc>
          <w:tcPr>
            <w:tcW w:w="4213" w:type="dxa"/>
          </w:tcPr>
          <w:p w14:paraId="699D0BAC" w14:textId="77777777" w:rsidR="00C76777" w:rsidRPr="003671B9" w:rsidRDefault="00C76777" w:rsidP="009733D8">
            <w:pPr>
              <w:pStyle w:val="TAL"/>
              <w:keepNext w:val="0"/>
              <w:keepLines w:val="0"/>
              <w:rPr>
                <w:rFonts w:cs="Arial"/>
              </w:rPr>
            </w:pPr>
            <w:r w:rsidRPr="003671B9">
              <w:rPr>
                <w:lang w:bidi="ar-IQ"/>
              </w:rPr>
              <w:t xml:space="preserve">Described in 3GPP TS 32.290 </w:t>
            </w:r>
            <w:r>
              <w:rPr>
                <w:lang w:bidi="ar-IQ"/>
              </w:rPr>
              <w:t>[6]</w:t>
            </w:r>
            <w:r w:rsidRPr="003671B9">
              <w:rPr>
                <w:lang w:bidi="ar-IQ"/>
              </w:rPr>
              <w:t>.</w:t>
            </w:r>
          </w:p>
        </w:tc>
      </w:tr>
      <w:tr w:rsidR="00C76777" w:rsidRPr="003671B9" w14:paraId="20C3AC05" w14:textId="77777777" w:rsidTr="009733D8">
        <w:trPr>
          <w:cantSplit/>
          <w:jc w:val="center"/>
        </w:trPr>
        <w:tc>
          <w:tcPr>
            <w:tcW w:w="2559" w:type="dxa"/>
          </w:tcPr>
          <w:p w14:paraId="4C0AE2BD" w14:textId="77777777" w:rsidR="00C76777" w:rsidRPr="003671B9" w:rsidRDefault="00C76777" w:rsidP="009733D8">
            <w:pPr>
              <w:pStyle w:val="TAL"/>
            </w:pPr>
            <w:r w:rsidRPr="003671B9">
              <w:t>Invocation Result</w:t>
            </w:r>
          </w:p>
        </w:tc>
        <w:tc>
          <w:tcPr>
            <w:tcW w:w="1983" w:type="dxa"/>
          </w:tcPr>
          <w:p w14:paraId="58A94A2B" w14:textId="77777777" w:rsidR="00C76777" w:rsidRPr="003671B9" w:rsidRDefault="00C76777" w:rsidP="009733D8">
            <w:pPr>
              <w:pStyle w:val="TAC"/>
              <w:keepNext w:val="0"/>
              <w:keepLines w:val="0"/>
              <w:rPr>
                <w:rFonts w:cs="Arial"/>
                <w:szCs w:val="18"/>
              </w:rPr>
            </w:pPr>
            <w:r w:rsidRPr="003671B9">
              <w:rPr>
                <w:szCs w:val="18"/>
              </w:rPr>
              <w:t>O</w:t>
            </w:r>
            <w:r w:rsidRPr="003671B9">
              <w:rPr>
                <w:szCs w:val="18"/>
                <w:vertAlign w:val="subscript"/>
              </w:rPr>
              <w:t>C</w:t>
            </w:r>
          </w:p>
        </w:tc>
        <w:tc>
          <w:tcPr>
            <w:tcW w:w="4213" w:type="dxa"/>
          </w:tcPr>
          <w:p w14:paraId="718F47D5" w14:textId="77777777" w:rsidR="00C76777" w:rsidRPr="003671B9" w:rsidRDefault="00C76777" w:rsidP="009733D8">
            <w:pPr>
              <w:pStyle w:val="TAL"/>
              <w:keepNext w:val="0"/>
              <w:keepLines w:val="0"/>
              <w:rPr>
                <w:rFonts w:cs="Arial"/>
                <w:sz w:val="16"/>
                <w:szCs w:val="16"/>
              </w:rPr>
            </w:pPr>
            <w:r w:rsidRPr="003671B9">
              <w:rPr>
                <w:lang w:bidi="ar-IQ"/>
              </w:rPr>
              <w:t xml:space="preserve">Described in 3GPP TS 32.290 </w:t>
            </w:r>
            <w:r>
              <w:rPr>
                <w:lang w:bidi="ar-IQ"/>
              </w:rPr>
              <w:t>[6]</w:t>
            </w:r>
            <w:r w:rsidRPr="003671B9">
              <w:rPr>
                <w:lang w:bidi="ar-IQ"/>
              </w:rPr>
              <w:t>.</w:t>
            </w:r>
          </w:p>
        </w:tc>
      </w:tr>
      <w:tr w:rsidR="00C76777" w:rsidRPr="003671B9" w14:paraId="13B452CC" w14:textId="77777777" w:rsidTr="009733D8">
        <w:trPr>
          <w:cantSplit/>
          <w:jc w:val="center"/>
        </w:trPr>
        <w:tc>
          <w:tcPr>
            <w:tcW w:w="2559" w:type="dxa"/>
          </w:tcPr>
          <w:p w14:paraId="0DAAF630" w14:textId="77777777" w:rsidR="00C76777" w:rsidRPr="00BA0AA2" w:rsidRDefault="00C76777" w:rsidP="009733D8">
            <w:pPr>
              <w:pStyle w:val="TAL"/>
            </w:pPr>
            <w:r w:rsidRPr="00BA0AA2">
              <w:t>Invocation Sequence Number</w:t>
            </w:r>
          </w:p>
        </w:tc>
        <w:tc>
          <w:tcPr>
            <w:tcW w:w="1983" w:type="dxa"/>
          </w:tcPr>
          <w:p w14:paraId="72B35604" w14:textId="77777777" w:rsidR="00C76777" w:rsidRPr="00BA0AA2" w:rsidRDefault="00C76777" w:rsidP="009733D8">
            <w:pPr>
              <w:pStyle w:val="TAC"/>
              <w:keepNext w:val="0"/>
              <w:keepLines w:val="0"/>
              <w:rPr>
                <w:rFonts w:cs="Arial"/>
                <w:szCs w:val="18"/>
              </w:rPr>
            </w:pPr>
            <w:r w:rsidRPr="00BA0AA2">
              <w:rPr>
                <w:lang w:bidi="ar-IQ"/>
              </w:rPr>
              <w:t>O</w:t>
            </w:r>
            <w:r w:rsidRPr="00BA0AA2">
              <w:rPr>
                <w:vertAlign w:val="subscript"/>
                <w:lang w:bidi="ar-IQ"/>
              </w:rPr>
              <w:t>M</w:t>
            </w:r>
          </w:p>
        </w:tc>
        <w:tc>
          <w:tcPr>
            <w:tcW w:w="4213" w:type="dxa"/>
          </w:tcPr>
          <w:p w14:paraId="64F7DBB3" w14:textId="77777777" w:rsidR="00C76777" w:rsidRPr="00BA0AA2" w:rsidRDefault="00C76777" w:rsidP="009733D8">
            <w:pPr>
              <w:pStyle w:val="TAL"/>
              <w:keepNext w:val="0"/>
              <w:keepLines w:val="0"/>
              <w:rPr>
                <w:rFonts w:cs="Arial"/>
                <w:sz w:val="16"/>
                <w:szCs w:val="16"/>
              </w:rPr>
            </w:pPr>
            <w:r w:rsidRPr="00BA0AA2">
              <w:rPr>
                <w:lang w:bidi="ar-IQ"/>
              </w:rPr>
              <w:t xml:space="preserve">Described in 3GPP TS 32.290 </w:t>
            </w:r>
            <w:r>
              <w:rPr>
                <w:lang w:bidi="ar-IQ"/>
              </w:rPr>
              <w:t>[6]</w:t>
            </w:r>
            <w:r w:rsidRPr="00BA0AA2">
              <w:rPr>
                <w:lang w:bidi="ar-IQ"/>
              </w:rPr>
              <w:t>.</w:t>
            </w:r>
          </w:p>
        </w:tc>
      </w:tr>
      <w:tr w:rsidR="00C76777" w:rsidRPr="003671B9" w14:paraId="6190EFDA" w14:textId="77777777" w:rsidTr="009733D8">
        <w:trPr>
          <w:cantSplit/>
          <w:jc w:val="center"/>
        </w:trPr>
        <w:tc>
          <w:tcPr>
            <w:tcW w:w="2559" w:type="dxa"/>
          </w:tcPr>
          <w:p w14:paraId="07D91DC0" w14:textId="77777777" w:rsidR="00C76777" w:rsidRPr="003671B9" w:rsidRDefault="00C76777" w:rsidP="009733D8">
            <w:pPr>
              <w:pStyle w:val="TAL"/>
            </w:pPr>
            <w:r w:rsidRPr="003671B9">
              <w:t>Session Failover</w:t>
            </w:r>
          </w:p>
        </w:tc>
        <w:tc>
          <w:tcPr>
            <w:tcW w:w="1983" w:type="dxa"/>
          </w:tcPr>
          <w:p w14:paraId="2F5706B9" w14:textId="77777777" w:rsidR="00C76777" w:rsidRPr="003671B9" w:rsidRDefault="00C76777" w:rsidP="009733D8">
            <w:pPr>
              <w:pStyle w:val="TAC"/>
              <w:keepNext w:val="0"/>
              <w:keepLines w:val="0"/>
              <w:rPr>
                <w:szCs w:val="18"/>
              </w:rPr>
            </w:pPr>
            <w:r w:rsidRPr="003671B9">
              <w:rPr>
                <w:szCs w:val="18"/>
              </w:rPr>
              <w:t>O</w:t>
            </w:r>
            <w:r w:rsidRPr="003671B9">
              <w:rPr>
                <w:szCs w:val="18"/>
                <w:vertAlign w:val="subscript"/>
              </w:rPr>
              <w:t>C</w:t>
            </w:r>
          </w:p>
        </w:tc>
        <w:tc>
          <w:tcPr>
            <w:tcW w:w="4213" w:type="dxa"/>
          </w:tcPr>
          <w:p w14:paraId="38A9B4FC" w14:textId="77777777" w:rsidR="00C76777" w:rsidRPr="003671B9" w:rsidRDefault="00C76777" w:rsidP="009733D8">
            <w:pPr>
              <w:pStyle w:val="TAL"/>
              <w:rPr>
                <w:rFonts w:cs="Arial"/>
              </w:rPr>
            </w:pPr>
            <w:r w:rsidRPr="00BA0AA2">
              <w:rPr>
                <w:lang w:bidi="ar-IQ"/>
              </w:rPr>
              <w:t xml:space="preserve">Described in 3GPP TS 32.290 </w:t>
            </w:r>
            <w:r>
              <w:rPr>
                <w:lang w:bidi="ar-IQ"/>
              </w:rPr>
              <w:t>[6]</w:t>
            </w:r>
            <w:r w:rsidRPr="00BA0AA2">
              <w:rPr>
                <w:lang w:bidi="ar-IQ"/>
              </w:rPr>
              <w:t>.</w:t>
            </w:r>
          </w:p>
        </w:tc>
      </w:tr>
      <w:tr w:rsidR="00C76777" w:rsidRPr="003671B9" w14:paraId="3620692E" w14:textId="77777777" w:rsidTr="009733D8">
        <w:trPr>
          <w:cantSplit/>
          <w:jc w:val="center"/>
        </w:trPr>
        <w:tc>
          <w:tcPr>
            <w:tcW w:w="2559" w:type="dxa"/>
          </w:tcPr>
          <w:p w14:paraId="104E62E7" w14:textId="77777777" w:rsidR="00C76777" w:rsidRPr="003671B9" w:rsidRDefault="00C76777" w:rsidP="009733D8">
            <w:pPr>
              <w:pStyle w:val="TAL"/>
            </w:pPr>
            <w:r w:rsidRPr="003671B9">
              <w:t>Supported Features</w:t>
            </w:r>
          </w:p>
        </w:tc>
        <w:tc>
          <w:tcPr>
            <w:tcW w:w="1983" w:type="dxa"/>
          </w:tcPr>
          <w:p w14:paraId="2A34F031" w14:textId="77777777" w:rsidR="00C76777" w:rsidRPr="003671B9" w:rsidRDefault="00C76777" w:rsidP="009733D8">
            <w:pPr>
              <w:pStyle w:val="TAC"/>
              <w:keepNext w:val="0"/>
              <w:keepLines w:val="0"/>
              <w:rPr>
                <w:szCs w:val="18"/>
              </w:rPr>
            </w:pPr>
            <w:r w:rsidRPr="003671B9">
              <w:rPr>
                <w:lang w:eastAsia="zh-CN"/>
              </w:rPr>
              <w:t>O</w:t>
            </w:r>
            <w:r w:rsidRPr="003671B9">
              <w:rPr>
                <w:vertAlign w:val="subscript"/>
                <w:lang w:eastAsia="zh-CN"/>
              </w:rPr>
              <w:t>C</w:t>
            </w:r>
          </w:p>
        </w:tc>
        <w:tc>
          <w:tcPr>
            <w:tcW w:w="4213" w:type="dxa"/>
          </w:tcPr>
          <w:p w14:paraId="4BEF4B16" w14:textId="77777777" w:rsidR="00C76777" w:rsidRPr="003671B9" w:rsidRDefault="00C76777" w:rsidP="009733D8">
            <w:pPr>
              <w:pStyle w:val="TAL"/>
              <w:rPr>
                <w:rFonts w:cs="Arial"/>
              </w:rPr>
            </w:pPr>
            <w:r w:rsidRPr="003671B9">
              <w:rPr>
                <w:lang w:bidi="ar-IQ"/>
              </w:rPr>
              <w:t xml:space="preserve">Described in 3GPP TS 32.290 </w:t>
            </w:r>
            <w:r>
              <w:rPr>
                <w:lang w:bidi="ar-IQ"/>
              </w:rPr>
              <w:t>[6]</w:t>
            </w:r>
            <w:r w:rsidRPr="003671B9">
              <w:rPr>
                <w:lang w:bidi="ar-IQ"/>
              </w:rPr>
              <w:t>.</w:t>
            </w:r>
          </w:p>
        </w:tc>
      </w:tr>
      <w:tr w:rsidR="00C76777" w:rsidRPr="003671B9" w14:paraId="56E91EFE" w14:textId="77777777" w:rsidTr="009733D8">
        <w:trPr>
          <w:cantSplit/>
          <w:jc w:val="center"/>
        </w:trPr>
        <w:tc>
          <w:tcPr>
            <w:tcW w:w="2559" w:type="dxa"/>
          </w:tcPr>
          <w:p w14:paraId="146FC98E" w14:textId="77777777" w:rsidR="00C76777" w:rsidRPr="003671B9" w:rsidRDefault="00C76777" w:rsidP="009733D8">
            <w:pPr>
              <w:pStyle w:val="TAL"/>
            </w:pPr>
            <w:r w:rsidRPr="003671B9">
              <w:rPr>
                <w:lang w:eastAsia="zh-CN" w:bidi="ar-IQ"/>
              </w:rPr>
              <w:t>Triggers</w:t>
            </w:r>
          </w:p>
        </w:tc>
        <w:tc>
          <w:tcPr>
            <w:tcW w:w="1983" w:type="dxa"/>
          </w:tcPr>
          <w:p w14:paraId="1F93F6C6" w14:textId="77777777" w:rsidR="00C76777" w:rsidRPr="003671B9" w:rsidRDefault="00C76777" w:rsidP="009733D8">
            <w:pPr>
              <w:pStyle w:val="TAC"/>
              <w:keepNext w:val="0"/>
              <w:keepLines w:val="0"/>
              <w:rPr>
                <w:szCs w:val="18"/>
              </w:rPr>
            </w:pPr>
            <w:r>
              <w:rPr>
                <w:lang w:eastAsia="zh-CN"/>
              </w:rPr>
              <w:t>-</w:t>
            </w:r>
          </w:p>
        </w:tc>
        <w:tc>
          <w:tcPr>
            <w:tcW w:w="4213" w:type="dxa"/>
          </w:tcPr>
          <w:p w14:paraId="0A6EC786" w14:textId="77777777" w:rsidR="00C76777" w:rsidRPr="003671B9" w:rsidRDefault="00C76777" w:rsidP="009733D8">
            <w:pPr>
              <w:pStyle w:val="TAL"/>
              <w:rPr>
                <w:rFonts w:cs="Arial"/>
              </w:rPr>
            </w:pPr>
            <w:r w:rsidRPr="001C1192">
              <w:rPr>
                <w:lang w:eastAsia="zh-CN"/>
              </w:rPr>
              <w:t>This field is not applicable.</w:t>
            </w:r>
          </w:p>
        </w:tc>
      </w:tr>
      <w:tr w:rsidR="00C76777" w:rsidRPr="003671B9" w14:paraId="2B96F6A8" w14:textId="77777777" w:rsidTr="009733D8">
        <w:trPr>
          <w:cantSplit/>
          <w:jc w:val="center"/>
        </w:trPr>
        <w:tc>
          <w:tcPr>
            <w:tcW w:w="2559" w:type="dxa"/>
          </w:tcPr>
          <w:p w14:paraId="4856E2C5" w14:textId="77777777" w:rsidR="00C76777" w:rsidRPr="003671B9" w:rsidRDefault="00C76777" w:rsidP="009733D8">
            <w:pPr>
              <w:pStyle w:val="TAL"/>
            </w:pPr>
            <w:r w:rsidRPr="003671B9">
              <w:t xml:space="preserve">Multiple </w:t>
            </w:r>
            <w:r w:rsidRPr="003671B9">
              <w:rPr>
                <w:lang w:eastAsia="zh-CN"/>
              </w:rPr>
              <w:t>Unit</w:t>
            </w:r>
            <w:r w:rsidRPr="003671B9">
              <w:t xml:space="preserve"> Information</w:t>
            </w:r>
          </w:p>
        </w:tc>
        <w:tc>
          <w:tcPr>
            <w:tcW w:w="1983" w:type="dxa"/>
          </w:tcPr>
          <w:p w14:paraId="48467A01" w14:textId="77777777" w:rsidR="00C76777" w:rsidRPr="003671B9" w:rsidRDefault="00C76777" w:rsidP="009733D8">
            <w:pPr>
              <w:pStyle w:val="TAC"/>
              <w:keepNext w:val="0"/>
              <w:keepLines w:val="0"/>
              <w:rPr>
                <w:szCs w:val="18"/>
              </w:rPr>
            </w:pPr>
            <w:r w:rsidRPr="003671B9">
              <w:rPr>
                <w:lang w:eastAsia="zh-CN"/>
              </w:rPr>
              <w:t>O</w:t>
            </w:r>
            <w:r w:rsidRPr="003671B9">
              <w:rPr>
                <w:vertAlign w:val="subscript"/>
                <w:lang w:eastAsia="zh-CN"/>
              </w:rPr>
              <w:t>C</w:t>
            </w:r>
          </w:p>
        </w:tc>
        <w:tc>
          <w:tcPr>
            <w:tcW w:w="4213" w:type="dxa"/>
          </w:tcPr>
          <w:p w14:paraId="52C35B6B" w14:textId="77777777" w:rsidR="00C76777" w:rsidRPr="003671B9" w:rsidRDefault="00C76777" w:rsidP="009733D8">
            <w:pPr>
              <w:pStyle w:val="TAL"/>
              <w:keepNext w:val="0"/>
              <w:keepLines w:val="0"/>
              <w:rPr>
                <w:rFonts w:cs="Arial"/>
                <w:sz w:val="16"/>
                <w:szCs w:val="16"/>
              </w:rPr>
            </w:pPr>
            <w:r w:rsidRPr="003671B9">
              <w:rPr>
                <w:lang w:bidi="ar-IQ"/>
              </w:rPr>
              <w:t xml:space="preserve">Described in 3GPP TS 32.290 </w:t>
            </w:r>
            <w:r>
              <w:rPr>
                <w:lang w:bidi="ar-IQ"/>
              </w:rPr>
              <w:t>[6]</w:t>
            </w:r>
            <w:r w:rsidRPr="003671B9">
              <w:rPr>
                <w:lang w:bidi="ar-IQ"/>
              </w:rPr>
              <w:t>.</w:t>
            </w:r>
          </w:p>
        </w:tc>
      </w:tr>
      <w:tr w:rsidR="00C76777" w:rsidRPr="003671B9" w14:paraId="490764A3" w14:textId="77777777" w:rsidTr="009733D8">
        <w:trPr>
          <w:cantSplit/>
          <w:jc w:val="center"/>
        </w:trPr>
        <w:tc>
          <w:tcPr>
            <w:tcW w:w="2559" w:type="dxa"/>
          </w:tcPr>
          <w:p w14:paraId="59815C41" w14:textId="77777777" w:rsidR="00C76777" w:rsidRPr="003671B9" w:rsidRDefault="00C76777" w:rsidP="009733D8">
            <w:pPr>
              <w:pStyle w:val="TAL"/>
              <w:ind w:left="284"/>
              <w:rPr>
                <w:lang w:eastAsia="zh-CN" w:bidi="ar-IQ"/>
              </w:rPr>
            </w:pPr>
            <w:r w:rsidRPr="003671B9">
              <w:rPr>
                <w:lang w:eastAsia="zh-CN" w:bidi="ar-IQ"/>
              </w:rPr>
              <w:t>Result Code</w:t>
            </w:r>
          </w:p>
        </w:tc>
        <w:tc>
          <w:tcPr>
            <w:tcW w:w="1983" w:type="dxa"/>
          </w:tcPr>
          <w:p w14:paraId="52BCFF8E" w14:textId="77777777" w:rsidR="00C76777" w:rsidRPr="003671B9" w:rsidRDefault="00C76777" w:rsidP="009733D8">
            <w:pPr>
              <w:pStyle w:val="TAC"/>
              <w:rPr>
                <w:lang w:eastAsia="zh-CN"/>
              </w:rPr>
            </w:pPr>
            <w:r w:rsidRPr="003671B9">
              <w:rPr>
                <w:lang w:eastAsia="zh-CN"/>
              </w:rPr>
              <w:t>O</w:t>
            </w:r>
            <w:r w:rsidRPr="003671B9">
              <w:rPr>
                <w:vertAlign w:val="subscript"/>
                <w:lang w:eastAsia="zh-CN"/>
              </w:rPr>
              <w:t>C</w:t>
            </w:r>
          </w:p>
        </w:tc>
        <w:tc>
          <w:tcPr>
            <w:tcW w:w="4213" w:type="dxa"/>
          </w:tcPr>
          <w:p w14:paraId="37A4D18A" w14:textId="77777777" w:rsidR="00C76777" w:rsidRPr="003671B9" w:rsidRDefault="00C76777" w:rsidP="009733D8">
            <w:pPr>
              <w:pStyle w:val="TAL"/>
            </w:pPr>
            <w:r w:rsidRPr="003671B9">
              <w:rPr>
                <w:lang w:bidi="ar-IQ"/>
              </w:rPr>
              <w:t xml:space="preserve">Described in 3GPP TS 32.290 </w:t>
            </w:r>
            <w:r>
              <w:rPr>
                <w:lang w:bidi="ar-IQ"/>
              </w:rPr>
              <w:t>[6]</w:t>
            </w:r>
            <w:r w:rsidRPr="003671B9">
              <w:rPr>
                <w:lang w:bidi="ar-IQ"/>
              </w:rPr>
              <w:t>.</w:t>
            </w:r>
          </w:p>
        </w:tc>
      </w:tr>
      <w:tr w:rsidR="00C76777" w:rsidRPr="003671B9" w14:paraId="0E23968C" w14:textId="77777777" w:rsidTr="009733D8">
        <w:trPr>
          <w:cantSplit/>
          <w:jc w:val="center"/>
        </w:trPr>
        <w:tc>
          <w:tcPr>
            <w:tcW w:w="2559" w:type="dxa"/>
          </w:tcPr>
          <w:p w14:paraId="3BACA253" w14:textId="77777777" w:rsidR="00C76777" w:rsidRPr="003671B9" w:rsidRDefault="00C76777" w:rsidP="009733D8">
            <w:pPr>
              <w:pStyle w:val="TAL"/>
              <w:ind w:left="284"/>
              <w:rPr>
                <w:lang w:eastAsia="zh-CN" w:bidi="ar-IQ"/>
              </w:rPr>
            </w:pPr>
            <w:r w:rsidRPr="003671B9">
              <w:rPr>
                <w:lang w:eastAsia="zh-CN" w:bidi="ar-IQ"/>
              </w:rPr>
              <w:t>Rating Group</w:t>
            </w:r>
          </w:p>
        </w:tc>
        <w:tc>
          <w:tcPr>
            <w:tcW w:w="1983" w:type="dxa"/>
          </w:tcPr>
          <w:p w14:paraId="68DC0D36" w14:textId="77777777" w:rsidR="00C76777" w:rsidRPr="003671B9" w:rsidRDefault="00C76777" w:rsidP="009733D8">
            <w:pPr>
              <w:pStyle w:val="TAC"/>
              <w:rPr>
                <w:lang w:eastAsia="zh-CN"/>
              </w:rPr>
            </w:pPr>
            <w:r>
              <w:rPr>
                <w:lang w:eastAsia="zh-CN"/>
              </w:rPr>
              <w:t>O</w:t>
            </w:r>
            <w:r>
              <w:rPr>
                <w:vertAlign w:val="subscript"/>
                <w:lang w:eastAsia="zh-CN"/>
              </w:rPr>
              <w:t>M</w:t>
            </w:r>
          </w:p>
        </w:tc>
        <w:tc>
          <w:tcPr>
            <w:tcW w:w="4213" w:type="dxa"/>
          </w:tcPr>
          <w:p w14:paraId="5CF3C042" w14:textId="77777777" w:rsidR="00C76777" w:rsidRPr="003671B9" w:rsidRDefault="00C76777" w:rsidP="009733D8">
            <w:pPr>
              <w:pStyle w:val="TAL"/>
            </w:pPr>
            <w:r w:rsidRPr="003671B9">
              <w:rPr>
                <w:lang w:bidi="ar-IQ"/>
              </w:rPr>
              <w:t xml:space="preserve">Described in 3GPP TS 32.290 </w:t>
            </w:r>
            <w:r>
              <w:rPr>
                <w:lang w:bidi="ar-IQ"/>
              </w:rPr>
              <w:t>[6]</w:t>
            </w:r>
            <w:r w:rsidRPr="003671B9">
              <w:rPr>
                <w:lang w:bidi="ar-IQ"/>
              </w:rPr>
              <w:t>.</w:t>
            </w:r>
          </w:p>
        </w:tc>
      </w:tr>
      <w:tr w:rsidR="00C76777" w:rsidRPr="003671B9" w14:paraId="38E2BD19" w14:textId="77777777" w:rsidTr="009733D8">
        <w:trPr>
          <w:cantSplit/>
          <w:jc w:val="center"/>
        </w:trPr>
        <w:tc>
          <w:tcPr>
            <w:tcW w:w="2559" w:type="dxa"/>
          </w:tcPr>
          <w:p w14:paraId="065321ED" w14:textId="77777777" w:rsidR="00C76777" w:rsidRPr="003671B9" w:rsidRDefault="00C76777" w:rsidP="009733D8">
            <w:pPr>
              <w:pStyle w:val="TAL"/>
              <w:ind w:left="284"/>
              <w:rPr>
                <w:lang w:eastAsia="zh-CN" w:bidi="ar-IQ"/>
              </w:rPr>
            </w:pPr>
            <w:r w:rsidRPr="003671B9">
              <w:rPr>
                <w:lang w:eastAsia="zh-CN" w:bidi="ar-IQ"/>
              </w:rPr>
              <w:t>Granted Unit</w:t>
            </w:r>
          </w:p>
        </w:tc>
        <w:tc>
          <w:tcPr>
            <w:tcW w:w="1983" w:type="dxa"/>
          </w:tcPr>
          <w:p w14:paraId="3E4922E4" w14:textId="77777777" w:rsidR="00C76777" w:rsidRPr="003671B9" w:rsidRDefault="00C76777" w:rsidP="009733D8">
            <w:pPr>
              <w:pStyle w:val="TAC"/>
              <w:rPr>
                <w:lang w:eastAsia="zh-CN"/>
              </w:rPr>
            </w:pPr>
            <w:r>
              <w:rPr>
                <w:lang w:eastAsia="zh-CN"/>
              </w:rPr>
              <w:t>-</w:t>
            </w:r>
          </w:p>
        </w:tc>
        <w:tc>
          <w:tcPr>
            <w:tcW w:w="4213" w:type="dxa"/>
          </w:tcPr>
          <w:p w14:paraId="16CC5B99" w14:textId="77777777" w:rsidR="00C76777" w:rsidRPr="00BA0AA2" w:rsidRDefault="00C76777" w:rsidP="009733D8">
            <w:pPr>
              <w:pStyle w:val="TAL"/>
            </w:pPr>
            <w:r w:rsidRPr="001C1192">
              <w:rPr>
                <w:lang w:eastAsia="zh-CN"/>
              </w:rPr>
              <w:t>This field is not applicable.</w:t>
            </w:r>
          </w:p>
        </w:tc>
      </w:tr>
      <w:tr w:rsidR="00C76777" w:rsidRPr="003671B9" w14:paraId="38F15618" w14:textId="77777777" w:rsidTr="009733D8">
        <w:trPr>
          <w:cantSplit/>
          <w:jc w:val="center"/>
        </w:trPr>
        <w:tc>
          <w:tcPr>
            <w:tcW w:w="2559" w:type="dxa"/>
          </w:tcPr>
          <w:p w14:paraId="6D7D2A9E" w14:textId="77777777" w:rsidR="00C76777" w:rsidRPr="003671B9" w:rsidRDefault="00C76777" w:rsidP="009733D8">
            <w:pPr>
              <w:pStyle w:val="TAL"/>
              <w:ind w:left="284"/>
            </w:pPr>
            <w:r w:rsidRPr="003671B9">
              <w:rPr>
                <w:lang w:eastAsia="zh-CN" w:bidi="ar-IQ"/>
              </w:rPr>
              <w:t>Validity Time</w:t>
            </w:r>
          </w:p>
        </w:tc>
        <w:tc>
          <w:tcPr>
            <w:tcW w:w="1983" w:type="dxa"/>
          </w:tcPr>
          <w:p w14:paraId="75D8D4A0" w14:textId="77777777" w:rsidR="00C76777" w:rsidRPr="003671B9" w:rsidRDefault="00C76777" w:rsidP="009733D8">
            <w:pPr>
              <w:pStyle w:val="TAC"/>
              <w:rPr>
                <w:lang w:eastAsia="zh-CN"/>
              </w:rPr>
            </w:pPr>
            <w:r>
              <w:rPr>
                <w:lang w:eastAsia="zh-CN"/>
              </w:rPr>
              <w:t>O</w:t>
            </w:r>
            <w:r>
              <w:rPr>
                <w:vertAlign w:val="subscript"/>
                <w:lang w:eastAsia="zh-CN"/>
              </w:rPr>
              <w:t>C</w:t>
            </w:r>
          </w:p>
        </w:tc>
        <w:tc>
          <w:tcPr>
            <w:tcW w:w="4213" w:type="dxa"/>
          </w:tcPr>
          <w:p w14:paraId="1A61E741" w14:textId="77777777" w:rsidR="00C76777" w:rsidRPr="00BA0AA2" w:rsidRDefault="00C76777" w:rsidP="009733D8">
            <w:pPr>
              <w:pStyle w:val="TAL"/>
            </w:pPr>
            <w:r w:rsidRPr="00BA0AA2">
              <w:rPr>
                <w:lang w:bidi="ar-IQ"/>
              </w:rPr>
              <w:t xml:space="preserve">Described in 3GPP TS 32.290 </w:t>
            </w:r>
            <w:r>
              <w:rPr>
                <w:lang w:bidi="ar-IQ"/>
              </w:rPr>
              <w:t>[6]</w:t>
            </w:r>
            <w:r w:rsidRPr="00BA0AA2">
              <w:rPr>
                <w:lang w:bidi="ar-IQ"/>
              </w:rPr>
              <w:t>.</w:t>
            </w:r>
          </w:p>
        </w:tc>
      </w:tr>
      <w:tr w:rsidR="00C76777" w:rsidRPr="003671B9" w14:paraId="5D8A70F4" w14:textId="77777777" w:rsidTr="009733D8">
        <w:trPr>
          <w:cantSplit/>
          <w:jc w:val="center"/>
        </w:trPr>
        <w:tc>
          <w:tcPr>
            <w:tcW w:w="2559" w:type="dxa"/>
          </w:tcPr>
          <w:p w14:paraId="1D80BA60" w14:textId="77777777" w:rsidR="00C76777" w:rsidRPr="003671B9" w:rsidRDefault="00C76777" w:rsidP="009733D8">
            <w:pPr>
              <w:pStyle w:val="TAL"/>
              <w:ind w:left="284"/>
              <w:rPr>
                <w:lang w:eastAsia="zh-CN" w:bidi="ar-IQ"/>
              </w:rPr>
            </w:pPr>
            <w:r w:rsidRPr="003671B9">
              <w:rPr>
                <w:lang w:eastAsia="zh-CN" w:bidi="ar-IQ"/>
              </w:rPr>
              <w:t>Final Unit Indication</w:t>
            </w:r>
          </w:p>
        </w:tc>
        <w:tc>
          <w:tcPr>
            <w:tcW w:w="1983" w:type="dxa"/>
          </w:tcPr>
          <w:p w14:paraId="6E7ABEAD" w14:textId="77777777" w:rsidR="00C76777" w:rsidRPr="003671B9" w:rsidRDefault="00C76777" w:rsidP="009733D8">
            <w:pPr>
              <w:pStyle w:val="TAC"/>
              <w:rPr>
                <w:lang w:eastAsia="zh-CN"/>
              </w:rPr>
            </w:pPr>
            <w:r>
              <w:rPr>
                <w:lang w:eastAsia="zh-CN"/>
              </w:rPr>
              <w:t>-</w:t>
            </w:r>
          </w:p>
        </w:tc>
        <w:tc>
          <w:tcPr>
            <w:tcW w:w="4213" w:type="dxa"/>
          </w:tcPr>
          <w:p w14:paraId="75F1EFD3" w14:textId="77777777" w:rsidR="00C76777" w:rsidRPr="003671B9" w:rsidRDefault="00C76777" w:rsidP="009733D8">
            <w:pPr>
              <w:pStyle w:val="TAL"/>
              <w:rPr>
                <w:szCs w:val="18"/>
              </w:rPr>
            </w:pPr>
            <w:r w:rsidRPr="001C1192">
              <w:rPr>
                <w:lang w:eastAsia="zh-CN"/>
              </w:rPr>
              <w:t>This field is not applicable.</w:t>
            </w:r>
          </w:p>
        </w:tc>
      </w:tr>
      <w:tr w:rsidR="00C76777" w:rsidRPr="003671B9" w14:paraId="16CC9745" w14:textId="77777777" w:rsidTr="009733D8">
        <w:trPr>
          <w:cantSplit/>
          <w:jc w:val="center"/>
        </w:trPr>
        <w:tc>
          <w:tcPr>
            <w:tcW w:w="2559" w:type="dxa"/>
          </w:tcPr>
          <w:p w14:paraId="231C31DC" w14:textId="77777777" w:rsidR="00C76777" w:rsidRPr="003671B9" w:rsidRDefault="00C76777" w:rsidP="009733D8">
            <w:pPr>
              <w:pStyle w:val="TAL"/>
              <w:ind w:left="284"/>
              <w:rPr>
                <w:lang w:eastAsia="zh-CN" w:bidi="ar-IQ"/>
              </w:rPr>
            </w:pPr>
            <w:r w:rsidRPr="003671B9">
              <w:rPr>
                <w:lang w:bidi="ar-IQ"/>
              </w:rPr>
              <w:t xml:space="preserve">Time Quota Threshold </w:t>
            </w:r>
          </w:p>
        </w:tc>
        <w:tc>
          <w:tcPr>
            <w:tcW w:w="1983" w:type="dxa"/>
          </w:tcPr>
          <w:p w14:paraId="0BB18A02" w14:textId="77777777" w:rsidR="00C76777" w:rsidRPr="003671B9" w:rsidRDefault="00C76777" w:rsidP="009733D8">
            <w:pPr>
              <w:pStyle w:val="TAC"/>
              <w:rPr>
                <w:lang w:eastAsia="zh-CN"/>
              </w:rPr>
            </w:pPr>
            <w:r w:rsidRPr="003671B9">
              <w:rPr>
                <w:lang w:eastAsia="zh-CN"/>
              </w:rPr>
              <w:t>-</w:t>
            </w:r>
          </w:p>
        </w:tc>
        <w:tc>
          <w:tcPr>
            <w:tcW w:w="4213" w:type="dxa"/>
            <w:shd w:val="clear" w:color="auto" w:fill="auto"/>
          </w:tcPr>
          <w:p w14:paraId="35083456" w14:textId="77777777" w:rsidR="00C76777" w:rsidRPr="001C1192" w:rsidRDefault="00C76777" w:rsidP="009733D8">
            <w:pPr>
              <w:pStyle w:val="TAL"/>
              <w:rPr>
                <w:szCs w:val="18"/>
              </w:rPr>
            </w:pPr>
            <w:r w:rsidRPr="001C1192">
              <w:rPr>
                <w:lang w:eastAsia="zh-CN"/>
              </w:rPr>
              <w:t>This field is not applicable.</w:t>
            </w:r>
          </w:p>
        </w:tc>
      </w:tr>
      <w:tr w:rsidR="00C76777" w:rsidRPr="003671B9" w14:paraId="53050E94" w14:textId="77777777" w:rsidTr="009733D8">
        <w:trPr>
          <w:cantSplit/>
          <w:jc w:val="center"/>
        </w:trPr>
        <w:tc>
          <w:tcPr>
            <w:tcW w:w="2559" w:type="dxa"/>
          </w:tcPr>
          <w:p w14:paraId="41D3E53E" w14:textId="77777777" w:rsidR="00C76777" w:rsidRPr="003671B9" w:rsidRDefault="00C76777" w:rsidP="009733D8">
            <w:pPr>
              <w:pStyle w:val="TAL"/>
              <w:ind w:left="284"/>
              <w:rPr>
                <w:lang w:eastAsia="zh-CN" w:bidi="ar-IQ"/>
              </w:rPr>
            </w:pPr>
            <w:r w:rsidRPr="003671B9">
              <w:rPr>
                <w:lang w:bidi="ar-IQ"/>
              </w:rPr>
              <w:t xml:space="preserve">Volume Quota Threshold </w:t>
            </w:r>
          </w:p>
        </w:tc>
        <w:tc>
          <w:tcPr>
            <w:tcW w:w="1983" w:type="dxa"/>
          </w:tcPr>
          <w:p w14:paraId="790E57AF" w14:textId="77777777" w:rsidR="00C76777" w:rsidRPr="003671B9" w:rsidRDefault="00C76777" w:rsidP="009733D8">
            <w:pPr>
              <w:pStyle w:val="TAC"/>
              <w:rPr>
                <w:lang w:eastAsia="zh-CN"/>
              </w:rPr>
            </w:pPr>
            <w:r w:rsidRPr="003671B9">
              <w:rPr>
                <w:lang w:eastAsia="zh-CN"/>
              </w:rPr>
              <w:t>-</w:t>
            </w:r>
          </w:p>
        </w:tc>
        <w:tc>
          <w:tcPr>
            <w:tcW w:w="4213" w:type="dxa"/>
            <w:shd w:val="clear" w:color="auto" w:fill="auto"/>
          </w:tcPr>
          <w:p w14:paraId="3646BE73" w14:textId="77777777" w:rsidR="00C76777" w:rsidRPr="001C1192" w:rsidRDefault="00C76777" w:rsidP="009733D8">
            <w:pPr>
              <w:pStyle w:val="TAL"/>
              <w:rPr>
                <w:szCs w:val="18"/>
              </w:rPr>
            </w:pPr>
            <w:r w:rsidRPr="001C1192">
              <w:rPr>
                <w:lang w:eastAsia="zh-CN"/>
              </w:rPr>
              <w:t>This field is not applicable</w:t>
            </w:r>
            <w:r w:rsidRPr="001C1192">
              <w:rPr>
                <w:lang w:bidi="ar-IQ"/>
              </w:rPr>
              <w:t>.</w:t>
            </w:r>
          </w:p>
        </w:tc>
      </w:tr>
      <w:tr w:rsidR="00C76777" w:rsidRPr="003671B9" w14:paraId="070A0A7D" w14:textId="77777777" w:rsidTr="009733D8">
        <w:trPr>
          <w:cantSplit/>
          <w:jc w:val="center"/>
        </w:trPr>
        <w:tc>
          <w:tcPr>
            <w:tcW w:w="2559" w:type="dxa"/>
          </w:tcPr>
          <w:p w14:paraId="040D2494" w14:textId="77777777" w:rsidR="00C76777" w:rsidRPr="003671B9" w:rsidRDefault="00C76777" w:rsidP="009733D8">
            <w:pPr>
              <w:pStyle w:val="TAL"/>
              <w:ind w:left="284"/>
              <w:rPr>
                <w:lang w:eastAsia="zh-CN" w:bidi="ar-IQ"/>
              </w:rPr>
            </w:pPr>
            <w:r w:rsidRPr="003671B9">
              <w:rPr>
                <w:lang w:bidi="ar-IQ"/>
              </w:rPr>
              <w:t>Unit Quota Threshold</w:t>
            </w:r>
            <w:r w:rsidRPr="003671B9">
              <w:t xml:space="preserve"> </w:t>
            </w:r>
          </w:p>
        </w:tc>
        <w:tc>
          <w:tcPr>
            <w:tcW w:w="1983" w:type="dxa"/>
          </w:tcPr>
          <w:p w14:paraId="0740E8F5" w14:textId="77777777" w:rsidR="00C76777" w:rsidRPr="003671B9" w:rsidRDefault="00C76777" w:rsidP="009733D8">
            <w:pPr>
              <w:pStyle w:val="TAC"/>
              <w:rPr>
                <w:lang w:eastAsia="zh-CN"/>
              </w:rPr>
            </w:pPr>
            <w:r>
              <w:rPr>
                <w:lang w:eastAsia="zh-CN"/>
              </w:rPr>
              <w:t>-</w:t>
            </w:r>
          </w:p>
        </w:tc>
        <w:tc>
          <w:tcPr>
            <w:tcW w:w="4213" w:type="dxa"/>
            <w:shd w:val="clear" w:color="auto" w:fill="auto"/>
          </w:tcPr>
          <w:p w14:paraId="6035B267" w14:textId="77777777" w:rsidR="00C76777" w:rsidRPr="001C1192" w:rsidRDefault="00C76777" w:rsidP="009733D8">
            <w:pPr>
              <w:pStyle w:val="TAL"/>
              <w:rPr>
                <w:szCs w:val="18"/>
              </w:rPr>
            </w:pPr>
            <w:r w:rsidRPr="001C1192">
              <w:rPr>
                <w:lang w:eastAsia="zh-CN"/>
              </w:rPr>
              <w:t>This field is not applicable.</w:t>
            </w:r>
          </w:p>
        </w:tc>
      </w:tr>
      <w:tr w:rsidR="00C76777" w:rsidRPr="003671B9" w14:paraId="205841F9" w14:textId="77777777" w:rsidTr="009733D8">
        <w:trPr>
          <w:cantSplit/>
          <w:jc w:val="center"/>
        </w:trPr>
        <w:tc>
          <w:tcPr>
            <w:tcW w:w="2559" w:type="dxa"/>
          </w:tcPr>
          <w:p w14:paraId="2741148F" w14:textId="77777777" w:rsidR="00C76777" w:rsidRPr="003671B9" w:rsidRDefault="00C76777" w:rsidP="009733D8">
            <w:pPr>
              <w:pStyle w:val="TAL"/>
              <w:ind w:left="284"/>
              <w:rPr>
                <w:lang w:eastAsia="zh-CN" w:bidi="ar-IQ"/>
              </w:rPr>
            </w:pPr>
            <w:r w:rsidRPr="003671B9">
              <w:rPr>
                <w:lang w:eastAsia="zh-CN" w:bidi="ar-IQ"/>
              </w:rPr>
              <w:t>Quota Holding Time</w:t>
            </w:r>
          </w:p>
        </w:tc>
        <w:tc>
          <w:tcPr>
            <w:tcW w:w="1983" w:type="dxa"/>
          </w:tcPr>
          <w:p w14:paraId="06BE7FCE" w14:textId="77777777" w:rsidR="00C76777" w:rsidRPr="003671B9" w:rsidRDefault="00C76777" w:rsidP="009733D8">
            <w:pPr>
              <w:pStyle w:val="TAC"/>
              <w:rPr>
                <w:lang w:eastAsia="zh-CN"/>
              </w:rPr>
            </w:pPr>
            <w:r w:rsidRPr="003671B9">
              <w:rPr>
                <w:lang w:eastAsia="zh-CN"/>
              </w:rPr>
              <w:t>-</w:t>
            </w:r>
          </w:p>
        </w:tc>
        <w:tc>
          <w:tcPr>
            <w:tcW w:w="4213" w:type="dxa"/>
          </w:tcPr>
          <w:p w14:paraId="5539AABF" w14:textId="77777777" w:rsidR="00C76777" w:rsidRPr="003671B9" w:rsidRDefault="00C76777" w:rsidP="009733D8">
            <w:pPr>
              <w:pStyle w:val="TAL"/>
              <w:rPr>
                <w:szCs w:val="18"/>
              </w:rPr>
            </w:pPr>
            <w:r w:rsidRPr="003671B9">
              <w:rPr>
                <w:lang w:eastAsia="zh-CN"/>
              </w:rPr>
              <w:t>This field is not applicable</w:t>
            </w:r>
            <w:r w:rsidRPr="003671B9">
              <w:rPr>
                <w:lang w:bidi="ar-IQ"/>
              </w:rPr>
              <w:t>.</w:t>
            </w:r>
          </w:p>
        </w:tc>
      </w:tr>
      <w:tr w:rsidR="00C76777" w:rsidRPr="003671B9" w14:paraId="50FF9634" w14:textId="77777777" w:rsidTr="009733D8">
        <w:trPr>
          <w:cantSplit/>
          <w:jc w:val="center"/>
        </w:trPr>
        <w:tc>
          <w:tcPr>
            <w:tcW w:w="2559" w:type="dxa"/>
          </w:tcPr>
          <w:p w14:paraId="74E7A61A" w14:textId="77777777" w:rsidR="00C76777" w:rsidRPr="003671B9" w:rsidRDefault="00C76777" w:rsidP="009733D8">
            <w:pPr>
              <w:pStyle w:val="TAL"/>
              <w:ind w:left="284"/>
              <w:rPr>
                <w:lang w:eastAsia="zh-CN" w:bidi="ar-IQ"/>
              </w:rPr>
            </w:pPr>
            <w:r w:rsidRPr="003671B9">
              <w:rPr>
                <w:lang w:eastAsia="zh-CN" w:bidi="ar-IQ"/>
              </w:rPr>
              <w:t>Triggers</w:t>
            </w:r>
          </w:p>
        </w:tc>
        <w:tc>
          <w:tcPr>
            <w:tcW w:w="1983" w:type="dxa"/>
          </w:tcPr>
          <w:p w14:paraId="75DC1992" w14:textId="77777777" w:rsidR="00C76777" w:rsidRPr="003671B9" w:rsidRDefault="00C76777" w:rsidP="009733D8">
            <w:pPr>
              <w:pStyle w:val="TAC"/>
              <w:rPr>
                <w:lang w:eastAsia="zh-CN"/>
              </w:rPr>
            </w:pPr>
            <w:r>
              <w:rPr>
                <w:lang w:eastAsia="zh-CN"/>
              </w:rPr>
              <w:t>-</w:t>
            </w:r>
          </w:p>
        </w:tc>
        <w:tc>
          <w:tcPr>
            <w:tcW w:w="4213" w:type="dxa"/>
          </w:tcPr>
          <w:p w14:paraId="17CDE60F" w14:textId="77777777" w:rsidR="00C76777" w:rsidRPr="003671B9" w:rsidRDefault="00C76777" w:rsidP="009733D8">
            <w:pPr>
              <w:pStyle w:val="TAL"/>
              <w:rPr>
                <w:szCs w:val="18"/>
              </w:rPr>
            </w:pPr>
            <w:r w:rsidRPr="003671B9">
              <w:rPr>
                <w:lang w:eastAsia="zh-CN"/>
              </w:rPr>
              <w:t>This field is not applicable</w:t>
            </w:r>
            <w:r w:rsidRPr="003671B9">
              <w:rPr>
                <w:lang w:bidi="ar-IQ"/>
              </w:rPr>
              <w:t>.</w:t>
            </w:r>
          </w:p>
        </w:tc>
      </w:tr>
    </w:tbl>
    <w:p w14:paraId="7832310A" w14:textId="77777777" w:rsidR="00C76777" w:rsidRDefault="00C76777" w:rsidP="00C76777"/>
    <w:p w14:paraId="36F5F032" w14:textId="4B99C918" w:rsidR="00DB4621" w:rsidRPr="00FD5F19" w:rsidRDefault="00DB4621" w:rsidP="00DB4621">
      <w:pPr>
        <w:pStyle w:val="Heading3"/>
        <w:rPr>
          <w:ins w:id="512" w:author="S5-237451" w:date="2023-11-19T03:02:00Z"/>
        </w:rPr>
      </w:pPr>
      <w:bookmarkStart w:id="513" w:name="_Toc50646066"/>
      <w:bookmarkStart w:id="514" w:name="_Toc151256559"/>
      <w:ins w:id="515" w:author="S5-237451" w:date="2023-11-19T03:02:00Z">
        <w:r w:rsidRPr="00FD5F19">
          <w:t>6.1.</w:t>
        </w:r>
      </w:ins>
      <w:ins w:id="516" w:author="Rapporteur" w:date="2023-11-19T03:13:00Z">
        <w:r w:rsidR="00306A5E">
          <w:t>2</w:t>
        </w:r>
      </w:ins>
      <w:ins w:id="517" w:author="S5-237451" w:date="2023-11-19T03:02:00Z">
        <w:del w:id="518" w:author="Rapporteur" w:date="2023-11-19T03:13:00Z">
          <w:r w:rsidDel="00306A5E">
            <w:delText>x</w:delText>
          </w:r>
        </w:del>
        <w:r w:rsidRPr="00FD5F19">
          <w:tab/>
          <w:t>Ga message contents</w:t>
        </w:r>
        <w:bookmarkEnd w:id="513"/>
        <w:bookmarkEnd w:id="514"/>
      </w:ins>
    </w:p>
    <w:p w14:paraId="140C811D" w14:textId="77777777" w:rsidR="00DB4621" w:rsidRDefault="00DB4621" w:rsidP="00DB4621">
      <w:pPr>
        <w:rPr>
          <w:ins w:id="519" w:author="S5-237451" w:date="2023-11-19T03:02:00Z"/>
        </w:rPr>
      </w:pPr>
      <w:ins w:id="520" w:author="S5-237451" w:date="2023-11-19T03:02:00Z">
        <w:r w:rsidRPr="00FD5F19">
          <w:t>See clause 5.2.4.</w:t>
        </w:r>
      </w:ins>
    </w:p>
    <w:p w14:paraId="5DB70025" w14:textId="39F691E3" w:rsidR="00DB4621" w:rsidRPr="00FD5F19" w:rsidRDefault="00DB4621" w:rsidP="00DB4621">
      <w:pPr>
        <w:pStyle w:val="Heading3"/>
        <w:rPr>
          <w:ins w:id="521" w:author="S5-237451" w:date="2023-11-19T03:03:00Z"/>
        </w:rPr>
      </w:pPr>
      <w:bookmarkStart w:id="522" w:name="_Toc50556912"/>
      <w:bookmarkStart w:id="523" w:name="_Toc50646067"/>
      <w:bookmarkStart w:id="524" w:name="_Toc151256560"/>
      <w:ins w:id="525" w:author="S5-237451" w:date="2023-11-19T03:03:00Z">
        <w:r w:rsidRPr="00FD5F19">
          <w:t>6.1.</w:t>
        </w:r>
      </w:ins>
      <w:ins w:id="526" w:author="Rapporteur" w:date="2023-11-19T03:13:00Z">
        <w:r w:rsidR="00306A5E">
          <w:t>3</w:t>
        </w:r>
      </w:ins>
      <w:ins w:id="527" w:author="S5-237451" w:date="2023-11-19T03:03:00Z">
        <w:del w:id="528" w:author="Rapporteur" w:date="2023-11-19T03:13:00Z">
          <w:r w:rsidDel="00306A5E">
            <w:delText>y</w:delText>
          </w:r>
        </w:del>
        <w:r w:rsidRPr="00FD5F19">
          <w:tab/>
          <w:t>CDR description on the B</w:t>
        </w:r>
        <w:r w:rsidRPr="00D9499E">
          <w:rPr>
            <w:vertAlign w:val="subscript"/>
            <w:lang w:eastAsia="zh-CN"/>
          </w:rPr>
          <w:t>nssaa</w:t>
        </w:r>
        <w:r w:rsidRPr="00FD5F19">
          <w:t xml:space="preserve"> interface</w:t>
        </w:r>
        <w:bookmarkEnd w:id="522"/>
        <w:bookmarkEnd w:id="523"/>
        <w:bookmarkEnd w:id="524"/>
      </w:ins>
    </w:p>
    <w:p w14:paraId="508D7CBB" w14:textId="7A7EA466" w:rsidR="00DB4621" w:rsidRPr="00FD5F19" w:rsidRDefault="00DB4621" w:rsidP="00DB4621">
      <w:pPr>
        <w:pStyle w:val="Heading4"/>
        <w:rPr>
          <w:ins w:id="529" w:author="S5-237451" w:date="2023-11-19T03:03:00Z"/>
          <w:lang w:bidi="ar-IQ"/>
        </w:rPr>
      </w:pPr>
      <w:bookmarkStart w:id="530" w:name="_Toc50556913"/>
      <w:bookmarkStart w:id="531" w:name="_Toc50646068"/>
      <w:bookmarkStart w:id="532" w:name="_Toc151256561"/>
      <w:ins w:id="533" w:author="S5-237451" w:date="2023-11-19T03:03:00Z">
        <w:r w:rsidRPr="00FD5F19">
          <w:rPr>
            <w:lang w:bidi="ar-IQ"/>
          </w:rPr>
          <w:t>6.1.</w:t>
        </w:r>
      </w:ins>
      <w:ins w:id="534" w:author="Rapporteur" w:date="2023-11-19T03:13:00Z">
        <w:r w:rsidR="00306A5E">
          <w:rPr>
            <w:lang w:bidi="ar-IQ"/>
          </w:rPr>
          <w:t>3</w:t>
        </w:r>
      </w:ins>
      <w:ins w:id="535" w:author="S5-237451" w:date="2023-11-19T03:03:00Z">
        <w:del w:id="536" w:author="Rapporteur" w:date="2023-11-19T03:13:00Z">
          <w:r w:rsidDel="00306A5E">
            <w:rPr>
              <w:lang w:bidi="ar-IQ"/>
            </w:rPr>
            <w:delText>y</w:delText>
          </w:r>
        </w:del>
        <w:r w:rsidRPr="00FD5F19">
          <w:rPr>
            <w:lang w:bidi="ar-IQ"/>
          </w:rPr>
          <w:t>.1</w:t>
        </w:r>
        <w:r w:rsidRPr="00FD5F19">
          <w:rPr>
            <w:lang w:bidi="ar-IQ"/>
          </w:rPr>
          <w:tab/>
          <w:t>General</w:t>
        </w:r>
        <w:bookmarkEnd w:id="530"/>
        <w:bookmarkEnd w:id="531"/>
        <w:bookmarkEnd w:id="532"/>
      </w:ins>
    </w:p>
    <w:p w14:paraId="5EF70459" w14:textId="77777777" w:rsidR="00DB4621" w:rsidRPr="00FD5F19" w:rsidRDefault="00DB4621" w:rsidP="00DB4621">
      <w:pPr>
        <w:rPr>
          <w:ins w:id="537" w:author="S5-237451" w:date="2023-11-19T03:03:00Z"/>
          <w:lang w:bidi="ar-IQ"/>
        </w:rPr>
      </w:pPr>
      <w:ins w:id="538" w:author="S5-237451" w:date="2023-11-19T03:03:00Z">
        <w:r w:rsidRPr="00FD5F19">
          <w:rPr>
            <w:lang w:bidi="ar-IQ"/>
          </w:rPr>
          <w:t xml:space="preserve">This clause describes the CDR </w:t>
        </w:r>
        <w:r w:rsidRPr="00FD5F19">
          <w:t xml:space="preserve">content and format </w:t>
        </w:r>
        <w:r w:rsidRPr="00FD5F19">
          <w:rPr>
            <w:lang w:bidi="ar-IQ"/>
          </w:rPr>
          <w:t xml:space="preserve">generated for </w:t>
        </w:r>
        <w:r w:rsidRPr="0079455B">
          <w:t xml:space="preserve">Network slice-specific authentication and authorization </w:t>
        </w:r>
        <w:r w:rsidRPr="00FD5F19">
          <w:t>charging.</w:t>
        </w:r>
      </w:ins>
    </w:p>
    <w:p w14:paraId="456EB22F" w14:textId="77777777" w:rsidR="00DB4621" w:rsidRPr="00FD5F19" w:rsidRDefault="00DB4621" w:rsidP="00DB4621">
      <w:pPr>
        <w:rPr>
          <w:ins w:id="539" w:author="S5-237451" w:date="2023-11-19T03:03:00Z"/>
        </w:rPr>
      </w:pPr>
      <w:ins w:id="540" w:author="S5-237451" w:date="2023-11-19T03:03:00Z">
        <w:r w:rsidRPr="00FD5F19">
          <w:t xml:space="preserve">The following tables provide a brief description of each CDR parameter. The category in the tables is used according to the charging data configuration defined in clause 5.4 of </w:t>
        </w:r>
        <w:r>
          <w:t xml:space="preserve">3GPP </w:t>
        </w:r>
        <w:r w:rsidRPr="00FD5F19">
          <w:t>TS 32.240 [</w:t>
        </w:r>
        <w:r>
          <w:t>2</w:t>
        </w:r>
        <w:r w:rsidRPr="00FD5F19">
          <w:t xml:space="preserve">]. Full definitions of the CDR parameters, sorted by the name in alphabetical order, are provided in </w:t>
        </w:r>
        <w:r>
          <w:t xml:space="preserve">3GPP </w:t>
        </w:r>
        <w:r w:rsidRPr="00FD5F19">
          <w:t>TS 32.298 [</w:t>
        </w:r>
        <w:r>
          <w:t>8</w:t>
        </w:r>
        <w:r w:rsidRPr="00FD5F19">
          <w:t>].</w:t>
        </w:r>
      </w:ins>
    </w:p>
    <w:p w14:paraId="42B68579" w14:textId="1D5D5B5B" w:rsidR="00DB4621" w:rsidRPr="00FD5F19" w:rsidRDefault="00DB4621" w:rsidP="00DB4621">
      <w:pPr>
        <w:pStyle w:val="Heading4"/>
        <w:rPr>
          <w:ins w:id="541" w:author="S5-237451" w:date="2023-11-19T03:03:00Z"/>
          <w:lang w:bidi="ar-IQ"/>
        </w:rPr>
      </w:pPr>
      <w:bookmarkStart w:id="542" w:name="_Toc50646069"/>
      <w:bookmarkStart w:id="543" w:name="_Toc50556914"/>
      <w:bookmarkStart w:id="544" w:name="_Toc151256562"/>
      <w:ins w:id="545" w:author="S5-237451" w:date="2023-11-19T03:03:00Z">
        <w:r w:rsidRPr="00FD5F19">
          <w:rPr>
            <w:lang w:bidi="ar-IQ"/>
          </w:rPr>
          <w:t>6.1.</w:t>
        </w:r>
      </w:ins>
      <w:ins w:id="546" w:author="Rapporteur" w:date="2023-11-19T03:13:00Z">
        <w:r w:rsidR="00306A5E">
          <w:rPr>
            <w:lang w:bidi="ar-IQ"/>
          </w:rPr>
          <w:t>3</w:t>
        </w:r>
      </w:ins>
      <w:ins w:id="547" w:author="S5-237451" w:date="2023-11-19T03:03:00Z">
        <w:del w:id="548" w:author="Rapporteur" w:date="2023-11-19T03:13:00Z">
          <w:r w:rsidDel="00306A5E">
            <w:rPr>
              <w:lang w:bidi="ar-IQ"/>
            </w:rPr>
            <w:delText>y</w:delText>
          </w:r>
        </w:del>
        <w:r w:rsidRPr="00FD5F19">
          <w:rPr>
            <w:lang w:bidi="ar-IQ"/>
          </w:rPr>
          <w:t>.2</w:t>
        </w:r>
        <w:r w:rsidRPr="00FD5F19">
          <w:rPr>
            <w:lang w:bidi="ar-IQ"/>
          </w:rPr>
          <w:tab/>
        </w:r>
        <w:r w:rsidRPr="0079455B">
          <w:t xml:space="preserve">Network slice-specific authentication and authorization </w:t>
        </w:r>
        <w:r w:rsidRPr="00FD5F19">
          <w:t xml:space="preserve">charging </w:t>
        </w:r>
        <w:r w:rsidRPr="00FD5F19">
          <w:rPr>
            <w:lang w:bidi="ar-IQ"/>
          </w:rPr>
          <w:t>CHF CDR data</w:t>
        </w:r>
        <w:bookmarkEnd w:id="542"/>
        <w:bookmarkEnd w:id="544"/>
        <w:r w:rsidRPr="00FD5F19">
          <w:rPr>
            <w:lang w:bidi="ar-IQ"/>
          </w:rPr>
          <w:t xml:space="preserve"> </w:t>
        </w:r>
        <w:bookmarkEnd w:id="543"/>
      </w:ins>
    </w:p>
    <w:p w14:paraId="6F2B48F9" w14:textId="77777777" w:rsidR="00DB4621" w:rsidRDefault="00DB4621" w:rsidP="00DB4621">
      <w:pPr>
        <w:rPr>
          <w:ins w:id="549" w:author="S5-237451" w:date="2023-11-19T03:03:00Z"/>
        </w:rPr>
      </w:pPr>
      <w:ins w:id="550" w:author="S5-237451" w:date="2023-11-19T03:03:00Z">
        <w:r w:rsidRPr="00FD5F19">
          <w:rPr>
            <w:lang w:bidi="ar-IQ"/>
          </w:rPr>
          <w:t xml:space="preserve">If enabled, CHF CDRs for </w:t>
        </w:r>
        <w:r w:rsidRPr="0079455B">
          <w:t xml:space="preserve">Network slice-specific authentication and authorization </w:t>
        </w:r>
        <w:r w:rsidRPr="00FD5F19">
          <w:rPr>
            <w:lang w:bidi="ar-IQ"/>
          </w:rPr>
          <w:t xml:space="preserve">charging </w:t>
        </w:r>
        <w:r w:rsidRPr="00FD5F19">
          <w:rPr>
            <w:lang w:eastAsia="zh-CN" w:bidi="ar-IQ"/>
          </w:rPr>
          <w:t xml:space="preserve">shall be </w:t>
        </w:r>
        <w:r w:rsidRPr="00F54A2D">
          <w:rPr>
            <w:lang w:eastAsia="zh-CN" w:bidi="ar-IQ"/>
          </w:rPr>
          <w:t xml:space="preserve">produced for </w:t>
        </w:r>
        <w:r>
          <w:rPr>
            <w:lang w:eastAsia="zh-CN" w:bidi="ar-IQ"/>
          </w:rPr>
          <w:t>NSSAA</w:t>
        </w:r>
        <w:r w:rsidRPr="003F5C4C">
          <w:rPr>
            <w:lang w:eastAsia="zh-CN" w:bidi="ar-IQ"/>
          </w:rPr>
          <w:t xml:space="preserve"> chargeable events</w:t>
        </w:r>
        <w:r>
          <w:t>.</w:t>
        </w:r>
      </w:ins>
    </w:p>
    <w:p w14:paraId="6A9B6660" w14:textId="7D9C243A" w:rsidR="00DB4621" w:rsidRPr="00FD5F19" w:rsidRDefault="00DB4621" w:rsidP="00DB4621">
      <w:pPr>
        <w:rPr>
          <w:ins w:id="551" w:author="S5-237451" w:date="2023-11-19T03:03:00Z"/>
          <w:lang w:bidi="ar-IQ"/>
        </w:rPr>
      </w:pPr>
      <w:ins w:id="552" w:author="S5-237451" w:date="2023-11-19T03:03:00Z">
        <w:r w:rsidRPr="00FD5F19">
          <w:rPr>
            <w:lang w:bidi="ar-IQ"/>
          </w:rPr>
          <w:t xml:space="preserve">The fields of </w:t>
        </w:r>
        <w:r w:rsidRPr="0079455B">
          <w:t xml:space="preserve">Network slice-specific authentication and authorization </w:t>
        </w:r>
        <w:r w:rsidRPr="00FD5F19">
          <w:t xml:space="preserve">charging </w:t>
        </w:r>
        <w:r w:rsidRPr="00FD5F19">
          <w:rPr>
            <w:lang w:bidi="ar-IQ"/>
          </w:rPr>
          <w:t>CHF CDR are specified in table 6.1.</w:t>
        </w:r>
      </w:ins>
      <w:ins w:id="553" w:author="Rapporteur" w:date="2023-11-19T03:14:00Z">
        <w:r w:rsidR="00306A5E">
          <w:rPr>
            <w:lang w:bidi="ar-IQ"/>
          </w:rPr>
          <w:t>3</w:t>
        </w:r>
      </w:ins>
      <w:ins w:id="554" w:author="S5-237451" w:date="2023-11-19T03:03:00Z">
        <w:del w:id="555" w:author="Rapporteur" w:date="2023-11-19T03:14:00Z">
          <w:r w:rsidDel="00306A5E">
            <w:rPr>
              <w:lang w:bidi="ar-IQ"/>
            </w:rPr>
            <w:delText>y</w:delText>
          </w:r>
        </w:del>
        <w:r w:rsidRPr="00FD5F19">
          <w:rPr>
            <w:lang w:eastAsia="zh-CN" w:bidi="ar-IQ"/>
          </w:rPr>
          <w:t>.2</w:t>
        </w:r>
        <w:r>
          <w:rPr>
            <w:lang w:eastAsia="zh-CN" w:bidi="ar-IQ"/>
          </w:rPr>
          <w:t>-</w:t>
        </w:r>
        <w:r w:rsidRPr="00FD5F19">
          <w:rPr>
            <w:lang w:eastAsia="zh-CN" w:bidi="ar-IQ"/>
          </w:rPr>
          <w:t>1</w:t>
        </w:r>
        <w:r w:rsidRPr="00FD5F19">
          <w:rPr>
            <w:lang w:bidi="ar-IQ"/>
          </w:rPr>
          <w:t>.</w:t>
        </w:r>
      </w:ins>
    </w:p>
    <w:p w14:paraId="66B35CB2" w14:textId="385E4450" w:rsidR="00DB4621" w:rsidRPr="00FD5F19" w:rsidRDefault="00DB4621" w:rsidP="00DB4621">
      <w:pPr>
        <w:pStyle w:val="TH"/>
        <w:rPr>
          <w:ins w:id="556" w:author="S5-237451" w:date="2023-11-19T03:03:00Z"/>
          <w:lang w:bidi="ar-IQ"/>
        </w:rPr>
      </w:pPr>
      <w:ins w:id="557" w:author="S5-237451" w:date="2023-11-19T03:03:00Z">
        <w:r w:rsidRPr="00FD5F19">
          <w:rPr>
            <w:lang w:bidi="ar-IQ"/>
          </w:rPr>
          <w:lastRenderedPageBreak/>
          <w:t>Table 6.1.</w:t>
        </w:r>
      </w:ins>
      <w:ins w:id="558" w:author="Rapporteur" w:date="2023-11-19T03:14:00Z">
        <w:r w:rsidR="00306A5E">
          <w:rPr>
            <w:lang w:bidi="ar-IQ"/>
          </w:rPr>
          <w:t>3</w:t>
        </w:r>
      </w:ins>
      <w:ins w:id="559" w:author="S5-237451" w:date="2023-11-19T03:03:00Z">
        <w:del w:id="560" w:author="Rapporteur" w:date="2023-11-19T03:14:00Z">
          <w:r w:rsidDel="00306A5E">
            <w:rPr>
              <w:lang w:bidi="ar-IQ"/>
            </w:rPr>
            <w:delText>y</w:delText>
          </w:r>
        </w:del>
        <w:r w:rsidRPr="00FD5F19">
          <w:rPr>
            <w:lang w:bidi="ar-IQ"/>
          </w:rPr>
          <w:t>.2</w:t>
        </w:r>
        <w:r>
          <w:rPr>
            <w:lang w:bidi="ar-IQ"/>
          </w:rPr>
          <w:t>-</w:t>
        </w:r>
        <w:r w:rsidRPr="00FD5F19">
          <w:rPr>
            <w:lang w:bidi="ar-IQ"/>
          </w:rPr>
          <w:t xml:space="preserve">1: </w:t>
        </w:r>
        <w:r w:rsidRPr="0079455B">
          <w:t xml:space="preserve">Network slice-specific authentication and authorization </w:t>
        </w:r>
        <w:r w:rsidRPr="00FD5F19">
          <w:t xml:space="preserve">charging </w:t>
        </w:r>
        <w:r w:rsidRPr="00FD5F19">
          <w:rPr>
            <w:lang w:bidi="ar-IQ"/>
          </w:rPr>
          <w:t>CHF record data</w:t>
        </w:r>
        <w:r>
          <w:rPr>
            <w:lang w:bidi="ar-IQ"/>
          </w:rPr>
          <w:t xml:space="preserve"> </w:t>
        </w:r>
        <w:r w:rsidRPr="00FD5F19">
          <w:rPr>
            <w:lang w:bidi="ar-IQ"/>
          </w:rPr>
          <w:t xml:space="preserve"> </w:t>
        </w:r>
      </w:ins>
    </w:p>
    <w:tbl>
      <w:tblPr>
        <w:tblW w:w="9668" w:type="dxa"/>
        <w:jc w:val="center"/>
        <w:tblCellMar>
          <w:left w:w="28" w:type="dxa"/>
          <w:right w:w="28" w:type="dxa"/>
        </w:tblCellMar>
        <w:tblLook w:val="04A0" w:firstRow="1" w:lastRow="0" w:firstColumn="1" w:lastColumn="0" w:noHBand="0" w:noVBand="1"/>
      </w:tblPr>
      <w:tblGrid>
        <w:gridCol w:w="3430"/>
        <w:gridCol w:w="850"/>
        <w:gridCol w:w="5388"/>
      </w:tblGrid>
      <w:tr w:rsidR="00DB4621" w:rsidRPr="00FD5F19" w14:paraId="2CEDD7A9" w14:textId="77777777" w:rsidTr="00330789">
        <w:trPr>
          <w:cantSplit/>
          <w:tblHeader/>
          <w:jc w:val="center"/>
          <w:ins w:id="561" w:author="S5-237451" w:date="2023-11-19T03:03:00Z"/>
        </w:trPr>
        <w:tc>
          <w:tcPr>
            <w:tcW w:w="3430" w:type="dxa"/>
            <w:tcBorders>
              <w:top w:val="single" w:sz="6" w:space="0" w:color="auto"/>
              <w:left w:val="single" w:sz="6" w:space="0" w:color="auto"/>
              <w:bottom w:val="single" w:sz="6" w:space="0" w:color="auto"/>
              <w:right w:val="single" w:sz="6" w:space="0" w:color="auto"/>
            </w:tcBorders>
            <w:shd w:val="pct12" w:color="000000" w:fill="FFFFFF"/>
            <w:hideMark/>
          </w:tcPr>
          <w:p w14:paraId="09F8011E" w14:textId="77777777" w:rsidR="00DB4621" w:rsidRPr="00FD5F19" w:rsidRDefault="00DB4621" w:rsidP="00330789">
            <w:pPr>
              <w:pStyle w:val="TAH"/>
              <w:keepLines w:val="0"/>
              <w:rPr>
                <w:ins w:id="562" w:author="S5-237451" w:date="2023-11-19T03:03:00Z"/>
                <w:lang w:bidi="ar-IQ"/>
              </w:rPr>
            </w:pPr>
            <w:ins w:id="563" w:author="S5-237451" w:date="2023-11-19T03:03:00Z">
              <w:r w:rsidRPr="00FD5F19">
                <w:rPr>
                  <w:lang w:bidi="ar-IQ"/>
                </w:rPr>
                <w:t>Field</w:t>
              </w:r>
            </w:ins>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0A4F9752" w14:textId="77777777" w:rsidR="00DB4621" w:rsidRPr="00FD5F19" w:rsidRDefault="00DB4621" w:rsidP="00330789">
            <w:pPr>
              <w:pStyle w:val="TAH"/>
              <w:keepLines w:val="0"/>
              <w:rPr>
                <w:ins w:id="564" w:author="S5-237451" w:date="2023-11-19T03:03:00Z"/>
                <w:lang w:bidi="ar-IQ"/>
              </w:rPr>
            </w:pPr>
            <w:ins w:id="565" w:author="S5-237451" w:date="2023-11-19T03:03:00Z">
              <w:r w:rsidRPr="00FD5F19">
                <w:rPr>
                  <w:lang w:bidi="ar-IQ"/>
                </w:rPr>
                <w:t>Category</w:t>
              </w:r>
            </w:ins>
          </w:p>
        </w:tc>
        <w:tc>
          <w:tcPr>
            <w:tcW w:w="5388" w:type="dxa"/>
            <w:tcBorders>
              <w:top w:val="single" w:sz="6" w:space="0" w:color="auto"/>
              <w:left w:val="single" w:sz="6" w:space="0" w:color="auto"/>
              <w:bottom w:val="single" w:sz="6" w:space="0" w:color="auto"/>
              <w:right w:val="single" w:sz="6" w:space="0" w:color="auto"/>
            </w:tcBorders>
            <w:shd w:val="pct12" w:color="000000" w:fill="FFFFFF"/>
            <w:hideMark/>
          </w:tcPr>
          <w:p w14:paraId="2A6CD9D7" w14:textId="77777777" w:rsidR="00DB4621" w:rsidRPr="00FD5F19" w:rsidRDefault="00DB4621" w:rsidP="00330789">
            <w:pPr>
              <w:pStyle w:val="TAH"/>
              <w:keepLines w:val="0"/>
              <w:rPr>
                <w:ins w:id="566" w:author="S5-237451" w:date="2023-11-19T03:03:00Z"/>
                <w:lang w:bidi="ar-IQ"/>
              </w:rPr>
            </w:pPr>
            <w:ins w:id="567" w:author="S5-237451" w:date="2023-11-19T03:03:00Z">
              <w:r w:rsidRPr="00FD5F19">
                <w:rPr>
                  <w:lang w:bidi="ar-IQ"/>
                </w:rPr>
                <w:t>Description</w:t>
              </w:r>
            </w:ins>
          </w:p>
        </w:tc>
      </w:tr>
      <w:tr w:rsidR="00DB4621" w:rsidRPr="00FD5F19" w14:paraId="458D98FE" w14:textId="77777777" w:rsidTr="00330789">
        <w:trPr>
          <w:cantSplit/>
          <w:jc w:val="center"/>
          <w:ins w:id="568" w:author="S5-237451" w:date="2023-11-19T03:03:00Z"/>
        </w:trPr>
        <w:tc>
          <w:tcPr>
            <w:tcW w:w="3430" w:type="dxa"/>
            <w:tcBorders>
              <w:top w:val="single" w:sz="6" w:space="0" w:color="auto"/>
              <w:left w:val="single" w:sz="6" w:space="0" w:color="auto"/>
              <w:bottom w:val="single" w:sz="6" w:space="0" w:color="auto"/>
              <w:right w:val="single" w:sz="6" w:space="0" w:color="auto"/>
            </w:tcBorders>
            <w:hideMark/>
          </w:tcPr>
          <w:p w14:paraId="3B773DF8" w14:textId="77777777" w:rsidR="00DB4621" w:rsidRPr="00FD5F19" w:rsidRDefault="00DB4621" w:rsidP="00330789">
            <w:pPr>
              <w:pStyle w:val="TAL"/>
              <w:rPr>
                <w:ins w:id="569" w:author="S5-237451" w:date="2023-11-19T03:03:00Z"/>
                <w:lang w:bidi="ar-IQ"/>
              </w:rPr>
            </w:pPr>
            <w:ins w:id="570" w:author="S5-237451" w:date="2023-11-19T03:03:00Z">
              <w:r w:rsidRPr="00FD5F19">
                <w:rPr>
                  <w:lang w:bidi="ar-IQ"/>
                </w:rPr>
                <w:t xml:space="preserve">Record Type </w:t>
              </w:r>
            </w:ins>
          </w:p>
        </w:tc>
        <w:tc>
          <w:tcPr>
            <w:tcW w:w="850" w:type="dxa"/>
            <w:tcBorders>
              <w:top w:val="single" w:sz="6" w:space="0" w:color="auto"/>
              <w:left w:val="single" w:sz="6" w:space="0" w:color="auto"/>
              <w:bottom w:val="single" w:sz="6" w:space="0" w:color="auto"/>
              <w:right w:val="single" w:sz="6" w:space="0" w:color="auto"/>
            </w:tcBorders>
            <w:hideMark/>
          </w:tcPr>
          <w:p w14:paraId="6891292F" w14:textId="77777777" w:rsidR="00DB4621" w:rsidRPr="00FD5F19" w:rsidRDefault="00DB4621" w:rsidP="00330789">
            <w:pPr>
              <w:pStyle w:val="TAC"/>
              <w:rPr>
                <w:ins w:id="571" w:author="S5-237451" w:date="2023-11-19T03:03:00Z"/>
                <w:lang w:bidi="ar-IQ"/>
              </w:rPr>
            </w:pPr>
            <w:ins w:id="572" w:author="S5-237451" w:date="2023-11-19T03:03:00Z">
              <w:r w:rsidRPr="00FD5F19">
                <w:rPr>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23E5E4F7" w14:textId="77777777" w:rsidR="00DB4621" w:rsidRPr="00FD5F19" w:rsidRDefault="00DB4621" w:rsidP="00330789">
            <w:pPr>
              <w:pStyle w:val="TAL"/>
              <w:rPr>
                <w:ins w:id="573" w:author="S5-237451" w:date="2023-11-19T03:03:00Z"/>
                <w:lang w:bidi="ar-IQ"/>
              </w:rPr>
            </w:pPr>
            <w:ins w:id="574" w:author="S5-237451" w:date="2023-11-19T03:03:00Z">
              <w:r>
                <w:rPr>
                  <w:lang w:bidi="ar-IQ"/>
                </w:rPr>
                <w:t>Described in 3GPP TS 32.298 [7]</w:t>
              </w:r>
            </w:ins>
          </w:p>
        </w:tc>
      </w:tr>
      <w:tr w:rsidR="00DB4621" w:rsidRPr="00FD5F19" w14:paraId="18A013DE" w14:textId="77777777" w:rsidTr="00330789">
        <w:trPr>
          <w:cantSplit/>
          <w:jc w:val="center"/>
          <w:ins w:id="575" w:author="S5-237451" w:date="2023-11-19T03:03:00Z"/>
        </w:trPr>
        <w:tc>
          <w:tcPr>
            <w:tcW w:w="3430" w:type="dxa"/>
            <w:tcBorders>
              <w:top w:val="single" w:sz="6" w:space="0" w:color="auto"/>
              <w:left w:val="single" w:sz="6" w:space="0" w:color="auto"/>
              <w:bottom w:val="single" w:sz="6" w:space="0" w:color="auto"/>
              <w:right w:val="single" w:sz="6" w:space="0" w:color="auto"/>
            </w:tcBorders>
            <w:hideMark/>
          </w:tcPr>
          <w:p w14:paraId="64332A21" w14:textId="77777777" w:rsidR="00DB4621" w:rsidRPr="00FD5F19" w:rsidRDefault="00DB4621" w:rsidP="00330789">
            <w:pPr>
              <w:pStyle w:val="TAL"/>
              <w:rPr>
                <w:ins w:id="576" w:author="S5-237451" w:date="2023-11-19T03:03:00Z"/>
                <w:lang w:bidi="ar-IQ"/>
              </w:rPr>
            </w:pPr>
            <w:ins w:id="577" w:author="S5-237451" w:date="2023-11-19T03:03:00Z">
              <w:r w:rsidRPr="00FD5F19">
                <w:rPr>
                  <w:lang w:bidi="ar-IQ"/>
                </w:rPr>
                <w:t>Recording Network Function ID</w:t>
              </w:r>
            </w:ins>
          </w:p>
        </w:tc>
        <w:tc>
          <w:tcPr>
            <w:tcW w:w="850" w:type="dxa"/>
            <w:tcBorders>
              <w:top w:val="single" w:sz="6" w:space="0" w:color="auto"/>
              <w:left w:val="single" w:sz="6" w:space="0" w:color="auto"/>
              <w:bottom w:val="single" w:sz="6" w:space="0" w:color="auto"/>
              <w:right w:val="single" w:sz="6" w:space="0" w:color="auto"/>
            </w:tcBorders>
            <w:hideMark/>
          </w:tcPr>
          <w:p w14:paraId="19E4165F" w14:textId="77777777" w:rsidR="00DB4621" w:rsidRPr="00FD5F19" w:rsidRDefault="00DB4621" w:rsidP="00330789">
            <w:pPr>
              <w:pStyle w:val="TAC"/>
              <w:rPr>
                <w:ins w:id="578" w:author="S5-237451" w:date="2023-11-19T03:03:00Z"/>
                <w:lang w:bidi="ar-IQ"/>
              </w:rPr>
            </w:pPr>
            <w:ins w:id="579" w:author="S5-237451" w:date="2023-11-19T03:03:00Z">
              <w:r w:rsidRPr="00FD5F19">
                <w:rPr>
                  <w:lang w:bidi="ar-IQ"/>
                </w:rPr>
                <w:t>O</w:t>
              </w:r>
              <w:r w:rsidRPr="00FD5F19">
                <w:rPr>
                  <w:position w:val="-6"/>
                  <w:sz w:val="14"/>
                  <w:szCs w:val="14"/>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5E3B00F1" w14:textId="77777777" w:rsidR="00DB4621" w:rsidRPr="00FD5F19" w:rsidRDefault="00DB4621" w:rsidP="00330789">
            <w:pPr>
              <w:pStyle w:val="TAL"/>
              <w:rPr>
                <w:ins w:id="580" w:author="S5-237451" w:date="2023-11-19T03:03:00Z"/>
                <w:lang w:bidi="ar-IQ"/>
              </w:rPr>
            </w:pPr>
            <w:ins w:id="581" w:author="S5-237451" w:date="2023-11-19T03:03:00Z">
              <w:r>
                <w:rPr>
                  <w:lang w:bidi="ar-IQ"/>
                </w:rPr>
                <w:t>Described in 3GPP TS 32.298 [7]</w:t>
              </w:r>
            </w:ins>
          </w:p>
        </w:tc>
      </w:tr>
      <w:tr w:rsidR="00DB4621" w:rsidRPr="00FD5F19" w14:paraId="6CB6338E" w14:textId="77777777" w:rsidTr="00330789">
        <w:trPr>
          <w:cantSplit/>
          <w:jc w:val="center"/>
          <w:ins w:id="582" w:author="S5-237451" w:date="2023-11-19T03:03:00Z"/>
        </w:trPr>
        <w:tc>
          <w:tcPr>
            <w:tcW w:w="3430" w:type="dxa"/>
            <w:tcBorders>
              <w:top w:val="single" w:sz="6" w:space="0" w:color="auto"/>
              <w:left w:val="single" w:sz="6" w:space="0" w:color="auto"/>
              <w:bottom w:val="single" w:sz="6" w:space="0" w:color="auto"/>
              <w:right w:val="single" w:sz="6" w:space="0" w:color="auto"/>
            </w:tcBorders>
          </w:tcPr>
          <w:p w14:paraId="5026D7DB" w14:textId="77777777" w:rsidR="00DB4621" w:rsidRPr="00FD5F19" w:rsidRDefault="00DB4621" w:rsidP="00330789">
            <w:pPr>
              <w:pStyle w:val="TAL"/>
              <w:rPr>
                <w:ins w:id="583" w:author="S5-237451" w:date="2023-11-19T03:03:00Z"/>
                <w:lang w:bidi="ar-IQ"/>
              </w:rPr>
            </w:pPr>
            <w:ins w:id="584" w:author="S5-237451" w:date="2023-11-19T03:03:00Z">
              <w:r w:rsidRPr="00C17D8D">
                <w:rPr>
                  <w:rFonts w:eastAsia="DengXian"/>
                </w:rPr>
                <w:t>Charging Session Identifier</w:t>
              </w:r>
            </w:ins>
          </w:p>
        </w:tc>
        <w:tc>
          <w:tcPr>
            <w:tcW w:w="850" w:type="dxa"/>
            <w:tcBorders>
              <w:top w:val="single" w:sz="6" w:space="0" w:color="auto"/>
              <w:left w:val="single" w:sz="6" w:space="0" w:color="auto"/>
              <w:bottom w:val="single" w:sz="6" w:space="0" w:color="auto"/>
              <w:right w:val="single" w:sz="6" w:space="0" w:color="auto"/>
            </w:tcBorders>
          </w:tcPr>
          <w:p w14:paraId="7D33CCD7" w14:textId="77777777" w:rsidR="00DB4621" w:rsidRPr="00FD5F19" w:rsidRDefault="00DB4621" w:rsidP="00330789">
            <w:pPr>
              <w:pStyle w:val="TAC"/>
              <w:rPr>
                <w:ins w:id="585" w:author="S5-237451" w:date="2023-11-19T03:03:00Z"/>
                <w:lang w:bidi="ar-IQ"/>
              </w:rPr>
            </w:pPr>
            <w:ins w:id="586" w:author="S5-237451" w:date="2023-11-19T03:03:00Z">
              <w:r>
                <w:rPr>
                  <w:lang w:bidi="ar-IQ"/>
                </w:rPr>
                <w:t>O</w:t>
              </w:r>
              <w:r w:rsidRPr="0013283A">
                <w:rPr>
                  <w:vertAlign w:val="subscript"/>
                  <w:lang w:bidi="ar-IQ"/>
                </w:rPr>
                <w:t>C</w:t>
              </w:r>
            </w:ins>
          </w:p>
        </w:tc>
        <w:tc>
          <w:tcPr>
            <w:tcW w:w="5388" w:type="dxa"/>
            <w:tcBorders>
              <w:top w:val="single" w:sz="6" w:space="0" w:color="auto"/>
              <w:left w:val="single" w:sz="6" w:space="0" w:color="auto"/>
              <w:bottom w:val="single" w:sz="6" w:space="0" w:color="auto"/>
              <w:right w:val="single" w:sz="6" w:space="0" w:color="auto"/>
            </w:tcBorders>
          </w:tcPr>
          <w:p w14:paraId="47463D9B" w14:textId="77777777" w:rsidR="00DB4621" w:rsidRPr="00FD5F19" w:rsidRDefault="00DB4621" w:rsidP="00330789">
            <w:pPr>
              <w:pStyle w:val="TAL"/>
              <w:rPr>
                <w:ins w:id="587" w:author="S5-237451" w:date="2023-11-19T03:03:00Z"/>
                <w:lang w:bidi="ar-IQ"/>
              </w:rPr>
            </w:pPr>
            <w:ins w:id="588" w:author="S5-237451" w:date="2023-11-19T03:03:00Z">
              <w:r>
                <w:rPr>
                  <w:lang w:bidi="ar-IQ"/>
                </w:rPr>
                <w:t>Described in 3GPP TS 32.298 [7]</w:t>
              </w:r>
            </w:ins>
          </w:p>
        </w:tc>
      </w:tr>
      <w:tr w:rsidR="00DB4621" w:rsidRPr="00FD5F19" w14:paraId="0797A96D" w14:textId="77777777" w:rsidTr="00330789">
        <w:trPr>
          <w:cantSplit/>
          <w:jc w:val="center"/>
          <w:ins w:id="589" w:author="S5-237451" w:date="2023-11-19T03:03:00Z"/>
        </w:trPr>
        <w:tc>
          <w:tcPr>
            <w:tcW w:w="3430" w:type="dxa"/>
            <w:tcBorders>
              <w:top w:val="single" w:sz="6" w:space="0" w:color="auto"/>
              <w:left w:val="single" w:sz="6" w:space="0" w:color="auto"/>
              <w:bottom w:val="single" w:sz="6" w:space="0" w:color="auto"/>
              <w:right w:val="single" w:sz="6" w:space="0" w:color="auto"/>
            </w:tcBorders>
          </w:tcPr>
          <w:p w14:paraId="24E4BD08" w14:textId="77777777" w:rsidR="00DB4621" w:rsidRPr="00FD5F19" w:rsidRDefault="00DB4621" w:rsidP="00330789">
            <w:pPr>
              <w:pStyle w:val="TAL"/>
              <w:rPr>
                <w:ins w:id="590" w:author="S5-237451" w:date="2023-11-19T03:03:00Z"/>
                <w:lang w:bidi="ar-IQ"/>
              </w:rPr>
            </w:pPr>
            <w:ins w:id="591" w:author="S5-237451" w:date="2023-11-19T03:03:00Z">
              <w:r w:rsidRPr="00FD5F19">
                <w:t>Subscriber Identifier</w:t>
              </w:r>
            </w:ins>
          </w:p>
        </w:tc>
        <w:tc>
          <w:tcPr>
            <w:tcW w:w="850" w:type="dxa"/>
            <w:tcBorders>
              <w:top w:val="single" w:sz="6" w:space="0" w:color="auto"/>
              <w:left w:val="single" w:sz="6" w:space="0" w:color="auto"/>
              <w:bottom w:val="single" w:sz="6" w:space="0" w:color="auto"/>
              <w:right w:val="single" w:sz="6" w:space="0" w:color="auto"/>
            </w:tcBorders>
          </w:tcPr>
          <w:p w14:paraId="7634ABDA" w14:textId="77777777" w:rsidR="00DB4621" w:rsidRPr="00FD5F19" w:rsidRDefault="00DB4621" w:rsidP="00330789">
            <w:pPr>
              <w:pStyle w:val="TAC"/>
              <w:rPr>
                <w:ins w:id="592" w:author="S5-237451" w:date="2023-11-19T03:03:00Z"/>
                <w:lang w:bidi="ar-IQ"/>
              </w:rPr>
            </w:pPr>
            <w:ins w:id="593" w:author="S5-237451" w:date="2023-11-19T03:03:00Z">
              <w:r w:rsidRPr="00FD5F19">
                <w:rPr>
                  <w:lang w:bidi="ar-IQ"/>
                </w:rPr>
                <w:t>O</w:t>
              </w:r>
              <w:r w:rsidRPr="00FD5F19">
                <w:rPr>
                  <w:position w:val="-6"/>
                  <w:sz w:val="14"/>
                  <w:szCs w:val="14"/>
                  <w:lang w:bidi="ar-IQ"/>
                </w:rPr>
                <w:t>M</w:t>
              </w:r>
            </w:ins>
          </w:p>
        </w:tc>
        <w:tc>
          <w:tcPr>
            <w:tcW w:w="5388" w:type="dxa"/>
            <w:tcBorders>
              <w:top w:val="single" w:sz="6" w:space="0" w:color="auto"/>
              <w:left w:val="single" w:sz="6" w:space="0" w:color="auto"/>
              <w:bottom w:val="single" w:sz="6" w:space="0" w:color="auto"/>
              <w:right w:val="single" w:sz="6" w:space="0" w:color="auto"/>
            </w:tcBorders>
          </w:tcPr>
          <w:p w14:paraId="5DB1C321" w14:textId="77777777" w:rsidR="00DB4621" w:rsidRPr="00FD5F19" w:rsidRDefault="00DB4621" w:rsidP="00330789">
            <w:pPr>
              <w:pStyle w:val="TAL"/>
              <w:rPr>
                <w:ins w:id="594" w:author="S5-237451" w:date="2023-11-19T03:03:00Z"/>
                <w:lang w:bidi="ar-IQ"/>
              </w:rPr>
            </w:pPr>
            <w:ins w:id="595" w:author="S5-237451" w:date="2023-11-19T03:03:00Z">
              <w:r>
                <w:rPr>
                  <w:lang w:bidi="ar-IQ"/>
                </w:rPr>
                <w:t>Described in 3GPP TS 32.298 [7]</w:t>
              </w:r>
            </w:ins>
          </w:p>
        </w:tc>
      </w:tr>
      <w:tr w:rsidR="00DB4621" w:rsidRPr="00FD5F19" w:rsidDel="00CE5670" w14:paraId="416D923F" w14:textId="77777777" w:rsidTr="00330789">
        <w:trPr>
          <w:cantSplit/>
          <w:jc w:val="center"/>
          <w:ins w:id="596" w:author="S5-237451" w:date="2023-11-19T03:03:00Z"/>
        </w:trPr>
        <w:tc>
          <w:tcPr>
            <w:tcW w:w="3430" w:type="dxa"/>
            <w:tcBorders>
              <w:top w:val="single" w:sz="6" w:space="0" w:color="auto"/>
              <w:left w:val="single" w:sz="6" w:space="0" w:color="auto"/>
              <w:bottom w:val="single" w:sz="6" w:space="0" w:color="auto"/>
              <w:right w:val="single" w:sz="6" w:space="0" w:color="auto"/>
            </w:tcBorders>
          </w:tcPr>
          <w:p w14:paraId="604B654E" w14:textId="77777777" w:rsidR="00DB4621" w:rsidRPr="00FD5F19" w:rsidDel="00CE5670" w:rsidRDefault="00DB4621" w:rsidP="00330789">
            <w:pPr>
              <w:pStyle w:val="TAL"/>
              <w:rPr>
                <w:ins w:id="597" w:author="S5-237451" w:date="2023-11-19T03:03:00Z"/>
              </w:rPr>
            </w:pPr>
            <w:ins w:id="598" w:author="S5-237451" w:date="2023-11-19T03:03:00Z">
              <w:r w:rsidRPr="00FD5F19">
                <w:rPr>
                  <w:lang w:bidi="ar-IQ"/>
                </w:rPr>
                <w:t>NF Consumer Information</w:t>
              </w:r>
            </w:ins>
          </w:p>
        </w:tc>
        <w:tc>
          <w:tcPr>
            <w:tcW w:w="850" w:type="dxa"/>
            <w:tcBorders>
              <w:top w:val="single" w:sz="6" w:space="0" w:color="auto"/>
              <w:left w:val="single" w:sz="6" w:space="0" w:color="auto"/>
              <w:bottom w:val="single" w:sz="6" w:space="0" w:color="auto"/>
              <w:right w:val="single" w:sz="6" w:space="0" w:color="auto"/>
            </w:tcBorders>
          </w:tcPr>
          <w:p w14:paraId="477A4FB5" w14:textId="77777777" w:rsidR="00DB4621" w:rsidRPr="00FD5F19" w:rsidDel="00CE5670" w:rsidRDefault="00DB4621" w:rsidP="00330789">
            <w:pPr>
              <w:pStyle w:val="TAC"/>
              <w:rPr>
                <w:ins w:id="599" w:author="S5-237451" w:date="2023-11-19T03:03:00Z"/>
                <w:lang w:bidi="ar-IQ"/>
              </w:rPr>
            </w:pPr>
            <w:ins w:id="600" w:author="S5-237451" w:date="2023-11-19T03:03:00Z">
              <w:r w:rsidRPr="00FD5F19">
                <w:rPr>
                  <w:szCs w:val="18"/>
                </w:rPr>
                <w:t>M</w:t>
              </w:r>
            </w:ins>
          </w:p>
        </w:tc>
        <w:tc>
          <w:tcPr>
            <w:tcW w:w="5388" w:type="dxa"/>
            <w:tcBorders>
              <w:top w:val="single" w:sz="6" w:space="0" w:color="auto"/>
              <w:left w:val="single" w:sz="6" w:space="0" w:color="auto"/>
              <w:bottom w:val="single" w:sz="6" w:space="0" w:color="auto"/>
              <w:right w:val="single" w:sz="6" w:space="0" w:color="auto"/>
            </w:tcBorders>
          </w:tcPr>
          <w:p w14:paraId="3A509B96" w14:textId="77777777" w:rsidR="00DB4621" w:rsidRPr="00FD5F19" w:rsidDel="00CE5670" w:rsidRDefault="00DB4621" w:rsidP="00330789">
            <w:pPr>
              <w:pStyle w:val="TAL"/>
              <w:rPr>
                <w:ins w:id="601" w:author="S5-237451" w:date="2023-11-19T03:03:00Z"/>
                <w:lang w:bidi="ar-IQ"/>
              </w:rPr>
            </w:pPr>
            <w:ins w:id="602" w:author="S5-237451" w:date="2023-11-19T03:03:00Z">
              <w:r w:rsidRPr="00FD5F19">
                <w:rPr>
                  <w:lang w:bidi="ar-IQ"/>
                </w:rPr>
                <w:t xml:space="preserve">This field holds the information of the entity that used the charging service </w:t>
              </w:r>
              <w:r w:rsidRPr="00B83EBC">
                <w:rPr>
                  <w:lang w:bidi="ar-IQ"/>
                </w:rPr>
                <w:t>(i.e. NS</w:t>
              </w:r>
              <w:r>
                <w:rPr>
                  <w:lang w:bidi="ar-IQ"/>
                </w:rPr>
                <w:t>S</w:t>
              </w:r>
              <w:r w:rsidRPr="00B83EBC">
                <w:rPr>
                  <w:lang w:bidi="ar-IQ"/>
                </w:rPr>
                <w:t>A</w:t>
              </w:r>
              <w:r>
                <w:rPr>
                  <w:lang w:bidi="ar-IQ"/>
                </w:rPr>
                <w:t>A</w:t>
              </w:r>
              <w:r w:rsidRPr="00B83EBC">
                <w:rPr>
                  <w:lang w:bidi="ar-IQ"/>
                </w:rPr>
                <w:t>F</w:t>
              </w:r>
              <w:r>
                <w:rPr>
                  <w:lang w:bidi="ar-IQ"/>
                </w:rPr>
                <w:t>, AMF</w:t>
              </w:r>
              <w:r w:rsidRPr="00B83EBC">
                <w:rPr>
                  <w:lang w:bidi="ar-IQ"/>
                </w:rPr>
                <w:t>).</w:t>
              </w:r>
            </w:ins>
          </w:p>
        </w:tc>
      </w:tr>
      <w:tr w:rsidR="00DB4621" w:rsidRPr="00FD5F19" w:rsidDel="00CE5670" w14:paraId="4D6E09F6" w14:textId="77777777" w:rsidTr="00330789">
        <w:trPr>
          <w:cantSplit/>
          <w:jc w:val="center"/>
          <w:ins w:id="603" w:author="S5-237451" w:date="2023-11-19T03:03:00Z"/>
        </w:trPr>
        <w:tc>
          <w:tcPr>
            <w:tcW w:w="3430" w:type="dxa"/>
            <w:tcBorders>
              <w:top w:val="single" w:sz="6" w:space="0" w:color="auto"/>
              <w:left w:val="single" w:sz="6" w:space="0" w:color="auto"/>
              <w:bottom w:val="single" w:sz="6" w:space="0" w:color="auto"/>
              <w:right w:val="single" w:sz="6" w:space="0" w:color="auto"/>
            </w:tcBorders>
          </w:tcPr>
          <w:p w14:paraId="2390630A" w14:textId="77777777" w:rsidR="00DB4621" w:rsidRPr="00FD5F19" w:rsidDel="00CE5670" w:rsidRDefault="00DB4621" w:rsidP="00330789">
            <w:pPr>
              <w:pStyle w:val="StyleTALLeft15cm"/>
              <w:rPr>
                <w:ins w:id="604" w:author="S5-237451" w:date="2023-11-19T03:03:00Z"/>
              </w:rPr>
            </w:pPr>
            <w:ins w:id="605" w:author="S5-237451" w:date="2023-11-19T03:03:00Z">
              <w:r w:rsidRPr="00FD5F19">
                <w:t>NF Functionality</w:t>
              </w:r>
            </w:ins>
          </w:p>
        </w:tc>
        <w:tc>
          <w:tcPr>
            <w:tcW w:w="850" w:type="dxa"/>
            <w:tcBorders>
              <w:top w:val="single" w:sz="6" w:space="0" w:color="auto"/>
              <w:left w:val="single" w:sz="6" w:space="0" w:color="auto"/>
              <w:bottom w:val="single" w:sz="6" w:space="0" w:color="auto"/>
              <w:right w:val="single" w:sz="6" w:space="0" w:color="auto"/>
            </w:tcBorders>
          </w:tcPr>
          <w:p w14:paraId="75343C8A" w14:textId="77777777" w:rsidR="00DB4621" w:rsidRPr="00FD5F19" w:rsidDel="00CE5670" w:rsidRDefault="00DB4621" w:rsidP="00330789">
            <w:pPr>
              <w:pStyle w:val="TAC"/>
              <w:rPr>
                <w:ins w:id="606" w:author="S5-237451" w:date="2023-11-19T03:03:00Z"/>
                <w:lang w:bidi="ar-IQ"/>
              </w:rPr>
            </w:pPr>
            <w:ins w:id="607" w:author="S5-237451" w:date="2023-11-19T03:03:00Z">
              <w:r w:rsidRPr="00FD5F19">
                <w:rPr>
                  <w:szCs w:val="18"/>
                </w:rPr>
                <w:t>M</w:t>
              </w:r>
            </w:ins>
          </w:p>
        </w:tc>
        <w:tc>
          <w:tcPr>
            <w:tcW w:w="5388" w:type="dxa"/>
            <w:tcBorders>
              <w:top w:val="single" w:sz="6" w:space="0" w:color="auto"/>
              <w:left w:val="single" w:sz="6" w:space="0" w:color="auto"/>
              <w:bottom w:val="single" w:sz="6" w:space="0" w:color="auto"/>
              <w:right w:val="single" w:sz="6" w:space="0" w:color="auto"/>
            </w:tcBorders>
          </w:tcPr>
          <w:p w14:paraId="70036607" w14:textId="77777777" w:rsidR="00DB4621" w:rsidRPr="00FD5F19" w:rsidDel="00CE5670" w:rsidRDefault="00DB4621" w:rsidP="00330789">
            <w:pPr>
              <w:pStyle w:val="TAL"/>
              <w:rPr>
                <w:ins w:id="608" w:author="S5-237451" w:date="2023-11-19T03:03:00Z"/>
                <w:lang w:bidi="ar-IQ"/>
              </w:rPr>
            </w:pPr>
            <w:ins w:id="609" w:author="S5-237451" w:date="2023-11-19T03:03:00Z">
              <w:r>
                <w:rPr>
                  <w:lang w:eastAsia="zh-CN"/>
                </w:rPr>
                <w:t>This</w:t>
              </w:r>
              <w:r w:rsidRPr="00EA4D91">
                <w:rPr>
                  <w:lang w:bidi="ar-IQ"/>
                </w:rPr>
                <w:t xml:space="preserve"> field holds the </w:t>
              </w:r>
              <w:r>
                <w:rPr>
                  <w:lang w:bidi="ar-IQ"/>
                </w:rPr>
                <w:t xml:space="preserve">type of functionality </w:t>
              </w:r>
              <w:r w:rsidRPr="00EA4D91">
                <w:rPr>
                  <w:lang w:bidi="ar-IQ"/>
                </w:rPr>
                <w:t xml:space="preserve">the NF </w:t>
              </w:r>
              <w:r>
                <w:rPr>
                  <w:lang w:bidi="ar-IQ"/>
                </w:rPr>
                <w:t>provides: i.e. NSACF</w:t>
              </w:r>
            </w:ins>
          </w:p>
        </w:tc>
      </w:tr>
      <w:tr w:rsidR="00DB4621" w:rsidRPr="00FD5F19" w:rsidDel="00CE5670" w14:paraId="79EADB2D" w14:textId="77777777" w:rsidTr="00330789">
        <w:trPr>
          <w:cantSplit/>
          <w:jc w:val="center"/>
          <w:ins w:id="610" w:author="S5-237451" w:date="2023-11-19T03:03:00Z"/>
        </w:trPr>
        <w:tc>
          <w:tcPr>
            <w:tcW w:w="3430" w:type="dxa"/>
            <w:tcBorders>
              <w:top w:val="single" w:sz="6" w:space="0" w:color="auto"/>
              <w:left w:val="single" w:sz="6" w:space="0" w:color="auto"/>
              <w:bottom w:val="single" w:sz="6" w:space="0" w:color="auto"/>
              <w:right w:val="single" w:sz="6" w:space="0" w:color="auto"/>
            </w:tcBorders>
          </w:tcPr>
          <w:p w14:paraId="1181001B" w14:textId="77777777" w:rsidR="00DB4621" w:rsidRPr="00FD5F19" w:rsidDel="00CE5670" w:rsidRDefault="00DB4621" w:rsidP="00330789">
            <w:pPr>
              <w:pStyle w:val="StyleTALLeft15cm"/>
              <w:rPr>
                <w:ins w:id="611" w:author="S5-237451" w:date="2023-11-19T03:03:00Z"/>
              </w:rPr>
            </w:pPr>
            <w:ins w:id="612" w:author="S5-237451" w:date="2023-11-19T03:03:00Z">
              <w:r w:rsidRPr="00FD5F19">
                <w:t>NF Name</w:t>
              </w:r>
            </w:ins>
          </w:p>
        </w:tc>
        <w:tc>
          <w:tcPr>
            <w:tcW w:w="850" w:type="dxa"/>
            <w:tcBorders>
              <w:top w:val="single" w:sz="6" w:space="0" w:color="auto"/>
              <w:left w:val="single" w:sz="6" w:space="0" w:color="auto"/>
              <w:bottom w:val="single" w:sz="6" w:space="0" w:color="auto"/>
              <w:right w:val="single" w:sz="6" w:space="0" w:color="auto"/>
            </w:tcBorders>
          </w:tcPr>
          <w:p w14:paraId="1CEDC834" w14:textId="77777777" w:rsidR="00DB4621" w:rsidRPr="00FD5F19" w:rsidDel="00CE5670" w:rsidRDefault="00DB4621" w:rsidP="00330789">
            <w:pPr>
              <w:pStyle w:val="TAC"/>
              <w:rPr>
                <w:ins w:id="613" w:author="S5-237451" w:date="2023-11-19T03:03:00Z"/>
                <w:lang w:bidi="ar-IQ"/>
              </w:rPr>
            </w:pPr>
            <w:ins w:id="614" w:author="S5-237451" w:date="2023-11-19T03:03:00Z">
              <w:r w:rsidRPr="00FD5F19">
                <w:rPr>
                  <w:lang w:bidi="ar-IQ"/>
                </w:rPr>
                <w:t>O</w:t>
              </w:r>
              <w:r w:rsidRPr="00FD5F19">
                <w:rPr>
                  <w:position w:val="-6"/>
                  <w:sz w:val="14"/>
                  <w:szCs w:val="14"/>
                  <w:lang w:bidi="ar-IQ"/>
                </w:rPr>
                <w:t>C</w:t>
              </w:r>
            </w:ins>
          </w:p>
        </w:tc>
        <w:tc>
          <w:tcPr>
            <w:tcW w:w="5388" w:type="dxa"/>
            <w:tcBorders>
              <w:top w:val="single" w:sz="6" w:space="0" w:color="auto"/>
              <w:left w:val="single" w:sz="6" w:space="0" w:color="auto"/>
              <w:bottom w:val="single" w:sz="6" w:space="0" w:color="auto"/>
              <w:right w:val="single" w:sz="6" w:space="0" w:color="auto"/>
            </w:tcBorders>
          </w:tcPr>
          <w:p w14:paraId="692635CD" w14:textId="77777777" w:rsidR="00DB4621" w:rsidRPr="00FD5F19" w:rsidDel="00CE5670" w:rsidRDefault="00DB4621" w:rsidP="00330789">
            <w:pPr>
              <w:pStyle w:val="TAL"/>
              <w:rPr>
                <w:ins w:id="615" w:author="S5-237451" w:date="2023-11-19T03:03:00Z"/>
                <w:lang w:bidi="ar-IQ"/>
              </w:rPr>
            </w:pPr>
            <w:ins w:id="616" w:author="S5-237451" w:date="2023-11-19T03:03:00Z">
              <w:r w:rsidRPr="00FD5F19">
                <w:rPr>
                  <w:lang w:bidi="ar-IQ"/>
                </w:rPr>
                <w:t xml:space="preserve">This field holds the name of the </w:t>
              </w:r>
              <w:r w:rsidRPr="00B83EBC">
                <w:rPr>
                  <w:lang w:bidi="ar-IQ"/>
                </w:rPr>
                <w:t>NS</w:t>
              </w:r>
              <w:r>
                <w:rPr>
                  <w:lang w:bidi="ar-IQ"/>
                </w:rPr>
                <w:t>S</w:t>
              </w:r>
              <w:r w:rsidRPr="00B83EBC">
                <w:rPr>
                  <w:lang w:bidi="ar-IQ"/>
                </w:rPr>
                <w:t>A</w:t>
              </w:r>
              <w:r>
                <w:rPr>
                  <w:lang w:bidi="ar-IQ"/>
                </w:rPr>
                <w:t>A</w:t>
              </w:r>
              <w:r w:rsidRPr="00B83EBC">
                <w:rPr>
                  <w:lang w:bidi="ar-IQ"/>
                </w:rPr>
                <w:t>F</w:t>
              </w:r>
              <w:r>
                <w:rPr>
                  <w:lang w:bidi="ar-IQ"/>
                </w:rPr>
                <w:t xml:space="preserve"> or AMF.</w:t>
              </w:r>
            </w:ins>
          </w:p>
        </w:tc>
      </w:tr>
      <w:tr w:rsidR="00DB4621" w:rsidRPr="00FD5F19" w14:paraId="5C4EC2A5" w14:textId="77777777" w:rsidTr="00330789">
        <w:trPr>
          <w:cantSplit/>
          <w:jc w:val="center"/>
          <w:ins w:id="617" w:author="S5-237451" w:date="2023-11-19T03:03:00Z"/>
        </w:trPr>
        <w:tc>
          <w:tcPr>
            <w:tcW w:w="3430" w:type="dxa"/>
            <w:tcBorders>
              <w:top w:val="single" w:sz="6" w:space="0" w:color="auto"/>
              <w:left w:val="single" w:sz="6" w:space="0" w:color="auto"/>
              <w:bottom w:val="single" w:sz="6" w:space="0" w:color="auto"/>
              <w:right w:val="single" w:sz="6" w:space="0" w:color="auto"/>
            </w:tcBorders>
            <w:hideMark/>
          </w:tcPr>
          <w:p w14:paraId="41E74828" w14:textId="77777777" w:rsidR="00DB4621" w:rsidRPr="00FD5F19" w:rsidRDefault="00DB4621" w:rsidP="00330789">
            <w:pPr>
              <w:pStyle w:val="StyleTALLeft15cm"/>
              <w:rPr>
                <w:ins w:id="618" w:author="S5-237451" w:date="2023-11-19T03:03:00Z"/>
                <w:lang w:bidi="ar-IQ"/>
              </w:rPr>
            </w:pPr>
            <w:ins w:id="619" w:author="S5-237451" w:date="2023-11-19T03:03:00Z">
              <w:r w:rsidRPr="00FD5F19">
                <w:rPr>
                  <w:lang w:bidi="ar-IQ"/>
                </w:rPr>
                <w:t>NF Address</w:t>
              </w:r>
            </w:ins>
          </w:p>
        </w:tc>
        <w:tc>
          <w:tcPr>
            <w:tcW w:w="850" w:type="dxa"/>
            <w:tcBorders>
              <w:top w:val="single" w:sz="6" w:space="0" w:color="auto"/>
              <w:left w:val="single" w:sz="6" w:space="0" w:color="auto"/>
              <w:bottom w:val="single" w:sz="6" w:space="0" w:color="auto"/>
              <w:right w:val="single" w:sz="6" w:space="0" w:color="auto"/>
            </w:tcBorders>
            <w:hideMark/>
          </w:tcPr>
          <w:p w14:paraId="60C7F547" w14:textId="77777777" w:rsidR="00DB4621" w:rsidRPr="00FD5F19" w:rsidRDefault="00DB4621" w:rsidP="00330789">
            <w:pPr>
              <w:pStyle w:val="TAC"/>
              <w:rPr>
                <w:ins w:id="620" w:author="S5-237451" w:date="2023-11-19T03:03:00Z"/>
                <w:lang w:bidi="ar-IQ"/>
              </w:rPr>
            </w:pPr>
            <w:ins w:id="621" w:author="S5-237451" w:date="2023-11-19T03:03:00Z">
              <w:r w:rsidRPr="00FD5F19">
                <w:rPr>
                  <w:lang w:bidi="ar-IQ"/>
                </w:rPr>
                <w:t>O</w:t>
              </w:r>
              <w:r w:rsidRPr="00FD5F19">
                <w:rPr>
                  <w:position w:val="-6"/>
                  <w:sz w:val="14"/>
                  <w:szCs w:val="14"/>
                  <w:lang w:bidi="ar-IQ"/>
                </w:rPr>
                <w:t>C</w:t>
              </w:r>
            </w:ins>
          </w:p>
        </w:tc>
        <w:tc>
          <w:tcPr>
            <w:tcW w:w="5388" w:type="dxa"/>
            <w:tcBorders>
              <w:top w:val="single" w:sz="6" w:space="0" w:color="auto"/>
              <w:left w:val="single" w:sz="6" w:space="0" w:color="auto"/>
              <w:bottom w:val="single" w:sz="6" w:space="0" w:color="auto"/>
              <w:right w:val="single" w:sz="6" w:space="0" w:color="auto"/>
            </w:tcBorders>
            <w:hideMark/>
          </w:tcPr>
          <w:p w14:paraId="7219A152" w14:textId="77777777" w:rsidR="00DB4621" w:rsidRPr="00FD5F19" w:rsidRDefault="00DB4621" w:rsidP="00330789">
            <w:pPr>
              <w:pStyle w:val="TAL"/>
              <w:rPr>
                <w:ins w:id="622" w:author="S5-237451" w:date="2023-11-19T03:03:00Z"/>
                <w:lang w:bidi="ar-IQ"/>
              </w:rPr>
            </w:pPr>
            <w:ins w:id="623" w:author="S5-237451" w:date="2023-11-19T03:03:00Z">
              <w:r w:rsidRPr="00EA4D91">
                <w:rPr>
                  <w:lang w:bidi="ar-IQ"/>
                </w:rPr>
                <w:t xml:space="preserve">This field holds the IP Address of the </w:t>
              </w:r>
              <w:r>
                <w:rPr>
                  <w:lang w:bidi="ar-IQ"/>
                </w:rPr>
                <w:t xml:space="preserve">used </w:t>
              </w:r>
              <w:r w:rsidRPr="00B83EBC">
                <w:rPr>
                  <w:lang w:bidi="ar-IQ"/>
                </w:rPr>
                <w:t>NS</w:t>
              </w:r>
              <w:r>
                <w:rPr>
                  <w:lang w:bidi="ar-IQ"/>
                </w:rPr>
                <w:t>S</w:t>
              </w:r>
              <w:r w:rsidRPr="00B83EBC">
                <w:rPr>
                  <w:lang w:bidi="ar-IQ"/>
                </w:rPr>
                <w:t>A</w:t>
              </w:r>
              <w:r>
                <w:rPr>
                  <w:lang w:bidi="ar-IQ"/>
                </w:rPr>
                <w:t>A</w:t>
              </w:r>
              <w:r w:rsidRPr="00B83EBC">
                <w:rPr>
                  <w:lang w:bidi="ar-IQ"/>
                </w:rPr>
                <w:t>F</w:t>
              </w:r>
              <w:r>
                <w:rPr>
                  <w:lang w:bidi="ar-IQ"/>
                </w:rPr>
                <w:t xml:space="preserve"> or AMF</w:t>
              </w:r>
              <w:r w:rsidRPr="00EA4D91">
                <w:rPr>
                  <w:lang w:bidi="ar-IQ"/>
                </w:rPr>
                <w:t>.</w:t>
              </w:r>
            </w:ins>
          </w:p>
        </w:tc>
      </w:tr>
      <w:tr w:rsidR="00DB4621" w:rsidRPr="00FD5F19" w14:paraId="60507ADD" w14:textId="77777777" w:rsidTr="00330789">
        <w:trPr>
          <w:cantSplit/>
          <w:jc w:val="center"/>
          <w:ins w:id="624" w:author="S5-237451" w:date="2023-11-19T03:03:00Z"/>
        </w:trPr>
        <w:tc>
          <w:tcPr>
            <w:tcW w:w="3430" w:type="dxa"/>
            <w:tcBorders>
              <w:top w:val="single" w:sz="6" w:space="0" w:color="auto"/>
              <w:left w:val="single" w:sz="6" w:space="0" w:color="auto"/>
              <w:bottom w:val="single" w:sz="6" w:space="0" w:color="auto"/>
              <w:right w:val="single" w:sz="6" w:space="0" w:color="auto"/>
            </w:tcBorders>
            <w:hideMark/>
          </w:tcPr>
          <w:p w14:paraId="548E1785" w14:textId="77777777" w:rsidR="00DB4621" w:rsidRPr="00FD5F19" w:rsidRDefault="00DB4621" w:rsidP="00330789">
            <w:pPr>
              <w:pStyle w:val="StyleTALLeft15cm"/>
              <w:rPr>
                <w:ins w:id="625" w:author="S5-237451" w:date="2023-11-19T03:03:00Z"/>
                <w:rFonts w:ascii="Courier New" w:hAnsi="Courier New"/>
                <w:sz w:val="20"/>
                <w:lang w:bidi="ar-IQ"/>
              </w:rPr>
            </w:pPr>
            <w:ins w:id="626" w:author="S5-237451" w:date="2023-11-19T03:03:00Z">
              <w:r w:rsidRPr="00FD5F19">
                <w:rPr>
                  <w:lang w:bidi="ar-IQ"/>
                </w:rPr>
                <w:t>NF PLMN ID</w:t>
              </w:r>
            </w:ins>
          </w:p>
        </w:tc>
        <w:tc>
          <w:tcPr>
            <w:tcW w:w="850" w:type="dxa"/>
            <w:tcBorders>
              <w:top w:val="single" w:sz="6" w:space="0" w:color="auto"/>
              <w:left w:val="single" w:sz="6" w:space="0" w:color="auto"/>
              <w:bottom w:val="single" w:sz="6" w:space="0" w:color="auto"/>
              <w:right w:val="single" w:sz="6" w:space="0" w:color="auto"/>
            </w:tcBorders>
            <w:hideMark/>
          </w:tcPr>
          <w:p w14:paraId="6A293283" w14:textId="77777777" w:rsidR="00DB4621" w:rsidRPr="00FD5F19" w:rsidRDefault="00DB4621" w:rsidP="00330789">
            <w:pPr>
              <w:pStyle w:val="TAC"/>
              <w:rPr>
                <w:ins w:id="627" w:author="S5-237451" w:date="2023-11-19T03:03:00Z"/>
                <w:lang w:bidi="ar-IQ"/>
              </w:rPr>
            </w:pPr>
            <w:ins w:id="628" w:author="S5-237451" w:date="2023-11-19T03:03:00Z">
              <w:r w:rsidRPr="00FD5F19">
                <w:rPr>
                  <w:lang w:bidi="ar-IQ"/>
                </w:rPr>
                <w:t>Oc</w:t>
              </w:r>
            </w:ins>
          </w:p>
        </w:tc>
        <w:tc>
          <w:tcPr>
            <w:tcW w:w="5388" w:type="dxa"/>
            <w:tcBorders>
              <w:top w:val="single" w:sz="6" w:space="0" w:color="auto"/>
              <w:left w:val="single" w:sz="6" w:space="0" w:color="auto"/>
              <w:bottom w:val="single" w:sz="6" w:space="0" w:color="auto"/>
              <w:right w:val="single" w:sz="6" w:space="0" w:color="auto"/>
            </w:tcBorders>
            <w:hideMark/>
          </w:tcPr>
          <w:p w14:paraId="4983CCB1" w14:textId="77777777" w:rsidR="00DB4621" w:rsidRPr="00FD5F19" w:rsidRDefault="00DB4621" w:rsidP="00330789">
            <w:pPr>
              <w:pStyle w:val="TAL"/>
              <w:rPr>
                <w:ins w:id="629" w:author="S5-237451" w:date="2023-11-19T03:03:00Z"/>
                <w:lang w:bidi="ar-IQ"/>
              </w:rPr>
            </w:pPr>
            <w:ins w:id="630" w:author="S5-237451" w:date="2023-11-19T03:03:00Z">
              <w:r w:rsidRPr="00EA4D91">
                <w:rPr>
                  <w:lang w:bidi="ar-IQ"/>
                </w:rPr>
                <w:t xml:space="preserve">This field holds the PLMN identifier (MCC MNC) of the </w:t>
              </w:r>
              <w:r w:rsidRPr="00301BED">
                <w:rPr>
                  <w:lang w:bidi="ar-IQ"/>
                </w:rPr>
                <w:t>NSSAAF</w:t>
              </w:r>
              <w:r>
                <w:rPr>
                  <w:lang w:bidi="ar-IQ"/>
                </w:rPr>
                <w:t xml:space="preserve"> or</w:t>
              </w:r>
              <w:r w:rsidRPr="00301BED">
                <w:rPr>
                  <w:lang w:bidi="ar-IQ"/>
                </w:rPr>
                <w:t xml:space="preserve"> AMF</w:t>
              </w:r>
              <w:r w:rsidRPr="00EA4D91">
                <w:rPr>
                  <w:lang w:bidi="ar-IQ"/>
                </w:rPr>
                <w:t>.</w:t>
              </w:r>
            </w:ins>
          </w:p>
        </w:tc>
      </w:tr>
      <w:tr w:rsidR="00DB4621" w:rsidRPr="00FD5F19" w14:paraId="29CDD6D1" w14:textId="77777777" w:rsidTr="00330789">
        <w:trPr>
          <w:cantSplit/>
          <w:jc w:val="center"/>
          <w:ins w:id="631" w:author="S5-237451" w:date="2023-11-19T03:03:00Z"/>
        </w:trPr>
        <w:tc>
          <w:tcPr>
            <w:tcW w:w="3430" w:type="dxa"/>
            <w:tcBorders>
              <w:top w:val="single" w:sz="6" w:space="0" w:color="auto"/>
              <w:left w:val="single" w:sz="6" w:space="0" w:color="auto"/>
              <w:bottom w:val="single" w:sz="6" w:space="0" w:color="auto"/>
              <w:right w:val="single" w:sz="6" w:space="0" w:color="auto"/>
            </w:tcBorders>
          </w:tcPr>
          <w:p w14:paraId="0A8664F4" w14:textId="77777777" w:rsidR="00DB4621" w:rsidRPr="00FD5F19" w:rsidRDefault="00DB4621" w:rsidP="00330789">
            <w:pPr>
              <w:pStyle w:val="TAL"/>
              <w:rPr>
                <w:ins w:id="632" w:author="S5-237451" w:date="2023-11-19T03:03:00Z"/>
                <w:lang w:bidi="ar-IQ"/>
              </w:rPr>
            </w:pPr>
            <w:ins w:id="633" w:author="S5-237451" w:date="2023-11-19T03:03:00Z">
              <w:r>
                <w:rPr>
                  <w:lang w:bidi="ar-IQ"/>
                </w:rPr>
                <w:t>Charging Identifier</w:t>
              </w:r>
            </w:ins>
          </w:p>
        </w:tc>
        <w:tc>
          <w:tcPr>
            <w:tcW w:w="850" w:type="dxa"/>
            <w:tcBorders>
              <w:top w:val="single" w:sz="6" w:space="0" w:color="auto"/>
              <w:left w:val="single" w:sz="6" w:space="0" w:color="auto"/>
              <w:bottom w:val="single" w:sz="6" w:space="0" w:color="auto"/>
              <w:right w:val="single" w:sz="6" w:space="0" w:color="auto"/>
            </w:tcBorders>
          </w:tcPr>
          <w:p w14:paraId="60DB90FF" w14:textId="77777777" w:rsidR="00DB4621" w:rsidRPr="00FD5F19" w:rsidRDefault="00DB4621" w:rsidP="00330789">
            <w:pPr>
              <w:pStyle w:val="TAC"/>
              <w:rPr>
                <w:ins w:id="634" w:author="S5-237451" w:date="2023-11-19T03:03:00Z"/>
                <w:lang w:bidi="ar-IQ"/>
              </w:rPr>
            </w:pPr>
            <w:ins w:id="635" w:author="S5-237451" w:date="2023-11-19T03:03:00Z">
              <w:r>
                <w:rPr>
                  <w:szCs w:val="18"/>
                </w:rPr>
                <w:t>O</w:t>
              </w:r>
              <w:r>
                <w:rPr>
                  <w:szCs w:val="18"/>
                  <w:vertAlign w:val="subscript"/>
                </w:rPr>
                <w:t>M</w:t>
              </w:r>
            </w:ins>
          </w:p>
        </w:tc>
        <w:tc>
          <w:tcPr>
            <w:tcW w:w="5388" w:type="dxa"/>
            <w:tcBorders>
              <w:top w:val="single" w:sz="6" w:space="0" w:color="auto"/>
              <w:left w:val="single" w:sz="6" w:space="0" w:color="auto"/>
              <w:bottom w:val="single" w:sz="6" w:space="0" w:color="auto"/>
              <w:right w:val="single" w:sz="6" w:space="0" w:color="auto"/>
            </w:tcBorders>
          </w:tcPr>
          <w:p w14:paraId="625674DB" w14:textId="77777777" w:rsidR="00DB4621" w:rsidRPr="00FD5F19" w:rsidRDefault="00DB4621" w:rsidP="00330789">
            <w:pPr>
              <w:pStyle w:val="TAL"/>
              <w:rPr>
                <w:ins w:id="636" w:author="S5-237451" w:date="2023-11-19T03:03:00Z"/>
                <w:lang w:bidi="ar-IQ"/>
              </w:rPr>
            </w:pPr>
            <w:ins w:id="637" w:author="S5-237451" w:date="2023-11-19T03:03:00Z">
              <w:r>
                <w:rPr>
                  <w:lang w:bidi="ar-IQ"/>
                </w:rPr>
                <w:t>Described in 3GPP TS 32.298 [7]</w:t>
              </w:r>
            </w:ins>
          </w:p>
        </w:tc>
      </w:tr>
      <w:tr w:rsidR="00DB4621" w:rsidRPr="00FD5F19" w14:paraId="4FBFF493" w14:textId="77777777" w:rsidTr="00330789">
        <w:trPr>
          <w:cantSplit/>
          <w:jc w:val="center"/>
          <w:ins w:id="638" w:author="S5-237451" w:date="2023-11-19T03:03:00Z"/>
        </w:trPr>
        <w:tc>
          <w:tcPr>
            <w:tcW w:w="3430" w:type="dxa"/>
            <w:tcBorders>
              <w:top w:val="single" w:sz="6" w:space="0" w:color="auto"/>
              <w:left w:val="single" w:sz="6" w:space="0" w:color="auto"/>
              <w:bottom w:val="single" w:sz="6" w:space="0" w:color="auto"/>
              <w:right w:val="single" w:sz="6" w:space="0" w:color="auto"/>
            </w:tcBorders>
            <w:hideMark/>
          </w:tcPr>
          <w:p w14:paraId="58B6E0EC" w14:textId="77777777" w:rsidR="00DB4621" w:rsidRPr="00FD5F19" w:rsidRDefault="00DB4621" w:rsidP="00330789">
            <w:pPr>
              <w:pStyle w:val="TAL"/>
              <w:rPr>
                <w:ins w:id="639" w:author="S5-237451" w:date="2023-11-19T03:03:00Z"/>
                <w:lang w:bidi="ar-IQ"/>
              </w:rPr>
            </w:pPr>
            <w:ins w:id="640" w:author="S5-237451" w:date="2023-11-19T03:03:00Z">
              <w:r w:rsidRPr="00FD5F19">
                <w:rPr>
                  <w:lang w:bidi="ar-IQ"/>
                </w:rPr>
                <w:t>Record Opening Time</w:t>
              </w:r>
            </w:ins>
          </w:p>
        </w:tc>
        <w:tc>
          <w:tcPr>
            <w:tcW w:w="850" w:type="dxa"/>
            <w:tcBorders>
              <w:top w:val="single" w:sz="6" w:space="0" w:color="auto"/>
              <w:left w:val="single" w:sz="6" w:space="0" w:color="auto"/>
              <w:bottom w:val="single" w:sz="6" w:space="0" w:color="auto"/>
              <w:right w:val="single" w:sz="6" w:space="0" w:color="auto"/>
            </w:tcBorders>
            <w:hideMark/>
          </w:tcPr>
          <w:p w14:paraId="7ADFA522" w14:textId="77777777" w:rsidR="00DB4621" w:rsidRPr="00FD5F19" w:rsidRDefault="00DB4621" w:rsidP="00330789">
            <w:pPr>
              <w:pStyle w:val="TAC"/>
              <w:rPr>
                <w:ins w:id="641" w:author="S5-237451" w:date="2023-11-19T03:03:00Z"/>
                <w:lang w:bidi="ar-IQ"/>
              </w:rPr>
            </w:pPr>
            <w:ins w:id="642" w:author="S5-237451" w:date="2023-11-19T03:03:00Z">
              <w:r w:rsidRPr="00FD5F19">
                <w:rPr>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70CEFCAA" w14:textId="77777777" w:rsidR="00DB4621" w:rsidRPr="00FD5F19" w:rsidRDefault="00DB4621" w:rsidP="00330789">
            <w:pPr>
              <w:pStyle w:val="TAL"/>
              <w:rPr>
                <w:ins w:id="643" w:author="S5-237451" w:date="2023-11-19T03:03:00Z"/>
                <w:lang w:bidi="ar-IQ"/>
              </w:rPr>
            </w:pPr>
            <w:ins w:id="644" w:author="S5-237451" w:date="2023-11-19T03:03:00Z">
              <w:r>
                <w:rPr>
                  <w:lang w:bidi="ar-IQ"/>
                </w:rPr>
                <w:t>Described in 3GPP TS 32.298 [7]</w:t>
              </w:r>
            </w:ins>
          </w:p>
        </w:tc>
      </w:tr>
      <w:tr w:rsidR="00DB4621" w:rsidRPr="00FD5F19" w14:paraId="49C84921" w14:textId="77777777" w:rsidTr="00330789">
        <w:trPr>
          <w:cantSplit/>
          <w:jc w:val="center"/>
          <w:ins w:id="645" w:author="S5-237451" w:date="2023-11-19T03:03:00Z"/>
        </w:trPr>
        <w:tc>
          <w:tcPr>
            <w:tcW w:w="3430" w:type="dxa"/>
            <w:tcBorders>
              <w:top w:val="single" w:sz="6" w:space="0" w:color="auto"/>
              <w:left w:val="single" w:sz="6" w:space="0" w:color="auto"/>
              <w:bottom w:val="single" w:sz="6" w:space="0" w:color="auto"/>
              <w:right w:val="single" w:sz="6" w:space="0" w:color="auto"/>
            </w:tcBorders>
            <w:hideMark/>
          </w:tcPr>
          <w:p w14:paraId="12169E1F" w14:textId="77777777" w:rsidR="00DB4621" w:rsidRPr="00FD5F19" w:rsidRDefault="00DB4621" w:rsidP="00330789">
            <w:pPr>
              <w:pStyle w:val="TAL"/>
              <w:rPr>
                <w:ins w:id="646" w:author="S5-237451" w:date="2023-11-19T03:03:00Z"/>
                <w:lang w:bidi="ar-IQ"/>
              </w:rPr>
            </w:pPr>
            <w:ins w:id="647" w:author="S5-237451" w:date="2023-11-19T03:03:00Z">
              <w:r w:rsidRPr="00FD5F19">
                <w:rPr>
                  <w:lang w:bidi="ar-IQ"/>
                </w:rPr>
                <w:t>Duration</w:t>
              </w:r>
            </w:ins>
          </w:p>
        </w:tc>
        <w:tc>
          <w:tcPr>
            <w:tcW w:w="850" w:type="dxa"/>
            <w:tcBorders>
              <w:top w:val="single" w:sz="6" w:space="0" w:color="auto"/>
              <w:left w:val="single" w:sz="6" w:space="0" w:color="auto"/>
              <w:bottom w:val="single" w:sz="6" w:space="0" w:color="auto"/>
              <w:right w:val="single" w:sz="6" w:space="0" w:color="auto"/>
            </w:tcBorders>
            <w:hideMark/>
          </w:tcPr>
          <w:p w14:paraId="08BCC243" w14:textId="77777777" w:rsidR="00DB4621" w:rsidRPr="00FD5F19" w:rsidRDefault="00DB4621" w:rsidP="00330789">
            <w:pPr>
              <w:pStyle w:val="TAC"/>
              <w:rPr>
                <w:ins w:id="648" w:author="S5-237451" w:date="2023-11-19T03:03:00Z"/>
                <w:lang w:bidi="ar-IQ"/>
              </w:rPr>
            </w:pPr>
            <w:ins w:id="649" w:author="S5-237451" w:date="2023-11-19T03:03:00Z">
              <w:r w:rsidRPr="00FD5F19">
                <w:rPr>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4C754441" w14:textId="77777777" w:rsidR="00DB4621" w:rsidRPr="00FD5F19" w:rsidRDefault="00DB4621" w:rsidP="00330789">
            <w:pPr>
              <w:pStyle w:val="TAL"/>
              <w:rPr>
                <w:ins w:id="650" w:author="S5-237451" w:date="2023-11-19T03:03:00Z"/>
                <w:lang w:bidi="ar-IQ"/>
              </w:rPr>
            </w:pPr>
            <w:ins w:id="651" w:author="S5-237451" w:date="2023-11-19T03:03:00Z">
              <w:r>
                <w:rPr>
                  <w:lang w:bidi="ar-IQ"/>
                </w:rPr>
                <w:t>Described in 3GPP TS 32.298 [7]</w:t>
              </w:r>
            </w:ins>
          </w:p>
        </w:tc>
      </w:tr>
      <w:tr w:rsidR="00DB4621" w:rsidRPr="00FD5F19" w14:paraId="2E3B7FF7" w14:textId="77777777" w:rsidTr="00330789">
        <w:trPr>
          <w:cantSplit/>
          <w:jc w:val="center"/>
          <w:ins w:id="652" w:author="S5-237451" w:date="2023-11-19T03:03:00Z"/>
        </w:trPr>
        <w:tc>
          <w:tcPr>
            <w:tcW w:w="3430" w:type="dxa"/>
            <w:tcBorders>
              <w:top w:val="single" w:sz="6" w:space="0" w:color="auto"/>
              <w:left w:val="single" w:sz="6" w:space="0" w:color="auto"/>
              <w:bottom w:val="single" w:sz="6" w:space="0" w:color="auto"/>
              <w:right w:val="single" w:sz="6" w:space="0" w:color="auto"/>
            </w:tcBorders>
            <w:hideMark/>
          </w:tcPr>
          <w:p w14:paraId="23AA56D3" w14:textId="77777777" w:rsidR="00DB4621" w:rsidRPr="00FD5F19" w:rsidRDefault="00DB4621" w:rsidP="00330789">
            <w:pPr>
              <w:pStyle w:val="TAL"/>
              <w:rPr>
                <w:ins w:id="653" w:author="S5-237451" w:date="2023-11-19T03:03:00Z"/>
                <w:lang w:bidi="ar-IQ"/>
              </w:rPr>
            </w:pPr>
            <w:ins w:id="654" w:author="S5-237451" w:date="2023-11-19T03:03:00Z">
              <w:r w:rsidRPr="00FD5F19">
                <w:rPr>
                  <w:lang w:bidi="ar-IQ"/>
                </w:rPr>
                <w:t>Record Sequence Number</w:t>
              </w:r>
            </w:ins>
          </w:p>
        </w:tc>
        <w:tc>
          <w:tcPr>
            <w:tcW w:w="850" w:type="dxa"/>
            <w:tcBorders>
              <w:top w:val="single" w:sz="6" w:space="0" w:color="auto"/>
              <w:left w:val="single" w:sz="6" w:space="0" w:color="auto"/>
              <w:bottom w:val="single" w:sz="6" w:space="0" w:color="auto"/>
              <w:right w:val="single" w:sz="6" w:space="0" w:color="auto"/>
            </w:tcBorders>
            <w:hideMark/>
          </w:tcPr>
          <w:p w14:paraId="58D19C57" w14:textId="77777777" w:rsidR="00DB4621" w:rsidRPr="00FD5F19" w:rsidRDefault="00DB4621" w:rsidP="00330789">
            <w:pPr>
              <w:pStyle w:val="TAC"/>
              <w:rPr>
                <w:ins w:id="655" w:author="S5-237451" w:date="2023-11-19T03:03:00Z"/>
                <w:lang w:bidi="ar-IQ"/>
              </w:rPr>
            </w:pPr>
            <w:ins w:id="656" w:author="S5-237451" w:date="2023-11-19T03:03:00Z">
              <w:r w:rsidRPr="00FD5F19">
                <w:rPr>
                  <w:lang w:bidi="ar-IQ"/>
                </w:rPr>
                <w:t>C</w:t>
              </w:r>
            </w:ins>
          </w:p>
        </w:tc>
        <w:tc>
          <w:tcPr>
            <w:tcW w:w="5388" w:type="dxa"/>
            <w:tcBorders>
              <w:top w:val="single" w:sz="6" w:space="0" w:color="auto"/>
              <w:left w:val="single" w:sz="6" w:space="0" w:color="auto"/>
              <w:bottom w:val="single" w:sz="6" w:space="0" w:color="auto"/>
              <w:right w:val="single" w:sz="6" w:space="0" w:color="auto"/>
            </w:tcBorders>
            <w:hideMark/>
          </w:tcPr>
          <w:p w14:paraId="7C679E94" w14:textId="77777777" w:rsidR="00DB4621" w:rsidRPr="00FD5F19" w:rsidRDefault="00DB4621" w:rsidP="00330789">
            <w:pPr>
              <w:pStyle w:val="TAL"/>
              <w:rPr>
                <w:ins w:id="657" w:author="S5-237451" w:date="2023-11-19T03:03:00Z"/>
                <w:lang w:bidi="ar-IQ"/>
              </w:rPr>
            </w:pPr>
            <w:ins w:id="658" w:author="S5-237451" w:date="2023-11-19T03:03:00Z">
              <w:r>
                <w:rPr>
                  <w:lang w:bidi="ar-IQ"/>
                </w:rPr>
                <w:t>Described in 3GPP TS 32.298 [7]</w:t>
              </w:r>
            </w:ins>
          </w:p>
        </w:tc>
      </w:tr>
      <w:tr w:rsidR="00DB4621" w:rsidRPr="00FD5F19" w14:paraId="28C044A5" w14:textId="77777777" w:rsidTr="00330789">
        <w:trPr>
          <w:cantSplit/>
          <w:jc w:val="center"/>
          <w:ins w:id="659" w:author="S5-237451" w:date="2023-11-19T03:03:00Z"/>
        </w:trPr>
        <w:tc>
          <w:tcPr>
            <w:tcW w:w="3430" w:type="dxa"/>
            <w:tcBorders>
              <w:top w:val="single" w:sz="6" w:space="0" w:color="auto"/>
              <w:left w:val="single" w:sz="6" w:space="0" w:color="auto"/>
              <w:bottom w:val="single" w:sz="6" w:space="0" w:color="auto"/>
              <w:right w:val="single" w:sz="6" w:space="0" w:color="auto"/>
            </w:tcBorders>
            <w:hideMark/>
          </w:tcPr>
          <w:p w14:paraId="3BA8E54C" w14:textId="77777777" w:rsidR="00DB4621" w:rsidRPr="00FD5F19" w:rsidRDefault="00DB4621" w:rsidP="00330789">
            <w:pPr>
              <w:pStyle w:val="TAL"/>
              <w:rPr>
                <w:ins w:id="660" w:author="S5-237451" w:date="2023-11-19T03:03:00Z"/>
                <w:lang w:bidi="ar-IQ"/>
              </w:rPr>
            </w:pPr>
            <w:ins w:id="661" w:author="S5-237451" w:date="2023-11-19T03:03:00Z">
              <w:r w:rsidRPr="00FD5F19">
                <w:rPr>
                  <w:lang w:bidi="ar-IQ"/>
                </w:rPr>
                <w:t xml:space="preserve">Cause for Record Closing </w:t>
              </w:r>
            </w:ins>
          </w:p>
        </w:tc>
        <w:tc>
          <w:tcPr>
            <w:tcW w:w="850" w:type="dxa"/>
            <w:tcBorders>
              <w:top w:val="single" w:sz="6" w:space="0" w:color="auto"/>
              <w:left w:val="single" w:sz="6" w:space="0" w:color="auto"/>
              <w:bottom w:val="single" w:sz="6" w:space="0" w:color="auto"/>
              <w:right w:val="single" w:sz="6" w:space="0" w:color="auto"/>
            </w:tcBorders>
            <w:hideMark/>
          </w:tcPr>
          <w:p w14:paraId="597161C9" w14:textId="77777777" w:rsidR="00DB4621" w:rsidRPr="00FD5F19" w:rsidRDefault="00DB4621" w:rsidP="00330789">
            <w:pPr>
              <w:pStyle w:val="TAC"/>
              <w:rPr>
                <w:ins w:id="662" w:author="S5-237451" w:date="2023-11-19T03:03:00Z"/>
                <w:lang w:bidi="ar-IQ"/>
              </w:rPr>
            </w:pPr>
            <w:ins w:id="663" w:author="S5-237451" w:date="2023-11-19T03:03:00Z">
              <w:r w:rsidRPr="00FD5F19">
                <w:rPr>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6DC1394E" w14:textId="77777777" w:rsidR="00DB4621" w:rsidRPr="00FD5F19" w:rsidRDefault="00DB4621" w:rsidP="00330789">
            <w:pPr>
              <w:pStyle w:val="TAL"/>
              <w:rPr>
                <w:ins w:id="664" w:author="S5-237451" w:date="2023-11-19T03:03:00Z"/>
                <w:lang w:bidi="ar-IQ"/>
              </w:rPr>
            </w:pPr>
            <w:ins w:id="665" w:author="S5-237451" w:date="2023-11-19T03:03:00Z">
              <w:r>
                <w:rPr>
                  <w:lang w:bidi="ar-IQ"/>
                </w:rPr>
                <w:t>Described in 3GPP TS 32.298 [7]</w:t>
              </w:r>
            </w:ins>
          </w:p>
        </w:tc>
      </w:tr>
      <w:tr w:rsidR="00DB4621" w:rsidRPr="00FD5F19" w14:paraId="56B6271D" w14:textId="77777777" w:rsidTr="00330789">
        <w:trPr>
          <w:cantSplit/>
          <w:jc w:val="center"/>
          <w:ins w:id="666" w:author="S5-237451" w:date="2023-11-19T03:03:00Z"/>
        </w:trPr>
        <w:tc>
          <w:tcPr>
            <w:tcW w:w="3430" w:type="dxa"/>
            <w:tcBorders>
              <w:top w:val="single" w:sz="6" w:space="0" w:color="auto"/>
              <w:left w:val="single" w:sz="6" w:space="0" w:color="auto"/>
              <w:bottom w:val="nil"/>
              <w:right w:val="single" w:sz="6" w:space="0" w:color="auto"/>
            </w:tcBorders>
            <w:hideMark/>
          </w:tcPr>
          <w:p w14:paraId="73164993" w14:textId="77777777" w:rsidR="00DB4621" w:rsidRPr="00FD5F19" w:rsidRDefault="00DB4621" w:rsidP="00330789">
            <w:pPr>
              <w:pStyle w:val="TAL"/>
              <w:rPr>
                <w:ins w:id="667" w:author="S5-237451" w:date="2023-11-19T03:03:00Z"/>
                <w:lang w:bidi="ar-IQ"/>
              </w:rPr>
            </w:pPr>
            <w:ins w:id="668" w:author="S5-237451" w:date="2023-11-19T03:03:00Z">
              <w:r w:rsidRPr="00FD5F19">
                <w:rPr>
                  <w:lang w:bidi="ar-IQ"/>
                </w:rPr>
                <w:t>Diagnostics</w:t>
              </w:r>
            </w:ins>
          </w:p>
        </w:tc>
        <w:tc>
          <w:tcPr>
            <w:tcW w:w="850" w:type="dxa"/>
            <w:tcBorders>
              <w:top w:val="single" w:sz="6" w:space="0" w:color="auto"/>
              <w:left w:val="single" w:sz="6" w:space="0" w:color="auto"/>
              <w:bottom w:val="nil"/>
              <w:right w:val="single" w:sz="6" w:space="0" w:color="auto"/>
            </w:tcBorders>
            <w:hideMark/>
          </w:tcPr>
          <w:p w14:paraId="3911923A" w14:textId="77777777" w:rsidR="00DB4621" w:rsidRPr="00FD5F19" w:rsidRDefault="00DB4621" w:rsidP="00330789">
            <w:pPr>
              <w:pStyle w:val="TAC"/>
              <w:rPr>
                <w:ins w:id="669" w:author="S5-237451" w:date="2023-11-19T03:03:00Z"/>
                <w:lang w:bidi="ar-IQ"/>
              </w:rPr>
            </w:pPr>
            <w:ins w:id="670" w:author="S5-237451" w:date="2023-11-19T03:03:00Z">
              <w:r w:rsidRPr="00FD5F19">
                <w:rPr>
                  <w:lang w:bidi="ar-IQ"/>
                </w:rPr>
                <w:t>O</w:t>
              </w:r>
              <w:r w:rsidRPr="00FD5F19">
                <w:rPr>
                  <w:position w:val="-6"/>
                  <w:sz w:val="14"/>
                  <w:szCs w:val="14"/>
                  <w:lang w:bidi="ar-IQ"/>
                </w:rPr>
                <w:t>M</w:t>
              </w:r>
            </w:ins>
          </w:p>
        </w:tc>
        <w:tc>
          <w:tcPr>
            <w:tcW w:w="5388" w:type="dxa"/>
            <w:tcBorders>
              <w:top w:val="single" w:sz="6" w:space="0" w:color="auto"/>
              <w:left w:val="single" w:sz="6" w:space="0" w:color="auto"/>
              <w:bottom w:val="nil"/>
              <w:right w:val="single" w:sz="6" w:space="0" w:color="auto"/>
            </w:tcBorders>
            <w:hideMark/>
          </w:tcPr>
          <w:p w14:paraId="72237E6E" w14:textId="77777777" w:rsidR="00DB4621" w:rsidRPr="00FD5F19" w:rsidRDefault="00DB4621" w:rsidP="00330789">
            <w:pPr>
              <w:pStyle w:val="TAL"/>
              <w:rPr>
                <w:ins w:id="671" w:author="S5-237451" w:date="2023-11-19T03:03:00Z"/>
                <w:lang w:bidi="ar-IQ"/>
              </w:rPr>
            </w:pPr>
            <w:ins w:id="672" w:author="S5-237451" w:date="2023-11-19T03:03:00Z">
              <w:r>
                <w:rPr>
                  <w:lang w:bidi="ar-IQ"/>
                </w:rPr>
                <w:t>Described in 3GPP TS 32.298 [7]</w:t>
              </w:r>
            </w:ins>
          </w:p>
        </w:tc>
      </w:tr>
      <w:tr w:rsidR="00DB4621" w:rsidRPr="00FD5F19" w14:paraId="37C82530" w14:textId="77777777" w:rsidTr="00330789">
        <w:trPr>
          <w:cantSplit/>
          <w:jc w:val="center"/>
          <w:ins w:id="673" w:author="S5-237451" w:date="2023-11-19T03:03:00Z"/>
        </w:trPr>
        <w:tc>
          <w:tcPr>
            <w:tcW w:w="3430" w:type="dxa"/>
            <w:tcBorders>
              <w:top w:val="single" w:sz="6" w:space="0" w:color="auto"/>
              <w:left w:val="single" w:sz="6" w:space="0" w:color="auto"/>
              <w:bottom w:val="single" w:sz="6" w:space="0" w:color="auto"/>
              <w:right w:val="single" w:sz="6" w:space="0" w:color="auto"/>
            </w:tcBorders>
            <w:hideMark/>
          </w:tcPr>
          <w:p w14:paraId="250765C5" w14:textId="77777777" w:rsidR="00DB4621" w:rsidRPr="00FD5F19" w:rsidRDefault="00DB4621" w:rsidP="00330789">
            <w:pPr>
              <w:pStyle w:val="TAL"/>
              <w:rPr>
                <w:ins w:id="674" w:author="S5-237451" w:date="2023-11-19T03:03:00Z"/>
                <w:lang w:bidi="ar-IQ"/>
              </w:rPr>
            </w:pPr>
            <w:ins w:id="675" w:author="S5-237451" w:date="2023-11-19T03:03:00Z">
              <w:r w:rsidRPr="00FD5F19">
                <w:rPr>
                  <w:lang w:bidi="ar-IQ"/>
                </w:rPr>
                <w:t>Local Record Sequence Number</w:t>
              </w:r>
            </w:ins>
          </w:p>
        </w:tc>
        <w:tc>
          <w:tcPr>
            <w:tcW w:w="850" w:type="dxa"/>
            <w:tcBorders>
              <w:top w:val="single" w:sz="6" w:space="0" w:color="auto"/>
              <w:left w:val="single" w:sz="6" w:space="0" w:color="auto"/>
              <w:bottom w:val="single" w:sz="6" w:space="0" w:color="auto"/>
              <w:right w:val="single" w:sz="6" w:space="0" w:color="auto"/>
            </w:tcBorders>
            <w:hideMark/>
          </w:tcPr>
          <w:p w14:paraId="27D7EF10" w14:textId="77777777" w:rsidR="00DB4621" w:rsidRPr="00FD5F19" w:rsidRDefault="00DB4621" w:rsidP="00330789">
            <w:pPr>
              <w:pStyle w:val="TAC"/>
              <w:rPr>
                <w:ins w:id="676" w:author="S5-237451" w:date="2023-11-19T03:03:00Z"/>
                <w:lang w:bidi="ar-IQ"/>
              </w:rPr>
            </w:pPr>
            <w:ins w:id="677" w:author="S5-237451" w:date="2023-11-19T03:03:00Z">
              <w:r w:rsidRPr="00FD5F19">
                <w:rPr>
                  <w:lang w:bidi="ar-IQ"/>
                </w:rPr>
                <w:t>O</w:t>
              </w:r>
              <w:r w:rsidRPr="00FD5F19">
                <w:rPr>
                  <w:position w:val="-6"/>
                  <w:sz w:val="14"/>
                  <w:szCs w:val="14"/>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21FB1101" w14:textId="77777777" w:rsidR="00DB4621" w:rsidRPr="00FD5F19" w:rsidRDefault="00DB4621" w:rsidP="00330789">
            <w:pPr>
              <w:pStyle w:val="TAL"/>
              <w:rPr>
                <w:ins w:id="678" w:author="S5-237451" w:date="2023-11-19T03:03:00Z"/>
                <w:lang w:bidi="ar-IQ"/>
              </w:rPr>
            </w:pPr>
            <w:ins w:id="679" w:author="S5-237451" w:date="2023-11-19T03:03:00Z">
              <w:r>
                <w:rPr>
                  <w:lang w:bidi="ar-IQ"/>
                </w:rPr>
                <w:t>Described in 3GPP TS 32.298 [7]</w:t>
              </w:r>
            </w:ins>
          </w:p>
        </w:tc>
      </w:tr>
      <w:tr w:rsidR="00DB4621" w:rsidRPr="00FD5F19" w14:paraId="10371DAC" w14:textId="77777777" w:rsidTr="00330789">
        <w:trPr>
          <w:cantSplit/>
          <w:trHeight w:val="180"/>
          <w:jc w:val="center"/>
          <w:ins w:id="680" w:author="S5-237451" w:date="2023-11-19T03:03:00Z"/>
        </w:trPr>
        <w:tc>
          <w:tcPr>
            <w:tcW w:w="3430" w:type="dxa"/>
            <w:tcBorders>
              <w:top w:val="single" w:sz="6" w:space="0" w:color="auto"/>
              <w:left w:val="single" w:sz="6" w:space="0" w:color="auto"/>
              <w:bottom w:val="single" w:sz="6" w:space="0" w:color="auto"/>
              <w:right w:val="single" w:sz="6" w:space="0" w:color="auto"/>
            </w:tcBorders>
            <w:hideMark/>
          </w:tcPr>
          <w:p w14:paraId="14476367" w14:textId="77777777" w:rsidR="00DB4621" w:rsidRPr="00FD5F19" w:rsidRDefault="00DB4621" w:rsidP="00330789">
            <w:pPr>
              <w:pStyle w:val="TAL"/>
              <w:rPr>
                <w:ins w:id="681" w:author="S5-237451" w:date="2023-11-19T03:03:00Z"/>
                <w:lang w:bidi="ar-IQ"/>
              </w:rPr>
            </w:pPr>
            <w:ins w:id="682" w:author="S5-237451" w:date="2023-11-19T03:03:00Z">
              <w:r w:rsidRPr="00FD5F19">
                <w:rPr>
                  <w:lang w:bidi="ar-IQ"/>
                </w:rPr>
                <w:t>Record Extensions</w:t>
              </w:r>
            </w:ins>
          </w:p>
        </w:tc>
        <w:tc>
          <w:tcPr>
            <w:tcW w:w="850" w:type="dxa"/>
            <w:tcBorders>
              <w:top w:val="single" w:sz="6" w:space="0" w:color="auto"/>
              <w:left w:val="single" w:sz="6" w:space="0" w:color="auto"/>
              <w:bottom w:val="single" w:sz="6" w:space="0" w:color="auto"/>
              <w:right w:val="single" w:sz="6" w:space="0" w:color="auto"/>
            </w:tcBorders>
            <w:hideMark/>
          </w:tcPr>
          <w:p w14:paraId="11BD2C67" w14:textId="77777777" w:rsidR="00DB4621" w:rsidRPr="00FD5F19" w:rsidRDefault="00DB4621" w:rsidP="00330789">
            <w:pPr>
              <w:pStyle w:val="TAC"/>
              <w:rPr>
                <w:ins w:id="683" w:author="S5-237451" w:date="2023-11-19T03:03:00Z"/>
              </w:rPr>
            </w:pPr>
            <w:ins w:id="684" w:author="S5-237451" w:date="2023-11-19T03:03:00Z">
              <w:r w:rsidRPr="00FD5F19">
                <w:rPr>
                  <w:lang w:bidi="ar-IQ"/>
                </w:rPr>
                <w:t>O</w:t>
              </w:r>
              <w:r w:rsidRPr="00FD5F19">
                <w:rPr>
                  <w:position w:val="-6"/>
                  <w:sz w:val="14"/>
                  <w:szCs w:val="14"/>
                  <w:lang w:bidi="ar-IQ"/>
                </w:rPr>
                <w:t>C</w:t>
              </w:r>
            </w:ins>
          </w:p>
        </w:tc>
        <w:tc>
          <w:tcPr>
            <w:tcW w:w="5388" w:type="dxa"/>
            <w:tcBorders>
              <w:top w:val="single" w:sz="6" w:space="0" w:color="auto"/>
              <w:left w:val="single" w:sz="6" w:space="0" w:color="auto"/>
              <w:bottom w:val="single" w:sz="6" w:space="0" w:color="auto"/>
              <w:right w:val="single" w:sz="6" w:space="0" w:color="auto"/>
            </w:tcBorders>
            <w:hideMark/>
          </w:tcPr>
          <w:p w14:paraId="215D37EC" w14:textId="77777777" w:rsidR="00DB4621" w:rsidRPr="00FD5F19" w:rsidRDefault="00DB4621" w:rsidP="00330789">
            <w:pPr>
              <w:pStyle w:val="TAL"/>
              <w:rPr>
                <w:ins w:id="685" w:author="S5-237451" w:date="2023-11-19T03:03:00Z"/>
              </w:rPr>
            </w:pPr>
            <w:ins w:id="686" w:author="S5-237451" w:date="2023-11-19T03:03:00Z">
              <w:r>
                <w:rPr>
                  <w:lang w:bidi="ar-IQ"/>
                </w:rPr>
                <w:t>Described in 3GPP TS 32.298 [7]</w:t>
              </w:r>
            </w:ins>
          </w:p>
        </w:tc>
      </w:tr>
      <w:tr w:rsidR="00DB4621" w:rsidRPr="00FD5F19" w14:paraId="3D5305C3" w14:textId="77777777" w:rsidTr="00330789">
        <w:trPr>
          <w:cantSplit/>
          <w:trHeight w:val="180"/>
          <w:jc w:val="center"/>
          <w:ins w:id="687" w:author="S5-237451" w:date="2023-11-19T03:03:00Z"/>
        </w:trPr>
        <w:tc>
          <w:tcPr>
            <w:tcW w:w="3430" w:type="dxa"/>
            <w:tcBorders>
              <w:top w:val="single" w:sz="6" w:space="0" w:color="auto"/>
              <w:left w:val="single" w:sz="6" w:space="0" w:color="auto"/>
              <w:bottom w:val="single" w:sz="6" w:space="0" w:color="auto"/>
              <w:right w:val="single" w:sz="6" w:space="0" w:color="auto"/>
            </w:tcBorders>
          </w:tcPr>
          <w:p w14:paraId="2D7A0728" w14:textId="77777777" w:rsidR="00DB4621" w:rsidRPr="001D7325" w:rsidRDefault="00DB4621" w:rsidP="00330789">
            <w:pPr>
              <w:pStyle w:val="TAL"/>
              <w:rPr>
                <w:ins w:id="688" w:author="S5-237451" w:date="2023-11-19T03:03:00Z"/>
                <w:highlight w:val="yellow"/>
                <w:lang w:bidi="ar-IQ"/>
              </w:rPr>
            </w:pPr>
            <w:ins w:id="689" w:author="S5-237451" w:date="2023-11-19T03:03:00Z">
              <w:r w:rsidRPr="00CC1CDE">
                <w:rPr>
                  <w:rFonts w:cs="Arial"/>
                  <w:szCs w:val="18"/>
                </w:rPr>
                <w:t>NS</w:t>
              </w:r>
              <w:r>
                <w:rPr>
                  <w:rFonts w:cs="Arial"/>
                  <w:szCs w:val="18"/>
                </w:rPr>
                <w:t>SAA</w:t>
              </w:r>
              <w:r w:rsidRPr="00CC1CDE">
                <w:rPr>
                  <w:rFonts w:cs="Arial"/>
                  <w:szCs w:val="18"/>
                </w:rPr>
                <w:t xml:space="preserve"> </w:t>
              </w:r>
              <w:r w:rsidRPr="003671B9">
                <w:t>Charging Information</w:t>
              </w:r>
            </w:ins>
          </w:p>
        </w:tc>
        <w:tc>
          <w:tcPr>
            <w:tcW w:w="850" w:type="dxa"/>
            <w:tcBorders>
              <w:top w:val="single" w:sz="6" w:space="0" w:color="auto"/>
              <w:left w:val="single" w:sz="6" w:space="0" w:color="auto"/>
              <w:bottom w:val="single" w:sz="6" w:space="0" w:color="auto"/>
              <w:right w:val="single" w:sz="6" w:space="0" w:color="auto"/>
            </w:tcBorders>
          </w:tcPr>
          <w:p w14:paraId="3D7161CC" w14:textId="77777777" w:rsidR="00DB4621" w:rsidRPr="001D7325" w:rsidRDefault="00DB4621" w:rsidP="00330789">
            <w:pPr>
              <w:pStyle w:val="TAC"/>
              <w:rPr>
                <w:ins w:id="690" w:author="S5-237451" w:date="2023-11-19T03:03:00Z"/>
                <w:highlight w:val="yellow"/>
                <w:lang w:bidi="ar-IQ"/>
              </w:rPr>
            </w:pPr>
            <w:ins w:id="691" w:author="S5-237451" w:date="2023-11-19T03:03:00Z">
              <w:r w:rsidRPr="003671B9">
                <w:rPr>
                  <w:lang w:bidi="ar-IQ"/>
                </w:rPr>
                <w:t>O</w:t>
              </w:r>
              <w:r w:rsidRPr="003671B9">
                <w:rPr>
                  <w:vertAlign w:val="subscript"/>
                  <w:lang w:bidi="ar-IQ"/>
                </w:rPr>
                <w:t>M</w:t>
              </w:r>
            </w:ins>
          </w:p>
        </w:tc>
        <w:tc>
          <w:tcPr>
            <w:tcW w:w="5388" w:type="dxa"/>
            <w:tcBorders>
              <w:top w:val="single" w:sz="6" w:space="0" w:color="auto"/>
              <w:left w:val="single" w:sz="6" w:space="0" w:color="auto"/>
              <w:bottom w:val="single" w:sz="6" w:space="0" w:color="auto"/>
              <w:right w:val="single" w:sz="6" w:space="0" w:color="auto"/>
            </w:tcBorders>
          </w:tcPr>
          <w:p w14:paraId="41C1A7E6" w14:textId="77777777" w:rsidR="00DB4621" w:rsidRPr="001D7325" w:rsidRDefault="00DB4621" w:rsidP="00330789">
            <w:pPr>
              <w:pStyle w:val="TAL"/>
              <w:rPr>
                <w:ins w:id="692" w:author="S5-237451" w:date="2023-11-19T03:03:00Z"/>
                <w:highlight w:val="yellow"/>
              </w:rPr>
            </w:pPr>
            <w:ins w:id="693" w:author="S5-237451" w:date="2023-11-19T03:03:00Z">
              <w:r w:rsidRPr="003671B9">
                <w:t xml:space="preserve">This field holds </w:t>
              </w:r>
              <w:r w:rsidRPr="00FD5F19">
                <w:t>NS</w:t>
              </w:r>
              <w:r>
                <w:t>SAA</w:t>
              </w:r>
              <w:r w:rsidRPr="00FD5F19">
                <w:t xml:space="preserve"> specific information described in clause </w:t>
              </w:r>
              <w:r w:rsidRPr="00BA0AA2">
                <w:t>6.</w:t>
              </w:r>
              <w:r>
                <w:t>2</w:t>
              </w:r>
              <w:r w:rsidRPr="00BA0AA2">
                <w:t>.1.2</w:t>
              </w:r>
            </w:ins>
          </w:p>
        </w:tc>
      </w:tr>
    </w:tbl>
    <w:p w14:paraId="3510D033" w14:textId="77777777" w:rsidR="00DB4621" w:rsidRDefault="00DB4621" w:rsidP="00DB4621">
      <w:pPr>
        <w:rPr>
          <w:ins w:id="694" w:author="S5-237451" w:date="2023-11-19T03:03:00Z"/>
        </w:rPr>
      </w:pPr>
    </w:p>
    <w:p w14:paraId="761DE3C6" w14:textId="73AA5EF4" w:rsidR="009451F6" w:rsidRPr="00FD5F19" w:rsidDel="00DB4621" w:rsidRDefault="009451F6" w:rsidP="00D51731">
      <w:pPr>
        <w:rPr>
          <w:del w:id="695" w:author="S5-237451" w:date="2023-11-19T03:03:00Z"/>
        </w:rPr>
      </w:pPr>
    </w:p>
    <w:p w14:paraId="335D2137" w14:textId="5C73FF7B" w:rsidR="005E6923" w:rsidRPr="00FD5F19" w:rsidRDefault="005E6923" w:rsidP="005E6923">
      <w:pPr>
        <w:pStyle w:val="Heading2"/>
      </w:pPr>
      <w:bookmarkStart w:id="696" w:name="_Toc151256563"/>
      <w:r w:rsidRPr="00FD5F19">
        <w:rPr>
          <w:lang w:bidi="ar-IQ"/>
        </w:rPr>
        <w:t>6.</w:t>
      </w:r>
      <w:r w:rsidR="00A908C4">
        <w:rPr>
          <w:lang w:bidi="ar-IQ"/>
        </w:rPr>
        <w:t>2</w:t>
      </w:r>
      <w:r w:rsidRPr="00FD5F19">
        <w:rPr>
          <w:lang w:bidi="ar-IQ"/>
        </w:rPr>
        <w:tab/>
      </w:r>
      <w:r w:rsidRPr="003B2E0F">
        <w:rPr>
          <w:lang w:bidi="ar-IQ"/>
        </w:rPr>
        <w:t xml:space="preserve">Network slice-specific authentication and authorization </w:t>
      </w:r>
      <w:r w:rsidRPr="00FD5F19">
        <w:rPr>
          <w:lang w:bidi="ar-IQ"/>
        </w:rPr>
        <w:t>charging specific parameters</w:t>
      </w:r>
      <w:bookmarkEnd w:id="696"/>
      <w:r w:rsidRPr="00FD5F19">
        <w:t xml:space="preserve"> </w:t>
      </w:r>
    </w:p>
    <w:p w14:paraId="16D01426" w14:textId="4BEF1B22" w:rsidR="005E6923" w:rsidRPr="00FD5F19" w:rsidRDefault="005E6923" w:rsidP="005E6923">
      <w:pPr>
        <w:pStyle w:val="Heading3"/>
      </w:pPr>
      <w:bookmarkStart w:id="697" w:name="_Toc151256564"/>
      <w:r w:rsidRPr="00FD5F19">
        <w:t>6.</w:t>
      </w:r>
      <w:r w:rsidR="00A908C4">
        <w:t>2</w:t>
      </w:r>
      <w:r w:rsidRPr="00FD5F19">
        <w:t>.1</w:t>
      </w:r>
      <w:r w:rsidRPr="00FD5F19">
        <w:tab/>
        <w:t xml:space="preserve">Definition of </w:t>
      </w:r>
      <w:r w:rsidRPr="003B2E0F">
        <w:rPr>
          <w:lang w:bidi="ar-IQ"/>
        </w:rPr>
        <w:t xml:space="preserve">Network slice-specific authentication and authorization </w:t>
      </w:r>
      <w:r w:rsidRPr="00FD5F19">
        <w:t>charging information</w:t>
      </w:r>
      <w:bookmarkEnd w:id="697"/>
    </w:p>
    <w:p w14:paraId="47A1AF20" w14:textId="73712A04" w:rsidR="005E6923" w:rsidRPr="00FD5F19" w:rsidRDefault="005E6923" w:rsidP="005E6923">
      <w:pPr>
        <w:pStyle w:val="Heading4"/>
      </w:pPr>
      <w:bookmarkStart w:id="698" w:name="_Toc151256565"/>
      <w:r w:rsidRPr="00FD5F19">
        <w:t>6.</w:t>
      </w:r>
      <w:r w:rsidR="00A908C4">
        <w:t>2</w:t>
      </w:r>
      <w:r w:rsidRPr="00FD5F19">
        <w:t>.1.1</w:t>
      </w:r>
      <w:r w:rsidRPr="00FD5F19">
        <w:tab/>
        <w:t>General</w:t>
      </w:r>
      <w:bookmarkEnd w:id="698"/>
    </w:p>
    <w:p w14:paraId="20C836BE" w14:textId="77777777" w:rsidR="005E6923" w:rsidRPr="00FD5F19" w:rsidRDefault="005E6923" w:rsidP="005E6923">
      <w:r w:rsidRPr="00FD5F19">
        <w:rPr>
          <w:lang w:bidi="ar-IQ"/>
        </w:rPr>
        <w:t xml:space="preserve">The Charging Information parameter used for </w:t>
      </w:r>
      <w:r w:rsidRPr="003B2E0F">
        <w:rPr>
          <w:lang w:bidi="ar-IQ"/>
        </w:rPr>
        <w:t xml:space="preserve">Network slice-specific authentication and authorization </w:t>
      </w:r>
      <w:r w:rsidRPr="00FD5F19">
        <w:rPr>
          <w:lang w:bidi="ar-IQ"/>
        </w:rPr>
        <w:t>charging is provided in the following clauses.</w:t>
      </w:r>
    </w:p>
    <w:p w14:paraId="2D094CB2" w14:textId="77777777" w:rsidR="00EC1AC4" w:rsidRPr="00FD5F19" w:rsidRDefault="00EC1AC4" w:rsidP="00EC1AC4">
      <w:pPr>
        <w:pStyle w:val="Heading4"/>
        <w:rPr>
          <w:lang w:bidi="ar-IQ"/>
        </w:rPr>
      </w:pPr>
      <w:bookmarkStart w:id="699" w:name="_Toc20205559"/>
      <w:bookmarkStart w:id="700" w:name="_Toc27579542"/>
      <w:bookmarkStart w:id="701" w:name="_Toc36045498"/>
      <w:bookmarkStart w:id="702" w:name="_Toc36049378"/>
      <w:bookmarkStart w:id="703" w:name="_Toc36112597"/>
      <w:bookmarkStart w:id="704" w:name="_Toc44664355"/>
      <w:bookmarkStart w:id="705" w:name="_Toc44928812"/>
      <w:bookmarkStart w:id="706" w:name="_Toc44929002"/>
      <w:bookmarkStart w:id="707" w:name="_Toc51859709"/>
      <w:bookmarkStart w:id="708" w:name="_Toc58598864"/>
      <w:bookmarkStart w:id="709" w:name="_Toc145934824"/>
      <w:bookmarkStart w:id="710" w:name="_Toc148343901"/>
      <w:bookmarkStart w:id="711" w:name="_Toc151256566"/>
      <w:r w:rsidRPr="00FD5F19">
        <w:rPr>
          <w:lang w:bidi="ar-IQ"/>
        </w:rPr>
        <w:lastRenderedPageBreak/>
        <w:t>6.</w:t>
      </w:r>
      <w:r>
        <w:rPr>
          <w:lang w:bidi="ar-IQ"/>
        </w:rPr>
        <w:t>2</w:t>
      </w:r>
      <w:r w:rsidRPr="00FD5F19">
        <w:rPr>
          <w:lang w:bidi="ar-IQ"/>
        </w:rPr>
        <w:t>.1.2</w:t>
      </w:r>
      <w:r w:rsidRPr="00FD5F19">
        <w:rPr>
          <w:lang w:bidi="ar-IQ"/>
        </w:rPr>
        <w:tab/>
        <w:t xml:space="preserve">Definition of </w:t>
      </w:r>
      <w:r w:rsidRPr="003B2E0F">
        <w:t>Network slice-specific authentication and authorization</w:t>
      </w:r>
      <w:r>
        <w:t xml:space="preserve"> </w:t>
      </w:r>
      <w:r w:rsidRPr="00FD5F19">
        <w:t>charging</w:t>
      </w:r>
      <w:r w:rsidRPr="00FD5F19">
        <w:rPr>
          <w:lang w:bidi="ar-IQ"/>
        </w:rPr>
        <w:t xml:space="preserve"> information</w:t>
      </w:r>
      <w:bookmarkEnd w:id="711"/>
      <w:r w:rsidRPr="00FD5F19">
        <w:rPr>
          <w:lang w:bidi="ar-IQ"/>
        </w:rPr>
        <w:t xml:space="preserve"> </w:t>
      </w:r>
    </w:p>
    <w:p w14:paraId="58D00EA5" w14:textId="77777777" w:rsidR="00EC1AC4" w:rsidRPr="00FD5F19" w:rsidRDefault="00EC1AC4" w:rsidP="00EC1AC4">
      <w:pPr>
        <w:keepNext/>
      </w:pPr>
      <w:r w:rsidRPr="00FD5F19">
        <w:t xml:space="preserve">Specific charging information used for </w:t>
      </w:r>
      <w:r w:rsidRPr="003B2E0F">
        <w:t xml:space="preserve">Network slice-specific authentication and authorization </w:t>
      </w:r>
      <w:r w:rsidRPr="00FD5F19">
        <w:t xml:space="preserve">charging is provided within the </w:t>
      </w:r>
      <w:r>
        <w:t>NSSAA</w:t>
      </w:r>
      <w:r w:rsidRPr="00FD5F19">
        <w:t xml:space="preserve"> Charging Information. </w:t>
      </w:r>
    </w:p>
    <w:p w14:paraId="40CEC2CF" w14:textId="77777777" w:rsidR="00EC1AC4" w:rsidRPr="00FD5F19" w:rsidRDefault="00EC1AC4" w:rsidP="00EC1AC4">
      <w:pPr>
        <w:keepNext/>
        <w:rPr>
          <w:lang w:bidi="ar-IQ"/>
        </w:rPr>
      </w:pPr>
      <w:r w:rsidRPr="00FD5F19">
        <w:rPr>
          <w:lang w:bidi="ar-IQ"/>
        </w:rPr>
        <w:t xml:space="preserve">The detailed structure of the </w:t>
      </w:r>
      <w:r>
        <w:t xml:space="preserve">NSSAA </w:t>
      </w:r>
      <w:r w:rsidRPr="00FD5F19">
        <w:t xml:space="preserve">Charging </w:t>
      </w:r>
      <w:r w:rsidRPr="00FD5F19">
        <w:rPr>
          <w:lang w:bidi="ar-IQ"/>
        </w:rPr>
        <w:t>Information can be found in table 6</w:t>
      </w:r>
      <w:r>
        <w:rPr>
          <w:lang w:bidi="ar-IQ"/>
        </w:rPr>
        <w:t>.2</w:t>
      </w:r>
      <w:r w:rsidRPr="00FD5F19">
        <w:rPr>
          <w:lang w:bidi="ar-IQ"/>
        </w:rPr>
        <w:t>.1.2</w:t>
      </w:r>
      <w:r>
        <w:rPr>
          <w:lang w:bidi="ar-IQ"/>
        </w:rPr>
        <w:t>-</w:t>
      </w:r>
      <w:r w:rsidRPr="00FD5F19">
        <w:rPr>
          <w:lang w:bidi="ar-IQ"/>
        </w:rPr>
        <w:t>1.</w:t>
      </w:r>
    </w:p>
    <w:p w14:paraId="57144422" w14:textId="77777777" w:rsidR="00EC1AC4" w:rsidRPr="00FD5F19" w:rsidRDefault="00EC1AC4" w:rsidP="00EC1AC4">
      <w:pPr>
        <w:pStyle w:val="TH"/>
        <w:rPr>
          <w:lang w:bidi="ar-IQ"/>
        </w:rPr>
      </w:pPr>
      <w:r w:rsidRPr="00FD5F19">
        <w:rPr>
          <w:lang w:bidi="ar-IQ"/>
        </w:rPr>
        <w:t>Table 6.</w:t>
      </w:r>
      <w:r>
        <w:rPr>
          <w:lang w:bidi="ar-IQ"/>
        </w:rPr>
        <w:t>2</w:t>
      </w:r>
      <w:r w:rsidRPr="00FD5F19">
        <w:rPr>
          <w:lang w:bidi="ar-IQ"/>
        </w:rPr>
        <w:t>.1.2</w:t>
      </w:r>
      <w:r>
        <w:rPr>
          <w:lang w:bidi="ar-IQ"/>
        </w:rPr>
        <w:t>-</w:t>
      </w:r>
      <w:r w:rsidRPr="00FD5F19">
        <w:rPr>
          <w:lang w:bidi="ar-IQ"/>
        </w:rPr>
        <w:t xml:space="preserve">1: Structure of </w:t>
      </w:r>
      <w:r w:rsidRPr="00FD5F19">
        <w:t>N</w:t>
      </w:r>
      <w:r>
        <w:t xml:space="preserve">SSAA </w:t>
      </w:r>
      <w:r w:rsidRPr="00FD5F19">
        <w:t>Charging Information</w:t>
      </w:r>
      <w:r>
        <w:t xml:space="preserve">  </w:t>
      </w:r>
    </w:p>
    <w:tbl>
      <w:tblPr>
        <w:tblW w:w="8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4"/>
        <w:gridCol w:w="862"/>
        <w:gridCol w:w="5510"/>
      </w:tblGrid>
      <w:tr w:rsidR="00EC1AC4" w:rsidRPr="00FD5F19" w14:paraId="44B94DEA" w14:textId="77777777" w:rsidTr="00330789">
        <w:trPr>
          <w:tblHeader/>
          <w:jc w:val="center"/>
        </w:trPr>
        <w:tc>
          <w:tcPr>
            <w:tcW w:w="2564" w:type="dxa"/>
            <w:shd w:val="clear" w:color="auto" w:fill="CCCCCC"/>
          </w:tcPr>
          <w:p w14:paraId="3F86AA63" w14:textId="77777777" w:rsidR="00EC1AC4" w:rsidRPr="00FD5F19" w:rsidRDefault="00EC1AC4" w:rsidP="00330789">
            <w:pPr>
              <w:pStyle w:val="TAH"/>
            </w:pPr>
            <w:r w:rsidRPr="00FD5F19">
              <w:t>Information Element</w:t>
            </w:r>
          </w:p>
        </w:tc>
        <w:tc>
          <w:tcPr>
            <w:tcW w:w="862" w:type="dxa"/>
            <w:shd w:val="clear" w:color="auto" w:fill="CCCCCC"/>
          </w:tcPr>
          <w:p w14:paraId="2C43703B" w14:textId="77777777" w:rsidR="00EC1AC4" w:rsidRPr="00FD5F19" w:rsidRDefault="00EC1AC4" w:rsidP="00330789">
            <w:pPr>
              <w:pStyle w:val="TAH"/>
              <w:rPr>
                <w:szCs w:val="18"/>
              </w:rPr>
            </w:pPr>
            <w:r w:rsidRPr="00FD5F19">
              <w:rPr>
                <w:szCs w:val="18"/>
              </w:rPr>
              <w:t>Category</w:t>
            </w:r>
          </w:p>
        </w:tc>
        <w:tc>
          <w:tcPr>
            <w:tcW w:w="5510" w:type="dxa"/>
            <w:shd w:val="clear" w:color="auto" w:fill="CCCCCC"/>
          </w:tcPr>
          <w:p w14:paraId="3235603A" w14:textId="77777777" w:rsidR="00EC1AC4" w:rsidRPr="00FD5F19" w:rsidRDefault="00EC1AC4" w:rsidP="00330789">
            <w:pPr>
              <w:pStyle w:val="TAH"/>
            </w:pPr>
            <w:r w:rsidRPr="00FD5F19">
              <w:t>Description</w:t>
            </w:r>
          </w:p>
        </w:tc>
      </w:tr>
      <w:tr w:rsidR="00EC1AC4" w:rsidRPr="00FD5F19" w14:paraId="7A32C21E" w14:textId="77777777" w:rsidTr="00330789">
        <w:trPr>
          <w:cantSplit/>
          <w:jc w:val="center"/>
        </w:trPr>
        <w:tc>
          <w:tcPr>
            <w:tcW w:w="2564" w:type="dxa"/>
          </w:tcPr>
          <w:p w14:paraId="13EED05E" w14:textId="77777777" w:rsidR="00EC1AC4" w:rsidRDefault="00EC1AC4" w:rsidP="00330789">
            <w:pPr>
              <w:pStyle w:val="TAL"/>
              <w:rPr>
                <w:color w:val="000000"/>
              </w:rPr>
            </w:pPr>
            <w:r>
              <w:rPr>
                <w:color w:val="000000"/>
              </w:rPr>
              <w:t>NSSAA message type</w:t>
            </w:r>
          </w:p>
        </w:tc>
        <w:tc>
          <w:tcPr>
            <w:tcW w:w="862" w:type="dxa"/>
          </w:tcPr>
          <w:p w14:paraId="4BBC6F21" w14:textId="77777777" w:rsidR="00EC1AC4" w:rsidRPr="000548A6" w:rsidRDefault="00EC1AC4" w:rsidP="00330789">
            <w:pPr>
              <w:pStyle w:val="TAC"/>
              <w:rPr>
                <w:lang w:bidi="ar-IQ"/>
              </w:rPr>
            </w:pPr>
            <w:r>
              <w:rPr>
                <w:lang w:bidi="ar-IQ"/>
              </w:rPr>
              <w:t>M</w:t>
            </w:r>
          </w:p>
        </w:tc>
        <w:tc>
          <w:tcPr>
            <w:tcW w:w="5510" w:type="dxa"/>
          </w:tcPr>
          <w:p w14:paraId="17001BAF" w14:textId="77777777" w:rsidR="00EC1AC4" w:rsidRPr="000B5351" w:rsidRDefault="00EC1AC4" w:rsidP="00330789">
            <w:pPr>
              <w:pStyle w:val="TAL"/>
              <w:rPr>
                <w:lang w:eastAsia="zh-CN"/>
              </w:rPr>
            </w:pPr>
            <w:r w:rsidRPr="000B5351">
              <w:rPr>
                <w:lang w:eastAsia="zh-CN"/>
              </w:rPr>
              <w:t>This field holds</w:t>
            </w:r>
            <w:r>
              <w:rPr>
                <w:lang w:eastAsia="zh-CN"/>
              </w:rPr>
              <w:t xml:space="preserve"> the message type of the NSSAA procedure</w:t>
            </w:r>
          </w:p>
        </w:tc>
      </w:tr>
      <w:tr w:rsidR="00EC1AC4" w:rsidRPr="00FD5F19" w14:paraId="14B39F18" w14:textId="77777777" w:rsidTr="00330789">
        <w:trPr>
          <w:cantSplit/>
          <w:jc w:val="center"/>
          <w:ins w:id="712" w:author="MATRIXX Software" w:date="2023-11-02T10:53:00Z"/>
        </w:trPr>
        <w:tc>
          <w:tcPr>
            <w:tcW w:w="2564" w:type="dxa"/>
          </w:tcPr>
          <w:p w14:paraId="084DE5EC" w14:textId="77777777" w:rsidR="00EC1AC4" w:rsidRDefault="00EC1AC4" w:rsidP="00330789">
            <w:pPr>
              <w:pStyle w:val="TAL"/>
              <w:rPr>
                <w:ins w:id="713" w:author="MATRIXX Software" w:date="2023-11-02T10:53:00Z"/>
                <w:color w:val="000000"/>
              </w:rPr>
            </w:pPr>
            <w:ins w:id="714" w:author="MATRIXX Software" w:date="2023-11-02T10:54:00Z">
              <w:r w:rsidRPr="003319F4">
                <w:rPr>
                  <w:rFonts w:cs="Arial"/>
                  <w:szCs w:val="18"/>
                </w:rPr>
                <w:t>User identification</w:t>
              </w:r>
            </w:ins>
          </w:p>
        </w:tc>
        <w:tc>
          <w:tcPr>
            <w:tcW w:w="862" w:type="dxa"/>
          </w:tcPr>
          <w:p w14:paraId="2F7A4D4D" w14:textId="77777777" w:rsidR="00EC1AC4" w:rsidRDefault="00EC1AC4" w:rsidP="00330789">
            <w:pPr>
              <w:pStyle w:val="TAC"/>
              <w:rPr>
                <w:ins w:id="715" w:author="MATRIXX Software" w:date="2023-11-02T10:53:00Z"/>
                <w:lang w:bidi="ar-IQ"/>
              </w:rPr>
            </w:pPr>
            <w:ins w:id="716" w:author="MATRIXX Software" w:date="2023-11-02T10:54:00Z">
              <w:r>
                <w:rPr>
                  <w:lang w:bidi="ar-IQ"/>
                </w:rPr>
                <w:t>M</w:t>
              </w:r>
            </w:ins>
          </w:p>
        </w:tc>
        <w:tc>
          <w:tcPr>
            <w:tcW w:w="5510" w:type="dxa"/>
          </w:tcPr>
          <w:p w14:paraId="01F45027" w14:textId="77777777" w:rsidR="00EC1AC4" w:rsidRPr="000B5351" w:rsidRDefault="00EC1AC4" w:rsidP="00330789">
            <w:pPr>
              <w:pStyle w:val="TAL"/>
              <w:rPr>
                <w:ins w:id="717" w:author="MATRIXX Software" w:date="2023-11-02T10:53:00Z"/>
                <w:lang w:eastAsia="zh-CN"/>
              </w:rPr>
            </w:pPr>
            <w:ins w:id="718" w:author="MATRIXX Software" w:date="2023-11-02T10:54:00Z">
              <w:r w:rsidRPr="00602416">
                <w:t>Th</w:t>
              </w:r>
              <w:r>
                <w:t>is field holds the</w:t>
              </w:r>
              <w:r w:rsidRPr="00602416">
                <w:t xml:space="preserve"> user </w:t>
              </w:r>
              <w:r>
                <w:t>identification of the individual subscriber, i.e.</w:t>
              </w:r>
              <w:r w:rsidRPr="00602416">
                <w:t xml:space="preserve"> Generic Public Subscription Identifier (GPSI)</w:t>
              </w:r>
              <w:r>
                <w:t>.</w:t>
              </w:r>
            </w:ins>
          </w:p>
        </w:tc>
      </w:tr>
      <w:tr w:rsidR="00EC1AC4" w:rsidRPr="00FD5F19" w14:paraId="790D72CF" w14:textId="77777777" w:rsidTr="00330789">
        <w:trPr>
          <w:cantSplit/>
          <w:jc w:val="center"/>
          <w:ins w:id="719" w:author="MATRIXX Software" w:date="2023-11-02T10:53:00Z"/>
        </w:trPr>
        <w:tc>
          <w:tcPr>
            <w:tcW w:w="2564" w:type="dxa"/>
          </w:tcPr>
          <w:p w14:paraId="49EB14AB" w14:textId="77777777" w:rsidR="00EC1AC4" w:rsidRDefault="00EC1AC4" w:rsidP="00330789">
            <w:pPr>
              <w:pStyle w:val="TAL"/>
              <w:rPr>
                <w:ins w:id="720" w:author="MATRIXX Software" w:date="2023-11-02T10:53:00Z"/>
                <w:color w:val="000000"/>
              </w:rPr>
            </w:pPr>
            <w:ins w:id="721" w:author="MATRIXX Software" w:date="2023-11-02T10:54:00Z">
              <w:r w:rsidRPr="00FA2CD6">
                <w:rPr>
                  <w:color w:val="000000"/>
                </w:rPr>
                <w:t>S NSSAI</w:t>
              </w:r>
            </w:ins>
          </w:p>
        </w:tc>
        <w:tc>
          <w:tcPr>
            <w:tcW w:w="862" w:type="dxa"/>
          </w:tcPr>
          <w:p w14:paraId="5A84B066" w14:textId="77777777" w:rsidR="00EC1AC4" w:rsidRDefault="00EC1AC4" w:rsidP="00330789">
            <w:pPr>
              <w:pStyle w:val="TAC"/>
              <w:rPr>
                <w:ins w:id="722" w:author="MATRIXX Software" w:date="2023-11-02T10:53:00Z"/>
                <w:lang w:bidi="ar-IQ"/>
              </w:rPr>
            </w:pPr>
            <w:ins w:id="723" w:author="MATRIXX Software" w:date="2023-11-02T10:54:00Z">
              <w:r w:rsidRPr="00FA2CD6">
                <w:rPr>
                  <w:lang w:eastAsia="zh-CN"/>
                </w:rPr>
                <w:t>M</w:t>
              </w:r>
            </w:ins>
          </w:p>
        </w:tc>
        <w:tc>
          <w:tcPr>
            <w:tcW w:w="5510" w:type="dxa"/>
          </w:tcPr>
          <w:p w14:paraId="2F700F73" w14:textId="77777777" w:rsidR="00EC1AC4" w:rsidRPr="000B5351" w:rsidRDefault="00EC1AC4" w:rsidP="00330789">
            <w:pPr>
              <w:pStyle w:val="TAL"/>
              <w:rPr>
                <w:ins w:id="724" w:author="MATRIXX Software" w:date="2023-11-02T10:53:00Z"/>
                <w:lang w:eastAsia="zh-CN"/>
              </w:rPr>
            </w:pPr>
            <w:ins w:id="725" w:author="MATRIXX Software" w:date="2023-11-02T10:54:00Z">
              <w:r w:rsidRPr="0078616C">
                <w:rPr>
                  <w:lang w:eastAsia="zh-CN"/>
                </w:rPr>
                <w:t xml:space="preserve">This field holds </w:t>
              </w:r>
              <w:r>
                <w:rPr>
                  <w:lang w:eastAsia="zh-CN"/>
                </w:rPr>
                <w:t>the S</w:t>
              </w:r>
              <w:r w:rsidRPr="0078616C">
                <w:rPr>
                  <w:lang w:eastAsia="zh-CN"/>
                </w:rPr>
                <w:t xml:space="preserve">ingle Network Slice Selection Assistance Information </w:t>
              </w:r>
              <w:r>
                <w:rPr>
                  <w:lang w:eastAsia="zh-CN"/>
                </w:rPr>
                <w:t>identifying the network slice.</w:t>
              </w:r>
            </w:ins>
          </w:p>
        </w:tc>
      </w:tr>
      <w:tr w:rsidR="00EC1AC4" w:rsidRPr="00FD5F19" w14:paraId="7E8A0333" w14:textId="77777777" w:rsidTr="00330789">
        <w:trPr>
          <w:cantSplit/>
          <w:jc w:val="center"/>
        </w:trPr>
        <w:tc>
          <w:tcPr>
            <w:tcW w:w="2564" w:type="dxa"/>
          </w:tcPr>
          <w:p w14:paraId="13FA6CB5" w14:textId="77777777" w:rsidR="00EC1AC4" w:rsidRDefault="00EC1AC4" w:rsidP="00330789">
            <w:pPr>
              <w:pStyle w:val="TAL"/>
              <w:rPr>
                <w:color w:val="000000"/>
              </w:rPr>
            </w:pPr>
            <w:r>
              <w:rPr>
                <w:color w:val="000000"/>
              </w:rPr>
              <w:t>AAA P Address</w:t>
            </w:r>
          </w:p>
        </w:tc>
        <w:tc>
          <w:tcPr>
            <w:tcW w:w="862" w:type="dxa"/>
          </w:tcPr>
          <w:p w14:paraId="092918D3" w14:textId="77777777" w:rsidR="00EC1AC4" w:rsidRPr="000548A6" w:rsidRDefault="00EC1AC4" w:rsidP="00330789">
            <w:pPr>
              <w:pStyle w:val="TAC"/>
              <w:rPr>
                <w:lang w:bidi="ar-IQ"/>
              </w:rPr>
            </w:pPr>
            <w:r w:rsidRPr="000548A6">
              <w:rPr>
                <w:lang w:bidi="ar-IQ"/>
              </w:rPr>
              <w:t>O</w:t>
            </w:r>
            <w:r w:rsidRPr="000548A6">
              <w:rPr>
                <w:vertAlign w:val="subscript"/>
                <w:lang w:bidi="ar-IQ"/>
              </w:rPr>
              <w:t>C</w:t>
            </w:r>
          </w:p>
        </w:tc>
        <w:tc>
          <w:tcPr>
            <w:tcW w:w="5510" w:type="dxa"/>
          </w:tcPr>
          <w:p w14:paraId="08AA0B8E" w14:textId="77777777" w:rsidR="00EC1AC4" w:rsidRPr="000B5351" w:rsidRDefault="00EC1AC4" w:rsidP="00330789">
            <w:pPr>
              <w:pStyle w:val="TAL"/>
              <w:rPr>
                <w:lang w:eastAsia="zh-CN"/>
              </w:rPr>
            </w:pPr>
            <w:r w:rsidRPr="000B5351">
              <w:rPr>
                <w:lang w:eastAsia="zh-CN"/>
              </w:rPr>
              <w:t>This field holds</w:t>
            </w:r>
            <w:r>
              <w:rPr>
                <w:lang w:eastAsia="zh-CN"/>
              </w:rPr>
              <w:t xml:space="preserve"> the AAA-P Address when available.</w:t>
            </w:r>
          </w:p>
        </w:tc>
      </w:tr>
      <w:tr w:rsidR="00EC1AC4" w:rsidRPr="00FD5F19" w14:paraId="653C88ED" w14:textId="77777777" w:rsidTr="00330789">
        <w:trPr>
          <w:cantSplit/>
          <w:jc w:val="center"/>
        </w:trPr>
        <w:tc>
          <w:tcPr>
            <w:tcW w:w="2564" w:type="dxa"/>
          </w:tcPr>
          <w:p w14:paraId="0FA9B9B6" w14:textId="77777777" w:rsidR="00EC1AC4" w:rsidRDefault="00EC1AC4" w:rsidP="00330789">
            <w:pPr>
              <w:pStyle w:val="TAL"/>
              <w:rPr>
                <w:color w:val="000000"/>
              </w:rPr>
            </w:pPr>
            <w:r>
              <w:rPr>
                <w:color w:val="000000"/>
              </w:rPr>
              <w:t>AAA S Address</w:t>
            </w:r>
          </w:p>
        </w:tc>
        <w:tc>
          <w:tcPr>
            <w:tcW w:w="862" w:type="dxa"/>
          </w:tcPr>
          <w:p w14:paraId="7D462A18" w14:textId="77777777" w:rsidR="00EC1AC4" w:rsidRPr="000548A6" w:rsidRDefault="00EC1AC4" w:rsidP="00330789">
            <w:pPr>
              <w:pStyle w:val="TAC"/>
              <w:rPr>
                <w:lang w:bidi="ar-IQ"/>
              </w:rPr>
            </w:pPr>
            <w:r w:rsidRPr="000548A6">
              <w:rPr>
                <w:lang w:bidi="ar-IQ"/>
              </w:rPr>
              <w:t>O</w:t>
            </w:r>
            <w:r w:rsidRPr="000548A6">
              <w:rPr>
                <w:vertAlign w:val="subscript"/>
                <w:lang w:bidi="ar-IQ"/>
              </w:rPr>
              <w:t>C</w:t>
            </w:r>
          </w:p>
        </w:tc>
        <w:tc>
          <w:tcPr>
            <w:tcW w:w="5510" w:type="dxa"/>
          </w:tcPr>
          <w:p w14:paraId="07C9D6A7" w14:textId="77777777" w:rsidR="00EC1AC4" w:rsidRPr="000B5351" w:rsidRDefault="00EC1AC4" w:rsidP="00330789">
            <w:pPr>
              <w:pStyle w:val="TAL"/>
              <w:rPr>
                <w:lang w:eastAsia="zh-CN"/>
              </w:rPr>
            </w:pPr>
            <w:r w:rsidRPr="000B5351">
              <w:rPr>
                <w:lang w:eastAsia="zh-CN"/>
              </w:rPr>
              <w:t>This field holds</w:t>
            </w:r>
            <w:r>
              <w:rPr>
                <w:lang w:eastAsia="zh-CN"/>
              </w:rPr>
              <w:t xml:space="preserve"> the AAA-S Address when available.</w:t>
            </w:r>
          </w:p>
        </w:tc>
      </w:tr>
      <w:tr w:rsidR="00EC1AC4" w:rsidRPr="00FD5F19" w14:paraId="76E5BA8F" w14:textId="77777777" w:rsidTr="00330789">
        <w:trPr>
          <w:cantSplit/>
          <w:jc w:val="center"/>
        </w:trPr>
        <w:tc>
          <w:tcPr>
            <w:tcW w:w="2564" w:type="dxa"/>
          </w:tcPr>
          <w:p w14:paraId="5E5DD825" w14:textId="77777777" w:rsidR="00EC1AC4" w:rsidRDefault="00EC1AC4" w:rsidP="00330789">
            <w:pPr>
              <w:pStyle w:val="TAL"/>
              <w:rPr>
                <w:color w:val="000000"/>
              </w:rPr>
            </w:pPr>
            <w:r w:rsidRPr="00C81E97">
              <w:rPr>
                <w:color w:val="000000"/>
              </w:rPr>
              <w:t>EAP ID Response</w:t>
            </w:r>
          </w:p>
        </w:tc>
        <w:tc>
          <w:tcPr>
            <w:tcW w:w="862" w:type="dxa"/>
          </w:tcPr>
          <w:p w14:paraId="5139DA6F" w14:textId="77777777" w:rsidR="00EC1AC4" w:rsidRPr="000548A6" w:rsidRDefault="00EC1AC4" w:rsidP="00330789">
            <w:pPr>
              <w:pStyle w:val="TAC"/>
              <w:rPr>
                <w:lang w:bidi="ar-IQ"/>
              </w:rPr>
            </w:pPr>
            <w:r w:rsidRPr="000548A6">
              <w:rPr>
                <w:lang w:bidi="ar-IQ"/>
              </w:rPr>
              <w:t>O</w:t>
            </w:r>
            <w:r w:rsidRPr="000548A6">
              <w:rPr>
                <w:vertAlign w:val="subscript"/>
                <w:lang w:bidi="ar-IQ"/>
              </w:rPr>
              <w:t>C</w:t>
            </w:r>
          </w:p>
        </w:tc>
        <w:tc>
          <w:tcPr>
            <w:tcW w:w="5510" w:type="dxa"/>
          </w:tcPr>
          <w:p w14:paraId="337DA9BE" w14:textId="77777777" w:rsidR="00EC1AC4" w:rsidRPr="000B5351" w:rsidRDefault="00EC1AC4" w:rsidP="00330789">
            <w:pPr>
              <w:pStyle w:val="TAL"/>
              <w:rPr>
                <w:lang w:eastAsia="zh-CN"/>
              </w:rPr>
            </w:pPr>
            <w:r w:rsidRPr="000B5351">
              <w:rPr>
                <w:lang w:eastAsia="zh-CN"/>
              </w:rPr>
              <w:t>This field holds the EAP ID Response message from the UE</w:t>
            </w:r>
            <w:r>
              <w:rPr>
                <w:lang w:eastAsia="zh-CN"/>
              </w:rPr>
              <w:t>.</w:t>
            </w:r>
          </w:p>
        </w:tc>
      </w:tr>
      <w:tr w:rsidR="00EC1AC4" w:rsidRPr="00FD5F19" w14:paraId="0C247231" w14:textId="77777777" w:rsidTr="00330789">
        <w:trPr>
          <w:cantSplit/>
          <w:jc w:val="center"/>
        </w:trPr>
        <w:tc>
          <w:tcPr>
            <w:tcW w:w="2564" w:type="dxa"/>
          </w:tcPr>
          <w:p w14:paraId="6632E64D" w14:textId="77777777" w:rsidR="00EC1AC4" w:rsidRPr="00C81E97" w:rsidRDefault="00EC1AC4" w:rsidP="00330789">
            <w:pPr>
              <w:pStyle w:val="TAL"/>
              <w:rPr>
                <w:color w:val="000000"/>
              </w:rPr>
            </w:pPr>
            <w:r>
              <w:rPr>
                <w:color w:val="000000"/>
              </w:rPr>
              <w:t>EAP auth status</w:t>
            </w:r>
          </w:p>
        </w:tc>
        <w:tc>
          <w:tcPr>
            <w:tcW w:w="862" w:type="dxa"/>
          </w:tcPr>
          <w:p w14:paraId="49B9F69B" w14:textId="77777777" w:rsidR="00EC1AC4" w:rsidRPr="000548A6" w:rsidRDefault="00EC1AC4" w:rsidP="00330789">
            <w:pPr>
              <w:pStyle w:val="TAC"/>
              <w:rPr>
                <w:lang w:bidi="ar-IQ"/>
              </w:rPr>
            </w:pPr>
            <w:r w:rsidRPr="000548A6">
              <w:rPr>
                <w:lang w:bidi="ar-IQ"/>
              </w:rPr>
              <w:t>O</w:t>
            </w:r>
            <w:r w:rsidRPr="000548A6">
              <w:rPr>
                <w:vertAlign w:val="subscript"/>
                <w:lang w:bidi="ar-IQ"/>
              </w:rPr>
              <w:t>C</w:t>
            </w:r>
          </w:p>
        </w:tc>
        <w:tc>
          <w:tcPr>
            <w:tcW w:w="5510" w:type="dxa"/>
          </w:tcPr>
          <w:p w14:paraId="7E3681F4" w14:textId="77777777" w:rsidR="00EC1AC4" w:rsidRPr="003B2E0F" w:rsidRDefault="00EC1AC4" w:rsidP="00330789">
            <w:pPr>
              <w:pStyle w:val="TAL"/>
              <w:rPr>
                <w:highlight w:val="yellow"/>
                <w:lang w:eastAsia="zh-CN"/>
              </w:rPr>
            </w:pPr>
            <w:r w:rsidRPr="000B5351">
              <w:rPr>
                <w:lang w:eastAsia="zh-CN"/>
              </w:rPr>
              <w:t>This field holds</w:t>
            </w:r>
            <w:r>
              <w:rPr>
                <w:lang w:eastAsia="zh-CN"/>
              </w:rPr>
              <w:t xml:space="preserve"> </w:t>
            </w:r>
            <w:r w:rsidRPr="000A4CDD">
              <w:rPr>
                <w:lang w:eastAsia="zh-CN"/>
              </w:rPr>
              <w:t xml:space="preserve">the result of </w:t>
            </w:r>
            <w:r>
              <w:rPr>
                <w:lang w:eastAsia="zh-CN"/>
              </w:rPr>
              <w:t>EAP authentication procedure</w:t>
            </w:r>
            <w:r w:rsidRPr="000A4CDD">
              <w:rPr>
                <w:lang w:eastAsia="zh-CN"/>
              </w:rPr>
              <w:t>.</w:t>
            </w:r>
          </w:p>
        </w:tc>
      </w:tr>
      <w:tr w:rsidR="00EC1AC4" w:rsidRPr="00FD5F19" w14:paraId="1D00FFB9" w14:textId="77777777" w:rsidTr="00330789">
        <w:trPr>
          <w:cantSplit/>
          <w:jc w:val="center"/>
        </w:trPr>
        <w:tc>
          <w:tcPr>
            <w:tcW w:w="2564" w:type="dxa"/>
          </w:tcPr>
          <w:p w14:paraId="6D3D81B6" w14:textId="77777777" w:rsidR="00EC1AC4" w:rsidRDefault="00EC1AC4" w:rsidP="00330789">
            <w:pPr>
              <w:pStyle w:val="TAL"/>
              <w:rPr>
                <w:color w:val="000000"/>
              </w:rPr>
            </w:pPr>
            <w:r>
              <w:rPr>
                <w:color w:val="000000"/>
              </w:rPr>
              <w:t>AMF Identifier</w:t>
            </w:r>
          </w:p>
        </w:tc>
        <w:tc>
          <w:tcPr>
            <w:tcW w:w="862" w:type="dxa"/>
          </w:tcPr>
          <w:p w14:paraId="6BA620FF" w14:textId="77777777" w:rsidR="00EC1AC4" w:rsidRPr="000548A6" w:rsidRDefault="00EC1AC4" w:rsidP="00330789">
            <w:pPr>
              <w:pStyle w:val="TAC"/>
              <w:rPr>
                <w:lang w:bidi="ar-IQ"/>
              </w:rPr>
            </w:pPr>
            <w:r w:rsidRPr="000548A6">
              <w:rPr>
                <w:lang w:bidi="ar-IQ"/>
              </w:rPr>
              <w:t>O</w:t>
            </w:r>
            <w:r w:rsidRPr="000548A6">
              <w:rPr>
                <w:vertAlign w:val="subscript"/>
                <w:lang w:bidi="ar-IQ"/>
              </w:rPr>
              <w:t>C</w:t>
            </w:r>
          </w:p>
        </w:tc>
        <w:tc>
          <w:tcPr>
            <w:tcW w:w="5510" w:type="dxa"/>
          </w:tcPr>
          <w:p w14:paraId="5F4CB678" w14:textId="77777777" w:rsidR="00EC1AC4" w:rsidRPr="000B5351" w:rsidRDefault="00EC1AC4" w:rsidP="00330789">
            <w:pPr>
              <w:pStyle w:val="TAL"/>
              <w:rPr>
                <w:lang w:eastAsia="zh-CN"/>
              </w:rPr>
            </w:pPr>
            <w:r w:rsidRPr="000B5351">
              <w:rPr>
                <w:lang w:eastAsia="zh-CN"/>
              </w:rPr>
              <w:t>This field holds</w:t>
            </w:r>
            <w:r>
              <w:rPr>
                <w:lang w:eastAsia="zh-CN"/>
              </w:rPr>
              <w:t xml:space="preserve"> </w:t>
            </w:r>
            <w:r w:rsidRPr="000A4CDD">
              <w:rPr>
                <w:lang w:eastAsia="zh-CN"/>
              </w:rPr>
              <w:t xml:space="preserve">the </w:t>
            </w:r>
            <w:r>
              <w:rPr>
                <w:lang w:eastAsia="zh-CN"/>
              </w:rPr>
              <w:t>AMF identifier of the AMF serving the UE</w:t>
            </w:r>
          </w:p>
        </w:tc>
      </w:tr>
    </w:tbl>
    <w:p w14:paraId="4A5F25C9" w14:textId="77777777" w:rsidR="00EC1AC4" w:rsidRDefault="00EC1AC4" w:rsidP="00EC1AC4">
      <w:pPr>
        <w:pStyle w:val="EditorsNote"/>
      </w:pPr>
    </w:p>
    <w:p w14:paraId="4BC26353" w14:textId="34F53A3B" w:rsidR="003E23B0" w:rsidRPr="003671B9" w:rsidRDefault="003E23B0" w:rsidP="003E23B0">
      <w:pPr>
        <w:pStyle w:val="Heading3"/>
        <w:rPr>
          <w:ins w:id="726" w:author="MATRIXX Software" w:date="2023-10-26T18:33:00Z"/>
        </w:rPr>
      </w:pPr>
      <w:bookmarkStart w:id="727" w:name="_Toc106264956"/>
      <w:bookmarkStart w:id="728" w:name="_Toc106286672"/>
      <w:bookmarkStart w:id="729" w:name="_Toc106286854"/>
      <w:bookmarkStart w:id="730" w:name="_Toc106286996"/>
      <w:bookmarkStart w:id="731" w:name="_Toc106287280"/>
      <w:bookmarkStart w:id="732" w:name="_Toc148343900"/>
      <w:bookmarkStart w:id="733" w:name="_Toc151256567"/>
      <w:ins w:id="734" w:author="MATRIXX Software" w:date="2023-10-26T18:33:00Z">
        <w:r w:rsidRPr="003671B9">
          <w:t>6.</w:t>
        </w:r>
        <w:r>
          <w:t>2</w:t>
        </w:r>
        <w:r w:rsidRPr="003671B9">
          <w:t>.</w:t>
        </w:r>
      </w:ins>
      <w:ins w:id="735" w:author="Rapporteur" w:date="2023-11-19T03:12:00Z">
        <w:r w:rsidR="00306A5E">
          <w:t>2</w:t>
        </w:r>
      </w:ins>
      <w:ins w:id="736" w:author="MATRIXX Software" w:date="2023-10-26T18:33:00Z">
        <w:del w:id="737" w:author="Rapporteur" w:date="2023-11-19T03:12:00Z">
          <w:r w:rsidDel="00306A5E">
            <w:delText>x</w:delText>
          </w:r>
        </w:del>
        <w:r w:rsidRPr="003671B9">
          <w:tab/>
          <w:t>Detailed message format for converged charging</w:t>
        </w:r>
        <w:bookmarkEnd w:id="727"/>
        <w:bookmarkEnd w:id="728"/>
        <w:bookmarkEnd w:id="729"/>
        <w:bookmarkEnd w:id="730"/>
        <w:bookmarkEnd w:id="731"/>
        <w:bookmarkEnd w:id="732"/>
        <w:bookmarkEnd w:id="733"/>
      </w:ins>
    </w:p>
    <w:p w14:paraId="7B69446F" w14:textId="77777777" w:rsidR="003E23B0" w:rsidRPr="003671B9" w:rsidRDefault="003E23B0" w:rsidP="003E23B0">
      <w:pPr>
        <w:keepNext/>
        <w:rPr>
          <w:ins w:id="738" w:author="MATRIXX Software" w:date="2023-10-26T18:33:00Z"/>
        </w:rPr>
      </w:pPr>
      <w:ins w:id="739" w:author="MATRIXX Software" w:date="2023-10-26T18:33:00Z">
        <w:r w:rsidRPr="003671B9">
          <w:t xml:space="preserve">The following clause specifies per Operation Type the charging data that are sent by </w:t>
        </w:r>
        <w:r>
          <w:t>NS</w:t>
        </w:r>
      </w:ins>
      <w:ins w:id="740" w:author="MATRIXX Software" w:date="2023-10-26T18:34:00Z">
        <w:r>
          <w:t>S</w:t>
        </w:r>
      </w:ins>
      <w:ins w:id="741" w:author="MATRIXX Software" w:date="2023-10-26T18:33:00Z">
        <w:r>
          <w:t>A</w:t>
        </w:r>
      </w:ins>
      <w:ins w:id="742" w:author="MATRIXX Software" w:date="2023-10-26T18:34:00Z">
        <w:r>
          <w:t>A</w:t>
        </w:r>
      </w:ins>
      <w:ins w:id="743" w:author="MATRIXX Software" w:date="2023-10-26T18:33:00Z">
        <w:r>
          <w:t>F</w:t>
        </w:r>
        <w:r w:rsidRPr="003671B9">
          <w:t xml:space="preserve"> </w:t>
        </w:r>
      </w:ins>
      <w:ins w:id="744" w:author="MATRIXX Software" w:date="2023-10-26T18:34:00Z">
        <w:r>
          <w:t xml:space="preserve">and AMF </w:t>
        </w:r>
      </w:ins>
      <w:ins w:id="745" w:author="MATRIXX Software" w:date="2023-10-26T18:33:00Z">
        <w:r w:rsidRPr="003671B9">
          <w:t xml:space="preserve">for </w:t>
        </w:r>
      </w:ins>
      <w:ins w:id="746" w:author="MATRIXX Software" w:date="2023-10-26T18:34:00Z">
        <w:r w:rsidRPr="008B4F4A">
          <w:t xml:space="preserve">Network slice-specific authentication and authorization </w:t>
        </w:r>
      </w:ins>
      <w:ins w:id="747" w:author="MATRIXX Software" w:date="2023-10-26T18:35:00Z">
        <w:r>
          <w:t xml:space="preserve">converged </w:t>
        </w:r>
      </w:ins>
      <w:ins w:id="748" w:author="MATRIXX Software" w:date="2023-10-26T18:34:00Z">
        <w:r w:rsidRPr="008B4F4A">
          <w:t>charging</w:t>
        </w:r>
      </w:ins>
      <w:ins w:id="749" w:author="MATRIXX Software" w:date="2023-10-26T18:33:00Z">
        <w:r w:rsidRPr="003671B9">
          <w:t>.</w:t>
        </w:r>
      </w:ins>
    </w:p>
    <w:p w14:paraId="10735C00" w14:textId="77777777" w:rsidR="003E23B0" w:rsidRPr="003671B9" w:rsidRDefault="003E23B0" w:rsidP="003E23B0">
      <w:pPr>
        <w:rPr>
          <w:ins w:id="750" w:author="MATRIXX Software" w:date="2023-10-26T18:33:00Z"/>
          <w:rFonts w:eastAsia="MS Mincho"/>
        </w:rPr>
      </w:pPr>
      <w:ins w:id="751" w:author="MATRIXX Software" w:date="2023-10-26T18:33:00Z">
        <w:r w:rsidRPr="003671B9">
          <w:rPr>
            <w:rFonts w:eastAsia="MS Mincho"/>
          </w:rPr>
          <w:t>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w:t>
        </w:r>
      </w:ins>
    </w:p>
    <w:p w14:paraId="349D2146" w14:textId="6B8F0707" w:rsidR="003E23B0" w:rsidRPr="003671B9" w:rsidRDefault="003E23B0" w:rsidP="003E23B0">
      <w:pPr>
        <w:keepNext/>
        <w:rPr>
          <w:ins w:id="752" w:author="MATRIXX Software" w:date="2023-10-26T18:33:00Z"/>
          <w:lang w:eastAsia="zh-CN"/>
        </w:rPr>
      </w:pPr>
      <w:ins w:id="753" w:author="MATRIXX Software" w:date="2023-10-26T18:33:00Z">
        <w:r w:rsidRPr="003671B9">
          <w:lastRenderedPageBreak/>
          <w:t>Table 6.</w:t>
        </w:r>
        <w:r>
          <w:t>2</w:t>
        </w:r>
        <w:r w:rsidRPr="003671B9">
          <w:t>.</w:t>
        </w:r>
      </w:ins>
      <w:ins w:id="754" w:author="Rapporteur" w:date="2023-11-19T03:15:00Z">
        <w:r w:rsidR="00C225F5">
          <w:t>2</w:t>
        </w:r>
      </w:ins>
      <w:ins w:id="755" w:author="MATRIXX Software" w:date="2023-10-26T18:34:00Z">
        <w:del w:id="756" w:author="Rapporteur" w:date="2023-11-19T03:15:00Z">
          <w:r w:rsidDel="00C225F5">
            <w:delText>x</w:delText>
          </w:r>
        </w:del>
      </w:ins>
      <w:ins w:id="757" w:author="MATRIXX Software" w:date="2023-10-26T18:33:00Z">
        <w:r w:rsidRPr="003671B9">
          <w:t xml:space="preserve">-1 defines the basic structure of the supported fields in the </w:t>
        </w:r>
        <w:r w:rsidRPr="003671B9">
          <w:rPr>
            <w:rFonts w:eastAsia="MS Mincho"/>
            <w:i/>
            <w:iCs/>
          </w:rPr>
          <w:t>Charging Data Request</w:t>
        </w:r>
        <w:r w:rsidRPr="003671B9">
          <w:t xml:space="preserve"> message for </w:t>
        </w:r>
      </w:ins>
      <w:bookmarkStart w:id="758" w:name="_Hlk149239504"/>
      <w:ins w:id="759" w:author="MATRIXX Software" w:date="2023-10-26T18:35:00Z">
        <w:r w:rsidRPr="008B4F4A">
          <w:t xml:space="preserve">Network slice-specific authentication and authorization </w:t>
        </w:r>
      </w:ins>
      <w:bookmarkEnd w:id="758"/>
      <w:ins w:id="760" w:author="MATRIXX Software" w:date="2023-10-26T18:33:00Z">
        <w:r w:rsidRPr="003671B9">
          <w:t xml:space="preserve">converged </w:t>
        </w:r>
        <w:r w:rsidRPr="003671B9">
          <w:rPr>
            <w:lang w:bidi="ar-IQ"/>
          </w:rPr>
          <w:t>charging</w:t>
        </w:r>
        <w:r w:rsidRPr="003671B9">
          <w:t>.</w:t>
        </w:r>
      </w:ins>
    </w:p>
    <w:p w14:paraId="0B1259E4" w14:textId="1DC1CBEB" w:rsidR="003E23B0" w:rsidRPr="003671B9" w:rsidRDefault="003E23B0" w:rsidP="003E23B0">
      <w:pPr>
        <w:pStyle w:val="TH"/>
        <w:rPr>
          <w:ins w:id="761" w:author="MATRIXX Software" w:date="2023-10-26T18:33:00Z"/>
          <w:rFonts w:eastAsia="MS Mincho"/>
        </w:rPr>
      </w:pPr>
      <w:ins w:id="762" w:author="MATRIXX Software" w:date="2023-10-26T18:33:00Z">
        <w:r w:rsidRPr="003671B9">
          <w:t>Table 6.</w:t>
        </w:r>
        <w:r>
          <w:t>2</w:t>
        </w:r>
        <w:r w:rsidRPr="003671B9">
          <w:t>.</w:t>
        </w:r>
      </w:ins>
      <w:ins w:id="763" w:author="Rapporteur" w:date="2023-11-19T03:15:00Z">
        <w:r w:rsidR="00C225F5">
          <w:t>2</w:t>
        </w:r>
      </w:ins>
      <w:ins w:id="764" w:author="MATRIXX Software" w:date="2023-10-27T10:46:00Z">
        <w:del w:id="765" w:author="Rapporteur" w:date="2023-11-19T03:15:00Z">
          <w:r w:rsidDel="00C225F5">
            <w:delText>x</w:delText>
          </w:r>
        </w:del>
      </w:ins>
      <w:ins w:id="766" w:author="MATRIXX Software" w:date="2023-10-26T18:33:00Z">
        <w:r>
          <w:t>-</w:t>
        </w:r>
        <w:r w:rsidRPr="003671B9">
          <w:t xml:space="preserve">1: </w:t>
        </w:r>
        <w:r w:rsidRPr="003671B9">
          <w:rPr>
            <w:rFonts w:eastAsia="MS Mincho"/>
          </w:rPr>
          <w:t>Supported fields in Charging Data Request message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33"/>
        <w:gridCol w:w="2257"/>
        <w:gridCol w:w="3242"/>
        <w:gridCol w:w="33"/>
        <w:gridCol w:w="1387"/>
        <w:gridCol w:w="33"/>
        <w:gridCol w:w="1243"/>
        <w:gridCol w:w="33"/>
      </w:tblGrid>
      <w:tr w:rsidR="003E23B0" w:rsidRPr="003671B9" w14:paraId="15123EDF" w14:textId="77777777" w:rsidTr="00330789">
        <w:trPr>
          <w:gridAfter w:val="1"/>
          <w:wAfter w:w="33" w:type="dxa"/>
          <w:tblHeader/>
          <w:jc w:val="center"/>
          <w:ins w:id="767" w:author="MATRIXX Software" w:date="2023-10-26T18:33:00Z"/>
        </w:trPr>
        <w:tc>
          <w:tcPr>
            <w:tcW w:w="2290" w:type="dxa"/>
            <w:gridSpan w:val="2"/>
            <w:vMerge w:val="restart"/>
            <w:shd w:val="clear" w:color="auto" w:fill="CCCCCC"/>
            <w:hideMark/>
          </w:tcPr>
          <w:p w14:paraId="5A0F430A" w14:textId="77777777" w:rsidR="003E23B0" w:rsidRPr="003671B9" w:rsidRDefault="003E23B0" w:rsidP="00330789">
            <w:pPr>
              <w:pStyle w:val="TAH"/>
              <w:rPr>
                <w:ins w:id="768" w:author="MATRIXX Software" w:date="2023-10-26T18:33:00Z"/>
                <w:lang w:eastAsia="zh-CN" w:bidi="ar-IQ"/>
              </w:rPr>
            </w:pPr>
            <w:bookmarkStart w:id="769" w:name="MCCQCTEMPBM_00000057"/>
            <w:ins w:id="770" w:author="MATRIXX Software" w:date="2023-10-26T18:33:00Z">
              <w:r w:rsidRPr="003671B9">
                <w:rPr>
                  <w:lang w:eastAsia="zh-CN" w:bidi="ar-IQ"/>
                </w:rPr>
                <w:t>Information Element</w:t>
              </w:r>
            </w:ins>
          </w:p>
        </w:tc>
        <w:tc>
          <w:tcPr>
            <w:tcW w:w="3242" w:type="dxa"/>
            <w:shd w:val="clear" w:color="auto" w:fill="CCCCCC"/>
          </w:tcPr>
          <w:p w14:paraId="168BADDA" w14:textId="77777777" w:rsidR="003E23B0" w:rsidRPr="003671B9" w:rsidRDefault="003E23B0" w:rsidP="00330789">
            <w:pPr>
              <w:pStyle w:val="TAH"/>
              <w:rPr>
                <w:ins w:id="771" w:author="MATRIXX Software" w:date="2023-10-26T18:33:00Z"/>
                <w:lang w:eastAsia="zh-CN" w:bidi="ar-IQ"/>
              </w:rPr>
            </w:pPr>
            <w:ins w:id="772" w:author="MATRIXX Software" w:date="2023-10-26T18:33:00Z">
              <w:r>
                <w:rPr>
                  <w:lang w:eastAsia="zh-CN" w:bidi="ar-IQ"/>
                </w:rPr>
                <w:t>NS</w:t>
              </w:r>
            </w:ins>
            <w:ins w:id="773" w:author="MATRIXX Software" w:date="2023-10-26T18:36:00Z">
              <w:r>
                <w:rPr>
                  <w:lang w:eastAsia="zh-CN" w:bidi="ar-IQ"/>
                </w:rPr>
                <w:t>SAA</w:t>
              </w:r>
            </w:ins>
            <w:ins w:id="774" w:author="MATRIXX Software" w:date="2023-11-02T11:49:00Z">
              <w:r>
                <w:rPr>
                  <w:lang w:eastAsia="zh-CN" w:bidi="ar-IQ"/>
                </w:rPr>
                <w:t xml:space="preserve"> NF</w:t>
              </w:r>
            </w:ins>
          </w:p>
        </w:tc>
        <w:tc>
          <w:tcPr>
            <w:tcW w:w="1420" w:type="dxa"/>
            <w:gridSpan w:val="2"/>
            <w:shd w:val="clear" w:color="auto" w:fill="CCCCCC"/>
          </w:tcPr>
          <w:p w14:paraId="07994829" w14:textId="77777777" w:rsidR="003E23B0" w:rsidRPr="003671B9" w:rsidRDefault="003E23B0" w:rsidP="00330789">
            <w:pPr>
              <w:pStyle w:val="TAH"/>
              <w:rPr>
                <w:ins w:id="775" w:author="MATRIXX Software" w:date="2023-10-26T18:33:00Z"/>
                <w:lang w:eastAsia="zh-CN" w:bidi="ar-IQ"/>
              </w:rPr>
            </w:pPr>
            <w:ins w:id="776" w:author="MATRIXX Software" w:date="2023-10-26T18:35:00Z">
              <w:r>
                <w:rPr>
                  <w:lang w:eastAsia="zh-CN" w:bidi="ar-IQ"/>
                </w:rPr>
                <w:t>NSSAAF</w:t>
              </w:r>
            </w:ins>
          </w:p>
        </w:tc>
        <w:tc>
          <w:tcPr>
            <w:tcW w:w="1276" w:type="dxa"/>
            <w:gridSpan w:val="2"/>
            <w:shd w:val="clear" w:color="auto" w:fill="CCCCCC"/>
          </w:tcPr>
          <w:p w14:paraId="1E71F6B5" w14:textId="77777777" w:rsidR="003E23B0" w:rsidRDefault="003E23B0" w:rsidP="00330789">
            <w:pPr>
              <w:pStyle w:val="TAH"/>
              <w:rPr>
                <w:ins w:id="777" w:author="MATRIXX Software" w:date="2023-10-26T18:35:00Z"/>
                <w:lang w:eastAsia="zh-CN" w:bidi="ar-IQ"/>
              </w:rPr>
            </w:pPr>
            <w:ins w:id="778" w:author="MATRIXX Software" w:date="2023-10-26T18:35:00Z">
              <w:r>
                <w:rPr>
                  <w:lang w:eastAsia="zh-CN" w:bidi="ar-IQ"/>
                </w:rPr>
                <w:t>AMF</w:t>
              </w:r>
            </w:ins>
          </w:p>
        </w:tc>
      </w:tr>
      <w:tr w:rsidR="003E23B0" w:rsidRPr="003671B9" w14:paraId="136ED77E" w14:textId="77777777" w:rsidTr="00330789">
        <w:trPr>
          <w:gridAfter w:val="1"/>
          <w:wAfter w:w="33" w:type="dxa"/>
          <w:tblHeader/>
          <w:jc w:val="center"/>
          <w:ins w:id="779" w:author="MATRIXX Software" w:date="2023-10-26T18:33:00Z"/>
        </w:trPr>
        <w:tc>
          <w:tcPr>
            <w:tcW w:w="2290" w:type="dxa"/>
            <w:gridSpan w:val="2"/>
            <w:vMerge/>
            <w:shd w:val="clear" w:color="auto" w:fill="CCCCCC"/>
          </w:tcPr>
          <w:p w14:paraId="78029E91" w14:textId="77777777" w:rsidR="003E23B0" w:rsidRPr="003671B9" w:rsidRDefault="003E23B0" w:rsidP="00330789">
            <w:pPr>
              <w:pStyle w:val="TAH"/>
              <w:rPr>
                <w:ins w:id="780" w:author="MATRIXX Software" w:date="2023-10-26T18:33:00Z"/>
                <w:lang w:eastAsia="zh-CN" w:bidi="ar-IQ"/>
              </w:rPr>
            </w:pPr>
          </w:p>
        </w:tc>
        <w:tc>
          <w:tcPr>
            <w:tcW w:w="3242" w:type="dxa"/>
            <w:shd w:val="clear" w:color="auto" w:fill="CCCCCC"/>
          </w:tcPr>
          <w:p w14:paraId="178A0B4D" w14:textId="77777777" w:rsidR="003E23B0" w:rsidRPr="003671B9" w:rsidRDefault="003E23B0" w:rsidP="00330789">
            <w:pPr>
              <w:pStyle w:val="TAH"/>
              <w:rPr>
                <w:ins w:id="781" w:author="MATRIXX Software" w:date="2023-10-26T18:33:00Z"/>
                <w:lang w:eastAsia="zh-CN" w:bidi="ar-IQ"/>
              </w:rPr>
            </w:pPr>
            <w:ins w:id="782" w:author="MATRIXX Software" w:date="2023-10-26T18:33:00Z">
              <w:r w:rsidRPr="003671B9">
                <w:rPr>
                  <w:lang w:eastAsia="zh-CN" w:bidi="ar-IQ"/>
                </w:rPr>
                <w:t>Supported Operation Types</w:t>
              </w:r>
            </w:ins>
          </w:p>
        </w:tc>
        <w:tc>
          <w:tcPr>
            <w:tcW w:w="1420" w:type="dxa"/>
            <w:gridSpan w:val="2"/>
            <w:shd w:val="clear" w:color="auto" w:fill="CCCCCC"/>
            <w:vAlign w:val="center"/>
          </w:tcPr>
          <w:p w14:paraId="25E04EBC" w14:textId="77777777" w:rsidR="003E23B0" w:rsidRPr="003671B9" w:rsidRDefault="003E23B0" w:rsidP="00330789">
            <w:pPr>
              <w:pStyle w:val="TAH"/>
              <w:rPr>
                <w:ins w:id="783" w:author="MATRIXX Software" w:date="2023-10-26T18:33:00Z"/>
                <w:lang w:eastAsia="zh-CN" w:bidi="ar-IQ"/>
              </w:rPr>
            </w:pPr>
            <w:ins w:id="784" w:author="MATRIXX Software" w:date="2023-10-27T10:52:00Z">
              <w:r w:rsidRPr="00E521C2">
                <w:t>I/T/E</w:t>
              </w:r>
            </w:ins>
          </w:p>
        </w:tc>
        <w:tc>
          <w:tcPr>
            <w:tcW w:w="1276" w:type="dxa"/>
            <w:gridSpan w:val="2"/>
            <w:shd w:val="clear" w:color="auto" w:fill="CCCCCC"/>
          </w:tcPr>
          <w:p w14:paraId="293939E5" w14:textId="77777777" w:rsidR="003E23B0" w:rsidRDefault="003E23B0" w:rsidP="00330789">
            <w:pPr>
              <w:pStyle w:val="TAH"/>
              <w:rPr>
                <w:ins w:id="785" w:author="MATRIXX Software" w:date="2023-10-26T18:35:00Z"/>
              </w:rPr>
            </w:pPr>
            <w:ins w:id="786" w:author="MATRIXX Software" w:date="2023-10-27T10:49:00Z">
              <w:r>
                <w:t>E</w:t>
              </w:r>
            </w:ins>
          </w:p>
        </w:tc>
      </w:tr>
      <w:tr w:rsidR="003E23B0" w:rsidRPr="003671B9" w14:paraId="6B5C8529" w14:textId="77777777" w:rsidTr="00330789">
        <w:trPr>
          <w:gridAfter w:val="1"/>
          <w:wAfter w:w="33" w:type="dxa"/>
          <w:cantSplit/>
          <w:jc w:val="center"/>
          <w:ins w:id="787" w:author="MATRIXX Software" w:date="2023-10-26T18:33:00Z"/>
        </w:trPr>
        <w:tc>
          <w:tcPr>
            <w:tcW w:w="5532" w:type="dxa"/>
            <w:gridSpan w:val="3"/>
            <w:hideMark/>
          </w:tcPr>
          <w:p w14:paraId="1E4DB353" w14:textId="77777777" w:rsidR="003E23B0" w:rsidRPr="003671B9" w:rsidRDefault="003E23B0" w:rsidP="00330789">
            <w:pPr>
              <w:pStyle w:val="TAL"/>
              <w:rPr>
                <w:ins w:id="788" w:author="MATRIXX Software" w:date="2023-10-26T18:33:00Z"/>
                <w:rFonts w:cs="Arial"/>
                <w:szCs w:val="18"/>
                <w:lang w:bidi="ar-IQ"/>
              </w:rPr>
            </w:pPr>
            <w:ins w:id="789" w:author="MATRIXX Software" w:date="2023-10-26T18:33:00Z">
              <w:r w:rsidRPr="003671B9">
                <w:t>Session Identifier</w:t>
              </w:r>
            </w:ins>
          </w:p>
        </w:tc>
        <w:tc>
          <w:tcPr>
            <w:tcW w:w="1420" w:type="dxa"/>
            <w:gridSpan w:val="2"/>
          </w:tcPr>
          <w:p w14:paraId="25E5339F" w14:textId="77777777" w:rsidR="003E23B0" w:rsidRPr="003671B9" w:rsidRDefault="003E23B0" w:rsidP="00330789">
            <w:pPr>
              <w:pStyle w:val="TAL"/>
              <w:jc w:val="center"/>
              <w:rPr>
                <w:ins w:id="790" w:author="MATRIXX Software" w:date="2023-10-26T18:33:00Z"/>
              </w:rPr>
            </w:pPr>
            <w:ins w:id="791" w:author="MATRIXX Software" w:date="2023-10-26T18:33:00Z">
              <w:r>
                <w:t>IT</w:t>
              </w:r>
            </w:ins>
            <w:ins w:id="792" w:author="MATRIXX Software" w:date="2023-10-27T10:50:00Z">
              <w:r>
                <w:t>E</w:t>
              </w:r>
            </w:ins>
          </w:p>
        </w:tc>
        <w:tc>
          <w:tcPr>
            <w:tcW w:w="1276" w:type="dxa"/>
            <w:gridSpan w:val="2"/>
          </w:tcPr>
          <w:p w14:paraId="64FA24A4" w14:textId="77777777" w:rsidR="003E23B0" w:rsidRDefault="003E23B0" w:rsidP="00330789">
            <w:pPr>
              <w:pStyle w:val="TAL"/>
              <w:jc w:val="center"/>
              <w:rPr>
                <w:ins w:id="793" w:author="MATRIXX Software" w:date="2023-10-26T18:35:00Z"/>
              </w:rPr>
            </w:pPr>
            <w:ins w:id="794" w:author="MATRIXX Software" w:date="2023-10-27T10:49:00Z">
              <w:r w:rsidRPr="003671B9">
                <w:t>E</w:t>
              </w:r>
            </w:ins>
          </w:p>
        </w:tc>
      </w:tr>
      <w:tr w:rsidR="003E23B0" w:rsidRPr="003671B9" w14:paraId="35361481" w14:textId="77777777" w:rsidTr="00330789">
        <w:trPr>
          <w:gridAfter w:val="1"/>
          <w:wAfter w:w="33" w:type="dxa"/>
          <w:cantSplit/>
          <w:jc w:val="center"/>
          <w:ins w:id="795" w:author="MATRIXX Software" w:date="2023-10-26T18:33:00Z"/>
        </w:trPr>
        <w:tc>
          <w:tcPr>
            <w:tcW w:w="5532" w:type="dxa"/>
            <w:gridSpan w:val="3"/>
            <w:hideMark/>
          </w:tcPr>
          <w:p w14:paraId="576D7113" w14:textId="77777777" w:rsidR="003E23B0" w:rsidRPr="003671B9" w:rsidRDefault="003E23B0" w:rsidP="00330789">
            <w:pPr>
              <w:pStyle w:val="TAL"/>
              <w:rPr>
                <w:ins w:id="796" w:author="MATRIXX Software" w:date="2023-10-26T18:33:00Z"/>
                <w:rFonts w:cs="Arial"/>
                <w:szCs w:val="18"/>
                <w:lang w:bidi="ar-IQ"/>
              </w:rPr>
            </w:pPr>
            <w:ins w:id="797" w:author="MATRIXX Software" w:date="2023-10-26T18:33:00Z">
              <w:r w:rsidRPr="003671B9">
                <w:t>Subscriber Identifier</w:t>
              </w:r>
            </w:ins>
          </w:p>
        </w:tc>
        <w:tc>
          <w:tcPr>
            <w:tcW w:w="1420" w:type="dxa"/>
            <w:gridSpan w:val="2"/>
          </w:tcPr>
          <w:p w14:paraId="1C97D76C" w14:textId="77777777" w:rsidR="003E23B0" w:rsidRPr="003671B9" w:rsidRDefault="003E23B0" w:rsidP="00330789">
            <w:pPr>
              <w:pStyle w:val="TAL"/>
              <w:jc w:val="center"/>
              <w:rPr>
                <w:ins w:id="798" w:author="MATRIXX Software" w:date="2023-10-26T18:33:00Z"/>
              </w:rPr>
            </w:pPr>
            <w:ins w:id="799" w:author="MATRIXX Software" w:date="2023-10-27T10:53:00Z">
              <w:r w:rsidRPr="004344F4">
                <w:t>ITE</w:t>
              </w:r>
            </w:ins>
          </w:p>
        </w:tc>
        <w:tc>
          <w:tcPr>
            <w:tcW w:w="1276" w:type="dxa"/>
            <w:gridSpan w:val="2"/>
          </w:tcPr>
          <w:p w14:paraId="083004D5" w14:textId="77777777" w:rsidR="003E23B0" w:rsidRPr="003671B9" w:rsidRDefault="003E23B0" w:rsidP="00330789">
            <w:pPr>
              <w:pStyle w:val="TAL"/>
              <w:jc w:val="center"/>
              <w:rPr>
                <w:ins w:id="800" w:author="MATRIXX Software" w:date="2023-10-26T18:35:00Z"/>
                <w:szCs w:val="18"/>
                <w:lang w:bidi="ar-IQ"/>
              </w:rPr>
            </w:pPr>
            <w:ins w:id="801" w:author="MATRIXX Software" w:date="2023-10-27T10:49:00Z">
              <w:r w:rsidRPr="003671B9">
                <w:t>E</w:t>
              </w:r>
            </w:ins>
          </w:p>
        </w:tc>
      </w:tr>
      <w:tr w:rsidR="003E23B0" w:rsidRPr="003671B9" w14:paraId="35C5327B" w14:textId="77777777" w:rsidTr="00330789">
        <w:trPr>
          <w:gridAfter w:val="1"/>
          <w:wAfter w:w="33" w:type="dxa"/>
          <w:cantSplit/>
          <w:jc w:val="center"/>
          <w:ins w:id="802" w:author="MATRIXX Software" w:date="2023-10-26T18:33:00Z"/>
        </w:trPr>
        <w:tc>
          <w:tcPr>
            <w:tcW w:w="5532" w:type="dxa"/>
            <w:gridSpan w:val="3"/>
            <w:hideMark/>
          </w:tcPr>
          <w:p w14:paraId="76BD6A62" w14:textId="77777777" w:rsidR="003E23B0" w:rsidRPr="003671B9" w:rsidRDefault="003E23B0" w:rsidP="00330789">
            <w:pPr>
              <w:pStyle w:val="TAL"/>
              <w:rPr>
                <w:ins w:id="803" w:author="MATRIXX Software" w:date="2023-10-26T18:33:00Z"/>
                <w:rFonts w:cs="Arial"/>
                <w:szCs w:val="18"/>
                <w:lang w:bidi="ar-IQ"/>
              </w:rPr>
            </w:pPr>
            <w:ins w:id="804" w:author="MATRIXX Software" w:date="2023-10-26T18:33:00Z">
              <w:r w:rsidRPr="003671B9">
                <w:t>NF Consumer Identification</w:t>
              </w:r>
            </w:ins>
          </w:p>
        </w:tc>
        <w:tc>
          <w:tcPr>
            <w:tcW w:w="1420" w:type="dxa"/>
            <w:gridSpan w:val="2"/>
          </w:tcPr>
          <w:p w14:paraId="5BA7236B" w14:textId="77777777" w:rsidR="003E23B0" w:rsidRPr="003671B9" w:rsidRDefault="003E23B0" w:rsidP="00330789">
            <w:pPr>
              <w:pStyle w:val="TAL"/>
              <w:jc w:val="center"/>
              <w:rPr>
                <w:ins w:id="805" w:author="MATRIXX Software" w:date="2023-10-26T18:33:00Z"/>
              </w:rPr>
            </w:pPr>
            <w:ins w:id="806" w:author="MATRIXX Software" w:date="2023-10-27T10:53:00Z">
              <w:r w:rsidRPr="004344F4">
                <w:t>ITE</w:t>
              </w:r>
            </w:ins>
          </w:p>
        </w:tc>
        <w:tc>
          <w:tcPr>
            <w:tcW w:w="1276" w:type="dxa"/>
            <w:gridSpan w:val="2"/>
          </w:tcPr>
          <w:p w14:paraId="3606966A" w14:textId="77777777" w:rsidR="003E23B0" w:rsidRDefault="003E23B0" w:rsidP="00330789">
            <w:pPr>
              <w:pStyle w:val="TAL"/>
              <w:jc w:val="center"/>
              <w:rPr>
                <w:ins w:id="807" w:author="MATRIXX Software" w:date="2023-10-26T18:35:00Z"/>
              </w:rPr>
            </w:pPr>
            <w:ins w:id="808" w:author="MATRIXX Software" w:date="2023-10-27T10:49:00Z">
              <w:r w:rsidRPr="003671B9">
                <w:t>E</w:t>
              </w:r>
            </w:ins>
          </w:p>
        </w:tc>
      </w:tr>
      <w:tr w:rsidR="003E23B0" w:rsidRPr="003671B9" w14:paraId="787A6A9C" w14:textId="77777777" w:rsidTr="00330789">
        <w:trPr>
          <w:gridAfter w:val="1"/>
          <w:wAfter w:w="33" w:type="dxa"/>
          <w:cantSplit/>
          <w:jc w:val="center"/>
          <w:ins w:id="809" w:author="MATRIXX Software" w:date="2023-10-26T18:33:00Z"/>
        </w:trPr>
        <w:tc>
          <w:tcPr>
            <w:tcW w:w="5532" w:type="dxa"/>
            <w:gridSpan w:val="3"/>
          </w:tcPr>
          <w:p w14:paraId="692E6795" w14:textId="77777777" w:rsidR="003E23B0" w:rsidRPr="003671B9" w:rsidRDefault="003E23B0" w:rsidP="00330789">
            <w:pPr>
              <w:pStyle w:val="TAL"/>
              <w:rPr>
                <w:ins w:id="810" w:author="MATRIXX Software" w:date="2023-10-26T18:33:00Z"/>
              </w:rPr>
            </w:pPr>
            <w:ins w:id="811" w:author="MATRIXX Software" w:date="2023-10-26T18:33:00Z">
              <w:r w:rsidRPr="003671B9">
                <w:rPr>
                  <w:lang w:bidi="ar-IQ"/>
                </w:rPr>
                <w:t>Charging Identifier</w:t>
              </w:r>
            </w:ins>
          </w:p>
        </w:tc>
        <w:tc>
          <w:tcPr>
            <w:tcW w:w="1420" w:type="dxa"/>
            <w:gridSpan w:val="2"/>
          </w:tcPr>
          <w:p w14:paraId="3448A33C" w14:textId="77777777" w:rsidR="003E23B0" w:rsidRPr="003671B9" w:rsidRDefault="003E23B0" w:rsidP="00330789">
            <w:pPr>
              <w:pStyle w:val="TAL"/>
              <w:jc w:val="center"/>
              <w:rPr>
                <w:ins w:id="812" w:author="MATRIXX Software" w:date="2023-10-26T18:33:00Z"/>
              </w:rPr>
            </w:pPr>
            <w:ins w:id="813" w:author="MATRIXX Software" w:date="2023-10-27T10:53:00Z">
              <w:r w:rsidRPr="004344F4">
                <w:t>ITE</w:t>
              </w:r>
            </w:ins>
          </w:p>
        </w:tc>
        <w:tc>
          <w:tcPr>
            <w:tcW w:w="1276" w:type="dxa"/>
            <w:gridSpan w:val="2"/>
          </w:tcPr>
          <w:p w14:paraId="61AB020C" w14:textId="77777777" w:rsidR="003E23B0" w:rsidRDefault="003E23B0" w:rsidP="00330789">
            <w:pPr>
              <w:pStyle w:val="TAL"/>
              <w:jc w:val="center"/>
              <w:rPr>
                <w:ins w:id="814" w:author="MATRIXX Software" w:date="2023-10-26T18:35:00Z"/>
              </w:rPr>
            </w:pPr>
            <w:ins w:id="815" w:author="MATRIXX Software" w:date="2023-10-27T10:49:00Z">
              <w:r w:rsidRPr="003671B9">
                <w:t>E</w:t>
              </w:r>
            </w:ins>
          </w:p>
        </w:tc>
      </w:tr>
      <w:tr w:rsidR="003E23B0" w:rsidRPr="003671B9" w14:paraId="286CB784" w14:textId="77777777" w:rsidTr="00330789">
        <w:trPr>
          <w:gridAfter w:val="1"/>
          <w:wAfter w:w="33" w:type="dxa"/>
          <w:cantSplit/>
          <w:jc w:val="center"/>
          <w:ins w:id="816" w:author="MATRIXX Software" w:date="2023-10-26T18:33:00Z"/>
        </w:trPr>
        <w:tc>
          <w:tcPr>
            <w:tcW w:w="5532" w:type="dxa"/>
            <w:gridSpan w:val="3"/>
            <w:hideMark/>
          </w:tcPr>
          <w:p w14:paraId="0B58E43A" w14:textId="77777777" w:rsidR="003E23B0" w:rsidRPr="003671B9" w:rsidRDefault="003E23B0" w:rsidP="00330789">
            <w:pPr>
              <w:pStyle w:val="TAL"/>
              <w:rPr>
                <w:ins w:id="817" w:author="MATRIXX Software" w:date="2023-10-26T18:33:00Z"/>
                <w:rFonts w:cs="Arial"/>
                <w:szCs w:val="18"/>
                <w:lang w:bidi="ar-IQ"/>
              </w:rPr>
            </w:pPr>
            <w:ins w:id="818" w:author="MATRIXX Software" w:date="2023-10-26T18:33:00Z">
              <w:r w:rsidRPr="003671B9">
                <w:rPr>
                  <w:lang w:bidi="ar-IQ"/>
                </w:rPr>
                <w:t>Invocation Timestamp</w:t>
              </w:r>
            </w:ins>
          </w:p>
        </w:tc>
        <w:tc>
          <w:tcPr>
            <w:tcW w:w="1420" w:type="dxa"/>
            <w:gridSpan w:val="2"/>
          </w:tcPr>
          <w:p w14:paraId="6C383ACB" w14:textId="77777777" w:rsidR="003E23B0" w:rsidRPr="003671B9" w:rsidRDefault="003E23B0" w:rsidP="00330789">
            <w:pPr>
              <w:pStyle w:val="TAL"/>
              <w:jc w:val="center"/>
              <w:rPr>
                <w:ins w:id="819" w:author="MATRIXX Software" w:date="2023-10-26T18:33:00Z"/>
              </w:rPr>
            </w:pPr>
            <w:ins w:id="820" w:author="MATRIXX Software" w:date="2023-10-27T10:53:00Z">
              <w:r w:rsidRPr="004344F4">
                <w:t>ITE</w:t>
              </w:r>
            </w:ins>
          </w:p>
        </w:tc>
        <w:tc>
          <w:tcPr>
            <w:tcW w:w="1276" w:type="dxa"/>
            <w:gridSpan w:val="2"/>
          </w:tcPr>
          <w:p w14:paraId="443460A7" w14:textId="77777777" w:rsidR="003E23B0" w:rsidRPr="00712521" w:rsidRDefault="003E23B0" w:rsidP="00330789">
            <w:pPr>
              <w:pStyle w:val="TAL"/>
              <w:jc w:val="center"/>
              <w:rPr>
                <w:ins w:id="821" w:author="MATRIXX Software" w:date="2023-10-26T18:35:00Z"/>
              </w:rPr>
            </w:pPr>
            <w:ins w:id="822" w:author="MATRIXX Software" w:date="2023-10-27T10:49:00Z">
              <w:r w:rsidRPr="003671B9">
                <w:t>E</w:t>
              </w:r>
            </w:ins>
          </w:p>
        </w:tc>
      </w:tr>
      <w:tr w:rsidR="003E23B0" w:rsidRPr="003671B9" w14:paraId="486FB26C" w14:textId="77777777" w:rsidTr="00330789">
        <w:trPr>
          <w:gridAfter w:val="1"/>
          <w:wAfter w:w="33" w:type="dxa"/>
          <w:cantSplit/>
          <w:jc w:val="center"/>
          <w:ins w:id="823" w:author="MATRIXX Software" w:date="2023-10-26T18:33:00Z"/>
        </w:trPr>
        <w:tc>
          <w:tcPr>
            <w:tcW w:w="5532" w:type="dxa"/>
            <w:gridSpan w:val="3"/>
            <w:hideMark/>
          </w:tcPr>
          <w:p w14:paraId="6DC91C6A" w14:textId="77777777" w:rsidR="003E23B0" w:rsidRPr="003671B9" w:rsidRDefault="003E23B0" w:rsidP="00330789">
            <w:pPr>
              <w:pStyle w:val="TAL"/>
              <w:rPr>
                <w:ins w:id="824" w:author="MATRIXX Software" w:date="2023-10-26T18:33:00Z"/>
                <w:rFonts w:eastAsia="MS Mincho"/>
                <w:szCs w:val="18"/>
                <w:lang w:bidi="ar-IQ"/>
              </w:rPr>
            </w:pPr>
            <w:ins w:id="825" w:author="MATRIXX Software" w:date="2023-10-26T18:33:00Z">
              <w:r w:rsidRPr="003671B9">
                <w:t>Invocation Sequence Number</w:t>
              </w:r>
            </w:ins>
          </w:p>
        </w:tc>
        <w:tc>
          <w:tcPr>
            <w:tcW w:w="1420" w:type="dxa"/>
            <w:gridSpan w:val="2"/>
          </w:tcPr>
          <w:p w14:paraId="57540A10" w14:textId="77777777" w:rsidR="003E23B0" w:rsidRPr="003671B9" w:rsidRDefault="003E23B0" w:rsidP="00330789">
            <w:pPr>
              <w:pStyle w:val="TAL"/>
              <w:jc w:val="center"/>
              <w:rPr>
                <w:ins w:id="826" w:author="MATRIXX Software" w:date="2023-10-26T18:33:00Z"/>
              </w:rPr>
            </w:pPr>
            <w:ins w:id="827" w:author="MATRIXX Software" w:date="2023-10-27T10:53:00Z">
              <w:r w:rsidRPr="004344F4">
                <w:t>ITE</w:t>
              </w:r>
            </w:ins>
          </w:p>
        </w:tc>
        <w:tc>
          <w:tcPr>
            <w:tcW w:w="1276" w:type="dxa"/>
            <w:gridSpan w:val="2"/>
          </w:tcPr>
          <w:p w14:paraId="4E12F5E2" w14:textId="77777777" w:rsidR="003E23B0" w:rsidRPr="00712521" w:rsidRDefault="003E23B0" w:rsidP="00330789">
            <w:pPr>
              <w:pStyle w:val="TAL"/>
              <w:jc w:val="center"/>
              <w:rPr>
                <w:ins w:id="828" w:author="MATRIXX Software" w:date="2023-10-26T18:35:00Z"/>
              </w:rPr>
            </w:pPr>
            <w:ins w:id="829" w:author="MATRIXX Software" w:date="2023-10-27T10:49:00Z">
              <w:r w:rsidRPr="003671B9">
                <w:t>E</w:t>
              </w:r>
            </w:ins>
          </w:p>
        </w:tc>
      </w:tr>
      <w:tr w:rsidR="003E23B0" w:rsidRPr="003671B9" w14:paraId="24EA1FBD" w14:textId="77777777" w:rsidTr="00330789">
        <w:trPr>
          <w:gridAfter w:val="1"/>
          <w:wAfter w:w="33" w:type="dxa"/>
          <w:cantSplit/>
          <w:jc w:val="center"/>
          <w:ins w:id="830" w:author="MATRIXX Software" w:date="2023-10-26T18:33:00Z"/>
        </w:trPr>
        <w:tc>
          <w:tcPr>
            <w:tcW w:w="5532" w:type="dxa"/>
            <w:gridSpan w:val="3"/>
          </w:tcPr>
          <w:p w14:paraId="001CB27A" w14:textId="77777777" w:rsidR="003E23B0" w:rsidRPr="003671B9" w:rsidRDefault="003E23B0" w:rsidP="00330789">
            <w:pPr>
              <w:pStyle w:val="TAL"/>
              <w:rPr>
                <w:ins w:id="831" w:author="MATRIXX Software" w:date="2023-10-26T18:33:00Z"/>
              </w:rPr>
            </w:pPr>
            <w:ins w:id="832" w:author="MATRIXX Software" w:date="2023-10-26T18:33:00Z">
              <w:r w:rsidRPr="003671B9">
                <w:t>Retransmission Indicator</w:t>
              </w:r>
            </w:ins>
          </w:p>
        </w:tc>
        <w:tc>
          <w:tcPr>
            <w:tcW w:w="1420" w:type="dxa"/>
            <w:gridSpan w:val="2"/>
          </w:tcPr>
          <w:p w14:paraId="67F7B29B" w14:textId="77777777" w:rsidR="003E23B0" w:rsidRPr="003671B9" w:rsidRDefault="003E23B0" w:rsidP="00330789">
            <w:pPr>
              <w:pStyle w:val="TAL"/>
              <w:jc w:val="center"/>
              <w:rPr>
                <w:ins w:id="833" w:author="MATRIXX Software" w:date="2023-10-26T18:33:00Z"/>
              </w:rPr>
            </w:pPr>
            <w:ins w:id="834" w:author="MATRIXX Software" w:date="2023-10-27T10:44:00Z">
              <w:r>
                <w:t>-</w:t>
              </w:r>
            </w:ins>
          </w:p>
        </w:tc>
        <w:tc>
          <w:tcPr>
            <w:tcW w:w="1276" w:type="dxa"/>
            <w:gridSpan w:val="2"/>
          </w:tcPr>
          <w:p w14:paraId="248BDEAC" w14:textId="77777777" w:rsidR="003E23B0" w:rsidRDefault="003E23B0" w:rsidP="00330789">
            <w:pPr>
              <w:pStyle w:val="TAL"/>
              <w:jc w:val="center"/>
              <w:rPr>
                <w:ins w:id="835" w:author="MATRIXX Software" w:date="2023-10-26T18:35:00Z"/>
              </w:rPr>
            </w:pPr>
            <w:ins w:id="836" w:author="MATRIXX Software" w:date="2023-10-27T10:54:00Z">
              <w:r>
                <w:t>-</w:t>
              </w:r>
            </w:ins>
          </w:p>
        </w:tc>
      </w:tr>
      <w:tr w:rsidR="003E23B0" w:rsidRPr="003671B9" w14:paraId="6C31DA6D" w14:textId="77777777" w:rsidTr="00330789">
        <w:trPr>
          <w:gridAfter w:val="1"/>
          <w:wAfter w:w="33" w:type="dxa"/>
          <w:cantSplit/>
          <w:jc w:val="center"/>
          <w:ins w:id="837" w:author="MATRIXX Software" w:date="2023-10-26T18:33:00Z"/>
        </w:trPr>
        <w:tc>
          <w:tcPr>
            <w:tcW w:w="5532" w:type="dxa"/>
            <w:gridSpan w:val="3"/>
          </w:tcPr>
          <w:p w14:paraId="44D0526D" w14:textId="77777777" w:rsidR="003E23B0" w:rsidRPr="003671B9" w:rsidRDefault="003E23B0" w:rsidP="00330789">
            <w:pPr>
              <w:pStyle w:val="TAL"/>
              <w:rPr>
                <w:ins w:id="838" w:author="MATRIXX Software" w:date="2023-10-26T18:33:00Z"/>
              </w:rPr>
            </w:pPr>
            <w:ins w:id="839" w:author="MATRIXX Software" w:date="2023-10-26T18:33:00Z">
              <w:r w:rsidRPr="003671B9">
                <w:rPr>
                  <w:lang w:eastAsia="zh-CN"/>
                </w:rPr>
                <w:t>One-time Event</w:t>
              </w:r>
            </w:ins>
          </w:p>
        </w:tc>
        <w:tc>
          <w:tcPr>
            <w:tcW w:w="1420" w:type="dxa"/>
            <w:gridSpan w:val="2"/>
          </w:tcPr>
          <w:p w14:paraId="06F7055B" w14:textId="77777777" w:rsidR="003E23B0" w:rsidRPr="003671B9" w:rsidRDefault="003E23B0" w:rsidP="00330789">
            <w:pPr>
              <w:pStyle w:val="TAL"/>
              <w:jc w:val="center"/>
              <w:rPr>
                <w:ins w:id="840" w:author="MATRIXX Software" w:date="2023-10-26T18:33:00Z"/>
              </w:rPr>
            </w:pPr>
            <w:ins w:id="841" w:author="MATRIXX Software" w:date="2023-10-27T10:53:00Z">
              <w:r>
                <w:t>--</w:t>
              </w:r>
            </w:ins>
            <w:ins w:id="842" w:author="MATRIXX Software" w:date="2023-10-26T18:33:00Z">
              <w:r w:rsidRPr="003671B9">
                <w:t>E</w:t>
              </w:r>
            </w:ins>
          </w:p>
        </w:tc>
        <w:tc>
          <w:tcPr>
            <w:tcW w:w="1276" w:type="dxa"/>
            <w:gridSpan w:val="2"/>
          </w:tcPr>
          <w:p w14:paraId="4D951ACC" w14:textId="77777777" w:rsidR="003E23B0" w:rsidRPr="003671B9" w:rsidRDefault="003E23B0" w:rsidP="00330789">
            <w:pPr>
              <w:pStyle w:val="TAL"/>
              <w:jc w:val="center"/>
              <w:rPr>
                <w:ins w:id="843" w:author="MATRIXX Software" w:date="2023-10-26T18:35:00Z"/>
              </w:rPr>
            </w:pPr>
            <w:ins w:id="844" w:author="MATRIXX Software" w:date="2023-10-27T10:49:00Z">
              <w:r w:rsidRPr="003671B9">
                <w:t>E</w:t>
              </w:r>
            </w:ins>
          </w:p>
        </w:tc>
      </w:tr>
      <w:tr w:rsidR="003E23B0" w:rsidRPr="003671B9" w14:paraId="3BF626A2" w14:textId="77777777" w:rsidTr="00330789">
        <w:trPr>
          <w:gridAfter w:val="1"/>
          <w:wAfter w:w="33" w:type="dxa"/>
          <w:cantSplit/>
          <w:jc w:val="center"/>
          <w:ins w:id="845" w:author="MATRIXX Software" w:date="2023-10-26T18:33:00Z"/>
        </w:trPr>
        <w:tc>
          <w:tcPr>
            <w:tcW w:w="5532" w:type="dxa"/>
            <w:gridSpan w:val="3"/>
          </w:tcPr>
          <w:p w14:paraId="4F956B07" w14:textId="77777777" w:rsidR="003E23B0" w:rsidRPr="003671B9" w:rsidRDefault="003E23B0" w:rsidP="00330789">
            <w:pPr>
              <w:pStyle w:val="TAL"/>
              <w:rPr>
                <w:ins w:id="846" w:author="MATRIXX Software" w:date="2023-10-26T18:33:00Z"/>
                <w:lang w:eastAsia="zh-CN"/>
              </w:rPr>
            </w:pPr>
            <w:ins w:id="847" w:author="MATRIXX Software" w:date="2023-10-26T18:33:00Z">
              <w:r w:rsidRPr="003671B9">
                <w:rPr>
                  <w:rFonts w:cs="Arial"/>
                </w:rPr>
                <w:t>O</w:t>
              </w:r>
              <w:r w:rsidRPr="003671B9">
                <w:rPr>
                  <w:rFonts w:cs="Arial" w:hint="eastAsia"/>
                </w:rPr>
                <w:t>ne</w:t>
              </w:r>
              <w:r w:rsidRPr="003671B9">
                <w:rPr>
                  <w:rFonts w:cs="Arial"/>
                </w:rPr>
                <w:t>-time Event Type</w:t>
              </w:r>
            </w:ins>
          </w:p>
        </w:tc>
        <w:tc>
          <w:tcPr>
            <w:tcW w:w="1420" w:type="dxa"/>
            <w:gridSpan w:val="2"/>
          </w:tcPr>
          <w:p w14:paraId="3237C6E2" w14:textId="77777777" w:rsidR="003E23B0" w:rsidRPr="003671B9" w:rsidRDefault="003E23B0" w:rsidP="00330789">
            <w:pPr>
              <w:pStyle w:val="TAL"/>
              <w:jc w:val="center"/>
              <w:rPr>
                <w:ins w:id="848" w:author="MATRIXX Software" w:date="2023-10-26T18:33:00Z"/>
              </w:rPr>
            </w:pPr>
            <w:ins w:id="849" w:author="MATRIXX Software" w:date="2023-10-27T10:53:00Z">
              <w:r>
                <w:t>--</w:t>
              </w:r>
            </w:ins>
            <w:ins w:id="850" w:author="MATRIXX Software" w:date="2023-10-26T18:33:00Z">
              <w:r w:rsidRPr="003671B9">
                <w:t>E</w:t>
              </w:r>
            </w:ins>
          </w:p>
        </w:tc>
        <w:tc>
          <w:tcPr>
            <w:tcW w:w="1276" w:type="dxa"/>
            <w:gridSpan w:val="2"/>
          </w:tcPr>
          <w:p w14:paraId="20D58FB0" w14:textId="77777777" w:rsidR="003E23B0" w:rsidRPr="003671B9" w:rsidRDefault="003E23B0" w:rsidP="00330789">
            <w:pPr>
              <w:pStyle w:val="TAL"/>
              <w:jc w:val="center"/>
              <w:rPr>
                <w:ins w:id="851" w:author="MATRIXX Software" w:date="2023-10-26T18:35:00Z"/>
              </w:rPr>
            </w:pPr>
            <w:ins w:id="852" w:author="MATRIXX Software" w:date="2023-10-27T10:49:00Z">
              <w:r w:rsidRPr="003671B9">
                <w:t>E</w:t>
              </w:r>
            </w:ins>
          </w:p>
        </w:tc>
      </w:tr>
      <w:tr w:rsidR="003E23B0" w:rsidRPr="003671B9" w14:paraId="2530D1C7" w14:textId="77777777" w:rsidTr="00330789">
        <w:trPr>
          <w:gridAfter w:val="1"/>
          <w:wAfter w:w="33" w:type="dxa"/>
          <w:cantSplit/>
          <w:jc w:val="center"/>
          <w:ins w:id="853" w:author="MATRIXX Software" w:date="2023-10-26T18:33:00Z"/>
        </w:trPr>
        <w:tc>
          <w:tcPr>
            <w:tcW w:w="5532" w:type="dxa"/>
            <w:gridSpan w:val="3"/>
          </w:tcPr>
          <w:p w14:paraId="6D34EA91" w14:textId="77777777" w:rsidR="003E23B0" w:rsidRPr="003671B9" w:rsidRDefault="003E23B0" w:rsidP="00330789">
            <w:pPr>
              <w:pStyle w:val="TAL"/>
              <w:rPr>
                <w:ins w:id="854" w:author="MATRIXX Software" w:date="2023-10-26T18:33:00Z"/>
              </w:rPr>
            </w:pPr>
            <w:ins w:id="855" w:author="MATRIXX Software" w:date="2023-10-26T18:33:00Z">
              <w:r w:rsidRPr="003671B9">
                <w:t>Notify URI</w:t>
              </w:r>
            </w:ins>
          </w:p>
        </w:tc>
        <w:tc>
          <w:tcPr>
            <w:tcW w:w="1420" w:type="dxa"/>
            <w:gridSpan w:val="2"/>
          </w:tcPr>
          <w:p w14:paraId="2217B516" w14:textId="77777777" w:rsidR="003E23B0" w:rsidRPr="003671B9" w:rsidRDefault="003E23B0" w:rsidP="00330789">
            <w:pPr>
              <w:pStyle w:val="TAL"/>
              <w:jc w:val="center"/>
              <w:rPr>
                <w:ins w:id="856" w:author="MATRIXX Software" w:date="2023-10-26T18:33:00Z"/>
              </w:rPr>
            </w:pPr>
            <w:ins w:id="857" w:author="MATRIXX Software" w:date="2023-10-27T10:44:00Z">
              <w:r>
                <w:t>-</w:t>
              </w:r>
            </w:ins>
          </w:p>
        </w:tc>
        <w:tc>
          <w:tcPr>
            <w:tcW w:w="1276" w:type="dxa"/>
            <w:gridSpan w:val="2"/>
          </w:tcPr>
          <w:p w14:paraId="028AE2F0" w14:textId="77777777" w:rsidR="003E23B0" w:rsidRDefault="003E23B0" w:rsidP="00330789">
            <w:pPr>
              <w:pStyle w:val="TAL"/>
              <w:jc w:val="center"/>
              <w:rPr>
                <w:ins w:id="858" w:author="MATRIXX Software" w:date="2023-10-26T18:35:00Z"/>
              </w:rPr>
            </w:pPr>
            <w:ins w:id="859" w:author="MATRIXX Software" w:date="2023-10-27T10:54:00Z">
              <w:r>
                <w:t>-</w:t>
              </w:r>
            </w:ins>
          </w:p>
        </w:tc>
      </w:tr>
      <w:tr w:rsidR="003E23B0" w:rsidRPr="003671B9" w14:paraId="3CE979A5" w14:textId="77777777" w:rsidTr="00330789">
        <w:trPr>
          <w:gridAfter w:val="1"/>
          <w:wAfter w:w="33" w:type="dxa"/>
          <w:cantSplit/>
          <w:jc w:val="center"/>
          <w:ins w:id="860" w:author="MATRIXX Software" w:date="2023-10-26T18:33:00Z"/>
        </w:trPr>
        <w:tc>
          <w:tcPr>
            <w:tcW w:w="5532" w:type="dxa"/>
            <w:gridSpan w:val="3"/>
          </w:tcPr>
          <w:p w14:paraId="5CEC88CC" w14:textId="77777777" w:rsidR="003E23B0" w:rsidRPr="003671B9" w:rsidRDefault="003E23B0" w:rsidP="00330789">
            <w:pPr>
              <w:pStyle w:val="TAL"/>
              <w:rPr>
                <w:ins w:id="861" w:author="MATRIXX Software" w:date="2023-10-26T18:33:00Z"/>
              </w:rPr>
            </w:pPr>
            <w:ins w:id="862" w:author="MATRIXX Software" w:date="2023-10-26T18:33:00Z">
              <w:r w:rsidRPr="003671B9">
                <w:t>Supported Features</w:t>
              </w:r>
            </w:ins>
          </w:p>
        </w:tc>
        <w:tc>
          <w:tcPr>
            <w:tcW w:w="1420" w:type="dxa"/>
            <w:gridSpan w:val="2"/>
          </w:tcPr>
          <w:p w14:paraId="7948F237" w14:textId="77777777" w:rsidR="003E23B0" w:rsidRPr="003671B9" w:rsidRDefault="003E23B0" w:rsidP="00330789">
            <w:pPr>
              <w:pStyle w:val="TAL"/>
              <w:jc w:val="center"/>
              <w:rPr>
                <w:ins w:id="863" w:author="MATRIXX Software" w:date="2023-10-26T18:33:00Z"/>
              </w:rPr>
            </w:pPr>
            <w:ins w:id="864" w:author="MATRIXX Software" w:date="2023-10-27T10:53:00Z">
              <w:r w:rsidRPr="00DD56A6">
                <w:t>ITE</w:t>
              </w:r>
            </w:ins>
          </w:p>
        </w:tc>
        <w:tc>
          <w:tcPr>
            <w:tcW w:w="1276" w:type="dxa"/>
            <w:gridSpan w:val="2"/>
          </w:tcPr>
          <w:p w14:paraId="7E812EB3" w14:textId="77777777" w:rsidR="003E23B0" w:rsidRPr="0003475E" w:rsidRDefault="003E23B0" w:rsidP="00330789">
            <w:pPr>
              <w:pStyle w:val="TAL"/>
              <w:jc w:val="center"/>
              <w:rPr>
                <w:ins w:id="865" w:author="MATRIXX Software" w:date="2023-10-26T18:35:00Z"/>
              </w:rPr>
            </w:pPr>
            <w:ins w:id="866" w:author="MATRIXX Software" w:date="2023-10-27T10:49:00Z">
              <w:r w:rsidRPr="003671B9">
                <w:t>E</w:t>
              </w:r>
            </w:ins>
          </w:p>
        </w:tc>
      </w:tr>
      <w:tr w:rsidR="003E23B0" w:rsidRPr="003671B9" w14:paraId="3EB16851" w14:textId="77777777" w:rsidTr="00330789">
        <w:trPr>
          <w:gridAfter w:val="1"/>
          <w:wAfter w:w="33" w:type="dxa"/>
          <w:cantSplit/>
          <w:jc w:val="center"/>
          <w:ins w:id="867" w:author="MATRIXX Software" w:date="2023-10-26T18:33:00Z"/>
        </w:trPr>
        <w:tc>
          <w:tcPr>
            <w:tcW w:w="5532" w:type="dxa"/>
            <w:gridSpan w:val="3"/>
          </w:tcPr>
          <w:p w14:paraId="63EC8914" w14:textId="77777777" w:rsidR="003E23B0" w:rsidRPr="003671B9" w:rsidRDefault="003E23B0" w:rsidP="00330789">
            <w:pPr>
              <w:pStyle w:val="TAL"/>
              <w:rPr>
                <w:ins w:id="868" w:author="MATRIXX Software" w:date="2023-10-26T18:33:00Z"/>
              </w:rPr>
            </w:pPr>
            <w:ins w:id="869" w:author="MATRIXX Software" w:date="2023-10-26T18:33:00Z">
              <w:r w:rsidRPr="003671B9">
                <w:t>Service Specification Information</w:t>
              </w:r>
            </w:ins>
          </w:p>
        </w:tc>
        <w:tc>
          <w:tcPr>
            <w:tcW w:w="1420" w:type="dxa"/>
            <w:gridSpan w:val="2"/>
          </w:tcPr>
          <w:p w14:paraId="0453B1D1" w14:textId="77777777" w:rsidR="003E23B0" w:rsidRPr="003671B9" w:rsidRDefault="003E23B0" w:rsidP="00330789">
            <w:pPr>
              <w:pStyle w:val="TAL"/>
              <w:jc w:val="center"/>
              <w:rPr>
                <w:ins w:id="870" w:author="MATRIXX Software" w:date="2023-10-26T18:33:00Z"/>
              </w:rPr>
            </w:pPr>
            <w:ins w:id="871" w:author="MATRIXX Software" w:date="2023-10-27T10:53:00Z">
              <w:r w:rsidRPr="00DD56A6">
                <w:t>ITE</w:t>
              </w:r>
            </w:ins>
          </w:p>
        </w:tc>
        <w:tc>
          <w:tcPr>
            <w:tcW w:w="1276" w:type="dxa"/>
            <w:gridSpan w:val="2"/>
          </w:tcPr>
          <w:p w14:paraId="19D94178" w14:textId="77777777" w:rsidR="003E23B0" w:rsidRPr="0003475E" w:rsidRDefault="003E23B0" w:rsidP="00330789">
            <w:pPr>
              <w:pStyle w:val="TAL"/>
              <w:jc w:val="center"/>
              <w:rPr>
                <w:ins w:id="872" w:author="MATRIXX Software" w:date="2023-10-26T18:35:00Z"/>
              </w:rPr>
            </w:pPr>
            <w:ins w:id="873" w:author="MATRIXX Software" w:date="2023-10-27T10:49:00Z">
              <w:r w:rsidRPr="003671B9">
                <w:t>E</w:t>
              </w:r>
            </w:ins>
          </w:p>
        </w:tc>
      </w:tr>
      <w:tr w:rsidR="003E23B0" w:rsidRPr="003671B9" w14:paraId="22CBD195" w14:textId="77777777" w:rsidTr="00330789">
        <w:trPr>
          <w:gridAfter w:val="1"/>
          <w:wAfter w:w="33" w:type="dxa"/>
          <w:cantSplit/>
          <w:jc w:val="center"/>
          <w:ins w:id="874" w:author="MATRIXX Software" w:date="2023-10-26T18:33:00Z"/>
        </w:trPr>
        <w:tc>
          <w:tcPr>
            <w:tcW w:w="5532" w:type="dxa"/>
            <w:gridSpan w:val="3"/>
            <w:hideMark/>
          </w:tcPr>
          <w:p w14:paraId="36FBCF75" w14:textId="77777777" w:rsidR="003E23B0" w:rsidRPr="003671B9" w:rsidRDefault="003E23B0" w:rsidP="00330789">
            <w:pPr>
              <w:pStyle w:val="TAL"/>
              <w:rPr>
                <w:ins w:id="875" w:author="MATRIXX Software" w:date="2023-10-26T18:33:00Z"/>
                <w:lang w:eastAsia="zh-CN"/>
              </w:rPr>
            </w:pPr>
            <w:ins w:id="876" w:author="MATRIXX Software" w:date="2023-10-26T18:33:00Z">
              <w:r w:rsidRPr="003671B9">
                <w:rPr>
                  <w:rFonts w:hint="eastAsia"/>
                  <w:lang w:eastAsia="zh-CN" w:bidi="ar-IQ"/>
                </w:rPr>
                <w:t>Triggers</w:t>
              </w:r>
            </w:ins>
          </w:p>
        </w:tc>
        <w:tc>
          <w:tcPr>
            <w:tcW w:w="1420" w:type="dxa"/>
            <w:gridSpan w:val="2"/>
          </w:tcPr>
          <w:p w14:paraId="755281C9" w14:textId="77777777" w:rsidR="003E23B0" w:rsidRPr="003671B9" w:rsidRDefault="003E23B0" w:rsidP="00330789">
            <w:pPr>
              <w:pStyle w:val="TAL"/>
              <w:jc w:val="center"/>
              <w:rPr>
                <w:ins w:id="877" w:author="MATRIXX Software" w:date="2023-10-26T18:33:00Z"/>
              </w:rPr>
            </w:pPr>
            <w:ins w:id="878" w:author="MATRIXX Software" w:date="2023-11-02T11:52:00Z">
              <w:r>
                <w:t>-</w:t>
              </w:r>
            </w:ins>
          </w:p>
        </w:tc>
        <w:tc>
          <w:tcPr>
            <w:tcW w:w="1276" w:type="dxa"/>
            <w:gridSpan w:val="2"/>
          </w:tcPr>
          <w:p w14:paraId="7949E464" w14:textId="77777777" w:rsidR="003E23B0" w:rsidRPr="0003475E" w:rsidRDefault="003E23B0" w:rsidP="00330789">
            <w:pPr>
              <w:pStyle w:val="TAL"/>
              <w:jc w:val="center"/>
              <w:rPr>
                <w:ins w:id="879" w:author="MATRIXX Software" w:date="2023-10-26T18:35:00Z"/>
              </w:rPr>
            </w:pPr>
            <w:ins w:id="880" w:author="MATRIXX Software" w:date="2023-10-27T10:54:00Z">
              <w:r>
                <w:t>-</w:t>
              </w:r>
            </w:ins>
          </w:p>
        </w:tc>
      </w:tr>
      <w:tr w:rsidR="003E23B0" w:rsidRPr="003671B9" w14:paraId="7EB86B7B" w14:textId="77777777" w:rsidTr="00330789">
        <w:trPr>
          <w:gridAfter w:val="1"/>
          <w:wAfter w:w="33" w:type="dxa"/>
          <w:cantSplit/>
          <w:jc w:val="center"/>
          <w:ins w:id="881" w:author="MATRIXX Software" w:date="2023-10-26T18:33:00Z"/>
        </w:trPr>
        <w:tc>
          <w:tcPr>
            <w:tcW w:w="5532" w:type="dxa"/>
            <w:gridSpan w:val="3"/>
            <w:hideMark/>
          </w:tcPr>
          <w:p w14:paraId="00340159" w14:textId="77777777" w:rsidR="003E23B0" w:rsidRPr="003671B9" w:rsidRDefault="003E23B0" w:rsidP="00330789">
            <w:pPr>
              <w:pStyle w:val="TAL"/>
              <w:rPr>
                <w:ins w:id="882" w:author="MATRIXX Software" w:date="2023-10-26T18:33:00Z"/>
                <w:rFonts w:eastAsia="MS Mincho"/>
              </w:rPr>
            </w:pPr>
            <w:ins w:id="883" w:author="MATRIXX Software" w:date="2023-10-26T18:33:00Z">
              <w:r w:rsidRPr="003671B9">
                <w:t xml:space="preserve">Multiple </w:t>
              </w:r>
              <w:r w:rsidRPr="003671B9">
                <w:rPr>
                  <w:rFonts w:hint="eastAsia"/>
                  <w:lang w:eastAsia="zh-CN"/>
                </w:rPr>
                <w:t>Unit</w:t>
              </w:r>
              <w:r w:rsidRPr="003671B9">
                <w:t xml:space="preserve"> Usage </w:t>
              </w:r>
            </w:ins>
          </w:p>
        </w:tc>
        <w:tc>
          <w:tcPr>
            <w:tcW w:w="1420" w:type="dxa"/>
            <w:gridSpan w:val="2"/>
          </w:tcPr>
          <w:p w14:paraId="662459FE" w14:textId="77777777" w:rsidR="003E23B0" w:rsidRPr="003671B9" w:rsidRDefault="003E23B0" w:rsidP="00330789">
            <w:pPr>
              <w:pStyle w:val="TAL"/>
              <w:jc w:val="center"/>
              <w:rPr>
                <w:ins w:id="884" w:author="MATRIXX Software" w:date="2023-10-26T18:33:00Z"/>
              </w:rPr>
            </w:pPr>
            <w:ins w:id="885" w:author="MATRIXX Software" w:date="2023-10-27T10:53:00Z">
              <w:r w:rsidRPr="00DD56A6">
                <w:t>ITE</w:t>
              </w:r>
            </w:ins>
          </w:p>
        </w:tc>
        <w:tc>
          <w:tcPr>
            <w:tcW w:w="1276" w:type="dxa"/>
            <w:gridSpan w:val="2"/>
          </w:tcPr>
          <w:p w14:paraId="1B9D5AFD" w14:textId="77777777" w:rsidR="003E23B0" w:rsidRPr="0003475E" w:rsidRDefault="003E23B0" w:rsidP="00330789">
            <w:pPr>
              <w:pStyle w:val="TAL"/>
              <w:jc w:val="center"/>
              <w:rPr>
                <w:ins w:id="886" w:author="MATRIXX Software" w:date="2023-10-26T18:35:00Z"/>
              </w:rPr>
            </w:pPr>
            <w:ins w:id="887" w:author="MATRIXX Software" w:date="2023-10-27T10:54:00Z">
              <w:r>
                <w:t>-</w:t>
              </w:r>
            </w:ins>
          </w:p>
        </w:tc>
      </w:tr>
      <w:tr w:rsidR="003E23B0" w:rsidRPr="003671B9" w:rsidDel="00E6298C" w14:paraId="467FD8C9" w14:textId="77777777" w:rsidTr="00330789">
        <w:trPr>
          <w:gridAfter w:val="1"/>
          <w:wAfter w:w="33" w:type="dxa"/>
          <w:cantSplit/>
          <w:jc w:val="center"/>
          <w:ins w:id="888" w:author="MATRIXX Software" w:date="2023-10-27T10:45:00Z"/>
          <w:del w:id="889" w:author="MATRIXX Software 1" w:date="2023-11-13T22:21:00Z"/>
        </w:trPr>
        <w:tc>
          <w:tcPr>
            <w:tcW w:w="5532" w:type="dxa"/>
            <w:gridSpan w:val="3"/>
          </w:tcPr>
          <w:p w14:paraId="04004A25" w14:textId="77777777" w:rsidR="003E23B0" w:rsidRPr="003671B9" w:rsidDel="00E6298C" w:rsidRDefault="003E23B0" w:rsidP="00330789">
            <w:pPr>
              <w:pStyle w:val="TAL"/>
              <w:rPr>
                <w:ins w:id="890" w:author="MATRIXX Software" w:date="2023-10-27T10:45:00Z"/>
                <w:del w:id="891" w:author="MATRIXX Software 1" w:date="2023-11-13T22:21:00Z"/>
                <w:rFonts w:hint="eastAsia"/>
                <w:lang w:eastAsia="zh-CN"/>
              </w:rPr>
            </w:pPr>
            <w:ins w:id="892" w:author="MATRIXX Software" w:date="2023-10-27T10:45:00Z">
              <w:del w:id="893" w:author="MATRIXX Software 1" w:date="2023-11-13T22:21:00Z">
                <w:r w:rsidDel="00E6298C">
                  <w:rPr>
                    <w:lang w:eastAsia="zh-CN"/>
                  </w:rPr>
                  <w:delText>User identification</w:delText>
                </w:r>
              </w:del>
            </w:ins>
          </w:p>
        </w:tc>
        <w:tc>
          <w:tcPr>
            <w:tcW w:w="1420" w:type="dxa"/>
            <w:gridSpan w:val="2"/>
          </w:tcPr>
          <w:p w14:paraId="1A2915AE" w14:textId="77777777" w:rsidR="003E23B0" w:rsidDel="00E6298C" w:rsidRDefault="003E23B0" w:rsidP="00330789">
            <w:pPr>
              <w:pStyle w:val="TAL"/>
              <w:jc w:val="center"/>
              <w:rPr>
                <w:ins w:id="894" w:author="MATRIXX Software" w:date="2023-10-27T10:45:00Z"/>
                <w:del w:id="895" w:author="MATRIXX Software 1" w:date="2023-11-13T22:21:00Z"/>
              </w:rPr>
            </w:pPr>
            <w:ins w:id="896" w:author="MATRIXX Software" w:date="2023-10-27T10:53:00Z">
              <w:del w:id="897" w:author="MATRIXX Software 1" w:date="2023-11-13T22:21:00Z">
                <w:r w:rsidRPr="000C2B97" w:rsidDel="00E6298C">
                  <w:delText>ITE</w:delText>
                </w:r>
              </w:del>
            </w:ins>
          </w:p>
        </w:tc>
        <w:tc>
          <w:tcPr>
            <w:tcW w:w="1276" w:type="dxa"/>
            <w:gridSpan w:val="2"/>
          </w:tcPr>
          <w:p w14:paraId="35317C71" w14:textId="77777777" w:rsidR="003E23B0" w:rsidDel="00E6298C" w:rsidRDefault="003E23B0" w:rsidP="00330789">
            <w:pPr>
              <w:pStyle w:val="TAL"/>
              <w:jc w:val="center"/>
              <w:rPr>
                <w:ins w:id="898" w:author="MATRIXX Software" w:date="2023-10-27T10:45:00Z"/>
                <w:del w:id="899" w:author="MATRIXX Software 1" w:date="2023-11-13T22:21:00Z"/>
              </w:rPr>
            </w:pPr>
            <w:ins w:id="900" w:author="MATRIXX Software" w:date="2023-10-27T10:49:00Z">
              <w:del w:id="901" w:author="MATRIXX Software 1" w:date="2023-11-13T22:21:00Z">
                <w:r w:rsidRPr="003671B9" w:rsidDel="00E6298C">
                  <w:delText>E</w:delText>
                </w:r>
              </w:del>
            </w:ins>
          </w:p>
        </w:tc>
      </w:tr>
      <w:tr w:rsidR="003E23B0" w:rsidRPr="003671B9" w:rsidDel="00E6298C" w14:paraId="64849806" w14:textId="77777777" w:rsidTr="00330789">
        <w:trPr>
          <w:gridAfter w:val="1"/>
          <w:wAfter w:w="33" w:type="dxa"/>
          <w:cantSplit/>
          <w:jc w:val="center"/>
          <w:ins w:id="902" w:author="MATRIXX Software" w:date="2023-10-26T18:33:00Z"/>
          <w:del w:id="903" w:author="MATRIXX Software 1" w:date="2023-11-13T22:21:00Z"/>
        </w:trPr>
        <w:tc>
          <w:tcPr>
            <w:tcW w:w="5532" w:type="dxa"/>
            <w:gridSpan w:val="3"/>
          </w:tcPr>
          <w:p w14:paraId="31AC79C7" w14:textId="77777777" w:rsidR="003E23B0" w:rsidRPr="003671B9" w:rsidDel="00E6298C" w:rsidRDefault="003E23B0" w:rsidP="00330789">
            <w:pPr>
              <w:pStyle w:val="TAL"/>
              <w:rPr>
                <w:ins w:id="904" w:author="MATRIXX Software" w:date="2023-10-26T18:33:00Z"/>
                <w:del w:id="905" w:author="MATRIXX Software 1" w:date="2023-11-13T22:21:00Z"/>
              </w:rPr>
            </w:pPr>
            <w:ins w:id="906" w:author="MATRIXX Software" w:date="2023-10-26T18:33:00Z">
              <w:del w:id="907" w:author="MATRIXX Software 1" w:date="2023-11-13T22:21:00Z">
                <w:r w:rsidRPr="00FA2CD6" w:rsidDel="00E6298C">
                  <w:rPr>
                    <w:color w:val="000000"/>
                  </w:rPr>
                  <w:delText>S NSSAI</w:delText>
                </w:r>
              </w:del>
            </w:ins>
          </w:p>
        </w:tc>
        <w:tc>
          <w:tcPr>
            <w:tcW w:w="1420" w:type="dxa"/>
            <w:gridSpan w:val="2"/>
          </w:tcPr>
          <w:p w14:paraId="40C88A34" w14:textId="77777777" w:rsidR="003E23B0" w:rsidRPr="003671B9" w:rsidDel="00E6298C" w:rsidRDefault="003E23B0" w:rsidP="00330789">
            <w:pPr>
              <w:pStyle w:val="TAL"/>
              <w:jc w:val="center"/>
              <w:rPr>
                <w:ins w:id="908" w:author="MATRIXX Software" w:date="2023-10-26T18:33:00Z"/>
                <w:del w:id="909" w:author="MATRIXX Software 1" w:date="2023-11-13T22:21:00Z"/>
              </w:rPr>
            </w:pPr>
            <w:ins w:id="910" w:author="MATRIXX Software" w:date="2023-10-27T10:53:00Z">
              <w:del w:id="911" w:author="MATRIXX Software 1" w:date="2023-11-13T22:21:00Z">
                <w:r w:rsidRPr="000C2B97" w:rsidDel="00E6298C">
                  <w:delText>ITE</w:delText>
                </w:r>
              </w:del>
            </w:ins>
          </w:p>
        </w:tc>
        <w:tc>
          <w:tcPr>
            <w:tcW w:w="1276" w:type="dxa"/>
            <w:gridSpan w:val="2"/>
          </w:tcPr>
          <w:p w14:paraId="686ACE98" w14:textId="77777777" w:rsidR="003E23B0" w:rsidRPr="003A0EE0" w:rsidDel="00E6298C" w:rsidRDefault="003E23B0" w:rsidP="00330789">
            <w:pPr>
              <w:pStyle w:val="TAL"/>
              <w:jc w:val="center"/>
              <w:rPr>
                <w:ins w:id="912" w:author="MATRIXX Software" w:date="2023-10-26T18:35:00Z"/>
                <w:del w:id="913" w:author="MATRIXX Software 1" w:date="2023-11-13T22:21:00Z"/>
              </w:rPr>
            </w:pPr>
            <w:ins w:id="914" w:author="MATRIXX Software" w:date="2023-10-27T10:49:00Z">
              <w:del w:id="915" w:author="MATRIXX Software 1" w:date="2023-11-13T22:21:00Z">
                <w:r w:rsidRPr="003671B9" w:rsidDel="00E6298C">
                  <w:delText>E</w:delText>
                </w:r>
              </w:del>
            </w:ins>
          </w:p>
        </w:tc>
      </w:tr>
      <w:tr w:rsidR="003E23B0" w:rsidRPr="003671B9" w14:paraId="35F31A8B" w14:textId="77777777" w:rsidTr="00330789">
        <w:trPr>
          <w:gridAfter w:val="1"/>
          <w:wAfter w:w="33" w:type="dxa"/>
          <w:cantSplit/>
          <w:jc w:val="center"/>
          <w:ins w:id="916" w:author="MATRIXX Software" w:date="2023-10-26T18:33:00Z"/>
        </w:trPr>
        <w:tc>
          <w:tcPr>
            <w:tcW w:w="8228" w:type="dxa"/>
            <w:gridSpan w:val="7"/>
            <w:shd w:val="clear" w:color="auto" w:fill="D9D9D9"/>
          </w:tcPr>
          <w:p w14:paraId="4DC91338" w14:textId="77777777" w:rsidR="003E23B0" w:rsidRPr="003A0EE0" w:rsidRDefault="003E23B0" w:rsidP="00330789">
            <w:pPr>
              <w:pStyle w:val="TAL"/>
              <w:jc w:val="center"/>
              <w:rPr>
                <w:ins w:id="917" w:author="MATRIXX Software" w:date="2023-10-26T18:35:00Z"/>
              </w:rPr>
            </w:pPr>
            <w:ins w:id="918" w:author="MATRIXX Software" w:date="2023-10-26T18:33:00Z">
              <w:r w:rsidRPr="00CC1CDE">
                <w:rPr>
                  <w:rFonts w:cs="Arial"/>
                  <w:szCs w:val="18"/>
                </w:rPr>
                <w:t>NS</w:t>
              </w:r>
            </w:ins>
            <w:ins w:id="919" w:author="MATRIXX Software" w:date="2023-10-27T10:46:00Z">
              <w:r>
                <w:rPr>
                  <w:rFonts w:cs="Arial"/>
                  <w:szCs w:val="18"/>
                </w:rPr>
                <w:t>SAA</w:t>
              </w:r>
            </w:ins>
            <w:ins w:id="920" w:author="MATRIXX Software" w:date="2023-10-26T18:33:00Z">
              <w:r w:rsidRPr="00CC1CDE">
                <w:rPr>
                  <w:rFonts w:cs="Arial"/>
                  <w:szCs w:val="18"/>
                </w:rPr>
                <w:t xml:space="preserve"> </w:t>
              </w:r>
              <w:r w:rsidRPr="003671B9">
                <w:t>Charging Information</w:t>
              </w:r>
            </w:ins>
          </w:p>
        </w:tc>
      </w:tr>
      <w:tr w:rsidR="003E23B0" w:rsidRPr="003671B9" w14:paraId="77F41CAB" w14:textId="77777777" w:rsidTr="00330789">
        <w:trPr>
          <w:gridBefore w:val="1"/>
          <w:wBefore w:w="33" w:type="dxa"/>
          <w:cantSplit/>
          <w:jc w:val="center"/>
          <w:ins w:id="921" w:author="MATRIXX Software" w:date="2023-11-02T12:02:00Z"/>
        </w:trPr>
        <w:tc>
          <w:tcPr>
            <w:tcW w:w="5532" w:type="dxa"/>
            <w:gridSpan w:val="3"/>
          </w:tcPr>
          <w:p w14:paraId="4A4E201C" w14:textId="77777777" w:rsidR="003E23B0" w:rsidRPr="00CC1CDE" w:rsidRDefault="003E23B0" w:rsidP="00330789">
            <w:pPr>
              <w:pStyle w:val="TAL"/>
              <w:rPr>
                <w:ins w:id="922" w:author="MATRIXX Software" w:date="2023-11-02T12:02:00Z"/>
                <w:rFonts w:cs="Arial"/>
                <w:szCs w:val="18"/>
              </w:rPr>
            </w:pPr>
            <w:ins w:id="923" w:author="MATRIXX Software" w:date="2023-11-02T12:02:00Z">
              <w:r>
                <w:rPr>
                  <w:color w:val="000000"/>
                </w:rPr>
                <w:t>NSSAA message type</w:t>
              </w:r>
            </w:ins>
          </w:p>
        </w:tc>
        <w:tc>
          <w:tcPr>
            <w:tcW w:w="1420" w:type="dxa"/>
            <w:gridSpan w:val="2"/>
          </w:tcPr>
          <w:p w14:paraId="3232B54E" w14:textId="77777777" w:rsidR="003E23B0" w:rsidRPr="000C2B97" w:rsidRDefault="003E23B0" w:rsidP="00330789">
            <w:pPr>
              <w:pStyle w:val="TAL"/>
              <w:jc w:val="center"/>
              <w:rPr>
                <w:ins w:id="924" w:author="MATRIXX Software" w:date="2023-11-02T12:02:00Z"/>
              </w:rPr>
            </w:pPr>
            <w:ins w:id="925" w:author="MATRIXX Software" w:date="2023-11-02T12:02:00Z">
              <w:r w:rsidRPr="000C2B97">
                <w:t>ITE</w:t>
              </w:r>
            </w:ins>
          </w:p>
        </w:tc>
        <w:tc>
          <w:tcPr>
            <w:tcW w:w="1276" w:type="dxa"/>
            <w:gridSpan w:val="2"/>
          </w:tcPr>
          <w:p w14:paraId="5E6230B9" w14:textId="77777777" w:rsidR="003E23B0" w:rsidRPr="003671B9" w:rsidRDefault="003E23B0" w:rsidP="00330789">
            <w:pPr>
              <w:pStyle w:val="TAL"/>
              <w:jc w:val="center"/>
              <w:rPr>
                <w:ins w:id="926" w:author="MATRIXX Software" w:date="2023-11-02T12:02:00Z"/>
              </w:rPr>
            </w:pPr>
            <w:ins w:id="927" w:author="MATRIXX Software" w:date="2023-11-02T12:02:00Z">
              <w:r w:rsidRPr="003671B9">
                <w:t>E</w:t>
              </w:r>
            </w:ins>
          </w:p>
        </w:tc>
      </w:tr>
      <w:tr w:rsidR="003E23B0" w:rsidRPr="003671B9" w14:paraId="1E2737A4" w14:textId="77777777" w:rsidTr="00330789">
        <w:trPr>
          <w:gridBefore w:val="1"/>
          <w:wBefore w:w="33" w:type="dxa"/>
          <w:cantSplit/>
          <w:jc w:val="center"/>
          <w:ins w:id="928" w:author="MATRIXX Software" w:date="2023-11-02T12:02:00Z"/>
        </w:trPr>
        <w:tc>
          <w:tcPr>
            <w:tcW w:w="5532" w:type="dxa"/>
            <w:gridSpan w:val="3"/>
          </w:tcPr>
          <w:p w14:paraId="6AFCC8CD" w14:textId="77777777" w:rsidR="003E23B0" w:rsidRDefault="003E23B0" w:rsidP="00330789">
            <w:pPr>
              <w:pStyle w:val="TAL"/>
              <w:rPr>
                <w:ins w:id="929" w:author="MATRIXX Software" w:date="2023-11-02T12:02:00Z"/>
                <w:color w:val="000000"/>
              </w:rPr>
            </w:pPr>
            <w:ins w:id="930" w:author="MATRIXX Software" w:date="2023-11-02T12:02:00Z">
              <w:r>
                <w:rPr>
                  <w:lang w:eastAsia="zh-CN"/>
                </w:rPr>
                <w:t>User identification</w:t>
              </w:r>
            </w:ins>
          </w:p>
        </w:tc>
        <w:tc>
          <w:tcPr>
            <w:tcW w:w="1420" w:type="dxa"/>
            <w:gridSpan w:val="2"/>
          </w:tcPr>
          <w:p w14:paraId="7EB043E6" w14:textId="77777777" w:rsidR="003E23B0" w:rsidRPr="000C2B97" w:rsidRDefault="003E23B0" w:rsidP="00330789">
            <w:pPr>
              <w:pStyle w:val="TAL"/>
              <w:jc w:val="center"/>
              <w:rPr>
                <w:ins w:id="931" w:author="MATRIXX Software" w:date="2023-11-02T12:02:00Z"/>
              </w:rPr>
            </w:pPr>
            <w:ins w:id="932" w:author="MATRIXX Software" w:date="2023-11-02T12:02:00Z">
              <w:r w:rsidRPr="000C2B97">
                <w:t>ITE</w:t>
              </w:r>
            </w:ins>
          </w:p>
        </w:tc>
        <w:tc>
          <w:tcPr>
            <w:tcW w:w="1276" w:type="dxa"/>
            <w:gridSpan w:val="2"/>
          </w:tcPr>
          <w:p w14:paraId="4B29D041" w14:textId="77777777" w:rsidR="003E23B0" w:rsidRPr="003671B9" w:rsidRDefault="003E23B0" w:rsidP="00330789">
            <w:pPr>
              <w:pStyle w:val="TAL"/>
              <w:jc w:val="center"/>
              <w:rPr>
                <w:ins w:id="933" w:author="MATRIXX Software" w:date="2023-11-02T12:02:00Z"/>
              </w:rPr>
            </w:pPr>
            <w:ins w:id="934" w:author="MATRIXX Software" w:date="2023-11-02T12:02:00Z">
              <w:r w:rsidRPr="003671B9">
                <w:t>E</w:t>
              </w:r>
            </w:ins>
          </w:p>
        </w:tc>
      </w:tr>
      <w:tr w:rsidR="003E23B0" w:rsidRPr="003671B9" w14:paraId="1F60E81B" w14:textId="77777777" w:rsidTr="00330789">
        <w:trPr>
          <w:gridAfter w:val="1"/>
          <w:wAfter w:w="33" w:type="dxa"/>
          <w:cantSplit/>
          <w:jc w:val="center"/>
          <w:ins w:id="935" w:author="MATRIXX Software" w:date="2023-10-27T11:00:00Z"/>
        </w:trPr>
        <w:tc>
          <w:tcPr>
            <w:tcW w:w="5532" w:type="dxa"/>
            <w:gridSpan w:val="3"/>
          </w:tcPr>
          <w:p w14:paraId="618E42E0" w14:textId="77777777" w:rsidR="003E23B0" w:rsidRPr="00CC1CDE" w:rsidRDefault="003E23B0" w:rsidP="00330789">
            <w:pPr>
              <w:pStyle w:val="TAL"/>
              <w:rPr>
                <w:ins w:id="936" w:author="MATRIXX Software" w:date="2023-10-27T11:00:00Z"/>
                <w:rFonts w:cs="Arial"/>
                <w:szCs w:val="18"/>
              </w:rPr>
            </w:pPr>
            <w:ins w:id="937" w:author="MATRIXX Software" w:date="2023-11-02T12:02:00Z">
              <w:r w:rsidRPr="00FA2CD6">
                <w:rPr>
                  <w:color w:val="000000"/>
                </w:rPr>
                <w:t>S NSSAI</w:t>
              </w:r>
            </w:ins>
          </w:p>
        </w:tc>
        <w:tc>
          <w:tcPr>
            <w:tcW w:w="1420" w:type="dxa"/>
            <w:gridSpan w:val="2"/>
          </w:tcPr>
          <w:p w14:paraId="29A88356" w14:textId="77777777" w:rsidR="003E23B0" w:rsidRPr="000C2B97" w:rsidRDefault="003E23B0" w:rsidP="00330789">
            <w:pPr>
              <w:pStyle w:val="TAL"/>
              <w:jc w:val="center"/>
              <w:rPr>
                <w:ins w:id="938" w:author="MATRIXX Software" w:date="2023-10-27T11:00:00Z"/>
              </w:rPr>
            </w:pPr>
            <w:ins w:id="939" w:author="MATRIXX Software" w:date="2023-10-27T11:02:00Z">
              <w:r w:rsidRPr="000C2B97">
                <w:t>ITE</w:t>
              </w:r>
            </w:ins>
          </w:p>
        </w:tc>
        <w:tc>
          <w:tcPr>
            <w:tcW w:w="1276" w:type="dxa"/>
            <w:gridSpan w:val="2"/>
          </w:tcPr>
          <w:p w14:paraId="40C34CAA" w14:textId="77777777" w:rsidR="003E23B0" w:rsidRPr="003671B9" w:rsidRDefault="003E23B0" w:rsidP="00330789">
            <w:pPr>
              <w:pStyle w:val="TAL"/>
              <w:jc w:val="center"/>
              <w:rPr>
                <w:ins w:id="940" w:author="MATRIXX Software" w:date="2023-10-27T11:00:00Z"/>
              </w:rPr>
            </w:pPr>
            <w:ins w:id="941" w:author="MATRIXX Software" w:date="2023-10-27T11:02:00Z">
              <w:r w:rsidRPr="003671B9">
                <w:t>E</w:t>
              </w:r>
            </w:ins>
          </w:p>
        </w:tc>
      </w:tr>
      <w:tr w:rsidR="003E23B0" w:rsidRPr="003671B9" w14:paraId="3FAA58B5" w14:textId="77777777" w:rsidTr="00330789">
        <w:trPr>
          <w:gridAfter w:val="1"/>
          <w:wAfter w:w="33" w:type="dxa"/>
          <w:cantSplit/>
          <w:jc w:val="center"/>
          <w:ins w:id="942" w:author="MATRIXX Software" w:date="2023-10-27T11:00:00Z"/>
        </w:trPr>
        <w:tc>
          <w:tcPr>
            <w:tcW w:w="5532" w:type="dxa"/>
            <w:gridSpan w:val="3"/>
          </w:tcPr>
          <w:p w14:paraId="63B51F2F" w14:textId="77777777" w:rsidR="003E23B0" w:rsidRPr="00CC1CDE" w:rsidRDefault="003E23B0" w:rsidP="00330789">
            <w:pPr>
              <w:pStyle w:val="TAL"/>
              <w:rPr>
                <w:ins w:id="943" w:author="MATRIXX Software" w:date="2023-10-27T11:00:00Z"/>
                <w:rFonts w:cs="Arial"/>
                <w:szCs w:val="18"/>
              </w:rPr>
            </w:pPr>
            <w:ins w:id="944" w:author="MATRIXX Software" w:date="2023-10-27T11:02:00Z">
              <w:r>
                <w:rPr>
                  <w:color w:val="000000"/>
                </w:rPr>
                <w:t>AAA P Address</w:t>
              </w:r>
            </w:ins>
          </w:p>
        </w:tc>
        <w:tc>
          <w:tcPr>
            <w:tcW w:w="1420" w:type="dxa"/>
            <w:gridSpan w:val="2"/>
          </w:tcPr>
          <w:p w14:paraId="367A43F0" w14:textId="77777777" w:rsidR="003E23B0" w:rsidRPr="000C2B97" w:rsidRDefault="003E23B0" w:rsidP="00330789">
            <w:pPr>
              <w:pStyle w:val="TAL"/>
              <w:jc w:val="center"/>
              <w:rPr>
                <w:ins w:id="945" w:author="MATRIXX Software" w:date="2023-10-27T11:00:00Z"/>
              </w:rPr>
            </w:pPr>
            <w:ins w:id="946" w:author="MATRIXX Software" w:date="2023-10-27T11:02:00Z">
              <w:r w:rsidRPr="000C2B97">
                <w:t>ITE</w:t>
              </w:r>
            </w:ins>
          </w:p>
        </w:tc>
        <w:tc>
          <w:tcPr>
            <w:tcW w:w="1276" w:type="dxa"/>
            <w:gridSpan w:val="2"/>
          </w:tcPr>
          <w:p w14:paraId="0B8D1D51" w14:textId="77777777" w:rsidR="003E23B0" w:rsidRPr="003671B9" w:rsidRDefault="003E23B0" w:rsidP="00330789">
            <w:pPr>
              <w:pStyle w:val="TAL"/>
              <w:jc w:val="center"/>
              <w:rPr>
                <w:ins w:id="947" w:author="MATRIXX Software" w:date="2023-10-27T11:00:00Z"/>
              </w:rPr>
            </w:pPr>
            <w:ins w:id="948" w:author="MATRIXX Software" w:date="2023-11-02T12:03:00Z">
              <w:r w:rsidRPr="003671B9">
                <w:t>E</w:t>
              </w:r>
            </w:ins>
          </w:p>
        </w:tc>
      </w:tr>
      <w:tr w:rsidR="003E23B0" w:rsidRPr="003671B9" w14:paraId="4311C7DD" w14:textId="77777777" w:rsidTr="00330789">
        <w:trPr>
          <w:gridAfter w:val="1"/>
          <w:wAfter w:w="33" w:type="dxa"/>
          <w:cantSplit/>
          <w:jc w:val="center"/>
          <w:ins w:id="949" w:author="MATRIXX Software" w:date="2023-10-27T11:00:00Z"/>
        </w:trPr>
        <w:tc>
          <w:tcPr>
            <w:tcW w:w="5532" w:type="dxa"/>
            <w:gridSpan w:val="3"/>
          </w:tcPr>
          <w:p w14:paraId="0519FF02" w14:textId="77777777" w:rsidR="003E23B0" w:rsidRPr="00CC1CDE" w:rsidRDefault="003E23B0" w:rsidP="00330789">
            <w:pPr>
              <w:pStyle w:val="TAL"/>
              <w:rPr>
                <w:ins w:id="950" w:author="MATRIXX Software" w:date="2023-10-27T11:00:00Z"/>
                <w:rFonts w:cs="Arial"/>
                <w:szCs w:val="18"/>
              </w:rPr>
            </w:pPr>
            <w:ins w:id="951" w:author="MATRIXX Software" w:date="2023-10-27T11:02:00Z">
              <w:r>
                <w:rPr>
                  <w:color w:val="000000"/>
                </w:rPr>
                <w:t>AAA S Address</w:t>
              </w:r>
            </w:ins>
          </w:p>
        </w:tc>
        <w:tc>
          <w:tcPr>
            <w:tcW w:w="1420" w:type="dxa"/>
            <w:gridSpan w:val="2"/>
          </w:tcPr>
          <w:p w14:paraId="5158AEBE" w14:textId="77777777" w:rsidR="003E23B0" w:rsidRPr="000C2B97" w:rsidRDefault="003E23B0" w:rsidP="00330789">
            <w:pPr>
              <w:pStyle w:val="TAL"/>
              <w:jc w:val="center"/>
              <w:rPr>
                <w:ins w:id="952" w:author="MATRIXX Software" w:date="2023-10-27T11:00:00Z"/>
              </w:rPr>
            </w:pPr>
            <w:ins w:id="953" w:author="MATRIXX Software" w:date="2023-10-27T11:02:00Z">
              <w:r w:rsidRPr="000C2B97">
                <w:t>ITE</w:t>
              </w:r>
            </w:ins>
          </w:p>
        </w:tc>
        <w:tc>
          <w:tcPr>
            <w:tcW w:w="1276" w:type="dxa"/>
            <w:gridSpan w:val="2"/>
          </w:tcPr>
          <w:p w14:paraId="52347FA5" w14:textId="77777777" w:rsidR="003E23B0" w:rsidRPr="003671B9" w:rsidRDefault="003E23B0" w:rsidP="00330789">
            <w:pPr>
              <w:pStyle w:val="TAL"/>
              <w:jc w:val="center"/>
              <w:rPr>
                <w:ins w:id="954" w:author="MATRIXX Software" w:date="2023-10-27T11:00:00Z"/>
              </w:rPr>
            </w:pPr>
            <w:ins w:id="955" w:author="MATRIXX Software" w:date="2023-10-27T11:02:00Z">
              <w:r w:rsidRPr="003671B9">
                <w:t>E</w:t>
              </w:r>
            </w:ins>
          </w:p>
        </w:tc>
      </w:tr>
      <w:tr w:rsidR="003E23B0" w:rsidRPr="003671B9" w14:paraId="6694D01C" w14:textId="77777777" w:rsidTr="00330789">
        <w:trPr>
          <w:gridAfter w:val="1"/>
          <w:wAfter w:w="33" w:type="dxa"/>
          <w:cantSplit/>
          <w:jc w:val="center"/>
          <w:ins w:id="956" w:author="MATRIXX Software" w:date="2023-10-27T11:00:00Z"/>
        </w:trPr>
        <w:tc>
          <w:tcPr>
            <w:tcW w:w="5532" w:type="dxa"/>
            <w:gridSpan w:val="3"/>
          </w:tcPr>
          <w:p w14:paraId="1C2D4AD8" w14:textId="77777777" w:rsidR="003E23B0" w:rsidRPr="00CC1CDE" w:rsidRDefault="003E23B0" w:rsidP="00330789">
            <w:pPr>
              <w:pStyle w:val="TAL"/>
              <w:rPr>
                <w:ins w:id="957" w:author="MATRIXX Software" w:date="2023-10-27T11:00:00Z"/>
                <w:rFonts w:cs="Arial"/>
                <w:szCs w:val="18"/>
              </w:rPr>
            </w:pPr>
            <w:ins w:id="958" w:author="MATRIXX Software" w:date="2023-10-27T11:02:00Z">
              <w:r w:rsidRPr="00C81E97">
                <w:rPr>
                  <w:color w:val="000000"/>
                </w:rPr>
                <w:t>EAP ID Response</w:t>
              </w:r>
            </w:ins>
          </w:p>
        </w:tc>
        <w:tc>
          <w:tcPr>
            <w:tcW w:w="1420" w:type="dxa"/>
            <w:gridSpan w:val="2"/>
          </w:tcPr>
          <w:p w14:paraId="109D06FB" w14:textId="77777777" w:rsidR="003E23B0" w:rsidRPr="000C2B97" w:rsidRDefault="003E23B0" w:rsidP="00330789">
            <w:pPr>
              <w:pStyle w:val="TAL"/>
              <w:jc w:val="center"/>
              <w:rPr>
                <w:ins w:id="959" w:author="MATRIXX Software" w:date="2023-10-27T11:00:00Z"/>
              </w:rPr>
            </w:pPr>
            <w:ins w:id="960" w:author="MATRIXX Software" w:date="2023-10-27T11:02:00Z">
              <w:r w:rsidRPr="000C2B97">
                <w:t>ITE</w:t>
              </w:r>
            </w:ins>
          </w:p>
        </w:tc>
        <w:tc>
          <w:tcPr>
            <w:tcW w:w="1276" w:type="dxa"/>
            <w:gridSpan w:val="2"/>
          </w:tcPr>
          <w:p w14:paraId="73217BBC" w14:textId="77777777" w:rsidR="003E23B0" w:rsidRPr="003671B9" w:rsidRDefault="003E23B0" w:rsidP="00330789">
            <w:pPr>
              <w:pStyle w:val="TAL"/>
              <w:jc w:val="center"/>
              <w:rPr>
                <w:ins w:id="961" w:author="MATRIXX Software" w:date="2023-10-27T11:00:00Z"/>
              </w:rPr>
            </w:pPr>
            <w:ins w:id="962" w:author="MATRIXX Software" w:date="2023-10-27T11:02:00Z">
              <w:r w:rsidRPr="003671B9">
                <w:t>E</w:t>
              </w:r>
            </w:ins>
          </w:p>
        </w:tc>
      </w:tr>
      <w:tr w:rsidR="003E23B0" w:rsidRPr="003671B9" w14:paraId="07FE320F" w14:textId="77777777" w:rsidTr="00330789">
        <w:trPr>
          <w:gridAfter w:val="1"/>
          <w:wAfter w:w="33" w:type="dxa"/>
          <w:cantSplit/>
          <w:jc w:val="center"/>
          <w:ins w:id="963" w:author="MATRIXX Software" w:date="2023-10-27T11:00:00Z"/>
        </w:trPr>
        <w:tc>
          <w:tcPr>
            <w:tcW w:w="5532" w:type="dxa"/>
            <w:gridSpan w:val="3"/>
          </w:tcPr>
          <w:p w14:paraId="7600A2E7" w14:textId="77777777" w:rsidR="003E23B0" w:rsidRPr="00CC1CDE" w:rsidRDefault="003E23B0" w:rsidP="00330789">
            <w:pPr>
              <w:pStyle w:val="TAL"/>
              <w:rPr>
                <w:ins w:id="964" w:author="MATRIXX Software" w:date="2023-10-27T11:00:00Z"/>
                <w:rFonts w:cs="Arial"/>
                <w:szCs w:val="18"/>
              </w:rPr>
            </w:pPr>
            <w:ins w:id="965" w:author="MATRIXX Software" w:date="2023-10-27T11:02:00Z">
              <w:r>
                <w:rPr>
                  <w:color w:val="000000"/>
                </w:rPr>
                <w:t>EAP auth status</w:t>
              </w:r>
            </w:ins>
          </w:p>
        </w:tc>
        <w:tc>
          <w:tcPr>
            <w:tcW w:w="1420" w:type="dxa"/>
            <w:gridSpan w:val="2"/>
          </w:tcPr>
          <w:p w14:paraId="117664DE" w14:textId="77777777" w:rsidR="003E23B0" w:rsidRPr="000C2B97" w:rsidRDefault="003E23B0" w:rsidP="00330789">
            <w:pPr>
              <w:pStyle w:val="TAL"/>
              <w:jc w:val="center"/>
              <w:rPr>
                <w:ins w:id="966" w:author="MATRIXX Software" w:date="2023-10-27T11:00:00Z"/>
              </w:rPr>
            </w:pPr>
            <w:ins w:id="967" w:author="MATRIXX Software" w:date="2023-10-27T11:02:00Z">
              <w:r w:rsidRPr="000C2B97">
                <w:t>ITE</w:t>
              </w:r>
            </w:ins>
          </w:p>
        </w:tc>
        <w:tc>
          <w:tcPr>
            <w:tcW w:w="1276" w:type="dxa"/>
            <w:gridSpan w:val="2"/>
          </w:tcPr>
          <w:p w14:paraId="06085053" w14:textId="77777777" w:rsidR="003E23B0" w:rsidRPr="003671B9" w:rsidRDefault="003E23B0" w:rsidP="00330789">
            <w:pPr>
              <w:pStyle w:val="TAL"/>
              <w:jc w:val="center"/>
              <w:rPr>
                <w:ins w:id="968" w:author="MATRIXX Software" w:date="2023-10-27T11:00:00Z"/>
              </w:rPr>
            </w:pPr>
            <w:ins w:id="969" w:author="MATRIXX Software" w:date="2023-10-27T11:02:00Z">
              <w:r w:rsidRPr="003671B9">
                <w:t>E</w:t>
              </w:r>
            </w:ins>
          </w:p>
        </w:tc>
      </w:tr>
      <w:tr w:rsidR="003E23B0" w:rsidRPr="003671B9" w14:paraId="3F109164" w14:textId="77777777" w:rsidTr="00330789">
        <w:trPr>
          <w:gridAfter w:val="1"/>
          <w:wAfter w:w="33" w:type="dxa"/>
          <w:cantSplit/>
          <w:jc w:val="center"/>
          <w:ins w:id="970" w:author="MATRIXX Software" w:date="2023-10-27T11:00:00Z"/>
        </w:trPr>
        <w:tc>
          <w:tcPr>
            <w:tcW w:w="5532" w:type="dxa"/>
            <w:gridSpan w:val="3"/>
          </w:tcPr>
          <w:p w14:paraId="3DD31BE0" w14:textId="77777777" w:rsidR="003E23B0" w:rsidRPr="00CC1CDE" w:rsidRDefault="003E23B0" w:rsidP="00330789">
            <w:pPr>
              <w:pStyle w:val="TAL"/>
              <w:rPr>
                <w:ins w:id="971" w:author="MATRIXX Software" w:date="2023-10-27T11:00:00Z"/>
                <w:rFonts w:cs="Arial"/>
                <w:szCs w:val="18"/>
              </w:rPr>
            </w:pPr>
            <w:ins w:id="972" w:author="MATRIXX Software" w:date="2023-10-27T11:02:00Z">
              <w:r>
                <w:rPr>
                  <w:color w:val="000000"/>
                </w:rPr>
                <w:t>AMF Identifier</w:t>
              </w:r>
            </w:ins>
          </w:p>
        </w:tc>
        <w:tc>
          <w:tcPr>
            <w:tcW w:w="1420" w:type="dxa"/>
            <w:gridSpan w:val="2"/>
          </w:tcPr>
          <w:p w14:paraId="66E14394" w14:textId="77777777" w:rsidR="003E23B0" w:rsidRPr="000C2B97" w:rsidRDefault="003E23B0" w:rsidP="00330789">
            <w:pPr>
              <w:pStyle w:val="TAL"/>
              <w:jc w:val="center"/>
              <w:rPr>
                <w:ins w:id="973" w:author="MATRIXX Software" w:date="2023-10-27T11:00:00Z"/>
              </w:rPr>
            </w:pPr>
            <w:ins w:id="974" w:author="MATRIXX Software" w:date="2023-11-02T11:54:00Z">
              <w:r>
                <w:t>-</w:t>
              </w:r>
            </w:ins>
          </w:p>
        </w:tc>
        <w:tc>
          <w:tcPr>
            <w:tcW w:w="1276" w:type="dxa"/>
            <w:gridSpan w:val="2"/>
          </w:tcPr>
          <w:p w14:paraId="6AEA717C" w14:textId="77777777" w:rsidR="003E23B0" w:rsidRPr="003671B9" w:rsidRDefault="003E23B0" w:rsidP="00330789">
            <w:pPr>
              <w:pStyle w:val="TAL"/>
              <w:jc w:val="center"/>
              <w:rPr>
                <w:ins w:id="975" w:author="MATRIXX Software" w:date="2023-10-27T11:00:00Z"/>
              </w:rPr>
            </w:pPr>
            <w:ins w:id="976" w:author="MATRIXX Software" w:date="2023-10-27T11:02:00Z">
              <w:r w:rsidRPr="003671B9">
                <w:t>E</w:t>
              </w:r>
            </w:ins>
          </w:p>
        </w:tc>
      </w:tr>
      <w:bookmarkEnd w:id="769"/>
    </w:tbl>
    <w:p w14:paraId="79A6802B" w14:textId="77777777" w:rsidR="003E23B0" w:rsidRDefault="003E23B0" w:rsidP="003E23B0">
      <w:pPr>
        <w:rPr>
          <w:ins w:id="977" w:author="MATRIXX Software" w:date="2023-10-26T18:33:00Z"/>
        </w:rPr>
      </w:pPr>
    </w:p>
    <w:p w14:paraId="038FDF78" w14:textId="44CA94A7" w:rsidR="003E23B0" w:rsidRPr="003671B9" w:rsidRDefault="003E23B0" w:rsidP="003E23B0">
      <w:pPr>
        <w:rPr>
          <w:ins w:id="978" w:author="MATRIXX Software" w:date="2023-10-26T18:33:00Z"/>
          <w:lang w:eastAsia="zh-CN"/>
        </w:rPr>
      </w:pPr>
      <w:ins w:id="979" w:author="MATRIXX Software" w:date="2023-10-26T18:33:00Z">
        <w:r w:rsidRPr="003671B9">
          <w:t>Table 6.</w:t>
        </w:r>
        <w:r>
          <w:t>2</w:t>
        </w:r>
        <w:r w:rsidRPr="003671B9">
          <w:t>.</w:t>
        </w:r>
      </w:ins>
      <w:ins w:id="980" w:author="Rapporteur" w:date="2023-11-19T03:15:00Z">
        <w:r w:rsidR="00C225F5">
          <w:t>2</w:t>
        </w:r>
      </w:ins>
      <w:ins w:id="981" w:author="MATRIXX Software" w:date="2023-10-26T18:36:00Z">
        <w:del w:id="982" w:author="Rapporteur" w:date="2023-11-19T03:15:00Z">
          <w:r w:rsidDel="00C225F5">
            <w:delText>x</w:delText>
          </w:r>
        </w:del>
      </w:ins>
      <w:ins w:id="983" w:author="MATRIXX Software" w:date="2023-10-26T18:33:00Z">
        <w:r w:rsidRPr="003671B9">
          <w:t xml:space="preserve">-2 defines the basic structure of the supported fields in the </w:t>
        </w:r>
        <w:r w:rsidRPr="003671B9">
          <w:rPr>
            <w:rFonts w:eastAsia="MS Mincho"/>
            <w:i/>
            <w:iCs/>
          </w:rPr>
          <w:t>Charging Data Response</w:t>
        </w:r>
        <w:r w:rsidRPr="003671B9">
          <w:t xml:space="preserve"> message for </w:t>
        </w:r>
      </w:ins>
      <w:ins w:id="984" w:author="MATRIXX Software" w:date="2023-10-26T18:36:00Z">
        <w:r w:rsidRPr="008B4F4A">
          <w:t xml:space="preserve">Network slice-specific authentication and authorization </w:t>
        </w:r>
        <w:r w:rsidRPr="003671B9">
          <w:t>converged</w:t>
        </w:r>
        <w:r>
          <w:t xml:space="preserve"> charging</w:t>
        </w:r>
      </w:ins>
      <w:ins w:id="985" w:author="MATRIXX Software" w:date="2023-10-26T18:33:00Z">
        <w:r w:rsidRPr="003671B9">
          <w:t>.</w:t>
        </w:r>
      </w:ins>
    </w:p>
    <w:p w14:paraId="417CBD29" w14:textId="6E5C41E8" w:rsidR="003E23B0" w:rsidRPr="003671B9" w:rsidRDefault="003E23B0" w:rsidP="003E23B0">
      <w:pPr>
        <w:pStyle w:val="TH"/>
        <w:rPr>
          <w:ins w:id="986" w:author="MATRIXX Software" w:date="2023-10-26T18:33:00Z"/>
          <w:rFonts w:eastAsia="MS Mincho"/>
        </w:rPr>
      </w:pPr>
      <w:ins w:id="987" w:author="MATRIXX Software" w:date="2023-10-26T18:33:00Z">
        <w:r w:rsidRPr="003671B9">
          <w:t>Table 6.</w:t>
        </w:r>
        <w:r>
          <w:t>2</w:t>
        </w:r>
        <w:r w:rsidRPr="003671B9">
          <w:t>.</w:t>
        </w:r>
      </w:ins>
      <w:ins w:id="988" w:author="Rapporteur" w:date="2023-11-19T03:15:00Z">
        <w:r w:rsidR="00C225F5">
          <w:t>2</w:t>
        </w:r>
      </w:ins>
      <w:ins w:id="989" w:author="MATRIXX Software" w:date="2023-10-26T18:36:00Z">
        <w:del w:id="990" w:author="Rapporteur" w:date="2023-11-19T03:15:00Z">
          <w:r w:rsidDel="00C225F5">
            <w:delText>x</w:delText>
          </w:r>
        </w:del>
      </w:ins>
      <w:ins w:id="991" w:author="MATRIXX Software" w:date="2023-10-26T18:33:00Z">
        <w:r w:rsidRPr="003671B9">
          <w:t xml:space="preserve">-2: </w:t>
        </w:r>
        <w:r w:rsidRPr="003671B9">
          <w:rPr>
            <w:rFonts w:eastAsia="MS Mincho"/>
          </w:rPr>
          <w:t>Supported fields in Charging Data Response message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2"/>
        <w:gridCol w:w="3363"/>
        <w:gridCol w:w="1418"/>
        <w:gridCol w:w="1276"/>
      </w:tblGrid>
      <w:tr w:rsidR="003E23B0" w:rsidRPr="003671B9" w14:paraId="05ECB5D3" w14:textId="77777777" w:rsidTr="00330789">
        <w:trPr>
          <w:tblHeader/>
          <w:jc w:val="center"/>
          <w:ins w:id="992" w:author="MATRIXX Software" w:date="2023-10-26T18:33:00Z"/>
        </w:trPr>
        <w:tc>
          <w:tcPr>
            <w:tcW w:w="2292" w:type="dxa"/>
            <w:vMerge w:val="restart"/>
            <w:shd w:val="clear" w:color="auto" w:fill="CCCCCC"/>
            <w:hideMark/>
          </w:tcPr>
          <w:p w14:paraId="69719B12" w14:textId="77777777" w:rsidR="003E23B0" w:rsidRPr="003671B9" w:rsidRDefault="003E23B0" w:rsidP="00330789">
            <w:pPr>
              <w:pStyle w:val="TAH"/>
              <w:rPr>
                <w:ins w:id="993" w:author="MATRIXX Software" w:date="2023-10-26T18:33:00Z"/>
              </w:rPr>
            </w:pPr>
            <w:bookmarkStart w:id="994" w:name="MCCQCTEMPBM_00000058"/>
            <w:ins w:id="995" w:author="MATRIXX Software" w:date="2023-10-26T18:33:00Z">
              <w:r w:rsidRPr="003671B9">
                <w:t>Information Element</w:t>
              </w:r>
            </w:ins>
          </w:p>
        </w:tc>
        <w:tc>
          <w:tcPr>
            <w:tcW w:w="3363" w:type="dxa"/>
            <w:shd w:val="clear" w:color="auto" w:fill="CCCCCC"/>
          </w:tcPr>
          <w:p w14:paraId="4656DED3" w14:textId="77777777" w:rsidR="003E23B0" w:rsidRPr="003671B9" w:rsidRDefault="003E23B0" w:rsidP="00330789">
            <w:pPr>
              <w:pStyle w:val="TAH"/>
              <w:rPr>
                <w:ins w:id="996" w:author="MATRIXX Software" w:date="2023-10-26T18:33:00Z"/>
              </w:rPr>
            </w:pPr>
            <w:ins w:id="997" w:author="MATRIXX Software" w:date="2023-10-26T18:33:00Z">
              <w:r>
                <w:rPr>
                  <w:lang w:eastAsia="zh-CN" w:bidi="ar-IQ"/>
                </w:rPr>
                <w:t>NS</w:t>
              </w:r>
            </w:ins>
            <w:ins w:id="998" w:author="MATRIXX Software" w:date="2023-10-26T18:37:00Z">
              <w:r>
                <w:rPr>
                  <w:lang w:eastAsia="zh-CN" w:bidi="ar-IQ"/>
                </w:rPr>
                <w:t>SAA</w:t>
              </w:r>
            </w:ins>
            <w:ins w:id="999" w:author="MATRIXX Software" w:date="2023-11-02T12:04:00Z">
              <w:r>
                <w:rPr>
                  <w:lang w:eastAsia="zh-CN" w:bidi="ar-IQ"/>
                </w:rPr>
                <w:t xml:space="preserve"> NF</w:t>
              </w:r>
            </w:ins>
          </w:p>
        </w:tc>
        <w:tc>
          <w:tcPr>
            <w:tcW w:w="1418" w:type="dxa"/>
            <w:shd w:val="clear" w:color="auto" w:fill="CCCCCC"/>
          </w:tcPr>
          <w:p w14:paraId="0DAF23F7" w14:textId="77777777" w:rsidR="003E23B0" w:rsidRPr="003671B9" w:rsidRDefault="003E23B0" w:rsidP="00330789">
            <w:pPr>
              <w:pStyle w:val="TAH"/>
              <w:rPr>
                <w:ins w:id="1000" w:author="MATRIXX Software" w:date="2023-10-26T18:33:00Z"/>
              </w:rPr>
            </w:pPr>
            <w:ins w:id="1001" w:author="MATRIXX Software" w:date="2023-10-26T18:37:00Z">
              <w:r>
                <w:t>NSSAAF</w:t>
              </w:r>
            </w:ins>
          </w:p>
        </w:tc>
        <w:tc>
          <w:tcPr>
            <w:tcW w:w="1276" w:type="dxa"/>
            <w:shd w:val="clear" w:color="auto" w:fill="CCCCCC"/>
          </w:tcPr>
          <w:p w14:paraId="13037002" w14:textId="77777777" w:rsidR="003E23B0" w:rsidRDefault="003E23B0" w:rsidP="00330789">
            <w:pPr>
              <w:pStyle w:val="TAH"/>
              <w:rPr>
                <w:ins w:id="1002" w:author="MATRIXX Software" w:date="2023-10-26T18:37:00Z"/>
              </w:rPr>
            </w:pPr>
            <w:ins w:id="1003" w:author="MATRIXX Software" w:date="2023-10-26T18:38:00Z">
              <w:r>
                <w:t>AMF</w:t>
              </w:r>
            </w:ins>
          </w:p>
        </w:tc>
      </w:tr>
      <w:tr w:rsidR="003E23B0" w:rsidRPr="003671B9" w14:paraId="582EDF47" w14:textId="77777777" w:rsidTr="00330789">
        <w:trPr>
          <w:tblHeader/>
          <w:jc w:val="center"/>
          <w:ins w:id="1004" w:author="MATRIXX Software" w:date="2023-10-26T18:33:00Z"/>
        </w:trPr>
        <w:tc>
          <w:tcPr>
            <w:tcW w:w="2292" w:type="dxa"/>
            <w:vMerge/>
            <w:shd w:val="clear" w:color="auto" w:fill="CCCCCC"/>
          </w:tcPr>
          <w:p w14:paraId="650822DC" w14:textId="77777777" w:rsidR="003E23B0" w:rsidRPr="003671B9" w:rsidRDefault="003E23B0" w:rsidP="00330789">
            <w:pPr>
              <w:pStyle w:val="TAH"/>
              <w:rPr>
                <w:ins w:id="1005" w:author="MATRIXX Software" w:date="2023-10-26T18:33:00Z"/>
              </w:rPr>
            </w:pPr>
          </w:p>
        </w:tc>
        <w:tc>
          <w:tcPr>
            <w:tcW w:w="3363" w:type="dxa"/>
            <w:shd w:val="clear" w:color="auto" w:fill="CCCCCC"/>
          </w:tcPr>
          <w:p w14:paraId="042E4F81" w14:textId="77777777" w:rsidR="003E23B0" w:rsidRPr="003671B9" w:rsidRDefault="003E23B0" w:rsidP="00330789">
            <w:pPr>
              <w:pStyle w:val="TAH"/>
              <w:rPr>
                <w:ins w:id="1006" w:author="MATRIXX Software" w:date="2023-10-26T18:33:00Z"/>
              </w:rPr>
            </w:pPr>
            <w:ins w:id="1007" w:author="MATRIXX Software" w:date="2023-10-26T18:33:00Z">
              <w:r w:rsidRPr="003671B9">
                <w:rPr>
                  <w:lang w:eastAsia="zh-CN" w:bidi="ar-IQ"/>
                </w:rPr>
                <w:t>Supported Operation Types</w:t>
              </w:r>
            </w:ins>
          </w:p>
        </w:tc>
        <w:tc>
          <w:tcPr>
            <w:tcW w:w="1418" w:type="dxa"/>
            <w:shd w:val="clear" w:color="auto" w:fill="CCCCCC"/>
            <w:vAlign w:val="center"/>
          </w:tcPr>
          <w:p w14:paraId="7FACCBD2" w14:textId="77777777" w:rsidR="003E23B0" w:rsidRPr="003671B9" w:rsidRDefault="003E23B0" w:rsidP="00330789">
            <w:pPr>
              <w:pStyle w:val="TAH"/>
              <w:rPr>
                <w:ins w:id="1008" w:author="MATRIXX Software" w:date="2023-10-26T18:33:00Z"/>
              </w:rPr>
            </w:pPr>
            <w:ins w:id="1009" w:author="MATRIXX Software" w:date="2023-10-26T18:33:00Z">
              <w:r>
                <w:t>I/T/E</w:t>
              </w:r>
            </w:ins>
          </w:p>
        </w:tc>
        <w:tc>
          <w:tcPr>
            <w:tcW w:w="1276" w:type="dxa"/>
            <w:shd w:val="clear" w:color="auto" w:fill="CCCCCC"/>
          </w:tcPr>
          <w:p w14:paraId="23142DD4" w14:textId="77777777" w:rsidR="003E23B0" w:rsidRDefault="003E23B0" w:rsidP="00330789">
            <w:pPr>
              <w:pStyle w:val="TAH"/>
              <w:rPr>
                <w:ins w:id="1010" w:author="MATRIXX Software" w:date="2023-10-26T18:37:00Z"/>
              </w:rPr>
            </w:pPr>
            <w:ins w:id="1011" w:author="MATRIXX Software" w:date="2023-10-27T10:55:00Z">
              <w:r>
                <w:t>E</w:t>
              </w:r>
            </w:ins>
          </w:p>
        </w:tc>
      </w:tr>
      <w:tr w:rsidR="003E23B0" w:rsidRPr="003671B9" w14:paraId="7731D475" w14:textId="77777777" w:rsidTr="00330789">
        <w:trPr>
          <w:cantSplit/>
          <w:jc w:val="center"/>
          <w:ins w:id="1012" w:author="MATRIXX Software" w:date="2023-10-26T18:33:00Z"/>
        </w:trPr>
        <w:tc>
          <w:tcPr>
            <w:tcW w:w="5655" w:type="dxa"/>
            <w:gridSpan w:val="2"/>
          </w:tcPr>
          <w:p w14:paraId="193888A7" w14:textId="77777777" w:rsidR="003E23B0" w:rsidRPr="003671B9" w:rsidRDefault="003E23B0" w:rsidP="00330789">
            <w:pPr>
              <w:pStyle w:val="TAL"/>
              <w:rPr>
                <w:ins w:id="1013" w:author="MATRIXX Software" w:date="2023-10-26T18:33:00Z"/>
              </w:rPr>
            </w:pPr>
            <w:ins w:id="1014" w:author="MATRIXX Software" w:date="2023-10-26T18:33:00Z">
              <w:r w:rsidRPr="003671B9">
                <w:t>Session Identifier</w:t>
              </w:r>
            </w:ins>
          </w:p>
        </w:tc>
        <w:tc>
          <w:tcPr>
            <w:tcW w:w="1418" w:type="dxa"/>
          </w:tcPr>
          <w:p w14:paraId="28DF2AB0" w14:textId="77777777" w:rsidR="003E23B0" w:rsidRPr="003671B9" w:rsidRDefault="003E23B0" w:rsidP="00330789">
            <w:pPr>
              <w:pStyle w:val="TAC"/>
              <w:keepNext w:val="0"/>
              <w:keepLines w:val="0"/>
              <w:rPr>
                <w:ins w:id="1015" w:author="MATRIXX Software" w:date="2023-10-26T18:33:00Z"/>
                <w:rFonts w:cs="Arial"/>
                <w:szCs w:val="18"/>
              </w:rPr>
            </w:pPr>
            <w:ins w:id="1016" w:author="MATRIXX Software" w:date="2023-10-27T10:55:00Z">
              <w:r w:rsidRPr="000C2B97">
                <w:t>ITE</w:t>
              </w:r>
            </w:ins>
          </w:p>
        </w:tc>
        <w:tc>
          <w:tcPr>
            <w:tcW w:w="1276" w:type="dxa"/>
          </w:tcPr>
          <w:p w14:paraId="14756860" w14:textId="77777777" w:rsidR="003E23B0" w:rsidRDefault="003E23B0" w:rsidP="00330789">
            <w:pPr>
              <w:pStyle w:val="TAC"/>
              <w:keepNext w:val="0"/>
              <w:keepLines w:val="0"/>
              <w:rPr>
                <w:ins w:id="1017" w:author="MATRIXX Software" w:date="2023-10-26T18:37:00Z"/>
              </w:rPr>
            </w:pPr>
            <w:ins w:id="1018" w:author="MATRIXX Software" w:date="2023-10-27T10:55:00Z">
              <w:r w:rsidRPr="003671B9">
                <w:t>E</w:t>
              </w:r>
            </w:ins>
          </w:p>
        </w:tc>
      </w:tr>
      <w:tr w:rsidR="003E23B0" w:rsidRPr="003671B9" w14:paraId="5A5ED33F" w14:textId="77777777" w:rsidTr="00330789">
        <w:trPr>
          <w:cantSplit/>
          <w:jc w:val="center"/>
          <w:ins w:id="1019" w:author="MATRIXX Software" w:date="2023-10-26T18:33:00Z"/>
        </w:trPr>
        <w:tc>
          <w:tcPr>
            <w:tcW w:w="5655" w:type="dxa"/>
            <w:gridSpan w:val="2"/>
          </w:tcPr>
          <w:p w14:paraId="4DB08570" w14:textId="77777777" w:rsidR="003E23B0" w:rsidRPr="003671B9" w:rsidRDefault="003E23B0" w:rsidP="00330789">
            <w:pPr>
              <w:pStyle w:val="TAL"/>
              <w:rPr>
                <w:ins w:id="1020" w:author="MATRIXX Software" w:date="2023-10-26T18:33:00Z"/>
              </w:rPr>
            </w:pPr>
            <w:ins w:id="1021" w:author="MATRIXX Software" w:date="2023-10-26T18:33:00Z">
              <w:r w:rsidRPr="003671B9">
                <w:rPr>
                  <w:lang w:bidi="ar-IQ"/>
                </w:rPr>
                <w:t>Invocation Timestamp</w:t>
              </w:r>
            </w:ins>
          </w:p>
        </w:tc>
        <w:tc>
          <w:tcPr>
            <w:tcW w:w="1418" w:type="dxa"/>
          </w:tcPr>
          <w:p w14:paraId="07FBFA20" w14:textId="77777777" w:rsidR="003E23B0" w:rsidRPr="003671B9" w:rsidRDefault="003E23B0" w:rsidP="00330789">
            <w:pPr>
              <w:pStyle w:val="TAC"/>
              <w:keepNext w:val="0"/>
              <w:keepLines w:val="0"/>
              <w:rPr>
                <w:ins w:id="1022" w:author="MATRIXX Software" w:date="2023-10-26T18:33:00Z"/>
                <w:rFonts w:cs="Arial"/>
                <w:szCs w:val="18"/>
              </w:rPr>
            </w:pPr>
            <w:ins w:id="1023" w:author="MATRIXX Software" w:date="2023-10-27T10:55:00Z">
              <w:r w:rsidRPr="000C2B97">
                <w:t>ITE</w:t>
              </w:r>
            </w:ins>
          </w:p>
        </w:tc>
        <w:tc>
          <w:tcPr>
            <w:tcW w:w="1276" w:type="dxa"/>
          </w:tcPr>
          <w:p w14:paraId="68B74855" w14:textId="77777777" w:rsidR="003E23B0" w:rsidRDefault="003E23B0" w:rsidP="00330789">
            <w:pPr>
              <w:pStyle w:val="TAC"/>
              <w:keepNext w:val="0"/>
              <w:keepLines w:val="0"/>
              <w:rPr>
                <w:ins w:id="1024" w:author="MATRIXX Software" w:date="2023-10-26T18:37:00Z"/>
              </w:rPr>
            </w:pPr>
            <w:ins w:id="1025" w:author="MATRIXX Software" w:date="2023-10-27T10:55:00Z">
              <w:r w:rsidRPr="003671B9">
                <w:t>E</w:t>
              </w:r>
            </w:ins>
          </w:p>
        </w:tc>
      </w:tr>
      <w:tr w:rsidR="003E23B0" w:rsidRPr="003671B9" w14:paraId="1190A507" w14:textId="77777777" w:rsidTr="00330789">
        <w:trPr>
          <w:cantSplit/>
          <w:jc w:val="center"/>
          <w:ins w:id="1026" w:author="MATRIXX Software" w:date="2023-10-26T18:33:00Z"/>
        </w:trPr>
        <w:tc>
          <w:tcPr>
            <w:tcW w:w="5655" w:type="dxa"/>
            <w:gridSpan w:val="2"/>
          </w:tcPr>
          <w:p w14:paraId="02DB0716" w14:textId="77777777" w:rsidR="003E23B0" w:rsidRPr="003671B9" w:rsidRDefault="003E23B0" w:rsidP="00330789">
            <w:pPr>
              <w:pStyle w:val="TAL"/>
              <w:rPr>
                <w:ins w:id="1027" w:author="MATRIXX Software" w:date="2023-10-26T18:33:00Z"/>
              </w:rPr>
            </w:pPr>
            <w:ins w:id="1028" w:author="MATRIXX Software" w:date="2023-10-26T18:33:00Z">
              <w:r w:rsidRPr="003671B9">
                <w:t>Invocation Result</w:t>
              </w:r>
            </w:ins>
          </w:p>
        </w:tc>
        <w:tc>
          <w:tcPr>
            <w:tcW w:w="1418" w:type="dxa"/>
          </w:tcPr>
          <w:p w14:paraId="27AB7963" w14:textId="77777777" w:rsidR="003E23B0" w:rsidRPr="003671B9" w:rsidRDefault="003E23B0" w:rsidP="00330789">
            <w:pPr>
              <w:pStyle w:val="TAC"/>
              <w:keepNext w:val="0"/>
              <w:keepLines w:val="0"/>
              <w:rPr>
                <w:ins w:id="1029" w:author="MATRIXX Software" w:date="2023-10-26T18:33:00Z"/>
                <w:rFonts w:cs="Arial"/>
                <w:szCs w:val="18"/>
              </w:rPr>
            </w:pPr>
            <w:ins w:id="1030" w:author="MATRIXX Software" w:date="2023-10-27T10:55:00Z">
              <w:r w:rsidRPr="000C2B97">
                <w:t>ITE</w:t>
              </w:r>
            </w:ins>
          </w:p>
        </w:tc>
        <w:tc>
          <w:tcPr>
            <w:tcW w:w="1276" w:type="dxa"/>
          </w:tcPr>
          <w:p w14:paraId="785C8CC0" w14:textId="77777777" w:rsidR="003E23B0" w:rsidRDefault="003E23B0" w:rsidP="00330789">
            <w:pPr>
              <w:pStyle w:val="TAC"/>
              <w:keepNext w:val="0"/>
              <w:keepLines w:val="0"/>
              <w:rPr>
                <w:ins w:id="1031" w:author="MATRIXX Software" w:date="2023-10-26T18:37:00Z"/>
              </w:rPr>
            </w:pPr>
            <w:ins w:id="1032" w:author="MATRIXX Software" w:date="2023-10-27T10:55:00Z">
              <w:r w:rsidRPr="003671B9">
                <w:t>E</w:t>
              </w:r>
            </w:ins>
          </w:p>
        </w:tc>
      </w:tr>
      <w:tr w:rsidR="003E23B0" w:rsidRPr="003671B9" w14:paraId="50D9F0C5" w14:textId="77777777" w:rsidTr="00330789">
        <w:trPr>
          <w:cantSplit/>
          <w:jc w:val="center"/>
          <w:ins w:id="1033" w:author="MATRIXX Software" w:date="2023-10-26T18:33:00Z"/>
        </w:trPr>
        <w:tc>
          <w:tcPr>
            <w:tcW w:w="5655" w:type="dxa"/>
            <w:gridSpan w:val="2"/>
          </w:tcPr>
          <w:p w14:paraId="7517BA02" w14:textId="77777777" w:rsidR="003E23B0" w:rsidRPr="003671B9" w:rsidRDefault="003E23B0" w:rsidP="00330789">
            <w:pPr>
              <w:pStyle w:val="TAL"/>
              <w:rPr>
                <w:ins w:id="1034" w:author="MATRIXX Software" w:date="2023-10-26T18:33:00Z"/>
              </w:rPr>
            </w:pPr>
            <w:ins w:id="1035" w:author="MATRIXX Software" w:date="2023-10-26T18:33:00Z">
              <w:r w:rsidRPr="003671B9">
                <w:t>Invocation Sequence Number</w:t>
              </w:r>
            </w:ins>
          </w:p>
        </w:tc>
        <w:tc>
          <w:tcPr>
            <w:tcW w:w="1418" w:type="dxa"/>
          </w:tcPr>
          <w:p w14:paraId="2A47CEF9" w14:textId="77777777" w:rsidR="003E23B0" w:rsidRPr="003671B9" w:rsidRDefault="003E23B0" w:rsidP="00330789">
            <w:pPr>
              <w:pStyle w:val="TAC"/>
              <w:keepNext w:val="0"/>
              <w:keepLines w:val="0"/>
              <w:rPr>
                <w:ins w:id="1036" w:author="MATRIXX Software" w:date="2023-10-26T18:33:00Z"/>
                <w:rFonts w:cs="Arial"/>
                <w:szCs w:val="18"/>
              </w:rPr>
            </w:pPr>
            <w:ins w:id="1037" w:author="MATRIXX Software" w:date="2023-10-27T10:55:00Z">
              <w:r w:rsidRPr="000C2B97">
                <w:t>ITE</w:t>
              </w:r>
            </w:ins>
          </w:p>
        </w:tc>
        <w:tc>
          <w:tcPr>
            <w:tcW w:w="1276" w:type="dxa"/>
          </w:tcPr>
          <w:p w14:paraId="1FDBDDD5" w14:textId="77777777" w:rsidR="003E23B0" w:rsidRDefault="003E23B0" w:rsidP="00330789">
            <w:pPr>
              <w:pStyle w:val="TAC"/>
              <w:keepNext w:val="0"/>
              <w:keepLines w:val="0"/>
              <w:rPr>
                <w:ins w:id="1038" w:author="MATRIXX Software" w:date="2023-10-26T18:37:00Z"/>
              </w:rPr>
            </w:pPr>
            <w:ins w:id="1039" w:author="MATRIXX Software" w:date="2023-10-27T10:55:00Z">
              <w:r w:rsidRPr="003671B9">
                <w:t>E</w:t>
              </w:r>
            </w:ins>
          </w:p>
        </w:tc>
      </w:tr>
      <w:tr w:rsidR="003E23B0" w:rsidRPr="003671B9" w14:paraId="5427D266" w14:textId="77777777" w:rsidTr="00330789">
        <w:trPr>
          <w:cantSplit/>
          <w:jc w:val="center"/>
          <w:ins w:id="1040" w:author="MATRIXX Software" w:date="2023-10-26T18:33:00Z"/>
        </w:trPr>
        <w:tc>
          <w:tcPr>
            <w:tcW w:w="5655" w:type="dxa"/>
            <w:gridSpan w:val="2"/>
          </w:tcPr>
          <w:p w14:paraId="53F69ED7" w14:textId="77777777" w:rsidR="003E23B0" w:rsidRPr="003671B9" w:rsidRDefault="003E23B0" w:rsidP="00330789">
            <w:pPr>
              <w:pStyle w:val="TAL"/>
              <w:rPr>
                <w:ins w:id="1041" w:author="MATRIXX Software" w:date="2023-10-26T18:33:00Z"/>
              </w:rPr>
            </w:pPr>
            <w:ins w:id="1042" w:author="MATRIXX Software" w:date="2023-10-26T18:33:00Z">
              <w:r w:rsidRPr="003671B9">
                <w:t>Session Failover</w:t>
              </w:r>
            </w:ins>
          </w:p>
        </w:tc>
        <w:tc>
          <w:tcPr>
            <w:tcW w:w="1418" w:type="dxa"/>
          </w:tcPr>
          <w:p w14:paraId="37387FD0" w14:textId="77777777" w:rsidR="003E23B0" w:rsidRPr="003671B9" w:rsidRDefault="003E23B0" w:rsidP="00330789">
            <w:pPr>
              <w:pStyle w:val="TAC"/>
              <w:keepNext w:val="0"/>
              <w:keepLines w:val="0"/>
              <w:rPr>
                <w:ins w:id="1043" w:author="MATRIXX Software" w:date="2023-10-26T18:33:00Z"/>
                <w:szCs w:val="18"/>
              </w:rPr>
            </w:pPr>
            <w:ins w:id="1044" w:author="MATRIXX Software" w:date="2023-10-27T10:55:00Z">
              <w:r w:rsidRPr="000C2B97">
                <w:t>I</w:t>
              </w:r>
            </w:ins>
            <w:ins w:id="1045" w:author="MATRIXX Software" w:date="2023-11-02T12:12:00Z">
              <w:r>
                <w:t>-</w:t>
              </w:r>
            </w:ins>
            <w:ins w:id="1046" w:author="MATRIXX Software" w:date="2023-11-02T12:07:00Z">
              <w:r>
                <w:t>-</w:t>
              </w:r>
            </w:ins>
          </w:p>
        </w:tc>
        <w:tc>
          <w:tcPr>
            <w:tcW w:w="1276" w:type="dxa"/>
          </w:tcPr>
          <w:p w14:paraId="0D8C2303" w14:textId="77777777" w:rsidR="003E23B0" w:rsidRDefault="003E23B0" w:rsidP="00330789">
            <w:pPr>
              <w:pStyle w:val="TAC"/>
              <w:keepNext w:val="0"/>
              <w:keepLines w:val="0"/>
              <w:rPr>
                <w:ins w:id="1047" w:author="MATRIXX Software" w:date="2023-10-26T18:37:00Z"/>
              </w:rPr>
            </w:pPr>
            <w:ins w:id="1048" w:author="MATRIXX Software" w:date="2023-11-02T12:07:00Z">
              <w:r>
                <w:t>-</w:t>
              </w:r>
            </w:ins>
          </w:p>
        </w:tc>
      </w:tr>
      <w:tr w:rsidR="003E23B0" w:rsidRPr="003671B9" w14:paraId="16082F19" w14:textId="77777777" w:rsidTr="00330789">
        <w:trPr>
          <w:cantSplit/>
          <w:jc w:val="center"/>
          <w:ins w:id="1049" w:author="MATRIXX Software" w:date="2023-10-26T18:33:00Z"/>
        </w:trPr>
        <w:tc>
          <w:tcPr>
            <w:tcW w:w="5655" w:type="dxa"/>
            <w:gridSpan w:val="2"/>
          </w:tcPr>
          <w:p w14:paraId="16BF889F" w14:textId="77777777" w:rsidR="003E23B0" w:rsidRPr="003671B9" w:rsidRDefault="003E23B0" w:rsidP="00330789">
            <w:pPr>
              <w:pStyle w:val="TAL"/>
              <w:rPr>
                <w:ins w:id="1050" w:author="MATRIXX Software" w:date="2023-10-26T18:33:00Z"/>
              </w:rPr>
            </w:pPr>
            <w:ins w:id="1051" w:author="MATRIXX Software" w:date="2023-10-26T18:33:00Z">
              <w:r w:rsidRPr="003671B9">
                <w:t>Supported Features</w:t>
              </w:r>
            </w:ins>
          </w:p>
        </w:tc>
        <w:tc>
          <w:tcPr>
            <w:tcW w:w="1418" w:type="dxa"/>
          </w:tcPr>
          <w:p w14:paraId="4CE8EF03" w14:textId="77777777" w:rsidR="003E23B0" w:rsidRPr="003671B9" w:rsidRDefault="003E23B0" w:rsidP="00330789">
            <w:pPr>
              <w:pStyle w:val="TAC"/>
              <w:keepNext w:val="0"/>
              <w:keepLines w:val="0"/>
              <w:rPr>
                <w:ins w:id="1052" w:author="MATRIXX Software" w:date="2023-10-26T18:33:00Z"/>
                <w:szCs w:val="18"/>
              </w:rPr>
            </w:pPr>
            <w:ins w:id="1053" w:author="MATRIXX Software" w:date="2023-10-27T10:55:00Z">
              <w:r w:rsidRPr="000C2B97">
                <w:t>I</w:t>
              </w:r>
            </w:ins>
            <w:ins w:id="1054" w:author="MATRIXX Software" w:date="2023-11-02T12:07:00Z">
              <w:r>
                <w:t>-</w:t>
              </w:r>
            </w:ins>
            <w:ins w:id="1055" w:author="MATRIXX Software" w:date="2023-11-02T12:08:00Z">
              <w:r>
                <w:t>E</w:t>
              </w:r>
            </w:ins>
          </w:p>
        </w:tc>
        <w:tc>
          <w:tcPr>
            <w:tcW w:w="1276" w:type="dxa"/>
          </w:tcPr>
          <w:p w14:paraId="1F262939" w14:textId="77777777" w:rsidR="003E23B0" w:rsidRDefault="003E23B0" w:rsidP="00330789">
            <w:pPr>
              <w:pStyle w:val="TAC"/>
              <w:keepNext w:val="0"/>
              <w:keepLines w:val="0"/>
              <w:rPr>
                <w:ins w:id="1056" w:author="MATRIXX Software" w:date="2023-10-26T18:37:00Z"/>
              </w:rPr>
            </w:pPr>
            <w:ins w:id="1057" w:author="MATRIXX Software" w:date="2023-10-27T10:55:00Z">
              <w:r w:rsidRPr="003671B9">
                <w:t>E</w:t>
              </w:r>
            </w:ins>
          </w:p>
        </w:tc>
      </w:tr>
      <w:tr w:rsidR="003E23B0" w:rsidRPr="003671B9" w14:paraId="6666B4BD" w14:textId="77777777" w:rsidTr="00330789">
        <w:trPr>
          <w:cantSplit/>
          <w:jc w:val="center"/>
          <w:ins w:id="1058" w:author="MATRIXX Software" w:date="2023-10-26T18:33:00Z"/>
        </w:trPr>
        <w:tc>
          <w:tcPr>
            <w:tcW w:w="5655" w:type="dxa"/>
            <w:gridSpan w:val="2"/>
          </w:tcPr>
          <w:p w14:paraId="53039F2F" w14:textId="77777777" w:rsidR="003E23B0" w:rsidRPr="003671B9" w:rsidRDefault="003E23B0" w:rsidP="00330789">
            <w:pPr>
              <w:pStyle w:val="TAL"/>
              <w:rPr>
                <w:ins w:id="1059" w:author="MATRIXX Software" w:date="2023-10-26T18:33:00Z"/>
              </w:rPr>
            </w:pPr>
            <w:ins w:id="1060" w:author="MATRIXX Software" w:date="2023-10-26T18:33:00Z">
              <w:r w:rsidRPr="003671B9">
                <w:rPr>
                  <w:lang w:eastAsia="zh-CN" w:bidi="ar-IQ"/>
                </w:rPr>
                <w:t xml:space="preserve">Triggers </w:t>
              </w:r>
            </w:ins>
          </w:p>
        </w:tc>
        <w:tc>
          <w:tcPr>
            <w:tcW w:w="1418" w:type="dxa"/>
          </w:tcPr>
          <w:p w14:paraId="4CFEA464" w14:textId="77777777" w:rsidR="003E23B0" w:rsidRPr="003671B9" w:rsidRDefault="003E23B0" w:rsidP="00330789">
            <w:pPr>
              <w:pStyle w:val="TAC"/>
              <w:keepNext w:val="0"/>
              <w:keepLines w:val="0"/>
              <w:rPr>
                <w:ins w:id="1061" w:author="MATRIXX Software" w:date="2023-10-26T18:33:00Z"/>
                <w:szCs w:val="18"/>
              </w:rPr>
            </w:pPr>
            <w:ins w:id="1062" w:author="MATRIXX Software" w:date="2023-10-27T10:47:00Z">
              <w:r>
                <w:t>-</w:t>
              </w:r>
            </w:ins>
          </w:p>
        </w:tc>
        <w:tc>
          <w:tcPr>
            <w:tcW w:w="1276" w:type="dxa"/>
          </w:tcPr>
          <w:p w14:paraId="5FF573C2" w14:textId="77777777" w:rsidR="003E23B0" w:rsidRDefault="003E23B0" w:rsidP="00330789">
            <w:pPr>
              <w:pStyle w:val="TAC"/>
              <w:keepNext w:val="0"/>
              <w:keepLines w:val="0"/>
              <w:rPr>
                <w:ins w:id="1063" w:author="MATRIXX Software" w:date="2023-10-26T18:37:00Z"/>
              </w:rPr>
            </w:pPr>
            <w:ins w:id="1064" w:author="MATRIXX Software" w:date="2023-10-27T10:56:00Z">
              <w:r>
                <w:t>-</w:t>
              </w:r>
            </w:ins>
          </w:p>
        </w:tc>
      </w:tr>
      <w:tr w:rsidR="003E23B0" w:rsidRPr="003671B9" w14:paraId="34E246D7" w14:textId="77777777" w:rsidTr="00330789">
        <w:trPr>
          <w:cantSplit/>
          <w:jc w:val="center"/>
          <w:ins w:id="1065" w:author="MATRIXX Software" w:date="2023-10-26T18:33:00Z"/>
        </w:trPr>
        <w:tc>
          <w:tcPr>
            <w:tcW w:w="5655" w:type="dxa"/>
            <w:gridSpan w:val="2"/>
          </w:tcPr>
          <w:p w14:paraId="0D3099A5" w14:textId="77777777" w:rsidR="003E23B0" w:rsidRPr="003671B9" w:rsidRDefault="003E23B0" w:rsidP="00330789">
            <w:pPr>
              <w:pStyle w:val="TAL"/>
              <w:rPr>
                <w:ins w:id="1066" w:author="MATRIXX Software" w:date="2023-10-26T18:33:00Z"/>
              </w:rPr>
            </w:pPr>
            <w:ins w:id="1067" w:author="MATRIXX Software" w:date="2023-10-26T18:33:00Z">
              <w:r w:rsidRPr="003671B9">
                <w:t xml:space="preserve">Multiple </w:t>
              </w:r>
              <w:r w:rsidRPr="003671B9">
                <w:rPr>
                  <w:lang w:eastAsia="zh-CN"/>
                </w:rPr>
                <w:t>Unit</w:t>
              </w:r>
              <w:r w:rsidRPr="003671B9">
                <w:t xml:space="preserve"> Information</w:t>
              </w:r>
            </w:ins>
          </w:p>
        </w:tc>
        <w:tc>
          <w:tcPr>
            <w:tcW w:w="1418" w:type="dxa"/>
          </w:tcPr>
          <w:p w14:paraId="1C830066" w14:textId="77777777" w:rsidR="003E23B0" w:rsidRPr="003671B9" w:rsidRDefault="003E23B0" w:rsidP="00330789">
            <w:pPr>
              <w:pStyle w:val="TAC"/>
              <w:keepNext w:val="0"/>
              <w:keepLines w:val="0"/>
              <w:rPr>
                <w:ins w:id="1068" w:author="MATRIXX Software" w:date="2023-10-26T18:33:00Z"/>
                <w:szCs w:val="18"/>
              </w:rPr>
            </w:pPr>
            <w:ins w:id="1069" w:author="MATRIXX Software" w:date="2023-10-27T10:55:00Z">
              <w:r w:rsidRPr="000C2B97">
                <w:t>I</w:t>
              </w:r>
            </w:ins>
            <w:ins w:id="1070" w:author="MATRIXX Software" w:date="2023-11-02T12:12:00Z">
              <w:r>
                <w:t>-E</w:t>
              </w:r>
            </w:ins>
          </w:p>
        </w:tc>
        <w:tc>
          <w:tcPr>
            <w:tcW w:w="1276" w:type="dxa"/>
          </w:tcPr>
          <w:p w14:paraId="68B2F808" w14:textId="77777777" w:rsidR="003E23B0" w:rsidRDefault="003E23B0" w:rsidP="00330789">
            <w:pPr>
              <w:pStyle w:val="TAC"/>
              <w:keepNext w:val="0"/>
              <w:keepLines w:val="0"/>
              <w:rPr>
                <w:ins w:id="1071" w:author="MATRIXX Software" w:date="2023-10-26T18:37:00Z"/>
              </w:rPr>
            </w:pPr>
            <w:ins w:id="1072" w:author="MATRIXX Software" w:date="2023-11-02T12:12:00Z">
              <w:r>
                <w:t>E</w:t>
              </w:r>
            </w:ins>
          </w:p>
        </w:tc>
      </w:tr>
      <w:bookmarkEnd w:id="994"/>
    </w:tbl>
    <w:p w14:paraId="67C46A37" w14:textId="77777777" w:rsidR="003E23B0" w:rsidRDefault="003E23B0" w:rsidP="003E23B0">
      <w:pPr>
        <w:pStyle w:val="EditorsNote"/>
        <w:rPr>
          <w:ins w:id="1073" w:author="MATRIXX Software" w:date="2023-10-27T10:47:00Z"/>
          <w:lang w:eastAsia="zh-CN"/>
        </w:rPr>
      </w:pPr>
    </w:p>
    <w:p w14:paraId="211A2F97" w14:textId="1323909B" w:rsidR="00EC1AC4" w:rsidRPr="00C31421" w:rsidRDefault="00EC1AC4" w:rsidP="00EC1AC4">
      <w:pPr>
        <w:pStyle w:val="Heading3"/>
        <w:rPr>
          <w:ins w:id="1074" w:author="S5-237453" w:date="2023-11-19T03:05:00Z"/>
        </w:rPr>
      </w:pPr>
      <w:bookmarkStart w:id="1075" w:name="_Toc151256568"/>
      <w:ins w:id="1076" w:author="S5-237453" w:date="2023-11-19T03:05:00Z">
        <w:r>
          <w:t>6.2.</w:t>
        </w:r>
      </w:ins>
      <w:ins w:id="1077" w:author="Rapporteur" w:date="2023-11-19T03:12:00Z">
        <w:r w:rsidR="00306A5E">
          <w:t>3</w:t>
        </w:r>
      </w:ins>
      <w:ins w:id="1078" w:author="S5-237453" w:date="2023-11-19T03:05:00Z">
        <w:del w:id="1079" w:author="Rapporteur" w:date="2023-11-19T03:12:00Z">
          <w:r w:rsidDel="00306A5E">
            <w:delText>y</w:delText>
          </w:r>
        </w:del>
        <w:r w:rsidRPr="00C31421">
          <w:tab/>
          <w:t xml:space="preserve">Formal </w:t>
        </w:r>
        <w:bookmarkStart w:id="1080" w:name="_Hlk149238689"/>
        <w:r w:rsidRPr="008B4F4A">
          <w:t>Network slice-specific authentication and authorization</w:t>
        </w:r>
        <w:r w:rsidRPr="00C31421">
          <w:t xml:space="preserve"> </w:t>
        </w:r>
        <w:bookmarkEnd w:id="1080"/>
        <w:r w:rsidRPr="00C31421">
          <w:t>charging parameter description</w:t>
        </w:r>
        <w:bookmarkEnd w:id="699"/>
        <w:bookmarkEnd w:id="700"/>
        <w:bookmarkEnd w:id="701"/>
        <w:bookmarkEnd w:id="702"/>
        <w:bookmarkEnd w:id="703"/>
        <w:bookmarkEnd w:id="704"/>
        <w:bookmarkEnd w:id="705"/>
        <w:bookmarkEnd w:id="706"/>
        <w:bookmarkEnd w:id="707"/>
        <w:bookmarkEnd w:id="708"/>
        <w:bookmarkEnd w:id="709"/>
        <w:bookmarkEnd w:id="710"/>
        <w:bookmarkEnd w:id="1075"/>
      </w:ins>
    </w:p>
    <w:p w14:paraId="04A0696F" w14:textId="5BD403A3" w:rsidR="00EC1AC4" w:rsidRPr="00C31421" w:rsidRDefault="00EC1AC4" w:rsidP="00EC1AC4">
      <w:pPr>
        <w:pStyle w:val="Heading4"/>
        <w:rPr>
          <w:ins w:id="1081" w:author="S5-237453" w:date="2023-11-19T03:05:00Z"/>
        </w:rPr>
      </w:pPr>
      <w:bookmarkStart w:id="1082" w:name="_Toc20205560"/>
      <w:bookmarkStart w:id="1083" w:name="_Toc27579543"/>
      <w:bookmarkStart w:id="1084" w:name="_Toc36045499"/>
      <w:bookmarkStart w:id="1085" w:name="_Toc36049379"/>
      <w:bookmarkStart w:id="1086" w:name="_Toc36112598"/>
      <w:bookmarkStart w:id="1087" w:name="_Toc44664356"/>
      <w:bookmarkStart w:id="1088" w:name="_Toc44928813"/>
      <w:bookmarkStart w:id="1089" w:name="_Toc44929003"/>
      <w:bookmarkStart w:id="1090" w:name="_Toc51859710"/>
      <w:bookmarkStart w:id="1091" w:name="_Toc58598865"/>
      <w:bookmarkStart w:id="1092" w:name="_Toc145934825"/>
      <w:bookmarkStart w:id="1093" w:name="_Toc148343902"/>
      <w:bookmarkStart w:id="1094" w:name="_Toc151256569"/>
      <w:ins w:id="1095" w:author="S5-237453" w:date="2023-11-19T03:05:00Z">
        <w:r>
          <w:t>6.2.</w:t>
        </w:r>
      </w:ins>
      <w:ins w:id="1096" w:author="Rapporteur" w:date="2023-11-19T03:12:00Z">
        <w:r w:rsidR="00306A5E">
          <w:t>3</w:t>
        </w:r>
      </w:ins>
      <w:ins w:id="1097" w:author="S5-237453" w:date="2023-11-19T03:05:00Z">
        <w:del w:id="1098" w:author="Rapporteur" w:date="2023-11-19T03:12:00Z">
          <w:r w:rsidDel="00306A5E">
            <w:delText>y</w:delText>
          </w:r>
        </w:del>
        <w:r w:rsidRPr="00C31421">
          <w:t>.1</w:t>
        </w:r>
        <w:r>
          <w:tab/>
        </w:r>
        <w:r w:rsidRPr="00F85539">
          <w:t xml:space="preserve">Network slice-specific authentication and authorization </w:t>
        </w:r>
        <w:r>
          <w:rPr>
            <w:noProof/>
          </w:rPr>
          <w:t>CHF</w:t>
        </w:r>
        <w:r w:rsidRPr="00C31421">
          <w:t xml:space="preserve"> CDR parameters</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ins>
    </w:p>
    <w:p w14:paraId="18F975EF" w14:textId="77777777" w:rsidR="00EC1AC4" w:rsidRPr="00C31421" w:rsidRDefault="00EC1AC4" w:rsidP="00EC1AC4">
      <w:pPr>
        <w:rPr>
          <w:ins w:id="1099" w:author="S5-237453" w:date="2023-11-19T03:05:00Z"/>
          <w:lang w:eastAsia="x-none"/>
        </w:rPr>
      </w:pPr>
      <w:ins w:id="1100" w:author="S5-237453" w:date="2023-11-19T03:05:00Z">
        <w:r w:rsidRPr="00C31421">
          <w:t xml:space="preserve">The detailed definitions, abstract syntax and encoding of the </w:t>
        </w:r>
        <w:r w:rsidRPr="00F85539">
          <w:t xml:space="preserve">Network slice-specific authentication and authorization </w:t>
        </w:r>
        <w:r>
          <w:rPr>
            <w:noProof/>
          </w:rPr>
          <w:t>CHF</w:t>
        </w:r>
        <w:r w:rsidRPr="00C31421">
          <w:t xml:space="preserve"> CDR</w:t>
        </w:r>
        <w:r>
          <w:t xml:space="preserve"> </w:t>
        </w:r>
        <w:r w:rsidRPr="00C31421">
          <w:t xml:space="preserve">parameters are specified in </w:t>
        </w:r>
        <w:r>
          <w:t xml:space="preserve">3GPP </w:t>
        </w:r>
        <w:r w:rsidRPr="00C31421">
          <w:t>TS 32.298 [</w:t>
        </w:r>
        <w:r>
          <w:t>8</w:t>
        </w:r>
        <w:r w:rsidRPr="00C31421">
          <w:t>].</w:t>
        </w:r>
      </w:ins>
    </w:p>
    <w:p w14:paraId="352E048D" w14:textId="413E1B96" w:rsidR="00EC1AC4" w:rsidRPr="00C31421" w:rsidRDefault="00EC1AC4" w:rsidP="00EC1AC4">
      <w:pPr>
        <w:pStyle w:val="Heading4"/>
        <w:rPr>
          <w:ins w:id="1101" w:author="S5-237453" w:date="2023-11-19T03:05:00Z"/>
        </w:rPr>
      </w:pPr>
      <w:bookmarkStart w:id="1102" w:name="_Toc20205561"/>
      <w:bookmarkStart w:id="1103" w:name="_Toc27579544"/>
      <w:bookmarkStart w:id="1104" w:name="_Toc36045500"/>
      <w:bookmarkStart w:id="1105" w:name="_Toc36049380"/>
      <w:bookmarkStart w:id="1106" w:name="_Toc36112599"/>
      <w:bookmarkStart w:id="1107" w:name="_Toc44664357"/>
      <w:bookmarkStart w:id="1108" w:name="_Toc44928814"/>
      <w:bookmarkStart w:id="1109" w:name="_Toc44929004"/>
      <w:bookmarkStart w:id="1110" w:name="_Toc51859711"/>
      <w:bookmarkStart w:id="1111" w:name="_Toc58598866"/>
      <w:bookmarkStart w:id="1112" w:name="_Toc145934826"/>
      <w:bookmarkStart w:id="1113" w:name="_Toc148343903"/>
      <w:bookmarkStart w:id="1114" w:name="_Toc151256570"/>
      <w:ins w:id="1115" w:author="S5-237453" w:date="2023-11-19T03:05:00Z">
        <w:r>
          <w:t>6.2.</w:t>
        </w:r>
      </w:ins>
      <w:ins w:id="1116" w:author="Rapporteur" w:date="2023-11-19T03:12:00Z">
        <w:r w:rsidR="00306A5E">
          <w:t>3</w:t>
        </w:r>
      </w:ins>
      <w:ins w:id="1117" w:author="S5-237453" w:date="2023-11-19T03:05:00Z">
        <w:del w:id="1118" w:author="Rapporteur" w:date="2023-11-19T03:12:00Z">
          <w:r w:rsidDel="00306A5E">
            <w:delText>y</w:delText>
          </w:r>
        </w:del>
        <w:r w:rsidRPr="00C31421">
          <w:t>.2</w:t>
        </w:r>
        <w:r w:rsidRPr="00C31421">
          <w:tab/>
        </w:r>
        <w:r w:rsidRPr="00F85539">
          <w:t xml:space="preserve">Network slice-specific authentication and authorization </w:t>
        </w:r>
        <w:r>
          <w:rPr>
            <w:noProof/>
          </w:rPr>
          <w:t xml:space="preserve">resources </w:t>
        </w:r>
        <w:r>
          <w:t>attributes</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ins>
    </w:p>
    <w:p w14:paraId="41716DF0" w14:textId="77777777" w:rsidR="00EC1AC4" w:rsidRDefault="00EC1AC4" w:rsidP="00EC1AC4">
      <w:pPr>
        <w:rPr>
          <w:ins w:id="1119" w:author="S5-237453" w:date="2023-11-19T03:05:00Z"/>
        </w:rPr>
      </w:pPr>
      <w:ins w:id="1120" w:author="S5-237453" w:date="2023-11-19T03:05:00Z">
        <w:r w:rsidRPr="00C31421">
          <w:t xml:space="preserve">The detailed definitions </w:t>
        </w:r>
        <w:r w:rsidRPr="00C31421">
          <w:rPr>
            <w:rFonts w:hint="eastAsia"/>
            <w:lang w:eastAsia="zh-CN"/>
          </w:rPr>
          <w:t xml:space="preserve">of </w:t>
        </w:r>
        <w:r>
          <w:rPr>
            <w:lang w:eastAsia="zh-CN"/>
          </w:rPr>
          <w:t xml:space="preserve">resources attributes used for </w:t>
        </w:r>
        <w:r w:rsidRPr="00F85539">
          <w:rPr>
            <w:noProof/>
          </w:rPr>
          <w:t xml:space="preserve">Network slice-specific authentication and authorization </w:t>
        </w:r>
        <w:r>
          <w:rPr>
            <w:noProof/>
          </w:rPr>
          <w:t xml:space="preserve">charging </w:t>
        </w:r>
        <w:r>
          <w:t>are specified in 3GPP TS 32.291 [7</w:t>
        </w:r>
        <w:r w:rsidRPr="00C31421">
          <w:t>].</w:t>
        </w:r>
      </w:ins>
    </w:p>
    <w:p w14:paraId="7384237F" w14:textId="4A5111EA" w:rsidR="00EC1AC4" w:rsidRPr="006B31BC" w:rsidRDefault="00EC1AC4" w:rsidP="00EC1AC4">
      <w:pPr>
        <w:pStyle w:val="Heading2"/>
        <w:rPr>
          <w:ins w:id="1121" w:author="S5-237454" w:date="2023-11-19T03:06:00Z"/>
        </w:rPr>
      </w:pPr>
      <w:bookmarkStart w:id="1122" w:name="_Toc4680173"/>
      <w:bookmarkStart w:id="1123" w:name="_Toc138245770"/>
      <w:bookmarkStart w:id="1124" w:name="_Toc148343904"/>
      <w:bookmarkStart w:id="1125" w:name="_Toc151256571"/>
      <w:ins w:id="1126" w:author="S5-237454" w:date="2023-11-19T03:06:00Z">
        <w:r>
          <w:rPr>
            <w:lang w:bidi="ar-IQ"/>
          </w:rPr>
          <w:lastRenderedPageBreak/>
          <w:t>6.</w:t>
        </w:r>
      </w:ins>
      <w:ins w:id="1127" w:author="Rapporteur" w:date="2023-11-19T03:12:00Z">
        <w:r w:rsidR="00306A5E">
          <w:rPr>
            <w:lang w:bidi="ar-IQ"/>
          </w:rPr>
          <w:t>3</w:t>
        </w:r>
      </w:ins>
      <w:ins w:id="1128" w:author="S5-237454" w:date="2023-11-19T03:06:00Z">
        <w:del w:id="1129" w:author="Rapporteur" w:date="2023-11-19T03:12:00Z">
          <w:r w:rsidDel="00306A5E">
            <w:rPr>
              <w:lang w:bidi="ar-IQ"/>
            </w:rPr>
            <w:delText>x</w:delText>
          </w:r>
        </w:del>
        <w:r w:rsidRPr="006B31BC">
          <w:rPr>
            <w:lang w:bidi="ar-IQ"/>
          </w:rPr>
          <w:tab/>
        </w:r>
        <w:r w:rsidRPr="006B31BC">
          <w:t xml:space="preserve">Bindings for </w:t>
        </w:r>
        <w:bookmarkStart w:id="1130" w:name="_Hlk149238421"/>
        <w:r w:rsidRPr="00C95623">
          <w:rPr>
            <w:lang w:bidi="ar-IQ"/>
          </w:rPr>
          <w:t xml:space="preserve">Network slice-specific authentication and authorization </w:t>
        </w:r>
        <w:r>
          <w:t>converged c</w:t>
        </w:r>
        <w:r w:rsidRPr="006B31BC">
          <w:t>harging</w:t>
        </w:r>
        <w:bookmarkEnd w:id="1122"/>
        <w:bookmarkEnd w:id="1123"/>
        <w:bookmarkEnd w:id="1124"/>
        <w:bookmarkEnd w:id="1125"/>
        <w:bookmarkEnd w:id="1130"/>
      </w:ins>
    </w:p>
    <w:p w14:paraId="2F52B5E6" w14:textId="77777777" w:rsidR="00EC1AC4" w:rsidRPr="00D12A2D" w:rsidRDefault="00EC1AC4" w:rsidP="00EC1AC4">
      <w:pPr>
        <w:rPr>
          <w:ins w:id="1131" w:author="S5-237454" w:date="2023-11-19T03:06:00Z"/>
        </w:rPr>
      </w:pPr>
      <w:ins w:id="1132" w:author="S5-237454" w:date="2023-11-19T03:06:00Z">
        <w:r w:rsidRPr="006B31BC">
          <w:t xml:space="preserve">This mapping between the Information </w:t>
        </w:r>
        <w:r w:rsidRPr="00BD6F46">
          <w:t>Element</w:t>
        </w:r>
        <w:r>
          <w:t>s</w:t>
        </w:r>
        <w:r w:rsidRPr="006B31BC">
          <w:t xml:space="preserve">, </w:t>
        </w:r>
        <w:r>
          <w:t>resource a</w:t>
        </w:r>
        <w:r w:rsidRPr="00BD6F46">
          <w:t>ttribute</w:t>
        </w:r>
        <w:r>
          <w:t>s</w:t>
        </w:r>
        <w:r w:rsidRPr="006B31BC">
          <w:t xml:space="preserve"> and </w:t>
        </w:r>
        <w:r>
          <w:t xml:space="preserve">CHF </w:t>
        </w:r>
        <w:r w:rsidRPr="006B31BC">
          <w:t xml:space="preserve">CDR parameters for </w:t>
        </w:r>
        <w:r w:rsidRPr="00C95623">
          <w:rPr>
            <w:lang w:bidi="ar-IQ"/>
          </w:rPr>
          <w:t xml:space="preserve">Network slice-specific authentication and authorization </w:t>
        </w:r>
        <w:r>
          <w:t>converged c</w:t>
        </w:r>
        <w:r w:rsidRPr="006B31BC">
          <w:t>harging</w:t>
        </w:r>
        <w:r>
          <w:t xml:space="preserve"> is described in clause 7 of 3GPP TS 32.291 [7]</w:t>
        </w:r>
        <w:r w:rsidRPr="006B31BC">
          <w:t>.</w:t>
        </w:r>
        <w:r w:rsidRPr="003E275E">
          <w:t xml:space="preserve"> </w:t>
        </w:r>
      </w:ins>
    </w:p>
    <w:p w14:paraId="0F4BBA3B" w14:textId="77777777" w:rsidR="005E6923" w:rsidRDefault="005E6923" w:rsidP="005E6923">
      <w:pPr>
        <w:pStyle w:val="EditorsNote"/>
      </w:pPr>
    </w:p>
    <w:p w14:paraId="3A5891EC" w14:textId="58F52835" w:rsidR="001E058B" w:rsidDel="00DB3CCD" w:rsidRDefault="001E058B" w:rsidP="00E82466">
      <w:pPr>
        <w:pStyle w:val="B1"/>
        <w:rPr>
          <w:del w:id="1133" w:author="Rapporteur" w:date="2023-11-19T03:20:00Z"/>
          <w:lang w:eastAsia="ko-KR"/>
        </w:rPr>
      </w:pPr>
    </w:p>
    <w:p w14:paraId="5CA5E6C2" w14:textId="321741C7" w:rsidR="00080512" w:rsidRPr="004D3578" w:rsidRDefault="00080512">
      <w:pPr>
        <w:pStyle w:val="Heading8"/>
      </w:pPr>
      <w:bookmarkStart w:id="1134" w:name="_Toc151256572"/>
      <w:r w:rsidRPr="004D3578">
        <w:t>Annex &lt;</w:t>
      </w:r>
      <w:r w:rsidR="007363E6">
        <w:t>A</w:t>
      </w:r>
      <w:r w:rsidRPr="004D3578">
        <w:t>&gt; (informative):</w:t>
      </w:r>
      <w:r w:rsidRPr="004D3578">
        <w:br/>
        <w:t>Change history</w:t>
      </w:r>
      <w:bookmarkEnd w:id="1134"/>
    </w:p>
    <w:p w14:paraId="06FAD520" w14:textId="77777777" w:rsidR="00054A22" w:rsidRPr="00235394" w:rsidRDefault="00054A22" w:rsidP="00054A22">
      <w:pPr>
        <w:pStyle w:val="TH"/>
      </w:pPr>
      <w:bookmarkStart w:id="1135" w:name="historyclause"/>
      <w:bookmarkEnd w:id="11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27553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7553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27553E">
        <w:tc>
          <w:tcPr>
            <w:tcW w:w="800" w:type="dxa"/>
            <w:shd w:val="solid" w:color="FFFFFF" w:fill="auto"/>
          </w:tcPr>
          <w:p w14:paraId="433EA83C" w14:textId="13B50983" w:rsidR="003C3971" w:rsidRPr="006B0D02" w:rsidRDefault="007363E6" w:rsidP="00C72833">
            <w:pPr>
              <w:pStyle w:val="TAC"/>
              <w:rPr>
                <w:sz w:val="16"/>
                <w:szCs w:val="16"/>
              </w:rPr>
            </w:pPr>
            <w:r>
              <w:rPr>
                <w:sz w:val="16"/>
                <w:szCs w:val="16"/>
              </w:rPr>
              <w:t>2023-0</w:t>
            </w:r>
            <w:r w:rsidR="0028794C">
              <w:rPr>
                <w:sz w:val="16"/>
                <w:szCs w:val="16"/>
              </w:rPr>
              <w:t>4</w:t>
            </w:r>
          </w:p>
        </w:tc>
        <w:tc>
          <w:tcPr>
            <w:tcW w:w="910" w:type="dxa"/>
            <w:shd w:val="solid" w:color="FFFFFF" w:fill="auto"/>
          </w:tcPr>
          <w:p w14:paraId="55C8CC01" w14:textId="1433CAAF" w:rsidR="003C3971" w:rsidRPr="006B0D02" w:rsidRDefault="007363E6" w:rsidP="00C72833">
            <w:pPr>
              <w:pStyle w:val="TAC"/>
              <w:rPr>
                <w:sz w:val="16"/>
                <w:szCs w:val="16"/>
              </w:rPr>
            </w:pPr>
            <w:r>
              <w:rPr>
                <w:sz w:val="16"/>
                <w:szCs w:val="16"/>
              </w:rPr>
              <w:t>SA5#14</w:t>
            </w:r>
            <w:r w:rsidR="0028794C">
              <w:rPr>
                <w:sz w:val="16"/>
                <w:szCs w:val="16"/>
              </w:rPr>
              <w:t>8e</w:t>
            </w:r>
          </w:p>
        </w:tc>
        <w:tc>
          <w:tcPr>
            <w:tcW w:w="98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7678D8F" w:rsidR="003C3971" w:rsidRPr="006B0D02" w:rsidRDefault="007363E6" w:rsidP="00C72833">
            <w:pPr>
              <w:pStyle w:val="TAL"/>
              <w:rPr>
                <w:sz w:val="16"/>
                <w:szCs w:val="16"/>
              </w:rPr>
            </w:pPr>
            <w:r>
              <w:rPr>
                <w:sz w:val="16"/>
                <w:szCs w:val="16"/>
              </w:rPr>
              <w:t>Initial skeleton</w:t>
            </w:r>
          </w:p>
        </w:tc>
        <w:tc>
          <w:tcPr>
            <w:tcW w:w="708" w:type="dxa"/>
            <w:shd w:val="solid" w:color="FFFFFF" w:fill="auto"/>
          </w:tcPr>
          <w:p w14:paraId="5E97A6B2" w14:textId="60B7C090" w:rsidR="003C3971" w:rsidRPr="007D6048" w:rsidRDefault="007363E6" w:rsidP="00C72833">
            <w:pPr>
              <w:pStyle w:val="TAC"/>
              <w:rPr>
                <w:sz w:val="16"/>
                <w:szCs w:val="16"/>
              </w:rPr>
            </w:pPr>
            <w:r>
              <w:rPr>
                <w:sz w:val="16"/>
                <w:szCs w:val="16"/>
              </w:rPr>
              <w:t>0.0.0</w:t>
            </w:r>
          </w:p>
        </w:tc>
      </w:tr>
      <w:tr w:rsidR="00D849F7" w:rsidRPr="006B0D02" w14:paraId="200E2211" w14:textId="77777777" w:rsidTr="0027553E">
        <w:tc>
          <w:tcPr>
            <w:tcW w:w="800" w:type="dxa"/>
            <w:shd w:val="solid" w:color="FFFFFF" w:fill="auto"/>
          </w:tcPr>
          <w:p w14:paraId="31F793FA" w14:textId="6B379BB9" w:rsidR="00D849F7" w:rsidRDefault="00D849F7" w:rsidP="00C72833">
            <w:pPr>
              <w:pStyle w:val="TAC"/>
              <w:rPr>
                <w:sz w:val="16"/>
                <w:szCs w:val="16"/>
              </w:rPr>
            </w:pPr>
            <w:r>
              <w:rPr>
                <w:sz w:val="16"/>
                <w:szCs w:val="16"/>
              </w:rPr>
              <w:t>2023-04</w:t>
            </w:r>
          </w:p>
        </w:tc>
        <w:tc>
          <w:tcPr>
            <w:tcW w:w="910" w:type="dxa"/>
            <w:shd w:val="solid" w:color="FFFFFF" w:fill="auto"/>
          </w:tcPr>
          <w:p w14:paraId="01F4BDBC" w14:textId="76EBD117" w:rsidR="00D849F7" w:rsidRDefault="00D849F7" w:rsidP="00C72833">
            <w:pPr>
              <w:pStyle w:val="TAC"/>
              <w:rPr>
                <w:sz w:val="16"/>
                <w:szCs w:val="16"/>
              </w:rPr>
            </w:pPr>
            <w:r>
              <w:rPr>
                <w:sz w:val="16"/>
                <w:szCs w:val="16"/>
              </w:rPr>
              <w:t>SA5#148e</w:t>
            </w:r>
          </w:p>
        </w:tc>
        <w:tc>
          <w:tcPr>
            <w:tcW w:w="984" w:type="dxa"/>
            <w:shd w:val="solid" w:color="FFFFFF" w:fill="auto"/>
          </w:tcPr>
          <w:p w14:paraId="251F7598" w14:textId="0F0008EC" w:rsidR="00D849F7" w:rsidRPr="006B0D02" w:rsidRDefault="00D849F7" w:rsidP="00C72833">
            <w:pPr>
              <w:pStyle w:val="TAC"/>
              <w:rPr>
                <w:sz w:val="16"/>
                <w:szCs w:val="16"/>
              </w:rPr>
            </w:pPr>
            <w:r>
              <w:rPr>
                <w:sz w:val="16"/>
                <w:szCs w:val="16"/>
              </w:rPr>
              <w:t>S5-233220</w:t>
            </w:r>
            <w:r>
              <w:rPr>
                <w:sz w:val="16"/>
                <w:szCs w:val="16"/>
              </w:rPr>
              <w:br/>
              <w:t>S5-233222</w:t>
            </w:r>
            <w:r>
              <w:rPr>
                <w:sz w:val="16"/>
                <w:szCs w:val="16"/>
              </w:rPr>
              <w:br/>
              <w:t>S5-233223</w:t>
            </w:r>
            <w:r>
              <w:rPr>
                <w:sz w:val="16"/>
                <w:szCs w:val="16"/>
              </w:rPr>
              <w:br/>
              <w:t>S5-233656</w:t>
            </w:r>
          </w:p>
        </w:tc>
        <w:tc>
          <w:tcPr>
            <w:tcW w:w="425" w:type="dxa"/>
            <w:shd w:val="solid" w:color="FFFFFF" w:fill="auto"/>
          </w:tcPr>
          <w:p w14:paraId="42EF06B6" w14:textId="77777777" w:rsidR="00D849F7" w:rsidRPr="006B0D02" w:rsidRDefault="00D849F7" w:rsidP="00C72833">
            <w:pPr>
              <w:pStyle w:val="TAL"/>
              <w:rPr>
                <w:sz w:val="16"/>
                <w:szCs w:val="16"/>
              </w:rPr>
            </w:pPr>
          </w:p>
        </w:tc>
        <w:tc>
          <w:tcPr>
            <w:tcW w:w="425" w:type="dxa"/>
            <w:shd w:val="solid" w:color="FFFFFF" w:fill="auto"/>
          </w:tcPr>
          <w:p w14:paraId="66E15153" w14:textId="77777777" w:rsidR="00D849F7" w:rsidRPr="006B0D02" w:rsidRDefault="00D849F7" w:rsidP="00C72833">
            <w:pPr>
              <w:pStyle w:val="TAR"/>
              <w:rPr>
                <w:sz w:val="16"/>
                <w:szCs w:val="16"/>
              </w:rPr>
            </w:pPr>
          </w:p>
        </w:tc>
        <w:tc>
          <w:tcPr>
            <w:tcW w:w="425" w:type="dxa"/>
            <w:shd w:val="solid" w:color="FFFFFF" w:fill="auto"/>
          </w:tcPr>
          <w:p w14:paraId="6CF9DBDB" w14:textId="77777777" w:rsidR="00D849F7" w:rsidRPr="006B0D02" w:rsidRDefault="00D849F7" w:rsidP="00C72833">
            <w:pPr>
              <w:pStyle w:val="TAC"/>
              <w:rPr>
                <w:sz w:val="16"/>
                <w:szCs w:val="16"/>
              </w:rPr>
            </w:pPr>
          </w:p>
        </w:tc>
        <w:tc>
          <w:tcPr>
            <w:tcW w:w="4962" w:type="dxa"/>
            <w:shd w:val="solid" w:color="FFFFFF" w:fill="auto"/>
          </w:tcPr>
          <w:p w14:paraId="214A5984" w14:textId="77777777" w:rsidR="00D849F7" w:rsidRDefault="00D849F7" w:rsidP="00C72833">
            <w:pPr>
              <w:pStyle w:val="TAL"/>
              <w:rPr>
                <w:rFonts w:cs="Arial"/>
                <w:color w:val="312E25"/>
                <w:sz w:val="16"/>
                <w:szCs w:val="16"/>
              </w:rPr>
            </w:pPr>
            <w:r w:rsidRPr="006217D0">
              <w:rPr>
                <w:rFonts w:cs="Arial"/>
                <w:color w:val="312E25"/>
                <w:sz w:val="16"/>
                <w:szCs w:val="16"/>
              </w:rPr>
              <w:t>Introduction of the Reference</w:t>
            </w:r>
          </w:p>
          <w:p w14:paraId="72511B1F" w14:textId="77777777" w:rsidR="00D849F7" w:rsidRDefault="00D849F7" w:rsidP="00C72833">
            <w:pPr>
              <w:pStyle w:val="TAL"/>
              <w:rPr>
                <w:rFonts w:cs="Arial"/>
                <w:color w:val="312E25"/>
                <w:sz w:val="16"/>
                <w:szCs w:val="16"/>
              </w:rPr>
            </w:pPr>
            <w:r w:rsidRPr="006217D0">
              <w:rPr>
                <w:rFonts w:cs="Arial"/>
                <w:color w:val="312E25"/>
                <w:sz w:val="16"/>
                <w:szCs w:val="16"/>
              </w:rPr>
              <w:t>Introduction of the Terms</w:t>
            </w:r>
          </w:p>
          <w:p w14:paraId="1AB1916E" w14:textId="77777777" w:rsidR="00D849F7" w:rsidRDefault="00D849F7" w:rsidP="00C72833">
            <w:pPr>
              <w:pStyle w:val="TAL"/>
              <w:rPr>
                <w:rFonts w:cs="Arial"/>
                <w:color w:val="312E25"/>
                <w:sz w:val="16"/>
                <w:szCs w:val="16"/>
              </w:rPr>
            </w:pPr>
            <w:r w:rsidRPr="006217D0">
              <w:rPr>
                <w:rFonts w:cs="Arial"/>
                <w:color w:val="312E25"/>
                <w:sz w:val="16"/>
                <w:szCs w:val="16"/>
              </w:rPr>
              <w:t>Introduction of the Abbreviations</w:t>
            </w:r>
          </w:p>
          <w:p w14:paraId="48744051" w14:textId="159319C6" w:rsidR="00D849F7" w:rsidRDefault="00D849F7" w:rsidP="00C72833">
            <w:pPr>
              <w:pStyle w:val="TAL"/>
              <w:rPr>
                <w:sz w:val="16"/>
                <w:szCs w:val="16"/>
              </w:rPr>
            </w:pPr>
            <w:r w:rsidRPr="006217D0">
              <w:rPr>
                <w:rFonts w:cs="Arial"/>
                <w:color w:val="312E25"/>
                <w:sz w:val="16"/>
                <w:szCs w:val="16"/>
              </w:rPr>
              <w:t>Introduction of the Scope</w:t>
            </w:r>
          </w:p>
        </w:tc>
        <w:tc>
          <w:tcPr>
            <w:tcW w:w="708" w:type="dxa"/>
            <w:shd w:val="solid" w:color="FFFFFF" w:fill="auto"/>
          </w:tcPr>
          <w:p w14:paraId="2ED442A9" w14:textId="76916348" w:rsidR="00D849F7" w:rsidRDefault="00D849F7" w:rsidP="00C72833">
            <w:pPr>
              <w:pStyle w:val="TAC"/>
              <w:rPr>
                <w:sz w:val="16"/>
                <w:szCs w:val="16"/>
              </w:rPr>
            </w:pPr>
            <w:r>
              <w:rPr>
                <w:sz w:val="16"/>
                <w:szCs w:val="16"/>
              </w:rPr>
              <w:t>0.1.0</w:t>
            </w:r>
          </w:p>
        </w:tc>
      </w:tr>
      <w:tr w:rsidR="00A641CA" w:rsidRPr="006B0D02" w14:paraId="16D11D08" w14:textId="77777777" w:rsidTr="0027553E">
        <w:tc>
          <w:tcPr>
            <w:tcW w:w="800" w:type="dxa"/>
            <w:shd w:val="solid" w:color="FFFFFF" w:fill="auto"/>
          </w:tcPr>
          <w:p w14:paraId="5B22E38D" w14:textId="0CB14016" w:rsidR="00A641CA" w:rsidRDefault="00A641CA" w:rsidP="00C72833">
            <w:pPr>
              <w:pStyle w:val="TAC"/>
              <w:rPr>
                <w:sz w:val="16"/>
                <w:szCs w:val="16"/>
              </w:rPr>
            </w:pPr>
            <w:r>
              <w:rPr>
                <w:sz w:val="16"/>
                <w:szCs w:val="16"/>
              </w:rPr>
              <w:t>2023-05</w:t>
            </w:r>
          </w:p>
        </w:tc>
        <w:tc>
          <w:tcPr>
            <w:tcW w:w="910" w:type="dxa"/>
            <w:shd w:val="solid" w:color="FFFFFF" w:fill="auto"/>
          </w:tcPr>
          <w:p w14:paraId="648074AF" w14:textId="4D4B84BF" w:rsidR="00A641CA" w:rsidRDefault="00A641CA" w:rsidP="00C72833">
            <w:pPr>
              <w:pStyle w:val="TAC"/>
              <w:rPr>
                <w:sz w:val="16"/>
                <w:szCs w:val="16"/>
              </w:rPr>
            </w:pPr>
            <w:r>
              <w:rPr>
                <w:sz w:val="16"/>
                <w:szCs w:val="16"/>
              </w:rPr>
              <w:t>SA5#149</w:t>
            </w:r>
          </w:p>
        </w:tc>
        <w:tc>
          <w:tcPr>
            <w:tcW w:w="984" w:type="dxa"/>
            <w:shd w:val="solid" w:color="FFFFFF" w:fill="auto"/>
          </w:tcPr>
          <w:p w14:paraId="0CDD25E1" w14:textId="77777777" w:rsidR="00A641CA" w:rsidRDefault="00A641CA" w:rsidP="00C72833">
            <w:pPr>
              <w:pStyle w:val="TAC"/>
              <w:rPr>
                <w:sz w:val="16"/>
                <w:szCs w:val="16"/>
              </w:rPr>
            </w:pPr>
            <w:r>
              <w:rPr>
                <w:sz w:val="16"/>
                <w:szCs w:val="16"/>
              </w:rPr>
              <w:t>S5-234473</w:t>
            </w:r>
          </w:p>
          <w:p w14:paraId="2F093CF6" w14:textId="20FDFBF5" w:rsidR="00A641CA" w:rsidRDefault="00A641CA" w:rsidP="00C72833">
            <w:pPr>
              <w:pStyle w:val="TAC"/>
              <w:rPr>
                <w:sz w:val="16"/>
                <w:szCs w:val="16"/>
              </w:rPr>
            </w:pPr>
            <w:r>
              <w:rPr>
                <w:sz w:val="16"/>
                <w:szCs w:val="16"/>
              </w:rPr>
              <w:t>S5-23447</w:t>
            </w:r>
            <w:r w:rsidR="00BF199F">
              <w:rPr>
                <w:sz w:val="16"/>
                <w:szCs w:val="16"/>
              </w:rPr>
              <w:t>4</w:t>
            </w:r>
          </w:p>
        </w:tc>
        <w:tc>
          <w:tcPr>
            <w:tcW w:w="425" w:type="dxa"/>
            <w:shd w:val="solid" w:color="FFFFFF" w:fill="auto"/>
          </w:tcPr>
          <w:p w14:paraId="1074659D" w14:textId="77777777" w:rsidR="00A641CA" w:rsidRPr="006B0D02" w:rsidRDefault="00A641CA" w:rsidP="00C72833">
            <w:pPr>
              <w:pStyle w:val="TAL"/>
              <w:rPr>
                <w:sz w:val="16"/>
                <w:szCs w:val="16"/>
              </w:rPr>
            </w:pPr>
          </w:p>
        </w:tc>
        <w:tc>
          <w:tcPr>
            <w:tcW w:w="425" w:type="dxa"/>
            <w:shd w:val="solid" w:color="FFFFFF" w:fill="auto"/>
          </w:tcPr>
          <w:p w14:paraId="5C6AED02" w14:textId="77777777" w:rsidR="00A641CA" w:rsidRPr="006B0D02" w:rsidRDefault="00A641CA" w:rsidP="00C72833">
            <w:pPr>
              <w:pStyle w:val="TAR"/>
              <w:rPr>
                <w:sz w:val="16"/>
                <w:szCs w:val="16"/>
              </w:rPr>
            </w:pPr>
          </w:p>
        </w:tc>
        <w:tc>
          <w:tcPr>
            <w:tcW w:w="425" w:type="dxa"/>
            <w:shd w:val="solid" w:color="FFFFFF" w:fill="auto"/>
          </w:tcPr>
          <w:p w14:paraId="0D134FAE" w14:textId="77777777" w:rsidR="00A641CA" w:rsidRPr="006B0D02" w:rsidRDefault="00A641CA" w:rsidP="00C72833">
            <w:pPr>
              <w:pStyle w:val="TAC"/>
              <w:rPr>
                <w:sz w:val="16"/>
                <w:szCs w:val="16"/>
              </w:rPr>
            </w:pPr>
          </w:p>
        </w:tc>
        <w:tc>
          <w:tcPr>
            <w:tcW w:w="4962" w:type="dxa"/>
            <w:shd w:val="solid" w:color="FFFFFF" w:fill="auto"/>
          </w:tcPr>
          <w:p w14:paraId="4E6A584C" w14:textId="77777777" w:rsidR="00A641CA" w:rsidRDefault="00A641CA" w:rsidP="00C72833">
            <w:pPr>
              <w:pStyle w:val="TAL"/>
              <w:rPr>
                <w:rFonts w:cs="Arial"/>
                <w:sz w:val="16"/>
                <w:szCs w:val="16"/>
              </w:rPr>
            </w:pPr>
            <w:r>
              <w:rPr>
                <w:rFonts w:cs="Arial"/>
                <w:sz w:val="16"/>
                <w:szCs w:val="16"/>
              </w:rPr>
              <w:t>Introduce architecture</w:t>
            </w:r>
          </w:p>
          <w:p w14:paraId="38E4738B" w14:textId="2A0AF6CA" w:rsidR="00A641CA" w:rsidRPr="006217D0" w:rsidRDefault="00A641CA" w:rsidP="00C72833">
            <w:pPr>
              <w:pStyle w:val="TAL"/>
              <w:rPr>
                <w:rFonts w:cs="Arial"/>
                <w:color w:val="312E25"/>
                <w:sz w:val="16"/>
                <w:szCs w:val="16"/>
              </w:rPr>
            </w:pPr>
            <w:r>
              <w:rPr>
                <w:rFonts w:cs="Arial"/>
                <w:sz w:val="16"/>
                <w:szCs w:val="16"/>
              </w:rPr>
              <w:t>Int</w:t>
            </w:r>
            <w:r w:rsidR="00A14D5D">
              <w:rPr>
                <w:rFonts w:cs="Arial"/>
                <w:sz w:val="16"/>
                <w:szCs w:val="16"/>
              </w:rPr>
              <w:t>r</w:t>
            </w:r>
            <w:r>
              <w:rPr>
                <w:rFonts w:cs="Arial"/>
                <w:sz w:val="16"/>
                <w:szCs w:val="16"/>
              </w:rPr>
              <w:t>oduce charging principles</w:t>
            </w:r>
          </w:p>
        </w:tc>
        <w:tc>
          <w:tcPr>
            <w:tcW w:w="708" w:type="dxa"/>
            <w:shd w:val="solid" w:color="FFFFFF" w:fill="auto"/>
          </w:tcPr>
          <w:p w14:paraId="2F317137" w14:textId="238FCC4A" w:rsidR="00A641CA" w:rsidRDefault="00A641CA" w:rsidP="00C72833">
            <w:pPr>
              <w:pStyle w:val="TAC"/>
              <w:rPr>
                <w:sz w:val="16"/>
                <w:szCs w:val="16"/>
              </w:rPr>
            </w:pPr>
            <w:r>
              <w:rPr>
                <w:sz w:val="16"/>
                <w:szCs w:val="16"/>
              </w:rPr>
              <w:t>0.2.0</w:t>
            </w:r>
          </w:p>
        </w:tc>
      </w:tr>
      <w:tr w:rsidR="0027553E" w:rsidRPr="006B0D02" w14:paraId="5AC30D79" w14:textId="77777777" w:rsidTr="0027553E">
        <w:tc>
          <w:tcPr>
            <w:tcW w:w="800" w:type="dxa"/>
            <w:shd w:val="solid" w:color="FFFFFF" w:fill="auto"/>
          </w:tcPr>
          <w:p w14:paraId="50017547" w14:textId="79BCCADA" w:rsidR="0027553E" w:rsidRDefault="0027553E" w:rsidP="0027553E">
            <w:pPr>
              <w:pStyle w:val="TAC"/>
              <w:rPr>
                <w:sz w:val="16"/>
                <w:szCs w:val="16"/>
              </w:rPr>
            </w:pPr>
            <w:r>
              <w:rPr>
                <w:sz w:val="16"/>
                <w:szCs w:val="16"/>
              </w:rPr>
              <w:t>2023-06</w:t>
            </w:r>
          </w:p>
        </w:tc>
        <w:tc>
          <w:tcPr>
            <w:tcW w:w="910" w:type="dxa"/>
            <w:shd w:val="solid" w:color="FFFFFF" w:fill="auto"/>
          </w:tcPr>
          <w:p w14:paraId="62FD1542" w14:textId="2CC569A6" w:rsidR="0027553E" w:rsidRDefault="0027553E" w:rsidP="0027553E">
            <w:pPr>
              <w:pStyle w:val="TAC"/>
              <w:rPr>
                <w:sz w:val="16"/>
                <w:szCs w:val="16"/>
              </w:rPr>
            </w:pPr>
            <w:r>
              <w:rPr>
                <w:sz w:val="16"/>
                <w:szCs w:val="16"/>
              </w:rPr>
              <w:t>SA5#150</w:t>
            </w:r>
          </w:p>
        </w:tc>
        <w:tc>
          <w:tcPr>
            <w:tcW w:w="984" w:type="dxa"/>
            <w:shd w:val="solid" w:color="FFFFFF" w:fill="auto"/>
          </w:tcPr>
          <w:p w14:paraId="584A5EDE" w14:textId="77777777" w:rsidR="0027553E" w:rsidRDefault="0027553E" w:rsidP="0027553E">
            <w:pPr>
              <w:pStyle w:val="TAC"/>
              <w:rPr>
                <w:sz w:val="16"/>
                <w:szCs w:val="16"/>
              </w:rPr>
            </w:pPr>
            <w:r w:rsidRPr="0027553E">
              <w:rPr>
                <w:sz w:val="16"/>
                <w:szCs w:val="16"/>
              </w:rPr>
              <w:t>S5-235766</w:t>
            </w:r>
          </w:p>
          <w:p w14:paraId="42ECE289" w14:textId="77777777" w:rsidR="0027553E" w:rsidRDefault="0027553E" w:rsidP="0027553E">
            <w:pPr>
              <w:pStyle w:val="TAC"/>
              <w:rPr>
                <w:sz w:val="16"/>
                <w:szCs w:val="16"/>
              </w:rPr>
            </w:pPr>
            <w:r w:rsidRPr="0027553E">
              <w:rPr>
                <w:sz w:val="16"/>
                <w:szCs w:val="16"/>
              </w:rPr>
              <w:t>S5-23576</w:t>
            </w:r>
            <w:r>
              <w:rPr>
                <w:sz w:val="16"/>
                <w:szCs w:val="16"/>
              </w:rPr>
              <w:t>7</w:t>
            </w:r>
          </w:p>
          <w:p w14:paraId="44484F47" w14:textId="77777777" w:rsidR="0027553E" w:rsidRDefault="0027553E" w:rsidP="0027553E">
            <w:pPr>
              <w:pStyle w:val="TAC"/>
              <w:rPr>
                <w:sz w:val="16"/>
                <w:szCs w:val="16"/>
              </w:rPr>
            </w:pPr>
            <w:r w:rsidRPr="0027553E">
              <w:rPr>
                <w:sz w:val="16"/>
                <w:szCs w:val="16"/>
              </w:rPr>
              <w:t>S5-235768</w:t>
            </w:r>
          </w:p>
          <w:p w14:paraId="684945D7" w14:textId="77777777" w:rsidR="0027553E" w:rsidRDefault="0027553E" w:rsidP="0027553E">
            <w:pPr>
              <w:pStyle w:val="TAC"/>
              <w:rPr>
                <w:sz w:val="16"/>
                <w:szCs w:val="16"/>
              </w:rPr>
            </w:pPr>
            <w:r w:rsidRPr="0027553E">
              <w:rPr>
                <w:sz w:val="16"/>
                <w:szCs w:val="16"/>
              </w:rPr>
              <w:t>S5-235783</w:t>
            </w:r>
          </w:p>
          <w:p w14:paraId="22257778" w14:textId="0FA3EB19" w:rsidR="0027553E" w:rsidRDefault="0027553E" w:rsidP="0027553E">
            <w:pPr>
              <w:pStyle w:val="TAC"/>
              <w:rPr>
                <w:sz w:val="16"/>
                <w:szCs w:val="16"/>
              </w:rPr>
            </w:pPr>
            <w:r w:rsidRPr="0027553E">
              <w:rPr>
                <w:sz w:val="16"/>
                <w:szCs w:val="16"/>
              </w:rPr>
              <w:t>S5-235784</w:t>
            </w:r>
          </w:p>
        </w:tc>
        <w:tc>
          <w:tcPr>
            <w:tcW w:w="425" w:type="dxa"/>
            <w:shd w:val="solid" w:color="FFFFFF" w:fill="auto"/>
          </w:tcPr>
          <w:p w14:paraId="1264FF0D" w14:textId="77777777" w:rsidR="0027553E" w:rsidRPr="006B0D02" w:rsidRDefault="0027553E" w:rsidP="0027553E">
            <w:pPr>
              <w:pStyle w:val="TAL"/>
              <w:rPr>
                <w:sz w:val="16"/>
                <w:szCs w:val="16"/>
              </w:rPr>
            </w:pPr>
          </w:p>
        </w:tc>
        <w:tc>
          <w:tcPr>
            <w:tcW w:w="425" w:type="dxa"/>
            <w:shd w:val="solid" w:color="FFFFFF" w:fill="auto"/>
          </w:tcPr>
          <w:p w14:paraId="47996200" w14:textId="77777777" w:rsidR="0027553E" w:rsidRPr="006B0D02" w:rsidRDefault="0027553E" w:rsidP="0027553E">
            <w:pPr>
              <w:pStyle w:val="TAR"/>
              <w:rPr>
                <w:sz w:val="16"/>
                <w:szCs w:val="16"/>
              </w:rPr>
            </w:pPr>
          </w:p>
        </w:tc>
        <w:tc>
          <w:tcPr>
            <w:tcW w:w="425" w:type="dxa"/>
            <w:shd w:val="solid" w:color="FFFFFF" w:fill="auto"/>
          </w:tcPr>
          <w:p w14:paraId="62517064" w14:textId="77777777" w:rsidR="0027553E" w:rsidRPr="006B0D02" w:rsidRDefault="0027553E" w:rsidP="0027553E">
            <w:pPr>
              <w:pStyle w:val="TAC"/>
              <w:rPr>
                <w:sz w:val="16"/>
                <w:szCs w:val="16"/>
              </w:rPr>
            </w:pPr>
          </w:p>
        </w:tc>
        <w:tc>
          <w:tcPr>
            <w:tcW w:w="4962" w:type="dxa"/>
            <w:shd w:val="solid" w:color="FFFFFF" w:fill="auto"/>
          </w:tcPr>
          <w:p w14:paraId="27D8B86A" w14:textId="77777777" w:rsidR="0027553E" w:rsidRDefault="0027553E" w:rsidP="0027553E">
            <w:pPr>
              <w:pStyle w:val="TAL"/>
              <w:rPr>
                <w:rFonts w:cs="Arial"/>
                <w:sz w:val="16"/>
                <w:szCs w:val="16"/>
              </w:rPr>
            </w:pPr>
            <w:r>
              <w:rPr>
                <w:rFonts w:cs="Arial"/>
                <w:sz w:val="16"/>
                <w:szCs w:val="16"/>
              </w:rPr>
              <w:t>Introduce charging scenarios principles</w:t>
            </w:r>
          </w:p>
          <w:p w14:paraId="70EF5351" w14:textId="77777777" w:rsidR="0027553E" w:rsidRDefault="0027553E" w:rsidP="0027553E">
            <w:pPr>
              <w:pStyle w:val="TAL"/>
              <w:rPr>
                <w:rFonts w:cs="Arial"/>
                <w:sz w:val="16"/>
                <w:szCs w:val="16"/>
              </w:rPr>
            </w:pPr>
            <w:r>
              <w:rPr>
                <w:rFonts w:cs="Arial"/>
                <w:sz w:val="16"/>
                <w:szCs w:val="16"/>
              </w:rPr>
              <w:t>Introduce applicable triggers</w:t>
            </w:r>
          </w:p>
          <w:p w14:paraId="16E35B3F" w14:textId="77777777" w:rsidR="0027553E" w:rsidRDefault="0027553E" w:rsidP="0027553E">
            <w:pPr>
              <w:pStyle w:val="TAL"/>
              <w:rPr>
                <w:rFonts w:cs="Arial"/>
                <w:sz w:val="16"/>
                <w:szCs w:val="16"/>
              </w:rPr>
            </w:pPr>
            <w:r>
              <w:rPr>
                <w:rFonts w:cs="Arial"/>
                <w:sz w:val="16"/>
                <w:szCs w:val="16"/>
              </w:rPr>
              <w:t>Introduce PEC message flow</w:t>
            </w:r>
          </w:p>
          <w:p w14:paraId="20D02ADA" w14:textId="77777777" w:rsidR="0027553E" w:rsidRDefault="0027553E" w:rsidP="0027553E">
            <w:pPr>
              <w:pStyle w:val="TAL"/>
              <w:rPr>
                <w:rFonts w:cs="Arial"/>
                <w:sz w:val="16"/>
                <w:szCs w:val="16"/>
              </w:rPr>
            </w:pPr>
            <w:r>
              <w:rPr>
                <w:rFonts w:cs="Arial"/>
                <w:sz w:val="16"/>
                <w:szCs w:val="16"/>
              </w:rPr>
              <w:t>Introduce IEC message flow</w:t>
            </w:r>
          </w:p>
          <w:p w14:paraId="695196B9" w14:textId="1807115C" w:rsidR="0027553E" w:rsidRDefault="0027553E" w:rsidP="0027553E">
            <w:pPr>
              <w:pStyle w:val="TAL"/>
              <w:rPr>
                <w:rFonts w:cs="Arial"/>
                <w:sz w:val="16"/>
                <w:szCs w:val="16"/>
              </w:rPr>
            </w:pPr>
            <w:r>
              <w:rPr>
                <w:rFonts w:cs="Arial"/>
                <w:sz w:val="16"/>
                <w:szCs w:val="16"/>
              </w:rPr>
              <w:t>Introduce ECUR message flow</w:t>
            </w:r>
          </w:p>
        </w:tc>
        <w:tc>
          <w:tcPr>
            <w:tcW w:w="708" w:type="dxa"/>
            <w:shd w:val="solid" w:color="FFFFFF" w:fill="auto"/>
          </w:tcPr>
          <w:p w14:paraId="7A1034B5" w14:textId="3F6B2D0B" w:rsidR="0027553E" w:rsidRDefault="0027553E" w:rsidP="0027553E">
            <w:pPr>
              <w:pStyle w:val="TAC"/>
              <w:rPr>
                <w:sz w:val="16"/>
                <w:szCs w:val="16"/>
              </w:rPr>
            </w:pPr>
            <w:r>
              <w:rPr>
                <w:sz w:val="16"/>
                <w:szCs w:val="16"/>
              </w:rPr>
              <w:t>0.3.0</w:t>
            </w:r>
          </w:p>
        </w:tc>
      </w:tr>
      <w:tr w:rsidR="004F513F" w:rsidRPr="006B0D02" w14:paraId="28802FD0" w14:textId="77777777" w:rsidTr="0027553E">
        <w:tc>
          <w:tcPr>
            <w:tcW w:w="800" w:type="dxa"/>
            <w:shd w:val="solid" w:color="FFFFFF" w:fill="auto"/>
          </w:tcPr>
          <w:p w14:paraId="1FFB25D6" w14:textId="26837424" w:rsidR="004F513F" w:rsidRDefault="004F513F" w:rsidP="0027553E">
            <w:pPr>
              <w:pStyle w:val="TAC"/>
              <w:rPr>
                <w:sz w:val="16"/>
                <w:szCs w:val="16"/>
              </w:rPr>
            </w:pPr>
            <w:r>
              <w:rPr>
                <w:sz w:val="16"/>
                <w:szCs w:val="16"/>
              </w:rPr>
              <w:t>2023-10</w:t>
            </w:r>
          </w:p>
        </w:tc>
        <w:tc>
          <w:tcPr>
            <w:tcW w:w="910" w:type="dxa"/>
            <w:shd w:val="solid" w:color="FFFFFF" w:fill="auto"/>
          </w:tcPr>
          <w:p w14:paraId="00E734A6" w14:textId="65ADC6A3" w:rsidR="004F513F" w:rsidRDefault="004F513F" w:rsidP="0027553E">
            <w:pPr>
              <w:pStyle w:val="TAC"/>
              <w:rPr>
                <w:sz w:val="16"/>
                <w:szCs w:val="16"/>
              </w:rPr>
            </w:pPr>
            <w:r>
              <w:rPr>
                <w:sz w:val="16"/>
                <w:szCs w:val="16"/>
              </w:rPr>
              <w:t>SA5#151</w:t>
            </w:r>
          </w:p>
        </w:tc>
        <w:tc>
          <w:tcPr>
            <w:tcW w:w="984" w:type="dxa"/>
            <w:shd w:val="solid" w:color="FFFFFF" w:fill="auto"/>
          </w:tcPr>
          <w:p w14:paraId="39B31DDC" w14:textId="77777777" w:rsidR="004F513F" w:rsidRDefault="004F513F" w:rsidP="004F513F">
            <w:pPr>
              <w:pStyle w:val="TAC"/>
              <w:rPr>
                <w:sz w:val="16"/>
                <w:szCs w:val="16"/>
              </w:rPr>
            </w:pPr>
            <w:r w:rsidRPr="004F513F">
              <w:rPr>
                <w:sz w:val="16"/>
                <w:szCs w:val="16"/>
              </w:rPr>
              <w:t>S5-236289</w:t>
            </w:r>
          </w:p>
          <w:p w14:paraId="4530EB4F" w14:textId="145C713B" w:rsidR="004F513F" w:rsidRPr="004F513F" w:rsidRDefault="004F513F" w:rsidP="004F513F">
            <w:pPr>
              <w:pStyle w:val="TAC"/>
              <w:rPr>
                <w:sz w:val="16"/>
                <w:szCs w:val="16"/>
              </w:rPr>
            </w:pPr>
            <w:r w:rsidRPr="004F513F">
              <w:rPr>
                <w:sz w:val="16"/>
                <w:szCs w:val="16"/>
              </w:rPr>
              <w:t>S5-236291</w:t>
            </w:r>
          </w:p>
          <w:p w14:paraId="1DF4C05B" w14:textId="77777777" w:rsidR="004F513F" w:rsidRPr="004F513F" w:rsidRDefault="004F513F" w:rsidP="004F513F">
            <w:pPr>
              <w:pStyle w:val="TAC"/>
              <w:rPr>
                <w:sz w:val="16"/>
                <w:szCs w:val="16"/>
              </w:rPr>
            </w:pPr>
            <w:r w:rsidRPr="004F513F">
              <w:rPr>
                <w:sz w:val="16"/>
                <w:szCs w:val="16"/>
              </w:rPr>
              <w:t>S5-236292</w:t>
            </w:r>
          </w:p>
          <w:p w14:paraId="51842C30" w14:textId="77777777" w:rsidR="004F513F" w:rsidRDefault="004F513F" w:rsidP="004F513F">
            <w:pPr>
              <w:pStyle w:val="TAC"/>
              <w:rPr>
                <w:sz w:val="16"/>
                <w:szCs w:val="16"/>
              </w:rPr>
            </w:pPr>
            <w:r w:rsidRPr="004F513F">
              <w:rPr>
                <w:sz w:val="16"/>
                <w:szCs w:val="16"/>
              </w:rPr>
              <w:t>S5-236293</w:t>
            </w:r>
          </w:p>
          <w:p w14:paraId="4748ED4A" w14:textId="77777777" w:rsidR="004F513F" w:rsidRPr="004F513F" w:rsidRDefault="004F513F" w:rsidP="004F513F">
            <w:pPr>
              <w:pStyle w:val="TAC"/>
              <w:rPr>
                <w:sz w:val="16"/>
                <w:szCs w:val="16"/>
              </w:rPr>
            </w:pPr>
            <w:r w:rsidRPr="004F513F">
              <w:rPr>
                <w:sz w:val="16"/>
                <w:szCs w:val="16"/>
              </w:rPr>
              <w:t>S5-236904</w:t>
            </w:r>
          </w:p>
          <w:p w14:paraId="205FEAC8" w14:textId="32C67EDB" w:rsidR="004F513F" w:rsidRPr="004F513F" w:rsidRDefault="004F513F" w:rsidP="004F513F">
            <w:pPr>
              <w:pStyle w:val="TAC"/>
              <w:rPr>
                <w:sz w:val="16"/>
                <w:szCs w:val="16"/>
              </w:rPr>
            </w:pPr>
            <w:r w:rsidRPr="004F513F">
              <w:rPr>
                <w:sz w:val="16"/>
                <w:szCs w:val="16"/>
              </w:rPr>
              <w:t>S5-236295</w:t>
            </w:r>
          </w:p>
          <w:p w14:paraId="1ABEBADF" w14:textId="77777777" w:rsidR="004F513F" w:rsidRPr="004F513F" w:rsidRDefault="004F513F" w:rsidP="004F513F">
            <w:pPr>
              <w:pStyle w:val="TAC"/>
              <w:rPr>
                <w:sz w:val="16"/>
                <w:szCs w:val="16"/>
              </w:rPr>
            </w:pPr>
            <w:r w:rsidRPr="004F513F">
              <w:rPr>
                <w:sz w:val="16"/>
                <w:szCs w:val="16"/>
              </w:rPr>
              <w:t>S5-236905</w:t>
            </w:r>
          </w:p>
          <w:p w14:paraId="40DB76BB" w14:textId="2F1BB3EA" w:rsidR="004F513F" w:rsidRPr="0027553E" w:rsidRDefault="004F513F" w:rsidP="004F513F">
            <w:pPr>
              <w:pStyle w:val="TAC"/>
              <w:rPr>
                <w:sz w:val="16"/>
                <w:szCs w:val="16"/>
              </w:rPr>
            </w:pPr>
            <w:r w:rsidRPr="004F513F">
              <w:rPr>
                <w:sz w:val="16"/>
                <w:szCs w:val="16"/>
              </w:rPr>
              <w:t>S5-236297</w:t>
            </w:r>
          </w:p>
        </w:tc>
        <w:tc>
          <w:tcPr>
            <w:tcW w:w="425" w:type="dxa"/>
            <w:shd w:val="solid" w:color="FFFFFF" w:fill="auto"/>
          </w:tcPr>
          <w:p w14:paraId="3E66C724" w14:textId="77777777" w:rsidR="004F513F" w:rsidRPr="006B0D02" w:rsidRDefault="004F513F" w:rsidP="0027553E">
            <w:pPr>
              <w:pStyle w:val="TAL"/>
              <w:rPr>
                <w:sz w:val="16"/>
                <w:szCs w:val="16"/>
              </w:rPr>
            </w:pPr>
          </w:p>
        </w:tc>
        <w:tc>
          <w:tcPr>
            <w:tcW w:w="425" w:type="dxa"/>
            <w:shd w:val="solid" w:color="FFFFFF" w:fill="auto"/>
          </w:tcPr>
          <w:p w14:paraId="07F281E7" w14:textId="77777777" w:rsidR="004F513F" w:rsidRPr="006B0D02" w:rsidRDefault="004F513F" w:rsidP="0027553E">
            <w:pPr>
              <w:pStyle w:val="TAR"/>
              <w:rPr>
                <w:sz w:val="16"/>
                <w:szCs w:val="16"/>
              </w:rPr>
            </w:pPr>
          </w:p>
        </w:tc>
        <w:tc>
          <w:tcPr>
            <w:tcW w:w="425" w:type="dxa"/>
            <w:shd w:val="solid" w:color="FFFFFF" w:fill="auto"/>
          </w:tcPr>
          <w:p w14:paraId="7D6E3BE1" w14:textId="77777777" w:rsidR="004F513F" w:rsidRPr="006B0D02" w:rsidRDefault="004F513F" w:rsidP="0027553E">
            <w:pPr>
              <w:pStyle w:val="TAC"/>
              <w:rPr>
                <w:sz w:val="16"/>
                <w:szCs w:val="16"/>
              </w:rPr>
            </w:pPr>
          </w:p>
        </w:tc>
        <w:tc>
          <w:tcPr>
            <w:tcW w:w="4962" w:type="dxa"/>
            <w:shd w:val="solid" w:color="FFFFFF" w:fill="auto"/>
          </w:tcPr>
          <w:p w14:paraId="7135BAC9" w14:textId="47A76FEE" w:rsidR="004F513F" w:rsidRPr="004F513F" w:rsidRDefault="004F513F" w:rsidP="004F513F">
            <w:pPr>
              <w:pStyle w:val="TAL"/>
              <w:rPr>
                <w:rFonts w:cs="Arial"/>
                <w:sz w:val="16"/>
                <w:szCs w:val="16"/>
              </w:rPr>
            </w:pPr>
            <w:r w:rsidRPr="004F513F">
              <w:rPr>
                <w:rFonts w:cs="Arial"/>
                <w:sz w:val="16"/>
                <w:szCs w:val="16"/>
              </w:rPr>
              <w:t>Introduce Reference Point for NSSAAF</w:t>
            </w:r>
          </w:p>
          <w:p w14:paraId="31C12190" w14:textId="633BE68C" w:rsidR="004F513F" w:rsidRPr="004F513F" w:rsidRDefault="004F513F" w:rsidP="004F513F">
            <w:pPr>
              <w:pStyle w:val="TAL"/>
              <w:rPr>
                <w:rFonts w:cs="Arial"/>
                <w:sz w:val="16"/>
                <w:szCs w:val="16"/>
              </w:rPr>
            </w:pPr>
            <w:r w:rsidRPr="004F513F">
              <w:rPr>
                <w:rFonts w:cs="Arial"/>
                <w:sz w:val="16"/>
                <w:szCs w:val="16"/>
              </w:rPr>
              <w:t>Addition of applicable triggers</w:t>
            </w:r>
          </w:p>
          <w:p w14:paraId="59316E13" w14:textId="7B088C31" w:rsidR="004F513F" w:rsidRPr="004F513F" w:rsidRDefault="004F513F" w:rsidP="004F513F">
            <w:pPr>
              <w:pStyle w:val="TAL"/>
              <w:rPr>
                <w:rFonts w:cs="Arial"/>
                <w:sz w:val="16"/>
                <w:szCs w:val="16"/>
              </w:rPr>
            </w:pPr>
            <w:r w:rsidRPr="004F513F">
              <w:rPr>
                <w:rFonts w:cs="Arial"/>
                <w:sz w:val="16"/>
                <w:szCs w:val="16"/>
              </w:rPr>
              <w:t>Introduction of AAA-S Re-authentication and Re-authorization flows</w:t>
            </w:r>
          </w:p>
          <w:p w14:paraId="73E039EC" w14:textId="77777777" w:rsidR="004F513F" w:rsidRDefault="004F513F" w:rsidP="004F513F">
            <w:pPr>
              <w:pStyle w:val="TAL"/>
              <w:rPr>
                <w:rFonts w:cs="Arial"/>
                <w:sz w:val="16"/>
                <w:szCs w:val="16"/>
              </w:rPr>
            </w:pPr>
            <w:r w:rsidRPr="004F513F">
              <w:rPr>
                <w:rFonts w:cs="Arial"/>
                <w:sz w:val="16"/>
                <w:szCs w:val="16"/>
              </w:rPr>
              <w:t>Introduction of AAA-S triggered N</w:t>
            </w:r>
            <w:r>
              <w:rPr>
                <w:rFonts w:cs="Arial"/>
                <w:sz w:val="16"/>
                <w:szCs w:val="16"/>
              </w:rPr>
              <w:t>S</w:t>
            </w:r>
            <w:r w:rsidRPr="004F513F">
              <w:rPr>
                <w:rFonts w:cs="Arial"/>
                <w:sz w:val="16"/>
                <w:szCs w:val="16"/>
              </w:rPr>
              <w:t>-Specific Autho</w:t>
            </w:r>
            <w:r>
              <w:rPr>
                <w:rFonts w:cs="Arial"/>
                <w:sz w:val="16"/>
                <w:szCs w:val="16"/>
              </w:rPr>
              <w:t xml:space="preserve">. </w:t>
            </w:r>
            <w:r w:rsidRPr="004F513F">
              <w:rPr>
                <w:rFonts w:cs="Arial"/>
                <w:sz w:val="16"/>
                <w:szCs w:val="16"/>
              </w:rPr>
              <w:t>Revocation flows</w:t>
            </w:r>
          </w:p>
          <w:p w14:paraId="2107704B" w14:textId="43D5C039" w:rsidR="004F513F" w:rsidRPr="004F513F" w:rsidRDefault="004F513F" w:rsidP="004F513F">
            <w:pPr>
              <w:pStyle w:val="TAL"/>
              <w:rPr>
                <w:rFonts w:cs="Arial"/>
                <w:sz w:val="16"/>
                <w:szCs w:val="16"/>
              </w:rPr>
            </w:pPr>
            <w:r w:rsidRPr="004F513F">
              <w:rPr>
                <w:rFonts w:cs="Arial"/>
                <w:sz w:val="16"/>
                <w:szCs w:val="16"/>
              </w:rPr>
              <w:t>Introduce CDR generation</w:t>
            </w:r>
          </w:p>
          <w:p w14:paraId="356BAD29" w14:textId="79B3D0AE" w:rsidR="004F513F" w:rsidRPr="004F513F" w:rsidRDefault="004F513F" w:rsidP="004F513F">
            <w:pPr>
              <w:pStyle w:val="TAL"/>
              <w:rPr>
                <w:rFonts w:cs="Arial"/>
                <w:sz w:val="16"/>
                <w:szCs w:val="16"/>
              </w:rPr>
            </w:pPr>
            <w:r w:rsidRPr="004F513F">
              <w:rPr>
                <w:rFonts w:cs="Arial"/>
                <w:sz w:val="16"/>
                <w:szCs w:val="16"/>
              </w:rPr>
              <w:t>Introduce Ga record and CDR file transfer</w:t>
            </w:r>
          </w:p>
          <w:p w14:paraId="7EDED568" w14:textId="6D98233A" w:rsidR="004F513F" w:rsidRPr="004F513F" w:rsidRDefault="004F513F" w:rsidP="004F513F">
            <w:pPr>
              <w:pStyle w:val="TAL"/>
              <w:rPr>
                <w:rFonts w:cs="Arial"/>
                <w:sz w:val="16"/>
                <w:szCs w:val="16"/>
              </w:rPr>
            </w:pPr>
            <w:r w:rsidRPr="004F513F">
              <w:rPr>
                <w:rFonts w:cs="Arial"/>
                <w:sz w:val="16"/>
                <w:szCs w:val="16"/>
              </w:rPr>
              <w:t>Introduce definition of charging information</w:t>
            </w:r>
          </w:p>
          <w:p w14:paraId="08FC1317" w14:textId="1AE44A08" w:rsidR="004F513F" w:rsidRDefault="004F513F" w:rsidP="004F513F">
            <w:pPr>
              <w:pStyle w:val="TAL"/>
              <w:rPr>
                <w:rFonts w:cs="Arial"/>
                <w:sz w:val="16"/>
                <w:szCs w:val="16"/>
              </w:rPr>
            </w:pPr>
            <w:r w:rsidRPr="004F513F">
              <w:rPr>
                <w:rFonts w:cs="Arial"/>
                <w:sz w:val="16"/>
                <w:szCs w:val="16"/>
              </w:rPr>
              <w:t>Introduce NSSAA specific charging information</w:t>
            </w:r>
          </w:p>
        </w:tc>
        <w:tc>
          <w:tcPr>
            <w:tcW w:w="708" w:type="dxa"/>
            <w:shd w:val="solid" w:color="FFFFFF" w:fill="auto"/>
          </w:tcPr>
          <w:p w14:paraId="4974FFA5" w14:textId="3E7D8FCD" w:rsidR="004F513F" w:rsidRDefault="004F513F" w:rsidP="0027553E">
            <w:pPr>
              <w:pStyle w:val="TAC"/>
              <w:rPr>
                <w:sz w:val="16"/>
                <w:szCs w:val="16"/>
              </w:rPr>
            </w:pPr>
            <w:r>
              <w:rPr>
                <w:sz w:val="16"/>
                <w:szCs w:val="16"/>
              </w:rPr>
              <w:t>0.4.0</w:t>
            </w:r>
          </w:p>
        </w:tc>
      </w:tr>
      <w:tr w:rsidR="00F76339" w:rsidRPr="006B0D02" w14:paraId="33CCDBBF" w14:textId="77777777" w:rsidTr="0027553E">
        <w:trPr>
          <w:ins w:id="1136" w:author=" Rapporteur" w:date="2023-11-19T02:54:00Z"/>
        </w:trPr>
        <w:tc>
          <w:tcPr>
            <w:tcW w:w="800" w:type="dxa"/>
            <w:shd w:val="solid" w:color="FFFFFF" w:fill="auto"/>
          </w:tcPr>
          <w:p w14:paraId="4594D7D3" w14:textId="5F2BD947" w:rsidR="00F76339" w:rsidRDefault="00F76339" w:rsidP="0027553E">
            <w:pPr>
              <w:pStyle w:val="TAC"/>
              <w:rPr>
                <w:ins w:id="1137" w:author=" Rapporteur" w:date="2023-11-19T02:54:00Z"/>
                <w:sz w:val="16"/>
                <w:szCs w:val="16"/>
              </w:rPr>
            </w:pPr>
            <w:ins w:id="1138" w:author=" Rapporteur" w:date="2023-11-19T02:54:00Z">
              <w:r>
                <w:rPr>
                  <w:sz w:val="16"/>
                  <w:szCs w:val="16"/>
                </w:rPr>
                <w:t>2023-11</w:t>
              </w:r>
            </w:ins>
          </w:p>
        </w:tc>
        <w:tc>
          <w:tcPr>
            <w:tcW w:w="910" w:type="dxa"/>
            <w:shd w:val="solid" w:color="FFFFFF" w:fill="auto"/>
          </w:tcPr>
          <w:p w14:paraId="7A289882" w14:textId="54EC1A7C" w:rsidR="00F76339" w:rsidRDefault="00F76339" w:rsidP="0027553E">
            <w:pPr>
              <w:pStyle w:val="TAC"/>
              <w:rPr>
                <w:ins w:id="1139" w:author=" Rapporteur" w:date="2023-11-19T02:54:00Z"/>
                <w:sz w:val="16"/>
                <w:szCs w:val="16"/>
              </w:rPr>
            </w:pPr>
            <w:ins w:id="1140" w:author=" Rapporteur" w:date="2023-11-19T02:54:00Z">
              <w:r>
                <w:rPr>
                  <w:sz w:val="16"/>
                  <w:szCs w:val="16"/>
                </w:rPr>
                <w:t>SA5#152</w:t>
              </w:r>
            </w:ins>
          </w:p>
        </w:tc>
        <w:tc>
          <w:tcPr>
            <w:tcW w:w="984" w:type="dxa"/>
            <w:shd w:val="solid" w:color="FFFFFF" w:fill="auto"/>
          </w:tcPr>
          <w:p w14:paraId="1D111966" w14:textId="6BBDB70C" w:rsidR="00F76339" w:rsidRPr="00F76339" w:rsidDel="00DB3CCD" w:rsidRDefault="00F76339" w:rsidP="00F76339">
            <w:pPr>
              <w:pStyle w:val="TAL"/>
              <w:rPr>
                <w:ins w:id="1141" w:author=" Rapporteur" w:date="2023-11-19T02:57:00Z"/>
                <w:del w:id="1142" w:author="Rapporteur" w:date="2023-11-19T03:21:00Z"/>
                <w:rFonts w:cs="Arial"/>
                <w:sz w:val="16"/>
                <w:szCs w:val="16"/>
              </w:rPr>
            </w:pPr>
            <w:ins w:id="1143" w:author=" Rapporteur" w:date="2023-11-19T02:55:00Z">
              <w:r w:rsidRPr="00F76339">
                <w:rPr>
                  <w:rFonts w:cs="Arial"/>
                  <w:sz w:val="16"/>
                  <w:szCs w:val="16"/>
                </w:rPr>
                <w:t>S5-237450</w:t>
              </w:r>
            </w:ins>
            <w:ins w:id="1144" w:author=" Rapporteur" w:date="2023-11-19T02:56:00Z">
              <w:r>
                <w:rPr>
                  <w:rFonts w:cs="Arial"/>
                  <w:sz w:val="16"/>
                  <w:szCs w:val="16"/>
                </w:rPr>
                <w:br/>
              </w:r>
              <w:r w:rsidRPr="00F76339">
                <w:rPr>
                  <w:rFonts w:cs="Arial"/>
                  <w:sz w:val="16"/>
                  <w:szCs w:val="16"/>
                </w:rPr>
                <w:t>S5-237451</w:t>
              </w:r>
              <w:r>
                <w:rPr>
                  <w:rFonts w:cs="Arial"/>
                  <w:sz w:val="16"/>
                  <w:szCs w:val="16"/>
                </w:rPr>
                <w:br/>
              </w:r>
              <w:r w:rsidRPr="00F76339">
                <w:rPr>
                  <w:rFonts w:cs="Arial"/>
                  <w:sz w:val="16"/>
                  <w:szCs w:val="16"/>
                </w:rPr>
                <w:t>S5-237528</w:t>
              </w:r>
              <w:r>
                <w:rPr>
                  <w:rFonts w:cs="Arial"/>
                  <w:sz w:val="16"/>
                  <w:szCs w:val="16"/>
                </w:rPr>
                <w:br/>
              </w:r>
              <w:r w:rsidRPr="00F76339">
                <w:rPr>
                  <w:rFonts w:cs="Arial"/>
                  <w:sz w:val="16"/>
                  <w:szCs w:val="16"/>
                </w:rPr>
                <w:t>S5-238003</w:t>
              </w:r>
            </w:ins>
            <w:ins w:id="1145" w:author=" Rapporteur" w:date="2023-11-19T02:57:00Z">
              <w:r>
                <w:rPr>
                  <w:rFonts w:cs="Arial"/>
                  <w:sz w:val="16"/>
                  <w:szCs w:val="16"/>
                </w:rPr>
                <w:br/>
              </w:r>
              <w:r w:rsidRPr="00F76339">
                <w:rPr>
                  <w:rFonts w:cs="Arial"/>
                  <w:sz w:val="16"/>
                  <w:szCs w:val="16"/>
                </w:rPr>
                <w:t>S5-237453</w:t>
              </w:r>
              <w:r>
                <w:rPr>
                  <w:rFonts w:cs="Arial"/>
                  <w:sz w:val="16"/>
                  <w:szCs w:val="16"/>
                </w:rPr>
                <w:br/>
              </w:r>
              <w:r w:rsidRPr="00F76339">
                <w:rPr>
                  <w:rFonts w:cs="Arial"/>
                  <w:sz w:val="16"/>
                  <w:szCs w:val="16"/>
                </w:rPr>
                <w:t>S5-237454</w:t>
              </w:r>
            </w:ins>
          </w:p>
          <w:p w14:paraId="6D166879" w14:textId="5E0676B6" w:rsidR="00F76339" w:rsidRPr="00F76339" w:rsidDel="00DB3CCD" w:rsidRDefault="00F76339" w:rsidP="00F76339">
            <w:pPr>
              <w:pStyle w:val="TAL"/>
              <w:rPr>
                <w:ins w:id="1146" w:author=" Rapporteur" w:date="2023-11-19T02:57:00Z"/>
                <w:del w:id="1147" w:author="Rapporteur" w:date="2023-11-19T03:21:00Z"/>
                <w:rFonts w:cs="Arial"/>
                <w:sz w:val="16"/>
                <w:szCs w:val="16"/>
              </w:rPr>
            </w:pPr>
          </w:p>
          <w:p w14:paraId="35ECF013" w14:textId="47ECF4D1" w:rsidR="00F76339" w:rsidRPr="00F76339" w:rsidDel="00DB3CCD" w:rsidRDefault="00F76339" w:rsidP="00F76339">
            <w:pPr>
              <w:pStyle w:val="TAL"/>
              <w:rPr>
                <w:ins w:id="1148" w:author=" Rapporteur" w:date="2023-11-19T02:56:00Z"/>
                <w:del w:id="1149" w:author="Rapporteur" w:date="2023-11-19T03:21:00Z"/>
                <w:rFonts w:cs="Arial"/>
                <w:sz w:val="16"/>
                <w:szCs w:val="16"/>
              </w:rPr>
            </w:pPr>
          </w:p>
          <w:p w14:paraId="10051BA6" w14:textId="7D54DC2C" w:rsidR="00F76339" w:rsidRPr="00F76339" w:rsidDel="00DB3CCD" w:rsidRDefault="00F76339" w:rsidP="00F76339">
            <w:pPr>
              <w:pStyle w:val="TAL"/>
              <w:rPr>
                <w:ins w:id="1150" w:author=" Rapporteur" w:date="2023-11-19T02:56:00Z"/>
                <w:del w:id="1151" w:author="Rapporteur" w:date="2023-11-19T03:21:00Z"/>
                <w:rFonts w:cs="Arial"/>
                <w:sz w:val="16"/>
                <w:szCs w:val="16"/>
              </w:rPr>
            </w:pPr>
          </w:p>
          <w:p w14:paraId="051211C7" w14:textId="2F0277FD" w:rsidR="00F76339" w:rsidRPr="00F76339" w:rsidRDefault="00F76339" w:rsidP="00F76339">
            <w:pPr>
              <w:pStyle w:val="TAL"/>
              <w:rPr>
                <w:ins w:id="1152" w:author=" Rapporteur" w:date="2023-11-19T02:55:00Z"/>
                <w:rFonts w:cs="Arial"/>
                <w:sz w:val="16"/>
                <w:szCs w:val="16"/>
              </w:rPr>
            </w:pPr>
          </w:p>
          <w:p w14:paraId="026FB1C9" w14:textId="77777777" w:rsidR="00F76339" w:rsidRPr="004F513F" w:rsidRDefault="00F76339" w:rsidP="004F513F">
            <w:pPr>
              <w:pStyle w:val="TAC"/>
              <w:rPr>
                <w:ins w:id="1153" w:author=" Rapporteur" w:date="2023-11-19T02:54:00Z"/>
                <w:sz w:val="16"/>
                <w:szCs w:val="16"/>
              </w:rPr>
            </w:pPr>
          </w:p>
        </w:tc>
        <w:tc>
          <w:tcPr>
            <w:tcW w:w="425" w:type="dxa"/>
            <w:shd w:val="solid" w:color="FFFFFF" w:fill="auto"/>
          </w:tcPr>
          <w:p w14:paraId="1204178E" w14:textId="77777777" w:rsidR="00F76339" w:rsidRPr="006B0D02" w:rsidRDefault="00F76339" w:rsidP="0027553E">
            <w:pPr>
              <w:pStyle w:val="TAL"/>
              <w:rPr>
                <w:ins w:id="1154" w:author=" Rapporteur" w:date="2023-11-19T02:54:00Z"/>
                <w:sz w:val="16"/>
                <w:szCs w:val="16"/>
              </w:rPr>
            </w:pPr>
          </w:p>
        </w:tc>
        <w:tc>
          <w:tcPr>
            <w:tcW w:w="425" w:type="dxa"/>
            <w:shd w:val="solid" w:color="FFFFFF" w:fill="auto"/>
          </w:tcPr>
          <w:p w14:paraId="42086A85" w14:textId="77777777" w:rsidR="00F76339" w:rsidRPr="006B0D02" w:rsidRDefault="00F76339" w:rsidP="0027553E">
            <w:pPr>
              <w:pStyle w:val="TAR"/>
              <w:rPr>
                <w:ins w:id="1155" w:author=" Rapporteur" w:date="2023-11-19T02:54:00Z"/>
                <w:sz w:val="16"/>
                <w:szCs w:val="16"/>
              </w:rPr>
            </w:pPr>
          </w:p>
        </w:tc>
        <w:tc>
          <w:tcPr>
            <w:tcW w:w="425" w:type="dxa"/>
            <w:shd w:val="solid" w:color="FFFFFF" w:fill="auto"/>
          </w:tcPr>
          <w:p w14:paraId="57EB492E" w14:textId="77777777" w:rsidR="00F76339" w:rsidRPr="006B0D02" w:rsidRDefault="00F76339" w:rsidP="0027553E">
            <w:pPr>
              <w:pStyle w:val="TAC"/>
              <w:rPr>
                <w:ins w:id="1156" w:author=" Rapporteur" w:date="2023-11-19T02:54:00Z"/>
                <w:sz w:val="16"/>
                <w:szCs w:val="16"/>
              </w:rPr>
            </w:pPr>
          </w:p>
        </w:tc>
        <w:tc>
          <w:tcPr>
            <w:tcW w:w="4962" w:type="dxa"/>
            <w:shd w:val="solid" w:color="FFFFFF" w:fill="auto"/>
          </w:tcPr>
          <w:p w14:paraId="1E0F8CD6" w14:textId="5EF5B980" w:rsidR="00F76339" w:rsidRPr="00F76339" w:rsidRDefault="00F76339" w:rsidP="00F76339">
            <w:pPr>
              <w:pStyle w:val="TAL"/>
              <w:rPr>
                <w:ins w:id="1157" w:author=" Rapporteur" w:date="2023-11-19T02:55:00Z"/>
                <w:rFonts w:cs="Arial"/>
                <w:sz w:val="16"/>
                <w:szCs w:val="16"/>
              </w:rPr>
            </w:pPr>
            <w:ins w:id="1158" w:author=" Rapporteur" w:date="2023-11-19T02:55:00Z">
              <w:r w:rsidRPr="00F76339">
                <w:rPr>
                  <w:rFonts w:cs="Arial"/>
                  <w:sz w:val="16"/>
                  <w:szCs w:val="16"/>
                </w:rPr>
                <w:t>Introduction of CHF selection</w:t>
              </w:r>
            </w:ins>
          </w:p>
          <w:p w14:paraId="2BF3474E" w14:textId="1C2E33CE" w:rsidR="00F76339" w:rsidRPr="00F76339" w:rsidRDefault="00F76339" w:rsidP="00F76339">
            <w:pPr>
              <w:pStyle w:val="TAL"/>
              <w:rPr>
                <w:ins w:id="1159" w:author=" Rapporteur" w:date="2023-11-19T02:55:00Z"/>
                <w:rFonts w:cs="Arial"/>
                <w:sz w:val="16"/>
                <w:szCs w:val="16"/>
              </w:rPr>
            </w:pPr>
            <w:ins w:id="1160" w:author=" Rapporteur" w:date="2023-11-19T02:55:00Z">
              <w:r w:rsidRPr="00F76339">
                <w:rPr>
                  <w:rFonts w:cs="Arial"/>
                  <w:sz w:val="16"/>
                  <w:szCs w:val="16"/>
                </w:rPr>
                <w:t>Introduction of CDR description</w:t>
              </w:r>
            </w:ins>
          </w:p>
          <w:p w14:paraId="5A759551" w14:textId="46AD886B" w:rsidR="00F76339" w:rsidRPr="00F76339" w:rsidRDefault="00F76339" w:rsidP="00F76339">
            <w:pPr>
              <w:pStyle w:val="TAL"/>
              <w:rPr>
                <w:ins w:id="1161" w:author=" Rapporteur" w:date="2023-11-19T02:56:00Z"/>
                <w:rFonts w:cs="Arial"/>
                <w:sz w:val="16"/>
                <w:szCs w:val="16"/>
              </w:rPr>
            </w:pPr>
            <w:ins w:id="1162" w:author=" Rapporteur" w:date="2023-11-19T02:55:00Z">
              <w:r w:rsidRPr="00F76339">
                <w:rPr>
                  <w:rFonts w:cs="Arial"/>
                  <w:sz w:val="16"/>
                  <w:szCs w:val="16"/>
                </w:rPr>
                <w:t>Refinement on charging information</w:t>
              </w:r>
            </w:ins>
            <w:ins w:id="1163" w:author=" Rapporteur" w:date="2023-11-19T02:56:00Z">
              <w:r>
                <w:rPr>
                  <w:rFonts w:cs="Arial"/>
                  <w:sz w:val="16"/>
                  <w:szCs w:val="16"/>
                </w:rPr>
                <w:br/>
              </w:r>
              <w:r w:rsidRPr="00F76339">
                <w:rPr>
                  <w:rFonts w:cs="Arial"/>
                  <w:sz w:val="16"/>
                  <w:szCs w:val="16"/>
                </w:rPr>
                <w:t>Introduction of Detailed message format for converged charging</w:t>
              </w:r>
            </w:ins>
          </w:p>
          <w:p w14:paraId="285F7023" w14:textId="6609EF8B" w:rsidR="00F76339" w:rsidRPr="00F76339" w:rsidRDefault="00F76339" w:rsidP="00F76339">
            <w:pPr>
              <w:pStyle w:val="TAL"/>
              <w:rPr>
                <w:ins w:id="1164" w:author=" Rapporteur" w:date="2023-11-19T02:56:00Z"/>
                <w:rFonts w:cs="Arial"/>
                <w:sz w:val="16"/>
                <w:szCs w:val="16"/>
              </w:rPr>
            </w:pPr>
            <w:ins w:id="1165" w:author=" Rapporteur" w:date="2023-11-19T02:56:00Z">
              <w:r w:rsidRPr="00F76339">
                <w:rPr>
                  <w:rFonts w:cs="Arial"/>
                  <w:sz w:val="16"/>
                  <w:szCs w:val="16"/>
                </w:rPr>
                <w:t xml:space="preserve">Introduction of Formal </w:t>
              </w:r>
            </w:ins>
            <w:ins w:id="1166" w:author=" Rapporteur" w:date="2023-11-19T02:58:00Z">
              <w:r>
                <w:rPr>
                  <w:rFonts w:cs="Arial"/>
                  <w:sz w:val="16"/>
                  <w:szCs w:val="16"/>
                </w:rPr>
                <w:t>NS</w:t>
              </w:r>
            </w:ins>
            <w:ins w:id="1167" w:author=" Rapporteur" w:date="2023-11-19T02:56:00Z">
              <w:r w:rsidRPr="00F76339">
                <w:rPr>
                  <w:rFonts w:cs="Arial"/>
                  <w:sz w:val="16"/>
                  <w:szCs w:val="16"/>
                </w:rPr>
                <w:t>-specific auth charging parameter desc</w:t>
              </w:r>
            </w:ins>
          </w:p>
          <w:p w14:paraId="786353E2" w14:textId="4502D227" w:rsidR="00F76339" w:rsidRPr="004F513F" w:rsidRDefault="00F76339" w:rsidP="00F76339">
            <w:pPr>
              <w:pStyle w:val="TAL"/>
              <w:rPr>
                <w:ins w:id="1168" w:author=" Rapporteur" w:date="2023-11-19T02:54:00Z"/>
                <w:rFonts w:cs="Arial"/>
                <w:sz w:val="16"/>
                <w:szCs w:val="16"/>
              </w:rPr>
            </w:pPr>
            <w:ins w:id="1169" w:author=" Rapporteur" w:date="2023-11-19T02:56:00Z">
              <w:r w:rsidRPr="00F76339">
                <w:rPr>
                  <w:rFonts w:cs="Arial"/>
                  <w:sz w:val="16"/>
                  <w:szCs w:val="16"/>
                </w:rPr>
                <w:t>Introduction of Bindings for NS-specific auth and autho converged charging</w:t>
              </w:r>
            </w:ins>
          </w:p>
        </w:tc>
        <w:tc>
          <w:tcPr>
            <w:tcW w:w="708" w:type="dxa"/>
            <w:shd w:val="solid" w:color="FFFFFF" w:fill="auto"/>
          </w:tcPr>
          <w:p w14:paraId="1595EDB4" w14:textId="4A1BBF20" w:rsidR="00F76339" w:rsidRDefault="00F76339" w:rsidP="0027553E">
            <w:pPr>
              <w:pStyle w:val="TAC"/>
              <w:rPr>
                <w:ins w:id="1170" w:author=" Rapporteur" w:date="2023-11-19T02:54:00Z"/>
                <w:sz w:val="16"/>
                <w:szCs w:val="16"/>
              </w:rPr>
            </w:pPr>
            <w:ins w:id="1171" w:author=" Rapporteur" w:date="2023-11-19T02:55:00Z">
              <w:r>
                <w:rPr>
                  <w:sz w:val="16"/>
                  <w:szCs w:val="16"/>
                </w:rPr>
                <w:t>0.5.0</w:t>
              </w:r>
            </w:ins>
          </w:p>
        </w:tc>
      </w:tr>
    </w:tbl>
    <w:p w14:paraId="6BA8C2E7" w14:textId="77777777" w:rsidR="003C3971" w:rsidRPr="00235394" w:rsidRDefault="003C3971" w:rsidP="003C3971"/>
    <w:p w14:paraId="3A6FB7AB" w14:textId="4B7B65C8" w:rsidR="003C3971" w:rsidRPr="00235394" w:rsidRDefault="007363E6" w:rsidP="007363E6">
      <w:pPr>
        <w:pStyle w:val="Guidance"/>
      </w:pPr>
      <w:r w:rsidRPr="00235394">
        <w:t xml:space="preserve"> </w:t>
      </w:r>
    </w:p>
    <w:p w14:paraId="6AE5F0B0"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C8C95" w14:textId="77777777" w:rsidR="00F24D52" w:rsidRDefault="00F24D52">
      <w:r>
        <w:separator/>
      </w:r>
    </w:p>
  </w:endnote>
  <w:endnote w:type="continuationSeparator" w:id="0">
    <w:p w14:paraId="201FC55E" w14:textId="77777777" w:rsidR="00F24D52" w:rsidRDefault="00F24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CB7B8" w14:textId="77777777" w:rsidR="00F24D52" w:rsidRDefault="00F24D52">
      <w:r>
        <w:separator/>
      </w:r>
    </w:p>
  </w:footnote>
  <w:footnote w:type="continuationSeparator" w:id="0">
    <w:p w14:paraId="253DFD6F" w14:textId="77777777" w:rsidR="00F24D52" w:rsidRDefault="00F24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E2D88F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214B">
      <w:rPr>
        <w:rFonts w:ascii="Arial" w:hAnsi="Arial" w:cs="Arial"/>
        <w:b/>
        <w:noProof/>
        <w:sz w:val="18"/>
        <w:szCs w:val="18"/>
      </w:rPr>
      <w:t>3GPP TS 28.204 V0.5.0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3A7A9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214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Rapporteur">
    <w15:presenceInfo w15:providerId="None" w15:userId=" Rapporteur"/>
  </w15:person>
  <w15:person w15:author="Rapporteur">
    <w15:presenceInfo w15:providerId="None" w15:userId="Rapporteur"/>
  </w15:person>
  <w15:person w15:author="S5-237450">
    <w15:presenceInfo w15:providerId="None" w15:userId="S5-237450"/>
  </w15:person>
  <w15:person w15:author="S5-237451">
    <w15:presenceInfo w15:providerId="None" w15:userId="S5-237451"/>
  </w15:person>
  <w15:person w15:author="MATRIXX Software 1">
    <w15:presenceInfo w15:providerId="None" w15:userId="MATRIXX Software 1"/>
  </w15:person>
  <w15:person w15:author="S5-237453">
    <w15:presenceInfo w15:providerId="None" w15:userId="S5-237453"/>
  </w15:person>
  <w15:person w15:author="S5-237454">
    <w15:presenceInfo w15:providerId="None" w15:userId="S5-237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701B"/>
    <w:rsid w:val="000C47C3"/>
    <w:rsid w:val="000D58AB"/>
    <w:rsid w:val="000D71F1"/>
    <w:rsid w:val="001128F1"/>
    <w:rsid w:val="001330D5"/>
    <w:rsid w:val="00133525"/>
    <w:rsid w:val="001458F1"/>
    <w:rsid w:val="001A4C42"/>
    <w:rsid w:val="001A7420"/>
    <w:rsid w:val="001B12ED"/>
    <w:rsid w:val="001B6637"/>
    <w:rsid w:val="001C21C3"/>
    <w:rsid w:val="001D02C2"/>
    <w:rsid w:val="001E058B"/>
    <w:rsid w:val="001F0C1D"/>
    <w:rsid w:val="001F1132"/>
    <w:rsid w:val="001F168B"/>
    <w:rsid w:val="002347A2"/>
    <w:rsid w:val="00243284"/>
    <w:rsid w:val="002675F0"/>
    <w:rsid w:val="0027553E"/>
    <w:rsid w:val="002760EE"/>
    <w:rsid w:val="0028794C"/>
    <w:rsid w:val="00297CF9"/>
    <w:rsid w:val="002B6339"/>
    <w:rsid w:val="002D5BA8"/>
    <w:rsid w:val="002E00EE"/>
    <w:rsid w:val="00306A5E"/>
    <w:rsid w:val="003172DC"/>
    <w:rsid w:val="0034630F"/>
    <w:rsid w:val="003529CC"/>
    <w:rsid w:val="0035462D"/>
    <w:rsid w:val="00356555"/>
    <w:rsid w:val="003765B8"/>
    <w:rsid w:val="003C3971"/>
    <w:rsid w:val="003C49C4"/>
    <w:rsid w:val="003D272E"/>
    <w:rsid w:val="003E23B0"/>
    <w:rsid w:val="003F10F4"/>
    <w:rsid w:val="00423334"/>
    <w:rsid w:val="004345EC"/>
    <w:rsid w:val="0044285C"/>
    <w:rsid w:val="00455876"/>
    <w:rsid w:val="00465515"/>
    <w:rsid w:val="0049751D"/>
    <w:rsid w:val="004B12A2"/>
    <w:rsid w:val="004C1839"/>
    <w:rsid w:val="004C30AC"/>
    <w:rsid w:val="004D3578"/>
    <w:rsid w:val="004E213A"/>
    <w:rsid w:val="004F0988"/>
    <w:rsid w:val="004F3340"/>
    <w:rsid w:val="004F513F"/>
    <w:rsid w:val="005277A2"/>
    <w:rsid w:val="0053388B"/>
    <w:rsid w:val="00535773"/>
    <w:rsid w:val="00543E6C"/>
    <w:rsid w:val="00547289"/>
    <w:rsid w:val="005572DF"/>
    <w:rsid w:val="00565087"/>
    <w:rsid w:val="00597B11"/>
    <w:rsid w:val="005D2E01"/>
    <w:rsid w:val="005D7526"/>
    <w:rsid w:val="005E4BB2"/>
    <w:rsid w:val="005E6923"/>
    <w:rsid w:val="005F788A"/>
    <w:rsid w:val="00601DA7"/>
    <w:rsid w:val="00602AEA"/>
    <w:rsid w:val="00614FDF"/>
    <w:rsid w:val="0063543D"/>
    <w:rsid w:val="00647114"/>
    <w:rsid w:val="0065428D"/>
    <w:rsid w:val="006912E9"/>
    <w:rsid w:val="006A323F"/>
    <w:rsid w:val="006B214B"/>
    <w:rsid w:val="006B30D0"/>
    <w:rsid w:val="006C1B52"/>
    <w:rsid w:val="006C3D95"/>
    <w:rsid w:val="006E5C86"/>
    <w:rsid w:val="006F2088"/>
    <w:rsid w:val="00701116"/>
    <w:rsid w:val="0071174C"/>
    <w:rsid w:val="0071279E"/>
    <w:rsid w:val="00713C44"/>
    <w:rsid w:val="00720C96"/>
    <w:rsid w:val="00721B96"/>
    <w:rsid w:val="00734A5B"/>
    <w:rsid w:val="007363E6"/>
    <w:rsid w:val="0074026F"/>
    <w:rsid w:val="007429F6"/>
    <w:rsid w:val="00744E76"/>
    <w:rsid w:val="00765EA3"/>
    <w:rsid w:val="00774DA4"/>
    <w:rsid w:val="00780281"/>
    <w:rsid w:val="00781F0F"/>
    <w:rsid w:val="007B600E"/>
    <w:rsid w:val="007C58EF"/>
    <w:rsid w:val="007C7E2D"/>
    <w:rsid w:val="007F0F4A"/>
    <w:rsid w:val="008028A4"/>
    <w:rsid w:val="00814634"/>
    <w:rsid w:val="008224E5"/>
    <w:rsid w:val="00830747"/>
    <w:rsid w:val="008328C7"/>
    <w:rsid w:val="008768CA"/>
    <w:rsid w:val="00876934"/>
    <w:rsid w:val="008C384C"/>
    <w:rsid w:val="008E2D68"/>
    <w:rsid w:val="008E6756"/>
    <w:rsid w:val="0090271F"/>
    <w:rsid w:val="00902E23"/>
    <w:rsid w:val="009114D7"/>
    <w:rsid w:val="0091348E"/>
    <w:rsid w:val="00917CCB"/>
    <w:rsid w:val="00932D06"/>
    <w:rsid w:val="00933FB0"/>
    <w:rsid w:val="00942EC2"/>
    <w:rsid w:val="009451F6"/>
    <w:rsid w:val="00955CBC"/>
    <w:rsid w:val="009A7515"/>
    <w:rsid w:val="009C55D4"/>
    <w:rsid w:val="009F37B7"/>
    <w:rsid w:val="00A10F02"/>
    <w:rsid w:val="00A14D5D"/>
    <w:rsid w:val="00A164B4"/>
    <w:rsid w:val="00A26956"/>
    <w:rsid w:val="00A27486"/>
    <w:rsid w:val="00A53724"/>
    <w:rsid w:val="00A56066"/>
    <w:rsid w:val="00A641CA"/>
    <w:rsid w:val="00A73129"/>
    <w:rsid w:val="00A82346"/>
    <w:rsid w:val="00A908C4"/>
    <w:rsid w:val="00A92BA1"/>
    <w:rsid w:val="00A95A32"/>
    <w:rsid w:val="00AB4A5D"/>
    <w:rsid w:val="00AC6BC6"/>
    <w:rsid w:val="00AE65E2"/>
    <w:rsid w:val="00AF1460"/>
    <w:rsid w:val="00AF3C4E"/>
    <w:rsid w:val="00B15449"/>
    <w:rsid w:val="00B93086"/>
    <w:rsid w:val="00B9320C"/>
    <w:rsid w:val="00BA19ED"/>
    <w:rsid w:val="00BA4B8D"/>
    <w:rsid w:val="00BC0F7D"/>
    <w:rsid w:val="00BC745F"/>
    <w:rsid w:val="00BD7D31"/>
    <w:rsid w:val="00BE3255"/>
    <w:rsid w:val="00BF128E"/>
    <w:rsid w:val="00BF199F"/>
    <w:rsid w:val="00C074DD"/>
    <w:rsid w:val="00C1496A"/>
    <w:rsid w:val="00C225F5"/>
    <w:rsid w:val="00C3293C"/>
    <w:rsid w:val="00C33079"/>
    <w:rsid w:val="00C45231"/>
    <w:rsid w:val="00C551FF"/>
    <w:rsid w:val="00C6652F"/>
    <w:rsid w:val="00C72833"/>
    <w:rsid w:val="00C75B55"/>
    <w:rsid w:val="00C76777"/>
    <w:rsid w:val="00C80F1D"/>
    <w:rsid w:val="00C91962"/>
    <w:rsid w:val="00C93F40"/>
    <w:rsid w:val="00C95F86"/>
    <w:rsid w:val="00CA3D0C"/>
    <w:rsid w:val="00CD1F33"/>
    <w:rsid w:val="00D51731"/>
    <w:rsid w:val="00D57972"/>
    <w:rsid w:val="00D675A9"/>
    <w:rsid w:val="00D738D6"/>
    <w:rsid w:val="00D755EB"/>
    <w:rsid w:val="00D76048"/>
    <w:rsid w:val="00D82E6F"/>
    <w:rsid w:val="00D849F7"/>
    <w:rsid w:val="00D8660A"/>
    <w:rsid w:val="00D87E00"/>
    <w:rsid w:val="00D9134D"/>
    <w:rsid w:val="00D923D8"/>
    <w:rsid w:val="00DA7A03"/>
    <w:rsid w:val="00DB1818"/>
    <w:rsid w:val="00DB3CCD"/>
    <w:rsid w:val="00DB4621"/>
    <w:rsid w:val="00DC309B"/>
    <w:rsid w:val="00DC4DA2"/>
    <w:rsid w:val="00DD4C17"/>
    <w:rsid w:val="00DD74A5"/>
    <w:rsid w:val="00DE0DC6"/>
    <w:rsid w:val="00DF2B1F"/>
    <w:rsid w:val="00DF62CD"/>
    <w:rsid w:val="00E16509"/>
    <w:rsid w:val="00E44582"/>
    <w:rsid w:val="00E51745"/>
    <w:rsid w:val="00E73725"/>
    <w:rsid w:val="00E77645"/>
    <w:rsid w:val="00E82466"/>
    <w:rsid w:val="00EA15B0"/>
    <w:rsid w:val="00EA5EA7"/>
    <w:rsid w:val="00EC1AC4"/>
    <w:rsid w:val="00EC4A25"/>
    <w:rsid w:val="00EE47F6"/>
    <w:rsid w:val="00EF608C"/>
    <w:rsid w:val="00F025A2"/>
    <w:rsid w:val="00F04712"/>
    <w:rsid w:val="00F13360"/>
    <w:rsid w:val="00F22EC7"/>
    <w:rsid w:val="00F24D52"/>
    <w:rsid w:val="00F325C8"/>
    <w:rsid w:val="00F53A3F"/>
    <w:rsid w:val="00F61A4F"/>
    <w:rsid w:val="00F653B8"/>
    <w:rsid w:val="00F76339"/>
    <w:rsid w:val="00F9008D"/>
    <w:rsid w:val="00FA1266"/>
    <w:rsid w:val="00FA75CE"/>
    <w:rsid w:val="00FC1192"/>
    <w:rsid w:val="00FC4B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1"/>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rPr>
  </w:style>
  <w:style w:type="character" w:customStyle="1" w:styleId="EXCar">
    <w:name w:val="EX Car"/>
    <w:link w:val="EX"/>
    <w:rsid w:val="002D5BA8"/>
    <w:rPr>
      <w:lang w:val="en-GB"/>
    </w:rPr>
  </w:style>
  <w:style w:type="character" w:customStyle="1" w:styleId="EWChar">
    <w:name w:val="EW Char"/>
    <w:link w:val="EW"/>
    <w:locked/>
    <w:rsid w:val="002D5BA8"/>
    <w:rPr>
      <w:lang w:val="en-GB"/>
    </w:rPr>
  </w:style>
  <w:style w:type="character" w:customStyle="1" w:styleId="B1Char">
    <w:name w:val="B1 Char"/>
    <w:link w:val="B1"/>
    <w:qFormat/>
    <w:rsid w:val="00A641CA"/>
    <w:rPr>
      <w:lang w:val="en-GB"/>
    </w:rPr>
  </w:style>
  <w:style w:type="character" w:customStyle="1" w:styleId="TFChar">
    <w:name w:val="TF Char"/>
    <w:link w:val="TF"/>
    <w:qFormat/>
    <w:rsid w:val="00A641CA"/>
    <w:rPr>
      <w:rFonts w:ascii="Arial" w:hAnsi="Arial"/>
      <w:b/>
      <w:lang w:val="en-GB"/>
    </w:rPr>
  </w:style>
  <w:style w:type="character" w:customStyle="1" w:styleId="THChar">
    <w:name w:val="TH Char"/>
    <w:link w:val="TH"/>
    <w:qFormat/>
    <w:locked/>
    <w:rsid w:val="00AF3C4E"/>
    <w:rPr>
      <w:rFonts w:ascii="Arial" w:hAnsi="Arial"/>
      <w:b/>
      <w:lang w:val="en-GB"/>
    </w:rPr>
  </w:style>
  <w:style w:type="character" w:customStyle="1" w:styleId="TALChar">
    <w:name w:val="TAL Char"/>
    <w:link w:val="TAL"/>
    <w:qFormat/>
    <w:rsid w:val="00AF3C4E"/>
    <w:rPr>
      <w:rFonts w:ascii="Arial" w:hAnsi="Arial"/>
      <w:sz w:val="18"/>
      <w:lang w:val="en-GB"/>
    </w:rPr>
  </w:style>
  <w:style w:type="character" w:customStyle="1" w:styleId="TAHCar">
    <w:name w:val="TAH Car"/>
    <w:link w:val="TAH"/>
    <w:rsid w:val="00AF3C4E"/>
    <w:rPr>
      <w:rFonts w:ascii="Arial" w:hAnsi="Arial"/>
      <w:b/>
      <w:sz w:val="18"/>
      <w:lang w:val="en-GB"/>
    </w:rPr>
  </w:style>
  <w:style w:type="character" w:customStyle="1" w:styleId="TAHChar">
    <w:name w:val="TAH Char"/>
    <w:rsid w:val="005E6923"/>
    <w:rPr>
      <w:rFonts w:ascii="Arial" w:hAnsi="Arial"/>
      <w:b/>
      <w:sz w:val="18"/>
      <w:lang w:eastAsia="en-US"/>
    </w:rPr>
  </w:style>
  <w:style w:type="character" w:customStyle="1" w:styleId="TACChar">
    <w:name w:val="TAC Char"/>
    <w:link w:val="TAC"/>
    <w:qFormat/>
    <w:rsid w:val="005E6923"/>
    <w:rPr>
      <w:rFonts w:ascii="Arial" w:hAnsi="Arial"/>
      <w:sz w:val="18"/>
      <w:lang w:val="en-GB"/>
    </w:rPr>
  </w:style>
  <w:style w:type="character" w:customStyle="1" w:styleId="EditorsNoteChar1">
    <w:name w:val="Editor's Note Char1"/>
    <w:link w:val="EditorsNote"/>
    <w:rsid w:val="005E6923"/>
    <w:rPr>
      <w:color w:val="FF0000"/>
      <w:lang w:val="en-GB"/>
    </w:rPr>
  </w:style>
  <w:style w:type="paragraph" w:customStyle="1" w:styleId="StyleTALLeft15cm">
    <w:name w:val="Style TAL + Left:  1.5 cm"/>
    <w:basedOn w:val="TAL"/>
    <w:rsid w:val="00DB4621"/>
    <w:pPr>
      <w:ind w:left="284"/>
    </w:pPr>
  </w:style>
  <w:style w:type="character" w:customStyle="1" w:styleId="EditorsNoteZchn">
    <w:name w:val="Editor's Note Zchn"/>
    <w:rsid w:val="003E23B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9.vsdx"/><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6.emf"/><Relationship Id="rId40" Type="http://schemas.openxmlformats.org/officeDocument/2006/relationships/package" Target="embeddings/Microsoft_Visio_Drawing12.vsdx"/><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1.emf"/><Relationship Id="rId30" Type="http://schemas.openxmlformats.org/officeDocument/2006/relationships/package" Target="embeddings/Microsoft_Visio_Drawing7.vsdx"/><Relationship Id="rId35" Type="http://schemas.openxmlformats.org/officeDocument/2006/relationships/image" Target="media/image15.e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1.vsdx"/><Relationship Id="rId20" Type="http://schemas.openxmlformats.org/officeDocument/2006/relationships/package" Target="embeddings/Microsoft_Visio_Drawing2.vsdx"/><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7966</Words>
  <Characters>45411</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cp:revision>
  <cp:lastPrinted>2019-02-25T14:05:00Z</cp:lastPrinted>
  <dcterms:created xsi:type="dcterms:W3CDTF">2023-11-19T01:59:00Z</dcterms:created>
  <dcterms:modified xsi:type="dcterms:W3CDTF">2023-11-19T02:21:00Z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