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50"/>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910</w:t>
            </w:r>
            <w:r>
              <w:rPr>
                <w:sz w:val="64"/>
                <w:highlight w:val="none"/>
              </w:rPr>
              <w:t xml:space="preserve"> </w:t>
            </w:r>
            <w:r>
              <w:rPr>
                <w:highlight w:val="none"/>
              </w:rPr>
              <w:t>V</w:t>
            </w:r>
            <w:bookmarkStart w:id="3" w:name="specVersion"/>
            <w:r>
              <w:rPr>
                <w:rFonts w:hint="default"/>
                <w:highlight w:val="none"/>
                <w:lang w:val="en-US"/>
              </w:rPr>
              <w:t>0</w:t>
            </w:r>
            <w:r>
              <w:rPr>
                <w:highlight w:val="none"/>
              </w:rPr>
              <w:t>.</w:t>
            </w:r>
            <w:del w:id="0" w:author="Rapporteur-SA5#151" w:date="2023-10-13T20:32:54Z">
              <w:r>
                <w:rPr>
                  <w:rFonts w:hint="default" w:eastAsia="宋体"/>
                  <w:highlight w:val="none"/>
                  <w:lang w:val="en-US" w:eastAsia="zh-CN"/>
                </w:rPr>
                <w:delText>6</w:delText>
              </w:r>
            </w:del>
            <w:ins w:id="1" w:author="Rapporteur-SA5#151" w:date="2023-10-13T20:32:54Z">
              <w:r>
                <w:rPr>
                  <w:rFonts w:hint="eastAsia" w:eastAsia="宋体"/>
                  <w:highlight w:val="none"/>
                  <w:lang w:val="en-US" w:eastAsia="zh-CN"/>
                </w:rPr>
                <w:t>7</w:t>
              </w:r>
            </w:ins>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w:t>
            </w:r>
            <w:r>
              <w:rPr>
                <w:rFonts w:hint="eastAsia" w:eastAsia="宋体"/>
                <w:sz w:val="32"/>
                <w:highlight w:val="none"/>
                <w:lang w:val="en-US" w:eastAsia="zh-CN"/>
              </w:rPr>
              <w:t>3</w:t>
            </w:r>
            <w:r>
              <w:rPr>
                <w:sz w:val="32"/>
                <w:highlight w:val="none"/>
              </w:rPr>
              <w:t>-</w:t>
            </w:r>
            <w:bookmarkEnd w:id="4"/>
            <w:del w:id="2" w:author="Rapporteur-SA5#151" w:date="2023-10-13T20:37:53Z">
              <w:r>
                <w:rPr>
                  <w:rFonts w:hint="default"/>
                  <w:sz w:val="32"/>
                  <w:highlight w:val="none"/>
                  <w:lang w:val="en-US"/>
                </w:rPr>
                <w:delText>0</w:delText>
              </w:r>
            </w:del>
            <w:del w:id="3" w:author="Rapporteur-SA5#151" w:date="2023-10-13T20:37:53Z">
              <w:r>
                <w:rPr>
                  <w:rFonts w:hint="default" w:eastAsia="宋体"/>
                  <w:sz w:val="32"/>
                  <w:highlight w:val="none"/>
                  <w:lang w:val="en-US" w:eastAsia="zh-CN"/>
                </w:rPr>
                <w:delText>8</w:delText>
              </w:r>
            </w:del>
            <w:ins w:id="4" w:author="Rapporteur-SA5#151" w:date="2023-10-13T20:37:53Z">
              <w:r>
                <w:rPr>
                  <w:rFonts w:hint="eastAsia" w:eastAsia="宋体"/>
                  <w:sz w:val="32"/>
                  <w:highlight w:val="none"/>
                  <w:lang w:val="en-US" w:eastAsia="zh-CN"/>
                </w:rPr>
                <w:t>10</w:t>
              </w:r>
            </w:ins>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5"/>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rPr>
                <w:highlight w:val="none"/>
              </w:rPr>
            </w:pPr>
            <w:r>
              <w:rPr>
                <w:highlight w:val="none"/>
              </w:rPr>
              <w:t>3rd Generation Partnership Project;</w:t>
            </w:r>
          </w:p>
          <w:p>
            <w:pPr>
              <w:pStyle w:val="52"/>
              <w:framePr w:wrap="auto" w:vAnchor="margin" w:hAnchor="text" w:yAlign="inline"/>
              <w:rPr>
                <w:highlight w:val="none"/>
              </w:rPr>
            </w:pPr>
            <w:r>
              <w:rPr>
                <w:highlight w:val="none"/>
              </w:rPr>
              <w:t>Technical Specification Group Services and System Aspects;</w:t>
            </w:r>
          </w:p>
          <w:p>
            <w:pPr>
              <w:pStyle w:val="52"/>
              <w:framePr w:wrap="auto" w:vAnchor="margin" w:hAnchor="text" w:yAlign="inline"/>
              <w:rPr>
                <w:highlight w:val="none"/>
              </w:rPr>
            </w:pPr>
            <w:r>
              <w:rPr>
                <w:rFonts w:hint="eastAsia"/>
                <w:highlight w:val="none"/>
                <w:lang w:eastAsia="zh-CN"/>
              </w:rPr>
              <w:t>Study on enhancement of autonomous network levels</w:t>
            </w:r>
            <w:del w:id="5" w:author="Rapporteur-SA5#151" w:date="2023-10-13T20:38:00Z">
              <w:r>
                <w:rPr>
                  <w:highlight w:val="none"/>
                </w:rPr>
                <w:delText xml:space="preserve"> </w:delText>
              </w:r>
            </w:del>
          </w:p>
          <w:p>
            <w:pPr>
              <w:pStyle w:val="52"/>
              <w:framePr w:wrap="auto" w:vAnchor="margin" w:hAnchor="text" w:yAlign="inline"/>
              <w:rPr>
                <w:i/>
                <w:sz w:val="28"/>
                <w:highlight w:val="none"/>
              </w:rPr>
            </w:pPr>
            <w:r>
              <w:rPr>
                <w:highlight w:val="none"/>
              </w:rPr>
              <w:t>(</w:t>
            </w:r>
            <w:r>
              <w:rPr>
                <w:rStyle w:val="32"/>
                <w:highlight w:val="none"/>
              </w:rPr>
              <w:t>Release 1</w:t>
            </w:r>
            <w:r>
              <w:rPr>
                <w:rStyle w:val="32"/>
                <w:rFonts w:hint="default"/>
                <w:highlight w:val="none"/>
                <w:lang w:val="en-US"/>
              </w:rPr>
              <w:t>8</w:t>
            </w:r>
            <w:del w:id="6" w:author="Rapporteur-SA5#151" w:date="2023-10-13T22:20:45Z">
              <w:r>
                <w:rPr>
                  <w:rStyle w:val="32"/>
                  <w:highlight w:val="none"/>
                </w:rPr>
                <w:delText xml:space="preserve"> </w:delText>
              </w:r>
            </w:del>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5"/>
            </w:pPr>
            <w:bookmarkStart w:id="7" w:name="page2"/>
          </w:p>
        </w:tc>
      </w:tr>
      <w:tr>
        <w:trPr>
          <w:trHeight w:val="5387" w:hRule="exact"/>
        </w:trPr>
        <w:tc>
          <w:tcPr>
            <w:tcW w:w="10423" w:type="dxa"/>
            <w:shd w:val="clear" w:color="auto" w:fill="auto"/>
          </w:tcPr>
          <w:p>
            <w:pPr>
              <w:pStyle w:val="44"/>
              <w:spacing w:after="240"/>
              <w:ind w:left="2835" w:right="2835"/>
              <w:jc w:val="center"/>
              <w:rPr>
                <w:rFonts w:ascii="Arial" w:hAnsi="Arial"/>
                <w:b/>
                <w:i/>
              </w:rPr>
            </w:pPr>
            <w:bookmarkStart w:id="8"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4"/>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4"/>
              <w:jc w:val="center"/>
              <w:rPr>
                <w:highlight w:val="none"/>
              </w:rPr>
            </w:pPr>
          </w:p>
          <w:p>
            <w:pPr>
              <w:pStyle w:val="44"/>
              <w:jc w:val="center"/>
              <w:rPr>
                <w:sz w:val="18"/>
                <w:highlight w:val="none"/>
              </w:rPr>
            </w:pPr>
            <w:r>
              <w:rPr>
                <w:sz w:val="18"/>
                <w:highlight w:val="none"/>
              </w:rPr>
              <w:t xml:space="preserve">© </w:t>
            </w:r>
            <w:bookmarkStart w:id="10" w:name="copyrightDate"/>
            <w:r>
              <w:rPr>
                <w:sz w:val="18"/>
                <w:highlight w:val="none"/>
              </w:rPr>
              <w:t>202</w:t>
            </w:r>
            <w:bookmarkEnd w:id="10"/>
            <w:r>
              <w:rPr>
                <w:rFonts w:hint="eastAsia" w:eastAsia="宋体"/>
                <w:sz w:val="18"/>
                <w:highlight w:val="none"/>
                <w:lang w:val="en-US" w:eastAsia="zh-CN"/>
              </w:rPr>
              <w:t>3</w:t>
            </w:r>
            <w:r>
              <w:rPr>
                <w:sz w:val="18"/>
                <w:highlight w:val="none"/>
              </w:rPr>
              <w:t>, 3GPP Organizational Partners (ARIB, ATIS, CCSA, ETSI, TSDSI, TTA, TTC).</w:t>
            </w:r>
            <w:bookmarkStart w:id="11" w:name="copyrightaddon"/>
            <w:bookmarkEnd w:id="11"/>
          </w:p>
          <w:p>
            <w:pPr>
              <w:pStyle w:val="44"/>
              <w:jc w:val="center"/>
              <w:rPr>
                <w:sz w:val="18"/>
                <w:highlight w:val="none"/>
              </w:rPr>
            </w:pPr>
            <w:r>
              <w:rPr>
                <w:sz w:val="18"/>
                <w:highlight w:val="none"/>
              </w:rPr>
              <w:t>All rights reserved.</w:t>
            </w:r>
          </w:p>
          <w:p>
            <w:pPr>
              <w:pStyle w:val="44"/>
              <w:rPr>
                <w:sz w:val="18"/>
                <w:highlight w:val="none"/>
              </w:rPr>
            </w:pPr>
          </w:p>
          <w:p>
            <w:pPr>
              <w:pStyle w:val="44"/>
              <w:rPr>
                <w:sz w:val="18"/>
                <w:highlight w:val="none"/>
              </w:rPr>
            </w:pPr>
            <w:r>
              <w:rPr>
                <w:sz w:val="18"/>
                <w:highlight w:val="none"/>
              </w:rPr>
              <w:t>UMTS™ is a Trade Mark of ETSI registered for the benefit of its members</w:t>
            </w:r>
          </w:p>
          <w:p>
            <w:pPr>
              <w:pStyle w:val="44"/>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4"/>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4"/>
      </w:pPr>
      <w:r>
        <w:br w:type="page"/>
      </w:r>
      <w:bookmarkStart w:id="12" w:name="tableOfContents"/>
      <w:bookmarkEnd w:id="12"/>
      <w:r>
        <w:t>Contents</w:t>
      </w:r>
    </w:p>
    <w:p>
      <w:pPr>
        <w:pStyle w:val="18"/>
        <w:tabs>
          <w:tab w:val="right" w:leader="dot" w:pos="9641"/>
          <w:tab w:val="clear" w:pos="9639"/>
        </w:tabs>
        <w:rPr>
          <w:del w:id="7" w:author="Rapporteur-SA5#151" w:date="2023-10-13T22:08:41Z"/>
          <w:rFonts w:ascii="Times New Roman" w:hAnsi="Times New Roman" w:cs="Times New Roman"/>
          <w:szCs w:val="22"/>
        </w:rPr>
      </w:pPr>
      <w:r>
        <w:fldChar w:fldCharType="begin"/>
      </w:r>
      <w:r>
        <w:instrText xml:space="preserve"> TOC \o "1-9" </w:instrText>
      </w:r>
      <w:r>
        <w:fldChar w:fldCharType="separate"/>
      </w:r>
      <w:del w:id="8" w:author="Rapporteur-SA5#151" w:date="2023-10-13T22:08:41Z">
        <w:r>
          <w:rPr>
            <w:rFonts w:ascii="Times New Roman" w:hAnsi="Times New Roman" w:cs="Times New Roman"/>
            <w:szCs w:val="22"/>
          </w:rPr>
          <w:delText>Foreword</w:delText>
        </w:r>
      </w:del>
      <w:del w:id="9" w:author="Rapporteur-SA5#151" w:date="2023-10-13T22:08:41Z">
        <w:r>
          <w:rPr>
            <w:rFonts w:ascii="Times New Roman" w:hAnsi="Times New Roman" w:cs="Times New Roman"/>
            <w:szCs w:val="22"/>
          </w:rPr>
          <w:tab/>
        </w:r>
      </w:del>
      <w:del w:id="10" w:author="Rapporteur-SA5#151" w:date="2023-10-13T22:08:41Z">
        <w:r>
          <w:rPr>
            <w:rFonts w:ascii="Times New Roman" w:hAnsi="Times New Roman" w:cs="Times New Roman"/>
            <w:szCs w:val="22"/>
          </w:rPr>
          <w:fldChar w:fldCharType="begin"/>
        </w:r>
      </w:del>
      <w:del w:id="11" w:author="Rapporteur-SA5#151" w:date="2023-10-13T22:08:41Z">
        <w:r>
          <w:rPr>
            <w:rFonts w:ascii="Times New Roman" w:hAnsi="Times New Roman" w:cs="Times New Roman"/>
            <w:szCs w:val="22"/>
          </w:rPr>
          <w:delInstrText xml:space="preserve"> PAGEREF _Toc18420 \h </w:delInstrText>
        </w:r>
      </w:del>
      <w:del w:id="12" w:author="Rapporteur-SA5#151" w:date="2023-10-13T22:08:41Z">
        <w:r>
          <w:rPr>
            <w:rFonts w:ascii="Times New Roman" w:hAnsi="Times New Roman" w:cs="Times New Roman"/>
            <w:szCs w:val="22"/>
          </w:rPr>
          <w:fldChar w:fldCharType="separate"/>
        </w:r>
      </w:del>
      <w:del w:id="13" w:author="Rapporteur-SA5#151" w:date="2023-10-13T22:08:41Z">
        <w:r>
          <w:rPr>
            <w:rFonts w:ascii="Times New Roman" w:hAnsi="Times New Roman" w:cs="Times New Roman"/>
            <w:szCs w:val="22"/>
          </w:rPr>
          <w:delText>5</w:delText>
        </w:r>
      </w:del>
      <w:del w:id="14" w:author="Rapporteur-SA5#151" w:date="2023-10-13T22:08:41Z">
        <w:r>
          <w:rPr>
            <w:rFonts w:ascii="Times New Roman" w:hAnsi="Times New Roman" w:cs="Times New Roman"/>
            <w:szCs w:val="22"/>
          </w:rPr>
          <w:fldChar w:fldCharType="end"/>
        </w:r>
      </w:del>
    </w:p>
    <w:p>
      <w:pPr>
        <w:pStyle w:val="18"/>
        <w:tabs>
          <w:tab w:val="right" w:pos="2000"/>
          <w:tab w:val="right" w:leader="dot" w:pos="9641"/>
          <w:tab w:val="clear" w:pos="9639"/>
        </w:tabs>
        <w:rPr>
          <w:del w:id="15" w:author="Rapporteur-SA5#151" w:date="2023-10-13T22:08:41Z"/>
          <w:rFonts w:ascii="Times New Roman" w:hAnsi="Times New Roman" w:cs="Times New Roman"/>
          <w:szCs w:val="22"/>
        </w:rPr>
      </w:pPr>
      <w:del w:id="16" w:author="Rapporteur-SA5#151" w:date="2023-10-13T22:08:41Z">
        <w:r>
          <w:rPr>
            <w:rFonts w:ascii="Times New Roman" w:hAnsi="Times New Roman" w:cs="Times New Roman"/>
            <w:szCs w:val="22"/>
          </w:rPr>
          <w:delText>1</w:delText>
        </w:r>
      </w:del>
      <w:del w:id="17" w:author="Rapporteur-SA5#151" w:date="2023-10-13T22:08:41Z">
        <w:r>
          <w:rPr>
            <w:rFonts w:ascii="Times New Roman" w:hAnsi="Times New Roman" w:cs="Times New Roman"/>
            <w:szCs w:val="22"/>
          </w:rPr>
          <w:tab/>
        </w:r>
      </w:del>
      <w:del w:id="18" w:author="Rapporteur-SA5#151" w:date="2023-10-13T22:08:41Z">
        <w:r>
          <w:rPr>
            <w:rFonts w:ascii="Times New Roman" w:hAnsi="Times New Roman" w:cs="Times New Roman"/>
            <w:szCs w:val="22"/>
          </w:rPr>
          <w:delText>Scope</w:delText>
        </w:r>
      </w:del>
      <w:del w:id="19" w:author="Rapporteur-SA5#151" w:date="2023-10-13T22:08:41Z">
        <w:r>
          <w:rPr>
            <w:rFonts w:ascii="Times New Roman" w:hAnsi="Times New Roman" w:cs="Times New Roman"/>
            <w:szCs w:val="22"/>
          </w:rPr>
          <w:tab/>
        </w:r>
      </w:del>
      <w:del w:id="20" w:author="Rapporteur-SA5#151" w:date="2023-10-13T22:08:41Z">
        <w:r>
          <w:rPr>
            <w:rFonts w:hint="default" w:ascii="Times New Roman" w:hAnsi="Times New Roman" w:eastAsia="宋体" w:cs="Times New Roman"/>
            <w:szCs w:val="22"/>
            <w:lang w:val="en-US" w:eastAsia="zh-CN"/>
          </w:rPr>
          <w:tab/>
        </w:r>
      </w:del>
      <w:del w:id="21" w:author="Rapporteur-SA5#151" w:date="2023-10-13T22:08:41Z">
        <w:r>
          <w:rPr>
            <w:rFonts w:ascii="Times New Roman" w:hAnsi="Times New Roman" w:cs="Times New Roman"/>
            <w:szCs w:val="22"/>
          </w:rPr>
          <w:fldChar w:fldCharType="begin"/>
        </w:r>
      </w:del>
      <w:del w:id="22" w:author="Rapporteur-SA5#151" w:date="2023-10-13T22:08:41Z">
        <w:r>
          <w:rPr>
            <w:rFonts w:ascii="Times New Roman" w:hAnsi="Times New Roman" w:cs="Times New Roman"/>
            <w:szCs w:val="22"/>
          </w:rPr>
          <w:delInstrText xml:space="preserve"> PAGEREF _Toc14106 \h </w:delInstrText>
        </w:r>
      </w:del>
      <w:del w:id="23" w:author="Rapporteur-SA5#151" w:date="2023-10-13T22:08:41Z">
        <w:r>
          <w:rPr>
            <w:rFonts w:ascii="Times New Roman" w:hAnsi="Times New Roman" w:cs="Times New Roman"/>
            <w:szCs w:val="22"/>
          </w:rPr>
          <w:fldChar w:fldCharType="separate"/>
        </w:r>
      </w:del>
      <w:del w:id="24" w:author="Rapporteur-SA5#151" w:date="2023-10-13T22:08:41Z">
        <w:r>
          <w:rPr>
            <w:rFonts w:ascii="Times New Roman" w:hAnsi="Times New Roman" w:cs="Times New Roman"/>
            <w:szCs w:val="22"/>
          </w:rPr>
          <w:delText>7</w:delText>
        </w:r>
      </w:del>
      <w:del w:id="25" w:author="Rapporteur-SA5#151" w:date="2023-10-13T22:08:41Z">
        <w:r>
          <w:rPr>
            <w:rFonts w:ascii="Times New Roman" w:hAnsi="Times New Roman" w:cs="Times New Roman"/>
            <w:szCs w:val="22"/>
          </w:rPr>
          <w:fldChar w:fldCharType="end"/>
        </w:r>
      </w:del>
    </w:p>
    <w:p>
      <w:pPr>
        <w:pStyle w:val="18"/>
        <w:tabs>
          <w:tab w:val="right" w:pos="2000"/>
          <w:tab w:val="right" w:leader="dot" w:pos="9641"/>
          <w:tab w:val="clear" w:pos="9639"/>
        </w:tabs>
        <w:rPr>
          <w:del w:id="26" w:author="Rapporteur-SA5#151" w:date="2023-10-13T22:08:41Z"/>
          <w:rFonts w:ascii="Times New Roman" w:hAnsi="Times New Roman" w:cs="Times New Roman"/>
          <w:szCs w:val="22"/>
        </w:rPr>
      </w:pPr>
      <w:del w:id="27" w:author="Rapporteur-SA5#151" w:date="2023-10-13T22:08:41Z">
        <w:r>
          <w:rPr>
            <w:rFonts w:ascii="Times New Roman" w:hAnsi="Times New Roman" w:cs="Times New Roman"/>
            <w:szCs w:val="22"/>
          </w:rPr>
          <w:delText>2</w:delText>
        </w:r>
      </w:del>
      <w:del w:id="28" w:author="Rapporteur-SA5#151" w:date="2023-10-13T22:08:41Z">
        <w:r>
          <w:rPr>
            <w:rFonts w:ascii="Times New Roman" w:hAnsi="Times New Roman" w:cs="Times New Roman"/>
            <w:szCs w:val="22"/>
          </w:rPr>
          <w:tab/>
        </w:r>
      </w:del>
      <w:del w:id="29" w:author="Rapporteur-SA5#151" w:date="2023-10-13T22:08:41Z">
        <w:r>
          <w:rPr>
            <w:rFonts w:ascii="Times New Roman" w:hAnsi="Times New Roman" w:cs="Times New Roman"/>
            <w:szCs w:val="22"/>
          </w:rPr>
          <w:delText>References</w:delText>
        </w:r>
      </w:del>
      <w:del w:id="30" w:author="Rapporteur-SA5#151" w:date="2023-10-13T22:08:41Z">
        <w:r>
          <w:rPr>
            <w:rFonts w:ascii="Times New Roman" w:hAnsi="Times New Roman" w:cs="Times New Roman"/>
            <w:szCs w:val="22"/>
          </w:rPr>
          <w:tab/>
        </w:r>
      </w:del>
      <w:del w:id="31" w:author="Rapporteur-SA5#151" w:date="2023-10-13T22:08:41Z">
        <w:r>
          <w:rPr>
            <w:rFonts w:hint="default" w:ascii="Times New Roman" w:hAnsi="Times New Roman" w:eastAsia="宋体" w:cs="Times New Roman"/>
            <w:szCs w:val="22"/>
            <w:lang w:val="en-US" w:eastAsia="zh-CN"/>
          </w:rPr>
          <w:tab/>
        </w:r>
      </w:del>
      <w:del w:id="32" w:author="Rapporteur-SA5#151" w:date="2023-10-13T22:08:41Z">
        <w:r>
          <w:rPr>
            <w:rFonts w:ascii="Times New Roman" w:hAnsi="Times New Roman" w:cs="Times New Roman"/>
            <w:szCs w:val="22"/>
          </w:rPr>
          <w:fldChar w:fldCharType="begin"/>
        </w:r>
      </w:del>
      <w:del w:id="33" w:author="Rapporteur-SA5#151" w:date="2023-10-13T22:08:41Z">
        <w:r>
          <w:rPr>
            <w:rFonts w:ascii="Times New Roman" w:hAnsi="Times New Roman" w:cs="Times New Roman"/>
            <w:szCs w:val="22"/>
          </w:rPr>
          <w:delInstrText xml:space="preserve"> PAGEREF _Toc30730 \h </w:delInstrText>
        </w:r>
      </w:del>
      <w:del w:id="34" w:author="Rapporteur-SA5#151" w:date="2023-10-13T22:08:41Z">
        <w:r>
          <w:rPr>
            <w:rFonts w:ascii="Times New Roman" w:hAnsi="Times New Roman" w:cs="Times New Roman"/>
            <w:szCs w:val="22"/>
          </w:rPr>
          <w:fldChar w:fldCharType="separate"/>
        </w:r>
      </w:del>
      <w:del w:id="35" w:author="Rapporteur-SA5#151" w:date="2023-10-13T22:08:41Z">
        <w:r>
          <w:rPr>
            <w:rFonts w:ascii="Times New Roman" w:hAnsi="Times New Roman" w:cs="Times New Roman"/>
            <w:szCs w:val="22"/>
          </w:rPr>
          <w:delText>7</w:delText>
        </w:r>
      </w:del>
      <w:del w:id="36" w:author="Rapporteur-SA5#151" w:date="2023-10-13T22:08:41Z">
        <w:r>
          <w:rPr>
            <w:rFonts w:ascii="Times New Roman" w:hAnsi="Times New Roman" w:cs="Times New Roman"/>
            <w:szCs w:val="22"/>
          </w:rPr>
          <w:fldChar w:fldCharType="end"/>
        </w:r>
      </w:del>
    </w:p>
    <w:p>
      <w:pPr>
        <w:pStyle w:val="18"/>
        <w:tabs>
          <w:tab w:val="right" w:pos="2000"/>
          <w:tab w:val="right" w:leader="dot" w:pos="9641"/>
          <w:tab w:val="clear" w:pos="9639"/>
        </w:tabs>
        <w:rPr>
          <w:del w:id="37" w:author="Rapporteur-SA5#151" w:date="2023-10-13T22:08:41Z"/>
          <w:rFonts w:ascii="Times New Roman" w:hAnsi="Times New Roman" w:cs="Times New Roman"/>
          <w:szCs w:val="22"/>
        </w:rPr>
      </w:pPr>
      <w:del w:id="38" w:author="Rapporteur-SA5#151" w:date="2023-10-13T22:08:41Z">
        <w:r>
          <w:rPr>
            <w:rFonts w:ascii="Times New Roman" w:hAnsi="Times New Roman" w:cs="Times New Roman"/>
            <w:szCs w:val="22"/>
          </w:rPr>
          <w:delText>3</w:delText>
        </w:r>
      </w:del>
      <w:del w:id="39" w:author="Rapporteur-SA5#151" w:date="2023-10-13T22:08:41Z">
        <w:r>
          <w:rPr>
            <w:rFonts w:ascii="Times New Roman" w:hAnsi="Times New Roman" w:cs="Times New Roman"/>
            <w:szCs w:val="22"/>
          </w:rPr>
          <w:tab/>
        </w:r>
      </w:del>
      <w:del w:id="40" w:author="Rapporteur-SA5#151" w:date="2023-10-13T22:08:41Z">
        <w:r>
          <w:rPr>
            <w:rFonts w:ascii="Times New Roman" w:hAnsi="Times New Roman" w:cs="Times New Roman"/>
            <w:szCs w:val="22"/>
          </w:rPr>
          <w:delText>Definitions of terms, symbols and abbreviations</w:delText>
        </w:r>
      </w:del>
      <w:del w:id="41" w:author="Rapporteur-SA5#151" w:date="2023-10-13T22:08:41Z">
        <w:r>
          <w:rPr>
            <w:rFonts w:ascii="Times New Roman" w:hAnsi="Times New Roman" w:cs="Times New Roman"/>
            <w:szCs w:val="22"/>
          </w:rPr>
          <w:tab/>
        </w:r>
      </w:del>
      <w:del w:id="42" w:author="Rapporteur-SA5#151" w:date="2023-10-13T22:08:41Z">
        <w:r>
          <w:rPr>
            <w:rFonts w:ascii="Times New Roman" w:hAnsi="Times New Roman" w:cs="Times New Roman"/>
            <w:szCs w:val="22"/>
          </w:rPr>
          <w:fldChar w:fldCharType="begin"/>
        </w:r>
      </w:del>
      <w:del w:id="43" w:author="Rapporteur-SA5#151" w:date="2023-10-13T22:08:41Z">
        <w:r>
          <w:rPr>
            <w:rFonts w:ascii="Times New Roman" w:hAnsi="Times New Roman" w:cs="Times New Roman"/>
            <w:szCs w:val="22"/>
          </w:rPr>
          <w:delInstrText xml:space="preserve"> PAGEREF _Toc1928 \h </w:delInstrText>
        </w:r>
      </w:del>
      <w:del w:id="44" w:author="Rapporteur-SA5#151" w:date="2023-10-13T22:08:41Z">
        <w:r>
          <w:rPr>
            <w:rFonts w:ascii="Times New Roman" w:hAnsi="Times New Roman" w:cs="Times New Roman"/>
            <w:szCs w:val="22"/>
          </w:rPr>
          <w:fldChar w:fldCharType="separate"/>
        </w:r>
      </w:del>
      <w:del w:id="45" w:author="Rapporteur-SA5#151" w:date="2023-10-13T22:08:41Z">
        <w:r>
          <w:rPr>
            <w:rFonts w:ascii="Times New Roman" w:hAnsi="Times New Roman" w:cs="Times New Roman"/>
            <w:szCs w:val="22"/>
          </w:rPr>
          <w:delText>8</w:delText>
        </w:r>
      </w:del>
      <w:del w:id="46" w:author="Rapporteur-SA5#151" w:date="2023-10-13T22:08:41Z">
        <w:r>
          <w:rPr>
            <w:rFonts w:ascii="Times New Roman" w:hAnsi="Times New Roman" w:cs="Times New Roman"/>
            <w:szCs w:val="22"/>
          </w:rPr>
          <w:fldChar w:fldCharType="end"/>
        </w:r>
      </w:del>
    </w:p>
    <w:p>
      <w:pPr>
        <w:pStyle w:val="17"/>
        <w:tabs>
          <w:tab w:val="right" w:pos="2000"/>
          <w:tab w:val="right" w:leader="dot" w:pos="9641"/>
          <w:tab w:val="clear" w:pos="9639"/>
        </w:tabs>
        <w:rPr>
          <w:del w:id="47" w:author="Rapporteur-SA5#151" w:date="2023-10-13T22:08:41Z"/>
          <w:rFonts w:ascii="Times New Roman" w:hAnsi="Times New Roman" w:cs="Times New Roman"/>
          <w:sz w:val="22"/>
          <w:szCs w:val="22"/>
        </w:rPr>
      </w:pPr>
      <w:del w:id="48" w:author="Rapporteur-SA5#151" w:date="2023-10-13T22:08:41Z">
        <w:r>
          <w:rPr>
            <w:rFonts w:ascii="Times New Roman" w:hAnsi="Times New Roman" w:cs="Times New Roman"/>
            <w:sz w:val="22"/>
            <w:szCs w:val="22"/>
          </w:rPr>
          <w:delText>3.1</w:delText>
        </w:r>
      </w:del>
      <w:del w:id="49" w:author="Rapporteur-SA5#151" w:date="2023-10-13T22:08:41Z">
        <w:r>
          <w:rPr>
            <w:rFonts w:ascii="Times New Roman" w:hAnsi="Times New Roman" w:cs="Times New Roman"/>
            <w:sz w:val="22"/>
            <w:szCs w:val="22"/>
          </w:rPr>
          <w:tab/>
        </w:r>
      </w:del>
      <w:del w:id="50" w:author="Rapporteur-SA5#151" w:date="2023-10-13T22:08:41Z">
        <w:r>
          <w:rPr>
            <w:rFonts w:ascii="Times New Roman" w:hAnsi="Times New Roman" w:cs="Times New Roman"/>
            <w:sz w:val="22"/>
            <w:szCs w:val="22"/>
          </w:rPr>
          <w:delText>Terms</w:delText>
        </w:r>
      </w:del>
      <w:del w:id="51" w:author="Rapporteur-SA5#151" w:date="2023-10-13T22:08:41Z">
        <w:r>
          <w:rPr>
            <w:rFonts w:ascii="Times New Roman" w:hAnsi="Times New Roman" w:cs="Times New Roman"/>
            <w:sz w:val="22"/>
            <w:szCs w:val="22"/>
          </w:rPr>
          <w:tab/>
        </w:r>
      </w:del>
      <w:del w:id="52" w:author="Rapporteur-SA5#151" w:date="2023-10-13T22:08:41Z">
        <w:r>
          <w:rPr>
            <w:rFonts w:hint="default" w:ascii="Times New Roman" w:hAnsi="Times New Roman" w:eastAsia="宋体" w:cs="Times New Roman"/>
            <w:sz w:val="22"/>
            <w:szCs w:val="22"/>
            <w:lang w:val="en-US" w:eastAsia="zh-CN"/>
          </w:rPr>
          <w:tab/>
        </w:r>
      </w:del>
      <w:del w:id="53" w:author="Rapporteur-SA5#151" w:date="2023-10-13T22:08:41Z">
        <w:r>
          <w:rPr>
            <w:rFonts w:ascii="Times New Roman" w:hAnsi="Times New Roman" w:cs="Times New Roman"/>
            <w:sz w:val="22"/>
            <w:szCs w:val="22"/>
          </w:rPr>
          <w:fldChar w:fldCharType="begin"/>
        </w:r>
      </w:del>
      <w:del w:id="54" w:author="Rapporteur-SA5#151" w:date="2023-10-13T22:08:41Z">
        <w:r>
          <w:rPr>
            <w:rFonts w:ascii="Times New Roman" w:hAnsi="Times New Roman" w:cs="Times New Roman"/>
            <w:sz w:val="22"/>
            <w:szCs w:val="22"/>
          </w:rPr>
          <w:delInstrText xml:space="preserve"> PAGEREF _Toc10707 \h </w:delInstrText>
        </w:r>
      </w:del>
      <w:del w:id="55" w:author="Rapporteur-SA5#151" w:date="2023-10-13T22:08:41Z">
        <w:r>
          <w:rPr>
            <w:rFonts w:ascii="Times New Roman" w:hAnsi="Times New Roman" w:cs="Times New Roman"/>
            <w:sz w:val="22"/>
            <w:szCs w:val="22"/>
          </w:rPr>
          <w:fldChar w:fldCharType="separate"/>
        </w:r>
      </w:del>
      <w:del w:id="56" w:author="Rapporteur-SA5#151" w:date="2023-10-13T22:08:41Z">
        <w:r>
          <w:rPr>
            <w:rFonts w:ascii="Times New Roman" w:hAnsi="Times New Roman" w:cs="Times New Roman"/>
            <w:sz w:val="22"/>
            <w:szCs w:val="22"/>
          </w:rPr>
          <w:delText>8</w:delText>
        </w:r>
      </w:del>
      <w:del w:id="57"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58" w:author="Rapporteur-SA5#151" w:date="2023-10-13T22:08:41Z"/>
          <w:rFonts w:ascii="Times New Roman" w:hAnsi="Times New Roman" w:cs="Times New Roman"/>
          <w:sz w:val="22"/>
          <w:szCs w:val="22"/>
        </w:rPr>
      </w:pPr>
      <w:del w:id="59" w:author="Rapporteur-SA5#151" w:date="2023-10-13T22:08:41Z">
        <w:r>
          <w:rPr>
            <w:rFonts w:ascii="Times New Roman" w:hAnsi="Times New Roman" w:cs="Times New Roman"/>
            <w:sz w:val="22"/>
            <w:szCs w:val="22"/>
          </w:rPr>
          <w:delText>3.2</w:delText>
        </w:r>
      </w:del>
      <w:del w:id="60" w:author="Rapporteur-SA5#151" w:date="2023-10-13T22:08:41Z">
        <w:r>
          <w:rPr>
            <w:rFonts w:ascii="Times New Roman" w:hAnsi="Times New Roman" w:cs="Times New Roman"/>
            <w:sz w:val="22"/>
            <w:szCs w:val="22"/>
          </w:rPr>
          <w:tab/>
        </w:r>
      </w:del>
      <w:del w:id="61" w:author="Rapporteur-SA5#151" w:date="2023-10-13T22:08:41Z">
        <w:r>
          <w:rPr>
            <w:rFonts w:ascii="Times New Roman" w:hAnsi="Times New Roman" w:cs="Times New Roman"/>
            <w:sz w:val="22"/>
            <w:szCs w:val="22"/>
          </w:rPr>
          <w:delText>Symbols</w:delText>
        </w:r>
      </w:del>
      <w:del w:id="62" w:author="Rapporteur-SA5#151" w:date="2023-10-13T22:08:41Z">
        <w:r>
          <w:rPr>
            <w:rFonts w:ascii="Times New Roman" w:hAnsi="Times New Roman" w:cs="Times New Roman"/>
            <w:sz w:val="22"/>
            <w:szCs w:val="22"/>
          </w:rPr>
          <w:tab/>
        </w:r>
      </w:del>
      <w:del w:id="63" w:author="Rapporteur-SA5#151" w:date="2023-10-13T22:08:41Z">
        <w:r>
          <w:rPr>
            <w:rFonts w:hint="default" w:ascii="Times New Roman" w:hAnsi="Times New Roman" w:eastAsia="宋体" w:cs="Times New Roman"/>
            <w:sz w:val="22"/>
            <w:szCs w:val="22"/>
            <w:lang w:val="en-US" w:eastAsia="zh-CN"/>
          </w:rPr>
          <w:tab/>
        </w:r>
      </w:del>
      <w:del w:id="64" w:author="Rapporteur-SA5#151" w:date="2023-10-13T22:08:41Z">
        <w:r>
          <w:rPr>
            <w:rFonts w:ascii="Times New Roman" w:hAnsi="Times New Roman" w:cs="Times New Roman"/>
            <w:sz w:val="22"/>
            <w:szCs w:val="22"/>
          </w:rPr>
          <w:fldChar w:fldCharType="begin"/>
        </w:r>
      </w:del>
      <w:del w:id="65" w:author="Rapporteur-SA5#151" w:date="2023-10-13T22:08:41Z">
        <w:r>
          <w:rPr>
            <w:rFonts w:ascii="Times New Roman" w:hAnsi="Times New Roman" w:cs="Times New Roman"/>
            <w:sz w:val="22"/>
            <w:szCs w:val="22"/>
          </w:rPr>
          <w:delInstrText xml:space="preserve"> PAGEREF _Toc14737 \h </w:delInstrText>
        </w:r>
      </w:del>
      <w:del w:id="66" w:author="Rapporteur-SA5#151" w:date="2023-10-13T22:08:41Z">
        <w:r>
          <w:rPr>
            <w:rFonts w:ascii="Times New Roman" w:hAnsi="Times New Roman" w:cs="Times New Roman"/>
            <w:sz w:val="22"/>
            <w:szCs w:val="22"/>
          </w:rPr>
          <w:fldChar w:fldCharType="separate"/>
        </w:r>
      </w:del>
      <w:del w:id="67" w:author="Rapporteur-SA5#151" w:date="2023-10-13T22:08:41Z">
        <w:r>
          <w:rPr>
            <w:rFonts w:ascii="Times New Roman" w:hAnsi="Times New Roman" w:cs="Times New Roman"/>
            <w:sz w:val="22"/>
            <w:szCs w:val="22"/>
          </w:rPr>
          <w:delText>8</w:delText>
        </w:r>
      </w:del>
      <w:del w:id="68"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69" w:author="Rapporteur-SA5#151" w:date="2023-10-13T22:08:41Z"/>
          <w:rFonts w:ascii="Times New Roman" w:hAnsi="Times New Roman" w:cs="Times New Roman"/>
          <w:sz w:val="22"/>
          <w:szCs w:val="22"/>
        </w:rPr>
      </w:pPr>
      <w:del w:id="70" w:author="Rapporteur-SA5#151" w:date="2023-10-13T22:08:41Z">
        <w:r>
          <w:rPr>
            <w:rFonts w:ascii="Times New Roman" w:hAnsi="Times New Roman" w:cs="Times New Roman"/>
            <w:sz w:val="22"/>
            <w:szCs w:val="22"/>
          </w:rPr>
          <w:delText>3.3</w:delText>
        </w:r>
      </w:del>
      <w:del w:id="71" w:author="Rapporteur-SA5#151" w:date="2023-10-13T22:08:41Z">
        <w:r>
          <w:rPr>
            <w:rFonts w:ascii="Times New Roman" w:hAnsi="Times New Roman" w:cs="Times New Roman"/>
            <w:sz w:val="22"/>
            <w:szCs w:val="22"/>
          </w:rPr>
          <w:tab/>
        </w:r>
      </w:del>
      <w:del w:id="72" w:author="Rapporteur-SA5#151" w:date="2023-10-13T22:08:41Z">
        <w:r>
          <w:rPr>
            <w:rFonts w:ascii="Times New Roman" w:hAnsi="Times New Roman" w:cs="Times New Roman"/>
            <w:sz w:val="22"/>
            <w:szCs w:val="22"/>
          </w:rPr>
          <w:delText>Abbreviations</w:delText>
        </w:r>
      </w:del>
      <w:del w:id="73" w:author="Rapporteur-SA5#151" w:date="2023-10-13T22:08:41Z">
        <w:r>
          <w:rPr>
            <w:rFonts w:hint="default" w:ascii="Times New Roman" w:hAnsi="Times New Roman" w:eastAsia="宋体" w:cs="Times New Roman"/>
            <w:sz w:val="22"/>
            <w:szCs w:val="22"/>
            <w:lang w:val="en-US" w:eastAsia="zh-CN"/>
          </w:rPr>
          <w:tab/>
        </w:r>
      </w:del>
      <w:del w:id="74" w:author="Rapporteur-SA5#151" w:date="2023-10-13T22:08:41Z">
        <w:r>
          <w:rPr>
            <w:rFonts w:ascii="Times New Roman" w:hAnsi="Times New Roman" w:cs="Times New Roman"/>
            <w:sz w:val="22"/>
            <w:szCs w:val="22"/>
          </w:rPr>
          <w:fldChar w:fldCharType="begin"/>
        </w:r>
      </w:del>
      <w:del w:id="75" w:author="Rapporteur-SA5#151" w:date="2023-10-13T22:08:41Z">
        <w:r>
          <w:rPr>
            <w:rFonts w:ascii="Times New Roman" w:hAnsi="Times New Roman" w:cs="Times New Roman"/>
            <w:sz w:val="22"/>
            <w:szCs w:val="22"/>
          </w:rPr>
          <w:delInstrText xml:space="preserve"> PAGEREF _Toc11176 \h </w:delInstrText>
        </w:r>
      </w:del>
      <w:del w:id="76" w:author="Rapporteur-SA5#151" w:date="2023-10-13T22:08:41Z">
        <w:r>
          <w:rPr>
            <w:rFonts w:ascii="Times New Roman" w:hAnsi="Times New Roman" w:cs="Times New Roman"/>
            <w:sz w:val="22"/>
            <w:szCs w:val="22"/>
          </w:rPr>
          <w:fldChar w:fldCharType="separate"/>
        </w:r>
      </w:del>
      <w:del w:id="77" w:author="Rapporteur-SA5#151" w:date="2023-10-13T22:08:41Z">
        <w:r>
          <w:rPr>
            <w:rFonts w:ascii="Times New Roman" w:hAnsi="Times New Roman" w:cs="Times New Roman"/>
            <w:sz w:val="22"/>
            <w:szCs w:val="22"/>
          </w:rPr>
          <w:delText>8</w:delText>
        </w:r>
      </w:del>
      <w:del w:id="78" w:author="Rapporteur-SA5#151" w:date="2023-10-13T22:08:41Z">
        <w:r>
          <w:rPr>
            <w:rFonts w:ascii="Times New Roman" w:hAnsi="Times New Roman" w:cs="Times New Roman"/>
            <w:sz w:val="22"/>
            <w:szCs w:val="22"/>
          </w:rPr>
          <w:fldChar w:fldCharType="end"/>
        </w:r>
      </w:del>
    </w:p>
    <w:p>
      <w:pPr>
        <w:pStyle w:val="18"/>
        <w:tabs>
          <w:tab w:val="right" w:pos="2000"/>
          <w:tab w:val="right" w:leader="dot" w:pos="9641"/>
          <w:tab w:val="clear" w:pos="9639"/>
        </w:tabs>
        <w:rPr>
          <w:del w:id="79" w:author="Rapporteur-SA5#151" w:date="2023-10-13T22:08:41Z"/>
          <w:rFonts w:ascii="Times New Roman" w:hAnsi="Times New Roman" w:cs="Times New Roman"/>
          <w:szCs w:val="22"/>
        </w:rPr>
      </w:pPr>
      <w:del w:id="80" w:author="Rapporteur-SA5#151" w:date="2023-10-13T22:08:41Z">
        <w:r>
          <w:rPr>
            <w:rFonts w:hint="default" w:ascii="Times New Roman" w:hAnsi="Times New Roman" w:cs="Times New Roman"/>
            <w:szCs w:val="22"/>
            <w:lang w:val="en-US"/>
          </w:rPr>
          <w:delText>4</w:delText>
        </w:r>
      </w:del>
      <w:del w:id="81" w:author="Rapporteur-SA5#151" w:date="2023-10-13T22:08:41Z">
        <w:r>
          <w:rPr>
            <w:rFonts w:hint="default" w:ascii="Times New Roman" w:hAnsi="Times New Roman" w:cs="Times New Roman"/>
            <w:szCs w:val="22"/>
            <w:lang w:val="en-US"/>
          </w:rPr>
          <w:tab/>
        </w:r>
      </w:del>
      <w:del w:id="82" w:author="Rapporteur-SA5#151" w:date="2023-10-13T22:08:41Z">
        <w:r>
          <w:rPr>
            <w:rFonts w:hint="default" w:ascii="Times New Roman" w:hAnsi="Times New Roman" w:cs="Times New Roman"/>
            <w:szCs w:val="22"/>
            <w:lang w:val="en-US"/>
          </w:rPr>
          <w:delText>Introduction on relevant study items and work items in 3GPP</w:delText>
        </w:r>
      </w:del>
      <w:del w:id="83" w:author="Rapporteur-SA5#151" w:date="2023-10-13T22:08:41Z">
        <w:r>
          <w:rPr>
            <w:rFonts w:ascii="Times New Roman" w:hAnsi="Times New Roman" w:cs="Times New Roman"/>
            <w:szCs w:val="22"/>
          </w:rPr>
          <w:tab/>
        </w:r>
      </w:del>
      <w:del w:id="84" w:author="Rapporteur-SA5#151" w:date="2023-10-13T22:08:41Z">
        <w:r>
          <w:rPr>
            <w:rFonts w:ascii="Times New Roman" w:hAnsi="Times New Roman" w:cs="Times New Roman"/>
            <w:szCs w:val="22"/>
          </w:rPr>
          <w:fldChar w:fldCharType="begin"/>
        </w:r>
      </w:del>
      <w:del w:id="85" w:author="Rapporteur-SA5#151" w:date="2023-10-13T22:08:41Z">
        <w:r>
          <w:rPr>
            <w:rFonts w:ascii="Times New Roman" w:hAnsi="Times New Roman" w:cs="Times New Roman"/>
            <w:szCs w:val="22"/>
          </w:rPr>
          <w:delInstrText xml:space="preserve"> PAGEREF _Toc8670 \h </w:delInstrText>
        </w:r>
      </w:del>
      <w:del w:id="86" w:author="Rapporteur-SA5#151" w:date="2023-10-13T22:08:41Z">
        <w:r>
          <w:rPr>
            <w:rFonts w:ascii="Times New Roman" w:hAnsi="Times New Roman" w:cs="Times New Roman"/>
            <w:szCs w:val="22"/>
          </w:rPr>
          <w:fldChar w:fldCharType="separate"/>
        </w:r>
      </w:del>
      <w:del w:id="87" w:author="Rapporteur-SA5#151" w:date="2023-10-13T22:08:41Z">
        <w:r>
          <w:rPr>
            <w:rFonts w:ascii="Times New Roman" w:hAnsi="Times New Roman" w:cs="Times New Roman"/>
            <w:szCs w:val="22"/>
          </w:rPr>
          <w:delText>8</w:delText>
        </w:r>
      </w:del>
      <w:del w:id="88" w:author="Rapporteur-SA5#151" w:date="2023-10-13T22:08:41Z">
        <w:r>
          <w:rPr>
            <w:rFonts w:ascii="Times New Roman" w:hAnsi="Times New Roman" w:cs="Times New Roman"/>
            <w:szCs w:val="22"/>
          </w:rPr>
          <w:fldChar w:fldCharType="end"/>
        </w:r>
      </w:del>
    </w:p>
    <w:p>
      <w:pPr>
        <w:pStyle w:val="18"/>
        <w:tabs>
          <w:tab w:val="right" w:pos="2000"/>
          <w:tab w:val="right" w:leader="dot" w:pos="9641"/>
          <w:tab w:val="clear" w:pos="9639"/>
        </w:tabs>
        <w:rPr>
          <w:del w:id="89" w:author="Rapporteur-SA5#151" w:date="2023-10-13T22:08:41Z"/>
          <w:rFonts w:ascii="Times New Roman" w:hAnsi="Times New Roman" w:cs="Times New Roman"/>
          <w:szCs w:val="22"/>
        </w:rPr>
      </w:pPr>
      <w:del w:id="90" w:author="Rapporteur-SA5#151" w:date="2023-10-13T22:08:41Z">
        <w:r>
          <w:rPr>
            <w:rFonts w:hint="default" w:ascii="Times New Roman" w:hAnsi="Times New Roman" w:cs="Times New Roman"/>
            <w:szCs w:val="22"/>
            <w:lang w:val="en-US"/>
          </w:rPr>
          <w:delText>5</w:delText>
        </w:r>
      </w:del>
      <w:del w:id="91" w:author="Rapporteur-SA5#151" w:date="2023-10-13T22:08:41Z">
        <w:r>
          <w:rPr>
            <w:rFonts w:ascii="Times New Roman" w:hAnsi="Times New Roman" w:cs="Times New Roman"/>
            <w:szCs w:val="22"/>
          </w:rPr>
          <w:tab/>
        </w:r>
      </w:del>
      <w:del w:id="92" w:author="Rapporteur-SA5#151" w:date="2023-10-13T22:08:41Z">
        <w:r>
          <w:rPr>
            <w:rFonts w:hint="default" w:ascii="Times New Roman" w:hAnsi="Times New Roman" w:cs="Times New Roman"/>
            <w:szCs w:val="22"/>
          </w:rPr>
          <w:delText>Issue investigations and potential solutions for scenarios</w:delText>
        </w:r>
      </w:del>
      <w:del w:id="93" w:author="Rapporteur-SA5#151" w:date="2023-10-13T22:08:41Z">
        <w:r>
          <w:rPr>
            <w:rFonts w:hint="default" w:ascii="Times New Roman" w:hAnsi="Times New Roman" w:cs="Times New Roman"/>
            <w:szCs w:val="22"/>
            <w:lang w:val="en-US"/>
          </w:rPr>
          <w:delText xml:space="preserve"> listed in TS 28.100</w:delText>
        </w:r>
      </w:del>
      <w:del w:id="94" w:author="Rapporteur-SA5#151" w:date="2023-10-13T22:08:41Z">
        <w:r>
          <w:rPr>
            <w:rFonts w:ascii="Times New Roman" w:hAnsi="Times New Roman" w:cs="Times New Roman"/>
            <w:szCs w:val="22"/>
          </w:rPr>
          <w:tab/>
        </w:r>
      </w:del>
      <w:del w:id="95" w:author="Rapporteur-SA5#151" w:date="2023-10-13T22:08:41Z">
        <w:r>
          <w:rPr>
            <w:rFonts w:ascii="Times New Roman" w:hAnsi="Times New Roman" w:cs="Times New Roman"/>
            <w:szCs w:val="22"/>
          </w:rPr>
          <w:fldChar w:fldCharType="begin"/>
        </w:r>
      </w:del>
      <w:del w:id="96" w:author="Rapporteur-SA5#151" w:date="2023-10-13T22:08:41Z">
        <w:r>
          <w:rPr>
            <w:rFonts w:ascii="Times New Roman" w:hAnsi="Times New Roman" w:cs="Times New Roman"/>
            <w:szCs w:val="22"/>
          </w:rPr>
          <w:delInstrText xml:space="preserve"> PAGEREF _Toc2168 \h </w:delInstrText>
        </w:r>
      </w:del>
      <w:del w:id="97" w:author="Rapporteur-SA5#151" w:date="2023-10-13T22:08:41Z">
        <w:r>
          <w:rPr>
            <w:rFonts w:ascii="Times New Roman" w:hAnsi="Times New Roman" w:cs="Times New Roman"/>
            <w:szCs w:val="22"/>
          </w:rPr>
          <w:fldChar w:fldCharType="separate"/>
        </w:r>
      </w:del>
      <w:del w:id="98" w:author="Rapporteur-SA5#151" w:date="2023-10-13T22:08:41Z">
        <w:r>
          <w:rPr>
            <w:rFonts w:ascii="Times New Roman" w:hAnsi="Times New Roman" w:cs="Times New Roman"/>
            <w:szCs w:val="22"/>
          </w:rPr>
          <w:delText>9</w:delText>
        </w:r>
      </w:del>
      <w:del w:id="99" w:author="Rapporteur-SA5#151" w:date="2023-10-13T22:08:41Z">
        <w:r>
          <w:rPr>
            <w:rFonts w:ascii="Times New Roman" w:hAnsi="Times New Roman" w:cs="Times New Roman"/>
            <w:szCs w:val="22"/>
          </w:rPr>
          <w:fldChar w:fldCharType="end"/>
        </w:r>
      </w:del>
    </w:p>
    <w:p>
      <w:pPr>
        <w:pStyle w:val="17"/>
        <w:tabs>
          <w:tab w:val="right" w:pos="2000"/>
          <w:tab w:val="right" w:leader="dot" w:pos="9641"/>
          <w:tab w:val="clear" w:pos="9639"/>
        </w:tabs>
        <w:rPr>
          <w:del w:id="100" w:author="Rapporteur-SA5#151" w:date="2023-10-13T22:08:41Z"/>
          <w:rFonts w:ascii="Times New Roman" w:hAnsi="Times New Roman" w:cs="Times New Roman"/>
          <w:sz w:val="22"/>
          <w:szCs w:val="22"/>
        </w:rPr>
      </w:pPr>
      <w:del w:id="101" w:author="Rapporteur-SA5#151" w:date="2023-10-13T22:08:41Z">
        <w:r>
          <w:rPr>
            <w:rFonts w:ascii="Times New Roman" w:hAnsi="Times New Roman" w:cs="Times New Roman"/>
            <w:sz w:val="22"/>
            <w:szCs w:val="22"/>
            <w:lang w:val="en-US"/>
          </w:rPr>
          <w:delText>5</w:delText>
        </w:r>
      </w:del>
      <w:del w:id="102" w:author="Rapporteur-SA5#151" w:date="2023-10-13T22:08:41Z">
        <w:r>
          <w:rPr>
            <w:rFonts w:ascii="Times New Roman" w:hAnsi="Times New Roman" w:cs="Times New Roman"/>
            <w:sz w:val="22"/>
            <w:szCs w:val="22"/>
          </w:rPr>
          <w:delText>.</w:delText>
        </w:r>
      </w:del>
      <w:del w:id="103" w:author="Rapporteur-SA5#151" w:date="2023-10-13T22:08:41Z">
        <w:r>
          <w:rPr>
            <w:rFonts w:hint="default" w:ascii="Times New Roman" w:hAnsi="Times New Roman" w:cs="Times New Roman"/>
            <w:sz w:val="22"/>
            <w:szCs w:val="22"/>
            <w:lang w:val="en-US"/>
          </w:rPr>
          <w:delText>1</w:delText>
        </w:r>
      </w:del>
      <w:del w:id="104" w:author="Rapporteur-SA5#151" w:date="2023-10-13T22:08:41Z">
        <w:r>
          <w:rPr>
            <w:rFonts w:ascii="Times New Roman" w:hAnsi="Times New Roman" w:cs="Times New Roman"/>
            <w:sz w:val="22"/>
            <w:szCs w:val="22"/>
            <w:lang w:val="en-US"/>
          </w:rPr>
          <w:tab/>
        </w:r>
      </w:del>
      <w:del w:id="105" w:author="Rapporteur-SA5#151" w:date="2023-10-13T22:08:41Z">
        <w:r>
          <w:rPr>
            <w:rFonts w:ascii="Times New Roman" w:hAnsi="Times New Roman" w:cs="Times New Roman"/>
            <w:sz w:val="22"/>
            <w:szCs w:val="22"/>
          </w:rPr>
          <w:delText>Key Issue#</w:delText>
        </w:r>
      </w:del>
      <w:del w:id="106" w:author="Rapporteur-SA5#151" w:date="2023-10-13T22:08:41Z">
        <w:r>
          <w:rPr>
            <w:rFonts w:hint="default" w:ascii="Times New Roman" w:hAnsi="Times New Roman" w:cs="Times New Roman"/>
            <w:sz w:val="22"/>
            <w:szCs w:val="22"/>
            <w:lang w:eastAsia="zh-CN"/>
          </w:rPr>
          <w:delText xml:space="preserve"> </w:delText>
        </w:r>
      </w:del>
      <w:del w:id="107" w:author="Rapporteur-SA5#151" w:date="2023-10-13T22:08:41Z">
        <w:r>
          <w:rPr>
            <w:rFonts w:ascii="Times New Roman" w:hAnsi="Times New Roman" w:cs="Times New Roman"/>
            <w:sz w:val="22"/>
            <w:szCs w:val="22"/>
            <w:lang w:eastAsia="zh-CN"/>
          </w:rPr>
          <w:delText>5.</w:delText>
        </w:r>
      </w:del>
      <w:del w:id="108" w:author="Rapporteur-SA5#151" w:date="2023-10-13T22:08:41Z">
        <w:r>
          <w:rPr>
            <w:rFonts w:hint="default" w:ascii="Times New Roman" w:hAnsi="Times New Roman" w:cs="Times New Roman"/>
            <w:sz w:val="22"/>
            <w:szCs w:val="22"/>
            <w:lang w:val="en-US" w:eastAsia="zh-CN"/>
          </w:rPr>
          <w:delText>1</w:delText>
        </w:r>
      </w:del>
      <w:del w:id="109" w:author="Rapporteur-SA5#151" w:date="2023-10-13T22:08:41Z">
        <w:r>
          <w:rPr>
            <w:rFonts w:ascii="Times New Roman" w:hAnsi="Times New Roman" w:cs="Times New Roman"/>
            <w:sz w:val="22"/>
            <w:szCs w:val="22"/>
          </w:rPr>
          <w:delText>:</w:delText>
        </w:r>
      </w:del>
      <w:del w:id="110" w:author="Rapporteur-SA5#151" w:date="2023-10-13T22:08:41Z">
        <w:r>
          <w:rPr>
            <w:rFonts w:ascii="Times New Roman" w:hAnsi="Times New Roman" w:cs="Times New Roman"/>
            <w:sz w:val="22"/>
            <w:szCs w:val="22"/>
            <w:lang w:val="en-US"/>
          </w:rPr>
          <w:delText xml:space="preserve"> Enhancement of generic autonomous network level for network optimization</w:delText>
        </w:r>
      </w:del>
      <w:del w:id="111" w:author="Rapporteur-SA5#151" w:date="2023-10-13T22:08:41Z">
        <w:r>
          <w:rPr>
            <w:rFonts w:ascii="Times New Roman" w:hAnsi="Times New Roman" w:cs="Times New Roman"/>
            <w:sz w:val="22"/>
            <w:szCs w:val="22"/>
          </w:rPr>
          <w:tab/>
        </w:r>
      </w:del>
      <w:del w:id="112" w:author="Rapporteur-SA5#151" w:date="2023-10-13T22:08:41Z">
        <w:r>
          <w:rPr>
            <w:rFonts w:ascii="Times New Roman" w:hAnsi="Times New Roman" w:cs="Times New Roman"/>
            <w:sz w:val="22"/>
            <w:szCs w:val="22"/>
          </w:rPr>
          <w:fldChar w:fldCharType="begin"/>
        </w:r>
      </w:del>
      <w:del w:id="113" w:author="Rapporteur-SA5#151" w:date="2023-10-13T22:08:41Z">
        <w:r>
          <w:rPr>
            <w:rFonts w:ascii="Times New Roman" w:hAnsi="Times New Roman" w:cs="Times New Roman"/>
            <w:sz w:val="22"/>
            <w:szCs w:val="22"/>
          </w:rPr>
          <w:delInstrText xml:space="preserve"> PAGEREF _Toc11495 \h </w:delInstrText>
        </w:r>
      </w:del>
      <w:del w:id="114" w:author="Rapporteur-SA5#151" w:date="2023-10-13T22:08:41Z">
        <w:r>
          <w:rPr>
            <w:rFonts w:ascii="Times New Roman" w:hAnsi="Times New Roman" w:cs="Times New Roman"/>
            <w:sz w:val="22"/>
            <w:szCs w:val="22"/>
          </w:rPr>
          <w:fldChar w:fldCharType="separate"/>
        </w:r>
      </w:del>
      <w:del w:id="115" w:author="Rapporteur-SA5#151" w:date="2023-10-13T22:08:41Z">
        <w:r>
          <w:rPr>
            <w:rFonts w:ascii="Times New Roman" w:hAnsi="Times New Roman" w:cs="Times New Roman"/>
            <w:sz w:val="22"/>
            <w:szCs w:val="22"/>
          </w:rPr>
          <w:delText>9</w:delText>
        </w:r>
      </w:del>
      <w:del w:id="116" w:author="Rapporteur-SA5#151" w:date="2023-10-13T22:08:41Z">
        <w:r>
          <w:rPr>
            <w:rFonts w:ascii="Times New Roman" w:hAnsi="Times New Roman" w:cs="Times New Roman"/>
            <w:sz w:val="22"/>
            <w:szCs w:val="22"/>
          </w:rPr>
          <w:fldChar w:fldCharType="end"/>
        </w:r>
      </w:del>
    </w:p>
    <w:p>
      <w:pPr>
        <w:pStyle w:val="15"/>
        <w:tabs>
          <w:tab w:val="right" w:pos="2000"/>
          <w:tab w:val="right" w:leader="dot" w:pos="9641"/>
          <w:tab w:val="clear" w:pos="9639"/>
        </w:tabs>
        <w:rPr>
          <w:del w:id="117" w:author="Rapporteur-SA5#151" w:date="2023-10-13T22:08:41Z"/>
          <w:rFonts w:ascii="Times New Roman" w:hAnsi="Times New Roman" w:cs="Times New Roman"/>
          <w:sz w:val="22"/>
          <w:szCs w:val="22"/>
        </w:rPr>
      </w:pPr>
      <w:del w:id="118" w:author="Rapporteur-SA5#151" w:date="2023-10-13T22:08:41Z">
        <w:r>
          <w:rPr>
            <w:rFonts w:ascii="Times New Roman" w:hAnsi="Times New Roman" w:cs="Times New Roman"/>
            <w:i w:val="0"/>
            <w:sz w:val="22"/>
            <w:szCs w:val="22"/>
            <w:lang w:val="en-US"/>
          </w:rPr>
          <w:delText>5.</w:delText>
        </w:r>
      </w:del>
      <w:del w:id="119" w:author="Rapporteur-SA5#151" w:date="2023-10-13T22:08:41Z">
        <w:r>
          <w:rPr>
            <w:rFonts w:hint="default" w:ascii="Times New Roman" w:hAnsi="Times New Roman" w:cs="Times New Roman"/>
            <w:i w:val="0"/>
            <w:sz w:val="22"/>
            <w:szCs w:val="22"/>
            <w:lang w:val="en-US"/>
          </w:rPr>
          <w:delText>1</w:delText>
        </w:r>
      </w:del>
      <w:del w:id="120" w:author="Rapporteur-SA5#151" w:date="2023-10-13T22:08:41Z">
        <w:r>
          <w:rPr>
            <w:rFonts w:ascii="Times New Roman" w:hAnsi="Times New Roman" w:cs="Times New Roman"/>
            <w:i w:val="0"/>
            <w:sz w:val="22"/>
            <w:szCs w:val="22"/>
            <w:lang w:val="en-US"/>
          </w:rPr>
          <w:delText>.1</w:delText>
        </w:r>
      </w:del>
      <w:del w:id="121" w:author="Rapporteur-SA5#151" w:date="2023-10-13T22:08:41Z">
        <w:r>
          <w:rPr>
            <w:rFonts w:ascii="Times New Roman" w:hAnsi="Times New Roman" w:cs="Times New Roman"/>
            <w:i w:val="0"/>
            <w:sz w:val="22"/>
            <w:szCs w:val="22"/>
            <w:lang w:val="en-US"/>
          </w:rPr>
          <w:tab/>
        </w:r>
      </w:del>
      <w:del w:id="122" w:author="Rapporteur-SA5#151" w:date="2023-10-13T22:08:41Z">
        <w:r>
          <w:rPr>
            <w:rFonts w:ascii="Times New Roman" w:hAnsi="Times New Roman" w:cs="Times New Roman"/>
            <w:i w:val="0"/>
            <w:sz w:val="22"/>
            <w:szCs w:val="22"/>
            <w:lang w:val="en-US"/>
          </w:rPr>
          <w:delText>Description</w:delText>
        </w:r>
      </w:del>
      <w:del w:id="123" w:author="Rapporteur-SA5#151" w:date="2023-10-13T22:08:41Z">
        <w:r>
          <w:rPr>
            <w:rFonts w:ascii="Times New Roman" w:hAnsi="Times New Roman" w:cs="Times New Roman"/>
            <w:sz w:val="22"/>
            <w:szCs w:val="22"/>
          </w:rPr>
          <w:tab/>
        </w:r>
      </w:del>
      <w:del w:id="124" w:author="Rapporteur-SA5#151" w:date="2023-10-13T22:08:41Z">
        <w:r>
          <w:rPr>
            <w:rFonts w:ascii="Times New Roman" w:hAnsi="Times New Roman" w:cs="Times New Roman"/>
            <w:sz w:val="22"/>
            <w:szCs w:val="22"/>
          </w:rPr>
          <w:fldChar w:fldCharType="begin"/>
        </w:r>
      </w:del>
      <w:del w:id="125" w:author="Rapporteur-SA5#151" w:date="2023-10-13T22:08:41Z">
        <w:r>
          <w:rPr>
            <w:rFonts w:ascii="Times New Roman" w:hAnsi="Times New Roman" w:cs="Times New Roman"/>
            <w:sz w:val="22"/>
            <w:szCs w:val="22"/>
          </w:rPr>
          <w:delInstrText xml:space="preserve"> PAGEREF _Toc23320 \h </w:delInstrText>
        </w:r>
      </w:del>
      <w:del w:id="126" w:author="Rapporteur-SA5#151" w:date="2023-10-13T22:08:41Z">
        <w:r>
          <w:rPr>
            <w:rFonts w:ascii="Times New Roman" w:hAnsi="Times New Roman" w:cs="Times New Roman"/>
            <w:sz w:val="22"/>
            <w:szCs w:val="22"/>
          </w:rPr>
          <w:fldChar w:fldCharType="separate"/>
        </w:r>
      </w:del>
      <w:del w:id="127" w:author="Rapporteur-SA5#151" w:date="2023-10-13T22:08:41Z">
        <w:r>
          <w:rPr>
            <w:rFonts w:ascii="Times New Roman" w:hAnsi="Times New Roman" w:cs="Times New Roman"/>
            <w:sz w:val="22"/>
            <w:szCs w:val="22"/>
          </w:rPr>
          <w:delText>9</w:delText>
        </w:r>
      </w:del>
      <w:del w:id="128"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129" w:author="Rapporteur-SA5#151" w:date="2023-10-13T22:08:41Z"/>
          <w:rFonts w:ascii="Times New Roman" w:hAnsi="Times New Roman" w:cs="Times New Roman"/>
          <w:sz w:val="22"/>
          <w:szCs w:val="22"/>
        </w:rPr>
      </w:pPr>
      <w:del w:id="130" w:author="Rapporteur-SA5#151" w:date="2023-10-13T22:08:41Z">
        <w:r>
          <w:rPr>
            <w:rFonts w:hint="default" w:ascii="Times New Roman" w:hAnsi="Times New Roman" w:cs="Times New Roman"/>
            <w:sz w:val="22"/>
            <w:szCs w:val="22"/>
            <w:lang w:eastAsia="zh-CN"/>
          </w:rPr>
          <w:delText>5</w:delText>
        </w:r>
      </w:del>
      <w:del w:id="131" w:author="Rapporteur-SA5#151" w:date="2023-10-13T22:08:41Z">
        <w:r>
          <w:rPr>
            <w:rFonts w:ascii="Times New Roman" w:hAnsi="Times New Roman" w:cs="Times New Roman"/>
            <w:sz w:val="22"/>
            <w:szCs w:val="22"/>
            <w:lang w:eastAsia="zh-CN"/>
          </w:rPr>
          <w:delText>.</w:delText>
        </w:r>
      </w:del>
      <w:del w:id="132" w:author="Rapporteur-SA5#151" w:date="2023-10-13T22:08:41Z">
        <w:r>
          <w:rPr>
            <w:rFonts w:hint="default" w:ascii="Times New Roman" w:hAnsi="Times New Roman" w:cs="Times New Roman"/>
            <w:sz w:val="22"/>
            <w:szCs w:val="22"/>
            <w:lang w:val="en-US" w:eastAsia="zh-CN"/>
          </w:rPr>
          <w:delText>1</w:delText>
        </w:r>
      </w:del>
      <w:del w:id="133" w:author="Rapporteur-SA5#151" w:date="2023-10-13T22:08:41Z">
        <w:r>
          <w:rPr>
            <w:rFonts w:ascii="Times New Roman" w:hAnsi="Times New Roman" w:cs="Times New Roman"/>
            <w:sz w:val="22"/>
            <w:szCs w:val="22"/>
            <w:lang w:eastAsia="zh-CN"/>
          </w:rPr>
          <w:delText xml:space="preserve">.1.1 </w:delText>
        </w:r>
      </w:del>
      <w:del w:id="134" w:author="Rapporteur-SA5#151" w:date="2023-10-13T22:08:41Z">
        <w:r>
          <w:rPr>
            <w:rFonts w:hint="default" w:ascii="Times New Roman" w:hAnsi="Times New Roman" w:cs="Times New Roman"/>
            <w:sz w:val="22"/>
            <w:szCs w:val="22"/>
            <w:lang w:val="en-US" w:eastAsia="zh-CN"/>
          </w:rPr>
          <w:tab/>
        </w:r>
      </w:del>
      <w:del w:id="135" w:author="Rapporteur-SA5#151" w:date="2023-10-13T22:08:41Z">
        <w:r>
          <w:rPr>
            <w:rFonts w:ascii="Times New Roman" w:hAnsi="Times New Roman" w:cs="Times New Roman"/>
            <w:sz w:val="22"/>
            <w:szCs w:val="22"/>
            <w:lang w:eastAsia="zh-CN"/>
          </w:rPr>
          <w:delText>Issue descripti</w:delText>
        </w:r>
      </w:del>
      <w:del w:id="136" w:author="Rapporteur-SA5#151" w:date="2023-10-13T22:08:41Z">
        <w:r>
          <w:rPr>
            <w:rFonts w:hint="default" w:ascii="Times New Roman" w:hAnsi="Times New Roman" w:cs="Times New Roman"/>
            <w:sz w:val="22"/>
            <w:szCs w:val="22"/>
            <w:lang w:val="en-US" w:eastAsia="zh-CN"/>
          </w:rPr>
          <w:delText>o</w:delText>
        </w:r>
      </w:del>
      <w:del w:id="137" w:author="Rapporteur-SA5#151" w:date="2023-10-13T22:08:41Z">
        <w:r>
          <w:rPr>
            <w:rFonts w:ascii="Times New Roman" w:hAnsi="Times New Roman" w:cs="Times New Roman"/>
            <w:sz w:val="22"/>
            <w:szCs w:val="22"/>
            <w:lang w:eastAsia="zh-CN"/>
          </w:rPr>
          <w:delText>n</w:delText>
        </w:r>
      </w:del>
      <w:del w:id="138" w:author="Rapporteur-SA5#151" w:date="2023-10-13T22:08:41Z">
        <w:r>
          <w:rPr>
            <w:rFonts w:ascii="Times New Roman" w:hAnsi="Times New Roman" w:cs="Times New Roman"/>
            <w:sz w:val="22"/>
            <w:szCs w:val="22"/>
          </w:rPr>
          <w:tab/>
        </w:r>
      </w:del>
      <w:del w:id="139" w:author="Rapporteur-SA5#151" w:date="2023-10-13T22:08:41Z">
        <w:r>
          <w:rPr>
            <w:rFonts w:ascii="Times New Roman" w:hAnsi="Times New Roman" w:cs="Times New Roman"/>
            <w:sz w:val="22"/>
            <w:szCs w:val="22"/>
          </w:rPr>
          <w:fldChar w:fldCharType="begin"/>
        </w:r>
      </w:del>
      <w:del w:id="140" w:author="Rapporteur-SA5#151" w:date="2023-10-13T22:08:41Z">
        <w:r>
          <w:rPr>
            <w:rFonts w:ascii="Times New Roman" w:hAnsi="Times New Roman" w:cs="Times New Roman"/>
            <w:sz w:val="22"/>
            <w:szCs w:val="22"/>
          </w:rPr>
          <w:delInstrText xml:space="preserve"> PAGEREF _Toc20860 \h </w:delInstrText>
        </w:r>
      </w:del>
      <w:del w:id="141" w:author="Rapporteur-SA5#151" w:date="2023-10-13T22:08:41Z">
        <w:r>
          <w:rPr>
            <w:rFonts w:ascii="Times New Roman" w:hAnsi="Times New Roman" w:cs="Times New Roman"/>
            <w:sz w:val="22"/>
            <w:szCs w:val="22"/>
          </w:rPr>
          <w:fldChar w:fldCharType="separate"/>
        </w:r>
      </w:del>
      <w:del w:id="142" w:author="Rapporteur-SA5#151" w:date="2023-10-13T22:08:41Z">
        <w:r>
          <w:rPr>
            <w:rFonts w:ascii="Times New Roman" w:hAnsi="Times New Roman" w:cs="Times New Roman"/>
            <w:sz w:val="22"/>
            <w:szCs w:val="22"/>
          </w:rPr>
          <w:delText>9</w:delText>
        </w:r>
      </w:del>
      <w:del w:id="143"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144" w:author="Rapporteur-SA5#151" w:date="2023-10-13T22:08:41Z"/>
          <w:rFonts w:ascii="Times New Roman" w:hAnsi="Times New Roman" w:cs="Times New Roman"/>
          <w:sz w:val="22"/>
          <w:szCs w:val="22"/>
        </w:rPr>
      </w:pPr>
      <w:del w:id="145" w:author="Rapporteur-SA5#151" w:date="2023-10-13T22:08:41Z">
        <w:r>
          <w:rPr>
            <w:rFonts w:hint="default" w:ascii="Times New Roman" w:hAnsi="Times New Roman" w:cs="Times New Roman"/>
            <w:sz w:val="22"/>
            <w:szCs w:val="22"/>
            <w:lang w:eastAsia="zh-CN"/>
          </w:rPr>
          <w:delText>5</w:delText>
        </w:r>
      </w:del>
      <w:del w:id="146" w:author="Rapporteur-SA5#151" w:date="2023-10-13T22:08:41Z">
        <w:r>
          <w:rPr>
            <w:rFonts w:ascii="Times New Roman" w:hAnsi="Times New Roman" w:cs="Times New Roman"/>
            <w:sz w:val="22"/>
            <w:szCs w:val="22"/>
            <w:lang w:eastAsia="zh-CN"/>
          </w:rPr>
          <w:delText>.</w:delText>
        </w:r>
      </w:del>
      <w:del w:id="147" w:author="Rapporteur-SA5#151" w:date="2023-10-13T22:08:41Z">
        <w:r>
          <w:rPr>
            <w:rFonts w:hint="default" w:ascii="Times New Roman" w:hAnsi="Times New Roman" w:cs="Times New Roman"/>
            <w:sz w:val="22"/>
            <w:szCs w:val="22"/>
            <w:lang w:val="en-US" w:eastAsia="zh-CN"/>
          </w:rPr>
          <w:delText>1</w:delText>
        </w:r>
      </w:del>
      <w:del w:id="148" w:author="Rapporteur-SA5#151" w:date="2023-10-13T22:08:41Z">
        <w:r>
          <w:rPr>
            <w:rFonts w:ascii="Times New Roman" w:hAnsi="Times New Roman" w:cs="Times New Roman"/>
            <w:sz w:val="22"/>
            <w:szCs w:val="22"/>
            <w:lang w:eastAsia="zh-CN"/>
          </w:rPr>
          <w:delText>.1.</w:delText>
        </w:r>
      </w:del>
      <w:del w:id="149" w:author="Rapporteur-SA5#151" w:date="2023-10-13T22:08:41Z">
        <w:r>
          <w:rPr>
            <w:rFonts w:hint="default" w:ascii="Times New Roman" w:hAnsi="Times New Roman" w:cs="Times New Roman"/>
            <w:sz w:val="22"/>
            <w:szCs w:val="22"/>
            <w:lang w:val="en-US" w:eastAsia="zh-CN"/>
          </w:rPr>
          <w:delText>2</w:delText>
        </w:r>
      </w:del>
      <w:del w:id="150" w:author="Rapporteur-SA5#151" w:date="2023-10-13T22:08:41Z">
        <w:r>
          <w:rPr>
            <w:rFonts w:ascii="Times New Roman" w:hAnsi="Times New Roman" w:cs="Times New Roman"/>
            <w:sz w:val="22"/>
            <w:szCs w:val="22"/>
            <w:lang w:eastAsia="zh-CN"/>
          </w:rPr>
          <w:delText xml:space="preserve"> </w:delText>
        </w:r>
      </w:del>
      <w:del w:id="151" w:author="Rapporteur-SA5#151" w:date="2023-10-13T22:08:41Z">
        <w:r>
          <w:rPr>
            <w:rFonts w:hint="default" w:ascii="Times New Roman" w:hAnsi="Times New Roman" w:cs="Times New Roman"/>
            <w:sz w:val="22"/>
            <w:szCs w:val="22"/>
            <w:lang w:val="en-US" w:eastAsia="zh-CN"/>
          </w:rPr>
          <w:tab/>
        </w:r>
      </w:del>
      <w:del w:id="152" w:author="Rapporteur-SA5#151" w:date="2023-10-13T22:08:41Z">
        <w:r>
          <w:rPr>
            <w:rFonts w:ascii="Times New Roman" w:hAnsi="Times New Roman" w:cs="Times New Roman"/>
            <w:sz w:val="22"/>
            <w:szCs w:val="22"/>
            <w:lang w:eastAsia="zh-CN"/>
          </w:rPr>
          <w:delText>Potential requirements</w:delText>
        </w:r>
      </w:del>
      <w:del w:id="153" w:author="Rapporteur-SA5#151" w:date="2023-10-13T22:08:41Z">
        <w:r>
          <w:rPr>
            <w:rFonts w:ascii="Times New Roman" w:hAnsi="Times New Roman" w:cs="Times New Roman"/>
            <w:sz w:val="22"/>
            <w:szCs w:val="22"/>
          </w:rPr>
          <w:tab/>
        </w:r>
      </w:del>
      <w:del w:id="154" w:author="Rapporteur-SA5#151" w:date="2023-10-13T22:08:41Z">
        <w:r>
          <w:rPr>
            <w:rFonts w:ascii="Times New Roman" w:hAnsi="Times New Roman" w:cs="Times New Roman"/>
            <w:sz w:val="22"/>
            <w:szCs w:val="22"/>
          </w:rPr>
          <w:fldChar w:fldCharType="begin"/>
        </w:r>
      </w:del>
      <w:del w:id="155" w:author="Rapporteur-SA5#151" w:date="2023-10-13T22:08:41Z">
        <w:r>
          <w:rPr>
            <w:rFonts w:ascii="Times New Roman" w:hAnsi="Times New Roman" w:cs="Times New Roman"/>
            <w:sz w:val="22"/>
            <w:szCs w:val="22"/>
          </w:rPr>
          <w:delInstrText xml:space="preserve"> PAGEREF _Toc12574 \h </w:delInstrText>
        </w:r>
      </w:del>
      <w:del w:id="156" w:author="Rapporteur-SA5#151" w:date="2023-10-13T22:08:41Z">
        <w:r>
          <w:rPr>
            <w:rFonts w:ascii="Times New Roman" w:hAnsi="Times New Roman" w:cs="Times New Roman"/>
            <w:sz w:val="22"/>
            <w:szCs w:val="22"/>
          </w:rPr>
          <w:fldChar w:fldCharType="separate"/>
        </w:r>
      </w:del>
      <w:del w:id="157" w:author="Rapporteur-SA5#151" w:date="2023-10-13T22:08:41Z">
        <w:r>
          <w:rPr>
            <w:rFonts w:ascii="Times New Roman" w:hAnsi="Times New Roman" w:cs="Times New Roman"/>
            <w:sz w:val="22"/>
            <w:szCs w:val="22"/>
          </w:rPr>
          <w:delText>9</w:delText>
        </w:r>
      </w:del>
      <w:del w:id="158"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159" w:author="Rapporteur-SA5#151" w:date="2023-10-13T22:08:41Z"/>
          <w:rFonts w:ascii="Times New Roman" w:hAnsi="Times New Roman" w:cs="Times New Roman"/>
          <w:sz w:val="22"/>
          <w:szCs w:val="22"/>
        </w:rPr>
      </w:pPr>
      <w:del w:id="160" w:author="Rapporteur-SA5#151" w:date="2023-10-13T22:08:41Z">
        <w:r>
          <w:rPr>
            <w:rFonts w:ascii="Times New Roman" w:hAnsi="Times New Roman" w:cs="Times New Roman"/>
            <w:sz w:val="22"/>
            <w:szCs w:val="22"/>
            <w:lang w:val="en-US"/>
          </w:rPr>
          <w:delText>5</w:delText>
        </w:r>
      </w:del>
      <w:del w:id="161" w:author="Rapporteur-SA5#151" w:date="2023-10-13T22:08:41Z">
        <w:r>
          <w:rPr>
            <w:rFonts w:ascii="Times New Roman" w:hAnsi="Times New Roman" w:cs="Times New Roman"/>
            <w:sz w:val="22"/>
            <w:szCs w:val="22"/>
          </w:rPr>
          <w:delText>.</w:delText>
        </w:r>
      </w:del>
      <w:del w:id="162" w:author="Rapporteur-SA5#151" w:date="2023-10-13T22:08:41Z">
        <w:r>
          <w:rPr>
            <w:rFonts w:hint="default" w:ascii="Times New Roman" w:hAnsi="Times New Roman" w:cs="Times New Roman"/>
            <w:sz w:val="22"/>
            <w:szCs w:val="22"/>
            <w:lang w:val="en-US"/>
          </w:rPr>
          <w:delText>1</w:delText>
        </w:r>
      </w:del>
      <w:del w:id="163" w:author="Rapporteur-SA5#151" w:date="2023-10-13T22:08:41Z">
        <w:r>
          <w:rPr>
            <w:rFonts w:ascii="Times New Roman" w:hAnsi="Times New Roman" w:cs="Times New Roman"/>
            <w:sz w:val="22"/>
            <w:szCs w:val="22"/>
          </w:rPr>
          <w:delText>a</w:delText>
        </w:r>
      </w:del>
      <w:del w:id="164" w:author="Rapporteur-SA5#151" w:date="2023-10-13T22:08:41Z">
        <w:r>
          <w:rPr>
            <w:rFonts w:ascii="Times New Roman" w:hAnsi="Times New Roman" w:cs="Times New Roman"/>
            <w:sz w:val="22"/>
            <w:szCs w:val="22"/>
            <w:lang w:val="en-US"/>
          </w:rPr>
          <w:tab/>
        </w:r>
      </w:del>
      <w:del w:id="165" w:author="Rapporteur-SA5#151" w:date="2023-10-13T22:08:41Z">
        <w:r>
          <w:rPr>
            <w:rFonts w:ascii="Times New Roman" w:hAnsi="Times New Roman" w:cs="Times New Roman"/>
            <w:sz w:val="22"/>
            <w:szCs w:val="22"/>
          </w:rPr>
          <w:delText>Key Issue#</w:delText>
        </w:r>
      </w:del>
      <w:del w:id="166" w:author="Rapporteur-SA5#151" w:date="2023-10-13T22:08:41Z">
        <w:r>
          <w:rPr>
            <w:rFonts w:hint="default" w:ascii="Times New Roman" w:hAnsi="Times New Roman" w:cs="Times New Roman"/>
            <w:sz w:val="22"/>
            <w:szCs w:val="22"/>
            <w:lang w:eastAsia="zh-CN"/>
          </w:rPr>
          <w:delText xml:space="preserve"> </w:delText>
        </w:r>
      </w:del>
      <w:del w:id="167" w:author="Rapporteur-SA5#151" w:date="2023-10-13T22:08:41Z">
        <w:r>
          <w:rPr>
            <w:rFonts w:ascii="Times New Roman" w:hAnsi="Times New Roman" w:cs="Times New Roman"/>
            <w:sz w:val="22"/>
            <w:szCs w:val="22"/>
            <w:lang w:eastAsia="zh-CN"/>
          </w:rPr>
          <w:delText>5.</w:delText>
        </w:r>
      </w:del>
      <w:del w:id="168" w:author="Rapporteur-SA5#151" w:date="2023-10-13T22:08:41Z">
        <w:r>
          <w:rPr>
            <w:rFonts w:hint="default" w:ascii="Times New Roman" w:hAnsi="Times New Roman" w:cs="Times New Roman"/>
            <w:sz w:val="22"/>
            <w:szCs w:val="22"/>
            <w:lang w:val="en-US" w:eastAsia="zh-CN"/>
          </w:rPr>
          <w:delText>1</w:delText>
        </w:r>
      </w:del>
      <w:del w:id="169" w:author="Rapporteur-SA5#151" w:date="2023-10-13T22:08:41Z">
        <w:r>
          <w:rPr>
            <w:rFonts w:ascii="Times New Roman" w:hAnsi="Times New Roman" w:cs="Times New Roman"/>
            <w:sz w:val="22"/>
            <w:szCs w:val="22"/>
            <w:lang w:eastAsia="zh-CN"/>
          </w:rPr>
          <w:delText>a</w:delText>
        </w:r>
      </w:del>
      <w:del w:id="170" w:author="Rapporteur-SA5#151" w:date="2023-10-13T22:08:41Z">
        <w:r>
          <w:rPr>
            <w:rFonts w:ascii="Times New Roman" w:hAnsi="Times New Roman" w:cs="Times New Roman"/>
            <w:sz w:val="22"/>
            <w:szCs w:val="22"/>
          </w:rPr>
          <w:delText>:</w:delText>
        </w:r>
      </w:del>
      <w:del w:id="171" w:author="Rapporteur-SA5#151" w:date="2023-10-13T22:08:41Z">
        <w:r>
          <w:rPr>
            <w:rFonts w:ascii="Times New Roman" w:hAnsi="Times New Roman" w:cs="Times New Roman"/>
            <w:sz w:val="22"/>
            <w:szCs w:val="22"/>
            <w:lang w:val="en-US"/>
          </w:rPr>
          <w:delText xml:space="preserve"> Enhancement of autonomous network level for radio network coverage optimization</w:delText>
        </w:r>
      </w:del>
      <w:del w:id="172" w:author="Rapporteur-SA5#151" w:date="2023-10-13T22:08:41Z">
        <w:r>
          <w:rPr>
            <w:rFonts w:hint="eastAsia" w:ascii="Times New Roman" w:hAnsi="Times New Roman" w:eastAsia="宋体" w:cs="Times New Roman"/>
            <w:sz w:val="22"/>
            <w:szCs w:val="22"/>
            <w:lang w:val="en-US" w:eastAsia="zh-CN"/>
          </w:rPr>
          <w:tab/>
        </w:r>
      </w:del>
      <w:del w:id="173" w:author="Rapporteur-SA5#151" w:date="2023-10-13T22:08:41Z">
        <w:r>
          <w:rPr>
            <w:rFonts w:ascii="Times New Roman" w:hAnsi="Times New Roman" w:cs="Times New Roman"/>
            <w:sz w:val="22"/>
            <w:szCs w:val="22"/>
          </w:rPr>
          <w:tab/>
        </w:r>
      </w:del>
      <w:del w:id="174" w:author="Rapporteur-SA5#151" w:date="2023-10-13T22:08:41Z">
        <w:r>
          <w:rPr>
            <w:rFonts w:ascii="Times New Roman" w:hAnsi="Times New Roman" w:cs="Times New Roman"/>
            <w:sz w:val="22"/>
            <w:szCs w:val="22"/>
          </w:rPr>
          <w:fldChar w:fldCharType="begin"/>
        </w:r>
      </w:del>
      <w:del w:id="175" w:author="Rapporteur-SA5#151" w:date="2023-10-13T22:08:41Z">
        <w:r>
          <w:rPr>
            <w:rFonts w:ascii="Times New Roman" w:hAnsi="Times New Roman" w:cs="Times New Roman"/>
            <w:sz w:val="22"/>
            <w:szCs w:val="22"/>
          </w:rPr>
          <w:delInstrText xml:space="preserve"> PAGEREF _Toc14521 \h </w:delInstrText>
        </w:r>
      </w:del>
      <w:del w:id="176" w:author="Rapporteur-SA5#151" w:date="2023-10-13T22:08:41Z">
        <w:r>
          <w:rPr>
            <w:rFonts w:ascii="Times New Roman" w:hAnsi="Times New Roman" w:cs="Times New Roman"/>
            <w:sz w:val="22"/>
            <w:szCs w:val="22"/>
          </w:rPr>
          <w:fldChar w:fldCharType="separate"/>
        </w:r>
      </w:del>
      <w:del w:id="177" w:author="Rapporteur-SA5#151" w:date="2023-10-13T22:08:41Z">
        <w:r>
          <w:rPr>
            <w:rFonts w:ascii="Times New Roman" w:hAnsi="Times New Roman" w:cs="Times New Roman"/>
            <w:sz w:val="22"/>
            <w:szCs w:val="22"/>
          </w:rPr>
          <w:delText>10</w:delText>
        </w:r>
      </w:del>
      <w:del w:id="178" w:author="Rapporteur-SA5#151" w:date="2023-10-13T22:08:41Z">
        <w:r>
          <w:rPr>
            <w:rFonts w:ascii="Times New Roman" w:hAnsi="Times New Roman" w:cs="Times New Roman"/>
            <w:sz w:val="22"/>
            <w:szCs w:val="22"/>
          </w:rPr>
          <w:fldChar w:fldCharType="end"/>
        </w:r>
      </w:del>
    </w:p>
    <w:p>
      <w:pPr>
        <w:pStyle w:val="16"/>
        <w:tabs>
          <w:tab w:val="right" w:pos="2400"/>
          <w:tab w:val="right" w:leader="dot" w:pos="9641"/>
          <w:tab w:val="clear" w:pos="9639"/>
        </w:tabs>
        <w:rPr>
          <w:del w:id="179" w:author="Rapporteur-SA5#151" w:date="2023-10-13T22:08:41Z"/>
          <w:rFonts w:ascii="Times New Roman" w:hAnsi="Times New Roman" w:cs="Times New Roman"/>
          <w:sz w:val="22"/>
          <w:szCs w:val="22"/>
        </w:rPr>
      </w:pPr>
      <w:del w:id="180" w:author="Rapporteur-SA5#151" w:date="2023-10-13T22:08:41Z">
        <w:r>
          <w:rPr>
            <w:rFonts w:ascii="Times New Roman" w:hAnsi="Times New Roman" w:cs="Times New Roman"/>
            <w:i w:val="0"/>
            <w:sz w:val="22"/>
            <w:szCs w:val="22"/>
            <w:lang w:val="en-US"/>
          </w:rPr>
          <w:delText>5</w:delText>
        </w:r>
      </w:del>
      <w:del w:id="181" w:author="Rapporteur-SA5#151" w:date="2023-10-13T22:08:41Z">
        <w:r>
          <w:rPr>
            <w:rFonts w:ascii="Times New Roman" w:hAnsi="Times New Roman" w:cs="Times New Roman"/>
            <w:i w:val="0"/>
            <w:sz w:val="22"/>
            <w:szCs w:val="22"/>
          </w:rPr>
          <w:delText>.</w:delText>
        </w:r>
      </w:del>
      <w:del w:id="182" w:author="Rapporteur-SA5#151" w:date="2023-10-13T22:08:41Z">
        <w:r>
          <w:rPr>
            <w:rFonts w:hint="default" w:ascii="Times New Roman" w:hAnsi="Times New Roman" w:cs="Times New Roman"/>
            <w:i w:val="0"/>
            <w:sz w:val="22"/>
            <w:szCs w:val="22"/>
            <w:lang w:val="en-US"/>
          </w:rPr>
          <w:delText>1</w:delText>
        </w:r>
      </w:del>
      <w:del w:id="183" w:author="Rapporteur-SA5#151" w:date="2023-10-13T22:08:41Z">
        <w:r>
          <w:rPr>
            <w:rFonts w:ascii="Times New Roman" w:hAnsi="Times New Roman" w:cs="Times New Roman"/>
            <w:i w:val="0"/>
            <w:sz w:val="22"/>
            <w:szCs w:val="22"/>
          </w:rPr>
          <w:delText>a.1</w:delText>
        </w:r>
      </w:del>
      <w:del w:id="184" w:author="Rapporteur-SA5#151" w:date="2023-10-13T22:08:41Z">
        <w:r>
          <w:rPr>
            <w:rFonts w:ascii="Times New Roman" w:hAnsi="Times New Roman" w:cs="Times New Roman"/>
            <w:i w:val="0"/>
            <w:sz w:val="22"/>
            <w:szCs w:val="22"/>
            <w:lang w:val="en-US"/>
          </w:rPr>
          <w:tab/>
        </w:r>
      </w:del>
      <w:del w:id="185" w:author="Rapporteur-SA5#151" w:date="2023-10-13T22:08:41Z">
        <w:r>
          <w:rPr>
            <w:rFonts w:ascii="Times New Roman" w:hAnsi="Times New Roman" w:cs="Times New Roman"/>
            <w:i w:val="0"/>
            <w:sz w:val="22"/>
            <w:szCs w:val="22"/>
          </w:rPr>
          <w:delText>Description</w:delText>
        </w:r>
      </w:del>
      <w:del w:id="186" w:author="Rapporteur-SA5#151" w:date="2023-10-13T22:08:41Z">
        <w:r>
          <w:rPr>
            <w:rFonts w:ascii="Times New Roman" w:hAnsi="Times New Roman" w:cs="Times New Roman"/>
            <w:sz w:val="22"/>
            <w:szCs w:val="22"/>
          </w:rPr>
          <w:tab/>
        </w:r>
      </w:del>
      <w:del w:id="187" w:author="Rapporteur-SA5#151" w:date="2023-10-13T22:08:41Z">
        <w:r>
          <w:rPr>
            <w:rFonts w:hint="default" w:ascii="Times New Roman" w:hAnsi="Times New Roman" w:eastAsia="宋体" w:cs="Times New Roman"/>
            <w:sz w:val="22"/>
            <w:szCs w:val="22"/>
            <w:lang w:val="en-US" w:eastAsia="zh-CN"/>
          </w:rPr>
          <w:tab/>
        </w:r>
      </w:del>
      <w:del w:id="188" w:author="Rapporteur-SA5#151" w:date="2023-10-13T22:08:41Z">
        <w:r>
          <w:rPr>
            <w:rFonts w:ascii="Times New Roman" w:hAnsi="Times New Roman" w:cs="Times New Roman"/>
            <w:sz w:val="22"/>
            <w:szCs w:val="22"/>
          </w:rPr>
          <w:fldChar w:fldCharType="begin"/>
        </w:r>
      </w:del>
      <w:del w:id="189" w:author="Rapporteur-SA5#151" w:date="2023-10-13T22:08:41Z">
        <w:r>
          <w:rPr>
            <w:rFonts w:ascii="Times New Roman" w:hAnsi="Times New Roman" w:cs="Times New Roman"/>
            <w:sz w:val="22"/>
            <w:szCs w:val="22"/>
          </w:rPr>
          <w:delInstrText xml:space="preserve"> PAGEREF _Toc8592 \h </w:delInstrText>
        </w:r>
      </w:del>
      <w:del w:id="190" w:author="Rapporteur-SA5#151" w:date="2023-10-13T22:08:41Z">
        <w:r>
          <w:rPr>
            <w:rFonts w:ascii="Times New Roman" w:hAnsi="Times New Roman" w:cs="Times New Roman"/>
            <w:sz w:val="22"/>
            <w:szCs w:val="22"/>
          </w:rPr>
          <w:fldChar w:fldCharType="separate"/>
        </w:r>
      </w:del>
      <w:del w:id="191" w:author="Rapporteur-SA5#151" w:date="2023-10-13T22:08:41Z">
        <w:r>
          <w:rPr>
            <w:rFonts w:ascii="Times New Roman" w:hAnsi="Times New Roman" w:cs="Times New Roman"/>
            <w:sz w:val="22"/>
            <w:szCs w:val="22"/>
          </w:rPr>
          <w:delText>10</w:delText>
        </w:r>
      </w:del>
      <w:del w:id="192" w:author="Rapporteur-SA5#151" w:date="2023-10-13T22:08:41Z">
        <w:r>
          <w:rPr>
            <w:rFonts w:ascii="Times New Roman" w:hAnsi="Times New Roman" w:cs="Times New Roman"/>
            <w:sz w:val="22"/>
            <w:szCs w:val="22"/>
          </w:rPr>
          <w:fldChar w:fldCharType="end"/>
        </w:r>
      </w:del>
    </w:p>
    <w:p>
      <w:pPr>
        <w:pStyle w:val="16"/>
        <w:tabs>
          <w:tab w:val="right" w:pos="2400"/>
          <w:tab w:val="right" w:leader="dot" w:pos="9641"/>
          <w:tab w:val="clear" w:pos="9639"/>
        </w:tabs>
        <w:rPr>
          <w:del w:id="193" w:author="Rapporteur-SA5#151" w:date="2023-10-13T22:08:41Z"/>
          <w:rFonts w:ascii="Times New Roman" w:hAnsi="Times New Roman" w:cs="Times New Roman"/>
          <w:sz w:val="22"/>
          <w:szCs w:val="22"/>
        </w:rPr>
      </w:pPr>
      <w:del w:id="194" w:author="Rapporteur-SA5#151" w:date="2023-10-13T22:08:41Z">
        <w:r>
          <w:rPr>
            <w:rFonts w:ascii="Times New Roman" w:hAnsi="Times New Roman" w:cs="Times New Roman"/>
            <w:i w:val="0"/>
            <w:sz w:val="22"/>
            <w:szCs w:val="22"/>
            <w:lang w:val="en-US"/>
          </w:rPr>
          <w:delText>5.</w:delText>
        </w:r>
      </w:del>
      <w:del w:id="195" w:author="Rapporteur-SA5#151" w:date="2023-10-13T22:08:41Z">
        <w:r>
          <w:rPr>
            <w:rFonts w:hint="default" w:ascii="Times New Roman" w:hAnsi="Times New Roman" w:cs="Times New Roman"/>
            <w:i w:val="0"/>
            <w:sz w:val="22"/>
            <w:szCs w:val="22"/>
            <w:lang w:val="en-US"/>
          </w:rPr>
          <w:delText>1</w:delText>
        </w:r>
      </w:del>
      <w:del w:id="196" w:author="Rapporteur-SA5#151" w:date="2023-10-13T22:08:41Z">
        <w:r>
          <w:rPr>
            <w:rFonts w:ascii="Times New Roman" w:hAnsi="Times New Roman" w:cs="Times New Roman"/>
            <w:i w:val="0"/>
            <w:sz w:val="22"/>
            <w:szCs w:val="22"/>
            <w:lang w:val="en-US"/>
          </w:rPr>
          <w:delText>a.2</w:delText>
        </w:r>
      </w:del>
      <w:del w:id="197" w:author="Rapporteur-SA5#151" w:date="2023-10-13T22:08:41Z">
        <w:r>
          <w:rPr>
            <w:rFonts w:ascii="Times New Roman" w:hAnsi="Times New Roman" w:cs="Times New Roman"/>
            <w:i w:val="0"/>
            <w:sz w:val="22"/>
            <w:szCs w:val="22"/>
            <w:lang w:val="en-US"/>
          </w:rPr>
          <w:tab/>
        </w:r>
      </w:del>
      <w:del w:id="198" w:author="Rapporteur-SA5#151" w:date="2023-10-13T22:08:41Z">
        <w:r>
          <w:rPr>
            <w:rFonts w:ascii="Times New Roman" w:hAnsi="Times New Roman" w:cs="Times New Roman"/>
            <w:i w:val="0"/>
            <w:sz w:val="22"/>
            <w:szCs w:val="22"/>
            <w:lang w:val="en-US"/>
          </w:rPr>
          <w:delText xml:space="preserve"> Potential solutions</w:delText>
        </w:r>
      </w:del>
      <w:del w:id="199" w:author="Rapporteur-SA5#151" w:date="2023-10-13T22:08:41Z">
        <w:r>
          <w:rPr>
            <w:rFonts w:ascii="Times New Roman" w:hAnsi="Times New Roman" w:cs="Times New Roman"/>
            <w:sz w:val="22"/>
            <w:szCs w:val="22"/>
          </w:rPr>
          <w:tab/>
        </w:r>
      </w:del>
      <w:del w:id="200" w:author="Rapporteur-SA5#151" w:date="2023-10-13T22:08:41Z">
        <w:r>
          <w:rPr>
            <w:rFonts w:ascii="Times New Roman" w:hAnsi="Times New Roman" w:cs="Times New Roman"/>
            <w:sz w:val="22"/>
            <w:szCs w:val="22"/>
          </w:rPr>
          <w:fldChar w:fldCharType="begin"/>
        </w:r>
      </w:del>
      <w:del w:id="201" w:author="Rapporteur-SA5#151" w:date="2023-10-13T22:08:41Z">
        <w:r>
          <w:rPr>
            <w:rFonts w:ascii="Times New Roman" w:hAnsi="Times New Roman" w:cs="Times New Roman"/>
            <w:sz w:val="22"/>
            <w:szCs w:val="22"/>
          </w:rPr>
          <w:delInstrText xml:space="preserve"> PAGEREF _Toc20103 \h </w:delInstrText>
        </w:r>
      </w:del>
      <w:del w:id="202" w:author="Rapporteur-SA5#151" w:date="2023-10-13T22:08:41Z">
        <w:r>
          <w:rPr>
            <w:rFonts w:ascii="Times New Roman" w:hAnsi="Times New Roman" w:cs="Times New Roman"/>
            <w:sz w:val="22"/>
            <w:szCs w:val="22"/>
          </w:rPr>
          <w:fldChar w:fldCharType="separate"/>
        </w:r>
      </w:del>
      <w:del w:id="203" w:author="Rapporteur-SA5#151" w:date="2023-10-13T22:08:41Z">
        <w:r>
          <w:rPr>
            <w:rFonts w:ascii="Times New Roman" w:hAnsi="Times New Roman" w:cs="Times New Roman"/>
            <w:sz w:val="22"/>
            <w:szCs w:val="22"/>
          </w:rPr>
          <w:delText>10</w:delText>
        </w:r>
      </w:del>
      <w:del w:id="204"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205" w:author="Rapporteur-SA5#151" w:date="2023-10-13T22:08:41Z"/>
          <w:rFonts w:ascii="Times New Roman" w:hAnsi="Times New Roman" w:cs="Times New Roman"/>
          <w:sz w:val="22"/>
          <w:szCs w:val="22"/>
        </w:rPr>
      </w:pPr>
      <w:del w:id="206" w:author="Rapporteur-SA5#151" w:date="2023-10-13T22:08:41Z">
        <w:r>
          <w:rPr>
            <w:rFonts w:ascii="Times New Roman" w:hAnsi="Times New Roman" w:cs="Times New Roman"/>
            <w:sz w:val="22"/>
            <w:szCs w:val="22"/>
          </w:rPr>
          <w:delText>5.1b</w:delText>
        </w:r>
      </w:del>
      <w:del w:id="207" w:author="Rapporteur-SA5#151" w:date="2023-10-13T22:08:41Z">
        <w:r>
          <w:rPr>
            <w:rFonts w:ascii="Times New Roman" w:hAnsi="Times New Roman" w:cs="Times New Roman"/>
            <w:sz w:val="22"/>
            <w:szCs w:val="22"/>
          </w:rPr>
          <w:tab/>
        </w:r>
      </w:del>
      <w:del w:id="208" w:author="Rapporteur-SA5#151" w:date="2023-10-13T22:08:41Z">
        <w:r>
          <w:rPr>
            <w:rFonts w:ascii="Times New Roman" w:hAnsi="Times New Roman" w:cs="Times New Roman"/>
            <w:sz w:val="22"/>
            <w:szCs w:val="22"/>
          </w:rPr>
          <w:delText>Key Issue#</w:delText>
        </w:r>
      </w:del>
      <w:del w:id="209" w:author="Rapporteur-SA5#151" w:date="2023-10-13T22:08:41Z">
        <w:r>
          <w:rPr>
            <w:rFonts w:hint="default" w:ascii="Times New Roman" w:hAnsi="Times New Roman" w:cs="Times New Roman"/>
            <w:sz w:val="22"/>
            <w:szCs w:val="22"/>
          </w:rPr>
          <w:delText xml:space="preserve"> </w:delText>
        </w:r>
      </w:del>
      <w:del w:id="210" w:author="Rapporteur-SA5#151" w:date="2023-10-13T22:08:41Z">
        <w:r>
          <w:rPr>
            <w:rFonts w:ascii="Times New Roman" w:hAnsi="Times New Roman" w:cs="Times New Roman"/>
            <w:sz w:val="22"/>
            <w:szCs w:val="22"/>
          </w:rPr>
          <w:delText>5.1b: Analysis on the solution for MnS requirements of autonomous network level for RAN UE throughput optimization</w:delText>
        </w:r>
      </w:del>
      <w:del w:id="211" w:author="Rapporteur-SA5#151" w:date="2023-10-13T22:08:41Z">
        <w:r>
          <w:rPr>
            <w:rFonts w:ascii="Times New Roman" w:hAnsi="Times New Roman" w:cs="Times New Roman"/>
            <w:sz w:val="22"/>
            <w:szCs w:val="22"/>
          </w:rPr>
          <w:tab/>
        </w:r>
      </w:del>
      <w:del w:id="212" w:author="Rapporteur-SA5#151" w:date="2023-10-13T22:08:41Z">
        <w:r>
          <w:rPr>
            <w:rFonts w:ascii="Times New Roman" w:hAnsi="Times New Roman" w:cs="Times New Roman"/>
            <w:sz w:val="22"/>
            <w:szCs w:val="22"/>
          </w:rPr>
          <w:fldChar w:fldCharType="begin"/>
        </w:r>
      </w:del>
      <w:del w:id="213" w:author="Rapporteur-SA5#151" w:date="2023-10-13T22:08:41Z">
        <w:r>
          <w:rPr>
            <w:rFonts w:ascii="Times New Roman" w:hAnsi="Times New Roman" w:cs="Times New Roman"/>
            <w:sz w:val="22"/>
            <w:szCs w:val="22"/>
          </w:rPr>
          <w:delInstrText xml:space="preserve"> PAGEREF _Toc7648 \h </w:delInstrText>
        </w:r>
      </w:del>
      <w:del w:id="214" w:author="Rapporteur-SA5#151" w:date="2023-10-13T22:08:41Z">
        <w:r>
          <w:rPr>
            <w:rFonts w:ascii="Times New Roman" w:hAnsi="Times New Roman" w:cs="Times New Roman"/>
            <w:sz w:val="22"/>
            <w:szCs w:val="22"/>
          </w:rPr>
          <w:fldChar w:fldCharType="separate"/>
        </w:r>
      </w:del>
      <w:del w:id="215" w:author="Rapporteur-SA5#151" w:date="2023-10-13T22:08:41Z">
        <w:r>
          <w:rPr>
            <w:rFonts w:ascii="Times New Roman" w:hAnsi="Times New Roman" w:cs="Times New Roman"/>
            <w:sz w:val="22"/>
            <w:szCs w:val="22"/>
          </w:rPr>
          <w:delText>11</w:delText>
        </w:r>
      </w:del>
      <w:del w:id="216" w:author="Rapporteur-SA5#151" w:date="2023-10-13T22:08:41Z">
        <w:r>
          <w:rPr>
            <w:rFonts w:ascii="Times New Roman" w:hAnsi="Times New Roman" w:cs="Times New Roman"/>
            <w:sz w:val="22"/>
            <w:szCs w:val="22"/>
          </w:rPr>
          <w:fldChar w:fldCharType="end"/>
        </w:r>
      </w:del>
    </w:p>
    <w:p>
      <w:pPr>
        <w:pStyle w:val="16"/>
        <w:tabs>
          <w:tab w:val="right" w:pos="2400"/>
          <w:tab w:val="right" w:leader="dot" w:pos="9641"/>
          <w:tab w:val="clear" w:pos="9639"/>
        </w:tabs>
        <w:rPr>
          <w:del w:id="217" w:author="Rapporteur-SA5#151" w:date="2023-10-13T22:08:41Z"/>
          <w:rFonts w:ascii="Times New Roman" w:hAnsi="Times New Roman" w:cs="Times New Roman"/>
          <w:sz w:val="22"/>
          <w:szCs w:val="22"/>
        </w:rPr>
      </w:pPr>
      <w:del w:id="218" w:author="Rapporteur-SA5#151" w:date="2023-10-13T22:08:41Z">
        <w:r>
          <w:rPr>
            <w:rFonts w:ascii="Times New Roman" w:hAnsi="Times New Roman" w:cs="Times New Roman"/>
            <w:i w:val="0"/>
            <w:sz w:val="22"/>
            <w:szCs w:val="22"/>
            <w:lang w:val="en-US"/>
          </w:rPr>
          <w:delText>5</w:delText>
        </w:r>
      </w:del>
      <w:del w:id="219" w:author="Rapporteur-SA5#151" w:date="2023-10-13T22:08:41Z">
        <w:r>
          <w:rPr>
            <w:rFonts w:ascii="Times New Roman" w:hAnsi="Times New Roman" w:cs="Times New Roman"/>
            <w:i w:val="0"/>
            <w:sz w:val="22"/>
            <w:szCs w:val="22"/>
          </w:rPr>
          <w:delText>.1b.1</w:delText>
        </w:r>
      </w:del>
      <w:del w:id="220" w:author="Rapporteur-SA5#151" w:date="2023-10-13T22:08:41Z">
        <w:r>
          <w:rPr>
            <w:rFonts w:ascii="Times New Roman" w:hAnsi="Times New Roman" w:cs="Times New Roman"/>
            <w:i w:val="0"/>
            <w:sz w:val="22"/>
            <w:szCs w:val="22"/>
            <w:lang w:val="en-US"/>
          </w:rPr>
          <w:tab/>
        </w:r>
      </w:del>
      <w:del w:id="221" w:author="Rapporteur-SA5#151" w:date="2023-10-13T22:08:41Z">
        <w:r>
          <w:rPr>
            <w:rFonts w:ascii="Times New Roman" w:hAnsi="Times New Roman" w:cs="Times New Roman"/>
            <w:i w:val="0"/>
            <w:sz w:val="22"/>
            <w:szCs w:val="22"/>
          </w:rPr>
          <w:delText>Description</w:delText>
        </w:r>
      </w:del>
      <w:del w:id="222" w:author="Rapporteur-SA5#151" w:date="2023-10-13T22:08:41Z">
        <w:r>
          <w:rPr>
            <w:rFonts w:ascii="Times New Roman" w:hAnsi="Times New Roman" w:cs="Times New Roman"/>
            <w:sz w:val="22"/>
            <w:szCs w:val="22"/>
          </w:rPr>
          <w:tab/>
        </w:r>
      </w:del>
      <w:del w:id="223" w:author="Rapporteur-SA5#151" w:date="2023-10-13T22:08:41Z">
        <w:r>
          <w:rPr>
            <w:rFonts w:hint="default" w:ascii="Times New Roman" w:hAnsi="Times New Roman" w:eastAsia="宋体" w:cs="Times New Roman"/>
            <w:sz w:val="22"/>
            <w:szCs w:val="22"/>
            <w:lang w:val="en-US" w:eastAsia="zh-CN"/>
          </w:rPr>
          <w:tab/>
        </w:r>
      </w:del>
      <w:del w:id="224" w:author="Rapporteur-SA5#151" w:date="2023-10-13T22:08:41Z">
        <w:r>
          <w:rPr>
            <w:rFonts w:ascii="Times New Roman" w:hAnsi="Times New Roman" w:cs="Times New Roman"/>
            <w:sz w:val="22"/>
            <w:szCs w:val="22"/>
          </w:rPr>
          <w:fldChar w:fldCharType="begin"/>
        </w:r>
      </w:del>
      <w:del w:id="225" w:author="Rapporteur-SA5#151" w:date="2023-10-13T22:08:41Z">
        <w:r>
          <w:rPr>
            <w:rFonts w:ascii="Times New Roman" w:hAnsi="Times New Roman" w:cs="Times New Roman"/>
            <w:sz w:val="22"/>
            <w:szCs w:val="22"/>
          </w:rPr>
          <w:delInstrText xml:space="preserve"> PAGEREF _Toc18186 \h </w:delInstrText>
        </w:r>
      </w:del>
      <w:del w:id="226" w:author="Rapporteur-SA5#151" w:date="2023-10-13T22:08:41Z">
        <w:r>
          <w:rPr>
            <w:rFonts w:ascii="Times New Roman" w:hAnsi="Times New Roman" w:cs="Times New Roman"/>
            <w:sz w:val="22"/>
            <w:szCs w:val="22"/>
          </w:rPr>
          <w:fldChar w:fldCharType="separate"/>
        </w:r>
      </w:del>
      <w:del w:id="227" w:author="Rapporteur-SA5#151" w:date="2023-10-13T22:08:41Z">
        <w:r>
          <w:rPr>
            <w:rFonts w:ascii="Times New Roman" w:hAnsi="Times New Roman" w:cs="Times New Roman"/>
            <w:sz w:val="22"/>
            <w:szCs w:val="22"/>
          </w:rPr>
          <w:delText>11</w:delText>
        </w:r>
      </w:del>
      <w:del w:id="228" w:author="Rapporteur-SA5#151" w:date="2023-10-13T22:08:41Z">
        <w:r>
          <w:rPr>
            <w:rFonts w:ascii="Times New Roman" w:hAnsi="Times New Roman" w:cs="Times New Roman"/>
            <w:sz w:val="22"/>
            <w:szCs w:val="22"/>
          </w:rPr>
          <w:fldChar w:fldCharType="end"/>
        </w:r>
      </w:del>
    </w:p>
    <w:p>
      <w:pPr>
        <w:pStyle w:val="16"/>
        <w:tabs>
          <w:tab w:val="right" w:pos="2400"/>
          <w:tab w:val="right" w:leader="dot" w:pos="9641"/>
          <w:tab w:val="clear" w:pos="9639"/>
        </w:tabs>
        <w:rPr>
          <w:del w:id="229" w:author="Rapporteur-SA5#151" w:date="2023-10-13T22:08:41Z"/>
          <w:rFonts w:ascii="Times New Roman" w:hAnsi="Times New Roman" w:cs="Times New Roman"/>
          <w:sz w:val="22"/>
          <w:szCs w:val="22"/>
        </w:rPr>
      </w:pPr>
      <w:del w:id="230" w:author="Rapporteur-SA5#151" w:date="2023-10-13T22:08:41Z">
        <w:r>
          <w:rPr>
            <w:rFonts w:ascii="Times New Roman" w:hAnsi="Times New Roman" w:cs="Times New Roman"/>
            <w:i w:val="0"/>
            <w:sz w:val="22"/>
            <w:szCs w:val="22"/>
            <w:lang w:val="en-US"/>
          </w:rPr>
          <w:delText>5.1b.2</w:delText>
        </w:r>
      </w:del>
      <w:del w:id="231" w:author="Rapporteur-SA5#151" w:date="2023-10-13T22:08:41Z">
        <w:r>
          <w:rPr>
            <w:rFonts w:ascii="Times New Roman" w:hAnsi="Times New Roman" w:cs="Times New Roman"/>
            <w:i w:val="0"/>
            <w:sz w:val="22"/>
            <w:szCs w:val="22"/>
            <w:lang w:val="en-US"/>
          </w:rPr>
          <w:tab/>
        </w:r>
      </w:del>
      <w:del w:id="232" w:author="Rapporteur-SA5#151" w:date="2023-10-13T22:08:41Z">
        <w:r>
          <w:rPr>
            <w:rFonts w:ascii="Times New Roman" w:hAnsi="Times New Roman" w:cs="Times New Roman"/>
            <w:i w:val="0"/>
            <w:sz w:val="22"/>
            <w:szCs w:val="22"/>
            <w:lang w:val="en-US"/>
          </w:rPr>
          <w:delText xml:space="preserve"> Potential solutions</w:delText>
        </w:r>
      </w:del>
      <w:del w:id="233" w:author="Rapporteur-SA5#151" w:date="2023-10-13T22:08:41Z">
        <w:r>
          <w:rPr>
            <w:rFonts w:ascii="Times New Roman" w:hAnsi="Times New Roman" w:cs="Times New Roman"/>
            <w:sz w:val="22"/>
            <w:szCs w:val="22"/>
          </w:rPr>
          <w:tab/>
        </w:r>
      </w:del>
      <w:del w:id="234" w:author="Rapporteur-SA5#151" w:date="2023-10-13T22:08:41Z">
        <w:r>
          <w:rPr>
            <w:rFonts w:ascii="Times New Roman" w:hAnsi="Times New Roman" w:cs="Times New Roman"/>
            <w:sz w:val="22"/>
            <w:szCs w:val="22"/>
          </w:rPr>
          <w:fldChar w:fldCharType="begin"/>
        </w:r>
      </w:del>
      <w:del w:id="235" w:author="Rapporteur-SA5#151" w:date="2023-10-13T22:08:41Z">
        <w:r>
          <w:rPr>
            <w:rFonts w:ascii="Times New Roman" w:hAnsi="Times New Roman" w:cs="Times New Roman"/>
            <w:sz w:val="22"/>
            <w:szCs w:val="22"/>
          </w:rPr>
          <w:delInstrText xml:space="preserve"> PAGEREF _Toc30746 \h </w:delInstrText>
        </w:r>
      </w:del>
      <w:del w:id="236" w:author="Rapporteur-SA5#151" w:date="2023-10-13T22:08:41Z">
        <w:r>
          <w:rPr>
            <w:rFonts w:ascii="Times New Roman" w:hAnsi="Times New Roman" w:cs="Times New Roman"/>
            <w:sz w:val="22"/>
            <w:szCs w:val="22"/>
          </w:rPr>
          <w:fldChar w:fldCharType="separate"/>
        </w:r>
      </w:del>
      <w:del w:id="237" w:author="Rapporteur-SA5#151" w:date="2023-10-13T22:08:41Z">
        <w:r>
          <w:rPr>
            <w:rFonts w:ascii="Times New Roman" w:hAnsi="Times New Roman" w:cs="Times New Roman"/>
            <w:sz w:val="22"/>
            <w:szCs w:val="22"/>
          </w:rPr>
          <w:delText>11</w:delText>
        </w:r>
      </w:del>
      <w:del w:id="238"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239" w:author="Rapporteur-SA5#151" w:date="2023-10-13T22:08:41Z"/>
          <w:rFonts w:ascii="Times New Roman" w:hAnsi="Times New Roman" w:cs="Times New Roman"/>
          <w:sz w:val="22"/>
          <w:szCs w:val="22"/>
        </w:rPr>
      </w:pPr>
      <w:del w:id="240" w:author="Rapporteur-SA5#151" w:date="2023-10-13T22:08:41Z">
        <w:r>
          <w:rPr>
            <w:rFonts w:ascii="Times New Roman" w:hAnsi="Times New Roman" w:cs="Times New Roman"/>
            <w:sz w:val="22"/>
            <w:szCs w:val="22"/>
          </w:rPr>
          <w:delText>5.</w:delText>
        </w:r>
      </w:del>
      <w:del w:id="241" w:author="Rapporteur-SA5#151" w:date="2023-10-13T22:08:41Z">
        <w:r>
          <w:rPr>
            <w:rFonts w:hint="default" w:ascii="Times New Roman" w:hAnsi="Times New Roman" w:eastAsia="宋体" w:cs="Times New Roman"/>
            <w:sz w:val="22"/>
            <w:szCs w:val="22"/>
            <w:lang w:val="en-US" w:eastAsia="zh-CN"/>
          </w:rPr>
          <w:delText>2</w:delText>
        </w:r>
      </w:del>
      <w:del w:id="242" w:author="Rapporteur-SA5#151" w:date="2023-10-13T22:08:41Z">
        <w:r>
          <w:rPr>
            <w:rFonts w:ascii="Times New Roman" w:hAnsi="Times New Roman" w:cs="Times New Roman"/>
            <w:sz w:val="22"/>
            <w:szCs w:val="22"/>
          </w:rPr>
          <w:tab/>
        </w:r>
      </w:del>
      <w:del w:id="243" w:author="Rapporteur-SA5#151" w:date="2023-10-13T22:08:41Z">
        <w:r>
          <w:rPr>
            <w:rFonts w:ascii="Times New Roman" w:hAnsi="Times New Roman" w:cs="Times New Roman"/>
            <w:sz w:val="22"/>
            <w:szCs w:val="22"/>
          </w:rPr>
          <w:delText>Key Issue# 5.</w:delText>
        </w:r>
      </w:del>
      <w:del w:id="244" w:author="Rapporteur-SA5#151" w:date="2023-10-13T22:08:41Z">
        <w:r>
          <w:rPr>
            <w:rFonts w:hint="default" w:ascii="Times New Roman" w:hAnsi="Times New Roman" w:eastAsia="宋体" w:cs="Times New Roman"/>
            <w:sz w:val="22"/>
            <w:szCs w:val="22"/>
            <w:lang w:val="en-US" w:eastAsia="zh-CN"/>
          </w:rPr>
          <w:delText>2</w:delText>
        </w:r>
      </w:del>
      <w:del w:id="245" w:author="Rapporteur-SA5#151" w:date="2023-10-13T22:08:41Z">
        <w:r>
          <w:rPr>
            <w:rFonts w:ascii="Times New Roman" w:hAnsi="Times New Roman" w:cs="Times New Roman"/>
            <w:sz w:val="22"/>
            <w:szCs w:val="22"/>
          </w:rPr>
          <w:delText>: Enhancement of generic autonomous network level for RAN NE deployment</w:delText>
        </w:r>
      </w:del>
      <w:del w:id="246" w:author="Rapporteur-SA5#151" w:date="2023-10-13T22:08:41Z">
        <w:r>
          <w:rPr>
            <w:rFonts w:ascii="Times New Roman" w:hAnsi="Times New Roman" w:cs="Times New Roman"/>
            <w:sz w:val="22"/>
            <w:szCs w:val="22"/>
          </w:rPr>
          <w:tab/>
        </w:r>
      </w:del>
      <w:del w:id="247" w:author="Rapporteur-SA5#151" w:date="2023-10-13T22:08:41Z">
        <w:r>
          <w:rPr>
            <w:rFonts w:ascii="Times New Roman" w:hAnsi="Times New Roman" w:cs="Times New Roman"/>
            <w:sz w:val="22"/>
            <w:szCs w:val="22"/>
          </w:rPr>
          <w:fldChar w:fldCharType="begin"/>
        </w:r>
      </w:del>
      <w:del w:id="248" w:author="Rapporteur-SA5#151" w:date="2023-10-13T22:08:41Z">
        <w:r>
          <w:rPr>
            <w:rFonts w:ascii="Times New Roman" w:hAnsi="Times New Roman" w:cs="Times New Roman"/>
            <w:sz w:val="22"/>
            <w:szCs w:val="22"/>
          </w:rPr>
          <w:delInstrText xml:space="preserve"> PAGEREF _Toc18614 \h </w:delInstrText>
        </w:r>
      </w:del>
      <w:del w:id="249" w:author="Rapporteur-SA5#151" w:date="2023-10-13T22:08:41Z">
        <w:r>
          <w:rPr>
            <w:rFonts w:ascii="Times New Roman" w:hAnsi="Times New Roman" w:cs="Times New Roman"/>
            <w:sz w:val="22"/>
            <w:szCs w:val="22"/>
          </w:rPr>
          <w:fldChar w:fldCharType="separate"/>
        </w:r>
      </w:del>
      <w:del w:id="250" w:author="Rapporteur-SA5#151" w:date="2023-10-13T22:08:41Z">
        <w:r>
          <w:rPr>
            <w:rFonts w:ascii="Times New Roman" w:hAnsi="Times New Roman" w:cs="Times New Roman"/>
            <w:sz w:val="22"/>
            <w:szCs w:val="22"/>
          </w:rPr>
          <w:delText>12</w:delText>
        </w:r>
      </w:del>
      <w:del w:id="251"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252" w:author="Rapporteur-SA5#151" w:date="2023-10-13T22:08:41Z"/>
          <w:rFonts w:ascii="Times New Roman" w:hAnsi="Times New Roman" w:cs="Times New Roman"/>
          <w:sz w:val="22"/>
          <w:szCs w:val="22"/>
        </w:rPr>
      </w:pPr>
      <w:del w:id="253" w:author="Rapporteur-SA5#151" w:date="2023-10-13T22:08:41Z">
        <w:r>
          <w:rPr>
            <w:rFonts w:ascii="Times New Roman" w:hAnsi="Times New Roman" w:cs="Times New Roman"/>
            <w:i w:val="0"/>
            <w:sz w:val="22"/>
            <w:szCs w:val="22"/>
            <w:lang w:val="en-US"/>
          </w:rPr>
          <w:delText>5.</w:delText>
        </w:r>
      </w:del>
      <w:del w:id="254" w:author="Rapporteur-SA5#151" w:date="2023-10-13T22:08:41Z">
        <w:r>
          <w:rPr>
            <w:rFonts w:hint="default" w:ascii="Times New Roman" w:hAnsi="Times New Roman" w:eastAsia="宋体" w:cs="Times New Roman"/>
            <w:i w:val="0"/>
            <w:sz w:val="22"/>
            <w:szCs w:val="22"/>
            <w:lang w:val="en-US" w:eastAsia="zh-CN"/>
          </w:rPr>
          <w:delText>2</w:delText>
        </w:r>
      </w:del>
      <w:del w:id="255" w:author="Rapporteur-SA5#151" w:date="2023-10-13T22:08:41Z">
        <w:r>
          <w:rPr>
            <w:rFonts w:ascii="Times New Roman" w:hAnsi="Times New Roman" w:cs="Times New Roman"/>
            <w:i w:val="0"/>
            <w:sz w:val="22"/>
            <w:szCs w:val="22"/>
            <w:lang w:val="en-US"/>
          </w:rPr>
          <w:delText>.1</w:delText>
        </w:r>
      </w:del>
      <w:del w:id="256" w:author="Rapporteur-SA5#151" w:date="2023-10-13T22:08:41Z">
        <w:r>
          <w:rPr>
            <w:rFonts w:ascii="Times New Roman" w:hAnsi="Times New Roman" w:cs="Times New Roman"/>
            <w:i w:val="0"/>
            <w:sz w:val="22"/>
            <w:szCs w:val="22"/>
            <w:lang w:val="en-US"/>
          </w:rPr>
          <w:tab/>
        </w:r>
      </w:del>
      <w:del w:id="257" w:author="Rapporteur-SA5#151" w:date="2023-10-13T22:08:41Z">
        <w:r>
          <w:rPr>
            <w:rFonts w:ascii="Times New Roman" w:hAnsi="Times New Roman" w:cs="Times New Roman"/>
            <w:i w:val="0"/>
            <w:sz w:val="22"/>
            <w:szCs w:val="22"/>
            <w:lang w:val="en-US"/>
          </w:rPr>
          <w:delText>Description</w:delText>
        </w:r>
      </w:del>
      <w:del w:id="258" w:author="Rapporteur-SA5#151" w:date="2023-10-13T22:08:41Z">
        <w:r>
          <w:rPr>
            <w:rFonts w:ascii="Times New Roman" w:hAnsi="Times New Roman" w:cs="Times New Roman"/>
            <w:sz w:val="22"/>
            <w:szCs w:val="22"/>
          </w:rPr>
          <w:tab/>
        </w:r>
      </w:del>
      <w:del w:id="259" w:author="Rapporteur-SA5#151" w:date="2023-10-13T22:08:41Z">
        <w:r>
          <w:rPr>
            <w:rFonts w:ascii="Times New Roman" w:hAnsi="Times New Roman" w:cs="Times New Roman"/>
            <w:sz w:val="22"/>
            <w:szCs w:val="22"/>
          </w:rPr>
          <w:fldChar w:fldCharType="begin"/>
        </w:r>
      </w:del>
      <w:del w:id="260" w:author="Rapporteur-SA5#151" w:date="2023-10-13T22:08:41Z">
        <w:r>
          <w:rPr>
            <w:rFonts w:ascii="Times New Roman" w:hAnsi="Times New Roman" w:cs="Times New Roman"/>
            <w:sz w:val="22"/>
            <w:szCs w:val="22"/>
          </w:rPr>
          <w:delInstrText xml:space="preserve"> PAGEREF _Toc12074 \h </w:delInstrText>
        </w:r>
      </w:del>
      <w:del w:id="261" w:author="Rapporteur-SA5#151" w:date="2023-10-13T22:08:41Z">
        <w:r>
          <w:rPr>
            <w:rFonts w:ascii="Times New Roman" w:hAnsi="Times New Roman" w:cs="Times New Roman"/>
            <w:sz w:val="22"/>
            <w:szCs w:val="22"/>
          </w:rPr>
          <w:fldChar w:fldCharType="separate"/>
        </w:r>
      </w:del>
      <w:del w:id="262" w:author="Rapporteur-SA5#151" w:date="2023-10-13T22:08:41Z">
        <w:r>
          <w:rPr>
            <w:rFonts w:ascii="Times New Roman" w:hAnsi="Times New Roman" w:cs="Times New Roman"/>
            <w:sz w:val="22"/>
            <w:szCs w:val="22"/>
          </w:rPr>
          <w:delText>12</w:delText>
        </w:r>
      </w:del>
      <w:del w:id="263"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264" w:author="Rapporteur-SA5#151" w:date="2023-10-13T22:08:41Z"/>
          <w:rFonts w:ascii="Times New Roman" w:hAnsi="Times New Roman" w:cs="Times New Roman"/>
          <w:sz w:val="22"/>
          <w:szCs w:val="22"/>
        </w:rPr>
      </w:pPr>
      <w:del w:id="265" w:author="Rapporteur-SA5#151" w:date="2023-10-13T22:08:41Z">
        <w:r>
          <w:rPr>
            <w:rFonts w:ascii="Times New Roman" w:hAnsi="Times New Roman" w:cs="Times New Roman"/>
            <w:sz w:val="22"/>
            <w:szCs w:val="22"/>
            <w:lang w:eastAsia="zh-CN"/>
          </w:rPr>
          <w:delText>5.</w:delText>
        </w:r>
      </w:del>
      <w:del w:id="266" w:author="Rapporteur-SA5#151" w:date="2023-10-13T22:08:41Z">
        <w:r>
          <w:rPr>
            <w:rFonts w:hint="default" w:ascii="Times New Roman" w:hAnsi="Times New Roman" w:cs="Times New Roman"/>
            <w:sz w:val="22"/>
            <w:szCs w:val="22"/>
            <w:lang w:val="en-US" w:eastAsia="zh-CN"/>
          </w:rPr>
          <w:delText>2</w:delText>
        </w:r>
      </w:del>
      <w:del w:id="267" w:author="Rapporteur-SA5#151" w:date="2023-10-13T22:08:41Z">
        <w:r>
          <w:rPr>
            <w:rFonts w:ascii="Times New Roman" w:hAnsi="Times New Roman" w:cs="Times New Roman"/>
            <w:sz w:val="22"/>
            <w:szCs w:val="22"/>
            <w:lang w:eastAsia="zh-CN"/>
          </w:rPr>
          <w:delText xml:space="preserve">.1.1 </w:delText>
        </w:r>
      </w:del>
      <w:del w:id="268" w:author="Rapporteur-SA5#151" w:date="2023-10-13T22:08:41Z">
        <w:r>
          <w:rPr>
            <w:rFonts w:ascii="Times New Roman" w:hAnsi="Times New Roman" w:cs="Times New Roman"/>
            <w:sz w:val="22"/>
            <w:szCs w:val="22"/>
            <w:lang w:val="en-US" w:eastAsia="zh-CN"/>
          </w:rPr>
          <w:tab/>
        </w:r>
      </w:del>
      <w:del w:id="269" w:author="Rapporteur-SA5#151" w:date="2023-10-13T22:08:41Z">
        <w:r>
          <w:rPr>
            <w:rFonts w:ascii="Times New Roman" w:hAnsi="Times New Roman" w:cs="Times New Roman"/>
            <w:sz w:val="22"/>
            <w:szCs w:val="22"/>
            <w:lang w:eastAsia="zh-CN"/>
          </w:rPr>
          <w:delText>Issue description</w:delText>
        </w:r>
      </w:del>
      <w:del w:id="270" w:author="Rapporteur-SA5#151" w:date="2023-10-13T22:08:41Z">
        <w:r>
          <w:rPr>
            <w:rFonts w:ascii="Times New Roman" w:hAnsi="Times New Roman" w:cs="Times New Roman"/>
            <w:sz w:val="22"/>
            <w:szCs w:val="22"/>
          </w:rPr>
          <w:tab/>
        </w:r>
      </w:del>
      <w:del w:id="271" w:author="Rapporteur-SA5#151" w:date="2023-10-13T22:08:41Z">
        <w:r>
          <w:rPr>
            <w:rFonts w:ascii="Times New Roman" w:hAnsi="Times New Roman" w:cs="Times New Roman"/>
            <w:sz w:val="22"/>
            <w:szCs w:val="22"/>
          </w:rPr>
          <w:fldChar w:fldCharType="begin"/>
        </w:r>
      </w:del>
      <w:del w:id="272" w:author="Rapporteur-SA5#151" w:date="2023-10-13T22:08:41Z">
        <w:r>
          <w:rPr>
            <w:rFonts w:ascii="Times New Roman" w:hAnsi="Times New Roman" w:cs="Times New Roman"/>
            <w:sz w:val="22"/>
            <w:szCs w:val="22"/>
          </w:rPr>
          <w:delInstrText xml:space="preserve"> PAGEREF _Toc10212 \h </w:delInstrText>
        </w:r>
      </w:del>
      <w:del w:id="273" w:author="Rapporteur-SA5#151" w:date="2023-10-13T22:08:41Z">
        <w:r>
          <w:rPr>
            <w:rFonts w:ascii="Times New Roman" w:hAnsi="Times New Roman" w:cs="Times New Roman"/>
            <w:sz w:val="22"/>
            <w:szCs w:val="22"/>
          </w:rPr>
          <w:fldChar w:fldCharType="separate"/>
        </w:r>
      </w:del>
      <w:del w:id="274" w:author="Rapporteur-SA5#151" w:date="2023-10-13T22:08:41Z">
        <w:r>
          <w:rPr>
            <w:rFonts w:ascii="Times New Roman" w:hAnsi="Times New Roman" w:cs="Times New Roman"/>
            <w:sz w:val="22"/>
            <w:szCs w:val="22"/>
          </w:rPr>
          <w:delText>12</w:delText>
        </w:r>
      </w:del>
      <w:del w:id="275"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276" w:author="Rapporteur-SA5#151" w:date="2023-10-13T22:08:41Z"/>
          <w:rFonts w:ascii="Times New Roman" w:hAnsi="Times New Roman" w:cs="Times New Roman"/>
          <w:sz w:val="22"/>
          <w:szCs w:val="22"/>
        </w:rPr>
      </w:pPr>
      <w:del w:id="277" w:author="Rapporteur-SA5#151" w:date="2023-10-13T22:08:41Z">
        <w:r>
          <w:rPr>
            <w:rFonts w:ascii="Times New Roman" w:hAnsi="Times New Roman" w:cs="Times New Roman"/>
            <w:sz w:val="22"/>
            <w:szCs w:val="22"/>
            <w:lang w:eastAsia="zh-CN"/>
          </w:rPr>
          <w:delText>5.</w:delText>
        </w:r>
      </w:del>
      <w:del w:id="278" w:author="Rapporteur-SA5#151" w:date="2023-10-13T22:08:41Z">
        <w:r>
          <w:rPr>
            <w:rFonts w:hint="default" w:ascii="Times New Roman" w:hAnsi="Times New Roman" w:cs="Times New Roman"/>
            <w:sz w:val="22"/>
            <w:szCs w:val="22"/>
            <w:lang w:val="en-US" w:eastAsia="zh-CN"/>
          </w:rPr>
          <w:delText>2</w:delText>
        </w:r>
      </w:del>
      <w:del w:id="279" w:author="Rapporteur-SA5#151" w:date="2023-10-13T22:08:41Z">
        <w:r>
          <w:rPr>
            <w:rFonts w:ascii="Times New Roman" w:hAnsi="Times New Roman" w:cs="Times New Roman"/>
            <w:sz w:val="22"/>
            <w:szCs w:val="22"/>
            <w:lang w:eastAsia="zh-CN"/>
          </w:rPr>
          <w:delText>.1.</w:delText>
        </w:r>
      </w:del>
      <w:del w:id="280" w:author="Rapporteur-SA5#151" w:date="2023-10-13T22:08:41Z">
        <w:r>
          <w:rPr>
            <w:rFonts w:ascii="Times New Roman" w:hAnsi="Times New Roman" w:cs="Times New Roman"/>
            <w:sz w:val="22"/>
            <w:szCs w:val="22"/>
            <w:lang w:val="en-US" w:eastAsia="zh-CN"/>
          </w:rPr>
          <w:delText xml:space="preserve">2 </w:delText>
        </w:r>
      </w:del>
      <w:del w:id="281" w:author="Rapporteur-SA5#151" w:date="2023-10-13T22:08:41Z">
        <w:r>
          <w:rPr>
            <w:rFonts w:ascii="Times New Roman" w:hAnsi="Times New Roman" w:cs="Times New Roman"/>
            <w:sz w:val="22"/>
            <w:szCs w:val="22"/>
            <w:lang w:val="en-US" w:eastAsia="zh-CN"/>
          </w:rPr>
          <w:tab/>
        </w:r>
      </w:del>
      <w:del w:id="282" w:author="Rapporteur-SA5#151" w:date="2023-10-13T22:08:41Z">
        <w:r>
          <w:rPr>
            <w:rFonts w:ascii="Times New Roman" w:hAnsi="Times New Roman" w:cs="Times New Roman"/>
            <w:sz w:val="22"/>
            <w:szCs w:val="22"/>
            <w:lang w:eastAsia="zh-CN"/>
          </w:rPr>
          <w:delText>Potential requirements</w:delText>
        </w:r>
      </w:del>
      <w:del w:id="283" w:author="Rapporteur-SA5#151" w:date="2023-10-13T22:08:41Z">
        <w:r>
          <w:rPr>
            <w:rFonts w:ascii="Times New Roman" w:hAnsi="Times New Roman" w:cs="Times New Roman"/>
            <w:sz w:val="22"/>
            <w:szCs w:val="22"/>
          </w:rPr>
          <w:tab/>
        </w:r>
      </w:del>
      <w:del w:id="284" w:author="Rapporteur-SA5#151" w:date="2023-10-13T22:08:41Z">
        <w:r>
          <w:rPr>
            <w:rFonts w:ascii="Times New Roman" w:hAnsi="Times New Roman" w:cs="Times New Roman"/>
            <w:sz w:val="22"/>
            <w:szCs w:val="22"/>
          </w:rPr>
          <w:fldChar w:fldCharType="begin"/>
        </w:r>
      </w:del>
      <w:del w:id="285" w:author="Rapporteur-SA5#151" w:date="2023-10-13T22:08:41Z">
        <w:r>
          <w:rPr>
            <w:rFonts w:ascii="Times New Roman" w:hAnsi="Times New Roman" w:cs="Times New Roman"/>
            <w:sz w:val="22"/>
            <w:szCs w:val="22"/>
          </w:rPr>
          <w:delInstrText xml:space="preserve"> PAGEREF _Toc23202 \h </w:delInstrText>
        </w:r>
      </w:del>
      <w:del w:id="286" w:author="Rapporteur-SA5#151" w:date="2023-10-13T22:08:41Z">
        <w:r>
          <w:rPr>
            <w:rFonts w:ascii="Times New Roman" w:hAnsi="Times New Roman" w:cs="Times New Roman"/>
            <w:sz w:val="22"/>
            <w:szCs w:val="22"/>
          </w:rPr>
          <w:fldChar w:fldCharType="separate"/>
        </w:r>
      </w:del>
      <w:del w:id="287" w:author="Rapporteur-SA5#151" w:date="2023-10-13T22:08:41Z">
        <w:r>
          <w:rPr>
            <w:rFonts w:ascii="Times New Roman" w:hAnsi="Times New Roman" w:cs="Times New Roman"/>
            <w:sz w:val="22"/>
            <w:szCs w:val="22"/>
          </w:rPr>
          <w:delText>12</w:delText>
        </w:r>
      </w:del>
      <w:del w:id="288"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289" w:author="Rapporteur-SA5#151" w:date="2023-10-13T22:08:41Z"/>
          <w:rFonts w:ascii="Times New Roman" w:hAnsi="Times New Roman" w:cs="Times New Roman"/>
          <w:sz w:val="22"/>
          <w:szCs w:val="22"/>
        </w:rPr>
      </w:pPr>
      <w:del w:id="290" w:author="Rapporteur-SA5#151" w:date="2023-10-13T22:08:41Z">
        <w:r>
          <w:rPr>
            <w:rFonts w:ascii="Times New Roman" w:hAnsi="Times New Roman" w:cs="Times New Roman"/>
            <w:i w:val="0"/>
            <w:sz w:val="22"/>
            <w:szCs w:val="22"/>
            <w:lang w:val="en-US"/>
          </w:rPr>
          <w:delText>5</w:delText>
        </w:r>
      </w:del>
      <w:del w:id="291" w:author="Rapporteur-SA5#151" w:date="2023-10-13T22:08:41Z">
        <w:r>
          <w:rPr>
            <w:rFonts w:ascii="Times New Roman" w:hAnsi="Times New Roman" w:cs="Times New Roman"/>
            <w:i w:val="0"/>
            <w:sz w:val="22"/>
            <w:szCs w:val="22"/>
          </w:rPr>
          <w:delText>.</w:delText>
        </w:r>
      </w:del>
      <w:del w:id="292" w:author="Rapporteur-SA5#151" w:date="2023-10-13T22:08:41Z">
        <w:r>
          <w:rPr>
            <w:rFonts w:hint="default" w:ascii="Times New Roman" w:hAnsi="Times New Roman" w:eastAsia="宋体" w:cs="Times New Roman"/>
            <w:i w:val="0"/>
            <w:sz w:val="22"/>
            <w:szCs w:val="22"/>
            <w:lang w:val="en-US" w:eastAsia="zh-CN"/>
          </w:rPr>
          <w:delText>2</w:delText>
        </w:r>
      </w:del>
      <w:del w:id="293" w:author="Rapporteur-SA5#151" w:date="2023-10-13T22:08:41Z">
        <w:r>
          <w:rPr>
            <w:rFonts w:ascii="Times New Roman" w:hAnsi="Times New Roman" w:cs="Times New Roman"/>
            <w:i w:val="0"/>
            <w:sz w:val="22"/>
            <w:szCs w:val="22"/>
          </w:rPr>
          <w:delText>.2</w:delText>
        </w:r>
      </w:del>
      <w:del w:id="294" w:author="Rapporteur-SA5#151" w:date="2023-10-13T22:08:41Z">
        <w:r>
          <w:rPr>
            <w:rFonts w:ascii="Times New Roman" w:hAnsi="Times New Roman" w:cs="Times New Roman"/>
            <w:i w:val="0"/>
            <w:sz w:val="22"/>
            <w:szCs w:val="22"/>
            <w:lang w:val="en-US"/>
          </w:rPr>
          <w:tab/>
        </w:r>
      </w:del>
      <w:del w:id="295" w:author="Rapporteur-SA5#151" w:date="2023-10-13T22:08:41Z">
        <w:r>
          <w:rPr>
            <w:rFonts w:ascii="Times New Roman" w:hAnsi="Times New Roman" w:cs="Times New Roman"/>
            <w:i w:val="0"/>
            <w:sz w:val="22"/>
            <w:szCs w:val="22"/>
            <w:lang w:val="en-US"/>
          </w:rPr>
          <w:delText xml:space="preserve"> </w:delText>
        </w:r>
      </w:del>
      <w:del w:id="296" w:author="Rapporteur-SA5#151" w:date="2023-10-13T22:08:41Z">
        <w:r>
          <w:rPr>
            <w:rFonts w:ascii="Times New Roman" w:hAnsi="Times New Roman" w:cs="Times New Roman"/>
            <w:i w:val="0"/>
            <w:sz w:val="22"/>
            <w:szCs w:val="22"/>
          </w:rPr>
          <w:delText>Potential solutions</w:delText>
        </w:r>
      </w:del>
      <w:del w:id="297" w:author="Rapporteur-SA5#151" w:date="2023-10-13T22:08:41Z">
        <w:r>
          <w:rPr>
            <w:rFonts w:ascii="Times New Roman" w:hAnsi="Times New Roman" w:cs="Times New Roman"/>
            <w:sz w:val="22"/>
            <w:szCs w:val="22"/>
          </w:rPr>
          <w:tab/>
        </w:r>
      </w:del>
      <w:del w:id="298" w:author="Rapporteur-SA5#151" w:date="2023-10-13T22:08:41Z">
        <w:r>
          <w:rPr>
            <w:rFonts w:ascii="Times New Roman" w:hAnsi="Times New Roman" w:cs="Times New Roman"/>
            <w:sz w:val="22"/>
            <w:szCs w:val="22"/>
          </w:rPr>
          <w:fldChar w:fldCharType="begin"/>
        </w:r>
      </w:del>
      <w:del w:id="299" w:author="Rapporteur-SA5#151" w:date="2023-10-13T22:08:41Z">
        <w:r>
          <w:rPr>
            <w:rFonts w:ascii="Times New Roman" w:hAnsi="Times New Roman" w:cs="Times New Roman"/>
            <w:sz w:val="22"/>
            <w:szCs w:val="22"/>
          </w:rPr>
          <w:delInstrText xml:space="preserve"> PAGEREF _Toc18452 \h </w:delInstrText>
        </w:r>
      </w:del>
      <w:del w:id="300" w:author="Rapporteur-SA5#151" w:date="2023-10-13T22:08:41Z">
        <w:r>
          <w:rPr>
            <w:rFonts w:ascii="Times New Roman" w:hAnsi="Times New Roman" w:cs="Times New Roman"/>
            <w:sz w:val="22"/>
            <w:szCs w:val="22"/>
          </w:rPr>
          <w:fldChar w:fldCharType="separate"/>
        </w:r>
      </w:del>
      <w:del w:id="301" w:author="Rapporteur-SA5#151" w:date="2023-10-13T22:08:41Z">
        <w:r>
          <w:rPr>
            <w:rFonts w:ascii="Times New Roman" w:hAnsi="Times New Roman" w:cs="Times New Roman"/>
            <w:sz w:val="22"/>
            <w:szCs w:val="22"/>
          </w:rPr>
          <w:delText>12</w:delText>
        </w:r>
      </w:del>
      <w:del w:id="302"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303" w:author="Rapporteur-SA5#151" w:date="2023-10-13T22:08:41Z"/>
          <w:rFonts w:ascii="Times New Roman" w:hAnsi="Times New Roman" w:cs="Times New Roman"/>
          <w:sz w:val="22"/>
          <w:szCs w:val="22"/>
        </w:rPr>
      </w:pPr>
      <w:del w:id="304" w:author="Rapporteur-SA5#151" w:date="2023-10-13T22:08:41Z">
        <w:r>
          <w:rPr>
            <w:rFonts w:ascii="Times New Roman" w:hAnsi="Times New Roman" w:cs="Times New Roman"/>
            <w:color w:val="000000" w:themeColor="text1"/>
            <w:sz w:val="22"/>
            <w:szCs w:val="22"/>
            <w:lang w:val="en-US"/>
            <w14:textFill>
              <w14:solidFill>
                <w14:schemeClr w14:val="tx1"/>
              </w14:solidFill>
            </w14:textFill>
          </w:rPr>
          <w:delText>5</w:delText>
        </w:r>
      </w:del>
      <w:del w:id="305" w:author="Rapporteur-SA5#151" w:date="2023-10-13T22:08:41Z">
        <w:r>
          <w:rPr>
            <w:rFonts w:ascii="Times New Roman" w:hAnsi="Times New Roman" w:cs="Times New Roman"/>
            <w:color w:val="000000" w:themeColor="text1"/>
            <w:sz w:val="22"/>
            <w:szCs w:val="22"/>
            <w14:textFill>
              <w14:solidFill>
                <w14:schemeClr w14:val="tx1"/>
              </w14:solidFill>
            </w14:textFill>
          </w:rPr>
          <w:delText>.</w:delText>
        </w:r>
      </w:del>
      <w:del w:id="306" w:author="Rapporteur-SA5#151" w:date="2023-10-13T22:08:41Z">
        <w:r>
          <w:rPr>
            <w:rFonts w:hint="default" w:ascii="Times New Roman" w:hAnsi="Times New Roman" w:cs="Times New Roman"/>
            <w:color w:val="000000" w:themeColor="text1"/>
            <w:sz w:val="22"/>
            <w:szCs w:val="22"/>
            <w:lang w:val="en-US" w:eastAsia="zh-CN"/>
            <w14:textFill>
              <w14:solidFill>
                <w14:schemeClr w14:val="tx1"/>
              </w14:solidFill>
            </w14:textFill>
          </w:rPr>
          <w:delText>3</w:delText>
        </w:r>
      </w:del>
      <w:del w:id="307" w:author="Rapporteur-SA5#151" w:date="2023-10-13T22:08:41Z">
        <w:r>
          <w:rPr>
            <w:rFonts w:ascii="Times New Roman" w:hAnsi="Times New Roman" w:cs="Times New Roman"/>
            <w:color w:val="000000" w:themeColor="text1"/>
            <w:sz w:val="22"/>
            <w:szCs w:val="22"/>
            <w:lang w:val="en-US"/>
            <w14:textFill>
              <w14:solidFill>
                <w14:schemeClr w14:val="tx1"/>
              </w14:solidFill>
            </w14:textFill>
          </w:rPr>
          <w:tab/>
        </w:r>
      </w:del>
      <w:del w:id="308" w:author="Rapporteur-SA5#151" w:date="2023-10-13T22:08:41Z">
        <w:r>
          <w:rPr>
            <w:rFonts w:ascii="Times New Roman" w:hAnsi="Times New Roman" w:cs="Times New Roman"/>
            <w:color w:val="000000" w:themeColor="text1"/>
            <w:sz w:val="22"/>
            <w:szCs w:val="22"/>
            <w14:textFill>
              <w14:solidFill>
                <w14:schemeClr w14:val="tx1"/>
              </w14:solidFill>
            </w14:textFill>
          </w:rPr>
          <w:delText>Key Issue#</w:delText>
        </w:r>
      </w:del>
      <w:del w:id="309" w:author="Rapporteur-SA5#151" w:date="2023-10-13T22:08:41Z">
        <w:r>
          <w:rPr>
            <w:rFonts w:hint="default" w:ascii="Times New Roman" w:hAnsi="Times New Roman" w:cs="Times New Roman"/>
            <w:color w:val="000000" w:themeColor="text1"/>
            <w:sz w:val="22"/>
            <w:szCs w:val="22"/>
            <w:lang w:eastAsia="zh-CN"/>
            <w14:textFill>
              <w14:solidFill>
                <w14:schemeClr w14:val="tx1"/>
              </w14:solidFill>
            </w14:textFill>
          </w:rPr>
          <w:delText xml:space="preserve"> </w:delText>
        </w:r>
      </w:del>
      <w:del w:id="310" w:author="Rapporteur-SA5#151" w:date="2023-10-13T22:08:41Z">
        <w:r>
          <w:rPr>
            <w:rFonts w:ascii="Times New Roman" w:hAnsi="Times New Roman" w:cs="Times New Roman"/>
            <w:color w:val="000000" w:themeColor="text1"/>
            <w:sz w:val="22"/>
            <w:szCs w:val="22"/>
            <w:lang w:eastAsia="zh-CN"/>
            <w14:textFill>
              <w14:solidFill>
                <w14:schemeClr w14:val="tx1"/>
              </w14:solidFill>
            </w14:textFill>
          </w:rPr>
          <w:delText>5.</w:delText>
        </w:r>
      </w:del>
      <w:del w:id="311" w:author="Rapporteur-SA5#151" w:date="2023-10-13T22:08:41Z">
        <w:r>
          <w:rPr>
            <w:rFonts w:hint="default" w:ascii="Times New Roman" w:hAnsi="Times New Roman" w:cs="Times New Roman"/>
            <w:color w:val="000000" w:themeColor="text1"/>
            <w:sz w:val="22"/>
            <w:szCs w:val="22"/>
            <w:lang w:val="en-US" w:eastAsia="zh-CN"/>
            <w14:textFill>
              <w14:solidFill>
                <w14:schemeClr w14:val="tx1"/>
              </w14:solidFill>
            </w14:textFill>
          </w:rPr>
          <w:delText>3</w:delText>
        </w:r>
      </w:del>
      <w:del w:id="312" w:author="Rapporteur-SA5#151" w:date="2023-10-13T22:08:41Z">
        <w:r>
          <w:rPr>
            <w:rFonts w:ascii="Times New Roman" w:hAnsi="Times New Roman" w:cs="Times New Roman"/>
            <w:color w:val="000000" w:themeColor="text1"/>
            <w:sz w:val="22"/>
            <w:szCs w:val="22"/>
            <w14:textFill>
              <w14:solidFill>
                <w14:schemeClr w14:val="tx1"/>
              </w14:solidFill>
            </w14:textFill>
          </w:rPr>
          <w:delText>:</w:delText>
        </w:r>
      </w:del>
      <w:del w:id="313" w:author="Rapporteur-SA5#151" w:date="2023-10-13T22:08:41Z">
        <w:r>
          <w:rPr>
            <w:rFonts w:ascii="Times New Roman" w:hAnsi="Times New Roman" w:cs="Times New Roman"/>
            <w:color w:val="000000" w:themeColor="text1"/>
            <w:sz w:val="22"/>
            <w:szCs w:val="22"/>
            <w:lang w:val="en-US"/>
            <w14:textFill>
              <w14:solidFill>
                <w14:schemeClr w14:val="tx1"/>
              </w14:solidFill>
            </w14:textFill>
          </w:rPr>
          <w:delText xml:space="preserve"> Enhancement of generic autonomous network level for </w:delText>
        </w:r>
      </w:del>
      <w:del w:id="314" w:author="Rapporteur-SA5#151" w:date="2023-10-13T22:08:41Z">
        <w:r>
          <w:rPr>
            <w:rFonts w:hint="default" w:ascii="Times New Roman" w:hAnsi="Times New Roman" w:cs="Times New Roman"/>
            <w:color w:val="000000" w:themeColor="text1"/>
            <w:sz w:val="22"/>
            <w:szCs w:val="22"/>
            <w:lang w:val="en-US"/>
            <w14:textFill>
              <w14:solidFill>
                <w14:schemeClr w14:val="tx1"/>
              </w14:solidFill>
            </w14:textFill>
          </w:rPr>
          <w:delText>fault management</w:delText>
        </w:r>
      </w:del>
      <w:del w:id="315" w:author="Rapporteur-SA5#151" w:date="2023-10-13T22:08:41Z">
        <w:r>
          <w:rPr>
            <w:rFonts w:ascii="Times New Roman" w:hAnsi="Times New Roman" w:cs="Times New Roman"/>
            <w:sz w:val="22"/>
            <w:szCs w:val="22"/>
          </w:rPr>
          <w:tab/>
        </w:r>
      </w:del>
      <w:del w:id="316" w:author="Rapporteur-SA5#151" w:date="2023-10-13T22:08:41Z">
        <w:r>
          <w:rPr>
            <w:rFonts w:ascii="Times New Roman" w:hAnsi="Times New Roman" w:cs="Times New Roman"/>
            <w:sz w:val="22"/>
            <w:szCs w:val="22"/>
          </w:rPr>
          <w:fldChar w:fldCharType="begin"/>
        </w:r>
      </w:del>
      <w:del w:id="317" w:author="Rapporteur-SA5#151" w:date="2023-10-13T22:08:41Z">
        <w:r>
          <w:rPr>
            <w:rFonts w:ascii="Times New Roman" w:hAnsi="Times New Roman" w:cs="Times New Roman"/>
            <w:sz w:val="22"/>
            <w:szCs w:val="22"/>
          </w:rPr>
          <w:delInstrText xml:space="preserve"> PAGEREF _Toc6510 \h </w:delInstrText>
        </w:r>
      </w:del>
      <w:del w:id="318" w:author="Rapporteur-SA5#151" w:date="2023-10-13T22:08:41Z">
        <w:r>
          <w:rPr>
            <w:rFonts w:ascii="Times New Roman" w:hAnsi="Times New Roman" w:cs="Times New Roman"/>
            <w:sz w:val="22"/>
            <w:szCs w:val="22"/>
          </w:rPr>
          <w:fldChar w:fldCharType="separate"/>
        </w:r>
      </w:del>
      <w:del w:id="319" w:author="Rapporteur-SA5#151" w:date="2023-10-13T22:08:41Z">
        <w:r>
          <w:rPr>
            <w:rFonts w:ascii="Times New Roman" w:hAnsi="Times New Roman" w:cs="Times New Roman"/>
            <w:sz w:val="22"/>
            <w:szCs w:val="22"/>
          </w:rPr>
          <w:delText>12</w:delText>
        </w:r>
      </w:del>
      <w:del w:id="320"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321" w:author="Rapporteur-SA5#151" w:date="2023-10-13T22:08:41Z"/>
          <w:rFonts w:ascii="Times New Roman" w:hAnsi="Times New Roman" w:cs="Times New Roman"/>
          <w:sz w:val="22"/>
          <w:szCs w:val="22"/>
        </w:rPr>
      </w:pPr>
      <w:del w:id="322" w:author="Rapporteur-SA5#151" w:date="2023-10-13T22:08:41Z">
        <w:r>
          <w:rPr>
            <w:rFonts w:ascii="Times New Roman" w:hAnsi="Times New Roman" w:cs="Times New Roman"/>
            <w:i w:val="0"/>
            <w:sz w:val="22"/>
            <w:szCs w:val="22"/>
          </w:rPr>
          <w:delText>5.</w:delText>
        </w:r>
      </w:del>
      <w:del w:id="323" w:author="Rapporteur-SA5#151" w:date="2023-10-13T22:08:41Z">
        <w:r>
          <w:rPr>
            <w:rFonts w:hint="default" w:ascii="Times New Roman" w:hAnsi="Times New Roman" w:cs="Times New Roman"/>
            <w:i w:val="0"/>
            <w:sz w:val="22"/>
            <w:szCs w:val="22"/>
            <w:lang w:val="en-US" w:eastAsia="zh-CN"/>
          </w:rPr>
          <w:delText>3</w:delText>
        </w:r>
      </w:del>
      <w:del w:id="324" w:author="Rapporteur-SA5#151" w:date="2023-10-13T22:08:41Z">
        <w:r>
          <w:rPr>
            <w:rFonts w:ascii="Times New Roman" w:hAnsi="Times New Roman" w:cs="Times New Roman"/>
            <w:i w:val="0"/>
            <w:sz w:val="22"/>
            <w:szCs w:val="22"/>
          </w:rPr>
          <w:delText>.1</w:delText>
        </w:r>
      </w:del>
      <w:del w:id="325" w:author="Rapporteur-SA5#151" w:date="2023-10-13T22:08:41Z">
        <w:r>
          <w:rPr>
            <w:rFonts w:ascii="Times New Roman" w:hAnsi="Times New Roman" w:cs="Times New Roman"/>
            <w:i w:val="0"/>
            <w:sz w:val="22"/>
            <w:szCs w:val="22"/>
          </w:rPr>
          <w:tab/>
        </w:r>
      </w:del>
      <w:del w:id="326" w:author="Rapporteur-SA5#151" w:date="2023-10-13T22:08:41Z">
        <w:r>
          <w:rPr>
            <w:rFonts w:ascii="Times New Roman" w:hAnsi="Times New Roman" w:cs="Times New Roman"/>
            <w:i w:val="0"/>
            <w:sz w:val="22"/>
            <w:szCs w:val="22"/>
          </w:rPr>
          <w:delText>Description</w:delText>
        </w:r>
      </w:del>
      <w:del w:id="327" w:author="Rapporteur-SA5#151" w:date="2023-10-13T22:08:41Z">
        <w:r>
          <w:rPr>
            <w:rFonts w:ascii="Times New Roman" w:hAnsi="Times New Roman" w:cs="Times New Roman"/>
            <w:sz w:val="22"/>
            <w:szCs w:val="22"/>
          </w:rPr>
          <w:tab/>
        </w:r>
      </w:del>
      <w:del w:id="328" w:author="Rapporteur-SA5#151" w:date="2023-10-13T22:08:41Z">
        <w:r>
          <w:rPr>
            <w:rFonts w:ascii="Times New Roman" w:hAnsi="Times New Roman" w:cs="Times New Roman"/>
            <w:sz w:val="22"/>
            <w:szCs w:val="22"/>
          </w:rPr>
          <w:fldChar w:fldCharType="begin"/>
        </w:r>
      </w:del>
      <w:del w:id="329" w:author="Rapporteur-SA5#151" w:date="2023-10-13T22:08:41Z">
        <w:r>
          <w:rPr>
            <w:rFonts w:ascii="Times New Roman" w:hAnsi="Times New Roman" w:cs="Times New Roman"/>
            <w:sz w:val="22"/>
            <w:szCs w:val="22"/>
          </w:rPr>
          <w:delInstrText xml:space="preserve"> PAGEREF _Toc6210 \h </w:delInstrText>
        </w:r>
      </w:del>
      <w:del w:id="330" w:author="Rapporteur-SA5#151" w:date="2023-10-13T22:08:41Z">
        <w:r>
          <w:rPr>
            <w:rFonts w:ascii="Times New Roman" w:hAnsi="Times New Roman" w:cs="Times New Roman"/>
            <w:sz w:val="22"/>
            <w:szCs w:val="22"/>
          </w:rPr>
          <w:fldChar w:fldCharType="separate"/>
        </w:r>
      </w:del>
      <w:del w:id="331" w:author="Rapporteur-SA5#151" w:date="2023-10-13T22:08:41Z">
        <w:r>
          <w:rPr>
            <w:rFonts w:ascii="Times New Roman" w:hAnsi="Times New Roman" w:cs="Times New Roman"/>
            <w:sz w:val="22"/>
            <w:szCs w:val="22"/>
          </w:rPr>
          <w:delText>12</w:delText>
        </w:r>
      </w:del>
      <w:del w:id="332" w:author="Rapporteur-SA5#151" w:date="2023-10-13T22:08:41Z">
        <w:r>
          <w:rPr>
            <w:rFonts w:ascii="Times New Roman" w:hAnsi="Times New Roman" w:cs="Times New Roman"/>
            <w:sz w:val="22"/>
            <w:szCs w:val="22"/>
          </w:rPr>
          <w:fldChar w:fldCharType="end"/>
        </w:r>
      </w:del>
    </w:p>
    <w:p>
      <w:pPr>
        <w:pStyle w:val="15"/>
        <w:tabs>
          <w:tab w:val="right" w:leader="dot" w:pos="9641"/>
          <w:tab w:val="clear" w:pos="9639"/>
        </w:tabs>
        <w:rPr>
          <w:del w:id="333" w:author="Rapporteur-SA5#151" w:date="2023-10-13T22:08:41Z"/>
          <w:rFonts w:ascii="Times New Roman" w:hAnsi="Times New Roman" w:cs="Times New Roman"/>
          <w:sz w:val="22"/>
          <w:szCs w:val="22"/>
        </w:rPr>
      </w:pPr>
      <w:del w:id="334" w:author="Rapporteur-SA5#151" w:date="2023-10-13T22:08:41Z">
        <w:r>
          <w:rPr>
            <w:rFonts w:hint="default" w:ascii="Times New Roman" w:hAnsi="Times New Roman" w:cs="Times New Roman"/>
            <w:color w:val="000000" w:themeColor="text1"/>
            <w:sz w:val="22"/>
            <w:szCs w:val="22"/>
            <w:lang w:eastAsia="zh-CN"/>
            <w14:textFill>
              <w14:solidFill>
                <w14:schemeClr w14:val="tx1"/>
              </w14:solidFill>
            </w14:textFill>
          </w:rPr>
          <w:delText>5</w:delText>
        </w:r>
      </w:del>
      <w:del w:id="335" w:author="Rapporteur-SA5#151" w:date="2023-10-13T22:08:41Z">
        <w:r>
          <w:rPr>
            <w:rFonts w:ascii="Times New Roman" w:hAnsi="Times New Roman" w:cs="Times New Roman"/>
            <w:color w:val="000000" w:themeColor="text1"/>
            <w:sz w:val="22"/>
            <w:szCs w:val="22"/>
            <w:lang w:eastAsia="zh-CN"/>
            <w14:textFill>
              <w14:solidFill>
                <w14:schemeClr w14:val="tx1"/>
              </w14:solidFill>
            </w14:textFill>
          </w:rPr>
          <w:delText>.</w:delText>
        </w:r>
      </w:del>
      <w:del w:id="336" w:author="Rapporteur-SA5#151" w:date="2023-10-13T22:08:41Z">
        <w:r>
          <w:rPr>
            <w:rFonts w:hint="default" w:ascii="Times New Roman" w:hAnsi="Times New Roman" w:cs="Times New Roman"/>
            <w:color w:val="000000" w:themeColor="text1"/>
            <w:sz w:val="22"/>
            <w:szCs w:val="22"/>
            <w:lang w:val="en-US" w:eastAsia="zh-CN"/>
            <w14:textFill>
              <w14:solidFill>
                <w14:schemeClr w14:val="tx1"/>
              </w14:solidFill>
            </w14:textFill>
          </w:rPr>
          <w:delText>3</w:delText>
        </w:r>
      </w:del>
      <w:del w:id="337" w:author="Rapporteur-SA5#151" w:date="2023-10-13T22:08:41Z">
        <w:r>
          <w:rPr>
            <w:rFonts w:ascii="Times New Roman" w:hAnsi="Times New Roman" w:cs="Times New Roman"/>
            <w:color w:val="000000" w:themeColor="text1"/>
            <w:sz w:val="22"/>
            <w:szCs w:val="22"/>
            <w:lang w:eastAsia="zh-CN"/>
            <w14:textFill>
              <w14:solidFill>
                <w14:schemeClr w14:val="tx1"/>
              </w14:solidFill>
            </w14:textFill>
          </w:rPr>
          <w:delText>.1</w:delText>
        </w:r>
      </w:del>
      <w:del w:id="338" w:author="Rapporteur-SA5#151" w:date="2023-10-13T22:08:41Z">
        <w:r>
          <w:rPr>
            <w:rFonts w:hint="default" w:ascii="Times New Roman" w:hAnsi="Times New Roman" w:cs="Times New Roman"/>
            <w:color w:val="000000" w:themeColor="text1"/>
            <w:sz w:val="22"/>
            <w:szCs w:val="22"/>
            <w:lang w:val="en-US" w:eastAsia="zh-CN"/>
            <w14:textFill>
              <w14:solidFill>
                <w14:schemeClr w14:val="tx1"/>
              </w14:solidFill>
            </w14:textFill>
          </w:rPr>
          <w:delText>.1</w:delText>
        </w:r>
      </w:del>
      <w:del w:id="339" w:author="Rapporteur-SA5#151" w:date="2023-10-13T22:08:41Z">
        <w:r>
          <w:rPr>
            <w:rFonts w:ascii="Times New Roman" w:hAnsi="Times New Roman" w:cs="Times New Roman"/>
            <w:color w:val="000000" w:themeColor="text1"/>
            <w:sz w:val="22"/>
            <w:szCs w:val="22"/>
            <w:lang w:eastAsia="zh-CN"/>
            <w14:textFill>
              <w14:solidFill>
                <w14:schemeClr w14:val="tx1"/>
              </w14:solidFill>
            </w14:textFill>
          </w:rPr>
          <w:delText xml:space="preserve"> Issue description</w:delText>
        </w:r>
      </w:del>
      <w:del w:id="340" w:author="Rapporteur-SA5#151" w:date="2023-10-13T22:08:41Z">
        <w:r>
          <w:rPr>
            <w:rFonts w:ascii="Times New Roman" w:hAnsi="Times New Roman" w:cs="Times New Roman"/>
            <w:sz w:val="22"/>
            <w:szCs w:val="22"/>
          </w:rPr>
          <w:tab/>
        </w:r>
      </w:del>
      <w:del w:id="341" w:author="Rapporteur-SA5#151" w:date="2023-10-13T22:08:41Z">
        <w:r>
          <w:rPr>
            <w:rFonts w:ascii="Times New Roman" w:hAnsi="Times New Roman" w:cs="Times New Roman"/>
            <w:sz w:val="22"/>
            <w:szCs w:val="22"/>
          </w:rPr>
          <w:fldChar w:fldCharType="begin"/>
        </w:r>
      </w:del>
      <w:del w:id="342" w:author="Rapporteur-SA5#151" w:date="2023-10-13T22:08:41Z">
        <w:r>
          <w:rPr>
            <w:rFonts w:ascii="Times New Roman" w:hAnsi="Times New Roman" w:cs="Times New Roman"/>
            <w:sz w:val="22"/>
            <w:szCs w:val="22"/>
          </w:rPr>
          <w:delInstrText xml:space="preserve"> PAGEREF _Toc17229 \h </w:delInstrText>
        </w:r>
      </w:del>
      <w:del w:id="343" w:author="Rapporteur-SA5#151" w:date="2023-10-13T22:08:41Z">
        <w:r>
          <w:rPr>
            <w:rFonts w:ascii="Times New Roman" w:hAnsi="Times New Roman" w:cs="Times New Roman"/>
            <w:sz w:val="22"/>
            <w:szCs w:val="22"/>
          </w:rPr>
          <w:fldChar w:fldCharType="separate"/>
        </w:r>
      </w:del>
      <w:del w:id="344" w:author="Rapporteur-SA5#151" w:date="2023-10-13T22:08:41Z">
        <w:r>
          <w:rPr>
            <w:rFonts w:ascii="Times New Roman" w:hAnsi="Times New Roman" w:cs="Times New Roman"/>
            <w:sz w:val="22"/>
            <w:szCs w:val="22"/>
          </w:rPr>
          <w:delText>12</w:delText>
        </w:r>
      </w:del>
      <w:del w:id="345" w:author="Rapporteur-SA5#151" w:date="2023-10-13T22:08:41Z">
        <w:r>
          <w:rPr>
            <w:rFonts w:ascii="Times New Roman" w:hAnsi="Times New Roman" w:cs="Times New Roman"/>
            <w:sz w:val="22"/>
            <w:szCs w:val="22"/>
          </w:rPr>
          <w:fldChar w:fldCharType="end"/>
        </w:r>
      </w:del>
    </w:p>
    <w:p>
      <w:pPr>
        <w:pStyle w:val="15"/>
        <w:tabs>
          <w:tab w:val="right" w:leader="dot" w:pos="9641"/>
          <w:tab w:val="clear" w:pos="9639"/>
        </w:tabs>
        <w:rPr>
          <w:del w:id="346" w:author="Rapporteur-SA5#151" w:date="2023-10-13T22:08:41Z"/>
          <w:rFonts w:ascii="Times New Roman" w:hAnsi="Times New Roman" w:cs="Times New Roman"/>
          <w:sz w:val="22"/>
          <w:szCs w:val="22"/>
        </w:rPr>
      </w:pPr>
      <w:del w:id="347" w:author="Rapporteur-SA5#151" w:date="2023-10-13T22:08:41Z">
        <w:r>
          <w:rPr>
            <w:rFonts w:hint="default" w:ascii="Times New Roman" w:hAnsi="Times New Roman" w:cs="Times New Roman"/>
            <w:color w:val="000000" w:themeColor="text1"/>
            <w:sz w:val="22"/>
            <w:szCs w:val="22"/>
            <w:lang w:eastAsia="zh-CN"/>
            <w14:textFill>
              <w14:solidFill>
                <w14:schemeClr w14:val="tx1"/>
              </w14:solidFill>
            </w14:textFill>
          </w:rPr>
          <w:delText>5</w:delText>
        </w:r>
      </w:del>
      <w:del w:id="348" w:author="Rapporteur-SA5#151" w:date="2023-10-13T22:08:41Z">
        <w:r>
          <w:rPr>
            <w:rFonts w:ascii="Times New Roman" w:hAnsi="Times New Roman" w:cs="Times New Roman"/>
            <w:color w:val="000000" w:themeColor="text1"/>
            <w:sz w:val="22"/>
            <w:szCs w:val="22"/>
            <w:lang w:eastAsia="zh-CN"/>
            <w14:textFill>
              <w14:solidFill>
                <w14:schemeClr w14:val="tx1"/>
              </w14:solidFill>
            </w14:textFill>
          </w:rPr>
          <w:delText>.</w:delText>
        </w:r>
      </w:del>
      <w:del w:id="349" w:author="Rapporteur-SA5#151" w:date="2023-10-13T22:08:41Z">
        <w:r>
          <w:rPr>
            <w:rFonts w:hint="default" w:ascii="Times New Roman" w:hAnsi="Times New Roman" w:cs="Times New Roman"/>
            <w:color w:val="000000" w:themeColor="text1"/>
            <w:sz w:val="22"/>
            <w:szCs w:val="22"/>
            <w:lang w:val="en-US" w:eastAsia="zh-CN"/>
            <w14:textFill>
              <w14:solidFill>
                <w14:schemeClr w14:val="tx1"/>
              </w14:solidFill>
            </w14:textFill>
          </w:rPr>
          <w:delText>3</w:delText>
        </w:r>
      </w:del>
      <w:del w:id="350" w:author="Rapporteur-SA5#151" w:date="2023-10-13T22:08:41Z">
        <w:r>
          <w:rPr>
            <w:rFonts w:ascii="Times New Roman" w:hAnsi="Times New Roman" w:cs="Times New Roman"/>
            <w:color w:val="000000" w:themeColor="text1"/>
            <w:sz w:val="22"/>
            <w:szCs w:val="22"/>
            <w:lang w:eastAsia="zh-CN"/>
            <w14:textFill>
              <w14:solidFill>
                <w14:schemeClr w14:val="tx1"/>
              </w14:solidFill>
            </w14:textFill>
          </w:rPr>
          <w:delText>.1.</w:delText>
        </w:r>
      </w:del>
      <w:del w:id="351" w:author="Rapporteur-SA5#151" w:date="2023-10-13T22:08:41Z">
        <w:r>
          <w:rPr>
            <w:rFonts w:hint="default" w:ascii="Times New Roman" w:hAnsi="Times New Roman" w:cs="Times New Roman"/>
            <w:color w:val="000000" w:themeColor="text1"/>
            <w:sz w:val="22"/>
            <w:szCs w:val="22"/>
            <w:lang w:val="en-US" w:eastAsia="zh-CN"/>
            <w14:textFill>
              <w14:solidFill>
                <w14:schemeClr w14:val="tx1"/>
              </w14:solidFill>
            </w14:textFill>
          </w:rPr>
          <w:delText>2</w:delText>
        </w:r>
      </w:del>
      <w:del w:id="352" w:author="Rapporteur-SA5#151" w:date="2023-10-13T22:08:41Z">
        <w:r>
          <w:rPr>
            <w:rFonts w:ascii="Times New Roman" w:hAnsi="Times New Roman" w:cs="Times New Roman"/>
            <w:color w:val="000000" w:themeColor="text1"/>
            <w:sz w:val="22"/>
            <w:szCs w:val="22"/>
            <w:lang w:eastAsia="zh-CN"/>
            <w14:textFill>
              <w14:solidFill>
                <w14:schemeClr w14:val="tx1"/>
              </w14:solidFill>
            </w14:textFill>
          </w:rPr>
          <w:delText xml:space="preserve"> Potential requirements</w:delText>
        </w:r>
      </w:del>
      <w:del w:id="353" w:author="Rapporteur-SA5#151" w:date="2023-10-13T22:08:41Z">
        <w:r>
          <w:rPr>
            <w:rFonts w:ascii="Times New Roman" w:hAnsi="Times New Roman" w:cs="Times New Roman"/>
            <w:sz w:val="22"/>
            <w:szCs w:val="22"/>
          </w:rPr>
          <w:tab/>
        </w:r>
      </w:del>
      <w:del w:id="354" w:author="Rapporteur-SA5#151" w:date="2023-10-13T22:08:41Z">
        <w:r>
          <w:rPr>
            <w:rFonts w:ascii="Times New Roman" w:hAnsi="Times New Roman" w:cs="Times New Roman"/>
            <w:sz w:val="22"/>
            <w:szCs w:val="22"/>
          </w:rPr>
          <w:fldChar w:fldCharType="begin"/>
        </w:r>
      </w:del>
      <w:del w:id="355" w:author="Rapporteur-SA5#151" w:date="2023-10-13T22:08:41Z">
        <w:r>
          <w:rPr>
            <w:rFonts w:ascii="Times New Roman" w:hAnsi="Times New Roman" w:cs="Times New Roman"/>
            <w:sz w:val="22"/>
            <w:szCs w:val="22"/>
          </w:rPr>
          <w:delInstrText xml:space="preserve"> PAGEREF _Toc2817 \h </w:delInstrText>
        </w:r>
      </w:del>
      <w:del w:id="356" w:author="Rapporteur-SA5#151" w:date="2023-10-13T22:08:41Z">
        <w:r>
          <w:rPr>
            <w:rFonts w:ascii="Times New Roman" w:hAnsi="Times New Roman" w:cs="Times New Roman"/>
            <w:sz w:val="22"/>
            <w:szCs w:val="22"/>
          </w:rPr>
          <w:fldChar w:fldCharType="separate"/>
        </w:r>
      </w:del>
      <w:del w:id="357" w:author="Rapporteur-SA5#151" w:date="2023-10-13T22:08:41Z">
        <w:r>
          <w:rPr>
            <w:rFonts w:ascii="Times New Roman" w:hAnsi="Times New Roman" w:cs="Times New Roman"/>
            <w:sz w:val="22"/>
            <w:szCs w:val="22"/>
          </w:rPr>
          <w:delText>13</w:delText>
        </w:r>
      </w:del>
      <w:del w:id="358"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359" w:author="Rapporteur-SA5#151" w:date="2023-10-13T22:08:41Z"/>
          <w:rFonts w:ascii="Times New Roman" w:hAnsi="Times New Roman" w:cs="Times New Roman"/>
          <w:sz w:val="22"/>
          <w:szCs w:val="22"/>
        </w:rPr>
      </w:pPr>
      <w:del w:id="360" w:author="Rapporteur-SA5#151" w:date="2023-10-13T22:08:41Z">
        <w:r>
          <w:rPr>
            <w:rFonts w:ascii="Times New Roman" w:hAnsi="Times New Roman" w:cs="Times New Roman"/>
            <w:i w:val="0"/>
            <w:sz w:val="22"/>
            <w:szCs w:val="22"/>
          </w:rPr>
          <w:delText>5.</w:delText>
        </w:r>
      </w:del>
      <w:del w:id="361" w:author="Rapporteur-SA5#151" w:date="2023-10-13T22:08:41Z">
        <w:r>
          <w:rPr>
            <w:rFonts w:hint="default" w:ascii="Times New Roman" w:hAnsi="Times New Roman" w:cs="Times New Roman"/>
            <w:i w:val="0"/>
            <w:sz w:val="22"/>
            <w:szCs w:val="22"/>
            <w:lang w:val="en-US" w:eastAsia="zh-CN"/>
          </w:rPr>
          <w:delText>3</w:delText>
        </w:r>
      </w:del>
      <w:del w:id="362" w:author="Rapporteur-SA5#151" w:date="2023-10-13T22:08:41Z">
        <w:r>
          <w:rPr>
            <w:rFonts w:ascii="Times New Roman" w:hAnsi="Times New Roman" w:cs="Times New Roman"/>
            <w:i w:val="0"/>
            <w:sz w:val="22"/>
            <w:szCs w:val="22"/>
          </w:rPr>
          <w:delText>.2</w:delText>
        </w:r>
      </w:del>
      <w:del w:id="363" w:author="Rapporteur-SA5#151" w:date="2023-10-13T22:08:41Z">
        <w:r>
          <w:rPr>
            <w:rFonts w:ascii="Times New Roman" w:hAnsi="Times New Roman" w:cs="Times New Roman"/>
            <w:i w:val="0"/>
            <w:sz w:val="22"/>
            <w:szCs w:val="22"/>
          </w:rPr>
          <w:tab/>
        </w:r>
      </w:del>
      <w:del w:id="364" w:author="Rapporteur-SA5#151" w:date="2023-10-13T22:08:41Z">
        <w:r>
          <w:rPr>
            <w:rFonts w:ascii="Times New Roman" w:hAnsi="Times New Roman" w:cs="Times New Roman"/>
            <w:i w:val="0"/>
            <w:sz w:val="22"/>
            <w:szCs w:val="22"/>
          </w:rPr>
          <w:delText>Potential solution</w:delText>
        </w:r>
      </w:del>
      <w:del w:id="365" w:author="Rapporteur-SA5#151" w:date="2023-10-13T22:08:41Z">
        <w:r>
          <w:rPr>
            <w:rFonts w:ascii="Times New Roman" w:hAnsi="Times New Roman" w:cs="Times New Roman"/>
            <w:sz w:val="22"/>
            <w:szCs w:val="22"/>
          </w:rPr>
          <w:tab/>
        </w:r>
      </w:del>
      <w:del w:id="366" w:author="Rapporteur-SA5#151" w:date="2023-10-13T22:08:41Z">
        <w:r>
          <w:rPr>
            <w:rFonts w:ascii="Times New Roman" w:hAnsi="Times New Roman" w:cs="Times New Roman"/>
            <w:sz w:val="22"/>
            <w:szCs w:val="22"/>
          </w:rPr>
          <w:fldChar w:fldCharType="begin"/>
        </w:r>
      </w:del>
      <w:del w:id="367" w:author="Rapporteur-SA5#151" w:date="2023-10-13T22:08:41Z">
        <w:r>
          <w:rPr>
            <w:rFonts w:ascii="Times New Roman" w:hAnsi="Times New Roman" w:cs="Times New Roman"/>
            <w:sz w:val="22"/>
            <w:szCs w:val="22"/>
          </w:rPr>
          <w:delInstrText xml:space="preserve"> PAGEREF _Toc12334 \h </w:delInstrText>
        </w:r>
      </w:del>
      <w:del w:id="368" w:author="Rapporteur-SA5#151" w:date="2023-10-13T22:08:41Z">
        <w:r>
          <w:rPr>
            <w:rFonts w:ascii="Times New Roman" w:hAnsi="Times New Roman" w:cs="Times New Roman"/>
            <w:sz w:val="22"/>
            <w:szCs w:val="22"/>
          </w:rPr>
          <w:fldChar w:fldCharType="separate"/>
        </w:r>
      </w:del>
      <w:del w:id="369" w:author="Rapporteur-SA5#151" w:date="2023-10-13T22:08:41Z">
        <w:r>
          <w:rPr>
            <w:rFonts w:ascii="Times New Roman" w:hAnsi="Times New Roman" w:cs="Times New Roman"/>
            <w:sz w:val="22"/>
            <w:szCs w:val="22"/>
          </w:rPr>
          <w:delText>13</w:delText>
        </w:r>
      </w:del>
      <w:del w:id="370" w:author="Rapporteur-SA5#151" w:date="2023-10-13T22:08:41Z">
        <w:r>
          <w:rPr>
            <w:rFonts w:ascii="Times New Roman" w:hAnsi="Times New Roman" w:cs="Times New Roman"/>
            <w:sz w:val="22"/>
            <w:szCs w:val="22"/>
          </w:rPr>
          <w:fldChar w:fldCharType="end"/>
        </w:r>
      </w:del>
    </w:p>
    <w:p>
      <w:pPr>
        <w:pStyle w:val="18"/>
        <w:tabs>
          <w:tab w:val="right" w:pos="2000"/>
          <w:tab w:val="right" w:leader="dot" w:pos="9641"/>
          <w:tab w:val="clear" w:pos="9639"/>
        </w:tabs>
        <w:rPr>
          <w:del w:id="371" w:author="Rapporteur-SA5#151" w:date="2023-10-13T22:08:41Z"/>
          <w:rFonts w:ascii="Times New Roman" w:hAnsi="Times New Roman" w:cs="Times New Roman"/>
          <w:szCs w:val="22"/>
        </w:rPr>
      </w:pPr>
      <w:del w:id="372" w:author="Rapporteur-SA5#151" w:date="2023-10-13T22:08:41Z">
        <w:r>
          <w:rPr>
            <w:rFonts w:hint="default" w:ascii="Times New Roman" w:hAnsi="Times New Roman" w:cs="Times New Roman"/>
            <w:szCs w:val="22"/>
            <w:lang w:val="en-US"/>
          </w:rPr>
          <w:delText>6</w:delText>
        </w:r>
      </w:del>
      <w:del w:id="373" w:author="Rapporteur-SA5#151" w:date="2023-10-13T22:08:41Z">
        <w:r>
          <w:rPr>
            <w:rFonts w:ascii="Times New Roman" w:hAnsi="Times New Roman" w:cs="Times New Roman"/>
            <w:szCs w:val="22"/>
          </w:rPr>
          <w:tab/>
        </w:r>
      </w:del>
      <w:del w:id="374" w:author="Rapporteur-SA5#151" w:date="2023-10-13T22:08:41Z">
        <w:r>
          <w:rPr>
            <w:rFonts w:hint="default" w:ascii="Times New Roman" w:hAnsi="Times New Roman" w:cs="Times New Roman"/>
            <w:szCs w:val="22"/>
          </w:rPr>
          <w:delText>Issue investigations and potential solutions for new scenarios</w:delText>
        </w:r>
      </w:del>
      <w:del w:id="375" w:author="Rapporteur-SA5#151" w:date="2023-10-13T22:08:41Z">
        <w:r>
          <w:rPr>
            <w:rFonts w:ascii="Times New Roman" w:hAnsi="Times New Roman" w:cs="Times New Roman"/>
            <w:szCs w:val="22"/>
          </w:rPr>
          <w:tab/>
        </w:r>
      </w:del>
      <w:del w:id="376" w:author="Rapporteur-SA5#151" w:date="2023-10-13T22:08:41Z">
        <w:r>
          <w:rPr>
            <w:rFonts w:ascii="Times New Roman" w:hAnsi="Times New Roman" w:cs="Times New Roman"/>
            <w:szCs w:val="22"/>
          </w:rPr>
          <w:fldChar w:fldCharType="begin"/>
        </w:r>
      </w:del>
      <w:del w:id="377" w:author="Rapporteur-SA5#151" w:date="2023-10-13T22:08:41Z">
        <w:r>
          <w:rPr>
            <w:rFonts w:ascii="Times New Roman" w:hAnsi="Times New Roman" w:cs="Times New Roman"/>
            <w:szCs w:val="22"/>
          </w:rPr>
          <w:delInstrText xml:space="preserve"> PAGEREF _Toc28685 \h </w:delInstrText>
        </w:r>
      </w:del>
      <w:del w:id="378" w:author="Rapporteur-SA5#151" w:date="2023-10-13T22:08:41Z">
        <w:r>
          <w:rPr>
            <w:rFonts w:ascii="Times New Roman" w:hAnsi="Times New Roman" w:cs="Times New Roman"/>
            <w:szCs w:val="22"/>
          </w:rPr>
          <w:fldChar w:fldCharType="separate"/>
        </w:r>
      </w:del>
      <w:del w:id="379" w:author="Rapporteur-SA5#151" w:date="2023-10-13T22:08:41Z">
        <w:r>
          <w:rPr>
            <w:rFonts w:ascii="Times New Roman" w:hAnsi="Times New Roman" w:cs="Times New Roman"/>
            <w:szCs w:val="22"/>
          </w:rPr>
          <w:delText>13</w:delText>
        </w:r>
      </w:del>
      <w:del w:id="380" w:author="Rapporteur-SA5#151" w:date="2023-10-13T22:08:41Z">
        <w:r>
          <w:rPr>
            <w:rFonts w:ascii="Times New Roman" w:hAnsi="Times New Roman" w:cs="Times New Roman"/>
            <w:szCs w:val="22"/>
          </w:rPr>
          <w:fldChar w:fldCharType="end"/>
        </w:r>
      </w:del>
    </w:p>
    <w:p>
      <w:pPr>
        <w:pStyle w:val="17"/>
        <w:tabs>
          <w:tab w:val="right" w:pos="2000"/>
          <w:tab w:val="right" w:leader="dot" w:pos="9641"/>
          <w:tab w:val="clear" w:pos="9639"/>
        </w:tabs>
        <w:rPr>
          <w:del w:id="381" w:author="Rapporteur-SA5#151" w:date="2023-10-13T22:08:41Z"/>
          <w:rFonts w:ascii="Times New Roman" w:hAnsi="Times New Roman" w:cs="Times New Roman"/>
          <w:sz w:val="22"/>
          <w:szCs w:val="22"/>
        </w:rPr>
      </w:pPr>
      <w:del w:id="382" w:author="Rapporteur-SA5#151" w:date="2023-10-13T22:08:41Z">
        <w:r>
          <w:rPr>
            <w:rFonts w:hint="default" w:ascii="Times New Roman" w:hAnsi="Times New Roman" w:cs="Times New Roman"/>
            <w:sz w:val="22"/>
            <w:szCs w:val="22"/>
            <w:lang w:val="en-US"/>
          </w:rPr>
          <w:delText>6</w:delText>
        </w:r>
      </w:del>
      <w:del w:id="383" w:author="Rapporteur-SA5#151" w:date="2023-10-13T22:08:41Z">
        <w:r>
          <w:rPr>
            <w:rFonts w:ascii="Times New Roman" w:hAnsi="Times New Roman" w:cs="Times New Roman"/>
            <w:sz w:val="22"/>
            <w:szCs w:val="22"/>
          </w:rPr>
          <w:delText>.</w:delText>
        </w:r>
      </w:del>
      <w:del w:id="384" w:author="Rapporteur-SA5#151" w:date="2023-10-13T22:08:41Z">
        <w:r>
          <w:rPr>
            <w:rFonts w:hint="default" w:ascii="Times New Roman" w:hAnsi="Times New Roman" w:cs="Times New Roman"/>
            <w:sz w:val="22"/>
            <w:szCs w:val="22"/>
            <w:lang w:val="en-US"/>
          </w:rPr>
          <w:delText>1</w:delText>
        </w:r>
      </w:del>
      <w:del w:id="385" w:author="Rapporteur-SA5#151" w:date="2023-10-13T22:08:41Z">
        <w:r>
          <w:rPr>
            <w:rFonts w:hint="default" w:ascii="Times New Roman" w:hAnsi="Times New Roman" w:cs="Times New Roman"/>
            <w:sz w:val="22"/>
            <w:szCs w:val="22"/>
            <w:lang w:val="en-US"/>
          </w:rPr>
          <w:tab/>
        </w:r>
      </w:del>
      <w:del w:id="386" w:author="Rapporteur-SA5#151" w:date="2023-10-13T22:08:41Z">
        <w:r>
          <w:rPr>
            <w:rFonts w:ascii="Times New Roman" w:hAnsi="Times New Roman" w:cs="Times New Roman"/>
            <w:sz w:val="22"/>
            <w:szCs w:val="22"/>
          </w:rPr>
          <w:delText>Key Issue#</w:delText>
        </w:r>
      </w:del>
      <w:del w:id="387" w:author="Rapporteur-SA5#151" w:date="2023-10-13T22:08:41Z">
        <w:r>
          <w:rPr>
            <w:rFonts w:hint="default" w:ascii="Times New Roman" w:hAnsi="Times New Roman" w:cs="Times New Roman"/>
            <w:sz w:val="22"/>
            <w:szCs w:val="22"/>
            <w:lang w:eastAsia="zh-CN"/>
          </w:rPr>
          <w:delText xml:space="preserve"> </w:delText>
        </w:r>
      </w:del>
      <w:del w:id="388" w:author="Rapporteur-SA5#151" w:date="2023-10-13T22:08:41Z">
        <w:r>
          <w:rPr>
            <w:rFonts w:hint="default" w:ascii="Times New Roman" w:hAnsi="Times New Roman" w:cs="Times New Roman"/>
            <w:sz w:val="22"/>
            <w:szCs w:val="22"/>
            <w:lang w:val="en-US" w:eastAsia="zh-CN"/>
          </w:rPr>
          <w:delText>6-1</w:delText>
        </w:r>
      </w:del>
      <w:del w:id="389" w:author="Rapporteur-SA5#151" w:date="2023-10-13T22:08:41Z">
        <w:r>
          <w:rPr>
            <w:rFonts w:ascii="Times New Roman" w:hAnsi="Times New Roman" w:cs="Times New Roman"/>
            <w:sz w:val="22"/>
            <w:szCs w:val="22"/>
          </w:rPr>
          <w:delText>: Autonomous network level for RAN energy saving use case</w:delText>
        </w:r>
      </w:del>
      <w:del w:id="390" w:author="Rapporteur-SA5#151" w:date="2023-10-13T22:08:41Z">
        <w:r>
          <w:rPr>
            <w:rFonts w:ascii="Times New Roman" w:hAnsi="Times New Roman" w:cs="Times New Roman"/>
            <w:sz w:val="22"/>
            <w:szCs w:val="22"/>
          </w:rPr>
          <w:tab/>
        </w:r>
      </w:del>
      <w:del w:id="391" w:author="Rapporteur-SA5#151" w:date="2023-10-13T22:08:41Z">
        <w:r>
          <w:rPr>
            <w:rFonts w:ascii="Times New Roman" w:hAnsi="Times New Roman" w:cs="Times New Roman"/>
            <w:sz w:val="22"/>
            <w:szCs w:val="22"/>
          </w:rPr>
          <w:fldChar w:fldCharType="begin"/>
        </w:r>
      </w:del>
      <w:del w:id="392" w:author="Rapporteur-SA5#151" w:date="2023-10-13T22:08:41Z">
        <w:r>
          <w:rPr>
            <w:rFonts w:ascii="Times New Roman" w:hAnsi="Times New Roman" w:cs="Times New Roman"/>
            <w:sz w:val="22"/>
            <w:szCs w:val="22"/>
          </w:rPr>
          <w:delInstrText xml:space="preserve"> PAGEREF _Toc1402 \h </w:delInstrText>
        </w:r>
      </w:del>
      <w:del w:id="393" w:author="Rapporteur-SA5#151" w:date="2023-10-13T22:08:41Z">
        <w:r>
          <w:rPr>
            <w:rFonts w:ascii="Times New Roman" w:hAnsi="Times New Roman" w:cs="Times New Roman"/>
            <w:sz w:val="22"/>
            <w:szCs w:val="22"/>
          </w:rPr>
          <w:fldChar w:fldCharType="separate"/>
        </w:r>
      </w:del>
      <w:del w:id="394" w:author="Rapporteur-SA5#151" w:date="2023-10-13T22:08:41Z">
        <w:r>
          <w:rPr>
            <w:rFonts w:ascii="Times New Roman" w:hAnsi="Times New Roman" w:cs="Times New Roman"/>
            <w:sz w:val="22"/>
            <w:szCs w:val="22"/>
          </w:rPr>
          <w:delText>13</w:delText>
        </w:r>
      </w:del>
      <w:del w:id="395"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396" w:author="Rapporteur-SA5#151" w:date="2023-10-13T22:08:41Z"/>
          <w:rFonts w:ascii="Times New Roman" w:hAnsi="Times New Roman" w:cs="Times New Roman"/>
          <w:sz w:val="22"/>
          <w:szCs w:val="22"/>
        </w:rPr>
      </w:pPr>
      <w:del w:id="397" w:author="Rapporteur-SA5#151" w:date="2023-10-13T22:08:41Z">
        <w:r>
          <w:rPr>
            <w:rFonts w:hint="default" w:ascii="Times New Roman" w:hAnsi="Times New Roman" w:cs="Times New Roman"/>
            <w:i w:val="0"/>
            <w:sz w:val="22"/>
            <w:szCs w:val="22"/>
            <w:lang w:val="en-US"/>
          </w:rPr>
          <w:delText>6</w:delText>
        </w:r>
      </w:del>
      <w:del w:id="398" w:author="Rapporteur-SA5#151" w:date="2023-10-13T22:08:41Z">
        <w:r>
          <w:rPr>
            <w:rFonts w:ascii="Times New Roman" w:hAnsi="Times New Roman" w:cs="Times New Roman"/>
            <w:i w:val="0"/>
            <w:sz w:val="22"/>
            <w:szCs w:val="22"/>
          </w:rPr>
          <w:delText>.</w:delText>
        </w:r>
      </w:del>
      <w:del w:id="399" w:author="Rapporteur-SA5#151" w:date="2023-10-13T22:08:41Z">
        <w:r>
          <w:rPr>
            <w:rFonts w:hint="default" w:ascii="Times New Roman" w:hAnsi="Times New Roman" w:cs="Times New Roman"/>
            <w:i w:val="0"/>
            <w:sz w:val="22"/>
            <w:szCs w:val="22"/>
            <w:lang w:val="en-US"/>
          </w:rPr>
          <w:delText>1</w:delText>
        </w:r>
      </w:del>
      <w:del w:id="400" w:author="Rapporteur-SA5#151" w:date="2023-10-13T22:08:41Z">
        <w:r>
          <w:rPr>
            <w:rFonts w:ascii="Times New Roman" w:hAnsi="Times New Roman" w:cs="Times New Roman"/>
            <w:i w:val="0"/>
            <w:sz w:val="22"/>
            <w:szCs w:val="22"/>
          </w:rPr>
          <w:delText>.1</w:delText>
        </w:r>
      </w:del>
      <w:del w:id="401" w:author="Rapporteur-SA5#151" w:date="2023-10-13T22:08:41Z">
        <w:r>
          <w:rPr>
            <w:rFonts w:hint="default" w:ascii="Times New Roman" w:hAnsi="Times New Roman" w:cs="Times New Roman"/>
            <w:i w:val="0"/>
            <w:sz w:val="22"/>
            <w:szCs w:val="22"/>
            <w:lang w:val="en-US"/>
          </w:rPr>
          <w:tab/>
        </w:r>
      </w:del>
      <w:del w:id="402" w:author="Rapporteur-SA5#151" w:date="2023-10-13T22:08:41Z">
        <w:r>
          <w:rPr>
            <w:rFonts w:ascii="Times New Roman" w:hAnsi="Times New Roman" w:cs="Times New Roman"/>
            <w:i w:val="0"/>
            <w:sz w:val="22"/>
            <w:szCs w:val="22"/>
          </w:rPr>
          <w:delText>Description</w:delText>
        </w:r>
      </w:del>
      <w:del w:id="403" w:author="Rapporteur-SA5#151" w:date="2023-10-13T22:08:41Z">
        <w:r>
          <w:rPr>
            <w:rFonts w:ascii="Times New Roman" w:hAnsi="Times New Roman" w:cs="Times New Roman"/>
            <w:sz w:val="22"/>
            <w:szCs w:val="22"/>
          </w:rPr>
          <w:tab/>
        </w:r>
      </w:del>
      <w:del w:id="404" w:author="Rapporteur-SA5#151" w:date="2023-10-13T22:08:41Z">
        <w:r>
          <w:rPr>
            <w:rFonts w:ascii="Times New Roman" w:hAnsi="Times New Roman" w:cs="Times New Roman"/>
            <w:sz w:val="22"/>
            <w:szCs w:val="22"/>
          </w:rPr>
          <w:fldChar w:fldCharType="begin"/>
        </w:r>
      </w:del>
      <w:del w:id="405" w:author="Rapporteur-SA5#151" w:date="2023-10-13T22:08:41Z">
        <w:r>
          <w:rPr>
            <w:rFonts w:ascii="Times New Roman" w:hAnsi="Times New Roman" w:cs="Times New Roman"/>
            <w:sz w:val="22"/>
            <w:szCs w:val="22"/>
          </w:rPr>
          <w:delInstrText xml:space="preserve"> PAGEREF _Toc20163 \h </w:delInstrText>
        </w:r>
      </w:del>
      <w:del w:id="406" w:author="Rapporteur-SA5#151" w:date="2023-10-13T22:08:41Z">
        <w:r>
          <w:rPr>
            <w:rFonts w:ascii="Times New Roman" w:hAnsi="Times New Roman" w:cs="Times New Roman"/>
            <w:sz w:val="22"/>
            <w:szCs w:val="22"/>
          </w:rPr>
          <w:fldChar w:fldCharType="separate"/>
        </w:r>
      </w:del>
      <w:del w:id="407" w:author="Rapporteur-SA5#151" w:date="2023-10-13T22:08:41Z">
        <w:r>
          <w:rPr>
            <w:rFonts w:ascii="Times New Roman" w:hAnsi="Times New Roman" w:cs="Times New Roman"/>
            <w:sz w:val="22"/>
            <w:szCs w:val="22"/>
          </w:rPr>
          <w:delText>13</w:delText>
        </w:r>
      </w:del>
      <w:del w:id="408"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409" w:author="Rapporteur-SA5#151" w:date="2023-10-13T22:08:41Z"/>
          <w:rFonts w:ascii="Times New Roman" w:hAnsi="Times New Roman" w:cs="Times New Roman"/>
          <w:sz w:val="22"/>
          <w:szCs w:val="22"/>
        </w:rPr>
      </w:pPr>
      <w:del w:id="410" w:author="Rapporteur-SA5#151" w:date="2023-10-13T22:08:41Z">
        <w:r>
          <w:rPr>
            <w:rFonts w:hint="default" w:ascii="Times New Roman" w:hAnsi="Times New Roman" w:cs="Times New Roman"/>
            <w:sz w:val="22"/>
            <w:szCs w:val="22"/>
            <w:lang w:eastAsia="zh-CN"/>
          </w:rPr>
          <w:delText>6.1.1.1</w:delText>
        </w:r>
      </w:del>
      <w:del w:id="411" w:author="Rapporteur-SA5#151" w:date="2023-10-13T22:08:41Z">
        <w:r>
          <w:rPr>
            <w:rFonts w:hint="default" w:ascii="Times New Roman" w:hAnsi="Times New Roman" w:cs="Times New Roman"/>
            <w:sz w:val="22"/>
            <w:szCs w:val="22"/>
            <w:lang w:eastAsia="zh-CN"/>
          </w:rPr>
          <w:tab/>
        </w:r>
      </w:del>
      <w:del w:id="412" w:author="Rapporteur-SA5#151" w:date="2023-10-13T22:08:41Z">
        <w:r>
          <w:rPr>
            <w:rFonts w:hint="default" w:ascii="Times New Roman" w:hAnsi="Times New Roman" w:cs="Times New Roman"/>
            <w:sz w:val="22"/>
            <w:szCs w:val="22"/>
            <w:lang w:eastAsia="zh-CN"/>
          </w:rPr>
          <w:delText>Use case</w:delText>
        </w:r>
      </w:del>
      <w:del w:id="413" w:author="Rapporteur-SA5#151" w:date="2023-10-13T22:08:41Z">
        <w:r>
          <w:rPr>
            <w:rFonts w:ascii="Times New Roman" w:hAnsi="Times New Roman" w:cs="Times New Roman"/>
            <w:sz w:val="22"/>
            <w:szCs w:val="22"/>
          </w:rPr>
          <w:tab/>
        </w:r>
      </w:del>
      <w:del w:id="414" w:author="Rapporteur-SA5#151" w:date="2023-10-13T22:08:41Z">
        <w:r>
          <w:rPr>
            <w:rFonts w:hint="default" w:ascii="Times New Roman" w:hAnsi="Times New Roman" w:eastAsia="宋体" w:cs="Times New Roman"/>
            <w:sz w:val="22"/>
            <w:szCs w:val="22"/>
            <w:lang w:val="en-US" w:eastAsia="zh-CN"/>
          </w:rPr>
          <w:tab/>
        </w:r>
      </w:del>
      <w:del w:id="415" w:author="Rapporteur-SA5#151" w:date="2023-10-13T22:08:41Z">
        <w:r>
          <w:rPr>
            <w:rFonts w:ascii="Times New Roman" w:hAnsi="Times New Roman" w:cs="Times New Roman"/>
            <w:sz w:val="22"/>
            <w:szCs w:val="22"/>
          </w:rPr>
          <w:fldChar w:fldCharType="begin"/>
        </w:r>
      </w:del>
      <w:del w:id="416" w:author="Rapporteur-SA5#151" w:date="2023-10-13T22:08:41Z">
        <w:r>
          <w:rPr>
            <w:rFonts w:ascii="Times New Roman" w:hAnsi="Times New Roman" w:cs="Times New Roman"/>
            <w:sz w:val="22"/>
            <w:szCs w:val="22"/>
          </w:rPr>
          <w:delInstrText xml:space="preserve"> PAGEREF _Toc31783 \h </w:delInstrText>
        </w:r>
      </w:del>
      <w:del w:id="417" w:author="Rapporteur-SA5#151" w:date="2023-10-13T22:08:41Z">
        <w:r>
          <w:rPr>
            <w:rFonts w:ascii="Times New Roman" w:hAnsi="Times New Roman" w:cs="Times New Roman"/>
            <w:sz w:val="22"/>
            <w:szCs w:val="22"/>
          </w:rPr>
          <w:fldChar w:fldCharType="separate"/>
        </w:r>
      </w:del>
      <w:del w:id="418" w:author="Rapporteur-SA5#151" w:date="2023-10-13T22:08:41Z">
        <w:r>
          <w:rPr>
            <w:rFonts w:ascii="Times New Roman" w:hAnsi="Times New Roman" w:cs="Times New Roman"/>
            <w:sz w:val="22"/>
            <w:szCs w:val="22"/>
          </w:rPr>
          <w:delText>13</w:delText>
        </w:r>
      </w:del>
      <w:del w:id="419"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420" w:author="Rapporteur-SA5#151" w:date="2023-10-13T22:08:41Z"/>
          <w:rFonts w:ascii="Times New Roman" w:hAnsi="Times New Roman" w:cs="Times New Roman"/>
          <w:sz w:val="22"/>
          <w:szCs w:val="22"/>
        </w:rPr>
      </w:pPr>
      <w:del w:id="421" w:author="Rapporteur-SA5#151" w:date="2023-10-13T22:08:41Z">
        <w:r>
          <w:rPr>
            <w:rFonts w:hint="default" w:ascii="Times New Roman" w:hAnsi="Times New Roman" w:cs="Times New Roman"/>
            <w:sz w:val="22"/>
            <w:szCs w:val="22"/>
            <w:lang w:eastAsia="zh-CN"/>
          </w:rPr>
          <w:delText>6.1.1.2</w:delText>
        </w:r>
      </w:del>
      <w:del w:id="422" w:author="Rapporteur-SA5#151" w:date="2023-10-13T22:08:41Z">
        <w:r>
          <w:rPr>
            <w:rFonts w:hint="default" w:ascii="Times New Roman" w:hAnsi="Times New Roman" w:cs="Times New Roman"/>
            <w:sz w:val="22"/>
            <w:szCs w:val="22"/>
            <w:lang w:eastAsia="zh-CN"/>
          </w:rPr>
          <w:tab/>
        </w:r>
      </w:del>
      <w:del w:id="423" w:author="Rapporteur-SA5#151" w:date="2023-10-13T22:08:41Z">
        <w:r>
          <w:rPr>
            <w:rFonts w:hint="default" w:ascii="Times New Roman" w:hAnsi="Times New Roman" w:cs="Times New Roman"/>
            <w:sz w:val="22"/>
            <w:szCs w:val="22"/>
            <w:lang w:eastAsia="zh-CN"/>
          </w:rPr>
          <w:delText>Workflow</w:delText>
        </w:r>
      </w:del>
      <w:del w:id="424" w:author="Rapporteur-SA5#151" w:date="2023-10-13T22:08:41Z">
        <w:r>
          <w:rPr>
            <w:rFonts w:hint="default" w:ascii="Times New Roman" w:hAnsi="Times New Roman" w:cs="Times New Roman"/>
            <w:sz w:val="22"/>
            <w:szCs w:val="22"/>
            <w:lang w:val="en-US" w:eastAsia="zh-CN"/>
          </w:rPr>
          <w:tab/>
        </w:r>
      </w:del>
      <w:del w:id="425" w:author="Rapporteur-SA5#151" w:date="2023-10-13T22:08:41Z">
        <w:r>
          <w:rPr>
            <w:rFonts w:ascii="Times New Roman" w:hAnsi="Times New Roman" w:cs="Times New Roman"/>
            <w:sz w:val="22"/>
            <w:szCs w:val="22"/>
          </w:rPr>
          <w:tab/>
        </w:r>
      </w:del>
      <w:del w:id="426" w:author="Rapporteur-SA5#151" w:date="2023-10-13T22:08:41Z">
        <w:r>
          <w:rPr>
            <w:rFonts w:ascii="Times New Roman" w:hAnsi="Times New Roman" w:cs="Times New Roman"/>
            <w:sz w:val="22"/>
            <w:szCs w:val="22"/>
          </w:rPr>
          <w:fldChar w:fldCharType="begin"/>
        </w:r>
      </w:del>
      <w:del w:id="427" w:author="Rapporteur-SA5#151" w:date="2023-10-13T22:08:41Z">
        <w:r>
          <w:rPr>
            <w:rFonts w:ascii="Times New Roman" w:hAnsi="Times New Roman" w:cs="Times New Roman"/>
            <w:sz w:val="22"/>
            <w:szCs w:val="22"/>
          </w:rPr>
          <w:delInstrText xml:space="preserve"> PAGEREF _Toc9843 \h </w:delInstrText>
        </w:r>
      </w:del>
      <w:del w:id="428" w:author="Rapporteur-SA5#151" w:date="2023-10-13T22:08:41Z">
        <w:r>
          <w:rPr>
            <w:rFonts w:ascii="Times New Roman" w:hAnsi="Times New Roman" w:cs="Times New Roman"/>
            <w:sz w:val="22"/>
            <w:szCs w:val="22"/>
          </w:rPr>
          <w:fldChar w:fldCharType="separate"/>
        </w:r>
      </w:del>
      <w:del w:id="429" w:author="Rapporteur-SA5#151" w:date="2023-10-13T22:08:41Z">
        <w:r>
          <w:rPr>
            <w:rFonts w:ascii="Times New Roman" w:hAnsi="Times New Roman" w:cs="Times New Roman"/>
            <w:sz w:val="22"/>
            <w:szCs w:val="22"/>
          </w:rPr>
          <w:delText>13</w:delText>
        </w:r>
      </w:del>
      <w:del w:id="430"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431" w:author="Rapporteur-SA5#151" w:date="2023-10-13T22:08:41Z"/>
          <w:rFonts w:ascii="Times New Roman" w:hAnsi="Times New Roman" w:cs="Times New Roman"/>
          <w:sz w:val="22"/>
          <w:szCs w:val="22"/>
        </w:rPr>
      </w:pPr>
      <w:del w:id="432" w:author="Rapporteur-SA5#151" w:date="2023-10-13T22:08:41Z">
        <w:r>
          <w:rPr>
            <w:rFonts w:hint="default" w:ascii="Times New Roman" w:hAnsi="Times New Roman" w:eastAsia="Times New Roman" w:cs="Times New Roman"/>
            <w:iCs w:val="0"/>
            <w:sz w:val="22"/>
            <w:szCs w:val="22"/>
            <w:lang w:eastAsia="zh-CN"/>
          </w:rPr>
          <w:delText>6.1.1.3</w:delText>
        </w:r>
      </w:del>
      <w:del w:id="433" w:author="Rapporteur-SA5#151" w:date="2023-10-13T22:08:41Z">
        <w:r>
          <w:rPr>
            <w:rFonts w:hint="default" w:ascii="Times New Roman" w:hAnsi="Times New Roman" w:eastAsia="Times New Roman" w:cs="Times New Roman"/>
            <w:iCs w:val="0"/>
            <w:sz w:val="22"/>
            <w:szCs w:val="22"/>
            <w:lang w:eastAsia="zh-CN"/>
          </w:rPr>
          <w:tab/>
        </w:r>
      </w:del>
      <w:del w:id="434" w:author="Rapporteur-SA5#151" w:date="2023-10-13T22:08:41Z">
        <w:r>
          <w:rPr>
            <w:rFonts w:hint="default" w:ascii="Times New Roman" w:hAnsi="Times New Roman" w:eastAsia="Times New Roman" w:cs="Times New Roman"/>
            <w:iCs w:val="0"/>
            <w:sz w:val="22"/>
            <w:szCs w:val="22"/>
            <w:lang w:eastAsia="zh-CN"/>
          </w:rPr>
          <w:delText xml:space="preserve"> Classification of autonomous network level</w:delText>
        </w:r>
      </w:del>
      <w:del w:id="435" w:author="Rapporteur-SA5#151" w:date="2023-10-13T22:08:41Z">
        <w:r>
          <w:rPr>
            <w:rFonts w:ascii="Times New Roman" w:hAnsi="Times New Roman" w:cs="Times New Roman"/>
            <w:sz w:val="22"/>
            <w:szCs w:val="22"/>
          </w:rPr>
          <w:tab/>
        </w:r>
      </w:del>
      <w:del w:id="436" w:author="Rapporteur-SA5#151" w:date="2023-10-13T22:08:41Z">
        <w:r>
          <w:rPr>
            <w:rFonts w:ascii="Times New Roman" w:hAnsi="Times New Roman" w:cs="Times New Roman"/>
            <w:sz w:val="22"/>
            <w:szCs w:val="22"/>
          </w:rPr>
          <w:fldChar w:fldCharType="begin"/>
        </w:r>
      </w:del>
      <w:del w:id="437" w:author="Rapporteur-SA5#151" w:date="2023-10-13T22:08:41Z">
        <w:r>
          <w:rPr>
            <w:rFonts w:ascii="Times New Roman" w:hAnsi="Times New Roman" w:cs="Times New Roman"/>
            <w:sz w:val="22"/>
            <w:szCs w:val="22"/>
          </w:rPr>
          <w:delInstrText xml:space="preserve"> PAGEREF _Toc26011 \h </w:delInstrText>
        </w:r>
      </w:del>
      <w:del w:id="438" w:author="Rapporteur-SA5#151" w:date="2023-10-13T22:08:41Z">
        <w:r>
          <w:rPr>
            <w:rFonts w:ascii="Times New Roman" w:hAnsi="Times New Roman" w:cs="Times New Roman"/>
            <w:sz w:val="22"/>
            <w:szCs w:val="22"/>
          </w:rPr>
          <w:fldChar w:fldCharType="separate"/>
        </w:r>
      </w:del>
      <w:del w:id="439" w:author="Rapporteur-SA5#151" w:date="2023-10-13T22:08:41Z">
        <w:r>
          <w:rPr>
            <w:rFonts w:ascii="Times New Roman" w:hAnsi="Times New Roman" w:cs="Times New Roman"/>
            <w:sz w:val="22"/>
            <w:szCs w:val="22"/>
          </w:rPr>
          <w:delText>14</w:delText>
        </w:r>
      </w:del>
      <w:del w:id="440"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441" w:author="Rapporteur-SA5#151" w:date="2023-10-13T22:08:41Z"/>
          <w:rFonts w:ascii="Times New Roman" w:hAnsi="Times New Roman" w:cs="Times New Roman"/>
          <w:sz w:val="22"/>
          <w:szCs w:val="22"/>
        </w:rPr>
      </w:pPr>
      <w:del w:id="442" w:author="Rapporteur-SA5#151" w:date="2023-10-13T22:08:41Z">
        <w:r>
          <w:rPr>
            <w:rFonts w:ascii="Times New Roman" w:hAnsi="Times New Roman" w:cs="Times New Roman"/>
            <w:sz w:val="22"/>
            <w:szCs w:val="22"/>
            <w:lang w:eastAsia="zh-CN"/>
          </w:rPr>
          <w:delText>6.</w:delText>
        </w:r>
      </w:del>
      <w:del w:id="443" w:author="Rapporteur-SA5#151" w:date="2023-10-13T22:08:41Z">
        <w:r>
          <w:rPr>
            <w:rFonts w:ascii="Times New Roman" w:hAnsi="Times New Roman" w:cs="Times New Roman"/>
            <w:sz w:val="22"/>
            <w:szCs w:val="22"/>
            <w:lang w:val="en-US" w:eastAsia="zh-CN"/>
          </w:rPr>
          <w:delText>1</w:delText>
        </w:r>
      </w:del>
      <w:del w:id="444" w:author="Rapporteur-SA5#151" w:date="2023-10-13T22:08:41Z">
        <w:r>
          <w:rPr>
            <w:rFonts w:ascii="Times New Roman" w:hAnsi="Times New Roman" w:cs="Times New Roman"/>
            <w:sz w:val="22"/>
            <w:szCs w:val="22"/>
            <w:lang w:eastAsia="zh-CN"/>
          </w:rPr>
          <w:delText>.1.</w:delText>
        </w:r>
      </w:del>
      <w:del w:id="445" w:author="Rapporteur-SA5#151" w:date="2023-10-13T22:08:41Z">
        <w:r>
          <w:rPr>
            <w:rFonts w:hint="default" w:ascii="Times New Roman" w:hAnsi="Times New Roman" w:cs="Times New Roman"/>
            <w:sz w:val="22"/>
            <w:szCs w:val="22"/>
            <w:lang w:val="en-US" w:eastAsia="zh-CN"/>
          </w:rPr>
          <w:delText>4</w:delText>
        </w:r>
      </w:del>
      <w:del w:id="446" w:author="Rapporteur-SA5#151" w:date="2023-10-13T22:08:41Z">
        <w:r>
          <w:rPr>
            <w:rFonts w:ascii="Times New Roman" w:hAnsi="Times New Roman" w:cs="Times New Roman"/>
            <w:sz w:val="22"/>
            <w:szCs w:val="22"/>
            <w:lang w:val="en-US" w:eastAsia="zh-CN"/>
          </w:rPr>
          <w:delText xml:space="preserve"> </w:delText>
        </w:r>
      </w:del>
      <w:del w:id="447" w:author="Rapporteur-SA5#151" w:date="2023-10-13T22:08:41Z">
        <w:r>
          <w:rPr>
            <w:rFonts w:ascii="Times New Roman" w:hAnsi="Times New Roman" w:cs="Times New Roman"/>
            <w:sz w:val="22"/>
            <w:szCs w:val="22"/>
            <w:lang w:val="en-US" w:eastAsia="zh-CN"/>
          </w:rPr>
          <w:tab/>
        </w:r>
      </w:del>
      <w:del w:id="448" w:author="Rapporteur-SA5#151" w:date="2023-10-13T22:08:41Z">
        <w:r>
          <w:rPr>
            <w:rFonts w:ascii="Times New Roman" w:hAnsi="Times New Roman" w:cs="Times New Roman"/>
            <w:sz w:val="22"/>
            <w:szCs w:val="22"/>
            <w:lang w:eastAsia="zh-CN"/>
          </w:rPr>
          <w:delText>Autonomy capability description for RAN energy saving</w:delText>
        </w:r>
      </w:del>
      <w:del w:id="449" w:author="Rapporteur-SA5#151" w:date="2023-10-13T22:08:41Z">
        <w:r>
          <w:rPr>
            <w:rFonts w:ascii="Times New Roman" w:hAnsi="Times New Roman" w:cs="Times New Roman"/>
            <w:sz w:val="22"/>
            <w:szCs w:val="22"/>
          </w:rPr>
          <w:tab/>
        </w:r>
      </w:del>
      <w:del w:id="450" w:author="Rapporteur-SA5#151" w:date="2023-10-13T22:08:41Z">
        <w:r>
          <w:rPr>
            <w:rFonts w:ascii="Times New Roman" w:hAnsi="Times New Roman" w:cs="Times New Roman"/>
            <w:sz w:val="22"/>
            <w:szCs w:val="22"/>
          </w:rPr>
          <w:fldChar w:fldCharType="begin"/>
        </w:r>
      </w:del>
      <w:del w:id="451" w:author="Rapporteur-SA5#151" w:date="2023-10-13T22:08:41Z">
        <w:r>
          <w:rPr>
            <w:rFonts w:ascii="Times New Roman" w:hAnsi="Times New Roman" w:cs="Times New Roman"/>
            <w:sz w:val="22"/>
            <w:szCs w:val="22"/>
          </w:rPr>
          <w:delInstrText xml:space="preserve"> PAGEREF _Toc11693 \h </w:delInstrText>
        </w:r>
      </w:del>
      <w:del w:id="452" w:author="Rapporteur-SA5#151" w:date="2023-10-13T22:08:41Z">
        <w:r>
          <w:rPr>
            <w:rFonts w:ascii="Times New Roman" w:hAnsi="Times New Roman" w:cs="Times New Roman"/>
            <w:sz w:val="22"/>
            <w:szCs w:val="22"/>
          </w:rPr>
          <w:fldChar w:fldCharType="separate"/>
        </w:r>
      </w:del>
      <w:del w:id="453" w:author="Rapporteur-SA5#151" w:date="2023-10-13T22:08:41Z">
        <w:r>
          <w:rPr>
            <w:rFonts w:ascii="Times New Roman" w:hAnsi="Times New Roman" w:cs="Times New Roman"/>
            <w:sz w:val="22"/>
            <w:szCs w:val="22"/>
          </w:rPr>
          <w:delText>15</w:delText>
        </w:r>
      </w:del>
      <w:del w:id="454"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455" w:author="Rapporteur-SA5#151" w:date="2023-10-13T22:08:41Z"/>
          <w:rFonts w:ascii="Times New Roman" w:hAnsi="Times New Roman" w:cs="Times New Roman"/>
          <w:sz w:val="22"/>
          <w:szCs w:val="22"/>
        </w:rPr>
      </w:pPr>
      <w:del w:id="456" w:author="Rapporteur-SA5#151" w:date="2023-10-13T22:08:41Z">
        <w:r>
          <w:rPr>
            <w:rFonts w:ascii="Times New Roman" w:hAnsi="Times New Roman" w:cs="Times New Roman"/>
            <w:sz w:val="22"/>
            <w:szCs w:val="22"/>
            <w:lang w:eastAsia="zh-CN"/>
          </w:rPr>
          <w:delText>6.</w:delText>
        </w:r>
      </w:del>
      <w:del w:id="457" w:author="Rapporteur-SA5#151" w:date="2023-10-13T22:08:41Z">
        <w:r>
          <w:rPr>
            <w:rFonts w:ascii="Times New Roman" w:hAnsi="Times New Roman" w:cs="Times New Roman"/>
            <w:sz w:val="22"/>
            <w:szCs w:val="22"/>
            <w:lang w:val="en-US" w:eastAsia="zh-CN"/>
          </w:rPr>
          <w:delText>1</w:delText>
        </w:r>
      </w:del>
      <w:del w:id="458" w:author="Rapporteur-SA5#151" w:date="2023-10-13T22:08:41Z">
        <w:r>
          <w:rPr>
            <w:rFonts w:ascii="Times New Roman" w:hAnsi="Times New Roman" w:cs="Times New Roman"/>
            <w:sz w:val="22"/>
            <w:szCs w:val="22"/>
            <w:lang w:eastAsia="zh-CN"/>
          </w:rPr>
          <w:delText>.1.</w:delText>
        </w:r>
      </w:del>
      <w:del w:id="459" w:author="Rapporteur-SA5#151" w:date="2023-10-13T22:08:41Z">
        <w:r>
          <w:rPr>
            <w:rFonts w:hint="default" w:ascii="Times New Roman" w:hAnsi="Times New Roman" w:cs="Times New Roman"/>
            <w:sz w:val="22"/>
            <w:szCs w:val="22"/>
            <w:lang w:val="en-US" w:eastAsia="zh-CN"/>
          </w:rPr>
          <w:delText>5</w:delText>
        </w:r>
      </w:del>
      <w:del w:id="460" w:author="Rapporteur-SA5#151" w:date="2023-10-13T22:08:41Z">
        <w:r>
          <w:rPr>
            <w:rFonts w:ascii="Times New Roman" w:hAnsi="Times New Roman" w:cs="Times New Roman"/>
            <w:sz w:val="22"/>
            <w:szCs w:val="22"/>
            <w:lang w:val="en-US" w:eastAsia="zh-CN"/>
          </w:rPr>
          <w:delText xml:space="preserve"> </w:delText>
        </w:r>
      </w:del>
      <w:del w:id="461" w:author="Rapporteur-SA5#151" w:date="2023-10-13T22:08:41Z">
        <w:r>
          <w:rPr>
            <w:rFonts w:ascii="Times New Roman" w:hAnsi="Times New Roman" w:cs="Times New Roman"/>
            <w:sz w:val="22"/>
            <w:szCs w:val="22"/>
            <w:lang w:val="en-US" w:eastAsia="zh-CN"/>
          </w:rPr>
          <w:tab/>
        </w:r>
      </w:del>
      <w:del w:id="462" w:author="Rapporteur-SA5#151" w:date="2023-10-13T22:08:41Z">
        <w:r>
          <w:rPr>
            <w:rFonts w:ascii="Times New Roman" w:hAnsi="Times New Roman" w:cs="Times New Roman"/>
            <w:sz w:val="22"/>
            <w:szCs w:val="22"/>
            <w:lang w:eastAsia="zh-CN"/>
          </w:rPr>
          <w:delText>Potential MnS requirements</w:delText>
        </w:r>
      </w:del>
      <w:del w:id="463" w:author="Rapporteur-SA5#151" w:date="2023-10-13T22:08:41Z">
        <w:r>
          <w:rPr>
            <w:rFonts w:ascii="Times New Roman" w:hAnsi="Times New Roman" w:cs="Times New Roman"/>
            <w:sz w:val="22"/>
            <w:szCs w:val="22"/>
          </w:rPr>
          <w:tab/>
        </w:r>
      </w:del>
      <w:del w:id="464" w:author="Rapporteur-SA5#151" w:date="2023-10-13T22:08:41Z">
        <w:r>
          <w:rPr>
            <w:rFonts w:ascii="Times New Roman" w:hAnsi="Times New Roman" w:cs="Times New Roman"/>
            <w:sz w:val="22"/>
            <w:szCs w:val="22"/>
          </w:rPr>
          <w:fldChar w:fldCharType="begin"/>
        </w:r>
      </w:del>
      <w:del w:id="465" w:author="Rapporteur-SA5#151" w:date="2023-10-13T22:08:41Z">
        <w:r>
          <w:rPr>
            <w:rFonts w:ascii="Times New Roman" w:hAnsi="Times New Roman" w:cs="Times New Roman"/>
            <w:sz w:val="22"/>
            <w:szCs w:val="22"/>
          </w:rPr>
          <w:delInstrText xml:space="preserve"> PAGEREF _Toc17861 \h </w:delInstrText>
        </w:r>
      </w:del>
      <w:del w:id="466" w:author="Rapporteur-SA5#151" w:date="2023-10-13T22:08:41Z">
        <w:r>
          <w:rPr>
            <w:rFonts w:ascii="Times New Roman" w:hAnsi="Times New Roman" w:cs="Times New Roman"/>
            <w:sz w:val="22"/>
            <w:szCs w:val="22"/>
          </w:rPr>
          <w:fldChar w:fldCharType="separate"/>
        </w:r>
      </w:del>
      <w:del w:id="467" w:author="Rapporteur-SA5#151" w:date="2023-10-13T22:08:41Z">
        <w:r>
          <w:rPr>
            <w:rFonts w:ascii="Times New Roman" w:hAnsi="Times New Roman" w:cs="Times New Roman"/>
            <w:sz w:val="22"/>
            <w:szCs w:val="22"/>
          </w:rPr>
          <w:delText>16</w:delText>
        </w:r>
      </w:del>
      <w:del w:id="468"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469" w:author="Rapporteur-SA5#151" w:date="2023-10-13T22:08:41Z"/>
          <w:rFonts w:ascii="Times New Roman" w:hAnsi="Times New Roman" w:cs="Times New Roman"/>
          <w:sz w:val="22"/>
          <w:szCs w:val="22"/>
        </w:rPr>
      </w:pPr>
      <w:del w:id="470" w:author="Rapporteur-SA5#151" w:date="2023-10-13T22:08:41Z">
        <w:r>
          <w:rPr>
            <w:rFonts w:ascii="Times New Roman" w:hAnsi="Times New Roman" w:cs="Times New Roman"/>
            <w:i w:val="0"/>
            <w:color w:val="404040" w:themeColor="text1" w:themeTint="BF"/>
            <w:sz w:val="22"/>
            <w:szCs w:val="22"/>
            <w:lang w:val="en-US"/>
            <w14:textFill>
              <w14:solidFill>
                <w14:schemeClr w14:val="tx1">
                  <w14:lumMod w14:val="75000"/>
                  <w14:lumOff w14:val="25000"/>
                </w14:schemeClr>
              </w14:solidFill>
            </w14:textFill>
          </w:rPr>
          <w:delText>6.1.</w:delText>
        </w:r>
      </w:del>
      <w:del w:id="471" w:author="Rapporteur-SA5#151" w:date="2023-10-13T22:08:41Z">
        <w:r>
          <w:rPr>
            <w:rFonts w:hint="default" w:ascii="Times New Roman" w:hAnsi="Times New Roman" w:eastAsia="宋体" w:cs="Times New Roman"/>
            <w:i w:val="0"/>
            <w:color w:val="404040" w:themeColor="text1" w:themeTint="BF"/>
            <w:sz w:val="22"/>
            <w:szCs w:val="22"/>
            <w:lang w:val="en-US" w:eastAsia="zh-CN"/>
            <w14:textFill>
              <w14:solidFill>
                <w14:schemeClr w14:val="tx1">
                  <w14:lumMod w14:val="75000"/>
                  <w14:lumOff w14:val="25000"/>
                </w14:schemeClr>
              </w14:solidFill>
            </w14:textFill>
          </w:rPr>
          <w:delText>2</w:delText>
        </w:r>
      </w:del>
      <w:del w:id="472" w:author="Rapporteur-SA5#151" w:date="2023-10-13T22:08:41Z">
        <w:r>
          <w:rPr>
            <w:rFonts w:ascii="Times New Roman" w:hAnsi="Times New Roman" w:cs="Times New Roman"/>
            <w:i w:val="0"/>
            <w:color w:val="404040" w:themeColor="text1" w:themeTint="BF"/>
            <w:sz w:val="22"/>
            <w:szCs w:val="22"/>
            <w:lang w:val="en-US"/>
            <w14:textFill>
              <w14:solidFill>
                <w14:schemeClr w14:val="tx1">
                  <w14:lumMod w14:val="75000"/>
                  <w14:lumOff w14:val="25000"/>
                </w14:schemeClr>
              </w14:solidFill>
            </w14:textFill>
          </w:rPr>
          <w:tab/>
        </w:r>
      </w:del>
      <w:del w:id="473" w:author="Rapporteur-SA5#151" w:date="2023-10-13T22:08:41Z">
        <w:r>
          <w:rPr>
            <w:rFonts w:ascii="Times New Roman" w:hAnsi="Times New Roman" w:cs="Times New Roman"/>
            <w:i w:val="0"/>
            <w:color w:val="404040" w:themeColor="text1" w:themeTint="BF"/>
            <w:sz w:val="22"/>
            <w:szCs w:val="22"/>
            <w:lang w:val="en-US"/>
            <w14:textFill>
              <w14:solidFill>
                <w14:schemeClr w14:val="tx1">
                  <w14:lumMod w14:val="75000"/>
                  <w14:lumOff w14:val="25000"/>
                </w14:schemeClr>
              </w14:solidFill>
            </w14:textFill>
          </w:rPr>
          <w:delText>Potential solutions</w:delText>
        </w:r>
      </w:del>
      <w:del w:id="474" w:author="Rapporteur-SA5#151" w:date="2023-10-13T22:08:41Z">
        <w:r>
          <w:rPr>
            <w:rFonts w:ascii="Times New Roman" w:hAnsi="Times New Roman" w:cs="Times New Roman"/>
            <w:sz w:val="22"/>
            <w:szCs w:val="22"/>
          </w:rPr>
          <w:tab/>
        </w:r>
      </w:del>
      <w:del w:id="475" w:author="Rapporteur-SA5#151" w:date="2023-10-13T22:08:41Z">
        <w:r>
          <w:rPr>
            <w:rFonts w:ascii="Times New Roman" w:hAnsi="Times New Roman" w:cs="Times New Roman"/>
            <w:sz w:val="22"/>
            <w:szCs w:val="22"/>
          </w:rPr>
          <w:fldChar w:fldCharType="begin"/>
        </w:r>
      </w:del>
      <w:del w:id="476" w:author="Rapporteur-SA5#151" w:date="2023-10-13T22:08:41Z">
        <w:r>
          <w:rPr>
            <w:rFonts w:ascii="Times New Roman" w:hAnsi="Times New Roman" w:cs="Times New Roman"/>
            <w:sz w:val="22"/>
            <w:szCs w:val="22"/>
          </w:rPr>
          <w:delInstrText xml:space="preserve"> PAGEREF _Toc27076 \h </w:delInstrText>
        </w:r>
      </w:del>
      <w:del w:id="477" w:author="Rapporteur-SA5#151" w:date="2023-10-13T22:08:41Z">
        <w:r>
          <w:rPr>
            <w:rFonts w:ascii="Times New Roman" w:hAnsi="Times New Roman" w:cs="Times New Roman"/>
            <w:sz w:val="22"/>
            <w:szCs w:val="22"/>
          </w:rPr>
          <w:fldChar w:fldCharType="separate"/>
        </w:r>
      </w:del>
      <w:del w:id="478" w:author="Rapporteur-SA5#151" w:date="2023-10-13T22:08:41Z">
        <w:r>
          <w:rPr>
            <w:rFonts w:ascii="Times New Roman" w:hAnsi="Times New Roman" w:cs="Times New Roman"/>
            <w:sz w:val="22"/>
            <w:szCs w:val="22"/>
          </w:rPr>
          <w:delText>16</w:delText>
        </w:r>
      </w:del>
      <w:del w:id="479"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480" w:author="Rapporteur-SA5#151" w:date="2023-10-13T22:08:41Z"/>
          <w:rFonts w:ascii="Times New Roman" w:hAnsi="Times New Roman" w:cs="Times New Roman"/>
          <w:sz w:val="22"/>
          <w:szCs w:val="22"/>
        </w:rPr>
      </w:pPr>
      <w:del w:id="481" w:author="Rapporteur-SA5#151" w:date="2023-10-13T22:08:41Z">
        <w:r>
          <w:rPr>
            <w:rFonts w:ascii="Times New Roman" w:hAnsi="Times New Roman" w:cs="Times New Roman"/>
            <w:sz w:val="22"/>
            <w:szCs w:val="22"/>
          </w:rPr>
          <w:delText>6</w:delText>
        </w:r>
      </w:del>
      <w:del w:id="482" w:author="Rapporteur-SA5#151" w:date="2023-10-13T22:08:41Z">
        <w:r>
          <w:rPr>
            <w:rFonts w:hint="default" w:ascii="Times New Roman" w:hAnsi="Times New Roman" w:cs="Times New Roman"/>
            <w:sz w:val="22"/>
            <w:szCs w:val="22"/>
            <w:lang w:eastAsia="zh-CN"/>
          </w:rPr>
          <w:delText>.</w:delText>
        </w:r>
      </w:del>
      <w:del w:id="483" w:author="Rapporteur-SA5#151" w:date="2023-10-13T22:08:41Z">
        <w:r>
          <w:rPr>
            <w:rFonts w:hint="default" w:ascii="Times New Roman" w:hAnsi="Times New Roman" w:cs="Times New Roman"/>
            <w:sz w:val="22"/>
            <w:szCs w:val="22"/>
            <w:lang w:val="en-US" w:eastAsia="zh-CN"/>
          </w:rPr>
          <w:delText>2</w:delText>
        </w:r>
      </w:del>
      <w:del w:id="484" w:author="Rapporteur-SA5#151" w:date="2023-10-13T22:08:41Z">
        <w:r>
          <w:rPr>
            <w:rFonts w:ascii="Times New Roman" w:hAnsi="Times New Roman" w:cs="Times New Roman"/>
            <w:sz w:val="22"/>
            <w:szCs w:val="22"/>
          </w:rPr>
          <w:tab/>
        </w:r>
      </w:del>
      <w:del w:id="485" w:author="Rapporteur-SA5#151" w:date="2023-10-13T22:08:41Z">
        <w:r>
          <w:rPr>
            <w:rFonts w:ascii="Times New Roman" w:hAnsi="Times New Roman" w:cs="Times New Roman"/>
            <w:sz w:val="22"/>
            <w:szCs w:val="22"/>
          </w:rPr>
          <w:delText>Key Issue#</w:delText>
        </w:r>
      </w:del>
      <w:del w:id="486" w:author="Rapporteur-SA5#151" w:date="2023-10-13T22:08:41Z">
        <w:r>
          <w:rPr>
            <w:rFonts w:hint="default" w:ascii="Times New Roman" w:hAnsi="Times New Roman" w:cs="Times New Roman"/>
            <w:sz w:val="22"/>
            <w:szCs w:val="22"/>
            <w:lang w:eastAsia="zh-CN"/>
          </w:rPr>
          <w:delText xml:space="preserve"> </w:delText>
        </w:r>
      </w:del>
      <w:del w:id="487" w:author="Rapporteur-SA5#151" w:date="2023-10-13T22:08:41Z">
        <w:r>
          <w:rPr>
            <w:rFonts w:ascii="Times New Roman" w:hAnsi="Times New Roman" w:cs="Times New Roman"/>
            <w:sz w:val="22"/>
            <w:szCs w:val="22"/>
            <w:lang w:val="en-US" w:eastAsia="zh-CN"/>
          </w:rPr>
          <w:delText>6-</w:delText>
        </w:r>
      </w:del>
      <w:del w:id="488" w:author="Rapporteur-SA5#151" w:date="2023-10-13T22:08:41Z">
        <w:r>
          <w:rPr>
            <w:rFonts w:hint="default" w:ascii="Times New Roman" w:hAnsi="Times New Roman" w:cs="Times New Roman"/>
            <w:sz w:val="22"/>
            <w:szCs w:val="22"/>
            <w:lang w:val="en-US" w:eastAsia="zh-CN"/>
          </w:rPr>
          <w:delText>2</w:delText>
        </w:r>
      </w:del>
      <w:del w:id="489" w:author="Rapporteur-SA5#151" w:date="2023-10-13T22:08:41Z">
        <w:r>
          <w:rPr>
            <w:rFonts w:ascii="Times New Roman" w:hAnsi="Times New Roman" w:cs="Times New Roman"/>
            <w:sz w:val="22"/>
            <w:szCs w:val="22"/>
            <w:lang w:val="en-US" w:eastAsia="zh-CN"/>
          </w:rPr>
          <w:delText xml:space="preserve">: </w:delText>
        </w:r>
      </w:del>
      <w:del w:id="490" w:author="Rapporteur-SA5#151" w:date="2023-10-13T22:08:41Z">
        <w:r>
          <w:rPr>
            <w:rFonts w:ascii="Times New Roman" w:hAnsi="Times New Roman" w:cs="Times New Roman"/>
            <w:sz w:val="22"/>
            <w:szCs w:val="22"/>
          </w:rPr>
          <w:delText>Autonomous network level for 5GC NF deployment</w:delText>
        </w:r>
      </w:del>
      <w:del w:id="491" w:author="Rapporteur-SA5#151" w:date="2023-10-13T22:08:41Z">
        <w:r>
          <w:rPr>
            <w:rFonts w:ascii="Times New Roman" w:hAnsi="Times New Roman" w:cs="Times New Roman"/>
            <w:sz w:val="22"/>
            <w:szCs w:val="22"/>
          </w:rPr>
          <w:tab/>
        </w:r>
      </w:del>
      <w:del w:id="492" w:author="Rapporteur-SA5#151" w:date="2023-10-13T22:08:41Z">
        <w:r>
          <w:rPr>
            <w:rFonts w:ascii="Times New Roman" w:hAnsi="Times New Roman" w:cs="Times New Roman"/>
            <w:sz w:val="22"/>
            <w:szCs w:val="22"/>
          </w:rPr>
          <w:fldChar w:fldCharType="begin"/>
        </w:r>
      </w:del>
      <w:del w:id="493" w:author="Rapporteur-SA5#151" w:date="2023-10-13T22:08:41Z">
        <w:r>
          <w:rPr>
            <w:rFonts w:ascii="Times New Roman" w:hAnsi="Times New Roman" w:cs="Times New Roman"/>
            <w:sz w:val="22"/>
            <w:szCs w:val="22"/>
          </w:rPr>
          <w:delInstrText xml:space="preserve"> PAGEREF _Toc16738 \h </w:delInstrText>
        </w:r>
      </w:del>
      <w:del w:id="494" w:author="Rapporteur-SA5#151" w:date="2023-10-13T22:08:41Z">
        <w:r>
          <w:rPr>
            <w:rFonts w:ascii="Times New Roman" w:hAnsi="Times New Roman" w:cs="Times New Roman"/>
            <w:sz w:val="22"/>
            <w:szCs w:val="22"/>
          </w:rPr>
          <w:fldChar w:fldCharType="separate"/>
        </w:r>
      </w:del>
      <w:del w:id="495" w:author="Rapporteur-SA5#151" w:date="2023-10-13T22:08:41Z">
        <w:r>
          <w:rPr>
            <w:rFonts w:ascii="Times New Roman" w:hAnsi="Times New Roman" w:cs="Times New Roman"/>
            <w:sz w:val="22"/>
            <w:szCs w:val="22"/>
          </w:rPr>
          <w:delText>17</w:delText>
        </w:r>
      </w:del>
      <w:del w:id="496"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497" w:author="Rapporteur-SA5#151" w:date="2023-10-13T22:08:41Z"/>
          <w:rFonts w:ascii="Times New Roman" w:hAnsi="Times New Roman" w:cs="Times New Roman"/>
          <w:sz w:val="22"/>
          <w:szCs w:val="22"/>
        </w:rPr>
      </w:pPr>
      <w:del w:id="498" w:author="Rapporteur-SA5#151" w:date="2023-10-13T22:08:41Z">
        <w:r>
          <w:rPr>
            <w:rFonts w:ascii="Times New Roman" w:hAnsi="Times New Roman" w:eastAsia="Times New Roman" w:cs="Times New Roman"/>
            <w:i w:val="0"/>
            <w:color w:val="404040"/>
            <w:sz w:val="22"/>
            <w:szCs w:val="22"/>
            <w:lang w:val="en-US"/>
          </w:rPr>
          <w:delText>6.</w:delText>
        </w:r>
      </w:del>
      <w:del w:id="499" w:author="Rapporteur-SA5#151" w:date="2023-10-13T22:08:41Z">
        <w:r>
          <w:rPr>
            <w:rFonts w:hint="default" w:ascii="Times New Roman" w:hAnsi="Times New Roman" w:eastAsia="Times New Roman" w:cs="Times New Roman"/>
            <w:i w:val="0"/>
            <w:color w:val="404040"/>
            <w:sz w:val="22"/>
            <w:szCs w:val="22"/>
            <w:lang w:val="en-US"/>
          </w:rPr>
          <w:delText>2</w:delText>
        </w:r>
      </w:del>
      <w:del w:id="500" w:author="Rapporteur-SA5#151" w:date="2023-10-13T22:08:41Z">
        <w:r>
          <w:rPr>
            <w:rFonts w:ascii="Times New Roman" w:hAnsi="Times New Roman" w:eastAsia="Times New Roman" w:cs="Times New Roman"/>
            <w:i w:val="0"/>
            <w:color w:val="404040"/>
            <w:sz w:val="22"/>
            <w:szCs w:val="22"/>
            <w:lang w:val="en-US"/>
          </w:rPr>
          <w:delText>.1</w:delText>
        </w:r>
      </w:del>
      <w:del w:id="501" w:author="Rapporteur-SA5#151" w:date="2023-10-13T22:08:41Z">
        <w:r>
          <w:rPr>
            <w:rFonts w:ascii="Times New Roman" w:hAnsi="Times New Roman" w:eastAsia="Times New Roman" w:cs="Times New Roman"/>
            <w:i w:val="0"/>
            <w:color w:val="404040"/>
            <w:sz w:val="22"/>
            <w:szCs w:val="22"/>
            <w:lang w:val="en-US"/>
          </w:rPr>
          <w:tab/>
        </w:r>
      </w:del>
      <w:del w:id="502" w:author="Rapporteur-SA5#151" w:date="2023-10-13T22:08:41Z">
        <w:r>
          <w:rPr>
            <w:rFonts w:ascii="Times New Roman" w:hAnsi="Times New Roman" w:eastAsia="Times New Roman" w:cs="Times New Roman"/>
            <w:i w:val="0"/>
            <w:color w:val="404040"/>
            <w:sz w:val="22"/>
            <w:szCs w:val="22"/>
            <w:lang w:val="en-US"/>
          </w:rPr>
          <w:delText>Description</w:delText>
        </w:r>
      </w:del>
      <w:del w:id="503" w:author="Rapporteur-SA5#151" w:date="2023-10-13T22:08:41Z">
        <w:r>
          <w:rPr>
            <w:rFonts w:ascii="Times New Roman" w:hAnsi="Times New Roman" w:cs="Times New Roman"/>
            <w:sz w:val="22"/>
            <w:szCs w:val="22"/>
          </w:rPr>
          <w:tab/>
        </w:r>
      </w:del>
      <w:del w:id="504" w:author="Rapporteur-SA5#151" w:date="2023-10-13T22:08:41Z">
        <w:r>
          <w:rPr>
            <w:rFonts w:ascii="Times New Roman" w:hAnsi="Times New Roman" w:cs="Times New Roman"/>
            <w:sz w:val="22"/>
            <w:szCs w:val="22"/>
          </w:rPr>
          <w:fldChar w:fldCharType="begin"/>
        </w:r>
      </w:del>
      <w:del w:id="505" w:author="Rapporteur-SA5#151" w:date="2023-10-13T22:08:41Z">
        <w:r>
          <w:rPr>
            <w:rFonts w:ascii="Times New Roman" w:hAnsi="Times New Roman" w:cs="Times New Roman"/>
            <w:sz w:val="22"/>
            <w:szCs w:val="22"/>
          </w:rPr>
          <w:delInstrText xml:space="preserve"> PAGEREF _Toc5736 \h </w:delInstrText>
        </w:r>
      </w:del>
      <w:del w:id="506" w:author="Rapporteur-SA5#151" w:date="2023-10-13T22:08:41Z">
        <w:r>
          <w:rPr>
            <w:rFonts w:ascii="Times New Roman" w:hAnsi="Times New Roman" w:cs="Times New Roman"/>
            <w:sz w:val="22"/>
            <w:szCs w:val="22"/>
          </w:rPr>
          <w:fldChar w:fldCharType="separate"/>
        </w:r>
      </w:del>
      <w:del w:id="507" w:author="Rapporteur-SA5#151" w:date="2023-10-13T22:08:41Z">
        <w:r>
          <w:rPr>
            <w:rFonts w:ascii="Times New Roman" w:hAnsi="Times New Roman" w:cs="Times New Roman"/>
            <w:sz w:val="22"/>
            <w:szCs w:val="22"/>
          </w:rPr>
          <w:delText>17</w:delText>
        </w:r>
      </w:del>
      <w:del w:id="508"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509" w:author="Rapporteur-SA5#151" w:date="2023-10-13T22:08:41Z"/>
          <w:rFonts w:ascii="Times New Roman" w:hAnsi="Times New Roman" w:cs="Times New Roman"/>
          <w:sz w:val="22"/>
          <w:szCs w:val="22"/>
        </w:rPr>
      </w:pPr>
      <w:del w:id="510" w:author="Rapporteur-SA5#151" w:date="2023-10-13T22:08:41Z">
        <w:r>
          <w:rPr>
            <w:rFonts w:ascii="Times New Roman" w:hAnsi="Times New Roman" w:cs="Times New Roman"/>
            <w:sz w:val="22"/>
            <w:szCs w:val="22"/>
            <w:lang w:eastAsia="zh-CN"/>
          </w:rPr>
          <w:delText>6.</w:delText>
        </w:r>
      </w:del>
      <w:del w:id="511" w:author="Rapporteur-SA5#151" w:date="2023-10-13T22:08:41Z">
        <w:r>
          <w:rPr>
            <w:rFonts w:hint="default" w:ascii="Times New Roman" w:hAnsi="Times New Roman" w:cs="Times New Roman"/>
            <w:sz w:val="22"/>
            <w:szCs w:val="22"/>
            <w:lang w:val="en-US" w:eastAsia="zh-CN"/>
          </w:rPr>
          <w:delText>2</w:delText>
        </w:r>
      </w:del>
      <w:del w:id="512" w:author="Rapporteur-SA5#151" w:date="2023-10-13T22:08:41Z">
        <w:r>
          <w:rPr>
            <w:rFonts w:ascii="Times New Roman" w:hAnsi="Times New Roman" w:cs="Times New Roman"/>
            <w:sz w:val="22"/>
            <w:szCs w:val="22"/>
            <w:lang w:eastAsia="zh-CN"/>
          </w:rPr>
          <w:delText>.1.1</w:delText>
        </w:r>
      </w:del>
      <w:del w:id="513" w:author="Rapporteur-SA5#151" w:date="2023-10-13T22:08:41Z">
        <w:r>
          <w:rPr>
            <w:rFonts w:ascii="Times New Roman" w:hAnsi="Times New Roman" w:cs="Times New Roman"/>
            <w:sz w:val="22"/>
            <w:szCs w:val="22"/>
            <w:lang w:eastAsia="zh-CN"/>
          </w:rPr>
          <w:tab/>
        </w:r>
      </w:del>
      <w:del w:id="514" w:author="Rapporteur-SA5#151" w:date="2023-10-13T22:08:41Z">
        <w:r>
          <w:rPr>
            <w:rFonts w:ascii="Times New Roman" w:hAnsi="Times New Roman" w:cs="Times New Roman"/>
            <w:sz w:val="22"/>
            <w:szCs w:val="22"/>
            <w:lang w:eastAsia="zh-CN"/>
          </w:rPr>
          <w:delText>Use case</w:delText>
        </w:r>
      </w:del>
      <w:del w:id="515" w:author="Rapporteur-SA5#151" w:date="2023-10-13T22:08:41Z">
        <w:r>
          <w:rPr>
            <w:rFonts w:ascii="Times New Roman" w:hAnsi="Times New Roman" w:cs="Times New Roman"/>
            <w:sz w:val="22"/>
            <w:szCs w:val="22"/>
          </w:rPr>
          <w:tab/>
        </w:r>
      </w:del>
      <w:del w:id="516" w:author="Rapporteur-SA5#151" w:date="2023-10-13T22:08:41Z">
        <w:r>
          <w:rPr>
            <w:rFonts w:hint="default" w:ascii="Times New Roman" w:hAnsi="Times New Roman" w:eastAsia="宋体" w:cs="Times New Roman"/>
            <w:sz w:val="22"/>
            <w:szCs w:val="22"/>
            <w:lang w:val="en-US" w:eastAsia="zh-CN"/>
          </w:rPr>
          <w:tab/>
        </w:r>
      </w:del>
      <w:del w:id="517" w:author="Rapporteur-SA5#151" w:date="2023-10-13T22:08:41Z">
        <w:r>
          <w:rPr>
            <w:rFonts w:ascii="Times New Roman" w:hAnsi="Times New Roman" w:cs="Times New Roman"/>
            <w:sz w:val="22"/>
            <w:szCs w:val="22"/>
          </w:rPr>
          <w:fldChar w:fldCharType="begin"/>
        </w:r>
      </w:del>
      <w:del w:id="518" w:author="Rapporteur-SA5#151" w:date="2023-10-13T22:08:41Z">
        <w:r>
          <w:rPr>
            <w:rFonts w:ascii="Times New Roman" w:hAnsi="Times New Roman" w:cs="Times New Roman"/>
            <w:sz w:val="22"/>
            <w:szCs w:val="22"/>
          </w:rPr>
          <w:delInstrText xml:space="preserve"> PAGEREF _Toc20384 \h </w:delInstrText>
        </w:r>
      </w:del>
      <w:del w:id="519" w:author="Rapporteur-SA5#151" w:date="2023-10-13T22:08:41Z">
        <w:r>
          <w:rPr>
            <w:rFonts w:ascii="Times New Roman" w:hAnsi="Times New Roman" w:cs="Times New Roman"/>
            <w:sz w:val="22"/>
            <w:szCs w:val="22"/>
          </w:rPr>
          <w:fldChar w:fldCharType="separate"/>
        </w:r>
      </w:del>
      <w:del w:id="520" w:author="Rapporteur-SA5#151" w:date="2023-10-13T22:08:41Z">
        <w:r>
          <w:rPr>
            <w:rFonts w:ascii="Times New Roman" w:hAnsi="Times New Roman" w:cs="Times New Roman"/>
            <w:sz w:val="22"/>
            <w:szCs w:val="22"/>
          </w:rPr>
          <w:delText>17</w:delText>
        </w:r>
      </w:del>
      <w:del w:id="521"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522" w:author="Rapporteur-SA5#151" w:date="2023-10-13T22:08:41Z"/>
          <w:rFonts w:ascii="Times New Roman" w:hAnsi="Times New Roman" w:cs="Times New Roman"/>
          <w:sz w:val="22"/>
          <w:szCs w:val="22"/>
        </w:rPr>
      </w:pPr>
      <w:del w:id="523" w:author="Rapporteur-SA5#151" w:date="2023-10-13T22:08:41Z">
        <w:r>
          <w:rPr>
            <w:rFonts w:ascii="Times New Roman" w:hAnsi="Times New Roman" w:cs="Times New Roman"/>
            <w:sz w:val="22"/>
            <w:szCs w:val="22"/>
            <w:lang w:eastAsia="zh-CN"/>
          </w:rPr>
          <w:delText>6.</w:delText>
        </w:r>
      </w:del>
      <w:del w:id="524" w:author="Rapporteur-SA5#151" w:date="2023-10-13T22:08:41Z">
        <w:r>
          <w:rPr>
            <w:rFonts w:hint="default" w:ascii="Times New Roman" w:hAnsi="Times New Roman" w:cs="Times New Roman"/>
            <w:sz w:val="22"/>
            <w:szCs w:val="22"/>
            <w:lang w:val="en-US" w:eastAsia="zh-CN"/>
          </w:rPr>
          <w:delText>2</w:delText>
        </w:r>
      </w:del>
      <w:del w:id="525" w:author="Rapporteur-SA5#151" w:date="2023-10-13T22:08:41Z">
        <w:r>
          <w:rPr>
            <w:rFonts w:ascii="Times New Roman" w:hAnsi="Times New Roman" w:cs="Times New Roman"/>
            <w:sz w:val="22"/>
            <w:szCs w:val="22"/>
            <w:lang w:eastAsia="zh-CN"/>
          </w:rPr>
          <w:delText>.1.2</w:delText>
        </w:r>
      </w:del>
      <w:del w:id="526" w:author="Rapporteur-SA5#151" w:date="2023-10-13T22:08:41Z">
        <w:r>
          <w:rPr>
            <w:rFonts w:ascii="Times New Roman" w:hAnsi="Times New Roman" w:cs="Times New Roman"/>
            <w:sz w:val="22"/>
            <w:szCs w:val="22"/>
            <w:lang w:eastAsia="zh-CN"/>
          </w:rPr>
          <w:tab/>
        </w:r>
      </w:del>
      <w:del w:id="527" w:author="Rapporteur-SA5#151" w:date="2023-10-13T22:08:41Z">
        <w:r>
          <w:rPr>
            <w:rFonts w:ascii="Times New Roman" w:hAnsi="Times New Roman" w:cs="Times New Roman"/>
            <w:sz w:val="22"/>
            <w:szCs w:val="22"/>
            <w:lang w:eastAsia="zh-CN"/>
          </w:rPr>
          <w:delText>Workflow</w:delText>
        </w:r>
      </w:del>
      <w:del w:id="528" w:author="Rapporteur-SA5#151" w:date="2023-10-13T22:08:41Z">
        <w:r>
          <w:rPr>
            <w:rFonts w:hint="default" w:ascii="Times New Roman" w:hAnsi="Times New Roman" w:cs="Times New Roman"/>
            <w:sz w:val="22"/>
            <w:szCs w:val="22"/>
            <w:lang w:val="en-US" w:eastAsia="zh-CN"/>
          </w:rPr>
          <w:tab/>
        </w:r>
      </w:del>
      <w:del w:id="529" w:author="Rapporteur-SA5#151" w:date="2023-10-13T22:08:41Z">
        <w:r>
          <w:rPr>
            <w:rFonts w:ascii="Times New Roman" w:hAnsi="Times New Roman" w:cs="Times New Roman"/>
            <w:sz w:val="22"/>
            <w:szCs w:val="22"/>
          </w:rPr>
          <w:tab/>
        </w:r>
      </w:del>
      <w:del w:id="530" w:author="Rapporteur-SA5#151" w:date="2023-10-13T22:08:41Z">
        <w:r>
          <w:rPr>
            <w:rFonts w:ascii="Times New Roman" w:hAnsi="Times New Roman" w:cs="Times New Roman"/>
            <w:sz w:val="22"/>
            <w:szCs w:val="22"/>
          </w:rPr>
          <w:fldChar w:fldCharType="begin"/>
        </w:r>
      </w:del>
      <w:del w:id="531" w:author="Rapporteur-SA5#151" w:date="2023-10-13T22:08:41Z">
        <w:r>
          <w:rPr>
            <w:rFonts w:ascii="Times New Roman" w:hAnsi="Times New Roman" w:cs="Times New Roman"/>
            <w:sz w:val="22"/>
            <w:szCs w:val="22"/>
          </w:rPr>
          <w:delInstrText xml:space="preserve"> PAGEREF _Toc22350 \h </w:delInstrText>
        </w:r>
      </w:del>
      <w:del w:id="532" w:author="Rapporteur-SA5#151" w:date="2023-10-13T22:08:41Z">
        <w:r>
          <w:rPr>
            <w:rFonts w:ascii="Times New Roman" w:hAnsi="Times New Roman" w:cs="Times New Roman"/>
            <w:sz w:val="22"/>
            <w:szCs w:val="22"/>
          </w:rPr>
          <w:fldChar w:fldCharType="separate"/>
        </w:r>
      </w:del>
      <w:del w:id="533" w:author="Rapporteur-SA5#151" w:date="2023-10-13T22:08:41Z">
        <w:r>
          <w:rPr>
            <w:rFonts w:ascii="Times New Roman" w:hAnsi="Times New Roman" w:cs="Times New Roman"/>
            <w:sz w:val="22"/>
            <w:szCs w:val="22"/>
          </w:rPr>
          <w:delText>17</w:delText>
        </w:r>
      </w:del>
      <w:del w:id="534"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535" w:author="Rapporteur-SA5#151" w:date="2023-10-13T22:08:41Z"/>
          <w:rFonts w:ascii="Times New Roman" w:hAnsi="Times New Roman" w:cs="Times New Roman"/>
          <w:sz w:val="22"/>
          <w:szCs w:val="22"/>
        </w:rPr>
      </w:pPr>
      <w:del w:id="536" w:author="Rapporteur-SA5#151" w:date="2023-10-13T22:08:41Z">
        <w:r>
          <w:rPr>
            <w:rFonts w:ascii="Times New Roman" w:hAnsi="Times New Roman" w:cs="Times New Roman"/>
            <w:sz w:val="22"/>
            <w:szCs w:val="22"/>
            <w:lang w:eastAsia="zh-CN"/>
          </w:rPr>
          <w:delText>6.</w:delText>
        </w:r>
      </w:del>
      <w:del w:id="537" w:author="Rapporteur-SA5#151" w:date="2023-10-13T22:08:41Z">
        <w:r>
          <w:rPr>
            <w:rFonts w:hint="default" w:ascii="Times New Roman" w:hAnsi="Times New Roman" w:cs="Times New Roman"/>
            <w:sz w:val="22"/>
            <w:szCs w:val="22"/>
            <w:lang w:val="en-US" w:eastAsia="zh-CN"/>
          </w:rPr>
          <w:delText>2</w:delText>
        </w:r>
      </w:del>
      <w:del w:id="538" w:author="Rapporteur-SA5#151" w:date="2023-10-13T22:08:41Z">
        <w:r>
          <w:rPr>
            <w:rFonts w:ascii="Times New Roman" w:hAnsi="Times New Roman" w:cs="Times New Roman"/>
            <w:sz w:val="22"/>
            <w:szCs w:val="22"/>
            <w:lang w:eastAsia="zh-CN"/>
          </w:rPr>
          <w:delText>.1.3</w:delText>
        </w:r>
      </w:del>
      <w:del w:id="539" w:author="Rapporteur-SA5#151" w:date="2023-10-13T22:08:41Z">
        <w:r>
          <w:rPr>
            <w:rFonts w:ascii="Times New Roman" w:hAnsi="Times New Roman" w:cs="Times New Roman"/>
            <w:sz w:val="22"/>
            <w:szCs w:val="22"/>
            <w:lang w:eastAsia="zh-CN"/>
          </w:rPr>
          <w:tab/>
        </w:r>
      </w:del>
      <w:del w:id="540" w:author="Rapporteur-SA5#151" w:date="2023-10-13T22:08:41Z">
        <w:r>
          <w:rPr>
            <w:rFonts w:ascii="Times New Roman" w:hAnsi="Times New Roman" w:cs="Times New Roman"/>
            <w:sz w:val="22"/>
            <w:szCs w:val="22"/>
            <w:lang w:eastAsia="zh-CN"/>
          </w:rPr>
          <w:delText>Classification of autonomous network level</w:delText>
        </w:r>
      </w:del>
      <w:del w:id="541" w:author="Rapporteur-SA5#151" w:date="2023-10-13T22:08:41Z">
        <w:r>
          <w:rPr>
            <w:rFonts w:ascii="Times New Roman" w:hAnsi="Times New Roman" w:cs="Times New Roman"/>
            <w:sz w:val="22"/>
            <w:szCs w:val="22"/>
          </w:rPr>
          <w:tab/>
        </w:r>
      </w:del>
      <w:del w:id="542" w:author="Rapporteur-SA5#151" w:date="2023-10-13T22:08:41Z">
        <w:r>
          <w:rPr>
            <w:rFonts w:ascii="Times New Roman" w:hAnsi="Times New Roman" w:cs="Times New Roman"/>
            <w:sz w:val="22"/>
            <w:szCs w:val="22"/>
          </w:rPr>
          <w:fldChar w:fldCharType="begin"/>
        </w:r>
      </w:del>
      <w:del w:id="543" w:author="Rapporteur-SA5#151" w:date="2023-10-13T22:08:41Z">
        <w:r>
          <w:rPr>
            <w:rFonts w:ascii="Times New Roman" w:hAnsi="Times New Roman" w:cs="Times New Roman"/>
            <w:sz w:val="22"/>
            <w:szCs w:val="22"/>
          </w:rPr>
          <w:delInstrText xml:space="preserve"> PAGEREF _Toc20918 \h </w:delInstrText>
        </w:r>
      </w:del>
      <w:del w:id="544" w:author="Rapporteur-SA5#151" w:date="2023-10-13T22:08:41Z">
        <w:r>
          <w:rPr>
            <w:rFonts w:ascii="Times New Roman" w:hAnsi="Times New Roman" w:cs="Times New Roman"/>
            <w:sz w:val="22"/>
            <w:szCs w:val="22"/>
          </w:rPr>
          <w:fldChar w:fldCharType="separate"/>
        </w:r>
      </w:del>
      <w:del w:id="545" w:author="Rapporteur-SA5#151" w:date="2023-10-13T22:08:41Z">
        <w:r>
          <w:rPr>
            <w:rFonts w:ascii="Times New Roman" w:hAnsi="Times New Roman" w:cs="Times New Roman"/>
            <w:sz w:val="22"/>
            <w:szCs w:val="22"/>
          </w:rPr>
          <w:delText>18</w:delText>
        </w:r>
      </w:del>
      <w:del w:id="546"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547" w:author="Rapporteur-SA5#151" w:date="2023-10-13T22:08:41Z"/>
          <w:rFonts w:ascii="Times New Roman" w:hAnsi="Times New Roman" w:cs="Times New Roman"/>
          <w:sz w:val="22"/>
          <w:szCs w:val="22"/>
        </w:rPr>
      </w:pPr>
      <w:del w:id="548" w:author="Rapporteur-SA5#151" w:date="2023-10-13T22:08:41Z">
        <w:r>
          <w:rPr>
            <w:rFonts w:ascii="Times New Roman" w:hAnsi="Times New Roman" w:eastAsia="Times New Roman" w:cs="Times New Roman"/>
            <w:i w:val="0"/>
            <w:color w:val="404040"/>
            <w:sz w:val="22"/>
            <w:szCs w:val="22"/>
            <w:lang w:val="en-US"/>
          </w:rPr>
          <w:delText>6.</w:delText>
        </w:r>
      </w:del>
      <w:del w:id="549" w:author="Rapporteur-SA5#151" w:date="2023-10-13T22:08:41Z">
        <w:r>
          <w:rPr>
            <w:rFonts w:hint="default" w:ascii="Times New Roman" w:hAnsi="Times New Roman" w:eastAsia="Times New Roman" w:cs="Times New Roman"/>
            <w:i w:val="0"/>
            <w:color w:val="404040"/>
            <w:sz w:val="22"/>
            <w:szCs w:val="22"/>
            <w:lang w:val="en-US"/>
          </w:rPr>
          <w:delText>2</w:delText>
        </w:r>
      </w:del>
      <w:del w:id="550" w:author="Rapporteur-SA5#151" w:date="2023-10-13T22:08:41Z">
        <w:r>
          <w:rPr>
            <w:rFonts w:ascii="Times New Roman" w:hAnsi="Times New Roman" w:eastAsia="Times New Roman" w:cs="Times New Roman"/>
            <w:i w:val="0"/>
            <w:color w:val="404040"/>
            <w:sz w:val="22"/>
            <w:szCs w:val="22"/>
            <w:lang w:val="en-US"/>
          </w:rPr>
          <w:delText>.2</w:delText>
        </w:r>
      </w:del>
      <w:del w:id="551" w:author="Rapporteur-SA5#151" w:date="2023-10-13T22:08:41Z">
        <w:r>
          <w:rPr>
            <w:rFonts w:ascii="Times New Roman" w:hAnsi="Times New Roman" w:eastAsia="Times New Roman" w:cs="Times New Roman"/>
            <w:color w:val="404040"/>
            <w:sz w:val="22"/>
            <w:szCs w:val="22"/>
            <w:lang w:val="en-US"/>
          </w:rPr>
          <w:tab/>
        </w:r>
      </w:del>
      <w:del w:id="552" w:author="Rapporteur-SA5#151" w:date="2023-10-13T22:08:41Z">
        <w:r>
          <w:rPr>
            <w:rFonts w:ascii="Times New Roman" w:hAnsi="Times New Roman" w:eastAsia="Times New Roman" w:cs="Times New Roman"/>
            <w:i w:val="0"/>
            <w:color w:val="404040"/>
            <w:sz w:val="22"/>
            <w:szCs w:val="22"/>
            <w:lang w:val="en-US"/>
          </w:rPr>
          <w:delText>Potential solutions</w:delText>
        </w:r>
      </w:del>
      <w:del w:id="553" w:author="Rapporteur-SA5#151" w:date="2023-10-13T22:08:41Z">
        <w:r>
          <w:rPr>
            <w:rFonts w:ascii="Times New Roman" w:hAnsi="Times New Roman" w:cs="Times New Roman"/>
            <w:sz w:val="22"/>
            <w:szCs w:val="22"/>
          </w:rPr>
          <w:tab/>
        </w:r>
      </w:del>
      <w:del w:id="554" w:author="Rapporteur-SA5#151" w:date="2023-10-13T22:08:41Z">
        <w:r>
          <w:rPr>
            <w:rFonts w:ascii="Times New Roman" w:hAnsi="Times New Roman" w:cs="Times New Roman"/>
            <w:sz w:val="22"/>
            <w:szCs w:val="22"/>
          </w:rPr>
          <w:fldChar w:fldCharType="begin"/>
        </w:r>
      </w:del>
      <w:del w:id="555" w:author="Rapporteur-SA5#151" w:date="2023-10-13T22:08:41Z">
        <w:r>
          <w:rPr>
            <w:rFonts w:ascii="Times New Roman" w:hAnsi="Times New Roman" w:cs="Times New Roman"/>
            <w:sz w:val="22"/>
            <w:szCs w:val="22"/>
          </w:rPr>
          <w:delInstrText xml:space="preserve"> PAGEREF _Toc27603 \h </w:delInstrText>
        </w:r>
      </w:del>
      <w:del w:id="556" w:author="Rapporteur-SA5#151" w:date="2023-10-13T22:08:41Z">
        <w:r>
          <w:rPr>
            <w:rFonts w:ascii="Times New Roman" w:hAnsi="Times New Roman" w:cs="Times New Roman"/>
            <w:sz w:val="22"/>
            <w:szCs w:val="22"/>
          </w:rPr>
          <w:fldChar w:fldCharType="separate"/>
        </w:r>
      </w:del>
      <w:del w:id="557" w:author="Rapporteur-SA5#151" w:date="2023-10-13T22:08:41Z">
        <w:r>
          <w:rPr>
            <w:rFonts w:ascii="Times New Roman" w:hAnsi="Times New Roman" w:cs="Times New Roman"/>
            <w:sz w:val="22"/>
            <w:szCs w:val="22"/>
          </w:rPr>
          <w:delText>19</w:delText>
        </w:r>
      </w:del>
      <w:del w:id="558"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559" w:author="Rapporteur-SA5#151" w:date="2023-10-13T22:08:41Z"/>
          <w:rFonts w:ascii="Times New Roman" w:hAnsi="Times New Roman" w:cs="Times New Roman"/>
          <w:sz w:val="22"/>
          <w:szCs w:val="22"/>
        </w:rPr>
      </w:pPr>
      <w:del w:id="560" w:author="Rapporteur-SA5#151" w:date="2023-10-13T22:08:41Z">
        <w:r>
          <w:rPr>
            <w:rFonts w:ascii="Times New Roman" w:hAnsi="Times New Roman" w:cs="Times New Roman"/>
            <w:sz w:val="22"/>
            <w:szCs w:val="22"/>
          </w:rPr>
          <w:delText>6.</w:delText>
        </w:r>
      </w:del>
      <w:del w:id="561" w:author="Rapporteur-SA5#151" w:date="2023-10-13T22:08:41Z">
        <w:r>
          <w:rPr>
            <w:rFonts w:hint="default" w:ascii="Times New Roman" w:hAnsi="Times New Roman" w:eastAsia="宋体" w:cs="Times New Roman"/>
            <w:sz w:val="22"/>
            <w:szCs w:val="22"/>
            <w:lang w:val="en-US" w:eastAsia="zh-CN"/>
          </w:rPr>
          <w:delText>3</w:delText>
        </w:r>
      </w:del>
      <w:del w:id="562" w:author="Rapporteur-SA5#151" w:date="2023-10-13T22:08:41Z">
        <w:r>
          <w:rPr>
            <w:rFonts w:ascii="Times New Roman" w:hAnsi="Times New Roman" w:cs="Times New Roman"/>
            <w:sz w:val="22"/>
            <w:szCs w:val="22"/>
          </w:rPr>
          <w:tab/>
        </w:r>
      </w:del>
      <w:del w:id="563" w:author="Rapporteur-SA5#151" w:date="2023-10-13T22:08:41Z">
        <w:r>
          <w:rPr>
            <w:rFonts w:ascii="Times New Roman" w:hAnsi="Times New Roman" w:cs="Times New Roman"/>
            <w:sz w:val="22"/>
            <w:szCs w:val="22"/>
          </w:rPr>
          <w:delText>Key Issue</w:delText>
        </w:r>
      </w:del>
      <w:del w:id="564" w:author="Rapporteur-SA5#151" w:date="2023-10-13T22:08:41Z">
        <w:r>
          <w:rPr>
            <w:rFonts w:hint="default" w:ascii="Times New Roman" w:hAnsi="Times New Roman" w:cs="Times New Roman"/>
            <w:sz w:val="22"/>
            <w:szCs w:val="22"/>
            <w:lang w:val="en-US" w:eastAsia="zh-CN"/>
          </w:rPr>
          <w:delText># 6-3</w:delText>
        </w:r>
      </w:del>
      <w:del w:id="565" w:author="Rapporteur-SA5#151" w:date="2023-10-13T22:08:41Z">
        <w:r>
          <w:rPr>
            <w:rFonts w:ascii="Times New Roman" w:hAnsi="Times New Roman" w:cs="Times New Roman"/>
            <w:sz w:val="22"/>
            <w:szCs w:val="22"/>
          </w:rPr>
          <w:delText xml:space="preserve">: Management of Autonomous Network </w:delText>
        </w:r>
      </w:del>
      <w:del w:id="566" w:author="Rapporteur-SA5#151" w:date="2023-10-13T22:08:41Z">
        <w:r>
          <w:rPr>
            <w:rFonts w:hint="default" w:ascii="Times New Roman" w:hAnsi="Times New Roman" w:cs="Times New Roman"/>
            <w:sz w:val="22"/>
            <w:szCs w:val="22"/>
            <w:lang w:eastAsia="zh-CN"/>
          </w:rPr>
          <w:delText>Level</w:delText>
        </w:r>
      </w:del>
      <w:del w:id="567" w:author="Rapporteur-SA5#151" w:date="2023-10-13T22:08:41Z">
        <w:r>
          <w:rPr>
            <w:rFonts w:ascii="Times New Roman" w:hAnsi="Times New Roman" w:cs="Times New Roman"/>
            <w:sz w:val="22"/>
            <w:szCs w:val="22"/>
          </w:rPr>
          <w:delText xml:space="preserve"> (ANL)</w:delText>
        </w:r>
      </w:del>
      <w:del w:id="568" w:author="Rapporteur-SA5#151" w:date="2023-10-13T22:08:41Z">
        <w:r>
          <w:rPr>
            <w:rFonts w:ascii="Times New Roman" w:hAnsi="Times New Roman" w:cs="Times New Roman"/>
            <w:sz w:val="22"/>
            <w:szCs w:val="22"/>
          </w:rPr>
          <w:tab/>
        </w:r>
      </w:del>
      <w:del w:id="569" w:author="Rapporteur-SA5#151" w:date="2023-10-13T22:08:41Z">
        <w:r>
          <w:rPr>
            <w:rFonts w:ascii="Times New Roman" w:hAnsi="Times New Roman" w:cs="Times New Roman"/>
            <w:sz w:val="22"/>
            <w:szCs w:val="22"/>
          </w:rPr>
          <w:fldChar w:fldCharType="begin"/>
        </w:r>
      </w:del>
      <w:del w:id="570" w:author="Rapporteur-SA5#151" w:date="2023-10-13T22:08:41Z">
        <w:r>
          <w:rPr>
            <w:rFonts w:ascii="Times New Roman" w:hAnsi="Times New Roman" w:cs="Times New Roman"/>
            <w:sz w:val="22"/>
            <w:szCs w:val="22"/>
          </w:rPr>
          <w:delInstrText xml:space="preserve"> PAGEREF _Toc2157 \h </w:delInstrText>
        </w:r>
      </w:del>
      <w:del w:id="571" w:author="Rapporteur-SA5#151" w:date="2023-10-13T22:08:41Z">
        <w:r>
          <w:rPr>
            <w:rFonts w:ascii="Times New Roman" w:hAnsi="Times New Roman" w:cs="Times New Roman"/>
            <w:sz w:val="22"/>
            <w:szCs w:val="22"/>
          </w:rPr>
          <w:fldChar w:fldCharType="separate"/>
        </w:r>
      </w:del>
      <w:del w:id="572" w:author="Rapporteur-SA5#151" w:date="2023-10-13T22:08:41Z">
        <w:r>
          <w:rPr>
            <w:rFonts w:ascii="Times New Roman" w:hAnsi="Times New Roman" w:cs="Times New Roman"/>
            <w:sz w:val="22"/>
            <w:szCs w:val="22"/>
          </w:rPr>
          <w:delText>19</w:delText>
        </w:r>
      </w:del>
      <w:del w:id="573"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574" w:author="Rapporteur-SA5#151" w:date="2023-10-13T22:08:41Z"/>
          <w:rFonts w:ascii="Times New Roman" w:hAnsi="Times New Roman" w:cs="Times New Roman"/>
          <w:sz w:val="22"/>
          <w:szCs w:val="22"/>
        </w:rPr>
      </w:pPr>
      <w:del w:id="575" w:author="Rapporteur-SA5#151" w:date="2023-10-13T22:08:41Z">
        <w:r>
          <w:rPr>
            <w:rFonts w:ascii="Times New Roman" w:hAnsi="Times New Roman" w:cs="Times New Roman"/>
            <w:i w:val="0"/>
            <w:sz w:val="22"/>
            <w:szCs w:val="22"/>
            <w:lang w:val="en-US"/>
          </w:rPr>
          <w:delText>6.</w:delText>
        </w:r>
      </w:del>
      <w:del w:id="576" w:author="Rapporteur-SA5#151" w:date="2023-10-13T22:08:41Z">
        <w:r>
          <w:rPr>
            <w:rFonts w:hint="default" w:ascii="Times New Roman" w:hAnsi="Times New Roman" w:eastAsia="宋体" w:cs="Times New Roman"/>
            <w:i w:val="0"/>
            <w:sz w:val="22"/>
            <w:szCs w:val="22"/>
            <w:lang w:val="en-US" w:eastAsia="zh-CN"/>
          </w:rPr>
          <w:delText>3</w:delText>
        </w:r>
      </w:del>
      <w:del w:id="577" w:author="Rapporteur-SA5#151" w:date="2023-10-13T22:08:41Z">
        <w:r>
          <w:rPr>
            <w:rFonts w:ascii="Times New Roman" w:hAnsi="Times New Roman" w:cs="Times New Roman"/>
            <w:i w:val="0"/>
            <w:sz w:val="22"/>
            <w:szCs w:val="22"/>
            <w:lang w:val="en-US"/>
          </w:rPr>
          <w:delText>.1</w:delText>
        </w:r>
      </w:del>
      <w:del w:id="578" w:author="Rapporteur-SA5#151" w:date="2023-10-13T22:08:41Z">
        <w:r>
          <w:rPr>
            <w:rFonts w:ascii="Times New Roman" w:hAnsi="Times New Roman" w:cs="Times New Roman"/>
            <w:i w:val="0"/>
            <w:sz w:val="22"/>
            <w:szCs w:val="22"/>
            <w:lang w:val="en-US"/>
          </w:rPr>
          <w:tab/>
        </w:r>
      </w:del>
      <w:del w:id="579" w:author="Rapporteur-SA5#151" w:date="2023-10-13T22:08:41Z">
        <w:r>
          <w:rPr>
            <w:rFonts w:ascii="Times New Roman" w:hAnsi="Times New Roman" w:cs="Times New Roman"/>
            <w:i w:val="0"/>
            <w:sz w:val="22"/>
            <w:szCs w:val="22"/>
            <w:lang w:val="en-US"/>
          </w:rPr>
          <w:delText>Description</w:delText>
        </w:r>
      </w:del>
      <w:del w:id="580" w:author="Rapporteur-SA5#151" w:date="2023-10-13T22:08:41Z">
        <w:r>
          <w:rPr>
            <w:rFonts w:ascii="Times New Roman" w:hAnsi="Times New Roman" w:cs="Times New Roman"/>
            <w:sz w:val="22"/>
            <w:szCs w:val="22"/>
          </w:rPr>
          <w:tab/>
        </w:r>
      </w:del>
      <w:del w:id="581" w:author="Rapporteur-SA5#151" w:date="2023-10-13T22:08:41Z">
        <w:r>
          <w:rPr>
            <w:rFonts w:ascii="Times New Roman" w:hAnsi="Times New Roman" w:cs="Times New Roman"/>
            <w:sz w:val="22"/>
            <w:szCs w:val="22"/>
          </w:rPr>
          <w:fldChar w:fldCharType="begin"/>
        </w:r>
      </w:del>
      <w:del w:id="582" w:author="Rapporteur-SA5#151" w:date="2023-10-13T22:08:41Z">
        <w:r>
          <w:rPr>
            <w:rFonts w:ascii="Times New Roman" w:hAnsi="Times New Roman" w:cs="Times New Roman"/>
            <w:sz w:val="22"/>
            <w:szCs w:val="22"/>
          </w:rPr>
          <w:delInstrText xml:space="preserve"> PAGEREF _Toc7420 \h </w:delInstrText>
        </w:r>
      </w:del>
      <w:del w:id="583" w:author="Rapporteur-SA5#151" w:date="2023-10-13T22:08:41Z">
        <w:r>
          <w:rPr>
            <w:rFonts w:ascii="Times New Roman" w:hAnsi="Times New Roman" w:cs="Times New Roman"/>
            <w:sz w:val="22"/>
            <w:szCs w:val="22"/>
          </w:rPr>
          <w:fldChar w:fldCharType="separate"/>
        </w:r>
      </w:del>
      <w:del w:id="584" w:author="Rapporteur-SA5#151" w:date="2023-10-13T22:08:41Z">
        <w:r>
          <w:rPr>
            <w:rFonts w:ascii="Times New Roman" w:hAnsi="Times New Roman" w:cs="Times New Roman"/>
            <w:sz w:val="22"/>
            <w:szCs w:val="22"/>
          </w:rPr>
          <w:delText>19</w:delText>
        </w:r>
      </w:del>
      <w:del w:id="585"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586" w:author="Rapporteur-SA5#151" w:date="2023-10-13T22:08:41Z"/>
          <w:rFonts w:ascii="Times New Roman" w:hAnsi="Times New Roman" w:cs="Times New Roman"/>
          <w:sz w:val="22"/>
          <w:szCs w:val="22"/>
        </w:rPr>
      </w:pPr>
      <w:del w:id="587" w:author="Rapporteur-SA5#151" w:date="2023-10-13T22:08:41Z">
        <w:r>
          <w:rPr>
            <w:rFonts w:ascii="Times New Roman" w:hAnsi="Times New Roman" w:cs="Times New Roman"/>
            <w:sz w:val="22"/>
            <w:szCs w:val="22"/>
            <w:lang w:val="en-US" w:eastAsia="zh-CN"/>
          </w:rPr>
          <w:delText>6.</w:delText>
        </w:r>
      </w:del>
      <w:del w:id="588" w:author="Rapporteur-SA5#151" w:date="2023-10-13T22:08:41Z">
        <w:r>
          <w:rPr>
            <w:rFonts w:hint="default" w:ascii="Times New Roman" w:hAnsi="Times New Roman" w:cs="Times New Roman"/>
            <w:sz w:val="22"/>
            <w:szCs w:val="22"/>
            <w:lang w:val="en-US" w:eastAsia="zh-CN"/>
          </w:rPr>
          <w:delText>3</w:delText>
        </w:r>
      </w:del>
      <w:del w:id="589" w:author="Rapporteur-SA5#151" w:date="2023-10-13T22:08:41Z">
        <w:r>
          <w:rPr>
            <w:rFonts w:ascii="Times New Roman" w:hAnsi="Times New Roman" w:cs="Times New Roman"/>
            <w:sz w:val="22"/>
            <w:szCs w:val="22"/>
            <w:lang w:eastAsia="zh-CN"/>
          </w:rPr>
          <w:delText>.1.1</w:delText>
        </w:r>
      </w:del>
      <w:del w:id="590" w:author="Rapporteur-SA5#151" w:date="2023-10-13T22:08:41Z">
        <w:r>
          <w:rPr>
            <w:rFonts w:ascii="Times New Roman" w:hAnsi="Times New Roman" w:cs="Times New Roman"/>
            <w:sz w:val="22"/>
            <w:szCs w:val="22"/>
            <w:lang w:eastAsia="zh-CN"/>
          </w:rPr>
          <w:tab/>
        </w:r>
      </w:del>
      <w:del w:id="591" w:author="Rapporteur-SA5#151" w:date="2023-10-13T22:08:41Z">
        <w:r>
          <w:rPr>
            <w:rFonts w:ascii="Times New Roman" w:hAnsi="Times New Roman" w:cs="Times New Roman"/>
            <w:sz w:val="22"/>
            <w:szCs w:val="22"/>
            <w:lang w:val="en-US" w:eastAsia="zh-CN"/>
          </w:rPr>
          <w:delText xml:space="preserve"> </w:delText>
        </w:r>
      </w:del>
      <w:del w:id="592" w:author="Rapporteur-SA5#151" w:date="2023-10-13T22:08:41Z">
        <w:r>
          <w:rPr>
            <w:rFonts w:hint="default" w:ascii="Times New Roman" w:hAnsi="Times New Roman" w:cs="Times New Roman"/>
            <w:sz w:val="22"/>
            <w:szCs w:val="22"/>
            <w:lang w:val="en-US" w:eastAsia="zh-CN"/>
          </w:rPr>
          <w:delText>Introduction</w:delText>
        </w:r>
      </w:del>
      <w:del w:id="593" w:author="Rapporteur-SA5#151" w:date="2023-10-13T22:08:41Z">
        <w:r>
          <w:rPr>
            <w:rFonts w:ascii="Times New Roman" w:hAnsi="Times New Roman" w:cs="Times New Roman"/>
            <w:sz w:val="22"/>
            <w:szCs w:val="22"/>
          </w:rPr>
          <w:tab/>
        </w:r>
      </w:del>
      <w:del w:id="594" w:author="Rapporteur-SA5#151" w:date="2023-10-13T22:08:41Z">
        <w:r>
          <w:rPr>
            <w:rFonts w:ascii="Times New Roman" w:hAnsi="Times New Roman" w:cs="Times New Roman"/>
            <w:sz w:val="22"/>
            <w:szCs w:val="22"/>
          </w:rPr>
          <w:fldChar w:fldCharType="begin"/>
        </w:r>
      </w:del>
      <w:del w:id="595" w:author="Rapporteur-SA5#151" w:date="2023-10-13T22:08:41Z">
        <w:r>
          <w:rPr>
            <w:rFonts w:ascii="Times New Roman" w:hAnsi="Times New Roman" w:cs="Times New Roman"/>
            <w:sz w:val="22"/>
            <w:szCs w:val="22"/>
          </w:rPr>
          <w:delInstrText xml:space="preserve"> PAGEREF _Toc24232 \h </w:delInstrText>
        </w:r>
      </w:del>
      <w:del w:id="596" w:author="Rapporteur-SA5#151" w:date="2023-10-13T22:08:41Z">
        <w:r>
          <w:rPr>
            <w:rFonts w:ascii="Times New Roman" w:hAnsi="Times New Roman" w:cs="Times New Roman"/>
            <w:sz w:val="22"/>
            <w:szCs w:val="22"/>
          </w:rPr>
          <w:fldChar w:fldCharType="separate"/>
        </w:r>
      </w:del>
      <w:del w:id="597" w:author="Rapporteur-SA5#151" w:date="2023-10-13T22:08:41Z">
        <w:r>
          <w:rPr>
            <w:rFonts w:ascii="Times New Roman" w:hAnsi="Times New Roman" w:cs="Times New Roman"/>
            <w:sz w:val="22"/>
            <w:szCs w:val="22"/>
          </w:rPr>
          <w:delText>19</w:delText>
        </w:r>
      </w:del>
      <w:del w:id="598"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599" w:author="Rapporteur-SA5#151" w:date="2023-10-13T22:08:41Z"/>
          <w:rFonts w:ascii="Times New Roman" w:hAnsi="Times New Roman" w:cs="Times New Roman"/>
          <w:sz w:val="22"/>
          <w:szCs w:val="22"/>
        </w:rPr>
      </w:pPr>
      <w:del w:id="600" w:author="Rapporteur-SA5#151" w:date="2023-10-13T22:08:41Z">
        <w:r>
          <w:rPr>
            <w:rFonts w:ascii="Times New Roman" w:hAnsi="Times New Roman" w:cs="Times New Roman"/>
            <w:sz w:val="22"/>
            <w:szCs w:val="22"/>
            <w:lang w:val="en-US" w:eastAsia="zh-CN"/>
          </w:rPr>
          <w:delText>6.</w:delText>
        </w:r>
      </w:del>
      <w:del w:id="601" w:author="Rapporteur-SA5#151" w:date="2023-10-13T22:08:41Z">
        <w:r>
          <w:rPr>
            <w:rFonts w:hint="default" w:ascii="Times New Roman" w:hAnsi="Times New Roman" w:cs="Times New Roman"/>
            <w:sz w:val="22"/>
            <w:szCs w:val="22"/>
            <w:lang w:val="en-US" w:eastAsia="zh-CN"/>
          </w:rPr>
          <w:delText>3</w:delText>
        </w:r>
      </w:del>
      <w:del w:id="602" w:author="Rapporteur-SA5#151" w:date="2023-10-13T22:08:41Z">
        <w:r>
          <w:rPr>
            <w:rFonts w:ascii="Times New Roman" w:hAnsi="Times New Roman" w:cs="Times New Roman"/>
            <w:sz w:val="22"/>
            <w:szCs w:val="22"/>
            <w:lang w:eastAsia="zh-CN"/>
          </w:rPr>
          <w:delText>.1.</w:delText>
        </w:r>
      </w:del>
      <w:del w:id="603" w:author="Rapporteur-SA5#151" w:date="2023-10-13T22:08:41Z">
        <w:r>
          <w:rPr>
            <w:rFonts w:hint="default" w:ascii="Times New Roman" w:hAnsi="Times New Roman" w:cs="Times New Roman"/>
            <w:sz w:val="22"/>
            <w:szCs w:val="22"/>
            <w:lang w:val="en-US" w:eastAsia="zh-CN"/>
          </w:rPr>
          <w:delText>2</w:delText>
        </w:r>
      </w:del>
      <w:del w:id="604" w:author="Rapporteur-SA5#151" w:date="2023-10-13T22:08:41Z">
        <w:r>
          <w:rPr>
            <w:rFonts w:ascii="Times New Roman" w:hAnsi="Times New Roman" w:cs="Times New Roman"/>
            <w:sz w:val="22"/>
            <w:szCs w:val="22"/>
            <w:lang w:eastAsia="zh-CN"/>
          </w:rPr>
          <w:tab/>
        </w:r>
      </w:del>
      <w:del w:id="605" w:author="Rapporteur-SA5#151" w:date="2023-10-13T22:08:41Z">
        <w:r>
          <w:rPr>
            <w:rFonts w:ascii="Times New Roman" w:hAnsi="Times New Roman" w:cs="Times New Roman"/>
            <w:sz w:val="22"/>
            <w:szCs w:val="22"/>
            <w:lang w:val="en-US" w:eastAsia="zh-CN"/>
          </w:rPr>
          <w:delText xml:space="preserve"> </w:delText>
        </w:r>
      </w:del>
      <w:del w:id="606" w:author="Rapporteur-SA5#151" w:date="2023-10-13T22:08:41Z">
        <w:r>
          <w:rPr>
            <w:rFonts w:ascii="Times New Roman" w:hAnsi="Times New Roman" w:cs="Times New Roman"/>
            <w:sz w:val="22"/>
            <w:szCs w:val="22"/>
            <w:lang w:eastAsia="zh-CN"/>
          </w:rPr>
          <w:delText>Use case 1 Request autonomy functionalities for certain ANL</w:delText>
        </w:r>
      </w:del>
      <w:del w:id="607" w:author="Rapporteur-SA5#151" w:date="2023-10-13T22:08:41Z">
        <w:r>
          <w:rPr>
            <w:rFonts w:ascii="Times New Roman" w:hAnsi="Times New Roman" w:cs="Times New Roman"/>
            <w:sz w:val="22"/>
            <w:szCs w:val="22"/>
          </w:rPr>
          <w:tab/>
        </w:r>
      </w:del>
      <w:del w:id="608" w:author="Rapporteur-SA5#151" w:date="2023-10-13T22:08:41Z">
        <w:r>
          <w:rPr>
            <w:rFonts w:ascii="Times New Roman" w:hAnsi="Times New Roman" w:cs="Times New Roman"/>
            <w:sz w:val="22"/>
            <w:szCs w:val="22"/>
          </w:rPr>
          <w:fldChar w:fldCharType="begin"/>
        </w:r>
      </w:del>
      <w:del w:id="609" w:author="Rapporteur-SA5#151" w:date="2023-10-13T22:08:41Z">
        <w:r>
          <w:rPr>
            <w:rFonts w:ascii="Times New Roman" w:hAnsi="Times New Roman" w:cs="Times New Roman"/>
            <w:sz w:val="22"/>
            <w:szCs w:val="22"/>
          </w:rPr>
          <w:delInstrText xml:space="preserve"> PAGEREF _Toc8265 \h </w:delInstrText>
        </w:r>
      </w:del>
      <w:del w:id="610" w:author="Rapporteur-SA5#151" w:date="2023-10-13T22:08:41Z">
        <w:r>
          <w:rPr>
            <w:rFonts w:ascii="Times New Roman" w:hAnsi="Times New Roman" w:cs="Times New Roman"/>
            <w:sz w:val="22"/>
            <w:szCs w:val="22"/>
          </w:rPr>
          <w:fldChar w:fldCharType="separate"/>
        </w:r>
      </w:del>
      <w:del w:id="611" w:author="Rapporteur-SA5#151" w:date="2023-10-13T22:08:41Z">
        <w:r>
          <w:rPr>
            <w:rFonts w:ascii="Times New Roman" w:hAnsi="Times New Roman" w:cs="Times New Roman"/>
            <w:sz w:val="22"/>
            <w:szCs w:val="22"/>
          </w:rPr>
          <w:delText>20</w:delText>
        </w:r>
      </w:del>
      <w:del w:id="612"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613" w:author="Rapporteur-SA5#151" w:date="2023-10-13T22:08:41Z"/>
          <w:rFonts w:ascii="Times New Roman" w:hAnsi="Times New Roman" w:cs="Times New Roman"/>
          <w:sz w:val="22"/>
          <w:szCs w:val="22"/>
        </w:rPr>
      </w:pPr>
      <w:del w:id="614" w:author="Rapporteur-SA5#151" w:date="2023-10-13T22:08:41Z">
        <w:r>
          <w:rPr>
            <w:rFonts w:ascii="Times New Roman" w:hAnsi="Times New Roman" w:cs="Times New Roman"/>
            <w:sz w:val="22"/>
            <w:szCs w:val="22"/>
            <w:highlight w:val="none"/>
            <w:lang w:val="en-US" w:eastAsia="zh-CN"/>
          </w:rPr>
          <w:delText>6.</w:delText>
        </w:r>
      </w:del>
      <w:del w:id="615" w:author="Rapporteur-SA5#151" w:date="2023-10-13T22:08:41Z">
        <w:r>
          <w:rPr>
            <w:rFonts w:hint="default" w:ascii="Times New Roman" w:hAnsi="Times New Roman" w:cs="Times New Roman"/>
            <w:sz w:val="22"/>
            <w:szCs w:val="22"/>
            <w:highlight w:val="none"/>
            <w:lang w:val="en-US" w:eastAsia="zh-CN"/>
          </w:rPr>
          <w:delText>3</w:delText>
        </w:r>
      </w:del>
      <w:del w:id="616" w:author="Rapporteur-SA5#151" w:date="2023-10-13T22:08:41Z">
        <w:r>
          <w:rPr>
            <w:rFonts w:ascii="Times New Roman" w:hAnsi="Times New Roman" w:cs="Times New Roman"/>
            <w:sz w:val="22"/>
            <w:szCs w:val="22"/>
            <w:highlight w:val="none"/>
            <w:lang w:eastAsia="zh-CN"/>
          </w:rPr>
          <w:delText>.1.</w:delText>
        </w:r>
      </w:del>
      <w:del w:id="617" w:author="Rapporteur-SA5#151" w:date="2023-10-13T22:08:41Z">
        <w:r>
          <w:rPr>
            <w:rFonts w:hint="default" w:ascii="Times New Roman" w:hAnsi="Times New Roman" w:cs="Times New Roman"/>
            <w:sz w:val="22"/>
            <w:szCs w:val="22"/>
            <w:highlight w:val="none"/>
            <w:lang w:val="en-US" w:eastAsia="zh-CN"/>
          </w:rPr>
          <w:delText>3</w:delText>
        </w:r>
      </w:del>
      <w:del w:id="618" w:author="Rapporteur-SA5#151" w:date="2023-10-13T22:08:41Z">
        <w:r>
          <w:rPr>
            <w:rFonts w:ascii="Times New Roman" w:hAnsi="Times New Roman" w:cs="Times New Roman"/>
            <w:sz w:val="22"/>
            <w:szCs w:val="22"/>
            <w:highlight w:val="none"/>
            <w:lang w:eastAsia="zh-CN"/>
          </w:rPr>
          <w:delText xml:space="preserve"> </w:delText>
        </w:r>
      </w:del>
      <w:del w:id="619" w:author="Rapporteur-SA5#151" w:date="2023-10-13T22:08:41Z">
        <w:r>
          <w:rPr>
            <w:rFonts w:ascii="Times New Roman" w:hAnsi="Times New Roman" w:cs="Times New Roman"/>
            <w:sz w:val="22"/>
            <w:szCs w:val="22"/>
            <w:highlight w:val="none"/>
            <w:lang w:val="en-US" w:eastAsia="zh-CN"/>
          </w:rPr>
          <w:tab/>
        </w:r>
      </w:del>
      <w:del w:id="620" w:author="Rapporteur-SA5#151" w:date="2023-10-13T22:08:41Z">
        <w:r>
          <w:rPr>
            <w:rFonts w:ascii="Times New Roman" w:hAnsi="Times New Roman" w:cs="Times New Roman"/>
            <w:sz w:val="22"/>
            <w:szCs w:val="22"/>
            <w:highlight w:val="none"/>
            <w:lang w:eastAsia="zh-CN"/>
          </w:rPr>
          <w:delText xml:space="preserve">Use case 2 Request to </w:delText>
        </w:r>
      </w:del>
      <w:del w:id="621" w:author="Rapporteur-SA5#151" w:date="2023-10-13T22:08:41Z">
        <w:r>
          <w:rPr>
            <w:rFonts w:hint="default" w:ascii="Times New Roman" w:hAnsi="Times New Roman" w:cs="Times New Roman"/>
            <w:sz w:val="22"/>
            <w:szCs w:val="22"/>
            <w:highlight w:val="none"/>
            <w:lang w:eastAsia="zh-CN"/>
          </w:rPr>
          <w:delText>control</w:delText>
        </w:r>
      </w:del>
      <w:del w:id="622" w:author="Rapporteur-SA5#151" w:date="2023-10-13T22:08:41Z">
        <w:r>
          <w:rPr>
            <w:rFonts w:ascii="Times New Roman" w:hAnsi="Times New Roman" w:cs="Times New Roman"/>
            <w:sz w:val="22"/>
            <w:szCs w:val="22"/>
            <w:highlight w:val="none"/>
            <w:lang w:eastAsia="zh-CN"/>
          </w:rPr>
          <w:delText xml:space="preserve"> and monitor autonomy functionalities for certain ANL</w:delText>
        </w:r>
      </w:del>
      <w:del w:id="623" w:author="Rapporteur-SA5#151" w:date="2023-10-13T22:08:41Z">
        <w:r>
          <w:rPr>
            <w:rFonts w:ascii="Times New Roman" w:hAnsi="Times New Roman" w:cs="Times New Roman"/>
            <w:sz w:val="22"/>
            <w:szCs w:val="22"/>
          </w:rPr>
          <w:tab/>
        </w:r>
      </w:del>
      <w:del w:id="624" w:author="Rapporteur-SA5#151" w:date="2023-10-13T22:08:41Z">
        <w:r>
          <w:rPr>
            <w:rFonts w:ascii="Times New Roman" w:hAnsi="Times New Roman" w:cs="Times New Roman"/>
            <w:sz w:val="22"/>
            <w:szCs w:val="22"/>
          </w:rPr>
          <w:fldChar w:fldCharType="begin"/>
        </w:r>
      </w:del>
      <w:del w:id="625" w:author="Rapporteur-SA5#151" w:date="2023-10-13T22:08:41Z">
        <w:r>
          <w:rPr>
            <w:rFonts w:ascii="Times New Roman" w:hAnsi="Times New Roman" w:cs="Times New Roman"/>
            <w:sz w:val="22"/>
            <w:szCs w:val="22"/>
          </w:rPr>
          <w:delInstrText xml:space="preserve"> PAGEREF _Toc31082 \h </w:delInstrText>
        </w:r>
      </w:del>
      <w:del w:id="626" w:author="Rapporteur-SA5#151" w:date="2023-10-13T22:08:41Z">
        <w:r>
          <w:rPr>
            <w:rFonts w:ascii="Times New Roman" w:hAnsi="Times New Roman" w:cs="Times New Roman"/>
            <w:sz w:val="22"/>
            <w:szCs w:val="22"/>
          </w:rPr>
          <w:fldChar w:fldCharType="separate"/>
        </w:r>
      </w:del>
      <w:del w:id="627" w:author="Rapporteur-SA5#151" w:date="2023-10-13T22:08:41Z">
        <w:r>
          <w:rPr>
            <w:rFonts w:ascii="Times New Roman" w:hAnsi="Times New Roman" w:cs="Times New Roman"/>
            <w:sz w:val="22"/>
            <w:szCs w:val="22"/>
          </w:rPr>
          <w:delText>20</w:delText>
        </w:r>
      </w:del>
      <w:del w:id="628"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629" w:author="Rapporteur-SA5#151" w:date="2023-10-13T22:08:41Z"/>
          <w:rFonts w:ascii="Times New Roman" w:hAnsi="Times New Roman" w:cs="Times New Roman"/>
          <w:sz w:val="22"/>
          <w:szCs w:val="22"/>
        </w:rPr>
      </w:pPr>
      <w:del w:id="630" w:author="Rapporteur-SA5#151" w:date="2023-10-13T22:08:41Z">
        <w:r>
          <w:rPr>
            <w:rFonts w:ascii="Times New Roman" w:hAnsi="Times New Roman" w:cs="Times New Roman"/>
            <w:i w:val="0"/>
            <w:sz w:val="22"/>
            <w:szCs w:val="22"/>
          </w:rPr>
          <w:delText>6.</w:delText>
        </w:r>
      </w:del>
      <w:del w:id="631" w:author="Rapporteur-SA5#151" w:date="2023-10-13T22:08:41Z">
        <w:r>
          <w:rPr>
            <w:rFonts w:hint="default" w:ascii="Times New Roman" w:hAnsi="Times New Roman" w:eastAsia="宋体" w:cs="Times New Roman"/>
            <w:i w:val="0"/>
            <w:sz w:val="22"/>
            <w:szCs w:val="22"/>
            <w:lang w:val="en-US" w:eastAsia="zh-CN"/>
          </w:rPr>
          <w:delText>3</w:delText>
        </w:r>
      </w:del>
      <w:del w:id="632" w:author="Rapporteur-SA5#151" w:date="2023-10-13T22:08:41Z">
        <w:r>
          <w:rPr>
            <w:rFonts w:ascii="Times New Roman" w:hAnsi="Times New Roman" w:cs="Times New Roman"/>
            <w:i w:val="0"/>
            <w:sz w:val="22"/>
            <w:szCs w:val="22"/>
            <w:lang w:val="en-US"/>
          </w:rPr>
          <w:delText>.</w:delText>
        </w:r>
      </w:del>
      <w:del w:id="633" w:author="Rapporteur-SA5#151" w:date="2023-10-13T22:08:41Z">
        <w:r>
          <w:rPr>
            <w:rFonts w:ascii="Times New Roman" w:hAnsi="Times New Roman" w:cs="Times New Roman"/>
            <w:i w:val="0"/>
            <w:sz w:val="22"/>
            <w:szCs w:val="22"/>
          </w:rPr>
          <w:delText xml:space="preserve">2 </w:delText>
        </w:r>
      </w:del>
      <w:del w:id="634" w:author="Rapporteur-SA5#151" w:date="2023-10-13T22:08:41Z">
        <w:r>
          <w:rPr>
            <w:rFonts w:ascii="Times New Roman" w:hAnsi="Times New Roman" w:cs="Times New Roman"/>
            <w:i w:val="0"/>
            <w:sz w:val="22"/>
            <w:szCs w:val="22"/>
          </w:rPr>
          <w:tab/>
        </w:r>
      </w:del>
      <w:del w:id="635" w:author="Rapporteur-SA5#151" w:date="2023-10-13T22:08:41Z">
        <w:r>
          <w:rPr>
            <w:rFonts w:ascii="Times New Roman" w:hAnsi="Times New Roman" w:cs="Times New Roman"/>
            <w:i w:val="0"/>
            <w:sz w:val="22"/>
            <w:szCs w:val="22"/>
            <w:lang w:val="en-US"/>
          </w:rPr>
          <w:delText>Potential requirements</w:delText>
        </w:r>
      </w:del>
      <w:del w:id="636" w:author="Rapporteur-SA5#151" w:date="2023-10-13T22:08:41Z">
        <w:r>
          <w:rPr>
            <w:rFonts w:ascii="Times New Roman" w:hAnsi="Times New Roman" w:cs="Times New Roman"/>
            <w:sz w:val="22"/>
            <w:szCs w:val="22"/>
          </w:rPr>
          <w:tab/>
        </w:r>
      </w:del>
      <w:del w:id="637" w:author="Rapporteur-SA5#151" w:date="2023-10-13T22:08:41Z">
        <w:r>
          <w:rPr>
            <w:rFonts w:ascii="Times New Roman" w:hAnsi="Times New Roman" w:cs="Times New Roman"/>
            <w:sz w:val="22"/>
            <w:szCs w:val="22"/>
          </w:rPr>
          <w:fldChar w:fldCharType="begin"/>
        </w:r>
      </w:del>
      <w:del w:id="638" w:author="Rapporteur-SA5#151" w:date="2023-10-13T22:08:41Z">
        <w:r>
          <w:rPr>
            <w:rFonts w:ascii="Times New Roman" w:hAnsi="Times New Roman" w:cs="Times New Roman"/>
            <w:sz w:val="22"/>
            <w:szCs w:val="22"/>
          </w:rPr>
          <w:delInstrText xml:space="preserve"> PAGEREF _Toc15913 \h </w:delInstrText>
        </w:r>
      </w:del>
      <w:del w:id="639" w:author="Rapporteur-SA5#151" w:date="2023-10-13T22:08:41Z">
        <w:r>
          <w:rPr>
            <w:rFonts w:ascii="Times New Roman" w:hAnsi="Times New Roman" w:cs="Times New Roman"/>
            <w:sz w:val="22"/>
            <w:szCs w:val="22"/>
          </w:rPr>
          <w:fldChar w:fldCharType="separate"/>
        </w:r>
      </w:del>
      <w:del w:id="640" w:author="Rapporteur-SA5#151" w:date="2023-10-13T22:08:41Z">
        <w:r>
          <w:rPr>
            <w:rFonts w:ascii="Times New Roman" w:hAnsi="Times New Roman" w:cs="Times New Roman"/>
            <w:sz w:val="22"/>
            <w:szCs w:val="22"/>
          </w:rPr>
          <w:delText>21</w:delText>
        </w:r>
      </w:del>
      <w:del w:id="641" w:author="Rapporteur-SA5#151" w:date="2023-10-13T22:08:41Z">
        <w:r>
          <w:rPr>
            <w:rFonts w:ascii="Times New Roman" w:hAnsi="Times New Roman" w:cs="Times New Roman"/>
            <w:sz w:val="22"/>
            <w:szCs w:val="22"/>
          </w:rPr>
          <w:fldChar w:fldCharType="end"/>
        </w:r>
      </w:del>
    </w:p>
    <w:p>
      <w:pPr>
        <w:pStyle w:val="18"/>
        <w:tabs>
          <w:tab w:val="right" w:pos="2000"/>
          <w:tab w:val="right" w:leader="dot" w:pos="9641"/>
          <w:tab w:val="clear" w:pos="9639"/>
        </w:tabs>
        <w:rPr>
          <w:del w:id="642" w:author="Rapporteur-SA5#151" w:date="2023-10-13T22:08:41Z"/>
          <w:rFonts w:ascii="Times New Roman" w:hAnsi="Times New Roman" w:cs="Times New Roman"/>
          <w:szCs w:val="22"/>
        </w:rPr>
      </w:pPr>
      <w:del w:id="643" w:author="Rapporteur-SA5#151" w:date="2023-10-13T22:08:41Z">
        <w:r>
          <w:rPr>
            <w:rFonts w:hint="default" w:ascii="Times New Roman" w:hAnsi="Times New Roman" w:cs="Times New Roman"/>
            <w:szCs w:val="22"/>
            <w:lang w:val="en-US"/>
          </w:rPr>
          <w:delText>7</w:delText>
        </w:r>
      </w:del>
      <w:del w:id="644" w:author="Rapporteur-SA5#151" w:date="2023-10-13T22:08:41Z">
        <w:r>
          <w:rPr>
            <w:rFonts w:hint="default" w:ascii="Times New Roman" w:hAnsi="Times New Roman" w:cs="Times New Roman"/>
            <w:szCs w:val="22"/>
            <w:lang w:val="en-US"/>
          </w:rPr>
          <w:tab/>
        </w:r>
      </w:del>
      <w:del w:id="645" w:author="Rapporteur-SA5#151" w:date="2023-10-13T22:08:41Z">
        <w:r>
          <w:rPr>
            <w:rFonts w:hint="default" w:ascii="Times New Roman" w:hAnsi="Times New Roman" w:cs="Times New Roman"/>
            <w:szCs w:val="22"/>
            <w:lang w:val="en-US"/>
          </w:rPr>
          <w:delText>Conclusion and recommendation</w:delText>
        </w:r>
      </w:del>
      <w:del w:id="646" w:author="Rapporteur-SA5#151" w:date="2023-10-13T22:08:41Z">
        <w:r>
          <w:rPr>
            <w:rFonts w:ascii="Times New Roman" w:hAnsi="Times New Roman" w:cs="Times New Roman"/>
            <w:szCs w:val="22"/>
          </w:rPr>
          <w:tab/>
        </w:r>
      </w:del>
      <w:del w:id="647" w:author="Rapporteur-SA5#151" w:date="2023-10-13T22:08:41Z">
        <w:r>
          <w:rPr>
            <w:rFonts w:ascii="Times New Roman" w:hAnsi="Times New Roman" w:cs="Times New Roman"/>
            <w:szCs w:val="22"/>
          </w:rPr>
          <w:fldChar w:fldCharType="begin"/>
        </w:r>
      </w:del>
      <w:del w:id="648" w:author="Rapporteur-SA5#151" w:date="2023-10-13T22:08:41Z">
        <w:r>
          <w:rPr>
            <w:rFonts w:ascii="Times New Roman" w:hAnsi="Times New Roman" w:cs="Times New Roman"/>
            <w:szCs w:val="22"/>
          </w:rPr>
          <w:delInstrText xml:space="preserve"> PAGEREF _Toc16632 \h </w:delInstrText>
        </w:r>
      </w:del>
      <w:del w:id="649" w:author="Rapporteur-SA5#151" w:date="2023-10-13T22:08:41Z">
        <w:r>
          <w:rPr>
            <w:rFonts w:ascii="Times New Roman" w:hAnsi="Times New Roman" w:cs="Times New Roman"/>
            <w:szCs w:val="22"/>
          </w:rPr>
          <w:fldChar w:fldCharType="separate"/>
        </w:r>
      </w:del>
      <w:del w:id="650" w:author="Rapporteur-SA5#151" w:date="2023-10-13T22:08:41Z">
        <w:r>
          <w:rPr>
            <w:rFonts w:ascii="Times New Roman" w:hAnsi="Times New Roman" w:cs="Times New Roman"/>
            <w:szCs w:val="22"/>
          </w:rPr>
          <w:delText>21</w:delText>
        </w:r>
      </w:del>
      <w:del w:id="651" w:author="Rapporteur-SA5#151" w:date="2023-10-13T22:08:41Z">
        <w:r>
          <w:rPr>
            <w:rFonts w:ascii="Times New Roman" w:hAnsi="Times New Roman" w:cs="Times New Roman"/>
            <w:szCs w:val="22"/>
          </w:rPr>
          <w:fldChar w:fldCharType="end"/>
        </w:r>
      </w:del>
    </w:p>
    <w:p>
      <w:pPr>
        <w:pStyle w:val="17"/>
        <w:tabs>
          <w:tab w:val="right" w:pos="2000"/>
          <w:tab w:val="right" w:leader="dot" w:pos="9641"/>
          <w:tab w:val="clear" w:pos="9639"/>
        </w:tabs>
        <w:rPr>
          <w:del w:id="652" w:author="Rapporteur-SA5#151" w:date="2023-10-13T22:08:41Z"/>
          <w:rFonts w:ascii="Times New Roman" w:hAnsi="Times New Roman" w:cs="Times New Roman"/>
          <w:sz w:val="22"/>
          <w:szCs w:val="22"/>
        </w:rPr>
      </w:pPr>
      <w:del w:id="653" w:author="Rapporteur-SA5#151" w:date="2023-10-13T22:08:41Z">
        <w:r>
          <w:rPr>
            <w:rFonts w:ascii="Times New Roman" w:hAnsi="Times New Roman" w:cs="Times New Roman"/>
            <w:sz w:val="22"/>
            <w:szCs w:val="22"/>
          </w:rPr>
          <w:delText>7.</w:delText>
        </w:r>
      </w:del>
      <w:del w:id="654" w:author="Rapporteur-SA5#151" w:date="2023-10-13T22:08:41Z">
        <w:r>
          <w:rPr>
            <w:rFonts w:hint="default" w:ascii="Times New Roman" w:hAnsi="Times New Roman" w:eastAsia="宋体" w:cs="Times New Roman"/>
            <w:sz w:val="22"/>
            <w:szCs w:val="22"/>
            <w:lang w:val="en-US" w:eastAsia="zh-CN"/>
          </w:rPr>
          <w:delText>1</w:delText>
        </w:r>
      </w:del>
      <w:del w:id="655" w:author="Rapporteur-SA5#151" w:date="2023-10-13T22:08:41Z">
        <w:r>
          <w:rPr>
            <w:rFonts w:ascii="Times New Roman" w:hAnsi="Times New Roman" w:cs="Times New Roman"/>
            <w:sz w:val="22"/>
            <w:szCs w:val="22"/>
          </w:rPr>
          <w:tab/>
        </w:r>
      </w:del>
      <w:del w:id="656" w:author="Rapporteur-SA5#151" w:date="2023-10-13T22:08:41Z">
        <w:r>
          <w:rPr>
            <w:rFonts w:ascii="Times New Roman" w:hAnsi="Times New Roman" w:cs="Times New Roman"/>
            <w:sz w:val="22"/>
            <w:szCs w:val="22"/>
          </w:rPr>
          <w:delText>Analysis on the solution for MnS requirements of autonomous network level for RAN UE throughput optimization</w:delText>
        </w:r>
      </w:del>
      <w:del w:id="657" w:author="Rapporteur-SA5#151" w:date="2023-10-13T22:08:41Z">
        <w:r>
          <w:rPr>
            <w:rFonts w:hint="default" w:ascii="Times New Roman" w:hAnsi="Times New Roman" w:eastAsia="宋体" w:cs="Times New Roman"/>
            <w:sz w:val="22"/>
            <w:szCs w:val="22"/>
            <w:lang w:val="en-US" w:eastAsia="zh-CN"/>
          </w:rPr>
          <w:tab/>
        </w:r>
      </w:del>
      <w:del w:id="658" w:author="Rapporteur-SA5#151" w:date="2023-10-13T22:08:41Z">
        <w:r>
          <w:rPr>
            <w:rFonts w:ascii="Times New Roman" w:hAnsi="Times New Roman" w:cs="Times New Roman"/>
            <w:sz w:val="22"/>
            <w:szCs w:val="22"/>
          </w:rPr>
          <w:fldChar w:fldCharType="begin"/>
        </w:r>
      </w:del>
      <w:del w:id="659" w:author="Rapporteur-SA5#151" w:date="2023-10-13T22:08:41Z">
        <w:r>
          <w:rPr>
            <w:rFonts w:ascii="Times New Roman" w:hAnsi="Times New Roman" w:cs="Times New Roman"/>
            <w:sz w:val="22"/>
            <w:szCs w:val="22"/>
          </w:rPr>
          <w:delInstrText xml:space="preserve"> PAGEREF _Toc16664 \h </w:delInstrText>
        </w:r>
      </w:del>
      <w:del w:id="660" w:author="Rapporteur-SA5#151" w:date="2023-10-13T22:08:41Z">
        <w:r>
          <w:rPr>
            <w:rFonts w:ascii="Times New Roman" w:hAnsi="Times New Roman" w:cs="Times New Roman"/>
            <w:sz w:val="22"/>
            <w:szCs w:val="22"/>
          </w:rPr>
          <w:fldChar w:fldCharType="separate"/>
        </w:r>
      </w:del>
      <w:del w:id="661" w:author="Rapporteur-SA5#151" w:date="2023-10-13T22:08:41Z">
        <w:r>
          <w:rPr>
            <w:rFonts w:ascii="Times New Roman" w:hAnsi="Times New Roman" w:cs="Times New Roman"/>
            <w:sz w:val="22"/>
            <w:szCs w:val="22"/>
          </w:rPr>
          <w:delText>21</w:delText>
        </w:r>
      </w:del>
      <w:del w:id="662"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663" w:author="Rapporteur-SA5#151" w:date="2023-10-13T22:08:41Z"/>
          <w:rFonts w:ascii="Times New Roman" w:hAnsi="Times New Roman" w:cs="Times New Roman"/>
          <w:sz w:val="22"/>
          <w:szCs w:val="22"/>
        </w:rPr>
      </w:pPr>
      <w:del w:id="664" w:author="Rapporteur-SA5#151" w:date="2023-10-13T22:08:41Z">
        <w:r>
          <w:rPr>
            <w:rFonts w:ascii="Times New Roman" w:hAnsi="Times New Roman" w:cs="Times New Roman"/>
            <w:i w:val="0"/>
            <w:sz w:val="22"/>
            <w:szCs w:val="22"/>
            <w:lang w:val="en-US"/>
          </w:rPr>
          <w:delText>7.</w:delText>
        </w:r>
      </w:del>
      <w:del w:id="665" w:author="Rapporteur-SA5#151" w:date="2023-10-13T22:08:41Z">
        <w:r>
          <w:rPr>
            <w:rFonts w:hint="default" w:ascii="Times New Roman" w:hAnsi="Times New Roman" w:eastAsia="宋体" w:cs="Times New Roman"/>
            <w:i w:val="0"/>
            <w:sz w:val="22"/>
            <w:szCs w:val="22"/>
            <w:lang w:val="en-US" w:eastAsia="zh-CN"/>
          </w:rPr>
          <w:delText>2</w:delText>
        </w:r>
      </w:del>
      <w:del w:id="666" w:author="Rapporteur-SA5#151" w:date="2023-10-13T22:08:41Z">
        <w:r>
          <w:rPr>
            <w:rFonts w:ascii="Times New Roman" w:hAnsi="Times New Roman" w:cs="Times New Roman"/>
            <w:i w:val="0"/>
            <w:sz w:val="22"/>
            <w:szCs w:val="22"/>
            <w:lang w:val="en-US"/>
          </w:rPr>
          <w:tab/>
        </w:r>
      </w:del>
      <w:del w:id="667" w:author="Rapporteur-SA5#151" w:date="2023-10-13T22:08:41Z">
        <w:r>
          <w:rPr>
            <w:rFonts w:ascii="Times New Roman" w:hAnsi="Times New Roman" w:cs="Times New Roman"/>
            <w:i w:val="0"/>
            <w:sz w:val="22"/>
            <w:szCs w:val="22"/>
            <w:lang w:val="en-US"/>
          </w:rPr>
          <w:delText>Management of Autonomous Network Level</w:delText>
        </w:r>
      </w:del>
      <w:del w:id="668" w:author="Rapporteur-SA5#151" w:date="2023-10-13T22:08:41Z">
        <w:r>
          <w:rPr>
            <w:rFonts w:ascii="Times New Roman" w:hAnsi="Times New Roman" w:cs="Times New Roman"/>
            <w:sz w:val="22"/>
            <w:szCs w:val="22"/>
          </w:rPr>
          <w:tab/>
        </w:r>
      </w:del>
      <w:del w:id="669" w:author="Rapporteur-SA5#151" w:date="2023-10-13T22:08:41Z">
        <w:r>
          <w:rPr>
            <w:rFonts w:ascii="Times New Roman" w:hAnsi="Times New Roman" w:cs="Times New Roman"/>
            <w:sz w:val="22"/>
            <w:szCs w:val="22"/>
          </w:rPr>
          <w:fldChar w:fldCharType="begin"/>
        </w:r>
      </w:del>
      <w:del w:id="670" w:author="Rapporteur-SA5#151" w:date="2023-10-13T22:08:41Z">
        <w:r>
          <w:rPr>
            <w:rFonts w:ascii="Times New Roman" w:hAnsi="Times New Roman" w:cs="Times New Roman"/>
            <w:sz w:val="22"/>
            <w:szCs w:val="22"/>
          </w:rPr>
          <w:delInstrText xml:space="preserve"> PAGEREF _Toc29693 \h </w:delInstrText>
        </w:r>
      </w:del>
      <w:del w:id="671" w:author="Rapporteur-SA5#151" w:date="2023-10-13T22:08:41Z">
        <w:r>
          <w:rPr>
            <w:rFonts w:ascii="Times New Roman" w:hAnsi="Times New Roman" w:cs="Times New Roman"/>
            <w:sz w:val="22"/>
            <w:szCs w:val="22"/>
          </w:rPr>
          <w:fldChar w:fldCharType="separate"/>
        </w:r>
      </w:del>
      <w:del w:id="672" w:author="Rapporteur-SA5#151" w:date="2023-10-13T22:08:41Z">
        <w:r>
          <w:rPr>
            <w:rFonts w:ascii="Times New Roman" w:hAnsi="Times New Roman" w:cs="Times New Roman"/>
            <w:sz w:val="22"/>
            <w:szCs w:val="22"/>
          </w:rPr>
          <w:delText>21</w:delText>
        </w:r>
      </w:del>
      <w:del w:id="673" w:author="Rapporteur-SA5#151" w:date="2023-10-13T22:08:41Z">
        <w:r>
          <w:rPr>
            <w:rFonts w:ascii="Times New Roman" w:hAnsi="Times New Roman" w:cs="Times New Roman"/>
            <w:sz w:val="22"/>
            <w:szCs w:val="22"/>
          </w:rPr>
          <w:fldChar w:fldCharType="end"/>
        </w:r>
      </w:del>
    </w:p>
    <w:p>
      <w:pPr>
        <w:pStyle w:val="20"/>
        <w:tabs>
          <w:tab w:val="right" w:leader="dot" w:pos="9641"/>
          <w:tab w:val="clear" w:pos="9639"/>
        </w:tabs>
        <w:rPr>
          <w:del w:id="674" w:author="Rapporteur-SA5#151" w:date="2023-10-13T22:08:41Z"/>
        </w:rPr>
      </w:pPr>
      <w:del w:id="675" w:author="Rapporteur-SA5#151" w:date="2023-10-13T22:08:41Z">
        <w:r>
          <w:rPr/>
          <w:delText>Annex &lt;X&gt; (informative): Change history</w:delText>
        </w:r>
      </w:del>
      <w:del w:id="676" w:author="Rapporteur-SA5#151" w:date="2023-10-13T22:08:41Z">
        <w:r>
          <w:rPr/>
          <w:tab/>
        </w:r>
      </w:del>
      <w:del w:id="677" w:author="Rapporteur-SA5#151" w:date="2023-10-13T22:08:41Z">
        <w:r>
          <w:rPr/>
          <w:fldChar w:fldCharType="begin"/>
        </w:r>
      </w:del>
      <w:del w:id="678" w:author="Rapporteur-SA5#151" w:date="2023-10-13T22:08:41Z">
        <w:r>
          <w:rPr/>
          <w:delInstrText xml:space="preserve"> PAGEREF _Toc6834 \h </w:delInstrText>
        </w:r>
      </w:del>
      <w:del w:id="679" w:author="Rapporteur-SA5#151" w:date="2023-10-13T22:08:41Z">
        <w:r>
          <w:rPr/>
          <w:fldChar w:fldCharType="separate"/>
        </w:r>
      </w:del>
      <w:del w:id="680" w:author="Rapporteur-SA5#151" w:date="2023-10-13T22:08:41Z">
        <w:r>
          <w:rPr/>
          <w:delText>22</w:delText>
        </w:r>
      </w:del>
      <w:del w:id="681" w:author="Rapporteur-SA5#151" w:date="2023-10-13T22:08:41Z">
        <w:r>
          <w:rPr/>
          <w:fldChar w:fldCharType="end"/>
        </w:r>
      </w:del>
    </w:p>
    <w:p>
      <w:pPr>
        <w:pStyle w:val="18"/>
        <w:tabs>
          <w:tab w:val="right" w:leader="dot" w:pos="9641"/>
          <w:tab w:val="clear" w:pos="9639"/>
        </w:tabs>
        <w:rPr>
          <w:ins w:id="682" w:author="Rapporteur-SA5#151" w:date="2023-10-13T22:08:41Z"/>
        </w:rPr>
      </w:pPr>
      <w:ins w:id="683" w:author="Rapporteur-SA5#151" w:date="2023-10-13T22:08:41Z">
        <w:r>
          <w:rPr/>
          <w:t>Foreword</w:t>
        </w:r>
      </w:ins>
      <w:ins w:id="684" w:author="Rapporteur-SA5#151" w:date="2023-10-13T22:08:41Z">
        <w:r>
          <w:rPr/>
          <w:tab/>
        </w:r>
      </w:ins>
      <w:ins w:id="685" w:author="Rapporteur-SA5#151" w:date="2023-10-13T22:08:41Z">
        <w:r>
          <w:rPr/>
          <w:fldChar w:fldCharType="begin"/>
        </w:r>
      </w:ins>
      <w:ins w:id="686" w:author="Rapporteur-SA5#151" w:date="2023-10-13T22:08:41Z">
        <w:r>
          <w:rPr/>
          <w:instrText xml:space="preserve"> PAGEREF _Toc11452 \h </w:instrText>
        </w:r>
      </w:ins>
      <w:ins w:id="687" w:author="Rapporteur-SA5#151" w:date="2023-10-13T22:08:41Z">
        <w:r>
          <w:rPr/>
          <w:fldChar w:fldCharType="separate"/>
        </w:r>
      </w:ins>
      <w:ins w:id="688" w:author="Rapporteur-SA5#151" w:date="2023-10-13T22:08:42Z">
        <w:r>
          <w:rPr/>
          <w:t>6</w:t>
        </w:r>
      </w:ins>
      <w:ins w:id="689" w:author="Rapporteur-SA5#151" w:date="2023-10-13T22:08:41Z">
        <w:r>
          <w:rPr/>
          <w:fldChar w:fldCharType="end"/>
        </w:r>
      </w:ins>
    </w:p>
    <w:p>
      <w:pPr>
        <w:pStyle w:val="18"/>
        <w:tabs>
          <w:tab w:val="right" w:pos="2000"/>
          <w:tab w:val="right" w:leader="dot" w:pos="9641"/>
          <w:tab w:val="clear" w:pos="9639"/>
        </w:tabs>
        <w:rPr>
          <w:ins w:id="690" w:author="Rapporteur-SA5#151" w:date="2023-10-13T22:08:41Z"/>
        </w:rPr>
      </w:pPr>
      <w:ins w:id="691" w:author="Rapporteur-SA5#151" w:date="2023-10-13T22:08:41Z">
        <w:r>
          <w:rPr/>
          <w:t>1</w:t>
        </w:r>
      </w:ins>
      <w:ins w:id="692" w:author="Rapporteur-SA5#151" w:date="2023-10-13T22:08:41Z">
        <w:r>
          <w:rPr/>
          <w:tab/>
        </w:r>
      </w:ins>
      <w:ins w:id="693" w:author="Rapporteur-SA5#151" w:date="2023-10-13T22:08:41Z">
        <w:r>
          <w:rPr/>
          <w:t>Scope</w:t>
        </w:r>
      </w:ins>
      <w:ins w:id="694" w:author="Rapporteur-SA5#151" w:date="2023-10-13T22:08:41Z">
        <w:r>
          <w:rPr/>
          <w:tab/>
        </w:r>
      </w:ins>
      <w:ins w:id="695" w:author="Rapporteur-SA5#151" w:date="2023-10-13T22:08:59Z">
        <w:r>
          <w:rPr>
            <w:rFonts w:hint="default" w:eastAsia="宋体"/>
            <w:lang w:val="en-US" w:eastAsia="zh-CN"/>
            <w:rPrChange w:id="696" w:author="Rapporteur-SA5#151" w:date="2023-10-13T22:10:12Z">
              <w:rPr>
                <w:rFonts w:hint="eastAsia" w:eastAsia="宋体"/>
                <w:lang w:val="en-US" w:eastAsia="zh-CN"/>
              </w:rPr>
            </w:rPrChange>
          </w:rPr>
          <w:tab/>
        </w:r>
      </w:ins>
      <w:ins w:id="697" w:author="Rapporteur-SA5#151" w:date="2023-10-13T22:08:41Z">
        <w:r>
          <w:rPr/>
          <w:fldChar w:fldCharType="begin"/>
        </w:r>
      </w:ins>
      <w:ins w:id="698" w:author="Rapporteur-SA5#151" w:date="2023-10-13T22:08:41Z">
        <w:r>
          <w:rPr/>
          <w:instrText xml:space="preserve"> PAGEREF _Toc965 \h </w:instrText>
        </w:r>
      </w:ins>
      <w:ins w:id="699" w:author="Rapporteur-SA5#151" w:date="2023-10-13T22:08:41Z">
        <w:r>
          <w:rPr/>
          <w:fldChar w:fldCharType="separate"/>
        </w:r>
      </w:ins>
      <w:ins w:id="700" w:author="Rapporteur-SA5#151" w:date="2023-10-13T22:08:42Z">
        <w:r>
          <w:rPr/>
          <w:t>8</w:t>
        </w:r>
      </w:ins>
      <w:ins w:id="701" w:author="Rapporteur-SA5#151" w:date="2023-10-13T22:08:41Z">
        <w:r>
          <w:rPr/>
          <w:fldChar w:fldCharType="end"/>
        </w:r>
      </w:ins>
    </w:p>
    <w:p>
      <w:pPr>
        <w:pStyle w:val="18"/>
        <w:tabs>
          <w:tab w:val="right" w:pos="2000"/>
          <w:tab w:val="right" w:leader="dot" w:pos="9641"/>
          <w:tab w:val="clear" w:pos="9639"/>
        </w:tabs>
        <w:rPr>
          <w:ins w:id="702" w:author="Rapporteur-SA5#151" w:date="2023-10-13T22:08:41Z"/>
        </w:rPr>
      </w:pPr>
      <w:ins w:id="703" w:author="Rapporteur-SA5#151" w:date="2023-10-13T22:08:41Z">
        <w:r>
          <w:rPr/>
          <w:t>2</w:t>
        </w:r>
      </w:ins>
      <w:ins w:id="704" w:author="Rapporteur-SA5#151" w:date="2023-10-13T22:08:41Z">
        <w:r>
          <w:rPr/>
          <w:tab/>
        </w:r>
      </w:ins>
      <w:ins w:id="705" w:author="Rapporteur-SA5#151" w:date="2023-10-13T22:08:41Z">
        <w:r>
          <w:rPr/>
          <w:t>References</w:t>
        </w:r>
      </w:ins>
      <w:ins w:id="706" w:author="Rapporteur-SA5#151" w:date="2023-10-13T22:08:41Z">
        <w:r>
          <w:rPr/>
          <w:tab/>
        </w:r>
      </w:ins>
      <w:ins w:id="707" w:author="Rapporteur-SA5#151" w:date="2023-10-13T22:09:00Z">
        <w:r>
          <w:rPr>
            <w:rFonts w:hint="default" w:eastAsia="宋体"/>
            <w:lang w:val="en-US" w:eastAsia="zh-CN"/>
            <w:rPrChange w:id="708" w:author="Rapporteur-SA5#151" w:date="2023-10-13T22:10:12Z">
              <w:rPr>
                <w:rFonts w:hint="eastAsia" w:eastAsia="宋体"/>
                <w:lang w:val="en-US" w:eastAsia="zh-CN"/>
              </w:rPr>
            </w:rPrChange>
          </w:rPr>
          <w:tab/>
        </w:r>
      </w:ins>
      <w:ins w:id="709" w:author="Rapporteur-SA5#151" w:date="2023-10-13T22:08:41Z">
        <w:r>
          <w:rPr/>
          <w:fldChar w:fldCharType="begin"/>
        </w:r>
      </w:ins>
      <w:ins w:id="710" w:author="Rapporteur-SA5#151" w:date="2023-10-13T22:08:41Z">
        <w:r>
          <w:rPr/>
          <w:instrText xml:space="preserve"> PAGEREF _Toc31905 \h </w:instrText>
        </w:r>
      </w:ins>
      <w:ins w:id="711" w:author="Rapporteur-SA5#151" w:date="2023-10-13T22:08:41Z">
        <w:r>
          <w:rPr/>
          <w:fldChar w:fldCharType="separate"/>
        </w:r>
      </w:ins>
      <w:ins w:id="712" w:author="Rapporteur-SA5#151" w:date="2023-10-13T22:08:42Z">
        <w:r>
          <w:rPr/>
          <w:t>8</w:t>
        </w:r>
      </w:ins>
      <w:ins w:id="713" w:author="Rapporteur-SA5#151" w:date="2023-10-13T22:08:41Z">
        <w:r>
          <w:rPr/>
          <w:fldChar w:fldCharType="end"/>
        </w:r>
      </w:ins>
    </w:p>
    <w:p>
      <w:pPr>
        <w:pStyle w:val="18"/>
        <w:tabs>
          <w:tab w:val="right" w:pos="2000"/>
          <w:tab w:val="right" w:leader="dot" w:pos="9641"/>
          <w:tab w:val="clear" w:pos="9639"/>
        </w:tabs>
        <w:rPr>
          <w:ins w:id="714" w:author="Rapporteur-SA5#151" w:date="2023-10-13T22:08:41Z"/>
        </w:rPr>
      </w:pPr>
      <w:ins w:id="715" w:author="Rapporteur-SA5#151" w:date="2023-10-13T22:08:41Z">
        <w:r>
          <w:rPr/>
          <w:t>3</w:t>
        </w:r>
      </w:ins>
      <w:ins w:id="716" w:author="Rapporteur-SA5#151" w:date="2023-10-13T22:08:41Z">
        <w:r>
          <w:rPr/>
          <w:tab/>
        </w:r>
      </w:ins>
      <w:ins w:id="717" w:author="Rapporteur-SA5#151" w:date="2023-10-13T22:08:41Z">
        <w:r>
          <w:rPr/>
          <w:t>Definitions of terms, symbols and abbreviations</w:t>
        </w:r>
      </w:ins>
      <w:ins w:id="718" w:author="Rapporteur-SA5#151" w:date="2023-10-13T22:08:41Z">
        <w:r>
          <w:rPr/>
          <w:tab/>
        </w:r>
      </w:ins>
      <w:ins w:id="719" w:author="Rapporteur-SA5#151" w:date="2023-10-13T22:08:41Z">
        <w:r>
          <w:rPr/>
          <w:fldChar w:fldCharType="begin"/>
        </w:r>
      </w:ins>
      <w:ins w:id="720" w:author="Rapporteur-SA5#151" w:date="2023-10-13T22:08:41Z">
        <w:r>
          <w:rPr/>
          <w:instrText xml:space="preserve"> PAGEREF _Toc10006 \h </w:instrText>
        </w:r>
      </w:ins>
      <w:ins w:id="721" w:author="Rapporteur-SA5#151" w:date="2023-10-13T22:08:41Z">
        <w:r>
          <w:rPr/>
          <w:fldChar w:fldCharType="separate"/>
        </w:r>
      </w:ins>
      <w:ins w:id="722" w:author="Rapporteur-SA5#151" w:date="2023-10-13T22:08:42Z">
        <w:r>
          <w:rPr/>
          <w:t>9</w:t>
        </w:r>
      </w:ins>
      <w:ins w:id="723" w:author="Rapporteur-SA5#151" w:date="2023-10-13T22:08:41Z">
        <w:r>
          <w:rPr/>
          <w:fldChar w:fldCharType="end"/>
        </w:r>
      </w:ins>
    </w:p>
    <w:p>
      <w:pPr>
        <w:pStyle w:val="17"/>
        <w:tabs>
          <w:tab w:val="right" w:pos="2000"/>
          <w:tab w:val="right" w:leader="dot" w:pos="9641"/>
          <w:tab w:val="clear" w:pos="9639"/>
        </w:tabs>
        <w:rPr>
          <w:ins w:id="724" w:author="Rapporteur-SA5#151" w:date="2023-10-13T22:08:41Z"/>
        </w:rPr>
      </w:pPr>
      <w:ins w:id="725" w:author="Rapporteur-SA5#151" w:date="2023-10-13T22:08:41Z">
        <w:r>
          <w:rPr/>
          <w:t>3.1</w:t>
        </w:r>
      </w:ins>
      <w:ins w:id="726" w:author="Rapporteur-SA5#151" w:date="2023-10-13T22:08:41Z">
        <w:r>
          <w:rPr/>
          <w:tab/>
        </w:r>
      </w:ins>
      <w:ins w:id="727" w:author="Rapporteur-SA5#151" w:date="2023-10-13T22:08:41Z">
        <w:r>
          <w:rPr/>
          <w:t>Terms</w:t>
        </w:r>
      </w:ins>
      <w:ins w:id="728" w:author="Rapporteur-SA5#151" w:date="2023-10-13T22:08:41Z">
        <w:r>
          <w:rPr/>
          <w:tab/>
        </w:r>
      </w:ins>
      <w:ins w:id="729" w:author="Rapporteur-SA5#151" w:date="2023-10-13T22:09:02Z">
        <w:r>
          <w:rPr>
            <w:rFonts w:hint="default" w:eastAsia="宋体"/>
            <w:lang w:val="en-US" w:eastAsia="zh-CN"/>
            <w:rPrChange w:id="730" w:author="Rapporteur-SA5#151" w:date="2023-10-13T22:10:12Z">
              <w:rPr>
                <w:rFonts w:hint="eastAsia" w:eastAsia="宋体"/>
                <w:lang w:val="en-US" w:eastAsia="zh-CN"/>
              </w:rPr>
            </w:rPrChange>
          </w:rPr>
          <w:tab/>
        </w:r>
      </w:ins>
      <w:ins w:id="731" w:author="Rapporteur-SA5#151" w:date="2023-10-13T22:08:41Z">
        <w:r>
          <w:rPr/>
          <w:fldChar w:fldCharType="begin"/>
        </w:r>
      </w:ins>
      <w:ins w:id="732" w:author="Rapporteur-SA5#151" w:date="2023-10-13T22:08:41Z">
        <w:r>
          <w:rPr/>
          <w:instrText xml:space="preserve"> PAGEREF _Toc31687 \h </w:instrText>
        </w:r>
      </w:ins>
      <w:ins w:id="733" w:author="Rapporteur-SA5#151" w:date="2023-10-13T22:08:41Z">
        <w:r>
          <w:rPr/>
          <w:fldChar w:fldCharType="separate"/>
        </w:r>
      </w:ins>
      <w:ins w:id="734" w:author="Rapporteur-SA5#151" w:date="2023-10-13T22:08:42Z">
        <w:r>
          <w:rPr/>
          <w:t>9</w:t>
        </w:r>
      </w:ins>
      <w:ins w:id="735" w:author="Rapporteur-SA5#151" w:date="2023-10-13T22:08:41Z">
        <w:r>
          <w:rPr/>
          <w:fldChar w:fldCharType="end"/>
        </w:r>
      </w:ins>
    </w:p>
    <w:p>
      <w:pPr>
        <w:pStyle w:val="17"/>
        <w:tabs>
          <w:tab w:val="right" w:pos="2000"/>
          <w:tab w:val="right" w:leader="dot" w:pos="9641"/>
          <w:tab w:val="clear" w:pos="9639"/>
        </w:tabs>
        <w:rPr>
          <w:ins w:id="736" w:author="Rapporteur-SA5#151" w:date="2023-10-13T22:08:41Z"/>
        </w:rPr>
      </w:pPr>
      <w:ins w:id="737" w:author="Rapporteur-SA5#151" w:date="2023-10-13T22:08:41Z">
        <w:r>
          <w:rPr/>
          <w:t>3.2</w:t>
        </w:r>
      </w:ins>
      <w:ins w:id="738" w:author="Rapporteur-SA5#151" w:date="2023-10-13T22:08:41Z">
        <w:r>
          <w:rPr/>
          <w:tab/>
        </w:r>
      </w:ins>
      <w:ins w:id="739" w:author="Rapporteur-SA5#151" w:date="2023-10-13T22:08:41Z">
        <w:r>
          <w:rPr/>
          <w:t>Symbols</w:t>
        </w:r>
      </w:ins>
      <w:ins w:id="740" w:author="Rapporteur-SA5#151" w:date="2023-10-13T22:08:41Z">
        <w:r>
          <w:rPr/>
          <w:tab/>
        </w:r>
      </w:ins>
      <w:ins w:id="741" w:author="Rapporteur-SA5#151" w:date="2023-10-13T22:09:03Z">
        <w:r>
          <w:rPr>
            <w:rFonts w:hint="default" w:eastAsia="宋体"/>
            <w:lang w:val="en-US" w:eastAsia="zh-CN"/>
            <w:rPrChange w:id="742" w:author="Rapporteur-SA5#151" w:date="2023-10-13T22:10:12Z">
              <w:rPr>
                <w:rFonts w:hint="eastAsia" w:eastAsia="宋体"/>
                <w:lang w:val="en-US" w:eastAsia="zh-CN"/>
              </w:rPr>
            </w:rPrChange>
          </w:rPr>
          <w:tab/>
        </w:r>
      </w:ins>
      <w:ins w:id="743" w:author="Rapporteur-SA5#151" w:date="2023-10-13T22:08:41Z">
        <w:r>
          <w:rPr/>
          <w:fldChar w:fldCharType="begin"/>
        </w:r>
      </w:ins>
      <w:ins w:id="744" w:author="Rapporteur-SA5#151" w:date="2023-10-13T22:08:41Z">
        <w:r>
          <w:rPr/>
          <w:instrText xml:space="preserve"> PAGEREF _Toc2039 \h </w:instrText>
        </w:r>
      </w:ins>
      <w:ins w:id="745" w:author="Rapporteur-SA5#151" w:date="2023-10-13T22:08:41Z">
        <w:r>
          <w:rPr/>
          <w:fldChar w:fldCharType="separate"/>
        </w:r>
      </w:ins>
      <w:ins w:id="746" w:author="Rapporteur-SA5#151" w:date="2023-10-13T22:08:42Z">
        <w:r>
          <w:rPr/>
          <w:t>9</w:t>
        </w:r>
      </w:ins>
      <w:ins w:id="747" w:author="Rapporteur-SA5#151" w:date="2023-10-13T22:08:41Z">
        <w:r>
          <w:rPr/>
          <w:fldChar w:fldCharType="end"/>
        </w:r>
      </w:ins>
    </w:p>
    <w:p>
      <w:pPr>
        <w:pStyle w:val="17"/>
        <w:tabs>
          <w:tab w:val="right" w:pos="2000"/>
          <w:tab w:val="right" w:leader="dot" w:pos="9641"/>
          <w:tab w:val="clear" w:pos="9639"/>
        </w:tabs>
        <w:rPr>
          <w:ins w:id="748" w:author="Rapporteur-SA5#151" w:date="2023-10-13T22:08:41Z"/>
        </w:rPr>
      </w:pPr>
      <w:ins w:id="749" w:author="Rapporteur-SA5#151" w:date="2023-10-13T22:08:41Z">
        <w:r>
          <w:rPr/>
          <w:t>3.3</w:t>
        </w:r>
      </w:ins>
      <w:ins w:id="750" w:author="Rapporteur-SA5#151" w:date="2023-10-13T22:08:41Z">
        <w:r>
          <w:rPr/>
          <w:tab/>
        </w:r>
      </w:ins>
      <w:ins w:id="751" w:author="Rapporteur-SA5#151" w:date="2023-10-13T22:08:41Z">
        <w:r>
          <w:rPr/>
          <w:t>Abbreviations</w:t>
        </w:r>
      </w:ins>
      <w:ins w:id="752" w:author="Rapporteur-SA5#151" w:date="2023-10-13T22:08:41Z">
        <w:r>
          <w:rPr/>
          <w:tab/>
        </w:r>
      </w:ins>
      <w:ins w:id="753" w:author="Rapporteur-SA5#151" w:date="2023-10-13T22:09:04Z">
        <w:r>
          <w:rPr>
            <w:rFonts w:hint="default" w:eastAsia="宋体"/>
            <w:lang w:val="en-US" w:eastAsia="zh-CN"/>
            <w:rPrChange w:id="754" w:author="Rapporteur-SA5#151" w:date="2023-10-13T22:10:12Z">
              <w:rPr>
                <w:rFonts w:hint="eastAsia" w:eastAsia="宋体"/>
                <w:lang w:val="en-US" w:eastAsia="zh-CN"/>
              </w:rPr>
            </w:rPrChange>
          </w:rPr>
          <w:tab/>
        </w:r>
      </w:ins>
      <w:ins w:id="755" w:author="Rapporteur-SA5#151" w:date="2023-10-13T22:08:41Z">
        <w:r>
          <w:rPr/>
          <w:fldChar w:fldCharType="begin"/>
        </w:r>
      </w:ins>
      <w:ins w:id="756" w:author="Rapporteur-SA5#151" w:date="2023-10-13T22:08:41Z">
        <w:r>
          <w:rPr/>
          <w:instrText xml:space="preserve"> PAGEREF _Toc29004 \h </w:instrText>
        </w:r>
      </w:ins>
      <w:ins w:id="757" w:author="Rapporteur-SA5#151" w:date="2023-10-13T22:08:41Z">
        <w:r>
          <w:rPr/>
          <w:fldChar w:fldCharType="separate"/>
        </w:r>
      </w:ins>
      <w:ins w:id="758" w:author="Rapporteur-SA5#151" w:date="2023-10-13T22:08:42Z">
        <w:r>
          <w:rPr/>
          <w:t>9</w:t>
        </w:r>
      </w:ins>
      <w:ins w:id="759" w:author="Rapporteur-SA5#151" w:date="2023-10-13T22:08:41Z">
        <w:r>
          <w:rPr/>
          <w:fldChar w:fldCharType="end"/>
        </w:r>
      </w:ins>
    </w:p>
    <w:p>
      <w:pPr>
        <w:pStyle w:val="18"/>
        <w:tabs>
          <w:tab w:val="right" w:pos="2000"/>
          <w:tab w:val="right" w:leader="dot" w:pos="9641"/>
          <w:tab w:val="clear" w:pos="9639"/>
        </w:tabs>
        <w:rPr>
          <w:ins w:id="760" w:author="Rapporteur-SA5#151" w:date="2023-10-13T22:08:41Z"/>
        </w:rPr>
      </w:pPr>
      <w:ins w:id="761" w:author="Rapporteur-SA5#151" w:date="2023-10-13T22:08:41Z">
        <w:r>
          <w:rPr>
            <w:rFonts w:hint="default"/>
            <w:lang w:val="en-US"/>
          </w:rPr>
          <w:t>4</w:t>
        </w:r>
      </w:ins>
      <w:ins w:id="762" w:author="Rapporteur-SA5#151" w:date="2023-10-13T22:08:41Z">
        <w:r>
          <w:rPr>
            <w:rFonts w:hint="default"/>
            <w:lang w:val="en-US"/>
          </w:rPr>
          <w:tab/>
        </w:r>
      </w:ins>
      <w:ins w:id="763" w:author="Rapporteur-SA5#151" w:date="2023-10-13T22:08:41Z">
        <w:r>
          <w:rPr>
            <w:rFonts w:hint="default"/>
            <w:lang w:val="en-US"/>
          </w:rPr>
          <w:t>Introduction on relevant study items and work items in 3GPP</w:t>
        </w:r>
      </w:ins>
      <w:ins w:id="764" w:author="Rapporteur-SA5#151" w:date="2023-10-13T22:08:41Z">
        <w:r>
          <w:rPr/>
          <w:tab/>
        </w:r>
      </w:ins>
      <w:ins w:id="765" w:author="Rapporteur-SA5#151" w:date="2023-10-13T22:08:41Z">
        <w:r>
          <w:rPr/>
          <w:fldChar w:fldCharType="begin"/>
        </w:r>
      </w:ins>
      <w:ins w:id="766" w:author="Rapporteur-SA5#151" w:date="2023-10-13T22:08:41Z">
        <w:r>
          <w:rPr/>
          <w:instrText xml:space="preserve"> PAGEREF _Toc17805 \h </w:instrText>
        </w:r>
      </w:ins>
      <w:ins w:id="767" w:author="Rapporteur-SA5#151" w:date="2023-10-13T22:08:41Z">
        <w:r>
          <w:rPr/>
          <w:fldChar w:fldCharType="separate"/>
        </w:r>
      </w:ins>
      <w:ins w:id="768" w:author="Rapporteur-SA5#151" w:date="2023-10-13T22:08:42Z">
        <w:r>
          <w:rPr/>
          <w:t>9</w:t>
        </w:r>
      </w:ins>
      <w:ins w:id="769" w:author="Rapporteur-SA5#151" w:date="2023-10-13T22:08:41Z">
        <w:r>
          <w:rPr/>
          <w:fldChar w:fldCharType="end"/>
        </w:r>
      </w:ins>
    </w:p>
    <w:p>
      <w:pPr>
        <w:pStyle w:val="18"/>
        <w:tabs>
          <w:tab w:val="right" w:pos="2000"/>
          <w:tab w:val="right" w:leader="dot" w:pos="9641"/>
          <w:tab w:val="clear" w:pos="9639"/>
        </w:tabs>
        <w:rPr>
          <w:ins w:id="770" w:author="Rapporteur-SA5#151" w:date="2023-10-13T22:08:41Z"/>
        </w:rPr>
      </w:pPr>
      <w:ins w:id="771" w:author="Rapporteur-SA5#151" w:date="2023-10-13T22:08:41Z">
        <w:r>
          <w:rPr>
            <w:rFonts w:hint="default"/>
            <w:lang w:val="en-US"/>
          </w:rPr>
          <w:t>5</w:t>
        </w:r>
      </w:ins>
      <w:ins w:id="772" w:author="Rapporteur-SA5#151" w:date="2023-10-13T22:08:41Z">
        <w:r>
          <w:rPr/>
          <w:tab/>
        </w:r>
      </w:ins>
      <w:ins w:id="773" w:author="Rapporteur-SA5#151" w:date="2023-10-13T22:08:41Z">
        <w:r>
          <w:rPr>
            <w:rFonts w:hint="default"/>
            <w:rPrChange w:id="774" w:author="Rapporteur-SA5#151" w:date="2023-10-13T22:10:12Z">
              <w:rPr>
                <w:rFonts w:hint="eastAsia"/>
              </w:rPr>
            </w:rPrChange>
          </w:rPr>
          <w:t>Issue investigations and potential solutions for scenarios</w:t>
        </w:r>
      </w:ins>
      <w:ins w:id="775" w:author="Rapporteur-SA5#151" w:date="2023-10-13T22:08:41Z">
        <w:r>
          <w:rPr>
            <w:rFonts w:hint="default"/>
            <w:lang w:val="en-US"/>
          </w:rPr>
          <w:t xml:space="preserve"> listed in TS 28.100</w:t>
        </w:r>
      </w:ins>
      <w:ins w:id="776" w:author="Rapporteur-SA5#151" w:date="2023-10-13T22:08:41Z">
        <w:r>
          <w:rPr/>
          <w:tab/>
        </w:r>
      </w:ins>
      <w:ins w:id="777" w:author="Rapporteur-SA5#151" w:date="2023-10-13T22:08:41Z">
        <w:r>
          <w:rPr/>
          <w:fldChar w:fldCharType="begin"/>
        </w:r>
      </w:ins>
      <w:ins w:id="778" w:author="Rapporteur-SA5#151" w:date="2023-10-13T22:08:41Z">
        <w:r>
          <w:rPr/>
          <w:instrText xml:space="preserve"> PAGEREF _Toc10813 \h </w:instrText>
        </w:r>
      </w:ins>
      <w:ins w:id="779" w:author="Rapporteur-SA5#151" w:date="2023-10-13T22:08:41Z">
        <w:r>
          <w:rPr/>
          <w:fldChar w:fldCharType="separate"/>
        </w:r>
      </w:ins>
      <w:ins w:id="780" w:author="Rapporteur-SA5#151" w:date="2023-10-13T22:08:42Z">
        <w:r>
          <w:rPr/>
          <w:t>10</w:t>
        </w:r>
      </w:ins>
      <w:ins w:id="781" w:author="Rapporteur-SA5#151" w:date="2023-10-13T22:08:41Z">
        <w:r>
          <w:rPr/>
          <w:fldChar w:fldCharType="end"/>
        </w:r>
      </w:ins>
    </w:p>
    <w:p>
      <w:pPr>
        <w:pStyle w:val="17"/>
        <w:tabs>
          <w:tab w:val="right" w:pos="2000"/>
          <w:tab w:val="right" w:leader="dot" w:pos="9641"/>
          <w:tab w:val="clear" w:pos="9639"/>
        </w:tabs>
        <w:rPr>
          <w:ins w:id="782" w:author="Rapporteur-SA5#151" w:date="2023-10-13T22:08:41Z"/>
        </w:rPr>
      </w:pPr>
      <w:ins w:id="783" w:author="Rapporteur-SA5#151" w:date="2023-10-13T22:08:41Z">
        <w:r>
          <w:rPr>
            <w:lang w:val="en-US"/>
          </w:rPr>
          <w:t>5</w:t>
        </w:r>
      </w:ins>
      <w:ins w:id="784" w:author="Rapporteur-SA5#151" w:date="2023-10-13T22:08:41Z">
        <w:r>
          <w:rPr/>
          <w:t>.</w:t>
        </w:r>
      </w:ins>
      <w:ins w:id="785" w:author="Rapporteur-SA5#151" w:date="2023-10-13T22:08:41Z">
        <w:r>
          <w:rPr>
            <w:rFonts w:hint="default"/>
            <w:lang w:val="en-US"/>
          </w:rPr>
          <w:t>1</w:t>
        </w:r>
      </w:ins>
      <w:ins w:id="786" w:author="Rapporteur-SA5#151" w:date="2023-10-13T22:08:41Z">
        <w:r>
          <w:rPr>
            <w:lang w:val="en-US"/>
          </w:rPr>
          <w:tab/>
        </w:r>
      </w:ins>
      <w:ins w:id="787" w:author="Rapporteur-SA5#151" w:date="2023-10-13T22:08:41Z">
        <w:r>
          <w:rPr/>
          <w:t>Key Issue#</w:t>
        </w:r>
      </w:ins>
      <w:ins w:id="788" w:author="Rapporteur-SA5#151" w:date="2023-10-13T22:08:41Z">
        <w:r>
          <w:rPr>
            <w:rFonts w:hint="default"/>
            <w:lang w:eastAsia="zh-CN"/>
            <w:rPrChange w:id="789" w:author="Rapporteur-SA5#151" w:date="2023-10-13T22:10:12Z">
              <w:rPr>
                <w:rFonts w:hint="eastAsia"/>
                <w:lang w:eastAsia="zh-CN"/>
              </w:rPr>
            </w:rPrChange>
          </w:rPr>
          <w:t xml:space="preserve"> </w:t>
        </w:r>
      </w:ins>
      <w:ins w:id="790" w:author="Rapporteur-SA5#151" w:date="2023-10-13T22:08:41Z">
        <w:r>
          <w:rPr>
            <w:lang w:eastAsia="zh-CN"/>
          </w:rPr>
          <w:t>5.</w:t>
        </w:r>
      </w:ins>
      <w:ins w:id="791" w:author="Rapporteur-SA5#151" w:date="2023-10-13T22:08:41Z">
        <w:r>
          <w:rPr>
            <w:rFonts w:hint="default"/>
            <w:lang w:val="en-US" w:eastAsia="zh-CN"/>
          </w:rPr>
          <w:t>1</w:t>
        </w:r>
      </w:ins>
      <w:ins w:id="792" w:author="Rapporteur-SA5#151" w:date="2023-10-13T22:08:41Z">
        <w:r>
          <w:rPr/>
          <w:t>:</w:t>
        </w:r>
      </w:ins>
      <w:ins w:id="793" w:author="Rapporteur-SA5#151" w:date="2023-10-13T22:08:41Z">
        <w:r>
          <w:rPr>
            <w:lang w:val="en-US"/>
          </w:rPr>
          <w:t xml:space="preserve"> Enhancement of generic autonomous network level for network optimization</w:t>
        </w:r>
      </w:ins>
      <w:ins w:id="794" w:author="Rapporteur-SA5#151" w:date="2023-10-13T22:08:41Z">
        <w:r>
          <w:rPr/>
          <w:tab/>
        </w:r>
      </w:ins>
      <w:ins w:id="795" w:author="Rapporteur-SA5#151" w:date="2023-10-13T22:08:41Z">
        <w:r>
          <w:rPr/>
          <w:fldChar w:fldCharType="begin"/>
        </w:r>
      </w:ins>
      <w:ins w:id="796" w:author="Rapporteur-SA5#151" w:date="2023-10-13T22:08:41Z">
        <w:r>
          <w:rPr/>
          <w:instrText xml:space="preserve"> PAGEREF _Toc24898 \h </w:instrText>
        </w:r>
      </w:ins>
      <w:ins w:id="797" w:author="Rapporteur-SA5#151" w:date="2023-10-13T22:08:41Z">
        <w:r>
          <w:rPr/>
          <w:fldChar w:fldCharType="separate"/>
        </w:r>
      </w:ins>
      <w:ins w:id="798" w:author="Rapporteur-SA5#151" w:date="2023-10-13T22:08:42Z">
        <w:r>
          <w:rPr/>
          <w:t>10</w:t>
        </w:r>
      </w:ins>
      <w:ins w:id="799" w:author="Rapporteur-SA5#151" w:date="2023-10-13T22:08:41Z">
        <w:r>
          <w:rPr/>
          <w:fldChar w:fldCharType="end"/>
        </w:r>
      </w:ins>
    </w:p>
    <w:p>
      <w:pPr>
        <w:pStyle w:val="15"/>
        <w:tabs>
          <w:tab w:val="right" w:pos="2000"/>
          <w:tab w:val="right" w:leader="dot" w:pos="9641"/>
          <w:tab w:val="clear" w:pos="9639"/>
        </w:tabs>
        <w:rPr>
          <w:ins w:id="800" w:author="Rapporteur-SA5#151" w:date="2023-10-13T22:08:41Z"/>
        </w:rPr>
      </w:pPr>
      <w:ins w:id="801" w:author="Rapporteur-SA5#151" w:date="2023-10-13T22:08:41Z">
        <w:r>
          <w:rPr>
            <w:i w:val="0"/>
            <w:lang w:val="en-US"/>
          </w:rPr>
          <w:t>5.</w:t>
        </w:r>
      </w:ins>
      <w:ins w:id="802" w:author="Rapporteur-SA5#151" w:date="2023-10-13T22:08:41Z">
        <w:r>
          <w:rPr>
            <w:rFonts w:hint="default"/>
            <w:i w:val="0"/>
            <w:lang w:val="en-US"/>
          </w:rPr>
          <w:t>1</w:t>
        </w:r>
      </w:ins>
      <w:ins w:id="803" w:author="Rapporteur-SA5#151" w:date="2023-10-13T22:08:41Z">
        <w:r>
          <w:rPr>
            <w:i w:val="0"/>
            <w:lang w:val="en-US"/>
          </w:rPr>
          <w:t>.1</w:t>
        </w:r>
      </w:ins>
      <w:ins w:id="804" w:author="Rapporteur-SA5#151" w:date="2023-10-13T22:08:41Z">
        <w:r>
          <w:rPr>
            <w:i w:val="0"/>
            <w:lang w:val="en-US"/>
          </w:rPr>
          <w:tab/>
        </w:r>
      </w:ins>
      <w:ins w:id="805" w:author="Rapporteur-SA5#151" w:date="2023-10-13T22:08:41Z">
        <w:r>
          <w:rPr>
            <w:i w:val="0"/>
            <w:lang w:val="en-US"/>
          </w:rPr>
          <w:t>Description</w:t>
        </w:r>
      </w:ins>
      <w:ins w:id="806" w:author="Rapporteur-SA5#151" w:date="2023-10-13T22:08:41Z">
        <w:r>
          <w:rPr/>
          <w:tab/>
        </w:r>
      </w:ins>
      <w:ins w:id="807" w:author="Rapporteur-SA5#151" w:date="2023-10-13T22:08:41Z">
        <w:r>
          <w:rPr/>
          <w:fldChar w:fldCharType="begin"/>
        </w:r>
      </w:ins>
      <w:ins w:id="808" w:author="Rapporteur-SA5#151" w:date="2023-10-13T22:08:41Z">
        <w:r>
          <w:rPr/>
          <w:instrText xml:space="preserve"> PAGEREF _Toc12452 \h </w:instrText>
        </w:r>
      </w:ins>
      <w:ins w:id="809" w:author="Rapporteur-SA5#151" w:date="2023-10-13T22:08:41Z">
        <w:r>
          <w:rPr/>
          <w:fldChar w:fldCharType="separate"/>
        </w:r>
      </w:ins>
      <w:ins w:id="810" w:author="Rapporteur-SA5#151" w:date="2023-10-13T22:08:42Z">
        <w:r>
          <w:rPr/>
          <w:t>10</w:t>
        </w:r>
      </w:ins>
      <w:ins w:id="811" w:author="Rapporteur-SA5#151" w:date="2023-10-13T22:08:41Z">
        <w:r>
          <w:rPr/>
          <w:fldChar w:fldCharType="end"/>
        </w:r>
      </w:ins>
    </w:p>
    <w:p>
      <w:pPr>
        <w:pStyle w:val="15"/>
        <w:tabs>
          <w:tab w:val="right" w:pos="2400"/>
          <w:tab w:val="right" w:leader="dot" w:pos="9641"/>
          <w:tab w:val="clear" w:pos="9639"/>
        </w:tabs>
        <w:rPr>
          <w:ins w:id="812" w:author="Rapporteur-SA5#151" w:date="2023-10-13T22:08:41Z"/>
        </w:rPr>
      </w:pPr>
      <w:ins w:id="813" w:author="Rapporteur-SA5#151" w:date="2023-10-13T22:08:41Z">
        <w:r>
          <w:rPr>
            <w:rFonts w:hint="default"/>
            <w:lang w:eastAsia="zh-CN"/>
            <w:rPrChange w:id="814" w:author="Rapporteur-SA5#151" w:date="2023-10-13T22:10:12Z">
              <w:rPr>
                <w:rFonts w:hint="eastAsia"/>
                <w:lang w:eastAsia="zh-CN"/>
              </w:rPr>
            </w:rPrChange>
          </w:rPr>
          <w:t>5</w:t>
        </w:r>
      </w:ins>
      <w:ins w:id="815" w:author="Rapporteur-SA5#151" w:date="2023-10-13T22:08:41Z">
        <w:r>
          <w:rPr>
            <w:lang w:eastAsia="zh-CN"/>
          </w:rPr>
          <w:t>.</w:t>
        </w:r>
      </w:ins>
      <w:ins w:id="816" w:author="Rapporteur-SA5#151" w:date="2023-10-13T22:08:41Z">
        <w:r>
          <w:rPr>
            <w:rFonts w:hint="default"/>
            <w:lang w:val="en-US" w:eastAsia="zh-CN"/>
          </w:rPr>
          <w:t>1</w:t>
        </w:r>
      </w:ins>
      <w:ins w:id="817" w:author="Rapporteur-SA5#151" w:date="2023-10-13T22:08:41Z">
        <w:r>
          <w:rPr>
            <w:lang w:eastAsia="zh-CN"/>
          </w:rPr>
          <w:t xml:space="preserve">.1.1 </w:t>
        </w:r>
      </w:ins>
      <w:ins w:id="818" w:author="Rapporteur-SA5#151" w:date="2023-10-13T22:08:41Z">
        <w:r>
          <w:rPr>
            <w:rFonts w:hint="default"/>
            <w:lang w:val="en-US" w:eastAsia="zh-CN"/>
          </w:rPr>
          <w:tab/>
        </w:r>
      </w:ins>
      <w:ins w:id="819" w:author="Rapporteur-SA5#151" w:date="2023-10-13T22:08:41Z">
        <w:r>
          <w:rPr>
            <w:lang w:eastAsia="zh-CN"/>
          </w:rPr>
          <w:t>Issue descripti</w:t>
        </w:r>
      </w:ins>
      <w:ins w:id="820" w:author="Rapporteur-SA5#151" w:date="2023-10-13T22:08:41Z">
        <w:r>
          <w:rPr>
            <w:rFonts w:hint="default"/>
            <w:lang w:val="en-US" w:eastAsia="zh-CN"/>
            <w:rPrChange w:id="821" w:author="Rapporteur-SA5#151" w:date="2023-10-13T22:10:12Z">
              <w:rPr>
                <w:rFonts w:hint="eastAsia"/>
                <w:lang w:val="en-US" w:eastAsia="zh-CN"/>
              </w:rPr>
            </w:rPrChange>
          </w:rPr>
          <w:t>o</w:t>
        </w:r>
      </w:ins>
      <w:ins w:id="822" w:author="Rapporteur-SA5#151" w:date="2023-10-13T22:08:41Z">
        <w:r>
          <w:rPr>
            <w:lang w:eastAsia="zh-CN"/>
          </w:rPr>
          <w:t>n</w:t>
        </w:r>
      </w:ins>
      <w:ins w:id="823" w:author="Rapporteur-SA5#151" w:date="2023-10-13T22:08:41Z">
        <w:r>
          <w:rPr/>
          <w:tab/>
        </w:r>
      </w:ins>
      <w:ins w:id="824" w:author="Rapporteur-SA5#151" w:date="2023-10-13T22:08:41Z">
        <w:r>
          <w:rPr/>
          <w:fldChar w:fldCharType="begin"/>
        </w:r>
      </w:ins>
      <w:ins w:id="825" w:author="Rapporteur-SA5#151" w:date="2023-10-13T22:08:41Z">
        <w:r>
          <w:rPr/>
          <w:instrText xml:space="preserve"> PAGEREF _Toc14878 \h </w:instrText>
        </w:r>
      </w:ins>
      <w:ins w:id="826" w:author="Rapporteur-SA5#151" w:date="2023-10-13T22:08:41Z">
        <w:r>
          <w:rPr/>
          <w:fldChar w:fldCharType="separate"/>
        </w:r>
      </w:ins>
      <w:ins w:id="827" w:author="Rapporteur-SA5#151" w:date="2023-10-13T22:08:42Z">
        <w:r>
          <w:rPr/>
          <w:t>10</w:t>
        </w:r>
      </w:ins>
      <w:ins w:id="828" w:author="Rapporteur-SA5#151" w:date="2023-10-13T22:08:41Z">
        <w:r>
          <w:rPr/>
          <w:fldChar w:fldCharType="end"/>
        </w:r>
      </w:ins>
    </w:p>
    <w:p>
      <w:pPr>
        <w:pStyle w:val="15"/>
        <w:tabs>
          <w:tab w:val="right" w:pos="2400"/>
          <w:tab w:val="right" w:leader="dot" w:pos="9641"/>
          <w:tab w:val="clear" w:pos="9639"/>
        </w:tabs>
        <w:rPr>
          <w:ins w:id="829" w:author="Rapporteur-SA5#151" w:date="2023-10-13T22:08:41Z"/>
        </w:rPr>
      </w:pPr>
      <w:ins w:id="830" w:author="Rapporteur-SA5#151" w:date="2023-10-13T22:08:41Z">
        <w:r>
          <w:rPr>
            <w:rFonts w:hint="default"/>
            <w:lang w:eastAsia="zh-CN"/>
            <w:rPrChange w:id="831" w:author="Rapporteur-SA5#151" w:date="2023-10-13T22:10:12Z">
              <w:rPr>
                <w:rFonts w:hint="eastAsia"/>
                <w:lang w:eastAsia="zh-CN"/>
              </w:rPr>
            </w:rPrChange>
          </w:rPr>
          <w:t>5</w:t>
        </w:r>
      </w:ins>
      <w:ins w:id="832" w:author="Rapporteur-SA5#151" w:date="2023-10-13T22:08:41Z">
        <w:r>
          <w:rPr>
            <w:lang w:eastAsia="zh-CN"/>
          </w:rPr>
          <w:t>.</w:t>
        </w:r>
      </w:ins>
      <w:ins w:id="833" w:author="Rapporteur-SA5#151" w:date="2023-10-13T22:08:41Z">
        <w:r>
          <w:rPr>
            <w:rFonts w:hint="default"/>
            <w:lang w:val="en-US" w:eastAsia="zh-CN"/>
          </w:rPr>
          <w:t>1</w:t>
        </w:r>
      </w:ins>
      <w:ins w:id="834" w:author="Rapporteur-SA5#151" w:date="2023-10-13T22:08:41Z">
        <w:r>
          <w:rPr>
            <w:lang w:eastAsia="zh-CN"/>
          </w:rPr>
          <w:t>.1.</w:t>
        </w:r>
      </w:ins>
      <w:ins w:id="835" w:author="Rapporteur-SA5#151" w:date="2023-10-13T22:08:41Z">
        <w:r>
          <w:rPr>
            <w:rFonts w:hint="default"/>
            <w:lang w:val="en-US" w:eastAsia="zh-CN"/>
          </w:rPr>
          <w:t>2</w:t>
        </w:r>
      </w:ins>
      <w:ins w:id="836" w:author="Rapporteur-SA5#151" w:date="2023-10-13T22:08:41Z">
        <w:r>
          <w:rPr>
            <w:lang w:eastAsia="zh-CN"/>
          </w:rPr>
          <w:t xml:space="preserve"> </w:t>
        </w:r>
      </w:ins>
      <w:ins w:id="837" w:author="Rapporteur-SA5#151" w:date="2023-10-13T22:08:41Z">
        <w:r>
          <w:rPr>
            <w:rFonts w:hint="default"/>
            <w:lang w:val="en-US" w:eastAsia="zh-CN"/>
          </w:rPr>
          <w:tab/>
        </w:r>
      </w:ins>
      <w:ins w:id="838" w:author="Rapporteur-SA5#151" w:date="2023-10-13T22:08:41Z">
        <w:r>
          <w:rPr>
            <w:lang w:eastAsia="zh-CN"/>
          </w:rPr>
          <w:t>Potential requirements</w:t>
        </w:r>
      </w:ins>
      <w:ins w:id="839" w:author="Rapporteur-SA5#151" w:date="2023-10-13T22:08:41Z">
        <w:r>
          <w:rPr/>
          <w:tab/>
        </w:r>
      </w:ins>
      <w:ins w:id="840" w:author="Rapporteur-SA5#151" w:date="2023-10-13T22:08:41Z">
        <w:r>
          <w:rPr/>
          <w:fldChar w:fldCharType="begin"/>
        </w:r>
      </w:ins>
      <w:ins w:id="841" w:author="Rapporteur-SA5#151" w:date="2023-10-13T22:08:41Z">
        <w:r>
          <w:rPr/>
          <w:instrText xml:space="preserve"> PAGEREF _Toc30723 \h </w:instrText>
        </w:r>
      </w:ins>
      <w:ins w:id="842" w:author="Rapporteur-SA5#151" w:date="2023-10-13T22:08:41Z">
        <w:r>
          <w:rPr/>
          <w:fldChar w:fldCharType="separate"/>
        </w:r>
      </w:ins>
      <w:ins w:id="843" w:author="Rapporteur-SA5#151" w:date="2023-10-13T22:08:42Z">
        <w:r>
          <w:rPr/>
          <w:t>10</w:t>
        </w:r>
      </w:ins>
      <w:ins w:id="844" w:author="Rapporteur-SA5#151" w:date="2023-10-13T22:08:41Z">
        <w:r>
          <w:rPr/>
          <w:fldChar w:fldCharType="end"/>
        </w:r>
      </w:ins>
    </w:p>
    <w:p>
      <w:pPr>
        <w:pStyle w:val="15"/>
        <w:tabs>
          <w:tab w:val="right" w:pos="2000"/>
          <w:tab w:val="right" w:leader="dot" w:pos="9641"/>
          <w:tab w:val="clear" w:pos="9639"/>
        </w:tabs>
        <w:rPr>
          <w:ins w:id="845" w:author="Rapporteur-SA5#151" w:date="2023-10-13T22:08:41Z"/>
        </w:rPr>
      </w:pPr>
      <w:ins w:id="846" w:author="Rapporteur-SA5#151" w:date="2023-10-13T22:08:41Z">
        <w:r>
          <w:rPr>
            <w:rFonts w:ascii="Times New Roman" w:hAnsi="Times New Roman" w:cs="Times New Roman"/>
            <w:i w:val="0"/>
            <w:lang w:val="en-US"/>
            <w:rPrChange w:id="847" w:author="Rapporteur-SA5#151" w:date="2023-10-13T22:10:03Z">
              <w:rPr>
                <w:rFonts w:ascii="Arial" w:hAnsi="Arial" w:cs="Arial"/>
                <w:i w:val="0"/>
                <w:lang w:val="en-US"/>
              </w:rPr>
            </w:rPrChange>
          </w:rPr>
          <w:t>5.</w:t>
        </w:r>
      </w:ins>
      <w:ins w:id="848" w:author="Rapporteur-SA5#151" w:date="2023-10-13T22:08:41Z">
        <w:r>
          <w:rPr>
            <w:rFonts w:hint="default" w:ascii="Times New Roman" w:hAnsi="Times New Roman" w:cs="Times New Roman"/>
            <w:i w:val="0"/>
            <w:lang w:val="en-US"/>
            <w:rPrChange w:id="849" w:author="Rapporteur-SA5#151" w:date="2023-10-13T22:10:03Z">
              <w:rPr>
                <w:rFonts w:hint="default" w:ascii="Arial" w:hAnsi="Arial" w:cs="Arial"/>
                <w:i w:val="0"/>
                <w:lang w:val="en-US"/>
              </w:rPr>
            </w:rPrChange>
          </w:rPr>
          <w:t>1</w:t>
        </w:r>
      </w:ins>
      <w:ins w:id="850" w:author="Rapporteur-SA5#151" w:date="2023-10-13T22:08:41Z">
        <w:r>
          <w:rPr>
            <w:rFonts w:ascii="Times New Roman" w:hAnsi="Times New Roman" w:cs="Times New Roman"/>
            <w:i w:val="0"/>
            <w:lang w:val="en-US"/>
            <w:rPrChange w:id="851" w:author="Rapporteur-SA5#151" w:date="2023-10-13T22:10:03Z">
              <w:rPr>
                <w:rFonts w:ascii="Arial" w:hAnsi="Arial" w:cs="Arial"/>
                <w:i w:val="0"/>
                <w:lang w:val="en-US"/>
              </w:rPr>
            </w:rPrChange>
          </w:rPr>
          <w:t>.2</w:t>
        </w:r>
      </w:ins>
      <w:ins w:id="852" w:author="Rapporteur-SA5#151" w:date="2023-10-13T22:08:41Z">
        <w:r>
          <w:rPr>
            <w:rFonts w:ascii="Times New Roman" w:hAnsi="Times New Roman" w:cs="Times New Roman"/>
            <w:i w:val="0"/>
            <w:lang w:val="en-US"/>
            <w:rPrChange w:id="853" w:author="Rapporteur-SA5#151" w:date="2023-10-13T22:10:03Z">
              <w:rPr>
                <w:rFonts w:ascii="Arial" w:hAnsi="Arial" w:cs="Arial"/>
                <w:i w:val="0"/>
                <w:lang w:val="en-US"/>
              </w:rPr>
            </w:rPrChange>
          </w:rPr>
          <w:tab/>
        </w:r>
      </w:ins>
      <w:ins w:id="854" w:author="Rapporteur-SA5#151" w:date="2023-10-13T22:08:41Z">
        <w:r>
          <w:rPr>
            <w:rFonts w:ascii="Times New Roman" w:hAnsi="Times New Roman" w:cs="Times New Roman"/>
            <w:i w:val="0"/>
            <w:lang w:val="en-US"/>
            <w:rPrChange w:id="855" w:author="Rapporteur-SA5#151" w:date="2023-10-13T22:10:03Z">
              <w:rPr>
                <w:rFonts w:ascii="Arial" w:hAnsi="Arial" w:cs="Arial"/>
                <w:i w:val="0"/>
                <w:lang w:val="en-US"/>
              </w:rPr>
            </w:rPrChange>
          </w:rPr>
          <w:t xml:space="preserve"> </w:t>
        </w:r>
      </w:ins>
      <w:ins w:id="856" w:author="Rapporteur-SA5#151" w:date="2023-10-13T22:08:41Z">
        <w:r>
          <w:rPr>
            <w:rFonts w:ascii="Times New Roman" w:hAnsi="Times New Roman" w:cs="Times New Roman"/>
            <w:i w:val="0"/>
            <w:lang w:val="en-US"/>
            <w:rPrChange w:id="857" w:author="Rapporteur-SA5#151" w:date="2023-10-13T22:10:03Z">
              <w:rPr>
                <w:rFonts w:ascii="Arial" w:hAnsi="Arial" w:cs="Arial"/>
                <w:i w:val="0"/>
                <w:lang w:val="en-US"/>
              </w:rPr>
            </w:rPrChange>
          </w:rPr>
          <w:t>Potential solutions</w:t>
        </w:r>
      </w:ins>
      <w:ins w:id="858" w:author="Rapporteur-SA5#151" w:date="2023-10-13T22:08:41Z">
        <w:r>
          <w:rPr/>
          <w:tab/>
        </w:r>
      </w:ins>
      <w:ins w:id="859" w:author="Rapporteur-SA5#151" w:date="2023-10-13T22:08:41Z">
        <w:r>
          <w:rPr/>
          <w:fldChar w:fldCharType="begin"/>
        </w:r>
      </w:ins>
      <w:ins w:id="860" w:author="Rapporteur-SA5#151" w:date="2023-10-13T22:08:41Z">
        <w:r>
          <w:rPr/>
          <w:instrText xml:space="preserve"> PAGEREF _Toc11207 \h </w:instrText>
        </w:r>
      </w:ins>
      <w:ins w:id="861" w:author="Rapporteur-SA5#151" w:date="2023-10-13T22:08:41Z">
        <w:r>
          <w:rPr/>
          <w:fldChar w:fldCharType="separate"/>
        </w:r>
      </w:ins>
      <w:ins w:id="862" w:author="Rapporteur-SA5#151" w:date="2023-10-13T22:08:42Z">
        <w:r>
          <w:rPr/>
          <w:t>10</w:t>
        </w:r>
      </w:ins>
      <w:ins w:id="863" w:author="Rapporteur-SA5#151" w:date="2023-10-13T22:08:41Z">
        <w:r>
          <w:rPr/>
          <w:fldChar w:fldCharType="end"/>
        </w:r>
      </w:ins>
    </w:p>
    <w:p>
      <w:pPr>
        <w:pStyle w:val="17"/>
        <w:tabs>
          <w:tab w:val="right" w:pos="2000"/>
          <w:tab w:val="right" w:leader="dot" w:pos="9641"/>
          <w:tab w:val="clear" w:pos="9639"/>
        </w:tabs>
        <w:rPr>
          <w:ins w:id="864" w:author="Rapporteur-SA5#151" w:date="2023-10-13T22:08:41Z"/>
        </w:rPr>
      </w:pPr>
      <w:ins w:id="865" w:author="Rapporteur-SA5#151" w:date="2023-10-13T22:08:41Z">
        <w:r>
          <w:rPr>
            <w:lang w:val="en-US"/>
          </w:rPr>
          <w:t>5</w:t>
        </w:r>
      </w:ins>
      <w:ins w:id="866" w:author="Rapporteur-SA5#151" w:date="2023-10-13T22:08:41Z">
        <w:r>
          <w:rPr/>
          <w:t>.</w:t>
        </w:r>
      </w:ins>
      <w:ins w:id="867" w:author="Rapporteur-SA5#151" w:date="2023-10-13T22:08:41Z">
        <w:r>
          <w:rPr>
            <w:rFonts w:hint="default"/>
            <w:lang w:val="en-US"/>
          </w:rPr>
          <w:t>1</w:t>
        </w:r>
      </w:ins>
      <w:ins w:id="868" w:author="Rapporteur-SA5#151" w:date="2023-10-13T22:08:41Z">
        <w:r>
          <w:rPr/>
          <w:t>a</w:t>
        </w:r>
      </w:ins>
      <w:ins w:id="869" w:author="Rapporteur-SA5#151" w:date="2023-10-13T22:08:41Z">
        <w:r>
          <w:rPr>
            <w:lang w:val="en-US"/>
          </w:rPr>
          <w:tab/>
        </w:r>
      </w:ins>
      <w:ins w:id="870" w:author="Rapporteur-SA5#151" w:date="2023-10-13T22:08:41Z">
        <w:r>
          <w:rPr/>
          <w:t>Key Issue#</w:t>
        </w:r>
      </w:ins>
      <w:ins w:id="871" w:author="Rapporteur-SA5#151" w:date="2023-10-13T22:08:41Z">
        <w:r>
          <w:rPr>
            <w:rFonts w:hint="default"/>
            <w:lang w:eastAsia="zh-CN"/>
            <w:rPrChange w:id="872" w:author="Rapporteur-SA5#151" w:date="2023-10-13T22:10:12Z">
              <w:rPr>
                <w:rFonts w:hint="eastAsia"/>
                <w:lang w:eastAsia="zh-CN"/>
              </w:rPr>
            </w:rPrChange>
          </w:rPr>
          <w:t xml:space="preserve"> </w:t>
        </w:r>
      </w:ins>
      <w:ins w:id="873" w:author="Rapporteur-SA5#151" w:date="2023-10-13T22:08:41Z">
        <w:r>
          <w:rPr>
            <w:lang w:eastAsia="zh-CN"/>
          </w:rPr>
          <w:t>5.</w:t>
        </w:r>
      </w:ins>
      <w:ins w:id="874" w:author="Rapporteur-SA5#151" w:date="2023-10-13T22:08:41Z">
        <w:r>
          <w:rPr>
            <w:rFonts w:hint="default"/>
            <w:lang w:val="en-US" w:eastAsia="zh-CN"/>
          </w:rPr>
          <w:t>1</w:t>
        </w:r>
      </w:ins>
      <w:ins w:id="875" w:author="Rapporteur-SA5#151" w:date="2023-10-13T22:08:41Z">
        <w:r>
          <w:rPr>
            <w:lang w:eastAsia="zh-CN"/>
          </w:rPr>
          <w:t>a</w:t>
        </w:r>
      </w:ins>
      <w:ins w:id="876" w:author="Rapporteur-SA5#151" w:date="2023-10-13T22:08:41Z">
        <w:r>
          <w:rPr/>
          <w:t>:</w:t>
        </w:r>
      </w:ins>
      <w:ins w:id="877" w:author="Rapporteur-SA5#151" w:date="2023-10-13T22:08:41Z">
        <w:r>
          <w:rPr>
            <w:lang w:val="en-US"/>
          </w:rPr>
          <w:t xml:space="preserve"> Enhancement of autonomous network level for radio network coverage optimization</w:t>
        </w:r>
      </w:ins>
      <w:ins w:id="878" w:author="Rapporteur-SA5#151" w:date="2023-10-13T22:08:41Z">
        <w:r>
          <w:rPr/>
          <w:tab/>
        </w:r>
      </w:ins>
      <w:ins w:id="879" w:author="Rapporteur-SA5#151" w:date="2023-10-13T22:08:41Z">
        <w:r>
          <w:rPr/>
          <w:fldChar w:fldCharType="begin"/>
        </w:r>
      </w:ins>
      <w:ins w:id="880" w:author="Rapporteur-SA5#151" w:date="2023-10-13T22:08:41Z">
        <w:r>
          <w:rPr/>
          <w:instrText xml:space="preserve"> PAGEREF _Toc4819 \h </w:instrText>
        </w:r>
      </w:ins>
      <w:ins w:id="881" w:author="Rapporteur-SA5#151" w:date="2023-10-13T22:08:41Z">
        <w:r>
          <w:rPr/>
          <w:fldChar w:fldCharType="separate"/>
        </w:r>
      </w:ins>
      <w:ins w:id="882" w:author="Rapporteur-SA5#151" w:date="2023-10-13T22:08:42Z">
        <w:r>
          <w:rPr/>
          <w:t>11</w:t>
        </w:r>
      </w:ins>
      <w:ins w:id="883" w:author="Rapporteur-SA5#151" w:date="2023-10-13T22:08:41Z">
        <w:r>
          <w:rPr/>
          <w:fldChar w:fldCharType="end"/>
        </w:r>
      </w:ins>
    </w:p>
    <w:p>
      <w:pPr>
        <w:pStyle w:val="16"/>
        <w:tabs>
          <w:tab w:val="right" w:pos="2400"/>
          <w:tab w:val="right" w:leader="dot" w:pos="9641"/>
          <w:tab w:val="clear" w:pos="9639"/>
        </w:tabs>
        <w:rPr>
          <w:ins w:id="884" w:author="Rapporteur-SA5#151" w:date="2023-10-13T22:08:41Z"/>
        </w:rPr>
      </w:pPr>
      <w:ins w:id="885" w:author="Rapporteur-SA5#151" w:date="2023-10-13T22:08:41Z">
        <w:r>
          <w:rPr>
            <w:i w:val="0"/>
            <w:lang w:val="en-US"/>
          </w:rPr>
          <w:t>5</w:t>
        </w:r>
      </w:ins>
      <w:ins w:id="886" w:author="Rapporteur-SA5#151" w:date="2023-10-13T22:08:41Z">
        <w:r>
          <w:rPr>
            <w:i w:val="0"/>
          </w:rPr>
          <w:t>.</w:t>
        </w:r>
      </w:ins>
      <w:ins w:id="887" w:author="Rapporteur-SA5#151" w:date="2023-10-13T22:08:41Z">
        <w:r>
          <w:rPr>
            <w:rFonts w:hint="default"/>
            <w:i w:val="0"/>
            <w:lang w:val="en-US"/>
          </w:rPr>
          <w:t>1</w:t>
        </w:r>
      </w:ins>
      <w:ins w:id="888" w:author="Rapporteur-SA5#151" w:date="2023-10-13T22:08:41Z">
        <w:r>
          <w:rPr>
            <w:i w:val="0"/>
          </w:rPr>
          <w:t>a.1</w:t>
        </w:r>
      </w:ins>
      <w:ins w:id="889" w:author="Rapporteur-SA5#151" w:date="2023-10-13T22:08:41Z">
        <w:r>
          <w:rPr>
            <w:i w:val="0"/>
            <w:lang w:val="en-US"/>
          </w:rPr>
          <w:tab/>
        </w:r>
      </w:ins>
      <w:ins w:id="890" w:author="Rapporteur-SA5#151" w:date="2023-10-13T22:08:41Z">
        <w:r>
          <w:rPr>
            <w:i w:val="0"/>
          </w:rPr>
          <w:t>Description</w:t>
        </w:r>
      </w:ins>
      <w:ins w:id="891" w:author="Rapporteur-SA5#151" w:date="2023-10-13T22:08:41Z">
        <w:r>
          <w:rPr/>
          <w:tab/>
        </w:r>
      </w:ins>
      <w:ins w:id="892" w:author="Rapporteur-SA5#151" w:date="2023-10-13T22:08:41Z">
        <w:r>
          <w:rPr/>
          <w:fldChar w:fldCharType="begin"/>
        </w:r>
      </w:ins>
      <w:ins w:id="893" w:author="Rapporteur-SA5#151" w:date="2023-10-13T22:08:41Z">
        <w:r>
          <w:rPr/>
          <w:instrText xml:space="preserve"> PAGEREF _Toc13978 \h </w:instrText>
        </w:r>
      </w:ins>
      <w:ins w:id="894" w:author="Rapporteur-SA5#151" w:date="2023-10-13T22:08:41Z">
        <w:r>
          <w:rPr/>
          <w:fldChar w:fldCharType="separate"/>
        </w:r>
      </w:ins>
      <w:ins w:id="895" w:author="Rapporteur-SA5#151" w:date="2023-10-13T22:08:42Z">
        <w:r>
          <w:rPr/>
          <w:t>11</w:t>
        </w:r>
      </w:ins>
      <w:ins w:id="896" w:author="Rapporteur-SA5#151" w:date="2023-10-13T22:08:41Z">
        <w:r>
          <w:rPr/>
          <w:fldChar w:fldCharType="end"/>
        </w:r>
      </w:ins>
    </w:p>
    <w:p>
      <w:pPr>
        <w:pStyle w:val="16"/>
        <w:tabs>
          <w:tab w:val="right" w:pos="2400"/>
          <w:tab w:val="right" w:leader="dot" w:pos="9641"/>
          <w:tab w:val="clear" w:pos="9639"/>
        </w:tabs>
        <w:rPr>
          <w:ins w:id="897" w:author="Rapporteur-SA5#151" w:date="2023-10-13T22:08:41Z"/>
        </w:rPr>
      </w:pPr>
      <w:ins w:id="898" w:author="Rapporteur-SA5#151" w:date="2023-10-13T22:08:41Z">
        <w:r>
          <w:rPr>
            <w:rFonts w:ascii="Times New Roman" w:hAnsi="Times New Roman" w:cs="Times New Roman"/>
            <w:i w:val="0"/>
            <w:lang w:val="en-US"/>
            <w:rPrChange w:id="899" w:author="Rapporteur-SA5#151" w:date="2023-10-13T22:09:56Z">
              <w:rPr>
                <w:rFonts w:ascii="Arial" w:hAnsi="Arial" w:cs="Arial"/>
                <w:i w:val="0"/>
                <w:lang w:val="en-US"/>
              </w:rPr>
            </w:rPrChange>
          </w:rPr>
          <w:t>5.</w:t>
        </w:r>
      </w:ins>
      <w:ins w:id="900" w:author="Rapporteur-SA5#151" w:date="2023-10-13T22:08:41Z">
        <w:r>
          <w:rPr>
            <w:rFonts w:hint="default" w:ascii="Times New Roman" w:hAnsi="Times New Roman" w:cs="Times New Roman"/>
            <w:i w:val="0"/>
            <w:lang w:val="en-US"/>
            <w:rPrChange w:id="901" w:author="Rapporteur-SA5#151" w:date="2023-10-13T22:09:56Z">
              <w:rPr>
                <w:rFonts w:hint="default" w:ascii="Arial" w:hAnsi="Arial" w:cs="Arial"/>
                <w:i w:val="0"/>
                <w:lang w:val="en-US"/>
              </w:rPr>
            </w:rPrChange>
          </w:rPr>
          <w:t>1</w:t>
        </w:r>
      </w:ins>
      <w:ins w:id="902" w:author="Rapporteur-SA5#151" w:date="2023-10-13T22:08:41Z">
        <w:r>
          <w:rPr>
            <w:rFonts w:ascii="Times New Roman" w:hAnsi="Times New Roman" w:cs="Times New Roman"/>
            <w:i w:val="0"/>
            <w:lang w:val="en-US"/>
            <w:rPrChange w:id="903" w:author="Rapporteur-SA5#151" w:date="2023-10-13T22:09:56Z">
              <w:rPr>
                <w:rFonts w:ascii="Arial" w:hAnsi="Arial" w:cs="Arial"/>
                <w:i w:val="0"/>
                <w:lang w:val="en-US"/>
              </w:rPr>
            </w:rPrChange>
          </w:rPr>
          <w:t>a.2</w:t>
        </w:r>
      </w:ins>
      <w:ins w:id="904" w:author="Rapporteur-SA5#151" w:date="2023-10-13T22:08:41Z">
        <w:r>
          <w:rPr>
            <w:rFonts w:ascii="Times New Roman" w:hAnsi="Times New Roman" w:cs="Times New Roman"/>
            <w:i w:val="0"/>
            <w:lang w:val="en-US"/>
            <w:rPrChange w:id="905" w:author="Rapporteur-SA5#151" w:date="2023-10-13T22:09:56Z">
              <w:rPr>
                <w:rFonts w:ascii="Arial" w:hAnsi="Arial" w:cs="Arial"/>
                <w:i w:val="0"/>
                <w:lang w:val="en-US"/>
              </w:rPr>
            </w:rPrChange>
          </w:rPr>
          <w:tab/>
        </w:r>
      </w:ins>
      <w:ins w:id="906" w:author="Rapporteur-SA5#151" w:date="2023-10-13T22:08:41Z">
        <w:r>
          <w:rPr>
            <w:rFonts w:ascii="Times New Roman" w:hAnsi="Times New Roman" w:cs="Times New Roman"/>
            <w:i w:val="0"/>
            <w:lang w:val="en-US"/>
            <w:rPrChange w:id="907" w:author="Rapporteur-SA5#151" w:date="2023-10-13T22:09:56Z">
              <w:rPr>
                <w:rFonts w:ascii="Arial" w:hAnsi="Arial" w:cs="Arial"/>
                <w:i w:val="0"/>
                <w:lang w:val="en-US"/>
              </w:rPr>
            </w:rPrChange>
          </w:rPr>
          <w:t xml:space="preserve"> </w:t>
        </w:r>
      </w:ins>
      <w:ins w:id="908" w:author="Rapporteur-SA5#151" w:date="2023-10-13T22:08:41Z">
        <w:r>
          <w:rPr>
            <w:rFonts w:ascii="Times New Roman" w:hAnsi="Times New Roman" w:cs="Times New Roman"/>
            <w:i w:val="0"/>
            <w:lang w:val="en-US"/>
            <w:rPrChange w:id="909" w:author="Rapporteur-SA5#151" w:date="2023-10-13T22:09:56Z">
              <w:rPr>
                <w:rFonts w:ascii="Arial" w:hAnsi="Arial" w:cs="Arial"/>
                <w:i w:val="0"/>
                <w:lang w:val="en-US"/>
              </w:rPr>
            </w:rPrChange>
          </w:rPr>
          <w:t>Potential solutions</w:t>
        </w:r>
      </w:ins>
      <w:ins w:id="910" w:author="Rapporteur-SA5#151" w:date="2023-10-13T22:08:41Z">
        <w:r>
          <w:rPr/>
          <w:tab/>
        </w:r>
      </w:ins>
      <w:ins w:id="911" w:author="Rapporteur-SA5#151" w:date="2023-10-13T22:08:41Z">
        <w:r>
          <w:rPr/>
          <w:fldChar w:fldCharType="begin"/>
        </w:r>
      </w:ins>
      <w:ins w:id="912" w:author="Rapporteur-SA5#151" w:date="2023-10-13T22:08:41Z">
        <w:r>
          <w:rPr/>
          <w:instrText xml:space="preserve"> PAGEREF _Toc24758 \h </w:instrText>
        </w:r>
      </w:ins>
      <w:ins w:id="913" w:author="Rapporteur-SA5#151" w:date="2023-10-13T22:08:41Z">
        <w:r>
          <w:rPr/>
          <w:fldChar w:fldCharType="separate"/>
        </w:r>
      </w:ins>
      <w:ins w:id="914" w:author="Rapporteur-SA5#151" w:date="2023-10-13T22:08:42Z">
        <w:r>
          <w:rPr/>
          <w:t>11</w:t>
        </w:r>
      </w:ins>
      <w:ins w:id="915" w:author="Rapporteur-SA5#151" w:date="2023-10-13T22:08:41Z">
        <w:r>
          <w:rPr/>
          <w:fldChar w:fldCharType="end"/>
        </w:r>
      </w:ins>
    </w:p>
    <w:p>
      <w:pPr>
        <w:pStyle w:val="17"/>
        <w:tabs>
          <w:tab w:val="right" w:pos="2000"/>
          <w:tab w:val="right" w:leader="dot" w:pos="9641"/>
          <w:tab w:val="clear" w:pos="9639"/>
        </w:tabs>
        <w:rPr>
          <w:ins w:id="916" w:author="Rapporteur-SA5#151" w:date="2023-10-13T22:08:41Z"/>
        </w:rPr>
      </w:pPr>
      <w:ins w:id="917" w:author="Rapporteur-SA5#151" w:date="2023-10-13T22:08:41Z">
        <w:r>
          <w:rPr/>
          <w:t>5.1b</w:t>
        </w:r>
      </w:ins>
      <w:ins w:id="918" w:author="Rapporteur-SA5#151" w:date="2023-10-13T22:08:41Z">
        <w:r>
          <w:rPr/>
          <w:tab/>
        </w:r>
      </w:ins>
      <w:ins w:id="919" w:author="Rapporteur-SA5#151" w:date="2023-10-13T22:08:41Z">
        <w:r>
          <w:rPr/>
          <w:t>Key Issue#</w:t>
        </w:r>
      </w:ins>
      <w:ins w:id="920" w:author="Rapporteur-SA5#151" w:date="2023-10-13T22:08:41Z">
        <w:r>
          <w:rPr>
            <w:rFonts w:hint="default"/>
            <w:rPrChange w:id="921" w:author="Rapporteur-SA5#151" w:date="2023-10-13T22:09:56Z">
              <w:rPr>
                <w:rFonts w:hint="eastAsia"/>
              </w:rPr>
            </w:rPrChange>
          </w:rPr>
          <w:t xml:space="preserve"> </w:t>
        </w:r>
      </w:ins>
      <w:ins w:id="922" w:author="Rapporteur-SA5#151" w:date="2023-10-13T22:08:41Z">
        <w:r>
          <w:rPr/>
          <w:t>5.1b: Analysis on the solution for MnS requirements of autonomous network level for RAN UE throughput optimization</w:t>
        </w:r>
      </w:ins>
      <w:ins w:id="923" w:author="Rapporteur-SA5#151" w:date="2023-10-13T22:08:41Z">
        <w:r>
          <w:rPr/>
          <w:tab/>
        </w:r>
      </w:ins>
      <w:ins w:id="924" w:author="Rapporteur-SA5#151" w:date="2023-10-13T22:08:41Z">
        <w:r>
          <w:rPr/>
          <w:fldChar w:fldCharType="begin"/>
        </w:r>
      </w:ins>
      <w:ins w:id="925" w:author="Rapporteur-SA5#151" w:date="2023-10-13T22:08:41Z">
        <w:r>
          <w:rPr/>
          <w:instrText xml:space="preserve"> PAGEREF _Toc383 \h </w:instrText>
        </w:r>
      </w:ins>
      <w:ins w:id="926" w:author="Rapporteur-SA5#151" w:date="2023-10-13T22:08:41Z">
        <w:r>
          <w:rPr/>
          <w:fldChar w:fldCharType="separate"/>
        </w:r>
      </w:ins>
      <w:ins w:id="927" w:author="Rapporteur-SA5#151" w:date="2023-10-13T22:08:42Z">
        <w:r>
          <w:rPr/>
          <w:t>12</w:t>
        </w:r>
      </w:ins>
      <w:ins w:id="928" w:author="Rapporteur-SA5#151" w:date="2023-10-13T22:08:41Z">
        <w:r>
          <w:rPr/>
          <w:fldChar w:fldCharType="end"/>
        </w:r>
      </w:ins>
    </w:p>
    <w:p>
      <w:pPr>
        <w:pStyle w:val="16"/>
        <w:tabs>
          <w:tab w:val="right" w:pos="2400"/>
          <w:tab w:val="right" w:leader="dot" w:pos="9641"/>
          <w:tab w:val="clear" w:pos="9639"/>
        </w:tabs>
        <w:rPr>
          <w:ins w:id="929" w:author="Rapporteur-SA5#151" w:date="2023-10-13T22:08:41Z"/>
        </w:rPr>
      </w:pPr>
      <w:ins w:id="930" w:author="Rapporteur-SA5#151" w:date="2023-10-13T22:08:41Z">
        <w:r>
          <w:rPr>
            <w:i w:val="0"/>
            <w:lang w:val="en-US"/>
          </w:rPr>
          <w:t>5</w:t>
        </w:r>
      </w:ins>
      <w:ins w:id="931" w:author="Rapporteur-SA5#151" w:date="2023-10-13T22:08:41Z">
        <w:r>
          <w:rPr>
            <w:i w:val="0"/>
          </w:rPr>
          <w:t>.1b.1</w:t>
        </w:r>
      </w:ins>
      <w:ins w:id="932" w:author="Rapporteur-SA5#151" w:date="2023-10-13T22:08:41Z">
        <w:r>
          <w:rPr>
            <w:i w:val="0"/>
            <w:lang w:val="en-US"/>
          </w:rPr>
          <w:tab/>
        </w:r>
      </w:ins>
      <w:ins w:id="933" w:author="Rapporteur-SA5#151" w:date="2023-10-13T22:08:41Z">
        <w:r>
          <w:rPr>
            <w:i w:val="0"/>
          </w:rPr>
          <w:t>Description</w:t>
        </w:r>
      </w:ins>
      <w:ins w:id="934" w:author="Rapporteur-SA5#151" w:date="2023-10-13T22:08:41Z">
        <w:r>
          <w:rPr/>
          <w:tab/>
        </w:r>
      </w:ins>
      <w:ins w:id="935" w:author="Rapporteur-SA5#151" w:date="2023-10-13T22:08:41Z">
        <w:r>
          <w:rPr/>
          <w:fldChar w:fldCharType="begin"/>
        </w:r>
      </w:ins>
      <w:ins w:id="936" w:author="Rapporteur-SA5#151" w:date="2023-10-13T22:08:41Z">
        <w:r>
          <w:rPr/>
          <w:instrText xml:space="preserve"> PAGEREF _Toc25470 \h </w:instrText>
        </w:r>
      </w:ins>
      <w:ins w:id="937" w:author="Rapporteur-SA5#151" w:date="2023-10-13T22:08:41Z">
        <w:r>
          <w:rPr/>
          <w:fldChar w:fldCharType="separate"/>
        </w:r>
      </w:ins>
      <w:ins w:id="938" w:author="Rapporteur-SA5#151" w:date="2023-10-13T22:08:42Z">
        <w:r>
          <w:rPr/>
          <w:t>12</w:t>
        </w:r>
      </w:ins>
      <w:ins w:id="939" w:author="Rapporteur-SA5#151" w:date="2023-10-13T22:08:41Z">
        <w:r>
          <w:rPr/>
          <w:fldChar w:fldCharType="end"/>
        </w:r>
      </w:ins>
    </w:p>
    <w:p>
      <w:pPr>
        <w:pStyle w:val="16"/>
        <w:tabs>
          <w:tab w:val="right" w:pos="2400"/>
          <w:tab w:val="right" w:leader="dot" w:pos="9641"/>
          <w:tab w:val="clear" w:pos="9639"/>
        </w:tabs>
        <w:rPr>
          <w:ins w:id="940" w:author="Rapporteur-SA5#151" w:date="2023-10-13T22:08:41Z"/>
        </w:rPr>
      </w:pPr>
      <w:ins w:id="941" w:author="Rapporteur-SA5#151" w:date="2023-10-13T22:08:41Z">
        <w:r>
          <w:rPr>
            <w:rFonts w:ascii="Times New Roman" w:hAnsi="Times New Roman" w:cs="Times New Roman"/>
            <w:i w:val="0"/>
            <w:lang w:val="en-US"/>
            <w:rPrChange w:id="942" w:author="Rapporteur-SA5#151" w:date="2023-10-13T22:09:56Z">
              <w:rPr>
                <w:rFonts w:ascii="Arial" w:hAnsi="Arial" w:cs="Arial"/>
                <w:i w:val="0"/>
                <w:lang w:val="en-US"/>
              </w:rPr>
            </w:rPrChange>
          </w:rPr>
          <w:t>5.1b.2</w:t>
        </w:r>
      </w:ins>
      <w:ins w:id="943" w:author="Rapporteur-SA5#151" w:date="2023-10-13T22:08:41Z">
        <w:r>
          <w:rPr>
            <w:rFonts w:ascii="Times New Roman" w:hAnsi="Times New Roman" w:cs="Times New Roman"/>
            <w:i w:val="0"/>
            <w:lang w:val="en-US"/>
            <w:rPrChange w:id="944" w:author="Rapporteur-SA5#151" w:date="2023-10-13T22:09:56Z">
              <w:rPr>
                <w:rFonts w:ascii="Arial" w:hAnsi="Arial" w:cs="Arial"/>
                <w:i w:val="0"/>
                <w:lang w:val="en-US"/>
              </w:rPr>
            </w:rPrChange>
          </w:rPr>
          <w:tab/>
        </w:r>
      </w:ins>
      <w:ins w:id="945" w:author="Rapporteur-SA5#151" w:date="2023-10-13T22:08:41Z">
        <w:r>
          <w:rPr>
            <w:rFonts w:ascii="Times New Roman" w:hAnsi="Times New Roman" w:cs="Times New Roman"/>
            <w:i w:val="0"/>
            <w:lang w:val="en-US"/>
            <w:rPrChange w:id="946" w:author="Rapporteur-SA5#151" w:date="2023-10-13T22:09:56Z">
              <w:rPr>
                <w:rFonts w:ascii="Arial" w:hAnsi="Arial" w:cs="Arial"/>
                <w:i w:val="0"/>
                <w:lang w:val="en-US"/>
              </w:rPr>
            </w:rPrChange>
          </w:rPr>
          <w:t xml:space="preserve"> </w:t>
        </w:r>
      </w:ins>
      <w:ins w:id="947" w:author="Rapporteur-SA5#151" w:date="2023-10-13T22:08:41Z">
        <w:r>
          <w:rPr>
            <w:rFonts w:ascii="Times New Roman" w:hAnsi="Times New Roman" w:cs="Times New Roman"/>
            <w:i w:val="0"/>
            <w:lang w:val="en-US"/>
            <w:rPrChange w:id="948" w:author="Rapporteur-SA5#151" w:date="2023-10-13T22:09:56Z">
              <w:rPr>
                <w:rFonts w:ascii="Arial" w:hAnsi="Arial" w:cs="Arial"/>
                <w:i w:val="0"/>
                <w:lang w:val="en-US"/>
              </w:rPr>
            </w:rPrChange>
          </w:rPr>
          <w:t>Potential solutions</w:t>
        </w:r>
      </w:ins>
      <w:ins w:id="949" w:author="Rapporteur-SA5#151" w:date="2023-10-13T22:08:41Z">
        <w:r>
          <w:rPr/>
          <w:tab/>
        </w:r>
      </w:ins>
      <w:ins w:id="950" w:author="Rapporteur-SA5#151" w:date="2023-10-13T22:08:41Z">
        <w:r>
          <w:rPr/>
          <w:fldChar w:fldCharType="begin"/>
        </w:r>
      </w:ins>
      <w:ins w:id="951" w:author="Rapporteur-SA5#151" w:date="2023-10-13T22:08:41Z">
        <w:r>
          <w:rPr/>
          <w:instrText xml:space="preserve"> PAGEREF _Toc19298 \h </w:instrText>
        </w:r>
      </w:ins>
      <w:ins w:id="952" w:author="Rapporteur-SA5#151" w:date="2023-10-13T22:08:41Z">
        <w:r>
          <w:rPr/>
          <w:fldChar w:fldCharType="separate"/>
        </w:r>
      </w:ins>
      <w:ins w:id="953" w:author="Rapporteur-SA5#151" w:date="2023-10-13T22:08:42Z">
        <w:r>
          <w:rPr/>
          <w:t>12</w:t>
        </w:r>
      </w:ins>
      <w:ins w:id="954" w:author="Rapporteur-SA5#151" w:date="2023-10-13T22:08:41Z">
        <w:r>
          <w:rPr/>
          <w:fldChar w:fldCharType="end"/>
        </w:r>
      </w:ins>
    </w:p>
    <w:p>
      <w:pPr>
        <w:pStyle w:val="17"/>
        <w:tabs>
          <w:tab w:val="right" w:pos="2000"/>
          <w:tab w:val="right" w:leader="dot" w:pos="9641"/>
          <w:tab w:val="clear" w:pos="9639"/>
        </w:tabs>
        <w:rPr>
          <w:ins w:id="955" w:author="Rapporteur-SA5#151" w:date="2023-10-13T22:08:41Z"/>
        </w:rPr>
      </w:pPr>
      <w:ins w:id="956" w:author="Rapporteur-SA5#151" w:date="2023-10-13T22:08:41Z">
        <w:r>
          <w:rPr/>
          <w:t>5.</w:t>
        </w:r>
      </w:ins>
      <w:ins w:id="957" w:author="Rapporteur-SA5#151" w:date="2023-10-13T22:08:41Z">
        <w:r>
          <w:rPr>
            <w:rFonts w:hint="default" w:eastAsia="宋体"/>
            <w:lang w:val="en-US" w:eastAsia="zh-CN"/>
            <w:rPrChange w:id="958" w:author="Rapporteur-SA5#151" w:date="2023-10-13T22:10:12Z">
              <w:rPr>
                <w:rFonts w:hint="eastAsia" w:eastAsia="宋体"/>
                <w:lang w:val="en-US" w:eastAsia="zh-CN"/>
              </w:rPr>
            </w:rPrChange>
          </w:rPr>
          <w:t>2</w:t>
        </w:r>
      </w:ins>
      <w:ins w:id="959" w:author="Rapporteur-SA5#151" w:date="2023-10-13T22:08:41Z">
        <w:r>
          <w:rPr/>
          <w:tab/>
        </w:r>
      </w:ins>
      <w:ins w:id="960" w:author="Rapporteur-SA5#151" w:date="2023-10-13T22:08:41Z">
        <w:r>
          <w:rPr/>
          <w:t>Key Issue# 5.</w:t>
        </w:r>
      </w:ins>
      <w:ins w:id="961" w:author="Rapporteur-SA5#151" w:date="2023-10-13T22:08:41Z">
        <w:r>
          <w:rPr>
            <w:rFonts w:hint="default" w:eastAsia="宋体"/>
            <w:lang w:val="en-US" w:eastAsia="zh-CN"/>
            <w:rPrChange w:id="962" w:author="Rapporteur-SA5#151" w:date="2023-10-13T22:10:12Z">
              <w:rPr>
                <w:rFonts w:hint="eastAsia" w:eastAsia="宋体"/>
                <w:lang w:val="en-US" w:eastAsia="zh-CN"/>
              </w:rPr>
            </w:rPrChange>
          </w:rPr>
          <w:t>2</w:t>
        </w:r>
      </w:ins>
      <w:ins w:id="963" w:author="Rapporteur-SA5#151" w:date="2023-10-13T22:08:41Z">
        <w:r>
          <w:rPr/>
          <w:t>: Enhancement of generic autonomous network level for RAN NE deployment</w:t>
        </w:r>
      </w:ins>
      <w:ins w:id="964" w:author="Rapporteur-SA5#151" w:date="2023-10-13T22:08:41Z">
        <w:r>
          <w:rPr/>
          <w:tab/>
        </w:r>
      </w:ins>
      <w:ins w:id="965" w:author="Rapporteur-SA5#151" w:date="2023-10-13T22:08:41Z">
        <w:r>
          <w:rPr/>
          <w:fldChar w:fldCharType="begin"/>
        </w:r>
      </w:ins>
      <w:ins w:id="966" w:author="Rapporteur-SA5#151" w:date="2023-10-13T22:08:41Z">
        <w:r>
          <w:rPr/>
          <w:instrText xml:space="preserve"> PAGEREF _Toc6462 \h </w:instrText>
        </w:r>
      </w:ins>
      <w:ins w:id="967" w:author="Rapporteur-SA5#151" w:date="2023-10-13T22:08:41Z">
        <w:r>
          <w:rPr/>
          <w:fldChar w:fldCharType="separate"/>
        </w:r>
      </w:ins>
      <w:ins w:id="968" w:author="Rapporteur-SA5#151" w:date="2023-10-13T22:08:42Z">
        <w:r>
          <w:rPr/>
          <w:t>13</w:t>
        </w:r>
      </w:ins>
      <w:ins w:id="969" w:author="Rapporteur-SA5#151" w:date="2023-10-13T22:08:41Z">
        <w:r>
          <w:rPr/>
          <w:fldChar w:fldCharType="end"/>
        </w:r>
      </w:ins>
    </w:p>
    <w:p>
      <w:pPr>
        <w:pStyle w:val="16"/>
        <w:tabs>
          <w:tab w:val="right" w:pos="2000"/>
          <w:tab w:val="right" w:leader="dot" w:pos="9641"/>
          <w:tab w:val="clear" w:pos="9639"/>
        </w:tabs>
        <w:rPr>
          <w:ins w:id="970" w:author="Rapporteur-SA5#151" w:date="2023-10-13T22:08:41Z"/>
        </w:rPr>
      </w:pPr>
      <w:ins w:id="971" w:author="Rapporteur-SA5#151" w:date="2023-10-13T22:08:41Z">
        <w:r>
          <w:rPr>
            <w:i w:val="0"/>
            <w:lang w:val="en-US"/>
          </w:rPr>
          <w:t>5.</w:t>
        </w:r>
      </w:ins>
      <w:ins w:id="972" w:author="Rapporteur-SA5#151" w:date="2023-10-13T22:08:41Z">
        <w:r>
          <w:rPr>
            <w:rFonts w:hint="default" w:eastAsia="宋体"/>
            <w:i w:val="0"/>
            <w:lang w:val="en-US" w:eastAsia="zh-CN"/>
            <w:rPrChange w:id="973" w:author="Rapporteur-SA5#151" w:date="2023-10-13T22:10:12Z">
              <w:rPr>
                <w:rFonts w:hint="eastAsia" w:eastAsia="宋体"/>
                <w:i w:val="0"/>
                <w:lang w:val="en-US" w:eastAsia="zh-CN"/>
              </w:rPr>
            </w:rPrChange>
          </w:rPr>
          <w:t>2</w:t>
        </w:r>
      </w:ins>
      <w:ins w:id="974" w:author="Rapporteur-SA5#151" w:date="2023-10-13T22:08:41Z">
        <w:r>
          <w:rPr>
            <w:i w:val="0"/>
            <w:lang w:val="en-US"/>
          </w:rPr>
          <w:t>.1</w:t>
        </w:r>
      </w:ins>
      <w:ins w:id="975" w:author="Rapporteur-SA5#151" w:date="2023-10-13T22:08:41Z">
        <w:r>
          <w:rPr>
            <w:i w:val="0"/>
            <w:lang w:val="en-US"/>
          </w:rPr>
          <w:tab/>
        </w:r>
      </w:ins>
      <w:ins w:id="976" w:author="Rapporteur-SA5#151" w:date="2023-10-13T22:08:41Z">
        <w:r>
          <w:rPr>
            <w:i w:val="0"/>
            <w:lang w:val="en-US"/>
          </w:rPr>
          <w:t>Description</w:t>
        </w:r>
      </w:ins>
      <w:ins w:id="977" w:author="Rapporteur-SA5#151" w:date="2023-10-13T22:08:41Z">
        <w:r>
          <w:rPr/>
          <w:tab/>
        </w:r>
      </w:ins>
      <w:ins w:id="978" w:author="Rapporteur-SA5#151" w:date="2023-10-13T22:08:41Z">
        <w:r>
          <w:rPr/>
          <w:fldChar w:fldCharType="begin"/>
        </w:r>
      </w:ins>
      <w:ins w:id="979" w:author="Rapporteur-SA5#151" w:date="2023-10-13T22:08:41Z">
        <w:r>
          <w:rPr/>
          <w:instrText xml:space="preserve"> PAGEREF _Toc20862 \h </w:instrText>
        </w:r>
      </w:ins>
      <w:ins w:id="980" w:author="Rapporteur-SA5#151" w:date="2023-10-13T22:08:41Z">
        <w:r>
          <w:rPr/>
          <w:fldChar w:fldCharType="separate"/>
        </w:r>
      </w:ins>
      <w:ins w:id="981" w:author="Rapporteur-SA5#151" w:date="2023-10-13T22:08:42Z">
        <w:r>
          <w:rPr/>
          <w:t>13</w:t>
        </w:r>
      </w:ins>
      <w:ins w:id="982" w:author="Rapporteur-SA5#151" w:date="2023-10-13T22:08:41Z">
        <w:r>
          <w:rPr/>
          <w:fldChar w:fldCharType="end"/>
        </w:r>
      </w:ins>
    </w:p>
    <w:p>
      <w:pPr>
        <w:pStyle w:val="15"/>
        <w:tabs>
          <w:tab w:val="right" w:pos="2400"/>
          <w:tab w:val="right" w:leader="dot" w:pos="9641"/>
          <w:tab w:val="clear" w:pos="9639"/>
        </w:tabs>
        <w:rPr>
          <w:ins w:id="983" w:author="Rapporteur-SA5#151" w:date="2023-10-13T22:08:41Z"/>
        </w:rPr>
      </w:pPr>
      <w:ins w:id="984" w:author="Rapporteur-SA5#151" w:date="2023-10-13T22:08:41Z">
        <w:r>
          <w:rPr>
            <w:lang w:eastAsia="zh-CN"/>
          </w:rPr>
          <w:t>5.</w:t>
        </w:r>
      </w:ins>
      <w:ins w:id="985" w:author="Rapporteur-SA5#151" w:date="2023-10-13T22:08:41Z">
        <w:r>
          <w:rPr>
            <w:rFonts w:hint="default"/>
            <w:lang w:val="en-US" w:eastAsia="zh-CN"/>
            <w:rPrChange w:id="986" w:author="Rapporteur-SA5#151" w:date="2023-10-13T22:10:12Z">
              <w:rPr>
                <w:rFonts w:hint="eastAsia"/>
                <w:lang w:val="en-US" w:eastAsia="zh-CN"/>
              </w:rPr>
            </w:rPrChange>
          </w:rPr>
          <w:t>2</w:t>
        </w:r>
      </w:ins>
      <w:ins w:id="987" w:author="Rapporteur-SA5#151" w:date="2023-10-13T22:08:41Z">
        <w:r>
          <w:rPr>
            <w:lang w:eastAsia="zh-CN"/>
          </w:rPr>
          <w:t xml:space="preserve">.1.1 </w:t>
        </w:r>
      </w:ins>
      <w:ins w:id="988" w:author="Rapporteur-SA5#151" w:date="2023-10-13T22:08:41Z">
        <w:r>
          <w:rPr>
            <w:lang w:val="en-US" w:eastAsia="zh-CN"/>
          </w:rPr>
          <w:tab/>
        </w:r>
      </w:ins>
      <w:ins w:id="989" w:author="Rapporteur-SA5#151" w:date="2023-10-13T22:08:41Z">
        <w:r>
          <w:rPr>
            <w:lang w:eastAsia="zh-CN"/>
          </w:rPr>
          <w:t>Issue description</w:t>
        </w:r>
      </w:ins>
      <w:ins w:id="990" w:author="Rapporteur-SA5#151" w:date="2023-10-13T22:08:41Z">
        <w:r>
          <w:rPr/>
          <w:tab/>
        </w:r>
      </w:ins>
      <w:ins w:id="991" w:author="Rapporteur-SA5#151" w:date="2023-10-13T22:08:41Z">
        <w:r>
          <w:rPr/>
          <w:fldChar w:fldCharType="begin"/>
        </w:r>
      </w:ins>
      <w:ins w:id="992" w:author="Rapporteur-SA5#151" w:date="2023-10-13T22:08:41Z">
        <w:r>
          <w:rPr/>
          <w:instrText xml:space="preserve"> PAGEREF _Toc27639 \h </w:instrText>
        </w:r>
      </w:ins>
      <w:ins w:id="993" w:author="Rapporteur-SA5#151" w:date="2023-10-13T22:08:41Z">
        <w:r>
          <w:rPr/>
          <w:fldChar w:fldCharType="separate"/>
        </w:r>
      </w:ins>
      <w:ins w:id="994" w:author="Rapporteur-SA5#151" w:date="2023-10-13T22:08:42Z">
        <w:r>
          <w:rPr/>
          <w:t>13</w:t>
        </w:r>
      </w:ins>
      <w:ins w:id="995" w:author="Rapporteur-SA5#151" w:date="2023-10-13T22:08:41Z">
        <w:r>
          <w:rPr/>
          <w:fldChar w:fldCharType="end"/>
        </w:r>
      </w:ins>
    </w:p>
    <w:p>
      <w:pPr>
        <w:pStyle w:val="15"/>
        <w:tabs>
          <w:tab w:val="right" w:pos="2400"/>
          <w:tab w:val="right" w:leader="dot" w:pos="9641"/>
          <w:tab w:val="clear" w:pos="9639"/>
        </w:tabs>
        <w:rPr>
          <w:ins w:id="996" w:author="Rapporteur-SA5#151" w:date="2023-10-13T22:08:41Z"/>
        </w:rPr>
      </w:pPr>
      <w:ins w:id="997" w:author="Rapporteur-SA5#151" w:date="2023-10-13T22:08:41Z">
        <w:r>
          <w:rPr>
            <w:lang w:eastAsia="zh-CN"/>
          </w:rPr>
          <w:t>5.</w:t>
        </w:r>
      </w:ins>
      <w:ins w:id="998" w:author="Rapporteur-SA5#151" w:date="2023-10-13T22:08:41Z">
        <w:r>
          <w:rPr>
            <w:rFonts w:hint="default"/>
            <w:lang w:val="en-US" w:eastAsia="zh-CN"/>
            <w:rPrChange w:id="999" w:author="Rapporteur-SA5#151" w:date="2023-10-13T22:10:12Z">
              <w:rPr>
                <w:rFonts w:hint="eastAsia"/>
                <w:lang w:val="en-US" w:eastAsia="zh-CN"/>
              </w:rPr>
            </w:rPrChange>
          </w:rPr>
          <w:t>2</w:t>
        </w:r>
      </w:ins>
      <w:ins w:id="1000" w:author="Rapporteur-SA5#151" w:date="2023-10-13T22:08:41Z">
        <w:r>
          <w:rPr>
            <w:lang w:eastAsia="zh-CN"/>
          </w:rPr>
          <w:t>.1.</w:t>
        </w:r>
      </w:ins>
      <w:ins w:id="1001" w:author="Rapporteur-SA5#151" w:date="2023-10-13T22:08:41Z">
        <w:r>
          <w:rPr>
            <w:lang w:val="en-US" w:eastAsia="zh-CN"/>
          </w:rPr>
          <w:t xml:space="preserve">2 </w:t>
        </w:r>
      </w:ins>
      <w:ins w:id="1002" w:author="Rapporteur-SA5#151" w:date="2023-10-13T22:08:41Z">
        <w:r>
          <w:rPr>
            <w:lang w:val="en-US" w:eastAsia="zh-CN"/>
          </w:rPr>
          <w:tab/>
        </w:r>
      </w:ins>
      <w:ins w:id="1003" w:author="Rapporteur-SA5#151" w:date="2023-10-13T22:08:41Z">
        <w:r>
          <w:rPr>
            <w:lang w:eastAsia="zh-CN"/>
          </w:rPr>
          <w:t>Potential requirements</w:t>
        </w:r>
      </w:ins>
      <w:ins w:id="1004" w:author="Rapporteur-SA5#151" w:date="2023-10-13T22:08:41Z">
        <w:r>
          <w:rPr/>
          <w:tab/>
        </w:r>
      </w:ins>
      <w:ins w:id="1005" w:author="Rapporteur-SA5#151" w:date="2023-10-13T22:08:41Z">
        <w:r>
          <w:rPr/>
          <w:fldChar w:fldCharType="begin"/>
        </w:r>
      </w:ins>
      <w:ins w:id="1006" w:author="Rapporteur-SA5#151" w:date="2023-10-13T22:08:41Z">
        <w:r>
          <w:rPr/>
          <w:instrText xml:space="preserve"> PAGEREF _Toc6352 \h </w:instrText>
        </w:r>
      </w:ins>
      <w:ins w:id="1007" w:author="Rapporteur-SA5#151" w:date="2023-10-13T22:08:41Z">
        <w:r>
          <w:rPr/>
          <w:fldChar w:fldCharType="separate"/>
        </w:r>
      </w:ins>
      <w:ins w:id="1008" w:author="Rapporteur-SA5#151" w:date="2023-10-13T22:08:42Z">
        <w:r>
          <w:rPr/>
          <w:t>13</w:t>
        </w:r>
      </w:ins>
      <w:ins w:id="1009" w:author="Rapporteur-SA5#151" w:date="2023-10-13T22:08:41Z">
        <w:r>
          <w:rPr/>
          <w:fldChar w:fldCharType="end"/>
        </w:r>
      </w:ins>
    </w:p>
    <w:p>
      <w:pPr>
        <w:pStyle w:val="16"/>
        <w:tabs>
          <w:tab w:val="right" w:pos="2000"/>
          <w:tab w:val="right" w:leader="dot" w:pos="9641"/>
          <w:tab w:val="clear" w:pos="9639"/>
        </w:tabs>
        <w:rPr>
          <w:ins w:id="1010" w:author="Rapporteur-SA5#151" w:date="2023-10-13T22:08:41Z"/>
        </w:rPr>
      </w:pPr>
      <w:ins w:id="1011" w:author="Rapporteur-SA5#151" w:date="2023-10-13T22:08:41Z">
        <w:r>
          <w:rPr>
            <w:i w:val="0"/>
            <w:lang w:val="en-US"/>
          </w:rPr>
          <w:t>5</w:t>
        </w:r>
      </w:ins>
      <w:ins w:id="1012" w:author="Rapporteur-SA5#151" w:date="2023-10-13T22:08:41Z">
        <w:r>
          <w:rPr>
            <w:i w:val="0"/>
          </w:rPr>
          <w:t>.</w:t>
        </w:r>
      </w:ins>
      <w:ins w:id="1013" w:author="Rapporteur-SA5#151" w:date="2023-10-13T22:08:41Z">
        <w:r>
          <w:rPr>
            <w:rFonts w:hint="default" w:eastAsia="宋体"/>
            <w:i w:val="0"/>
            <w:lang w:val="en-US" w:eastAsia="zh-CN"/>
            <w:rPrChange w:id="1014" w:author="Rapporteur-SA5#151" w:date="2023-10-13T22:10:12Z">
              <w:rPr>
                <w:rFonts w:hint="eastAsia" w:eastAsia="宋体"/>
                <w:i w:val="0"/>
                <w:lang w:val="en-US" w:eastAsia="zh-CN"/>
              </w:rPr>
            </w:rPrChange>
          </w:rPr>
          <w:t>2</w:t>
        </w:r>
      </w:ins>
      <w:ins w:id="1015" w:author="Rapporteur-SA5#151" w:date="2023-10-13T22:08:41Z">
        <w:r>
          <w:rPr>
            <w:i w:val="0"/>
          </w:rPr>
          <w:t>.2</w:t>
        </w:r>
      </w:ins>
      <w:ins w:id="1016" w:author="Rapporteur-SA5#151" w:date="2023-10-13T22:08:41Z">
        <w:r>
          <w:rPr>
            <w:i w:val="0"/>
            <w:lang w:val="en-US"/>
          </w:rPr>
          <w:tab/>
        </w:r>
      </w:ins>
      <w:ins w:id="1017" w:author="Rapporteur-SA5#151" w:date="2023-10-13T22:08:41Z">
        <w:r>
          <w:rPr>
            <w:i w:val="0"/>
            <w:lang w:val="en-US"/>
          </w:rPr>
          <w:t xml:space="preserve"> </w:t>
        </w:r>
      </w:ins>
      <w:ins w:id="1018" w:author="Rapporteur-SA5#151" w:date="2023-10-13T22:08:41Z">
        <w:r>
          <w:rPr>
            <w:i w:val="0"/>
          </w:rPr>
          <w:t>Potential solutions</w:t>
        </w:r>
      </w:ins>
      <w:ins w:id="1019" w:author="Rapporteur-SA5#151" w:date="2023-10-13T22:08:41Z">
        <w:r>
          <w:rPr/>
          <w:tab/>
        </w:r>
      </w:ins>
      <w:ins w:id="1020" w:author="Rapporteur-SA5#151" w:date="2023-10-13T22:08:41Z">
        <w:r>
          <w:rPr/>
          <w:fldChar w:fldCharType="begin"/>
        </w:r>
      </w:ins>
      <w:ins w:id="1021" w:author="Rapporteur-SA5#151" w:date="2023-10-13T22:08:41Z">
        <w:r>
          <w:rPr/>
          <w:instrText xml:space="preserve"> PAGEREF _Toc2982 \h </w:instrText>
        </w:r>
      </w:ins>
      <w:ins w:id="1022" w:author="Rapporteur-SA5#151" w:date="2023-10-13T22:08:41Z">
        <w:r>
          <w:rPr/>
          <w:fldChar w:fldCharType="separate"/>
        </w:r>
      </w:ins>
      <w:ins w:id="1023" w:author="Rapporteur-SA5#151" w:date="2023-10-13T22:08:42Z">
        <w:r>
          <w:rPr/>
          <w:t>13</w:t>
        </w:r>
      </w:ins>
      <w:ins w:id="1024" w:author="Rapporteur-SA5#151" w:date="2023-10-13T22:08:41Z">
        <w:r>
          <w:rPr/>
          <w:fldChar w:fldCharType="end"/>
        </w:r>
      </w:ins>
    </w:p>
    <w:p>
      <w:pPr>
        <w:pStyle w:val="17"/>
        <w:tabs>
          <w:tab w:val="right" w:pos="2000"/>
          <w:tab w:val="right" w:leader="dot" w:pos="9641"/>
          <w:tab w:val="clear" w:pos="9639"/>
        </w:tabs>
        <w:rPr>
          <w:ins w:id="1025" w:author="Rapporteur-SA5#151" w:date="2023-10-13T22:08:41Z"/>
        </w:rPr>
      </w:pPr>
      <w:ins w:id="1026" w:author="Rapporteur-SA5#151" w:date="2023-10-13T22:08:41Z">
        <w:r>
          <w:rPr>
            <w:color w:val="000000" w:themeColor="text1"/>
            <w:lang w:val="en-US"/>
            <w14:textFill>
              <w14:solidFill>
                <w14:schemeClr w14:val="tx1"/>
              </w14:solidFill>
            </w14:textFill>
          </w:rPr>
          <w:t>5</w:t>
        </w:r>
      </w:ins>
      <w:ins w:id="1027" w:author="Rapporteur-SA5#151" w:date="2023-10-13T22:08:41Z">
        <w:r>
          <w:rPr>
            <w:color w:val="000000" w:themeColor="text1"/>
            <w14:textFill>
              <w14:solidFill>
                <w14:schemeClr w14:val="tx1"/>
              </w14:solidFill>
            </w14:textFill>
          </w:rPr>
          <w:t>.</w:t>
        </w:r>
      </w:ins>
      <w:ins w:id="1028" w:author="Rapporteur-SA5#151" w:date="2023-10-13T22:08:41Z">
        <w:r>
          <w:rPr>
            <w:rFonts w:hint="default"/>
            <w:color w:val="000000" w:themeColor="text1"/>
            <w:lang w:val="en-US" w:eastAsia="zh-CN"/>
            <w:rPrChange w:id="1029" w:author="Rapporteur-SA5#151" w:date="2023-10-13T22:10:12Z">
              <w:rPr>
                <w:rFonts w:hint="eastAsia"/>
                <w:color w:val="000000" w:themeColor="text1"/>
                <w:lang w:val="en-US" w:eastAsia="zh-CN"/>
                <w14:textFill>
                  <w14:solidFill>
                    <w14:schemeClr w14:val="tx1"/>
                  </w14:solidFill>
                </w14:textFill>
              </w:rPr>
            </w:rPrChange>
            <w14:textFill>
              <w14:solidFill>
                <w14:schemeClr w14:val="tx1"/>
              </w14:solidFill>
            </w14:textFill>
          </w:rPr>
          <w:t>3</w:t>
        </w:r>
      </w:ins>
      <w:ins w:id="1030" w:author="Rapporteur-SA5#151" w:date="2023-10-13T22:08:41Z">
        <w:r>
          <w:rPr>
            <w:color w:val="000000" w:themeColor="text1"/>
            <w:lang w:val="en-US"/>
            <w14:textFill>
              <w14:solidFill>
                <w14:schemeClr w14:val="tx1"/>
              </w14:solidFill>
            </w14:textFill>
          </w:rPr>
          <w:tab/>
        </w:r>
      </w:ins>
      <w:ins w:id="1031" w:author="Rapporteur-SA5#151" w:date="2023-10-13T22:08:41Z">
        <w:r>
          <w:rPr>
            <w:color w:val="000000" w:themeColor="text1"/>
            <w14:textFill>
              <w14:solidFill>
                <w14:schemeClr w14:val="tx1"/>
              </w14:solidFill>
            </w14:textFill>
          </w:rPr>
          <w:t>Key Issue#</w:t>
        </w:r>
      </w:ins>
      <w:ins w:id="1032" w:author="Rapporteur-SA5#151" w:date="2023-10-13T22:08:41Z">
        <w:r>
          <w:rPr>
            <w:rFonts w:hint="default"/>
            <w:color w:val="000000" w:themeColor="text1"/>
            <w:lang w:eastAsia="zh-CN"/>
            <w:rPrChange w:id="1033" w:author="Rapporteur-SA5#151" w:date="2023-10-13T22:10:12Z">
              <w:rPr>
                <w:rFonts w:hint="eastAsia"/>
                <w:color w:val="000000" w:themeColor="text1"/>
                <w:lang w:eastAsia="zh-CN"/>
                <w14:textFill>
                  <w14:solidFill>
                    <w14:schemeClr w14:val="tx1"/>
                  </w14:solidFill>
                </w14:textFill>
              </w:rPr>
            </w:rPrChange>
            <w14:textFill>
              <w14:solidFill>
                <w14:schemeClr w14:val="tx1"/>
              </w14:solidFill>
            </w14:textFill>
          </w:rPr>
          <w:t xml:space="preserve"> </w:t>
        </w:r>
      </w:ins>
      <w:ins w:id="1034" w:author="Rapporteur-SA5#151" w:date="2023-10-13T22:08:41Z">
        <w:r>
          <w:rPr>
            <w:color w:val="000000" w:themeColor="text1"/>
            <w:lang w:eastAsia="zh-CN"/>
            <w14:textFill>
              <w14:solidFill>
                <w14:schemeClr w14:val="tx1"/>
              </w14:solidFill>
            </w14:textFill>
          </w:rPr>
          <w:t>5.</w:t>
        </w:r>
      </w:ins>
      <w:ins w:id="1035" w:author="Rapporteur-SA5#151" w:date="2023-10-13T22:08:41Z">
        <w:r>
          <w:rPr>
            <w:rFonts w:hint="default"/>
            <w:color w:val="000000" w:themeColor="text1"/>
            <w:lang w:val="en-US" w:eastAsia="zh-CN"/>
            <w:rPrChange w:id="1036" w:author="Rapporteur-SA5#151" w:date="2023-10-13T22:10:12Z">
              <w:rPr>
                <w:rFonts w:hint="eastAsia"/>
                <w:color w:val="000000" w:themeColor="text1"/>
                <w:lang w:val="en-US" w:eastAsia="zh-CN"/>
                <w14:textFill>
                  <w14:solidFill>
                    <w14:schemeClr w14:val="tx1"/>
                  </w14:solidFill>
                </w14:textFill>
              </w:rPr>
            </w:rPrChange>
            <w14:textFill>
              <w14:solidFill>
                <w14:schemeClr w14:val="tx1"/>
              </w14:solidFill>
            </w14:textFill>
          </w:rPr>
          <w:t>3</w:t>
        </w:r>
      </w:ins>
      <w:ins w:id="1037" w:author="Rapporteur-SA5#151" w:date="2023-10-13T22:08:41Z">
        <w:r>
          <w:rPr>
            <w:color w:val="000000" w:themeColor="text1"/>
            <w14:textFill>
              <w14:solidFill>
                <w14:schemeClr w14:val="tx1"/>
              </w14:solidFill>
            </w14:textFill>
          </w:rPr>
          <w:t>:</w:t>
        </w:r>
      </w:ins>
      <w:ins w:id="1038" w:author="Rapporteur-SA5#151" w:date="2023-10-13T22:08:41Z">
        <w:r>
          <w:rPr>
            <w:color w:val="000000" w:themeColor="text1"/>
            <w:lang w:val="en-US"/>
            <w14:textFill>
              <w14:solidFill>
                <w14:schemeClr w14:val="tx1"/>
              </w14:solidFill>
            </w14:textFill>
          </w:rPr>
          <w:t xml:space="preserve"> Enhancement of generic autonomous network level for </w:t>
        </w:r>
      </w:ins>
      <w:ins w:id="1039" w:author="Rapporteur-SA5#151" w:date="2023-10-13T22:08:41Z">
        <w:r>
          <w:rPr>
            <w:rFonts w:hint="default"/>
            <w:color w:val="000000" w:themeColor="text1"/>
            <w:lang w:val="en-US"/>
            <w:rPrChange w:id="1040" w:author="Rapporteur-SA5#151" w:date="2023-10-13T22:10:12Z">
              <w:rPr>
                <w:rFonts w:hint="eastAsia"/>
                <w:color w:val="000000" w:themeColor="text1"/>
                <w:lang w:val="en-US"/>
                <w14:textFill>
                  <w14:solidFill>
                    <w14:schemeClr w14:val="tx1"/>
                  </w14:solidFill>
                </w14:textFill>
              </w:rPr>
            </w:rPrChange>
            <w14:textFill>
              <w14:solidFill>
                <w14:schemeClr w14:val="tx1"/>
              </w14:solidFill>
            </w14:textFill>
          </w:rPr>
          <w:t>fault management</w:t>
        </w:r>
      </w:ins>
      <w:ins w:id="1041" w:author="Rapporteur-SA5#151" w:date="2023-10-13T22:08:41Z">
        <w:r>
          <w:rPr/>
          <w:tab/>
        </w:r>
      </w:ins>
      <w:ins w:id="1042" w:author="Rapporteur-SA5#151" w:date="2023-10-13T22:08:41Z">
        <w:r>
          <w:rPr/>
          <w:fldChar w:fldCharType="begin"/>
        </w:r>
      </w:ins>
      <w:ins w:id="1043" w:author="Rapporteur-SA5#151" w:date="2023-10-13T22:08:41Z">
        <w:r>
          <w:rPr/>
          <w:instrText xml:space="preserve"> PAGEREF _Toc15480 \h </w:instrText>
        </w:r>
      </w:ins>
      <w:ins w:id="1044" w:author="Rapporteur-SA5#151" w:date="2023-10-13T22:08:41Z">
        <w:r>
          <w:rPr/>
          <w:fldChar w:fldCharType="separate"/>
        </w:r>
      </w:ins>
      <w:ins w:id="1045" w:author="Rapporteur-SA5#151" w:date="2023-10-13T22:08:42Z">
        <w:r>
          <w:rPr/>
          <w:t>13</w:t>
        </w:r>
      </w:ins>
      <w:ins w:id="1046" w:author="Rapporteur-SA5#151" w:date="2023-10-13T22:08:41Z">
        <w:r>
          <w:rPr/>
          <w:fldChar w:fldCharType="end"/>
        </w:r>
      </w:ins>
    </w:p>
    <w:p>
      <w:pPr>
        <w:pStyle w:val="16"/>
        <w:tabs>
          <w:tab w:val="right" w:pos="2000"/>
          <w:tab w:val="right" w:leader="dot" w:pos="9641"/>
          <w:tab w:val="clear" w:pos="9639"/>
        </w:tabs>
        <w:rPr>
          <w:ins w:id="1047" w:author="Rapporteur-SA5#151" w:date="2023-10-13T22:08:41Z"/>
        </w:rPr>
      </w:pPr>
      <w:ins w:id="1048" w:author="Rapporteur-SA5#151" w:date="2023-10-13T22:08:41Z">
        <w:r>
          <w:rPr>
            <w:i w:val="0"/>
          </w:rPr>
          <w:t>5.</w:t>
        </w:r>
      </w:ins>
      <w:ins w:id="1049" w:author="Rapporteur-SA5#151" w:date="2023-10-13T22:08:41Z">
        <w:r>
          <w:rPr>
            <w:rFonts w:hint="default"/>
            <w:i w:val="0"/>
            <w:lang w:val="en-US" w:eastAsia="zh-CN"/>
            <w:rPrChange w:id="1050" w:author="Rapporteur-SA5#151" w:date="2023-10-13T22:10:12Z">
              <w:rPr>
                <w:rFonts w:hint="eastAsia"/>
                <w:i w:val="0"/>
                <w:lang w:val="en-US" w:eastAsia="zh-CN"/>
              </w:rPr>
            </w:rPrChange>
          </w:rPr>
          <w:t>3</w:t>
        </w:r>
      </w:ins>
      <w:ins w:id="1051" w:author="Rapporteur-SA5#151" w:date="2023-10-13T22:08:41Z">
        <w:r>
          <w:rPr>
            <w:i w:val="0"/>
          </w:rPr>
          <w:t>.1</w:t>
        </w:r>
      </w:ins>
      <w:ins w:id="1052" w:author="Rapporteur-SA5#151" w:date="2023-10-13T22:08:41Z">
        <w:r>
          <w:rPr>
            <w:i w:val="0"/>
          </w:rPr>
          <w:tab/>
        </w:r>
      </w:ins>
      <w:ins w:id="1053" w:author="Rapporteur-SA5#151" w:date="2023-10-13T22:08:41Z">
        <w:r>
          <w:rPr>
            <w:i w:val="0"/>
          </w:rPr>
          <w:t>Description</w:t>
        </w:r>
      </w:ins>
      <w:ins w:id="1054" w:author="Rapporteur-SA5#151" w:date="2023-10-13T22:08:41Z">
        <w:r>
          <w:rPr/>
          <w:tab/>
        </w:r>
      </w:ins>
      <w:ins w:id="1055" w:author="Rapporteur-SA5#151" w:date="2023-10-13T22:08:41Z">
        <w:r>
          <w:rPr/>
          <w:fldChar w:fldCharType="begin"/>
        </w:r>
      </w:ins>
      <w:ins w:id="1056" w:author="Rapporteur-SA5#151" w:date="2023-10-13T22:08:41Z">
        <w:r>
          <w:rPr/>
          <w:instrText xml:space="preserve"> PAGEREF _Toc28085 \h </w:instrText>
        </w:r>
      </w:ins>
      <w:ins w:id="1057" w:author="Rapporteur-SA5#151" w:date="2023-10-13T22:08:41Z">
        <w:r>
          <w:rPr/>
          <w:fldChar w:fldCharType="separate"/>
        </w:r>
      </w:ins>
      <w:ins w:id="1058" w:author="Rapporteur-SA5#151" w:date="2023-10-13T22:08:42Z">
        <w:r>
          <w:rPr/>
          <w:t>13</w:t>
        </w:r>
      </w:ins>
      <w:ins w:id="1059" w:author="Rapporteur-SA5#151" w:date="2023-10-13T22:08:41Z">
        <w:r>
          <w:rPr/>
          <w:fldChar w:fldCharType="end"/>
        </w:r>
      </w:ins>
    </w:p>
    <w:p>
      <w:pPr>
        <w:pStyle w:val="15"/>
        <w:tabs>
          <w:tab w:val="right" w:leader="dot" w:pos="9641"/>
          <w:tab w:val="clear" w:pos="9639"/>
        </w:tabs>
        <w:rPr>
          <w:ins w:id="1060" w:author="Rapporteur-SA5#151" w:date="2023-10-13T22:08:41Z"/>
        </w:rPr>
      </w:pPr>
      <w:ins w:id="1061" w:author="Rapporteur-SA5#151" w:date="2023-10-13T22:08:41Z">
        <w:r>
          <w:rPr>
            <w:rFonts w:hint="default"/>
            <w:color w:val="000000" w:themeColor="text1"/>
            <w:lang w:eastAsia="zh-CN"/>
            <w:rPrChange w:id="1062" w:author="Rapporteur-SA5#151" w:date="2023-10-13T22:10:12Z">
              <w:rPr>
                <w:rFonts w:hint="eastAsia"/>
                <w:color w:val="000000" w:themeColor="text1"/>
                <w:lang w:eastAsia="zh-CN"/>
                <w14:textFill>
                  <w14:solidFill>
                    <w14:schemeClr w14:val="tx1"/>
                  </w14:solidFill>
                </w14:textFill>
              </w:rPr>
            </w:rPrChange>
            <w14:textFill>
              <w14:solidFill>
                <w14:schemeClr w14:val="tx1"/>
              </w14:solidFill>
            </w14:textFill>
          </w:rPr>
          <w:t>5</w:t>
        </w:r>
      </w:ins>
      <w:ins w:id="1063" w:author="Rapporteur-SA5#151" w:date="2023-10-13T22:08:41Z">
        <w:r>
          <w:rPr>
            <w:color w:val="000000" w:themeColor="text1"/>
            <w:lang w:eastAsia="zh-CN"/>
            <w14:textFill>
              <w14:solidFill>
                <w14:schemeClr w14:val="tx1"/>
              </w14:solidFill>
            </w14:textFill>
          </w:rPr>
          <w:t>.</w:t>
        </w:r>
      </w:ins>
      <w:ins w:id="1064" w:author="Rapporteur-SA5#151" w:date="2023-10-13T22:08:41Z">
        <w:r>
          <w:rPr>
            <w:rFonts w:hint="default"/>
            <w:color w:val="000000" w:themeColor="text1"/>
            <w:lang w:val="en-US" w:eastAsia="zh-CN"/>
            <w:rPrChange w:id="1065" w:author="Rapporteur-SA5#151" w:date="2023-10-13T22:10:12Z">
              <w:rPr>
                <w:rFonts w:hint="eastAsia"/>
                <w:color w:val="000000" w:themeColor="text1"/>
                <w:lang w:val="en-US" w:eastAsia="zh-CN"/>
                <w14:textFill>
                  <w14:solidFill>
                    <w14:schemeClr w14:val="tx1"/>
                  </w14:solidFill>
                </w14:textFill>
              </w:rPr>
            </w:rPrChange>
            <w14:textFill>
              <w14:solidFill>
                <w14:schemeClr w14:val="tx1"/>
              </w14:solidFill>
            </w14:textFill>
          </w:rPr>
          <w:t>3</w:t>
        </w:r>
      </w:ins>
      <w:ins w:id="1066" w:author="Rapporteur-SA5#151" w:date="2023-10-13T22:08:41Z">
        <w:r>
          <w:rPr>
            <w:color w:val="000000" w:themeColor="text1"/>
            <w:lang w:eastAsia="zh-CN"/>
            <w14:textFill>
              <w14:solidFill>
                <w14:schemeClr w14:val="tx1"/>
              </w14:solidFill>
            </w14:textFill>
          </w:rPr>
          <w:t>.1</w:t>
        </w:r>
      </w:ins>
      <w:ins w:id="1067" w:author="Rapporteur-SA5#151" w:date="2023-10-13T22:08:41Z">
        <w:r>
          <w:rPr>
            <w:rFonts w:hint="default"/>
            <w:color w:val="000000" w:themeColor="text1"/>
            <w:lang w:val="en-US" w:eastAsia="zh-CN"/>
            <w:rPrChange w:id="1068" w:author="Rapporteur-SA5#151" w:date="2023-10-13T22:10:12Z">
              <w:rPr>
                <w:rFonts w:hint="eastAsia"/>
                <w:color w:val="000000" w:themeColor="text1"/>
                <w:lang w:val="en-US" w:eastAsia="zh-CN"/>
                <w14:textFill>
                  <w14:solidFill>
                    <w14:schemeClr w14:val="tx1"/>
                  </w14:solidFill>
                </w14:textFill>
              </w:rPr>
            </w:rPrChange>
            <w14:textFill>
              <w14:solidFill>
                <w14:schemeClr w14:val="tx1"/>
              </w14:solidFill>
            </w14:textFill>
          </w:rPr>
          <w:t>.1</w:t>
        </w:r>
      </w:ins>
      <w:ins w:id="1069" w:author="Rapporteur-SA5#151" w:date="2023-10-13T22:08:41Z">
        <w:r>
          <w:rPr>
            <w:color w:val="000000" w:themeColor="text1"/>
            <w:lang w:eastAsia="zh-CN"/>
            <w14:textFill>
              <w14:solidFill>
                <w14:schemeClr w14:val="tx1"/>
              </w14:solidFill>
            </w14:textFill>
          </w:rPr>
          <w:t xml:space="preserve"> Issue description</w:t>
        </w:r>
      </w:ins>
      <w:ins w:id="1070" w:author="Rapporteur-SA5#151" w:date="2023-10-13T22:08:41Z">
        <w:r>
          <w:rPr/>
          <w:tab/>
        </w:r>
      </w:ins>
      <w:ins w:id="1071" w:author="Rapporteur-SA5#151" w:date="2023-10-13T22:08:41Z">
        <w:r>
          <w:rPr/>
          <w:fldChar w:fldCharType="begin"/>
        </w:r>
      </w:ins>
      <w:ins w:id="1072" w:author="Rapporteur-SA5#151" w:date="2023-10-13T22:08:41Z">
        <w:r>
          <w:rPr/>
          <w:instrText xml:space="preserve"> PAGEREF _Toc12242 \h </w:instrText>
        </w:r>
      </w:ins>
      <w:ins w:id="1073" w:author="Rapporteur-SA5#151" w:date="2023-10-13T22:08:41Z">
        <w:r>
          <w:rPr/>
          <w:fldChar w:fldCharType="separate"/>
        </w:r>
      </w:ins>
      <w:ins w:id="1074" w:author="Rapporteur-SA5#151" w:date="2023-10-13T22:08:42Z">
        <w:r>
          <w:rPr/>
          <w:t>13</w:t>
        </w:r>
      </w:ins>
      <w:ins w:id="1075" w:author="Rapporteur-SA5#151" w:date="2023-10-13T22:08:41Z">
        <w:r>
          <w:rPr/>
          <w:fldChar w:fldCharType="end"/>
        </w:r>
      </w:ins>
    </w:p>
    <w:p>
      <w:pPr>
        <w:pStyle w:val="15"/>
        <w:tabs>
          <w:tab w:val="right" w:leader="dot" w:pos="9641"/>
          <w:tab w:val="clear" w:pos="9639"/>
        </w:tabs>
        <w:rPr>
          <w:ins w:id="1076" w:author="Rapporteur-SA5#151" w:date="2023-10-13T22:08:41Z"/>
        </w:rPr>
      </w:pPr>
      <w:ins w:id="1077" w:author="Rapporteur-SA5#151" w:date="2023-10-13T22:08:41Z">
        <w:r>
          <w:rPr>
            <w:rFonts w:hint="default"/>
            <w:color w:val="000000" w:themeColor="text1"/>
            <w:lang w:eastAsia="zh-CN"/>
            <w:rPrChange w:id="1078" w:author="Rapporteur-SA5#151" w:date="2023-10-13T22:10:12Z">
              <w:rPr>
                <w:rFonts w:hint="eastAsia"/>
                <w:color w:val="000000" w:themeColor="text1"/>
                <w:lang w:eastAsia="zh-CN"/>
                <w14:textFill>
                  <w14:solidFill>
                    <w14:schemeClr w14:val="tx1"/>
                  </w14:solidFill>
                </w14:textFill>
              </w:rPr>
            </w:rPrChange>
            <w14:textFill>
              <w14:solidFill>
                <w14:schemeClr w14:val="tx1"/>
              </w14:solidFill>
            </w14:textFill>
          </w:rPr>
          <w:t>5</w:t>
        </w:r>
      </w:ins>
      <w:ins w:id="1079" w:author="Rapporteur-SA5#151" w:date="2023-10-13T22:08:41Z">
        <w:r>
          <w:rPr>
            <w:color w:val="000000" w:themeColor="text1"/>
            <w:lang w:eastAsia="zh-CN"/>
            <w14:textFill>
              <w14:solidFill>
                <w14:schemeClr w14:val="tx1"/>
              </w14:solidFill>
            </w14:textFill>
          </w:rPr>
          <w:t>.</w:t>
        </w:r>
      </w:ins>
      <w:ins w:id="1080" w:author="Rapporteur-SA5#151" w:date="2023-10-13T22:08:41Z">
        <w:r>
          <w:rPr>
            <w:rFonts w:hint="default"/>
            <w:color w:val="000000" w:themeColor="text1"/>
            <w:lang w:val="en-US" w:eastAsia="zh-CN"/>
            <w:rPrChange w:id="1081" w:author="Rapporteur-SA5#151" w:date="2023-10-13T22:10:12Z">
              <w:rPr>
                <w:rFonts w:hint="eastAsia"/>
                <w:color w:val="000000" w:themeColor="text1"/>
                <w:lang w:val="en-US" w:eastAsia="zh-CN"/>
                <w14:textFill>
                  <w14:solidFill>
                    <w14:schemeClr w14:val="tx1"/>
                  </w14:solidFill>
                </w14:textFill>
              </w:rPr>
            </w:rPrChange>
            <w14:textFill>
              <w14:solidFill>
                <w14:schemeClr w14:val="tx1"/>
              </w14:solidFill>
            </w14:textFill>
          </w:rPr>
          <w:t>3</w:t>
        </w:r>
      </w:ins>
      <w:ins w:id="1082" w:author="Rapporteur-SA5#151" w:date="2023-10-13T22:08:41Z">
        <w:r>
          <w:rPr>
            <w:color w:val="000000" w:themeColor="text1"/>
            <w:lang w:eastAsia="zh-CN"/>
            <w14:textFill>
              <w14:solidFill>
                <w14:schemeClr w14:val="tx1"/>
              </w14:solidFill>
            </w14:textFill>
          </w:rPr>
          <w:t>.1.</w:t>
        </w:r>
      </w:ins>
      <w:ins w:id="1083" w:author="Rapporteur-SA5#151" w:date="2023-10-13T22:08:41Z">
        <w:r>
          <w:rPr>
            <w:rFonts w:hint="default"/>
            <w:color w:val="000000" w:themeColor="text1"/>
            <w:lang w:val="en-US" w:eastAsia="zh-CN"/>
            <w:rPrChange w:id="1084" w:author="Rapporteur-SA5#151" w:date="2023-10-13T22:10:12Z">
              <w:rPr>
                <w:rFonts w:hint="eastAsia"/>
                <w:color w:val="000000" w:themeColor="text1"/>
                <w:lang w:val="en-US" w:eastAsia="zh-CN"/>
                <w14:textFill>
                  <w14:solidFill>
                    <w14:schemeClr w14:val="tx1"/>
                  </w14:solidFill>
                </w14:textFill>
              </w:rPr>
            </w:rPrChange>
            <w14:textFill>
              <w14:solidFill>
                <w14:schemeClr w14:val="tx1"/>
              </w14:solidFill>
            </w14:textFill>
          </w:rPr>
          <w:t>2</w:t>
        </w:r>
      </w:ins>
      <w:ins w:id="1085" w:author="Rapporteur-SA5#151" w:date="2023-10-13T22:08:41Z">
        <w:r>
          <w:rPr>
            <w:color w:val="000000" w:themeColor="text1"/>
            <w:lang w:eastAsia="zh-CN"/>
            <w14:textFill>
              <w14:solidFill>
                <w14:schemeClr w14:val="tx1"/>
              </w14:solidFill>
            </w14:textFill>
          </w:rPr>
          <w:t xml:space="preserve"> Potential requirements</w:t>
        </w:r>
      </w:ins>
      <w:ins w:id="1086" w:author="Rapporteur-SA5#151" w:date="2023-10-13T22:08:41Z">
        <w:r>
          <w:rPr/>
          <w:tab/>
        </w:r>
      </w:ins>
      <w:ins w:id="1087" w:author="Rapporteur-SA5#151" w:date="2023-10-13T22:08:41Z">
        <w:r>
          <w:rPr/>
          <w:fldChar w:fldCharType="begin"/>
        </w:r>
      </w:ins>
      <w:ins w:id="1088" w:author="Rapporteur-SA5#151" w:date="2023-10-13T22:08:41Z">
        <w:r>
          <w:rPr/>
          <w:instrText xml:space="preserve"> PAGEREF _Toc17706 \h </w:instrText>
        </w:r>
      </w:ins>
      <w:ins w:id="1089" w:author="Rapporteur-SA5#151" w:date="2023-10-13T22:08:41Z">
        <w:r>
          <w:rPr/>
          <w:fldChar w:fldCharType="separate"/>
        </w:r>
      </w:ins>
      <w:ins w:id="1090" w:author="Rapporteur-SA5#151" w:date="2023-10-13T22:08:42Z">
        <w:r>
          <w:rPr/>
          <w:t>14</w:t>
        </w:r>
      </w:ins>
      <w:ins w:id="1091" w:author="Rapporteur-SA5#151" w:date="2023-10-13T22:08:41Z">
        <w:r>
          <w:rPr/>
          <w:fldChar w:fldCharType="end"/>
        </w:r>
      </w:ins>
    </w:p>
    <w:p>
      <w:pPr>
        <w:pStyle w:val="16"/>
        <w:tabs>
          <w:tab w:val="right" w:pos="2000"/>
          <w:tab w:val="right" w:leader="dot" w:pos="9641"/>
          <w:tab w:val="clear" w:pos="9639"/>
        </w:tabs>
        <w:rPr>
          <w:ins w:id="1092" w:author="Rapporteur-SA5#151" w:date="2023-10-13T22:08:41Z"/>
        </w:rPr>
      </w:pPr>
      <w:ins w:id="1093" w:author="Rapporteur-SA5#151" w:date="2023-10-13T22:08:41Z">
        <w:r>
          <w:rPr>
            <w:i w:val="0"/>
          </w:rPr>
          <w:t>5.</w:t>
        </w:r>
      </w:ins>
      <w:ins w:id="1094" w:author="Rapporteur-SA5#151" w:date="2023-10-13T22:08:41Z">
        <w:r>
          <w:rPr>
            <w:rFonts w:hint="default"/>
            <w:i w:val="0"/>
            <w:lang w:val="en-US" w:eastAsia="zh-CN"/>
            <w:rPrChange w:id="1095" w:author="Rapporteur-SA5#151" w:date="2023-10-13T22:10:12Z">
              <w:rPr>
                <w:rFonts w:hint="eastAsia"/>
                <w:i w:val="0"/>
                <w:lang w:val="en-US" w:eastAsia="zh-CN"/>
              </w:rPr>
            </w:rPrChange>
          </w:rPr>
          <w:t>3</w:t>
        </w:r>
      </w:ins>
      <w:ins w:id="1096" w:author="Rapporteur-SA5#151" w:date="2023-10-13T22:08:41Z">
        <w:r>
          <w:rPr>
            <w:i w:val="0"/>
          </w:rPr>
          <w:t>.2</w:t>
        </w:r>
      </w:ins>
      <w:ins w:id="1097" w:author="Rapporteur-SA5#151" w:date="2023-10-13T22:08:41Z">
        <w:r>
          <w:rPr>
            <w:i w:val="0"/>
          </w:rPr>
          <w:tab/>
        </w:r>
      </w:ins>
      <w:ins w:id="1098" w:author="Rapporteur-SA5#151" w:date="2023-10-13T22:08:41Z">
        <w:r>
          <w:rPr>
            <w:i w:val="0"/>
          </w:rPr>
          <w:t>Potential solution</w:t>
        </w:r>
      </w:ins>
      <w:ins w:id="1099" w:author="Rapporteur-SA5#151" w:date="2023-10-13T22:08:41Z">
        <w:r>
          <w:rPr/>
          <w:tab/>
        </w:r>
      </w:ins>
      <w:ins w:id="1100" w:author="Rapporteur-SA5#151" w:date="2023-10-13T22:08:41Z">
        <w:r>
          <w:rPr/>
          <w:fldChar w:fldCharType="begin"/>
        </w:r>
      </w:ins>
      <w:ins w:id="1101" w:author="Rapporteur-SA5#151" w:date="2023-10-13T22:08:41Z">
        <w:r>
          <w:rPr/>
          <w:instrText xml:space="preserve"> PAGEREF _Toc6788 \h </w:instrText>
        </w:r>
      </w:ins>
      <w:ins w:id="1102" w:author="Rapporteur-SA5#151" w:date="2023-10-13T22:08:41Z">
        <w:r>
          <w:rPr/>
          <w:fldChar w:fldCharType="separate"/>
        </w:r>
      </w:ins>
      <w:ins w:id="1103" w:author="Rapporteur-SA5#151" w:date="2023-10-13T22:08:42Z">
        <w:r>
          <w:rPr/>
          <w:t>14</w:t>
        </w:r>
      </w:ins>
      <w:ins w:id="1104" w:author="Rapporteur-SA5#151" w:date="2023-10-13T22:08:41Z">
        <w:r>
          <w:rPr/>
          <w:fldChar w:fldCharType="end"/>
        </w:r>
      </w:ins>
    </w:p>
    <w:p>
      <w:pPr>
        <w:pStyle w:val="18"/>
        <w:tabs>
          <w:tab w:val="right" w:pos="2000"/>
          <w:tab w:val="right" w:leader="dot" w:pos="9641"/>
          <w:tab w:val="clear" w:pos="9639"/>
        </w:tabs>
        <w:rPr>
          <w:ins w:id="1105" w:author="Rapporteur-SA5#151" w:date="2023-10-13T22:08:41Z"/>
        </w:rPr>
      </w:pPr>
      <w:ins w:id="1106" w:author="Rapporteur-SA5#151" w:date="2023-10-13T22:08:41Z">
        <w:r>
          <w:rPr>
            <w:rFonts w:hint="default"/>
            <w:lang w:val="en-US"/>
          </w:rPr>
          <w:t>6</w:t>
        </w:r>
      </w:ins>
      <w:ins w:id="1107" w:author="Rapporteur-SA5#151" w:date="2023-10-13T22:08:41Z">
        <w:r>
          <w:rPr/>
          <w:tab/>
        </w:r>
      </w:ins>
      <w:ins w:id="1108" w:author="Rapporteur-SA5#151" w:date="2023-10-13T22:08:41Z">
        <w:r>
          <w:rPr>
            <w:rFonts w:hint="default"/>
            <w:rPrChange w:id="1109" w:author="Rapporteur-SA5#151" w:date="2023-10-13T22:10:12Z">
              <w:rPr>
                <w:rFonts w:hint="eastAsia"/>
              </w:rPr>
            </w:rPrChange>
          </w:rPr>
          <w:t>Issue investigations and potential solutions for new scenarios</w:t>
        </w:r>
      </w:ins>
      <w:ins w:id="1110" w:author="Rapporteur-SA5#151" w:date="2023-10-13T22:08:41Z">
        <w:r>
          <w:rPr/>
          <w:tab/>
        </w:r>
      </w:ins>
      <w:ins w:id="1111" w:author="Rapporteur-SA5#151" w:date="2023-10-13T22:08:41Z">
        <w:r>
          <w:rPr/>
          <w:fldChar w:fldCharType="begin"/>
        </w:r>
      </w:ins>
      <w:ins w:id="1112" w:author="Rapporteur-SA5#151" w:date="2023-10-13T22:08:41Z">
        <w:r>
          <w:rPr/>
          <w:instrText xml:space="preserve"> PAGEREF _Toc8450 \h </w:instrText>
        </w:r>
      </w:ins>
      <w:ins w:id="1113" w:author="Rapporteur-SA5#151" w:date="2023-10-13T22:08:41Z">
        <w:r>
          <w:rPr/>
          <w:fldChar w:fldCharType="separate"/>
        </w:r>
      </w:ins>
      <w:ins w:id="1114" w:author="Rapporteur-SA5#151" w:date="2023-10-13T22:08:42Z">
        <w:r>
          <w:rPr/>
          <w:t>14</w:t>
        </w:r>
      </w:ins>
      <w:ins w:id="1115" w:author="Rapporteur-SA5#151" w:date="2023-10-13T22:08:41Z">
        <w:r>
          <w:rPr/>
          <w:fldChar w:fldCharType="end"/>
        </w:r>
      </w:ins>
    </w:p>
    <w:p>
      <w:pPr>
        <w:pStyle w:val="17"/>
        <w:tabs>
          <w:tab w:val="right" w:pos="2000"/>
          <w:tab w:val="right" w:leader="dot" w:pos="9641"/>
          <w:tab w:val="clear" w:pos="9639"/>
        </w:tabs>
        <w:rPr>
          <w:ins w:id="1116" w:author="Rapporteur-SA5#151" w:date="2023-10-13T22:08:41Z"/>
        </w:rPr>
      </w:pPr>
      <w:ins w:id="1117" w:author="Rapporteur-SA5#151" w:date="2023-10-13T22:08:41Z">
        <w:r>
          <w:rPr>
            <w:rFonts w:hint="default"/>
            <w:lang w:val="en-US"/>
          </w:rPr>
          <w:t>6</w:t>
        </w:r>
      </w:ins>
      <w:ins w:id="1118" w:author="Rapporteur-SA5#151" w:date="2023-10-13T22:08:41Z">
        <w:r>
          <w:rPr/>
          <w:t>.</w:t>
        </w:r>
      </w:ins>
      <w:ins w:id="1119" w:author="Rapporteur-SA5#151" w:date="2023-10-13T22:08:41Z">
        <w:r>
          <w:rPr>
            <w:rFonts w:hint="default"/>
            <w:lang w:val="en-US"/>
          </w:rPr>
          <w:t>1</w:t>
        </w:r>
      </w:ins>
      <w:ins w:id="1120" w:author="Rapporteur-SA5#151" w:date="2023-10-13T22:08:41Z">
        <w:r>
          <w:rPr>
            <w:rFonts w:hint="default"/>
            <w:lang w:val="en-US"/>
          </w:rPr>
          <w:tab/>
        </w:r>
      </w:ins>
      <w:ins w:id="1121" w:author="Rapporteur-SA5#151" w:date="2023-10-13T22:08:41Z">
        <w:r>
          <w:rPr/>
          <w:t>Key Issue#</w:t>
        </w:r>
      </w:ins>
      <w:ins w:id="1122" w:author="Rapporteur-SA5#151" w:date="2023-10-13T22:08:41Z">
        <w:r>
          <w:rPr>
            <w:rFonts w:hint="default"/>
            <w:lang w:eastAsia="zh-CN"/>
            <w:rPrChange w:id="1123" w:author="Rapporteur-SA5#151" w:date="2023-10-13T22:10:12Z">
              <w:rPr>
                <w:rFonts w:hint="eastAsia"/>
                <w:lang w:eastAsia="zh-CN"/>
              </w:rPr>
            </w:rPrChange>
          </w:rPr>
          <w:t xml:space="preserve"> </w:t>
        </w:r>
      </w:ins>
      <w:ins w:id="1124" w:author="Rapporteur-SA5#151" w:date="2023-10-13T22:08:41Z">
        <w:r>
          <w:rPr>
            <w:rFonts w:hint="default"/>
            <w:lang w:val="en-US" w:eastAsia="zh-CN"/>
          </w:rPr>
          <w:t>6-1</w:t>
        </w:r>
      </w:ins>
      <w:ins w:id="1125" w:author="Rapporteur-SA5#151" w:date="2023-10-13T22:08:41Z">
        <w:r>
          <w:rPr/>
          <w:t xml:space="preserve">: </w:t>
        </w:r>
      </w:ins>
      <w:ins w:id="1126" w:author="Rapporteur-SA5#151" w:date="2023-10-13T22:08:41Z">
        <w:r>
          <w:rPr>
            <w:rFonts w:ascii="Times New Roman" w:hAnsi="Times New Roman" w:cs="Times New Roman"/>
            <w:rPrChange w:id="1127" w:author="Rapporteur-SA5#151" w:date="2023-10-13T22:10:12Z">
              <w:rPr>
                <w:rFonts w:ascii="Arial" w:hAnsi="Arial" w:cs="Arial"/>
              </w:rPr>
            </w:rPrChange>
          </w:rPr>
          <w:t>Autonomous network level for RAN energy saving use case</w:t>
        </w:r>
      </w:ins>
      <w:ins w:id="1128" w:author="Rapporteur-SA5#151" w:date="2023-10-13T22:08:41Z">
        <w:r>
          <w:rPr/>
          <w:tab/>
        </w:r>
      </w:ins>
      <w:ins w:id="1129" w:author="Rapporteur-SA5#151" w:date="2023-10-13T22:08:41Z">
        <w:r>
          <w:rPr/>
          <w:fldChar w:fldCharType="begin"/>
        </w:r>
      </w:ins>
      <w:ins w:id="1130" w:author="Rapporteur-SA5#151" w:date="2023-10-13T22:08:41Z">
        <w:r>
          <w:rPr/>
          <w:instrText xml:space="preserve"> PAGEREF _Toc26072 \h </w:instrText>
        </w:r>
      </w:ins>
      <w:ins w:id="1131" w:author="Rapporteur-SA5#151" w:date="2023-10-13T22:08:41Z">
        <w:r>
          <w:rPr/>
          <w:fldChar w:fldCharType="separate"/>
        </w:r>
      </w:ins>
      <w:ins w:id="1132" w:author="Rapporteur-SA5#151" w:date="2023-10-13T22:08:42Z">
        <w:r>
          <w:rPr/>
          <w:t>14</w:t>
        </w:r>
      </w:ins>
      <w:ins w:id="1133" w:author="Rapporteur-SA5#151" w:date="2023-10-13T22:08:41Z">
        <w:r>
          <w:rPr/>
          <w:fldChar w:fldCharType="end"/>
        </w:r>
      </w:ins>
    </w:p>
    <w:p>
      <w:pPr>
        <w:pStyle w:val="16"/>
        <w:tabs>
          <w:tab w:val="right" w:pos="2000"/>
          <w:tab w:val="right" w:leader="dot" w:pos="9641"/>
          <w:tab w:val="clear" w:pos="9639"/>
        </w:tabs>
        <w:rPr>
          <w:ins w:id="1134" w:author="Rapporteur-SA5#151" w:date="2023-10-13T22:08:41Z"/>
        </w:rPr>
      </w:pPr>
      <w:ins w:id="1135" w:author="Rapporteur-SA5#151" w:date="2023-10-13T22:08:41Z">
        <w:r>
          <w:rPr>
            <w:rFonts w:hint="default"/>
            <w:i w:val="0"/>
            <w:lang w:val="en-US"/>
          </w:rPr>
          <w:t>6</w:t>
        </w:r>
      </w:ins>
      <w:ins w:id="1136" w:author="Rapporteur-SA5#151" w:date="2023-10-13T22:08:41Z">
        <w:r>
          <w:rPr>
            <w:i w:val="0"/>
          </w:rPr>
          <w:t>.</w:t>
        </w:r>
      </w:ins>
      <w:ins w:id="1137" w:author="Rapporteur-SA5#151" w:date="2023-10-13T22:08:41Z">
        <w:r>
          <w:rPr>
            <w:rFonts w:hint="default"/>
            <w:i w:val="0"/>
            <w:lang w:val="en-US"/>
          </w:rPr>
          <w:t>1</w:t>
        </w:r>
      </w:ins>
      <w:ins w:id="1138" w:author="Rapporteur-SA5#151" w:date="2023-10-13T22:08:41Z">
        <w:r>
          <w:rPr>
            <w:i w:val="0"/>
          </w:rPr>
          <w:t>.1</w:t>
        </w:r>
      </w:ins>
      <w:ins w:id="1139" w:author="Rapporteur-SA5#151" w:date="2023-10-13T22:08:41Z">
        <w:r>
          <w:rPr>
            <w:rFonts w:hint="default"/>
            <w:i w:val="0"/>
            <w:lang w:val="en-US"/>
          </w:rPr>
          <w:tab/>
        </w:r>
      </w:ins>
      <w:ins w:id="1140" w:author="Rapporteur-SA5#151" w:date="2023-10-13T22:08:41Z">
        <w:r>
          <w:rPr>
            <w:i w:val="0"/>
          </w:rPr>
          <w:t>Description</w:t>
        </w:r>
      </w:ins>
      <w:ins w:id="1141" w:author="Rapporteur-SA5#151" w:date="2023-10-13T22:08:41Z">
        <w:r>
          <w:rPr/>
          <w:tab/>
        </w:r>
      </w:ins>
      <w:ins w:id="1142" w:author="Rapporteur-SA5#151" w:date="2023-10-13T22:08:41Z">
        <w:r>
          <w:rPr/>
          <w:fldChar w:fldCharType="begin"/>
        </w:r>
      </w:ins>
      <w:ins w:id="1143" w:author="Rapporteur-SA5#151" w:date="2023-10-13T22:08:41Z">
        <w:r>
          <w:rPr/>
          <w:instrText xml:space="preserve"> PAGEREF _Toc2706 \h </w:instrText>
        </w:r>
      </w:ins>
      <w:ins w:id="1144" w:author="Rapporteur-SA5#151" w:date="2023-10-13T22:08:41Z">
        <w:r>
          <w:rPr/>
          <w:fldChar w:fldCharType="separate"/>
        </w:r>
      </w:ins>
      <w:ins w:id="1145" w:author="Rapporteur-SA5#151" w:date="2023-10-13T22:08:42Z">
        <w:r>
          <w:rPr/>
          <w:t>14</w:t>
        </w:r>
      </w:ins>
      <w:ins w:id="1146" w:author="Rapporteur-SA5#151" w:date="2023-10-13T22:08:41Z">
        <w:r>
          <w:rPr/>
          <w:fldChar w:fldCharType="end"/>
        </w:r>
      </w:ins>
    </w:p>
    <w:p>
      <w:pPr>
        <w:pStyle w:val="15"/>
        <w:tabs>
          <w:tab w:val="right" w:pos="2400"/>
          <w:tab w:val="right" w:leader="dot" w:pos="9641"/>
          <w:tab w:val="clear" w:pos="9639"/>
        </w:tabs>
        <w:rPr>
          <w:ins w:id="1147" w:author="Rapporteur-SA5#151" w:date="2023-10-13T22:08:41Z"/>
        </w:rPr>
      </w:pPr>
      <w:ins w:id="1148" w:author="Rapporteur-SA5#151" w:date="2023-10-13T22:08:41Z">
        <w:r>
          <w:rPr>
            <w:rFonts w:hint="default"/>
            <w:lang w:eastAsia="zh-CN"/>
            <w:rPrChange w:id="1149" w:author="Rapporteur-SA5#151" w:date="2023-10-13T22:10:12Z">
              <w:rPr>
                <w:rFonts w:hint="eastAsia"/>
                <w:lang w:eastAsia="zh-CN"/>
              </w:rPr>
            </w:rPrChange>
          </w:rPr>
          <w:t>6.1.1.1</w:t>
        </w:r>
      </w:ins>
      <w:ins w:id="1150" w:author="Rapporteur-SA5#151" w:date="2023-10-13T22:08:41Z">
        <w:r>
          <w:rPr>
            <w:rFonts w:hint="default"/>
            <w:lang w:eastAsia="zh-CN"/>
            <w:rPrChange w:id="1151" w:author="Rapporteur-SA5#151" w:date="2023-10-13T22:10:12Z">
              <w:rPr>
                <w:rFonts w:hint="eastAsia"/>
                <w:lang w:eastAsia="zh-CN"/>
              </w:rPr>
            </w:rPrChange>
          </w:rPr>
          <w:tab/>
        </w:r>
      </w:ins>
      <w:ins w:id="1152" w:author="Rapporteur-SA5#151" w:date="2023-10-13T22:08:41Z">
        <w:r>
          <w:rPr>
            <w:rFonts w:hint="default"/>
            <w:lang w:eastAsia="zh-CN"/>
            <w:rPrChange w:id="1153" w:author="Rapporteur-SA5#151" w:date="2023-10-13T22:10:12Z">
              <w:rPr>
                <w:rFonts w:hint="eastAsia"/>
                <w:lang w:eastAsia="zh-CN"/>
              </w:rPr>
            </w:rPrChange>
          </w:rPr>
          <w:t>Use case</w:t>
        </w:r>
      </w:ins>
      <w:ins w:id="1154" w:author="Rapporteur-SA5#151" w:date="2023-10-13T22:08:41Z">
        <w:r>
          <w:rPr/>
          <w:tab/>
        </w:r>
      </w:ins>
      <w:ins w:id="1155" w:author="Rapporteur-SA5#151" w:date="2023-10-13T22:09:15Z">
        <w:r>
          <w:rPr>
            <w:rFonts w:hint="default" w:eastAsia="宋体"/>
            <w:lang w:val="en-US" w:eastAsia="zh-CN"/>
            <w:rPrChange w:id="1156" w:author="Rapporteur-SA5#151" w:date="2023-10-13T22:10:12Z">
              <w:rPr>
                <w:rFonts w:hint="eastAsia" w:eastAsia="宋体"/>
                <w:lang w:val="en-US" w:eastAsia="zh-CN"/>
              </w:rPr>
            </w:rPrChange>
          </w:rPr>
          <w:tab/>
        </w:r>
      </w:ins>
      <w:ins w:id="1157" w:author="Rapporteur-SA5#151" w:date="2023-10-13T22:08:41Z">
        <w:r>
          <w:rPr/>
          <w:fldChar w:fldCharType="begin"/>
        </w:r>
      </w:ins>
      <w:ins w:id="1158" w:author="Rapporteur-SA5#151" w:date="2023-10-13T22:08:41Z">
        <w:r>
          <w:rPr/>
          <w:instrText xml:space="preserve"> PAGEREF _Toc3616 \h </w:instrText>
        </w:r>
      </w:ins>
      <w:ins w:id="1159" w:author="Rapporteur-SA5#151" w:date="2023-10-13T22:08:41Z">
        <w:r>
          <w:rPr/>
          <w:fldChar w:fldCharType="separate"/>
        </w:r>
      </w:ins>
      <w:ins w:id="1160" w:author="Rapporteur-SA5#151" w:date="2023-10-13T22:08:42Z">
        <w:r>
          <w:rPr/>
          <w:t>14</w:t>
        </w:r>
      </w:ins>
      <w:ins w:id="1161" w:author="Rapporteur-SA5#151" w:date="2023-10-13T22:08:41Z">
        <w:r>
          <w:rPr/>
          <w:fldChar w:fldCharType="end"/>
        </w:r>
      </w:ins>
    </w:p>
    <w:p>
      <w:pPr>
        <w:pStyle w:val="15"/>
        <w:tabs>
          <w:tab w:val="right" w:pos="2400"/>
          <w:tab w:val="right" w:leader="dot" w:pos="9641"/>
          <w:tab w:val="clear" w:pos="9639"/>
        </w:tabs>
        <w:rPr>
          <w:ins w:id="1162" w:author="Rapporteur-SA5#151" w:date="2023-10-13T22:08:41Z"/>
        </w:rPr>
      </w:pPr>
      <w:ins w:id="1163" w:author="Rapporteur-SA5#151" w:date="2023-10-13T22:08:41Z">
        <w:r>
          <w:rPr>
            <w:rFonts w:hint="default"/>
            <w:lang w:eastAsia="zh-CN"/>
            <w:rPrChange w:id="1164" w:author="Rapporteur-SA5#151" w:date="2023-10-13T22:10:12Z">
              <w:rPr>
                <w:rFonts w:hint="eastAsia"/>
                <w:lang w:eastAsia="zh-CN"/>
              </w:rPr>
            </w:rPrChange>
          </w:rPr>
          <w:t>6.1.1.2</w:t>
        </w:r>
      </w:ins>
      <w:ins w:id="1165" w:author="Rapporteur-SA5#151" w:date="2023-10-13T22:08:41Z">
        <w:r>
          <w:rPr>
            <w:rFonts w:hint="default"/>
            <w:lang w:eastAsia="zh-CN"/>
            <w:rPrChange w:id="1166" w:author="Rapporteur-SA5#151" w:date="2023-10-13T22:10:12Z">
              <w:rPr>
                <w:rFonts w:hint="eastAsia"/>
                <w:lang w:eastAsia="zh-CN"/>
              </w:rPr>
            </w:rPrChange>
          </w:rPr>
          <w:tab/>
        </w:r>
      </w:ins>
      <w:ins w:id="1167" w:author="Rapporteur-SA5#151" w:date="2023-10-13T22:08:41Z">
        <w:r>
          <w:rPr>
            <w:rFonts w:hint="default"/>
            <w:lang w:eastAsia="zh-CN"/>
            <w:rPrChange w:id="1168" w:author="Rapporteur-SA5#151" w:date="2023-10-13T22:10:12Z">
              <w:rPr>
                <w:rFonts w:hint="eastAsia"/>
                <w:lang w:eastAsia="zh-CN"/>
              </w:rPr>
            </w:rPrChange>
          </w:rPr>
          <w:t>Workflow</w:t>
        </w:r>
      </w:ins>
      <w:ins w:id="1169" w:author="Rapporteur-SA5#151" w:date="2023-10-13T22:08:41Z">
        <w:r>
          <w:rPr/>
          <w:tab/>
        </w:r>
      </w:ins>
      <w:ins w:id="1170" w:author="Rapporteur-SA5#151" w:date="2023-10-13T22:09:17Z">
        <w:r>
          <w:rPr>
            <w:rFonts w:hint="default" w:eastAsia="宋体"/>
            <w:lang w:val="en-US" w:eastAsia="zh-CN"/>
            <w:rPrChange w:id="1171" w:author="Rapporteur-SA5#151" w:date="2023-10-13T22:10:12Z">
              <w:rPr>
                <w:rFonts w:hint="eastAsia" w:eastAsia="宋体"/>
                <w:lang w:val="en-US" w:eastAsia="zh-CN"/>
              </w:rPr>
            </w:rPrChange>
          </w:rPr>
          <w:tab/>
        </w:r>
      </w:ins>
      <w:ins w:id="1172" w:author="Rapporteur-SA5#151" w:date="2023-10-13T22:08:41Z">
        <w:r>
          <w:rPr/>
          <w:fldChar w:fldCharType="begin"/>
        </w:r>
      </w:ins>
      <w:ins w:id="1173" w:author="Rapporteur-SA5#151" w:date="2023-10-13T22:08:41Z">
        <w:r>
          <w:rPr/>
          <w:instrText xml:space="preserve"> PAGEREF _Toc3060 \h </w:instrText>
        </w:r>
      </w:ins>
      <w:ins w:id="1174" w:author="Rapporteur-SA5#151" w:date="2023-10-13T22:08:41Z">
        <w:r>
          <w:rPr/>
          <w:fldChar w:fldCharType="separate"/>
        </w:r>
      </w:ins>
      <w:ins w:id="1175" w:author="Rapporteur-SA5#151" w:date="2023-10-13T22:08:42Z">
        <w:r>
          <w:rPr/>
          <w:t>14</w:t>
        </w:r>
      </w:ins>
      <w:ins w:id="1176" w:author="Rapporteur-SA5#151" w:date="2023-10-13T22:08:41Z">
        <w:r>
          <w:rPr/>
          <w:fldChar w:fldCharType="end"/>
        </w:r>
      </w:ins>
    </w:p>
    <w:p>
      <w:pPr>
        <w:pStyle w:val="15"/>
        <w:tabs>
          <w:tab w:val="right" w:pos="2400"/>
          <w:tab w:val="right" w:leader="dot" w:pos="9641"/>
          <w:tab w:val="clear" w:pos="9639"/>
        </w:tabs>
        <w:rPr>
          <w:ins w:id="1177" w:author="Rapporteur-SA5#151" w:date="2023-10-13T22:08:41Z"/>
        </w:rPr>
      </w:pPr>
      <w:ins w:id="1178" w:author="Rapporteur-SA5#151" w:date="2023-10-13T22:08:41Z">
        <w:r>
          <w:rPr>
            <w:rFonts w:hint="default" w:ascii="Times New Roman" w:hAnsi="Times New Roman" w:eastAsia="Times New Roman" w:cs="Times New Roman"/>
            <w:iCs w:val="0"/>
            <w:lang w:eastAsia="zh-CN"/>
            <w:rPrChange w:id="1179" w:author="Rapporteur-SA5#151" w:date="2023-10-13T22:10:12Z">
              <w:rPr>
                <w:rFonts w:hint="eastAsia" w:ascii="Arial" w:hAnsi="Arial" w:eastAsia="Times New Roman" w:cs="Times New Roman"/>
                <w:iCs w:val="0"/>
                <w:lang w:eastAsia="zh-CN"/>
              </w:rPr>
            </w:rPrChange>
          </w:rPr>
          <w:t>6.1.1.3</w:t>
        </w:r>
      </w:ins>
      <w:ins w:id="1180" w:author="Rapporteur-SA5#151" w:date="2023-10-13T22:08:41Z">
        <w:r>
          <w:rPr>
            <w:rFonts w:hint="default" w:ascii="Times New Roman" w:hAnsi="Times New Roman" w:eastAsia="Times New Roman" w:cs="Times New Roman"/>
            <w:iCs w:val="0"/>
            <w:lang w:eastAsia="zh-CN"/>
            <w:rPrChange w:id="1181" w:author="Rapporteur-SA5#151" w:date="2023-10-13T22:10:12Z">
              <w:rPr>
                <w:rFonts w:hint="eastAsia" w:ascii="Arial" w:hAnsi="Arial" w:eastAsia="Times New Roman" w:cs="Times New Roman"/>
                <w:iCs w:val="0"/>
                <w:lang w:eastAsia="zh-CN"/>
              </w:rPr>
            </w:rPrChange>
          </w:rPr>
          <w:tab/>
        </w:r>
      </w:ins>
      <w:ins w:id="1182" w:author="Rapporteur-SA5#151" w:date="2023-10-13T22:08:41Z">
        <w:r>
          <w:rPr>
            <w:rFonts w:hint="default" w:ascii="Times New Roman" w:hAnsi="Times New Roman" w:eastAsia="Times New Roman" w:cs="Times New Roman"/>
            <w:iCs w:val="0"/>
            <w:lang w:eastAsia="zh-CN"/>
            <w:rPrChange w:id="1183" w:author="Rapporteur-SA5#151" w:date="2023-10-13T22:10:12Z">
              <w:rPr>
                <w:rFonts w:hint="eastAsia" w:ascii="Arial" w:hAnsi="Arial" w:eastAsia="Times New Roman" w:cs="Times New Roman"/>
                <w:iCs w:val="0"/>
                <w:lang w:eastAsia="zh-CN"/>
              </w:rPr>
            </w:rPrChange>
          </w:rPr>
          <w:t xml:space="preserve"> Classification of autonomous network level</w:t>
        </w:r>
      </w:ins>
      <w:ins w:id="1184" w:author="Rapporteur-SA5#151" w:date="2023-10-13T22:08:41Z">
        <w:r>
          <w:rPr/>
          <w:tab/>
        </w:r>
      </w:ins>
      <w:ins w:id="1185" w:author="Rapporteur-SA5#151" w:date="2023-10-13T22:08:41Z">
        <w:r>
          <w:rPr/>
          <w:fldChar w:fldCharType="begin"/>
        </w:r>
      </w:ins>
      <w:ins w:id="1186" w:author="Rapporteur-SA5#151" w:date="2023-10-13T22:08:41Z">
        <w:r>
          <w:rPr/>
          <w:instrText xml:space="preserve"> PAGEREF _Toc8177 \h </w:instrText>
        </w:r>
      </w:ins>
      <w:ins w:id="1187" w:author="Rapporteur-SA5#151" w:date="2023-10-13T22:08:41Z">
        <w:r>
          <w:rPr/>
          <w:fldChar w:fldCharType="separate"/>
        </w:r>
      </w:ins>
      <w:ins w:id="1188" w:author="Rapporteur-SA5#151" w:date="2023-10-13T22:08:42Z">
        <w:r>
          <w:rPr/>
          <w:t>15</w:t>
        </w:r>
      </w:ins>
      <w:ins w:id="1189" w:author="Rapporteur-SA5#151" w:date="2023-10-13T22:08:41Z">
        <w:r>
          <w:rPr/>
          <w:fldChar w:fldCharType="end"/>
        </w:r>
      </w:ins>
    </w:p>
    <w:p>
      <w:pPr>
        <w:pStyle w:val="15"/>
        <w:tabs>
          <w:tab w:val="right" w:pos="2400"/>
          <w:tab w:val="right" w:leader="dot" w:pos="9641"/>
          <w:tab w:val="clear" w:pos="9639"/>
        </w:tabs>
        <w:rPr>
          <w:ins w:id="1190" w:author="Rapporteur-SA5#151" w:date="2023-10-13T22:08:41Z"/>
        </w:rPr>
      </w:pPr>
      <w:ins w:id="1191" w:author="Rapporteur-SA5#151" w:date="2023-10-13T22:08:41Z">
        <w:r>
          <w:rPr>
            <w:lang w:eastAsia="zh-CN"/>
          </w:rPr>
          <w:t>6.</w:t>
        </w:r>
      </w:ins>
      <w:ins w:id="1192" w:author="Rapporteur-SA5#151" w:date="2023-10-13T22:08:41Z">
        <w:r>
          <w:rPr>
            <w:lang w:val="en-US" w:eastAsia="zh-CN"/>
          </w:rPr>
          <w:t>1</w:t>
        </w:r>
      </w:ins>
      <w:ins w:id="1193" w:author="Rapporteur-SA5#151" w:date="2023-10-13T22:08:41Z">
        <w:r>
          <w:rPr>
            <w:lang w:eastAsia="zh-CN"/>
          </w:rPr>
          <w:t>.1.</w:t>
        </w:r>
      </w:ins>
      <w:ins w:id="1194" w:author="Rapporteur-SA5#151" w:date="2023-10-13T22:08:41Z">
        <w:r>
          <w:rPr>
            <w:rFonts w:hint="default"/>
            <w:lang w:val="en-US" w:eastAsia="zh-CN"/>
            <w:rPrChange w:id="1195" w:author="Rapporteur-SA5#151" w:date="2023-10-13T22:10:12Z">
              <w:rPr>
                <w:rFonts w:hint="eastAsia"/>
                <w:lang w:val="en-US" w:eastAsia="zh-CN"/>
              </w:rPr>
            </w:rPrChange>
          </w:rPr>
          <w:t>4</w:t>
        </w:r>
      </w:ins>
      <w:ins w:id="1196" w:author="Rapporteur-SA5#151" w:date="2023-10-13T22:08:41Z">
        <w:r>
          <w:rPr>
            <w:lang w:val="en-US" w:eastAsia="zh-CN"/>
          </w:rPr>
          <w:t xml:space="preserve"> </w:t>
        </w:r>
      </w:ins>
      <w:ins w:id="1197" w:author="Rapporteur-SA5#151" w:date="2023-10-13T22:08:41Z">
        <w:r>
          <w:rPr>
            <w:lang w:val="en-US" w:eastAsia="zh-CN"/>
          </w:rPr>
          <w:tab/>
        </w:r>
      </w:ins>
      <w:ins w:id="1198" w:author="Rapporteur-SA5#151" w:date="2023-10-13T22:08:41Z">
        <w:r>
          <w:rPr>
            <w:lang w:eastAsia="zh-CN"/>
          </w:rPr>
          <w:t>Autonomy capability description for RAN energy saving</w:t>
        </w:r>
      </w:ins>
      <w:ins w:id="1199" w:author="Rapporteur-SA5#151" w:date="2023-10-13T22:08:41Z">
        <w:r>
          <w:rPr/>
          <w:tab/>
        </w:r>
      </w:ins>
      <w:ins w:id="1200" w:author="Rapporteur-SA5#151" w:date="2023-10-13T22:08:41Z">
        <w:r>
          <w:rPr/>
          <w:fldChar w:fldCharType="begin"/>
        </w:r>
      </w:ins>
      <w:ins w:id="1201" w:author="Rapporteur-SA5#151" w:date="2023-10-13T22:08:41Z">
        <w:r>
          <w:rPr/>
          <w:instrText xml:space="preserve"> PAGEREF _Toc1727 \h </w:instrText>
        </w:r>
      </w:ins>
      <w:ins w:id="1202" w:author="Rapporteur-SA5#151" w:date="2023-10-13T22:08:41Z">
        <w:r>
          <w:rPr/>
          <w:fldChar w:fldCharType="separate"/>
        </w:r>
      </w:ins>
      <w:ins w:id="1203" w:author="Rapporteur-SA5#151" w:date="2023-10-13T22:08:42Z">
        <w:r>
          <w:rPr/>
          <w:t>16</w:t>
        </w:r>
      </w:ins>
      <w:ins w:id="1204" w:author="Rapporteur-SA5#151" w:date="2023-10-13T22:08:41Z">
        <w:r>
          <w:rPr/>
          <w:fldChar w:fldCharType="end"/>
        </w:r>
      </w:ins>
    </w:p>
    <w:p>
      <w:pPr>
        <w:pStyle w:val="15"/>
        <w:tabs>
          <w:tab w:val="right" w:pos="2400"/>
          <w:tab w:val="right" w:leader="dot" w:pos="9641"/>
          <w:tab w:val="clear" w:pos="9639"/>
        </w:tabs>
        <w:rPr>
          <w:ins w:id="1205" w:author="Rapporteur-SA5#151" w:date="2023-10-13T22:08:41Z"/>
        </w:rPr>
      </w:pPr>
      <w:ins w:id="1206" w:author="Rapporteur-SA5#151" w:date="2023-10-13T22:08:41Z">
        <w:r>
          <w:rPr>
            <w:lang w:eastAsia="zh-CN"/>
          </w:rPr>
          <w:t>6.</w:t>
        </w:r>
      </w:ins>
      <w:ins w:id="1207" w:author="Rapporteur-SA5#151" w:date="2023-10-13T22:08:41Z">
        <w:r>
          <w:rPr>
            <w:lang w:val="en-US" w:eastAsia="zh-CN"/>
          </w:rPr>
          <w:t>1</w:t>
        </w:r>
      </w:ins>
      <w:ins w:id="1208" w:author="Rapporteur-SA5#151" w:date="2023-10-13T22:08:41Z">
        <w:r>
          <w:rPr>
            <w:lang w:eastAsia="zh-CN"/>
          </w:rPr>
          <w:t>.1.</w:t>
        </w:r>
      </w:ins>
      <w:ins w:id="1209" w:author="Rapporteur-SA5#151" w:date="2023-10-13T22:08:41Z">
        <w:r>
          <w:rPr>
            <w:rFonts w:hint="default"/>
            <w:lang w:val="en-US" w:eastAsia="zh-CN"/>
            <w:rPrChange w:id="1210" w:author="Rapporteur-SA5#151" w:date="2023-10-13T22:10:12Z">
              <w:rPr>
                <w:rFonts w:hint="eastAsia"/>
                <w:lang w:val="en-US" w:eastAsia="zh-CN"/>
              </w:rPr>
            </w:rPrChange>
          </w:rPr>
          <w:t>5</w:t>
        </w:r>
      </w:ins>
      <w:ins w:id="1211" w:author="Rapporteur-SA5#151" w:date="2023-10-13T22:08:41Z">
        <w:r>
          <w:rPr>
            <w:lang w:val="en-US" w:eastAsia="zh-CN"/>
          </w:rPr>
          <w:t xml:space="preserve"> </w:t>
        </w:r>
      </w:ins>
      <w:ins w:id="1212" w:author="Rapporteur-SA5#151" w:date="2023-10-13T22:08:41Z">
        <w:r>
          <w:rPr>
            <w:lang w:val="en-US" w:eastAsia="zh-CN"/>
          </w:rPr>
          <w:tab/>
        </w:r>
      </w:ins>
      <w:ins w:id="1213" w:author="Rapporteur-SA5#151" w:date="2023-10-13T22:08:41Z">
        <w:r>
          <w:rPr>
            <w:lang w:eastAsia="zh-CN"/>
          </w:rPr>
          <w:t>Potential MnS requirements</w:t>
        </w:r>
      </w:ins>
      <w:ins w:id="1214" w:author="Rapporteur-SA5#151" w:date="2023-10-13T22:08:41Z">
        <w:r>
          <w:rPr/>
          <w:tab/>
        </w:r>
      </w:ins>
      <w:ins w:id="1215" w:author="Rapporteur-SA5#151" w:date="2023-10-13T22:08:41Z">
        <w:r>
          <w:rPr/>
          <w:fldChar w:fldCharType="begin"/>
        </w:r>
      </w:ins>
      <w:ins w:id="1216" w:author="Rapporteur-SA5#151" w:date="2023-10-13T22:08:41Z">
        <w:r>
          <w:rPr/>
          <w:instrText xml:space="preserve"> PAGEREF _Toc18549 \h </w:instrText>
        </w:r>
      </w:ins>
      <w:ins w:id="1217" w:author="Rapporteur-SA5#151" w:date="2023-10-13T22:08:41Z">
        <w:r>
          <w:rPr/>
          <w:fldChar w:fldCharType="separate"/>
        </w:r>
      </w:ins>
      <w:ins w:id="1218" w:author="Rapporteur-SA5#151" w:date="2023-10-13T22:08:42Z">
        <w:r>
          <w:rPr/>
          <w:t>17</w:t>
        </w:r>
      </w:ins>
      <w:ins w:id="1219" w:author="Rapporteur-SA5#151" w:date="2023-10-13T22:08:41Z">
        <w:r>
          <w:rPr/>
          <w:fldChar w:fldCharType="end"/>
        </w:r>
      </w:ins>
    </w:p>
    <w:p>
      <w:pPr>
        <w:pStyle w:val="16"/>
        <w:tabs>
          <w:tab w:val="right" w:pos="2000"/>
          <w:tab w:val="right" w:leader="dot" w:pos="9641"/>
          <w:tab w:val="clear" w:pos="9639"/>
        </w:tabs>
        <w:rPr>
          <w:ins w:id="1220" w:author="Rapporteur-SA5#151" w:date="2023-10-13T22:08:41Z"/>
        </w:rPr>
      </w:pPr>
      <w:ins w:id="1221" w:author="Rapporteur-SA5#151" w:date="2023-10-13T22:08:41Z">
        <w:r>
          <w:rPr>
            <w:i w:val="0"/>
            <w:color w:val="404040" w:themeColor="text1" w:themeTint="BF"/>
            <w:lang w:val="en-US"/>
            <w14:textFill>
              <w14:solidFill>
                <w14:schemeClr w14:val="tx1">
                  <w14:lumMod w14:val="75000"/>
                  <w14:lumOff w14:val="25000"/>
                </w14:schemeClr>
              </w14:solidFill>
            </w14:textFill>
          </w:rPr>
          <w:t>6.1.</w:t>
        </w:r>
      </w:ins>
      <w:ins w:id="1222" w:author="Rapporteur-SA5#151" w:date="2023-10-13T22:08:41Z">
        <w:r>
          <w:rPr>
            <w:rFonts w:hint="default" w:eastAsia="宋体"/>
            <w:i w:val="0"/>
            <w:color w:val="404040" w:themeColor="text1" w:themeTint="BF"/>
            <w:lang w:val="en-US" w:eastAsia="zh-CN"/>
            <w:rPrChange w:id="1223" w:author="Rapporteur-SA5#151" w:date="2023-10-13T22:10:12Z">
              <w:rPr>
                <w:rFonts w:hint="eastAsia" w:eastAsia="宋体"/>
                <w:i w:val="0"/>
                <w:color w:val="404040" w:themeColor="text1" w:themeTint="BF"/>
                <w:lang w:val="en-US" w:eastAsia="zh-CN"/>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t>2</w:t>
        </w:r>
      </w:ins>
      <w:ins w:id="1224" w:author="Rapporteur-SA5#151" w:date="2023-10-13T22:08:41Z">
        <w:r>
          <w:rPr>
            <w:i w:val="0"/>
            <w:color w:val="404040" w:themeColor="text1" w:themeTint="BF"/>
            <w:lang w:val="en-US"/>
            <w14:textFill>
              <w14:solidFill>
                <w14:schemeClr w14:val="tx1">
                  <w14:lumMod w14:val="75000"/>
                  <w14:lumOff w14:val="25000"/>
                </w14:schemeClr>
              </w14:solidFill>
            </w14:textFill>
          </w:rPr>
          <w:tab/>
        </w:r>
      </w:ins>
      <w:ins w:id="1225" w:author="Rapporteur-SA5#151" w:date="2023-10-13T22:08:41Z">
        <w:r>
          <w:rPr>
            <w:i w:val="0"/>
            <w:color w:val="404040" w:themeColor="text1" w:themeTint="BF"/>
            <w:lang w:val="en-US"/>
            <w14:textFill>
              <w14:solidFill>
                <w14:schemeClr w14:val="tx1">
                  <w14:lumMod w14:val="75000"/>
                  <w14:lumOff w14:val="25000"/>
                </w14:schemeClr>
              </w14:solidFill>
            </w14:textFill>
          </w:rPr>
          <w:t>Potential solutions</w:t>
        </w:r>
      </w:ins>
      <w:ins w:id="1226" w:author="Rapporteur-SA5#151" w:date="2023-10-13T22:08:41Z">
        <w:r>
          <w:rPr/>
          <w:tab/>
        </w:r>
      </w:ins>
      <w:ins w:id="1227" w:author="Rapporteur-SA5#151" w:date="2023-10-13T22:08:41Z">
        <w:r>
          <w:rPr/>
          <w:fldChar w:fldCharType="begin"/>
        </w:r>
      </w:ins>
      <w:ins w:id="1228" w:author="Rapporteur-SA5#151" w:date="2023-10-13T22:08:41Z">
        <w:r>
          <w:rPr/>
          <w:instrText xml:space="preserve"> PAGEREF _Toc17822 \h </w:instrText>
        </w:r>
      </w:ins>
      <w:ins w:id="1229" w:author="Rapporteur-SA5#151" w:date="2023-10-13T22:08:41Z">
        <w:r>
          <w:rPr/>
          <w:fldChar w:fldCharType="separate"/>
        </w:r>
      </w:ins>
      <w:ins w:id="1230" w:author="Rapporteur-SA5#151" w:date="2023-10-13T22:08:42Z">
        <w:r>
          <w:rPr/>
          <w:t>17</w:t>
        </w:r>
      </w:ins>
      <w:ins w:id="1231" w:author="Rapporteur-SA5#151" w:date="2023-10-13T22:08:41Z">
        <w:r>
          <w:rPr/>
          <w:fldChar w:fldCharType="end"/>
        </w:r>
      </w:ins>
    </w:p>
    <w:p>
      <w:pPr>
        <w:pStyle w:val="17"/>
        <w:tabs>
          <w:tab w:val="right" w:pos="2000"/>
          <w:tab w:val="right" w:leader="dot" w:pos="9641"/>
          <w:tab w:val="clear" w:pos="9639"/>
        </w:tabs>
        <w:rPr>
          <w:ins w:id="1232" w:author="Rapporteur-SA5#151" w:date="2023-10-13T22:08:41Z"/>
        </w:rPr>
      </w:pPr>
      <w:ins w:id="1233" w:author="Rapporteur-SA5#151" w:date="2023-10-13T22:08:41Z">
        <w:r>
          <w:rPr/>
          <w:t>6</w:t>
        </w:r>
      </w:ins>
      <w:ins w:id="1234" w:author="Rapporteur-SA5#151" w:date="2023-10-13T22:08:41Z">
        <w:r>
          <w:rPr>
            <w:rFonts w:hint="default"/>
            <w:lang w:eastAsia="zh-CN"/>
            <w:rPrChange w:id="1235" w:author="Rapporteur-SA5#151" w:date="2023-10-13T22:10:12Z">
              <w:rPr>
                <w:rFonts w:hint="eastAsia"/>
                <w:lang w:eastAsia="zh-CN"/>
              </w:rPr>
            </w:rPrChange>
          </w:rPr>
          <w:t>.</w:t>
        </w:r>
      </w:ins>
      <w:ins w:id="1236" w:author="Rapporteur-SA5#151" w:date="2023-10-13T22:08:41Z">
        <w:r>
          <w:rPr>
            <w:rFonts w:hint="default"/>
            <w:lang w:val="en-US" w:eastAsia="zh-CN"/>
          </w:rPr>
          <w:t>2</w:t>
        </w:r>
      </w:ins>
      <w:ins w:id="1237" w:author="Rapporteur-SA5#151" w:date="2023-10-13T22:08:41Z">
        <w:r>
          <w:rPr/>
          <w:tab/>
        </w:r>
      </w:ins>
      <w:ins w:id="1238" w:author="Rapporteur-SA5#151" w:date="2023-10-13T22:08:41Z">
        <w:r>
          <w:rPr/>
          <w:t>Key Issue#</w:t>
        </w:r>
      </w:ins>
      <w:ins w:id="1239" w:author="Rapporteur-SA5#151" w:date="2023-10-13T22:08:41Z">
        <w:r>
          <w:rPr>
            <w:rFonts w:hint="default"/>
            <w:lang w:eastAsia="zh-CN"/>
            <w:rPrChange w:id="1240" w:author="Rapporteur-SA5#151" w:date="2023-10-13T22:10:12Z">
              <w:rPr>
                <w:rFonts w:hint="eastAsia"/>
                <w:lang w:eastAsia="zh-CN"/>
              </w:rPr>
            </w:rPrChange>
          </w:rPr>
          <w:t xml:space="preserve"> </w:t>
        </w:r>
      </w:ins>
      <w:ins w:id="1241" w:author="Rapporteur-SA5#151" w:date="2023-10-13T22:08:41Z">
        <w:r>
          <w:rPr>
            <w:lang w:val="en-US" w:eastAsia="zh-CN"/>
          </w:rPr>
          <w:t>6-</w:t>
        </w:r>
      </w:ins>
      <w:ins w:id="1242" w:author="Rapporteur-SA5#151" w:date="2023-10-13T22:08:41Z">
        <w:r>
          <w:rPr>
            <w:rFonts w:hint="default"/>
            <w:lang w:val="en-US" w:eastAsia="zh-CN"/>
            <w:rPrChange w:id="1243" w:author="Rapporteur-SA5#151" w:date="2023-10-13T22:10:12Z">
              <w:rPr>
                <w:rFonts w:hint="eastAsia"/>
                <w:lang w:val="en-US" w:eastAsia="zh-CN"/>
              </w:rPr>
            </w:rPrChange>
          </w:rPr>
          <w:t>2</w:t>
        </w:r>
      </w:ins>
      <w:ins w:id="1244" w:author="Rapporteur-SA5#151" w:date="2023-10-13T22:08:41Z">
        <w:r>
          <w:rPr>
            <w:lang w:val="en-US" w:eastAsia="zh-CN"/>
          </w:rPr>
          <w:t xml:space="preserve">: </w:t>
        </w:r>
      </w:ins>
      <w:ins w:id="1245" w:author="Rapporteur-SA5#151" w:date="2023-10-13T22:08:41Z">
        <w:r>
          <w:rPr/>
          <w:t>Autonomous network level for 5GC NF deployment</w:t>
        </w:r>
      </w:ins>
      <w:ins w:id="1246" w:author="Rapporteur-SA5#151" w:date="2023-10-13T22:08:41Z">
        <w:r>
          <w:rPr/>
          <w:tab/>
        </w:r>
      </w:ins>
      <w:ins w:id="1247" w:author="Rapporteur-SA5#151" w:date="2023-10-13T22:08:41Z">
        <w:r>
          <w:rPr/>
          <w:fldChar w:fldCharType="begin"/>
        </w:r>
      </w:ins>
      <w:ins w:id="1248" w:author="Rapporteur-SA5#151" w:date="2023-10-13T22:08:41Z">
        <w:r>
          <w:rPr/>
          <w:instrText xml:space="preserve"> PAGEREF _Toc22832 \h </w:instrText>
        </w:r>
      </w:ins>
      <w:ins w:id="1249" w:author="Rapporteur-SA5#151" w:date="2023-10-13T22:08:41Z">
        <w:r>
          <w:rPr/>
          <w:fldChar w:fldCharType="separate"/>
        </w:r>
      </w:ins>
      <w:ins w:id="1250" w:author="Rapporteur-SA5#151" w:date="2023-10-13T22:08:42Z">
        <w:r>
          <w:rPr/>
          <w:t>18</w:t>
        </w:r>
      </w:ins>
      <w:ins w:id="1251" w:author="Rapporteur-SA5#151" w:date="2023-10-13T22:08:41Z">
        <w:r>
          <w:rPr/>
          <w:fldChar w:fldCharType="end"/>
        </w:r>
      </w:ins>
    </w:p>
    <w:p>
      <w:pPr>
        <w:pStyle w:val="16"/>
        <w:tabs>
          <w:tab w:val="right" w:pos="2000"/>
          <w:tab w:val="right" w:leader="dot" w:pos="9641"/>
          <w:tab w:val="clear" w:pos="9639"/>
        </w:tabs>
        <w:rPr>
          <w:ins w:id="1252" w:author="Rapporteur-SA5#151" w:date="2023-10-13T22:08:41Z"/>
        </w:rPr>
      </w:pPr>
      <w:ins w:id="1253" w:author="Rapporteur-SA5#151" w:date="2023-10-13T22:08:41Z">
        <w:r>
          <w:rPr>
            <w:rFonts w:eastAsia="Times New Roman"/>
            <w:i w:val="0"/>
            <w:color w:val="404040"/>
            <w:lang w:val="en-US"/>
          </w:rPr>
          <w:t>6.</w:t>
        </w:r>
      </w:ins>
      <w:ins w:id="1254" w:author="Rapporteur-SA5#151" w:date="2023-10-13T22:08:41Z">
        <w:r>
          <w:rPr>
            <w:rFonts w:hint="default" w:eastAsia="Times New Roman"/>
            <w:i w:val="0"/>
            <w:color w:val="404040"/>
            <w:lang w:val="en-US"/>
          </w:rPr>
          <w:t>2</w:t>
        </w:r>
      </w:ins>
      <w:ins w:id="1255" w:author="Rapporteur-SA5#151" w:date="2023-10-13T22:08:41Z">
        <w:r>
          <w:rPr>
            <w:rFonts w:eastAsia="Times New Roman"/>
            <w:i w:val="0"/>
            <w:color w:val="404040"/>
            <w:lang w:val="en-US"/>
          </w:rPr>
          <w:t>.1</w:t>
        </w:r>
      </w:ins>
      <w:ins w:id="1256" w:author="Rapporteur-SA5#151" w:date="2023-10-13T22:08:41Z">
        <w:r>
          <w:rPr>
            <w:rFonts w:eastAsia="Times New Roman"/>
            <w:i w:val="0"/>
            <w:color w:val="404040"/>
            <w:lang w:val="en-US"/>
          </w:rPr>
          <w:tab/>
        </w:r>
      </w:ins>
      <w:ins w:id="1257" w:author="Rapporteur-SA5#151" w:date="2023-10-13T22:08:41Z">
        <w:r>
          <w:rPr>
            <w:rFonts w:eastAsia="Times New Roman"/>
            <w:i w:val="0"/>
            <w:color w:val="404040"/>
            <w:lang w:val="en-US"/>
          </w:rPr>
          <w:t>Description</w:t>
        </w:r>
      </w:ins>
      <w:ins w:id="1258" w:author="Rapporteur-SA5#151" w:date="2023-10-13T22:08:41Z">
        <w:r>
          <w:rPr/>
          <w:tab/>
        </w:r>
      </w:ins>
      <w:ins w:id="1259" w:author="Rapporteur-SA5#151" w:date="2023-10-13T22:08:41Z">
        <w:r>
          <w:rPr/>
          <w:fldChar w:fldCharType="begin"/>
        </w:r>
      </w:ins>
      <w:ins w:id="1260" w:author="Rapporteur-SA5#151" w:date="2023-10-13T22:08:41Z">
        <w:r>
          <w:rPr/>
          <w:instrText xml:space="preserve"> PAGEREF _Toc18308 \h </w:instrText>
        </w:r>
      </w:ins>
      <w:ins w:id="1261" w:author="Rapporteur-SA5#151" w:date="2023-10-13T22:08:41Z">
        <w:r>
          <w:rPr/>
          <w:fldChar w:fldCharType="separate"/>
        </w:r>
      </w:ins>
      <w:ins w:id="1262" w:author="Rapporteur-SA5#151" w:date="2023-10-13T22:08:42Z">
        <w:r>
          <w:rPr/>
          <w:t>18</w:t>
        </w:r>
      </w:ins>
      <w:ins w:id="1263" w:author="Rapporteur-SA5#151" w:date="2023-10-13T22:08:41Z">
        <w:r>
          <w:rPr/>
          <w:fldChar w:fldCharType="end"/>
        </w:r>
      </w:ins>
    </w:p>
    <w:p>
      <w:pPr>
        <w:pStyle w:val="15"/>
        <w:tabs>
          <w:tab w:val="right" w:pos="2400"/>
          <w:tab w:val="right" w:leader="dot" w:pos="9641"/>
          <w:tab w:val="clear" w:pos="9639"/>
        </w:tabs>
        <w:rPr>
          <w:ins w:id="1264" w:author="Rapporteur-SA5#151" w:date="2023-10-13T22:08:41Z"/>
        </w:rPr>
      </w:pPr>
      <w:ins w:id="1265" w:author="Rapporteur-SA5#151" w:date="2023-10-13T22:08:41Z">
        <w:r>
          <w:rPr>
            <w:lang w:eastAsia="zh-CN"/>
          </w:rPr>
          <w:t>6.</w:t>
        </w:r>
      </w:ins>
      <w:ins w:id="1266" w:author="Rapporteur-SA5#151" w:date="2023-10-13T22:08:41Z">
        <w:r>
          <w:rPr>
            <w:rFonts w:hint="default"/>
            <w:lang w:val="en-US" w:eastAsia="zh-CN"/>
          </w:rPr>
          <w:t>2</w:t>
        </w:r>
      </w:ins>
      <w:ins w:id="1267" w:author="Rapporteur-SA5#151" w:date="2023-10-13T22:08:41Z">
        <w:r>
          <w:rPr>
            <w:lang w:eastAsia="zh-CN"/>
          </w:rPr>
          <w:t>.1.1</w:t>
        </w:r>
      </w:ins>
      <w:ins w:id="1268" w:author="Rapporteur-SA5#151" w:date="2023-10-13T22:08:41Z">
        <w:r>
          <w:rPr>
            <w:lang w:eastAsia="zh-CN"/>
          </w:rPr>
          <w:tab/>
        </w:r>
      </w:ins>
      <w:ins w:id="1269" w:author="Rapporteur-SA5#151" w:date="2023-10-13T22:08:41Z">
        <w:r>
          <w:rPr>
            <w:lang w:eastAsia="zh-CN"/>
          </w:rPr>
          <w:t>Use case</w:t>
        </w:r>
      </w:ins>
      <w:ins w:id="1270" w:author="Rapporteur-SA5#151" w:date="2023-10-13T22:08:41Z">
        <w:r>
          <w:rPr/>
          <w:tab/>
        </w:r>
      </w:ins>
      <w:ins w:id="1271" w:author="Rapporteur-SA5#151" w:date="2023-10-13T22:09:19Z">
        <w:r>
          <w:rPr>
            <w:rFonts w:hint="default" w:eastAsia="宋体"/>
            <w:lang w:val="en-US" w:eastAsia="zh-CN"/>
            <w:rPrChange w:id="1272" w:author="Rapporteur-SA5#151" w:date="2023-10-13T22:10:12Z">
              <w:rPr>
                <w:rFonts w:hint="eastAsia" w:eastAsia="宋体"/>
                <w:lang w:val="en-US" w:eastAsia="zh-CN"/>
              </w:rPr>
            </w:rPrChange>
          </w:rPr>
          <w:tab/>
        </w:r>
      </w:ins>
      <w:ins w:id="1273" w:author="Rapporteur-SA5#151" w:date="2023-10-13T22:08:41Z">
        <w:r>
          <w:rPr/>
          <w:fldChar w:fldCharType="begin"/>
        </w:r>
      </w:ins>
      <w:ins w:id="1274" w:author="Rapporteur-SA5#151" w:date="2023-10-13T22:08:41Z">
        <w:r>
          <w:rPr/>
          <w:instrText xml:space="preserve"> PAGEREF _Toc25309 \h </w:instrText>
        </w:r>
      </w:ins>
      <w:ins w:id="1275" w:author="Rapporteur-SA5#151" w:date="2023-10-13T22:08:41Z">
        <w:r>
          <w:rPr/>
          <w:fldChar w:fldCharType="separate"/>
        </w:r>
      </w:ins>
      <w:ins w:id="1276" w:author="Rapporteur-SA5#151" w:date="2023-10-13T22:08:42Z">
        <w:r>
          <w:rPr/>
          <w:t>18</w:t>
        </w:r>
      </w:ins>
      <w:ins w:id="1277" w:author="Rapporteur-SA5#151" w:date="2023-10-13T22:08:41Z">
        <w:r>
          <w:rPr/>
          <w:fldChar w:fldCharType="end"/>
        </w:r>
      </w:ins>
    </w:p>
    <w:p>
      <w:pPr>
        <w:pStyle w:val="15"/>
        <w:tabs>
          <w:tab w:val="right" w:pos="2400"/>
          <w:tab w:val="right" w:leader="dot" w:pos="9641"/>
          <w:tab w:val="clear" w:pos="9639"/>
        </w:tabs>
        <w:rPr>
          <w:ins w:id="1278" w:author="Rapporteur-SA5#151" w:date="2023-10-13T22:08:41Z"/>
        </w:rPr>
      </w:pPr>
      <w:ins w:id="1279" w:author="Rapporteur-SA5#151" w:date="2023-10-13T22:08:41Z">
        <w:r>
          <w:rPr>
            <w:lang w:eastAsia="zh-CN"/>
          </w:rPr>
          <w:t>6.</w:t>
        </w:r>
      </w:ins>
      <w:ins w:id="1280" w:author="Rapporteur-SA5#151" w:date="2023-10-13T22:08:41Z">
        <w:r>
          <w:rPr>
            <w:rFonts w:hint="default"/>
            <w:lang w:val="en-US" w:eastAsia="zh-CN"/>
          </w:rPr>
          <w:t>2</w:t>
        </w:r>
      </w:ins>
      <w:ins w:id="1281" w:author="Rapporteur-SA5#151" w:date="2023-10-13T22:08:41Z">
        <w:r>
          <w:rPr>
            <w:lang w:eastAsia="zh-CN"/>
          </w:rPr>
          <w:t>.1.2</w:t>
        </w:r>
      </w:ins>
      <w:ins w:id="1282" w:author="Rapporteur-SA5#151" w:date="2023-10-13T22:08:41Z">
        <w:r>
          <w:rPr>
            <w:lang w:eastAsia="zh-CN"/>
          </w:rPr>
          <w:tab/>
        </w:r>
      </w:ins>
      <w:ins w:id="1283" w:author="Rapporteur-SA5#151" w:date="2023-10-13T22:08:41Z">
        <w:r>
          <w:rPr>
            <w:lang w:eastAsia="zh-CN"/>
          </w:rPr>
          <w:t>Workflow</w:t>
        </w:r>
      </w:ins>
      <w:ins w:id="1284" w:author="Rapporteur-SA5#151" w:date="2023-10-13T22:09:20Z">
        <w:r>
          <w:rPr>
            <w:rFonts w:hint="default"/>
            <w:lang w:val="en-US" w:eastAsia="zh-CN"/>
            <w:rPrChange w:id="1285" w:author="Rapporteur-SA5#151" w:date="2023-10-13T22:10:12Z">
              <w:rPr>
                <w:rFonts w:hint="eastAsia"/>
                <w:lang w:val="en-US" w:eastAsia="zh-CN"/>
              </w:rPr>
            </w:rPrChange>
          </w:rPr>
          <w:tab/>
        </w:r>
      </w:ins>
      <w:ins w:id="1286" w:author="Rapporteur-SA5#151" w:date="2023-10-13T22:08:41Z">
        <w:r>
          <w:rPr/>
          <w:tab/>
        </w:r>
      </w:ins>
      <w:ins w:id="1287" w:author="Rapporteur-SA5#151" w:date="2023-10-13T22:08:41Z">
        <w:r>
          <w:rPr/>
          <w:fldChar w:fldCharType="begin"/>
        </w:r>
      </w:ins>
      <w:ins w:id="1288" w:author="Rapporteur-SA5#151" w:date="2023-10-13T22:08:41Z">
        <w:r>
          <w:rPr/>
          <w:instrText xml:space="preserve"> PAGEREF _Toc31111 \h </w:instrText>
        </w:r>
      </w:ins>
      <w:ins w:id="1289" w:author="Rapporteur-SA5#151" w:date="2023-10-13T22:08:41Z">
        <w:r>
          <w:rPr/>
          <w:fldChar w:fldCharType="separate"/>
        </w:r>
      </w:ins>
      <w:ins w:id="1290" w:author="Rapporteur-SA5#151" w:date="2023-10-13T22:08:42Z">
        <w:r>
          <w:rPr/>
          <w:t>18</w:t>
        </w:r>
      </w:ins>
      <w:ins w:id="1291" w:author="Rapporteur-SA5#151" w:date="2023-10-13T22:08:41Z">
        <w:r>
          <w:rPr/>
          <w:fldChar w:fldCharType="end"/>
        </w:r>
      </w:ins>
    </w:p>
    <w:p>
      <w:pPr>
        <w:pStyle w:val="15"/>
        <w:tabs>
          <w:tab w:val="right" w:pos="2400"/>
          <w:tab w:val="right" w:leader="dot" w:pos="9641"/>
          <w:tab w:val="clear" w:pos="9639"/>
        </w:tabs>
        <w:rPr>
          <w:ins w:id="1292" w:author="Rapporteur-SA5#151" w:date="2023-10-13T22:08:41Z"/>
        </w:rPr>
      </w:pPr>
      <w:ins w:id="1293" w:author="Rapporteur-SA5#151" w:date="2023-10-13T22:08:41Z">
        <w:r>
          <w:rPr>
            <w:lang w:eastAsia="zh-CN"/>
          </w:rPr>
          <w:t>6.</w:t>
        </w:r>
      </w:ins>
      <w:ins w:id="1294" w:author="Rapporteur-SA5#151" w:date="2023-10-13T22:08:41Z">
        <w:r>
          <w:rPr>
            <w:rFonts w:hint="default"/>
            <w:lang w:val="en-US" w:eastAsia="zh-CN"/>
          </w:rPr>
          <w:t>2</w:t>
        </w:r>
      </w:ins>
      <w:ins w:id="1295" w:author="Rapporteur-SA5#151" w:date="2023-10-13T22:08:41Z">
        <w:r>
          <w:rPr>
            <w:lang w:eastAsia="zh-CN"/>
          </w:rPr>
          <w:t>.1.3</w:t>
        </w:r>
      </w:ins>
      <w:ins w:id="1296" w:author="Rapporteur-SA5#151" w:date="2023-10-13T22:08:41Z">
        <w:r>
          <w:rPr>
            <w:lang w:eastAsia="zh-CN"/>
          </w:rPr>
          <w:tab/>
        </w:r>
      </w:ins>
      <w:ins w:id="1297" w:author="Rapporteur-SA5#151" w:date="2023-10-13T22:08:41Z">
        <w:r>
          <w:rPr>
            <w:lang w:eastAsia="zh-CN"/>
          </w:rPr>
          <w:t>Classification of autonomous network level</w:t>
        </w:r>
      </w:ins>
      <w:ins w:id="1298" w:author="Rapporteur-SA5#151" w:date="2023-10-13T22:08:41Z">
        <w:r>
          <w:rPr/>
          <w:tab/>
        </w:r>
      </w:ins>
      <w:ins w:id="1299" w:author="Rapporteur-SA5#151" w:date="2023-10-13T22:08:41Z">
        <w:r>
          <w:rPr/>
          <w:fldChar w:fldCharType="begin"/>
        </w:r>
      </w:ins>
      <w:ins w:id="1300" w:author="Rapporteur-SA5#151" w:date="2023-10-13T22:08:41Z">
        <w:r>
          <w:rPr/>
          <w:instrText xml:space="preserve"> PAGEREF _Toc26709 \h </w:instrText>
        </w:r>
      </w:ins>
      <w:ins w:id="1301" w:author="Rapporteur-SA5#151" w:date="2023-10-13T22:08:41Z">
        <w:r>
          <w:rPr/>
          <w:fldChar w:fldCharType="separate"/>
        </w:r>
      </w:ins>
      <w:ins w:id="1302" w:author="Rapporteur-SA5#151" w:date="2023-10-13T22:08:42Z">
        <w:r>
          <w:rPr/>
          <w:t>19</w:t>
        </w:r>
      </w:ins>
      <w:ins w:id="1303" w:author="Rapporteur-SA5#151" w:date="2023-10-13T22:08:41Z">
        <w:r>
          <w:rPr/>
          <w:fldChar w:fldCharType="end"/>
        </w:r>
      </w:ins>
    </w:p>
    <w:p>
      <w:pPr>
        <w:pStyle w:val="15"/>
        <w:tabs>
          <w:tab w:val="right" w:pos="2400"/>
          <w:tab w:val="right" w:leader="dot" w:pos="9641"/>
          <w:tab w:val="clear" w:pos="9639"/>
        </w:tabs>
        <w:rPr>
          <w:ins w:id="1304" w:author="Rapporteur-SA5#151" w:date="2023-10-13T22:08:41Z"/>
        </w:rPr>
      </w:pPr>
      <w:ins w:id="1305" w:author="Rapporteur-SA5#151" w:date="2023-10-13T22:08:41Z">
        <w:r>
          <w:rPr>
            <w:lang w:eastAsia="zh-CN"/>
          </w:rPr>
          <w:t>6.2.1.4</w:t>
        </w:r>
      </w:ins>
      <w:ins w:id="1306" w:author="Rapporteur-SA5#151" w:date="2023-10-13T22:08:41Z">
        <w:r>
          <w:rPr>
            <w:lang w:eastAsia="zh-CN"/>
          </w:rPr>
          <w:tab/>
        </w:r>
      </w:ins>
      <w:ins w:id="1307" w:author="Rapporteur-SA5#151" w:date="2023-10-13T22:08:41Z">
        <w:r>
          <w:rPr>
            <w:lang w:eastAsia="zh-CN"/>
          </w:rPr>
          <w:t>Autonomy capability description for management system</w:t>
        </w:r>
      </w:ins>
      <w:ins w:id="1308" w:author="Rapporteur-SA5#151" w:date="2023-10-13T22:08:41Z">
        <w:r>
          <w:rPr/>
          <w:tab/>
        </w:r>
      </w:ins>
      <w:ins w:id="1309" w:author="Rapporteur-SA5#151" w:date="2023-10-13T22:08:41Z">
        <w:r>
          <w:rPr/>
          <w:fldChar w:fldCharType="begin"/>
        </w:r>
      </w:ins>
      <w:ins w:id="1310" w:author="Rapporteur-SA5#151" w:date="2023-10-13T22:08:41Z">
        <w:r>
          <w:rPr/>
          <w:instrText xml:space="preserve"> PAGEREF _Toc31927 \h </w:instrText>
        </w:r>
      </w:ins>
      <w:ins w:id="1311" w:author="Rapporteur-SA5#151" w:date="2023-10-13T22:08:41Z">
        <w:r>
          <w:rPr/>
          <w:fldChar w:fldCharType="separate"/>
        </w:r>
      </w:ins>
      <w:ins w:id="1312" w:author="Rapporteur-SA5#151" w:date="2023-10-13T22:08:42Z">
        <w:r>
          <w:rPr/>
          <w:t>20</w:t>
        </w:r>
      </w:ins>
      <w:ins w:id="1313" w:author="Rapporteur-SA5#151" w:date="2023-10-13T22:08:41Z">
        <w:r>
          <w:rPr/>
          <w:fldChar w:fldCharType="end"/>
        </w:r>
      </w:ins>
    </w:p>
    <w:p>
      <w:pPr>
        <w:pStyle w:val="16"/>
        <w:tabs>
          <w:tab w:val="right" w:pos="2000"/>
          <w:tab w:val="right" w:leader="dot" w:pos="9641"/>
          <w:tab w:val="clear" w:pos="9639"/>
        </w:tabs>
        <w:rPr>
          <w:ins w:id="1314" w:author="Rapporteur-SA5#151" w:date="2023-10-13T22:08:41Z"/>
        </w:rPr>
      </w:pPr>
      <w:ins w:id="1315" w:author="Rapporteur-SA5#151" w:date="2023-10-13T22:08:41Z">
        <w:r>
          <w:rPr>
            <w:rFonts w:eastAsia="Times New Roman"/>
            <w:i w:val="0"/>
            <w:color w:val="404040"/>
            <w:lang w:val="en-US"/>
          </w:rPr>
          <w:t>6.</w:t>
        </w:r>
      </w:ins>
      <w:ins w:id="1316" w:author="Rapporteur-SA5#151" w:date="2023-10-13T22:08:41Z">
        <w:r>
          <w:rPr>
            <w:rFonts w:hint="default" w:eastAsia="Times New Roman"/>
            <w:i w:val="0"/>
            <w:color w:val="404040"/>
            <w:lang w:val="en-US"/>
          </w:rPr>
          <w:t>2</w:t>
        </w:r>
      </w:ins>
      <w:ins w:id="1317" w:author="Rapporteur-SA5#151" w:date="2023-10-13T22:08:41Z">
        <w:r>
          <w:rPr>
            <w:rFonts w:eastAsia="Times New Roman"/>
            <w:i w:val="0"/>
            <w:color w:val="404040"/>
            <w:lang w:val="en-US"/>
          </w:rPr>
          <w:t>.2</w:t>
        </w:r>
      </w:ins>
      <w:ins w:id="1318" w:author="Rapporteur-SA5#151" w:date="2023-10-13T22:08:41Z">
        <w:r>
          <w:rPr>
            <w:rFonts w:eastAsia="Times New Roman"/>
            <w:color w:val="404040"/>
            <w:lang w:val="en-US"/>
          </w:rPr>
          <w:tab/>
        </w:r>
      </w:ins>
      <w:ins w:id="1319" w:author="Rapporteur-SA5#151" w:date="2023-10-13T22:08:41Z">
        <w:r>
          <w:rPr>
            <w:rFonts w:eastAsia="Times New Roman"/>
            <w:i w:val="0"/>
            <w:color w:val="404040"/>
            <w:lang w:val="en-US"/>
          </w:rPr>
          <w:t>Potential solutions</w:t>
        </w:r>
      </w:ins>
      <w:ins w:id="1320" w:author="Rapporteur-SA5#151" w:date="2023-10-13T22:08:41Z">
        <w:r>
          <w:rPr/>
          <w:tab/>
        </w:r>
      </w:ins>
      <w:ins w:id="1321" w:author="Rapporteur-SA5#151" w:date="2023-10-13T22:08:41Z">
        <w:r>
          <w:rPr/>
          <w:fldChar w:fldCharType="begin"/>
        </w:r>
      </w:ins>
      <w:ins w:id="1322" w:author="Rapporteur-SA5#151" w:date="2023-10-13T22:08:41Z">
        <w:r>
          <w:rPr/>
          <w:instrText xml:space="preserve"> PAGEREF _Toc29091 \h </w:instrText>
        </w:r>
      </w:ins>
      <w:ins w:id="1323" w:author="Rapporteur-SA5#151" w:date="2023-10-13T22:08:41Z">
        <w:r>
          <w:rPr/>
          <w:fldChar w:fldCharType="separate"/>
        </w:r>
      </w:ins>
      <w:ins w:id="1324" w:author="Rapporteur-SA5#151" w:date="2023-10-13T22:08:42Z">
        <w:r>
          <w:rPr/>
          <w:t>21</w:t>
        </w:r>
      </w:ins>
      <w:ins w:id="1325" w:author="Rapporteur-SA5#151" w:date="2023-10-13T22:08:41Z">
        <w:r>
          <w:rPr/>
          <w:fldChar w:fldCharType="end"/>
        </w:r>
      </w:ins>
    </w:p>
    <w:p>
      <w:pPr>
        <w:pStyle w:val="17"/>
        <w:tabs>
          <w:tab w:val="right" w:pos="2000"/>
          <w:tab w:val="right" w:leader="dot" w:pos="9641"/>
          <w:tab w:val="clear" w:pos="9639"/>
        </w:tabs>
        <w:rPr>
          <w:ins w:id="1326" w:author="Rapporteur-SA5#151" w:date="2023-10-13T22:08:41Z"/>
        </w:rPr>
      </w:pPr>
      <w:ins w:id="1327" w:author="Rapporteur-SA5#151" w:date="2023-10-13T22:08:41Z">
        <w:r>
          <w:rPr/>
          <w:t>6.</w:t>
        </w:r>
      </w:ins>
      <w:ins w:id="1328" w:author="Rapporteur-SA5#151" w:date="2023-10-13T22:08:41Z">
        <w:r>
          <w:rPr>
            <w:rFonts w:hint="default" w:eastAsia="宋体"/>
            <w:lang w:val="en-US" w:eastAsia="zh-CN"/>
            <w:rPrChange w:id="1329" w:author="Rapporteur-SA5#151" w:date="2023-10-13T22:10:12Z">
              <w:rPr>
                <w:rFonts w:hint="eastAsia" w:eastAsia="宋体"/>
                <w:lang w:val="en-US" w:eastAsia="zh-CN"/>
              </w:rPr>
            </w:rPrChange>
          </w:rPr>
          <w:t>3</w:t>
        </w:r>
      </w:ins>
      <w:ins w:id="1330" w:author="Rapporteur-SA5#151" w:date="2023-10-13T22:08:41Z">
        <w:r>
          <w:rPr/>
          <w:tab/>
        </w:r>
      </w:ins>
      <w:ins w:id="1331" w:author="Rapporteur-SA5#151" w:date="2023-10-13T22:08:41Z">
        <w:r>
          <w:rPr/>
          <w:t>Key Issue</w:t>
        </w:r>
      </w:ins>
      <w:ins w:id="1332" w:author="Rapporteur-SA5#151" w:date="2023-10-13T22:08:41Z">
        <w:r>
          <w:rPr>
            <w:rFonts w:hint="default"/>
            <w:lang w:val="en-US" w:eastAsia="zh-CN"/>
            <w:rPrChange w:id="1333" w:author="Rapporteur-SA5#151" w:date="2023-10-13T22:10:12Z">
              <w:rPr>
                <w:rFonts w:hint="eastAsia"/>
                <w:lang w:val="en-US" w:eastAsia="zh-CN"/>
              </w:rPr>
            </w:rPrChange>
          </w:rPr>
          <w:t># 6-3</w:t>
        </w:r>
      </w:ins>
      <w:ins w:id="1334" w:author="Rapporteur-SA5#151" w:date="2023-10-13T22:08:41Z">
        <w:r>
          <w:rPr/>
          <w:t xml:space="preserve">: Management of Autonomous Network </w:t>
        </w:r>
      </w:ins>
      <w:ins w:id="1335" w:author="Rapporteur-SA5#151" w:date="2023-10-13T22:08:41Z">
        <w:r>
          <w:rPr>
            <w:rFonts w:hint="default"/>
            <w:lang w:eastAsia="zh-CN"/>
            <w:rPrChange w:id="1336" w:author="Rapporteur-SA5#151" w:date="2023-10-13T22:10:12Z">
              <w:rPr>
                <w:rFonts w:hint="eastAsia"/>
                <w:lang w:eastAsia="zh-CN"/>
              </w:rPr>
            </w:rPrChange>
          </w:rPr>
          <w:t>Level</w:t>
        </w:r>
      </w:ins>
      <w:ins w:id="1337" w:author="Rapporteur-SA5#151" w:date="2023-10-13T22:08:41Z">
        <w:r>
          <w:rPr/>
          <w:t xml:space="preserve"> (ANL)</w:t>
        </w:r>
      </w:ins>
      <w:ins w:id="1338" w:author="Rapporteur-SA5#151" w:date="2023-10-13T22:08:41Z">
        <w:r>
          <w:rPr/>
          <w:tab/>
        </w:r>
      </w:ins>
      <w:ins w:id="1339" w:author="Rapporteur-SA5#151" w:date="2023-10-13T22:08:41Z">
        <w:r>
          <w:rPr/>
          <w:fldChar w:fldCharType="begin"/>
        </w:r>
      </w:ins>
      <w:ins w:id="1340" w:author="Rapporteur-SA5#151" w:date="2023-10-13T22:08:41Z">
        <w:r>
          <w:rPr/>
          <w:instrText xml:space="preserve"> PAGEREF _Toc16220 \h </w:instrText>
        </w:r>
      </w:ins>
      <w:ins w:id="1341" w:author="Rapporteur-SA5#151" w:date="2023-10-13T22:08:41Z">
        <w:r>
          <w:rPr/>
          <w:fldChar w:fldCharType="separate"/>
        </w:r>
      </w:ins>
      <w:ins w:id="1342" w:author="Rapporteur-SA5#151" w:date="2023-10-13T22:08:42Z">
        <w:r>
          <w:rPr/>
          <w:t>21</w:t>
        </w:r>
      </w:ins>
      <w:ins w:id="1343" w:author="Rapporteur-SA5#151" w:date="2023-10-13T22:08:41Z">
        <w:r>
          <w:rPr/>
          <w:fldChar w:fldCharType="end"/>
        </w:r>
      </w:ins>
    </w:p>
    <w:p>
      <w:pPr>
        <w:pStyle w:val="16"/>
        <w:tabs>
          <w:tab w:val="right" w:pos="2000"/>
          <w:tab w:val="right" w:leader="dot" w:pos="9641"/>
          <w:tab w:val="clear" w:pos="9639"/>
        </w:tabs>
        <w:rPr>
          <w:ins w:id="1344" w:author="Rapporteur-SA5#151" w:date="2023-10-13T22:08:41Z"/>
        </w:rPr>
      </w:pPr>
      <w:ins w:id="1345" w:author="Rapporteur-SA5#151" w:date="2023-10-13T22:08:41Z">
        <w:r>
          <w:rPr>
            <w:i w:val="0"/>
            <w:lang w:val="en-US"/>
          </w:rPr>
          <w:t>6.</w:t>
        </w:r>
      </w:ins>
      <w:ins w:id="1346" w:author="Rapporteur-SA5#151" w:date="2023-10-13T22:08:41Z">
        <w:r>
          <w:rPr>
            <w:rFonts w:hint="default" w:eastAsia="宋体"/>
            <w:i w:val="0"/>
            <w:lang w:val="en-US" w:eastAsia="zh-CN"/>
            <w:rPrChange w:id="1347" w:author="Rapporteur-SA5#151" w:date="2023-10-13T22:10:12Z">
              <w:rPr>
                <w:rFonts w:hint="eastAsia" w:eastAsia="宋体"/>
                <w:i w:val="0"/>
                <w:lang w:val="en-US" w:eastAsia="zh-CN"/>
              </w:rPr>
            </w:rPrChange>
          </w:rPr>
          <w:t>3</w:t>
        </w:r>
      </w:ins>
      <w:ins w:id="1348" w:author="Rapporteur-SA5#151" w:date="2023-10-13T22:08:41Z">
        <w:r>
          <w:rPr>
            <w:i w:val="0"/>
            <w:lang w:val="en-US"/>
          </w:rPr>
          <w:t>.1</w:t>
        </w:r>
      </w:ins>
      <w:ins w:id="1349" w:author="Rapporteur-SA5#151" w:date="2023-10-13T22:08:41Z">
        <w:r>
          <w:rPr>
            <w:i w:val="0"/>
            <w:lang w:val="en-US"/>
          </w:rPr>
          <w:tab/>
        </w:r>
      </w:ins>
      <w:ins w:id="1350" w:author="Rapporteur-SA5#151" w:date="2023-10-13T22:08:41Z">
        <w:r>
          <w:rPr>
            <w:i w:val="0"/>
            <w:lang w:val="en-US"/>
          </w:rPr>
          <w:t>Description</w:t>
        </w:r>
      </w:ins>
      <w:ins w:id="1351" w:author="Rapporteur-SA5#151" w:date="2023-10-13T22:08:41Z">
        <w:r>
          <w:rPr/>
          <w:tab/>
        </w:r>
      </w:ins>
      <w:ins w:id="1352" w:author="Rapporteur-SA5#151" w:date="2023-10-13T22:08:41Z">
        <w:r>
          <w:rPr/>
          <w:fldChar w:fldCharType="begin"/>
        </w:r>
      </w:ins>
      <w:ins w:id="1353" w:author="Rapporteur-SA5#151" w:date="2023-10-13T22:08:41Z">
        <w:r>
          <w:rPr/>
          <w:instrText xml:space="preserve"> PAGEREF _Toc18601 \h </w:instrText>
        </w:r>
      </w:ins>
      <w:ins w:id="1354" w:author="Rapporteur-SA5#151" w:date="2023-10-13T22:08:41Z">
        <w:r>
          <w:rPr/>
          <w:fldChar w:fldCharType="separate"/>
        </w:r>
      </w:ins>
      <w:ins w:id="1355" w:author="Rapporteur-SA5#151" w:date="2023-10-13T22:08:42Z">
        <w:r>
          <w:rPr/>
          <w:t>21</w:t>
        </w:r>
      </w:ins>
      <w:ins w:id="1356" w:author="Rapporteur-SA5#151" w:date="2023-10-13T22:08:41Z">
        <w:r>
          <w:rPr/>
          <w:fldChar w:fldCharType="end"/>
        </w:r>
      </w:ins>
    </w:p>
    <w:p>
      <w:pPr>
        <w:pStyle w:val="15"/>
        <w:tabs>
          <w:tab w:val="right" w:pos="2400"/>
          <w:tab w:val="right" w:leader="dot" w:pos="9641"/>
          <w:tab w:val="clear" w:pos="9639"/>
        </w:tabs>
        <w:rPr>
          <w:ins w:id="1357" w:author="Rapporteur-SA5#151" w:date="2023-10-13T22:08:41Z"/>
        </w:rPr>
      </w:pPr>
      <w:ins w:id="1358" w:author="Rapporteur-SA5#151" w:date="2023-10-13T22:08:41Z">
        <w:r>
          <w:rPr>
            <w:lang w:val="en-US" w:eastAsia="zh-CN"/>
          </w:rPr>
          <w:t>6.</w:t>
        </w:r>
      </w:ins>
      <w:ins w:id="1359" w:author="Rapporteur-SA5#151" w:date="2023-10-13T22:08:41Z">
        <w:r>
          <w:rPr>
            <w:rFonts w:hint="default"/>
            <w:lang w:val="en-US" w:eastAsia="zh-CN"/>
            <w:rPrChange w:id="1360" w:author="Rapporteur-SA5#151" w:date="2023-10-13T22:10:12Z">
              <w:rPr>
                <w:rFonts w:hint="eastAsia"/>
                <w:lang w:val="en-US" w:eastAsia="zh-CN"/>
              </w:rPr>
            </w:rPrChange>
          </w:rPr>
          <w:t>3</w:t>
        </w:r>
      </w:ins>
      <w:ins w:id="1361" w:author="Rapporteur-SA5#151" w:date="2023-10-13T22:08:41Z">
        <w:r>
          <w:rPr>
            <w:lang w:eastAsia="zh-CN"/>
          </w:rPr>
          <w:t>.1.1</w:t>
        </w:r>
      </w:ins>
      <w:ins w:id="1362" w:author="Rapporteur-SA5#151" w:date="2023-10-13T22:08:41Z">
        <w:r>
          <w:rPr>
            <w:lang w:eastAsia="zh-CN"/>
          </w:rPr>
          <w:tab/>
        </w:r>
      </w:ins>
      <w:ins w:id="1363" w:author="Rapporteur-SA5#151" w:date="2023-10-13T22:08:41Z">
        <w:r>
          <w:rPr>
            <w:lang w:val="en-US" w:eastAsia="zh-CN"/>
          </w:rPr>
          <w:t xml:space="preserve"> </w:t>
        </w:r>
      </w:ins>
      <w:ins w:id="1364" w:author="Rapporteur-SA5#151" w:date="2023-10-13T22:08:41Z">
        <w:r>
          <w:rPr>
            <w:rFonts w:hint="default"/>
            <w:lang w:val="en-US" w:eastAsia="zh-CN"/>
            <w:rPrChange w:id="1365" w:author="Rapporteur-SA5#151" w:date="2023-10-13T22:10:12Z">
              <w:rPr>
                <w:rFonts w:hint="eastAsia"/>
                <w:lang w:val="en-US" w:eastAsia="zh-CN"/>
              </w:rPr>
            </w:rPrChange>
          </w:rPr>
          <w:t>Introduction</w:t>
        </w:r>
      </w:ins>
      <w:ins w:id="1366" w:author="Rapporteur-SA5#151" w:date="2023-10-13T22:08:41Z">
        <w:r>
          <w:rPr/>
          <w:tab/>
        </w:r>
      </w:ins>
      <w:ins w:id="1367" w:author="Rapporteur-SA5#151" w:date="2023-10-13T22:08:41Z">
        <w:r>
          <w:rPr/>
          <w:fldChar w:fldCharType="begin"/>
        </w:r>
      </w:ins>
      <w:ins w:id="1368" w:author="Rapporteur-SA5#151" w:date="2023-10-13T22:08:41Z">
        <w:r>
          <w:rPr/>
          <w:instrText xml:space="preserve"> PAGEREF _Toc11655 \h </w:instrText>
        </w:r>
      </w:ins>
      <w:ins w:id="1369" w:author="Rapporteur-SA5#151" w:date="2023-10-13T22:08:41Z">
        <w:r>
          <w:rPr/>
          <w:fldChar w:fldCharType="separate"/>
        </w:r>
      </w:ins>
      <w:ins w:id="1370" w:author="Rapporteur-SA5#151" w:date="2023-10-13T22:08:42Z">
        <w:r>
          <w:rPr/>
          <w:t>21</w:t>
        </w:r>
      </w:ins>
      <w:ins w:id="1371" w:author="Rapporteur-SA5#151" w:date="2023-10-13T22:08:41Z">
        <w:r>
          <w:rPr/>
          <w:fldChar w:fldCharType="end"/>
        </w:r>
      </w:ins>
    </w:p>
    <w:p>
      <w:pPr>
        <w:pStyle w:val="15"/>
        <w:tabs>
          <w:tab w:val="right" w:pos="2400"/>
          <w:tab w:val="right" w:leader="dot" w:pos="9641"/>
          <w:tab w:val="clear" w:pos="9639"/>
        </w:tabs>
        <w:rPr>
          <w:ins w:id="1372" w:author="Rapporteur-SA5#151" w:date="2023-10-13T22:08:41Z"/>
        </w:rPr>
      </w:pPr>
      <w:ins w:id="1373" w:author="Rapporteur-SA5#151" w:date="2023-10-13T22:08:41Z">
        <w:r>
          <w:rPr>
            <w:lang w:val="en-US" w:eastAsia="zh-CN"/>
          </w:rPr>
          <w:t>6.</w:t>
        </w:r>
      </w:ins>
      <w:ins w:id="1374" w:author="Rapporteur-SA5#151" w:date="2023-10-13T22:08:41Z">
        <w:r>
          <w:rPr>
            <w:rFonts w:hint="default"/>
            <w:lang w:val="en-US" w:eastAsia="zh-CN"/>
            <w:rPrChange w:id="1375" w:author="Rapporteur-SA5#151" w:date="2023-10-13T22:10:12Z">
              <w:rPr>
                <w:rFonts w:hint="eastAsia"/>
                <w:lang w:val="en-US" w:eastAsia="zh-CN"/>
              </w:rPr>
            </w:rPrChange>
          </w:rPr>
          <w:t>3</w:t>
        </w:r>
      </w:ins>
      <w:ins w:id="1376" w:author="Rapporteur-SA5#151" w:date="2023-10-13T22:08:41Z">
        <w:r>
          <w:rPr>
            <w:lang w:eastAsia="zh-CN"/>
          </w:rPr>
          <w:t>.1.</w:t>
        </w:r>
      </w:ins>
      <w:ins w:id="1377" w:author="Rapporteur-SA5#151" w:date="2023-10-13T22:08:41Z">
        <w:r>
          <w:rPr>
            <w:rFonts w:hint="default"/>
            <w:lang w:val="en-US" w:eastAsia="zh-CN"/>
            <w:rPrChange w:id="1378" w:author="Rapporteur-SA5#151" w:date="2023-10-13T22:10:12Z">
              <w:rPr>
                <w:rFonts w:hint="eastAsia"/>
                <w:lang w:val="en-US" w:eastAsia="zh-CN"/>
              </w:rPr>
            </w:rPrChange>
          </w:rPr>
          <w:t>2</w:t>
        </w:r>
      </w:ins>
      <w:ins w:id="1379" w:author="Rapporteur-SA5#151" w:date="2023-10-13T22:08:41Z">
        <w:r>
          <w:rPr>
            <w:lang w:eastAsia="zh-CN"/>
          </w:rPr>
          <w:tab/>
        </w:r>
      </w:ins>
      <w:ins w:id="1380" w:author="Rapporteur-SA5#151" w:date="2023-10-13T22:08:41Z">
        <w:r>
          <w:rPr>
            <w:lang w:val="en-US" w:eastAsia="zh-CN"/>
          </w:rPr>
          <w:t xml:space="preserve"> </w:t>
        </w:r>
      </w:ins>
      <w:ins w:id="1381" w:author="Rapporteur-SA5#151" w:date="2023-10-13T22:08:41Z">
        <w:r>
          <w:rPr>
            <w:lang w:eastAsia="zh-CN"/>
          </w:rPr>
          <w:t>Use case 1 Request autonomy functionalities for certain ANL</w:t>
        </w:r>
      </w:ins>
      <w:ins w:id="1382" w:author="Rapporteur-SA5#151" w:date="2023-10-13T22:08:41Z">
        <w:r>
          <w:rPr/>
          <w:tab/>
        </w:r>
      </w:ins>
      <w:ins w:id="1383" w:author="Rapporteur-SA5#151" w:date="2023-10-13T22:08:41Z">
        <w:r>
          <w:rPr/>
          <w:fldChar w:fldCharType="begin"/>
        </w:r>
      </w:ins>
      <w:ins w:id="1384" w:author="Rapporteur-SA5#151" w:date="2023-10-13T22:08:41Z">
        <w:r>
          <w:rPr/>
          <w:instrText xml:space="preserve"> PAGEREF _Toc13322 \h </w:instrText>
        </w:r>
      </w:ins>
      <w:ins w:id="1385" w:author="Rapporteur-SA5#151" w:date="2023-10-13T22:08:41Z">
        <w:r>
          <w:rPr/>
          <w:fldChar w:fldCharType="separate"/>
        </w:r>
      </w:ins>
      <w:ins w:id="1386" w:author="Rapporteur-SA5#151" w:date="2023-10-13T22:08:42Z">
        <w:r>
          <w:rPr/>
          <w:t>22</w:t>
        </w:r>
      </w:ins>
      <w:ins w:id="1387" w:author="Rapporteur-SA5#151" w:date="2023-10-13T22:08:41Z">
        <w:r>
          <w:rPr/>
          <w:fldChar w:fldCharType="end"/>
        </w:r>
      </w:ins>
    </w:p>
    <w:p>
      <w:pPr>
        <w:pStyle w:val="15"/>
        <w:tabs>
          <w:tab w:val="right" w:pos="2400"/>
          <w:tab w:val="right" w:leader="dot" w:pos="9641"/>
          <w:tab w:val="clear" w:pos="9639"/>
        </w:tabs>
        <w:rPr>
          <w:ins w:id="1388" w:author="Rapporteur-SA5#151" w:date="2023-10-13T22:08:41Z"/>
        </w:rPr>
      </w:pPr>
      <w:ins w:id="1389" w:author="Rapporteur-SA5#151" w:date="2023-10-13T22:08:41Z">
        <w:r>
          <w:rPr>
            <w:highlight w:val="none"/>
            <w:lang w:val="en-US" w:eastAsia="zh-CN"/>
          </w:rPr>
          <w:t>6.</w:t>
        </w:r>
      </w:ins>
      <w:ins w:id="1390" w:author="Rapporteur-SA5#151" w:date="2023-10-13T22:08:41Z">
        <w:r>
          <w:rPr>
            <w:rFonts w:hint="default"/>
            <w:highlight w:val="none"/>
            <w:lang w:val="en-US" w:eastAsia="zh-CN"/>
            <w:rPrChange w:id="1391" w:author="Rapporteur-SA5#151" w:date="2023-10-13T22:10:12Z">
              <w:rPr>
                <w:rFonts w:hint="eastAsia"/>
                <w:highlight w:val="none"/>
                <w:lang w:val="en-US" w:eastAsia="zh-CN"/>
              </w:rPr>
            </w:rPrChange>
          </w:rPr>
          <w:t>3</w:t>
        </w:r>
      </w:ins>
      <w:ins w:id="1392" w:author="Rapporteur-SA5#151" w:date="2023-10-13T22:08:41Z">
        <w:r>
          <w:rPr>
            <w:highlight w:val="none"/>
            <w:lang w:eastAsia="zh-CN"/>
          </w:rPr>
          <w:t>.1.</w:t>
        </w:r>
      </w:ins>
      <w:ins w:id="1393" w:author="Rapporteur-SA5#151" w:date="2023-10-13T22:08:41Z">
        <w:r>
          <w:rPr>
            <w:rFonts w:hint="default"/>
            <w:highlight w:val="none"/>
            <w:lang w:val="en-US" w:eastAsia="zh-CN"/>
            <w:rPrChange w:id="1394" w:author="Rapporteur-SA5#151" w:date="2023-10-13T22:10:12Z">
              <w:rPr>
                <w:rFonts w:hint="eastAsia"/>
                <w:highlight w:val="none"/>
                <w:lang w:val="en-US" w:eastAsia="zh-CN"/>
              </w:rPr>
            </w:rPrChange>
          </w:rPr>
          <w:t>3</w:t>
        </w:r>
      </w:ins>
      <w:ins w:id="1395" w:author="Rapporteur-SA5#151" w:date="2023-10-13T22:08:41Z">
        <w:r>
          <w:rPr>
            <w:highlight w:val="none"/>
            <w:lang w:eastAsia="zh-CN"/>
          </w:rPr>
          <w:t xml:space="preserve"> </w:t>
        </w:r>
      </w:ins>
      <w:ins w:id="1396" w:author="Rapporteur-SA5#151" w:date="2023-10-13T22:08:41Z">
        <w:r>
          <w:rPr>
            <w:highlight w:val="none"/>
            <w:lang w:val="en-US" w:eastAsia="zh-CN"/>
          </w:rPr>
          <w:tab/>
        </w:r>
      </w:ins>
      <w:ins w:id="1397" w:author="Rapporteur-SA5#151" w:date="2023-10-13T22:08:41Z">
        <w:r>
          <w:rPr>
            <w:highlight w:val="none"/>
            <w:lang w:eastAsia="zh-CN"/>
          </w:rPr>
          <w:t xml:space="preserve">Use case 2 Request to </w:t>
        </w:r>
      </w:ins>
      <w:ins w:id="1398" w:author="Rapporteur-SA5#151" w:date="2023-10-13T22:08:41Z">
        <w:r>
          <w:rPr>
            <w:rFonts w:hint="default"/>
            <w:highlight w:val="none"/>
            <w:lang w:eastAsia="zh-CN"/>
            <w:rPrChange w:id="1399" w:author="Rapporteur-SA5#151" w:date="2023-10-13T22:10:12Z">
              <w:rPr>
                <w:rFonts w:hint="eastAsia"/>
                <w:highlight w:val="none"/>
                <w:lang w:eastAsia="zh-CN"/>
              </w:rPr>
            </w:rPrChange>
          </w:rPr>
          <w:t>control</w:t>
        </w:r>
      </w:ins>
      <w:ins w:id="1400" w:author="Rapporteur-SA5#151" w:date="2023-10-13T22:08:41Z">
        <w:r>
          <w:rPr>
            <w:highlight w:val="none"/>
            <w:lang w:eastAsia="zh-CN"/>
          </w:rPr>
          <w:t xml:space="preserve"> and monitor autonomy functionalities for certain ANL</w:t>
        </w:r>
      </w:ins>
      <w:ins w:id="1401" w:author="Rapporteur-SA5#151" w:date="2023-10-13T22:08:41Z">
        <w:r>
          <w:rPr/>
          <w:tab/>
        </w:r>
      </w:ins>
      <w:ins w:id="1402" w:author="Rapporteur-SA5#151" w:date="2023-10-13T22:08:41Z">
        <w:r>
          <w:rPr/>
          <w:fldChar w:fldCharType="begin"/>
        </w:r>
      </w:ins>
      <w:ins w:id="1403" w:author="Rapporteur-SA5#151" w:date="2023-10-13T22:08:41Z">
        <w:r>
          <w:rPr/>
          <w:instrText xml:space="preserve"> PAGEREF _Toc6881 \h </w:instrText>
        </w:r>
      </w:ins>
      <w:ins w:id="1404" w:author="Rapporteur-SA5#151" w:date="2023-10-13T22:08:41Z">
        <w:r>
          <w:rPr/>
          <w:fldChar w:fldCharType="separate"/>
        </w:r>
      </w:ins>
      <w:ins w:id="1405" w:author="Rapporteur-SA5#151" w:date="2023-10-13T22:08:42Z">
        <w:r>
          <w:rPr/>
          <w:t>22</w:t>
        </w:r>
      </w:ins>
      <w:ins w:id="1406" w:author="Rapporteur-SA5#151" w:date="2023-10-13T22:08:41Z">
        <w:r>
          <w:rPr/>
          <w:fldChar w:fldCharType="end"/>
        </w:r>
      </w:ins>
    </w:p>
    <w:p>
      <w:pPr>
        <w:pStyle w:val="16"/>
        <w:tabs>
          <w:tab w:val="right" w:pos="2000"/>
          <w:tab w:val="right" w:leader="dot" w:pos="9641"/>
          <w:tab w:val="clear" w:pos="9639"/>
        </w:tabs>
        <w:rPr>
          <w:ins w:id="1407" w:author="Rapporteur-SA5#151" w:date="2023-10-13T22:08:41Z"/>
        </w:rPr>
      </w:pPr>
      <w:ins w:id="1408" w:author="Rapporteur-SA5#151" w:date="2023-10-13T22:08:41Z">
        <w:r>
          <w:rPr>
            <w:i w:val="0"/>
          </w:rPr>
          <w:t>6.</w:t>
        </w:r>
      </w:ins>
      <w:ins w:id="1409" w:author="Rapporteur-SA5#151" w:date="2023-10-13T22:08:41Z">
        <w:r>
          <w:rPr>
            <w:rFonts w:hint="default" w:eastAsia="宋体"/>
            <w:i w:val="0"/>
            <w:lang w:val="en-US" w:eastAsia="zh-CN"/>
            <w:rPrChange w:id="1410" w:author="Rapporteur-SA5#151" w:date="2023-10-13T22:10:12Z">
              <w:rPr>
                <w:rFonts w:hint="eastAsia" w:eastAsia="宋体"/>
                <w:i w:val="0"/>
                <w:lang w:val="en-US" w:eastAsia="zh-CN"/>
              </w:rPr>
            </w:rPrChange>
          </w:rPr>
          <w:t>3</w:t>
        </w:r>
      </w:ins>
      <w:ins w:id="1411" w:author="Rapporteur-SA5#151" w:date="2023-10-13T22:08:41Z">
        <w:r>
          <w:rPr>
            <w:i w:val="0"/>
            <w:lang w:val="en-US"/>
          </w:rPr>
          <w:t>.</w:t>
        </w:r>
      </w:ins>
      <w:ins w:id="1412" w:author="Rapporteur-SA5#151" w:date="2023-10-13T22:08:41Z">
        <w:r>
          <w:rPr>
            <w:i w:val="0"/>
          </w:rPr>
          <w:t xml:space="preserve">2 </w:t>
        </w:r>
      </w:ins>
      <w:ins w:id="1413" w:author="Rapporteur-SA5#151" w:date="2023-10-13T22:08:41Z">
        <w:r>
          <w:rPr>
            <w:i w:val="0"/>
          </w:rPr>
          <w:tab/>
        </w:r>
      </w:ins>
      <w:ins w:id="1414" w:author="Rapporteur-SA5#151" w:date="2023-10-13T22:08:41Z">
        <w:r>
          <w:rPr>
            <w:i w:val="0"/>
            <w:lang w:val="en-US"/>
          </w:rPr>
          <w:t>Potential requirements</w:t>
        </w:r>
      </w:ins>
      <w:ins w:id="1415" w:author="Rapporteur-SA5#151" w:date="2023-10-13T22:08:41Z">
        <w:r>
          <w:rPr/>
          <w:tab/>
        </w:r>
      </w:ins>
      <w:ins w:id="1416" w:author="Rapporteur-SA5#151" w:date="2023-10-13T22:08:41Z">
        <w:r>
          <w:rPr/>
          <w:fldChar w:fldCharType="begin"/>
        </w:r>
      </w:ins>
      <w:ins w:id="1417" w:author="Rapporteur-SA5#151" w:date="2023-10-13T22:08:41Z">
        <w:r>
          <w:rPr/>
          <w:instrText xml:space="preserve"> PAGEREF _Toc27178 \h </w:instrText>
        </w:r>
      </w:ins>
      <w:ins w:id="1418" w:author="Rapporteur-SA5#151" w:date="2023-10-13T22:08:41Z">
        <w:r>
          <w:rPr/>
          <w:fldChar w:fldCharType="separate"/>
        </w:r>
      </w:ins>
      <w:ins w:id="1419" w:author="Rapporteur-SA5#151" w:date="2023-10-13T22:08:42Z">
        <w:r>
          <w:rPr/>
          <w:t>22</w:t>
        </w:r>
      </w:ins>
      <w:ins w:id="1420" w:author="Rapporteur-SA5#151" w:date="2023-10-13T22:08:41Z">
        <w:r>
          <w:rPr/>
          <w:fldChar w:fldCharType="end"/>
        </w:r>
      </w:ins>
    </w:p>
    <w:p>
      <w:pPr>
        <w:pStyle w:val="18"/>
        <w:tabs>
          <w:tab w:val="right" w:pos="2000"/>
          <w:tab w:val="right" w:leader="dot" w:pos="9641"/>
          <w:tab w:val="clear" w:pos="9639"/>
        </w:tabs>
        <w:rPr>
          <w:ins w:id="1421" w:author="Rapporteur-SA5#151" w:date="2023-10-13T22:08:41Z"/>
        </w:rPr>
      </w:pPr>
      <w:ins w:id="1422" w:author="Rapporteur-SA5#151" w:date="2023-10-13T22:08:41Z">
        <w:r>
          <w:rPr>
            <w:rFonts w:hint="default"/>
            <w:lang w:val="en-US"/>
          </w:rPr>
          <w:t>7</w:t>
        </w:r>
      </w:ins>
      <w:ins w:id="1423" w:author="Rapporteur-SA5#151" w:date="2023-10-13T22:08:41Z">
        <w:r>
          <w:rPr>
            <w:rFonts w:hint="default"/>
            <w:lang w:val="en-US"/>
          </w:rPr>
          <w:tab/>
        </w:r>
      </w:ins>
      <w:ins w:id="1424" w:author="Rapporteur-SA5#151" w:date="2023-10-13T22:08:41Z">
        <w:r>
          <w:rPr>
            <w:rFonts w:hint="default"/>
            <w:lang w:val="en-US"/>
          </w:rPr>
          <w:t>Conclusion and recommendation</w:t>
        </w:r>
      </w:ins>
      <w:ins w:id="1425" w:author="Rapporteur-SA5#151" w:date="2023-10-13T22:08:41Z">
        <w:r>
          <w:rPr/>
          <w:tab/>
        </w:r>
      </w:ins>
      <w:ins w:id="1426" w:author="Rapporteur-SA5#151" w:date="2023-10-13T22:08:41Z">
        <w:r>
          <w:rPr/>
          <w:fldChar w:fldCharType="begin"/>
        </w:r>
      </w:ins>
      <w:ins w:id="1427" w:author="Rapporteur-SA5#151" w:date="2023-10-13T22:08:41Z">
        <w:r>
          <w:rPr/>
          <w:instrText xml:space="preserve"> PAGEREF _Toc22543 \h </w:instrText>
        </w:r>
      </w:ins>
      <w:ins w:id="1428" w:author="Rapporteur-SA5#151" w:date="2023-10-13T22:08:41Z">
        <w:r>
          <w:rPr/>
          <w:fldChar w:fldCharType="separate"/>
        </w:r>
      </w:ins>
      <w:ins w:id="1429" w:author="Rapporteur-SA5#151" w:date="2023-10-13T22:08:42Z">
        <w:r>
          <w:rPr/>
          <w:t>23</w:t>
        </w:r>
      </w:ins>
      <w:ins w:id="1430" w:author="Rapporteur-SA5#151" w:date="2023-10-13T22:08:41Z">
        <w:r>
          <w:rPr/>
          <w:fldChar w:fldCharType="end"/>
        </w:r>
      </w:ins>
    </w:p>
    <w:p>
      <w:pPr>
        <w:pStyle w:val="17"/>
        <w:tabs>
          <w:tab w:val="right" w:pos="2000"/>
          <w:tab w:val="right" w:leader="dot" w:pos="9641"/>
          <w:tab w:val="clear" w:pos="9639"/>
        </w:tabs>
        <w:rPr>
          <w:ins w:id="1431" w:author="Rapporteur-SA5#151" w:date="2023-10-13T22:08:41Z"/>
        </w:rPr>
      </w:pPr>
      <w:ins w:id="1432" w:author="Rapporteur-SA5#151" w:date="2023-10-13T22:08:41Z">
        <w:r>
          <w:rPr>
            <w:rFonts w:hint="default"/>
            <w:lang w:val="en-US"/>
          </w:rPr>
          <w:t>7.1</w:t>
        </w:r>
      </w:ins>
      <w:ins w:id="1433" w:author="Rapporteur-SA5#151" w:date="2023-10-13T22:08:41Z">
        <w:r>
          <w:rPr>
            <w:rFonts w:hint="default"/>
            <w:lang w:val="en-US"/>
          </w:rPr>
          <w:tab/>
        </w:r>
      </w:ins>
      <w:ins w:id="1434" w:author="Rapporteur-SA5#151" w:date="2023-10-13T22:08:41Z">
        <w:r>
          <w:rPr>
            <w:rFonts w:hint="default"/>
            <w:lang w:val="en-US"/>
          </w:rPr>
          <w:t xml:space="preserve">Conclusion </w:t>
        </w:r>
      </w:ins>
      <w:ins w:id="1435" w:author="Rapporteur-SA5#151" w:date="2023-10-13T22:08:41Z">
        <w:r>
          <w:rPr>
            <w:rFonts w:hint="default"/>
            <w:lang w:val="en-US" w:eastAsia="zh-CN"/>
            <w:rPrChange w:id="1436" w:author="Rapporteur-SA5#151" w:date="2023-10-13T22:10:12Z">
              <w:rPr>
                <w:rFonts w:hint="eastAsia"/>
                <w:lang w:val="en-US" w:eastAsia="zh-CN"/>
              </w:rPr>
            </w:rPrChange>
          </w:rPr>
          <w:t>of</w:t>
        </w:r>
      </w:ins>
      <w:ins w:id="1437" w:author="Rapporteur-SA5#151" w:date="2023-10-13T22:08:41Z">
        <w:r>
          <w:rPr>
            <w:rFonts w:hint="default"/>
            <w:lang w:val="en-US"/>
          </w:rPr>
          <w:t xml:space="preserve"> key issue</w:t>
        </w:r>
      </w:ins>
      <w:ins w:id="1438" w:author="Rapporteur-SA5#151" w:date="2023-10-13T22:08:41Z">
        <w:r>
          <w:rPr>
            <w:rFonts w:hint="default"/>
            <w:lang w:val="en-US" w:eastAsia="zh-CN"/>
            <w:rPrChange w:id="1439" w:author="Rapporteur-SA5#151" w:date="2023-10-13T22:10:12Z">
              <w:rPr>
                <w:rFonts w:hint="eastAsia"/>
                <w:lang w:val="en-US" w:eastAsia="zh-CN"/>
              </w:rPr>
            </w:rPrChange>
          </w:rPr>
          <w:t xml:space="preserve"> investigation</w:t>
        </w:r>
      </w:ins>
      <w:ins w:id="1440" w:author="Rapporteur-SA5#151" w:date="2023-10-13T22:08:41Z">
        <w:r>
          <w:rPr/>
          <w:tab/>
        </w:r>
      </w:ins>
      <w:ins w:id="1441" w:author="Rapporteur-SA5#151" w:date="2023-10-13T22:08:41Z">
        <w:r>
          <w:rPr/>
          <w:fldChar w:fldCharType="begin"/>
        </w:r>
      </w:ins>
      <w:ins w:id="1442" w:author="Rapporteur-SA5#151" w:date="2023-10-13T22:08:41Z">
        <w:r>
          <w:rPr/>
          <w:instrText xml:space="preserve"> PAGEREF _Toc1424 \h </w:instrText>
        </w:r>
      </w:ins>
      <w:ins w:id="1443" w:author="Rapporteur-SA5#151" w:date="2023-10-13T22:08:41Z">
        <w:r>
          <w:rPr/>
          <w:fldChar w:fldCharType="separate"/>
        </w:r>
      </w:ins>
      <w:ins w:id="1444" w:author="Rapporteur-SA5#151" w:date="2023-10-13T22:08:42Z">
        <w:r>
          <w:rPr/>
          <w:t>23</w:t>
        </w:r>
      </w:ins>
      <w:ins w:id="1445" w:author="Rapporteur-SA5#151" w:date="2023-10-13T22:08:41Z">
        <w:r>
          <w:rPr/>
          <w:fldChar w:fldCharType="end"/>
        </w:r>
      </w:ins>
    </w:p>
    <w:p>
      <w:pPr>
        <w:pStyle w:val="16"/>
        <w:tabs>
          <w:tab w:val="right" w:pos="2000"/>
          <w:tab w:val="right" w:leader="dot" w:pos="9641"/>
          <w:tab w:val="clear" w:pos="9639"/>
        </w:tabs>
        <w:rPr>
          <w:ins w:id="1446" w:author="Rapporteur-SA5#151" w:date="2023-10-13T22:08:41Z"/>
        </w:rPr>
      </w:pPr>
      <w:ins w:id="1447" w:author="Rapporteur-SA5#151" w:date="2023-10-13T22:08:41Z">
        <w:r>
          <w:rPr>
            <w:rFonts w:ascii="Times New Roman" w:hAnsi="Times New Roman" w:eastAsia="Times New Roman" w:cs="Times New Roman"/>
            <w:i w:val="0"/>
            <w:iCs w:val="0"/>
            <w:color w:val="3F3F3F"/>
            <w:lang w:val="en-US"/>
            <w:rPrChange w:id="1448" w:author="Rapporteur-SA5#151" w:date="2023-10-13T22:10:12Z">
              <w:rPr>
                <w:rFonts w:ascii="Arial" w:hAnsi="Arial" w:eastAsia="Times New Roman" w:cs="Arial"/>
                <w:i w:val="0"/>
                <w:iCs w:val="0"/>
                <w:color w:val="3F3F3F"/>
                <w:lang w:val="en-US"/>
              </w:rPr>
            </w:rPrChange>
          </w:rPr>
          <w:t>7.</w:t>
        </w:r>
      </w:ins>
      <w:ins w:id="1449" w:author="Rapporteur-SA5#151" w:date="2023-10-13T22:08:41Z">
        <w:r>
          <w:rPr>
            <w:rFonts w:hint="default" w:cs="Times New Roman"/>
            <w:i w:val="0"/>
            <w:iCs w:val="0"/>
            <w:color w:val="3F3F3F"/>
            <w:lang w:val="en-US" w:eastAsia="zh-CN"/>
            <w:rPrChange w:id="1450" w:author="Rapporteur-SA5#151" w:date="2023-10-13T22:10:12Z">
              <w:rPr>
                <w:rFonts w:hint="default" w:cs="Arial"/>
                <w:i w:val="0"/>
                <w:iCs w:val="0"/>
                <w:color w:val="3F3F3F"/>
                <w:lang w:val="en-US" w:eastAsia="zh-CN"/>
              </w:rPr>
            </w:rPrChange>
          </w:rPr>
          <w:t>1</w:t>
        </w:r>
      </w:ins>
      <w:ins w:id="1451" w:author="Rapporteur-SA5#151" w:date="2023-10-13T22:08:41Z">
        <w:r>
          <w:rPr>
            <w:rFonts w:hint="default" w:ascii="Times New Roman" w:hAnsi="Times New Roman" w:eastAsia="Times New Roman" w:cs="Times New Roman"/>
            <w:i w:val="0"/>
            <w:iCs w:val="0"/>
            <w:color w:val="3F3F3F"/>
            <w:lang w:val="en-US" w:eastAsia="zh-CN"/>
            <w:rPrChange w:id="1452" w:author="Rapporteur-SA5#151" w:date="2023-10-13T22:10:12Z">
              <w:rPr>
                <w:rFonts w:hint="default" w:ascii="Arial" w:hAnsi="Arial" w:eastAsia="Times New Roman" w:cs="Arial"/>
                <w:i w:val="0"/>
                <w:iCs w:val="0"/>
                <w:color w:val="3F3F3F"/>
                <w:lang w:val="en-US" w:eastAsia="zh-CN"/>
              </w:rPr>
            </w:rPrChange>
          </w:rPr>
          <w:t>.1</w:t>
        </w:r>
      </w:ins>
      <w:ins w:id="1453" w:author="Rapporteur-SA5#151" w:date="2023-10-13T22:08:41Z">
        <w:r>
          <w:rPr>
            <w:rFonts w:ascii="Times New Roman" w:hAnsi="Times New Roman" w:eastAsia="Times New Roman" w:cs="Times New Roman"/>
            <w:i w:val="0"/>
            <w:iCs w:val="0"/>
            <w:color w:val="3F3F3F"/>
            <w:lang w:val="en-US"/>
            <w:rPrChange w:id="1454" w:author="Rapporteur-SA5#151" w:date="2023-10-13T22:10:12Z">
              <w:rPr>
                <w:rFonts w:ascii="Arial" w:hAnsi="Arial" w:eastAsia="Times New Roman" w:cs="Arial"/>
                <w:i w:val="0"/>
                <w:iCs w:val="0"/>
                <w:color w:val="3F3F3F"/>
                <w:lang w:val="en-US"/>
              </w:rPr>
            </w:rPrChange>
          </w:rPr>
          <w:tab/>
        </w:r>
      </w:ins>
      <w:ins w:id="1455" w:author="Rapporteur-SA5#151" w:date="2023-10-13T22:08:41Z">
        <w:r>
          <w:rPr>
            <w:rFonts w:hint="default" w:ascii="Times New Roman" w:hAnsi="Times New Roman" w:eastAsia="Times New Roman" w:cs="Times New Roman"/>
            <w:i w:val="0"/>
            <w:iCs w:val="0"/>
            <w:color w:val="3F3F3F"/>
            <w:lang w:val="en-US" w:eastAsia="zh-CN"/>
            <w:rPrChange w:id="1456" w:author="Rapporteur-SA5#151" w:date="2023-10-13T22:10:12Z">
              <w:rPr>
                <w:rFonts w:hint="default" w:ascii="Arial" w:hAnsi="Arial" w:eastAsia="Times New Roman" w:cs="Arial"/>
                <w:i w:val="0"/>
                <w:iCs w:val="0"/>
                <w:color w:val="3F3F3F"/>
                <w:lang w:val="en-US" w:eastAsia="zh-CN"/>
              </w:rPr>
            </w:rPrChange>
          </w:rPr>
          <w:t>Key Issue# 5.1:</w:t>
        </w:r>
      </w:ins>
      <w:ins w:id="1457" w:author="Rapporteur-SA5#151" w:date="2023-10-13T22:08:41Z">
        <w:r>
          <w:rPr>
            <w:rFonts w:ascii="Times New Roman" w:hAnsi="Times New Roman" w:eastAsia="Times New Roman" w:cs="Times New Roman"/>
            <w:i w:val="0"/>
            <w:iCs w:val="0"/>
            <w:color w:val="3F3F3F"/>
            <w:lang w:val="en-US"/>
            <w:rPrChange w:id="1458" w:author="Rapporteur-SA5#151" w:date="2023-10-13T22:10:12Z">
              <w:rPr>
                <w:rFonts w:ascii="Arial" w:hAnsi="Arial" w:eastAsia="Times New Roman" w:cs="Arial"/>
                <w:i w:val="0"/>
                <w:iCs w:val="0"/>
                <w:color w:val="3F3F3F"/>
                <w:lang w:val="en-US"/>
              </w:rPr>
            </w:rPrChange>
          </w:rPr>
          <w:t xml:space="preserve"> </w:t>
        </w:r>
      </w:ins>
      <w:ins w:id="1459" w:author="Rapporteur-SA5#151" w:date="2023-10-13T22:08:41Z">
        <w:r>
          <w:rPr>
            <w:rFonts w:hint="default" w:ascii="Times New Roman" w:hAnsi="Times New Roman" w:eastAsia="Times New Roman" w:cs="Times New Roman"/>
            <w:i w:val="0"/>
            <w:iCs w:val="0"/>
            <w:color w:val="3F3F3F"/>
            <w:lang w:val="en-US"/>
            <w:rPrChange w:id="1460" w:author="Rapporteur-SA5#151" w:date="2023-10-13T22:10:12Z">
              <w:rPr>
                <w:rFonts w:hint="default" w:ascii="Arial" w:hAnsi="Arial" w:eastAsia="Times New Roman" w:cs="Arial"/>
                <w:i w:val="0"/>
                <w:iCs w:val="0"/>
                <w:color w:val="3F3F3F"/>
                <w:lang w:val="en-US"/>
              </w:rPr>
            </w:rPrChange>
          </w:rPr>
          <w:t>generic autonomous network level for network optimization</w:t>
        </w:r>
      </w:ins>
      <w:ins w:id="1461" w:author="Rapporteur-SA5#151" w:date="2023-10-13T22:08:41Z">
        <w:r>
          <w:rPr/>
          <w:tab/>
        </w:r>
      </w:ins>
      <w:ins w:id="1462" w:author="Rapporteur-SA5#151" w:date="2023-10-13T22:08:41Z">
        <w:r>
          <w:rPr/>
          <w:fldChar w:fldCharType="begin"/>
        </w:r>
      </w:ins>
      <w:ins w:id="1463" w:author="Rapporteur-SA5#151" w:date="2023-10-13T22:08:41Z">
        <w:r>
          <w:rPr/>
          <w:instrText xml:space="preserve"> PAGEREF _Toc14381 \h </w:instrText>
        </w:r>
      </w:ins>
      <w:ins w:id="1464" w:author="Rapporteur-SA5#151" w:date="2023-10-13T22:08:41Z">
        <w:r>
          <w:rPr/>
          <w:fldChar w:fldCharType="separate"/>
        </w:r>
      </w:ins>
      <w:ins w:id="1465" w:author="Rapporteur-SA5#151" w:date="2023-10-13T22:08:42Z">
        <w:r>
          <w:rPr/>
          <w:t>23</w:t>
        </w:r>
      </w:ins>
      <w:ins w:id="1466" w:author="Rapporteur-SA5#151" w:date="2023-10-13T22:08:41Z">
        <w:r>
          <w:rPr/>
          <w:fldChar w:fldCharType="end"/>
        </w:r>
      </w:ins>
    </w:p>
    <w:p>
      <w:pPr>
        <w:pStyle w:val="16"/>
        <w:tabs>
          <w:tab w:val="right" w:pos="2000"/>
          <w:tab w:val="right" w:leader="dot" w:pos="9641"/>
          <w:tab w:val="clear" w:pos="9639"/>
        </w:tabs>
        <w:rPr>
          <w:ins w:id="1467" w:author="Rapporteur-SA5#151" w:date="2023-10-13T22:08:41Z"/>
        </w:rPr>
      </w:pPr>
      <w:ins w:id="1468" w:author="Rapporteur-SA5#151" w:date="2023-10-13T22:08:41Z">
        <w:r>
          <w:rPr>
            <w:rFonts w:ascii="Times New Roman" w:hAnsi="Times New Roman" w:eastAsia="Times New Roman" w:cs="Times New Roman"/>
            <w:i w:val="0"/>
            <w:iCs w:val="0"/>
            <w:color w:val="3F3F3F"/>
            <w:lang w:val="en-US"/>
            <w:rPrChange w:id="1469" w:author="Rapporteur-SA5#151" w:date="2023-10-13T22:10:12Z">
              <w:rPr>
                <w:rFonts w:ascii="Arial" w:hAnsi="Arial" w:eastAsia="Times New Roman" w:cs="Arial"/>
                <w:i w:val="0"/>
                <w:iCs w:val="0"/>
                <w:color w:val="3F3F3F"/>
                <w:lang w:val="en-US"/>
              </w:rPr>
            </w:rPrChange>
          </w:rPr>
          <w:t>7.</w:t>
        </w:r>
      </w:ins>
      <w:ins w:id="1470" w:author="Rapporteur-SA5#151" w:date="2023-10-13T22:08:41Z">
        <w:r>
          <w:rPr>
            <w:rFonts w:hint="default" w:cs="Times New Roman"/>
            <w:i w:val="0"/>
            <w:iCs w:val="0"/>
            <w:color w:val="3F3F3F"/>
            <w:lang w:val="en-US" w:eastAsia="zh-CN"/>
            <w:rPrChange w:id="1471" w:author="Rapporteur-SA5#151" w:date="2023-10-13T22:10:12Z">
              <w:rPr>
                <w:rFonts w:hint="default" w:cs="Arial"/>
                <w:i w:val="0"/>
                <w:iCs w:val="0"/>
                <w:color w:val="3F3F3F"/>
                <w:lang w:val="en-US" w:eastAsia="zh-CN"/>
              </w:rPr>
            </w:rPrChange>
          </w:rPr>
          <w:t>1</w:t>
        </w:r>
      </w:ins>
      <w:ins w:id="1472" w:author="Rapporteur-SA5#151" w:date="2023-10-13T22:08:41Z">
        <w:r>
          <w:rPr>
            <w:rFonts w:hint="default" w:ascii="Times New Roman" w:hAnsi="Times New Roman" w:eastAsia="宋体" w:cs="Times New Roman"/>
            <w:i w:val="0"/>
            <w:iCs w:val="0"/>
            <w:color w:val="3F3F3F"/>
            <w:lang w:val="en-US" w:eastAsia="zh-CN"/>
            <w:rPrChange w:id="1473" w:author="Rapporteur-SA5#151" w:date="2023-10-13T22:10:12Z">
              <w:rPr>
                <w:rFonts w:hint="eastAsia" w:ascii="Arial" w:hAnsi="Arial" w:eastAsia="宋体" w:cs="Arial"/>
                <w:i w:val="0"/>
                <w:iCs w:val="0"/>
                <w:color w:val="3F3F3F"/>
                <w:lang w:val="en-US" w:eastAsia="zh-CN"/>
              </w:rPr>
            </w:rPrChange>
          </w:rPr>
          <w:t>.</w:t>
        </w:r>
      </w:ins>
      <w:ins w:id="1474" w:author="Rapporteur-SA5#151" w:date="2023-10-13T22:08:41Z">
        <w:r>
          <w:rPr>
            <w:rFonts w:hint="default" w:ascii="Times New Roman" w:hAnsi="Times New Roman" w:eastAsia="Times New Roman" w:cs="Times New Roman"/>
            <w:i w:val="0"/>
            <w:iCs w:val="0"/>
            <w:color w:val="3F3F3F"/>
            <w:lang w:val="en-US" w:eastAsia="zh-CN"/>
            <w:rPrChange w:id="1475" w:author="Rapporteur-SA5#151" w:date="2023-10-13T22:10:12Z">
              <w:rPr>
                <w:rFonts w:hint="eastAsia" w:ascii="Arial" w:hAnsi="Arial" w:eastAsia="Times New Roman" w:cs="Arial"/>
                <w:i w:val="0"/>
                <w:iCs w:val="0"/>
                <w:color w:val="3F3F3F"/>
                <w:lang w:val="en-US" w:eastAsia="zh-CN"/>
              </w:rPr>
            </w:rPrChange>
          </w:rPr>
          <w:t>2</w:t>
        </w:r>
      </w:ins>
      <w:ins w:id="1476" w:author="Rapporteur-SA5#151" w:date="2023-10-13T22:08:41Z">
        <w:r>
          <w:rPr>
            <w:rFonts w:ascii="Times New Roman" w:hAnsi="Times New Roman" w:eastAsia="Times New Roman" w:cs="Times New Roman"/>
            <w:i w:val="0"/>
            <w:iCs w:val="0"/>
            <w:color w:val="3F3F3F"/>
            <w:lang w:val="en-US"/>
            <w:rPrChange w:id="1477" w:author="Rapporteur-SA5#151" w:date="2023-10-13T22:10:12Z">
              <w:rPr>
                <w:rFonts w:ascii="Arial" w:hAnsi="Arial" w:eastAsia="Times New Roman" w:cs="Arial"/>
                <w:i w:val="0"/>
                <w:iCs w:val="0"/>
                <w:color w:val="3F3F3F"/>
                <w:lang w:val="en-US"/>
              </w:rPr>
            </w:rPrChange>
          </w:rPr>
          <w:tab/>
        </w:r>
      </w:ins>
      <w:ins w:id="1478" w:author="Rapporteur-SA5#151" w:date="2023-10-13T22:08:41Z">
        <w:r>
          <w:rPr>
            <w:rFonts w:ascii="Times New Roman" w:hAnsi="Times New Roman" w:eastAsia="Times New Roman" w:cs="Times New Roman"/>
            <w:i w:val="0"/>
            <w:iCs w:val="0"/>
            <w:color w:val="3F3F3F"/>
            <w:lang w:val="en-US"/>
            <w:rPrChange w:id="1479" w:author="Rapporteur-SA5#151" w:date="2023-10-13T22:10:12Z">
              <w:rPr>
                <w:rFonts w:ascii="Arial" w:hAnsi="Arial" w:eastAsia="Times New Roman" w:cs="Arial"/>
                <w:i w:val="0"/>
                <w:iCs w:val="0"/>
                <w:color w:val="3F3F3F"/>
                <w:lang w:val="en-US"/>
              </w:rPr>
            </w:rPrChange>
          </w:rPr>
          <w:t>Key Issue#</w:t>
        </w:r>
      </w:ins>
      <w:ins w:id="1480" w:author="Rapporteur-SA5#151" w:date="2023-10-13T22:08:41Z">
        <w:r>
          <w:rPr>
            <w:rFonts w:hint="default" w:ascii="Times New Roman" w:hAnsi="Times New Roman" w:eastAsia="Times New Roman" w:cs="Times New Roman"/>
            <w:i w:val="0"/>
            <w:iCs w:val="0"/>
            <w:color w:val="3F3F3F"/>
            <w:lang w:val="en-US" w:eastAsia="zh-CN"/>
            <w:rPrChange w:id="1481" w:author="Rapporteur-SA5#151" w:date="2023-10-13T22:10:12Z">
              <w:rPr>
                <w:rFonts w:hint="eastAsia" w:ascii="Arial" w:hAnsi="Arial" w:eastAsia="Times New Roman" w:cs="Arial"/>
                <w:i w:val="0"/>
                <w:iCs w:val="0"/>
                <w:color w:val="3F3F3F"/>
                <w:lang w:val="en-US" w:eastAsia="zh-CN"/>
              </w:rPr>
            </w:rPrChange>
          </w:rPr>
          <w:t xml:space="preserve"> </w:t>
        </w:r>
      </w:ins>
      <w:ins w:id="1482" w:author="Rapporteur-SA5#151" w:date="2023-10-13T22:08:41Z">
        <w:r>
          <w:rPr>
            <w:rFonts w:ascii="Times New Roman" w:hAnsi="Times New Roman" w:eastAsia="Times New Roman" w:cs="Times New Roman"/>
            <w:i w:val="0"/>
            <w:iCs w:val="0"/>
            <w:color w:val="3F3F3F"/>
            <w:lang w:val="en-US" w:eastAsia="zh-CN"/>
            <w:rPrChange w:id="1483" w:author="Rapporteur-SA5#151" w:date="2023-10-13T22:10:12Z">
              <w:rPr>
                <w:rFonts w:ascii="Arial" w:hAnsi="Arial" w:eastAsia="Times New Roman" w:cs="Arial"/>
                <w:i w:val="0"/>
                <w:iCs w:val="0"/>
                <w:color w:val="3F3F3F"/>
                <w:lang w:val="en-US" w:eastAsia="zh-CN"/>
              </w:rPr>
            </w:rPrChange>
          </w:rPr>
          <w:t>5.</w:t>
        </w:r>
      </w:ins>
      <w:ins w:id="1484" w:author="Rapporteur-SA5#151" w:date="2023-10-13T22:08:41Z">
        <w:r>
          <w:rPr>
            <w:rFonts w:hint="default" w:ascii="Times New Roman" w:hAnsi="Times New Roman" w:eastAsia="Times New Roman" w:cs="Times New Roman"/>
            <w:i w:val="0"/>
            <w:iCs w:val="0"/>
            <w:color w:val="3F3F3F"/>
            <w:lang w:val="en-US" w:eastAsia="zh-CN"/>
            <w:rPrChange w:id="1485" w:author="Rapporteur-SA5#151" w:date="2023-10-13T22:10:12Z">
              <w:rPr>
                <w:rFonts w:hint="default" w:ascii="Arial" w:hAnsi="Arial" w:eastAsia="Times New Roman" w:cs="Arial"/>
                <w:i w:val="0"/>
                <w:iCs w:val="0"/>
                <w:color w:val="3F3F3F"/>
                <w:lang w:val="en-US" w:eastAsia="zh-CN"/>
              </w:rPr>
            </w:rPrChange>
          </w:rPr>
          <w:t>1</w:t>
        </w:r>
      </w:ins>
      <w:ins w:id="1486" w:author="Rapporteur-SA5#151" w:date="2023-10-13T22:08:41Z">
        <w:r>
          <w:rPr>
            <w:rFonts w:hint="default" w:ascii="Times New Roman" w:hAnsi="Times New Roman" w:eastAsia="Times New Roman" w:cs="Times New Roman"/>
            <w:i w:val="0"/>
            <w:iCs w:val="0"/>
            <w:color w:val="3F3F3F"/>
            <w:lang w:val="en-US" w:eastAsia="zh-CN"/>
            <w:rPrChange w:id="1487" w:author="Rapporteur-SA5#151" w:date="2023-10-13T22:10:12Z">
              <w:rPr>
                <w:rFonts w:hint="eastAsia" w:ascii="Arial" w:hAnsi="Arial" w:eastAsia="Times New Roman" w:cs="Arial"/>
                <w:i w:val="0"/>
                <w:iCs w:val="0"/>
                <w:color w:val="3F3F3F"/>
                <w:lang w:val="en-US" w:eastAsia="zh-CN"/>
              </w:rPr>
            </w:rPrChange>
          </w:rPr>
          <w:t>a:</w:t>
        </w:r>
      </w:ins>
      <w:ins w:id="1488" w:author="Rapporteur-SA5#151" w:date="2023-10-13T22:08:41Z">
        <w:r>
          <w:rPr>
            <w:rFonts w:ascii="Times New Roman" w:hAnsi="Times New Roman" w:eastAsia="Times New Roman" w:cs="Times New Roman"/>
            <w:i w:val="0"/>
            <w:iCs w:val="0"/>
            <w:color w:val="3F3F3F"/>
            <w:lang w:val="en-US"/>
            <w:rPrChange w:id="1489" w:author="Rapporteur-SA5#151" w:date="2023-10-13T22:10:12Z">
              <w:rPr>
                <w:rFonts w:ascii="Arial" w:hAnsi="Arial" w:eastAsia="Times New Roman" w:cs="Arial"/>
                <w:i w:val="0"/>
                <w:iCs w:val="0"/>
                <w:color w:val="3F3F3F"/>
                <w:lang w:val="en-US"/>
              </w:rPr>
            </w:rPrChange>
          </w:rPr>
          <w:t xml:space="preserve"> autonomous network level for </w:t>
        </w:r>
      </w:ins>
      <w:ins w:id="1490" w:author="Rapporteur-SA5#151" w:date="2023-10-13T22:08:41Z">
        <w:r>
          <w:rPr>
            <w:rFonts w:hint="default" w:ascii="Times New Roman" w:hAnsi="Times New Roman" w:eastAsia="Times New Roman" w:cs="Times New Roman"/>
            <w:i w:val="0"/>
            <w:iCs w:val="0"/>
            <w:color w:val="3F3F3F"/>
            <w:lang w:val="en-US"/>
            <w:rPrChange w:id="1491" w:author="Rapporteur-SA5#151" w:date="2023-10-13T22:10:12Z">
              <w:rPr>
                <w:rFonts w:hint="eastAsia" w:ascii="Arial" w:hAnsi="Arial" w:eastAsia="Times New Roman" w:cs="Arial"/>
                <w:i w:val="0"/>
                <w:iCs w:val="0"/>
                <w:color w:val="3F3F3F"/>
                <w:lang w:val="en-US"/>
              </w:rPr>
            </w:rPrChange>
          </w:rPr>
          <w:t>radio network coverage optimization</w:t>
        </w:r>
      </w:ins>
      <w:ins w:id="1492" w:author="Rapporteur-SA5#151" w:date="2023-10-13T22:08:41Z">
        <w:r>
          <w:rPr/>
          <w:tab/>
        </w:r>
      </w:ins>
      <w:ins w:id="1493" w:author="Rapporteur-SA5#151" w:date="2023-10-13T22:08:41Z">
        <w:r>
          <w:rPr/>
          <w:fldChar w:fldCharType="begin"/>
        </w:r>
      </w:ins>
      <w:ins w:id="1494" w:author="Rapporteur-SA5#151" w:date="2023-10-13T22:08:41Z">
        <w:r>
          <w:rPr/>
          <w:instrText xml:space="preserve"> PAGEREF _Toc19688 \h </w:instrText>
        </w:r>
      </w:ins>
      <w:ins w:id="1495" w:author="Rapporteur-SA5#151" w:date="2023-10-13T22:08:41Z">
        <w:r>
          <w:rPr/>
          <w:fldChar w:fldCharType="separate"/>
        </w:r>
      </w:ins>
      <w:ins w:id="1496" w:author="Rapporteur-SA5#151" w:date="2023-10-13T22:08:42Z">
        <w:r>
          <w:rPr/>
          <w:t>23</w:t>
        </w:r>
      </w:ins>
      <w:ins w:id="1497" w:author="Rapporteur-SA5#151" w:date="2023-10-13T22:08:41Z">
        <w:r>
          <w:rPr/>
          <w:fldChar w:fldCharType="end"/>
        </w:r>
      </w:ins>
    </w:p>
    <w:p>
      <w:pPr>
        <w:pStyle w:val="16"/>
        <w:tabs>
          <w:tab w:val="right" w:pos="2000"/>
          <w:tab w:val="right" w:leader="dot" w:pos="9641"/>
          <w:tab w:val="clear" w:pos="9639"/>
        </w:tabs>
        <w:rPr>
          <w:ins w:id="1498" w:author="Rapporteur-SA5#151" w:date="2023-10-13T22:08:41Z"/>
        </w:rPr>
      </w:pPr>
      <w:ins w:id="1499" w:author="Rapporteur-SA5#151" w:date="2023-10-13T22:08:41Z">
        <w:r>
          <w:rPr>
            <w:rFonts w:ascii="Times New Roman" w:hAnsi="Times New Roman" w:eastAsia="Times New Roman" w:cs="Times New Roman"/>
            <w:i w:val="0"/>
            <w:iCs w:val="0"/>
            <w:color w:val="3F3F3F"/>
            <w:lang w:val="en-US"/>
            <w:rPrChange w:id="1500" w:author="Rapporteur-SA5#151" w:date="2023-10-13T22:10:12Z">
              <w:rPr>
                <w:rFonts w:ascii="Arial" w:hAnsi="Arial" w:eastAsia="Times New Roman" w:cs="Arial"/>
                <w:i w:val="0"/>
                <w:iCs w:val="0"/>
                <w:color w:val="3F3F3F"/>
                <w:lang w:val="en-US"/>
              </w:rPr>
            </w:rPrChange>
          </w:rPr>
          <w:t>7.</w:t>
        </w:r>
      </w:ins>
      <w:ins w:id="1501" w:author="Rapporteur-SA5#151" w:date="2023-10-13T22:08:41Z">
        <w:r>
          <w:rPr>
            <w:rFonts w:hint="default" w:cs="Times New Roman"/>
            <w:i w:val="0"/>
            <w:iCs w:val="0"/>
            <w:color w:val="3F3F3F"/>
            <w:lang w:val="en-US" w:eastAsia="zh-CN"/>
            <w:rPrChange w:id="1502" w:author="Rapporteur-SA5#151" w:date="2023-10-13T22:10:12Z">
              <w:rPr>
                <w:rFonts w:hint="default" w:cs="Arial"/>
                <w:i w:val="0"/>
                <w:iCs w:val="0"/>
                <w:color w:val="3F3F3F"/>
                <w:lang w:val="en-US" w:eastAsia="zh-CN"/>
              </w:rPr>
            </w:rPrChange>
          </w:rPr>
          <w:t>1</w:t>
        </w:r>
      </w:ins>
      <w:ins w:id="1503" w:author="Rapporteur-SA5#151" w:date="2023-10-13T22:08:41Z">
        <w:r>
          <w:rPr>
            <w:rFonts w:hint="default" w:ascii="Times New Roman" w:hAnsi="Times New Roman" w:eastAsia="宋体" w:cs="Times New Roman"/>
            <w:i w:val="0"/>
            <w:iCs w:val="0"/>
            <w:color w:val="3F3F3F"/>
            <w:lang w:val="en-US" w:eastAsia="zh-CN"/>
            <w:rPrChange w:id="1504" w:author="Rapporteur-SA5#151" w:date="2023-10-13T22:10:12Z">
              <w:rPr>
                <w:rFonts w:hint="eastAsia" w:ascii="Arial" w:hAnsi="Arial" w:eastAsia="宋体" w:cs="Arial"/>
                <w:i w:val="0"/>
                <w:iCs w:val="0"/>
                <w:color w:val="3F3F3F"/>
                <w:lang w:val="en-US" w:eastAsia="zh-CN"/>
              </w:rPr>
            </w:rPrChange>
          </w:rPr>
          <w:t>.</w:t>
        </w:r>
      </w:ins>
      <w:ins w:id="1505" w:author="Rapporteur-SA5#151" w:date="2023-10-13T22:08:41Z">
        <w:r>
          <w:rPr>
            <w:rFonts w:hint="default" w:ascii="Times New Roman" w:hAnsi="Times New Roman" w:eastAsia="Times New Roman" w:cs="Times New Roman"/>
            <w:i w:val="0"/>
            <w:iCs w:val="0"/>
            <w:color w:val="3F3F3F"/>
            <w:lang w:val="en-US" w:eastAsia="zh-CN"/>
            <w:rPrChange w:id="1506" w:author="Rapporteur-SA5#151" w:date="2023-10-13T22:10:12Z">
              <w:rPr>
                <w:rFonts w:hint="eastAsia" w:ascii="Arial" w:hAnsi="Arial" w:eastAsia="Times New Roman" w:cs="Arial"/>
                <w:i w:val="0"/>
                <w:iCs w:val="0"/>
                <w:color w:val="3F3F3F"/>
                <w:lang w:val="en-US" w:eastAsia="zh-CN"/>
              </w:rPr>
            </w:rPrChange>
          </w:rPr>
          <w:t>3</w:t>
        </w:r>
      </w:ins>
      <w:ins w:id="1507" w:author="Rapporteur-SA5#151" w:date="2023-10-13T22:08:41Z">
        <w:r>
          <w:rPr>
            <w:rFonts w:ascii="Times New Roman" w:hAnsi="Times New Roman" w:eastAsia="Times New Roman" w:cs="Times New Roman"/>
            <w:i w:val="0"/>
            <w:iCs w:val="0"/>
            <w:color w:val="3F3F3F"/>
            <w:lang w:val="en-US"/>
            <w:rPrChange w:id="1508" w:author="Rapporteur-SA5#151" w:date="2023-10-13T22:10:12Z">
              <w:rPr>
                <w:rFonts w:ascii="Arial" w:hAnsi="Arial" w:eastAsia="Times New Roman" w:cs="Arial"/>
                <w:i w:val="0"/>
                <w:iCs w:val="0"/>
                <w:color w:val="3F3F3F"/>
                <w:lang w:val="en-US"/>
              </w:rPr>
            </w:rPrChange>
          </w:rPr>
          <w:tab/>
        </w:r>
      </w:ins>
      <w:ins w:id="1509" w:author="Rapporteur-SA5#151" w:date="2023-10-13T22:08:41Z">
        <w:r>
          <w:rPr>
            <w:rFonts w:ascii="Times New Roman" w:hAnsi="Times New Roman" w:eastAsia="Times New Roman" w:cs="Times New Roman"/>
            <w:i w:val="0"/>
            <w:iCs w:val="0"/>
            <w:color w:val="3F3F3F"/>
            <w:lang w:val="en-US"/>
            <w:rPrChange w:id="1510" w:author="Rapporteur-SA5#151" w:date="2023-10-13T22:10:12Z">
              <w:rPr>
                <w:rFonts w:ascii="Arial" w:hAnsi="Arial" w:eastAsia="Times New Roman" w:cs="Arial"/>
                <w:i w:val="0"/>
                <w:iCs w:val="0"/>
                <w:color w:val="3F3F3F"/>
                <w:lang w:val="en-US"/>
              </w:rPr>
            </w:rPrChange>
          </w:rPr>
          <w:t>Key Issue#</w:t>
        </w:r>
      </w:ins>
      <w:ins w:id="1511" w:author="Rapporteur-SA5#151" w:date="2023-10-13T22:08:41Z">
        <w:r>
          <w:rPr>
            <w:rFonts w:hint="default" w:ascii="Times New Roman" w:hAnsi="Times New Roman" w:eastAsia="Times New Roman" w:cs="Times New Roman"/>
            <w:i w:val="0"/>
            <w:iCs w:val="0"/>
            <w:color w:val="3F3F3F"/>
            <w:lang w:val="en-US" w:eastAsia="zh-CN"/>
            <w:rPrChange w:id="1512" w:author="Rapporteur-SA5#151" w:date="2023-10-13T22:10:12Z">
              <w:rPr>
                <w:rFonts w:hint="eastAsia" w:ascii="Arial" w:hAnsi="Arial" w:eastAsia="Times New Roman" w:cs="Arial"/>
                <w:i w:val="0"/>
                <w:iCs w:val="0"/>
                <w:color w:val="3F3F3F"/>
                <w:lang w:val="en-US" w:eastAsia="zh-CN"/>
              </w:rPr>
            </w:rPrChange>
          </w:rPr>
          <w:t xml:space="preserve"> </w:t>
        </w:r>
      </w:ins>
      <w:ins w:id="1513" w:author="Rapporteur-SA5#151" w:date="2023-10-13T22:08:41Z">
        <w:r>
          <w:rPr>
            <w:rFonts w:ascii="Times New Roman" w:hAnsi="Times New Roman" w:eastAsia="Times New Roman" w:cs="Times New Roman"/>
            <w:i w:val="0"/>
            <w:iCs w:val="0"/>
            <w:color w:val="3F3F3F"/>
            <w:lang w:val="en-US" w:eastAsia="zh-CN"/>
            <w:rPrChange w:id="1514" w:author="Rapporteur-SA5#151" w:date="2023-10-13T22:10:12Z">
              <w:rPr>
                <w:rFonts w:ascii="Arial" w:hAnsi="Arial" w:eastAsia="Times New Roman" w:cs="Arial"/>
                <w:i w:val="0"/>
                <w:iCs w:val="0"/>
                <w:color w:val="3F3F3F"/>
                <w:lang w:val="en-US" w:eastAsia="zh-CN"/>
              </w:rPr>
            </w:rPrChange>
          </w:rPr>
          <w:t>5.</w:t>
        </w:r>
      </w:ins>
      <w:ins w:id="1515" w:author="Rapporteur-SA5#151" w:date="2023-10-13T22:08:41Z">
        <w:r>
          <w:rPr>
            <w:rFonts w:hint="default" w:ascii="Times New Roman" w:hAnsi="Times New Roman" w:eastAsia="Times New Roman" w:cs="Times New Roman"/>
            <w:i w:val="0"/>
            <w:iCs w:val="0"/>
            <w:color w:val="3F3F3F"/>
            <w:lang w:val="en-US" w:eastAsia="zh-CN"/>
            <w:rPrChange w:id="1516" w:author="Rapporteur-SA5#151" w:date="2023-10-13T22:10:12Z">
              <w:rPr>
                <w:rFonts w:hint="default" w:ascii="Arial" w:hAnsi="Arial" w:eastAsia="Times New Roman" w:cs="Arial"/>
                <w:i w:val="0"/>
                <w:iCs w:val="0"/>
                <w:color w:val="3F3F3F"/>
                <w:lang w:val="en-US" w:eastAsia="zh-CN"/>
              </w:rPr>
            </w:rPrChange>
          </w:rPr>
          <w:t>1</w:t>
        </w:r>
      </w:ins>
      <w:ins w:id="1517" w:author="Rapporteur-SA5#151" w:date="2023-10-13T22:08:41Z">
        <w:r>
          <w:rPr>
            <w:rFonts w:hint="default" w:ascii="Times New Roman" w:hAnsi="Times New Roman" w:eastAsia="Times New Roman" w:cs="Times New Roman"/>
            <w:i w:val="0"/>
            <w:iCs w:val="0"/>
            <w:color w:val="3F3F3F"/>
            <w:lang w:val="en-US" w:eastAsia="zh-CN"/>
            <w:rPrChange w:id="1518" w:author="Rapporteur-SA5#151" w:date="2023-10-13T22:10:12Z">
              <w:rPr>
                <w:rFonts w:hint="eastAsia" w:ascii="Arial" w:hAnsi="Arial" w:eastAsia="Times New Roman" w:cs="Arial"/>
                <w:i w:val="0"/>
                <w:iCs w:val="0"/>
                <w:color w:val="3F3F3F"/>
                <w:lang w:val="en-US" w:eastAsia="zh-CN"/>
              </w:rPr>
            </w:rPrChange>
          </w:rPr>
          <w:t xml:space="preserve">b: </w:t>
        </w:r>
      </w:ins>
      <w:ins w:id="1519" w:author="Rapporteur-SA5#151" w:date="2023-10-13T22:08:41Z">
        <w:r>
          <w:rPr>
            <w:rFonts w:ascii="Times New Roman" w:hAnsi="Times New Roman" w:eastAsia="Times New Roman" w:cs="Times New Roman"/>
            <w:i w:val="0"/>
            <w:iCs w:val="0"/>
            <w:color w:val="3F3F3F"/>
            <w:lang w:val="en-US"/>
            <w:rPrChange w:id="1520" w:author="Rapporteur-SA5#151" w:date="2023-10-13T22:10:12Z">
              <w:rPr>
                <w:rFonts w:ascii="Arial" w:hAnsi="Arial" w:eastAsia="Times New Roman" w:cs="Arial"/>
                <w:i w:val="0"/>
                <w:iCs w:val="0"/>
                <w:color w:val="3F3F3F"/>
                <w:lang w:val="en-US"/>
              </w:rPr>
            </w:rPrChange>
          </w:rPr>
          <w:t>autonomous network level for RAN UE throughput optimization</w:t>
        </w:r>
      </w:ins>
      <w:ins w:id="1521" w:author="Rapporteur-SA5#151" w:date="2023-10-13T22:08:41Z">
        <w:r>
          <w:rPr/>
          <w:tab/>
        </w:r>
      </w:ins>
      <w:ins w:id="1522" w:author="Rapporteur-SA5#151" w:date="2023-10-13T22:08:41Z">
        <w:r>
          <w:rPr/>
          <w:fldChar w:fldCharType="begin"/>
        </w:r>
      </w:ins>
      <w:ins w:id="1523" w:author="Rapporteur-SA5#151" w:date="2023-10-13T22:08:41Z">
        <w:r>
          <w:rPr/>
          <w:instrText xml:space="preserve"> PAGEREF _Toc12076 \h </w:instrText>
        </w:r>
      </w:ins>
      <w:ins w:id="1524" w:author="Rapporteur-SA5#151" w:date="2023-10-13T22:08:41Z">
        <w:r>
          <w:rPr/>
          <w:fldChar w:fldCharType="separate"/>
        </w:r>
      </w:ins>
      <w:ins w:id="1525" w:author="Rapporteur-SA5#151" w:date="2023-10-13T22:08:42Z">
        <w:r>
          <w:rPr/>
          <w:t>23</w:t>
        </w:r>
      </w:ins>
      <w:ins w:id="1526" w:author="Rapporteur-SA5#151" w:date="2023-10-13T22:08:41Z">
        <w:r>
          <w:rPr/>
          <w:fldChar w:fldCharType="end"/>
        </w:r>
      </w:ins>
    </w:p>
    <w:p>
      <w:pPr>
        <w:pStyle w:val="16"/>
        <w:tabs>
          <w:tab w:val="right" w:pos="2000"/>
          <w:tab w:val="right" w:leader="dot" w:pos="9641"/>
          <w:tab w:val="clear" w:pos="9639"/>
        </w:tabs>
        <w:rPr>
          <w:ins w:id="1527" w:author="Rapporteur-SA5#151" w:date="2023-10-13T22:08:41Z"/>
        </w:rPr>
      </w:pPr>
      <w:ins w:id="1528" w:author="Rapporteur-SA5#151" w:date="2023-10-13T22:08:41Z">
        <w:r>
          <w:rPr>
            <w:rFonts w:ascii="Times New Roman" w:hAnsi="Times New Roman" w:eastAsia="Times New Roman" w:cs="Times New Roman"/>
            <w:i w:val="0"/>
            <w:iCs w:val="0"/>
            <w:color w:val="3F3F3F"/>
            <w:lang w:val="en-US"/>
            <w:rPrChange w:id="1529" w:author="Rapporteur-SA5#151" w:date="2023-10-13T22:10:12Z">
              <w:rPr>
                <w:rFonts w:ascii="Arial" w:hAnsi="Arial" w:eastAsia="Times New Roman" w:cs="Arial"/>
                <w:i w:val="0"/>
                <w:iCs w:val="0"/>
                <w:color w:val="3F3F3F"/>
                <w:lang w:val="en-US"/>
              </w:rPr>
            </w:rPrChange>
          </w:rPr>
          <w:t>7.</w:t>
        </w:r>
      </w:ins>
      <w:ins w:id="1530" w:author="Rapporteur-SA5#151" w:date="2023-10-13T22:08:41Z">
        <w:r>
          <w:rPr>
            <w:rFonts w:hint="default" w:cs="Times New Roman"/>
            <w:i w:val="0"/>
            <w:iCs w:val="0"/>
            <w:color w:val="3F3F3F"/>
            <w:lang w:val="en-US" w:eastAsia="zh-CN"/>
            <w:rPrChange w:id="1531" w:author="Rapporteur-SA5#151" w:date="2023-10-13T22:10:12Z">
              <w:rPr>
                <w:rFonts w:hint="default" w:cs="Arial"/>
                <w:i w:val="0"/>
                <w:iCs w:val="0"/>
                <w:color w:val="3F3F3F"/>
                <w:lang w:val="en-US" w:eastAsia="zh-CN"/>
              </w:rPr>
            </w:rPrChange>
          </w:rPr>
          <w:t>1</w:t>
        </w:r>
      </w:ins>
      <w:ins w:id="1532" w:author="Rapporteur-SA5#151" w:date="2023-10-13T22:08:41Z">
        <w:r>
          <w:rPr>
            <w:rFonts w:hint="default" w:ascii="Times New Roman" w:hAnsi="Times New Roman" w:eastAsia="宋体" w:cs="Times New Roman"/>
            <w:i w:val="0"/>
            <w:iCs w:val="0"/>
            <w:color w:val="3F3F3F"/>
            <w:lang w:val="en-US" w:eastAsia="zh-CN"/>
            <w:rPrChange w:id="1533" w:author="Rapporteur-SA5#151" w:date="2023-10-13T22:10:12Z">
              <w:rPr>
                <w:rFonts w:hint="eastAsia" w:ascii="Arial" w:hAnsi="Arial" w:eastAsia="宋体" w:cs="Arial"/>
                <w:i w:val="0"/>
                <w:iCs w:val="0"/>
                <w:color w:val="3F3F3F"/>
                <w:lang w:val="en-US" w:eastAsia="zh-CN"/>
              </w:rPr>
            </w:rPrChange>
          </w:rPr>
          <w:t>.</w:t>
        </w:r>
      </w:ins>
      <w:ins w:id="1534" w:author="Rapporteur-SA5#151" w:date="2023-10-13T22:08:41Z">
        <w:r>
          <w:rPr>
            <w:rFonts w:hint="default" w:ascii="Times New Roman" w:hAnsi="Times New Roman" w:eastAsia="Times New Roman" w:cs="Times New Roman"/>
            <w:i w:val="0"/>
            <w:iCs w:val="0"/>
            <w:color w:val="3F3F3F"/>
            <w:lang w:val="en-US" w:eastAsia="zh-CN"/>
            <w:rPrChange w:id="1535" w:author="Rapporteur-SA5#151" w:date="2023-10-13T22:10:12Z">
              <w:rPr>
                <w:rFonts w:hint="eastAsia" w:ascii="Arial" w:hAnsi="Arial" w:eastAsia="Times New Roman" w:cs="Arial"/>
                <w:i w:val="0"/>
                <w:iCs w:val="0"/>
                <w:color w:val="3F3F3F"/>
                <w:lang w:val="en-US" w:eastAsia="zh-CN"/>
              </w:rPr>
            </w:rPrChange>
          </w:rPr>
          <w:t>4</w:t>
        </w:r>
      </w:ins>
      <w:ins w:id="1536" w:author="Rapporteur-SA5#151" w:date="2023-10-13T22:08:41Z">
        <w:r>
          <w:rPr>
            <w:rFonts w:ascii="Times New Roman" w:hAnsi="Times New Roman" w:eastAsia="Times New Roman" w:cs="Times New Roman"/>
            <w:i w:val="0"/>
            <w:iCs w:val="0"/>
            <w:color w:val="3F3F3F"/>
            <w:lang w:val="en-US"/>
            <w:rPrChange w:id="1537" w:author="Rapporteur-SA5#151" w:date="2023-10-13T22:10:12Z">
              <w:rPr>
                <w:rFonts w:ascii="Arial" w:hAnsi="Arial" w:eastAsia="Times New Roman" w:cs="Arial"/>
                <w:i w:val="0"/>
                <w:iCs w:val="0"/>
                <w:color w:val="3F3F3F"/>
                <w:lang w:val="en-US"/>
              </w:rPr>
            </w:rPrChange>
          </w:rPr>
          <w:tab/>
        </w:r>
      </w:ins>
      <w:ins w:id="1538" w:author="Rapporteur-SA5#151" w:date="2023-10-13T22:08:41Z">
        <w:r>
          <w:rPr>
            <w:rFonts w:ascii="Times New Roman" w:hAnsi="Times New Roman" w:eastAsia="Times New Roman" w:cs="Times New Roman"/>
            <w:i w:val="0"/>
            <w:iCs w:val="0"/>
            <w:color w:val="3F3F3F"/>
            <w:lang w:val="en-US"/>
            <w:rPrChange w:id="1539" w:author="Rapporteur-SA5#151" w:date="2023-10-13T22:10:12Z">
              <w:rPr>
                <w:rFonts w:ascii="Arial" w:hAnsi="Arial" w:eastAsia="Times New Roman" w:cs="Arial"/>
                <w:i w:val="0"/>
                <w:iCs w:val="0"/>
                <w:color w:val="3F3F3F"/>
                <w:lang w:val="en-US"/>
              </w:rPr>
            </w:rPrChange>
          </w:rPr>
          <w:t>Key Issue#</w:t>
        </w:r>
      </w:ins>
      <w:ins w:id="1540" w:author="Rapporteur-SA5#151" w:date="2023-10-13T22:08:41Z">
        <w:r>
          <w:rPr>
            <w:rFonts w:hint="default" w:ascii="Times New Roman" w:hAnsi="Times New Roman" w:eastAsia="Times New Roman" w:cs="Times New Roman"/>
            <w:i w:val="0"/>
            <w:iCs w:val="0"/>
            <w:color w:val="3F3F3F"/>
            <w:lang w:val="en-US" w:eastAsia="zh-CN"/>
            <w:rPrChange w:id="1541" w:author="Rapporteur-SA5#151" w:date="2023-10-13T22:10:12Z">
              <w:rPr>
                <w:rFonts w:hint="eastAsia" w:ascii="Arial" w:hAnsi="Arial" w:eastAsia="Times New Roman" w:cs="Arial"/>
                <w:i w:val="0"/>
                <w:iCs w:val="0"/>
                <w:color w:val="3F3F3F"/>
                <w:lang w:val="en-US" w:eastAsia="zh-CN"/>
              </w:rPr>
            </w:rPrChange>
          </w:rPr>
          <w:t xml:space="preserve"> </w:t>
        </w:r>
      </w:ins>
      <w:ins w:id="1542" w:author="Rapporteur-SA5#151" w:date="2023-10-13T22:08:41Z">
        <w:r>
          <w:rPr>
            <w:rFonts w:ascii="Times New Roman" w:hAnsi="Times New Roman" w:eastAsia="Times New Roman" w:cs="Times New Roman"/>
            <w:i w:val="0"/>
            <w:iCs w:val="0"/>
            <w:color w:val="3F3F3F"/>
            <w:lang w:val="en-US" w:eastAsia="zh-CN"/>
            <w:rPrChange w:id="1543" w:author="Rapporteur-SA5#151" w:date="2023-10-13T22:10:12Z">
              <w:rPr>
                <w:rFonts w:ascii="Arial" w:hAnsi="Arial" w:eastAsia="Times New Roman" w:cs="Arial"/>
                <w:i w:val="0"/>
                <w:iCs w:val="0"/>
                <w:color w:val="3F3F3F"/>
                <w:lang w:val="en-US" w:eastAsia="zh-CN"/>
              </w:rPr>
            </w:rPrChange>
          </w:rPr>
          <w:t>5.</w:t>
        </w:r>
      </w:ins>
      <w:ins w:id="1544" w:author="Rapporteur-SA5#151" w:date="2023-10-13T22:08:41Z">
        <w:r>
          <w:rPr>
            <w:rFonts w:hint="default" w:ascii="Times New Roman" w:hAnsi="Times New Roman" w:eastAsia="Times New Roman" w:cs="Times New Roman"/>
            <w:i w:val="0"/>
            <w:iCs w:val="0"/>
            <w:color w:val="3F3F3F"/>
            <w:lang w:val="en-US" w:eastAsia="zh-CN"/>
            <w:rPrChange w:id="1545" w:author="Rapporteur-SA5#151" w:date="2023-10-13T22:10:12Z">
              <w:rPr>
                <w:rFonts w:hint="eastAsia" w:ascii="Arial" w:hAnsi="Arial" w:eastAsia="Times New Roman" w:cs="Arial"/>
                <w:i w:val="0"/>
                <w:iCs w:val="0"/>
                <w:color w:val="3F3F3F"/>
                <w:lang w:val="en-US" w:eastAsia="zh-CN"/>
              </w:rPr>
            </w:rPrChange>
          </w:rPr>
          <w:t xml:space="preserve">2: </w:t>
        </w:r>
      </w:ins>
      <w:ins w:id="1546" w:author="Rapporteur-SA5#151" w:date="2023-10-13T22:08:41Z">
        <w:r>
          <w:rPr>
            <w:rFonts w:ascii="Times New Roman" w:hAnsi="Times New Roman" w:eastAsia="Times New Roman" w:cs="Times New Roman"/>
            <w:i w:val="0"/>
            <w:iCs w:val="0"/>
            <w:color w:val="3F3F3F"/>
            <w:lang w:val="en-US"/>
            <w:rPrChange w:id="1547" w:author="Rapporteur-SA5#151" w:date="2023-10-13T22:10:12Z">
              <w:rPr>
                <w:rFonts w:ascii="Arial" w:hAnsi="Arial" w:eastAsia="Times New Roman" w:cs="Arial"/>
                <w:i w:val="0"/>
                <w:iCs w:val="0"/>
                <w:color w:val="3F3F3F"/>
                <w:lang w:val="en-US"/>
              </w:rPr>
            </w:rPrChange>
          </w:rPr>
          <w:t xml:space="preserve">autonomous network level for </w:t>
        </w:r>
      </w:ins>
      <w:ins w:id="1548" w:author="Rapporteur-SA5#151" w:date="2023-10-13T22:08:41Z">
        <w:r>
          <w:rPr>
            <w:rFonts w:hint="default" w:ascii="Times New Roman" w:hAnsi="Times New Roman" w:eastAsia="Times New Roman" w:cs="Times New Roman"/>
            <w:i w:val="0"/>
            <w:iCs w:val="0"/>
            <w:color w:val="3F3F3F"/>
            <w:lang w:val="en-US"/>
            <w:rPrChange w:id="1549" w:author="Rapporteur-SA5#151" w:date="2023-10-13T22:10:12Z">
              <w:rPr>
                <w:rFonts w:hint="eastAsia" w:ascii="Arial" w:hAnsi="Arial" w:eastAsia="Times New Roman" w:cs="Arial"/>
                <w:i w:val="0"/>
                <w:iCs w:val="0"/>
                <w:color w:val="3F3F3F"/>
                <w:lang w:val="en-US"/>
              </w:rPr>
            </w:rPrChange>
          </w:rPr>
          <w:t>RAN NE deployment</w:t>
        </w:r>
      </w:ins>
      <w:ins w:id="1550" w:author="Rapporteur-SA5#151" w:date="2023-10-13T22:08:41Z">
        <w:r>
          <w:rPr/>
          <w:tab/>
        </w:r>
      </w:ins>
      <w:ins w:id="1551" w:author="Rapporteur-SA5#151" w:date="2023-10-13T22:08:41Z">
        <w:r>
          <w:rPr/>
          <w:fldChar w:fldCharType="begin"/>
        </w:r>
      </w:ins>
      <w:ins w:id="1552" w:author="Rapporteur-SA5#151" w:date="2023-10-13T22:08:41Z">
        <w:r>
          <w:rPr/>
          <w:instrText xml:space="preserve"> PAGEREF _Toc29811 \h </w:instrText>
        </w:r>
      </w:ins>
      <w:ins w:id="1553" w:author="Rapporteur-SA5#151" w:date="2023-10-13T22:08:41Z">
        <w:r>
          <w:rPr/>
          <w:fldChar w:fldCharType="separate"/>
        </w:r>
      </w:ins>
      <w:ins w:id="1554" w:author="Rapporteur-SA5#151" w:date="2023-10-13T22:08:42Z">
        <w:r>
          <w:rPr/>
          <w:t>23</w:t>
        </w:r>
      </w:ins>
      <w:ins w:id="1555" w:author="Rapporteur-SA5#151" w:date="2023-10-13T22:08:41Z">
        <w:r>
          <w:rPr/>
          <w:fldChar w:fldCharType="end"/>
        </w:r>
      </w:ins>
    </w:p>
    <w:p>
      <w:pPr>
        <w:pStyle w:val="16"/>
        <w:tabs>
          <w:tab w:val="right" w:pos="2000"/>
          <w:tab w:val="right" w:leader="dot" w:pos="9641"/>
          <w:tab w:val="clear" w:pos="9639"/>
        </w:tabs>
        <w:rPr>
          <w:ins w:id="1556" w:author="Rapporteur-SA5#151" w:date="2023-10-13T22:08:41Z"/>
        </w:rPr>
      </w:pPr>
      <w:ins w:id="1557" w:author="Rapporteur-SA5#151" w:date="2023-10-13T22:08:41Z">
        <w:r>
          <w:rPr>
            <w:rFonts w:ascii="Times New Roman" w:hAnsi="Times New Roman" w:eastAsia="Times New Roman" w:cs="Times New Roman"/>
            <w:i w:val="0"/>
            <w:iCs w:val="0"/>
            <w:color w:val="3F3F3F"/>
            <w:lang w:val="en-US"/>
            <w:rPrChange w:id="1558" w:author="Rapporteur-SA5#151" w:date="2023-10-13T22:10:12Z">
              <w:rPr>
                <w:rFonts w:ascii="Arial" w:hAnsi="Arial" w:eastAsia="Times New Roman" w:cs="Arial"/>
                <w:i w:val="0"/>
                <w:iCs w:val="0"/>
                <w:color w:val="3F3F3F"/>
                <w:lang w:val="en-US"/>
              </w:rPr>
            </w:rPrChange>
          </w:rPr>
          <w:t>7.</w:t>
        </w:r>
      </w:ins>
      <w:ins w:id="1559" w:author="Rapporteur-SA5#151" w:date="2023-10-13T22:08:41Z">
        <w:r>
          <w:rPr>
            <w:rFonts w:hint="default" w:cs="Times New Roman"/>
            <w:i w:val="0"/>
            <w:iCs w:val="0"/>
            <w:color w:val="3F3F3F"/>
            <w:lang w:val="en-US" w:eastAsia="zh-CN"/>
            <w:rPrChange w:id="1560" w:author="Rapporteur-SA5#151" w:date="2023-10-13T22:10:12Z">
              <w:rPr>
                <w:rFonts w:hint="default" w:cs="Arial"/>
                <w:i w:val="0"/>
                <w:iCs w:val="0"/>
                <w:color w:val="3F3F3F"/>
                <w:lang w:val="en-US" w:eastAsia="zh-CN"/>
              </w:rPr>
            </w:rPrChange>
          </w:rPr>
          <w:t>1</w:t>
        </w:r>
      </w:ins>
      <w:ins w:id="1561" w:author="Rapporteur-SA5#151" w:date="2023-10-13T22:08:41Z">
        <w:r>
          <w:rPr>
            <w:rFonts w:hint="default" w:ascii="Times New Roman" w:hAnsi="Times New Roman" w:eastAsia="宋体" w:cs="Times New Roman"/>
            <w:i w:val="0"/>
            <w:iCs w:val="0"/>
            <w:color w:val="3F3F3F"/>
            <w:lang w:val="en-US" w:eastAsia="zh-CN"/>
            <w:rPrChange w:id="1562" w:author="Rapporteur-SA5#151" w:date="2023-10-13T22:10:12Z">
              <w:rPr>
                <w:rFonts w:hint="eastAsia" w:ascii="Arial" w:hAnsi="Arial" w:eastAsia="宋体" w:cs="Arial"/>
                <w:i w:val="0"/>
                <w:iCs w:val="0"/>
                <w:color w:val="3F3F3F"/>
                <w:lang w:val="en-US" w:eastAsia="zh-CN"/>
              </w:rPr>
            </w:rPrChange>
          </w:rPr>
          <w:t>.</w:t>
        </w:r>
      </w:ins>
      <w:ins w:id="1563" w:author="Rapporteur-SA5#151" w:date="2023-10-13T22:08:41Z">
        <w:r>
          <w:rPr>
            <w:rFonts w:hint="default" w:ascii="Times New Roman" w:hAnsi="Times New Roman" w:eastAsia="Times New Roman" w:cs="Times New Roman"/>
            <w:i w:val="0"/>
            <w:iCs w:val="0"/>
            <w:color w:val="3F3F3F"/>
            <w:lang w:val="en-US" w:eastAsia="zh-CN"/>
            <w:rPrChange w:id="1564" w:author="Rapporteur-SA5#151" w:date="2023-10-13T22:10:12Z">
              <w:rPr>
                <w:rFonts w:hint="eastAsia" w:ascii="Arial" w:hAnsi="Arial" w:eastAsia="Times New Roman" w:cs="Arial"/>
                <w:i w:val="0"/>
                <w:iCs w:val="0"/>
                <w:color w:val="3F3F3F"/>
                <w:lang w:val="en-US" w:eastAsia="zh-CN"/>
              </w:rPr>
            </w:rPrChange>
          </w:rPr>
          <w:t>5</w:t>
        </w:r>
      </w:ins>
      <w:ins w:id="1565" w:author="Rapporteur-SA5#151" w:date="2023-10-13T22:08:41Z">
        <w:r>
          <w:rPr>
            <w:rFonts w:ascii="Times New Roman" w:hAnsi="Times New Roman" w:eastAsia="Times New Roman" w:cs="Times New Roman"/>
            <w:i w:val="0"/>
            <w:iCs w:val="0"/>
            <w:color w:val="3F3F3F"/>
            <w:lang w:val="en-US"/>
            <w:rPrChange w:id="1566" w:author="Rapporteur-SA5#151" w:date="2023-10-13T22:10:12Z">
              <w:rPr>
                <w:rFonts w:ascii="Arial" w:hAnsi="Arial" w:eastAsia="Times New Roman" w:cs="Arial"/>
                <w:i w:val="0"/>
                <w:iCs w:val="0"/>
                <w:color w:val="3F3F3F"/>
                <w:lang w:val="en-US"/>
              </w:rPr>
            </w:rPrChange>
          </w:rPr>
          <w:tab/>
        </w:r>
      </w:ins>
      <w:ins w:id="1567" w:author="Rapporteur-SA5#151" w:date="2023-10-13T22:08:41Z">
        <w:r>
          <w:rPr>
            <w:rFonts w:ascii="Times New Roman" w:hAnsi="Times New Roman" w:eastAsia="Times New Roman" w:cs="Times New Roman"/>
            <w:i w:val="0"/>
            <w:iCs w:val="0"/>
            <w:color w:val="3F3F3F"/>
            <w:lang w:val="en-US"/>
            <w:rPrChange w:id="1568" w:author="Rapporteur-SA5#151" w:date="2023-10-13T22:10:12Z">
              <w:rPr>
                <w:rFonts w:ascii="Arial" w:hAnsi="Arial" w:eastAsia="Times New Roman" w:cs="Arial"/>
                <w:i w:val="0"/>
                <w:iCs w:val="0"/>
                <w:color w:val="3F3F3F"/>
                <w:lang w:val="en-US"/>
              </w:rPr>
            </w:rPrChange>
          </w:rPr>
          <w:t>Key Issue#</w:t>
        </w:r>
      </w:ins>
      <w:ins w:id="1569" w:author="Rapporteur-SA5#151" w:date="2023-10-13T22:08:41Z">
        <w:r>
          <w:rPr>
            <w:rFonts w:hint="default" w:ascii="Times New Roman" w:hAnsi="Times New Roman" w:eastAsia="Times New Roman" w:cs="Times New Roman"/>
            <w:i w:val="0"/>
            <w:iCs w:val="0"/>
            <w:color w:val="3F3F3F"/>
            <w:lang w:val="en-US" w:eastAsia="zh-CN"/>
            <w:rPrChange w:id="1570" w:author="Rapporteur-SA5#151" w:date="2023-10-13T22:10:12Z">
              <w:rPr>
                <w:rFonts w:hint="eastAsia" w:ascii="Arial" w:hAnsi="Arial" w:eastAsia="Times New Roman" w:cs="Arial"/>
                <w:i w:val="0"/>
                <w:iCs w:val="0"/>
                <w:color w:val="3F3F3F"/>
                <w:lang w:val="en-US" w:eastAsia="zh-CN"/>
              </w:rPr>
            </w:rPrChange>
          </w:rPr>
          <w:t xml:space="preserve"> </w:t>
        </w:r>
      </w:ins>
      <w:ins w:id="1571" w:author="Rapporteur-SA5#151" w:date="2023-10-13T22:08:41Z">
        <w:r>
          <w:rPr>
            <w:rFonts w:ascii="Times New Roman" w:hAnsi="Times New Roman" w:eastAsia="Times New Roman" w:cs="Times New Roman"/>
            <w:i w:val="0"/>
            <w:iCs w:val="0"/>
            <w:color w:val="3F3F3F"/>
            <w:lang w:val="en-US" w:eastAsia="zh-CN"/>
            <w:rPrChange w:id="1572" w:author="Rapporteur-SA5#151" w:date="2023-10-13T22:10:12Z">
              <w:rPr>
                <w:rFonts w:ascii="Arial" w:hAnsi="Arial" w:eastAsia="Times New Roman" w:cs="Arial"/>
                <w:i w:val="0"/>
                <w:iCs w:val="0"/>
                <w:color w:val="3F3F3F"/>
                <w:lang w:val="en-US" w:eastAsia="zh-CN"/>
              </w:rPr>
            </w:rPrChange>
          </w:rPr>
          <w:t>5.</w:t>
        </w:r>
      </w:ins>
      <w:ins w:id="1573" w:author="Rapporteur-SA5#151" w:date="2023-10-13T22:08:41Z">
        <w:r>
          <w:rPr>
            <w:rFonts w:hint="default" w:ascii="Times New Roman" w:hAnsi="Times New Roman" w:eastAsia="Times New Roman" w:cs="Times New Roman"/>
            <w:i w:val="0"/>
            <w:iCs w:val="0"/>
            <w:color w:val="3F3F3F"/>
            <w:lang w:val="en-US" w:eastAsia="zh-CN"/>
            <w:rPrChange w:id="1574" w:author="Rapporteur-SA5#151" w:date="2023-10-13T22:10:12Z">
              <w:rPr>
                <w:rFonts w:hint="eastAsia" w:ascii="Arial" w:hAnsi="Arial" w:eastAsia="Times New Roman" w:cs="Arial"/>
                <w:i w:val="0"/>
                <w:iCs w:val="0"/>
                <w:color w:val="3F3F3F"/>
                <w:lang w:val="en-US" w:eastAsia="zh-CN"/>
              </w:rPr>
            </w:rPrChange>
          </w:rPr>
          <w:t xml:space="preserve">3: </w:t>
        </w:r>
      </w:ins>
      <w:ins w:id="1575" w:author="Rapporteur-SA5#151" w:date="2023-10-13T22:08:41Z">
        <w:r>
          <w:rPr>
            <w:rFonts w:ascii="Times New Roman" w:hAnsi="Times New Roman" w:eastAsia="Times New Roman" w:cs="Times New Roman"/>
            <w:i w:val="0"/>
            <w:iCs w:val="0"/>
            <w:color w:val="3F3F3F"/>
            <w:lang w:val="en-US"/>
            <w:rPrChange w:id="1576" w:author="Rapporteur-SA5#151" w:date="2023-10-13T22:10:12Z">
              <w:rPr>
                <w:rFonts w:ascii="Arial" w:hAnsi="Arial" w:eastAsia="Times New Roman" w:cs="Arial"/>
                <w:i w:val="0"/>
                <w:iCs w:val="0"/>
                <w:color w:val="3F3F3F"/>
                <w:lang w:val="en-US"/>
              </w:rPr>
            </w:rPrChange>
          </w:rPr>
          <w:t xml:space="preserve">autonomous network level for </w:t>
        </w:r>
      </w:ins>
      <w:ins w:id="1577" w:author="Rapporteur-SA5#151" w:date="2023-10-13T22:08:41Z">
        <w:r>
          <w:rPr>
            <w:rFonts w:hint="default" w:ascii="Times New Roman" w:hAnsi="Times New Roman" w:eastAsia="Times New Roman" w:cs="Times New Roman"/>
            <w:i w:val="0"/>
            <w:iCs w:val="0"/>
            <w:color w:val="3F3F3F"/>
            <w:lang w:val="en-US"/>
            <w:rPrChange w:id="1578" w:author="Rapporteur-SA5#151" w:date="2023-10-13T22:10:12Z">
              <w:rPr>
                <w:rFonts w:hint="eastAsia" w:ascii="Arial" w:hAnsi="Arial" w:eastAsia="Times New Roman" w:cs="Arial"/>
                <w:i w:val="0"/>
                <w:iCs w:val="0"/>
                <w:color w:val="3F3F3F"/>
                <w:lang w:val="en-US"/>
              </w:rPr>
            </w:rPrChange>
          </w:rPr>
          <w:t>fault management</w:t>
        </w:r>
      </w:ins>
      <w:ins w:id="1579" w:author="Rapporteur-SA5#151" w:date="2023-10-13T22:08:41Z">
        <w:r>
          <w:rPr/>
          <w:tab/>
        </w:r>
      </w:ins>
      <w:ins w:id="1580" w:author="Rapporteur-SA5#151" w:date="2023-10-13T22:08:41Z">
        <w:r>
          <w:rPr/>
          <w:fldChar w:fldCharType="begin"/>
        </w:r>
      </w:ins>
      <w:ins w:id="1581" w:author="Rapporteur-SA5#151" w:date="2023-10-13T22:08:41Z">
        <w:r>
          <w:rPr/>
          <w:instrText xml:space="preserve"> PAGEREF _Toc14359 \h </w:instrText>
        </w:r>
      </w:ins>
      <w:ins w:id="1582" w:author="Rapporteur-SA5#151" w:date="2023-10-13T22:08:41Z">
        <w:r>
          <w:rPr/>
          <w:fldChar w:fldCharType="separate"/>
        </w:r>
      </w:ins>
      <w:ins w:id="1583" w:author="Rapporteur-SA5#151" w:date="2023-10-13T22:08:42Z">
        <w:r>
          <w:rPr/>
          <w:t>23</w:t>
        </w:r>
      </w:ins>
      <w:ins w:id="1584" w:author="Rapporteur-SA5#151" w:date="2023-10-13T22:08:41Z">
        <w:r>
          <w:rPr/>
          <w:fldChar w:fldCharType="end"/>
        </w:r>
      </w:ins>
    </w:p>
    <w:p>
      <w:pPr>
        <w:pStyle w:val="16"/>
        <w:tabs>
          <w:tab w:val="right" w:pos="2000"/>
          <w:tab w:val="right" w:leader="dot" w:pos="9641"/>
          <w:tab w:val="clear" w:pos="9639"/>
        </w:tabs>
        <w:rPr>
          <w:ins w:id="1585" w:author="Rapporteur-SA5#151" w:date="2023-10-13T22:08:41Z"/>
        </w:rPr>
      </w:pPr>
      <w:ins w:id="1586" w:author="Rapporteur-SA5#151" w:date="2023-10-13T22:08:41Z">
        <w:r>
          <w:rPr>
            <w:rFonts w:ascii="Times New Roman" w:hAnsi="Times New Roman" w:eastAsia="Times New Roman" w:cs="Times New Roman"/>
            <w:i w:val="0"/>
            <w:iCs w:val="0"/>
            <w:color w:val="3F3F3F"/>
            <w:lang w:val="en-US"/>
            <w:rPrChange w:id="1587" w:author="Rapporteur-SA5#151" w:date="2023-10-13T22:10:12Z">
              <w:rPr>
                <w:rFonts w:ascii="Arial" w:hAnsi="Arial" w:eastAsia="Times New Roman" w:cs="Arial"/>
                <w:i w:val="0"/>
                <w:iCs w:val="0"/>
                <w:color w:val="3F3F3F"/>
                <w:lang w:val="en-US"/>
              </w:rPr>
            </w:rPrChange>
          </w:rPr>
          <w:t>7.</w:t>
        </w:r>
      </w:ins>
      <w:ins w:id="1588" w:author="Rapporteur-SA5#151" w:date="2023-10-13T22:08:41Z">
        <w:r>
          <w:rPr>
            <w:rFonts w:hint="default" w:cs="Times New Roman"/>
            <w:i w:val="0"/>
            <w:iCs w:val="0"/>
            <w:color w:val="3F3F3F"/>
            <w:lang w:val="en-US" w:eastAsia="zh-CN"/>
            <w:rPrChange w:id="1589" w:author="Rapporteur-SA5#151" w:date="2023-10-13T22:10:12Z">
              <w:rPr>
                <w:rFonts w:hint="default" w:cs="Arial"/>
                <w:i w:val="0"/>
                <w:iCs w:val="0"/>
                <w:color w:val="3F3F3F"/>
                <w:lang w:val="en-US" w:eastAsia="zh-CN"/>
              </w:rPr>
            </w:rPrChange>
          </w:rPr>
          <w:t>1</w:t>
        </w:r>
      </w:ins>
      <w:ins w:id="1590" w:author="Rapporteur-SA5#151" w:date="2023-10-13T22:08:41Z">
        <w:r>
          <w:rPr>
            <w:rFonts w:hint="default" w:ascii="Times New Roman" w:hAnsi="Times New Roman" w:eastAsia="宋体" w:cs="Times New Roman"/>
            <w:i w:val="0"/>
            <w:iCs w:val="0"/>
            <w:color w:val="3F3F3F"/>
            <w:lang w:val="en-US" w:eastAsia="zh-CN"/>
            <w:rPrChange w:id="1591" w:author="Rapporteur-SA5#151" w:date="2023-10-13T22:10:12Z">
              <w:rPr>
                <w:rFonts w:hint="eastAsia" w:ascii="Arial" w:hAnsi="Arial" w:eastAsia="宋体" w:cs="Arial"/>
                <w:i w:val="0"/>
                <w:iCs w:val="0"/>
                <w:color w:val="3F3F3F"/>
                <w:lang w:val="en-US" w:eastAsia="zh-CN"/>
              </w:rPr>
            </w:rPrChange>
          </w:rPr>
          <w:t>.</w:t>
        </w:r>
      </w:ins>
      <w:ins w:id="1592" w:author="Rapporteur-SA5#151" w:date="2023-10-13T22:08:41Z">
        <w:r>
          <w:rPr>
            <w:rFonts w:hint="default" w:ascii="Times New Roman" w:hAnsi="Times New Roman" w:eastAsia="Times New Roman" w:cs="Times New Roman"/>
            <w:i w:val="0"/>
            <w:iCs w:val="0"/>
            <w:color w:val="3F3F3F"/>
            <w:lang w:val="en-US" w:eastAsia="zh-CN"/>
            <w:rPrChange w:id="1593" w:author="Rapporteur-SA5#151" w:date="2023-10-13T22:10:12Z">
              <w:rPr>
                <w:rFonts w:hint="eastAsia" w:ascii="Arial" w:hAnsi="Arial" w:eastAsia="Times New Roman" w:cs="Arial"/>
                <w:i w:val="0"/>
                <w:iCs w:val="0"/>
                <w:color w:val="3F3F3F"/>
                <w:lang w:val="en-US" w:eastAsia="zh-CN"/>
              </w:rPr>
            </w:rPrChange>
          </w:rPr>
          <w:t>6</w:t>
        </w:r>
      </w:ins>
      <w:ins w:id="1594" w:author="Rapporteur-SA5#151" w:date="2023-10-13T22:08:41Z">
        <w:r>
          <w:rPr>
            <w:rFonts w:ascii="Times New Roman" w:hAnsi="Times New Roman" w:eastAsia="Times New Roman" w:cs="Times New Roman"/>
            <w:i w:val="0"/>
            <w:iCs w:val="0"/>
            <w:color w:val="3F3F3F"/>
            <w:lang w:val="en-US"/>
            <w:rPrChange w:id="1595" w:author="Rapporteur-SA5#151" w:date="2023-10-13T22:10:12Z">
              <w:rPr>
                <w:rFonts w:ascii="Arial" w:hAnsi="Arial" w:eastAsia="Times New Roman" w:cs="Arial"/>
                <w:i w:val="0"/>
                <w:iCs w:val="0"/>
                <w:color w:val="3F3F3F"/>
                <w:lang w:val="en-US"/>
              </w:rPr>
            </w:rPrChange>
          </w:rPr>
          <w:tab/>
        </w:r>
      </w:ins>
      <w:ins w:id="1596" w:author="Rapporteur-SA5#151" w:date="2023-10-13T22:08:41Z">
        <w:r>
          <w:rPr>
            <w:rFonts w:ascii="Times New Roman" w:hAnsi="Times New Roman" w:eastAsia="Times New Roman" w:cs="Times New Roman"/>
            <w:i w:val="0"/>
            <w:iCs w:val="0"/>
            <w:color w:val="3F3F3F"/>
            <w:lang w:val="en-US"/>
            <w:rPrChange w:id="1597" w:author="Rapporteur-SA5#151" w:date="2023-10-13T22:10:12Z">
              <w:rPr>
                <w:rFonts w:ascii="Arial" w:hAnsi="Arial" w:eastAsia="Times New Roman" w:cs="Arial"/>
                <w:i w:val="0"/>
                <w:iCs w:val="0"/>
                <w:color w:val="3F3F3F"/>
                <w:lang w:val="en-US"/>
              </w:rPr>
            </w:rPrChange>
          </w:rPr>
          <w:t>Key Issue#</w:t>
        </w:r>
      </w:ins>
      <w:ins w:id="1598" w:author="Rapporteur-SA5#151" w:date="2023-10-13T22:08:41Z">
        <w:r>
          <w:rPr>
            <w:rFonts w:hint="default" w:ascii="Times New Roman" w:hAnsi="Times New Roman" w:eastAsia="Times New Roman" w:cs="Times New Roman"/>
            <w:i w:val="0"/>
            <w:iCs w:val="0"/>
            <w:color w:val="3F3F3F"/>
            <w:lang w:val="en-US" w:eastAsia="zh-CN"/>
            <w:rPrChange w:id="1599" w:author="Rapporteur-SA5#151" w:date="2023-10-13T22:10:12Z">
              <w:rPr>
                <w:rFonts w:hint="eastAsia" w:ascii="Arial" w:hAnsi="Arial" w:eastAsia="Times New Roman" w:cs="Arial"/>
                <w:i w:val="0"/>
                <w:iCs w:val="0"/>
                <w:color w:val="3F3F3F"/>
                <w:lang w:val="en-US" w:eastAsia="zh-CN"/>
              </w:rPr>
            </w:rPrChange>
          </w:rPr>
          <w:t xml:space="preserve"> 6</w:t>
        </w:r>
      </w:ins>
      <w:ins w:id="1600" w:author="Rapporteur-SA5#151" w:date="2023-10-13T22:08:41Z">
        <w:r>
          <w:rPr>
            <w:rFonts w:ascii="Times New Roman" w:hAnsi="Times New Roman" w:eastAsia="Times New Roman" w:cs="Times New Roman"/>
            <w:i w:val="0"/>
            <w:iCs w:val="0"/>
            <w:color w:val="3F3F3F"/>
            <w:lang w:val="en-US" w:eastAsia="zh-CN"/>
            <w:rPrChange w:id="1601" w:author="Rapporteur-SA5#151" w:date="2023-10-13T22:10:12Z">
              <w:rPr>
                <w:rFonts w:ascii="Arial" w:hAnsi="Arial" w:eastAsia="Times New Roman" w:cs="Arial"/>
                <w:i w:val="0"/>
                <w:iCs w:val="0"/>
                <w:color w:val="3F3F3F"/>
                <w:lang w:val="en-US" w:eastAsia="zh-CN"/>
              </w:rPr>
            </w:rPrChange>
          </w:rPr>
          <w:t>.</w:t>
        </w:r>
      </w:ins>
      <w:ins w:id="1602" w:author="Rapporteur-SA5#151" w:date="2023-10-13T22:08:41Z">
        <w:r>
          <w:rPr>
            <w:rFonts w:hint="default" w:ascii="Times New Roman" w:hAnsi="Times New Roman" w:eastAsia="Times New Roman" w:cs="Times New Roman"/>
            <w:i w:val="0"/>
            <w:iCs w:val="0"/>
            <w:color w:val="3F3F3F"/>
            <w:lang w:val="en-US" w:eastAsia="zh-CN"/>
            <w:rPrChange w:id="1603" w:author="Rapporteur-SA5#151" w:date="2023-10-13T22:10:12Z">
              <w:rPr>
                <w:rFonts w:hint="eastAsia" w:ascii="Arial" w:hAnsi="Arial" w:eastAsia="Times New Roman" w:cs="Arial"/>
                <w:i w:val="0"/>
                <w:iCs w:val="0"/>
                <w:color w:val="3F3F3F"/>
                <w:lang w:val="en-US" w:eastAsia="zh-CN"/>
              </w:rPr>
            </w:rPrChange>
          </w:rPr>
          <w:t xml:space="preserve">1: </w:t>
        </w:r>
      </w:ins>
      <w:ins w:id="1604" w:author="Rapporteur-SA5#151" w:date="2023-10-13T22:08:41Z">
        <w:r>
          <w:rPr>
            <w:rFonts w:ascii="Times New Roman" w:hAnsi="Times New Roman" w:eastAsia="Times New Roman" w:cs="Times New Roman"/>
            <w:i w:val="0"/>
            <w:iCs w:val="0"/>
            <w:color w:val="3F3F3F"/>
            <w:lang w:val="en-US"/>
            <w:rPrChange w:id="1605" w:author="Rapporteur-SA5#151" w:date="2023-10-13T22:10:12Z">
              <w:rPr>
                <w:rFonts w:ascii="Arial" w:hAnsi="Arial" w:eastAsia="Times New Roman" w:cs="Arial"/>
                <w:i w:val="0"/>
                <w:iCs w:val="0"/>
                <w:color w:val="3F3F3F"/>
                <w:lang w:val="en-US"/>
              </w:rPr>
            </w:rPrChange>
          </w:rPr>
          <w:t xml:space="preserve">autonomous network level for </w:t>
        </w:r>
      </w:ins>
      <w:ins w:id="1606" w:author="Rapporteur-SA5#151" w:date="2023-10-13T22:08:41Z">
        <w:r>
          <w:rPr>
            <w:rFonts w:hint="default" w:ascii="Times New Roman" w:hAnsi="Times New Roman" w:eastAsia="Times New Roman" w:cs="Times New Roman"/>
            <w:i w:val="0"/>
            <w:iCs w:val="0"/>
            <w:color w:val="3F3F3F"/>
            <w:lang w:val="en-US"/>
            <w:rPrChange w:id="1607" w:author="Rapporteur-SA5#151" w:date="2023-10-13T22:10:12Z">
              <w:rPr>
                <w:rFonts w:hint="eastAsia" w:ascii="Arial" w:hAnsi="Arial" w:eastAsia="Times New Roman" w:cs="Arial"/>
                <w:i w:val="0"/>
                <w:iCs w:val="0"/>
                <w:color w:val="3F3F3F"/>
                <w:lang w:val="en-US"/>
              </w:rPr>
            </w:rPrChange>
          </w:rPr>
          <w:t>RAN energy saving</w:t>
        </w:r>
      </w:ins>
      <w:ins w:id="1608" w:author="Rapporteur-SA5#151" w:date="2023-10-13T22:08:41Z">
        <w:r>
          <w:rPr/>
          <w:tab/>
        </w:r>
      </w:ins>
      <w:ins w:id="1609" w:author="Rapporteur-SA5#151" w:date="2023-10-13T22:08:41Z">
        <w:r>
          <w:rPr/>
          <w:fldChar w:fldCharType="begin"/>
        </w:r>
      </w:ins>
      <w:ins w:id="1610" w:author="Rapporteur-SA5#151" w:date="2023-10-13T22:08:41Z">
        <w:r>
          <w:rPr/>
          <w:instrText xml:space="preserve"> PAGEREF _Toc27567 \h </w:instrText>
        </w:r>
      </w:ins>
      <w:ins w:id="1611" w:author="Rapporteur-SA5#151" w:date="2023-10-13T22:08:41Z">
        <w:r>
          <w:rPr/>
          <w:fldChar w:fldCharType="separate"/>
        </w:r>
      </w:ins>
      <w:ins w:id="1612" w:author="Rapporteur-SA5#151" w:date="2023-10-13T22:08:42Z">
        <w:r>
          <w:rPr/>
          <w:t>23</w:t>
        </w:r>
      </w:ins>
      <w:ins w:id="1613" w:author="Rapporteur-SA5#151" w:date="2023-10-13T22:08:41Z">
        <w:r>
          <w:rPr/>
          <w:fldChar w:fldCharType="end"/>
        </w:r>
      </w:ins>
    </w:p>
    <w:p>
      <w:pPr>
        <w:pStyle w:val="16"/>
        <w:tabs>
          <w:tab w:val="right" w:pos="2000"/>
          <w:tab w:val="right" w:leader="dot" w:pos="9641"/>
          <w:tab w:val="clear" w:pos="9639"/>
        </w:tabs>
        <w:rPr>
          <w:ins w:id="1614" w:author="Rapporteur-SA5#151" w:date="2023-10-13T22:08:41Z"/>
        </w:rPr>
      </w:pPr>
      <w:ins w:id="1615" w:author="Rapporteur-SA5#151" w:date="2023-10-13T22:08:41Z">
        <w:r>
          <w:rPr>
            <w:rFonts w:ascii="Times New Roman" w:hAnsi="Times New Roman" w:eastAsia="Times New Roman" w:cs="Times New Roman"/>
            <w:i w:val="0"/>
            <w:iCs w:val="0"/>
            <w:color w:val="3F3F3F"/>
            <w:lang w:val="en-US"/>
            <w:rPrChange w:id="1616" w:author="Rapporteur-SA5#151" w:date="2023-10-13T22:10:12Z">
              <w:rPr>
                <w:rFonts w:ascii="Arial" w:hAnsi="Arial" w:eastAsia="Times New Roman" w:cs="Arial"/>
                <w:i w:val="0"/>
                <w:iCs w:val="0"/>
                <w:color w:val="3F3F3F"/>
                <w:lang w:val="en-US"/>
              </w:rPr>
            </w:rPrChange>
          </w:rPr>
          <w:t>7.</w:t>
        </w:r>
      </w:ins>
      <w:ins w:id="1617" w:author="Rapporteur-SA5#151" w:date="2023-10-13T22:08:41Z">
        <w:r>
          <w:rPr>
            <w:rFonts w:hint="default" w:cs="Times New Roman"/>
            <w:i w:val="0"/>
            <w:iCs w:val="0"/>
            <w:color w:val="3F3F3F"/>
            <w:lang w:val="en-US" w:eastAsia="zh-CN"/>
            <w:rPrChange w:id="1618" w:author="Rapporteur-SA5#151" w:date="2023-10-13T22:10:12Z">
              <w:rPr>
                <w:rFonts w:hint="default" w:cs="Arial"/>
                <w:i w:val="0"/>
                <w:iCs w:val="0"/>
                <w:color w:val="3F3F3F"/>
                <w:lang w:val="en-US" w:eastAsia="zh-CN"/>
              </w:rPr>
            </w:rPrChange>
          </w:rPr>
          <w:t>1</w:t>
        </w:r>
      </w:ins>
      <w:ins w:id="1619" w:author="Rapporteur-SA5#151" w:date="2023-10-13T22:08:41Z">
        <w:r>
          <w:rPr>
            <w:rFonts w:hint="default" w:ascii="Times New Roman" w:hAnsi="Times New Roman" w:eastAsia="宋体" w:cs="Times New Roman"/>
            <w:i w:val="0"/>
            <w:iCs w:val="0"/>
            <w:color w:val="3F3F3F"/>
            <w:lang w:val="en-US" w:eastAsia="zh-CN"/>
            <w:rPrChange w:id="1620" w:author="Rapporteur-SA5#151" w:date="2023-10-13T22:10:12Z">
              <w:rPr>
                <w:rFonts w:hint="eastAsia" w:ascii="Arial" w:hAnsi="Arial" w:eastAsia="宋体" w:cs="Arial"/>
                <w:i w:val="0"/>
                <w:iCs w:val="0"/>
                <w:color w:val="3F3F3F"/>
                <w:lang w:val="en-US" w:eastAsia="zh-CN"/>
              </w:rPr>
            </w:rPrChange>
          </w:rPr>
          <w:t>.</w:t>
        </w:r>
      </w:ins>
      <w:ins w:id="1621" w:author="Rapporteur-SA5#151" w:date="2023-10-13T22:08:41Z">
        <w:r>
          <w:rPr>
            <w:rFonts w:hint="default" w:ascii="Times New Roman" w:hAnsi="Times New Roman" w:eastAsia="宋体" w:cs="Times New Roman"/>
            <w:i w:val="0"/>
            <w:iCs w:val="0"/>
            <w:color w:val="3F3F3F"/>
            <w:lang w:eastAsia="zh-CN"/>
            <w:rPrChange w:id="1622" w:author="Rapporteur-SA5#151" w:date="2023-10-13T22:10:12Z">
              <w:rPr>
                <w:rFonts w:hint="eastAsia" w:ascii="Arial" w:hAnsi="Arial" w:eastAsia="宋体" w:cs="Arial"/>
                <w:i w:val="0"/>
                <w:iCs w:val="0"/>
                <w:color w:val="3F3F3F"/>
                <w:lang w:eastAsia="zh-CN"/>
              </w:rPr>
            </w:rPrChange>
          </w:rPr>
          <w:t>7</w:t>
        </w:r>
      </w:ins>
      <w:ins w:id="1623" w:author="Rapporteur-SA5#151" w:date="2023-10-13T22:08:41Z">
        <w:r>
          <w:rPr>
            <w:rFonts w:ascii="Times New Roman" w:hAnsi="Times New Roman" w:eastAsia="Times New Roman" w:cs="Times New Roman"/>
            <w:i w:val="0"/>
            <w:iCs w:val="0"/>
            <w:color w:val="3F3F3F"/>
            <w:lang w:val="en-US"/>
            <w:rPrChange w:id="1624" w:author="Rapporteur-SA5#151" w:date="2023-10-13T22:10:12Z">
              <w:rPr>
                <w:rFonts w:ascii="Arial" w:hAnsi="Arial" w:eastAsia="Times New Roman" w:cs="Arial"/>
                <w:i w:val="0"/>
                <w:iCs w:val="0"/>
                <w:color w:val="3F3F3F"/>
                <w:lang w:val="en-US"/>
              </w:rPr>
            </w:rPrChange>
          </w:rPr>
          <w:tab/>
        </w:r>
      </w:ins>
      <w:ins w:id="1625" w:author="Rapporteur-SA5#151" w:date="2023-10-13T22:08:41Z">
        <w:r>
          <w:rPr>
            <w:rFonts w:ascii="Times New Roman" w:hAnsi="Times New Roman" w:eastAsia="Times New Roman" w:cs="Times New Roman"/>
            <w:i w:val="0"/>
            <w:iCs w:val="0"/>
            <w:color w:val="3F3F3F"/>
            <w:lang w:val="en-US"/>
            <w:rPrChange w:id="1626" w:author="Rapporteur-SA5#151" w:date="2023-10-13T22:10:12Z">
              <w:rPr>
                <w:rFonts w:ascii="Arial" w:hAnsi="Arial" w:eastAsia="Times New Roman" w:cs="Arial"/>
                <w:i w:val="0"/>
                <w:iCs w:val="0"/>
                <w:color w:val="3F3F3F"/>
                <w:lang w:val="en-US"/>
              </w:rPr>
            </w:rPrChange>
          </w:rPr>
          <w:t>Key Issue#</w:t>
        </w:r>
      </w:ins>
      <w:ins w:id="1627" w:author="Rapporteur-SA5#151" w:date="2023-10-13T22:08:41Z">
        <w:r>
          <w:rPr>
            <w:rFonts w:hint="default" w:ascii="Times New Roman" w:hAnsi="Times New Roman" w:eastAsia="Times New Roman" w:cs="Times New Roman"/>
            <w:i w:val="0"/>
            <w:iCs w:val="0"/>
            <w:color w:val="3F3F3F"/>
            <w:lang w:val="en-US" w:eastAsia="zh-CN"/>
            <w:rPrChange w:id="1628" w:author="Rapporteur-SA5#151" w:date="2023-10-13T22:10:12Z">
              <w:rPr>
                <w:rFonts w:hint="eastAsia" w:ascii="Arial" w:hAnsi="Arial" w:eastAsia="Times New Roman" w:cs="Arial"/>
                <w:i w:val="0"/>
                <w:iCs w:val="0"/>
                <w:color w:val="3F3F3F"/>
                <w:lang w:val="en-US" w:eastAsia="zh-CN"/>
              </w:rPr>
            </w:rPrChange>
          </w:rPr>
          <w:t xml:space="preserve"> 6</w:t>
        </w:r>
      </w:ins>
      <w:ins w:id="1629" w:author="Rapporteur-SA5#151" w:date="2023-10-13T22:08:41Z">
        <w:r>
          <w:rPr>
            <w:rFonts w:ascii="Times New Roman" w:hAnsi="Times New Roman" w:eastAsia="Times New Roman" w:cs="Times New Roman"/>
            <w:i w:val="0"/>
            <w:iCs w:val="0"/>
            <w:color w:val="3F3F3F"/>
            <w:lang w:val="en-US" w:eastAsia="zh-CN"/>
            <w:rPrChange w:id="1630" w:author="Rapporteur-SA5#151" w:date="2023-10-13T22:10:12Z">
              <w:rPr>
                <w:rFonts w:ascii="Arial" w:hAnsi="Arial" w:eastAsia="Times New Roman" w:cs="Arial"/>
                <w:i w:val="0"/>
                <w:iCs w:val="0"/>
                <w:color w:val="3F3F3F"/>
                <w:lang w:val="en-US" w:eastAsia="zh-CN"/>
              </w:rPr>
            </w:rPrChange>
          </w:rPr>
          <w:t>.</w:t>
        </w:r>
      </w:ins>
      <w:ins w:id="1631" w:author="Rapporteur-SA5#151" w:date="2023-10-13T22:08:41Z">
        <w:r>
          <w:rPr>
            <w:rFonts w:hint="default" w:ascii="Times New Roman" w:hAnsi="Times New Roman" w:eastAsia="Times New Roman" w:cs="Times New Roman"/>
            <w:i w:val="0"/>
            <w:iCs w:val="0"/>
            <w:color w:val="3F3F3F"/>
            <w:lang w:val="en-US" w:eastAsia="zh-CN"/>
            <w:rPrChange w:id="1632" w:author="Rapporteur-SA5#151" w:date="2023-10-13T22:10:12Z">
              <w:rPr>
                <w:rFonts w:hint="eastAsia" w:ascii="Arial" w:hAnsi="Arial" w:eastAsia="Times New Roman" w:cs="Arial"/>
                <w:i w:val="0"/>
                <w:iCs w:val="0"/>
                <w:color w:val="3F3F3F"/>
                <w:lang w:val="en-US" w:eastAsia="zh-CN"/>
              </w:rPr>
            </w:rPrChange>
          </w:rPr>
          <w:t xml:space="preserve">2: </w:t>
        </w:r>
      </w:ins>
      <w:ins w:id="1633" w:author="Rapporteur-SA5#151" w:date="2023-10-13T22:08:41Z">
        <w:r>
          <w:rPr>
            <w:rFonts w:ascii="Times New Roman" w:hAnsi="Times New Roman" w:eastAsia="Times New Roman" w:cs="Times New Roman"/>
            <w:i w:val="0"/>
            <w:iCs w:val="0"/>
            <w:color w:val="3F3F3F"/>
            <w:lang w:val="en-US"/>
            <w:rPrChange w:id="1634" w:author="Rapporteur-SA5#151" w:date="2023-10-13T22:10:12Z">
              <w:rPr>
                <w:rFonts w:ascii="Arial" w:hAnsi="Arial" w:eastAsia="Times New Roman" w:cs="Arial"/>
                <w:i w:val="0"/>
                <w:iCs w:val="0"/>
                <w:color w:val="3F3F3F"/>
                <w:lang w:val="en-US"/>
              </w:rPr>
            </w:rPrChange>
          </w:rPr>
          <w:t xml:space="preserve">autonomous network level for </w:t>
        </w:r>
      </w:ins>
      <w:ins w:id="1635" w:author="Rapporteur-SA5#151" w:date="2023-10-13T22:08:41Z">
        <w:r>
          <w:rPr>
            <w:rFonts w:hint="default" w:ascii="Times New Roman" w:hAnsi="Times New Roman" w:eastAsia="Times New Roman" w:cs="Times New Roman"/>
            <w:i w:val="0"/>
            <w:iCs w:val="0"/>
            <w:color w:val="3F3F3F"/>
            <w:lang w:val="en-US"/>
            <w:rPrChange w:id="1636" w:author="Rapporteur-SA5#151" w:date="2023-10-13T22:10:12Z">
              <w:rPr>
                <w:rFonts w:hint="eastAsia" w:ascii="Arial" w:hAnsi="Arial" w:eastAsia="Times New Roman" w:cs="Arial"/>
                <w:i w:val="0"/>
                <w:iCs w:val="0"/>
                <w:color w:val="3F3F3F"/>
                <w:lang w:val="en-US"/>
              </w:rPr>
            </w:rPrChange>
          </w:rPr>
          <w:t>5GC NF deployment</w:t>
        </w:r>
      </w:ins>
      <w:ins w:id="1637" w:author="Rapporteur-SA5#151" w:date="2023-10-13T22:08:41Z">
        <w:r>
          <w:rPr/>
          <w:tab/>
        </w:r>
      </w:ins>
      <w:ins w:id="1638" w:author="Rapporteur-SA5#151" w:date="2023-10-13T22:08:41Z">
        <w:r>
          <w:rPr/>
          <w:fldChar w:fldCharType="begin"/>
        </w:r>
      </w:ins>
      <w:ins w:id="1639" w:author="Rapporteur-SA5#151" w:date="2023-10-13T22:08:41Z">
        <w:r>
          <w:rPr/>
          <w:instrText xml:space="preserve"> PAGEREF _Toc27276 \h </w:instrText>
        </w:r>
      </w:ins>
      <w:ins w:id="1640" w:author="Rapporteur-SA5#151" w:date="2023-10-13T22:08:41Z">
        <w:r>
          <w:rPr/>
          <w:fldChar w:fldCharType="separate"/>
        </w:r>
      </w:ins>
      <w:ins w:id="1641" w:author="Rapporteur-SA5#151" w:date="2023-10-13T22:08:42Z">
        <w:r>
          <w:rPr/>
          <w:t>24</w:t>
        </w:r>
      </w:ins>
      <w:ins w:id="1642" w:author="Rapporteur-SA5#151" w:date="2023-10-13T22:08:41Z">
        <w:r>
          <w:rPr/>
          <w:fldChar w:fldCharType="end"/>
        </w:r>
      </w:ins>
    </w:p>
    <w:p>
      <w:pPr>
        <w:pStyle w:val="16"/>
        <w:tabs>
          <w:tab w:val="right" w:pos="2000"/>
          <w:tab w:val="right" w:leader="dot" w:pos="9641"/>
          <w:tab w:val="clear" w:pos="9639"/>
        </w:tabs>
        <w:rPr>
          <w:ins w:id="1643" w:author="Rapporteur-SA5#151" w:date="2023-10-13T22:08:41Z"/>
        </w:rPr>
      </w:pPr>
      <w:ins w:id="1644" w:author="Rapporteur-SA5#151" w:date="2023-10-13T22:08:41Z">
        <w:r>
          <w:rPr>
            <w:rFonts w:ascii="Times New Roman" w:hAnsi="Times New Roman" w:eastAsia="Times New Roman" w:cs="Times New Roman"/>
            <w:i w:val="0"/>
            <w:iCs/>
            <w:color w:val="3F3F3F"/>
            <w:lang w:val="en-US"/>
            <w:rPrChange w:id="1645" w:author="Rapporteur-SA5#151" w:date="2023-10-13T22:10:12Z">
              <w:rPr>
                <w:rFonts w:ascii="Arial" w:hAnsi="Arial" w:eastAsia="Times New Roman" w:cs="Arial"/>
                <w:i w:val="0"/>
                <w:iCs/>
                <w:color w:val="3F3F3F"/>
                <w:lang w:val="en-US"/>
              </w:rPr>
            </w:rPrChange>
          </w:rPr>
          <w:t>7.</w:t>
        </w:r>
      </w:ins>
      <w:ins w:id="1646" w:author="Rapporteur-SA5#151" w:date="2023-10-13T22:08:41Z">
        <w:r>
          <w:rPr>
            <w:rFonts w:hint="default" w:cs="Times New Roman"/>
            <w:i w:val="0"/>
            <w:iCs/>
            <w:color w:val="3F3F3F"/>
            <w:lang w:val="en-US" w:eastAsia="zh-CN"/>
            <w:rPrChange w:id="1647" w:author="Rapporteur-SA5#151" w:date="2023-10-13T22:10:12Z">
              <w:rPr>
                <w:rFonts w:hint="default" w:cs="Arial"/>
                <w:i w:val="0"/>
                <w:iCs/>
                <w:color w:val="3F3F3F"/>
                <w:lang w:val="en-US" w:eastAsia="zh-CN"/>
              </w:rPr>
            </w:rPrChange>
          </w:rPr>
          <w:t>1</w:t>
        </w:r>
      </w:ins>
      <w:ins w:id="1648" w:author="Rapporteur-SA5#151" w:date="2023-10-13T22:08:41Z">
        <w:r>
          <w:rPr>
            <w:rFonts w:hint="default" w:ascii="Times New Roman" w:hAnsi="Times New Roman" w:eastAsia="宋体" w:cs="Times New Roman"/>
            <w:i w:val="0"/>
            <w:iCs/>
            <w:color w:val="3F3F3F"/>
            <w:lang w:val="en-US" w:eastAsia="zh-CN"/>
            <w:rPrChange w:id="1649" w:author="Rapporteur-SA5#151" w:date="2023-10-13T22:10:12Z">
              <w:rPr>
                <w:rFonts w:hint="eastAsia" w:ascii="Arial" w:hAnsi="Arial" w:eastAsia="宋体" w:cs="Arial"/>
                <w:i w:val="0"/>
                <w:iCs/>
                <w:color w:val="3F3F3F"/>
                <w:lang w:val="en-US" w:eastAsia="zh-CN"/>
              </w:rPr>
            </w:rPrChange>
          </w:rPr>
          <w:t>.</w:t>
        </w:r>
      </w:ins>
      <w:ins w:id="1650" w:author="Rapporteur-SA5#151" w:date="2023-10-13T22:08:41Z">
        <w:r>
          <w:rPr>
            <w:rFonts w:hint="default" w:ascii="Times New Roman" w:hAnsi="Times New Roman" w:eastAsia="Times New Roman" w:cs="Times New Roman"/>
            <w:i w:val="0"/>
            <w:iCs/>
            <w:color w:val="3F3F3F"/>
            <w:lang w:val="en-US" w:eastAsia="zh-CN"/>
            <w:rPrChange w:id="1651" w:author="Rapporteur-SA5#151" w:date="2023-10-13T22:10:12Z">
              <w:rPr>
                <w:rFonts w:hint="eastAsia" w:ascii="Arial" w:hAnsi="Arial" w:eastAsia="Times New Roman" w:cs="Arial"/>
                <w:i w:val="0"/>
                <w:iCs/>
                <w:color w:val="3F3F3F"/>
                <w:lang w:val="en-US" w:eastAsia="zh-CN"/>
              </w:rPr>
            </w:rPrChange>
          </w:rPr>
          <w:t>8</w:t>
        </w:r>
      </w:ins>
      <w:ins w:id="1652" w:author="Rapporteur-SA5#151" w:date="2023-10-13T22:08:41Z">
        <w:r>
          <w:rPr>
            <w:rFonts w:ascii="Times New Roman" w:hAnsi="Times New Roman" w:eastAsia="Times New Roman" w:cs="Times New Roman"/>
            <w:i w:val="0"/>
            <w:iCs w:val="0"/>
            <w:color w:val="3F3F3F"/>
            <w:lang w:val="en-US"/>
            <w:rPrChange w:id="1653" w:author="Rapporteur-SA5#151" w:date="2023-10-13T22:10:12Z">
              <w:rPr>
                <w:rFonts w:ascii="Arial" w:hAnsi="Arial" w:eastAsia="Times New Roman" w:cs="Arial"/>
                <w:i w:val="0"/>
                <w:iCs w:val="0"/>
                <w:color w:val="3F3F3F"/>
                <w:lang w:val="en-US"/>
              </w:rPr>
            </w:rPrChange>
          </w:rPr>
          <w:tab/>
        </w:r>
      </w:ins>
      <w:ins w:id="1654" w:author="Rapporteur-SA5#151" w:date="2023-10-13T22:08:41Z">
        <w:r>
          <w:rPr>
            <w:rFonts w:ascii="Times New Roman" w:hAnsi="Times New Roman" w:eastAsia="Times New Roman" w:cs="Times New Roman"/>
            <w:i w:val="0"/>
            <w:iCs w:val="0"/>
            <w:color w:val="3F3F3F"/>
            <w:lang w:val="en-US"/>
            <w:rPrChange w:id="1655" w:author="Rapporteur-SA5#151" w:date="2023-10-13T22:10:12Z">
              <w:rPr>
                <w:rFonts w:ascii="Arial" w:hAnsi="Arial" w:eastAsia="Times New Roman" w:cs="Arial"/>
                <w:i w:val="0"/>
                <w:iCs w:val="0"/>
                <w:color w:val="3F3F3F"/>
                <w:lang w:val="en-US"/>
              </w:rPr>
            </w:rPrChange>
          </w:rPr>
          <w:t>Key Issue#</w:t>
        </w:r>
      </w:ins>
      <w:ins w:id="1656" w:author="Rapporteur-SA5#151" w:date="2023-10-13T22:08:41Z">
        <w:r>
          <w:rPr>
            <w:rFonts w:hint="default" w:ascii="Times New Roman" w:hAnsi="Times New Roman" w:eastAsia="Times New Roman" w:cs="Times New Roman"/>
            <w:i w:val="0"/>
            <w:iCs w:val="0"/>
            <w:color w:val="3F3F3F"/>
            <w:lang w:val="en-US" w:eastAsia="zh-CN"/>
            <w:rPrChange w:id="1657" w:author="Rapporteur-SA5#151" w:date="2023-10-13T22:10:12Z">
              <w:rPr>
                <w:rFonts w:hint="eastAsia" w:ascii="Arial" w:hAnsi="Arial" w:eastAsia="Times New Roman" w:cs="Arial"/>
                <w:i w:val="0"/>
                <w:iCs w:val="0"/>
                <w:color w:val="3F3F3F"/>
                <w:lang w:val="en-US" w:eastAsia="zh-CN"/>
              </w:rPr>
            </w:rPrChange>
          </w:rPr>
          <w:t xml:space="preserve"> 6</w:t>
        </w:r>
      </w:ins>
      <w:ins w:id="1658" w:author="Rapporteur-SA5#151" w:date="2023-10-13T22:08:41Z">
        <w:r>
          <w:rPr>
            <w:rFonts w:ascii="Times New Roman" w:hAnsi="Times New Roman" w:eastAsia="Times New Roman" w:cs="Times New Roman"/>
            <w:i w:val="0"/>
            <w:iCs w:val="0"/>
            <w:color w:val="3F3F3F"/>
            <w:lang w:val="en-US" w:eastAsia="zh-CN"/>
            <w:rPrChange w:id="1659" w:author="Rapporteur-SA5#151" w:date="2023-10-13T22:10:12Z">
              <w:rPr>
                <w:rFonts w:ascii="Arial" w:hAnsi="Arial" w:eastAsia="Times New Roman" w:cs="Arial"/>
                <w:i w:val="0"/>
                <w:iCs w:val="0"/>
                <w:color w:val="3F3F3F"/>
                <w:lang w:val="en-US" w:eastAsia="zh-CN"/>
              </w:rPr>
            </w:rPrChange>
          </w:rPr>
          <w:t>.</w:t>
        </w:r>
      </w:ins>
      <w:ins w:id="1660" w:author="Rapporteur-SA5#151" w:date="2023-10-13T22:08:41Z">
        <w:r>
          <w:rPr>
            <w:rFonts w:hint="default" w:ascii="Times New Roman" w:hAnsi="Times New Roman" w:eastAsia="Times New Roman" w:cs="Times New Roman"/>
            <w:i w:val="0"/>
            <w:iCs w:val="0"/>
            <w:color w:val="3F3F3F"/>
            <w:lang w:val="en-US" w:eastAsia="zh-CN"/>
            <w:rPrChange w:id="1661" w:author="Rapporteur-SA5#151" w:date="2023-10-13T22:10:12Z">
              <w:rPr>
                <w:rFonts w:hint="eastAsia" w:ascii="Arial" w:hAnsi="Arial" w:eastAsia="Times New Roman" w:cs="Arial"/>
                <w:i w:val="0"/>
                <w:iCs w:val="0"/>
                <w:color w:val="3F3F3F"/>
                <w:lang w:val="en-US" w:eastAsia="zh-CN"/>
              </w:rPr>
            </w:rPrChange>
          </w:rPr>
          <w:t>3:</w:t>
        </w:r>
      </w:ins>
      <w:ins w:id="1662" w:author="Rapporteur-SA5#151" w:date="2023-10-13T22:08:41Z">
        <w:r>
          <w:rPr>
            <w:rFonts w:hint="default" w:ascii="Times New Roman" w:hAnsi="Times New Roman" w:eastAsia="宋体" w:cs="Times New Roman"/>
            <w:i w:val="0"/>
            <w:iCs w:val="0"/>
            <w:color w:val="3F3F3F"/>
            <w:lang w:val="en-US" w:eastAsia="zh-CN"/>
            <w:rPrChange w:id="1663" w:author="Rapporteur-SA5#151" w:date="2023-10-13T22:10:12Z">
              <w:rPr>
                <w:rFonts w:hint="eastAsia" w:ascii="Arial" w:hAnsi="Arial" w:eastAsia="宋体" w:cs="Arial"/>
                <w:i w:val="0"/>
                <w:iCs w:val="0"/>
                <w:color w:val="3F3F3F"/>
                <w:lang w:val="en-US" w:eastAsia="zh-CN"/>
              </w:rPr>
            </w:rPrChange>
          </w:rPr>
          <w:t xml:space="preserve"> management of autonomous network level</w:t>
        </w:r>
      </w:ins>
      <w:ins w:id="1664" w:author="Rapporteur-SA5#151" w:date="2023-10-13T22:08:41Z">
        <w:r>
          <w:rPr/>
          <w:tab/>
        </w:r>
      </w:ins>
      <w:ins w:id="1665" w:author="Rapporteur-SA5#151" w:date="2023-10-13T22:08:41Z">
        <w:r>
          <w:rPr/>
          <w:fldChar w:fldCharType="begin"/>
        </w:r>
      </w:ins>
      <w:ins w:id="1666" w:author="Rapporteur-SA5#151" w:date="2023-10-13T22:08:41Z">
        <w:r>
          <w:rPr/>
          <w:instrText xml:space="preserve"> PAGEREF _Toc8565 \h </w:instrText>
        </w:r>
      </w:ins>
      <w:ins w:id="1667" w:author="Rapporteur-SA5#151" w:date="2023-10-13T22:08:41Z">
        <w:r>
          <w:rPr/>
          <w:fldChar w:fldCharType="separate"/>
        </w:r>
      </w:ins>
      <w:ins w:id="1668" w:author="Rapporteur-SA5#151" w:date="2023-10-13T22:08:42Z">
        <w:r>
          <w:rPr/>
          <w:t>24</w:t>
        </w:r>
      </w:ins>
      <w:ins w:id="1669" w:author="Rapporteur-SA5#151" w:date="2023-10-13T22:08:41Z">
        <w:r>
          <w:rPr/>
          <w:fldChar w:fldCharType="end"/>
        </w:r>
      </w:ins>
    </w:p>
    <w:p>
      <w:pPr>
        <w:pStyle w:val="17"/>
        <w:tabs>
          <w:tab w:val="right" w:leader="dot" w:pos="9641"/>
          <w:tab w:val="clear" w:pos="9639"/>
        </w:tabs>
        <w:rPr>
          <w:ins w:id="1670" w:author="Rapporteur-SA5#151" w:date="2023-10-13T22:08:41Z"/>
        </w:rPr>
      </w:pPr>
      <w:ins w:id="1671" w:author="Rapporteur-SA5#151" w:date="2023-10-13T22:08:41Z">
        <w:r>
          <w:rPr>
            <w:rFonts w:hint="default" w:ascii="Times New Roman" w:hAnsi="Times New Roman" w:eastAsia="宋体" w:cs="Times New Roman"/>
            <w:i w:val="0"/>
            <w:lang w:val="en-US" w:eastAsia="zh-CN"/>
            <w:rPrChange w:id="1672" w:author="Rapporteur-SA5#151" w:date="2023-10-13T22:10:12Z">
              <w:rPr>
                <w:rFonts w:hint="default" w:ascii="Arial" w:hAnsi="Arial" w:eastAsia="宋体" w:cs="Times New Roman"/>
                <w:i w:val="0"/>
                <w:lang w:val="en-US" w:eastAsia="zh-CN"/>
              </w:rPr>
            </w:rPrChange>
          </w:rPr>
          <w:t>7.</w:t>
        </w:r>
      </w:ins>
      <w:ins w:id="1673" w:author="Rapporteur-SA5#151" w:date="2023-10-13T22:08:41Z">
        <w:r>
          <w:rPr>
            <w:rFonts w:hint="default" w:eastAsia="宋体" w:cs="Times New Roman"/>
            <w:i w:val="0"/>
            <w:iCs w:val="0"/>
            <w:lang w:val="en-US" w:eastAsia="zh-CN"/>
          </w:rPr>
          <w:t>2</w:t>
        </w:r>
      </w:ins>
      <w:ins w:id="1674" w:author="Rapporteur-SA5#151" w:date="2023-10-13T22:11:19Z">
        <w:r>
          <w:rPr>
            <w:rFonts w:hint="eastAsia" w:ascii="Times New Roman" w:hAnsi="Times New Roman" w:eastAsia="宋体" w:cs="Times New Roman"/>
            <w:i w:val="0"/>
            <w:iCs w:val="0"/>
            <w:lang w:val="en-US" w:eastAsia="zh-CN"/>
          </w:rPr>
          <w:tab/>
        </w:r>
      </w:ins>
      <w:ins w:id="1675" w:author="Rapporteur-SA5#151" w:date="2023-10-13T22:08:41Z">
        <w:r>
          <w:rPr>
            <w:rFonts w:hint="default" w:ascii="Times New Roman" w:hAnsi="Times New Roman" w:eastAsia="宋体" w:cs="Times New Roman"/>
            <w:i w:val="0"/>
            <w:iCs w:val="0"/>
            <w:lang w:val="en-US" w:eastAsia="zh-CN"/>
            <w:rPrChange w:id="1676" w:author="Rapporteur-SA5#151" w:date="2023-10-13T22:10:12Z">
              <w:rPr>
                <w:rFonts w:hint="default" w:ascii="Arial" w:hAnsi="Arial" w:eastAsia="宋体" w:cs="Times New Roman"/>
                <w:i w:val="0"/>
                <w:iCs w:val="0"/>
                <w:lang w:val="en-US" w:eastAsia="zh-CN"/>
              </w:rPr>
            </w:rPrChange>
          </w:rPr>
          <w:t>Conclusion and recommendation in general</w:t>
        </w:r>
      </w:ins>
      <w:ins w:id="1677" w:author="Rapporteur-SA5#151" w:date="2023-10-13T22:08:41Z">
        <w:r>
          <w:rPr/>
          <w:tab/>
        </w:r>
      </w:ins>
      <w:ins w:id="1678" w:author="Rapporteur-SA5#151" w:date="2023-10-13T22:08:41Z">
        <w:r>
          <w:rPr/>
          <w:fldChar w:fldCharType="begin"/>
        </w:r>
      </w:ins>
      <w:ins w:id="1679" w:author="Rapporteur-SA5#151" w:date="2023-10-13T22:08:41Z">
        <w:r>
          <w:rPr/>
          <w:instrText xml:space="preserve"> PAGEREF _Toc8428 \h </w:instrText>
        </w:r>
      </w:ins>
      <w:ins w:id="1680" w:author="Rapporteur-SA5#151" w:date="2023-10-13T22:08:41Z">
        <w:r>
          <w:rPr/>
          <w:fldChar w:fldCharType="separate"/>
        </w:r>
      </w:ins>
      <w:ins w:id="1681" w:author="Rapporteur-SA5#151" w:date="2023-10-13T22:08:42Z">
        <w:r>
          <w:rPr/>
          <w:t>24</w:t>
        </w:r>
      </w:ins>
      <w:ins w:id="1682" w:author="Rapporteur-SA5#151" w:date="2023-10-13T22:08:41Z">
        <w:r>
          <w:rPr/>
          <w:fldChar w:fldCharType="end"/>
        </w:r>
      </w:ins>
    </w:p>
    <w:p>
      <w:pPr>
        <w:pStyle w:val="20"/>
        <w:tabs>
          <w:tab w:val="right" w:leader="dot" w:pos="9641"/>
          <w:tab w:val="clear" w:pos="9639"/>
        </w:tabs>
        <w:rPr>
          <w:ins w:id="1683" w:author="Rapporteur-SA5#151" w:date="2023-10-13T22:08:41Z"/>
        </w:rPr>
      </w:pPr>
      <w:ins w:id="1684" w:author="Rapporteur-SA5#151" w:date="2023-10-13T22:08:41Z">
        <w:r>
          <w:rPr/>
          <w:t xml:space="preserve">Annex </w:t>
        </w:r>
      </w:ins>
      <w:ins w:id="1685" w:author="Rapporteur-SA5#151" w:date="2023-10-13T22:08:41Z">
        <w:r>
          <w:rPr>
            <w:rFonts w:hint="default"/>
            <w:lang w:val="en-US"/>
          </w:rPr>
          <w:t>A</w:t>
        </w:r>
      </w:ins>
      <w:ins w:id="1686" w:author="Rapporteur-SA5#151" w:date="2023-10-13T22:08:41Z">
        <w:r>
          <w:rPr/>
          <w:t xml:space="preserve"> (informative): Change history</w:t>
        </w:r>
      </w:ins>
      <w:ins w:id="1687" w:author="Rapporteur-SA5#151" w:date="2023-10-13T22:08:41Z">
        <w:r>
          <w:rPr/>
          <w:tab/>
        </w:r>
      </w:ins>
      <w:ins w:id="1688" w:author="Rapporteur-SA5#151" w:date="2023-10-13T22:08:41Z">
        <w:r>
          <w:rPr/>
          <w:fldChar w:fldCharType="begin"/>
        </w:r>
      </w:ins>
      <w:ins w:id="1689" w:author="Rapporteur-SA5#151" w:date="2023-10-13T22:08:41Z">
        <w:r>
          <w:rPr/>
          <w:instrText xml:space="preserve"> PAGEREF _Toc14822 \h </w:instrText>
        </w:r>
      </w:ins>
      <w:ins w:id="1690" w:author="Rapporteur-SA5#151" w:date="2023-10-13T22:08:41Z">
        <w:r>
          <w:rPr/>
          <w:fldChar w:fldCharType="separate"/>
        </w:r>
      </w:ins>
      <w:ins w:id="1691" w:author="Rapporteur-SA5#151" w:date="2023-10-13T22:08:42Z">
        <w:r>
          <w:rPr/>
          <w:t>25</w:t>
        </w:r>
      </w:ins>
      <w:ins w:id="1692" w:author="Rapporteur-SA5#151" w:date="2023-10-13T22:08:41Z">
        <w:r>
          <w:rPr/>
          <w:fldChar w:fldCharType="end"/>
        </w:r>
      </w:ins>
    </w:p>
    <w:p>
      <w:r>
        <w:fldChar w:fldCharType="end"/>
      </w:r>
    </w:p>
    <w:p>
      <w:pPr>
        <w:pStyle w:val="65"/>
      </w:pPr>
      <w:r>
        <w:br w:type="page"/>
      </w:r>
    </w:p>
    <w:p>
      <w:pPr>
        <w:pStyle w:val="2"/>
      </w:pPr>
      <w:bookmarkStart w:id="13" w:name="foreword"/>
      <w:bookmarkEnd w:id="13"/>
      <w:bookmarkStart w:id="14" w:name="_Toc22427"/>
      <w:bookmarkStart w:id="15" w:name="_Toc18420"/>
      <w:bookmarkStart w:id="16" w:name="_Toc32331"/>
      <w:bookmarkStart w:id="17" w:name="_Toc30673"/>
      <w:bookmarkStart w:id="18" w:name="_Toc21089"/>
      <w:bookmarkStart w:id="19" w:name="_Toc16171"/>
      <w:bookmarkStart w:id="20" w:name="_Toc18648"/>
      <w:bookmarkStart w:id="21" w:name="_Toc11452"/>
      <w:bookmarkStart w:id="22" w:name="_Toc470"/>
      <w:r>
        <w:t>Foreword</w:t>
      </w:r>
      <w:bookmarkEnd w:id="14"/>
      <w:bookmarkEnd w:id="15"/>
      <w:bookmarkEnd w:id="16"/>
      <w:bookmarkEnd w:id="17"/>
      <w:bookmarkEnd w:id="18"/>
      <w:bookmarkEnd w:id="19"/>
      <w:bookmarkEnd w:id="20"/>
      <w:bookmarkEnd w:id="21"/>
      <w:bookmarkEnd w:id="22"/>
    </w:p>
    <w:p>
      <w:pPr>
        <w:rPr>
          <w:highlight w:val="none"/>
        </w:rPr>
      </w:pPr>
      <w:r>
        <w:rPr>
          <w:highlight w:val="none"/>
        </w:rPr>
        <w:t xml:space="preserve">This Technical </w:t>
      </w:r>
      <w:bookmarkStart w:id="23" w:name="spectype3"/>
      <w:r>
        <w:rPr>
          <w:highlight w:val="none"/>
        </w:rPr>
        <w:t>Report</w:t>
      </w:r>
      <w:bookmarkEnd w:id="23"/>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4" w:name="introduction"/>
      <w:bookmarkEnd w:id="24"/>
      <w:r>
        <w:br w:type="page"/>
      </w:r>
      <w:bookmarkStart w:id="25" w:name="scope"/>
      <w:bookmarkEnd w:id="25"/>
      <w:bookmarkStart w:id="26" w:name="_Toc31536"/>
      <w:bookmarkStart w:id="27" w:name="_Toc15543"/>
      <w:bookmarkStart w:id="28" w:name="_Toc3365"/>
      <w:bookmarkStart w:id="29" w:name="_Toc19336"/>
      <w:bookmarkStart w:id="30" w:name="_Toc965"/>
      <w:bookmarkStart w:id="31" w:name="_Toc14106"/>
      <w:bookmarkStart w:id="32" w:name="_Toc20974"/>
      <w:bookmarkStart w:id="33" w:name="_Toc23825"/>
      <w:bookmarkStart w:id="34" w:name="_Toc8016"/>
      <w:r>
        <w:t>1</w:t>
      </w:r>
      <w:r>
        <w:tab/>
      </w:r>
      <w:r>
        <w:t>Scope</w:t>
      </w:r>
      <w:bookmarkEnd w:id="26"/>
      <w:bookmarkEnd w:id="27"/>
      <w:bookmarkEnd w:id="28"/>
      <w:bookmarkEnd w:id="29"/>
      <w:bookmarkEnd w:id="30"/>
      <w:bookmarkEnd w:id="31"/>
      <w:bookmarkEnd w:id="32"/>
      <w:bookmarkEnd w:id="33"/>
      <w:bookmarkEnd w:id="34"/>
    </w:p>
    <w:p>
      <w:bookmarkStart w:id="35" w:name="references"/>
      <w:bookmarkEnd w:id="35"/>
      <w:bookmarkStart w:id="36" w:name="_Toc14666"/>
      <w:r>
        <w:t xml:space="preserve">The present document </w:t>
      </w:r>
      <w:r>
        <w:rPr>
          <w:rFonts w:hint="eastAsia"/>
        </w:rPr>
        <w:t xml:space="preserve">studies on enhancement of autonomous network levels. It </w:t>
      </w:r>
      <w:r>
        <w:rPr>
          <w:rFonts w:hint="default"/>
          <w:lang w:val="en-US"/>
        </w:rPr>
        <w:t>introduces</w:t>
      </w:r>
      <w:r>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r>
        <w:rPr>
          <w:rFonts w:hint="default"/>
          <w:lang w:val="en-US"/>
        </w:rPr>
        <w:t>.</w:t>
      </w:r>
      <w:r>
        <w:rPr>
          <w:rFonts w:hint="eastAsia"/>
        </w:rPr>
        <w:t xml:space="preserve"> </w:t>
      </w:r>
      <w:r>
        <w:rPr>
          <w:rFonts w:hint="default"/>
          <w:lang w:val="en-US"/>
        </w:rPr>
        <w:t xml:space="preserve">Based on the </w:t>
      </w:r>
      <w:r>
        <w:rPr>
          <w:rFonts w:hint="eastAsia"/>
        </w:rPr>
        <w:t>investigat</w:t>
      </w:r>
      <w:r>
        <w:rPr>
          <w:rFonts w:hint="default"/>
          <w:lang w:val="en-US"/>
        </w:rPr>
        <w:t xml:space="preserve">ion and studies, it </w:t>
      </w:r>
      <w:r>
        <w:rPr>
          <w:rFonts w:hint="eastAsia"/>
        </w:rPr>
        <w:t xml:space="preserve">provides recommendations for the </w:t>
      </w:r>
      <w:r>
        <w:rPr>
          <w:rFonts w:hint="default"/>
          <w:lang w:val="en-US"/>
        </w:rPr>
        <w:t xml:space="preserve">further </w:t>
      </w:r>
      <w:r>
        <w:rPr>
          <w:rFonts w:hint="eastAsia"/>
        </w:rPr>
        <w:t>normative work.</w:t>
      </w:r>
    </w:p>
    <w:p>
      <w:pPr>
        <w:pStyle w:val="2"/>
      </w:pPr>
      <w:bookmarkStart w:id="37" w:name="_Toc718"/>
      <w:bookmarkStart w:id="38" w:name="_Toc30730"/>
      <w:bookmarkStart w:id="39" w:name="_Toc31905"/>
      <w:bookmarkStart w:id="40" w:name="_Toc18888"/>
      <w:bookmarkStart w:id="41" w:name="_Toc463"/>
      <w:bookmarkStart w:id="42" w:name="_Toc23142"/>
      <w:bookmarkStart w:id="43" w:name="_Toc21807"/>
      <w:bookmarkStart w:id="44" w:name="_Toc27556"/>
      <w:r>
        <w:t>2</w:t>
      </w:r>
      <w:r>
        <w:tab/>
      </w:r>
      <w:r>
        <w:t>References</w:t>
      </w:r>
      <w:bookmarkEnd w:id="36"/>
      <w:bookmarkEnd w:id="37"/>
      <w:bookmarkEnd w:id="38"/>
      <w:bookmarkEnd w:id="39"/>
      <w:bookmarkEnd w:id="40"/>
      <w:bookmarkEnd w:id="41"/>
      <w:bookmarkEnd w:id="42"/>
      <w:bookmarkEnd w:id="43"/>
      <w:bookmarkEnd w:id="44"/>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rPr>
          <w:rFonts w:ascii="Times New Roman" w:hAnsi="Times New Roman" w:eastAsia="宋体" w:cs="Times New Roman"/>
        </w:rPr>
      </w:pPr>
      <w:r>
        <w:rPr>
          <w:rFonts w:ascii="Times New Roman" w:hAnsi="Times New Roman" w:eastAsia="宋体" w:cs="Times New Roman"/>
        </w:rPr>
        <w:t>[</w:t>
      </w:r>
      <w:r>
        <w:rPr>
          <w:rFonts w:hint="default" w:eastAsia="宋体" w:cs="Times New Roman"/>
          <w:lang w:val="en-US"/>
        </w:rPr>
        <w:t>1</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21.905: "Vocabulary for 3GPP Specifications".</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2</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TS 28.310: "Management and orchestration; Energy efficiency of 5G"</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3</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28.813: "Management and orchestration; Study on new aspects of Energy Efficiency (EE) for 5G"</w:t>
      </w:r>
    </w:p>
    <w:p>
      <w:pPr>
        <w:pStyle w:val="43"/>
      </w:pPr>
      <w:bookmarkStart w:id="45" w:name="definitions"/>
      <w:bookmarkEnd w:id="45"/>
      <w:bookmarkStart w:id="46" w:name="_Toc997"/>
      <w:bookmarkStart w:id="47" w:name="_Toc10319"/>
      <w:bookmarkStart w:id="48" w:name="_Toc13477"/>
      <w:bookmarkStart w:id="49" w:name="_Toc30409"/>
      <w:r>
        <w:t>[</w:t>
      </w:r>
      <w:r>
        <w:rPr>
          <w:rFonts w:hint="default"/>
          <w:lang w:val="en-US"/>
        </w:rPr>
        <w:t>4</w:t>
      </w:r>
      <w:r>
        <w:t>]</w:t>
      </w:r>
      <w:r>
        <w:tab/>
      </w:r>
      <w:r>
        <w:t>3GPP TS 28.100: "Management and orchestration; Levels of autonomous network"</w:t>
      </w:r>
    </w:p>
    <w:p>
      <w:pPr>
        <w:pStyle w:val="43"/>
      </w:pPr>
      <w:r>
        <w:t>[</w:t>
      </w:r>
      <w:r>
        <w:rPr>
          <w:rFonts w:hint="default"/>
          <w:lang w:val="en-US"/>
        </w:rPr>
        <w:t>5</w:t>
      </w:r>
      <w:r>
        <w:t>]</w:t>
      </w:r>
      <w:r>
        <w:tab/>
      </w:r>
      <w:r>
        <w:t>3GPP TS 28.312</w:t>
      </w:r>
      <w:r>
        <w:rPr>
          <w:rFonts w:hint="eastAsia"/>
          <w:lang w:eastAsia="zh-CN"/>
        </w:rPr>
        <w:t>:</w:t>
      </w:r>
      <w:r>
        <w:t>" Management and orchestration; Intent driven management services for mobile networks"</w:t>
      </w:r>
    </w:p>
    <w:p>
      <w:pPr>
        <w:pStyle w:val="43"/>
      </w:pPr>
      <w:r>
        <w:t>[</w:t>
      </w:r>
      <w:r>
        <w:rPr>
          <w:rFonts w:hint="default"/>
          <w:lang w:val="en-US"/>
        </w:rPr>
        <w:t>6</w:t>
      </w:r>
      <w:r>
        <w:t>]</w:t>
      </w:r>
      <w:r>
        <w:tab/>
      </w:r>
      <w:r>
        <w:t>3GPP TS 28.104: "Management and orchestration; Management Data Analytics"</w:t>
      </w:r>
    </w:p>
    <w:p>
      <w:pPr>
        <w:pStyle w:val="43"/>
        <w:rPr>
          <w:rFonts w:eastAsiaTheme="minorEastAsia"/>
        </w:rPr>
      </w:pPr>
      <w:r>
        <w:rPr>
          <w:rFonts w:eastAsiaTheme="minorEastAsia"/>
        </w:rPr>
        <w:t>[</w:t>
      </w:r>
      <w:r>
        <w:rPr>
          <w:rFonts w:hint="default" w:eastAsiaTheme="minorEastAsia"/>
          <w:lang w:val="en-US"/>
        </w:rPr>
        <w:t>7</w:t>
      </w:r>
      <w:r>
        <w:rPr>
          <w:rFonts w:eastAsiaTheme="minorEastAsia"/>
        </w:rPr>
        <w:t>]</w:t>
      </w:r>
      <w:r>
        <w:rPr>
          <w:rFonts w:eastAsiaTheme="minorEastAsia"/>
        </w:rPr>
        <w:tab/>
      </w:r>
      <w:r>
        <w:rPr>
          <w:rFonts w:eastAsiaTheme="minorEastAsia"/>
        </w:rPr>
        <w:t>3GPP TS 28.532: "Management and orchestration; Generic management services".</w:t>
      </w:r>
    </w:p>
    <w:p>
      <w:pPr>
        <w:pStyle w:val="43"/>
        <w:rPr>
          <w:rFonts w:eastAsiaTheme="minorEastAsia"/>
        </w:rPr>
      </w:pPr>
      <w:r>
        <w:rPr>
          <w:rFonts w:eastAsiaTheme="minorEastAsia"/>
        </w:rPr>
        <w:t>[</w:t>
      </w:r>
      <w:r>
        <w:rPr>
          <w:rFonts w:hint="default" w:eastAsiaTheme="minorEastAsia"/>
          <w:lang w:val="en-US"/>
        </w:rPr>
        <w:t>8</w:t>
      </w:r>
      <w:r>
        <w:rPr>
          <w:rFonts w:eastAsiaTheme="minorEastAsia"/>
        </w:rPr>
        <w:t>]</w:t>
      </w:r>
      <w:r>
        <w:rPr>
          <w:rFonts w:eastAsiaTheme="minorEastAsia"/>
        </w:rPr>
        <w:tab/>
      </w:r>
      <w:r>
        <w:rPr>
          <w:rFonts w:eastAsiaTheme="minorEastAsia"/>
        </w:rPr>
        <w:t>3GPP TS 28.541: "Management and orchestration; 5G Network Resource Model (NRM); Stage 2 and stage 3".</w:t>
      </w:r>
    </w:p>
    <w:p>
      <w:pPr>
        <w:pStyle w:val="43"/>
        <w:rPr>
          <w:rFonts w:eastAsiaTheme="minorEastAsia"/>
        </w:rPr>
      </w:pPr>
      <w:r>
        <w:rPr>
          <w:rFonts w:eastAsiaTheme="minorEastAsia"/>
        </w:rPr>
        <w:t>[</w:t>
      </w:r>
      <w:r>
        <w:rPr>
          <w:rFonts w:hint="default" w:eastAsiaTheme="minorEastAsia"/>
          <w:lang w:val="en-US"/>
        </w:rPr>
        <w:t>9</w:t>
      </w:r>
      <w:r>
        <w:rPr>
          <w:rFonts w:eastAsiaTheme="minorEastAsia"/>
        </w:rPr>
        <w:t>]</w:t>
      </w:r>
      <w:r>
        <w:rPr>
          <w:rFonts w:eastAsiaTheme="minorEastAsia"/>
        </w:rPr>
        <w:tab/>
      </w:r>
      <w:r>
        <w:rPr>
          <w:rFonts w:eastAsiaTheme="minorEastAsia"/>
        </w:rPr>
        <w:t>3GPP TS 28.622: "Telecommunication management; Generic Network Resource Model (NRM) Integration Reference Point (IRP); Information Service (IS)".</w:t>
      </w:r>
    </w:p>
    <w:p>
      <w:pPr>
        <w:pStyle w:val="43"/>
        <w:rPr>
          <w:rFonts w:eastAsiaTheme="minorEastAsia"/>
        </w:rPr>
      </w:pPr>
      <w:r>
        <w:rPr>
          <w:rFonts w:eastAsiaTheme="minorEastAsia"/>
        </w:rPr>
        <w:t>[</w:t>
      </w:r>
      <w:r>
        <w:rPr>
          <w:rFonts w:hint="default" w:eastAsiaTheme="minorEastAsia"/>
          <w:lang w:val="en-US"/>
        </w:rPr>
        <w:t>10</w:t>
      </w:r>
      <w:r>
        <w:rPr>
          <w:rFonts w:eastAsiaTheme="minorEastAsia"/>
        </w:rPr>
        <w:t>]</w:t>
      </w:r>
      <w:r>
        <w:rPr>
          <w:rFonts w:eastAsiaTheme="minorEastAsia"/>
        </w:rPr>
        <w:tab/>
      </w:r>
      <w:r>
        <w:rPr>
          <w:rFonts w:eastAsiaTheme="minorEastAsia"/>
        </w:rPr>
        <w:t>3GPP TS 28.552: "Management and orchestration; 5G performance measurements".</w:t>
      </w:r>
    </w:p>
    <w:p>
      <w:pPr>
        <w:pStyle w:val="43"/>
        <w:rPr>
          <w:rFonts w:eastAsiaTheme="minorEastAsia"/>
        </w:rPr>
      </w:pPr>
      <w:r>
        <w:rPr>
          <w:rFonts w:eastAsiaTheme="minorEastAsia"/>
        </w:rPr>
        <w:t>[</w:t>
      </w:r>
      <w:r>
        <w:rPr>
          <w:rFonts w:hint="default" w:eastAsiaTheme="minorEastAsia"/>
          <w:lang w:val="en-US"/>
        </w:rPr>
        <w:t>11</w:t>
      </w:r>
      <w:r>
        <w:rPr>
          <w:rFonts w:eastAsiaTheme="minorEastAsia"/>
        </w:rPr>
        <w:t>]</w:t>
      </w:r>
      <w:r>
        <w:rPr>
          <w:rFonts w:eastAsiaTheme="minorEastAsia"/>
        </w:rPr>
        <w:tab/>
      </w:r>
      <w:r>
        <w:rPr>
          <w:rFonts w:eastAsiaTheme="minorEastAsia"/>
        </w:rPr>
        <w:t>3GPP TS 32.422: "Telecommunication management; Subscriber and equipment trace; Trace control and configuration management".</w:t>
      </w:r>
    </w:p>
    <w:p>
      <w:pPr>
        <w:pStyle w:val="43"/>
        <w:rPr>
          <w:rFonts w:eastAsiaTheme="minorEastAsia"/>
        </w:rPr>
      </w:pPr>
      <w:r>
        <w:rPr>
          <w:rFonts w:eastAsiaTheme="minorEastAsia"/>
        </w:rPr>
        <w:t>[</w:t>
      </w:r>
      <w:r>
        <w:rPr>
          <w:rFonts w:hint="default" w:eastAsiaTheme="minorEastAsia"/>
          <w:lang w:val="en-US"/>
        </w:rPr>
        <w:t>12</w:t>
      </w:r>
      <w:r>
        <w:rPr>
          <w:rFonts w:eastAsiaTheme="minorEastAsia"/>
        </w:rPr>
        <w:t>]</w:t>
      </w:r>
      <w:r>
        <w:rPr>
          <w:rFonts w:eastAsiaTheme="minorEastAsia"/>
        </w:rPr>
        <w:tab/>
      </w:r>
      <w:r>
        <w:rPr>
          <w:rFonts w:eastAsiaTheme="minorEastAsia"/>
        </w:rPr>
        <w:t>3GPP TS 28.313: "Management and orchestration; Self-Organizing Networks (SON) for 5G networks".</w:t>
      </w:r>
    </w:p>
    <w:p>
      <w:pPr>
        <w:pStyle w:val="43"/>
        <w:rPr>
          <w:lang w:val="en-US"/>
        </w:rPr>
      </w:pPr>
      <w:r>
        <w:rPr>
          <w:lang w:val="en-US"/>
        </w:rPr>
        <w:t>[</w:t>
      </w:r>
      <w:r>
        <w:rPr>
          <w:rFonts w:hint="eastAsia" w:eastAsia="宋体"/>
          <w:lang w:val="en-US" w:eastAsia="zh-CN"/>
        </w:rPr>
        <w:t>13</w:t>
      </w:r>
      <w:r>
        <w:rPr>
          <w:lang w:val="en-US"/>
        </w:rPr>
        <w:t>]</w:t>
      </w:r>
      <w:r>
        <w:rPr>
          <w:lang w:val="en-US"/>
        </w:rPr>
        <w:tab/>
      </w:r>
      <w:r>
        <w:rPr>
          <w:lang w:val="en-US"/>
        </w:rPr>
        <w:t>3GPP TS 28.535: "Management and orchestration; Management services for communication service assurance; Requirements".</w:t>
      </w:r>
    </w:p>
    <w:p>
      <w:pPr>
        <w:pStyle w:val="43"/>
        <w:rPr>
          <w:lang w:val="en-US"/>
        </w:rPr>
      </w:pPr>
      <w:r>
        <w:rPr>
          <w:lang w:val="en-US"/>
        </w:rPr>
        <w:t>[</w:t>
      </w:r>
      <w:r>
        <w:rPr>
          <w:rFonts w:hint="eastAsia" w:eastAsia="宋体"/>
          <w:lang w:val="en-US" w:eastAsia="zh-CN"/>
        </w:rPr>
        <w:t>14</w:t>
      </w:r>
      <w:r>
        <w:rPr>
          <w:lang w:val="en-US"/>
        </w:rPr>
        <w:t>]</w:t>
      </w:r>
      <w:r>
        <w:rPr>
          <w:lang w:val="en-US"/>
        </w:rPr>
        <w:tab/>
      </w:r>
      <w:r>
        <w:rPr>
          <w:lang w:val="en-US"/>
        </w:rPr>
        <w:t>3GPP TS 28.105: "Management and orchestration; Artificial Intelligence / Machine Learning (AI/ML) management".</w:t>
      </w:r>
    </w:p>
    <w:p>
      <w:pPr>
        <w:pStyle w:val="43"/>
        <w:rPr>
          <w:lang w:val="en-US"/>
        </w:rPr>
      </w:pPr>
      <w:r>
        <w:rPr>
          <w:lang w:val="en-US"/>
        </w:rPr>
        <w:t>[</w:t>
      </w:r>
      <w:r>
        <w:rPr>
          <w:rFonts w:hint="eastAsia" w:eastAsia="宋体"/>
          <w:lang w:val="en-US" w:eastAsia="zh-CN"/>
        </w:rPr>
        <w:t>1</w:t>
      </w:r>
      <w:r>
        <w:rPr>
          <w:rFonts w:hint="eastAsia"/>
          <w:lang w:val="en-US" w:eastAsia="zh-CN"/>
        </w:rPr>
        <w:t>5</w:t>
      </w:r>
      <w:r>
        <w:rPr>
          <w:lang w:val="en-US"/>
        </w:rPr>
        <w:t>]</w:t>
      </w:r>
      <w:r>
        <w:rPr>
          <w:lang w:val="en-US"/>
        </w:rPr>
        <w:tab/>
      </w:r>
      <w:r>
        <w:rPr>
          <w:lang w:val="en-US"/>
        </w:rPr>
        <w:t>3GPP TS 28.</w:t>
      </w:r>
      <w:r>
        <w:rPr>
          <w:rFonts w:hint="eastAsia"/>
          <w:lang w:val="en-US" w:eastAsia="zh-CN"/>
        </w:rPr>
        <w:t>554</w:t>
      </w:r>
      <w:r>
        <w:rPr>
          <w:lang w:val="en-US"/>
        </w:rPr>
        <w:t>: "</w:t>
      </w:r>
      <w:r>
        <w:rPr>
          <w:rFonts w:hint="eastAsia"/>
          <w:lang w:val="en-US"/>
        </w:rPr>
        <w:t>Management and orchestration; 5G end to end Key Performance Indicators (KPI)</w:t>
      </w:r>
      <w:r>
        <w:rPr>
          <w:lang w:val="en-US"/>
        </w:rPr>
        <w:t>".</w:t>
      </w:r>
    </w:p>
    <w:p>
      <w:pPr>
        <w:pStyle w:val="43"/>
        <w:rPr>
          <w:lang w:val="en-US"/>
        </w:rPr>
      </w:pPr>
      <w:r>
        <w:rPr>
          <w:lang w:val="en-US"/>
        </w:rPr>
        <w:t>[</w:t>
      </w:r>
      <w:r>
        <w:rPr>
          <w:rFonts w:hint="eastAsia" w:eastAsia="宋体"/>
          <w:lang w:val="en-US" w:eastAsia="zh-CN"/>
        </w:rPr>
        <w:t>1</w:t>
      </w:r>
      <w:r>
        <w:rPr>
          <w:rFonts w:hint="eastAsia"/>
          <w:lang w:val="en-US" w:eastAsia="zh-CN"/>
        </w:rPr>
        <w:t>6</w:t>
      </w:r>
      <w:r>
        <w:rPr>
          <w:lang w:val="en-US"/>
        </w:rPr>
        <w:t>]</w:t>
      </w:r>
      <w:r>
        <w:rPr>
          <w:lang w:val="en-US"/>
        </w:rPr>
        <w:tab/>
      </w:r>
      <w:r>
        <w:rPr>
          <w:lang w:val="en-US"/>
        </w:rPr>
        <w:t>3GPP T</w:t>
      </w:r>
      <w:r>
        <w:rPr>
          <w:rFonts w:hint="eastAsia"/>
          <w:lang w:val="en-US" w:eastAsia="zh-CN"/>
        </w:rPr>
        <w:t>R</w:t>
      </w:r>
      <w:r>
        <w:rPr>
          <w:lang w:val="en-US"/>
        </w:rPr>
        <w:t> 28.</w:t>
      </w:r>
      <w:r>
        <w:rPr>
          <w:rFonts w:hint="eastAsia"/>
          <w:lang w:val="en-US" w:eastAsia="zh-CN"/>
        </w:rPr>
        <w:t>912</w:t>
      </w:r>
      <w:r>
        <w:rPr>
          <w:lang w:val="en-US"/>
        </w:rPr>
        <w:t>: "</w:t>
      </w:r>
      <w:r>
        <w:rPr>
          <w:rFonts w:hint="eastAsia"/>
          <w:lang w:val="en-US"/>
        </w:rPr>
        <w:t>Study on enhanced intent driven management services for mobile networks</w:t>
      </w:r>
      <w:r>
        <w:rPr>
          <w:lang w:val="en-US"/>
        </w:rPr>
        <w:t>".</w:t>
      </w:r>
    </w:p>
    <w:p>
      <w:pPr>
        <w:pStyle w:val="43"/>
        <w:rPr>
          <w:rFonts w:eastAsiaTheme="minorEastAsia"/>
        </w:rPr>
      </w:pPr>
    </w:p>
    <w:p>
      <w:pPr>
        <w:pStyle w:val="2"/>
      </w:pPr>
      <w:bookmarkStart w:id="50" w:name="_Toc10006"/>
      <w:bookmarkStart w:id="51" w:name="_Toc27506"/>
      <w:bookmarkStart w:id="52" w:name="_Toc11250"/>
      <w:bookmarkStart w:id="53" w:name="_Toc13453"/>
      <w:bookmarkStart w:id="54" w:name="_Toc1928"/>
      <w:r>
        <w:t>3</w:t>
      </w:r>
      <w:r>
        <w:tab/>
      </w:r>
      <w:r>
        <w:t>Definitions of terms, symbols and abbreviations</w:t>
      </w:r>
      <w:bookmarkEnd w:id="46"/>
      <w:bookmarkEnd w:id="47"/>
      <w:bookmarkEnd w:id="48"/>
      <w:bookmarkEnd w:id="49"/>
      <w:bookmarkEnd w:id="50"/>
      <w:bookmarkEnd w:id="51"/>
      <w:bookmarkEnd w:id="52"/>
      <w:bookmarkEnd w:id="53"/>
      <w:bookmarkEnd w:id="54"/>
    </w:p>
    <w:p>
      <w:pPr>
        <w:pStyle w:val="3"/>
      </w:pPr>
      <w:bookmarkStart w:id="55" w:name="_Toc8159"/>
      <w:bookmarkStart w:id="56" w:name="_Toc15059"/>
      <w:bookmarkStart w:id="57" w:name="_Toc2518"/>
      <w:bookmarkStart w:id="58" w:name="_Toc5623"/>
      <w:bookmarkStart w:id="59" w:name="_Toc31687"/>
      <w:bookmarkStart w:id="60" w:name="_Toc6040"/>
      <w:bookmarkStart w:id="61" w:name="_Toc10707"/>
      <w:bookmarkStart w:id="62" w:name="_Toc14436"/>
      <w:bookmarkStart w:id="63" w:name="_Toc20734"/>
      <w:r>
        <w:t>3.1</w:t>
      </w:r>
      <w:r>
        <w:tab/>
      </w:r>
      <w:r>
        <w:t>Terms</w:t>
      </w:r>
      <w:bookmarkEnd w:id="55"/>
      <w:bookmarkEnd w:id="56"/>
      <w:bookmarkEnd w:id="57"/>
      <w:bookmarkEnd w:id="58"/>
      <w:bookmarkEnd w:id="59"/>
      <w:bookmarkEnd w:id="60"/>
      <w:bookmarkEnd w:id="61"/>
      <w:bookmarkEnd w:id="62"/>
      <w:bookmarkEnd w:id="63"/>
    </w:p>
    <w:p>
      <w:r>
        <w:t>For the purposes of the present document, the terms given in 3GPP TR 21.905 [1] and the following apply. A term defined in the present document takes precedence over the definition of the same term, if any, in 3GPP TR 21.905 [1].</w:t>
      </w:r>
    </w:p>
    <w:p>
      <w:pPr>
        <w:rPr>
          <w:del w:id="1693" w:author="Rapporteur-SA5#151" w:date="2023-10-13T20:40:37Z"/>
        </w:rPr>
      </w:pPr>
      <w:del w:id="1694" w:author="Rapporteur-SA5#151" w:date="2023-10-13T20:40:37Z">
        <w:r>
          <w:rPr>
            <w:b/>
          </w:rPr>
          <w:delText>example:</w:delText>
        </w:r>
      </w:del>
      <w:del w:id="1695" w:author="Rapporteur-SA5#151" w:date="2023-10-13T20:40:37Z">
        <w:r>
          <w:rPr/>
          <w:delText xml:space="preserve"> text used to clarify abstract rules by applying them literally.</w:delText>
        </w:r>
      </w:del>
    </w:p>
    <w:p>
      <w:pPr>
        <w:pStyle w:val="3"/>
      </w:pPr>
      <w:bookmarkStart w:id="64" w:name="_Toc2039"/>
      <w:bookmarkStart w:id="65" w:name="_Toc28440"/>
      <w:bookmarkStart w:id="66" w:name="_Toc8225"/>
      <w:bookmarkStart w:id="67" w:name="_Toc14737"/>
      <w:bookmarkStart w:id="68" w:name="_Toc11563"/>
      <w:bookmarkStart w:id="69" w:name="_Toc20395"/>
      <w:bookmarkStart w:id="70" w:name="_Toc7970"/>
      <w:bookmarkStart w:id="71" w:name="_Toc15426"/>
      <w:bookmarkStart w:id="72" w:name="_Toc32372"/>
      <w:r>
        <w:t>3.2</w:t>
      </w:r>
      <w:r>
        <w:tab/>
      </w:r>
      <w:r>
        <w:t>Symbols</w:t>
      </w:r>
      <w:bookmarkEnd w:id="64"/>
      <w:bookmarkEnd w:id="65"/>
      <w:bookmarkEnd w:id="66"/>
      <w:bookmarkEnd w:id="67"/>
      <w:bookmarkEnd w:id="68"/>
      <w:bookmarkEnd w:id="69"/>
      <w:bookmarkEnd w:id="70"/>
      <w:bookmarkEnd w:id="71"/>
      <w:bookmarkEnd w:id="72"/>
    </w:p>
    <w:p>
      <w:pPr>
        <w:keepNext/>
        <w:rPr>
          <w:del w:id="1696" w:author="Rapporteur-SA5#151" w:date="2023-10-13T20:40:44Z"/>
        </w:rPr>
      </w:pPr>
      <w:del w:id="1697" w:author="Rapporteur-SA5#151" w:date="2023-10-13T20:40:44Z">
        <w:r>
          <w:rPr/>
          <w:delText>For the purposes of the present document, the following symbols apply:</w:delText>
        </w:r>
      </w:del>
    </w:p>
    <w:p>
      <w:pPr>
        <w:pStyle w:val="46"/>
        <w:rPr>
          <w:del w:id="1698" w:author="Rapporteur-SA5#151" w:date="2023-10-13T20:40:44Z"/>
        </w:rPr>
      </w:pPr>
      <w:del w:id="1699" w:author="Rapporteur-SA5#151" w:date="2023-10-13T20:40:44Z">
        <w:r>
          <w:rPr/>
          <w:delText>&lt;symbol&gt;</w:delText>
        </w:r>
      </w:del>
      <w:del w:id="1700" w:author="Rapporteur-SA5#151" w:date="2023-10-13T20:40:44Z">
        <w:r>
          <w:rPr/>
          <w:tab/>
        </w:r>
      </w:del>
      <w:del w:id="1701" w:author="Rapporteur-SA5#151" w:date="2023-10-13T20:40:44Z">
        <w:r>
          <w:rPr/>
          <w:delText>&lt;Explanation&gt;</w:delText>
        </w:r>
      </w:del>
    </w:p>
    <w:p>
      <w:pPr>
        <w:keepNext/>
        <w:rPr>
          <w:rFonts w:hint="default" w:eastAsia="Times New Roman"/>
          <w:lang w:val="en-US" w:eastAsia="zh-CN"/>
          <w:rPrChange w:id="1703" w:author="Rapporteur-SA5#151" w:date="2023-10-13T20:41:18Z">
            <w:rPr>
              <w:rFonts w:hint="default" w:eastAsia="宋体"/>
              <w:lang w:val="en-US" w:eastAsia="zh-CN"/>
            </w:rPr>
          </w:rPrChange>
        </w:rPr>
        <w:pPrChange w:id="1702" w:author="Rapporteur-SA5#151" w:date="2023-10-13T20:41:18Z">
          <w:pPr>
            <w:pStyle w:val="46"/>
          </w:pPr>
        </w:pPrChange>
      </w:pPr>
      <w:ins w:id="1704" w:author="Rapporteur-SA5#151" w:date="2023-10-13T20:40:48Z">
        <w:r>
          <w:rPr>
            <w:rFonts w:hint="default" w:eastAsia="Times New Roman"/>
            <w:lang w:val="en-US" w:eastAsia="zh-CN"/>
            <w:rPrChange w:id="1705" w:author="Rapporteur-SA5#151" w:date="2023-10-13T20:41:18Z">
              <w:rPr>
                <w:rFonts w:hint="eastAsia" w:eastAsia="宋体"/>
                <w:lang w:val="en-US" w:eastAsia="zh-CN"/>
              </w:rPr>
            </w:rPrChange>
          </w:rPr>
          <w:t>V</w:t>
        </w:r>
      </w:ins>
      <w:ins w:id="1706" w:author="Rapporteur-SA5#151" w:date="2023-10-13T20:40:50Z">
        <w:r>
          <w:rPr>
            <w:rFonts w:hint="default" w:eastAsia="Times New Roman"/>
            <w:lang w:val="en-US" w:eastAsia="zh-CN"/>
            <w:rPrChange w:id="1707" w:author="Rapporteur-SA5#151" w:date="2023-10-13T20:41:18Z">
              <w:rPr>
                <w:rFonts w:hint="eastAsia" w:eastAsia="宋体"/>
                <w:lang w:val="en-US" w:eastAsia="zh-CN"/>
              </w:rPr>
            </w:rPrChange>
          </w:rPr>
          <w:t>oi</w:t>
        </w:r>
      </w:ins>
      <w:ins w:id="1708" w:author="Rapporteur-SA5#151" w:date="2023-10-13T20:40:51Z">
        <w:r>
          <w:rPr>
            <w:rFonts w:hint="default" w:eastAsia="Times New Roman"/>
            <w:lang w:val="en-US" w:eastAsia="zh-CN"/>
            <w:rPrChange w:id="1709" w:author="Rapporteur-SA5#151" w:date="2023-10-13T20:41:18Z">
              <w:rPr>
                <w:rFonts w:hint="eastAsia" w:eastAsia="宋体"/>
                <w:lang w:val="en-US" w:eastAsia="zh-CN"/>
              </w:rPr>
            </w:rPrChange>
          </w:rPr>
          <w:t>d</w:t>
        </w:r>
      </w:ins>
    </w:p>
    <w:p>
      <w:pPr>
        <w:pStyle w:val="3"/>
      </w:pPr>
      <w:bookmarkStart w:id="73" w:name="_Toc11029"/>
      <w:bookmarkStart w:id="74" w:name="_Toc13106"/>
      <w:bookmarkStart w:id="75" w:name="_Toc29004"/>
      <w:bookmarkStart w:id="76" w:name="_Toc261"/>
      <w:bookmarkStart w:id="77" w:name="_Toc11176"/>
      <w:bookmarkStart w:id="78" w:name="_Toc24780"/>
      <w:bookmarkStart w:id="79" w:name="_Toc3630"/>
      <w:bookmarkStart w:id="80" w:name="_Toc7950"/>
      <w:bookmarkStart w:id="81" w:name="_Toc25467"/>
      <w:r>
        <w:t>3.3</w:t>
      </w:r>
      <w:r>
        <w:tab/>
      </w:r>
      <w:r>
        <w:t>Abbreviations</w:t>
      </w:r>
      <w:bookmarkEnd w:id="73"/>
      <w:bookmarkEnd w:id="74"/>
      <w:bookmarkEnd w:id="75"/>
      <w:bookmarkEnd w:id="76"/>
      <w:bookmarkEnd w:id="77"/>
      <w:bookmarkEnd w:id="78"/>
      <w:bookmarkEnd w:id="79"/>
      <w:bookmarkEnd w:id="80"/>
      <w:bookmarkEnd w:id="8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rPr>
          <w:del w:id="1710" w:author="Rapporteur-SA5#151" w:date="2023-10-13T20:41:48Z"/>
        </w:rPr>
      </w:pPr>
      <w:del w:id="1711" w:author="Rapporteur-SA5#151" w:date="2023-10-13T20:41:48Z">
        <w:r>
          <w:rPr/>
          <w:delText>&lt;ABBREVIATION&gt;</w:delText>
        </w:r>
      </w:del>
      <w:ins w:id="1712" w:author="Rapporteur-SA5#151" w:date="2023-10-13T21:43:14Z">
        <w:r>
          <w:rPr>
            <w:rFonts w:hint="eastAsia"/>
            <w:lang w:val="en-US" w:eastAsia="zh-CN"/>
          </w:rPr>
          <w:t>ANL</w:t>
        </w:r>
      </w:ins>
      <w:r>
        <w:tab/>
      </w:r>
      <w:del w:id="1713" w:author="Rapporteur-SA5#151" w:date="2023-10-13T20:41:48Z">
        <w:r>
          <w:rPr/>
          <w:delText>&lt;Expansion&gt;</w:delText>
        </w:r>
      </w:del>
      <w:ins w:id="1714" w:author="Rapporteur-SA5#151" w:date="2023-10-13T21:43:19Z">
        <w:r>
          <w:rPr>
            <w:rFonts w:eastAsia="宋体"/>
            <w:lang w:eastAsia="zh-CN"/>
          </w:rPr>
          <w:t>Autonomous Network Level</w:t>
        </w:r>
      </w:ins>
    </w:p>
    <w:p>
      <w:pPr>
        <w:pStyle w:val="46"/>
      </w:pPr>
    </w:p>
    <w:p>
      <w:pPr>
        <w:pStyle w:val="2"/>
        <w:rPr>
          <w:rFonts w:hint="default"/>
          <w:lang w:val="en-US"/>
        </w:rPr>
      </w:pPr>
      <w:bookmarkStart w:id="82" w:name="clause4"/>
      <w:bookmarkEnd w:id="82"/>
      <w:bookmarkStart w:id="83" w:name="_Toc18229"/>
      <w:bookmarkStart w:id="84" w:name="_Toc11194"/>
      <w:bookmarkStart w:id="85" w:name="_Toc24933"/>
      <w:bookmarkStart w:id="86" w:name="_Toc8670"/>
      <w:bookmarkStart w:id="87" w:name="_Toc29456"/>
      <w:bookmarkStart w:id="88" w:name="_Toc12021"/>
      <w:bookmarkStart w:id="89" w:name="_Toc28249"/>
      <w:bookmarkStart w:id="90" w:name="_Toc17805"/>
      <w:r>
        <w:rPr>
          <w:rFonts w:hint="default"/>
          <w:lang w:val="en-US"/>
        </w:rPr>
        <w:t>4</w:t>
      </w:r>
      <w:r>
        <w:rPr>
          <w:rFonts w:hint="default"/>
          <w:lang w:val="en-US"/>
        </w:rPr>
        <w:tab/>
      </w:r>
      <w:r>
        <w:rPr>
          <w:rFonts w:hint="default"/>
          <w:lang w:val="en-US"/>
        </w:rPr>
        <w:t>Introduction on relevant study items and work items in 3GPP</w:t>
      </w:r>
      <w:bookmarkEnd w:id="83"/>
      <w:bookmarkEnd w:id="84"/>
      <w:bookmarkEnd w:id="85"/>
      <w:bookmarkEnd w:id="86"/>
      <w:bookmarkEnd w:id="87"/>
      <w:bookmarkEnd w:id="88"/>
      <w:bookmarkEnd w:id="89"/>
      <w:bookmarkEnd w:id="90"/>
    </w:p>
    <w:p>
      <w:pPr>
        <w:numPr>
          <w:ilvl w:val="0"/>
          <w:numId w:val="0"/>
        </w:numPr>
        <w:rPr>
          <w:rFonts w:hint="eastAsia"/>
          <w:i/>
          <w:iCs/>
          <w:color w:val="FF0000"/>
        </w:rPr>
      </w:pPr>
    </w:p>
    <w:p>
      <w:pPr>
        <w:rPr>
          <w:lang w:val="en-US"/>
        </w:rPr>
      </w:pPr>
      <w:r>
        <w:rPr>
          <w:lang w:val="en-US"/>
        </w:rPr>
        <w:t>In 3GPP TS 28.100 [</w:t>
      </w:r>
      <w:r>
        <w:rPr>
          <w:rFonts w:hint="default"/>
          <w:lang w:val="en-US"/>
        </w:rPr>
        <w:t>4</w:t>
      </w:r>
      <w:r>
        <w:rPr>
          <w:lang w:val="en-US"/>
        </w:rPr>
        <w:t>], categorizations of the tasks in a workflow are spe</w:t>
      </w:r>
      <w:r>
        <w:rPr>
          <w:rFonts w:hint="default"/>
          <w:lang w:val="en-US"/>
        </w:rPr>
        <w:t>c</w:t>
      </w:r>
      <w:r>
        <w:rPr>
          <w:lang w:val="en-US"/>
        </w:rPr>
        <w:t>ified in clause 4.3.4 including intent handling, awareness, analysis, decision and execution, and these task categories are used in the framework approach for evaluating autonomous network levels (ANL) in clause 5 of TS 28.100.</w:t>
      </w:r>
    </w:p>
    <w:p>
      <w:pPr>
        <w:rPr>
          <w:rFonts w:hint="default"/>
          <w:lang w:val="en-US"/>
        </w:rPr>
      </w:pPr>
      <w:r>
        <w:rPr>
          <w:rFonts w:hint="default"/>
          <w:lang w:val="en-US"/>
        </w:rPr>
        <w:t xml:space="preserve">In clause 4.2.1 of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management control loop including monitor, analytic, decision, execution is described. And in clause 6.1 of </w:t>
      </w:r>
      <w:r>
        <w:rPr>
          <w:lang w:val="en-US"/>
        </w:rPr>
        <w:t xml:space="preserve"> 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management loop including observation, analytics, decision, execution is specified as well. The management control loop and management loop defined in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and </w:t>
      </w:r>
      <w:r>
        <w:rPr>
          <w:lang w:val="en-US"/>
        </w:rPr>
        <w:t>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are similar, and both of them have the similar consideration with the workflow specified in </w:t>
      </w:r>
      <w:r>
        <w:rPr>
          <w:lang w:val="en-US"/>
        </w:rPr>
        <w:t>TS 28.100 [</w:t>
      </w:r>
      <w:r>
        <w:rPr>
          <w:rFonts w:hint="default"/>
          <w:lang w:val="en-US"/>
        </w:rPr>
        <w:t>4</w:t>
      </w:r>
      <w:r>
        <w:rPr>
          <w:lang w:val="en-US"/>
        </w:rPr>
        <w:t>]</w:t>
      </w:r>
      <w:r>
        <w:rPr>
          <w:rFonts w:hint="default"/>
          <w:lang w:val="en-US"/>
        </w:rPr>
        <w:t xml:space="preserve">, i.e. </w:t>
      </w:r>
      <w:r>
        <w:rPr>
          <w:lang w:val="en-US"/>
        </w:rPr>
        <w:t>awareness, analysis, decision and execution</w:t>
      </w:r>
      <w:r>
        <w:rPr>
          <w:rFonts w:hint="default"/>
          <w:lang w:val="en-US"/>
        </w:rPr>
        <w:t xml:space="preserve">. MDA role in the management loop is within the scope of analytics (see </w:t>
      </w:r>
      <w:r>
        <w:rPr>
          <w:lang w:val="en-US"/>
        </w:rPr>
        <w:t>TS 28.100 [</w:t>
      </w:r>
      <w:r>
        <w:rPr>
          <w:rFonts w:hint="default"/>
          <w:lang w:val="en-US"/>
        </w:rPr>
        <w:t>4</w:t>
      </w:r>
      <w:r>
        <w:rPr>
          <w:lang w:val="en-US"/>
        </w:rPr>
        <w:t>]</w:t>
      </w:r>
      <w:r>
        <w:rPr>
          <w:rFonts w:hint="default"/>
          <w:lang w:val="en-US"/>
        </w:rPr>
        <w:t xml:space="preserve">). </w:t>
      </w:r>
    </w:p>
    <w:p>
      <w:pPr>
        <w:rPr>
          <w:rFonts w:hint="default"/>
          <w:lang w:val="en-US"/>
        </w:rPr>
      </w:pPr>
      <w:r>
        <w:rPr>
          <w:rFonts w:hint="default"/>
          <w:lang w:val="en-US"/>
        </w:rPr>
        <w:t xml:space="preserve">In addition to the above four items included in management control loop or management loop, </w:t>
      </w:r>
      <w:r>
        <w:rPr>
          <w:lang w:val="en-US"/>
        </w:rPr>
        <w:t>intent handling</w:t>
      </w:r>
      <w:r>
        <w:rPr>
          <w:rFonts w:hint="default"/>
          <w:lang w:val="en-US"/>
        </w:rPr>
        <w:t xml:space="preserve"> is also introduced in</w:t>
      </w:r>
      <w:r>
        <w:rPr>
          <w:lang w:val="en-US"/>
        </w:rPr>
        <w:t xml:space="preserve"> TS 28.100 [</w:t>
      </w:r>
      <w:r>
        <w:rPr>
          <w:rFonts w:hint="default"/>
          <w:lang w:val="en-US"/>
        </w:rPr>
        <w:t>4</w:t>
      </w:r>
      <w:r>
        <w:rPr>
          <w:lang w:val="en-US"/>
        </w:rPr>
        <w:t>]</w:t>
      </w:r>
      <w:r>
        <w:rPr>
          <w:rFonts w:hint="default"/>
          <w:lang w:val="en-US"/>
        </w:rPr>
        <w:t xml:space="preserve"> which means certain autonomous network</w:t>
      </w:r>
      <w:r>
        <w:rPr>
          <w:rFonts w:hint="eastAsia"/>
          <w:lang w:val="en-US" w:eastAsia="zh-CN"/>
        </w:rPr>
        <w:t xml:space="preserve"> levels</w:t>
      </w:r>
      <w:r>
        <w:rPr>
          <w:rFonts w:hint="default"/>
          <w:lang w:val="en-US"/>
        </w:rPr>
        <w:t xml:space="preserve"> are required to support intent driven management control loop autonomously. And in clause 4.2.2 of </w:t>
      </w:r>
      <w:r>
        <w:rPr>
          <w:lang w:val="en-US"/>
        </w:rPr>
        <w:t>TS 28.312 [</w:t>
      </w:r>
      <w:r>
        <w:rPr>
          <w:rFonts w:hint="default"/>
          <w:lang w:val="en-US"/>
        </w:rPr>
        <w:t>5</w:t>
      </w:r>
      <w:r>
        <w:rPr>
          <w:lang w:val="en-US"/>
        </w:rPr>
        <w:t>]</w:t>
      </w:r>
      <w:r>
        <w:rPr>
          <w:rFonts w:hint="default"/>
          <w:lang w:val="en-US"/>
        </w:rPr>
        <w:t xml:space="preserve">, intent driven MnS is defined with the capabilities including intent translation and intent fulfilment </w:t>
      </w:r>
      <w:r>
        <w:rPr>
          <w:lang w:eastAsia="zh-CN"/>
        </w:rPr>
        <w:t>result</w:t>
      </w:r>
      <w:r>
        <w:rPr>
          <w:rFonts w:hint="eastAsia"/>
          <w:lang w:eastAsia="zh-CN"/>
        </w:rPr>
        <w:t>/</w:t>
      </w:r>
      <w:r>
        <w:rPr>
          <w:lang w:eastAsia="zh-CN"/>
        </w:rPr>
        <w:t>information</w:t>
      </w:r>
      <w:r>
        <w:rPr>
          <w:rFonts w:hint="default"/>
          <w:lang w:val="en-US" w:eastAsia="zh-CN"/>
        </w:rPr>
        <w:t xml:space="preserve"> evaluating,</w:t>
      </w:r>
      <w:r>
        <w:rPr>
          <w:rFonts w:hint="default"/>
          <w:lang w:val="en-US"/>
        </w:rPr>
        <w:t xml:space="preserve"> which are the main tasks included in </w:t>
      </w:r>
      <w:r>
        <w:rPr>
          <w:rFonts w:eastAsiaTheme="minorEastAsia"/>
        </w:rPr>
        <w:t>the categorization</w:t>
      </w:r>
      <w:r>
        <w:rPr>
          <w:rFonts w:hint="default" w:eastAsiaTheme="minorEastAsia"/>
          <w:lang w:val="en-US"/>
        </w:rPr>
        <w:t xml:space="preserve"> of </w:t>
      </w:r>
      <w:r>
        <w:rPr>
          <w:rFonts w:hint="default"/>
          <w:lang w:val="en-US"/>
        </w:rPr>
        <w:t xml:space="preserve">intent handling defined in </w:t>
      </w:r>
      <w:r>
        <w:rPr>
          <w:lang w:val="en-US"/>
        </w:rPr>
        <w:t>clause 4.3.4</w:t>
      </w:r>
      <w:r>
        <w:rPr>
          <w:rFonts w:hint="default"/>
          <w:lang w:val="en-US"/>
        </w:rPr>
        <w:t xml:space="preserve"> of </w:t>
      </w:r>
      <w:r>
        <w:rPr>
          <w:lang w:val="en-US"/>
        </w:rPr>
        <w:t>TS 28.100 [</w:t>
      </w:r>
      <w:r>
        <w:rPr>
          <w:rFonts w:hint="default"/>
          <w:lang w:val="en-US"/>
        </w:rPr>
        <w:t>4</w:t>
      </w:r>
      <w:r>
        <w:rPr>
          <w:lang w:val="en-US"/>
        </w:rPr>
        <w:t>]</w:t>
      </w:r>
      <w:r>
        <w:rPr>
          <w:rFonts w:hint="default"/>
          <w:lang w:val="en-US"/>
        </w:rPr>
        <w:t>.</w:t>
      </w:r>
    </w:p>
    <w:p>
      <w:pPr>
        <w:numPr>
          <w:ilvl w:val="0"/>
          <w:numId w:val="0"/>
        </w:numPr>
        <w:rPr>
          <w:rFonts w:hint="eastAsia"/>
          <w:i/>
          <w:iCs/>
          <w:color w:val="FF0000"/>
        </w:rPr>
      </w:pPr>
      <w:r>
        <w:rPr>
          <w:rFonts w:hint="default"/>
          <w:lang w:val="en-US"/>
        </w:rPr>
        <w:t>And if a</w:t>
      </w:r>
      <w:r>
        <w:rPr>
          <w:lang w:val="en-US" w:eastAsia="zh-CN"/>
        </w:rPr>
        <w:t>rtificial intelligence / machine learning (AI/ML)</w:t>
      </w:r>
      <w:r>
        <w:rPr>
          <w:rFonts w:hint="default"/>
          <w:lang w:val="en-US" w:eastAsia="zh-CN"/>
        </w:rPr>
        <w:t xml:space="preserve"> technology is utilized in </w:t>
      </w:r>
      <w:r>
        <w:rPr>
          <w:lang w:val="en-US"/>
        </w:rPr>
        <w:t>autonomous network</w:t>
      </w:r>
      <w:r>
        <w:rPr>
          <w:rFonts w:hint="default"/>
          <w:lang w:val="en-US"/>
        </w:rPr>
        <w:t>s, AI/ML</w:t>
      </w:r>
      <w:r>
        <w:rPr>
          <w:rFonts w:hint="default"/>
          <w:lang w:val="en-US" w:eastAsia="zh-CN"/>
        </w:rPr>
        <w:t xml:space="preserve"> model training MnS </w:t>
      </w:r>
      <w:r>
        <w:rPr>
          <w:lang w:val="en-US"/>
        </w:rPr>
        <w:t>spe</w:t>
      </w:r>
      <w:r>
        <w:rPr>
          <w:rFonts w:hint="default"/>
          <w:lang w:val="en-US"/>
        </w:rPr>
        <w:t>c</w:t>
      </w:r>
      <w:r>
        <w:rPr>
          <w:lang w:val="en-US"/>
        </w:rPr>
        <w:t>ified in</w:t>
      </w:r>
      <w:r>
        <w:rPr>
          <w:rFonts w:hint="default"/>
          <w:lang w:val="en-US"/>
        </w:rPr>
        <w:t xml:space="preserve"> </w:t>
      </w:r>
      <w:r>
        <w:rPr>
          <w:lang w:val="en-US"/>
        </w:rPr>
        <w:t>TS 28.</w:t>
      </w:r>
      <w:r>
        <w:rPr>
          <w:rFonts w:hint="default"/>
          <w:lang w:val="en-US"/>
        </w:rPr>
        <w:t>105</w:t>
      </w:r>
      <w:r>
        <w:rPr>
          <w:lang w:val="en-US"/>
        </w:rPr>
        <w:t xml:space="preserve"> [</w:t>
      </w:r>
      <w:r>
        <w:rPr>
          <w:rFonts w:hint="eastAsia" w:eastAsia="宋体"/>
          <w:lang w:val="en-US" w:eastAsia="zh-CN"/>
        </w:rPr>
        <w:t>14</w:t>
      </w:r>
      <w:r>
        <w:rPr>
          <w:lang w:val="en-US"/>
        </w:rPr>
        <w:t>]</w:t>
      </w:r>
      <w:r>
        <w:rPr>
          <w:rFonts w:hint="default"/>
          <w:lang w:val="en-US"/>
        </w:rPr>
        <w:t xml:space="preserve">, can be used </w:t>
      </w:r>
      <w:r>
        <w:t xml:space="preserve">to enable </w:t>
      </w:r>
      <w:r>
        <w:rPr>
          <w:rFonts w:hint="default"/>
          <w:lang w:val="en-US"/>
        </w:rPr>
        <w:t xml:space="preserve">analytics or decision autonomy capabilities and thus to achieve certain </w:t>
      </w:r>
      <w:r>
        <w:rPr>
          <w:lang w:val="en-US"/>
        </w:rPr>
        <w:t>autonomous network levels</w:t>
      </w:r>
      <w:r>
        <w:rPr>
          <w:rFonts w:hint="default"/>
          <w:lang w:val="en-US"/>
        </w:rPr>
        <w:t>.</w:t>
      </w:r>
    </w:p>
    <w:p>
      <w:pPr>
        <w:pStyle w:val="2"/>
        <w:rPr>
          <w:rFonts w:hint="eastAsia"/>
        </w:rPr>
      </w:pPr>
      <w:bookmarkStart w:id="91" w:name="_Toc10813"/>
      <w:bookmarkStart w:id="92" w:name="_Toc2168"/>
      <w:bookmarkStart w:id="93" w:name="_Toc1960"/>
      <w:bookmarkStart w:id="94" w:name="_Toc6961"/>
      <w:bookmarkStart w:id="95" w:name="_Toc4424"/>
      <w:bookmarkStart w:id="96" w:name="_Toc7841"/>
      <w:bookmarkStart w:id="97" w:name="_Toc27750"/>
      <w:bookmarkStart w:id="98" w:name="_Toc32091"/>
      <w:r>
        <w:rPr>
          <w:rFonts w:hint="default"/>
          <w:lang w:val="en-US"/>
        </w:rPr>
        <w:t>5</w:t>
      </w:r>
      <w:r>
        <w:tab/>
      </w:r>
      <w:r>
        <w:rPr>
          <w:rFonts w:hint="eastAsia"/>
        </w:rPr>
        <w:t>Issue investigations and potential solutions for scenarios</w:t>
      </w:r>
      <w:r>
        <w:rPr>
          <w:rFonts w:hint="default"/>
          <w:lang w:val="en-US"/>
        </w:rPr>
        <w:t xml:space="preserve"> listed in TS 28.100</w:t>
      </w:r>
      <w:bookmarkEnd w:id="91"/>
      <w:bookmarkEnd w:id="92"/>
      <w:bookmarkEnd w:id="93"/>
      <w:bookmarkEnd w:id="94"/>
      <w:bookmarkEnd w:id="95"/>
      <w:bookmarkEnd w:id="96"/>
      <w:bookmarkEnd w:id="97"/>
      <w:bookmarkEnd w:id="98"/>
    </w:p>
    <w:p>
      <w:pPr>
        <w:pStyle w:val="3"/>
        <w:rPr>
          <w:lang w:val="en-US"/>
        </w:rPr>
      </w:pPr>
      <w:bookmarkStart w:id="99" w:name="_Toc24898"/>
      <w:bookmarkStart w:id="100" w:name="_Toc9002"/>
      <w:bookmarkStart w:id="101" w:name="_Toc27333"/>
      <w:bookmarkStart w:id="102" w:name="_Toc134"/>
      <w:bookmarkStart w:id="103" w:name="_Toc11495"/>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bookmarkEnd w:id="99"/>
      <w:bookmarkEnd w:id="100"/>
      <w:bookmarkEnd w:id="101"/>
      <w:bookmarkEnd w:id="102"/>
      <w:bookmarkEnd w:id="103"/>
    </w:p>
    <w:p>
      <w:pPr>
        <w:pStyle w:val="5"/>
        <w:rPr>
          <w:rStyle w:val="69"/>
          <w:i w:val="0"/>
          <w:sz w:val="28"/>
          <w:lang w:val="en-US" w:eastAsia="zh-CN"/>
        </w:rPr>
      </w:pPr>
      <w:bookmarkStart w:id="104" w:name="_Toc12533"/>
      <w:bookmarkStart w:id="105" w:name="_Toc23320"/>
      <w:bookmarkStart w:id="106" w:name="_Toc12452"/>
      <w:bookmarkStart w:id="107" w:name="_Toc14455"/>
      <w:bookmarkStart w:id="108" w:name="_Toc18936"/>
      <w:r>
        <w:rPr>
          <w:rStyle w:val="69"/>
          <w:i w:val="0"/>
          <w:sz w:val="28"/>
          <w:lang w:val="en-US"/>
        </w:rPr>
        <w:t>5.</w:t>
      </w:r>
      <w:r>
        <w:rPr>
          <w:rStyle w:val="69"/>
          <w:rFonts w:hint="default"/>
          <w:i w:val="0"/>
          <w:sz w:val="28"/>
          <w:lang w:val="en-US"/>
        </w:rPr>
        <w:t>1</w:t>
      </w:r>
      <w:r>
        <w:rPr>
          <w:rStyle w:val="69"/>
          <w:i w:val="0"/>
          <w:sz w:val="28"/>
          <w:lang w:val="en-US"/>
        </w:rPr>
        <w:t>.1</w:t>
      </w:r>
      <w:r>
        <w:rPr>
          <w:rStyle w:val="69"/>
          <w:i w:val="0"/>
          <w:sz w:val="28"/>
          <w:lang w:val="en-US"/>
        </w:rPr>
        <w:tab/>
      </w:r>
      <w:r>
        <w:rPr>
          <w:rStyle w:val="69"/>
          <w:i w:val="0"/>
          <w:sz w:val="28"/>
          <w:lang w:val="en-US"/>
        </w:rPr>
        <w:t>Description</w:t>
      </w:r>
      <w:bookmarkEnd w:id="104"/>
      <w:bookmarkEnd w:id="105"/>
      <w:bookmarkEnd w:id="106"/>
      <w:bookmarkEnd w:id="107"/>
      <w:bookmarkEnd w:id="108"/>
    </w:p>
    <w:p>
      <w:pPr>
        <w:pStyle w:val="5"/>
        <w:rPr>
          <w:lang w:eastAsia="zh-CN"/>
        </w:rPr>
      </w:pPr>
      <w:bookmarkStart w:id="109" w:name="_Toc31790"/>
      <w:bookmarkStart w:id="110" w:name="_Toc20860"/>
      <w:bookmarkStart w:id="111" w:name="_Toc14878"/>
      <w:bookmarkStart w:id="112" w:name="_Toc884"/>
      <w:bookmarkStart w:id="113" w:name="_Toc9731"/>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r>
        <w:rPr>
          <w:rFonts w:hint="eastAsia"/>
          <w:lang w:val="en-US" w:eastAsia="zh-CN"/>
        </w:rPr>
        <w:t>o</w:t>
      </w:r>
      <w:r>
        <w:rPr>
          <w:lang w:eastAsia="zh-CN"/>
        </w:rPr>
        <w:t>n</w:t>
      </w:r>
      <w:bookmarkEnd w:id="109"/>
      <w:bookmarkEnd w:id="110"/>
      <w:bookmarkEnd w:id="111"/>
      <w:bookmarkEnd w:id="112"/>
      <w:bookmarkEnd w:id="113"/>
    </w:p>
    <w:p>
      <w:pPr>
        <w:jc w:val="both"/>
        <w:rPr>
          <w:lang w:eastAsia="zh-CN"/>
        </w:rPr>
      </w:pPr>
      <w:r>
        <w:rPr>
          <w:lang w:eastAsia="zh-CN"/>
        </w:rPr>
        <w:t>The generic autonomous network level for network optimization is defined in Clause 7.1 in TS 28.100 [</w:t>
      </w:r>
      <w:r>
        <w:rPr>
          <w:rFonts w:hint="default"/>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7.1.3 in TS 28.100 [</w:t>
      </w:r>
      <w:r>
        <w:rPr>
          <w:rFonts w:hint="default"/>
          <w:lang w:val="en-US" w:eastAsia="zh-CN"/>
        </w:rPr>
        <w:t>4</w:t>
      </w:r>
      <w:r>
        <w:rPr>
          <w:lang w:eastAsia="zh-CN"/>
        </w:rPr>
        <w:t>]. However, the additional MnS requirements for level 4 are not specified in clause 7.1.4 in TS 28.100 [</w:t>
      </w:r>
      <w:r>
        <w:rPr>
          <w:rFonts w:hint="default"/>
          <w:lang w:val="en-US" w:eastAsia="zh-CN"/>
        </w:rPr>
        <w:t>4</w:t>
      </w:r>
      <w:r>
        <w:rPr>
          <w:lang w:eastAsia="zh-CN"/>
        </w:rPr>
        <w:t xml:space="preserve">]. </w:t>
      </w:r>
    </w:p>
    <w:p>
      <w:pPr>
        <w:jc w:val="both"/>
        <w:rPr>
          <w:lang w:eastAsia="zh-CN"/>
        </w:rPr>
      </w:pPr>
      <w:r>
        <w:rPr>
          <w:lang w:eastAsia="zh-CN"/>
        </w:rPr>
        <w:t xml:space="preserve">Regarding the solutions for MnS requirements for level 2, currently only solutions for the network issues which can be detected based on threshold is specified. The MDA feature specified in TS 28.104[6] delivers the analytic capabilities for </w:t>
      </w:r>
      <w:r>
        <w:t>identify</w:t>
      </w:r>
      <w:r>
        <w:rPr>
          <w:lang w:eastAsia="zh-CN"/>
        </w:rPr>
        <w:t xml:space="preserve">ing more network issues (e.g. coverage issue, SLS issue, network slice throughput issue), </w:t>
      </w:r>
      <w:r>
        <w:rPr>
          <w:rFonts w:hint="eastAsia"/>
          <w:lang w:eastAsia="zh-CN"/>
        </w:rPr>
        <w:t>so</w:t>
      </w:r>
      <w:r>
        <w:rPr>
          <w:lang w:eastAsia="zh-CN"/>
        </w:rPr>
        <w:t xml:space="preserve"> the MDA MnS can be used to support MnS requirements for level 2 which focus on the autonomous analytic capability. So it is necessary to analyse which concrete MnS requirements for level 2 are already supported by MDA MnS, and which MnS requirements can be supported by enhancement of MDA MnS.</w:t>
      </w:r>
    </w:p>
    <w:p>
      <w:pPr>
        <w:pStyle w:val="5"/>
        <w:rPr>
          <w:lang w:eastAsia="zh-CN"/>
        </w:rPr>
      </w:pPr>
      <w:bookmarkStart w:id="114" w:name="_Toc11255"/>
      <w:bookmarkStart w:id="115" w:name="_Toc12574"/>
      <w:bookmarkStart w:id="116" w:name="_Toc23575"/>
      <w:bookmarkStart w:id="117" w:name="_Toc30723"/>
      <w:bookmarkStart w:id="118" w:name="_Toc26167"/>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bookmarkEnd w:id="114"/>
      <w:bookmarkEnd w:id="115"/>
      <w:bookmarkEnd w:id="116"/>
      <w:bookmarkEnd w:id="117"/>
      <w:bookmarkEnd w:id="118"/>
    </w:p>
    <w:p>
      <w:pPr>
        <w:jc w:val="both"/>
        <w:rPr>
          <w:lang w:eastAsia="zh-CN"/>
        </w:rPr>
      </w:pPr>
      <w:r>
        <w:rPr>
          <w:lang w:eastAsia="zh-CN"/>
        </w:rPr>
        <w:t xml:space="preserve">Following additional MnS requirements for level 4 needs to be specified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network optimization intent.</w:t>
      </w:r>
    </w:p>
    <w:p>
      <w:pPr>
        <w:jc w:val="both"/>
        <w:rPr>
          <w:lang w:eastAsia="zh-CN"/>
        </w:rPr>
      </w:pPr>
    </w:p>
    <w:p>
      <w:pPr>
        <w:pStyle w:val="5"/>
        <w:rPr>
          <w:rStyle w:val="69"/>
          <w:rFonts w:ascii="Arial" w:hAnsi="Arial" w:cs="Arial"/>
          <w:i w:val="0"/>
          <w:sz w:val="28"/>
          <w:lang w:val="en-US"/>
          <w:rPrChange w:id="1716" w:author="Rapporteur-SA5#151" w:date="2023-10-13T21:44:36Z">
            <w:rPr>
              <w:rStyle w:val="69"/>
              <w:rFonts w:ascii="Arial" w:hAnsi="Arial"/>
              <w:i w:val="0"/>
              <w:sz w:val="28"/>
            </w:rPr>
          </w:rPrChange>
        </w:rPr>
        <w:pPrChange w:id="1715" w:author="Rapporteur-SA5#151" w:date="2023-10-13T21:44:27Z">
          <w:pPr/>
        </w:pPrChange>
      </w:pPr>
      <w:bookmarkStart w:id="119" w:name="_Toc11207"/>
      <w:r>
        <w:rPr>
          <w:rStyle w:val="69"/>
          <w:rFonts w:ascii="Arial" w:hAnsi="Arial" w:cs="Arial"/>
          <w:i w:val="0"/>
          <w:sz w:val="28"/>
          <w:lang w:val="en-US"/>
          <w:rPrChange w:id="1717" w:author="Rapporteur-SA5#151" w:date="2023-10-13T21:44:36Z">
            <w:rPr>
              <w:rStyle w:val="69"/>
              <w:rFonts w:ascii="Arial" w:hAnsi="Arial"/>
              <w:i w:val="0"/>
              <w:sz w:val="28"/>
              <w:lang w:val="en-US"/>
            </w:rPr>
          </w:rPrChange>
        </w:rPr>
        <w:t>5</w:t>
      </w:r>
      <w:r>
        <w:rPr>
          <w:rStyle w:val="69"/>
          <w:rFonts w:ascii="Arial" w:hAnsi="Arial" w:cs="Arial"/>
          <w:i w:val="0"/>
          <w:sz w:val="28"/>
          <w:lang w:val="en-US"/>
          <w:rPrChange w:id="1718" w:author="Rapporteur-SA5#151" w:date="2023-10-13T21:44:36Z">
            <w:rPr>
              <w:rStyle w:val="69"/>
              <w:rFonts w:ascii="Arial" w:hAnsi="Arial"/>
              <w:i w:val="0"/>
              <w:sz w:val="28"/>
            </w:rPr>
          </w:rPrChange>
        </w:rPr>
        <w:t>.</w:t>
      </w:r>
      <w:r>
        <w:rPr>
          <w:rStyle w:val="69"/>
          <w:rFonts w:hint="default" w:ascii="Arial" w:hAnsi="Arial" w:cs="Arial"/>
          <w:i w:val="0"/>
          <w:sz w:val="28"/>
          <w:lang w:val="en-US"/>
          <w:rPrChange w:id="1719" w:author="Rapporteur-SA5#151" w:date="2023-10-13T21:44:36Z">
            <w:rPr>
              <w:rStyle w:val="69"/>
              <w:rFonts w:hint="default" w:ascii="Arial" w:hAnsi="Arial"/>
              <w:i w:val="0"/>
              <w:sz w:val="28"/>
              <w:lang w:val="en-US"/>
            </w:rPr>
          </w:rPrChange>
        </w:rPr>
        <w:t>1</w:t>
      </w:r>
      <w:r>
        <w:rPr>
          <w:rStyle w:val="69"/>
          <w:rFonts w:ascii="Arial" w:hAnsi="Arial" w:cs="Arial"/>
          <w:i w:val="0"/>
          <w:sz w:val="28"/>
          <w:lang w:val="en-US"/>
          <w:rPrChange w:id="1720" w:author="Rapporteur-SA5#151" w:date="2023-10-13T21:44:36Z">
            <w:rPr>
              <w:rStyle w:val="69"/>
              <w:rFonts w:ascii="Arial" w:hAnsi="Arial"/>
              <w:i w:val="0"/>
              <w:sz w:val="28"/>
            </w:rPr>
          </w:rPrChange>
        </w:rPr>
        <w:t>.2</w:t>
      </w:r>
      <w:r>
        <w:rPr>
          <w:rStyle w:val="69"/>
          <w:rFonts w:ascii="Arial" w:hAnsi="Arial" w:cs="Arial"/>
          <w:i w:val="0"/>
          <w:sz w:val="28"/>
          <w:lang w:val="en-US"/>
          <w:rPrChange w:id="1721" w:author="Rapporteur-SA5#151" w:date="2023-10-13T21:44:36Z">
            <w:rPr>
              <w:rStyle w:val="69"/>
              <w:rFonts w:ascii="Arial" w:hAnsi="Arial"/>
              <w:i w:val="0"/>
              <w:sz w:val="28"/>
              <w:lang w:val="en-US"/>
            </w:rPr>
          </w:rPrChange>
        </w:rPr>
        <w:tab/>
      </w:r>
      <w:r>
        <w:rPr>
          <w:rStyle w:val="69"/>
          <w:rFonts w:ascii="Arial" w:hAnsi="Arial" w:cs="Arial"/>
          <w:i w:val="0"/>
          <w:sz w:val="28"/>
          <w:lang w:val="en-US"/>
          <w:rPrChange w:id="1722" w:author="Rapporteur-SA5#151" w:date="2023-10-13T21:44:36Z">
            <w:rPr>
              <w:rStyle w:val="69"/>
              <w:rFonts w:ascii="Arial" w:hAnsi="Arial"/>
              <w:i w:val="0"/>
              <w:sz w:val="28"/>
              <w:lang w:val="en-US"/>
            </w:rPr>
          </w:rPrChange>
        </w:rPr>
        <w:tab/>
      </w:r>
      <w:r>
        <w:rPr>
          <w:rStyle w:val="69"/>
          <w:rFonts w:ascii="Arial" w:hAnsi="Arial" w:cs="Arial"/>
          <w:i w:val="0"/>
          <w:sz w:val="28"/>
          <w:lang w:val="en-US"/>
          <w:rPrChange w:id="1723" w:author="Rapporteur-SA5#151" w:date="2023-10-13T21:44:36Z">
            <w:rPr>
              <w:rStyle w:val="69"/>
              <w:rFonts w:ascii="Arial" w:hAnsi="Arial"/>
              <w:i w:val="0"/>
              <w:sz w:val="28"/>
            </w:rPr>
          </w:rPrChange>
        </w:rPr>
        <w:t>Potential solutions</w:t>
      </w:r>
      <w:bookmarkEnd w:id="119"/>
    </w:p>
    <w:p>
      <w:pPr>
        <w:rPr>
          <w:lang w:eastAsia="zh-CN"/>
        </w:rPr>
      </w:pPr>
      <w:r>
        <w:rPr>
          <w:rFonts w:hint="eastAsia"/>
          <w:lang w:eastAsia="zh-CN"/>
        </w:rPr>
        <w:t>F</w:t>
      </w:r>
      <w:r>
        <w:rPr>
          <w:lang w:eastAsia="zh-CN"/>
        </w:rPr>
        <w:t>ollowing solutions for MnS requirements for level 4 needs to be added in TS 28.100 [</w:t>
      </w:r>
      <w:r>
        <w:rPr>
          <w:rFonts w:hint="default"/>
          <w:lang w:val="en-US" w:eastAsia="zh-CN"/>
        </w:rPr>
        <w:t>4</w:t>
      </w:r>
      <w:r>
        <w:rPr>
          <w:lang w:eastAsia="zh-CN"/>
        </w:rPr>
        <w:t>] Table 7.1.5-1: Solutions for generic MnS requirements of autonomous network level for network optimization.</w:t>
      </w:r>
    </w:p>
    <w:p>
      <w:pPr>
        <w:jc w:val="center"/>
        <w:rPr>
          <w:lang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.2</w:t>
      </w:r>
      <w:r>
        <w:rPr>
          <w:rFonts w:ascii="Arial" w:hAnsi="Arial"/>
          <w:b/>
          <w:lang w:eastAsia="zh-CN"/>
        </w:rPr>
        <w:t xml:space="preserve">-1: </w:t>
      </w:r>
      <w:r>
        <w:rPr>
          <w:rFonts w:hint="eastAsia" w:ascii="Arial" w:hAnsi="Arial"/>
          <w:b/>
          <w:lang w:val="en-US" w:eastAsia="zh-CN"/>
        </w:rPr>
        <w:t>Potential s</w:t>
      </w:r>
      <w:r>
        <w:rPr>
          <w:rFonts w:ascii="Arial" w:hAnsi="Arial"/>
          <w:b/>
          <w:lang w:eastAsia="zh-CN"/>
        </w:rPr>
        <w:t>olutions for generic MnS requirements</w:t>
      </w:r>
      <w:r>
        <w:rPr>
          <w:rFonts w:ascii="Arial" w:hAnsi="Arial"/>
          <w:b/>
          <w:lang w:val="en-US" w:eastAsia="zh-CN"/>
        </w:rPr>
        <w:t xml:space="preserve"> of autonomous network level</w:t>
      </w:r>
      <w:r>
        <w:rPr>
          <w:rFonts w:hint="eastAsia" w:ascii="Arial" w:hAnsi="Arial"/>
          <w:b/>
          <w:lang w:val="en-US" w:eastAsia="zh-CN"/>
        </w:rPr>
        <w:t xml:space="preserve"> 4</w:t>
      </w:r>
      <w:r>
        <w:rPr>
          <w:rFonts w:ascii="Arial" w:hAnsi="Arial"/>
          <w:b/>
          <w:lang w:val="en-US" w:eastAsia="zh-CN"/>
        </w:rPr>
        <w:t xml:space="preserve"> for </w:t>
      </w:r>
      <w:r>
        <w:rPr>
          <w:rFonts w:hint="eastAsia" w:ascii="Arial" w:hAnsi="Arial"/>
          <w:b/>
          <w:lang w:val="en-US" w:eastAsia="zh-CN"/>
        </w:rPr>
        <w:t>generic</w:t>
      </w:r>
      <w:r>
        <w:rPr>
          <w:rFonts w:ascii="Arial" w:hAnsi="Arial"/>
          <w:b/>
          <w:lang w:val="en-US" w:eastAsia="zh-CN"/>
        </w:rPr>
        <w:t xml:space="preserve"> network optimization</w:t>
      </w:r>
    </w:p>
    <w:tbl>
      <w:tblPr>
        <w:tblStyle w:val="26"/>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Level4</w:t>
            </w: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REQ-ANL-NetOpt-Level_4-MnS-1</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createMOI) defined in TS 28.532 [4] to specify the network optimization intent defined in TS 28.312 [</w:t>
            </w:r>
            <w:r>
              <w:rPr>
                <w:rFonts w:hint="default" w:eastAsiaTheme="minorEastAsia"/>
                <w:lang w:val="en-US" w:eastAsia="zh-CN" w:bidi="ar-KW"/>
              </w:rPr>
              <w:t>5</w:t>
            </w:r>
            <w:r>
              <w:rPr>
                <w:rFonts w:eastAsiaTheme="minorEastAsia"/>
                <w:lang w:eastAsia="zh-CN" w:bidi="ar-K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REQ-ANL-NetOpt-Level_4-MnS-2</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getMOIAttribbutes) defined in TS 28.532 [</w:t>
            </w:r>
            <w:r>
              <w:rPr>
                <w:rFonts w:hint="default" w:eastAsiaTheme="minorEastAsia"/>
                <w:lang w:val="en-US" w:eastAsia="zh-CN" w:bidi="ar-KW"/>
              </w:rPr>
              <w:t>7</w:t>
            </w:r>
            <w:r>
              <w:rPr>
                <w:rFonts w:eastAsiaTheme="minorEastAsia"/>
                <w:lang w:eastAsia="zh-CN" w:bidi="ar-KW"/>
              </w:rPr>
              <w:t>] to obtain network optimization fulfilment information defined in TS 28.312 [</w:t>
            </w:r>
            <w:r>
              <w:rPr>
                <w:rFonts w:hint="default" w:eastAsiaTheme="minorEastAsia"/>
                <w:lang w:val="en-US" w:eastAsia="zh-CN" w:bidi="ar-KW"/>
              </w:rPr>
              <w:t>5</w:t>
            </w:r>
            <w:r>
              <w:rPr>
                <w:rFonts w:eastAsiaTheme="minorEastAsia"/>
                <w:lang w:eastAsia="zh-CN" w:bidi="ar-KW"/>
              </w:rPr>
              <w:t>].</w:t>
            </w:r>
          </w:p>
        </w:tc>
      </w:tr>
    </w:tbl>
    <w:p>
      <w:pPr>
        <w:rPr>
          <w:lang w:eastAsia="zh-CN"/>
        </w:rPr>
      </w:pPr>
    </w:p>
    <w:p>
      <w:pPr>
        <w:rPr>
          <w:lang w:eastAsia="zh-CN"/>
        </w:rPr>
      </w:pPr>
      <w:r>
        <w:rPr>
          <w:lang w:eastAsia="zh-CN"/>
        </w:rPr>
        <w:t>Following are the additional solution description for MnS requirements for level 2 to be added in TS 28.100 [</w:t>
      </w:r>
      <w:r>
        <w:rPr>
          <w:lang w:val="en-US" w:eastAsia="zh-CN"/>
        </w:rPr>
        <w:t>4</w:t>
      </w:r>
      <w:r>
        <w:rPr>
          <w:lang w:eastAsia="zh-CN"/>
        </w:rPr>
        <w:t>].</w:t>
      </w:r>
    </w:p>
    <w:p>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-Level_2-MnS-2 </w:t>
      </w:r>
      <w:r>
        <w:rPr>
          <w:lang w:eastAsia="zh-CN"/>
        </w:rPr>
        <w:t>and</w:t>
      </w:r>
      <w:r>
        <w:rPr>
          <w:b/>
          <w:kern w:val="2"/>
          <w:szCs w:val="18"/>
          <w:lang w:eastAsia="zh-CN" w:bidi="ar-KW"/>
        </w:rPr>
        <w:t xml:space="preserve"> REQ-ANL-NetOpt-Level_2-MnS-4</w:t>
      </w:r>
      <w:r>
        <w:rPr>
          <w:lang w:eastAsia="zh-CN"/>
        </w:rPr>
        <w:t xml:space="preserve">, the MDA MnS defined in TS 28.104 [6] can be used. The </w:t>
      </w:r>
      <w:del w:id="1724" w:author="Rapporteur-SA5#151" w:date="2023-10-13T20:42:14Z">
        <w:r>
          <w:rPr>
            <w:rFonts w:hint="default"/>
            <w:lang w:val="en-US"/>
          </w:rPr>
          <w:delText>A</w:delText>
        </w:r>
      </w:del>
      <w:ins w:id="1725" w:author="Rapporteur-SA5#151" w:date="2023-10-13T20:42:14Z">
        <w:r>
          <w:rPr>
            <w:rFonts w:hint="eastAsia" w:eastAsia="宋体"/>
            <w:lang w:val="en-US" w:eastAsia="zh-CN"/>
          </w:rPr>
          <w:t>a</w:t>
        </w:r>
      </w:ins>
      <w:r>
        <w:t xml:space="preserve">nalytics output can represent </w:t>
      </w:r>
      <w:r>
        <w:rPr>
          <w:kern w:val="2"/>
          <w:szCs w:val="18"/>
          <w:lang w:eastAsia="zh-CN" w:bidi="ar-KW"/>
        </w:rPr>
        <w:t>network issue identification and network issue demarcation result. Which means MnS consumer can use the MDA MnS to obtain the network issue and corresponding demarcation result.</w:t>
      </w:r>
    </w:p>
    <w:p>
      <w:pPr>
        <w:pStyle w:val="3"/>
        <w:rPr>
          <w:lang w:val="en-US"/>
        </w:rPr>
      </w:pPr>
      <w:bookmarkStart w:id="120" w:name="_Toc12344"/>
      <w:bookmarkStart w:id="121" w:name="_Toc26325"/>
      <w:bookmarkStart w:id="122" w:name="_Toc4819"/>
      <w:bookmarkStart w:id="123" w:name="_Toc6019"/>
      <w:bookmarkStart w:id="124" w:name="_Toc14521"/>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bookmarkEnd w:id="120"/>
      <w:bookmarkEnd w:id="121"/>
      <w:bookmarkEnd w:id="122"/>
      <w:bookmarkEnd w:id="123"/>
      <w:bookmarkEnd w:id="124"/>
    </w:p>
    <w:p>
      <w:pPr>
        <w:pStyle w:val="4"/>
        <w:rPr>
          <w:rStyle w:val="69"/>
          <w:i w:val="0"/>
        </w:rPr>
      </w:pPr>
      <w:bookmarkStart w:id="125" w:name="_Toc8592"/>
      <w:bookmarkStart w:id="126" w:name="_Toc29705"/>
      <w:bookmarkStart w:id="127" w:name="_Toc14749"/>
      <w:bookmarkStart w:id="128" w:name="_Toc18586"/>
      <w:bookmarkStart w:id="129" w:name="_Toc13978"/>
      <w:r>
        <w:rPr>
          <w:rStyle w:val="69"/>
          <w:i w:val="0"/>
          <w:lang w:val="en-US"/>
        </w:rPr>
        <w:t>5</w:t>
      </w:r>
      <w:r>
        <w:rPr>
          <w:rStyle w:val="69"/>
          <w:i w:val="0"/>
        </w:rPr>
        <w:t>.</w:t>
      </w:r>
      <w:r>
        <w:rPr>
          <w:rStyle w:val="69"/>
          <w:rFonts w:hint="default"/>
          <w:i w:val="0"/>
          <w:lang w:val="en-US"/>
        </w:rPr>
        <w:t>1</w:t>
      </w:r>
      <w:r>
        <w:rPr>
          <w:rStyle w:val="69"/>
          <w:i w:val="0"/>
        </w:rPr>
        <w:t>a.1</w:t>
      </w:r>
      <w:r>
        <w:rPr>
          <w:rStyle w:val="69"/>
          <w:i w:val="0"/>
          <w:lang w:val="en-US"/>
        </w:rPr>
        <w:tab/>
      </w:r>
      <w:r>
        <w:rPr>
          <w:rStyle w:val="69"/>
          <w:i w:val="0"/>
        </w:rPr>
        <w:t>Description</w:t>
      </w:r>
      <w:bookmarkEnd w:id="125"/>
      <w:bookmarkEnd w:id="126"/>
      <w:bookmarkEnd w:id="127"/>
      <w:bookmarkEnd w:id="128"/>
      <w:bookmarkEnd w:id="129"/>
    </w:p>
    <w:p>
      <w:pPr>
        <w:jc w:val="both"/>
        <w:rPr>
          <w:lang w:eastAsia="zh-CN"/>
        </w:rPr>
      </w:pPr>
      <w:r>
        <w:rPr>
          <w:lang w:eastAsia="zh-CN"/>
        </w:rPr>
        <w:t>The solution for MnS requirements for radio network coverage optimization is described in A.1.3, Based on current definition, following aspects needs to be further enhanced:</w:t>
      </w:r>
    </w:p>
    <w:p>
      <w:pPr>
        <w:ind w:left="284"/>
        <w:jc w:val="both"/>
        <w:rPr>
          <w:lang w:eastAsia="zh-CN"/>
        </w:rPr>
      </w:pPr>
      <w:r>
        <w:rPr>
          <w:lang w:eastAsia="zh-CN"/>
        </w:rPr>
        <w:t>-</w:t>
      </w:r>
      <w:r>
        <w:rPr>
          <w:lang w:eastAsia="zh-CN"/>
        </w:rPr>
        <w:tab/>
      </w:r>
      <w:r>
        <w:rPr>
          <w:lang w:eastAsia="zh-CN"/>
        </w:rPr>
        <w:t xml:space="preserve">The MnS component type A (operation and notification), MnS component type B (Information model) and MnS component type C (management data) to support the MnS requirements for radio network coverage optimization haven't been explicitly described. </w:t>
      </w:r>
    </w:p>
    <w:p>
      <w:pPr>
        <w:pStyle w:val="4"/>
        <w:rPr>
          <w:rStyle w:val="69"/>
          <w:rFonts w:ascii="Arial" w:hAnsi="Arial" w:cs="Arial"/>
          <w:i w:val="0"/>
          <w:sz w:val="28"/>
          <w:lang w:val="en-US"/>
        </w:rPr>
      </w:pPr>
      <w:bookmarkStart w:id="130" w:name="_Toc24758"/>
      <w:bookmarkStart w:id="131" w:name="_Toc22100"/>
      <w:bookmarkStart w:id="132" w:name="_Toc20103"/>
      <w:bookmarkStart w:id="133" w:name="_Toc20718"/>
      <w:r>
        <w:rPr>
          <w:rStyle w:val="69"/>
          <w:rFonts w:ascii="Arial" w:hAnsi="Arial" w:cs="Arial"/>
          <w:i w:val="0"/>
          <w:sz w:val="28"/>
          <w:lang w:val="en-US"/>
        </w:rPr>
        <w:t>5.</w:t>
      </w:r>
      <w:r>
        <w:rPr>
          <w:rStyle w:val="69"/>
          <w:rFonts w:hint="default" w:ascii="Arial" w:hAnsi="Arial" w:cs="Arial"/>
          <w:i w:val="0"/>
          <w:sz w:val="28"/>
          <w:lang w:val="en-US"/>
        </w:rPr>
        <w:t>1</w:t>
      </w:r>
      <w:r>
        <w:rPr>
          <w:rStyle w:val="69"/>
          <w:rFonts w:ascii="Arial" w:hAnsi="Arial" w:cs="Arial"/>
          <w:i w:val="0"/>
          <w:sz w:val="28"/>
          <w:lang w:val="en-US"/>
        </w:rPr>
        <w:t>a.2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30"/>
      <w:bookmarkEnd w:id="131"/>
      <w:bookmarkEnd w:id="132"/>
      <w:bookmarkEnd w:id="133"/>
    </w:p>
    <w:p>
      <w:pPr>
        <w:jc w:val="both"/>
        <w:rPr>
          <w:lang w:eastAsia="zh-CN"/>
        </w:rPr>
      </w:pPr>
      <w:r>
        <w:rPr>
          <w:lang w:eastAsia="zh-CN"/>
        </w:rPr>
        <w:t>Based on the solutions for MnS requirements of autonomous network level for radio network coverage optimization defined in clause A</w:t>
      </w:r>
      <w:r>
        <w:rPr>
          <w:rFonts w:hint="eastAsia"/>
          <w:lang w:eastAsia="zh-CN"/>
        </w:rPr>
        <w:t>.</w:t>
      </w:r>
      <w:r>
        <w:rPr>
          <w:lang w:eastAsia="zh-CN"/>
        </w:rPr>
        <w:t>1.3 in TS 28.100[2], following are the enhanced solutions description for generic MnS requirements of autonomous network level for radio network coverage optimization.</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center"/>
        <w:rPr>
          <w:rFonts w:ascii="Arial" w:hAnsi="Arial"/>
          <w:b/>
          <w:lang w:val="en-US"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a.2</w:t>
      </w:r>
      <w:r>
        <w:rPr>
          <w:rFonts w:ascii="Arial" w:hAnsi="Arial"/>
          <w:b/>
          <w:lang w:eastAsia="zh-CN"/>
        </w:rPr>
        <w:t>-1: Solutions for generic MnS requirements</w:t>
      </w:r>
      <w:r>
        <w:rPr>
          <w:rFonts w:ascii="Arial" w:hAnsi="Arial"/>
          <w:b/>
          <w:lang w:val="en-US" w:eastAsia="zh-CN"/>
        </w:rPr>
        <w:t xml:space="preserve"> of autonomous network level for radio network coverage optimization</w:t>
      </w:r>
    </w:p>
    <w:tbl>
      <w:tblPr>
        <w:tblStyle w:val="2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2126"/>
        <w:gridCol w:w="283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704"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ANL</w:t>
            </w:r>
          </w:p>
        </w:tc>
        <w:tc>
          <w:tcPr>
            <w:tcW w:w="1276"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Requirements</w:t>
            </w:r>
          </w:p>
          <w:p>
            <w:pPr>
              <w:pStyle w:val="39"/>
              <w:jc w:val="center"/>
              <w:rPr>
                <w:rFonts w:eastAsiaTheme="minorEastAsia"/>
                <w:b/>
                <w:bCs/>
                <w:lang w:eastAsia="zh-CN" w:bidi="ar-KW"/>
              </w:rPr>
            </w:pPr>
          </w:p>
        </w:tc>
        <w:tc>
          <w:tcPr>
            <w:tcW w:w="8221" w:type="dxa"/>
            <w:gridSpan w:val="3"/>
            <w:tcBorders>
              <w:top w:val="single" w:color="auto" w:sz="4" w:space="0"/>
              <w:left w:val="single" w:color="auto" w:sz="4" w:space="0"/>
              <w:bottom w:val="single" w:color="auto" w:sz="4" w:space="0"/>
              <w:right w:val="single" w:color="auto" w:sz="4" w:space="0"/>
            </w:tcBorders>
          </w:tcPr>
          <w:p>
            <w:pPr>
              <w:jc w:val="center"/>
              <w:rPr>
                <w:rFonts w:eastAsia="Times New Roman"/>
                <w:b/>
                <w:lang w:val="en-US" w:eastAsia="zh-CN"/>
              </w:rPr>
            </w:pPr>
            <w:r>
              <w:rPr>
                <w:rFonts w:ascii="Arial" w:hAnsi="Arial" w:eastAsiaTheme="minorEastAsia"/>
                <w:b/>
                <w:bCs/>
                <w:sz w:val="18"/>
                <w:lang w:eastAsia="zh-CN" w:bidi="ar-KW"/>
              </w:rPr>
              <w:t>Corresponding solution</w:t>
            </w:r>
            <w:r>
              <w:rPr>
                <w:rFonts w:ascii="Arial" w:hAnsi="Arial" w:eastAsiaTheme="minorEastAsia"/>
                <w:b/>
                <w:bCs/>
                <w:sz w:val="18"/>
                <w:lang w:val="en-US" w:eastAsia="zh-CN" w:bidi="ar-KW"/>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04"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2126"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A</w:t>
            </w:r>
          </w:p>
        </w:tc>
        <w:tc>
          <w:tcPr>
            <w:tcW w:w="2835"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B</w:t>
            </w:r>
          </w:p>
        </w:tc>
        <w:tc>
          <w:tcPr>
            <w:tcW w:w="3260"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C</w:t>
            </w:r>
          </w:p>
          <w:p>
            <w:pPr>
              <w:pStyle w:val="39"/>
              <w:jc w:val="center"/>
              <w:rPr>
                <w:rFonts w:eastAsiaTheme="minorEastAsia"/>
                <w:b/>
                <w:bCs/>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04"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Level1</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 xml:space="preserve">] </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CommonBeamformingFunction</w:t>
            </w:r>
            <w:r>
              <w:rPr>
                <w:rFonts w:ascii="Times New Roman" w:hAnsi="Times New Roman"/>
                <w:kern w:val="2"/>
                <w:szCs w:val="18"/>
                <w:lang w:eastAsia="zh-CN" w:bidi="ar-KW"/>
              </w:rPr>
              <w:t xml:space="preserve"> IOC in NR NRM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PerfMetricJob </w:t>
            </w:r>
            <w:r>
              <w:rPr>
                <w:rFonts w:ascii="Times New Roman" w:hAnsi="Times New Roman"/>
                <w:kern w:val="2"/>
                <w:szCs w:val="18"/>
                <w:lang w:eastAsia="zh-CN" w:bidi="ar-KW"/>
              </w:rPr>
              <w:t xml:space="preserve">IOC and </w:t>
            </w:r>
            <w:r>
              <w:rPr>
                <w:rFonts w:ascii="Courier New" w:hAnsi="Courier New" w:eastAsia="等线" w:cs="Courier New"/>
                <w:bCs/>
                <w:lang w:eastAsia="zh-CN"/>
              </w:rPr>
              <w:t xml:space="preserve">TraceJob </w:t>
            </w:r>
            <w:r>
              <w:rPr>
                <w:rFonts w:ascii="Times New Roman" w:hAnsi="Times New Roman"/>
                <w:kern w:val="2"/>
                <w:szCs w:val="18"/>
                <w:lang w:eastAsia="zh-CN" w:bidi="ar-KW"/>
              </w:rPr>
              <w:t>IOC defined in TS 28.622[</w:t>
            </w:r>
            <w:r>
              <w:rPr>
                <w:rFonts w:hint="default" w:ascii="Times New Roman" w:hAnsi="Times New Roman"/>
                <w:kern w:val="2"/>
                <w:szCs w:val="18"/>
                <w:lang w:val="en-US" w:eastAsia="zh-CN" w:bidi="ar-KW"/>
              </w:rPr>
              <w:t>9</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REQ-ANL-NetOpt-Level_1-MnS-3</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NR NRM (e.g. </w:t>
            </w:r>
            <w:r>
              <w:rPr>
                <w:rFonts w:ascii="Courier New" w:hAnsi="Courier New" w:eastAsia="等线" w:cs="Courier New"/>
                <w:bCs/>
                <w:lang w:eastAsia="zh-CN"/>
              </w:rPr>
              <w:t>NRCellCU</w:t>
            </w:r>
            <w:r>
              <w:rPr>
                <w:rFonts w:ascii="Times New Roman" w:hAnsi="Times New Roman"/>
                <w:kern w:val="2"/>
                <w:szCs w:val="18"/>
                <w:lang w:eastAsia="zh-CN" w:bidi="ar-KW"/>
              </w:rPr>
              <w:t xml:space="preserve">, </w:t>
            </w:r>
            <w:r>
              <w:rPr>
                <w:rFonts w:ascii="Courier New" w:hAnsi="Courier New" w:eastAsia="等线" w:cs="Courier New"/>
                <w:bCs/>
                <w:lang w:eastAsia="zh-CN"/>
              </w:rPr>
              <w:t>Beam</w:t>
            </w:r>
            <w:r>
              <w:rPr>
                <w:rFonts w:ascii="Times New Roman" w:hAnsi="Times New Roman"/>
                <w:kern w:val="2"/>
                <w:szCs w:val="18"/>
                <w:lang w:eastAsia="zh-CN" w:bidi="ar-KW"/>
              </w:rPr>
              <w:t xml:space="preserve"> and </w:t>
            </w:r>
            <w:r>
              <w:rPr>
                <w:rFonts w:ascii="Courier New" w:hAnsi="Courier New" w:eastAsia="等线" w:cs="Courier New"/>
                <w:bCs/>
                <w:lang w:eastAsia="zh-CN"/>
              </w:rPr>
              <w:t>NRCellRelation</w:t>
            </w:r>
            <w:r>
              <w:rPr>
                <w:rFonts w:ascii="Times New Roman" w:hAnsi="Times New Roman"/>
                <w:kern w:val="2"/>
                <w:szCs w:val="18"/>
                <w:lang w:eastAsia="zh-CN" w:bidi="ar-KW"/>
              </w:rPr>
              <w:t xml:space="preserve"> IOC)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1. RSRP measurements (e.g. </w:t>
            </w:r>
            <w:r>
              <w:rPr>
                <w:rFonts w:ascii="Courier New" w:hAnsi="Courier New" w:eastAsia="等线" w:cs="Courier New"/>
                <w:bCs/>
                <w:lang w:eastAsia="zh-CN"/>
              </w:rPr>
              <w:t>SS-RSRP</w:t>
            </w:r>
            <w:r>
              <w:rPr>
                <w:rFonts w:ascii="Times New Roman" w:hAnsi="Times New Roman"/>
                <w:kern w:val="2"/>
                <w:szCs w:val="18"/>
                <w:lang w:eastAsia="zh-CN" w:bidi="ar-KW"/>
              </w:rPr>
              <w:t>), RSRQ measurements (</w:t>
            </w:r>
            <w:r>
              <w:rPr>
                <w:rFonts w:ascii="Courier New" w:hAnsi="Courier New" w:eastAsia="等线" w:cs="Courier New"/>
                <w:bCs/>
                <w:lang w:eastAsia="zh-CN"/>
              </w:rPr>
              <w:t>e.g. SS-RSRQ</w:t>
            </w:r>
            <w:r>
              <w:rPr>
                <w:rFonts w:ascii="Times New Roman" w:hAnsi="Times New Roman"/>
                <w:kern w:val="2"/>
                <w:szCs w:val="18"/>
                <w:lang w:eastAsia="zh-CN" w:bidi="ar-KW"/>
              </w:rPr>
              <w:t>) and SINR measurements (e.g.</w:t>
            </w:r>
            <w:r>
              <w:rPr>
                <w:rFonts w:ascii="Courier New" w:hAnsi="Courier New" w:eastAsia="等线" w:cs="Courier New"/>
                <w:bCs/>
                <w:lang w:eastAsia="zh-CN"/>
              </w:rPr>
              <w:t xml:space="preserve"> SS-SINR)</w:t>
            </w:r>
            <w:r>
              <w:rPr>
                <w:rFonts w:ascii="Times New Roman" w:hAnsi="Times New Roman"/>
                <w:kern w:val="2"/>
                <w:szCs w:val="18"/>
                <w:lang w:eastAsia="zh-CN" w:bidi="ar-KW"/>
              </w:rPr>
              <w:t xml:space="preserve"> defined in TS 28.552 [</w:t>
            </w:r>
            <w:r>
              <w:rPr>
                <w:rFonts w:hint="default" w:ascii="Times New Roman" w:hAnsi="Times New Roman"/>
                <w:kern w:val="2"/>
                <w:szCs w:val="18"/>
                <w:lang w:val="en-US" w:eastAsia="zh-CN" w:bidi="ar-KW"/>
              </w:rPr>
              <w:t>10</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r>
              <w:rPr>
                <w:rFonts w:ascii="Times New Roman" w:hAnsi="Times New Roman"/>
                <w:kern w:val="2"/>
                <w:szCs w:val="18"/>
                <w:lang w:eastAsia="zh-CN" w:bidi="ar-KW"/>
              </w:rPr>
              <w:t>2. RSRPs of the serving cell and neighbour cells, and UE location in MDT reports [</w:t>
            </w:r>
            <w:r>
              <w:rPr>
                <w:rFonts w:hint="default" w:ascii="Times New Roman" w:hAnsi="Times New Roman"/>
                <w:kern w:val="2"/>
                <w:szCs w:val="18"/>
                <w:lang w:val="en-US" w:eastAsia="zh-CN" w:bidi="ar-KW"/>
              </w:rPr>
              <w:t>11</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ascii="Arial" w:hAnsi="Arial" w:eastAsiaTheme="minorEastAsia"/>
                <w:b/>
                <w:bCs/>
                <w:sz w:val="18"/>
                <w:lang w:eastAsia="zh-CN" w:bidi="ar-KW"/>
              </w:rPr>
            </w:pPr>
            <w:r>
              <w:rPr>
                <w:rFonts w:eastAsiaTheme="minorEastAsia"/>
                <w:b/>
                <w:bCs/>
                <w:lang w:eastAsia="zh-CN" w:bidi="ar-KW"/>
              </w:rPr>
              <w:t>Level2</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MDARequest </w:t>
            </w:r>
            <w:r>
              <w:rPr>
                <w:rFonts w:ascii="Times New Roman" w:hAnsi="Times New Roman"/>
                <w:kern w:val="2"/>
                <w:szCs w:val="18"/>
                <w:lang w:eastAsia="zh-CN" w:bidi="ar-KW"/>
              </w:rPr>
              <w:t xml:space="preserve">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REQ-ANL-NetOpt-Level_2-MnS-2</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CoverageProblemId</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REQ-ANL-NetOpt-Level_2-MnS-3</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REQ-ANL-NetOpt-Level_2-MnS-4</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CoverageProblemType</w:t>
            </w:r>
            <w:r>
              <w:rPr>
                <w:rFonts w:ascii="Times New Roman" w:hAnsi="Times New Roman"/>
                <w:kern w:val="2"/>
                <w:szCs w:val="18"/>
                <w:lang w:eastAsia="zh-CN" w:bidi="ar-KW"/>
              </w:rPr>
              <w:t>" and "</w:t>
            </w:r>
            <w:r>
              <w:rPr>
                <w:rFonts w:ascii="Courier New" w:hAnsi="Courier New" w:eastAsia="等线" w:cs="Courier New"/>
                <w:bCs/>
                <w:lang w:eastAsia="zh-CN"/>
              </w:rPr>
              <w:t>CoverageProblemAreas</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REQ-ANL-NetOpt-Level_2-MnS-5</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eastAsiaTheme="minorEastAsia"/>
                <w:b/>
                <w:bCs/>
                <w:lang w:eastAsia="zh-CN" w:bidi="ar-KW"/>
              </w:rPr>
            </w:pPr>
            <w:r>
              <w:rPr>
                <w:rFonts w:eastAsiaTheme="minorEastAsia"/>
                <w:b/>
                <w:bCs/>
                <w:lang w:eastAsia="zh-CN" w:bidi="ar-KW"/>
              </w:rPr>
              <w:t>Level3</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vAlign w:val="center"/>
          </w:tcPr>
          <w:p>
            <w:pPr>
              <w:spacing w:after="0"/>
              <w:rPr>
                <w:rFonts w:ascii="Arial" w:hAnsi="Arial" w:eastAsiaTheme="minorEastAsia"/>
                <w:b/>
                <w:bCs/>
                <w:sz w:val="18"/>
                <w:lang w:eastAsia="zh-CN" w:bidi="ar-KW"/>
              </w:rPr>
            </w:pPr>
            <w:r>
              <w:rPr>
                <w:rFonts w:hint="eastAsia" w:ascii="Arial" w:hAnsi="Arial" w:eastAsiaTheme="minorEastAsia"/>
                <w:b/>
                <w:bCs/>
                <w:sz w:val="18"/>
                <w:lang w:eastAsia="zh-CN" w:bidi="ar-KW"/>
              </w:rPr>
              <w:t>L</w:t>
            </w:r>
            <w:r>
              <w:rPr>
                <w:rFonts w:ascii="Arial" w:hAnsi="Arial" w:eastAsiaTheme="minorEastAsia"/>
                <w:b/>
                <w:bCs/>
                <w:sz w:val="18"/>
                <w:lang w:eastAsia="zh-CN" w:bidi="ar-KW"/>
              </w:rPr>
              <w:t>evel</w:t>
            </w:r>
          </w:p>
          <w:p>
            <w:pPr>
              <w:spacing w:after="0"/>
              <w:rPr>
                <w:rFonts w:ascii="Arial" w:hAnsi="Arial" w:eastAsiaTheme="minorEastAsia"/>
                <w:b/>
                <w:bCs/>
                <w:sz w:val="18"/>
                <w:lang w:eastAsia="zh-CN" w:bidi="ar-KW"/>
              </w:rPr>
            </w:pPr>
            <w:r>
              <w:rPr>
                <w:rFonts w:ascii="Arial" w:hAnsi="Arial" w:eastAsiaTheme="minorEastAsia"/>
                <w:b/>
                <w:bCs/>
                <w:sz w:val="18"/>
                <w:lang w:eastAsia="zh-CN" w:bidi="ar-KW"/>
              </w:rPr>
              <w:t>4</w:t>
            </w:r>
          </w:p>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b/>
                <w:kern w:val="2"/>
                <w:szCs w:val="18"/>
                <w:lang w:eastAsia="zh-CN" w:bidi="ar-KW"/>
              </w:rPr>
              <w:t>REQ-ANL</w:t>
            </w:r>
            <w:r>
              <w:rPr>
                <w:b/>
              </w:rPr>
              <w:t>-NetOpt</w:t>
            </w:r>
            <w:r>
              <w:rPr>
                <w:b/>
                <w:kern w:val="2"/>
                <w:szCs w:val="18"/>
                <w:lang w:eastAsia="zh-CN" w:bidi="ar-KW"/>
              </w:rPr>
              <w:t>-Level_4-MnS-1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RadioNetworkExpectation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 as expectation targets for radio nework coverage assurance.</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b/>
                <w:kern w:val="2"/>
                <w:szCs w:val="18"/>
                <w:lang w:eastAsia="zh-CN" w:bidi="ar-KW"/>
              </w:rPr>
            </w:pPr>
            <w:r>
              <w:rPr>
                <w:b/>
                <w:kern w:val="2"/>
                <w:szCs w:val="18"/>
                <w:lang w:eastAsia="zh-CN" w:bidi="ar-KW"/>
              </w:rPr>
              <w:t>REQ-ANL</w:t>
            </w:r>
            <w:r>
              <w:rPr>
                <w:b/>
              </w:rPr>
              <w:t>-NetOpt</w:t>
            </w:r>
            <w:r>
              <w:rPr>
                <w:b/>
                <w:kern w:val="2"/>
                <w:szCs w:val="18"/>
                <w:lang w:eastAsia="zh-CN" w:bidi="ar-KW"/>
              </w:rPr>
              <w:t>-Level_4-MnS-2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getMOIAttributes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"targetfulfillmeInfo" </w:t>
            </w:r>
            <w:r>
              <w:rPr>
                <w:rFonts w:ascii="Times New Roman" w:hAnsi="Times New Roman"/>
                <w:kern w:val="2"/>
                <w:szCs w:val="18"/>
                <w:lang w:eastAsia="zh-CN" w:bidi="ar-KW"/>
              </w:rPr>
              <w:t>for "</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bl>
    <w:p>
      <w:pPr>
        <w:rPr>
          <w:lang w:eastAsia="zh-CN"/>
        </w:rPr>
      </w:pPr>
    </w:p>
    <w:p>
      <w:pPr>
        <w:pStyle w:val="3"/>
      </w:pPr>
      <w:bookmarkStart w:id="134" w:name="_Toc383"/>
      <w:bookmarkStart w:id="135" w:name="_Toc14938"/>
      <w:bookmarkStart w:id="136" w:name="_Toc7648"/>
      <w:r>
        <w:t>5.1b</w:t>
      </w:r>
      <w:r>
        <w:tab/>
      </w:r>
      <w:r>
        <w:t>Key Issue#</w:t>
      </w:r>
      <w:r>
        <w:rPr>
          <w:rFonts w:hint="eastAsia"/>
        </w:rPr>
        <w:t xml:space="preserve"> </w:t>
      </w:r>
      <w:r>
        <w:t>5.1b: Analysis on the solution for MnS requirements of autonomous network level for RAN UE throughput optimization</w:t>
      </w:r>
      <w:bookmarkEnd w:id="134"/>
      <w:bookmarkEnd w:id="135"/>
      <w:bookmarkEnd w:id="136"/>
    </w:p>
    <w:p>
      <w:pPr>
        <w:pStyle w:val="4"/>
        <w:rPr>
          <w:rStyle w:val="69"/>
          <w:i w:val="0"/>
        </w:rPr>
      </w:pPr>
      <w:bookmarkStart w:id="137" w:name="_Toc22039"/>
      <w:bookmarkStart w:id="138" w:name="_Toc18186"/>
      <w:bookmarkStart w:id="139" w:name="_Toc25470"/>
      <w:r>
        <w:rPr>
          <w:rStyle w:val="69"/>
          <w:i w:val="0"/>
          <w:lang w:val="en-US"/>
        </w:rPr>
        <w:t>5</w:t>
      </w:r>
      <w:r>
        <w:rPr>
          <w:rStyle w:val="69"/>
          <w:i w:val="0"/>
        </w:rPr>
        <w:t>.1b.1</w:t>
      </w:r>
      <w:r>
        <w:rPr>
          <w:rStyle w:val="69"/>
          <w:i w:val="0"/>
          <w:lang w:val="en-US"/>
        </w:rPr>
        <w:tab/>
      </w:r>
      <w:r>
        <w:rPr>
          <w:rStyle w:val="69"/>
          <w:i w:val="0"/>
        </w:rPr>
        <w:t>Description</w:t>
      </w:r>
      <w:bookmarkEnd w:id="137"/>
      <w:bookmarkEnd w:id="138"/>
      <w:bookmarkEnd w:id="139"/>
    </w:p>
    <w:p>
      <w:pPr>
        <w:jc w:val="both"/>
        <w:rPr>
          <w:lang w:eastAsia="zh-CN"/>
        </w:rPr>
      </w:pPr>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p>
    <w:p>
      <w:pPr>
        <w:pStyle w:val="4"/>
        <w:rPr>
          <w:rStyle w:val="69"/>
          <w:rFonts w:ascii="Arial" w:hAnsi="Arial" w:cs="Arial"/>
          <w:i w:val="0"/>
          <w:sz w:val="28"/>
          <w:lang w:val="en-US"/>
        </w:rPr>
      </w:pPr>
      <w:bookmarkStart w:id="140" w:name="_Toc7454"/>
      <w:bookmarkStart w:id="141" w:name="_Toc30746"/>
      <w:bookmarkStart w:id="142" w:name="_Toc19298"/>
      <w:r>
        <w:rPr>
          <w:rStyle w:val="69"/>
          <w:rFonts w:ascii="Arial" w:hAnsi="Arial" w:cs="Arial"/>
          <w:i w:val="0"/>
          <w:sz w:val="28"/>
          <w:lang w:val="en-US"/>
        </w:rPr>
        <w:t>5.1b.2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40"/>
      <w:bookmarkEnd w:id="141"/>
      <w:bookmarkEnd w:id="142"/>
    </w:p>
    <w:p>
      <w:pPr>
        <w:jc w:val="both"/>
        <w:rPr>
          <w:lang w:eastAsia="zh-CN"/>
        </w:rPr>
      </w:pPr>
      <w:r>
        <w:rPr>
          <w:lang w:eastAsia="zh-CN"/>
        </w:rPr>
        <w:t>Based on the existing generic MnS requirements of Level 1-Level 3 for the generic network optimization in TS 28.100 [4] and additional MnS requirements for Level 4 for the generic network optimization in clause 5.1, following are the solution descriptions to be added in TS 28.100[4] which can be used to satisfy MnS requirements of autonomous network level for RAN UE throughput optimization.</w:t>
      </w:r>
    </w:p>
    <w:p>
      <w:pPr>
        <w:pStyle w:val="70"/>
        <w:numPr>
          <w:ilvl w:val="0"/>
          <w:numId w:val="1"/>
        </w:numPr>
        <w:ind w:firstLineChars="0"/>
        <w:rPr>
          <w:lang w:eastAsia="zh-CN"/>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-Level_1-MnS-1, 2, 3, </w:t>
      </w:r>
      <w:r>
        <w:rPr>
          <w:kern w:val="2"/>
          <w:szCs w:val="18"/>
          <w:lang w:eastAsia="zh-CN" w:bidi="ar-KW"/>
        </w:rPr>
        <w:t xml:space="preserve">NR NRM (e.g. </w:t>
      </w:r>
      <w:r>
        <w:rPr>
          <w:rFonts w:ascii="Courier New" w:hAnsi="Courier New" w:eastAsia="等线" w:cs="Courier New"/>
          <w:bCs/>
          <w:lang w:eastAsia="zh-CN"/>
        </w:rPr>
        <w:t>NRCellCU, NRCellRelation, NRCellDU</w:t>
      </w:r>
      <w:r>
        <w:rPr>
          <w:kern w:val="2"/>
          <w:szCs w:val="18"/>
          <w:lang w:eastAsia="zh-CN" w:bidi="ar-KW"/>
        </w:rPr>
        <w:t>) defined in TS 28.541[</w:t>
      </w:r>
      <w:r>
        <w:rPr>
          <w:kern w:val="2"/>
          <w:szCs w:val="18"/>
          <w:lang w:val="en-US" w:eastAsia="zh-CN" w:bidi="ar-KW"/>
        </w:rPr>
        <w:t>8</w:t>
      </w:r>
      <w:r>
        <w:rPr>
          <w:kern w:val="2"/>
          <w:szCs w:val="18"/>
          <w:lang w:eastAsia="zh-CN" w:bidi="ar-KW"/>
        </w:rPr>
        <w:t xml:space="preserve">] are used to represent network adjustment solution. The UE throughput measurements (e.g. </w:t>
      </w:r>
      <w:r>
        <w:rPr>
          <w:rFonts w:ascii="Courier New" w:hAnsi="Courier New" w:eastAsia="等线" w:cs="Courier New"/>
          <w:bCs/>
          <w:lang w:eastAsia="zh-CN"/>
        </w:rPr>
        <w:t>Average DL UE throughput in gNB, Distribution of DL UE throughput in gNB</w:t>
      </w:r>
      <w:r>
        <w:rPr>
          <w:kern w:val="2"/>
          <w:szCs w:val="18"/>
          <w:lang w:eastAsia="zh-CN" w:bidi="ar-KW"/>
        </w:rPr>
        <w:t>) defined in TS 28.552 [</w:t>
      </w:r>
      <w:r>
        <w:rPr>
          <w:kern w:val="2"/>
          <w:szCs w:val="18"/>
          <w:lang w:val="en-US" w:eastAsia="zh-CN" w:bidi="ar-KW"/>
        </w:rPr>
        <w:t>10</w:t>
      </w:r>
      <w:r>
        <w:rPr>
          <w:kern w:val="2"/>
          <w:szCs w:val="18"/>
          <w:lang w:eastAsia="zh-CN" w:bidi="ar-KW"/>
        </w:rPr>
        <w:t xml:space="preserve">] and RAN UE Throughput KPIs (e.g. </w:t>
      </w:r>
      <w:r>
        <w:rPr>
          <w:rFonts w:ascii="Courier New" w:hAnsi="Courier New" w:eastAsia="等线" w:cs="Courier New"/>
          <w:bCs/>
          <w:lang w:eastAsia="zh-CN"/>
        </w:rPr>
        <w:t xml:space="preserve">DL RAN UE throughput </w:t>
      </w:r>
      <w:r>
        <w:rPr>
          <w:kern w:val="2"/>
          <w:szCs w:val="18"/>
          <w:lang w:eastAsia="zh-CN" w:bidi="ar-KW"/>
        </w:rPr>
        <w:t>for a sub-network,</w:t>
      </w:r>
      <w:r>
        <w:rPr>
          <w:rFonts w:ascii="Courier New" w:hAnsi="Courier New" w:eastAsia="等线" w:cs="Courier New"/>
          <w:bCs/>
          <w:lang w:eastAsia="zh-CN"/>
        </w:rPr>
        <w:t xml:space="preserve"> DL RAN UE throughput for a NRCellDU</w:t>
      </w:r>
      <w:r>
        <w:rPr>
          <w:kern w:val="2"/>
          <w:szCs w:val="18"/>
          <w:lang w:eastAsia="zh-CN" w:bidi="ar-KW"/>
        </w:rPr>
        <w:t>) defined in TS 28.554 [</w:t>
      </w:r>
      <w:r>
        <w:rPr>
          <w:rFonts w:hint="eastAsia"/>
          <w:kern w:val="2"/>
          <w:szCs w:val="18"/>
          <w:lang w:val="en-US" w:eastAsia="zh-CN" w:bidi="ar-KW"/>
        </w:rPr>
        <w:t>15</w:t>
      </w:r>
      <w:r>
        <w:rPr>
          <w:kern w:val="2"/>
          <w:szCs w:val="18"/>
          <w:lang w:eastAsia="zh-CN" w:bidi="ar-KW"/>
        </w:rPr>
        <w:t>] are used to represent the network related information.</w:t>
      </w:r>
    </w:p>
    <w:p>
      <w:pPr>
        <w:rPr>
          <w:kern w:val="2"/>
          <w:szCs w:val="18"/>
          <w:lang w:eastAsia="zh-CN" w:bidi="ar-KW"/>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-Level_4-MnS-1, 2, </w:t>
      </w:r>
      <w:r>
        <w:rPr>
          <w:kern w:val="2"/>
          <w:szCs w:val="18"/>
          <w:lang w:eastAsia="zh-CN" w:bidi="ar-KW"/>
        </w:rPr>
        <w:t>the attribute</w:t>
      </w:r>
      <w:r>
        <w:rPr>
          <w:b/>
          <w:kern w:val="2"/>
          <w:szCs w:val="18"/>
          <w:lang w:eastAsia="zh-CN" w:bidi="ar-KW"/>
        </w:rPr>
        <w:t xml:space="preserve"> </w:t>
      </w:r>
      <w:r>
        <w:rPr>
          <w:kern w:val="2"/>
          <w:szCs w:val="18"/>
          <w:lang w:eastAsia="zh-CN" w:bidi="ar-KW"/>
        </w:rPr>
        <w:t>"</w:t>
      </w:r>
      <w:r>
        <w:rPr>
          <w:rFonts w:ascii="Courier New" w:hAnsi="Courier New" w:eastAsia="等线" w:cs="Courier New"/>
          <w:bCs/>
          <w:lang w:eastAsia="zh-CN"/>
        </w:rPr>
        <w:t>aveULRANUEThptTarget</w:t>
      </w:r>
      <w:r>
        <w:rPr>
          <w:kern w:val="2"/>
          <w:szCs w:val="18"/>
          <w:lang w:eastAsia="zh-CN" w:bidi="ar-KW"/>
        </w:rPr>
        <w:t>", "</w:t>
      </w:r>
      <w:r>
        <w:rPr>
          <w:rFonts w:ascii="Courier New" w:hAnsi="Courier New" w:eastAsia="等线" w:cs="Courier New"/>
          <w:bCs/>
          <w:lang w:eastAsia="zh-CN"/>
        </w:rPr>
        <w:t>aveDLRANUEthptTarget</w:t>
      </w:r>
      <w:r>
        <w:rPr>
          <w:kern w:val="2"/>
          <w:szCs w:val="18"/>
          <w:lang w:eastAsia="zh-CN" w:bidi="ar-KW"/>
        </w:rPr>
        <w:t>","</w:t>
      </w:r>
      <w:r>
        <w:rPr>
          <w:rFonts w:ascii="Courier New" w:hAnsi="Courier New" w:eastAsia="等线" w:cs="Courier New"/>
          <w:bCs/>
          <w:lang w:eastAsia="zh-CN"/>
        </w:rPr>
        <w:t>lowULRANUEThptRatioTarget</w:t>
      </w:r>
      <w:r>
        <w:rPr>
          <w:kern w:val="2"/>
          <w:szCs w:val="18"/>
          <w:lang w:eastAsia="zh-CN" w:bidi="ar-KW"/>
        </w:rPr>
        <w:t>" and "</w:t>
      </w:r>
      <w:r>
        <w:rPr>
          <w:rFonts w:ascii="Courier New" w:hAnsi="Courier New" w:eastAsia="等线" w:cs="Courier New"/>
          <w:bCs/>
          <w:lang w:eastAsia="zh-CN"/>
        </w:rPr>
        <w:t>lowDLRANUEThptRatioTarget</w:t>
      </w:r>
      <w:r>
        <w:rPr>
          <w:kern w:val="2"/>
          <w:szCs w:val="18"/>
          <w:lang w:eastAsia="zh-CN" w:bidi="ar-KW"/>
        </w:rPr>
        <w:t xml:space="preserve">" of </w:t>
      </w:r>
      <w:r>
        <w:rPr>
          <w:rFonts w:ascii="Courier New" w:hAnsi="Courier New" w:eastAsia="等线" w:cs="Courier New"/>
          <w:bCs/>
          <w:lang w:eastAsia="zh-CN"/>
        </w:rPr>
        <w:t>RadioNetworkExpectation</w:t>
      </w:r>
      <w:r>
        <w:rPr>
          <w:kern w:val="2"/>
          <w:szCs w:val="18"/>
          <w:lang w:eastAsia="zh-CN" w:bidi="ar-KW"/>
        </w:rPr>
        <w:t xml:space="preserve"> in intent information model in TS 28.312[</w:t>
      </w:r>
      <w:r>
        <w:rPr>
          <w:kern w:val="2"/>
          <w:szCs w:val="18"/>
          <w:lang w:val="en-US" w:eastAsia="zh-CN" w:bidi="ar-KW"/>
        </w:rPr>
        <w:t>5</w:t>
      </w:r>
      <w:r>
        <w:rPr>
          <w:kern w:val="2"/>
          <w:szCs w:val="18"/>
          <w:lang w:eastAsia="zh-CN" w:bidi="ar-KW"/>
        </w:rPr>
        <w:t>] as expectation targets for RAN UE throughput assurance.</w:t>
      </w:r>
    </w:p>
    <w:p>
      <w:pPr>
        <w:jc w:val="both"/>
        <w:rPr>
          <w:lang w:eastAsia="zh-CN"/>
        </w:rPr>
      </w:pPr>
      <w:r>
        <w:rPr>
          <w:lang w:eastAsia="zh-CN"/>
        </w:rPr>
        <w:t>Following are the gap analysis for the solutions to Level 1-Level 4 MnS requirements for RAN UE throughput optimization.</w:t>
      </w:r>
    </w:p>
    <w:p>
      <w:pPr>
        <w:jc w:val="both"/>
        <w:rPr>
          <w:lang w:eastAsia="zh-CN"/>
        </w:rPr>
      </w:pPr>
      <w:r>
        <w:rPr>
          <w:rFonts w:hint="eastAsia"/>
          <w:lang w:eastAsia="zh-CN"/>
        </w:rPr>
        <w:t>G</w:t>
      </w:r>
      <w:r>
        <w:rPr>
          <w:lang w:eastAsia="zh-CN"/>
        </w:rPr>
        <w:t>ap</w:t>
      </w:r>
      <w:r>
        <w:rPr>
          <w:rFonts w:hint="eastAsia"/>
          <w:lang w:eastAsia="zh-CN"/>
        </w:rPr>
        <w:t>:</w:t>
      </w:r>
      <w:r>
        <w:rPr>
          <w:lang w:eastAsia="zh-CN"/>
        </w:rPr>
        <w:t xml:space="preserve"> No existing solutions can be used to support additional </w:t>
      </w:r>
      <w:bookmarkStart w:id="143" w:name="_Hlk130928003"/>
      <w:r>
        <w:rPr>
          <w:lang w:eastAsia="zh-CN"/>
        </w:rPr>
        <w:t>MnS requirements to support autonomous network level 2</w:t>
      </w:r>
      <w:bookmarkEnd w:id="143"/>
      <w:r>
        <w:rPr>
          <w:lang w:eastAsia="zh-CN"/>
        </w:rPr>
        <w:t xml:space="preserve"> and 3. The mechanism to allow MnS consumer to obtain the RAN UE throughput issue identification,</w:t>
      </w:r>
      <w:r>
        <w:rPr>
          <w:kern w:val="2"/>
          <w:szCs w:val="18"/>
          <w:lang w:eastAsia="zh-CN" w:bidi="ar-KW"/>
        </w:rPr>
        <w:t xml:space="preserve"> demarcation and root cause analysis result is missing.</w:t>
      </w:r>
    </w:p>
    <w:p>
      <w:pPr>
        <w:jc w:val="both"/>
      </w:pPr>
      <w:r>
        <w:rPr>
          <w:lang w:val="en-US" w:eastAsia="zh-CN"/>
        </w:rPr>
        <w:t xml:space="preserve">Solution: MDA feature (TS 28.104 [6]) is developed to </w:t>
      </w:r>
      <w:r>
        <w:t xml:space="preserve">identify ongoing issues impacting the performance of the network and services, and help to identify in advance potential issues that may cause potential failure and/or performance degradation. </w:t>
      </w:r>
      <w:r>
        <w:rPr>
          <w:lang w:eastAsia="zh-CN"/>
        </w:rPr>
        <w:t>Providing RAN UE throughput analytic output including information related to RAN UE throughput issue identification, demarcation and root cause analysis result is a potential enhancement to MDA. This capability can be used as potential reference solution for ANL.</w:t>
      </w:r>
    </w:p>
    <w:p>
      <w:pPr>
        <w:rPr>
          <w:kern w:val="2"/>
          <w:szCs w:val="18"/>
          <w:lang w:eastAsia="zh-CN" w:bidi="ar-KW"/>
        </w:rPr>
      </w:pPr>
    </w:p>
    <w:p>
      <w:pPr>
        <w:pStyle w:val="3"/>
      </w:pPr>
      <w:bookmarkStart w:id="144" w:name="_Toc25664"/>
      <w:bookmarkStart w:id="145" w:name="_Toc18614"/>
      <w:bookmarkStart w:id="146" w:name="_Toc6462"/>
      <w:r>
        <w:t>5.</w:t>
      </w:r>
      <w:r>
        <w:rPr>
          <w:rFonts w:hint="eastAsia" w:eastAsia="宋体"/>
          <w:lang w:val="en-US" w:eastAsia="zh-CN"/>
        </w:rPr>
        <w:t>2</w:t>
      </w:r>
      <w:r>
        <w:tab/>
      </w:r>
      <w:r>
        <w:t>Key Issue# 5.</w:t>
      </w:r>
      <w:r>
        <w:rPr>
          <w:rFonts w:hint="eastAsia" w:eastAsia="宋体"/>
          <w:lang w:val="en-US" w:eastAsia="zh-CN"/>
        </w:rPr>
        <w:t>2</w:t>
      </w:r>
      <w:r>
        <w:t>: Enhancement of generic autonomous network level for RAN NE deployment</w:t>
      </w:r>
      <w:bookmarkEnd w:id="144"/>
      <w:bookmarkEnd w:id="145"/>
      <w:bookmarkEnd w:id="146"/>
    </w:p>
    <w:p>
      <w:pPr>
        <w:pStyle w:val="4"/>
        <w:rPr>
          <w:rStyle w:val="69"/>
          <w:i w:val="0"/>
          <w:lang w:eastAsia="zh-CN"/>
        </w:rPr>
      </w:pPr>
      <w:bookmarkStart w:id="147" w:name="_Toc14696"/>
      <w:bookmarkStart w:id="148" w:name="_Toc12074"/>
      <w:bookmarkStart w:id="149" w:name="_Toc20862"/>
      <w:r>
        <w:rPr>
          <w:rStyle w:val="69"/>
          <w:i w:val="0"/>
          <w:lang w:val="en-US"/>
        </w:rPr>
        <w:t>5.</w:t>
      </w:r>
      <w:r>
        <w:rPr>
          <w:rStyle w:val="69"/>
          <w:rFonts w:hint="eastAsia" w:eastAsia="宋体"/>
          <w:i w:val="0"/>
          <w:lang w:val="en-US" w:eastAsia="zh-CN"/>
        </w:rPr>
        <w:t>2</w:t>
      </w:r>
      <w:r>
        <w:rPr>
          <w:rStyle w:val="69"/>
          <w:i w:val="0"/>
          <w:lang w:val="en-US"/>
        </w:rPr>
        <w:t>.1</w:t>
      </w:r>
      <w:r>
        <w:rPr>
          <w:rStyle w:val="69"/>
          <w:i w:val="0"/>
          <w:lang w:val="en-US"/>
        </w:rPr>
        <w:tab/>
      </w:r>
      <w:r>
        <w:rPr>
          <w:rStyle w:val="69"/>
          <w:i w:val="0"/>
          <w:lang w:val="en-US"/>
        </w:rPr>
        <w:t>Description</w:t>
      </w:r>
      <w:bookmarkEnd w:id="147"/>
      <w:bookmarkEnd w:id="148"/>
      <w:bookmarkEnd w:id="149"/>
    </w:p>
    <w:p>
      <w:pPr>
        <w:pStyle w:val="5"/>
      </w:pPr>
      <w:bookmarkStart w:id="150" w:name="_Toc31928"/>
      <w:bookmarkStart w:id="151" w:name="_Toc10212"/>
      <w:bookmarkStart w:id="152" w:name="_Toc27639"/>
      <w:r>
        <w:rPr>
          <w:lang w:eastAsia="zh-CN"/>
        </w:rPr>
        <w:t>5.</w:t>
      </w:r>
      <w:r>
        <w:rPr>
          <w:rFonts w:hint="eastAsia"/>
          <w:lang w:val="en-US" w:eastAsia="zh-CN"/>
        </w:rPr>
        <w:t>2</w:t>
      </w:r>
      <w:r>
        <w:rPr>
          <w:lang w:eastAsia="zh-CN"/>
        </w:rPr>
        <w:t xml:space="preserve">.1.1 </w:t>
      </w:r>
      <w:r>
        <w:rPr>
          <w:lang w:val="en-US" w:eastAsia="zh-CN"/>
        </w:rPr>
        <w:tab/>
      </w:r>
      <w:r>
        <w:rPr>
          <w:lang w:eastAsia="zh-CN"/>
        </w:rPr>
        <w:t>Issue description</w:t>
      </w:r>
      <w:bookmarkEnd w:id="150"/>
      <w:bookmarkEnd w:id="151"/>
      <w:bookmarkEnd w:id="152"/>
    </w:p>
    <w:p>
      <w:pPr>
        <w:jc w:val="both"/>
        <w:rPr>
          <w:lang w:eastAsia="zh-CN"/>
        </w:rPr>
      </w:pPr>
      <w:r>
        <w:rPr>
          <w:lang w:eastAsia="zh-CN"/>
        </w:rPr>
        <w:t>The generic autonomous network level for RAN NE deployment is defined in Clause 7.2 in TS 28.100 [</w:t>
      </w:r>
      <w:r>
        <w:rPr>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7.2.3 in TS 28.100 [</w:t>
      </w:r>
      <w:r>
        <w:rPr>
          <w:lang w:val="en-US" w:eastAsia="zh-CN"/>
        </w:rPr>
        <w:t>4</w:t>
      </w:r>
      <w:r>
        <w:rPr>
          <w:lang w:eastAsia="zh-CN"/>
        </w:rPr>
        <w:t>]. However, the additional MnS requirements for level 4 are not specified in clause 7.2.4 in TS 28.100 [</w:t>
      </w:r>
      <w:r>
        <w:rPr>
          <w:lang w:val="en-US" w:eastAsia="zh-CN"/>
        </w:rPr>
        <w:t>4</w:t>
      </w:r>
      <w:r>
        <w:rPr>
          <w:lang w:eastAsia="zh-CN"/>
        </w:rPr>
        <w:t xml:space="preserve">]. </w:t>
      </w:r>
    </w:p>
    <w:p>
      <w:pPr>
        <w:pStyle w:val="5"/>
        <w:rPr>
          <w:lang w:eastAsia="zh-CN"/>
        </w:rPr>
      </w:pPr>
      <w:bookmarkStart w:id="153" w:name="_Toc6352"/>
      <w:bookmarkStart w:id="154" w:name="_Toc25379"/>
      <w:bookmarkStart w:id="155" w:name="_Toc23202"/>
      <w:r>
        <w:rPr>
          <w:lang w:eastAsia="zh-CN"/>
        </w:rPr>
        <w:t>5.</w:t>
      </w:r>
      <w:r>
        <w:rPr>
          <w:rFonts w:hint="eastAsia"/>
          <w:lang w:val="en-US" w:eastAsia="zh-CN"/>
        </w:rPr>
        <w:t>2</w:t>
      </w:r>
      <w:r>
        <w:rPr>
          <w:lang w:eastAsia="zh-CN"/>
        </w:rPr>
        <w:t>.1.</w:t>
      </w:r>
      <w:r>
        <w:rPr>
          <w:lang w:val="en-US" w:eastAsia="zh-CN"/>
        </w:rPr>
        <w:t xml:space="preserve">2 </w:t>
      </w:r>
      <w:r>
        <w:rPr>
          <w:lang w:val="en-US" w:eastAsia="zh-CN"/>
        </w:rPr>
        <w:tab/>
      </w:r>
      <w:r>
        <w:rPr>
          <w:lang w:eastAsia="zh-CN"/>
        </w:rPr>
        <w:t>Potential requirements</w:t>
      </w:r>
      <w:bookmarkEnd w:id="153"/>
      <w:bookmarkEnd w:id="154"/>
      <w:bookmarkEnd w:id="155"/>
    </w:p>
    <w:p>
      <w:pPr>
        <w:jc w:val="both"/>
        <w:rPr>
          <w:lang w:eastAsia="zh-CN"/>
        </w:rPr>
      </w:pPr>
      <w:r>
        <w:rPr>
          <w:lang w:eastAsia="zh-CN"/>
        </w:rPr>
        <w:t xml:space="preserve">Following additional MnS requirements for level 4 needs to be specified in TS 28.100 [4]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-R</w:t>
      </w:r>
      <w:r>
        <w:rPr>
          <w:rFonts w:eastAsiaTheme="minorEastAsia"/>
          <w:b/>
          <w:bCs/>
          <w:lang w:eastAsia="zh-CN" w:bidi="ar-KW"/>
        </w:rPr>
        <w:t>anNeDeploy</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intent for delivering </w:t>
      </w:r>
      <w:r>
        <w:rPr>
          <w:rFonts w:hint="eastAsia"/>
          <w:kern w:val="2"/>
          <w:szCs w:val="18"/>
          <w:lang w:eastAsia="zh-CN" w:bidi="ar-KW"/>
        </w:rPr>
        <w:t>RAN</w:t>
      </w:r>
      <w:r>
        <w:rPr>
          <w:kern w:val="2"/>
          <w:szCs w:val="18"/>
          <w:lang w:eastAsia="zh-CN" w:bidi="ar-KW"/>
        </w:rPr>
        <w:t xml:space="preserve"> NE(s).</w:t>
      </w:r>
    </w:p>
    <w:p>
      <w:pPr>
        <w:jc w:val="both"/>
        <w:rPr>
          <w:kern w:val="2"/>
          <w:szCs w:val="18"/>
          <w:lang w:eastAsia="zh-CN" w:bidi="ar-KW"/>
        </w:rPr>
      </w:pPr>
      <w:r>
        <w:rPr>
          <w:b/>
          <w:kern w:val="2"/>
          <w:szCs w:val="18"/>
          <w:lang w:eastAsia="zh-CN" w:bidi="ar-KW"/>
        </w:rPr>
        <w:t>REQ-ANL</w:t>
      </w:r>
      <w:r>
        <w:rPr>
          <w:b/>
        </w:rPr>
        <w:t>- R</w:t>
      </w:r>
      <w:r>
        <w:rPr>
          <w:rFonts w:eastAsiaTheme="minorEastAsia"/>
          <w:b/>
          <w:bCs/>
          <w:lang w:eastAsia="zh-CN" w:bidi="ar-KW"/>
        </w:rPr>
        <w:t>anNeDeploy</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intent for delivering </w:t>
      </w:r>
      <w:r>
        <w:rPr>
          <w:rFonts w:hint="eastAsia"/>
          <w:kern w:val="2"/>
          <w:szCs w:val="18"/>
          <w:lang w:eastAsia="zh-CN" w:bidi="ar-KW"/>
        </w:rPr>
        <w:t>RAN</w:t>
      </w:r>
      <w:r>
        <w:rPr>
          <w:kern w:val="2"/>
          <w:szCs w:val="18"/>
          <w:lang w:eastAsia="zh-CN" w:bidi="ar-KW"/>
        </w:rPr>
        <w:t xml:space="preserve"> NE(s).</w:t>
      </w:r>
    </w:p>
    <w:p>
      <w:pPr>
        <w:pStyle w:val="4"/>
        <w:rPr>
          <w:rStyle w:val="69"/>
          <w:i w:val="0"/>
        </w:rPr>
      </w:pPr>
      <w:bookmarkStart w:id="156" w:name="_Toc2982"/>
      <w:bookmarkStart w:id="157" w:name="_Toc29884"/>
      <w:bookmarkStart w:id="158" w:name="_Toc18452"/>
      <w:r>
        <w:rPr>
          <w:rStyle w:val="69"/>
          <w:i w:val="0"/>
          <w:lang w:val="en-US"/>
        </w:rPr>
        <w:t>5</w:t>
      </w:r>
      <w:r>
        <w:rPr>
          <w:rStyle w:val="69"/>
          <w:i w:val="0"/>
        </w:rPr>
        <w:t>.</w:t>
      </w:r>
      <w:r>
        <w:rPr>
          <w:rStyle w:val="69"/>
          <w:rFonts w:hint="eastAsia" w:eastAsia="宋体"/>
          <w:i w:val="0"/>
          <w:lang w:val="en-US" w:eastAsia="zh-CN"/>
        </w:rPr>
        <w:t>2</w:t>
      </w:r>
      <w:r>
        <w:rPr>
          <w:rStyle w:val="69"/>
          <w:i w:val="0"/>
        </w:rPr>
        <w:t>.2</w:t>
      </w:r>
      <w:r>
        <w:rPr>
          <w:rStyle w:val="69"/>
          <w:i w:val="0"/>
          <w:lang w:val="en-US"/>
        </w:rPr>
        <w:tab/>
      </w:r>
      <w:r>
        <w:rPr>
          <w:rStyle w:val="69"/>
          <w:i w:val="0"/>
          <w:lang w:val="en-US"/>
        </w:rPr>
        <w:tab/>
      </w:r>
      <w:r>
        <w:rPr>
          <w:rStyle w:val="69"/>
          <w:i w:val="0"/>
        </w:rPr>
        <w:t>Potential solutions</w:t>
      </w:r>
      <w:bookmarkEnd w:id="156"/>
      <w:bookmarkEnd w:id="157"/>
      <w:bookmarkEnd w:id="158"/>
    </w:p>
    <w:p>
      <w:pPr>
        <w:rPr>
          <w:lang w:eastAsia="zh-CN"/>
        </w:rPr>
      </w:pPr>
      <w:bookmarkStart w:id="159" w:name="_Toc1971"/>
      <w:bookmarkStart w:id="160" w:name="_Toc12180"/>
      <w:bookmarkStart w:id="161" w:name="_Toc2620"/>
      <w:bookmarkStart w:id="162" w:name="_Toc19301"/>
      <w:r>
        <w:rPr>
          <w:lang w:eastAsia="zh-CN"/>
        </w:rPr>
        <w:t xml:space="preserve">Following are the solution for MnS requirements for level 4 for RAN NE deployment </w:t>
      </w:r>
      <w:r>
        <w:rPr>
          <w:rFonts w:hint="eastAsia"/>
          <w:lang w:eastAsia="zh-CN"/>
        </w:rPr>
        <w:t>which</w:t>
      </w:r>
      <w:r>
        <w:rPr>
          <w:lang w:eastAsia="zh-CN"/>
        </w:rPr>
        <w:t xml:space="preserve"> needs to be added in TS 28.100[4]. The </w:t>
      </w:r>
      <w:r>
        <w:rPr>
          <w:rFonts w:ascii="Courier New" w:hAnsi="Courier New" w:eastAsia="等线" w:cs="Courier New"/>
          <w:bCs/>
          <w:lang w:eastAsia="zh-CN"/>
        </w:rPr>
        <w:t>RadioNetworkExpectation</w:t>
      </w:r>
      <w:r>
        <w:rPr>
          <w:lang w:eastAsia="zh-CN"/>
        </w:rPr>
        <w:t xml:space="preserve"> defined in TS 28.312[</w:t>
      </w:r>
      <w:r>
        <w:rPr>
          <w:rFonts w:hint="eastAsia"/>
          <w:lang w:val="en-US" w:eastAsia="zh-CN"/>
        </w:rPr>
        <w:t>5</w:t>
      </w:r>
      <w:r>
        <w:rPr>
          <w:lang w:eastAsia="zh-CN"/>
        </w:rPr>
        <w:t xml:space="preserve">] can be used as the intent expectation for delivering RAN NE(s). A radio subnetwork can contain one or multiple RAN NE(s). </w:t>
      </w:r>
      <w:del w:id="1726" w:author="Rapporteur-SA5#151" w:date="2023-10-13T20:43:35Z">
        <w:r>
          <w:rPr>
            <w:lang w:eastAsia="zh-CN"/>
          </w:rPr>
          <w:delText xml:space="preserve"> </w:delText>
        </w:r>
      </w:del>
      <w:r>
        <w:rPr>
          <w:lang w:eastAsia="zh-CN"/>
        </w:rPr>
        <w:t>The attribute "</w:t>
      </w:r>
      <w:r>
        <w:rPr>
          <w:rFonts w:ascii="Courier New" w:hAnsi="Courier New" w:cs="Courier New"/>
        </w:rPr>
        <w:t>coverageTACContext</w:t>
      </w:r>
      <w:r>
        <w:rPr>
          <w:lang w:eastAsia="zh-CN"/>
        </w:rPr>
        <w:t>", "</w:t>
      </w:r>
      <w:r>
        <w:rPr>
          <w:rFonts w:ascii="Courier New" w:hAnsi="Courier New" w:eastAsia="等线" w:cs="Courier New"/>
          <w:bCs/>
          <w:lang w:eastAsia="zh-CN"/>
        </w:rPr>
        <w:t>pLMNContext</w:t>
      </w:r>
      <w:r>
        <w:rPr>
          <w:lang w:eastAsia="zh-CN"/>
        </w:rPr>
        <w:t>", "</w:t>
      </w:r>
      <w:r>
        <w:rPr>
          <w:rStyle w:val="71"/>
          <w:rFonts w:ascii="Courier New" w:hAnsi="Courier New" w:cs="Courier New"/>
          <w:bCs/>
          <w:color w:val="333333"/>
          <w:lang w:eastAsia="zh-CN"/>
        </w:rPr>
        <w:t>nRFqBandContext</w:t>
      </w:r>
      <w:r>
        <w:rPr>
          <w:lang w:eastAsia="zh-CN"/>
        </w:rPr>
        <w:t>" and "</w:t>
      </w:r>
      <w:r>
        <w:rPr>
          <w:rStyle w:val="71"/>
          <w:rFonts w:ascii="Courier New" w:hAnsi="Courier New" w:cs="Courier New"/>
          <w:bCs/>
          <w:color w:val="333333"/>
          <w:lang w:eastAsia="zh-CN"/>
        </w:rPr>
        <w:t>rATContext</w:t>
      </w:r>
      <w:r>
        <w:rPr>
          <w:lang w:eastAsia="zh-CN"/>
        </w:rPr>
        <w:t xml:space="preserve">" in </w:t>
      </w:r>
      <w:r>
        <w:rPr>
          <w:rFonts w:hint="eastAsia" w:ascii="Courier New" w:hAnsi="Courier New" w:eastAsia="等线" w:cs="Courier New"/>
          <w:bCs/>
          <w:lang w:val="en-US" w:eastAsia="zh-CN"/>
        </w:rPr>
        <w:t>ObjectContext</w:t>
      </w:r>
      <w:r>
        <w:rPr>
          <w:lang w:eastAsia="zh-CN"/>
        </w:rPr>
        <w:t xml:space="preserve"> can be used as expected radio setting parameters for delivering RAN NE(s). The attribute "</w:t>
      </w:r>
      <w:r>
        <w:rPr>
          <w:rFonts w:ascii="Courier New" w:hAnsi="Courier New" w:eastAsia="等线" w:cs="Courier New"/>
          <w:bCs/>
          <w:lang w:eastAsia="zh-CN"/>
        </w:rPr>
        <w:t>weakRSRPRatioTarget</w:t>
      </w:r>
      <w:r>
        <w:rPr>
          <w:lang w:eastAsia="zh-CN"/>
        </w:rPr>
        <w:t>", "</w:t>
      </w:r>
      <w:r>
        <w:rPr>
          <w:rFonts w:ascii="Courier New" w:hAnsi="Courier New" w:eastAsia="等线" w:cs="Courier New"/>
          <w:bCs/>
          <w:lang w:eastAsia="zh-CN"/>
        </w:rPr>
        <w:t>lowSINRRatioTarget</w:t>
      </w:r>
      <w:r>
        <w:rPr>
          <w:lang w:eastAsia="zh-CN"/>
        </w:rPr>
        <w:t>", "</w:t>
      </w:r>
      <w:r>
        <w:rPr>
          <w:rFonts w:ascii="Courier New" w:hAnsi="Courier New" w:eastAsia="等线" w:cs="Courier New"/>
          <w:bCs/>
          <w:lang w:eastAsia="zh-CN"/>
        </w:rPr>
        <w:t>aveULRANUEThptTarget</w:t>
      </w:r>
      <w:r>
        <w:rPr>
          <w:lang w:eastAsia="zh-CN"/>
        </w:rPr>
        <w:t>" and "</w:t>
      </w:r>
      <w:r>
        <w:rPr>
          <w:rFonts w:ascii="Courier New" w:hAnsi="Courier New" w:eastAsia="等线" w:cs="Courier New"/>
          <w:bCs/>
          <w:lang w:eastAsia="zh-CN"/>
        </w:rPr>
        <w:t>aveDLRANUEthptTarget</w:t>
      </w:r>
      <w:r>
        <w:rPr>
          <w:lang w:eastAsia="zh-CN"/>
        </w:rPr>
        <w:t xml:space="preserve">" in </w:t>
      </w:r>
      <w:r>
        <w:rPr>
          <w:rFonts w:ascii="Courier New" w:hAnsi="Courier New" w:eastAsia="等线" w:cs="Courier New"/>
          <w:bCs/>
          <w:lang w:eastAsia="zh-CN"/>
        </w:rPr>
        <w:t>Expectation</w:t>
      </w:r>
      <w:r>
        <w:rPr>
          <w:rFonts w:hint="eastAsia" w:ascii="Courier New" w:hAnsi="Courier New" w:eastAsia="等线" w:cs="Courier New"/>
          <w:bCs/>
          <w:lang w:val="en-US" w:eastAsia="zh-CN"/>
        </w:rPr>
        <w:t>Target</w:t>
      </w:r>
      <w:r>
        <w:rPr>
          <w:lang w:eastAsia="zh-CN"/>
        </w:rPr>
        <w:t xml:space="preserve"> can be used as expected network capacity and performance targets for delivering RAN NE(s). </w:t>
      </w:r>
      <w:del w:id="1727" w:author="Rapporteur-SA5#151" w:date="2023-10-13T20:43:46Z">
        <w:r>
          <w:rPr>
            <w:lang w:eastAsia="zh-CN"/>
          </w:rPr>
          <w:delText xml:space="preserve"> </w:delText>
        </w:r>
      </w:del>
      <w:r>
        <w:rPr>
          <w:lang w:eastAsia="zh-CN"/>
        </w:rPr>
        <w:t xml:space="preserve">The expected transport setting parameters for delivering RAN NE(s) is missing in </w:t>
      </w:r>
      <w:r>
        <w:rPr>
          <w:rFonts w:ascii="Courier New" w:hAnsi="Courier New" w:eastAsia="等线" w:cs="Courier New"/>
          <w:bCs/>
          <w:lang w:eastAsia="zh-CN"/>
        </w:rPr>
        <w:t>RadioNetworkExpectation</w:t>
      </w:r>
      <w:r>
        <w:rPr>
          <w:highlight w:val="none"/>
          <w:lang w:eastAsia="zh-CN"/>
        </w:rPr>
        <w:t xml:space="preserve"> in </w:t>
      </w:r>
      <w:r>
        <w:rPr>
          <w:lang w:eastAsia="zh-CN"/>
        </w:rPr>
        <w:t>TS 28.312[</w:t>
      </w:r>
      <w:r>
        <w:rPr>
          <w:rFonts w:hint="eastAsia"/>
          <w:lang w:val="en-US" w:eastAsia="zh-CN"/>
        </w:rPr>
        <w:t>5</w:t>
      </w:r>
      <w:r>
        <w:rPr>
          <w:lang w:eastAsia="zh-CN"/>
        </w:rPr>
        <w:t>]</w:t>
      </w:r>
      <w:r>
        <w:rPr>
          <w:rFonts w:hint="eastAsia"/>
          <w:lang w:val="en-US" w:eastAsia="zh-CN"/>
        </w:rPr>
        <w:t xml:space="preserve"> </w:t>
      </w:r>
      <w:r>
        <w:rPr>
          <w:rFonts w:hint="eastAsia"/>
          <w:highlight w:val="none"/>
          <w:lang w:val="en-US" w:eastAsia="zh-CN"/>
        </w:rPr>
        <w:t>but it is</w:t>
      </w:r>
      <w:r>
        <w:rPr>
          <w:highlight w:val="none"/>
          <w:lang w:eastAsia="zh-CN"/>
        </w:rPr>
        <w:t xml:space="preserve"> investigated in </w:t>
      </w:r>
      <w:r>
        <w:rPr>
          <w:lang w:eastAsia="zh-CN"/>
        </w:rPr>
        <w:t>T</w:t>
      </w:r>
      <w:r>
        <w:rPr>
          <w:rFonts w:hint="eastAsia"/>
          <w:lang w:val="en-US" w:eastAsia="zh-CN"/>
        </w:rPr>
        <w:t>R</w:t>
      </w:r>
      <w:r>
        <w:rPr>
          <w:lang w:eastAsia="zh-CN"/>
        </w:rPr>
        <w:t xml:space="preserve"> 28.</w:t>
      </w:r>
      <w:r>
        <w:rPr>
          <w:rFonts w:hint="eastAsia"/>
          <w:lang w:val="en-US" w:eastAsia="zh-CN"/>
        </w:rPr>
        <w:t>9</w:t>
      </w:r>
      <w:r>
        <w:rPr>
          <w:lang w:eastAsia="zh-CN"/>
        </w:rPr>
        <w:t>12[</w:t>
      </w:r>
      <w:r>
        <w:rPr>
          <w:rFonts w:hint="eastAsia"/>
          <w:lang w:val="en-US" w:eastAsia="zh-CN"/>
        </w:rPr>
        <w:t>16</w:t>
      </w:r>
      <w:r>
        <w:rPr>
          <w:lang w:eastAsia="zh-CN"/>
        </w:rPr>
        <w:t>] and can be used.</w:t>
      </w:r>
    </w:p>
    <w:p>
      <w:pPr>
        <w:pStyle w:val="3"/>
        <w:rPr>
          <w:color w:val="000000" w:themeColor="text1"/>
          <w:lang w:val="en-US"/>
          <w14:textFill>
            <w14:solidFill>
              <w14:schemeClr w14:val="tx1"/>
            </w14:solidFill>
          </w14:textFill>
        </w:rPr>
      </w:pPr>
      <w:bookmarkStart w:id="163" w:name="_Toc6510"/>
      <w:bookmarkStart w:id="164" w:name="_Toc15480"/>
      <w:r>
        <w:rPr>
          <w:color w:val="000000" w:themeColor="text1"/>
          <w:lang w:val="en-US"/>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val="en-US"/>
          <w14:textFill>
            <w14:solidFill>
              <w14:schemeClr w14:val="tx1"/>
            </w14:solidFill>
          </w14:textFill>
        </w:rPr>
        <w:tab/>
      </w:r>
      <w:r>
        <w:rPr>
          <w:color w:val="000000" w:themeColor="text1"/>
          <w14:textFill>
            <w14:solidFill>
              <w14:schemeClr w14:val="tx1"/>
            </w14:solidFill>
          </w14:textFill>
        </w:rPr>
        <w:t>Key Issue#</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5.</w:t>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t>:</w:t>
      </w:r>
      <w:r>
        <w:rPr>
          <w:color w:val="000000" w:themeColor="text1"/>
          <w:lang w:val="en-US"/>
          <w14:textFill>
            <w14:solidFill>
              <w14:schemeClr w14:val="tx1"/>
            </w14:solidFill>
          </w14:textFill>
        </w:rPr>
        <w:t xml:space="preserve"> Enhancement of generic autonomous network level for </w:t>
      </w:r>
      <w:r>
        <w:rPr>
          <w:rFonts w:hint="eastAsia"/>
          <w:color w:val="000000" w:themeColor="text1"/>
          <w:lang w:val="en-US"/>
          <w14:textFill>
            <w14:solidFill>
              <w14:schemeClr w14:val="tx1"/>
            </w14:solidFill>
          </w14:textFill>
        </w:rPr>
        <w:t>fault management</w:t>
      </w:r>
      <w:bookmarkEnd w:id="159"/>
      <w:bookmarkEnd w:id="160"/>
      <w:bookmarkEnd w:id="161"/>
      <w:bookmarkEnd w:id="162"/>
      <w:bookmarkEnd w:id="163"/>
      <w:bookmarkEnd w:id="164"/>
    </w:p>
    <w:p>
      <w:pPr>
        <w:pStyle w:val="4"/>
        <w:rPr>
          <w:rStyle w:val="69"/>
          <w:i w:val="0"/>
        </w:rPr>
      </w:pPr>
      <w:bookmarkStart w:id="165" w:name="_Toc13717"/>
      <w:bookmarkStart w:id="166" w:name="_Toc6210"/>
      <w:bookmarkStart w:id="167" w:name="_Toc24444"/>
      <w:bookmarkStart w:id="168" w:name="_Toc4932"/>
      <w:bookmarkStart w:id="169" w:name="_Toc13576"/>
      <w:bookmarkStart w:id="170" w:name="_Toc28085"/>
      <w:r>
        <w:rPr>
          <w:rStyle w:val="69"/>
          <w:i w:val="0"/>
        </w:rPr>
        <w:t>5.</w:t>
      </w:r>
      <w:r>
        <w:rPr>
          <w:rStyle w:val="69"/>
          <w:rFonts w:hint="eastAsia"/>
          <w:i w:val="0"/>
          <w:lang w:val="en-US" w:eastAsia="zh-CN"/>
        </w:rPr>
        <w:t>3</w:t>
      </w:r>
      <w:r>
        <w:rPr>
          <w:rStyle w:val="69"/>
          <w:i w:val="0"/>
        </w:rPr>
        <w:t>.1</w:t>
      </w:r>
      <w:r>
        <w:rPr>
          <w:rStyle w:val="69"/>
          <w:i w:val="0"/>
        </w:rPr>
        <w:tab/>
      </w:r>
      <w:r>
        <w:rPr>
          <w:rStyle w:val="69"/>
          <w:i w:val="0"/>
        </w:rPr>
        <w:t>Description</w:t>
      </w:r>
      <w:bookmarkEnd w:id="165"/>
      <w:bookmarkEnd w:id="166"/>
      <w:bookmarkEnd w:id="167"/>
      <w:bookmarkEnd w:id="168"/>
      <w:bookmarkEnd w:id="169"/>
      <w:bookmarkEnd w:id="170"/>
    </w:p>
    <w:p>
      <w:pPr>
        <w:pStyle w:val="5"/>
        <w:rPr>
          <w:color w:val="000000" w:themeColor="text1"/>
          <w:lang w:eastAsia="zh-CN"/>
          <w14:textFill>
            <w14:solidFill>
              <w14:schemeClr w14:val="tx1"/>
            </w14:solidFill>
          </w14:textFill>
        </w:rPr>
      </w:pPr>
      <w:bookmarkStart w:id="171" w:name="_Toc12202"/>
      <w:bookmarkStart w:id="172" w:name="_Toc12242"/>
      <w:bookmarkStart w:id="173" w:name="_Toc17229"/>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 xml:space="preserve"> Issue description</w:t>
      </w:r>
      <w:bookmarkEnd w:id="171"/>
      <w:bookmarkEnd w:id="172"/>
      <w:bookmarkEnd w:id="173"/>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generic autonomous network level for </w:t>
      </w:r>
      <w:r>
        <w:rPr>
          <w:rFonts w:hint="eastAsia"/>
          <w:color w:val="000000" w:themeColor="text1"/>
          <w:lang w:eastAsia="zh-CN"/>
          <w14:textFill>
            <w14:solidFill>
              <w14:schemeClr w14:val="tx1"/>
            </w14:solidFill>
          </w14:textFill>
        </w:rPr>
        <w:t>fault management</w:t>
      </w:r>
      <w:r>
        <w:rPr>
          <w:color w:val="000000" w:themeColor="text1"/>
          <w:lang w:eastAsia="zh-CN"/>
          <w14:textFill>
            <w14:solidFill>
              <w14:schemeClr w14:val="tx1"/>
            </w14:solidFill>
          </w14:textFill>
        </w:rPr>
        <w:t xml:space="preserve"> is defined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 xml:space="preserve">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which includes generic workflow, generic classification of autonomous network level, generic autonomy capability description for management system, generic MnS requirements and solutions for generic MnS requirements. </w:t>
      </w:r>
    </w:p>
    <w:p>
      <w:pPr>
        <w:jc w:val="both"/>
        <w:rPr>
          <w:color w:val="000000" w:themeColor="text1"/>
          <w:lang w:val="en-US" w:eastAsia="zh-CN"/>
          <w14:textFill>
            <w14:solidFill>
              <w14:schemeClr w14:val="tx1"/>
            </w14:solidFill>
          </w14:textFill>
        </w:rPr>
      </w:pPr>
      <w:r>
        <w:rPr>
          <w:color w:val="000000" w:themeColor="text1"/>
          <w:lang w:eastAsia="zh-CN"/>
          <w14:textFill>
            <w14:solidFill>
              <w14:schemeClr w14:val="tx1"/>
            </w14:solidFill>
          </w14:textFill>
        </w:rPr>
        <w:t>Based on current definition, the generic autonomy capability description for management system for level 4 is documented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.3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However, the </w:t>
      </w:r>
      <w:r>
        <w:rPr>
          <w:color w:val="000000" w:themeColor="text1"/>
          <w:lang w:val="en-US" w:eastAsia="zh-CN"/>
          <w14:textFill>
            <w14:solidFill>
              <w14:schemeClr w14:val="tx1"/>
            </w14:solidFill>
          </w14:textFill>
        </w:rPr>
        <w:t>corresponding</w:t>
      </w:r>
      <w:r>
        <w:rPr>
          <w:color w:val="000000" w:themeColor="text1"/>
          <w:lang w:eastAsia="zh-CN"/>
          <w14:textFill>
            <w14:solidFill>
              <w14:schemeClr w14:val="tx1"/>
            </w14:solidFill>
          </w14:textFill>
        </w:rPr>
        <w:t xml:space="preserve"> MnS requirements</w:t>
      </w:r>
      <w:r>
        <w:rPr>
          <w:color w:val="000000" w:themeColor="text1"/>
          <w:lang w:val="en-US" w:eastAsia="zh-CN"/>
          <w14:textFill>
            <w14:solidFill>
              <w14:schemeClr w14:val="tx1"/>
            </w14:solidFill>
          </w14:textFill>
        </w:rPr>
        <w:t xml:space="preserve"> </w:t>
      </w:r>
      <w:r>
        <w:rPr>
          <w:color w:val="000000" w:themeColor="text1"/>
          <w:lang w:eastAsia="zh-CN"/>
          <w14:textFill>
            <w14:solidFill>
              <w14:schemeClr w14:val="tx1"/>
            </w14:solidFill>
          </w14:textFill>
        </w:rPr>
        <w:t>for level 4 are not specified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.4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w:t>
      </w:r>
      <w:r>
        <w:rPr>
          <w:color w:val="000000" w:themeColor="text1"/>
          <w:lang w:val="en-US" w:eastAsia="zh-CN"/>
          <w14:textFill>
            <w14:solidFill>
              <w14:schemeClr w14:val="tx1"/>
            </w14:solidFill>
          </w14:textFill>
        </w:rPr>
        <w:t xml:space="preserve">. </w:t>
      </w:r>
    </w:p>
    <w:p>
      <w:pPr>
        <w:pStyle w:val="5"/>
        <w:rPr>
          <w:color w:val="000000" w:themeColor="text1"/>
          <w:lang w:eastAsia="zh-CN"/>
          <w14:textFill>
            <w14:solidFill>
              <w14:schemeClr w14:val="tx1"/>
            </w14:solidFill>
          </w14:textFill>
        </w:rPr>
      </w:pPr>
      <w:bookmarkStart w:id="174" w:name="_Toc19988"/>
      <w:bookmarkStart w:id="175" w:name="_Toc2817"/>
      <w:bookmarkStart w:id="176" w:name="_Toc17706"/>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 xml:space="preserve"> Potential requirements</w:t>
      </w:r>
      <w:bookmarkEnd w:id="174"/>
      <w:bookmarkEnd w:id="175"/>
      <w:bookmarkEnd w:id="176"/>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Following additional MnS requirements for level 4 need to be specified in TS 28.100[4] to support generic autonomy capability description for management system for level 4. </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-Level_4-MnS-1</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specify the intent expectation for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-Level_4-MnS-2</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obtain the fulfilment information of the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 xml:space="preserve"> </w:t>
      </w:r>
      <w:r>
        <w:rPr>
          <w:color w:val="000000" w:themeColor="text1"/>
          <w:kern w:val="2"/>
          <w:szCs w:val="18"/>
          <w:lang w:val="en-US" w:eastAsia="zh-CN" w:bidi="ar-KW"/>
          <w14:textFill>
            <w14:solidFill>
              <w14:schemeClr w14:val="tx1"/>
            </w14:solidFill>
          </w14:textFill>
        </w:rPr>
        <w:t xml:space="preserve">related </w:t>
      </w:r>
      <w:r>
        <w:rPr>
          <w:color w:val="000000" w:themeColor="text1"/>
          <w:kern w:val="2"/>
          <w:szCs w:val="18"/>
          <w:lang w:eastAsia="zh-CN" w:bidi="ar-KW"/>
          <w14:textFill>
            <w14:solidFill>
              <w14:schemeClr w14:val="tx1"/>
            </w14:solidFill>
          </w14:textFill>
        </w:rPr>
        <w:t>intent.</w:t>
      </w:r>
    </w:p>
    <w:p>
      <w:pPr>
        <w:pStyle w:val="4"/>
        <w:rPr>
          <w:rStyle w:val="69"/>
          <w:i w:val="0"/>
        </w:rPr>
      </w:pPr>
      <w:bookmarkStart w:id="177" w:name="_Toc31241"/>
      <w:bookmarkStart w:id="178" w:name="_Toc12334"/>
      <w:bookmarkStart w:id="179" w:name="_Toc6788"/>
      <w:r>
        <w:rPr>
          <w:rStyle w:val="69"/>
          <w:i w:val="0"/>
        </w:rPr>
        <w:t>5.</w:t>
      </w:r>
      <w:r>
        <w:rPr>
          <w:rStyle w:val="69"/>
          <w:rFonts w:hint="eastAsia"/>
          <w:i w:val="0"/>
          <w:lang w:val="en-US" w:eastAsia="zh-CN"/>
        </w:rPr>
        <w:t>3</w:t>
      </w:r>
      <w:r>
        <w:rPr>
          <w:rStyle w:val="69"/>
          <w:i w:val="0"/>
        </w:rPr>
        <w:t>.2</w:t>
      </w:r>
      <w:r>
        <w:rPr>
          <w:rStyle w:val="69"/>
          <w:i w:val="0"/>
        </w:rPr>
        <w:tab/>
      </w:r>
      <w:r>
        <w:rPr>
          <w:rStyle w:val="69"/>
          <w:i w:val="0"/>
        </w:rPr>
        <w:t>Potential solution</w:t>
      </w:r>
      <w:bookmarkEnd w:id="177"/>
      <w:bookmarkEnd w:id="178"/>
      <w:bookmarkEnd w:id="179"/>
      <w:r>
        <w:rPr>
          <w:rStyle w:val="69"/>
          <w:i w:val="0"/>
        </w:rPr>
        <w:t xml:space="preserve"> </w:t>
      </w:r>
    </w:p>
    <w:p>
      <w:pPr>
        <w:rPr>
          <w:b/>
          <w:color w:val="000000" w:themeColor="text1"/>
          <w:kern w:val="2"/>
          <w:szCs w:val="18"/>
          <w:lang w:eastAsia="zh-CN" w:bidi="ar-KW"/>
          <w14:textFill>
            <w14:solidFill>
              <w14:schemeClr w14:val="tx1"/>
            </w14:solidFill>
          </w14:textFill>
        </w:rPr>
      </w:pPr>
      <w:r>
        <w:rPr>
          <w:color w:val="000000" w:themeColor="text1"/>
          <w:lang w:eastAsia="zh-CN"/>
          <w14:textFill>
            <w14:solidFill>
              <w14:schemeClr w14:val="tx1"/>
            </w14:solidFill>
          </w14:textFill>
        </w:rPr>
        <w:t xml:space="preserve">The intent driven MnS defined in TS 28.312 can be used to satisfy the </w:t>
      </w: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-Level_4-MnS-1 </w:t>
      </w:r>
      <w:r>
        <w:rPr>
          <w:color w:val="000000" w:themeColor="text1"/>
          <w:kern w:val="2"/>
          <w:szCs w:val="18"/>
          <w:lang w:eastAsia="zh-CN" w:bidi="ar-KW"/>
          <w14:textFill>
            <w14:solidFill>
              <w14:schemeClr w14:val="tx1"/>
            </w14:solidFill>
          </w14:textFill>
        </w:rPr>
        <w:t>and</w:t>
      </w:r>
      <w:r>
        <w:rPr>
          <w:b/>
          <w:color w:val="000000" w:themeColor="text1"/>
          <w:kern w:val="2"/>
          <w:szCs w:val="18"/>
          <w:lang w:eastAsia="zh-CN" w:bidi="ar-KW"/>
          <w14:textFill>
            <w14:solidFill>
              <w14:schemeClr w14:val="tx1"/>
            </w14:solidFill>
          </w14:textFill>
        </w:rPr>
        <w:t xml:space="preserve"> 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-Level_4-MnS-2 </w:t>
      </w:r>
      <w:r>
        <w:rPr>
          <w:color w:val="000000" w:themeColor="text1"/>
          <w:kern w:val="2"/>
          <w:szCs w:val="18"/>
          <w:lang w:eastAsia="zh-CN" w:bidi="ar-KW"/>
          <w14:textFill>
            <w14:solidFill>
              <w14:schemeClr w14:val="tx1"/>
            </w14:solidFill>
          </w14:textFill>
        </w:rPr>
        <w:t>with following information specified:</w:t>
      </w:r>
    </w:p>
    <w:p>
      <w:pPr>
        <w:rPr>
          <w:rFonts w:hint="eastAsia"/>
          <w:lang w:eastAsia="zh-CN"/>
        </w:rPr>
      </w:pPr>
      <w:r>
        <w:rPr>
          <w:color w:val="000000" w:themeColor="text1"/>
          <w:lang w:eastAsia="zh-CN"/>
          <w14:textFill>
            <w14:solidFill>
              <w14:schemeClr w14:val="tx1"/>
            </w14:solidFill>
          </w14:textFill>
        </w:rPr>
        <w:t>concrete intent expectation and context for fault management (including the definition for intent expectation for fault management)</w:t>
      </w:r>
      <w:r>
        <w:rPr>
          <w:rFonts w:hint="eastAsia"/>
          <w:color w:val="000000" w:themeColor="text1"/>
          <w:kern w:val="2"/>
          <w:szCs w:val="18"/>
          <w:lang w:eastAsia="zh-CN" w:bidi="ar-KW"/>
          <w14:textFill>
            <w14:solidFill>
              <w14:schemeClr w14:val="tx1"/>
            </w14:solidFill>
          </w14:textFill>
        </w:rPr>
        <w:t>.</w:t>
      </w:r>
    </w:p>
    <w:p>
      <w:pPr>
        <w:pStyle w:val="2"/>
        <w:rPr>
          <w:rFonts w:hint="eastAsia"/>
        </w:rPr>
      </w:pPr>
      <w:bookmarkStart w:id="180" w:name="_Toc19616"/>
      <w:bookmarkStart w:id="181" w:name="_Toc6400"/>
      <w:bookmarkStart w:id="182" w:name="_Toc8450"/>
      <w:bookmarkStart w:id="183" w:name="_Toc28685"/>
      <w:bookmarkStart w:id="184" w:name="_Toc6413"/>
      <w:bookmarkStart w:id="185" w:name="_Toc25073"/>
      <w:bookmarkStart w:id="186" w:name="_Toc23780"/>
      <w:bookmarkStart w:id="187" w:name="_Toc25113"/>
      <w:r>
        <w:rPr>
          <w:rFonts w:hint="default"/>
          <w:lang w:val="en-US"/>
        </w:rPr>
        <w:t>6</w:t>
      </w:r>
      <w:r>
        <w:tab/>
      </w:r>
      <w:r>
        <w:rPr>
          <w:rFonts w:hint="eastAsia"/>
        </w:rPr>
        <w:t>Issue investigations and potential solutions for new scenarios</w:t>
      </w:r>
      <w:bookmarkEnd w:id="180"/>
      <w:bookmarkEnd w:id="181"/>
      <w:bookmarkEnd w:id="182"/>
      <w:bookmarkEnd w:id="183"/>
      <w:bookmarkEnd w:id="184"/>
      <w:bookmarkEnd w:id="185"/>
      <w:bookmarkEnd w:id="186"/>
      <w:bookmarkEnd w:id="187"/>
    </w:p>
    <w:p>
      <w:pPr>
        <w:pStyle w:val="3"/>
        <w:rPr>
          <w:rFonts w:hint="default"/>
          <w:lang w:val="en-US"/>
        </w:rPr>
      </w:pPr>
      <w:bookmarkStart w:id="188" w:name="_Toc1402"/>
      <w:bookmarkStart w:id="189" w:name="_Toc27209"/>
      <w:bookmarkStart w:id="190" w:name="_Toc26072"/>
      <w:bookmarkStart w:id="191" w:name="_Toc29194"/>
      <w:bookmarkStart w:id="192" w:name="_Toc18230"/>
      <w:bookmarkStart w:id="193" w:name="_Toc22581"/>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sz w:val="32"/>
        </w:rPr>
        <w:t>Autonomous network level for RAN energy saving use case</w:t>
      </w:r>
      <w:bookmarkEnd w:id="188"/>
      <w:bookmarkEnd w:id="189"/>
      <w:bookmarkEnd w:id="190"/>
      <w:bookmarkEnd w:id="191"/>
      <w:bookmarkEnd w:id="192"/>
      <w:bookmarkEnd w:id="193"/>
    </w:p>
    <w:p>
      <w:pPr>
        <w:pStyle w:val="4"/>
        <w:rPr>
          <w:rStyle w:val="68"/>
          <w:i w:val="0"/>
        </w:rPr>
      </w:pPr>
      <w:bookmarkStart w:id="194" w:name="_Toc681"/>
      <w:bookmarkStart w:id="195" w:name="_Toc12013"/>
      <w:bookmarkStart w:id="196" w:name="_Toc26578"/>
      <w:bookmarkStart w:id="197" w:name="_Toc20163"/>
      <w:bookmarkStart w:id="198" w:name="_Toc13536"/>
      <w:bookmarkStart w:id="199" w:name="_Toc2706"/>
      <w:r>
        <w:rPr>
          <w:rStyle w:val="68"/>
          <w:rFonts w:hint="default"/>
          <w:i w:val="0"/>
          <w:lang w:val="en-US"/>
        </w:rPr>
        <w:t>6</w:t>
      </w:r>
      <w:r>
        <w:rPr>
          <w:rStyle w:val="68"/>
          <w:i w:val="0"/>
        </w:rPr>
        <w:t>.</w:t>
      </w:r>
      <w:r>
        <w:rPr>
          <w:rStyle w:val="68"/>
          <w:rFonts w:hint="default"/>
          <w:i w:val="0"/>
          <w:lang w:val="en-US"/>
        </w:rPr>
        <w:t>1</w:t>
      </w:r>
      <w:r>
        <w:rPr>
          <w:rStyle w:val="68"/>
          <w:i w:val="0"/>
        </w:rPr>
        <w:t>.1</w:t>
      </w:r>
      <w:r>
        <w:rPr>
          <w:rStyle w:val="68"/>
          <w:rFonts w:hint="default"/>
          <w:i w:val="0"/>
          <w:lang w:val="en-US"/>
        </w:rPr>
        <w:tab/>
      </w:r>
      <w:r>
        <w:rPr>
          <w:rStyle w:val="68"/>
          <w:i w:val="0"/>
        </w:rPr>
        <w:t>Description</w:t>
      </w:r>
      <w:bookmarkEnd w:id="194"/>
      <w:bookmarkEnd w:id="195"/>
      <w:bookmarkEnd w:id="196"/>
      <w:bookmarkEnd w:id="197"/>
      <w:bookmarkEnd w:id="198"/>
      <w:bookmarkEnd w:id="199"/>
    </w:p>
    <w:p>
      <w:pPr>
        <w:pStyle w:val="5"/>
        <w:rPr>
          <w:rFonts w:hint="eastAsia"/>
          <w:lang w:eastAsia="zh-CN"/>
        </w:rPr>
      </w:pPr>
      <w:bookmarkStart w:id="200" w:name="_Toc31783"/>
      <w:bookmarkStart w:id="201" w:name="_Toc26425"/>
      <w:bookmarkStart w:id="202" w:name="_Toc25342"/>
      <w:bookmarkStart w:id="203" w:name="_Toc3616"/>
      <w:bookmarkStart w:id="204" w:name="_Toc7659"/>
      <w:r>
        <w:rPr>
          <w:rFonts w:hint="eastAsia"/>
          <w:lang w:eastAsia="zh-CN"/>
        </w:rPr>
        <w:t>6.1.1.1</w:t>
      </w:r>
      <w:r>
        <w:rPr>
          <w:rFonts w:hint="eastAsia"/>
          <w:lang w:eastAsia="zh-CN"/>
        </w:rPr>
        <w:tab/>
      </w:r>
      <w:r>
        <w:rPr>
          <w:rFonts w:hint="eastAsia"/>
          <w:lang w:eastAsia="zh-CN"/>
        </w:rPr>
        <w:t>Use case</w:t>
      </w:r>
      <w:bookmarkEnd w:id="200"/>
      <w:bookmarkEnd w:id="201"/>
      <w:bookmarkEnd w:id="202"/>
      <w:bookmarkEnd w:id="203"/>
      <w:bookmarkEnd w:id="204"/>
      <w:r>
        <w:rPr>
          <w:rFonts w:hint="eastAsia"/>
          <w:lang w:eastAsia="zh-CN"/>
        </w:rPr>
        <w:t xml:space="preserve"> </w:t>
      </w:r>
    </w:p>
    <w:p>
      <w:pPr>
        <w:jc w:val="both"/>
        <w:rPr>
          <w:rFonts w:ascii="Times New Roman" w:hAnsi="Times New Roman" w:eastAsia="Symbol" w:cs="Times New Roman"/>
          <w:lang w:eastAsia="zh-CN"/>
        </w:rPr>
      </w:pPr>
      <w:r>
        <w:rPr>
          <w:rFonts w:ascii="Times New Roman" w:hAnsi="Times New Roman" w:cs="Times New Roman"/>
          <w:lang w:eastAsia="zh-CN"/>
        </w:rPr>
        <w:t xml:space="preserve">The massive deployment of mobile network has brought about a rapid increase in energy consumption. The energy cost and carbon emission also become great challenges for the NOP. </w:t>
      </w:r>
      <w:r>
        <w:rPr>
          <w:rFonts w:ascii="Times New Roman" w:hAnsi="Times New Roman" w:eastAsia="Symbol" w:cs="Times New Roman"/>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Pr>
          <w:rFonts w:hint="default" w:ascii="Times New Roman" w:hAnsi="Times New Roman" w:eastAsia="Symbol" w:cs="Times New Roman"/>
          <w:lang w:val="en-US" w:eastAsia="zh-CN"/>
        </w:rPr>
        <w:t>2</w:t>
      </w:r>
      <w:r>
        <w:rPr>
          <w:rFonts w:ascii="Times New Roman" w:hAnsi="Times New Roman" w:eastAsia="Symbol" w:cs="Times New Roman"/>
          <w:lang w:eastAsia="zh-CN"/>
        </w:rPr>
        <w:t>], area based energy saving in TR 28.813[</w:t>
      </w:r>
      <w:r>
        <w:rPr>
          <w:rFonts w:hint="default" w:ascii="Times New Roman" w:hAnsi="Times New Roman" w:eastAsia="Symbol" w:cs="Times New Roman"/>
          <w:lang w:val="en-US" w:eastAsia="zh-CN"/>
        </w:rPr>
        <w:t>3</w:t>
      </w:r>
      <w:r>
        <w:rPr>
          <w:rFonts w:ascii="Times New Roman" w:hAnsi="Times New Roman" w:eastAsia="Symbol" w:cs="Times New Roman"/>
          <w:lang w:eastAsia="zh-CN"/>
        </w:rPr>
        <w:t>], and other energy saving aspects) for RAN</w:t>
      </w:r>
      <w:r>
        <w:rPr>
          <w:rFonts w:ascii="Times New Roman" w:hAnsi="Times New Roman" w:cs="Times New Roman"/>
          <w:lang w:eastAsia="zh-CN"/>
        </w:rPr>
        <w:t>.</w:t>
      </w:r>
      <w:r>
        <w:rPr>
          <w:rFonts w:ascii="Times New Roman" w:hAnsi="Times New Roman" w:eastAsia="Symbol" w:cs="Times New Roman"/>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pPr>
        <w:jc w:val="both"/>
        <w:rPr>
          <w:rFonts w:ascii="Times New Roman" w:hAnsi="Times New Roman" w:eastAsia="Symbol" w:cs="Times New Roman"/>
          <w:lang w:eastAsia="zh-CN"/>
        </w:rPr>
      </w:pPr>
      <w:r>
        <w:rPr>
          <w:rFonts w:ascii="Times New Roman" w:hAnsi="Times New Roman" w:eastAsia="Symbol" w:cs="Times New Roman"/>
          <w:lang w:eastAsia="zh-CN"/>
        </w:rPr>
        <w:t>The concrete energy saving solutions should not be defined in this document. This key issue only focus on autonomous network level defined for energy saving.</w:t>
      </w:r>
    </w:p>
    <w:p>
      <w:pPr>
        <w:pStyle w:val="5"/>
        <w:rPr>
          <w:rFonts w:hint="eastAsia"/>
          <w:lang w:eastAsia="zh-CN"/>
        </w:rPr>
      </w:pPr>
      <w:bookmarkStart w:id="205" w:name="_Toc23668"/>
      <w:bookmarkStart w:id="206" w:name="_Toc9843"/>
      <w:bookmarkStart w:id="207" w:name="_Toc22646"/>
      <w:bookmarkStart w:id="208" w:name="_Toc3060"/>
      <w:bookmarkStart w:id="209" w:name="_Toc7317"/>
      <w:r>
        <w:rPr>
          <w:rFonts w:hint="eastAsia"/>
          <w:lang w:eastAsia="zh-CN"/>
        </w:rPr>
        <w:t>6.1.1.2</w:t>
      </w:r>
      <w:r>
        <w:rPr>
          <w:rFonts w:hint="eastAsia"/>
          <w:lang w:eastAsia="zh-CN"/>
        </w:rPr>
        <w:tab/>
      </w:r>
      <w:r>
        <w:rPr>
          <w:rFonts w:hint="eastAsia"/>
          <w:lang w:eastAsia="zh-CN"/>
        </w:rPr>
        <w:t>Workflow</w:t>
      </w:r>
      <w:bookmarkEnd w:id="205"/>
      <w:bookmarkEnd w:id="206"/>
      <w:bookmarkEnd w:id="207"/>
      <w:bookmarkEnd w:id="208"/>
      <w:bookmarkEnd w:id="209"/>
    </w:p>
    <w:p>
      <w:pPr>
        <w:spacing w:after="120"/>
        <w:jc w:val="both"/>
        <w:rPr>
          <w:rFonts w:ascii="Times New Roman" w:hAnsi="Times New Roman" w:cs="Times New Roman"/>
          <w:b/>
          <w:lang w:eastAsia="zh-CN"/>
        </w:rPr>
      </w:pPr>
      <w:r>
        <w:rPr>
          <w:rFonts w:ascii="Times New Roman" w:hAnsi="Times New Roman" w:cs="Times New Roman"/>
          <w:b/>
          <w:lang w:eastAsia="zh-CN"/>
        </w:rPr>
        <w:t>Intent handling:</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A</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control information generation and determination. The tasks of generating and determining the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related control information (e.g., threshold value of high energy consumption issue analysis)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actions generation) based on received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intent (e.g. expectation on energy saving targets in the specified areas with considering network performance (e.g. RAN UE throughput) assurance, as well as the frequencies and RATs to be considered).</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B</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evaluation. </w:t>
      </w:r>
      <w:bookmarkStart w:id="210" w:name="OLE_LINK12"/>
      <w:bookmarkStart w:id="211" w:name="OLE_LINK13"/>
      <w:r>
        <w:rPr>
          <w:rFonts w:ascii="Times New Roman" w:hAnsi="Times New Roman" w:cs="Times New Roman"/>
          <w:lang w:eastAsia="zh-CN"/>
        </w:rPr>
        <w:t xml:space="preserve">The tasks of evaluating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information </w:t>
      </w:r>
      <w:r>
        <w:rPr>
          <w:rFonts w:ascii="Times New Roman" w:hAnsi="Times New Roman" w:cs="Times New Roman"/>
        </w:rPr>
        <w:t xml:space="preserve">(e.g. </w:t>
      </w:r>
      <w:r>
        <w:rPr>
          <w:rFonts w:ascii="Times New Roman" w:hAnsi="Times New Roman" w:eastAsia="Courier New" w:cs="Times New Roman"/>
          <w:lang w:eastAsia="zh-CN"/>
        </w:rPr>
        <w:t xml:space="preserve">energy saving targets (e.g., </w:t>
      </w:r>
      <w:r>
        <w:rPr>
          <w:rFonts w:ascii="Times New Roman" w:hAnsi="Times New Roman" w:cs="Times New Roman"/>
          <w:lang w:eastAsia="zh-CN"/>
        </w:rPr>
        <w:t xml:space="preserve">target RAN energy consumption and RAN UE throughput </w:t>
      </w:r>
      <w:r>
        <w:rPr>
          <w:rFonts w:ascii="Times New Roman" w:hAnsi="Times New Roman" w:cs="Times New Roman"/>
        </w:rPr>
        <w:t>in the specified area are satisfied or not)</w:t>
      </w:r>
      <w:r>
        <w:rPr>
          <w:rFonts w:ascii="Times New Roman" w:hAnsi="Times New Roman" w:cs="Times New Roman"/>
          <w:lang w:eastAsia="zh-CN"/>
        </w:rPr>
        <w:t>.</w:t>
      </w:r>
    </w:p>
    <w:bookmarkEnd w:id="210"/>
    <w:bookmarkEnd w:id="211"/>
    <w:p>
      <w:pPr>
        <w:spacing w:after="120"/>
        <w:jc w:val="both"/>
        <w:rPr>
          <w:rFonts w:ascii="Times New Roman" w:hAnsi="Times New Roman" w:cs="Times New Roman"/>
          <w:b/>
          <w:lang w:eastAsia="zh-CN"/>
        </w:rPr>
      </w:pPr>
      <w:r>
        <w:rPr>
          <w:rFonts w:ascii="Times New Roman" w:hAnsi="Times New Roman" w:cs="Times New Roman"/>
          <w:b/>
          <w:lang w:eastAsia="zh-CN"/>
        </w:rPr>
        <w:t>Awareness: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C</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related information collection. The tasks of collecting energy efficiency</w:t>
      </w:r>
      <w:r>
        <w:rPr>
          <w:rFonts w:ascii="Times New Roman" w:hAnsi="Times New Roman" w:cs="Times New Roman"/>
          <w:iCs/>
        </w:rPr>
        <w:t xml:space="preserve"> measurements (e.g.,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iCs/>
        </w:rPr>
        <w:t xml:space="preserve">, network </w:t>
      </w:r>
      <w:r>
        <w:rPr>
          <w:rFonts w:ascii="Times New Roman" w:hAnsi="Times New Roman" w:eastAsia="Courier New" w:cs="Times New Roman"/>
          <w:lang w:eastAsia="zh-CN"/>
        </w:rPr>
        <w:t>performance data (e.g., RAN UE throughput)</w:t>
      </w:r>
      <w:r>
        <w:rPr>
          <w:rFonts w:ascii="Times New Roman" w:hAnsi="Times New Roman" w:cs="Times New Roman"/>
          <w:lang w:eastAsia="zh-CN"/>
        </w:rPr>
        <w:t>, network configuration data (e.g. energy saving state), environment data (e.g. electronic map, site location) and alarm data</w:t>
      </w:r>
      <w:r>
        <w:rPr>
          <w:rFonts w:ascii="Times New Roman" w:hAnsi="Times New Roman" w:cs="Times New Roman"/>
        </w:rPr>
        <w:t>.</w:t>
      </w:r>
    </w:p>
    <w:p>
      <w:pPr>
        <w:spacing w:after="120"/>
        <w:jc w:val="both"/>
        <w:rPr>
          <w:rFonts w:ascii="Times New Roman" w:hAnsi="Times New Roman" w:cs="Times New Roman"/>
          <w:b/>
          <w:lang w:eastAsia="zh-CN"/>
        </w:rPr>
      </w:pPr>
      <w:r>
        <w:rPr>
          <w:rFonts w:ascii="Times New Roman" w:hAnsi="Times New Roman" w:cs="Times New Roman"/>
          <w:b/>
          <w:lang w:eastAsia="zh-CN"/>
        </w:rPr>
        <w:t>Analysis: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D</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cs="Times New Roman"/>
          <w:lang w:eastAsia="zh-CN"/>
        </w:rPr>
        <w:t>energy saving issues identification. The tasks of identifying energy saving issues (including energy efficiency issues (e.g., high energy consumption, low energy efficiency) as TS 28.104 [</w:t>
      </w:r>
      <w:r>
        <w:rPr>
          <w:rFonts w:hint="default" w:ascii="Times New Roman" w:hAnsi="Times New Roman" w:cs="Times New Roman"/>
          <w:lang w:val="en-US" w:eastAsia="zh-CN"/>
        </w:rPr>
        <w:t>6</w:t>
      </w:r>
      <w:r>
        <w:rPr>
          <w:rFonts w:ascii="Times New Roman" w:hAnsi="Times New Roman" w:cs="Times New Roman"/>
          <w:lang w:eastAsia="zh-CN"/>
        </w:rPr>
        <w:t xml:space="preserve">] described and performance </w:t>
      </w:r>
      <w:r>
        <w:rPr>
          <w:rFonts w:ascii="Times New Roman" w:hAnsi="Times New Roman" w:cs="Times New Roman"/>
          <w:iCs/>
        </w:rPr>
        <w:t xml:space="preserve">issue (e.g. low RAN UE throughput) which may </w:t>
      </w:r>
      <w:r>
        <w:rPr>
          <w:rFonts w:ascii="Times New Roman" w:hAnsi="Times New Roman" w:cs="Times New Roman"/>
          <w:iCs/>
          <w:lang w:eastAsia="zh-CN"/>
        </w:rPr>
        <w:t xml:space="preserve">be </w:t>
      </w:r>
      <w:r>
        <w:rPr>
          <w:rFonts w:ascii="Times New Roman" w:hAnsi="Times New Roman" w:cs="Times New Roman"/>
          <w:iCs/>
        </w:rPr>
        <w:t>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E</w:t>
      </w:r>
      <w:r>
        <w:rPr>
          <w:rFonts w:ascii="Times New Roman" w:hAnsi="Times New Roman" w:cs="Times New Roman"/>
          <w:lang w:eastAsia="zh-CN"/>
        </w:rPr>
        <w:t>: RAN traffic and performance prediction. The tasks of analysing current and historical RAN traffic load (e.g., PRB utilization rate, RRC connection number, etc.) and network performance (e.g. RAN UE throughput) to predict the traffic load trend and network performance trend over a period of time which could be used as references for energy saving solutions, analysis evaluation and determination.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F</w:t>
      </w:r>
      <w:r>
        <w:rPr>
          <w:rFonts w:ascii="Times New Roman" w:hAnsi="Times New Roman" w:cs="Times New Roman"/>
          <w:lang w:eastAsia="zh-CN"/>
        </w:rPr>
        <w:t xml:space="preserve">: </w:t>
      </w:r>
      <w:r>
        <w:rPr>
          <w:rFonts w:ascii="Times New Roman" w:hAnsi="Times New Roman" w:cs="Times New Roman"/>
        </w:rPr>
        <w:t>RAN energy saving issue</w:t>
      </w:r>
      <w:r>
        <w:rPr>
          <w:rFonts w:ascii="Times New Roman" w:hAnsi="Times New Roman" w:cs="Times New Roman"/>
          <w:lang w:eastAsia="zh-CN"/>
        </w:rPr>
        <w:t xml:space="preserve"> demarcation. The tasks of analysing the RAN energy saving issues and determine the RAN energy efficiency issue categories (e.g., high energy consumption, low energy efficiency) and corresponding area (which can be identified by geographical area, RAN NEs or cells), as well as determining the performance issue is caused by energy saving actions.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G</w:t>
      </w:r>
      <w:r>
        <w:rPr>
          <w:rFonts w:ascii="Times New Roman" w:hAnsi="Times New Roman" w:cs="Times New Roman"/>
          <w:lang w:eastAsia="zh-CN"/>
        </w:rPr>
        <w:t xml:space="preserve">: </w:t>
      </w:r>
      <w:r>
        <w:rPr>
          <w:rFonts w:ascii="Times New Roman" w:hAnsi="Times New Roman" w:cs="Times New Roman"/>
        </w:rPr>
        <w:t xml:space="preserve">RAN energy saving issue root cause analysis. The tasks of analysing the root cause of the RAN energy saving issue, including RAN energy </w:t>
      </w:r>
      <w:r>
        <w:rPr>
          <w:rFonts w:ascii="Times New Roman" w:hAnsi="Times New Roman" w:cs="Times New Roman"/>
          <w:lang w:eastAsia="zh-CN"/>
        </w:rPr>
        <w:t>efficiency</w:t>
      </w:r>
      <w:r>
        <w:rPr>
          <w:rFonts w:ascii="Times New Roman" w:hAnsi="Times New Roman" w:cs="Times New Roman"/>
        </w:rPr>
        <w:t xml:space="preserve"> issues and performance issues 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H</w:t>
      </w:r>
      <w:r>
        <w:rPr>
          <w:rFonts w:ascii="Times New Roman" w:hAnsi="Times New Roman" w:cs="Times New Roman"/>
          <w:lang w:eastAsia="zh-CN"/>
        </w:rPr>
        <w:t xml:space="preserve">: RAN energy saving solutions analysis. The tasks of generating the recommended energy saving solution </w:t>
      </w:r>
      <w:r>
        <w:rPr>
          <w:rFonts w:ascii="Times New Roman" w:hAnsi="Times New Roman" w:eastAsia="Courier New" w:cs="Times New Roman"/>
          <w:lang w:eastAsia="zh-CN"/>
        </w:rPr>
        <w:t>(e.g.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r>
        <w:rPr>
          <w:rFonts w:hint="eastAsia" w:ascii="微软雅黑" w:hAnsi="微软雅黑" w:eastAsia="微软雅黑" w:cs="微软雅黑"/>
          <w:lang w:eastAsia="zh-CN"/>
        </w:rPr>
        <w:t>.</w:t>
      </w:r>
    </w:p>
    <w:p>
      <w:pPr>
        <w:spacing w:after="120"/>
        <w:jc w:val="both"/>
        <w:rPr>
          <w:rFonts w:ascii="Times New Roman" w:hAnsi="Times New Roman" w:cs="Times New Roman"/>
          <w:b/>
          <w:lang w:eastAsia="zh-CN"/>
        </w:rPr>
      </w:pPr>
      <w:r>
        <w:rPr>
          <w:rFonts w:ascii="Times New Roman" w:hAnsi="Times New Roman" w:cs="Times New Roman"/>
          <w:b/>
          <w:lang w:eastAsia="zh-CN"/>
        </w:rPr>
        <w:t>Decision: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I</w:t>
      </w:r>
      <w:r>
        <w:rPr>
          <w:rFonts w:ascii="Times New Roman" w:hAnsi="Times New Roman" w:cs="Times New Roman"/>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Execution: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J</w:t>
      </w:r>
      <w:r>
        <w:rPr>
          <w:rFonts w:ascii="Times New Roman" w:hAnsi="Times New Roman" w:cs="Times New Roman"/>
          <w:lang w:eastAsia="zh-CN"/>
        </w:rPr>
        <w:t>: RAN energy saving solutions execution. The tasks of adjusting the RAN energy saving actions (e.g.,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p>
    <w:p>
      <w:pPr>
        <w:pStyle w:val="5"/>
        <w:rPr>
          <w:rFonts w:hint="eastAsia" w:ascii="Arial" w:hAnsi="Arial" w:eastAsia="Times New Roman" w:cs="Times New Roman"/>
          <w:iCs w:val="0"/>
          <w:sz w:val="24"/>
          <w:lang w:eastAsia="zh-CN"/>
        </w:rPr>
      </w:pPr>
      <w:bookmarkStart w:id="212" w:name="_Toc13965"/>
      <w:bookmarkStart w:id="213" w:name="_Toc81404082"/>
      <w:bookmarkStart w:id="214" w:name="_Toc89776359"/>
      <w:bookmarkStart w:id="215" w:name="_Toc27767"/>
      <w:bookmarkStart w:id="216" w:name="_Toc20516"/>
      <w:bookmarkStart w:id="217" w:name="_Toc12148"/>
      <w:bookmarkStart w:id="218" w:name="_Toc26011"/>
      <w:bookmarkStart w:id="219" w:name="_Toc8177"/>
      <w:r>
        <w:rPr>
          <w:rFonts w:hint="eastAsia" w:ascii="Arial" w:hAnsi="Arial" w:eastAsia="Times New Roman" w:cs="Times New Roman"/>
          <w:iCs w:val="0"/>
          <w:sz w:val="24"/>
          <w:lang w:eastAsia="zh-CN"/>
        </w:rPr>
        <w:t>6.1.1.3</w:t>
      </w:r>
      <w:r>
        <w:rPr>
          <w:rFonts w:hint="eastAsia" w:ascii="Arial" w:hAnsi="Arial" w:eastAsia="Times New Roman" w:cs="Times New Roman"/>
          <w:iCs w:val="0"/>
          <w:sz w:val="24"/>
          <w:lang w:eastAsia="zh-CN"/>
        </w:rPr>
        <w:tab/>
      </w:r>
      <w:r>
        <w:rPr>
          <w:rFonts w:hint="eastAsia" w:ascii="Arial" w:hAnsi="Arial" w:eastAsia="Times New Roman" w:cs="Times New Roman"/>
          <w:iCs w:val="0"/>
          <w:sz w:val="24"/>
          <w:lang w:eastAsia="zh-CN"/>
        </w:rPr>
        <w:t xml:space="preserve"> </w:t>
      </w:r>
      <w:bookmarkEnd w:id="212"/>
      <w:bookmarkEnd w:id="213"/>
      <w:bookmarkEnd w:id="214"/>
      <w:r>
        <w:rPr>
          <w:rFonts w:hint="eastAsia" w:ascii="Arial" w:hAnsi="Arial" w:eastAsia="Times New Roman" w:cs="Times New Roman"/>
          <w:iCs w:val="0"/>
          <w:sz w:val="24"/>
          <w:lang w:eastAsia="zh-CN"/>
        </w:rPr>
        <w:t>Classification of autonomous network level</w:t>
      </w:r>
      <w:bookmarkEnd w:id="215"/>
      <w:bookmarkEnd w:id="216"/>
      <w:bookmarkEnd w:id="217"/>
      <w:bookmarkEnd w:id="218"/>
      <w:bookmarkEnd w:id="219"/>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0: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tasks in the RAN energy saving workflow (Task A, Task B, Task C, Task D, Task E, Task F, Task G, Task H, Task I, Task J)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1: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Telecom system executes the part of RAN energy saving solutions execution tasks (e.g. </w:t>
      </w:r>
      <w:r>
        <w:rPr>
          <w:rFonts w:ascii="Times New Roman" w:hAnsi="Times New Roman" w:cs="Times New Roman"/>
        </w:rPr>
        <w:t>activate or deactivate energy saving state for the energy saving cell</w:t>
      </w:r>
      <w:r>
        <w:rPr>
          <w:rFonts w:ascii="Times New Roman" w:hAnsi="Times New Roman" w:cs="Times New Roman"/>
          <w:lang w:eastAsia="zh-CN"/>
        </w:rPr>
        <w:t>)</w:t>
      </w:r>
      <w:r>
        <w:rPr>
          <w:rFonts w:ascii="Times New Roman" w:hAnsi="Times New Roman" w:cs="Times New Roman"/>
        </w:rPr>
        <w:t xml:space="preserve"> </w:t>
      </w:r>
      <w:r>
        <w:rPr>
          <w:rFonts w:ascii="Times New Roman" w:hAnsi="Times New Roman" w:cs="Times New Roman"/>
          <w:lang w:eastAsia="zh-CN"/>
        </w:rPr>
        <w:t xml:space="preserve">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(Task J). Telecom system also can execute the tasks of collecting part of energy saving related information (including energy efficiency related information (including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D, Task E, Task F, Task G,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2: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1, telecom system additionally executes the tasks of </w:t>
      </w:r>
      <w:r>
        <w:rPr>
          <w:rFonts w:ascii="Times New Roman" w:hAnsi="Times New Roman" w:cs="Times New Roman"/>
        </w:rPr>
        <w:t>RAN energy saving issues identification</w:t>
      </w:r>
      <w:r>
        <w:rPr>
          <w:rFonts w:ascii="Times New Roman" w:hAnsi="Times New Roman" w:cs="Times New Roman"/>
          <w:lang w:eastAsia="zh-CN"/>
        </w:rPr>
        <w:t xml:space="preserve">, part of </w:t>
      </w:r>
      <w:r>
        <w:rPr>
          <w:rFonts w:ascii="Times New Roman" w:hAnsi="Times New Roman" w:cs="Times New Roman"/>
        </w:rPr>
        <w:t>RAN energy</w:t>
      </w:r>
      <w:r>
        <w:rPr>
          <w:rFonts w:ascii="Times New Roman" w:hAnsi="Times New Roman" w:cs="Times New Roman"/>
          <w:lang w:eastAsia="zh-CN"/>
        </w:rPr>
        <w:t xml:space="preserve"> saving demarcation and </w:t>
      </w:r>
      <w:r>
        <w:rPr>
          <w:rFonts w:ascii="Times New Roman" w:hAnsi="Times New Roman" w:cs="Times New Roman"/>
        </w:rPr>
        <w:t xml:space="preserve">RAN energy saving issue root cause analysis </w:t>
      </w:r>
      <w:r>
        <w:rPr>
          <w:rFonts w:ascii="Times New Roman" w:hAnsi="Times New Roman" w:cs="Times New Roman"/>
          <w:lang w:eastAsia="zh-CN"/>
        </w:rPr>
        <w:t xml:space="preserve">for the energy efficiency issues based on the specified </w:t>
      </w:r>
      <w:r>
        <w:rPr>
          <w:rFonts w:ascii="Times New Roman" w:hAnsi="Times New Roman" w:cs="Times New Roman"/>
        </w:rPr>
        <w:t xml:space="preserve">RAN </w:t>
      </w:r>
      <w:r>
        <w:rPr>
          <w:rFonts w:ascii="Times New Roman" w:hAnsi="Times New Roman" w:cs="Times New Roman"/>
          <w:lang w:eastAsia="zh-CN"/>
        </w:rPr>
        <w:t xml:space="preserve">energy saving issue </w:t>
      </w:r>
      <w:r>
        <w:rPr>
          <w:rFonts w:ascii="Times New Roman" w:hAnsi="Times New Roman" w:cs="Times New Roman"/>
        </w:rPr>
        <w:t>analysis</w:t>
      </w:r>
      <w:r>
        <w:rPr>
          <w:rFonts w:ascii="Times New Roman" w:hAnsi="Times New Roman" w:cs="Times New Roman"/>
          <w:lang w:eastAsia="zh-CN"/>
        </w:rPr>
        <w:t xml:space="preserve"> control information (Task D, Task F, Task G). In this level, telecom system also can execute the task of collecting </w:t>
      </w:r>
      <w:r>
        <w:rPr>
          <w:rFonts w:ascii="Times New Roman" w:hAnsi="Times New Roman" w:cs="Times New Roman"/>
        </w:rPr>
        <w:t xml:space="preserve">RAN </w:t>
      </w:r>
      <w:r>
        <w:rPr>
          <w:rFonts w:ascii="Times New Roman" w:hAnsi="Times New Roman" w:cs="Times New Roman"/>
          <w:lang w:eastAsia="zh-CN"/>
        </w:rPr>
        <w:t xml:space="preserve">energy saving related information (including energy efficiency data, performance data, network configuration data, environment data, alarm data) based on the specified collection control information (Task C),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execution (Task J) are fully accomplished by telecom system. At this level, telecom system can assist human to achieve the closed loop for RAN energy saving based on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E,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3: </w:t>
      </w:r>
    </w:p>
    <w:p>
      <w:pPr>
        <w:pStyle w:val="47"/>
        <w:jc w:val="both"/>
        <w:rPr>
          <w:rFonts w:ascii="Times New Roman" w:hAnsi="Times New Roman" w:cs="Times New Roman"/>
          <w:b/>
          <w:bCs/>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2, telecom system additionally executes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analysis (Task H)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evaluation and determination (Task I) 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 analysis and decision control information. In this level, telecom system also can execute the tasks of </w:t>
      </w:r>
      <w:r>
        <w:rPr>
          <w:rFonts w:ascii="Times New Roman" w:hAnsi="Times New Roman" w:eastAsia="Symbol" w:cs="Times New Roman"/>
          <w:lang w:eastAsia="zh-CN"/>
        </w:rPr>
        <w:t>RAN traffic load and performance prediction</w:t>
      </w:r>
      <w:r>
        <w:rPr>
          <w:rFonts w:ascii="Times New Roman" w:hAnsi="Times New Roman" w:cs="Times New Roman"/>
          <w:lang w:eastAsia="zh-CN"/>
        </w:rPr>
        <w:t xml:space="preserve"> (Task E) based on the specified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control information. The tasks of </w:t>
      </w:r>
      <w:r>
        <w:rPr>
          <w:rFonts w:ascii="Times New Roman" w:hAnsi="Times New Roman" w:cs="Times New Roman"/>
        </w:rPr>
        <w:t>RAN energy saving related information collection</w:t>
      </w:r>
      <w:r>
        <w:rPr>
          <w:rFonts w:ascii="Times New Roman" w:hAnsi="Times New Roman" w:cs="Times New Roman"/>
          <w:lang w:eastAsia="zh-CN"/>
        </w:rPr>
        <w:t xml:space="preserve"> (Task C), </w:t>
      </w:r>
      <w:r>
        <w:rPr>
          <w:rFonts w:ascii="Times New Roman" w:hAnsi="Times New Roman" w:cs="Times New Roman"/>
        </w:rPr>
        <w:t>RAN energy saving issues identification</w:t>
      </w:r>
      <w:r>
        <w:rPr>
          <w:rFonts w:ascii="Times New Roman" w:hAnsi="Times New Roman" w:cs="Times New Roman"/>
          <w:lang w:eastAsia="zh-CN"/>
        </w:rPr>
        <w:t xml:space="preserve"> (Task D) and</w:t>
      </w:r>
      <w:r>
        <w:rPr>
          <w:rFonts w:ascii="Times New Roman" w:hAnsi="Times New Roman" w:cs="Times New Roman"/>
        </w:rPr>
        <w:t xml:space="preserve"> RAN energy</w:t>
      </w:r>
      <w:r>
        <w:rPr>
          <w:rFonts w:ascii="Times New Roman" w:hAnsi="Times New Roman" w:cs="Times New Roman"/>
          <w:lang w:eastAsia="zh-CN"/>
        </w:rPr>
        <w:t xml:space="preserve"> saving demarcation (including RAN energy efficiency issues demarcation</w:t>
      </w:r>
      <w:r>
        <w:rPr>
          <w:rFonts w:ascii="Times New Roman" w:hAnsi="Times New Roman" w:cs="Times New Roman"/>
        </w:rPr>
        <w:t xml:space="preserve"> and RAN </w:t>
      </w:r>
      <w:r>
        <w:rPr>
          <w:rFonts w:ascii="Times New Roman" w:hAnsi="Times New Roman" w:cs="Times New Roman"/>
          <w:lang w:eastAsia="zh-CN"/>
        </w:rPr>
        <w:t>performance issues caused by energy saving actions</w:t>
      </w:r>
      <w:r>
        <w:rPr>
          <w:rFonts w:ascii="Times New Roman" w:hAnsi="Times New Roman" w:cs="Times New Roman"/>
        </w:rPr>
        <w:t>)</w:t>
      </w:r>
      <w:r>
        <w:rPr>
          <w:rFonts w:ascii="Times New Roman" w:hAnsi="Times New Roman" w:cs="Times New Roman"/>
          <w:lang w:eastAsia="zh-CN"/>
        </w:rPr>
        <w:t xml:space="preserve"> (Task F) are fully accomplished by telecom system. At this level, the telecom system can achieve the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the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All the other tasks in the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workflow (Task A, Task B)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4: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3, the telecom system additionally executes the tasks of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control information generation and determination (Task A), and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fulfilment evaluation (Task B) based on received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and intent handling control information. The tasks of </w:t>
      </w:r>
      <w:r>
        <w:rPr>
          <w:rFonts w:ascii="Times New Roman" w:hAnsi="Times New Roman" w:cs="Times New Roman"/>
        </w:rPr>
        <w:t xml:space="preserve">RAN energy saving issue root cause analysis (including root cause analysis for </w:t>
      </w:r>
      <w:r>
        <w:rPr>
          <w:rFonts w:ascii="Times New Roman" w:hAnsi="Times New Roman" w:cs="Times New Roman"/>
          <w:lang w:eastAsia="zh-CN"/>
        </w:rPr>
        <w:t xml:space="preserve">energy efficiency issues and performance issues caused by energy saving actions) (Task G),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analysis (Task H),</w:t>
      </w:r>
      <w:r>
        <w:rPr>
          <w:rFonts w:ascii="Times New Roman" w:hAnsi="Times New Roman" w:cs="Times New Roman"/>
        </w:rPr>
        <w:t xml:space="preserve"> 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evaluation and determination (Task I), and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(Task E) are fully accomplished by telecom system. At this level, telecom system can achieve the intent driven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human defined intent handling control information.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The intent handling control information maybe pre-defined and specified by human to assist the telecom system.</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5: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Telecom system can autonomously execute the entire workflow of RAN energy saving for all scenarios, which means the telecom system can achieve the full autonomy for RAN energy saving for full scenarios.</w:t>
      </w:r>
    </w:p>
    <w:p>
      <w:pPr>
        <w:pStyle w:val="49"/>
        <w:rPr>
          <w:rFonts w:ascii="Times New Roman" w:hAnsi="Times New Roman" w:cs="Times New Roman"/>
        </w:rPr>
      </w:pPr>
      <w:r>
        <w:rPr>
          <w:rFonts w:ascii="Times New Roman" w:hAnsi="Times New Roman" w:cs="Times New Roman"/>
        </w:rPr>
        <w:drawing>
          <wp:inline distT="0" distB="0" distL="114300" distR="114300">
            <wp:extent cx="6122035" cy="2832735"/>
            <wp:effectExtent l="0" t="0" r="1206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6122035" cy="28327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6.1.</w:t>
      </w:r>
      <w:r>
        <w:rPr>
          <w:rFonts w:hint="eastAsia" w:ascii="Arial" w:hAnsi="Arial"/>
          <w:b/>
          <w:lang w:val="en-US" w:eastAsia="zh-CN"/>
        </w:rPr>
        <w:t>1</w:t>
      </w:r>
      <w:r>
        <w:rPr>
          <w:rFonts w:ascii="Arial" w:hAnsi="Arial"/>
          <w:b/>
          <w:lang w:eastAsia="zh-CN"/>
        </w:rPr>
        <w:t>.</w:t>
      </w:r>
      <w:r>
        <w:rPr>
          <w:rFonts w:hint="eastAsia" w:ascii="Arial" w:hAnsi="Arial"/>
          <w:b/>
          <w:lang w:val="en-US" w:eastAsia="zh-CN"/>
        </w:rPr>
        <w:t>3</w:t>
      </w:r>
      <w:r>
        <w:rPr>
          <w:rFonts w:ascii="Arial" w:hAnsi="Arial"/>
          <w:b/>
          <w:lang w:eastAsia="zh-CN"/>
        </w:rPr>
        <w:t>-1 Autonomous network level for RAN energy saving scenario</w:t>
      </w:r>
    </w:p>
    <w:p>
      <w:pPr>
        <w:pStyle w:val="5"/>
        <w:rPr>
          <w:lang w:eastAsia="zh-CN"/>
        </w:rPr>
      </w:pPr>
      <w:bookmarkStart w:id="220" w:name="_Toc1727"/>
      <w:bookmarkStart w:id="221" w:name="_Toc11693"/>
      <w:r>
        <w:rPr>
          <w:lang w:eastAsia="zh-CN"/>
        </w:rPr>
        <w:t>6.</w:t>
      </w:r>
      <w:r>
        <w:rPr>
          <w:lang w:val="en-US" w:eastAsia="zh-CN"/>
        </w:rPr>
        <w:t>1</w:t>
      </w:r>
      <w:r>
        <w:rPr>
          <w:lang w:eastAsia="zh-CN"/>
        </w:rPr>
        <w:t>.1.</w:t>
      </w:r>
      <w:r>
        <w:rPr>
          <w:rFonts w:hint="eastAsia"/>
          <w:lang w:val="en-US" w:eastAsia="zh-CN"/>
        </w:rPr>
        <w:t>4</w:t>
      </w:r>
      <w:r>
        <w:rPr>
          <w:lang w:val="en-US" w:eastAsia="zh-CN"/>
        </w:rPr>
        <w:t xml:space="preserve"> </w:t>
      </w:r>
      <w:r>
        <w:rPr>
          <w:lang w:val="en-US" w:eastAsia="zh-CN"/>
        </w:rPr>
        <w:tab/>
      </w:r>
      <w:r>
        <w:rPr>
          <w:lang w:eastAsia="zh-CN"/>
        </w:rPr>
        <w:t>Autonomy capability description for RAN energy saving</w:t>
      </w:r>
      <w:bookmarkEnd w:id="220"/>
      <w:bookmarkEnd w:id="221"/>
    </w:p>
    <w:p>
      <w:pPr>
        <w:jc w:val="both"/>
        <w:rPr>
          <w:rFonts w:eastAsiaTheme="minorEastAsia"/>
          <w:kern w:val="2"/>
          <w:szCs w:val="18"/>
          <w:lang w:eastAsia="zh-CN" w:bidi="ar-KW"/>
        </w:rPr>
      </w:pPr>
      <w:r>
        <w:rPr>
          <w:rFonts w:eastAsiaTheme="minorEastAsia"/>
          <w:b/>
        </w:rPr>
        <w:t>Level 1 for RAN energy saving</w:t>
      </w:r>
      <w:r>
        <w:rPr>
          <w:rFonts w:eastAsiaTheme="minorEastAsia"/>
          <w:b/>
          <w:lang w:eastAsia="zh-CN"/>
        </w:rPr>
        <w:t>:</w:t>
      </w:r>
      <w:r>
        <w:rPr>
          <w:rFonts w:eastAsiaTheme="minorEastAsia"/>
          <w:kern w:val="2"/>
          <w:szCs w:val="18"/>
          <w:lang w:eastAsia="zh-CN" w:bidi="ar-KW"/>
        </w:rPr>
        <w:t xml:space="preserve"> The 3GPP management system has the following autonomy capabilities:</w:t>
      </w:r>
    </w:p>
    <w:p>
      <w:pPr>
        <w:rPr>
          <w:rFonts w:eastAsia="Times New Roman"/>
          <w:kern w:val="0"/>
          <w:szCs w:val="20"/>
          <w:lang w:eastAsia="zh-CN" w:bidi="ar-KW"/>
        </w:rPr>
      </w:pPr>
      <w:r>
        <w:rPr>
          <w:rFonts w:hint="eastAsia"/>
          <w:kern w:val="0"/>
          <w:szCs w:val="20"/>
          <w:lang w:val="en-US" w:eastAsia="zh-CN" w:bidi="ar-KW"/>
        </w:rPr>
        <w:t>-</w:t>
      </w:r>
      <w:r>
        <w:rPr>
          <w:rFonts w:hint="eastAsia"/>
          <w:kern w:val="0"/>
          <w:szCs w:val="20"/>
          <w:lang w:val="en-US" w:eastAsia="zh-CN" w:bidi="ar-KW"/>
        </w:rPr>
        <w:tab/>
      </w:r>
      <w:r>
        <w:rPr>
          <w:rFonts w:eastAsia="Times New Roman"/>
          <w:kern w:val="0"/>
          <w:szCs w:val="20"/>
          <w:lang w:eastAsia="zh-CN" w:bidi="ar-KW"/>
        </w:rPr>
        <w:t>A</w:t>
      </w:r>
      <w:r>
        <w:rPr>
          <w:lang w:eastAsia="zh-CN"/>
        </w:rPr>
        <w:t>djust network based on the specified energy saving solution</w:t>
      </w:r>
      <w:r>
        <w:rPr>
          <w:rFonts w:eastAsia="Times New Roman"/>
          <w:kern w:val="0"/>
          <w:szCs w:val="20"/>
          <w:lang w:eastAsia="zh-CN" w:bidi="ar-KW"/>
        </w:rPr>
        <w:t xml:space="preserve">. </w:t>
      </w:r>
    </w:p>
    <w:p>
      <w:pPr>
        <w:rPr>
          <w:rFonts w:eastAsia="Times New Roman"/>
          <w:kern w:val="0"/>
          <w:szCs w:val="20"/>
          <w:lang w:eastAsia="zh-CN" w:bidi="ar-KW"/>
        </w:rPr>
      </w:pPr>
      <w:r>
        <w:rPr>
          <w:rFonts w:hint="eastAsia"/>
          <w:lang w:val="en-US" w:eastAsia="zh-CN"/>
        </w:rPr>
        <w:t>-</w:t>
      </w:r>
      <w:r>
        <w:rPr>
          <w:rFonts w:hint="eastAsia"/>
          <w:lang w:val="en-US" w:eastAsia="zh-CN"/>
        </w:rPr>
        <w:tab/>
      </w:r>
      <w:r>
        <w:rPr>
          <w:lang w:eastAsia="zh-CN"/>
        </w:rPr>
        <w:t>Collect energy saving related information (including energy efficiency related information (including Data Volume measurement</w:t>
      </w:r>
      <w:r>
        <w:rPr>
          <w:iCs w:val="0"/>
          <w:lang w:eastAsia="zh-CN"/>
        </w:rPr>
        <w:t>,</w:t>
      </w:r>
      <w:r>
        <w:rPr>
          <w:lang w:eastAsia="zh-CN"/>
        </w:rPr>
        <w:t xml:space="preserve"> PEE (Power, Energy and Environmental) measurements etc.), network performance data, network configuration data and alarm data)</w:t>
      </w:r>
      <w:r>
        <w:rPr>
          <w:rFonts w:eastAsia="Times New Roman"/>
          <w:kern w:val="0"/>
          <w:szCs w:val="20"/>
          <w:lang w:eastAsia="zh-CN" w:bidi="ar-KW"/>
        </w:rPr>
        <w:t>.</w:t>
      </w:r>
    </w:p>
    <w:p>
      <w:pPr>
        <w:jc w:val="both"/>
        <w:rPr>
          <w:lang w:eastAsia="zh-CN"/>
        </w:rPr>
      </w:pPr>
      <w:r>
        <w:rPr>
          <w:b/>
          <w:lang w:eastAsia="zh-CN"/>
        </w:rPr>
        <w:t xml:space="preserve">Level 2 for </w:t>
      </w:r>
      <w:r>
        <w:rPr>
          <w:rFonts w:eastAsiaTheme="minorEastAsia"/>
          <w:b/>
        </w:rPr>
        <w:t>RAN energy saving</w:t>
      </w:r>
      <w:r>
        <w:rPr>
          <w:b/>
          <w:lang w:eastAsia="zh-CN"/>
        </w:rPr>
        <w:t xml:space="preserve">: </w:t>
      </w:r>
      <w:r>
        <w:rPr>
          <w:lang w:eastAsia="zh-CN"/>
        </w:rPr>
        <w:t>The 3GPP management system has following autonomy capabilities:</w:t>
      </w:r>
    </w:p>
    <w:p>
      <w:pPr>
        <w:jc w:val="both"/>
        <w:rPr>
          <w:lang w:eastAsia="zh-CN"/>
        </w:rPr>
      </w:pPr>
      <w:r>
        <w:rPr>
          <w:lang w:eastAsia="zh-CN"/>
        </w:rPr>
        <w:t>-</w:t>
      </w:r>
      <w:r>
        <w:rPr>
          <w:lang w:eastAsia="zh-CN"/>
        </w:rPr>
        <w:tab/>
      </w:r>
      <w:r>
        <w:rPr>
          <w:lang w:eastAsia="zh-CN"/>
        </w:rPr>
        <w:t xml:space="preserve">Identify the </w:t>
      </w:r>
      <w:r>
        <w:t xml:space="preserve">RAN energy saving </w:t>
      </w:r>
      <w:r>
        <w:rPr>
          <w:lang w:eastAsia="zh-CN"/>
        </w:rPr>
        <w:t xml:space="preserve">issues based on the specified </w:t>
      </w:r>
      <w:r>
        <w:t xml:space="preserve">RAN </w:t>
      </w:r>
      <w:r>
        <w:rPr>
          <w:lang w:eastAsia="zh-CN"/>
        </w:rPr>
        <w:t>energy saving issue demarcation control information.</w:t>
      </w:r>
    </w:p>
    <w:p>
      <w:pPr>
        <w:jc w:val="both"/>
        <w:rPr>
          <w:lang w:eastAsia="zh-CN"/>
        </w:rPr>
      </w:pPr>
      <w:r>
        <w:rPr>
          <w:lang w:eastAsia="zh-CN"/>
        </w:rPr>
        <w:t>-</w:t>
      </w:r>
      <w:r>
        <w:rPr>
          <w:lang w:eastAsia="zh-CN"/>
        </w:rPr>
        <w:tab/>
      </w:r>
      <w:r>
        <w:rPr>
          <w:lang w:eastAsia="zh-CN"/>
        </w:rPr>
        <w:t xml:space="preserve">Demarcate the </w:t>
      </w:r>
      <w:r>
        <w:t>RAN energy saving issue</w:t>
      </w:r>
      <w:r>
        <w:rPr>
          <w:lang w:eastAsia="zh-CN"/>
        </w:rPr>
        <w:t xml:space="preserve"> (including the RAN energy efficiency issue categories (e.g., high energy consumption, low energy efficiency) and corresponding area) based on the specified RAN energy saving issue demarcation control information.</w:t>
      </w:r>
    </w:p>
    <w:p>
      <w:pPr>
        <w:jc w:val="both"/>
        <w:rPr>
          <w:lang w:eastAsia="zh-CN"/>
        </w:rPr>
      </w:pPr>
      <w:r>
        <w:rPr>
          <w:lang w:eastAsia="zh-CN"/>
        </w:rPr>
        <w:t>-</w:t>
      </w:r>
      <w:r>
        <w:rPr>
          <w:lang w:eastAsia="zh-CN"/>
        </w:rPr>
        <w:tab/>
      </w:r>
      <w:r>
        <w:rPr>
          <w:lang w:eastAsia="zh-CN"/>
        </w:rPr>
        <w:t>Analyse the root cause of RAN energy saving issue (</w:t>
      </w:r>
      <w:r>
        <w:t xml:space="preserve">including RAN energy </w:t>
      </w:r>
      <w:r>
        <w:rPr>
          <w:lang w:eastAsia="zh-CN"/>
        </w:rPr>
        <w:t>efficiency</w:t>
      </w:r>
      <w:r>
        <w:t xml:space="preserve"> issues and performance issues caused by energy saving actions</w:t>
      </w:r>
      <w:r>
        <w:rPr>
          <w:lang w:eastAsia="zh-CN"/>
        </w:rPr>
        <w:t>) based on the specified RAN energy saving issue analysis control information.</w:t>
      </w:r>
    </w:p>
    <w:p>
      <w:pPr>
        <w:jc w:val="both"/>
        <w:rPr>
          <w:lang w:eastAsia="zh-CN"/>
        </w:rPr>
      </w:pPr>
      <w:r>
        <w:rPr>
          <w:b/>
          <w:lang w:eastAsia="zh-CN"/>
        </w:rPr>
        <w:t xml:space="preserve">Level 3 for </w:t>
      </w:r>
      <w:r>
        <w:rPr>
          <w:rFonts w:eastAsiaTheme="minorEastAsia"/>
          <w:b/>
        </w:rPr>
        <w:t>RAN energy saving</w:t>
      </w:r>
      <w:r>
        <w:rPr>
          <w:b/>
          <w:lang w:eastAsia="zh-CN"/>
        </w:rPr>
        <w:t xml:space="preserve">: </w:t>
      </w:r>
      <w:r>
        <w:rPr>
          <w:lang w:eastAsia="zh-CN"/>
        </w:rPr>
        <w:t>The 3GPP management system has the following autonomy capabilities:</w:t>
      </w:r>
    </w:p>
    <w:p>
      <w:pPr>
        <w:jc w:val="both"/>
        <w:rPr>
          <w:lang w:eastAsia="zh-CN"/>
        </w:rPr>
      </w:pPr>
      <w:r>
        <w:rPr>
          <w:lang w:eastAsia="zh-CN"/>
        </w:rPr>
        <w:t>-</w:t>
      </w:r>
      <w:r>
        <w:rPr>
          <w:lang w:eastAsia="zh-CN"/>
        </w:rPr>
        <w:tab/>
      </w:r>
      <w:r>
        <w:rPr>
          <w:lang w:eastAsia="zh-CN"/>
        </w:rPr>
        <w:t xml:space="preserve">Generate the </w:t>
      </w:r>
      <w:r>
        <w:rPr>
          <w:rFonts w:eastAsia="Times New Roman"/>
          <w:lang w:eastAsia="zh-CN"/>
        </w:rPr>
        <w:t>recommended energy saving solution</w:t>
      </w:r>
      <w:r>
        <w:rPr>
          <w:lang w:eastAsia="zh-CN"/>
        </w:rPr>
        <w:t xml:space="preserve"> based on specified RAN energy saving adjustment control information.</w:t>
      </w:r>
    </w:p>
    <w:p>
      <w:pPr>
        <w:jc w:val="both"/>
        <w:rPr>
          <w:lang w:eastAsia="zh-CN"/>
        </w:rPr>
      </w:pPr>
      <w:r>
        <w:rPr>
          <w:lang w:eastAsia="zh-CN"/>
        </w:rPr>
        <w:t>-</w:t>
      </w:r>
      <w:r>
        <w:rPr>
          <w:lang w:eastAsia="zh-CN"/>
        </w:rPr>
        <w:tab/>
      </w:r>
      <w:r>
        <w:rPr>
          <w:lang w:eastAsia="zh-CN"/>
        </w:rPr>
        <w:t xml:space="preserve">Evaluate the recommended RAN energy saving solution and determine the optimal energy saving solutions to be executed based on specified RAN energy saving adjustment decision control information. </w:t>
      </w:r>
    </w:p>
    <w:p>
      <w:pPr>
        <w:jc w:val="both"/>
        <w:rPr>
          <w:lang w:eastAsia="zh-CN"/>
        </w:rPr>
      </w:pPr>
      <w:r>
        <w:rPr>
          <w:lang w:eastAsia="zh-CN"/>
        </w:rPr>
        <w:t>-</w:t>
      </w:r>
      <w:r>
        <w:rPr>
          <w:lang w:eastAsia="zh-CN"/>
        </w:rPr>
        <w:tab/>
      </w:r>
      <w:r>
        <w:rPr>
          <w:lang w:eastAsia="zh-CN"/>
        </w:rPr>
        <w:t>Predict the traffic load trend and network performance trend.</w:t>
      </w:r>
    </w:p>
    <w:p>
      <w:pPr>
        <w:jc w:val="both"/>
        <w:rPr>
          <w:lang w:eastAsia="zh-CN"/>
        </w:rPr>
      </w:pPr>
      <w:r>
        <w:rPr>
          <w:b/>
          <w:lang w:eastAsia="zh-CN"/>
        </w:rPr>
        <w:t xml:space="preserve">Level 4 for </w:t>
      </w:r>
      <w:r>
        <w:rPr>
          <w:rFonts w:eastAsiaTheme="minorEastAsia"/>
          <w:b/>
        </w:rPr>
        <w:t>RAN energy saving</w:t>
      </w:r>
      <w:r>
        <w:rPr>
          <w:b/>
          <w:lang w:eastAsia="zh-CN"/>
        </w:rPr>
        <w:t>:</w:t>
      </w:r>
      <w:r>
        <w:rPr>
          <w:lang w:eastAsia="zh-CN"/>
        </w:rPr>
        <w:t xml:space="preserve"> The 3GPP management system has the following autonomy capabilities:</w:t>
      </w:r>
    </w:p>
    <w:p>
      <w:pPr>
        <w:jc w:val="both"/>
        <w:rPr>
          <w:lang w:eastAsia="zh-CN"/>
        </w:rPr>
      </w:pPr>
      <w:r>
        <w:rPr>
          <w:lang w:eastAsia="zh-CN"/>
        </w:rPr>
        <w:t>-</w:t>
      </w:r>
      <w:r>
        <w:rPr>
          <w:lang w:eastAsia="zh-CN"/>
        </w:rPr>
        <w:tab/>
      </w:r>
      <w:r>
        <w:rPr>
          <w:lang w:eastAsia="zh-CN"/>
        </w:rPr>
        <w:t xml:space="preserve">Determine or update </w:t>
      </w:r>
      <w:r>
        <w:t xml:space="preserve">RAN </w:t>
      </w:r>
      <w:r>
        <w:rPr>
          <w:rFonts w:eastAsia="Courier New"/>
          <w:lang w:eastAsia="zh-CN"/>
        </w:rPr>
        <w:t>energy saving</w:t>
      </w:r>
      <w:r>
        <w:rPr>
          <w:lang w:eastAsia="zh-CN"/>
        </w:rPr>
        <w:t xml:space="preserve"> control information according to </w:t>
      </w:r>
      <w:r>
        <w:t xml:space="preserve">RAN </w:t>
      </w:r>
      <w:r>
        <w:rPr>
          <w:rFonts w:eastAsia="Courier New"/>
          <w:lang w:eastAsia="zh-CN"/>
        </w:rPr>
        <w:t>energy saving</w:t>
      </w:r>
      <w:r>
        <w:rPr>
          <w:lang w:eastAsia="zh-CN"/>
        </w:rPr>
        <w:t xml:space="preserve"> </w:t>
      </w:r>
      <w:r>
        <w:rPr>
          <w:rFonts w:hint="eastAsia"/>
          <w:lang w:eastAsia="zh-CN"/>
        </w:rPr>
        <w:t>targets</w:t>
      </w:r>
      <w:r>
        <w:rPr>
          <w:lang w:eastAsia="zh-CN"/>
        </w:rPr>
        <w:t xml:space="preserve"> based on specified target translation control information. </w:t>
      </w:r>
    </w:p>
    <w:p>
      <w:pPr>
        <w:jc w:val="both"/>
        <w:rPr>
          <w:lang w:eastAsia="zh-CN"/>
        </w:rPr>
      </w:pPr>
      <w:r>
        <w:rPr>
          <w:lang w:eastAsia="zh-CN"/>
        </w:rPr>
        <w:t>-</w:t>
      </w:r>
      <w:r>
        <w:rPr>
          <w:lang w:eastAsia="zh-CN"/>
        </w:rPr>
        <w:tab/>
      </w:r>
      <w:r>
        <w:rPr>
          <w:lang w:eastAsia="zh-CN"/>
        </w:rPr>
        <w:t xml:space="preserve">Evaluate </w:t>
      </w:r>
      <w:r>
        <w:t xml:space="preserve">RAN </w:t>
      </w:r>
      <w:r>
        <w:rPr>
          <w:rFonts w:eastAsia="Courier New"/>
          <w:lang w:eastAsia="zh-CN"/>
        </w:rPr>
        <w:t>energy saving</w:t>
      </w:r>
      <w:r>
        <w:rPr>
          <w:lang w:eastAsia="zh-CN"/>
        </w:rPr>
        <w:t xml:space="preserve"> target fulfilment result based on specified target evaluation control information. </w:t>
      </w:r>
    </w:p>
    <w:p>
      <w:pPr>
        <w:jc w:val="both"/>
        <w:rPr>
          <w:lang w:eastAsia="zh-CN"/>
        </w:rPr>
      </w:pPr>
      <w:r>
        <w:rPr>
          <w:b/>
          <w:lang w:eastAsia="zh-CN"/>
        </w:rPr>
        <w:t xml:space="preserve">Level 5 for </w:t>
      </w:r>
      <w:r>
        <w:rPr>
          <w:rFonts w:eastAsiaTheme="minorEastAsia"/>
          <w:b/>
        </w:rPr>
        <w:t>RAN energy saving</w:t>
      </w:r>
      <w:r>
        <w:rPr>
          <w:b/>
          <w:lang w:eastAsia="zh-CN"/>
        </w:rPr>
        <w:t>:</w:t>
      </w:r>
      <w:r>
        <w:rPr>
          <w:lang w:eastAsia="zh-CN"/>
        </w:rPr>
        <w:t xml:space="preserve"> The 3GPP management system has the following autonomy capabilities:</w:t>
      </w:r>
    </w:p>
    <w:p>
      <w:pPr>
        <w:jc w:val="both"/>
        <w:rPr>
          <w:lang w:eastAsia="zh-CN"/>
        </w:rPr>
      </w:pPr>
      <w:r>
        <w:rPr>
          <w:lang w:eastAsia="zh-CN"/>
        </w:rPr>
        <w:t>-</w:t>
      </w:r>
      <w:r>
        <w:rPr>
          <w:lang w:eastAsia="zh-CN"/>
        </w:rPr>
        <w:tab/>
      </w:r>
      <w:r>
        <w:rPr>
          <w:lang w:eastAsia="zh-CN"/>
        </w:rPr>
        <w:t xml:space="preserve">Generate the </w:t>
      </w:r>
      <w:r>
        <w:t xml:space="preserve">RAN </w:t>
      </w:r>
      <w:r>
        <w:rPr>
          <w:rFonts w:eastAsia="Courier New"/>
          <w:lang w:eastAsia="zh-CN"/>
        </w:rPr>
        <w:t>energy saving</w:t>
      </w:r>
      <w:r>
        <w:rPr>
          <w:lang w:eastAsia="zh-CN"/>
        </w:rPr>
        <w:t xml:space="preserve"> target translation and evaluation control information.</w:t>
      </w:r>
    </w:p>
    <w:p>
      <w:pPr>
        <w:rPr>
          <w:lang w:eastAsia="zh-CN"/>
        </w:rPr>
      </w:pPr>
    </w:p>
    <w:p>
      <w:pPr>
        <w:pStyle w:val="5"/>
        <w:rPr>
          <w:lang w:eastAsia="zh-CN"/>
        </w:rPr>
      </w:pPr>
      <w:bookmarkStart w:id="222" w:name="_Toc18549"/>
      <w:bookmarkStart w:id="223" w:name="_Toc17861"/>
      <w:r>
        <w:rPr>
          <w:lang w:eastAsia="zh-CN"/>
        </w:rPr>
        <w:t>6.</w:t>
      </w:r>
      <w:r>
        <w:rPr>
          <w:lang w:val="en-US" w:eastAsia="zh-CN"/>
        </w:rPr>
        <w:t>1</w:t>
      </w:r>
      <w:r>
        <w:rPr>
          <w:lang w:eastAsia="zh-CN"/>
        </w:rPr>
        <w:t>.1.</w:t>
      </w:r>
      <w:r>
        <w:rPr>
          <w:rFonts w:hint="eastAsia"/>
          <w:lang w:val="en-US" w:eastAsia="zh-CN"/>
        </w:rPr>
        <w:t>5</w:t>
      </w:r>
      <w:r>
        <w:rPr>
          <w:lang w:val="en-US" w:eastAsia="zh-CN"/>
        </w:rPr>
        <w:t xml:space="preserve"> </w:t>
      </w:r>
      <w:r>
        <w:rPr>
          <w:lang w:val="en-US" w:eastAsia="zh-CN"/>
        </w:rPr>
        <w:tab/>
      </w:r>
      <w:r>
        <w:rPr>
          <w:lang w:eastAsia="zh-CN"/>
        </w:rPr>
        <w:t>Potential MnS requirements</w:t>
      </w:r>
      <w:bookmarkEnd w:id="222"/>
      <w:bookmarkEnd w:id="223"/>
    </w:p>
    <w:p>
      <w:pPr>
        <w:rPr>
          <w:kern w:val="2"/>
          <w:szCs w:val="18"/>
          <w:lang w:eastAsia="zh-CN" w:bidi="ar-KW"/>
        </w:rPr>
      </w:pPr>
      <w:r>
        <w:rPr>
          <w:b/>
          <w:kern w:val="2"/>
          <w:szCs w:val="18"/>
          <w:lang w:eastAsia="zh-CN" w:bidi="ar-KW"/>
        </w:rPr>
        <w:t xml:space="preserve">REQ-ANL-RANES_1 </w:t>
      </w:r>
      <w:r>
        <w:rPr>
          <w:kern w:val="2"/>
          <w:szCs w:val="18"/>
          <w:lang w:eastAsia="zh-CN" w:bidi="ar-KW"/>
        </w:rPr>
        <w:t>The 3GPP management system shall have the capability allowing its authorized consumer to specify the</w:t>
      </w:r>
      <w:r>
        <w:rPr>
          <w:lang w:eastAsia="zh-CN"/>
        </w:rPr>
        <w:t xml:space="preserve"> RAN energy saving solutions and </w:t>
      </w:r>
      <w:r>
        <w:t xml:space="preserve">RAN </w:t>
      </w:r>
      <w:r>
        <w:rPr>
          <w:rFonts w:eastAsia="Courier New"/>
          <w:lang w:eastAsia="zh-CN"/>
        </w:rPr>
        <w:t>energy saving</w:t>
      </w:r>
      <w:r>
        <w:rPr>
          <w:lang w:eastAsia="zh-CN"/>
        </w:rPr>
        <w:t xml:space="preserve"> related information collection</w:t>
      </w:r>
      <w:r>
        <w:rPr>
          <w:kern w:val="2"/>
          <w:szCs w:val="18"/>
          <w:lang w:eastAsia="zh-CN" w:bidi="ar-KW"/>
        </w:rPr>
        <w:t xml:space="preserve"> control information.</w:t>
      </w:r>
    </w:p>
    <w:p>
      <w:pPr>
        <w:jc w:val="both"/>
        <w:rPr>
          <w:kern w:val="2"/>
          <w:szCs w:val="18"/>
          <w:lang w:eastAsia="zh-CN" w:bidi="ar-KW"/>
        </w:rPr>
      </w:pPr>
      <w:r>
        <w:rPr>
          <w:b/>
          <w:kern w:val="2"/>
          <w:szCs w:val="18"/>
          <w:lang w:eastAsia="zh-CN" w:bidi="ar-KW"/>
        </w:rPr>
        <w:t xml:space="preserve">REQ-ANL-RANES_2 </w:t>
      </w:r>
      <w:r>
        <w:rPr>
          <w:kern w:val="2"/>
          <w:szCs w:val="18"/>
          <w:lang w:eastAsia="zh-CN" w:bidi="ar-KW"/>
        </w:rPr>
        <w:t xml:space="preserve">The 3GPP management system shall have the capability allowing its authorized consumer to specify the control information of </w:t>
      </w:r>
      <w:r>
        <w:t xml:space="preserve">RAN </w:t>
      </w:r>
      <w:r>
        <w:rPr>
          <w:lang w:eastAsia="zh-CN"/>
        </w:rPr>
        <w:t>energy saving issues identification</w:t>
      </w:r>
      <w:r>
        <w:rPr>
          <w:kern w:val="2"/>
          <w:szCs w:val="18"/>
          <w:lang w:eastAsia="zh-CN" w:bidi="ar-KW"/>
        </w:rPr>
        <w:t xml:space="preserve">, </w:t>
      </w:r>
      <w:r>
        <w:t>RAN energy saving issue</w:t>
      </w:r>
      <w:r>
        <w:rPr>
          <w:lang w:eastAsia="zh-CN"/>
        </w:rPr>
        <w:t xml:space="preserve"> </w:t>
      </w:r>
      <w:r>
        <w:rPr>
          <w:kern w:val="2"/>
          <w:szCs w:val="18"/>
          <w:lang w:eastAsia="zh-CN" w:bidi="ar-KW"/>
        </w:rPr>
        <w:t xml:space="preserve">demarcation, </w:t>
      </w:r>
      <w:r>
        <w:t>RAN energy saving issue root cause analysis and obtain the corresponding analysis result</w:t>
      </w:r>
      <w:r>
        <w:rPr>
          <w:kern w:val="2"/>
          <w:szCs w:val="18"/>
          <w:lang w:eastAsia="zh-CN" w:bidi="ar-KW"/>
        </w:rPr>
        <w:t>.</w:t>
      </w:r>
    </w:p>
    <w:p>
      <w:pPr>
        <w:jc w:val="both"/>
        <w:rPr>
          <w:kern w:val="2"/>
          <w:szCs w:val="18"/>
          <w:lang w:eastAsia="zh-CN" w:bidi="ar-KW"/>
        </w:rPr>
      </w:pPr>
      <w:r>
        <w:rPr>
          <w:b/>
          <w:kern w:val="2"/>
          <w:szCs w:val="18"/>
          <w:lang w:eastAsia="zh-CN" w:bidi="ar-KW"/>
        </w:rPr>
        <w:t xml:space="preserve">REQ-ANL-RANES_3 </w:t>
      </w:r>
      <w:r>
        <w:rPr>
          <w:kern w:val="2"/>
          <w:szCs w:val="18"/>
          <w:lang w:eastAsia="zh-CN" w:bidi="ar-KW"/>
        </w:rPr>
        <w:t xml:space="preserve">The 3GPP management system shall have the capability allowing its authorized consumer to specify the </w:t>
      </w:r>
      <w:r>
        <w:rPr>
          <w:lang w:eastAsia="zh-CN"/>
        </w:rPr>
        <w:t>RAN energy saving solutions analysis</w:t>
      </w:r>
      <w:r>
        <w:rPr>
          <w:kern w:val="2"/>
          <w:szCs w:val="18"/>
          <w:lang w:eastAsia="zh-CN" w:bidi="ar-KW"/>
        </w:rPr>
        <w:t xml:space="preserve"> control information and obtain the </w:t>
      </w:r>
      <w:r>
        <w:rPr>
          <w:lang w:eastAsia="zh-CN"/>
        </w:rPr>
        <w:t>RAN energy saving solution</w:t>
      </w:r>
      <w:r>
        <w:rPr>
          <w:kern w:val="2"/>
          <w:szCs w:val="18"/>
          <w:lang w:eastAsia="zh-CN" w:bidi="ar-KW"/>
        </w:rPr>
        <w:t xml:space="preserve"> </w:t>
      </w:r>
      <w:r>
        <w:rPr>
          <w:rFonts w:eastAsia="Times New Roman"/>
          <w:lang w:eastAsia="zh-CN"/>
        </w:rPr>
        <w:t>to be executed</w:t>
      </w:r>
      <w:r>
        <w:rPr>
          <w:kern w:val="2"/>
          <w:szCs w:val="18"/>
          <w:lang w:eastAsia="zh-CN" w:bidi="ar-KW"/>
        </w:rPr>
        <w:t>.</w:t>
      </w:r>
    </w:p>
    <w:p>
      <w:pPr>
        <w:rPr>
          <w:lang w:eastAsia="zh-CN"/>
        </w:rPr>
      </w:pPr>
    </w:p>
    <w:p>
      <w:pPr>
        <w:pStyle w:val="4"/>
        <w:rPr>
          <w:rStyle w:val="72"/>
          <w:i w:val="0"/>
          <w:color w:val="404040" w:themeColor="text1" w:themeTint="BF"/>
          <w:lang w:eastAsia="zh-CN"/>
          <w14:textFill>
            <w14:solidFill>
              <w14:schemeClr w14:val="tx1">
                <w14:lumMod w14:val="75000"/>
                <w14:lumOff w14:val="25000"/>
              </w14:schemeClr>
            </w14:solidFill>
          </w14:textFill>
        </w:rPr>
      </w:pPr>
      <w:bookmarkStart w:id="224" w:name="_Toc27076"/>
      <w:bookmarkStart w:id="225" w:name="_Toc17822"/>
      <w:r>
        <w:rPr>
          <w:rStyle w:val="72"/>
          <w:i w:val="0"/>
          <w:color w:val="404040" w:themeColor="text1" w:themeTint="BF"/>
          <w:lang w:val="en-US"/>
          <w14:textFill>
            <w14:solidFill>
              <w14:schemeClr w14:val="tx1">
                <w14:lumMod w14:val="75000"/>
                <w14:lumOff w14:val="25000"/>
              </w14:schemeClr>
            </w14:solidFill>
          </w14:textFill>
        </w:rPr>
        <w:t>6.1.</w:t>
      </w:r>
      <w:r>
        <w:rPr>
          <w:rStyle w:val="72"/>
          <w:rFonts w:hint="eastAsia" w:eastAsia="宋体"/>
          <w:i w:val="0"/>
          <w:color w:val="404040" w:themeColor="text1" w:themeTint="BF"/>
          <w:lang w:val="en-US" w:eastAsia="zh-CN"/>
          <w14:textFill>
            <w14:solidFill>
              <w14:schemeClr w14:val="tx1">
                <w14:lumMod w14:val="75000"/>
                <w14:lumOff w14:val="25000"/>
              </w14:schemeClr>
            </w14:solidFill>
          </w14:textFill>
        </w:rPr>
        <w:t>2</w:t>
      </w:r>
      <w:r>
        <w:rPr>
          <w:rStyle w:val="72"/>
          <w:i w:val="0"/>
          <w:color w:val="404040" w:themeColor="text1" w:themeTint="BF"/>
          <w:lang w:val="en-US"/>
          <w14:textFill>
            <w14:solidFill>
              <w14:schemeClr w14:val="tx1">
                <w14:lumMod w14:val="75000"/>
                <w14:lumOff w14:val="25000"/>
              </w14:schemeClr>
            </w14:solidFill>
          </w14:textFill>
        </w:rPr>
        <w:tab/>
      </w:r>
      <w:r>
        <w:rPr>
          <w:rStyle w:val="72"/>
          <w:i w:val="0"/>
          <w:color w:val="404040" w:themeColor="text1" w:themeTint="BF"/>
          <w:lang w:val="en-US"/>
          <w14:textFill>
            <w14:solidFill>
              <w14:schemeClr w14:val="tx1">
                <w14:lumMod w14:val="75000"/>
                <w14:lumOff w14:val="25000"/>
              </w14:schemeClr>
            </w14:solidFill>
          </w14:textFill>
        </w:rPr>
        <w:t>Potential solutions</w:t>
      </w:r>
      <w:bookmarkEnd w:id="224"/>
      <w:bookmarkEnd w:id="225"/>
    </w:p>
    <w:p>
      <w:pPr>
        <w:jc w:val="both"/>
        <w:rPr>
          <w:lang w:eastAsia="zh-CN"/>
        </w:rPr>
      </w:pPr>
      <w:r>
        <w:rPr>
          <w:lang w:eastAsia="zh-CN"/>
        </w:rPr>
        <w:t xml:space="preserve">Based on the MnS requirements of autonomous network level for </w:t>
      </w:r>
      <w:r>
        <w:rPr>
          <w:rFonts w:cs="Arial"/>
        </w:rPr>
        <w:t>RAN energy saving</w:t>
      </w:r>
      <w:r>
        <w:rPr>
          <w:lang w:eastAsia="zh-CN"/>
        </w:rPr>
        <w:t xml:space="preserve"> defined for each level, following </w:t>
      </w:r>
      <w:r>
        <w:rPr>
          <w:rFonts w:hint="eastAsia"/>
          <w:lang w:eastAsia="zh-CN"/>
        </w:rPr>
        <w:t>provi</w:t>
      </w:r>
      <w:r>
        <w:rPr>
          <w:lang w:eastAsia="zh-CN"/>
        </w:rPr>
        <w:t>de the guidelines for the potential MnS solutions used to support corresponding MnS requirements of autonomous network level for RAN energy saving.</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both"/>
        <w:rPr>
          <w:kern w:val="2"/>
          <w:szCs w:val="18"/>
          <w:lang w:eastAsia="zh-CN" w:bidi="ar-KW"/>
        </w:rPr>
      </w:pPr>
      <w:r>
        <w:rPr>
          <w:lang w:eastAsia="zh-CN"/>
        </w:rPr>
        <w:t xml:space="preserve">Regarding the </w:t>
      </w:r>
      <w:r>
        <w:rPr>
          <w:b/>
          <w:kern w:val="2"/>
          <w:szCs w:val="18"/>
          <w:lang w:eastAsia="zh-CN" w:bidi="ar-KW"/>
        </w:rPr>
        <w:t>REQ-ANL</w:t>
      </w:r>
      <w:r>
        <w:rPr>
          <w:b/>
        </w:rPr>
        <w:t>-RANES</w:t>
      </w:r>
      <w:del w:id="1728" w:author="Rapporteur-SA5#151" w:date="2023-10-13T20:44:30Z">
        <w:r>
          <w:rPr>
            <w:b/>
            <w:kern w:val="2"/>
            <w:szCs w:val="18"/>
            <w:lang w:eastAsia="zh-CN" w:bidi="ar-KW"/>
          </w:rPr>
          <w:delText xml:space="preserve"> </w:delText>
        </w:r>
      </w:del>
      <w:r>
        <w:rPr>
          <w:b/>
          <w:kern w:val="2"/>
          <w:szCs w:val="18"/>
          <w:lang w:eastAsia="zh-CN" w:bidi="ar-KW"/>
        </w:rPr>
        <w:t>_1,</w:t>
      </w:r>
      <w:r>
        <w:rPr>
          <w:kern w:val="2"/>
          <w:szCs w:val="18"/>
          <w:lang w:eastAsia="zh-CN" w:bidi="ar-KW"/>
        </w:rPr>
        <w:t xml:space="preserve"> the NR NRM (e.g. </w:t>
      </w:r>
      <w:r>
        <w:rPr>
          <w:rFonts w:ascii="Courier New" w:hAnsi="Courier New" w:eastAsia="等线" w:cs="Courier New"/>
          <w:bCs/>
          <w:lang w:eastAsia="zh-CN"/>
        </w:rPr>
        <w:t>NRCellCU, beam,</w:t>
      </w:r>
      <w:r>
        <w:rPr>
          <w:kern w:val="2"/>
          <w:szCs w:val="18"/>
          <w:lang w:eastAsia="zh-CN" w:bidi="ar-KW"/>
        </w:rPr>
        <w:t xml:space="preserve"> and </w:t>
      </w:r>
      <w:r>
        <w:rPr>
          <w:rFonts w:ascii="Courier New" w:hAnsi="Courier New" w:eastAsia="等线" w:cs="Courier New"/>
          <w:bCs/>
          <w:lang w:eastAsia="zh-CN"/>
        </w:rPr>
        <w:t>NRCellRelation</w:t>
      </w:r>
      <w:r>
        <w:rPr>
          <w:kern w:val="2"/>
          <w:szCs w:val="18"/>
          <w:lang w:eastAsia="zh-CN" w:bidi="ar-KW"/>
        </w:rPr>
        <w:t>,</w:t>
      </w:r>
      <w:r>
        <w:rPr>
          <w:rFonts w:ascii="Courier New" w:hAnsi="Courier New"/>
          <w:lang w:eastAsia="zh-CN"/>
        </w:rPr>
        <w:t xml:space="preserve"> CESManagementFunction</w:t>
      </w:r>
      <w:r>
        <w:rPr>
          <w:kern w:val="2"/>
          <w:szCs w:val="18"/>
          <w:lang w:eastAsia="zh-CN" w:bidi="ar-KW"/>
        </w:rPr>
        <w:t xml:space="preserve"> IOC) defined in TS 28.541[8] are used to represent network adjustment solution. The RSRP measurements (e.g. SS-RSRP), RSRQ measurements (e.g. SS-RSRQ) , SINR measurements (e.g. SS-SINR) defined in TS 28.552 [6], RSRPs of the serving cell and neighbour cells, and UE location in MDT reports,</w:t>
      </w:r>
      <w:r>
        <w:rPr>
          <w:lang w:eastAsia="zh-CN"/>
        </w:rPr>
        <w:t xml:space="preserve"> power, energy and environmental (PEE) measurements (</w:t>
      </w:r>
      <w:r>
        <w:rPr>
          <w:kern w:val="2"/>
          <w:szCs w:val="18"/>
          <w:lang w:eastAsia="zh-CN" w:bidi="ar-KW"/>
        </w:rPr>
        <w:t xml:space="preserve">e.g. PNF Energy consumption) and </w:t>
      </w:r>
      <w:r>
        <w:t xml:space="preserve">data volume measurements </w:t>
      </w:r>
      <w:r>
        <w:rPr>
          <w:kern w:val="2"/>
          <w:szCs w:val="18"/>
          <w:lang w:eastAsia="zh-CN" w:bidi="ar-KW"/>
        </w:rPr>
        <w:t xml:space="preserve">defined in TS 28.552[10] and </w:t>
      </w:r>
      <w:r>
        <w:rPr>
          <w:color w:val="000000"/>
        </w:rPr>
        <w:t xml:space="preserve">performance measurements for gNB (e.g. UE throughput) </w:t>
      </w:r>
      <w:r>
        <w:rPr>
          <w:kern w:val="2"/>
          <w:szCs w:val="18"/>
          <w:lang w:eastAsia="zh-CN" w:bidi="ar-KW"/>
        </w:rPr>
        <w:t xml:space="preserve">are used to represent the </w:t>
      </w:r>
      <w:r>
        <w:t xml:space="preserve">RAN </w:t>
      </w:r>
      <w:r>
        <w:rPr>
          <w:rFonts w:eastAsia="Courier New"/>
          <w:lang w:eastAsia="zh-CN"/>
        </w:rPr>
        <w:t>energy saving</w:t>
      </w:r>
      <w:r>
        <w:rPr>
          <w:lang w:eastAsia="zh-CN"/>
        </w:rPr>
        <w:t xml:space="preserve"> related information</w:t>
      </w:r>
      <w:r>
        <w:rPr>
          <w:kern w:val="2"/>
          <w:szCs w:val="18"/>
          <w:lang w:eastAsia="zh-CN" w:bidi="ar-KW"/>
        </w:rPr>
        <w:t>.</w:t>
      </w:r>
    </w:p>
    <w:p>
      <w:pPr>
        <w:jc w:val="both"/>
        <w:rPr>
          <w:lang w:eastAsia="zh-CN"/>
        </w:rPr>
      </w:pPr>
      <w:r>
        <w:rPr>
          <w:lang w:eastAsia="zh-CN"/>
        </w:rPr>
        <w:t xml:space="preserve">Regarding the </w:t>
      </w:r>
      <w:r>
        <w:rPr>
          <w:b/>
          <w:kern w:val="2"/>
          <w:szCs w:val="18"/>
          <w:lang w:eastAsia="zh-CN" w:bidi="ar-KW"/>
        </w:rPr>
        <w:t>REQ-ANL</w:t>
      </w:r>
      <w:r>
        <w:rPr>
          <w:b/>
        </w:rPr>
        <w:t>-RANES</w:t>
      </w:r>
      <w:del w:id="1729" w:author="Rapporteur-SA5#151" w:date="2023-10-13T20:44:33Z">
        <w:r>
          <w:rPr>
            <w:b/>
            <w:kern w:val="2"/>
            <w:szCs w:val="18"/>
            <w:lang w:eastAsia="zh-CN" w:bidi="ar-KW"/>
          </w:rPr>
          <w:delText xml:space="preserve"> </w:delText>
        </w:r>
      </w:del>
      <w:r>
        <w:rPr>
          <w:b/>
          <w:kern w:val="2"/>
          <w:szCs w:val="18"/>
          <w:lang w:eastAsia="zh-CN" w:bidi="ar-KW"/>
        </w:rPr>
        <w:t xml:space="preserve">_2, </w:t>
      </w:r>
      <w:r>
        <w:rPr>
          <w:lang w:eastAsia="zh-CN"/>
        </w:rPr>
        <w:t xml:space="preserve">the MDA MnS defined in TS 28.104 [6] can be used. The </w:t>
      </w:r>
      <w:del w:id="1730" w:author="Rapporteur-SA5#151" w:date="2023-10-13T20:44:54Z">
        <w:r>
          <w:rPr>
            <w:rFonts w:hint="default"/>
            <w:lang w:val="en-US"/>
          </w:rPr>
          <w:delText>A</w:delText>
        </w:r>
      </w:del>
      <w:ins w:id="1731" w:author="Rapporteur-SA5#151" w:date="2023-10-13T20:44:54Z">
        <w:r>
          <w:rPr>
            <w:rFonts w:hint="eastAsia" w:eastAsia="宋体"/>
            <w:lang w:val="en-US" w:eastAsia="zh-CN"/>
          </w:rPr>
          <w:t>a</w:t>
        </w:r>
      </w:ins>
      <w:r>
        <w:t xml:space="preserve">nalytics output can represent RAN </w:t>
      </w:r>
      <w:r>
        <w:rPr>
          <w:lang w:eastAsia="zh-CN"/>
        </w:rPr>
        <w:t>energy saving issue</w:t>
      </w:r>
      <w:r>
        <w:rPr>
          <w:kern w:val="2"/>
          <w:szCs w:val="18"/>
          <w:lang w:eastAsia="zh-CN" w:bidi="ar-KW"/>
        </w:rPr>
        <w:t xml:space="preserve"> identification and </w:t>
      </w:r>
      <w:r>
        <w:t xml:space="preserve">RAN </w:t>
      </w:r>
      <w:r>
        <w:rPr>
          <w:lang w:eastAsia="zh-CN"/>
        </w:rPr>
        <w:t>energy saving issue</w:t>
      </w:r>
      <w:r>
        <w:rPr>
          <w:kern w:val="2"/>
          <w:szCs w:val="18"/>
          <w:lang w:eastAsia="zh-CN" w:bidi="ar-KW"/>
        </w:rPr>
        <w:t xml:space="preserve"> demarcation result. The "</w:t>
      </w:r>
      <w:r>
        <w:rPr>
          <w:rFonts w:ascii="Courier New" w:hAnsi="Courier New" w:eastAsia="等线" w:cs="Courier New"/>
          <w:bCs/>
          <w:lang w:eastAsia="zh-CN"/>
        </w:rPr>
        <w:t xml:space="preserve">EnergyEfficiencyProblematicObject </w:t>
      </w:r>
      <w:r>
        <w:rPr>
          <w:kern w:val="2"/>
          <w:szCs w:val="18"/>
          <w:lang w:eastAsia="zh-CN" w:bidi="ar-KW"/>
        </w:rPr>
        <w:t>" and "</w:t>
      </w:r>
      <w:r>
        <w:rPr>
          <w:rFonts w:ascii="Courier New" w:hAnsi="Courier New" w:eastAsia="等线" w:cs="Courier New"/>
          <w:bCs/>
          <w:lang w:eastAsia="zh-CN"/>
        </w:rPr>
        <w:t xml:space="preserve">EnergyEfficiencyProblemType </w:t>
      </w:r>
      <w:r>
        <w:rPr>
          <w:kern w:val="2"/>
          <w:szCs w:val="18"/>
          <w:lang w:eastAsia="zh-CN" w:bidi="ar-KW"/>
        </w:rPr>
        <w:t>" of analytics output for energy saving analysis in TS 28.104[</w:t>
      </w:r>
      <w:r>
        <w:rPr>
          <w:kern w:val="2"/>
          <w:szCs w:val="18"/>
          <w:lang w:val="en-US" w:eastAsia="zh-CN" w:bidi="ar-KW"/>
        </w:rPr>
        <w:t>6</w:t>
      </w:r>
      <w:r>
        <w:rPr>
          <w:kern w:val="2"/>
          <w:szCs w:val="18"/>
          <w:lang w:eastAsia="zh-CN" w:bidi="ar-KW"/>
        </w:rPr>
        <w:t xml:space="preserve">] can be used to obtain the </w:t>
      </w:r>
      <w:r>
        <w:t xml:space="preserve">RAN </w:t>
      </w:r>
      <w:r>
        <w:rPr>
          <w:lang w:eastAsia="zh-CN"/>
        </w:rPr>
        <w:t>energy saving issue</w:t>
      </w:r>
      <w:r>
        <w:rPr>
          <w:kern w:val="2"/>
          <w:szCs w:val="18"/>
          <w:lang w:eastAsia="zh-CN" w:bidi="ar-KW"/>
        </w:rPr>
        <w:t xml:space="preserve"> and corresponding demarcation result.</w:t>
      </w:r>
    </w:p>
    <w:p>
      <w:pPr>
        <w:jc w:val="both"/>
        <w:rPr>
          <w:b/>
          <w:kern w:val="2"/>
          <w:szCs w:val="18"/>
          <w:lang w:eastAsia="zh-CN" w:bidi="ar-KW"/>
        </w:rPr>
      </w:pPr>
      <w:r>
        <w:rPr>
          <w:lang w:eastAsia="zh-CN"/>
        </w:rPr>
        <w:t xml:space="preserve">Regarding the </w:t>
      </w:r>
      <w:r>
        <w:rPr>
          <w:b/>
          <w:kern w:val="2"/>
          <w:szCs w:val="18"/>
          <w:lang w:eastAsia="zh-CN" w:bidi="ar-KW"/>
        </w:rPr>
        <w:t>REQ-ANL</w:t>
      </w:r>
      <w:r>
        <w:rPr>
          <w:b/>
        </w:rPr>
        <w:t>-RANES</w:t>
      </w:r>
      <w:r>
        <w:rPr>
          <w:b/>
          <w:kern w:val="2"/>
          <w:szCs w:val="18"/>
          <w:lang w:eastAsia="zh-CN" w:bidi="ar-KW"/>
        </w:rPr>
        <w:t xml:space="preserve">_3, </w:t>
      </w:r>
      <w:r>
        <w:rPr>
          <w:b w:val="0"/>
          <w:kern w:val="0"/>
          <w:szCs w:val="21"/>
          <w:lang w:eastAsia="zh-CN" w:bidi="ar-SA"/>
        </w:rPr>
        <w:t>following are two potential solution:</w:t>
      </w:r>
    </w:p>
    <w:p>
      <w:pPr>
        <w:pStyle w:val="70"/>
        <w:numPr>
          <w:ilvl w:val="-1"/>
          <w:numId w:val="0"/>
        </w:numPr>
        <w:ind w:left="0" w:firstLine="0" w:firstLineChars="0"/>
        <w:jc w:val="both"/>
        <w:rPr>
          <w:lang w:eastAsia="zh-CN"/>
        </w:rPr>
      </w:pPr>
      <w:r>
        <w:rPr>
          <w:rFonts w:hint="eastAsia"/>
          <w:lang w:val="en-US" w:eastAsia="zh-CN"/>
        </w:rPr>
        <w:t>1.</w:t>
      </w:r>
      <w:r>
        <w:rPr>
          <w:rFonts w:hint="eastAsia"/>
          <w:lang w:val="en-US" w:eastAsia="zh-CN"/>
        </w:rPr>
        <w:tab/>
      </w:r>
      <w:r>
        <w:rPr>
          <w:rFonts w:hint="eastAsia"/>
          <w:lang w:val="en-US" w:eastAsia="zh-CN"/>
        </w:rPr>
        <w:t>T</w:t>
      </w:r>
      <w:r>
        <w:rPr>
          <w:lang w:eastAsia="zh-CN"/>
        </w:rPr>
        <w:t>he</w:t>
      </w:r>
      <w:r>
        <w:rPr>
          <w:rFonts w:ascii="Arial" w:hAnsi="Arial" w:cs="Arial"/>
          <w:lang w:eastAsia="zh-CN"/>
        </w:rPr>
        <w:t xml:space="preserve"> </w:t>
      </w:r>
      <w:r>
        <w:rPr>
          <w:rFonts w:ascii="Courier New" w:hAnsi="Courier New"/>
          <w:lang w:eastAsia="zh-CN"/>
        </w:rPr>
        <w:t>CESManagementFunction</w:t>
      </w:r>
      <w:r>
        <w:rPr>
          <w:kern w:val="2"/>
          <w:szCs w:val="18"/>
          <w:lang w:eastAsia="zh-CN" w:bidi="ar-KW"/>
        </w:rPr>
        <w:t xml:space="preserve"> </w:t>
      </w:r>
      <w:r>
        <w:rPr>
          <w:rFonts w:cs="Arial"/>
          <w:kern w:val="2"/>
          <w:szCs w:val="18"/>
          <w:lang w:eastAsia="zh-CN" w:bidi="ar-KW"/>
        </w:rPr>
        <w:t xml:space="preserve">IOC defined in TS 28.310 [2] can be used to </w:t>
      </w:r>
      <w:r>
        <w:rPr>
          <w:rFonts w:eastAsiaTheme="minorEastAsia"/>
          <w:lang w:eastAsia="zh-CN" w:bidi="ar-KW"/>
        </w:rPr>
        <w:t xml:space="preserve">specify the </w:t>
      </w:r>
      <w:r>
        <w:rPr>
          <w:lang w:eastAsia="zh-CN"/>
        </w:rPr>
        <w:t>RAN energy saving solutions analysis</w:t>
      </w:r>
      <w:r>
        <w:rPr>
          <w:kern w:val="2"/>
          <w:szCs w:val="18"/>
          <w:lang w:eastAsia="zh-CN" w:bidi="ar-KW"/>
        </w:rPr>
        <w:t xml:space="preserve"> control information</w:t>
      </w:r>
      <w:r>
        <w:rPr>
          <w:rFonts w:ascii="Courier New" w:hAnsi="Courier New"/>
          <w:lang w:eastAsia="zh-CN"/>
        </w:rPr>
        <w:t>,</w:t>
      </w:r>
      <w:r>
        <w:rPr>
          <w:lang w:eastAsia="zh-CN"/>
        </w:rPr>
        <w:t xml:space="preserve"> RAN energy saving solutions evaluation and determination</w:t>
      </w:r>
      <w:r>
        <w:rPr>
          <w:kern w:val="2"/>
          <w:szCs w:val="18"/>
          <w:lang w:eastAsia="zh-CN" w:bidi="ar-KW"/>
        </w:rPr>
        <w:t xml:space="preserve"> control information.</w:t>
      </w:r>
    </w:p>
    <w:p>
      <w:pPr>
        <w:pStyle w:val="70"/>
        <w:numPr>
          <w:ilvl w:val="-1"/>
          <w:numId w:val="0"/>
        </w:numPr>
        <w:ind w:left="0" w:firstLine="0" w:firstLineChars="0"/>
        <w:jc w:val="both"/>
        <w:rPr>
          <w:lang w:eastAsia="zh-CN"/>
        </w:rPr>
      </w:pPr>
      <w:r>
        <w:rPr>
          <w:rFonts w:hint="eastAsia"/>
          <w:lang w:val="en-US" w:eastAsia="zh-CN"/>
        </w:rPr>
        <w:t>2.</w:t>
      </w:r>
      <w:r>
        <w:rPr>
          <w:rFonts w:hint="eastAsia"/>
          <w:lang w:val="en-US" w:eastAsia="zh-CN"/>
        </w:rPr>
        <w:tab/>
      </w:r>
      <w:r>
        <w:rPr>
          <w:lang w:eastAsia="zh-CN"/>
        </w:rPr>
        <w:t xml:space="preserve">The </w:t>
      </w:r>
      <w:r>
        <w:rPr>
          <w:rFonts w:ascii="Courier New" w:hAnsi="Courier New" w:cs="Courier New"/>
          <w:sz w:val="18"/>
          <w:lang w:eastAsia="zh-CN"/>
        </w:rPr>
        <w:t>RadioNetworkExpectation</w:t>
      </w:r>
      <w:r>
        <w:rPr>
          <w:lang w:eastAsia="zh-CN"/>
        </w:rPr>
        <w:t xml:space="preserve"> defined in TS 28.312[5] can be used as the targets for RAN energy saving.  The attribute "</w:t>
      </w:r>
      <w:r>
        <w:rPr>
          <w:rFonts w:ascii="Courier New" w:hAnsi="Courier New" w:cs="Courier New"/>
          <w:sz w:val="18"/>
          <w:lang w:eastAsia="zh-CN"/>
        </w:rPr>
        <w:t>targetCondition</w:t>
      </w:r>
      <w:r>
        <w:rPr>
          <w:lang w:eastAsia="zh-CN"/>
        </w:rPr>
        <w:t xml:space="preserve"> ", "</w:t>
      </w:r>
      <w:r>
        <w:rPr>
          <w:rFonts w:ascii="Courier New" w:hAnsi="Courier New" w:cs="Courier New"/>
          <w:sz w:val="18"/>
          <w:lang w:eastAsia="zh-CN"/>
        </w:rPr>
        <w:t xml:space="preserve"> targetValueRange</w:t>
      </w:r>
      <w:r>
        <w:rPr>
          <w:lang w:eastAsia="zh-CN"/>
        </w:rPr>
        <w:t xml:space="preserve"> ", "</w:t>
      </w:r>
      <w:r>
        <w:rPr>
          <w:rFonts w:ascii="Courier New" w:hAnsi="Courier New" w:cs="Courier New"/>
          <w:sz w:val="18"/>
          <w:lang w:eastAsia="zh-CN"/>
        </w:rPr>
        <w:t xml:space="preserve"> targetContexts</w:t>
      </w:r>
      <w:r>
        <w:rPr>
          <w:lang w:eastAsia="zh-CN"/>
        </w:rPr>
        <w:t xml:space="preserve"> " and "</w:t>
      </w:r>
      <w:r>
        <w:rPr>
          <w:rStyle w:val="71"/>
          <w:rFonts w:ascii="Courier New" w:hAnsi="Courier New" w:cs="Courier New"/>
          <w:bCs/>
          <w:color w:val="333333"/>
          <w:lang w:eastAsia="zh-CN"/>
        </w:rPr>
        <w:t>rATContext</w:t>
      </w:r>
      <w:r>
        <w:rPr>
          <w:lang w:eastAsia="zh-CN"/>
        </w:rPr>
        <w:t xml:space="preserve">" in </w:t>
      </w:r>
      <w:r>
        <w:rPr>
          <w:rFonts w:ascii="Courier New" w:hAnsi="Courier New" w:cs="Courier New"/>
          <w:sz w:val="18"/>
          <w:lang w:eastAsia="zh-CN"/>
        </w:rPr>
        <w:t>ObjectContext</w:t>
      </w:r>
      <w:r>
        <w:rPr>
          <w:lang w:eastAsia="zh-CN"/>
        </w:rPr>
        <w:t xml:space="preserve"> can be used as expected setting parameters. The attribute "</w:t>
      </w:r>
      <w:r>
        <w:rPr>
          <w:rFonts w:ascii="Courier New" w:hAnsi="Courier New" w:eastAsia="等线" w:cs="Courier New"/>
          <w:bCs/>
          <w:lang w:eastAsia="zh-CN"/>
        </w:rPr>
        <w:t>weakRSRPRatioTarget</w:t>
      </w:r>
      <w:r>
        <w:rPr>
          <w:lang w:eastAsia="zh-CN"/>
        </w:rPr>
        <w:t>", "</w:t>
      </w:r>
      <w:r>
        <w:rPr>
          <w:rFonts w:ascii="Courier New" w:hAnsi="Courier New" w:eastAsia="等线" w:cs="Courier New"/>
          <w:bCs/>
          <w:lang w:eastAsia="zh-CN"/>
        </w:rPr>
        <w:t>lowSINRRatioTarget</w:t>
      </w:r>
      <w:r>
        <w:rPr>
          <w:lang w:eastAsia="zh-CN"/>
        </w:rPr>
        <w:t>", "</w:t>
      </w:r>
      <w:r>
        <w:rPr>
          <w:rFonts w:ascii="Courier New" w:hAnsi="Courier New" w:eastAsia="等线" w:cs="Courier New"/>
          <w:bCs/>
          <w:lang w:eastAsia="zh-CN"/>
        </w:rPr>
        <w:t>aveULRANUEThptTarget</w:t>
      </w:r>
      <w:r>
        <w:rPr>
          <w:lang w:eastAsia="zh-CN"/>
        </w:rPr>
        <w:t>" and "</w:t>
      </w:r>
      <w:r>
        <w:rPr>
          <w:rFonts w:ascii="Courier New" w:hAnsi="Courier New" w:eastAsia="等线" w:cs="Courier New"/>
          <w:bCs/>
          <w:lang w:eastAsia="zh-CN"/>
        </w:rPr>
        <w:t>aveDLRANUEthptTarget</w:t>
      </w:r>
      <w:r>
        <w:rPr>
          <w:lang w:eastAsia="zh-CN"/>
        </w:rPr>
        <w:t xml:space="preserve">" in </w:t>
      </w:r>
      <w:r>
        <w:rPr>
          <w:rFonts w:ascii="Courier New" w:hAnsi="Courier New" w:cs="Courier New"/>
          <w:sz w:val="18"/>
          <w:lang w:eastAsia="zh-CN"/>
        </w:rPr>
        <w:t>ExpectationTarget</w:t>
      </w:r>
      <w:r>
        <w:rPr>
          <w:lang w:eastAsia="zh-CN"/>
        </w:rPr>
        <w:t xml:space="preserve"> can be used as expected network capacity and performance targets. </w:t>
      </w:r>
      <w:del w:id="1732" w:author="Rapporteur-SA5#151" w:date="2023-10-13T21:41:27Z">
        <w:r>
          <w:rPr>
            <w:lang w:eastAsia="zh-CN"/>
          </w:rPr>
          <w:delText xml:space="preserve"> </w:delText>
        </w:r>
      </w:del>
      <w:r>
        <w:t xml:space="preserve">The </w:t>
      </w:r>
      <w:r>
        <w:rPr>
          <w:lang w:eastAsia="zh-CN"/>
        </w:rPr>
        <w:t>“</w:t>
      </w:r>
      <w:r>
        <w:rPr>
          <w:rFonts w:ascii="Courier New" w:hAnsi="Courier New" w:eastAsia="等线" w:cs="Courier New"/>
          <w:bCs/>
          <w:lang w:eastAsia="zh-CN"/>
        </w:rPr>
        <w:t xml:space="preserve">RanEnergyEfficiencyTarget </w:t>
      </w:r>
      <w:r>
        <w:rPr>
          <w:kern w:val="2"/>
          <w:szCs w:val="18"/>
          <w:lang w:eastAsia="zh-CN" w:bidi="ar-KW"/>
        </w:rPr>
        <w:t>" and “</w:t>
      </w:r>
      <w:r>
        <w:rPr>
          <w:rFonts w:ascii="Courier New" w:hAnsi="Courier New" w:eastAsia="等线" w:cs="Courier New"/>
          <w:bCs/>
          <w:lang w:eastAsia="zh-CN"/>
        </w:rPr>
        <w:t>RanEnergyConsumptionTarget</w:t>
      </w:r>
      <w:r>
        <w:rPr>
          <w:rFonts w:eastAsia="Tahoma"/>
          <w:lang w:eastAsia="zh-CN"/>
        </w:rPr>
        <w:t>”</w:t>
      </w:r>
      <w:r>
        <w:rPr>
          <w:kern w:val="2"/>
          <w:szCs w:val="18"/>
          <w:lang w:eastAsia="zh-CN" w:bidi="ar-KW"/>
        </w:rPr>
        <w:t xml:space="preserve"> in TR 28.912[</w:t>
      </w:r>
      <w:r>
        <w:rPr>
          <w:rFonts w:hint="eastAsia"/>
          <w:kern w:val="2"/>
          <w:szCs w:val="18"/>
          <w:lang w:val="en-US" w:eastAsia="zh-CN" w:bidi="ar-KW"/>
        </w:rPr>
        <w:t>16</w:t>
      </w:r>
      <w:r>
        <w:rPr>
          <w:kern w:val="2"/>
          <w:szCs w:val="18"/>
          <w:lang w:eastAsia="zh-CN" w:bidi="ar-KW"/>
        </w:rPr>
        <w:t xml:space="preserve">] </w:t>
      </w:r>
      <w:del w:id="1733" w:author="Rapporteur-SA5#151" w:date="2023-10-13T21:41:35Z">
        <w:r>
          <w:rPr>
            <w:lang w:eastAsia="zh-CN"/>
          </w:rPr>
          <w:delText xml:space="preserve">The expected </w:delText>
        </w:r>
      </w:del>
      <w:r>
        <w:rPr>
          <w:lang w:eastAsia="zh-CN"/>
        </w:rPr>
        <w:t>can be used as expected setting parameters for RAN energy saving.</w:t>
      </w:r>
    </w:p>
    <w:p>
      <w:pPr>
        <w:jc w:val="both"/>
        <w:rPr>
          <w:rFonts w:ascii="Arial" w:hAnsi="Arial"/>
          <w:b/>
          <w:lang w:eastAsia="zh-CN"/>
        </w:rPr>
      </w:pPr>
    </w:p>
    <w:p>
      <w:pPr>
        <w:rPr>
          <w:del w:id="1734" w:author="Rapporteur-SA5#151" w:date="2023-10-13T20:45:05Z"/>
          <w:rStyle w:val="68"/>
          <w:rFonts w:ascii="Arial" w:hAnsi="Arial"/>
          <w:sz w:val="28"/>
        </w:rPr>
      </w:pPr>
      <w:del w:id="1735" w:author="Rapporteur-SA5#151" w:date="2023-10-13T20:45:05Z">
        <w:r>
          <w:rPr>
            <w:rStyle w:val="68"/>
            <w:rFonts w:hint="default" w:ascii="Arial" w:hAnsi="Arial"/>
            <w:i w:val="0"/>
            <w:sz w:val="28"/>
            <w:lang w:val="en-US"/>
          </w:rPr>
          <w:delText>6</w:delText>
        </w:r>
      </w:del>
      <w:del w:id="1736" w:author="Rapporteur-SA5#151" w:date="2023-10-13T20:45:05Z">
        <w:r>
          <w:rPr>
            <w:rStyle w:val="68"/>
            <w:rFonts w:ascii="Arial" w:hAnsi="Arial"/>
            <w:i w:val="0"/>
            <w:sz w:val="28"/>
          </w:rPr>
          <w:delText>.</w:delText>
        </w:r>
      </w:del>
      <w:del w:id="1737" w:author="Rapporteur-SA5#151" w:date="2023-10-13T20:45:05Z">
        <w:r>
          <w:rPr>
            <w:rStyle w:val="68"/>
            <w:rFonts w:hint="default" w:ascii="Arial" w:hAnsi="Arial"/>
            <w:i w:val="0"/>
            <w:sz w:val="28"/>
            <w:lang w:val="en-US"/>
          </w:rPr>
          <w:delText>1</w:delText>
        </w:r>
      </w:del>
      <w:del w:id="1738" w:author="Rapporteur-SA5#151" w:date="2023-10-13T20:45:05Z">
        <w:r>
          <w:rPr>
            <w:rStyle w:val="68"/>
            <w:rFonts w:ascii="Arial" w:hAnsi="Arial"/>
            <w:i w:val="0"/>
            <w:sz w:val="28"/>
          </w:rPr>
          <w:delText>.2</w:delText>
        </w:r>
      </w:del>
      <w:del w:id="1739" w:author="Rapporteur-SA5#151" w:date="2023-10-13T20:45:05Z">
        <w:r>
          <w:rPr>
            <w:rStyle w:val="68"/>
            <w:rFonts w:hint="default" w:ascii="Arial" w:hAnsi="Arial"/>
            <w:i w:val="0"/>
            <w:sz w:val="28"/>
            <w:lang w:val="en-US"/>
          </w:rPr>
          <w:tab/>
        </w:r>
      </w:del>
      <w:del w:id="1740" w:author="Rapporteur-SA5#151" w:date="2023-10-13T20:45:05Z">
        <w:r>
          <w:rPr>
            <w:rStyle w:val="68"/>
            <w:rFonts w:hint="default" w:ascii="Arial" w:hAnsi="Arial"/>
            <w:i w:val="0"/>
            <w:sz w:val="28"/>
            <w:lang w:val="en-US"/>
          </w:rPr>
          <w:tab/>
        </w:r>
      </w:del>
      <w:del w:id="1741" w:author="Rapporteur-SA5#151" w:date="2023-10-13T20:45:05Z">
        <w:r>
          <w:rPr>
            <w:rStyle w:val="68"/>
            <w:rFonts w:ascii="Arial" w:hAnsi="Arial"/>
            <w:i w:val="0"/>
            <w:sz w:val="28"/>
          </w:rPr>
          <w:delText>Potential solutions</w:delText>
        </w:r>
      </w:del>
    </w:p>
    <w:p>
      <w:pPr>
        <w:rPr>
          <w:del w:id="1742" w:author="Rapporteur-SA5#151" w:date="2023-10-13T20:45:05Z"/>
          <w:rFonts w:ascii="Times New Roman" w:hAnsi="Times New Roman" w:cs="Times New Roman"/>
          <w:lang w:eastAsia="zh-CN"/>
        </w:rPr>
      </w:pPr>
      <w:del w:id="1743" w:author="Rapporteur-SA5#151" w:date="2023-10-13T20:45:05Z">
        <w:r>
          <w:rPr>
            <w:rFonts w:ascii="Times New Roman" w:hAnsi="Times New Roman" w:cs="Times New Roman"/>
            <w:lang w:eastAsia="zh-CN"/>
          </w:rPr>
          <w:delText>TBD</w:delText>
        </w:r>
      </w:del>
    </w:p>
    <w:p>
      <w:pPr>
        <w:pStyle w:val="3"/>
      </w:pPr>
      <w:bookmarkStart w:id="226" w:name="_Toc22832"/>
      <w:bookmarkStart w:id="227" w:name="_Toc8590"/>
      <w:bookmarkStart w:id="228" w:name="_Toc12769"/>
      <w:bookmarkStart w:id="229" w:name="_Toc16738"/>
      <w:bookmarkStart w:id="230" w:name="_Toc32523"/>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6-</w:t>
      </w:r>
      <w:r>
        <w:rPr>
          <w:rFonts w:hint="eastAsia"/>
          <w:lang w:val="en-US" w:eastAsia="zh-CN"/>
        </w:rPr>
        <w:t>2</w:t>
      </w:r>
      <w:r>
        <w:rPr>
          <w:lang w:val="en-US" w:eastAsia="zh-CN"/>
        </w:rPr>
        <w:t xml:space="preserve">: </w:t>
      </w:r>
      <w:r>
        <w:t>Autonomous network level for 5GC NF deployment</w:t>
      </w:r>
      <w:bookmarkEnd w:id="226"/>
      <w:bookmarkEnd w:id="227"/>
      <w:bookmarkEnd w:id="228"/>
      <w:bookmarkEnd w:id="229"/>
      <w:bookmarkEnd w:id="230"/>
    </w:p>
    <w:p>
      <w:pPr>
        <w:pStyle w:val="4"/>
        <w:rPr>
          <w:rStyle w:val="69"/>
          <w:rFonts w:eastAsia="Times New Roman"/>
          <w:i w:val="0"/>
          <w:color w:val="404040"/>
          <w:lang w:val="en-US"/>
        </w:rPr>
      </w:pPr>
      <w:bookmarkStart w:id="231" w:name="_Toc6464"/>
      <w:bookmarkStart w:id="232" w:name="_Toc1029"/>
      <w:bookmarkStart w:id="233" w:name="_Toc29041"/>
      <w:bookmarkStart w:id="234" w:name="_Toc18308"/>
      <w:bookmarkStart w:id="235" w:name="_Toc5736"/>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.1</w:t>
      </w:r>
      <w:r>
        <w:rPr>
          <w:rStyle w:val="69"/>
          <w:rFonts w:eastAsia="Times New Roman"/>
          <w:i w:val="0"/>
          <w:color w:val="404040"/>
          <w:lang w:val="en-US"/>
        </w:rPr>
        <w:tab/>
      </w:r>
      <w:r>
        <w:rPr>
          <w:rStyle w:val="69"/>
          <w:rFonts w:eastAsia="Times New Roman"/>
          <w:i w:val="0"/>
          <w:color w:val="404040"/>
          <w:lang w:val="en-US"/>
        </w:rPr>
        <w:t>Description</w:t>
      </w:r>
      <w:bookmarkEnd w:id="231"/>
      <w:bookmarkEnd w:id="232"/>
      <w:bookmarkEnd w:id="233"/>
      <w:bookmarkEnd w:id="234"/>
      <w:bookmarkEnd w:id="235"/>
    </w:p>
    <w:p>
      <w:pPr>
        <w:pStyle w:val="5"/>
        <w:rPr>
          <w:lang w:eastAsia="zh-CN"/>
        </w:rPr>
      </w:pPr>
      <w:bookmarkStart w:id="236" w:name="_Toc25309"/>
      <w:bookmarkStart w:id="237" w:name="_Toc18326"/>
      <w:bookmarkStart w:id="238" w:name="_Toc29398"/>
      <w:bookmarkStart w:id="239" w:name="_Toc23459"/>
      <w:bookmarkStart w:id="240" w:name="_Toc20384"/>
      <w:r>
        <w:rPr>
          <w:lang w:eastAsia="zh-CN"/>
        </w:rPr>
        <w:t>6.</w:t>
      </w:r>
      <w:r>
        <w:rPr>
          <w:rFonts w:hint="default"/>
          <w:lang w:val="en-US" w:eastAsia="zh-CN"/>
        </w:rPr>
        <w:t>2</w:t>
      </w:r>
      <w:r>
        <w:rPr>
          <w:lang w:eastAsia="zh-CN"/>
        </w:rPr>
        <w:t>.1.1</w:t>
      </w:r>
      <w:r>
        <w:rPr>
          <w:lang w:eastAsia="zh-CN"/>
        </w:rPr>
        <w:tab/>
      </w:r>
      <w:r>
        <w:rPr>
          <w:lang w:eastAsia="zh-CN"/>
        </w:rPr>
        <w:t>Use case</w:t>
      </w:r>
      <w:bookmarkEnd w:id="236"/>
      <w:bookmarkEnd w:id="237"/>
      <w:bookmarkEnd w:id="238"/>
      <w:bookmarkEnd w:id="239"/>
      <w:bookmarkEnd w:id="240"/>
      <w:r>
        <w:rPr>
          <w:lang w:eastAsia="zh-CN"/>
        </w:rPr>
        <w:t xml:space="preserve"> </w:t>
      </w:r>
    </w:p>
    <w:p>
      <w:pPr>
        <w:rPr>
          <w:rFonts w:hint="eastAsia"/>
          <w:lang w:eastAsia="zh-CN"/>
        </w:rPr>
      </w:pPr>
      <w:r>
        <w:rPr>
          <w:lang w:eastAsia="zh-CN"/>
        </w:rPr>
        <w:t xml:space="preserve">5GC NF deployment </w:t>
      </w:r>
      <w:r>
        <w:t xml:space="preserve">use case </w:t>
      </w:r>
      <w:r>
        <w:rPr>
          <w:lang w:eastAsia="zh-CN"/>
        </w:rPr>
        <w:t xml:space="preserve">refers to the entire workflow of deploying a 5GC NF, full autonomy of 5GC NF deployment </w:t>
      </w:r>
      <w:r>
        <w:t xml:space="preserve">can help the network operator to reduce OPEX by reducing manual involvement in such tasks. However, full autonomy of </w:t>
      </w:r>
      <w:r>
        <w:rPr>
          <w:lang w:eastAsia="zh-CN"/>
        </w:rPr>
        <w:t>5GC NF</w:t>
      </w:r>
      <w:r>
        <w:t xml:space="preserv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5GC NF deployment are different.</w:t>
      </w:r>
    </w:p>
    <w:p>
      <w:pPr>
        <w:pStyle w:val="5"/>
        <w:rPr>
          <w:rFonts w:hint="eastAsia"/>
          <w:lang w:eastAsia="zh-CN"/>
        </w:rPr>
      </w:pPr>
      <w:bookmarkStart w:id="241" w:name="_Toc8984"/>
      <w:bookmarkStart w:id="242" w:name="_Toc22350"/>
      <w:bookmarkStart w:id="243" w:name="_Toc7591"/>
      <w:bookmarkStart w:id="244" w:name="_Toc11123"/>
      <w:bookmarkStart w:id="245" w:name="_Toc31111"/>
      <w:bookmarkStart w:id="246" w:name="_Toc66227396"/>
      <w:r>
        <w:rPr>
          <w:lang w:eastAsia="zh-CN"/>
        </w:rPr>
        <w:t>6.</w:t>
      </w:r>
      <w:r>
        <w:rPr>
          <w:rFonts w:hint="default"/>
          <w:lang w:val="en-US" w:eastAsia="zh-CN"/>
        </w:rPr>
        <w:t>2</w:t>
      </w:r>
      <w:r>
        <w:rPr>
          <w:lang w:eastAsia="zh-CN"/>
        </w:rPr>
        <w:t>.1.2</w:t>
      </w:r>
      <w:r>
        <w:rPr>
          <w:lang w:eastAsia="zh-CN"/>
        </w:rPr>
        <w:tab/>
      </w:r>
      <w:r>
        <w:rPr>
          <w:lang w:eastAsia="zh-CN"/>
        </w:rPr>
        <w:t>Workflow</w:t>
      </w:r>
      <w:bookmarkEnd w:id="241"/>
      <w:bookmarkEnd w:id="242"/>
      <w:bookmarkEnd w:id="243"/>
      <w:bookmarkEnd w:id="244"/>
      <w:bookmarkEnd w:id="245"/>
    </w:p>
    <w:bookmarkEnd w:id="246"/>
    <w:p>
      <w:pPr>
        <w:spacing w:after="120"/>
        <w:jc w:val="both"/>
        <w:rPr>
          <w:lang w:eastAsia="zh-CN"/>
        </w:rPr>
      </w:pPr>
      <w:r>
        <w:rPr>
          <w:lang w:eastAsia="zh-CN"/>
        </w:rPr>
        <w:t xml:space="preserve">Following are the entire workflow for 5GC NF </w:t>
      </w:r>
      <w:r>
        <w:rPr>
          <w:rFonts w:hint="eastAsia"/>
          <w:lang w:eastAsia="zh-CN"/>
        </w:rPr>
        <w:t>deployment</w:t>
      </w:r>
      <w:r>
        <w:rPr>
          <w:lang w:eastAsia="zh-CN"/>
        </w:rPr>
        <w:t>:</w:t>
      </w:r>
    </w:p>
    <w:p>
      <w:pPr>
        <w:spacing w:after="120"/>
        <w:jc w:val="both"/>
        <w:rPr>
          <w:b/>
          <w:lang w:eastAsia="zh-CN"/>
        </w:rPr>
      </w:pPr>
      <w:r>
        <w:rPr>
          <w:b/>
          <w:lang w:eastAsia="zh-CN"/>
        </w:rPr>
        <w:t>Intent handling:</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A</w:t>
      </w:r>
      <w:r>
        <w:rPr>
          <w:rFonts w:eastAsia="Times New Roman"/>
          <w:lang w:eastAsia="zh-CN"/>
        </w:rPr>
        <w:t xml:space="preserve">: </w:t>
      </w:r>
      <w:bookmarkStart w:id="247" w:name="OLE_LINK39"/>
      <w:bookmarkStart w:id="248" w:name="OLE_LINK42"/>
      <w:bookmarkStart w:id="249" w:name="OLE_LINK44"/>
      <w:r>
        <w:rPr>
          <w:rFonts w:eastAsia="Times New Roman"/>
          <w:lang w:eastAsia="zh-CN"/>
        </w:rPr>
        <w:t>5GC NF deployment policy generation</w:t>
      </w:r>
      <w:bookmarkEnd w:id="247"/>
      <w:bookmarkEnd w:id="248"/>
      <w:bookmarkEnd w:id="249"/>
      <w:r>
        <w:rPr>
          <w:rFonts w:eastAsia="Times New Roman"/>
          <w:lang w:eastAsia="zh-CN"/>
        </w:rPr>
        <w:t xml:space="preserve"> based on received 5GC N</w:t>
      </w:r>
      <w:r>
        <w:rPr>
          <w:rFonts w:hint="eastAsia" w:ascii="宋体" w:hAnsi="宋体"/>
          <w:lang w:eastAsia="zh-CN"/>
        </w:rPr>
        <w:t>F</w:t>
      </w:r>
      <w:r>
        <w:rPr>
          <w:rFonts w:eastAsia="Times New Roman"/>
          <w:lang w:eastAsia="zh-CN"/>
        </w:rPr>
        <w:t xml:space="preserve"> deployment intent </w:t>
      </w:r>
      <w:r>
        <w:rPr>
          <w:rFonts w:hint="eastAsia" w:ascii="宋体" w:hAnsi="宋体" w:cs="宋体"/>
          <w:lang w:eastAsia="zh-CN"/>
        </w:rPr>
        <w:t>（</w:t>
      </w:r>
      <w:r>
        <w:rPr>
          <w:rFonts w:hint="eastAsia" w:eastAsia="Times New Roman"/>
          <w:lang w:eastAsia="zh-CN"/>
        </w:rPr>
        <w:t>e</w:t>
      </w:r>
      <w:r>
        <w:rPr>
          <w:rFonts w:eastAsia="Times New Roman"/>
          <w:lang w:eastAsia="zh-CN"/>
        </w:rPr>
        <w:t>.g. type of the 5GC NF, capability of the 5GC NF</w:t>
      </w:r>
      <w:r>
        <w:rPr>
          <w:rFonts w:hint="eastAsia" w:ascii="宋体" w:hAnsi="宋体" w:cs="宋体"/>
          <w:lang w:eastAsia="zh-CN"/>
        </w:rPr>
        <w:t>）</w:t>
      </w:r>
      <w:r>
        <w:rPr>
          <w:rFonts w:eastAsia="Times New Roman"/>
          <w:lang w:eastAsia="zh-CN"/>
        </w:rPr>
        <w:t>. The tasks of generating and determining the 5GC N</w:t>
      </w:r>
      <w:r>
        <w:rPr>
          <w:rFonts w:hint="eastAsia" w:eastAsia="Times New Roman"/>
          <w:lang w:eastAsia="zh-CN"/>
        </w:rPr>
        <w:t>F</w:t>
      </w:r>
      <w:r>
        <w:rPr>
          <w:rFonts w:eastAsia="Times New Roman"/>
          <w:lang w:eastAsia="zh-CN"/>
        </w:rPr>
        <w:t xml:space="preserve"> deployment related policies (e.g. 5GC NF </w:t>
      </w:r>
      <w:r>
        <w:rPr>
          <w:lang w:eastAsia="zh-CN"/>
        </w:rPr>
        <w:t xml:space="preserve">configuration data generation policies, dialing test policies and 5GC NF virtualised resource </w:t>
      </w:r>
      <w:r>
        <w:rPr>
          <w:rFonts w:eastAsia="Times New Roman"/>
          <w:lang w:eastAsia="zh-CN"/>
        </w:rPr>
        <w:t>feasibility</w:t>
      </w:r>
      <w:r>
        <w:rPr>
          <w:lang w:eastAsia="zh-CN"/>
        </w:rPr>
        <w:t xml:space="preserve"> polices).</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b/>
          <w:lang w:eastAsia="zh-CN"/>
        </w:rPr>
        <w:t>Task B</w:t>
      </w:r>
      <w:r>
        <w:rPr>
          <w:rFonts w:eastAsia="Times New Roman"/>
          <w:lang w:eastAsia="zh-CN"/>
        </w:rPr>
        <w:t xml:space="preserve">: </w:t>
      </w:r>
      <w:bookmarkStart w:id="250" w:name="OLE_LINK43"/>
      <w:r>
        <w:rPr>
          <w:rFonts w:eastAsia="Times New Roman"/>
          <w:lang w:eastAsia="zh-CN"/>
        </w:rPr>
        <w:t>5GC N</w:t>
      </w:r>
      <w:r>
        <w:rPr>
          <w:rFonts w:hint="eastAsia" w:ascii="宋体" w:hAnsi="宋体"/>
          <w:lang w:eastAsia="zh-CN"/>
        </w:rPr>
        <w:t>F</w:t>
      </w:r>
      <w:r>
        <w:rPr>
          <w:rFonts w:eastAsia="Times New Roman"/>
          <w:lang w:eastAsia="zh-CN"/>
        </w:rPr>
        <w:t xml:space="preserve"> deployment intent evaluation</w:t>
      </w:r>
      <w:bookmarkEnd w:id="250"/>
      <w:r>
        <w:rPr>
          <w:rFonts w:hint="eastAsia" w:eastAsia="Times New Roman"/>
          <w:lang w:eastAsia="zh-CN"/>
        </w:rPr>
        <w:t>,</w:t>
      </w:r>
      <w:r>
        <w:rPr>
          <w:rFonts w:eastAsia="Times New Roman"/>
          <w:lang w:eastAsia="zh-CN"/>
        </w:rPr>
        <w:t xml:space="preserve"> the tasks of evaluating 5GC N</w:t>
      </w:r>
      <w:r>
        <w:rPr>
          <w:rFonts w:hint="eastAsia" w:ascii="宋体" w:hAnsi="宋体"/>
          <w:lang w:eastAsia="zh-CN"/>
        </w:rPr>
        <w:t>F</w:t>
      </w:r>
      <w:r>
        <w:rPr>
          <w:rFonts w:eastAsia="Times New Roman"/>
          <w:lang w:eastAsia="zh-CN"/>
        </w:rPr>
        <w:t xml:space="preserve"> deployment fulfilment information (e.g. satisfied or not).</w:t>
      </w:r>
    </w:p>
    <w:p>
      <w:pPr>
        <w:spacing w:after="120"/>
        <w:jc w:val="both"/>
        <w:rPr>
          <w:b/>
          <w:lang w:eastAsia="zh-CN"/>
        </w:rPr>
      </w:pPr>
      <w:r>
        <w:rPr>
          <w:b/>
          <w:lang w:eastAsia="zh-CN"/>
        </w:rPr>
        <w:t>Awareness: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C</w:t>
      </w:r>
      <w:r>
        <w:rPr>
          <w:rFonts w:eastAsia="Times New Roman"/>
          <w:lang w:eastAsia="zh-CN"/>
        </w:rPr>
        <w:t>:</w:t>
      </w:r>
      <w:bookmarkStart w:id="251" w:name="OLE_LINK36"/>
      <w:r>
        <w:rPr>
          <w:rFonts w:eastAsia="Times New Roman"/>
          <w:lang w:eastAsia="zh-CN"/>
        </w:rPr>
        <w:t xml:space="preserve"> 5GC NF information collection</w:t>
      </w:r>
      <w:bookmarkEnd w:id="251"/>
      <w:r>
        <w:rPr>
          <w:rFonts w:eastAsia="Times New Roman"/>
          <w:lang w:eastAsia="zh-CN"/>
        </w:rPr>
        <w:t xml:space="preserve">, this task includes collecting the network environment data before deployment of 5GC NF information and collecting the 5GC NF and related network data when the 5GC NF is deployed (e.g. PM, FM and </w:t>
      </w:r>
      <w:r>
        <w:rPr>
          <w:lang w:eastAsia="zh-CN"/>
        </w:rPr>
        <w:t>virtualised resource</w:t>
      </w:r>
      <w:r>
        <w:rPr>
          <w:rFonts w:eastAsia="Times New Roman"/>
          <w:lang w:eastAsia="zh-CN"/>
        </w:rPr>
        <w:t xml:space="preserve"> information). </w:t>
      </w:r>
    </w:p>
    <w:p>
      <w:pPr>
        <w:spacing w:after="120"/>
        <w:jc w:val="both"/>
        <w:rPr>
          <w:b/>
          <w:lang w:eastAsia="zh-CN"/>
        </w:rPr>
      </w:pPr>
      <w:r>
        <w:rPr>
          <w:b/>
          <w:lang w:eastAsia="zh-CN"/>
        </w:rPr>
        <w:t>Analysis: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D</w:t>
      </w:r>
      <w:r>
        <w:rPr>
          <w:rFonts w:eastAsia="Times New Roman"/>
          <w:lang w:eastAsia="zh-CN"/>
        </w:rPr>
        <w:t>: 5GC NF deployment data analysis, the tasks of analysing and generating the recommended configuration data and required virtualised resource information (e.g. VNFD, flavour ID)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E</w:t>
      </w:r>
      <w:r>
        <w:rPr>
          <w:rFonts w:eastAsia="Times New Roman"/>
          <w:lang w:eastAsia="zh-CN"/>
        </w:rPr>
        <w:t xml:space="preserve">: 5GC NF </w:t>
      </w:r>
      <w:r>
        <w:rPr>
          <w:lang w:eastAsia="zh-CN"/>
        </w:rPr>
        <w:t>virtualised resource</w:t>
      </w:r>
      <w:r>
        <w:rPr>
          <w:rFonts w:eastAsia="Times New Roman"/>
          <w:lang w:eastAsia="zh-CN"/>
        </w:rPr>
        <w:t xml:space="preserve"> feasibility check analysis, the tasks of analysing there is enough virtualised resource is available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ab/>
      </w:r>
      <w:r>
        <w:rPr>
          <w:rFonts w:eastAsia="Times New Roman"/>
          <w:b/>
          <w:lang w:eastAsia="zh-CN"/>
        </w:rPr>
        <w:t>Task F</w:t>
      </w:r>
      <w:r>
        <w:rPr>
          <w:rFonts w:eastAsia="Times New Roman"/>
          <w:lang w:eastAsia="zh-CN"/>
        </w:rPr>
        <w:t>: 5GC NF commissioning test and dialing test, the tasks of performing the 5GC NF commissioning test and dialing test before putting 5GC NF into service (e.g. ensure the configuration and network connection (including 5GC NF configuration and transport network configuration) is correct).</w:t>
      </w:r>
    </w:p>
    <w:p>
      <w:pPr>
        <w:spacing w:after="120"/>
        <w:jc w:val="both"/>
        <w:rPr>
          <w:b/>
          <w:lang w:eastAsia="zh-CN"/>
        </w:rPr>
      </w:pPr>
      <w:r>
        <w:rPr>
          <w:b/>
          <w:lang w:eastAsia="zh-CN"/>
        </w:rPr>
        <w:t>Decision:</w:t>
      </w:r>
    </w:p>
    <w:p>
      <w:pPr>
        <w:numPr>
          <w:ilvl w:val="0"/>
          <w:numId w:val="2"/>
        </w:numPr>
        <w:spacing w:after="120"/>
        <w:jc w:val="both"/>
        <w:rPr>
          <w:rFonts w:eastAsia="Times New Roman"/>
          <w:lang w:eastAsia="zh-CN"/>
        </w:rPr>
      </w:pPr>
      <w:r>
        <w:rPr>
          <w:rFonts w:hint="eastAsia"/>
          <w:b/>
          <w:lang w:eastAsia="zh-CN"/>
        </w:rPr>
        <w:t>T</w:t>
      </w:r>
      <w:r>
        <w:rPr>
          <w:b/>
          <w:lang w:eastAsia="zh-CN"/>
        </w:rPr>
        <w:t xml:space="preserve">ask G: </w:t>
      </w:r>
      <w:bookmarkStart w:id="252" w:name="OLE_LINK45"/>
      <w:r>
        <w:rPr>
          <w:rFonts w:eastAsia="Times New Roman"/>
          <w:lang w:eastAsia="zh-CN"/>
        </w:rPr>
        <w:t xml:space="preserve">5GC NF configuration data and </w:t>
      </w:r>
      <w:r>
        <w:rPr>
          <w:lang w:eastAsia="zh-CN"/>
        </w:rPr>
        <w:t>virtualised resource information</w:t>
      </w:r>
      <w:r>
        <w:rPr>
          <w:rFonts w:eastAsia="Times New Roman"/>
          <w:lang w:eastAsia="zh-CN"/>
        </w:rPr>
        <w:t xml:space="preserve"> determination</w:t>
      </w:r>
      <w:bookmarkEnd w:id="252"/>
      <w:r>
        <w:rPr>
          <w:rFonts w:eastAsia="Times New Roman"/>
          <w:lang w:eastAsia="zh-CN"/>
        </w:rPr>
        <w:t xml:space="preserve">, the tasks of evaluating and determining the 5GC configuration data and </w:t>
      </w:r>
      <w:r>
        <w:rPr>
          <w:lang w:eastAsia="zh-CN"/>
        </w:rPr>
        <w:t xml:space="preserve">virtualised resource information </w:t>
      </w:r>
      <w:r>
        <w:rPr>
          <w:rFonts w:eastAsia="Times New Roman"/>
          <w:lang w:eastAsia="zh-CN"/>
        </w:rPr>
        <w:t>(e.g. VNF package)</w:t>
      </w:r>
      <w:r>
        <w:rPr>
          <w:lang w:eastAsia="zh-CN"/>
        </w:rPr>
        <w:t xml:space="preserve"> to be used for deploying the 5GC NF</w:t>
      </w:r>
      <w:r>
        <w:rPr>
          <w:rFonts w:eastAsia="Times New Roman"/>
          <w:lang w:eastAsia="zh-CN"/>
        </w:rPr>
        <w:t>.</w:t>
      </w:r>
    </w:p>
    <w:p>
      <w:pPr>
        <w:spacing w:after="120"/>
        <w:jc w:val="both"/>
        <w:rPr>
          <w:b/>
          <w:lang w:eastAsia="zh-CN"/>
        </w:rPr>
      </w:pPr>
      <w:r>
        <w:rPr>
          <w:b/>
          <w:lang w:eastAsia="zh-CN"/>
        </w:rPr>
        <w:t>Execution:</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H</w:t>
      </w:r>
      <w:r>
        <w:rPr>
          <w:rFonts w:eastAsia="Times New Roman"/>
          <w:lang w:eastAsia="zh-CN"/>
        </w:rPr>
        <w:t>:</w:t>
      </w:r>
      <w:bookmarkStart w:id="253" w:name="OLE_LINK35"/>
      <w:bookmarkStart w:id="254" w:name="OLE_LINK34"/>
      <w:r>
        <w:rPr>
          <w:rFonts w:eastAsia="Times New Roman"/>
          <w:lang w:eastAsia="zh-CN"/>
        </w:rPr>
        <w:t xml:space="preserve"> </w:t>
      </w:r>
      <w:bookmarkStart w:id="255" w:name="OLE_LINK33"/>
      <w:bookmarkStart w:id="256" w:name="OLE_LINK32"/>
      <w:r>
        <w:rPr>
          <w:rFonts w:eastAsia="Times New Roman"/>
          <w:lang w:eastAsia="zh-CN"/>
        </w:rPr>
        <w:t>5GC NF deployment</w:t>
      </w:r>
      <w:bookmarkEnd w:id="253"/>
      <w:bookmarkEnd w:id="254"/>
      <w:bookmarkEnd w:id="255"/>
      <w:bookmarkEnd w:id="256"/>
      <w:r>
        <w:rPr>
          <w:rFonts w:eastAsia="Times New Roman"/>
          <w:lang w:eastAsia="zh-CN"/>
        </w:rPr>
        <w:t xml:space="preserve">, the tasks of deploying the 5GC NF based on determined VNF package, flavour ID and configuring the 5GC NF based on determined data. </w:t>
      </w:r>
    </w:p>
    <w:p>
      <w:pPr>
        <w:pStyle w:val="5"/>
        <w:rPr>
          <w:lang w:eastAsia="zh-CN"/>
        </w:rPr>
      </w:pPr>
      <w:bookmarkStart w:id="257" w:name="_Toc20918"/>
      <w:bookmarkStart w:id="258" w:name="_Toc18311"/>
      <w:bookmarkStart w:id="259" w:name="_Toc26074"/>
      <w:bookmarkStart w:id="260" w:name="_Toc26709"/>
      <w:bookmarkStart w:id="261" w:name="_Toc22258"/>
      <w:bookmarkStart w:id="262" w:name="_Toc66227427"/>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bookmarkEnd w:id="257"/>
      <w:bookmarkEnd w:id="258"/>
      <w:bookmarkEnd w:id="259"/>
      <w:bookmarkEnd w:id="260"/>
      <w:bookmarkEnd w:id="261"/>
      <w:bookmarkEnd w:id="262"/>
    </w:p>
    <w:p>
      <w:pPr>
        <w:spacing w:after="120"/>
        <w:jc w:val="both"/>
        <w:rPr>
          <w:b/>
          <w:lang w:eastAsia="zh-CN"/>
        </w:rPr>
      </w:pPr>
      <w:r>
        <w:rPr>
          <w:b/>
          <w:lang w:eastAsia="zh-CN"/>
        </w:rPr>
        <w:t xml:space="preserve">Level 0: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5GC NF deployment workflow (Task A, Task B, Task C, Task D, Task E, Task F, Task G, Task H) are accomplished by human.</w:t>
      </w:r>
    </w:p>
    <w:p>
      <w:pPr>
        <w:spacing w:after="120"/>
        <w:jc w:val="both"/>
        <w:rPr>
          <w:b/>
          <w:lang w:eastAsia="zh-CN"/>
        </w:rPr>
      </w:pPr>
      <w:r>
        <w:rPr>
          <w:b/>
          <w:lang w:eastAsia="zh-CN"/>
        </w:rPr>
        <w:t xml:space="preserve">Level 1: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Telecom system executes tasks of deploying the 5GC NF based on onboarded VNF package and activating configuration data prepared by human (Task H) and tasks of collecting part of 5GC NF information (in</w:t>
      </w:r>
      <w:r>
        <w:rPr>
          <w:rFonts w:hint="eastAsia"/>
          <w:lang w:val="en-US" w:eastAsia="zh-CN"/>
        </w:rPr>
        <w:t>c</w:t>
      </w:r>
      <w:r>
        <w:rPr>
          <w:rFonts w:eastAsia="Times New Roman"/>
          <w:lang w:eastAsia="zh-CN"/>
        </w:rPr>
        <w:t xml:space="preserve">luding </w:t>
      </w:r>
      <w:r>
        <w:rPr>
          <w:lang w:eastAsia="zh-CN"/>
        </w:rPr>
        <w:t>virtualised resource</w:t>
      </w:r>
      <w:r>
        <w:rPr>
          <w:rFonts w:eastAsia="Times New Roman"/>
          <w:lang w:eastAsia="zh-CN"/>
        </w:rPr>
        <w:t xml:space="preserve"> information) based on specified rules(Task C).  </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bookmarkStart w:id="263" w:name="OLE_LINK37"/>
      <w:r>
        <w:rPr>
          <w:rFonts w:eastAsia="Times New Roman"/>
          <w:lang w:eastAsia="zh-CN"/>
        </w:rPr>
        <w:t>All the other tasks in the 5GC NF deployment workflow (Task A, Task B, Task D, Task E, Task F, Task G) are accomplished by human.</w:t>
      </w:r>
      <w:bookmarkEnd w:id="263"/>
    </w:p>
    <w:p>
      <w:pPr>
        <w:spacing w:after="120"/>
        <w:jc w:val="both"/>
        <w:rPr>
          <w:b/>
          <w:lang w:eastAsia="zh-CN"/>
        </w:rPr>
      </w:pPr>
      <w:r>
        <w:rPr>
          <w:b/>
          <w:lang w:eastAsia="zh-CN"/>
        </w:rPr>
        <w:t xml:space="preserve">Level 2: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Compared to Level 1, telecom system additionally executes the tasks of collecting 5GC information (in</w:t>
      </w:r>
      <w:r>
        <w:rPr>
          <w:rFonts w:hint="eastAsia"/>
          <w:lang w:val="en-US" w:eastAsia="zh-CN"/>
        </w:rPr>
        <w:t>c</w:t>
      </w:r>
      <w:r>
        <w:rPr>
          <w:rFonts w:eastAsia="Times New Roman"/>
          <w:lang w:eastAsia="zh-CN"/>
        </w:rPr>
        <w:t xml:space="preserve">luding </w:t>
      </w:r>
      <w:r>
        <w:rPr>
          <w:lang w:eastAsia="zh-CN"/>
        </w:rPr>
        <w:t>virtualised resource</w:t>
      </w:r>
      <w:r>
        <w:rPr>
          <w:rFonts w:eastAsia="Times New Roman"/>
          <w:lang w:eastAsia="zh-CN"/>
        </w:rPr>
        <w:t xml:space="preserve"> information) (Task C). Telecom system also can execute the tasks of analysing the deployment data for the 5GC based on the network function generation rules (e.g. configuration template) specified by human (Task D). The tasks of 5GC NF deployment (Task H)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bookmarkStart w:id="264" w:name="OLE_LINK38"/>
      <w:r>
        <w:rPr>
          <w:rFonts w:eastAsia="Times New Roman"/>
          <w:lang w:eastAsia="zh-CN"/>
        </w:rPr>
        <w:t>All the other tasks in the 5GC NF deployment workflow (Task A, Task B, Task E, Task F, Task G) are accomplished by human.</w:t>
      </w:r>
      <w:bookmarkEnd w:id="264"/>
    </w:p>
    <w:p>
      <w:pPr>
        <w:spacing w:after="120"/>
        <w:jc w:val="both"/>
        <w:rPr>
          <w:lang w:eastAsia="zh-CN"/>
        </w:rPr>
      </w:pPr>
      <w:r>
        <w:rPr>
          <w:b/>
          <w:lang w:eastAsia="zh-CN"/>
        </w:rPr>
        <w:t>Level 3</w:t>
      </w:r>
      <w:r>
        <w:rPr>
          <w:lang w:eastAsia="zh-CN"/>
        </w:rPr>
        <w:t xml:space="preserve">: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2, the telecom system additionally executes tasks of analysing and determining the deployment data for the 5GC NF based on the network configuration data generation policies specified by human (Task D). Telecom system also can executes tasks of performing 5GC </w:t>
      </w:r>
      <w:r>
        <w:rPr>
          <w:lang w:eastAsia="zh-CN"/>
        </w:rPr>
        <w:t>virtualised resource</w:t>
      </w:r>
      <w:r>
        <w:rPr>
          <w:rFonts w:eastAsia="Times New Roman"/>
          <w:lang w:eastAsia="zh-CN"/>
        </w:rPr>
        <w:t xml:space="preserve"> feasibility check and commissioning/dialing test by human (Task E and Task F). The tasks of 5GC NF information collection (Task C)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the5GC deployment workflow (Task A, Task B) are accomplished by human.</w:t>
      </w:r>
    </w:p>
    <w:p>
      <w:pPr>
        <w:spacing w:after="120"/>
        <w:jc w:val="both"/>
        <w:rPr>
          <w:b/>
          <w:lang w:eastAsia="zh-CN"/>
        </w:rPr>
      </w:pPr>
      <w:r>
        <w:rPr>
          <w:b/>
          <w:lang w:eastAsia="zh-CN"/>
        </w:rPr>
        <w:t xml:space="preserve">Level 4: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Compared to Level 3, the telecom system can additionally execute the tasks of 5GC NF deployment policy generation (Tas</w:t>
      </w:r>
      <w:r>
        <w:rPr>
          <w:rFonts w:hint="eastAsia" w:eastAsia="Times New Roman"/>
          <w:lang w:eastAsia="zh-CN"/>
        </w:rPr>
        <w:t>k</w:t>
      </w:r>
      <w:r>
        <w:rPr>
          <w:rFonts w:eastAsia="Times New Roman"/>
          <w:lang w:eastAsia="zh-CN"/>
        </w:rPr>
        <w:t xml:space="preserve"> A) and 5GC NF deployment intent evaluation (Task B) based on intent handling control information specified by human. The tasks of 5GC deployment data analysis (Task D), 5GC </w:t>
      </w:r>
      <w:r>
        <w:rPr>
          <w:lang w:eastAsia="zh-CN"/>
        </w:rPr>
        <w:t>virtualised resource</w:t>
      </w:r>
      <w:r>
        <w:rPr>
          <w:rFonts w:eastAsia="Times New Roman"/>
          <w:lang w:eastAsia="zh-CN"/>
        </w:rPr>
        <w:t xml:space="preserve"> feasibility check (Task E), 5GC NF commissioning and dialing test (Task F), 5GC NF configuration data and </w:t>
      </w:r>
      <w:r>
        <w:rPr>
          <w:lang w:eastAsia="zh-CN"/>
        </w:rPr>
        <w:t>virtualised resource information</w:t>
      </w:r>
      <w:r>
        <w:rPr>
          <w:rFonts w:eastAsia="Times New Roman"/>
          <w:lang w:eastAsia="zh-CN"/>
        </w:rPr>
        <w:t xml:space="preserve"> determination (Task G)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handling control information maybe pre-defined and specified by human.</w:t>
      </w:r>
    </w:p>
    <w:p>
      <w:pPr>
        <w:spacing w:after="120"/>
        <w:jc w:val="both"/>
        <w:rPr>
          <w:b/>
          <w:lang w:eastAsia="zh-CN"/>
        </w:rPr>
      </w:pPr>
      <w:r>
        <w:rPr>
          <w:b/>
          <w:lang w:eastAsia="zh-CN"/>
        </w:rPr>
        <w:t xml:space="preserve">Level 5: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can autonomously execute the entire workflow of 5GC NF deployment for all scenarios, </w:t>
      </w:r>
    </w:p>
    <w:p>
      <w:pPr>
        <w:pStyle w:val="47"/>
        <w:overflowPunct w:val="0"/>
        <w:autoSpaceDE w:val="0"/>
        <w:autoSpaceDN w:val="0"/>
        <w:adjustRightInd w:val="0"/>
        <w:jc w:val="both"/>
        <w:textAlignment w:val="baseline"/>
        <w:rPr>
          <w:rFonts w:eastAsia="Times New Roman"/>
          <w:lang w:eastAsia="zh-CN"/>
        </w:rPr>
      </w:pPr>
    </w:p>
    <w:p>
      <w:pPr>
        <w:jc w:val="center"/>
        <w:rPr>
          <w:lang w:eastAsia="zh-CN"/>
        </w:rPr>
      </w:pPr>
      <w:r>
        <w:rPr>
          <w:lang w:eastAsia="zh-CN"/>
        </w:rPr>
        <w:drawing>
          <wp:inline distT="0" distB="0" distL="114300" distR="114300">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4835525" cy="25025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w:t>
      </w:r>
      <w:r>
        <w:rPr>
          <w:rFonts w:hint="default" w:ascii="Arial" w:hAnsi="Arial"/>
          <w:b/>
          <w:lang w:val="en-US" w:eastAsia="zh-CN"/>
        </w:rPr>
        <w:t>2</w:t>
      </w:r>
      <w:r>
        <w:rPr>
          <w:rFonts w:ascii="Arial" w:hAnsi="Arial"/>
          <w:b/>
          <w:lang w:eastAsia="zh-CN"/>
        </w:rPr>
        <w:t>.1.3-1 Classification of autonomous network level for 5GC NF deployment</w:t>
      </w:r>
    </w:p>
    <w:p>
      <w:pPr>
        <w:pStyle w:val="5"/>
        <w:rPr>
          <w:ins w:id="1744" w:author="HW" w:date="2023-09-11T14:35:00Z"/>
          <w:rFonts w:hint="eastAsia"/>
          <w:lang w:eastAsia="zh-CN"/>
        </w:rPr>
      </w:pPr>
      <w:ins w:id="1745" w:author="HW" w:date="2023-09-11T14:35:00Z">
        <w:bookmarkStart w:id="265" w:name="_Toc31927"/>
        <w:bookmarkStart w:id="266" w:name="_Toc6099"/>
        <w:bookmarkStart w:id="267" w:name="_Toc27603"/>
        <w:bookmarkStart w:id="268" w:name="_Toc28572"/>
        <w:bookmarkStart w:id="269" w:name="_Toc1969"/>
        <w:bookmarkStart w:id="270" w:name="_Toc66227428"/>
        <w:r>
          <w:rPr>
            <w:lang w:eastAsia="zh-CN"/>
          </w:rPr>
          <w:t>6.2.1.4</w:t>
        </w:r>
      </w:ins>
      <w:ins w:id="1746" w:author="HW" w:date="2023-09-11T14:35:00Z">
        <w:r>
          <w:rPr>
            <w:lang w:eastAsia="zh-CN"/>
          </w:rPr>
          <w:tab/>
        </w:r>
      </w:ins>
      <w:ins w:id="1747" w:author="HW" w:date="2023-09-11T14:35:00Z">
        <w:r>
          <w:rPr>
            <w:lang w:eastAsia="zh-CN"/>
          </w:rPr>
          <w:t>Autonomy capability description for management system</w:t>
        </w:r>
        <w:bookmarkEnd w:id="265"/>
      </w:ins>
    </w:p>
    <w:p>
      <w:pPr>
        <w:jc w:val="both"/>
        <w:rPr>
          <w:ins w:id="1748" w:author="HW" w:date="2023-09-11T14:35:00Z"/>
          <w:kern w:val="2"/>
          <w:szCs w:val="18"/>
          <w:lang w:eastAsia="zh-CN" w:bidi="ar-KW"/>
        </w:rPr>
      </w:pPr>
      <w:ins w:id="1749" w:author="HW" w:date="2023-09-11T14:35:00Z">
        <w:r>
          <w:rPr>
            <w:b/>
          </w:rPr>
          <w:t>Level _1 for 5GC NF deployment:</w:t>
        </w:r>
      </w:ins>
      <w:ins w:id="1750" w:author="HW" w:date="2023-09-11T14:35:00Z">
        <w:r>
          <w:rPr>
            <w:kern w:val="2"/>
            <w:szCs w:val="18"/>
            <w:lang w:eastAsia="zh-CN" w:bidi="ar-KW"/>
          </w:rPr>
          <w:t xml:space="preserve"> The 3GPP management system has the following autonomy capabilities:</w:t>
        </w:r>
      </w:ins>
    </w:p>
    <w:p>
      <w:pPr>
        <w:jc w:val="both"/>
        <w:rPr>
          <w:ins w:id="1751" w:author="HW" w:date="2023-09-11T14:35:00Z"/>
          <w:kern w:val="2"/>
          <w:szCs w:val="18"/>
          <w:lang w:eastAsia="zh-CN" w:bidi="ar-KW"/>
        </w:rPr>
      </w:pPr>
      <w:ins w:id="1752" w:author="HW" w:date="2023-09-27T15:22:00Z">
        <w:r>
          <w:rPr>
            <w:lang w:eastAsia="zh-CN"/>
          </w:rPr>
          <w:t>-</w:t>
        </w:r>
      </w:ins>
      <w:ins w:id="1753" w:author="HW" w:date="2023-09-27T15:22:00Z">
        <w:r>
          <w:rPr>
            <w:lang w:eastAsia="zh-CN"/>
          </w:rPr>
          <w:tab/>
        </w:r>
      </w:ins>
      <w:ins w:id="1754" w:author="HW" w:date="2023-09-11T14:35:00Z">
        <w:r>
          <w:rPr>
            <w:rFonts w:eastAsia="Times New Roman"/>
            <w:lang w:eastAsia="zh-CN"/>
          </w:rPr>
          <w:t>Configure 5GC NF with the specified 5GC configuration data</w:t>
        </w:r>
      </w:ins>
    </w:p>
    <w:p>
      <w:pPr>
        <w:jc w:val="both"/>
        <w:rPr>
          <w:ins w:id="1755" w:author="HW" w:date="2023-09-11T14:35:00Z"/>
          <w:kern w:val="2"/>
          <w:szCs w:val="18"/>
          <w:lang w:eastAsia="zh-CN" w:bidi="ar-KW"/>
        </w:rPr>
      </w:pPr>
      <w:ins w:id="1756" w:author="HW" w:date="2023-09-27T15:22:00Z">
        <w:r>
          <w:rPr>
            <w:lang w:eastAsia="zh-CN"/>
          </w:rPr>
          <w:t>-</w:t>
        </w:r>
      </w:ins>
      <w:ins w:id="1757" w:author="HW" w:date="2023-09-27T15:22:00Z">
        <w:r>
          <w:rPr>
            <w:lang w:eastAsia="zh-CN"/>
          </w:rPr>
          <w:tab/>
        </w:r>
      </w:ins>
      <w:ins w:id="1758" w:author="HW" w:date="2023-09-11T14:35:00Z">
        <w:r>
          <w:rPr>
            <w:rFonts w:eastAsia="Times New Roman"/>
            <w:lang w:eastAsia="zh-CN"/>
          </w:rPr>
          <w:t>Request deploying 5GC NF based on the VNF package</w:t>
        </w:r>
      </w:ins>
    </w:p>
    <w:p>
      <w:pPr>
        <w:jc w:val="both"/>
        <w:rPr>
          <w:ins w:id="1759" w:author="HW" w:date="2023-09-11T14:35:00Z"/>
          <w:kern w:val="2"/>
          <w:szCs w:val="18"/>
          <w:lang w:eastAsia="zh-CN" w:bidi="ar-KW"/>
        </w:rPr>
      </w:pPr>
      <w:ins w:id="1760" w:author="HW" w:date="2023-09-27T15:22:00Z">
        <w:r>
          <w:rPr>
            <w:lang w:eastAsia="zh-CN"/>
          </w:rPr>
          <w:t>-</w:t>
        </w:r>
      </w:ins>
      <w:ins w:id="1761" w:author="HW" w:date="2023-09-27T15:22:00Z">
        <w:r>
          <w:rPr>
            <w:lang w:eastAsia="zh-CN"/>
          </w:rPr>
          <w:tab/>
        </w:r>
      </w:ins>
      <w:ins w:id="1762" w:author="HW" w:date="2023-09-11T14:35:00Z">
        <w:r>
          <w:rPr>
            <w:rFonts w:eastAsia="Times New Roman"/>
            <w:lang w:eastAsia="zh-CN"/>
          </w:rPr>
          <w:t>Collect 5GC NF information based on the specified 5GC information collection rule</w:t>
        </w:r>
      </w:ins>
    </w:p>
    <w:p>
      <w:pPr>
        <w:jc w:val="both"/>
        <w:rPr>
          <w:ins w:id="1763" w:author="HW" w:date="2023-09-11T14:35:00Z"/>
          <w:kern w:val="2"/>
          <w:szCs w:val="18"/>
          <w:lang w:eastAsia="zh-CN" w:bidi="ar-KW"/>
        </w:rPr>
      </w:pPr>
      <w:ins w:id="1764" w:author="HW" w:date="2023-09-11T14:35:00Z">
        <w:r>
          <w:rPr>
            <w:b/>
          </w:rPr>
          <w:t>Level _2 for 5GC NF deployment:</w:t>
        </w:r>
      </w:ins>
      <w:ins w:id="1765" w:author="HW" w:date="2023-09-11T14:35:00Z">
        <w:r>
          <w:rPr>
            <w:kern w:val="2"/>
            <w:szCs w:val="18"/>
            <w:lang w:eastAsia="zh-CN" w:bidi="ar-KW"/>
          </w:rPr>
          <w:t xml:space="preserve"> The 3GPP management system has the following autonomy capabilities:</w:t>
        </w:r>
      </w:ins>
    </w:p>
    <w:p>
      <w:pPr>
        <w:jc w:val="both"/>
        <w:rPr>
          <w:ins w:id="1766" w:author="HW" w:date="2023-09-11T14:35:00Z"/>
          <w:rFonts w:eastAsia="Times New Roman"/>
          <w:lang w:eastAsia="zh-CN"/>
        </w:rPr>
      </w:pPr>
      <w:ins w:id="1767" w:author="HW" w:date="2023-09-27T15:22:00Z">
        <w:r>
          <w:rPr>
            <w:lang w:eastAsia="zh-CN"/>
          </w:rPr>
          <w:t>-</w:t>
        </w:r>
      </w:ins>
      <w:ins w:id="1768" w:author="HW" w:date="2023-09-27T15:22:00Z">
        <w:r>
          <w:rPr>
            <w:lang w:eastAsia="zh-CN"/>
          </w:rPr>
          <w:tab/>
        </w:r>
      </w:ins>
      <w:ins w:id="1769" w:author="HW" w:date="2023-09-11T14:35:00Z">
        <w:r>
          <w:rPr>
            <w:rFonts w:eastAsia="Times New Roman"/>
            <w:lang w:eastAsia="zh-CN"/>
          </w:rPr>
          <w:t>Analyse the deployment data for the 5GC NF based on the specified network function generation rules</w:t>
        </w:r>
      </w:ins>
    </w:p>
    <w:p>
      <w:pPr>
        <w:jc w:val="both"/>
        <w:rPr>
          <w:ins w:id="1770" w:author="HW" w:date="2023-09-11T14:35:00Z"/>
          <w:del w:id="1771" w:author="Rapporteur-SA5#151" w:date="2023-10-13T22:01:19Z"/>
          <w:kern w:val="2"/>
          <w:szCs w:val="18"/>
          <w:lang w:eastAsia="zh-CN" w:bidi="ar-KW"/>
        </w:rPr>
      </w:pPr>
    </w:p>
    <w:p>
      <w:pPr>
        <w:jc w:val="both"/>
        <w:rPr>
          <w:ins w:id="1772" w:author="HW" w:date="2023-09-11T14:35:00Z"/>
          <w:kern w:val="2"/>
          <w:szCs w:val="18"/>
          <w:lang w:eastAsia="zh-CN" w:bidi="ar-KW"/>
        </w:rPr>
      </w:pPr>
      <w:ins w:id="1773" w:author="HW" w:date="2023-09-11T14:35:00Z">
        <w:r>
          <w:rPr>
            <w:b/>
          </w:rPr>
          <w:t>Level _3 for 5GC NF deployment:</w:t>
        </w:r>
      </w:ins>
      <w:ins w:id="1774" w:author="HW" w:date="2023-09-11T14:35:00Z">
        <w:r>
          <w:rPr>
            <w:kern w:val="2"/>
            <w:szCs w:val="18"/>
            <w:lang w:eastAsia="zh-CN" w:bidi="ar-KW"/>
          </w:rPr>
          <w:t xml:space="preserve"> The 3GPP management system has the following autonomy capabilities:</w:t>
        </w:r>
      </w:ins>
    </w:p>
    <w:p>
      <w:pPr>
        <w:jc w:val="both"/>
        <w:rPr>
          <w:ins w:id="1775" w:author="HW" w:date="2023-09-11T14:35:00Z"/>
          <w:kern w:val="2"/>
          <w:szCs w:val="18"/>
          <w:lang w:eastAsia="zh-CN" w:bidi="ar-KW"/>
        </w:rPr>
      </w:pPr>
      <w:ins w:id="1776" w:author="HW" w:date="2023-09-27T15:22:00Z">
        <w:r>
          <w:rPr>
            <w:lang w:eastAsia="zh-CN"/>
          </w:rPr>
          <w:t>-</w:t>
        </w:r>
      </w:ins>
      <w:ins w:id="1777" w:author="HW" w:date="2023-09-27T15:22:00Z">
        <w:r>
          <w:rPr>
            <w:lang w:eastAsia="zh-CN"/>
          </w:rPr>
          <w:tab/>
        </w:r>
      </w:ins>
      <w:ins w:id="1778" w:author="HW" w:date="2023-09-11T14:35:00Z">
        <w:r>
          <w:rPr>
            <w:kern w:val="2"/>
            <w:szCs w:val="18"/>
            <w:lang w:eastAsia="zh-CN" w:bidi="ar-KW"/>
          </w:rPr>
          <w:t xml:space="preserve">Analyse and determine the </w:t>
        </w:r>
      </w:ins>
      <w:ins w:id="1779" w:author="HW" w:date="2023-09-11T14:35:00Z">
        <w:r>
          <w:rPr>
            <w:rFonts w:eastAsia="Times New Roman"/>
            <w:lang w:eastAsia="zh-CN"/>
          </w:rPr>
          <w:t xml:space="preserve">deployment </w:t>
        </w:r>
      </w:ins>
      <w:ins w:id="1780" w:author="HW" w:date="2023-09-11T14:35:00Z">
        <w:r>
          <w:rPr>
            <w:kern w:val="2"/>
            <w:szCs w:val="18"/>
            <w:lang w:eastAsia="zh-CN" w:bidi="ar-KW"/>
          </w:rPr>
          <w:t>data for the 5GC NF based on the specified network function generation policies.</w:t>
        </w:r>
      </w:ins>
    </w:p>
    <w:p>
      <w:pPr>
        <w:jc w:val="both"/>
        <w:rPr>
          <w:ins w:id="1781" w:author="HW" w:date="2023-09-11T14:35:00Z"/>
          <w:kern w:val="2"/>
          <w:szCs w:val="18"/>
          <w:lang w:eastAsia="zh-CN" w:bidi="ar-KW"/>
        </w:rPr>
      </w:pPr>
      <w:ins w:id="1782" w:author="HW" w:date="2023-09-27T15:22:00Z">
        <w:r>
          <w:rPr>
            <w:lang w:eastAsia="zh-CN"/>
          </w:rPr>
          <w:t>-</w:t>
        </w:r>
      </w:ins>
      <w:ins w:id="1783" w:author="HW" w:date="2023-09-27T15:22:00Z">
        <w:r>
          <w:rPr>
            <w:lang w:eastAsia="zh-CN"/>
          </w:rPr>
          <w:tab/>
        </w:r>
      </w:ins>
      <w:ins w:id="1784" w:author="HW" w:date="2023-09-11T14:35:00Z">
        <w:r>
          <w:rPr>
            <w:kern w:val="2"/>
            <w:szCs w:val="18"/>
            <w:lang w:eastAsia="zh-CN" w:bidi="ar-KW"/>
          </w:rPr>
          <w:t>Perform the 5GC NF commissioning and dialing analysis based on specified control information.</w:t>
        </w:r>
      </w:ins>
    </w:p>
    <w:p>
      <w:pPr>
        <w:jc w:val="both"/>
        <w:rPr>
          <w:ins w:id="1785" w:author="HW" w:date="2023-09-11T14:35:00Z"/>
          <w:rFonts w:hint="eastAsia"/>
          <w:kern w:val="2"/>
          <w:szCs w:val="18"/>
          <w:lang w:eastAsia="zh-CN" w:bidi="ar-KW"/>
        </w:rPr>
      </w:pPr>
      <w:ins w:id="1786" w:author="HW" w:date="2023-09-27T15:22:00Z">
        <w:r>
          <w:rPr>
            <w:lang w:eastAsia="zh-CN"/>
          </w:rPr>
          <w:t>-</w:t>
        </w:r>
      </w:ins>
      <w:ins w:id="1787" w:author="HW" w:date="2023-09-27T15:22:00Z">
        <w:r>
          <w:rPr>
            <w:lang w:eastAsia="zh-CN"/>
          </w:rPr>
          <w:tab/>
        </w:r>
      </w:ins>
      <w:ins w:id="1788" w:author="HW" w:date="2023-09-11T14:35:00Z">
        <w:r>
          <w:rPr>
            <w:kern w:val="2"/>
            <w:szCs w:val="18"/>
            <w:lang w:eastAsia="zh-CN" w:bidi="ar-KW"/>
          </w:rPr>
          <w:t>Perform the 5GC NF virtualised resource feasibility analysis based on specified virtualised resource feasibility analysis information.</w:t>
        </w:r>
      </w:ins>
    </w:p>
    <w:p>
      <w:pPr>
        <w:jc w:val="both"/>
        <w:rPr>
          <w:ins w:id="1789" w:author="HW" w:date="2023-09-11T14:35:00Z"/>
          <w:del w:id="1790" w:author="Rapporteur-SA5#151" w:date="2023-10-13T22:01:21Z"/>
          <w:kern w:val="2"/>
          <w:szCs w:val="18"/>
          <w:lang w:eastAsia="zh-CN" w:bidi="ar-KW"/>
        </w:rPr>
      </w:pPr>
    </w:p>
    <w:p>
      <w:pPr>
        <w:jc w:val="both"/>
        <w:rPr>
          <w:ins w:id="1791" w:author="HW" w:date="2023-09-11T14:35:00Z"/>
          <w:lang w:eastAsia="zh-CN"/>
        </w:rPr>
      </w:pPr>
      <w:ins w:id="1792" w:author="HW" w:date="2023-09-11T14:35:00Z">
        <w:r>
          <w:rPr>
            <w:b/>
          </w:rPr>
          <w:t>Level _4 for 5GC NF deployment:</w:t>
        </w:r>
      </w:ins>
      <w:ins w:id="1793" w:author="HW" w:date="2023-09-11T14:35:00Z">
        <w:r>
          <w:rPr>
            <w:kern w:val="2"/>
            <w:szCs w:val="18"/>
            <w:lang w:eastAsia="zh-CN" w:bidi="ar-KW"/>
          </w:rPr>
          <w:t xml:space="preserve"> The 3GPP management system has the following autonomy capabilities:</w:t>
        </w:r>
      </w:ins>
    </w:p>
    <w:p>
      <w:pPr>
        <w:jc w:val="both"/>
        <w:rPr>
          <w:ins w:id="1794" w:author="HW" w:date="2023-09-11T14:35:00Z"/>
          <w:rFonts w:eastAsia="Times New Roman"/>
          <w:lang w:eastAsia="zh-CN"/>
        </w:rPr>
      </w:pPr>
      <w:ins w:id="1795" w:author="HW" w:date="2023-09-27T15:22:00Z">
        <w:r>
          <w:rPr>
            <w:lang w:eastAsia="zh-CN"/>
          </w:rPr>
          <w:t>-</w:t>
        </w:r>
      </w:ins>
      <w:ins w:id="1796" w:author="HW" w:date="2023-09-27T15:22:00Z">
        <w:r>
          <w:rPr>
            <w:lang w:eastAsia="zh-CN"/>
          </w:rPr>
          <w:tab/>
        </w:r>
      </w:ins>
      <w:ins w:id="1797" w:author="HW" w:date="2023-09-11T14:35:00Z">
        <w:r>
          <w:rPr>
            <w:rFonts w:eastAsia="Times New Roman"/>
            <w:lang w:eastAsia="zh-CN"/>
          </w:rPr>
          <w:t>Determine or update 5GC NF deployment policies according to 5GC NF deployment targets based on specified targets translation control information.</w:t>
        </w:r>
      </w:ins>
    </w:p>
    <w:p>
      <w:pPr>
        <w:jc w:val="both"/>
        <w:rPr>
          <w:ins w:id="1798" w:author="HW" w:date="2023-09-11T14:35:00Z"/>
          <w:kern w:val="2"/>
          <w:szCs w:val="18"/>
          <w:lang w:eastAsia="zh-CN" w:bidi="ar-KW"/>
        </w:rPr>
      </w:pPr>
      <w:ins w:id="1799" w:author="HW" w:date="2023-09-27T15:22:00Z">
        <w:r>
          <w:rPr>
            <w:lang w:eastAsia="zh-CN"/>
          </w:rPr>
          <w:t>-</w:t>
        </w:r>
      </w:ins>
      <w:ins w:id="1800" w:author="HW" w:date="2023-09-27T15:22:00Z">
        <w:r>
          <w:rPr>
            <w:lang w:eastAsia="zh-CN"/>
          </w:rPr>
          <w:tab/>
        </w:r>
      </w:ins>
      <w:ins w:id="1801" w:author="HW" w:date="2023-09-11T14:35:00Z">
        <w:r>
          <w:rPr>
            <w:rFonts w:eastAsia="Times New Roman"/>
            <w:lang w:eastAsia="zh-CN"/>
          </w:rPr>
          <w:t>Evaluate 5GC NF deployment targets fulfilment result based on specified targets evaluation control information.</w:t>
        </w:r>
      </w:ins>
    </w:p>
    <w:p>
      <w:pPr>
        <w:jc w:val="both"/>
        <w:rPr>
          <w:ins w:id="1802" w:author="HW" w:date="2023-09-11T14:35:00Z"/>
          <w:del w:id="1803" w:author="Rapporteur-SA5#151" w:date="2023-10-13T22:01:22Z"/>
          <w:kern w:val="2"/>
          <w:szCs w:val="18"/>
          <w:lang w:eastAsia="zh-CN" w:bidi="ar-KW"/>
        </w:rPr>
      </w:pPr>
    </w:p>
    <w:p>
      <w:pPr>
        <w:jc w:val="both"/>
        <w:rPr>
          <w:ins w:id="1804" w:author="HW" w:date="2023-09-11T14:35:00Z"/>
          <w:kern w:val="2"/>
          <w:szCs w:val="18"/>
          <w:lang w:eastAsia="zh-CN" w:bidi="ar-KW"/>
        </w:rPr>
      </w:pPr>
      <w:ins w:id="1805" w:author="HW" w:date="2023-09-11T14:35:00Z">
        <w:r>
          <w:rPr>
            <w:b/>
          </w:rPr>
          <w:t>Level _5 for 5GC NF deployment:</w:t>
        </w:r>
      </w:ins>
      <w:ins w:id="1806" w:author="HW" w:date="2023-09-11T14:35:00Z">
        <w:r>
          <w:rPr>
            <w:kern w:val="2"/>
            <w:szCs w:val="18"/>
            <w:lang w:eastAsia="zh-CN" w:bidi="ar-KW"/>
          </w:rPr>
          <w:t xml:space="preserve"> The 3GPP management system has the following autonomy capabilities:</w:t>
        </w:r>
      </w:ins>
    </w:p>
    <w:p>
      <w:pPr>
        <w:jc w:val="both"/>
        <w:rPr>
          <w:ins w:id="1807" w:author="HW" w:date="2023-09-11T14:35:00Z"/>
          <w:lang w:eastAsia="zh-CN"/>
        </w:rPr>
      </w:pPr>
      <w:ins w:id="1808" w:author="HW" w:date="2023-09-27T15:22:00Z">
        <w:r>
          <w:rPr>
            <w:lang w:eastAsia="zh-CN"/>
          </w:rPr>
          <w:t>-</w:t>
        </w:r>
      </w:ins>
      <w:ins w:id="1809" w:author="HW" w:date="2023-09-27T15:22:00Z">
        <w:r>
          <w:rPr>
            <w:lang w:eastAsia="zh-CN"/>
          </w:rPr>
          <w:tab/>
        </w:r>
      </w:ins>
      <w:ins w:id="1810" w:author="HW" w:date="2023-09-11T14:35:00Z">
        <w:r>
          <w:rPr>
            <w:lang w:eastAsia="zh-CN"/>
          </w:rPr>
          <w:t xml:space="preserve">Generate the </w:t>
        </w:r>
      </w:ins>
      <w:ins w:id="1811" w:author="HW" w:date="2023-09-11T14:35:00Z">
        <w:r>
          <w:rPr>
            <w:rFonts w:eastAsia="Times New Roman"/>
            <w:lang w:eastAsia="zh-CN"/>
          </w:rPr>
          <w:t>5GC NF deployment target</w:t>
        </w:r>
      </w:ins>
      <w:ins w:id="1812" w:author="HW" w:date="2023-09-11T14:35:00Z">
        <w:r>
          <w:rPr>
            <w:lang w:eastAsia="zh-CN"/>
          </w:rPr>
          <w:t xml:space="preserve"> translation and evaluation control information.</w:t>
        </w:r>
      </w:ins>
    </w:p>
    <w:p>
      <w:pPr>
        <w:pStyle w:val="4"/>
        <w:rPr>
          <w:rStyle w:val="69"/>
          <w:rFonts w:eastAsia="Times New Roman"/>
          <w:i w:val="0"/>
          <w:color w:val="404040"/>
          <w:lang w:val="en-US"/>
        </w:rPr>
      </w:pPr>
      <w:bookmarkStart w:id="271" w:name="_Toc29091"/>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.2</w:t>
      </w:r>
      <w:r>
        <w:rPr>
          <w:rStyle w:val="69"/>
          <w:rFonts w:eastAsia="Times New Roman"/>
          <w:color w:val="404040"/>
          <w:lang w:val="en-US"/>
        </w:rPr>
        <w:tab/>
      </w:r>
      <w:r>
        <w:rPr>
          <w:rStyle w:val="69"/>
          <w:rFonts w:eastAsia="Times New Roman"/>
          <w:i w:val="0"/>
          <w:color w:val="404040"/>
          <w:lang w:val="en-US"/>
        </w:rPr>
        <w:t>Potential solutions</w:t>
      </w:r>
      <w:bookmarkEnd w:id="266"/>
      <w:bookmarkEnd w:id="267"/>
      <w:bookmarkEnd w:id="268"/>
      <w:bookmarkEnd w:id="269"/>
      <w:bookmarkEnd w:id="271"/>
    </w:p>
    <w:p>
      <w:pPr>
        <w:jc w:val="both"/>
        <w:rPr>
          <w:ins w:id="1813" w:author="HW" w:date="2023-09-27T10:28:00Z"/>
          <w:lang w:eastAsia="zh-CN"/>
        </w:rPr>
      </w:pPr>
      <w:ins w:id="1814" w:author="HW" w:date="2023-09-27T10:28:00Z">
        <w:r>
          <w:rPr>
            <w:lang w:eastAsia="zh-CN"/>
          </w:rPr>
          <w:t xml:space="preserve">Based on the MnS requirements of autonomous network level for </w:t>
        </w:r>
      </w:ins>
      <w:ins w:id="1815" w:author="HW" w:date="2023-09-27T10:28:00Z">
        <w:r>
          <w:rPr>
            <w:kern w:val="2"/>
            <w:szCs w:val="18"/>
            <w:lang w:eastAsia="zh-CN" w:bidi="ar-KW"/>
          </w:rPr>
          <w:t>5GC NF</w:t>
        </w:r>
      </w:ins>
      <w:ins w:id="1816" w:author="HW" w:date="2023-09-27T10:28:00Z">
        <w:r>
          <w:rPr>
            <w:lang w:eastAsia="zh-CN"/>
          </w:rPr>
          <w:t xml:space="preserve"> deployment defined for each level, following provide the guidelines for the potential MnS solutions used to support corresponding MnS requirements of autonomous network level for </w:t>
        </w:r>
      </w:ins>
      <w:ins w:id="1817" w:author="HW" w:date="2023-09-27T10:28:00Z">
        <w:r>
          <w:rPr/>
          <w:t>5GC NF deployment</w:t>
        </w:r>
      </w:ins>
      <w:ins w:id="1818" w:author="HW" w:date="2023-09-27T10:28:00Z">
        <w:r>
          <w:rPr>
            <w:lang w:eastAsia="zh-CN"/>
          </w:rPr>
          <w:t>.</w:t>
        </w:r>
      </w:ins>
    </w:p>
    <w:p>
      <w:pPr>
        <w:jc w:val="both"/>
        <w:rPr>
          <w:ins w:id="1819" w:author="HW" w:date="2023-09-27T10:28:00Z"/>
          <w:lang w:eastAsia="zh-CN"/>
        </w:rPr>
      </w:pPr>
      <w:ins w:id="1820" w:author="HW" w:date="2023-09-27T10:28:00Z">
        <w:r>
          <w:rPr>
            <w:lang w:eastAsia="zh-CN"/>
          </w:rPr>
          <w:t>Note: the solutions below are not used to evaluate the autonomous network level, which are MnS solutions to support MnS requirements for 3gpp management system derived from autonomy capability of each level.</w:t>
        </w:r>
      </w:ins>
    </w:p>
    <w:p>
      <w:pPr>
        <w:jc w:val="both"/>
        <w:rPr>
          <w:ins w:id="1821" w:author="HW" w:date="2023-09-27T10:28:00Z"/>
          <w:kern w:val="2"/>
          <w:szCs w:val="18"/>
          <w:lang w:eastAsia="zh-CN" w:bidi="ar-KW"/>
        </w:rPr>
      </w:pPr>
      <w:ins w:id="1822" w:author="HW" w:date="2023-09-27T10:28:00Z">
        <w:del w:id="1823" w:author="Rapporteur-SA5#151" w:date="2023-10-13T21:59:55Z">
          <w:r>
            <w:rPr>
              <w:rFonts w:hint="default"/>
              <w:lang w:val="en-US" w:eastAsia="zh-CN"/>
            </w:rPr>
            <w:delText xml:space="preserve">Regarding the </w:delText>
          </w:r>
        </w:del>
      </w:ins>
      <w:ins w:id="1824" w:author="HW" w:date="2023-09-27T10:28:00Z">
        <w:del w:id="1825" w:author="Rapporteur-SA5#151" w:date="2023-10-13T21:59:55Z">
          <w:r>
            <w:rPr>
              <w:rFonts w:hint="default"/>
              <w:b/>
              <w:kern w:val="2"/>
              <w:szCs w:val="18"/>
              <w:lang w:val="en-US" w:eastAsia="zh-CN" w:bidi="ar-KW"/>
            </w:rPr>
            <w:delText>REQ-ANL</w:delText>
          </w:r>
        </w:del>
      </w:ins>
      <w:ins w:id="1826" w:author="HW" w:date="2023-09-27T10:28:00Z">
        <w:del w:id="1827" w:author="Rapporteur-SA5#151" w:date="2023-10-13T21:59:55Z">
          <w:r>
            <w:rPr>
              <w:rFonts w:hint="default"/>
              <w:b/>
              <w:lang w:val="en-US"/>
            </w:rPr>
            <w:delText>-5GCN</w:delText>
          </w:r>
        </w:del>
      </w:ins>
      <w:ins w:id="1828" w:author="HW" w:date="2023-09-27T10:29:00Z">
        <w:del w:id="1829" w:author="Rapporteur-SA5#151" w:date="2023-10-13T21:59:55Z">
          <w:r>
            <w:rPr>
              <w:rFonts w:hint="default"/>
              <w:b/>
              <w:lang w:val="en-US"/>
            </w:rPr>
            <w:delText>F</w:delText>
          </w:r>
        </w:del>
      </w:ins>
      <w:ins w:id="1830" w:author="HW" w:date="2023-09-27T10:28:00Z">
        <w:del w:id="1831" w:author="Rapporteur-SA5#151" w:date="2023-10-13T21:59:55Z">
          <w:r>
            <w:rPr>
              <w:rFonts w:hint="default"/>
              <w:b/>
              <w:lang w:val="en-US"/>
            </w:rPr>
            <w:delText>Deploy</w:delText>
          </w:r>
        </w:del>
      </w:ins>
      <w:ins w:id="1832" w:author="HW" w:date="2023-09-27T10:28:00Z">
        <w:del w:id="1833" w:author="Rapporteur-SA5#151" w:date="2023-10-13T21:59:55Z">
          <w:r>
            <w:rPr>
              <w:rFonts w:hint="default"/>
              <w:b/>
              <w:kern w:val="2"/>
              <w:szCs w:val="18"/>
              <w:lang w:val="en-US" w:eastAsia="zh-CN" w:bidi="ar-KW"/>
            </w:rPr>
            <w:delText>-1,</w:delText>
          </w:r>
        </w:del>
      </w:ins>
      <w:ins w:id="1834" w:author="HW" w:date="2023-09-27T10:28:00Z">
        <w:del w:id="1835" w:author="Rapporteur-SA5#151" w:date="2023-10-13T21:59:55Z">
          <w:r>
            <w:rPr>
              <w:rFonts w:hint="default"/>
              <w:kern w:val="2"/>
              <w:szCs w:val="18"/>
              <w:lang w:val="en-US" w:eastAsia="zh-CN" w:bidi="ar-KW"/>
            </w:rPr>
            <w:delText xml:space="preserve"> t</w:delText>
          </w:r>
        </w:del>
      </w:ins>
      <w:ins w:id="1836" w:author="Rapporteur-SA5#151" w:date="2023-10-13T21:59:55Z">
        <w:r>
          <w:rPr>
            <w:rFonts w:hint="default"/>
            <w:lang w:val="en-US" w:eastAsia="zh-CN"/>
          </w:rPr>
          <w:t>T</w:t>
        </w:r>
      </w:ins>
      <w:ins w:id="1837" w:author="HW" w:date="2023-09-27T10:28:00Z">
        <w:r>
          <w:rPr>
            <w:kern w:val="2"/>
            <w:szCs w:val="18"/>
            <w:lang w:eastAsia="zh-CN" w:bidi="ar-KW"/>
          </w:rPr>
          <w:t xml:space="preserve">he NR NRM (e.g. </w:t>
        </w:r>
      </w:ins>
      <w:ins w:id="1838" w:author="HW" w:date="2023-09-27T10:28:00Z">
        <w:r>
          <w:rPr>
            <w:rFonts w:ascii="Courier New" w:hAnsi="Courier New" w:eastAsia="等线" w:cs="Courier New"/>
            <w:bCs/>
            <w:lang w:eastAsia="zh-CN"/>
          </w:rPr>
          <w:t>AMFFunction, SMFFunction,</w:t>
        </w:r>
      </w:ins>
      <w:ins w:id="1839" w:author="HW" w:date="2023-09-27T10:28:00Z">
        <w:r>
          <w:rPr>
            <w:kern w:val="2"/>
            <w:szCs w:val="18"/>
            <w:lang w:eastAsia="zh-CN" w:bidi="ar-KW"/>
          </w:rPr>
          <w:t xml:space="preserve"> and </w:t>
        </w:r>
      </w:ins>
      <w:ins w:id="1840" w:author="HW" w:date="2023-09-27T10:28:00Z">
        <w:r>
          <w:rPr>
            <w:rFonts w:ascii="Courier New" w:hAnsi="Courier New" w:eastAsia="等线" w:cs="Courier New"/>
            <w:bCs/>
            <w:lang w:eastAsia="zh-CN"/>
          </w:rPr>
          <w:t>UPF</w:t>
        </w:r>
      </w:ins>
      <w:ins w:id="1841" w:author="HW" w:date="2023-09-27T10:28:00Z">
        <w:r>
          <w:rPr>
            <w:rFonts w:ascii="Courier New" w:hAnsi="Courier New"/>
            <w:lang w:eastAsia="zh-CN"/>
          </w:rPr>
          <w:t>Function</w:t>
        </w:r>
      </w:ins>
      <w:ins w:id="1842" w:author="HW" w:date="2023-09-27T10:28:00Z">
        <w:r>
          <w:rPr>
            <w:kern w:val="2"/>
            <w:szCs w:val="18"/>
            <w:lang w:eastAsia="zh-CN" w:bidi="ar-KW"/>
          </w:rPr>
          <w:t xml:space="preserve"> IOC) defined in TS 28.541[8] are used to represent 5GC NF deployment solution. The </w:t>
        </w:r>
      </w:ins>
      <w:ins w:id="1843" w:author="HW" w:date="2023-09-27T10:28:00Z">
        <w:r>
          <w:rPr>
            <w:color w:val="000000"/>
          </w:rPr>
          <w:t xml:space="preserve">performance measurements for AMF (e.g. registered subscribers measurement), performance for SMF (e.g. PDU session measurement), performance meansurements for UPF (e.g. data packets measurement) and virtual resource usage related measurements defined in TS 28.552 [6] </w:t>
        </w:r>
      </w:ins>
      <w:ins w:id="1844" w:author="HW" w:date="2023-09-27T10:28:00Z">
        <w:r>
          <w:rPr>
            <w:kern w:val="2"/>
            <w:szCs w:val="18"/>
            <w:lang w:eastAsia="zh-CN" w:bidi="ar-KW"/>
          </w:rPr>
          <w:t>are used to represent the 5GC NF deployment</w:t>
        </w:r>
      </w:ins>
      <w:ins w:id="1845" w:author="HW" w:date="2023-09-27T10:28:00Z">
        <w:r>
          <w:rPr>
            <w:lang w:eastAsia="zh-CN"/>
          </w:rPr>
          <w:t xml:space="preserve"> related information</w:t>
        </w:r>
      </w:ins>
      <w:ins w:id="1846" w:author="HW" w:date="2023-09-27T10:28:00Z">
        <w:r>
          <w:rPr>
            <w:kern w:val="2"/>
            <w:szCs w:val="18"/>
            <w:lang w:eastAsia="zh-CN" w:bidi="ar-KW"/>
          </w:rPr>
          <w:t>.</w:t>
        </w:r>
      </w:ins>
    </w:p>
    <w:p>
      <w:pPr>
        <w:jc w:val="both"/>
        <w:rPr>
          <w:ins w:id="1847" w:author="HW" w:date="2023-09-27T10:28:00Z"/>
          <w:lang w:eastAsia="zh-CN"/>
        </w:rPr>
      </w:pPr>
      <w:ins w:id="1848" w:author="HW" w:date="2023-09-27T10:28:00Z">
        <w:del w:id="1849" w:author="Rapporteur-SA5#151" w:date="2023-10-13T22:00:00Z">
          <w:r>
            <w:rPr>
              <w:rFonts w:hint="default"/>
              <w:lang w:val="en-US" w:eastAsia="zh-CN"/>
            </w:rPr>
            <w:delText xml:space="preserve">Regarding the </w:delText>
          </w:r>
        </w:del>
      </w:ins>
      <w:ins w:id="1850" w:author="HW" w:date="2023-09-27T10:28:00Z">
        <w:del w:id="1851" w:author="Rapporteur-SA5#151" w:date="2023-10-13T22:00:00Z">
          <w:r>
            <w:rPr>
              <w:rFonts w:hint="default"/>
              <w:b/>
              <w:kern w:val="2"/>
              <w:szCs w:val="18"/>
              <w:lang w:val="en-US" w:eastAsia="zh-CN" w:bidi="ar-KW"/>
            </w:rPr>
            <w:delText>REQ-ANL</w:delText>
          </w:r>
        </w:del>
      </w:ins>
      <w:ins w:id="1852" w:author="HW" w:date="2023-09-27T10:28:00Z">
        <w:del w:id="1853" w:author="Rapporteur-SA5#151" w:date="2023-10-13T22:00:00Z">
          <w:r>
            <w:rPr>
              <w:rFonts w:hint="default"/>
              <w:b/>
              <w:lang w:val="en-US"/>
            </w:rPr>
            <w:delText>-5GCN</w:delText>
          </w:r>
        </w:del>
      </w:ins>
      <w:ins w:id="1854" w:author="HW" w:date="2023-09-27T10:29:00Z">
        <w:del w:id="1855" w:author="Rapporteur-SA5#151" w:date="2023-10-13T22:00:00Z">
          <w:r>
            <w:rPr>
              <w:rFonts w:hint="default"/>
              <w:b/>
              <w:lang w:val="en-US"/>
            </w:rPr>
            <w:delText>F</w:delText>
          </w:r>
        </w:del>
      </w:ins>
      <w:ins w:id="1856" w:author="HW" w:date="2023-09-27T10:28:00Z">
        <w:del w:id="1857" w:author="Rapporteur-SA5#151" w:date="2023-10-13T22:00:00Z">
          <w:r>
            <w:rPr>
              <w:rFonts w:hint="default"/>
              <w:b/>
              <w:lang w:val="en-US"/>
            </w:rPr>
            <w:delText>Deploy</w:delText>
          </w:r>
        </w:del>
      </w:ins>
      <w:ins w:id="1858" w:author="HW" w:date="2023-09-27T10:28:00Z">
        <w:del w:id="1859" w:author="Rapporteur-SA5#151" w:date="2023-10-13T22:00:00Z">
          <w:r>
            <w:rPr>
              <w:rFonts w:hint="default"/>
              <w:b/>
              <w:kern w:val="2"/>
              <w:szCs w:val="18"/>
              <w:lang w:val="en-US" w:eastAsia="zh-CN" w:bidi="ar-KW"/>
            </w:rPr>
            <w:delText xml:space="preserve">-2, </w:delText>
          </w:r>
        </w:del>
      </w:ins>
      <w:ins w:id="1860" w:author="HW" w:date="2023-09-27T10:28:00Z">
        <w:del w:id="1861" w:author="Rapporteur-SA5#151" w:date="2023-10-13T22:00:00Z">
          <w:r>
            <w:rPr>
              <w:rFonts w:hint="default"/>
              <w:lang w:val="en-US" w:eastAsia="zh-CN"/>
            </w:rPr>
            <w:delText>t</w:delText>
          </w:r>
        </w:del>
      </w:ins>
      <w:ins w:id="1862" w:author="Rapporteur-SA5#151" w:date="2023-10-13T22:00:00Z">
        <w:r>
          <w:rPr>
            <w:rFonts w:hint="default"/>
            <w:lang w:val="en-US" w:eastAsia="zh-CN"/>
          </w:rPr>
          <w:t>T</w:t>
        </w:r>
      </w:ins>
      <w:ins w:id="1863" w:author="HW" w:date="2023-09-27T10:28:00Z">
        <w:r>
          <w:rPr>
            <w:lang w:eastAsia="zh-CN"/>
          </w:rPr>
          <w:t xml:space="preserve">he MDA MnS defined in TS 28.104 [6] can be used. The </w:t>
        </w:r>
      </w:ins>
      <w:ins w:id="1864" w:author="HW" w:date="2023-09-27T10:28:00Z">
        <w:r>
          <w:rPr/>
          <w:t xml:space="preserve">Analytics output can represent </w:t>
        </w:r>
      </w:ins>
      <w:ins w:id="1865" w:author="HW" w:date="2023-09-27T10:28:00Z">
        <w:r>
          <w:rPr>
            <w:kern w:val="2"/>
            <w:szCs w:val="18"/>
            <w:lang w:eastAsia="zh-CN" w:bidi="ar-KW"/>
          </w:rPr>
          <w:t>5GC NF deployment</w:t>
        </w:r>
      </w:ins>
      <w:ins w:id="1866" w:author="HW" w:date="2023-09-27T10:28:00Z">
        <w:r>
          <w:rPr>
            <w:lang w:eastAsia="zh-CN"/>
          </w:rPr>
          <w:t xml:space="preserve"> issue</w:t>
        </w:r>
      </w:ins>
      <w:ins w:id="1867" w:author="HW" w:date="2023-09-27T10:28:00Z">
        <w:r>
          <w:rPr>
            <w:kern w:val="2"/>
            <w:szCs w:val="18"/>
            <w:lang w:eastAsia="zh-CN" w:bidi="ar-KW"/>
          </w:rPr>
          <w:t xml:space="preserve"> identification and 5GC NF deployment virtualised resource usage feasibility result. The MDA assisted fault management and resource related analytics in TS 28.104[</w:t>
        </w:r>
      </w:ins>
      <w:ins w:id="1868" w:author="HW" w:date="2023-09-27T10:28:00Z">
        <w:r>
          <w:rPr>
            <w:kern w:val="2"/>
            <w:szCs w:val="18"/>
            <w:lang w:val="en-US" w:eastAsia="zh-CN" w:bidi="ar-KW"/>
          </w:rPr>
          <w:t>6</w:t>
        </w:r>
      </w:ins>
      <w:ins w:id="1869" w:author="HW" w:date="2023-09-27T10:28:00Z">
        <w:r>
          <w:rPr>
            <w:kern w:val="2"/>
            <w:szCs w:val="18"/>
            <w:lang w:eastAsia="zh-CN" w:bidi="ar-KW"/>
          </w:rPr>
          <w:t>] can be used to obtain the 5GC NF deployment</w:t>
        </w:r>
      </w:ins>
      <w:ins w:id="1870" w:author="HW" w:date="2023-09-27T10:28:00Z">
        <w:r>
          <w:rPr>
            <w:lang w:eastAsia="zh-CN"/>
          </w:rPr>
          <w:t xml:space="preserve"> issue</w:t>
        </w:r>
      </w:ins>
      <w:ins w:id="1871" w:author="HW" w:date="2023-09-27T10:28:00Z">
        <w:r>
          <w:rPr>
            <w:kern w:val="2"/>
            <w:szCs w:val="18"/>
            <w:lang w:eastAsia="zh-CN" w:bidi="ar-KW"/>
          </w:rPr>
          <w:t xml:space="preserve"> and virtualised resource usage analysis result.</w:t>
        </w:r>
      </w:ins>
    </w:p>
    <w:p>
      <w:pPr>
        <w:rPr>
          <w:lang w:eastAsia="zh-CN"/>
        </w:rPr>
      </w:pPr>
      <w:del w:id="1872" w:author="HW" w:date="2023-09-27T10:28:00Z">
        <w:r>
          <w:rPr>
            <w:rFonts w:hint="eastAsia"/>
            <w:lang w:eastAsia="zh-CN"/>
          </w:rPr>
          <w:delText>T</w:delText>
        </w:r>
      </w:del>
      <w:del w:id="1873" w:author="HW" w:date="2023-09-27T10:28:00Z">
        <w:r>
          <w:rPr>
            <w:lang w:eastAsia="zh-CN"/>
          </w:rPr>
          <w:delText>BD</w:delText>
        </w:r>
      </w:del>
    </w:p>
    <w:bookmarkEnd w:id="270"/>
    <w:p>
      <w:pPr>
        <w:pStyle w:val="3"/>
      </w:pPr>
      <w:bookmarkStart w:id="272" w:name="_Toc2157"/>
      <w:bookmarkStart w:id="273" w:name="_Toc16220"/>
      <w:r>
        <w:t>6.</w:t>
      </w:r>
      <w:r>
        <w:rPr>
          <w:rFonts w:hint="eastAsia" w:eastAsia="宋体"/>
          <w:lang w:val="en-US" w:eastAsia="zh-CN"/>
        </w:rPr>
        <w:t>3</w:t>
      </w:r>
      <w:r>
        <w:tab/>
      </w:r>
      <w:r>
        <w:t>Key Issue</w:t>
      </w:r>
      <w:r>
        <w:rPr>
          <w:rFonts w:hint="eastAsia"/>
          <w:lang w:val="en-US" w:eastAsia="zh-CN"/>
        </w:rPr>
        <w:t># 6-3</w:t>
      </w:r>
      <w:r>
        <w:t xml:space="preserve">: Management of Autonomous Network </w:t>
      </w:r>
      <w:r>
        <w:rPr>
          <w:rFonts w:hint="eastAsia"/>
          <w:lang w:eastAsia="zh-CN"/>
        </w:rPr>
        <w:t>Level</w:t>
      </w:r>
      <w:r>
        <w:t xml:space="preserve"> (ANL)</w:t>
      </w:r>
      <w:bookmarkEnd w:id="272"/>
      <w:bookmarkEnd w:id="273"/>
    </w:p>
    <w:p>
      <w:pPr>
        <w:pStyle w:val="4"/>
        <w:rPr>
          <w:rStyle w:val="69"/>
          <w:i w:val="0"/>
          <w:lang w:val="en-US"/>
        </w:rPr>
      </w:pPr>
      <w:bookmarkStart w:id="274" w:name="_Toc18601"/>
      <w:bookmarkStart w:id="275" w:name="_Toc7420"/>
      <w:r>
        <w:rPr>
          <w:rStyle w:val="69"/>
          <w:i w:val="0"/>
          <w:lang w:val="en-US"/>
        </w:rPr>
        <w:t>6.</w:t>
      </w:r>
      <w:r>
        <w:rPr>
          <w:rStyle w:val="69"/>
          <w:rFonts w:hint="eastAsia" w:eastAsia="宋体"/>
          <w:i w:val="0"/>
          <w:lang w:val="en-US" w:eastAsia="zh-CN"/>
        </w:rPr>
        <w:t>3</w:t>
      </w:r>
      <w:r>
        <w:rPr>
          <w:rStyle w:val="69"/>
          <w:i w:val="0"/>
          <w:lang w:val="en-US"/>
        </w:rPr>
        <w:t>.1</w:t>
      </w:r>
      <w:r>
        <w:rPr>
          <w:rStyle w:val="69"/>
          <w:i w:val="0"/>
          <w:lang w:val="en-US"/>
        </w:rPr>
        <w:tab/>
      </w:r>
      <w:r>
        <w:rPr>
          <w:rStyle w:val="69"/>
          <w:i w:val="0"/>
          <w:lang w:val="en-US"/>
        </w:rPr>
        <w:t>Description</w:t>
      </w:r>
      <w:bookmarkEnd w:id="274"/>
      <w:bookmarkEnd w:id="275"/>
    </w:p>
    <w:p>
      <w:pPr>
        <w:pStyle w:val="5"/>
        <w:rPr>
          <w:rFonts w:hint="default"/>
          <w:lang w:val="en-US" w:eastAsia="zh-CN"/>
        </w:rPr>
      </w:pPr>
      <w:bookmarkStart w:id="276" w:name="_Toc11655"/>
      <w:bookmarkStart w:id="277" w:name="_Toc24232"/>
      <w:r>
        <w:rPr>
          <w:lang w:val="en-US" w:eastAsia="zh-CN"/>
        </w:rPr>
        <w:t>6.</w:t>
      </w:r>
      <w:r>
        <w:rPr>
          <w:rFonts w:hint="eastAsia"/>
          <w:lang w:val="en-US" w:eastAsia="zh-CN"/>
        </w:rPr>
        <w:t>3</w:t>
      </w:r>
      <w:r>
        <w:rPr>
          <w:lang w:eastAsia="zh-CN"/>
        </w:rPr>
        <w:t>.1.1</w:t>
      </w:r>
      <w:r>
        <w:rPr>
          <w:lang w:eastAsia="zh-CN"/>
        </w:rPr>
        <w:tab/>
      </w:r>
      <w:r>
        <w:rPr>
          <w:lang w:val="en-US" w:eastAsia="zh-CN"/>
        </w:rPr>
        <w:tab/>
      </w:r>
      <w:r>
        <w:rPr>
          <w:rFonts w:hint="eastAsia"/>
          <w:lang w:val="en-US" w:eastAsia="zh-CN"/>
        </w:rPr>
        <w:t>Introduction</w:t>
      </w:r>
      <w:bookmarkEnd w:id="276"/>
      <w:bookmarkEnd w:id="277"/>
    </w:p>
    <w:p>
      <w:pPr>
        <w:rPr>
          <w:lang w:eastAsia="zh-CN"/>
        </w:rPr>
      </w:pPr>
      <w:r>
        <w:rPr>
          <w:lang w:eastAsia="zh-CN"/>
        </w:rPr>
        <w:t>TS 28.100 [</w:t>
      </w:r>
      <w:r>
        <w:rPr>
          <w:rFonts w:hint="eastAsia"/>
          <w:lang w:val="en-US" w:eastAsia="zh-CN"/>
        </w:rPr>
        <w:t>4</w:t>
      </w:r>
      <w:r>
        <w:rPr>
          <w:lang w:eastAsia="zh-CN"/>
        </w:rPr>
        <w:t xml:space="preserve">] specifies the framework approach for evaluating autonomous network levels and concrete autonomous network level definition for network optimization, RAN NE deployment and fault management. Each autonomous network level definition includes workflow, classification of autonomous network level, </w:t>
      </w:r>
      <w:r>
        <w:rPr>
          <w:rFonts w:eastAsiaTheme="minorEastAsia"/>
          <w:lang w:eastAsia="zh-CN"/>
        </w:rPr>
        <w:t xml:space="preserve">autonomy capability description for management system, MnS requirements and solutions for generic MnS requirements. </w:t>
      </w:r>
      <w:r>
        <w:rPr>
          <w:rFonts w:hint="eastAsia"/>
          <w:lang w:eastAsia="zh-CN"/>
        </w:rPr>
        <w:t>T</w:t>
      </w:r>
      <w:r>
        <w:rPr>
          <w:lang w:eastAsia="zh-CN"/>
        </w:rPr>
        <w:t>he autonomous network level definition in TS 28.100[</w:t>
      </w:r>
      <w:r>
        <w:rPr>
          <w:rFonts w:hint="eastAsia"/>
          <w:lang w:val="en-US" w:eastAsia="zh-CN"/>
        </w:rPr>
        <w:t>4</w:t>
      </w:r>
      <w:r>
        <w:rPr>
          <w:lang w:eastAsia="zh-CN"/>
        </w:rPr>
        <w:t>] can be used to determine the ANL (L0-</w:t>
      </w:r>
      <w:r>
        <w:rPr>
          <w:rFonts w:hint="eastAsia"/>
          <w:lang w:eastAsia="zh-CN"/>
        </w:rPr>
        <w:t>L</w:t>
      </w:r>
      <w:r>
        <w:rPr>
          <w:lang w:eastAsia="zh-CN"/>
        </w:rPr>
        <w:t>5) for corresponding scenarios.</w:t>
      </w:r>
    </w:p>
    <w:p>
      <w:pPr>
        <w:rPr>
          <w:lang w:val="en-US" w:eastAsia="zh-CN"/>
        </w:rPr>
      </w:pPr>
      <w:r>
        <w:rPr>
          <w:lang w:val="en-US" w:eastAsia="zh-CN"/>
        </w:rPr>
        <w:t>Autonomy functi</w:t>
      </w:r>
      <w:r>
        <w:rPr>
          <w:rFonts w:hint="eastAsia"/>
          <w:lang w:val="en-US" w:eastAsia="zh-CN"/>
        </w:rPr>
        <w:t>onalit</w:t>
      </w:r>
      <w:r>
        <w:rPr>
          <w:lang w:val="en-US" w:eastAsia="zh-CN"/>
        </w:rPr>
        <w:t xml:space="preserve">ies such as SON functionalities, MDA functionalities, intent handling functionalities or combination of these management functionalities can be used to satisfy autonomy capabilities identified in different autonomous network level. For example, the CCO functionality can be used to satisfy the autonomy capabilities identified in level 3 for coverage optimization. So, from NOP view, </w:t>
      </w:r>
      <w:r>
        <w:rPr>
          <w:rFonts w:hint="eastAsia"/>
          <w:lang w:val="en-US" w:eastAsia="zh-CN"/>
        </w:rPr>
        <w:t xml:space="preserve">if a NOP have a target to make its network to achieve certain autonomous network level specified by TS 28.100 [4], </w:t>
      </w:r>
      <w:r>
        <w:rPr>
          <w:lang w:val="en-US" w:eastAsia="zh-CN"/>
        </w:rPr>
        <w:t>it is necessary to know which autonomy functionalities provided by corresponding NEP(s) can be used to satisfy the autonomy capabilities in corresponding autonomous network level.</w:t>
      </w:r>
    </w:p>
    <w:p>
      <w:pPr>
        <w:jc w:val="center"/>
      </w:pPr>
      <w:r>
        <w:drawing>
          <wp:inline distT="0" distB="0" distL="0" distR="0">
            <wp:extent cx="2625725" cy="143129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655947" cy="1448249"/>
                    </a:xfrm>
                    <a:prstGeom prst="rect">
                      <a:avLst/>
                    </a:prstGeom>
                  </pic:spPr>
                </pic:pic>
              </a:graphicData>
            </a:graphic>
          </wp:inline>
        </w:drawing>
      </w:r>
    </w:p>
    <w:p>
      <w:pPr>
        <w:jc w:val="center"/>
        <w:rPr>
          <w:rFonts w:hint="eastAsia" w:eastAsia="宋体"/>
          <w:lang w:val="en-US" w:eastAsia="zh-CN"/>
        </w:rPr>
      </w:pPr>
      <w:r>
        <w:rPr>
          <w:rFonts w:ascii="Arial" w:hAnsi="Arial" w:cs="Arial"/>
          <w:b/>
        </w:rPr>
        <w:t>Figure 6.</w:t>
      </w:r>
      <w:r>
        <w:rPr>
          <w:rFonts w:hint="eastAsia" w:ascii="Arial" w:hAnsi="Arial" w:cs="Arial"/>
          <w:b/>
          <w:lang w:val="en-US" w:eastAsia="zh-CN"/>
        </w:rPr>
        <w:t>3</w:t>
      </w:r>
      <w:r>
        <w:rPr>
          <w:rFonts w:ascii="Arial" w:hAnsi="Arial" w:cs="Arial"/>
          <w:b/>
        </w:rPr>
        <w:t xml:space="preserve">.1.1-1 </w:t>
      </w:r>
      <w:r>
        <w:rPr>
          <w:rFonts w:hint="eastAsia" w:ascii="Arial" w:hAnsi="Arial" w:cs="Arial"/>
          <w:b/>
          <w:lang w:val="en-US" w:eastAsia="zh-CN"/>
        </w:rPr>
        <w:t>A</w:t>
      </w:r>
      <w:r>
        <w:rPr>
          <w:rFonts w:ascii="Arial" w:hAnsi="Arial" w:cs="Arial"/>
          <w:b/>
        </w:rPr>
        <w:t>utonomy functionalities</w:t>
      </w:r>
      <w:r>
        <w:rPr>
          <w:rFonts w:hint="eastAsia" w:ascii="Arial" w:hAnsi="Arial" w:cs="Arial"/>
          <w:b/>
          <w:lang w:val="en-US" w:eastAsia="zh-CN"/>
        </w:rPr>
        <w:t xml:space="preserve"> provided by multiple NEPs</w:t>
      </w:r>
    </w:p>
    <w:p>
      <w:pPr>
        <w:pStyle w:val="19"/>
        <w:spacing w:after="0"/>
        <w:jc w:val="both"/>
        <w:rPr>
          <w:rFonts w:eastAsia="等线"/>
          <w:lang w:eastAsia="zh-CN"/>
        </w:rPr>
      </w:pPr>
      <w:bookmarkStart w:id="278" w:name="_Hlk111629574"/>
      <w:r>
        <w:rPr>
          <w:rFonts w:eastAsia="等线"/>
          <w:lang w:eastAsia="zh-CN"/>
        </w:rPr>
        <w:t xml:space="preserve">Correspondingly, the 3GPP management system should support these </w:t>
      </w:r>
      <w:r>
        <w:rPr>
          <w:rFonts w:hint="eastAsia" w:eastAsia="等线"/>
          <w:lang w:eastAsia="zh-CN"/>
        </w:rPr>
        <w:t>autonomy</w:t>
      </w:r>
      <w:r>
        <w:rPr>
          <w:rFonts w:eastAsia="等线"/>
          <w:lang w:eastAsia="zh-CN"/>
        </w:rPr>
        <w:t xml:space="preserve"> functionalities to realize </w:t>
      </w:r>
      <w:r>
        <w:rPr>
          <w:rFonts w:hint="eastAsia" w:eastAsia="等线"/>
          <w:lang w:eastAsia="zh-CN"/>
        </w:rPr>
        <w:t>autonomy</w:t>
      </w:r>
      <w:r>
        <w:rPr>
          <w:rFonts w:eastAsia="等线"/>
          <w:lang w:eastAsia="zh-CN"/>
        </w:rPr>
        <w:t xml:space="preserve"> capabilities to support </w:t>
      </w:r>
      <w:bookmarkEnd w:id="278"/>
      <w:r>
        <w:rPr>
          <w:rFonts w:eastAsia="等线"/>
          <w:lang w:eastAsia="zh-CN"/>
        </w:rPr>
        <w:t>certain autonomous network level.</w:t>
      </w:r>
    </w:p>
    <w:p>
      <w:pPr>
        <w:pStyle w:val="19"/>
        <w:spacing w:after="0"/>
        <w:jc w:val="both"/>
        <w:rPr>
          <w:lang w:val="en-US"/>
        </w:rPr>
      </w:pPr>
    </w:p>
    <w:p>
      <w:pPr>
        <w:pStyle w:val="5"/>
        <w:rPr>
          <w:lang w:eastAsia="zh-CN"/>
        </w:rPr>
      </w:pPr>
      <w:bookmarkStart w:id="279" w:name="_Toc8265"/>
      <w:bookmarkStart w:id="280" w:name="_Toc13322"/>
      <w:r>
        <w:rPr>
          <w:lang w:val="en-US" w:eastAsia="zh-CN"/>
        </w:rPr>
        <w:t>6.</w:t>
      </w:r>
      <w:r>
        <w:rPr>
          <w:rFonts w:hint="eastAsia"/>
          <w:lang w:val="en-US" w:eastAsia="zh-CN"/>
        </w:rPr>
        <w:t>3</w:t>
      </w:r>
      <w:r>
        <w:rPr>
          <w:lang w:eastAsia="zh-CN"/>
        </w:rPr>
        <w:t>.1.</w:t>
      </w:r>
      <w:r>
        <w:rPr>
          <w:rFonts w:hint="eastAsia"/>
          <w:lang w:val="en-US" w:eastAsia="zh-CN"/>
        </w:rPr>
        <w:t>2</w:t>
      </w:r>
      <w:r>
        <w:rPr>
          <w:lang w:eastAsia="zh-CN"/>
        </w:rPr>
        <w:tab/>
      </w:r>
      <w:r>
        <w:rPr>
          <w:lang w:val="en-US" w:eastAsia="zh-CN"/>
        </w:rPr>
        <w:tab/>
      </w:r>
      <w:r>
        <w:rPr>
          <w:lang w:eastAsia="zh-CN"/>
        </w:rPr>
        <w:t>Use case 1 Request autonomy functionalities for certain ANL</w:t>
      </w:r>
      <w:bookmarkEnd w:id="279"/>
      <w:bookmarkEnd w:id="280"/>
    </w:p>
    <w:p>
      <w:pPr>
        <w:jc w:val="both"/>
        <w:rPr>
          <w:lang w:val="en-US" w:eastAsia="zh-CN"/>
        </w:rPr>
      </w:pPr>
      <w:r>
        <w:rPr>
          <w:lang w:val="en-US" w:eastAsia="zh-CN"/>
        </w:rPr>
        <w:t>Different MnS Consumers (e.g. Operator) have different autonomy requirements (represented by ANL) for the same or different scenarios.</w:t>
      </w:r>
      <w:r>
        <w:rPr>
          <w:rFonts w:hint="eastAsia"/>
          <w:lang w:val="en-US" w:eastAsia="zh-CN"/>
        </w:rPr>
        <w:t xml:space="preserve"> </w:t>
      </w:r>
      <w:r>
        <w:rPr>
          <w:lang w:val="en-US" w:eastAsia="zh-CN"/>
        </w:rPr>
        <w:t>Even same MnS consumer may have different autonomy requirements for different scenarios of same scenario type. For example, MnS consumer expect level 3 for the radio coverage optimization scenario, while expect level 2 for the RAN UE throughput optimization scenario. Several autonomy functi</w:t>
      </w:r>
      <w:r>
        <w:rPr>
          <w:rFonts w:hint="eastAsia"/>
          <w:lang w:val="en-US" w:eastAsia="zh-CN"/>
        </w:rPr>
        <w:t>onalit</w:t>
      </w:r>
      <w:r>
        <w:rPr>
          <w:lang w:val="en-US" w:eastAsia="zh-CN"/>
        </w:rPr>
        <w:t xml:space="preserve">ies implemented by 3GPP management system, such as SON functionalities, MDA functionalities, intent handling functionalities or combination of these management functionalities can be used to satisfy different autonomy requirements. So, based on the expected ANL (e.g. </w:t>
      </w:r>
      <w:r>
        <w:rPr>
          <w:rFonts w:hint="eastAsia"/>
          <w:lang w:val="en-US" w:eastAsia="zh-CN"/>
        </w:rPr>
        <w:t>level</w:t>
      </w:r>
      <w:r>
        <w:rPr>
          <w:lang w:val="en-US" w:eastAsia="zh-CN"/>
        </w:rPr>
        <w:t xml:space="preserve"> 3) for certain scenario (coverage optimization), 3GPP management system (as MnS producer) needs to:</w:t>
      </w:r>
    </w:p>
    <w:p>
      <w:pPr>
        <w:ind w:left="200" w:leftChars="0" w:hanging="200" w:hangingChars="100"/>
        <w:jc w:val="both"/>
        <w:rPr>
          <w:lang w:val="en-US" w:eastAsia="zh-CN"/>
        </w:rPr>
      </w:pPr>
      <w:r>
        <w:rPr>
          <w:lang w:val="en-US" w:eastAsia="zh-CN"/>
        </w:rPr>
        <w:t xml:space="preserve">- </w:t>
      </w:r>
      <w:r>
        <w:rPr>
          <w:rFonts w:hint="eastAsia"/>
          <w:lang w:val="en-US" w:eastAsia="zh-CN"/>
        </w:rPr>
        <w:tab/>
      </w:r>
      <w:r>
        <w:rPr>
          <w:lang w:val="en-US" w:eastAsia="zh-CN"/>
        </w:rPr>
        <w:t>Identifies corresponding autonomy capabilities for the expected ANL based on the type of the required scenario (e.g. network optimization).</w:t>
      </w:r>
    </w:p>
    <w:p>
      <w:pPr>
        <w:ind w:left="200" w:leftChars="0" w:hanging="200" w:hangingChars="100"/>
        <w:jc w:val="both"/>
        <w:rPr>
          <w:lang w:val="en-US" w:eastAsia="zh-CN"/>
        </w:rPr>
      </w:pPr>
      <w:r>
        <w:rPr>
          <w:lang w:val="en-US" w:eastAsia="zh-CN"/>
        </w:rPr>
        <w:t xml:space="preserve">- </w:t>
      </w:r>
      <w:r>
        <w:rPr>
          <w:rFonts w:hint="eastAsia"/>
          <w:lang w:val="en-US" w:eastAsia="zh-CN"/>
        </w:rPr>
        <w:tab/>
      </w:r>
      <w:r>
        <w:rPr>
          <w:lang w:val="en-US" w:eastAsia="zh-CN"/>
        </w:rPr>
        <w:t>Selects one or multiple autonomy functionalities (e.g. CCO Function) to satisfy the identified autonomy capabilities and manages their inter-related execution.</w:t>
      </w:r>
    </w:p>
    <w:p>
      <w:pPr>
        <w:ind w:left="200" w:leftChars="0" w:hanging="200" w:hangingChars="100"/>
        <w:jc w:val="both"/>
        <w:rPr>
          <w:lang w:val="en-US" w:eastAsia="zh-CN"/>
        </w:rPr>
      </w:pPr>
      <w:r>
        <w:rPr>
          <w:rFonts w:hint="eastAsia"/>
          <w:lang w:val="en-US" w:eastAsia="zh-CN"/>
        </w:rPr>
        <w:t>-</w:t>
      </w:r>
      <w:r>
        <w:rPr>
          <w:lang w:val="en-US" w:eastAsia="zh-CN"/>
        </w:rPr>
        <w:t xml:space="preserve"> </w:t>
      </w:r>
      <w:r>
        <w:rPr>
          <w:rFonts w:hint="eastAsia"/>
          <w:lang w:val="en-US" w:eastAsia="zh-CN"/>
        </w:rPr>
        <w:tab/>
      </w:r>
      <w:r>
        <w:rPr>
          <w:lang w:val="en-US" w:eastAsia="zh-CN"/>
        </w:rPr>
        <w:t>Determine the MnS(s) which is necessary to support the autonomy functionalities (e.g. specify the control information for the autonomy functionalities).</w:t>
      </w:r>
    </w:p>
    <w:p>
      <w:pPr>
        <w:ind w:left="0" w:leftChars="0" w:firstLine="0" w:firstLineChars="0"/>
        <w:jc w:val="both"/>
        <w:rPr>
          <w:highlight w:val="none"/>
          <w:lang w:val="en-US" w:eastAsia="zh-CN"/>
        </w:rPr>
      </w:pPr>
      <w:r>
        <w:rPr>
          <w:highlight w:val="none"/>
          <w:lang w:val="en-US" w:eastAsia="zh-CN"/>
        </w:rPr>
        <w:t xml:space="preserve">MnS consumer needs to be aware of which autonomy functionalities can be used to satisfy its autonomy requirements and which MnS(s) can be consumed to support the </w:t>
      </w:r>
      <w:r>
        <w:rPr>
          <w:rFonts w:hint="eastAsia"/>
          <w:highlight w:val="none"/>
          <w:lang w:val="en-US" w:eastAsia="zh-CN"/>
        </w:rPr>
        <w:t>performing</w:t>
      </w:r>
      <w:r>
        <w:rPr>
          <w:highlight w:val="none"/>
          <w:lang w:val="en-US" w:eastAsia="zh-CN"/>
        </w:rPr>
        <w:t xml:space="preserve"> of </w:t>
      </w:r>
      <w:r>
        <w:rPr>
          <w:rFonts w:hint="eastAsia"/>
          <w:highlight w:val="none"/>
          <w:lang w:val="en-US" w:eastAsia="zh-CN"/>
        </w:rPr>
        <w:t xml:space="preserve">the </w:t>
      </w:r>
      <w:r>
        <w:rPr>
          <w:highlight w:val="none"/>
          <w:lang w:val="en-US" w:eastAsia="zh-CN"/>
        </w:rPr>
        <w:t xml:space="preserve">functionalities. </w:t>
      </w:r>
      <w:r>
        <w:rPr>
          <w:rFonts w:hint="eastAsia"/>
          <w:highlight w:val="none"/>
          <w:lang w:val="en-US" w:eastAsia="zh-CN"/>
        </w:rPr>
        <w:t>S</w:t>
      </w:r>
      <w:r>
        <w:rPr>
          <w:highlight w:val="none"/>
          <w:lang w:val="en-US" w:eastAsia="zh-CN"/>
        </w:rPr>
        <w:t xml:space="preserve">o, </w:t>
      </w:r>
      <w:r>
        <w:rPr>
          <w:rFonts w:hint="eastAsia"/>
          <w:highlight w:val="none"/>
          <w:lang w:val="en-US" w:eastAsia="zh-CN"/>
        </w:rPr>
        <w:t>3</w:t>
      </w:r>
      <w:r>
        <w:rPr>
          <w:highlight w:val="none"/>
          <w:lang w:val="en-US" w:eastAsia="zh-CN"/>
        </w:rPr>
        <w:t>GPP management system also needs to send the identified autonomy functionalities and corresponding MnS(s) to MnS Consumer.</w:t>
      </w:r>
    </w:p>
    <w:p>
      <w:pPr>
        <w:jc w:val="center"/>
        <w:rPr>
          <w:highlight w:val="none"/>
          <w:lang w:eastAsia="zh-CN"/>
        </w:rPr>
      </w:pPr>
      <w:r>
        <w:rPr>
          <w:highlight w:val="none"/>
        </w:rPr>
        <w:drawing>
          <wp:inline distT="0" distB="0" distL="0" distR="0">
            <wp:extent cx="3627120" cy="991235"/>
            <wp:effectExtent l="0" t="0" r="952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3770923" cy="1030851"/>
                    </a:xfrm>
                    <a:prstGeom prst="rect">
                      <a:avLst/>
                    </a:prstGeom>
                  </pic:spPr>
                </pic:pic>
              </a:graphicData>
            </a:graphic>
          </wp:inline>
        </w:drawing>
      </w:r>
    </w:p>
    <w:p>
      <w:pPr>
        <w:jc w:val="center"/>
        <w:rPr>
          <w:highlight w:val="none"/>
          <w:lang w:eastAsia="zh-CN"/>
        </w:rPr>
      </w:pPr>
      <w:r>
        <w:rPr>
          <w:rFonts w:ascii="Arial" w:hAnsi="Arial" w:cs="Arial"/>
          <w:b/>
          <w:highlight w:val="none"/>
        </w:rPr>
        <w:t>Figure 6.</w:t>
      </w:r>
      <w:r>
        <w:rPr>
          <w:rFonts w:hint="eastAsia" w:ascii="Arial" w:hAnsi="Arial" w:cs="Arial"/>
          <w:b/>
          <w:highlight w:val="none"/>
          <w:lang w:val="en-US" w:eastAsia="zh-CN"/>
        </w:rPr>
        <w:t>3</w:t>
      </w:r>
      <w:r>
        <w:rPr>
          <w:rFonts w:ascii="Arial" w:hAnsi="Arial" w:cs="Arial"/>
          <w:b/>
          <w:highlight w:val="none"/>
        </w:rPr>
        <w:t>.1.</w:t>
      </w:r>
      <w:r>
        <w:rPr>
          <w:rFonts w:hint="eastAsia" w:ascii="Arial" w:hAnsi="Arial" w:cs="Arial"/>
          <w:b/>
          <w:highlight w:val="none"/>
          <w:lang w:val="en-US" w:eastAsia="zh-CN"/>
        </w:rPr>
        <w:t>2</w:t>
      </w:r>
      <w:r>
        <w:rPr>
          <w:rFonts w:ascii="Arial" w:hAnsi="Arial" w:cs="Arial"/>
          <w:b/>
          <w:highlight w:val="none"/>
        </w:rPr>
        <w:t>-1 Request autonomy functionalities to satisfy autonomy requirements</w:t>
      </w:r>
    </w:p>
    <w:p>
      <w:pPr>
        <w:pStyle w:val="5"/>
        <w:rPr>
          <w:highlight w:val="none"/>
        </w:rPr>
      </w:pPr>
      <w:bookmarkStart w:id="281" w:name="_Toc6881"/>
      <w:bookmarkStart w:id="282" w:name="_Toc31082"/>
      <w:r>
        <w:rPr>
          <w:highlight w:val="none"/>
          <w:lang w:val="en-US" w:eastAsia="zh-CN"/>
        </w:rPr>
        <w:t>6.</w:t>
      </w:r>
      <w:r>
        <w:rPr>
          <w:rFonts w:hint="eastAsia"/>
          <w:highlight w:val="none"/>
          <w:lang w:val="en-US" w:eastAsia="zh-CN"/>
        </w:rPr>
        <w:t>3</w:t>
      </w:r>
      <w:r>
        <w:rPr>
          <w:highlight w:val="none"/>
          <w:lang w:eastAsia="zh-CN"/>
        </w:rPr>
        <w:t>.1.</w:t>
      </w:r>
      <w:r>
        <w:rPr>
          <w:rFonts w:hint="eastAsia"/>
          <w:highlight w:val="none"/>
          <w:lang w:val="en-US" w:eastAsia="zh-CN"/>
        </w:rPr>
        <w:t>3</w:t>
      </w:r>
      <w:r>
        <w:rPr>
          <w:highlight w:val="none"/>
          <w:lang w:eastAsia="zh-CN"/>
        </w:rPr>
        <w:t xml:space="preserve"> </w:t>
      </w:r>
      <w:r>
        <w:rPr>
          <w:highlight w:val="none"/>
          <w:lang w:val="en-US" w:eastAsia="zh-CN"/>
        </w:rPr>
        <w:tab/>
      </w:r>
      <w:r>
        <w:rPr>
          <w:highlight w:val="none"/>
          <w:lang w:eastAsia="zh-CN"/>
        </w:rPr>
        <w:t xml:space="preserve">Use case 2 Request to </w:t>
      </w:r>
      <w:r>
        <w:rPr>
          <w:rFonts w:hint="eastAsia"/>
          <w:highlight w:val="none"/>
          <w:lang w:eastAsia="zh-CN"/>
        </w:rPr>
        <w:t>control</w:t>
      </w:r>
      <w:r>
        <w:rPr>
          <w:highlight w:val="none"/>
          <w:lang w:eastAsia="zh-CN"/>
        </w:rPr>
        <w:t xml:space="preserve"> and monitor autonomy functionalities for certain ANL</w:t>
      </w:r>
      <w:bookmarkEnd w:id="281"/>
      <w:bookmarkEnd w:id="282"/>
    </w:p>
    <w:p>
      <w:pPr>
        <w:jc w:val="both"/>
        <w:rPr>
          <w:highlight w:val="none"/>
          <w:lang w:eastAsia="zh-CN"/>
        </w:rPr>
      </w:pPr>
      <w:r>
        <w:rPr>
          <w:rFonts w:hint="eastAsia"/>
          <w:highlight w:val="none"/>
          <w:lang w:eastAsia="zh-CN"/>
        </w:rPr>
        <w:t>B</w:t>
      </w:r>
      <w:r>
        <w:rPr>
          <w:highlight w:val="none"/>
          <w:lang w:eastAsia="zh-CN"/>
        </w:rPr>
        <w:t xml:space="preserve">ased on the obtained autonomy functionalities and corresponding MnS(s) from MnS producer, MnS consumer will </w:t>
      </w:r>
      <w:r>
        <w:rPr>
          <w:rFonts w:hint="eastAsia"/>
          <w:highlight w:val="none"/>
          <w:lang w:val="en-US" w:eastAsia="zh-CN"/>
        </w:rPr>
        <w:t>assess</w:t>
      </w:r>
      <w:r>
        <w:rPr>
          <w:highlight w:val="none"/>
          <w:lang w:eastAsia="zh-CN"/>
        </w:rPr>
        <w:t xml:space="preserve"> </w:t>
      </w:r>
      <w:r>
        <w:rPr>
          <w:rFonts w:hint="eastAsia"/>
          <w:highlight w:val="none"/>
          <w:lang w:eastAsia="zh-CN"/>
        </w:rPr>
        <w:t>whether</w:t>
      </w:r>
      <w:r>
        <w:rPr>
          <w:highlight w:val="none"/>
          <w:lang w:eastAsia="zh-CN"/>
        </w:rPr>
        <w:t xml:space="preserve"> to use these autonomy functionalities to fulfil the expected ANL for the expected scenario. In case MnS consumer decide to use these autonomy functionalities, MnS consumer will request MnS producer to perform these autonomy functionalities and consumer corresponding supported MnS(s) to control and monitor these autonomy functionalities.</w:t>
      </w:r>
    </w:p>
    <w:p>
      <w:pPr>
        <w:jc w:val="center"/>
        <w:rPr>
          <w:lang w:eastAsia="zh-CN"/>
        </w:rPr>
      </w:pPr>
      <w:r>
        <w:drawing>
          <wp:inline distT="0" distB="0" distL="0" distR="0">
            <wp:extent cx="4109720" cy="1157605"/>
            <wp:effectExtent l="0" t="0" r="889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4159052" cy="1171904"/>
                    </a:xfrm>
                    <a:prstGeom prst="rect">
                      <a:avLst/>
                    </a:prstGeom>
                  </pic:spPr>
                </pic:pic>
              </a:graphicData>
            </a:graphic>
          </wp:inline>
        </w:drawing>
      </w:r>
    </w:p>
    <w:p>
      <w:pPr>
        <w:jc w:val="center"/>
        <w:rPr>
          <w:lang w:eastAsia="zh-CN"/>
        </w:rPr>
      </w:pPr>
      <w:r>
        <w:rPr>
          <w:rFonts w:ascii="Arial" w:hAnsi="Arial" w:cs="Arial"/>
          <w:b/>
        </w:rPr>
        <w:t>Figure 6.</w:t>
      </w:r>
      <w:r>
        <w:rPr>
          <w:rFonts w:hint="eastAsia" w:ascii="Arial" w:hAnsi="Arial" w:cs="Arial"/>
          <w:b/>
          <w:lang w:val="en-US" w:eastAsia="zh-CN"/>
        </w:rPr>
        <w:t>3</w:t>
      </w:r>
      <w:r>
        <w:rPr>
          <w:rFonts w:ascii="Arial" w:hAnsi="Arial" w:cs="Arial"/>
          <w:b/>
        </w:rPr>
        <w:t xml:space="preserve">.1.3-1 Request to control and monitor autonomy functionalities </w:t>
      </w:r>
    </w:p>
    <w:p>
      <w:pPr>
        <w:pStyle w:val="4"/>
        <w:rPr>
          <w:rStyle w:val="69"/>
          <w:i w:val="0"/>
          <w:lang w:val="en-US"/>
        </w:rPr>
      </w:pPr>
      <w:bookmarkStart w:id="283" w:name="_Toc15913"/>
      <w:bookmarkStart w:id="284" w:name="_Toc27178"/>
      <w:r>
        <w:rPr>
          <w:rStyle w:val="69"/>
          <w:i w:val="0"/>
        </w:rPr>
        <w:t>6.</w:t>
      </w:r>
      <w:r>
        <w:rPr>
          <w:rStyle w:val="69"/>
          <w:rFonts w:hint="eastAsia" w:eastAsia="宋体"/>
          <w:i w:val="0"/>
          <w:lang w:val="en-US" w:eastAsia="zh-CN"/>
        </w:rPr>
        <w:t>3</w:t>
      </w:r>
      <w:r>
        <w:rPr>
          <w:rStyle w:val="69"/>
          <w:i w:val="0"/>
          <w:lang w:val="en-US"/>
        </w:rPr>
        <w:t>.</w:t>
      </w:r>
      <w:r>
        <w:rPr>
          <w:rStyle w:val="69"/>
          <w:i w:val="0"/>
        </w:rPr>
        <w:t xml:space="preserve">2 </w:t>
      </w:r>
      <w:r>
        <w:rPr>
          <w:rStyle w:val="69"/>
          <w:i w:val="0"/>
        </w:rPr>
        <w:tab/>
      </w:r>
      <w:r>
        <w:rPr>
          <w:rStyle w:val="69"/>
          <w:i w:val="0"/>
          <w:lang w:val="en-US"/>
        </w:rPr>
        <w:t>Potential requirements</w:t>
      </w:r>
      <w:bookmarkEnd w:id="283"/>
      <w:bookmarkEnd w:id="284"/>
    </w:p>
    <w:p>
      <w:pPr>
        <w:jc w:val="both"/>
        <w:rPr>
          <w:lang w:eastAsia="zh-CN"/>
        </w:rPr>
      </w:pPr>
      <w:r>
        <w:rPr>
          <w:b/>
        </w:rPr>
        <w:t>REQ-ANL_Mgmt_1:</w:t>
      </w:r>
      <w:r>
        <w:rPr>
          <w:lang w:eastAsia="zh-CN"/>
        </w:rPr>
        <w:t xml:space="preserve"> The 3GPP Management system should have the capability to allow an authorized consumer to request the autonomy functionalities with the specified autonomy requirements (including scenario and corresponding ANL).</w:t>
      </w:r>
    </w:p>
    <w:p>
      <w:pPr>
        <w:jc w:val="both"/>
        <w:rPr>
          <w:rFonts w:hint="default"/>
          <w:lang w:val="en-US" w:eastAsia="zh-CN"/>
        </w:rPr>
      </w:pPr>
      <w:r>
        <w:rPr>
          <w:b/>
        </w:rPr>
        <w:t>REQ-ANL_Mgmt_2:</w:t>
      </w:r>
      <w:r>
        <w:rPr>
          <w:lang w:eastAsia="zh-CN"/>
        </w:rPr>
        <w:t xml:space="preserve"> The 3GPP Management system should have the capability to allow an authorized consumer to obtain the autonomy functionalities to satisfy the specified autonomy requirements</w:t>
      </w:r>
      <w:r>
        <w:rPr>
          <w:rFonts w:hint="eastAsia"/>
          <w:lang w:val="en-US" w:eastAsia="zh-CN"/>
        </w:rPr>
        <w:t>.</w:t>
      </w:r>
    </w:p>
    <w:p>
      <w:pPr>
        <w:jc w:val="both"/>
        <w:rPr>
          <w:rFonts w:hint="default"/>
          <w:lang w:val="en-US" w:eastAsia="zh-CN"/>
        </w:rPr>
      </w:pPr>
      <w:r>
        <w:rPr>
          <w:b/>
        </w:rPr>
        <w:t>REQ-ANL_Mgmt_</w:t>
      </w:r>
      <w:r>
        <w:rPr>
          <w:rFonts w:hint="eastAsia"/>
          <w:b/>
          <w:lang w:val="en-US" w:eastAsia="zh-CN"/>
        </w:rPr>
        <w:t>3</w:t>
      </w:r>
      <w:r>
        <w:rPr>
          <w:b/>
        </w:rPr>
        <w:t>:</w:t>
      </w:r>
      <w:r>
        <w:rPr>
          <w:lang w:eastAsia="zh-CN"/>
        </w:rPr>
        <w:t xml:space="preserve"> The 3GPP Management system should have the capability to allow an authorized consumer to obtain the MnS(s)</w:t>
      </w:r>
      <w:r>
        <w:rPr>
          <w:rFonts w:hint="eastAsia"/>
          <w:lang w:val="en-US" w:eastAsia="zh-CN"/>
        </w:rPr>
        <w:t xml:space="preserve"> information</w:t>
      </w:r>
      <w:r>
        <w:rPr>
          <w:lang w:eastAsia="zh-CN"/>
        </w:rPr>
        <w:t xml:space="preserve"> to control and monitor </w:t>
      </w:r>
      <w:r>
        <w:rPr>
          <w:rFonts w:hint="default"/>
          <w:lang w:val="en-US" w:eastAsia="zh-CN"/>
        </w:rPr>
        <w:t>the</w:t>
      </w:r>
      <w:r>
        <w:rPr>
          <w:lang w:eastAsia="zh-CN"/>
        </w:rPr>
        <w:t xml:space="preserve"> autonomy functionalities</w:t>
      </w:r>
      <w:r>
        <w:rPr>
          <w:rFonts w:hint="eastAsia"/>
          <w:lang w:val="en-US" w:eastAsia="zh-CN"/>
        </w:rPr>
        <w:t>.</w:t>
      </w:r>
    </w:p>
    <w:p>
      <w:pPr>
        <w:rPr>
          <w:rFonts w:ascii="Times New Roman" w:hAnsi="Times New Roman" w:cs="Times New Roman"/>
          <w:lang w:eastAsia="zh-CN"/>
        </w:rPr>
      </w:pPr>
    </w:p>
    <w:p>
      <w:pPr>
        <w:pStyle w:val="2"/>
        <w:rPr>
          <w:rFonts w:hint="default"/>
          <w:lang w:val="en-US"/>
        </w:rPr>
      </w:pPr>
      <w:bookmarkStart w:id="285" w:name="_Toc16632"/>
      <w:bookmarkStart w:id="286" w:name="_Toc1329"/>
      <w:bookmarkStart w:id="287" w:name="_Toc22543"/>
      <w:bookmarkStart w:id="288" w:name="_Toc9239"/>
      <w:bookmarkStart w:id="289" w:name="_Toc12047"/>
      <w:bookmarkStart w:id="290" w:name="_Toc9893"/>
      <w:bookmarkStart w:id="291" w:name="_Toc14545"/>
      <w:bookmarkStart w:id="292" w:name="_Toc507"/>
      <w:r>
        <w:rPr>
          <w:rFonts w:hint="default"/>
          <w:lang w:val="en-US"/>
        </w:rPr>
        <w:t>7</w:t>
      </w:r>
      <w:r>
        <w:rPr>
          <w:rFonts w:hint="default"/>
          <w:lang w:val="en-US"/>
        </w:rPr>
        <w:tab/>
      </w:r>
      <w:r>
        <w:rPr>
          <w:rFonts w:hint="default"/>
          <w:lang w:val="en-US"/>
        </w:rPr>
        <w:t>Conclusion and recommendation</w:t>
      </w:r>
      <w:bookmarkEnd w:id="285"/>
      <w:bookmarkEnd w:id="286"/>
      <w:bookmarkEnd w:id="287"/>
      <w:bookmarkEnd w:id="288"/>
      <w:bookmarkEnd w:id="289"/>
      <w:bookmarkEnd w:id="290"/>
      <w:bookmarkEnd w:id="291"/>
      <w:bookmarkEnd w:id="292"/>
    </w:p>
    <w:p>
      <w:pPr>
        <w:pStyle w:val="3"/>
        <w:rPr>
          <w:ins w:id="1874" w:author="China Mobile - rev1" w:date="2023-10-12T13:52:00Z"/>
          <w:rFonts w:hint="eastAsia" w:eastAsia="宋体"/>
          <w:lang w:val="en-US" w:eastAsia="zh-CN"/>
        </w:rPr>
      </w:pPr>
      <w:ins w:id="1875" w:author="China Mobile - rev1" w:date="2023-10-12T13:52:00Z">
        <w:bookmarkStart w:id="293" w:name="_Toc1424"/>
        <w:r>
          <w:rPr>
            <w:rFonts w:hint="default"/>
            <w:lang w:val="en-US"/>
          </w:rPr>
          <w:t>7.</w:t>
        </w:r>
      </w:ins>
      <w:ins w:id="1876" w:author="China Mobile - rev1" w:date="2023-10-12T13:52:00Z">
        <w:del w:id="1877" w:author="Rapporteur-SA5#151" w:date="2023-10-13T21:52:41Z">
          <w:r>
            <w:rPr>
              <w:rFonts w:hint="default"/>
              <w:lang w:val="en-US"/>
            </w:rPr>
            <w:delText>X</w:delText>
          </w:r>
        </w:del>
      </w:ins>
      <w:ins w:id="1878" w:author="Rapporteur-SA5#151" w:date="2023-10-13T21:52:41Z">
        <w:r>
          <w:rPr>
            <w:rFonts w:hint="default"/>
            <w:lang w:val="en-US"/>
          </w:rPr>
          <w:t>1</w:t>
        </w:r>
      </w:ins>
      <w:ins w:id="1879" w:author="China Mobile - rev1" w:date="2023-10-12T13:52:00Z">
        <w:r>
          <w:rPr>
            <w:rFonts w:hint="default"/>
            <w:lang w:val="en-US"/>
          </w:rPr>
          <w:tab/>
        </w:r>
      </w:ins>
      <w:ins w:id="1880" w:author="China Mobile - rev1" w:date="2023-10-12T13:52:00Z">
        <w:r>
          <w:rPr>
            <w:rFonts w:hint="default"/>
            <w:lang w:val="en-US"/>
          </w:rPr>
          <w:t xml:space="preserve">Conclusion </w:t>
        </w:r>
      </w:ins>
      <w:ins w:id="1881" w:author="China Mobile - rev1" w:date="2023-10-12T14:10:00Z">
        <w:r>
          <w:rPr>
            <w:rFonts w:hint="eastAsia"/>
            <w:lang w:val="en-US" w:eastAsia="zh-CN"/>
          </w:rPr>
          <w:t>of</w:t>
        </w:r>
      </w:ins>
      <w:ins w:id="1882" w:author="China Mobile - rev1" w:date="2023-10-12T13:53:00Z">
        <w:r>
          <w:rPr>
            <w:rFonts w:hint="default"/>
            <w:lang w:val="en-US"/>
          </w:rPr>
          <w:t xml:space="preserve"> key issue</w:t>
        </w:r>
      </w:ins>
      <w:ins w:id="1883" w:author="China Mobile - rev1" w:date="2023-10-12T14:10:00Z">
        <w:r>
          <w:rPr>
            <w:rFonts w:hint="eastAsia"/>
            <w:lang w:val="en-US" w:eastAsia="zh-CN"/>
          </w:rPr>
          <w:t xml:space="preserve"> investigation</w:t>
        </w:r>
        <w:bookmarkEnd w:id="293"/>
      </w:ins>
    </w:p>
    <w:p>
      <w:pPr>
        <w:pStyle w:val="4"/>
        <w:rPr>
          <w:ins w:id="1885" w:author="China Mobile" w:date="2023-09-27T10:24:00Z"/>
          <w:rStyle w:val="69"/>
          <w:rFonts w:ascii="Arial" w:hAnsi="Arial" w:eastAsia="Times New Roman" w:cs="Arial"/>
          <w:i w:val="0"/>
          <w:iCs w:val="0"/>
          <w:color w:val="3F3F3F"/>
          <w:lang w:val="en-US" w:eastAsia="zh-CN"/>
          <w:rPrChange w:id="1886" w:author="China Mobile - rev1" w:date="2023-10-12T13:54:00Z">
            <w:rPr>
              <w:ins w:id="1887" w:author="China Mobile" w:date="2023-09-27T10:24:00Z"/>
              <w:lang w:eastAsia="zh-CN"/>
            </w:rPr>
          </w:rPrChange>
        </w:rPr>
        <w:pPrChange w:id="1884" w:author="China Mobile - rev1" w:date="2023-10-12T13:54:00Z">
          <w:pPr>
            <w:pStyle w:val="3"/>
          </w:pPr>
        </w:pPrChange>
      </w:pPr>
      <w:ins w:id="1888" w:author="China Mobile" w:date="2023-09-27T10:24:00Z">
        <w:bookmarkStart w:id="294" w:name="_Toc14381"/>
        <w:r>
          <w:rPr>
            <w:rStyle w:val="69"/>
            <w:rFonts w:ascii="Arial" w:hAnsi="Arial" w:eastAsia="Times New Roman" w:cs="Arial"/>
            <w:i w:val="0"/>
            <w:iCs w:val="0"/>
            <w:color w:val="3F3F3F"/>
            <w:lang w:val="en-US"/>
            <w:rPrChange w:id="1889" w:author="China Mobile - rev1" w:date="2023-10-12T13:54:00Z">
              <w:rPr/>
            </w:rPrChange>
          </w:rPr>
          <w:t>7.</w:t>
        </w:r>
      </w:ins>
      <w:ins w:id="1890" w:author="China Mobile" w:date="2023-09-27T16:40:00Z">
        <w:del w:id="1891" w:author="Rapporteur-SA5#151" w:date="2023-10-13T21:52:42Z">
          <w:r>
            <w:rPr>
              <w:rStyle w:val="69"/>
              <w:rFonts w:hint="default" w:ascii="Arial" w:hAnsi="Arial" w:eastAsia="Times New Roman" w:cs="Arial"/>
              <w:i w:val="0"/>
              <w:iCs w:val="0"/>
              <w:color w:val="3F3F3F"/>
              <w:lang w:val="en-US" w:eastAsia="zh-CN"/>
              <w:rPrChange w:id="1892" w:author="China Mobile - rev1" w:date="2023-10-12T13:54:00Z">
                <w:rPr>
                  <w:rFonts w:hint="eastAsia"/>
                  <w:lang w:val="en-US" w:eastAsia="zh-CN"/>
                </w:rPr>
              </w:rPrChange>
            </w:rPr>
            <w:delText>X</w:delText>
          </w:r>
        </w:del>
      </w:ins>
      <w:ins w:id="1893" w:author="Rapporteur-SA5#151" w:date="2023-10-13T21:52:42Z">
        <w:r>
          <w:rPr>
            <w:rStyle w:val="69"/>
            <w:rFonts w:hint="default" w:cs="Arial"/>
            <w:i w:val="0"/>
            <w:iCs w:val="0"/>
            <w:color w:val="3F3F3F"/>
            <w:lang w:val="en-US" w:eastAsia="zh-CN"/>
          </w:rPr>
          <w:t>1</w:t>
        </w:r>
      </w:ins>
      <w:ins w:id="1894" w:author="China Mobile - rev1" w:date="2023-10-12T13:54:00Z">
        <w:r>
          <w:rPr>
            <w:rStyle w:val="69"/>
            <w:rFonts w:hint="default" w:ascii="Arial" w:hAnsi="Arial" w:eastAsia="Times New Roman" w:cs="Arial"/>
            <w:i w:val="0"/>
            <w:iCs w:val="0"/>
            <w:color w:val="3F3F3F"/>
            <w:lang w:val="en-US" w:eastAsia="zh-CN"/>
            <w:rPrChange w:id="1895" w:author="China Mobile - rev1" w:date="2023-10-12T13:54:00Z">
              <w:rPr>
                <w:rFonts w:hint="default"/>
                <w:lang w:val="en-US" w:eastAsia="zh-CN"/>
              </w:rPr>
            </w:rPrChange>
          </w:rPr>
          <w:t>.</w:t>
        </w:r>
      </w:ins>
      <w:ins w:id="1896" w:author="China Mobile" w:date="2023-09-27T10:24:00Z">
        <w:r>
          <w:rPr>
            <w:rStyle w:val="69"/>
            <w:rFonts w:hint="default" w:ascii="Arial" w:hAnsi="Arial" w:eastAsia="Times New Roman" w:cs="Arial"/>
            <w:i w:val="0"/>
            <w:iCs w:val="0"/>
            <w:color w:val="3F3F3F"/>
            <w:lang w:val="en-US" w:eastAsia="zh-CN"/>
            <w:rPrChange w:id="1897" w:author="China Mobile - rev1" w:date="2023-10-12T13:54:00Z">
              <w:rPr>
                <w:rFonts w:hint="eastAsia" w:eastAsia="宋体"/>
                <w:lang w:val="en-US" w:eastAsia="zh-CN"/>
              </w:rPr>
            </w:rPrChange>
          </w:rPr>
          <w:t>1</w:t>
        </w:r>
      </w:ins>
      <w:ins w:id="1898" w:author="China Mobile" w:date="2023-09-27T10:24:00Z">
        <w:r>
          <w:rPr>
            <w:rStyle w:val="69"/>
            <w:rFonts w:ascii="Arial" w:hAnsi="Arial" w:eastAsia="Times New Roman" w:cs="Arial"/>
            <w:i w:val="0"/>
            <w:iCs w:val="0"/>
            <w:color w:val="3F3F3F"/>
            <w:lang w:val="en-US"/>
            <w:rPrChange w:id="1899" w:author="China Mobile - rev1" w:date="2023-10-12T13:54:00Z">
              <w:rPr/>
            </w:rPrChange>
          </w:rPr>
          <w:tab/>
        </w:r>
      </w:ins>
      <w:ins w:id="1900" w:author="China Mobile" w:date="2023-09-27T10:24:00Z">
        <w:del w:id="1901" w:author="China Mobile - rev1" w:date="2023-10-12T12:29:00Z">
          <w:r>
            <w:rPr>
              <w:rStyle w:val="69"/>
              <w:rFonts w:hint="default" w:ascii="Arial" w:hAnsi="Arial" w:eastAsia="Times New Roman" w:cs="Arial"/>
              <w:i w:val="0"/>
              <w:iCs w:val="0"/>
              <w:color w:val="3F3F3F"/>
              <w:lang w:val="en-US"/>
              <w:rPrChange w:id="1902" w:author="China Mobile - rev1" w:date="2023-10-12T13:54:00Z">
                <w:rPr>
                  <w:rFonts w:hint="default"/>
                  <w:lang w:val="en-US"/>
                </w:rPr>
              </w:rPrChange>
            </w:rPr>
            <w:delText>Analysis on the solution for MnS requirements</w:delText>
          </w:r>
        </w:del>
      </w:ins>
      <w:ins w:id="1903" w:author="China Mobile" w:date="2023-09-27T10:24:00Z">
        <w:del w:id="1904" w:author="China Mobile - rev1" w:date="2023-10-12T13:56:00Z">
          <w:r>
            <w:rPr>
              <w:rStyle w:val="69"/>
              <w:rFonts w:ascii="Arial" w:hAnsi="Arial" w:eastAsia="Times New Roman" w:cs="Arial"/>
              <w:i w:val="0"/>
              <w:iCs w:val="0"/>
              <w:color w:val="3F3F3F"/>
              <w:lang w:val="en-US"/>
              <w:rPrChange w:id="1905" w:author="China Mobile - rev1" w:date="2023-10-12T13:54:00Z">
                <w:rPr/>
              </w:rPrChange>
            </w:rPr>
            <w:delText xml:space="preserve"> of</w:delText>
          </w:r>
        </w:del>
      </w:ins>
      <w:ins w:id="1906" w:author="China Mobile" w:date="2023-09-27T13:56:00Z">
        <w:del w:id="1907" w:author="China Mobile - rev1" w:date="2023-10-12T13:56:00Z">
          <w:r>
            <w:rPr>
              <w:rStyle w:val="69"/>
              <w:rFonts w:hint="default" w:ascii="Arial" w:hAnsi="Arial" w:eastAsia="Times New Roman" w:cs="Arial"/>
              <w:i w:val="0"/>
              <w:iCs w:val="0"/>
              <w:color w:val="3F3F3F"/>
              <w:lang w:val="en-US" w:eastAsia="zh-CN"/>
              <w:rPrChange w:id="1908" w:author="China Mobile - rev1" w:date="2023-10-12T13:54:00Z">
                <w:rPr>
                  <w:rFonts w:hint="eastAsia"/>
                  <w:lang w:val="en-US" w:eastAsia="zh-CN"/>
                </w:rPr>
              </w:rPrChange>
            </w:rPr>
            <w:delText xml:space="preserve"> </w:delText>
          </w:r>
        </w:del>
      </w:ins>
      <w:ins w:id="1909" w:author="China Mobile" w:date="2023-09-27T13:56:00Z">
        <w:r>
          <w:rPr>
            <w:rStyle w:val="69"/>
            <w:rFonts w:hint="default" w:ascii="Arial" w:hAnsi="Arial" w:eastAsia="Times New Roman" w:cs="Arial"/>
            <w:i w:val="0"/>
            <w:iCs w:val="0"/>
            <w:color w:val="3F3F3F"/>
            <w:lang w:val="en-US" w:eastAsia="zh-CN"/>
            <w:rPrChange w:id="1910" w:author="China Mobile - rev1" w:date="2023-10-12T13:54:00Z">
              <w:rPr>
                <w:rFonts w:hint="eastAsia"/>
                <w:lang w:val="en-US" w:eastAsia="zh-CN"/>
              </w:rPr>
            </w:rPrChange>
          </w:rPr>
          <w:t>Key Issue# 5.1:</w:t>
        </w:r>
      </w:ins>
      <w:ins w:id="1911" w:author="China Mobile" w:date="2023-09-27T10:24:00Z">
        <w:r>
          <w:rPr>
            <w:rStyle w:val="69"/>
            <w:rFonts w:ascii="Arial" w:hAnsi="Arial" w:eastAsia="Times New Roman" w:cs="Arial"/>
            <w:i w:val="0"/>
            <w:iCs w:val="0"/>
            <w:color w:val="3F3F3F"/>
            <w:lang w:val="en-US"/>
            <w:rPrChange w:id="1912" w:author="China Mobile - rev1" w:date="2023-10-12T13:54:00Z">
              <w:rPr/>
            </w:rPrChange>
          </w:rPr>
          <w:t xml:space="preserve"> </w:t>
        </w:r>
      </w:ins>
      <w:ins w:id="1913" w:author="China Mobile" w:date="2023-09-27T12:12:00Z">
        <w:r>
          <w:rPr>
            <w:rStyle w:val="69"/>
            <w:rFonts w:hint="default" w:ascii="Arial" w:hAnsi="Arial" w:eastAsia="Times New Roman" w:cs="Arial"/>
            <w:i w:val="0"/>
            <w:iCs w:val="0"/>
            <w:color w:val="3F3F3F"/>
            <w:lang w:val="en-US"/>
            <w:rPrChange w:id="1914" w:author="China Mobile - rev1" w:date="2023-10-12T13:54:00Z">
              <w:rPr>
                <w:rFonts w:hint="eastAsia"/>
              </w:rPr>
            </w:rPrChange>
          </w:rPr>
          <w:t>generic autonomous network level for network optimization</w:t>
        </w:r>
        <w:bookmarkEnd w:id="294"/>
      </w:ins>
    </w:p>
    <w:p>
      <w:pPr>
        <w:jc w:val="both"/>
        <w:rPr>
          <w:ins w:id="1915" w:author="China Mobile" w:date="2023-09-27T10:24:00Z"/>
          <w:lang w:eastAsia="zh-CN"/>
        </w:rPr>
      </w:pPr>
      <w:ins w:id="1916" w:author="China Mobile" w:date="2023-09-27T10:24:00Z">
        <w:r>
          <w:rPr>
            <w:lang w:val="en-US" w:eastAsia="zh-CN"/>
          </w:rPr>
          <w:t>Based on analysis and</w:t>
        </w:r>
      </w:ins>
      <w:ins w:id="1917" w:author="China Mobile" w:date="2023-09-27T10:24:00Z">
        <w:r>
          <w:rPr>
            <w:rFonts w:hint="eastAsia"/>
            <w:lang w:val="en-US" w:eastAsia="zh-CN"/>
          </w:rPr>
          <w:t xml:space="preserve"> </w:t>
        </w:r>
      </w:ins>
      <w:ins w:id="1918" w:author="China Mobile" w:date="2023-09-27T10:24:00Z">
        <w:r>
          <w:rPr>
            <w:lang w:val="en-US" w:eastAsia="zh-CN"/>
          </w:rPr>
          <w:t>potential solutions described in clause 5.</w:t>
        </w:r>
      </w:ins>
      <w:ins w:id="1919" w:author="China Mobile" w:date="2023-09-27T12:14:00Z">
        <w:r>
          <w:rPr>
            <w:rFonts w:hint="eastAsia"/>
            <w:lang w:val="en-US" w:eastAsia="zh-CN"/>
          </w:rPr>
          <w:t>1</w:t>
        </w:r>
      </w:ins>
      <w:ins w:id="1920" w:author="China Mobile" w:date="2023-09-27T10:24:00Z">
        <w:r>
          <w:rPr>
            <w:lang w:val="en-US" w:eastAsia="zh-CN"/>
          </w:rPr>
          <w:t xml:space="preserve">.2, </w:t>
        </w:r>
      </w:ins>
      <w:ins w:id="1921" w:author="China Mobile" w:date="2023-09-27T12:14:00Z">
        <w:r>
          <w:rPr>
            <w:rFonts w:hint="eastAsia"/>
            <w:lang w:val="en-US" w:eastAsia="zh-CN"/>
          </w:rPr>
          <w:t>Regarding the REQ-ANL-NetOpt-Level_2-MnS-2 and REQ-ANL-NetOpt-Level_2-MnS-4</w:t>
        </w:r>
      </w:ins>
      <w:ins w:id="1922" w:author="China Mobile" w:date="2023-09-27T12:15:00Z">
        <w:r>
          <w:rPr>
            <w:rFonts w:hint="eastAsia"/>
            <w:lang w:val="en-US" w:eastAsia="zh-CN"/>
          </w:rPr>
          <w:t xml:space="preserve"> specified in TS 28.100 [4]</w:t>
        </w:r>
      </w:ins>
      <w:ins w:id="1923" w:author="China Mobile" w:date="2023-09-27T12:14:00Z">
        <w:r>
          <w:rPr>
            <w:rFonts w:hint="eastAsia"/>
            <w:lang w:val="en-US" w:eastAsia="zh-CN"/>
          </w:rPr>
          <w:t>, the MDA MnS defined in TS 28.104 [6] can be used. The Analytics output can represent network issue identification and network issue demarcation result. Which means MnS consumer can use the MDA MnS to obtain the network issue and corresponding demarcation result.</w:t>
        </w:r>
      </w:ins>
    </w:p>
    <w:p>
      <w:pPr>
        <w:pStyle w:val="4"/>
        <w:rPr>
          <w:ins w:id="1925" w:author="China Mobile" w:date="2023-09-27T12:12:00Z"/>
          <w:rStyle w:val="69"/>
          <w:rFonts w:ascii="Arial" w:hAnsi="Arial" w:eastAsia="Times New Roman" w:cs="Arial"/>
          <w:i w:val="0"/>
          <w:iCs w:val="0"/>
          <w:color w:val="3F3F3F"/>
          <w:lang w:val="en-US" w:eastAsia="zh-CN"/>
          <w:rPrChange w:id="1926" w:author="China Mobile - rev1" w:date="2023-10-12T13:56:00Z">
            <w:rPr>
              <w:ins w:id="1927" w:author="China Mobile" w:date="2023-09-27T12:12:00Z"/>
              <w:lang w:eastAsia="zh-CN"/>
            </w:rPr>
          </w:rPrChange>
        </w:rPr>
        <w:pPrChange w:id="1924" w:author="China Mobile - rev1" w:date="2023-10-12T13:56:00Z">
          <w:pPr>
            <w:pStyle w:val="3"/>
          </w:pPr>
        </w:pPrChange>
      </w:pPr>
      <w:ins w:id="1928" w:author="China Mobile" w:date="2023-09-27T12:12:00Z">
        <w:bookmarkStart w:id="295" w:name="_Toc19688"/>
        <w:r>
          <w:rPr>
            <w:rStyle w:val="69"/>
            <w:rFonts w:ascii="Arial" w:hAnsi="Arial" w:eastAsia="Times New Roman" w:cs="Arial"/>
            <w:i w:val="0"/>
            <w:iCs w:val="0"/>
            <w:color w:val="3F3F3F"/>
            <w:lang w:val="en-US"/>
            <w:rPrChange w:id="1929" w:author="China Mobile - rev1" w:date="2023-10-12T13:56:00Z">
              <w:rPr/>
            </w:rPrChange>
          </w:rPr>
          <w:t>7.</w:t>
        </w:r>
      </w:ins>
      <w:ins w:id="1930" w:author="China Mobile" w:date="2023-09-27T16:40:00Z">
        <w:del w:id="1931" w:author="Rapporteur-SA5#151" w:date="2023-10-13T21:52:44Z">
          <w:r>
            <w:rPr>
              <w:rStyle w:val="69"/>
              <w:rFonts w:hint="default" w:ascii="Arial" w:hAnsi="Arial" w:eastAsia="Times New Roman" w:cs="Arial"/>
              <w:i w:val="0"/>
              <w:iCs w:val="0"/>
              <w:color w:val="3F3F3F"/>
              <w:lang w:val="en-US" w:eastAsia="zh-CN"/>
              <w:rPrChange w:id="1932" w:author="China Mobile - rev1" w:date="2023-10-12T13:56:00Z">
                <w:rPr>
                  <w:rFonts w:hint="eastAsia"/>
                  <w:lang w:val="en-US" w:eastAsia="zh-CN"/>
                </w:rPr>
              </w:rPrChange>
            </w:rPr>
            <w:delText>X</w:delText>
          </w:r>
        </w:del>
      </w:ins>
      <w:ins w:id="1933" w:author="Rapporteur-SA5#151" w:date="2023-10-13T21:52:44Z">
        <w:r>
          <w:rPr>
            <w:rStyle w:val="69"/>
            <w:rFonts w:hint="default" w:cs="Arial"/>
            <w:i w:val="0"/>
            <w:iCs w:val="0"/>
            <w:color w:val="3F3F3F"/>
            <w:lang w:val="en-US" w:eastAsia="zh-CN"/>
          </w:rPr>
          <w:t>1</w:t>
        </w:r>
      </w:ins>
      <w:ins w:id="1934" w:author="China Mobile - rev1" w:date="2023-10-12T13:56:00Z">
        <w:r>
          <w:rPr>
            <w:rStyle w:val="69"/>
            <w:rFonts w:hint="eastAsia" w:ascii="Arial" w:hAnsi="Arial" w:eastAsia="宋体" w:cs="Arial"/>
            <w:i w:val="0"/>
            <w:iCs w:val="0"/>
            <w:color w:val="3F3F3F"/>
            <w:lang w:val="en-US" w:eastAsia="zh-CN"/>
          </w:rPr>
          <w:t>.</w:t>
        </w:r>
      </w:ins>
      <w:ins w:id="1935" w:author="China Mobile" w:date="2023-09-27T12:16:00Z">
        <w:r>
          <w:rPr>
            <w:rStyle w:val="69"/>
            <w:rFonts w:hint="eastAsia" w:ascii="Arial" w:hAnsi="Arial" w:eastAsia="Times New Roman" w:cs="Arial"/>
            <w:i w:val="0"/>
            <w:iCs w:val="0"/>
            <w:color w:val="3F3F3F"/>
            <w:lang w:val="en-US" w:eastAsia="zh-CN"/>
            <w:rPrChange w:id="1936" w:author="China Mobile - rev1" w:date="2023-10-12T13:56:00Z">
              <w:rPr>
                <w:rFonts w:hint="eastAsia" w:eastAsia="宋体"/>
                <w:lang w:val="en-US" w:eastAsia="zh-CN"/>
              </w:rPr>
            </w:rPrChange>
          </w:rPr>
          <w:t>2</w:t>
        </w:r>
      </w:ins>
      <w:ins w:id="1937" w:author="China Mobile" w:date="2023-09-27T12:12:00Z">
        <w:r>
          <w:rPr>
            <w:rStyle w:val="69"/>
            <w:rFonts w:ascii="Arial" w:hAnsi="Arial" w:eastAsia="Times New Roman" w:cs="Arial"/>
            <w:i w:val="0"/>
            <w:iCs w:val="0"/>
            <w:color w:val="3F3F3F"/>
            <w:lang w:val="en-US"/>
            <w:rPrChange w:id="1938" w:author="China Mobile - rev1" w:date="2023-10-12T13:56:00Z">
              <w:rPr/>
            </w:rPrChange>
          </w:rPr>
          <w:tab/>
        </w:r>
      </w:ins>
      <w:ins w:id="1939" w:author="China Mobile" w:date="2023-09-27T12:12:00Z">
        <w:del w:id="1940" w:author="China Mobile - rev1" w:date="2023-10-12T12:30:00Z">
          <w:r>
            <w:rPr>
              <w:rStyle w:val="69"/>
              <w:rFonts w:ascii="Arial" w:hAnsi="Arial" w:eastAsia="Times New Roman" w:cs="Arial"/>
              <w:i w:val="0"/>
              <w:iCs w:val="0"/>
              <w:color w:val="3F3F3F"/>
              <w:lang w:val="en-US"/>
              <w:rPrChange w:id="1941" w:author="China Mobile - rev1" w:date="2023-10-12T13:56:00Z">
                <w:rPr/>
              </w:rPrChange>
            </w:rPr>
            <w:delText>Analysis on the solution for MnS requirements</w:delText>
          </w:r>
        </w:del>
      </w:ins>
      <w:ins w:id="1942" w:author="China Mobile" w:date="2023-09-27T12:12:00Z">
        <w:del w:id="1943" w:author="China Mobile - rev1" w:date="2023-10-12T13:56:00Z">
          <w:r>
            <w:rPr>
              <w:rStyle w:val="69"/>
              <w:rFonts w:ascii="Arial" w:hAnsi="Arial" w:eastAsia="Times New Roman" w:cs="Arial"/>
              <w:i w:val="0"/>
              <w:iCs w:val="0"/>
              <w:color w:val="3F3F3F"/>
              <w:lang w:val="en-US"/>
              <w:rPrChange w:id="1944" w:author="China Mobile - rev1" w:date="2023-10-12T13:56:00Z">
                <w:rPr/>
              </w:rPrChange>
            </w:rPr>
            <w:delText xml:space="preserve"> of</w:delText>
          </w:r>
        </w:del>
      </w:ins>
      <w:ins w:id="1945" w:author="China Mobile" w:date="2023-09-27T13:56:00Z">
        <w:del w:id="1946" w:author="China Mobile - rev1" w:date="2023-10-12T13:56:00Z">
          <w:r>
            <w:rPr>
              <w:rStyle w:val="69"/>
              <w:rFonts w:hint="eastAsia" w:ascii="Arial" w:hAnsi="Arial" w:eastAsia="Times New Roman" w:cs="Arial"/>
              <w:i w:val="0"/>
              <w:iCs w:val="0"/>
              <w:color w:val="3F3F3F"/>
              <w:lang w:val="en-US" w:eastAsia="zh-CN"/>
              <w:rPrChange w:id="1947" w:author="China Mobile - rev1" w:date="2023-10-12T13:56:00Z">
                <w:rPr>
                  <w:rFonts w:hint="eastAsia"/>
                  <w:lang w:val="en-US" w:eastAsia="zh-CN"/>
                </w:rPr>
              </w:rPrChange>
            </w:rPr>
            <w:delText xml:space="preserve"> </w:delText>
          </w:r>
        </w:del>
      </w:ins>
      <w:ins w:id="1948" w:author="China Mobile" w:date="2023-09-27T13:56:00Z">
        <w:r>
          <w:rPr>
            <w:rStyle w:val="69"/>
            <w:rFonts w:ascii="Arial" w:hAnsi="Arial" w:eastAsia="Times New Roman" w:cs="Arial"/>
            <w:i w:val="0"/>
            <w:iCs w:val="0"/>
            <w:color w:val="3F3F3F"/>
            <w:lang w:val="en-US"/>
            <w:rPrChange w:id="1949" w:author="China Mobile - rev1" w:date="2023-10-12T13:56:00Z">
              <w:rPr/>
            </w:rPrChange>
          </w:rPr>
          <w:t>Key Issue#</w:t>
        </w:r>
      </w:ins>
      <w:ins w:id="1950" w:author="China Mobile" w:date="2023-09-27T13:56:00Z">
        <w:r>
          <w:rPr>
            <w:rStyle w:val="69"/>
            <w:rFonts w:hint="eastAsia" w:ascii="Arial" w:hAnsi="Arial" w:eastAsia="Times New Roman" w:cs="Arial"/>
            <w:i w:val="0"/>
            <w:iCs w:val="0"/>
            <w:color w:val="3F3F3F"/>
            <w:lang w:val="en-US" w:eastAsia="zh-CN"/>
            <w:rPrChange w:id="1951" w:author="China Mobile - rev1" w:date="2023-10-12T13:56:00Z">
              <w:rPr>
                <w:rFonts w:hint="eastAsia"/>
                <w:lang w:eastAsia="zh-CN"/>
              </w:rPr>
            </w:rPrChange>
          </w:rPr>
          <w:t xml:space="preserve"> </w:t>
        </w:r>
      </w:ins>
      <w:ins w:id="1952" w:author="China Mobile" w:date="2023-09-27T13:56:00Z">
        <w:r>
          <w:rPr>
            <w:rStyle w:val="69"/>
            <w:rFonts w:ascii="Arial" w:hAnsi="Arial" w:eastAsia="Times New Roman" w:cs="Arial"/>
            <w:i w:val="0"/>
            <w:iCs w:val="0"/>
            <w:color w:val="3F3F3F"/>
            <w:lang w:val="en-US" w:eastAsia="zh-CN"/>
            <w:rPrChange w:id="1953" w:author="China Mobile - rev1" w:date="2023-10-12T13:56:00Z">
              <w:rPr>
                <w:lang w:eastAsia="zh-CN"/>
              </w:rPr>
            </w:rPrChange>
          </w:rPr>
          <w:t>5.</w:t>
        </w:r>
      </w:ins>
      <w:ins w:id="1954" w:author="China Mobile" w:date="2023-09-27T13:56:00Z">
        <w:r>
          <w:rPr>
            <w:rStyle w:val="69"/>
            <w:rFonts w:hint="default" w:ascii="Arial" w:hAnsi="Arial" w:eastAsia="Times New Roman" w:cs="Arial"/>
            <w:i w:val="0"/>
            <w:iCs w:val="0"/>
            <w:color w:val="3F3F3F"/>
            <w:lang w:val="en-US" w:eastAsia="zh-CN"/>
            <w:rPrChange w:id="1955" w:author="China Mobile - rev1" w:date="2023-10-12T13:56:00Z">
              <w:rPr>
                <w:rFonts w:hint="default"/>
                <w:lang w:val="en-US" w:eastAsia="zh-CN"/>
              </w:rPr>
            </w:rPrChange>
          </w:rPr>
          <w:t>1</w:t>
        </w:r>
      </w:ins>
      <w:ins w:id="1956" w:author="China Mobile" w:date="2023-09-27T13:56:00Z">
        <w:r>
          <w:rPr>
            <w:rStyle w:val="69"/>
            <w:rFonts w:hint="eastAsia" w:ascii="Arial" w:hAnsi="Arial" w:eastAsia="Times New Roman" w:cs="Arial"/>
            <w:i w:val="0"/>
            <w:iCs w:val="0"/>
            <w:color w:val="3F3F3F"/>
            <w:lang w:val="en-US" w:eastAsia="zh-CN"/>
            <w:rPrChange w:id="1957" w:author="China Mobile - rev1" w:date="2023-10-12T13:56:00Z">
              <w:rPr>
                <w:rFonts w:hint="eastAsia"/>
                <w:lang w:val="en-US" w:eastAsia="zh-CN"/>
              </w:rPr>
            </w:rPrChange>
          </w:rPr>
          <w:t>a:</w:t>
        </w:r>
      </w:ins>
      <w:ins w:id="1958" w:author="China Mobile" w:date="2023-09-27T12:12:00Z">
        <w:r>
          <w:rPr>
            <w:rStyle w:val="69"/>
            <w:rFonts w:ascii="Arial" w:hAnsi="Arial" w:eastAsia="Times New Roman" w:cs="Arial"/>
            <w:i w:val="0"/>
            <w:iCs w:val="0"/>
            <w:color w:val="3F3F3F"/>
            <w:lang w:val="en-US"/>
            <w:rPrChange w:id="1959" w:author="China Mobile - rev1" w:date="2023-10-12T13:56:00Z">
              <w:rPr/>
            </w:rPrChange>
          </w:rPr>
          <w:t xml:space="preserve"> autonomous network level for </w:t>
        </w:r>
      </w:ins>
      <w:ins w:id="1960" w:author="China Mobile" w:date="2023-09-27T12:16:00Z">
        <w:r>
          <w:rPr>
            <w:rStyle w:val="69"/>
            <w:rFonts w:hint="eastAsia" w:ascii="Arial" w:hAnsi="Arial" w:eastAsia="Times New Roman" w:cs="Arial"/>
            <w:i w:val="0"/>
            <w:iCs w:val="0"/>
            <w:color w:val="3F3F3F"/>
            <w:lang w:val="en-US"/>
            <w:rPrChange w:id="1961" w:author="China Mobile - rev1" w:date="2023-10-12T13:56:00Z">
              <w:rPr>
                <w:rFonts w:hint="eastAsia"/>
              </w:rPr>
            </w:rPrChange>
          </w:rPr>
          <w:t>radio network coverage optimization</w:t>
        </w:r>
        <w:bookmarkEnd w:id="295"/>
      </w:ins>
    </w:p>
    <w:p>
      <w:pPr>
        <w:jc w:val="both"/>
        <w:rPr>
          <w:ins w:id="1962" w:author="China Mobile - rev1" w:date="2023-10-12T17:39:00Z"/>
          <w:lang w:val="en-US" w:eastAsia="zh-CN"/>
        </w:rPr>
      </w:pPr>
      <w:ins w:id="1963" w:author="China Mobile" w:date="2023-09-27T12:12:00Z">
        <w:r>
          <w:rPr>
            <w:lang w:val="en-US" w:eastAsia="zh-CN"/>
          </w:rPr>
          <w:t>Based on analysis and</w:t>
        </w:r>
      </w:ins>
      <w:ins w:id="1964" w:author="China Mobile" w:date="2023-09-27T12:12:00Z">
        <w:r>
          <w:rPr>
            <w:rFonts w:hint="eastAsia"/>
            <w:lang w:val="en-US" w:eastAsia="zh-CN"/>
          </w:rPr>
          <w:t xml:space="preserve"> </w:t>
        </w:r>
      </w:ins>
      <w:ins w:id="1965" w:author="China Mobile" w:date="2023-09-27T12:12:00Z">
        <w:r>
          <w:rPr>
            <w:lang w:val="en-US" w:eastAsia="zh-CN"/>
          </w:rPr>
          <w:t>potential solutions described in clause 5.1</w:t>
        </w:r>
      </w:ins>
      <w:ins w:id="1966" w:author="China Mobile" w:date="2023-09-27T12:17:00Z">
        <w:r>
          <w:rPr>
            <w:rFonts w:hint="eastAsia"/>
            <w:lang w:val="en-US" w:eastAsia="zh-CN"/>
          </w:rPr>
          <w:t>a</w:t>
        </w:r>
      </w:ins>
      <w:ins w:id="1967" w:author="China Mobile" w:date="2023-09-27T12:12:00Z">
        <w:r>
          <w:rPr>
            <w:lang w:val="en-US" w:eastAsia="zh-CN"/>
          </w:rPr>
          <w:t xml:space="preserve">.2, </w:t>
        </w:r>
      </w:ins>
      <w:ins w:id="1968" w:author="China Mobile" w:date="2023-09-27T12:17:00Z">
        <w:r>
          <w:rPr>
            <w:rFonts w:hint="eastAsia"/>
            <w:lang w:val="en-US" w:eastAsia="zh-CN"/>
          </w:rPr>
          <w:t>the enhanced solutions description for generic MnS requirements of autonomous network level for radio network coverage optimization</w:t>
        </w:r>
      </w:ins>
      <w:ins w:id="1969" w:author="China Mobile" w:date="2023-09-27T12:12:00Z">
        <w:r>
          <w:rPr>
            <w:lang w:val="en-US" w:eastAsia="zh-CN"/>
          </w:rPr>
          <w:t xml:space="preserve"> is recommended.</w:t>
        </w:r>
      </w:ins>
    </w:p>
    <w:p>
      <w:pPr>
        <w:jc w:val="both"/>
        <w:rPr>
          <w:del w:id="1970" w:author="China Mobile" w:date="2023-09-27T10:16:00Z"/>
          <w:rFonts w:hint="eastAsia"/>
          <w:lang w:val="en-US" w:eastAsia="zh-CN"/>
        </w:rPr>
      </w:pPr>
    </w:p>
    <w:p>
      <w:pPr>
        <w:pStyle w:val="4"/>
        <w:rPr>
          <w:rStyle w:val="69"/>
          <w:rFonts w:ascii="Arial" w:hAnsi="Arial" w:eastAsia="Times New Roman" w:cs="Arial"/>
          <w:i w:val="0"/>
          <w:iCs w:val="0"/>
          <w:color w:val="3F3F3F"/>
          <w:lang w:val="en-US" w:eastAsia="zh-CN"/>
          <w:rPrChange w:id="1972" w:author="China Mobile - rev1" w:date="2023-10-12T13:57:00Z">
            <w:rPr>
              <w:lang w:eastAsia="zh-CN"/>
            </w:rPr>
          </w:rPrChange>
        </w:rPr>
        <w:pPrChange w:id="1971" w:author="China Mobile - rev1" w:date="2023-10-12T13:56:00Z">
          <w:pPr>
            <w:pStyle w:val="3"/>
          </w:pPr>
        </w:pPrChange>
      </w:pPr>
      <w:bookmarkStart w:id="296" w:name="_Toc16664"/>
      <w:bookmarkStart w:id="297" w:name="_Toc12076"/>
      <w:r>
        <w:rPr>
          <w:rStyle w:val="69"/>
          <w:rFonts w:ascii="Arial" w:hAnsi="Arial" w:eastAsia="Times New Roman" w:cs="Arial"/>
          <w:i w:val="0"/>
          <w:iCs w:val="0"/>
          <w:color w:val="3F3F3F"/>
          <w:lang w:val="en-US"/>
          <w:rPrChange w:id="1973" w:author="China Mobile - rev1" w:date="2023-10-12T13:57:00Z">
            <w:rPr/>
          </w:rPrChange>
        </w:rPr>
        <w:t>7.</w:t>
      </w:r>
      <w:del w:id="1974" w:author="China Mobile" w:date="2023-09-27T12:19:00Z">
        <w:r>
          <w:rPr>
            <w:rStyle w:val="69"/>
            <w:rFonts w:hint="default" w:ascii="Arial" w:hAnsi="Arial" w:eastAsia="Times New Roman" w:cs="Arial"/>
            <w:i w:val="0"/>
            <w:iCs w:val="0"/>
            <w:color w:val="3F3F3F"/>
            <w:lang w:val="en-US" w:eastAsia="zh-CN"/>
            <w:rPrChange w:id="1975" w:author="China Mobile - rev1" w:date="2023-10-12T13:57:00Z">
              <w:rPr>
                <w:rFonts w:hint="default" w:eastAsia="宋体"/>
                <w:lang w:val="en-US" w:eastAsia="zh-CN"/>
              </w:rPr>
            </w:rPrChange>
          </w:rPr>
          <w:delText>1</w:delText>
        </w:r>
      </w:del>
      <w:ins w:id="1976" w:author="China Mobile" w:date="2023-09-27T16:40:00Z">
        <w:del w:id="1977" w:author="Rapporteur-SA5#151" w:date="2023-10-13T21:52:46Z">
          <w:r>
            <w:rPr>
              <w:rStyle w:val="69"/>
              <w:rFonts w:hint="default" w:ascii="Arial" w:hAnsi="Arial" w:eastAsia="Times New Roman" w:cs="Arial"/>
              <w:i w:val="0"/>
              <w:iCs w:val="0"/>
              <w:color w:val="3F3F3F"/>
              <w:lang w:val="en-US" w:eastAsia="zh-CN"/>
              <w:rPrChange w:id="1978" w:author="China Mobile - rev1" w:date="2023-10-12T13:57:00Z">
                <w:rPr>
                  <w:rFonts w:hint="eastAsia" w:eastAsia="宋体"/>
                  <w:lang w:val="en-US" w:eastAsia="zh-CN"/>
                </w:rPr>
              </w:rPrChange>
            </w:rPr>
            <w:delText>X</w:delText>
          </w:r>
        </w:del>
      </w:ins>
      <w:ins w:id="1979" w:author="Rapporteur-SA5#151" w:date="2023-10-13T21:52:46Z">
        <w:r>
          <w:rPr>
            <w:rStyle w:val="69"/>
            <w:rFonts w:hint="default" w:cs="Arial"/>
            <w:i w:val="0"/>
            <w:iCs w:val="0"/>
            <w:color w:val="3F3F3F"/>
            <w:lang w:val="en-US" w:eastAsia="zh-CN"/>
          </w:rPr>
          <w:t>1</w:t>
        </w:r>
      </w:ins>
      <w:ins w:id="1980" w:author="China Mobile - rev1" w:date="2023-10-12T14:03:00Z">
        <w:r>
          <w:rPr>
            <w:rStyle w:val="69"/>
            <w:rFonts w:hint="eastAsia" w:ascii="Arial" w:hAnsi="Arial" w:eastAsia="宋体" w:cs="Arial"/>
            <w:i w:val="0"/>
            <w:iCs w:val="0"/>
            <w:color w:val="3F3F3F"/>
            <w:lang w:val="en-US" w:eastAsia="zh-CN"/>
          </w:rPr>
          <w:t>.</w:t>
        </w:r>
      </w:ins>
      <w:ins w:id="1981" w:author="China Mobile" w:date="2023-09-27T12:19:00Z">
        <w:r>
          <w:rPr>
            <w:rStyle w:val="69"/>
            <w:rFonts w:hint="eastAsia" w:ascii="Arial" w:hAnsi="Arial" w:eastAsia="Times New Roman" w:cs="Arial"/>
            <w:i w:val="0"/>
            <w:iCs w:val="0"/>
            <w:color w:val="3F3F3F"/>
            <w:lang w:val="en-US" w:eastAsia="zh-CN"/>
            <w:rPrChange w:id="1982" w:author="China Mobile - rev1" w:date="2023-10-12T13:57:00Z">
              <w:rPr>
                <w:rFonts w:hint="eastAsia" w:eastAsia="宋体"/>
                <w:lang w:val="en-US" w:eastAsia="zh-CN"/>
              </w:rPr>
            </w:rPrChange>
          </w:rPr>
          <w:t>3</w:t>
        </w:r>
      </w:ins>
      <w:r>
        <w:rPr>
          <w:rStyle w:val="69"/>
          <w:rFonts w:ascii="Arial" w:hAnsi="Arial" w:eastAsia="Times New Roman" w:cs="Arial"/>
          <w:i w:val="0"/>
          <w:iCs w:val="0"/>
          <w:color w:val="3F3F3F"/>
          <w:lang w:val="en-US"/>
          <w:rPrChange w:id="1983" w:author="China Mobile - rev1" w:date="2023-10-12T13:57:00Z">
            <w:rPr/>
          </w:rPrChange>
        </w:rPr>
        <w:tab/>
      </w:r>
      <w:del w:id="1984" w:author="China Mobile - rev1" w:date="2023-10-12T12:30:00Z">
        <w:r>
          <w:rPr>
            <w:rStyle w:val="69"/>
            <w:rFonts w:ascii="Arial" w:hAnsi="Arial" w:eastAsia="Times New Roman" w:cs="Arial"/>
            <w:i w:val="0"/>
            <w:iCs w:val="0"/>
            <w:color w:val="3F3F3F"/>
            <w:lang w:val="en-US"/>
            <w:rPrChange w:id="1985" w:author="China Mobile - rev1" w:date="2023-10-12T13:57:00Z">
              <w:rPr/>
            </w:rPrChange>
          </w:rPr>
          <w:delText>Analysis on the solution for MnS requirements</w:delText>
        </w:r>
      </w:del>
      <w:del w:id="1986" w:author="China Mobile - rev1" w:date="2023-10-12T14:10:00Z">
        <w:r>
          <w:rPr>
            <w:rStyle w:val="69"/>
            <w:rFonts w:ascii="Arial" w:hAnsi="Arial" w:eastAsia="Times New Roman" w:cs="Arial"/>
            <w:i w:val="0"/>
            <w:iCs w:val="0"/>
            <w:color w:val="3F3F3F"/>
            <w:lang w:val="en-US"/>
            <w:rPrChange w:id="1987" w:author="China Mobile - rev1" w:date="2023-10-12T13:57:00Z">
              <w:rPr/>
            </w:rPrChange>
          </w:rPr>
          <w:delText xml:space="preserve"> of </w:delText>
        </w:r>
      </w:del>
      <w:ins w:id="1988" w:author="China Mobile" w:date="2023-09-27T13:56:00Z">
        <w:r>
          <w:rPr>
            <w:rStyle w:val="69"/>
            <w:rFonts w:ascii="Arial" w:hAnsi="Arial" w:eastAsia="Times New Roman" w:cs="Arial"/>
            <w:i w:val="0"/>
            <w:iCs w:val="0"/>
            <w:color w:val="3F3F3F"/>
            <w:lang w:val="en-US"/>
            <w:rPrChange w:id="1989" w:author="China Mobile - rev1" w:date="2023-10-12T13:57:00Z">
              <w:rPr/>
            </w:rPrChange>
          </w:rPr>
          <w:t>Key Issue#</w:t>
        </w:r>
      </w:ins>
      <w:ins w:id="1990" w:author="China Mobile" w:date="2023-09-27T13:56:00Z">
        <w:r>
          <w:rPr>
            <w:rStyle w:val="69"/>
            <w:rFonts w:hint="eastAsia" w:ascii="Arial" w:hAnsi="Arial" w:eastAsia="Times New Roman" w:cs="Arial"/>
            <w:i w:val="0"/>
            <w:iCs w:val="0"/>
            <w:color w:val="3F3F3F"/>
            <w:lang w:val="en-US" w:eastAsia="zh-CN"/>
            <w:rPrChange w:id="1991" w:author="China Mobile - rev1" w:date="2023-10-12T13:57:00Z">
              <w:rPr>
                <w:rFonts w:hint="eastAsia"/>
                <w:lang w:eastAsia="zh-CN"/>
              </w:rPr>
            </w:rPrChange>
          </w:rPr>
          <w:t xml:space="preserve"> </w:t>
        </w:r>
      </w:ins>
      <w:ins w:id="1992" w:author="China Mobile" w:date="2023-09-27T13:56:00Z">
        <w:r>
          <w:rPr>
            <w:rStyle w:val="69"/>
            <w:rFonts w:ascii="Arial" w:hAnsi="Arial" w:eastAsia="Times New Roman" w:cs="Arial"/>
            <w:i w:val="0"/>
            <w:iCs w:val="0"/>
            <w:color w:val="3F3F3F"/>
            <w:lang w:val="en-US" w:eastAsia="zh-CN"/>
            <w:rPrChange w:id="1993" w:author="China Mobile - rev1" w:date="2023-10-12T13:57:00Z">
              <w:rPr>
                <w:lang w:eastAsia="zh-CN"/>
              </w:rPr>
            </w:rPrChange>
          </w:rPr>
          <w:t>5.</w:t>
        </w:r>
      </w:ins>
      <w:ins w:id="1994" w:author="China Mobile" w:date="2023-09-27T13:56:00Z">
        <w:r>
          <w:rPr>
            <w:rStyle w:val="69"/>
            <w:rFonts w:hint="default" w:ascii="Arial" w:hAnsi="Arial" w:eastAsia="Times New Roman" w:cs="Arial"/>
            <w:i w:val="0"/>
            <w:iCs w:val="0"/>
            <w:color w:val="3F3F3F"/>
            <w:lang w:val="en-US" w:eastAsia="zh-CN"/>
            <w:rPrChange w:id="1995" w:author="China Mobile - rev1" w:date="2023-10-12T13:57:00Z">
              <w:rPr>
                <w:rFonts w:hint="default"/>
                <w:lang w:val="en-US" w:eastAsia="zh-CN"/>
              </w:rPr>
            </w:rPrChange>
          </w:rPr>
          <w:t>1</w:t>
        </w:r>
      </w:ins>
      <w:ins w:id="1996" w:author="China Mobile" w:date="2023-09-27T13:56:00Z">
        <w:r>
          <w:rPr>
            <w:rStyle w:val="69"/>
            <w:rFonts w:hint="eastAsia" w:ascii="Arial" w:hAnsi="Arial" w:eastAsia="Times New Roman" w:cs="Arial"/>
            <w:i w:val="0"/>
            <w:iCs w:val="0"/>
            <w:color w:val="3F3F3F"/>
            <w:lang w:val="en-US" w:eastAsia="zh-CN"/>
            <w:rPrChange w:id="1997" w:author="China Mobile - rev1" w:date="2023-10-12T13:57:00Z">
              <w:rPr>
                <w:rFonts w:hint="eastAsia"/>
                <w:lang w:val="en-US" w:eastAsia="zh-CN"/>
              </w:rPr>
            </w:rPrChange>
          </w:rPr>
          <w:t xml:space="preserve">b: </w:t>
        </w:r>
      </w:ins>
      <w:r>
        <w:rPr>
          <w:rStyle w:val="69"/>
          <w:rFonts w:ascii="Arial" w:hAnsi="Arial" w:eastAsia="Times New Roman" w:cs="Arial"/>
          <w:i w:val="0"/>
          <w:iCs w:val="0"/>
          <w:color w:val="3F3F3F"/>
          <w:lang w:val="en-US"/>
          <w:rPrChange w:id="1998" w:author="China Mobile - rev1" w:date="2023-10-12T13:57:00Z">
            <w:rPr/>
          </w:rPrChange>
        </w:rPr>
        <w:t>autonomous network level for RAN UE throughput optimization</w:t>
      </w:r>
      <w:bookmarkEnd w:id="296"/>
      <w:bookmarkEnd w:id="297"/>
    </w:p>
    <w:p>
      <w:pPr>
        <w:jc w:val="both"/>
        <w:rPr>
          <w:ins w:id="1999" w:author="China Mobile" w:date="2023-09-27T12:19:00Z"/>
          <w:lang w:val="en-US" w:eastAsia="zh-CN"/>
        </w:rPr>
      </w:pPr>
      <w:r>
        <w:rPr>
          <w:lang w:val="en-US" w:eastAsia="zh-CN"/>
        </w:rPr>
        <w:t>Based on analysis and</w:t>
      </w:r>
      <w:r>
        <w:rPr>
          <w:rFonts w:hint="eastAsia"/>
          <w:lang w:val="en-US" w:eastAsia="zh-CN"/>
        </w:rPr>
        <w:t xml:space="preserve"> </w:t>
      </w:r>
      <w:r>
        <w:rPr>
          <w:lang w:val="en-US" w:eastAsia="zh-CN"/>
        </w:rPr>
        <w:t>potential solutions described in clause 5.1b.2, it is recommended to enhance MDA by adding new capability</w:t>
      </w:r>
      <w:r>
        <w:rPr>
          <w:rFonts w:hint="eastAsia"/>
          <w:lang w:val="en-US" w:eastAsia="zh-CN"/>
        </w:rPr>
        <w:t xml:space="preserve"> </w:t>
      </w:r>
      <w:r>
        <w:rPr>
          <w:lang w:val="en-US" w:eastAsia="zh-CN"/>
        </w:rPr>
        <w:t>for RAN UE throughput problem analysis in TS 28.104 [6].</w:t>
      </w:r>
    </w:p>
    <w:p>
      <w:pPr>
        <w:pStyle w:val="4"/>
        <w:rPr>
          <w:ins w:id="2001" w:author="China Mobile" w:date="2023-09-27T12:19:00Z"/>
          <w:rStyle w:val="69"/>
          <w:rFonts w:ascii="Arial" w:hAnsi="Arial" w:eastAsia="Times New Roman" w:cs="Arial"/>
          <w:i w:val="0"/>
          <w:iCs w:val="0"/>
          <w:color w:val="3F3F3F"/>
          <w:lang w:val="en-US" w:eastAsia="zh-CN"/>
          <w:rPrChange w:id="2002" w:author="China Mobile - rev1" w:date="2023-10-12T13:57:00Z">
            <w:rPr>
              <w:ins w:id="2003" w:author="China Mobile" w:date="2023-09-27T12:19:00Z"/>
              <w:lang w:eastAsia="zh-CN"/>
            </w:rPr>
          </w:rPrChange>
        </w:rPr>
        <w:pPrChange w:id="2000" w:author="China Mobile - rev1" w:date="2023-10-12T13:56:00Z">
          <w:pPr>
            <w:pStyle w:val="3"/>
          </w:pPr>
        </w:pPrChange>
      </w:pPr>
      <w:ins w:id="2004" w:author="China Mobile" w:date="2023-09-27T12:19:00Z">
        <w:bookmarkStart w:id="298" w:name="_Toc29811"/>
        <w:r>
          <w:rPr>
            <w:rStyle w:val="69"/>
            <w:rFonts w:ascii="Arial" w:hAnsi="Arial" w:eastAsia="Times New Roman" w:cs="Arial"/>
            <w:i w:val="0"/>
            <w:iCs w:val="0"/>
            <w:color w:val="3F3F3F"/>
            <w:lang w:val="en-US"/>
            <w:rPrChange w:id="2005" w:author="China Mobile - rev1" w:date="2023-10-12T13:57:00Z">
              <w:rPr/>
            </w:rPrChange>
          </w:rPr>
          <w:t>7.</w:t>
        </w:r>
      </w:ins>
      <w:ins w:id="2006" w:author="China Mobile" w:date="2023-09-27T16:40:00Z">
        <w:del w:id="2007" w:author="Rapporteur-SA5#151" w:date="2023-10-13T21:52:52Z">
          <w:r>
            <w:rPr>
              <w:rStyle w:val="69"/>
              <w:rFonts w:hint="default" w:ascii="Arial" w:hAnsi="Arial" w:eastAsia="Times New Roman" w:cs="Arial"/>
              <w:i w:val="0"/>
              <w:iCs w:val="0"/>
              <w:color w:val="3F3F3F"/>
              <w:lang w:val="en-US" w:eastAsia="zh-CN"/>
              <w:rPrChange w:id="2008" w:author="China Mobile - rev1" w:date="2023-10-12T13:57:00Z">
                <w:rPr>
                  <w:rFonts w:hint="eastAsia"/>
                  <w:lang w:val="en-US" w:eastAsia="zh-CN"/>
                </w:rPr>
              </w:rPrChange>
            </w:rPr>
            <w:delText>X</w:delText>
          </w:r>
        </w:del>
      </w:ins>
      <w:ins w:id="2009" w:author="Rapporteur-SA5#151" w:date="2023-10-13T21:52:52Z">
        <w:r>
          <w:rPr>
            <w:rStyle w:val="69"/>
            <w:rFonts w:hint="default" w:cs="Arial"/>
            <w:i w:val="0"/>
            <w:iCs w:val="0"/>
            <w:color w:val="3F3F3F"/>
            <w:lang w:val="en-US" w:eastAsia="zh-CN"/>
          </w:rPr>
          <w:t>1</w:t>
        </w:r>
      </w:ins>
      <w:ins w:id="2010" w:author="China Mobile - rev1" w:date="2023-10-12T14:03:00Z">
        <w:r>
          <w:rPr>
            <w:rStyle w:val="69"/>
            <w:rFonts w:hint="eastAsia" w:ascii="Arial" w:hAnsi="Arial" w:eastAsia="宋体" w:cs="Arial"/>
            <w:i w:val="0"/>
            <w:iCs w:val="0"/>
            <w:color w:val="3F3F3F"/>
            <w:lang w:val="en-US" w:eastAsia="zh-CN"/>
          </w:rPr>
          <w:t>.</w:t>
        </w:r>
      </w:ins>
      <w:ins w:id="2011" w:author="China Mobile" w:date="2023-09-27T12:19:00Z">
        <w:r>
          <w:rPr>
            <w:rStyle w:val="69"/>
            <w:rFonts w:hint="eastAsia" w:ascii="Arial" w:hAnsi="Arial" w:eastAsia="Times New Roman" w:cs="Arial"/>
            <w:i w:val="0"/>
            <w:iCs w:val="0"/>
            <w:color w:val="3F3F3F"/>
            <w:lang w:val="en-US" w:eastAsia="zh-CN"/>
            <w:rPrChange w:id="2012" w:author="China Mobile - rev1" w:date="2023-10-12T13:57:00Z">
              <w:rPr>
                <w:rFonts w:hint="eastAsia" w:eastAsia="宋体"/>
                <w:lang w:val="en-US" w:eastAsia="zh-CN"/>
              </w:rPr>
            </w:rPrChange>
          </w:rPr>
          <w:t>4</w:t>
        </w:r>
      </w:ins>
      <w:ins w:id="2013" w:author="China Mobile" w:date="2023-09-27T12:19:00Z">
        <w:r>
          <w:rPr>
            <w:rStyle w:val="69"/>
            <w:rFonts w:ascii="Arial" w:hAnsi="Arial" w:eastAsia="Times New Roman" w:cs="Arial"/>
            <w:i w:val="0"/>
            <w:iCs w:val="0"/>
            <w:color w:val="3F3F3F"/>
            <w:lang w:val="en-US"/>
            <w:rPrChange w:id="2014" w:author="China Mobile - rev1" w:date="2023-10-12T13:57:00Z">
              <w:rPr/>
            </w:rPrChange>
          </w:rPr>
          <w:tab/>
        </w:r>
      </w:ins>
      <w:ins w:id="2015" w:author="China Mobile" w:date="2023-09-27T12:19:00Z">
        <w:del w:id="2016" w:author="China Mobile - rev1" w:date="2023-10-12T12:30:00Z">
          <w:r>
            <w:rPr>
              <w:rStyle w:val="69"/>
              <w:rFonts w:ascii="Arial" w:hAnsi="Arial" w:eastAsia="Times New Roman" w:cs="Arial"/>
              <w:i w:val="0"/>
              <w:iCs w:val="0"/>
              <w:color w:val="3F3F3F"/>
              <w:lang w:val="en-US"/>
              <w:rPrChange w:id="2017" w:author="China Mobile - rev1" w:date="2023-10-12T13:57:00Z">
                <w:rPr/>
              </w:rPrChange>
            </w:rPr>
            <w:delText>Analysis on the solution for MnS requirements</w:delText>
          </w:r>
        </w:del>
      </w:ins>
      <w:ins w:id="2018" w:author="China Mobile" w:date="2023-09-27T12:19:00Z">
        <w:del w:id="2019" w:author="China Mobile - rev1" w:date="2023-10-12T14:10:00Z">
          <w:r>
            <w:rPr>
              <w:rStyle w:val="69"/>
              <w:rFonts w:ascii="Arial" w:hAnsi="Arial" w:eastAsia="Times New Roman" w:cs="Arial"/>
              <w:i w:val="0"/>
              <w:iCs w:val="0"/>
              <w:color w:val="3F3F3F"/>
              <w:lang w:val="en-US"/>
              <w:rPrChange w:id="2020" w:author="China Mobile - rev1" w:date="2023-10-12T13:57:00Z">
                <w:rPr/>
              </w:rPrChange>
            </w:rPr>
            <w:delText xml:space="preserve"> of </w:delText>
          </w:r>
        </w:del>
      </w:ins>
      <w:ins w:id="2021" w:author="China Mobile" w:date="2023-09-27T13:56:00Z">
        <w:r>
          <w:rPr>
            <w:rStyle w:val="69"/>
            <w:rFonts w:ascii="Arial" w:hAnsi="Arial" w:eastAsia="Times New Roman" w:cs="Arial"/>
            <w:i w:val="0"/>
            <w:iCs w:val="0"/>
            <w:color w:val="3F3F3F"/>
            <w:lang w:val="en-US"/>
            <w:rPrChange w:id="2022" w:author="China Mobile - rev1" w:date="2023-10-12T13:57:00Z">
              <w:rPr/>
            </w:rPrChange>
          </w:rPr>
          <w:t>Key Issue#</w:t>
        </w:r>
      </w:ins>
      <w:ins w:id="2023" w:author="China Mobile" w:date="2023-09-27T13:56:00Z">
        <w:r>
          <w:rPr>
            <w:rStyle w:val="69"/>
            <w:rFonts w:hint="eastAsia" w:ascii="Arial" w:hAnsi="Arial" w:eastAsia="Times New Roman" w:cs="Arial"/>
            <w:i w:val="0"/>
            <w:iCs w:val="0"/>
            <w:color w:val="3F3F3F"/>
            <w:lang w:val="en-US" w:eastAsia="zh-CN"/>
            <w:rPrChange w:id="2024" w:author="China Mobile - rev1" w:date="2023-10-12T13:57:00Z">
              <w:rPr>
                <w:rFonts w:hint="eastAsia"/>
                <w:lang w:eastAsia="zh-CN"/>
              </w:rPr>
            </w:rPrChange>
          </w:rPr>
          <w:t xml:space="preserve"> </w:t>
        </w:r>
      </w:ins>
      <w:ins w:id="2025" w:author="China Mobile" w:date="2023-09-27T13:56:00Z">
        <w:r>
          <w:rPr>
            <w:rStyle w:val="69"/>
            <w:rFonts w:ascii="Arial" w:hAnsi="Arial" w:eastAsia="Times New Roman" w:cs="Arial"/>
            <w:i w:val="0"/>
            <w:iCs w:val="0"/>
            <w:color w:val="3F3F3F"/>
            <w:lang w:val="en-US" w:eastAsia="zh-CN"/>
            <w:rPrChange w:id="2026" w:author="China Mobile - rev1" w:date="2023-10-12T13:57:00Z">
              <w:rPr>
                <w:lang w:eastAsia="zh-CN"/>
              </w:rPr>
            </w:rPrChange>
          </w:rPr>
          <w:t>5.</w:t>
        </w:r>
      </w:ins>
      <w:ins w:id="2027" w:author="China Mobile" w:date="2023-09-27T13:56:00Z">
        <w:r>
          <w:rPr>
            <w:rStyle w:val="69"/>
            <w:rFonts w:hint="eastAsia" w:ascii="Arial" w:hAnsi="Arial" w:eastAsia="Times New Roman" w:cs="Arial"/>
            <w:i w:val="0"/>
            <w:iCs w:val="0"/>
            <w:color w:val="3F3F3F"/>
            <w:lang w:val="en-US" w:eastAsia="zh-CN"/>
            <w:rPrChange w:id="2028" w:author="China Mobile - rev1" w:date="2023-10-12T13:57:00Z">
              <w:rPr>
                <w:rFonts w:hint="eastAsia"/>
                <w:lang w:val="en-US" w:eastAsia="zh-CN"/>
              </w:rPr>
            </w:rPrChange>
          </w:rPr>
          <w:t xml:space="preserve">2: </w:t>
        </w:r>
      </w:ins>
      <w:ins w:id="2029" w:author="China Mobile" w:date="2023-09-27T12:19:00Z">
        <w:r>
          <w:rPr>
            <w:rStyle w:val="69"/>
            <w:rFonts w:ascii="Arial" w:hAnsi="Arial" w:eastAsia="Times New Roman" w:cs="Arial"/>
            <w:i w:val="0"/>
            <w:iCs w:val="0"/>
            <w:color w:val="3F3F3F"/>
            <w:lang w:val="en-US"/>
            <w:rPrChange w:id="2030" w:author="China Mobile - rev1" w:date="2023-10-12T13:57:00Z">
              <w:rPr/>
            </w:rPrChange>
          </w:rPr>
          <w:t xml:space="preserve">autonomous network level for </w:t>
        </w:r>
      </w:ins>
      <w:ins w:id="2031" w:author="China Mobile" w:date="2023-09-27T12:20:00Z">
        <w:r>
          <w:rPr>
            <w:rStyle w:val="69"/>
            <w:rFonts w:hint="eastAsia" w:ascii="Arial" w:hAnsi="Arial" w:eastAsia="Times New Roman" w:cs="Arial"/>
            <w:i w:val="0"/>
            <w:iCs w:val="0"/>
            <w:color w:val="3F3F3F"/>
            <w:lang w:val="en-US"/>
            <w:rPrChange w:id="2032" w:author="China Mobile - rev1" w:date="2023-10-12T13:57:00Z">
              <w:rPr>
                <w:rFonts w:hint="eastAsia"/>
              </w:rPr>
            </w:rPrChange>
          </w:rPr>
          <w:t>RAN NE deployment</w:t>
        </w:r>
        <w:bookmarkEnd w:id="298"/>
      </w:ins>
    </w:p>
    <w:p>
      <w:pPr>
        <w:jc w:val="both"/>
        <w:rPr>
          <w:ins w:id="2033" w:author="China Mobile" w:date="2023-09-27T12:33:00Z"/>
          <w:rFonts w:hint="eastAsia"/>
          <w:lang w:val="en-US" w:eastAsia="zh-CN"/>
        </w:rPr>
      </w:pPr>
      <w:ins w:id="2034" w:author="China Mobile" w:date="2023-09-27T12:19:00Z">
        <w:r>
          <w:rPr>
            <w:lang w:val="en-US" w:eastAsia="zh-CN"/>
          </w:rPr>
          <w:t>Based on analysis and</w:t>
        </w:r>
      </w:ins>
      <w:ins w:id="2035" w:author="China Mobile" w:date="2023-09-27T12:19:00Z">
        <w:r>
          <w:rPr>
            <w:rFonts w:hint="eastAsia"/>
            <w:lang w:val="en-US" w:eastAsia="zh-CN"/>
          </w:rPr>
          <w:t xml:space="preserve"> </w:t>
        </w:r>
      </w:ins>
      <w:ins w:id="2036" w:author="China Mobile" w:date="2023-09-27T12:19:00Z">
        <w:r>
          <w:rPr>
            <w:lang w:val="en-US" w:eastAsia="zh-CN"/>
          </w:rPr>
          <w:t>potential solutions described in clause 5.</w:t>
        </w:r>
      </w:ins>
      <w:ins w:id="2037" w:author="China Mobile" w:date="2023-09-27T12:21:00Z">
        <w:r>
          <w:rPr>
            <w:rFonts w:hint="eastAsia"/>
            <w:lang w:val="en-US" w:eastAsia="zh-CN"/>
          </w:rPr>
          <w:t>2</w:t>
        </w:r>
      </w:ins>
      <w:ins w:id="2038" w:author="China Mobile" w:date="2023-09-27T12:19:00Z">
        <w:r>
          <w:rPr>
            <w:lang w:val="en-US" w:eastAsia="zh-CN"/>
          </w:rPr>
          <w:t xml:space="preserve">.2, </w:t>
        </w:r>
      </w:ins>
      <w:ins w:id="2039" w:author="China Mobile" w:date="2023-09-27T12:19:00Z">
        <w:r>
          <w:rPr>
            <w:rFonts w:hint="eastAsia"/>
            <w:lang w:val="en-US" w:eastAsia="zh-CN"/>
          </w:rPr>
          <w:t xml:space="preserve">the </w:t>
        </w:r>
      </w:ins>
      <w:ins w:id="2040" w:author="China Mobile" w:date="2023-09-27T12:23:00Z">
        <w:r>
          <w:rPr>
            <w:rFonts w:ascii="Courier New" w:hAnsi="Courier New" w:eastAsia="等线" w:cs="Courier New"/>
            <w:bCs/>
            <w:lang w:eastAsia="zh-CN"/>
          </w:rPr>
          <w:t>RadioNetworkExpectation</w:t>
        </w:r>
      </w:ins>
      <w:ins w:id="2041" w:author="China Mobile" w:date="2023-09-27T12:23:00Z">
        <w:r>
          <w:rPr>
            <w:lang w:eastAsia="zh-CN"/>
          </w:rPr>
          <w:t xml:space="preserve"> defined in TS 28.312[</w:t>
        </w:r>
      </w:ins>
      <w:ins w:id="2042" w:author="China Mobile" w:date="2023-09-27T12:23:00Z">
        <w:r>
          <w:rPr>
            <w:rFonts w:hint="eastAsia"/>
            <w:lang w:val="en-US" w:eastAsia="zh-CN"/>
          </w:rPr>
          <w:t>5</w:t>
        </w:r>
      </w:ins>
      <w:ins w:id="2043" w:author="China Mobile" w:date="2023-09-27T12:23:00Z">
        <w:r>
          <w:rPr>
            <w:lang w:eastAsia="zh-CN"/>
          </w:rPr>
          <w:t>] can be used as the intent expectation for delivering RAN NE(s)</w:t>
        </w:r>
      </w:ins>
      <w:ins w:id="2044" w:author="China Mobile" w:date="2023-09-27T13:48:00Z">
        <w:r>
          <w:rPr>
            <w:rFonts w:hint="eastAsia"/>
            <w:lang w:val="en-US" w:eastAsia="zh-CN"/>
          </w:rPr>
          <w:t xml:space="preserve"> for </w:t>
        </w:r>
      </w:ins>
      <w:ins w:id="2045" w:author="China Mobile" w:date="2023-09-27T13:48:00Z">
        <w:del w:id="2046" w:author="China Mobile - rev1" w:date="2023-10-12T12:12:00Z">
          <w:r>
            <w:rPr>
              <w:rFonts w:hint="eastAsia"/>
              <w:lang w:val="en-US" w:eastAsia="zh-CN"/>
            </w:rPr>
            <w:delText xml:space="preserve">level 4 for </w:delText>
          </w:r>
        </w:del>
      </w:ins>
      <w:ins w:id="2047" w:author="China Mobile" w:date="2023-09-27T13:48:00Z">
        <w:r>
          <w:rPr>
            <w:rFonts w:hint="eastAsia"/>
            <w:lang w:val="en-US" w:eastAsia="zh-CN"/>
          </w:rPr>
          <w:t>RAN NE deployment</w:t>
        </w:r>
      </w:ins>
      <w:ins w:id="2048" w:author="China Mobile" w:date="2023-09-27T12:23:00Z">
        <w:r>
          <w:rPr>
            <w:lang w:eastAsia="zh-CN"/>
          </w:rPr>
          <w:t>.</w:t>
        </w:r>
      </w:ins>
      <w:ins w:id="2049" w:author="China Mobile" w:date="2023-09-27T12:23:00Z">
        <w:del w:id="2050" w:author="China Mobile - rev1" w:date="2023-10-12T12:11:00Z">
          <w:r>
            <w:rPr>
              <w:lang w:eastAsia="zh-CN"/>
            </w:rPr>
            <w:delText xml:space="preserve"> </w:delText>
          </w:r>
        </w:del>
      </w:ins>
      <w:ins w:id="2051" w:author="China Mobile" w:date="2023-09-27T12:29:00Z">
        <w:del w:id="2052" w:author="China Mobile - rev1" w:date="2023-10-12T12:11:00Z">
          <w:r>
            <w:rPr>
              <w:rFonts w:hint="eastAsia"/>
              <w:lang w:val="en-US" w:eastAsia="zh-CN"/>
            </w:rPr>
            <w:delText>Those c</w:delText>
          </w:r>
        </w:del>
      </w:ins>
      <w:ins w:id="2053" w:author="China Mobile" w:date="2023-09-27T12:28:00Z">
        <w:del w:id="2054" w:author="China Mobile - rev1" w:date="2023-10-12T12:11:00Z">
          <w:r>
            <w:rPr>
              <w:rFonts w:hint="eastAsia"/>
              <w:lang w:val="en-US" w:eastAsia="zh-CN"/>
            </w:rPr>
            <w:delText xml:space="preserve">oncrete </w:delText>
          </w:r>
        </w:del>
      </w:ins>
      <w:ins w:id="2055" w:author="China Mobile" w:date="2023-09-27T12:28:00Z">
        <w:del w:id="2056" w:author="China Mobile - rev1" w:date="2023-10-12T12:11:00Z">
          <w:r>
            <w:rPr>
              <w:lang w:eastAsia="zh-CN"/>
            </w:rPr>
            <w:delText>attribute</w:delText>
          </w:r>
        </w:del>
      </w:ins>
      <w:ins w:id="2057" w:author="China Mobile" w:date="2023-09-27T12:28:00Z">
        <w:del w:id="2058" w:author="China Mobile - rev1" w:date="2023-10-12T12:11:00Z">
          <w:r>
            <w:rPr>
              <w:rFonts w:hint="eastAsia"/>
              <w:lang w:val="en-US" w:eastAsia="zh-CN"/>
            </w:rPr>
            <w:delText>s</w:delText>
          </w:r>
        </w:del>
      </w:ins>
      <w:ins w:id="2059" w:author="China Mobile" w:date="2023-09-27T12:29:00Z">
        <w:del w:id="2060" w:author="China Mobile - rev1" w:date="2023-10-12T12:11:00Z">
          <w:r>
            <w:rPr>
              <w:rFonts w:hint="eastAsia"/>
              <w:lang w:val="en-US" w:eastAsia="zh-CN"/>
            </w:rPr>
            <w:delText xml:space="preserve"> which can be used </w:delText>
          </w:r>
        </w:del>
      </w:ins>
      <w:ins w:id="2061" w:author="China Mobile" w:date="2023-09-27T12:30:00Z">
        <w:del w:id="2062" w:author="China Mobile - rev1" w:date="2023-10-12T12:11:00Z">
          <w:r>
            <w:rPr>
              <w:rFonts w:hint="eastAsia"/>
              <w:lang w:val="en-US" w:eastAsia="zh-CN"/>
            </w:rPr>
            <w:delText xml:space="preserve">are </w:delText>
          </w:r>
        </w:del>
      </w:ins>
      <w:ins w:id="2063" w:author="China Mobile" w:date="2023-09-27T12:30:00Z">
        <w:del w:id="2064" w:author="China Mobile - rev1" w:date="2023-10-12T12:11:00Z">
          <w:r>
            <w:rPr>
              <w:lang w:val="en-US" w:eastAsia="zh-CN"/>
            </w:rPr>
            <w:delText>described</w:delText>
          </w:r>
        </w:del>
      </w:ins>
      <w:ins w:id="2065" w:author="China Mobile" w:date="2023-09-27T12:30:00Z">
        <w:del w:id="2066" w:author="China Mobile - rev1" w:date="2023-10-12T12:11:00Z">
          <w:r>
            <w:rPr>
              <w:rFonts w:hint="eastAsia"/>
              <w:lang w:val="en-US" w:eastAsia="zh-CN"/>
            </w:rPr>
            <w:delText xml:space="preserve"> in </w:delText>
          </w:r>
        </w:del>
      </w:ins>
      <w:ins w:id="2067" w:author="China Mobile" w:date="2023-09-27T12:30:00Z">
        <w:del w:id="2068" w:author="China Mobile - rev1" w:date="2023-10-12T12:11:00Z">
          <w:r>
            <w:rPr>
              <w:lang w:val="en-US" w:eastAsia="zh-CN"/>
            </w:rPr>
            <w:delText>clause 5.</w:delText>
          </w:r>
        </w:del>
      </w:ins>
      <w:ins w:id="2069" w:author="China Mobile" w:date="2023-09-27T12:30:00Z">
        <w:del w:id="2070" w:author="China Mobile - rev1" w:date="2023-10-12T12:11:00Z">
          <w:r>
            <w:rPr>
              <w:rFonts w:hint="eastAsia"/>
              <w:lang w:val="en-US" w:eastAsia="zh-CN"/>
            </w:rPr>
            <w:delText>2</w:delText>
          </w:r>
        </w:del>
      </w:ins>
      <w:ins w:id="2071" w:author="China Mobile" w:date="2023-09-27T12:30:00Z">
        <w:del w:id="2072" w:author="China Mobile - rev1" w:date="2023-10-12T12:11:00Z">
          <w:r>
            <w:rPr>
              <w:lang w:val="en-US" w:eastAsia="zh-CN"/>
            </w:rPr>
            <w:delText>.2</w:delText>
          </w:r>
        </w:del>
      </w:ins>
      <w:ins w:id="2073" w:author="China Mobile" w:date="2023-09-27T12:30:00Z">
        <w:del w:id="2074" w:author="China Mobile - rev1" w:date="2023-10-12T12:11:00Z">
          <w:r>
            <w:rPr>
              <w:rFonts w:hint="eastAsia"/>
              <w:lang w:val="en-US" w:eastAsia="zh-CN"/>
            </w:rPr>
            <w:delText>.</w:delText>
          </w:r>
        </w:del>
      </w:ins>
    </w:p>
    <w:p>
      <w:pPr>
        <w:pStyle w:val="4"/>
        <w:rPr>
          <w:ins w:id="2076" w:author="China Mobile" w:date="2023-09-27T12:33:00Z"/>
          <w:rStyle w:val="69"/>
          <w:rFonts w:ascii="Arial" w:hAnsi="Arial" w:eastAsia="Times New Roman" w:cs="Arial"/>
          <w:i w:val="0"/>
          <w:iCs w:val="0"/>
          <w:color w:val="3F3F3F"/>
          <w:lang w:val="en-US" w:eastAsia="zh-CN"/>
          <w:rPrChange w:id="2077" w:author="China Mobile - rev1" w:date="2023-10-12T13:57:00Z">
            <w:rPr>
              <w:ins w:id="2078" w:author="China Mobile" w:date="2023-09-27T12:33:00Z"/>
              <w:lang w:eastAsia="zh-CN"/>
            </w:rPr>
          </w:rPrChange>
        </w:rPr>
        <w:pPrChange w:id="2075" w:author="China Mobile - rev1" w:date="2023-10-12T13:56:00Z">
          <w:pPr>
            <w:pStyle w:val="3"/>
          </w:pPr>
        </w:pPrChange>
      </w:pPr>
      <w:ins w:id="2079" w:author="China Mobile" w:date="2023-09-27T12:33:00Z">
        <w:bookmarkStart w:id="299" w:name="_Toc14359"/>
        <w:r>
          <w:rPr>
            <w:rStyle w:val="69"/>
            <w:rFonts w:ascii="Arial" w:hAnsi="Arial" w:eastAsia="Times New Roman" w:cs="Arial"/>
            <w:i w:val="0"/>
            <w:iCs w:val="0"/>
            <w:color w:val="3F3F3F"/>
            <w:lang w:val="en-US"/>
            <w:rPrChange w:id="2080" w:author="China Mobile - rev1" w:date="2023-10-12T13:57:00Z">
              <w:rPr/>
            </w:rPrChange>
          </w:rPr>
          <w:t>7.</w:t>
        </w:r>
      </w:ins>
      <w:ins w:id="2081" w:author="China Mobile" w:date="2023-09-27T16:40:00Z">
        <w:del w:id="2082" w:author="Rapporteur-SA5#151" w:date="2023-10-13T21:52:54Z">
          <w:r>
            <w:rPr>
              <w:rStyle w:val="69"/>
              <w:rFonts w:hint="default" w:ascii="Arial" w:hAnsi="Arial" w:eastAsia="Times New Roman" w:cs="Arial"/>
              <w:i w:val="0"/>
              <w:iCs w:val="0"/>
              <w:color w:val="3F3F3F"/>
              <w:lang w:val="en-US" w:eastAsia="zh-CN"/>
              <w:rPrChange w:id="2083" w:author="China Mobile - rev1" w:date="2023-10-12T13:57:00Z">
                <w:rPr>
                  <w:rFonts w:hint="eastAsia"/>
                  <w:lang w:val="en-US" w:eastAsia="zh-CN"/>
                </w:rPr>
              </w:rPrChange>
            </w:rPr>
            <w:delText>X</w:delText>
          </w:r>
        </w:del>
      </w:ins>
      <w:ins w:id="2084" w:author="Rapporteur-SA5#151" w:date="2023-10-13T21:52:54Z">
        <w:r>
          <w:rPr>
            <w:rStyle w:val="69"/>
            <w:rFonts w:hint="default" w:cs="Arial"/>
            <w:i w:val="0"/>
            <w:iCs w:val="0"/>
            <w:color w:val="3F3F3F"/>
            <w:lang w:val="en-US" w:eastAsia="zh-CN"/>
          </w:rPr>
          <w:t>1</w:t>
        </w:r>
      </w:ins>
      <w:ins w:id="2085" w:author="China Mobile - rev1" w:date="2023-10-12T14:03:00Z">
        <w:r>
          <w:rPr>
            <w:rStyle w:val="69"/>
            <w:rFonts w:hint="eastAsia" w:ascii="Arial" w:hAnsi="Arial" w:eastAsia="宋体" w:cs="Arial"/>
            <w:i w:val="0"/>
            <w:iCs w:val="0"/>
            <w:color w:val="3F3F3F"/>
            <w:lang w:val="en-US" w:eastAsia="zh-CN"/>
          </w:rPr>
          <w:t>.</w:t>
        </w:r>
      </w:ins>
      <w:ins w:id="2086" w:author="China Mobile" w:date="2023-09-27T12:33:00Z">
        <w:r>
          <w:rPr>
            <w:rStyle w:val="69"/>
            <w:rFonts w:hint="eastAsia" w:ascii="Arial" w:hAnsi="Arial" w:eastAsia="Times New Roman" w:cs="Arial"/>
            <w:i w:val="0"/>
            <w:iCs w:val="0"/>
            <w:color w:val="3F3F3F"/>
            <w:lang w:val="en-US" w:eastAsia="zh-CN"/>
            <w:rPrChange w:id="2087" w:author="China Mobile - rev1" w:date="2023-10-12T13:57:00Z">
              <w:rPr>
                <w:rFonts w:hint="eastAsia" w:eastAsia="宋体"/>
                <w:lang w:val="en-US" w:eastAsia="zh-CN"/>
              </w:rPr>
            </w:rPrChange>
          </w:rPr>
          <w:t>5</w:t>
        </w:r>
      </w:ins>
      <w:ins w:id="2088" w:author="China Mobile" w:date="2023-09-27T12:33:00Z">
        <w:r>
          <w:rPr>
            <w:rStyle w:val="69"/>
            <w:rFonts w:ascii="Arial" w:hAnsi="Arial" w:eastAsia="Times New Roman" w:cs="Arial"/>
            <w:i w:val="0"/>
            <w:iCs w:val="0"/>
            <w:color w:val="3F3F3F"/>
            <w:lang w:val="en-US"/>
            <w:rPrChange w:id="2089" w:author="China Mobile - rev1" w:date="2023-10-12T13:57:00Z">
              <w:rPr/>
            </w:rPrChange>
          </w:rPr>
          <w:tab/>
        </w:r>
      </w:ins>
      <w:ins w:id="2090" w:author="China Mobile" w:date="2023-09-27T12:33:00Z">
        <w:del w:id="2091" w:author="China Mobile - rev1" w:date="2023-10-12T12:30:00Z">
          <w:r>
            <w:rPr>
              <w:rStyle w:val="69"/>
              <w:rFonts w:ascii="Arial" w:hAnsi="Arial" w:eastAsia="Times New Roman" w:cs="Arial"/>
              <w:i w:val="0"/>
              <w:iCs w:val="0"/>
              <w:color w:val="3F3F3F"/>
              <w:lang w:val="en-US"/>
              <w:rPrChange w:id="2092" w:author="China Mobile - rev1" w:date="2023-10-12T13:57:00Z">
                <w:rPr/>
              </w:rPrChange>
            </w:rPr>
            <w:delText>Analysis on the solution for MnS requirements</w:delText>
          </w:r>
        </w:del>
      </w:ins>
      <w:ins w:id="2093" w:author="China Mobile" w:date="2023-09-27T12:33:00Z">
        <w:del w:id="2094" w:author="China Mobile - rev1" w:date="2023-10-12T14:10:00Z">
          <w:r>
            <w:rPr>
              <w:rStyle w:val="69"/>
              <w:rFonts w:ascii="Arial" w:hAnsi="Arial" w:eastAsia="Times New Roman" w:cs="Arial"/>
              <w:i w:val="0"/>
              <w:iCs w:val="0"/>
              <w:color w:val="3F3F3F"/>
              <w:lang w:val="en-US"/>
              <w:rPrChange w:id="2095" w:author="China Mobile - rev1" w:date="2023-10-12T13:57:00Z">
                <w:rPr/>
              </w:rPrChange>
            </w:rPr>
            <w:delText xml:space="preserve"> of </w:delText>
          </w:r>
        </w:del>
      </w:ins>
      <w:ins w:id="2096" w:author="China Mobile" w:date="2023-09-27T13:57:00Z">
        <w:r>
          <w:rPr>
            <w:rStyle w:val="69"/>
            <w:rFonts w:ascii="Arial" w:hAnsi="Arial" w:eastAsia="Times New Roman" w:cs="Arial"/>
            <w:i w:val="0"/>
            <w:iCs w:val="0"/>
            <w:color w:val="3F3F3F"/>
            <w:lang w:val="en-US"/>
            <w:rPrChange w:id="2097" w:author="China Mobile - rev1" w:date="2023-10-12T13:57:00Z">
              <w:rPr/>
            </w:rPrChange>
          </w:rPr>
          <w:t>Key Issue#</w:t>
        </w:r>
      </w:ins>
      <w:ins w:id="2098" w:author="China Mobile" w:date="2023-09-27T13:57:00Z">
        <w:r>
          <w:rPr>
            <w:rStyle w:val="69"/>
            <w:rFonts w:hint="eastAsia" w:ascii="Arial" w:hAnsi="Arial" w:eastAsia="Times New Roman" w:cs="Arial"/>
            <w:i w:val="0"/>
            <w:iCs w:val="0"/>
            <w:color w:val="3F3F3F"/>
            <w:lang w:val="en-US" w:eastAsia="zh-CN"/>
            <w:rPrChange w:id="2099" w:author="China Mobile - rev1" w:date="2023-10-12T13:57:00Z">
              <w:rPr>
                <w:rFonts w:hint="eastAsia"/>
                <w:lang w:eastAsia="zh-CN"/>
              </w:rPr>
            </w:rPrChange>
          </w:rPr>
          <w:t xml:space="preserve"> </w:t>
        </w:r>
      </w:ins>
      <w:ins w:id="2100" w:author="China Mobile" w:date="2023-09-27T13:57:00Z">
        <w:r>
          <w:rPr>
            <w:rStyle w:val="69"/>
            <w:rFonts w:ascii="Arial" w:hAnsi="Arial" w:eastAsia="Times New Roman" w:cs="Arial"/>
            <w:i w:val="0"/>
            <w:iCs w:val="0"/>
            <w:color w:val="3F3F3F"/>
            <w:lang w:val="en-US" w:eastAsia="zh-CN"/>
            <w:rPrChange w:id="2101" w:author="China Mobile - rev1" w:date="2023-10-12T13:57:00Z">
              <w:rPr>
                <w:lang w:eastAsia="zh-CN"/>
              </w:rPr>
            </w:rPrChange>
          </w:rPr>
          <w:t>5.</w:t>
        </w:r>
      </w:ins>
      <w:ins w:id="2102" w:author="China Mobile" w:date="2023-09-27T13:57:00Z">
        <w:r>
          <w:rPr>
            <w:rStyle w:val="69"/>
            <w:rFonts w:hint="eastAsia" w:ascii="Arial" w:hAnsi="Arial" w:eastAsia="Times New Roman" w:cs="Arial"/>
            <w:i w:val="0"/>
            <w:iCs w:val="0"/>
            <w:color w:val="3F3F3F"/>
            <w:lang w:val="en-US" w:eastAsia="zh-CN"/>
            <w:rPrChange w:id="2103" w:author="China Mobile - rev1" w:date="2023-10-12T13:57:00Z">
              <w:rPr>
                <w:rFonts w:hint="eastAsia"/>
                <w:lang w:val="en-US" w:eastAsia="zh-CN"/>
              </w:rPr>
            </w:rPrChange>
          </w:rPr>
          <w:t xml:space="preserve">3: </w:t>
        </w:r>
      </w:ins>
      <w:ins w:id="2104" w:author="China Mobile" w:date="2023-09-27T12:33:00Z">
        <w:r>
          <w:rPr>
            <w:rStyle w:val="69"/>
            <w:rFonts w:ascii="Arial" w:hAnsi="Arial" w:eastAsia="Times New Roman" w:cs="Arial"/>
            <w:i w:val="0"/>
            <w:iCs w:val="0"/>
            <w:color w:val="3F3F3F"/>
            <w:lang w:val="en-US"/>
            <w:rPrChange w:id="2105" w:author="China Mobile - rev1" w:date="2023-10-12T13:57:00Z">
              <w:rPr/>
            </w:rPrChange>
          </w:rPr>
          <w:t xml:space="preserve">autonomous network level for </w:t>
        </w:r>
      </w:ins>
      <w:ins w:id="2106" w:author="China Mobile" w:date="2023-09-27T12:34:00Z">
        <w:r>
          <w:rPr>
            <w:rStyle w:val="69"/>
            <w:rFonts w:hint="eastAsia" w:ascii="Arial" w:hAnsi="Arial" w:eastAsia="Times New Roman" w:cs="Arial"/>
            <w:i w:val="0"/>
            <w:iCs w:val="0"/>
            <w:color w:val="3F3F3F"/>
            <w:lang w:val="en-US"/>
            <w:rPrChange w:id="2107" w:author="China Mobile - rev1" w:date="2023-10-12T13:57:00Z">
              <w:rPr>
                <w:rFonts w:hint="eastAsia"/>
              </w:rPr>
            </w:rPrChange>
          </w:rPr>
          <w:t>fault management</w:t>
        </w:r>
        <w:bookmarkEnd w:id="299"/>
      </w:ins>
    </w:p>
    <w:p>
      <w:pPr>
        <w:jc w:val="both"/>
        <w:rPr>
          <w:ins w:id="2108" w:author="China Mobile" w:date="2023-09-27T12:33:00Z"/>
          <w:rFonts w:hint="eastAsia"/>
          <w:lang w:val="en-US" w:eastAsia="zh-CN"/>
        </w:rPr>
      </w:pPr>
      <w:ins w:id="2109" w:author="China Mobile" w:date="2023-09-27T12:33:00Z">
        <w:r>
          <w:rPr>
            <w:lang w:val="en-US" w:eastAsia="zh-CN"/>
          </w:rPr>
          <w:t>Based on analysis and</w:t>
        </w:r>
      </w:ins>
      <w:ins w:id="2110" w:author="China Mobile" w:date="2023-09-27T12:33:00Z">
        <w:r>
          <w:rPr>
            <w:rFonts w:hint="eastAsia"/>
            <w:lang w:val="en-US" w:eastAsia="zh-CN"/>
          </w:rPr>
          <w:t xml:space="preserve"> </w:t>
        </w:r>
      </w:ins>
      <w:ins w:id="2111" w:author="China Mobile" w:date="2023-09-27T12:33:00Z">
        <w:r>
          <w:rPr>
            <w:lang w:val="en-US" w:eastAsia="zh-CN"/>
          </w:rPr>
          <w:t>potential solutions described in clause 5.</w:t>
        </w:r>
      </w:ins>
      <w:ins w:id="2112" w:author="China Mobile" w:date="2023-09-27T13:49:00Z">
        <w:r>
          <w:rPr>
            <w:rFonts w:hint="eastAsia"/>
            <w:lang w:val="en-US" w:eastAsia="zh-CN"/>
          </w:rPr>
          <w:t>3</w:t>
        </w:r>
      </w:ins>
      <w:ins w:id="2113" w:author="China Mobile" w:date="2023-09-27T12:33:00Z">
        <w:r>
          <w:rPr>
            <w:lang w:val="en-US" w:eastAsia="zh-CN"/>
          </w:rPr>
          <w:t xml:space="preserve">.2, </w:t>
        </w:r>
      </w:ins>
      <w:ins w:id="2114" w:author="China Mobile" w:date="2023-09-27T13:49:00Z">
        <w:r>
          <w:rPr>
            <w:rFonts w:hint="eastAsia"/>
            <w:lang w:val="en-US" w:eastAsia="zh-CN"/>
          </w:rPr>
          <w:t>the intent driven MnS defined in TS 28.312 can be used to satisfy the</w:t>
        </w:r>
      </w:ins>
      <w:ins w:id="2115" w:author="China Mobile" w:date="2023-09-27T12:33:00Z">
        <w:r>
          <w:rPr>
            <w:rFonts w:hint="eastAsia"/>
            <w:lang w:val="en-US" w:eastAsia="zh-CN"/>
          </w:rPr>
          <w:t xml:space="preserve"> </w:t>
        </w:r>
      </w:ins>
      <w:ins w:id="2116" w:author="China Mobile" w:date="2023-09-27T13:50:00Z">
        <w:r>
          <w:rPr>
            <w:rFonts w:hint="eastAsia"/>
            <w:lang w:val="en-US" w:eastAsia="zh-CN"/>
          </w:rPr>
          <w:t xml:space="preserve">MnS requirements </w:t>
        </w:r>
      </w:ins>
      <w:ins w:id="2117" w:author="China Mobile" w:date="2023-09-27T13:50:00Z">
        <w:del w:id="2118" w:author="China Mobile - rev1" w:date="2023-10-12T12:13:00Z">
          <w:r>
            <w:rPr>
              <w:rFonts w:hint="default"/>
              <w:lang w:val="en-US" w:eastAsia="zh-CN"/>
            </w:rPr>
            <w:delText>for level 4</w:delText>
          </w:r>
        </w:del>
      </w:ins>
      <w:ins w:id="2119" w:author="China Mobile - rev1" w:date="2023-10-12T12:13:00Z">
        <w:r>
          <w:rPr>
            <w:rFonts w:hint="eastAsia"/>
            <w:lang w:val="en-US" w:eastAsia="zh-CN"/>
          </w:rPr>
          <w:t>in clause</w:t>
        </w:r>
      </w:ins>
      <w:ins w:id="2120" w:author="China Mobile - rev1" w:date="2023-10-12T12:14:00Z">
        <w:r>
          <w:rPr>
            <w:rFonts w:hint="eastAsia"/>
            <w:lang w:val="en-US" w:eastAsia="zh-CN"/>
          </w:rPr>
          <w:t xml:space="preserve"> 5.3.1.2</w:t>
        </w:r>
      </w:ins>
      <w:ins w:id="2121" w:author="China Mobile" w:date="2023-09-27T13:50:00Z">
        <w:r>
          <w:rPr>
            <w:rFonts w:hint="eastAsia"/>
            <w:lang w:val="en-US" w:eastAsia="zh-CN"/>
          </w:rPr>
          <w:t xml:space="preserve"> for fault management</w:t>
        </w:r>
      </w:ins>
      <w:ins w:id="2122" w:author="China Mobile" w:date="2023-09-27T12:33:00Z">
        <w:r>
          <w:rPr>
            <w:rFonts w:hint="eastAsia"/>
            <w:lang w:val="en-US" w:eastAsia="zh-CN"/>
          </w:rPr>
          <w:t>.</w:t>
        </w:r>
      </w:ins>
    </w:p>
    <w:p>
      <w:pPr>
        <w:pStyle w:val="4"/>
        <w:rPr>
          <w:ins w:id="2124" w:author="China Mobile" w:date="2023-09-27T13:57:00Z"/>
          <w:rStyle w:val="69"/>
          <w:rFonts w:ascii="Arial" w:hAnsi="Arial" w:eastAsia="Times New Roman" w:cs="Arial"/>
          <w:i w:val="0"/>
          <w:iCs w:val="0"/>
          <w:color w:val="3F3F3F"/>
          <w:lang w:val="en-US" w:eastAsia="zh-CN"/>
          <w:rPrChange w:id="2125" w:author="China Mobile - rev1" w:date="2023-10-12T13:56:00Z">
            <w:rPr>
              <w:ins w:id="2126" w:author="China Mobile" w:date="2023-09-27T13:57:00Z"/>
              <w:lang w:eastAsia="zh-CN"/>
            </w:rPr>
          </w:rPrChange>
        </w:rPr>
        <w:pPrChange w:id="2123" w:author="China Mobile - rev1" w:date="2023-10-12T13:56:00Z">
          <w:pPr>
            <w:pStyle w:val="3"/>
          </w:pPr>
        </w:pPrChange>
      </w:pPr>
      <w:ins w:id="2127" w:author="China Mobile" w:date="2023-09-27T13:57:00Z">
        <w:bookmarkStart w:id="300" w:name="_Toc27567"/>
        <w:r>
          <w:rPr>
            <w:rStyle w:val="69"/>
            <w:rFonts w:ascii="Arial" w:hAnsi="Arial" w:eastAsia="Times New Roman" w:cs="Arial"/>
            <w:i w:val="0"/>
            <w:iCs w:val="0"/>
            <w:color w:val="3F3F3F"/>
            <w:lang w:val="en-US"/>
            <w:rPrChange w:id="2128" w:author="China Mobile - rev1" w:date="2023-10-12T13:56:00Z">
              <w:rPr/>
            </w:rPrChange>
          </w:rPr>
          <w:t>7.</w:t>
        </w:r>
      </w:ins>
      <w:ins w:id="2129" w:author="China Mobile" w:date="2023-09-27T16:40:00Z">
        <w:del w:id="2130" w:author="Rapporteur-SA5#151" w:date="2023-10-13T21:52:56Z">
          <w:r>
            <w:rPr>
              <w:rStyle w:val="69"/>
              <w:rFonts w:hint="default" w:ascii="Arial" w:hAnsi="Arial" w:eastAsia="Times New Roman" w:cs="Arial"/>
              <w:i w:val="0"/>
              <w:iCs w:val="0"/>
              <w:color w:val="3F3F3F"/>
              <w:lang w:val="en-US" w:eastAsia="zh-CN"/>
              <w:rPrChange w:id="2131" w:author="China Mobile - rev1" w:date="2023-10-12T13:56:00Z">
                <w:rPr>
                  <w:rFonts w:hint="eastAsia"/>
                  <w:lang w:val="en-US" w:eastAsia="zh-CN"/>
                </w:rPr>
              </w:rPrChange>
            </w:rPr>
            <w:delText>X</w:delText>
          </w:r>
        </w:del>
      </w:ins>
      <w:ins w:id="2132" w:author="Rapporteur-SA5#151" w:date="2023-10-13T21:52:56Z">
        <w:r>
          <w:rPr>
            <w:rStyle w:val="69"/>
            <w:rFonts w:hint="default" w:cs="Arial"/>
            <w:i w:val="0"/>
            <w:iCs w:val="0"/>
            <w:color w:val="3F3F3F"/>
            <w:lang w:val="en-US" w:eastAsia="zh-CN"/>
          </w:rPr>
          <w:t>1</w:t>
        </w:r>
      </w:ins>
      <w:ins w:id="2133" w:author="China Mobile - rev1" w:date="2023-10-12T14:03:00Z">
        <w:r>
          <w:rPr>
            <w:rStyle w:val="69"/>
            <w:rFonts w:hint="eastAsia" w:ascii="Arial" w:hAnsi="Arial" w:eastAsia="宋体" w:cs="Arial"/>
            <w:i w:val="0"/>
            <w:iCs w:val="0"/>
            <w:color w:val="3F3F3F"/>
            <w:lang w:val="en-US" w:eastAsia="zh-CN"/>
          </w:rPr>
          <w:t>.</w:t>
        </w:r>
      </w:ins>
      <w:ins w:id="2134" w:author="China Mobile" w:date="2023-09-27T13:57:00Z">
        <w:r>
          <w:rPr>
            <w:rStyle w:val="69"/>
            <w:rFonts w:hint="eastAsia" w:ascii="Arial" w:hAnsi="Arial" w:eastAsia="Times New Roman" w:cs="Arial"/>
            <w:i w:val="0"/>
            <w:iCs w:val="0"/>
            <w:color w:val="3F3F3F"/>
            <w:lang w:val="en-US" w:eastAsia="zh-CN"/>
            <w:rPrChange w:id="2135" w:author="China Mobile - rev1" w:date="2023-10-12T13:56:00Z">
              <w:rPr>
                <w:rFonts w:hint="eastAsia" w:eastAsia="宋体"/>
                <w:lang w:val="en-US" w:eastAsia="zh-CN"/>
              </w:rPr>
            </w:rPrChange>
          </w:rPr>
          <w:t>6</w:t>
        </w:r>
      </w:ins>
      <w:ins w:id="2136" w:author="China Mobile" w:date="2023-09-27T13:57:00Z">
        <w:r>
          <w:rPr>
            <w:rStyle w:val="69"/>
            <w:rFonts w:ascii="Arial" w:hAnsi="Arial" w:eastAsia="Times New Roman" w:cs="Arial"/>
            <w:i w:val="0"/>
            <w:iCs w:val="0"/>
            <w:color w:val="3F3F3F"/>
            <w:lang w:val="en-US"/>
            <w:rPrChange w:id="2137" w:author="China Mobile - rev1" w:date="2023-10-12T13:56:00Z">
              <w:rPr/>
            </w:rPrChange>
          </w:rPr>
          <w:tab/>
        </w:r>
      </w:ins>
      <w:ins w:id="2138" w:author="China Mobile" w:date="2023-09-27T13:57:00Z">
        <w:del w:id="2139" w:author="China Mobile - rev1" w:date="2023-10-12T12:30:00Z">
          <w:r>
            <w:rPr>
              <w:rStyle w:val="69"/>
              <w:rFonts w:ascii="Arial" w:hAnsi="Arial" w:eastAsia="Times New Roman" w:cs="Arial"/>
              <w:i w:val="0"/>
              <w:iCs w:val="0"/>
              <w:color w:val="3F3F3F"/>
              <w:lang w:val="en-US"/>
              <w:rPrChange w:id="2140" w:author="China Mobile - rev1" w:date="2023-10-12T13:56:00Z">
                <w:rPr/>
              </w:rPrChange>
            </w:rPr>
            <w:delText>Analysis on the solution for MnS requirements</w:delText>
          </w:r>
        </w:del>
      </w:ins>
      <w:ins w:id="2141" w:author="China Mobile" w:date="2023-09-27T13:57:00Z">
        <w:del w:id="2142" w:author="China Mobile - rev1" w:date="2023-10-12T14:11:00Z">
          <w:r>
            <w:rPr>
              <w:rStyle w:val="69"/>
              <w:rFonts w:ascii="Arial" w:hAnsi="Arial" w:eastAsia="Times New Roman" w:cs="Arial"/>
              <w:i w:val="0"/>
              <w:iCs w:val="0"/>
              <w:color w:val="3F3F3F"/>
              <w:lang w:val="en-US"/>
              <w:rPrChange w:id="2143" w:author="China Mobile - rev1" w:date="2023-10-12T13:56:00Z">
                <w:rPr/>
              </w:rPrChange>
            </w:rPr>
            <w:delText xml:space="preserve"> of </w:delText>
          </w:r>
        </w:del>
      </w:ins>
      <w:ins w:id="2144" w:author="China Mobile" w:date="2023-09-27T13:57:00Z">
        <w:r>
          <w:rPr>
            <w:rStyle w:val="69"/>
            <w:rFonts w:ascii="Arial" w:hAnsi="Arial" w:eastAsia="Times New Roman" w:cs="Arial"/>
            <w:i w:val="0"/>
            <w:iCs w:val="0"/>
            <w:color w:val="3F3F3F"/>
            <w:lang w:val="en-US"/>
            <w:rPrChange w:id="2145" w:author="China Mobile - rev1" w:date="2023-10-12T13:56:00Z">
              <w:rPr/>
            </w:rPrChange>
          </w:rPr>
          <w:t>Key Issue#</w:t>
        </w:r>
      </w:ins>
      <w:ins w:id="2146" w:author="China Mobile" w:date="2023-09-27T13:57:00Z">
        <w:r>
          <w:rPr>
            <w:rStyle w:val="69"/>
            <w:rFonts w:hint="eastAsia" w:ascii="Arial" w:hAnsi="Arial" w:eastAsia="Times New Roman" w:cs="Arial"/>
            <w:i w:val="0"/>
            <w:iCs w:val="0"/>
            <w:color w:val="3F3F3F"/>
            <w:lang w:val="en-US" w:eastAsia="zh-CN"/>
            <w:rPrChange w:id="2147" w:author="China Mobile - rev1" w:date="2023-10-12T13:56:00Z">
              <w:rPr>
                <w:rFonts w:hint="eastAsia"/>
                <w:lang w:eastAsia="zh-CN"/>
              </w:rPr>
            </w:rPrChange>
          </w:rPr>
          <w:t xml:space="preserve"> </w:t>
        </w:r>
      </w:ins>
      <w:ins w:id="2148" w:author="China Mobile" w:date="2023-09-27T13:57:00Z">
        <w:r>
          <w:rPr>
            <w:rStyle w:val="69"/>
            <w:rFonts w:hint="eastAsia" w:ascii="Arial" w:hAnsi="Arial" w:eastAsia="Times New Roman" w:cs="Arial"/>
            <w:i w:val="0"/>
            <w:iCs w:val="0"/>
            <w:color w:val="3F3F3F"/>
            <w:lang w:val="en-US" w:eastAsia="zh-CN"/>
            <w:rPrChange w:id="2149" w:author="China Mobile - rev1" w:date="2023-10-12T13:56:00Z">
              <w:rPr>
                <w:rFonts w:hint="eastAsia"/>
                <w:lang w:val="en-US" w:eastAsia="zh-CN"/>
              </w:rPr>
            </w:rPrChange>
          </w:rPr>
          <w:t>6</w:t>
        </w:r>
      </w:ins>
      <w:ins w:id="2150" w:author="China Mobile" w:date="2023-09-27T13:57:00Z">
        <w:r>
          <w:rPr>
            <w:rStyle w:val="69"/>
            <w:rFonts w:ascii="Arial" w:hAnsi="Arial" w:eastAsia="Times New Roman" w:cs="Arial"/>
            <w:i w:val="0"/>
            <w:iCs w:val="0"/>
            <w:color w:val="3F3F3F"/>
            <w:lang w:val="en-US" w:eastAsia="zh-CN"/>
            <w:rPrChange w:id="2151" w:author="China Mobile - rev1" w:date="2023-10-12T13:56:00Z">
              <w:rPr>
                <w:lang w:eastAsia="zh-CN"/>
              </w:rPr>
            </w:rPrChange>
          </w:rPr>
          <w:t>.</w:t>
        </w:r>
      </w:ins>
      <w:ins w:id="2152" w:author="China Mobile" w:date="2023-09-27T13:57:00Z">
        <w:r>
          <w:rPr>
            <w:rStyle w:val="69"/>
            <w:rFonts w:hint="eastAsia" w:ascii="Arial" w:hAnsi="Arial" w:eastAsia="Times New Roman" w:cs="Arial"/>
            <w:i w:val="0"/>
            <w:iCs w:val="0"/>
            <w:color w:val="3F3F3F"/>
            <w:lang w:val="en-US" w:eastAsia="zh-CN"/>
            <w:rPrChange w:id="2153" w:author="China Mobile - rev1" w:date="2023-10-12T13:56:00Z">
              <w:rPr>
                <w:rFonts w:hint="eastAsia"/>
                <w:lang w:val="en-US" w:eastAsia="zh-CN"/>
              </w:rPr>
            </w:rPrChange>
          </w:rPr>
          <w:t xml:space="preserve">1: </w:t>
        </w:r>
      </w:ins>
      <w:ins w:id="2154" w:author="China Mobile" w:date="2023-09-27T13:57:00Z">
        <w:r>
          <w:rPr>
            <w:rStyle w:val="69"/>
            <w:rFonts w:ascii="Arial" w:hAnsi="Arial" w:eastAsia="Times New Roman" w:cs="Arial"/>
            <w:i w:val="0"/>
            <w:iCs w:val="0"/>
            <w:color w:val="3F3F3F"/>
            <w:lang w:val="en-US"/>
            <w:rPrChange w:id="2155" w:author="China Mobile - rev1" w:date="2023-10-12T13:56:00Z">
              <w:rPr/>
            </w:rPrChange>
          </w:rPr>
          <w:t xml:space="preserve">autonomous network level for </w:t>
        </w:r>
      </w:ins>
      <w:ins w:id="2156" w:author="China Mobile" w:date="2023-09-27T13:57:00Z">
        <w:r>
          <w:rPr>
            <w:rStyle w:val="69"/>
            <w:rFonts w:hint="eastAsia" w:ascii="Arial" w:hAnsi="Arial" w:eastAsia="Times New Roman" w:cs="Arial"/>
            <w:i w:val="0"/>
            <w:iCs w:val="0"/>
            <w:color w:val="3F3F3F"/>
            <w:lang w:val="en-US"/>
            <w:rPrChange w:id="2157" w:author="China Mobile - rev1" w:date="2023-10-12T13:56:00Z">
              <w:rPr>
                <w:rFonts w:hint="eastAsia"/>
              </w:rPr>
            </w:rPrChange>
          </w:rPr>
          <w:t>RAN energy saving</w:t>
        </w:r>
        <w:bookmarkEnd w:id="300"/>
      </w:ins>
    </w:p>
    <w:p>
      <w:pPr>
        <w:jc w:val="both"/>
        <w:rPr>
          <w:ins w:id="2158" w:author="China Mobile" w:date="2023-09-27T13:57:00Z"/>
          <w:rFonts w:hint="default"/>
          <w:lang w:val="en-US" w:eastAsia="zh-CN"/>
        </w:rPr>
      </w:pPr>
      <w:ins w:id="2159" w:author="China Mobile" w:date="2023-09-27T13:57:00Z">
        <w:r>
          <w:rPr>
            <w:lang w:val="en-US" w:eastAsia="zh-CN"/>
          </w:rPr>
          <w:t>Based on analysis and</w:t>
        </w:r>
      </w:ins>
      <w:ins w:id="2160" w:author="China Mobile" w:date="2023-09-27T13:57:00Z">
        <w:r>
          <w:rPr>
            <w:rFonts w:hint="eastAsia"/>
            <w:lang w:val="en-US" w:eastAsia="zh-CN"/>
          </w:rPr>
          <w:t xml:space="preserve"> </w:t>
        </w:r>
      </w:ins>
      <w:ins w:id="2161" w:author="China Mobile" w:date="2023-09-27T13:57:00Z">
        <w:r>
          <w:rPr>
            <w:lang w:val="en-US" w:eastAsia="zh-CN"/>
          </w:rPr>
          <w:t>potential solutions described in clause 5.</w:t>
        </w:r>
      </w:ins>
      <w:ins w:id="2162" w:author="China Mobile" w:date="2023-09-27T13:57:00Z">
        <w:r>
          <w:rPr>
            <w:rFonts w:hint="eastAsia"/>
            <w:lang w:val="en-US" w:eastAsia="zh-CN"/>
          </w:rPr>
          <w:t>3</w:t>
        </w:r>
      </w:ins>
      <w:ins w:id="2163" w:author="China Mobile" w:date="2023-09-27T13:57:00Z">
        <w:r>
          <w:rPr>
            <w:lang w:val="en-US" w:eastAsia="zh-CN"/>
          </w:rPr>
          <w:t>.</w:t>
        </w:r>
      </w:ins>
      <w:ins w:id="2164" w:author="China Mobile" w:date="2023-09-27T13:59:00Z">
        <w:r>
          <w:rPr>
            <w:rFonts w:hint="eastAsia"/>
            <w:lang w:val="en-US" w:eastAsia="zh-CN"/>
          </w:rPr>
          <w:t>3</w:t>
        </w:r>
      </w:ins>
      <w:ins w:id="2165" w:author="China Mobile" w:date="2023-09-27T13:57:00Z">
        <w:r>
          <w:rPr>
            <w:lang w:val="en-US" w:eastAsia="zh-CN"/>
          </w:rPr>
          <w:t xml:space="preserve">, </w:t>
        </w:r>
      </w:ins>
      <w:ins w:id="2166" w:author="China Mobile" w:date="2023-09-27T14:00:00Z">
        <w:r>
          <w:rPr>
            <w:lang w:eastAsia="zh-CN"/>
          </w:rPr>
          <w:t>the guidelines for the potential MnS solutions used to support corresponding MnS requirements of autonomous network level for RAN energy saving</w:t>
        </w:r>
      </w:ins>
      <w:ins w:id="2167" w:author="China Mobile" w:date="2023-09-27T14:06:00Z">
        <w:r>
          <w:rPr>
            <w:rFonts w:hint="eastAsia"/>
            <w:lang w:val="en-US" w:eastAsia="zh-CN"/>
          </w:rPr>
          <w:t xml:space="preserve"> are identified</w:t>
        </w:r>
      </w:ins>
      <w:ins w:id="2168" w:author="China Mobile" w:date="2023-09-27T13:57:00Z">
        <w:r>
          <w:rPr>
            <w:rFonts w:hint="eastAsia"/>
            <w:lang w:val="en-US" w:eastAsia="zh-CN"/>
          </w:rPr>
          <w:t>.</w:t>
        </w:r>
      </w:ins>
      <w:ins w:id="2169" w:author="China Mobile" w:date="2023-09-27T14:07:00Z">
        <w:r>
          <w:rPr>
            <w:rFonts w:hint="eastAsia"/>
            <w:lang w:val="en-US" w:eastAsia="zh-CN"/>
          </w:rPr>
          <w:t xml:space="preserve"> The NR NRM defined in TS 28.541[8] </w:t>
        </w:r>
      </w:ins>
      <w:ins w:id="2170" w:author="China Mobile" w:date="2023-09-27T14:10:00Z">
        <w:r>
          <w:rPr>
            <w:rFonts w:hint="eastAsia"/>
            <w:lang w:val="en-US" w:eastAsia="zh-CN"/>
          </w:rPr>
          <w:t>can be used</w:t>
        </w:r>
      </w:ins>
      <w:ins w:id="2171" w:author="China Mobile" w:date="2023-09-27T14:07:00Z">
        <w:r>
          <w:rPr>
            <w:rFonts w:hint="eastAsia"/>
            <w:lang w:val="en-US" w:eastAsia="zh-CN"/>
          </w:rPr>
          <w:t xml:space="preserve"> to represent network adjustment solution. The </w:t>
        </w:r>
      </w:ins>
      <w:ins w:id="2172" w:author="China Mobile" w:date="2023-09-27T14:09:00Z">
        <w:r>
          <w:rPr>
            <w:rFonts w:hint="eastAsia"/>
            <w:lang w:val="en-US" w:eastAsia="zh-CN"/>
          </w:rPr>
          <w:t>corresponding</w:t>
        </w:r>
      </w:ins>
      <w:ins w:id="2173" w:author="China Mobile" w:date="2023-09-27T14:07:00Z">
        <w:r>
          <w:rPr>
            <w:rFonts w:hint="eastAsia"/>
            <w:lang w:val="en-US" w:eastAsia="zh-CN"/>
          </w:rPr>
          <w:t xml:space="preserve"> measurements defined in TS 28.552 [6], </w:t>
        </w:r>
      </w:ins>
      <w:ins w:id="2174" w:author="China Mobile" w:date="2023-09-27T14:10:00Z">
        <w:r>
          <w:rPr>
            <w:rFonts w:hint="eastAsia"/>
            <w:lang w:val="en-US" w:eastAsia="zh-CN"/>
          </w:rPr>
          <w:t>can be</w:t>
        </w:r>
      </w:ins>
      <w:ins w:id="2175" w:author="China Mobile" w:date="2023-09-27T14:07:00Z">
        <w:r>
          <w:rPr>
            <w:rFonts w:hint="eastAsia"/>
            <w:lang w:val="en-US" w:eastAsia="zh-CN"/>
          </w:rPr>
          <w:t xml:space="preserve"> used to represent the RAN energy saving related information.</w:t>
        </w:r>
      </w:ins>
      <w:ins w:id="2176" w:author="China Mobile" w:date="2023-09-27T14:13:00Z">
        <w:r>
          <w:rPr>
            <w:rFonts w:hint="eastAsia"/>
            <w:lang w:val="en-US" w:eastAsia="zh-CN"/>
          </w:rPr>
          <w:t xml:space="preserve"> And the analytics output can represent RAN energy saving issue identification and RAN energy saving issue demarcation result</w:t>
        </w:r>
      </w:ins>
      <w:ins w:id="2177" w:author="China Mobile - rev1" w:date="2023-10-12T12:41:00Z">
        <w:r>
          <w:rPr>
            <w:rFonts w:hint="eastAsia"/>
            <w:lang w:val="en-US" w:eastAsia="zh-CN"/>
          </w:rPr>
          <w:t>.</w:t>
        </w:r>
      </w:ins>
    </w:p>
    <w:p>
      <w:pPr>
        <w:pStyle w:val="4"/>
        <w:rPr>
          <w:ins w:id="2179" w:author="China Mobile - rev1" w:date="2023-10-12T12:41:00Z"/>
          <w:rStyle w:val="69"/>
          <w:rFonts w:ascii="Arial" w:hAnsi="Arial" w:eastAsia="Times New Roman" w:cs="Arial"/>
          <w:i w:val="0"/>
          <w:iCs w:val="0"/>
          <w:color w:val="3F3F3F"/>
          <w:lang w:val="en-US" w:eastAsia="zh-CN"/>
          <w:rPrChange w:id="2180" w:author="China Mobile - rev1" w:date="2023-10-12T13:56:00Z">
            <w:rPr>
              <w:ins w:id="2181" w:author="China Mobile - rev1" w:date="2023-10-12T12:41:00Z"/>
              <w:lang w:eastAsia="zh-CN"/>
            </w:rPr>
          </w:rPrChange>
        </w:rPr>
        <w:pPrChange w:id="2178" w:author="China Mobile - rev1" w:date="2023-10-12T13:56:00Z">
          <w:pPr>
            <w:pStyle w:val="3"/>
          </w:pPr>
        </w:pPrChange>
      </w:pPr>
      <w:ins w:id="2182" w:author="China Mobile - rev1" w:date="2023-10-12T12:41:00Z">
        <w:bookmarkStart w:id="301" w:name="_Toc27276"/>
        <w:r>
          <w:rPr>
            <w:rStyle w:val="69"/>
            <w:rFonts w:ascii="Arial" w:hAnsi="Arial" w:eastAsia="Times New Roman" w:cs="Arial"/>
            <w:i w:val="0"/>
            <w:iCs w:val="0"/>
            <w:color w:val="3F3F3F"/>
            <w:lang w:val="en-US"/>
            <w:rPrChange w:id="2183" w:author="China Mobile - rev1" w:date="2023-10-12T13:56:00Z">
              <w:rPr/>
            </w:rPrChange>
          </w:rPr>
          <w:t>7.</w:t>
        </w:r>
      </w:ins>
      <w:ins w:id="2184" w:author="China Mobile - rev1" w:date="2023-10-12T12:41:00Z">
        <w:del w:id="2185" w:author="Rapporteur-SA5#151" w:date="2023-10-13T21:53:00Z">
          <w:r>
            <w:rPr>
              <w:rStyle w:val="69"/>
              <w:rFonts w:hint="default" w:ascii="Arial" w:hAnsi="Arial" w:eastAsia="Times New Roman" w:cs="Arial"/>
              <w:i w:val="0"/>
              <w:iCs w:val="0"/>
              <w:color w:val="3F3F3F"/>
              <w:lang w:val="en-US" w:eastAsia="zh-CN"/>
              <w:rPrChange w:id="2186" w:author="China Mobile - rev1" w:date="2023-10-12T13:56:00Z">
                <w:rPr>
                  <w:rFonts w:hint="eastAsia"/>
                  <w:lang w:val="en-US" w:eastAsia="zh-CN"/>
                </w:rPr>
              </w:rPrChange>
            </w:rPr>
            <w:delText>X</w:delText>
          </w:r>
        </w:del>
      </w:ins>
      <w:ins w:id="2187" w:author="Rapporteur-SA5#151" w:date="2023-10-13T21:53:00Z">
        <w:r>
          <w:rPr>
            <w:rStyle w:val="69"/>
            <w:rFonts w:hint="default" w:cs="Arial"/>
            <w:i w:val="0"/>
            <w:iCs w:val="0"/>
            <w:color w:val="3F3F3F"/>
            <w:lang w:val="en-US" w:eastAsia="zh-CN"/>
          </w:rPr>
          <w:t>1</w:t>
        </w:r>
      </w:ins>
      <w:ins w:id="2188" w:author="China Mobile - rev1" w:date="2023-10-12T14:03:00Z">
        <w:r>
          <w:rPr>
            <w:rStyle w:val="69"/>
            <w:rFonts w:hint="eastAsia" w:ascii="Arial" w:hAnsi="Arial" w:eastAsia="宋体" w:cs="Arial"/>
            <w:i w:val="0"/>
            <w:iCs w:val="0"/>
            <w:color w:val="3F3F3F"/>
            <w:lang w:val="en-US" w:eastAsia="zh-CN"/>
          </w:rPr>
          <w:t>.</w:t>
        </w:r>
      </w:ins>
      <w:ins w:id="2189" w:author="China Mobile - rev1" w:date="2023-10-12T14:03:00Z">
        <w:r>
          <w:rPr>
            <w:rStyle w:val="69"/>
            <w:rFonts w:hint="eastAsia" w:ascii="Arial" w:hAnsi="Arial" w:eastAsia="宋体" w:cs="Arial"/>
            <w:i w:val="0"/>
            <w:iCs w:val="0"/>
            <w:color w:val="3F3F3F"/>
            <w:lang w:eastAsia="zh-CN"/>
          </w:rPr>
          <w:t>7</w:t>
        </w:r>
      </w:ins>
      <w:ins w:id="2190" w:author="China Mobile - rev1" w:date="2023-10-12T12:41:00Z">
        <w:r>
          <w:rPr>
            <w:rStyle w:val="69"/>
            <w:rFonts w:ascii="Arial" w:hAnsi="Arial" w:eastAsia="Times New Roman" w:cs="Arial"/>
            <w:i w:val="0"/>
            <w:iCs w:val="0"/>
            <w:color w:val="3F3F3F"/>
            <w:lang w:val="en-US"/>
            <w:rPrChange w:id="2191" w:author="China Mobile - rev1" w:date="2023-10-12T13:56:00Z">
              <w:rPr/>
            </w:rPrChange>
          </w:rPr>
          <w:tab/>
        </w:r>
      </w:ins>
      <w:ins w:id="2192" w:author="China Mobile - rev1" w:date="2023-10-12T12:41:00Z">
        <w:r>
          <w:rPr>
            <w:rStyle w:val="69"/>
            <w:rFonts w:ascii="Arial" w:hAnsi="Arial" w:eastAsia="Times New Roman" w:cs="Arial"/>
            <w:i w:val="0"/>
            <w:iCs w:val="0"/>
            <w:color w:val="3F3F3F"/>
            <w:lang w:val="en-US"/>
            <w:rPrChange w:id="2193" w:author="China Mobile - rev1" w:date="2023-10-12T13:56:00Z">
              <w:rPr/>
            </w:rPrChange>
          </w:rPr>
          <w:t>Key Issue#</w:t>
        </w:r>
      </w:ins>
      <w:ins w:id="2194" w:author="China Mobile - rev1" w:date="2023-10-12T12:41:00Z">
        <w:r>
          <w:rPr>
            <w:rStyle w:val="69"/>
            <w:rFonts w:hint="eastAsia" w:ascii="Arial" w:hAnsi="Arial" w:eastAsia="Times New Roman" w:cs="Arial"/>
            <w:i w:val="0"/>
            <w:iCs w:val="0"/>
            <w:color w:val="3F3F3F"/>
            <w:lang w:val="en-US" w:eastAsia="zh-CN"/>
            <w:rPrChange w:id="2195" w:author="China Mobile - rev1" w:date="2023-10-12T13:56:00Z">
              <w:rPr>
                <w:rFonts w:hint="eastAsia"/>
                <w:lang w:eastAsia="zh-CN"/>
              </w:rPr>
            </w:rPrChange>
          </w:rPr>
          <w:t xml:space="preserve"> </w:t>
        </w:r>
      </w:ins>
      <w:ins w:id="2196" w:author="China Mobile - rev1" w:date="2023-10-12T12:41:00Z">
        <w:r>
          <w:rPr>
            <w:rStyle w:val="69"/>
            <w:rFonts w:hint="eastAsia" w:ascii="Arial" w:hAnsi="Arial" w:eastAsia="Times New Roman" w:cs="Arial"/>
            <w:i w:val="0"/>
            <w:iCs w:val="0"/>
            <w:color w:val="3F3F3F"/>
            <w:lang w:val="en-US" w:eastAsia="zh-CN"/>
            <w:rPrChange w:id="2197" w:author="China Mobile - rev1" w:date="2023-10-12T13:56:00Z">
              <w:rPr>
                <w:rFonts w:hint="eastAsia"/>
                <w:lang w:val="en-US" w:eastAsia="zh-CN"/>
              </w:rPr>
            </w:rPrChange>
          </w:rPr>
          <w:t>6</w:t>
        </w:r>
      </w:ins>
      <w:ins w:id="2198" w:author="China Mobile - rev1" w:date="2023-10-12T12:41:00Z">
        <w:r>
          <w:rPr>
            <w:rStyle w:val="69"/>
            <w:rFonts w:ascii="Arial" w:hAnsi="Arial" w:eastAsia="Times New Roman" w:cs="Arial"/>
            <w:i w:val="0"/>
            <w:iCs w:val="0"/>
            <w:color w:val="3F3F3F"/>
            <w:lang w:val="en-US" w:eastAsia="zh-CN"/>
            <w:rPrChange w:id="2199" w:author="China Mobile - rev1" w:date="2023-10-12T13:56:00Z">
              <w:rPr>
                <w:lang w:eastAsia="zh-CN"/>
              </w:rPr>
            </w:rPrChange>
          </w:rPr>
          <w:t>.</w:t>
        </w:r>
      </w:ins>
      <w:ins w:id="2200" w:author="China Mobile - rev1" w:date="2023-10-12T12:41:00Z">
        <w:r>
          <w:rPr>
            <w:rStyle w:val="69"/>
            <w:rFonts w:hint="eastAsia" w:ascii="Arial" w:hAnsi="Arial" w:eastAsia="Times New Roman" w:cs="Arial"/>
            <w:i w:val="0"/>
            <w:iCs w:val="0"/>
            <w:color w:val="3F3F3F"/>
            <w:lang w:val="en-US" w:eastAsia="zh-CN"/>
            <w:rPrChange w:id="2201" w:author="China Mobile - rev1" w:date="2023-10-12T13:56:00Z">
              <w:rPr>
                <w:rFonts w:hint="eastAsia"/>
                <w:lang w:val="en-US" w:eastAsia="zh-CN"/>
              </w:rPr>
            </w:rPrChange>
          </w:rPr>
          <w:t>2</w:t>
        </w:r>
      </w:ins>
      <w:ins w:id="2202" w:author="China Mobile - rev1" w:date="2023-10-12T12:41:00Z">
        <w:r>
          <w:rPr>
            <w:rStyle w:val="69"/>
            <w:rFonts w:hint="eastAsia" w:ascii="Arial" w:hAnsi="Arial" w:eastAsia="Times New Roman" w:cs="Arial"/>
            <w:i w:val="0"/>
            <w:iCs w:val="0"/>
            <w:color w:val="3F3F3F"/>
            <w:lang w:val="en-US" w:eastAsia="zh-CN"/>
            <w:rPrChange w:id="2203" w:author="China Mobile - rev1" w:date="2023-10-12T13:56:00Z">
              <w:rPr>
                <w:rFonts w:hint="eastAsia"/>
                <w:lang w:val="en-US" w:eastAsia="zh-CN"/>
              </w:rPr>
            </w:rPrChange>
          </w:rPr>
          <w:t xml:space="preserve">: </w:t>
        </w:r>
      </w:ins>
      <w:ins w:id="2204" w:author="China Mobile - rev1" w:date="2023-10-12T12:41:00Z">
        <w:r>
          <w:rPr>
            <w:rStyle w:val="69"/>
            <w:rFonts w:ascii="Arial" w:hAnsi="Arial" w:eastAsia="Times New Roman" w:cs="Arial"/>
            <w:i w:val="0"/>
            <w:iCs w:val="0"/>
            <w:color w:val="3F3F3F"/>
            <w:lang w:val="en-US"/>
            <w:rPrChange w:id="2205" w:author="China Mobile - rev1" w:date="2023-10-12T13:56:00Z">
              <w:rPr/>
            </w:rPrChange>
          </w:rPr>
          <w:t xml:space="preserve">autonomous network level for </w:t>
        </w:r>
      </w:ins>
      <w:ins w:id="2206" w:author="China Mobile - rev1" w:date="2023-10-12T12:42:00Z">
        <w:r>
          <w:rPr>
            <w:rStyle w:val="69"/>
            <w:rFonts w:hint="eastAsia" w:ascii="Arial" w:hAnsi="Arial" w:eastAsia="Times New Roman" w:cs="Arial"/>
            <w:i w:val="0"/>
            <w:iCs w:val="0"/>
            <w:color w:val="3F3F3F"/>
            <w:lang w:val="en-US"/>
            <w:rPrChange w:id="2207" w:author="China Mobile - rev1" w:date="2023-10-12T13:56:00Z">
              <w:rPr>
                <w:rFonts w:hint="eastAsia"/>
              </w:rPr>
            </w:rPrChange>
          </w:rPr>
          <w:t>5GC NF deployment</w:t>
        </w:r>
        <w:bookmarkEnd w:id="301"/>
      </w:ins>
    </w:p>
    <w:p>
      <w:pPr>
        <w:jc w:val="both"/>
        <w:rPr>
          <w:ins w:id="2208" w:author="China Mobile - rev1" w:date="2023-10-12T12:41:00Z"/>
          <w:rFonts w:hint="default"/>
          <w:lang w:val="en-US" w:eastAsia="zh-CN"/>
        </w:rPr>
      </w:pPr>
      <w:ins w:id="2209" w:author="China Mobile - rev1" w:date="2023-10-12T12:41:00Z">
        <w:r>
          <w:rPr>
            <w:lang w:val="en-US" w:eastAsia="zh-CN"/>
          </w:rPr>
          <w:t>Based on analysis and</w:t>
        </w:r>
      </w:ins>
      <w:ins w:id="2210" w:author="China Mobile - rev1" w:date="2023-10-12T12:41:00Z">
        <w:r>
          <w:rPr>
            <w:rFonts w:hint="eastAsia"/>
            <w:lang w:val="en-US" w:eastAsia="zh-CN"/>
          </w:rPr>
          <w:t xml:space="preserve"> </w:t>
        </w:r>
      </w:ins>
      <w:ins w:id="2211" w:author="China Mobile - rev1" w:date="2023-10-12T12:41:00Z">
        <w:r>
          <w:rPr>
            <w:lang w:val="en-US" w:eastAsia="zh-CN"/>
          </w:rPr>
          <w:t xml:space="preserve">potential solutions described in clause </w:t>
        </w:r>
      </w:ins>
      <w:ins w:id="2212" w:author="China Mobile - rev1" w:date="2023-10-12T12:42:00Z">
        <w:r>
          <w:rPr>
            <w:rFonts w:hint="eastAsia"/>
            <w:lang w:val="en-US" w:eastAsia="zh-CN"/>
          </w:rPr>
          <w:t>6.2</w:t>
        </w:r>
      </w:ins>
      <w:ins w:id="2213" w:author="China Mobile - rev1" w:date="2023-10-12T12:41:00Z">
        <w:r>
          <w:rPr>
            <w:lang w:val="en-US" w:eastAsia="zh-CN"/>
          </w:rPr>
          <w:t xml:space="preserve">, </w:t>
        </w:r>
      </w:ins>
      <w:ins w:id="2214" w:author="China Mobile - rev1" w:date="2023-10-12T12:41:00Z">
        <w:r>
          <w:rPr>
            <w:lang w:eastAsia="zh-CN"/>
          </w:rPr>
          <w:t xml:space="preserve">the guidelines for the potential MnS solutions used to support corresponding MnS requirements of autonomous network level for </w:t>
        </w:r>
      </w:ins>
      <w:ins w:id="2215" w:author="China Mobile - rev1" w:date="2023-10-12T12:42:00Z">
        <w:r>
          <w:rPr>
            <w:rFonts w:hint="eastAsia"/>
            <w:lang w:eastAsia="zh-CN"/>
          </w:rPr>
          <w:t>5GC NF deployment</w:t>
        </w:r>
      </w:ins>
      <w:ins w:id="2216" w:author="China Mobile - rev1" w:date="2023-10-12T12:41:00Z">
        <w:r>
          <w:rPr>
            <w:rFonts w:hint="eastAsia"/>
            <w:lang w:val="en-US" w:eastAsia="zh-CN"/>
          </w:rPr>
          <w:t xml:space="preserve"> are identified. The NR NRM defined in TS 28.541[8] can be used to represent </w:t>
        </w:r>
      </w:ins>
      <w:ins w:id="2217" w:author="China Mobile - rev1" w:date="2023-10-12T12:47:00Z">
        <w:r>
          <w:rPr>
            <w:kern w:val="2"/>
            <w:szCs w:val="18"/>
            <w:lang w:eastAsia="zh-CN" w:bidi="ar-KW"/>
          </w:rPr>
          <w:t>5GC NF deployment solution</w:t>
        </w:r>
      </w:ins>
      <w:ins w:id="2218" w:author="China Mobile - rev1" w:date="2023-10-12T12:41:00Z">
        <w:r>
          <w:rPr>
            <w:rFonts w:hint="eastAsia"/>
            <w:lang w:val="en-US" w:eastAsia="zh-CN"/>
          </w:rPr>
          <w:t xml:space="preserve">. The corresponding measurements defined in TS 28.552 [6], can be used to represent the </w:t>
        </w:r>
      </w:ins>
      <w:ins w:id="2219" w:author="China Mobile - rev1" w:date="2023-10-12T12:47:00Z">
        <w:r>
          <w:rPr>
            <w:kern w:val="2"/>
            <w:szCs w:val="18"/>
            <w:lang w:eastAsia="zh-CN" w:bidi="ar-KW"/>
          </w:rPr>
          <w:t>5GC NF deployment</w:t>
        </w:r>
      </w:ins>
      <w:ins w:id="2220" w:author="China Mobile - rev1" w:date="2023-10-12T12:41:00Z">
        <w:r>
          <w:rPr>
            <w:rFonts w:hint="eastAsia"/>
            <w:lang w:val="en-US" w:eastAsia="zh-CN"/>
          </w:rPr>
          <w:t xml:space="preserve"> related information. And the analytics output can represent </w:t>
        </w:r>
      </w:ins>
      <w:ins w:id="2221" w:author="China Mobile - rev1" w:date="2023-10-12T12:49:00Z">
        <w:r>
          <w:rPr>
            <w:kern w:val="2"/>
            <w:szCs w:val="18"/>
            <w:lang w:eastAsia="zh-CN" w:bidi="ar-KW"/>
          </w:rPr>
          <w:t>5GC NF deployment</w:t>
        </w:r>
      </w:ins>
      <w:ins w:id="2222" w:author="China Mobile - rev1" w:date="2023-10-12T12:49:00Z">
        <w:r>
          <w:rPr>
            <w:lang w:eastAsia="zh-CN"/>
          </w:rPr>
          <w:t xml:space="preserve"> issue</w:t>
        </w:r>
      </w:ins>
      <w:ins w:id="2223" w:author="China Mobile - rev1" w:date="2023-10-12T12:49:00Z">
        <w:r>
          <w:rPr>
            <w:kern w:val="2"/>
            <w:szCs w:val="18"/>
            <w:lang w:eastAsia="zh-CN" w:bidi="ar-KW"/>
          </w:rPr>
          <w:t xml:space="preserve"> identification and 5GC NF deployment virtualised resource usage feasibility result</w:t>
        </w:r>
      </w:ins>
      <w:ins w:id="2224" w:author="China Mobile - rev1" w:date="2023-10-12T12:41:00Z">
        <w:r>
          <w:rPr>
            <w:rFonts w:hint="eastAsia"/>
            <w:lang w:val="en-US" w:eastAsia="zh-CN"/>
          </w:rPr>
          <w:t>.</w:t>
        </w:r>
      </w:ins>
    </w:p>
    <w:p>
      <w:pPr>
        <w:pStyle w:val="4"/>
        <w:rPr>
          <w:rStyle w:val="69"/>
          <w:rFonts w:ascii="Arial" w:hAnsi="Arial" w:eastAsia="Times New Roman" w:cs="Arial"/>
          <w:b w:val="0"/>
          <w:bCs w:val="0"/>
          <w:i w:val="0"/>
          <w:iCs/>
          <w:color w:val="3F3F3F"/>
          <w:lang w:val="en-US"/>
          <w:rPrChange w:id="2226" w:author="China Mobile - rev1" w:date="2023-10-12T14:04:00Z">
            <w:rPr>
              <w:rStyle w:val="28"/>
              <w:i w:val="0"/>
              <w:lang w:val="en-US"/>
            </w:rPr>
          </w:rPrChange>
        </w:rPr>
        <w:pPrChange w:id="2225" w:author="China Mobile - rev1" w:date="2023-10-12T13:56:00Z">
          <w:pPr>
            <w:pStyle w:val="3"/>
          </w:pPr>
        </w:pPrChange>
      </w:pPr>
      <w:bookmarkStart w:id="302" w:name="_Toc8565"/>
      <w:bookmarkStart w:id="303" w:name="_Toc29693"/>
      <w:r>
        <w:rPr>
          <w:rStyle w:val="69"/>
          <w:rFonts w:ascii="Arial" w:hAnsi="Arial" w:eastAsia="Times New Roman" w:cs="Arial"/>
          <w:i w:val="0"/>
          <w:iCs/>
          <w:color w:val="3F3F3F"/>
          <w:lang w:val="en-US"/>
          <w:rPrChange w:id="2227" w:author="China Mobile - rev1" w:date="2023-10-12T14:06:00Z">
            <w:rPr>
              <w:rStyle w:val="28"/>
              <w:i w:val="0"/>
              <w:lang w:val="en-US"/>
            </w:rPr>
          </w:rPrChange>
        </w:rPr>
        <w:t>7.</w:t>
      </w:r>
      <w:del w:id="2228" w:author="China Mobile" w:date="2023-09-27T17:33:00Z">
        <w:r>
          <w:rPr>
            <w:rStyle w:val="69"/>
            <w:rFonts w:hint="default" w:ascii="Arial" w:hAnsi="Arial" w:eastAsia="Times New Roman" w:cs="Arial"/>
            <w:i w:val="0"/>
            <w:iCs/>
            <w:color w:val="3F3F3F"/>
            <w:lang w:val="en-US" w:eastAsia="zh-CN"/>
            <w:rPrChange w:id="2229" w:author="China Mobile - rev1" w:date="2023-10-12T14:06:00Z">
              <w:rPr>
                <w:rStyle w:val="28"/>
                <w:rFonts w:hint="default" w:eastAsia="宋体"/>
                <w:i w:val="0"/>
                <w:lang w:val="en-US" w:eastAsia="zh-CN"/>
              </w:rPr>
            </w:rPrChange>
          </w:rPr>
          <w:delText>2</w:delText>
        </w:r>
      </w:del>
      <w:ins w:id="2230" w:author="China Mobile" w:date="2023-09-27T17:33:00Z">
        <w:del w:id="2231" w:author="Rapporteur-SA5#151" w:date="2023-10-13T21:53:02Z">
          <w:r>
            <w:rPr>
              <w:rStyle w:val="69"/>
              <w:rFonts w:hint="default" w:ascii="Arial" w:hAnsi="Arial" w:eastAsia="Times New Roman" w:cs="Arial"/>
              <w:i w:val="0"/>
              <w:iCs/>
              <w:color w:val="3F3F3F"/>
              <w:lang w:val="en-US" w:eastAsia="zh-CN"/>
              <w:rPrChange w:id="2232" w:author="China Mobile - rev1" w:date="2023-10-12T14:06:00Z">
                <w:rPr>
                  <w:rStyle w:val="28"/>
                  <w:rFonts w:hint="eastAsia" w:eastAsia="宋体"/>
                  <w:i w:val="0"/>
                  <w:lang w:val="en-US" w:eastAsia="zh-CN"/>
                </w:rPr>
              </w:rPrChange>
            </w:rPr>
            <w:delText>X</w:delText>
          </w:r>
        </w:del>
      </w:ins>
      <w:ins w:id="2233" w:author="Rapporteur-SA5#151" w:date="2023-10-13T21:53:02Z">
        <w:r>
          <w:rPr>
            <w:rStyle w:val="69"/>
            <w:rFonts w:hint="default" w:cs="Arial"/>
            <w:i w:val="0"/>
            <w:iCs/>
            <w:color w:val="3F3F3F"/>
            <w:lang w:val="en-US" w:eastAsia="zh-CN"/>
          </w:rPr>
          <w:t>1</w:t>
        </w:r>
      </w:ins>
      <w:ins w:id="2234" w:author="China Mobile - rev1" w:date="2023-10-12T14:06:00Z">
        <w:r>
          <w:rPr>
            <w:rStyle w:val="69"/>
            <w:rFonts w:hint="eastAsia" w:ascii="Arial" w:hAnsi="Arial" w:eastAsia="宋体" w:cs="Arial"/>
            <w:i w:val="0"/>
            <w:iCs/>
            <w:color w:val="3F3F3F"/>
            <w:lang w:val="en-US" w:eastAsia="zh-CN"/>
            <w:rPrChange w:id="2235" w:author="China Mobile - rev1" w:date="2023-10-12T14:06:00Z">
              <w:rPr>
                <w:rStyle w:val="69"/>
                <w:rFonts w:hint="eastAsia" w:ascii="Arial" w:hAnsi="Arial" w:eastAsia="宋体" w:cs="Arial"/>
                <w:iCs/>
                <w:color w:val="3F3F3F"/>
                <w:lang w:val="en-US" w:eastAsia="zh-CN"/>
              </w:rPr>
            </w:rPrChange>
          </w:rPr>
          <w:t>.</w:t>
        </w:r>
      </w:ins>
      <w:ins w:id="2236" w:author="China Mobile" w:date="2023-09-27T17:33:00Z">
        <w:r>
          <w:rPr>
            <w:rStyle w:val="69"/>
            <w:rFonts w:hint="eastAsia" w:ascii="Arial" w:hAnsi="Arial" w:eastAsia="Times New Roman" w:cs="Arial"/>
            <w:i w:val="0"/>
            <w:iCs/>
            <w:color w:val="3F3F3F"/>
            <w:lang w:val="en-US" w:eastAsia="zh-CN"/>
            <w:rPrChange w:id="2237" w:author="China Mobile - rev1" w:date="2023-10-12T14:06:00Z">
              <w:rPr>
                <w:rStyle w:val="28"/>
                <w:rFonts w:hint="eastAsia" w:eastAsia="宋体"/>
                <w:i w:val="0"/>
                <w:lang w:val="en-US" w:eastAsia="zh-CN"/>
              </w:rPr>
            </w:rPrChange>
          </w:rPr>
          <w:t>8</w:t>
        </w:r>
      </w:ins>
      <w:r>
        <w:rPr>
          <w:rStyle w:val="69"/>
          <w:rFonts w:ascii="Arial" w:hAnsi="Arial" w:eastAsia="Times New Roman" w:cs="Arial"/>
          <w:i w:val="0"/>
          <w:iCs w:val="0"/>
          <w:color w:val="3F3F3F"/>
          <w:lang w:val="en-US"/>
          <w:rPrChange w:id="2238" w:author="China Mobile - rev1" w:date="2023-10-12T14:04:00Z">
            <w:rPr>
              <w:rStyle w:val="28"/>
              <w:i w:val="0"/>
              <w:lang w:val="en-US"/>
            </w:rPr>
          </w:rPrChange>
        </w:rPr>
        <w:tab/>
      </w:r>
      <w:ins w:id="2239" w:author="China Mobile" w:date="2023-09-27T17:33:00Z">
        <w:del w:id="2240" w:author="China Mobile - rev1" w:date="2023-10-12T12:30:00Z">
          <w:r>
            <w:rPr>
              <w:rStyle w:val="69"/>
              <w:rFonts w:ascii="Arial" w:hAnsi="Arial" w:eastAsia="Times New Roman" w:cs="Arial"/>
              <w:i w:val="0"/>
              <w:iCs w:val="0"/>
              <w:color w:val="3F3F3F"/>
              <w:lang w:val="en-US"/>
              <w:rPrChange w:id="2241" w:author="China Mobile - rev1" w:date="2023-10-12T14:04:00Z">
                <w:rPr/>
              </w:rPrChange>
            </w:rPr>
            <w:delText>Analysis on the solution for MnS requirements</w:delText>
          </w:r>
        </w:del>
      </w:ins>
      <w:ins w:id="2242" w:author="China Mobile" w:date="2023-09-27T17:33:00Z">
        <w:del w:id="2243" w:author="China Mobile - rev1" w:date="2023-10-12T14:11:00Z">
          <w:r>
            <w:rPr>
              <w:rStyle w:val="69"/>
              <w:rFonts w:ascii="Arial" w:hAnsi="Arial" w:eastAsia="Times New Roman" w:cs="Arial"/>
              <w:i w:val="0"/>
              <w:iCs w:val="0"/>
              <w:color w:val="3F3F3F"/>
              <w:lang w:val="en-US"/>
              <w:rPrChange w:id="2244" w:author="China Mobile - rev1" w:date="2023-10-12T14:04:00Z">
                <w:rPr/>
              </w:rPrChange>
            </w:rPr>
            <w:delText xml:space="preserve"> of </w:delText>
          </w:r>
        </w:del>
      </w:ins>
      <w:ins w:id="2245" w:author="China Mobile" w:date="2023-09-27T17:33:00Z">
        <w:r>
          <w:rPr>
            <w:rStyle w:val="69"/>
            <w:rFonts w:ascii="Arial" w:hAnsi="Arial" w:eastAsia="Times New Roman" w:cs="Arial"/>
            <w:i w:val="0"/>
            <w:iCs w:val="0"/>
            <w:color w:val="3F3F3F"/>
            <w:lang w:val="en-US"/>
            <w:rPrChange w:id="2246" w:author="China Mobile - rev1" w:date="2023-10-12T14:04:00Z">
              <w:rPr/>
            </w:rPrChange>
          </w:rPr>
          <w:t>Key Issue#</w:t>
        </w:r>
      </w:ins>
      <w:ins w:id="2247" w:author="China Mobile" w:date="2023-09-27T17:33:00Z">
        <w:r>
          <w:rPr>
            <w:rStyle w:val="69"/>
            <w:rFonts w:hint="eastAsia" w:ascii="Arial" w:hAnsi="Arial" w:eastAsia="Times New Roman" w:cs="Arial"/>
            <w:i w:val="0"/>
            <w:iCs w:val="0"/>
            <w:color w:val="3F3F3F"/>
            <w:lang w:val="en-US" w:eastAsia="zh-CN"/>
            <w:rPrChange w:id="2248" w:author="China Mobile - rev1" w:date="2023-10-12T14:04:00Z">
              <w:rPr>
                <w:rFonts w:hint="eastAsia"/>
                <w:lang w:eastAsia="zh-CN"/>
              </w:rPr>
            </w:rPrChange>
          </w:rPr>
          <w:t xml:space="preserve"> </w:t>
        </w:r>
      </w:ins>
      <w:ins w:id="2249" w:author="China Mobile" w:date="2023-09-27T17:33:00Z">
        <w:r>
          <w:rPr>
            <w:rStyle w:val="69"/>
            <w:rFonts w:hint="eastAsia" w:ascii="Arial" w:hAnsi="Arial" w:eastAsia="Times New Roman" w:cs="Arial"/>
            <w:i w:val="0"/>
            <w:iCs w:val="0"/>
            <w:color w:val="3F3F3F"/>
            <w:lang w:val="en-US" w:eastAsia="zh-CN"/>
            <w:rPrChange w:id="2250" w:author="China Mobile - rev1" w:date="2023-10-12T14:04:00Z">
              <w:rPr>
                <w:rFonts w:hint="eastAsia"/>
                <w:lang w:val="en-US" w:eastAsia="zh-CN"/>
              </w:rPr>
            </w:rPrChange>
          </w:rPr>
          <w:t>6</w:t>
        </w:r>
      </w:ins>
      <w:ins w:id="2251" w:author="China Mobile" w:date="2023-09-27T17:33:00Z">
        <w:r>
          <w:rPr>
            <w:rStyle w:val="69"/>
            <w:rFonts w:ascii="Arial" w:hAnsi="Arial" w:eastAsia="Times New Roman" w:cs="Arial"/>
            <w:i w:val="0"/>
            <w:iCs w:val="0"/>
            <w:color w:val="3F3F3F"/>
            <w:lang w:val="en-US" w:eastAsia="zh-CN"/>
            <w:rPrChange w:id="2252" w:author="China Mobile - rev1" w:date="2023-10-12T14:04:00Z">
              <w:rPr>
                <w:lang w:eastAsia="zh-CN"/>
              </w:rPr>
            </w:rPrChange>
          </w:rPr>
          <w:t>.</w:t>
        </w:r>
      </w:ins>
      <w:ins w:id="2253" w:author="China Mobile" w:date="2023-09-27T17:33:00Z">
        <w:r>
          <w:rPr>
            <w:rStyle w:val="69"/>
            <w:rFonts w:hint="eastAsia" w:ascii="Arial" w:hAnsi="Arial" w:eastAsia="Times New Roman" w:cs="Arial"/>
            <w:i w:val="0"/>
            <w:iCs w:val="0"/>
            <w:color w:val="3F3F3F"/>
            <w:lang w:val="en-US" w:eastAsia="zh-CN"/>
            <w:rPrChange w:id="2254" w:author="China Mobile - rev1" w:date="2023-10-12T14:04:00Z">
              <w:rPr>
                <w:rFonts w:hint="eastAsia"/>
                <w:lang w:val="en-US" w:eastAsia="zh-CN"/>
              </w:rPr>
            </w:rPrChange>
          </w:rPr>
          <w:t>3:</w:t>
        </w:r>
      </w:ins>
      <w:r>
        <w:rPr>
          <w:rStyle w:val="69"/>
          <w:rFonts w:hint="eastAsia" w:ascii="Arial" w:hAnsi="Arial" w:eastAsia="宋体" w:cs="Arial"/>
          <w:i w:val="0"/>
          <w:iCs w:val="0"/>
          <w:color w:val="3F3F3F"/>
          <w:lang w:val="en-US" w:eastAsia="zh-CN"/>
        </w:rPr>
        <w:t xml:space="preserve"> </w:t>
      </w:r>
      <w:del w:id="2255" w:author="China Mobile - rev1" w:date="2023-10-12T14:31:00Z">
        <w:r>
          <w:rPr>
            <w:rStyle w:val="69"/>
            <w:rFonts w:hint="default" w:ascii="Arial" w:hAnsi="Arial" w:eastAsia="宋体" w:cs="Arial"/>
            <w:i w:val="0"/>
            <w:iCs w:val="0"/>
            <w:color w:val="3F3F3F"/>
            <w:lang w:val="en-US" w:eastAsia="zh-CN"/>
          </w:rPr>
          <w:delText>M</w:delText>
        </w:r>
      </w:del>
      <w:ins w:id="2256" w:author="China Mobile - rev1" w:date="2023-10-12T14:31:00Z">
        <w:r>
          <w:rPr>
            <w:rStyle w:val="69"/>
            <w:rFonts w:hint="eastAsia" w:ascii="Arial" w:hAnsi="Arial" w:eastAsia="宋体" w:cs="Arial"/>
            <w:i w:val="0"/>
            <w:iCs w:val="0"/>
            <w:color w:val="3F3F3F"/>
            <w:lang w:val="en-US" w:eastAsia="zh-CN"/>
          </w:rPr>
          <w:t>m</w:t>
        </w:r>
      </w:ins>
      <w:r>
        <w:rPr>
          <w:rStyle w:val="69"/>
          <w:rFonts w:hint="eastAsia" w:ascii="Arial" w:hAnsi="Arial" w:eastAsia="宋体" w:cs="Arial"/>
          <w:i w:val="0"/>
          <w:iCs w:val="0"/>
          <w:color w:val="3F3F3F"/>
          <w:lang w:val="en-US" w:eastAsia="zh-CN"/>
        </w:rPr>
        <w:t xml:space="preserve">anagement of </w:t>
      </w:r>
      <w:del w:id="2257" w:author="China Mobile - rev1" w:date="2023-10-12T14:31:00Z">
        <w:r>
          <w:rPr>
            <w:rStyle w:val="69"/>
            <w:rFonts w:hint="default" w:ascii="Arial" w:hAnsi="Arial" w:eastAsia="宋体" w:cs="Arial"/>
            <w:i w:val="0"/>
            <w:iCs w:val="0"/>
            <w:color w:val="3F3F3F"/>
            <w:lang w:val="en-US" w:eastAsia="zh-CN"/>
          </w:rPr>
          <w:delText>A</w:delText>
        </w:r>
      </w:del>
      <w:ins w:id="2258" w:author="China Mobile - rev1" w:date="2023-10-12T14:31:00Z">
        <w:r>
          <w:rPr>
            <w:rStyle w:val="69"/>
            <w:rFonts w:hint="eastAsia" w:ascii="Arial" w:hAnsi="Arial" w:eastAsia="宋体" w:cs="Arial"/>
            <w:i w:val="0"/>
            <w:iCs w:val="0"/>
            <w:color w:val="3F3F3F"/>
            <w:lang w:val="en-US" w:eastAsia="zh-CN"/>
          </w:rPr>
          <w:t>a</w:t>
        </w:r>
      </w:ins>
      <w:r>
        <w:rPr>
          <w:rStyle w:val="69"/>
          <w:rFonts w:hint="eastAsia" w:ascii="Arial" w:hAnsi="Arial" w:eastAsia="宋体" w:cs="Arial"/>
          <w:i w:val="0"/>
          <w:iCs w:val="0"/>
          <w:color w:val="3F3F3F"/>
          <w:lang w:val="en-US" w:eastAsia="zh-CN"/>
        </w:rPr>
        <w:t xml:space="preserve">utonomous </w:t>
      </w:r>
      <w:del w:id="2259" w:author="China Mobile - rev1" w:date="2023-10-12T14:31:00Z">
        <w:r>
          <w:rPr>
            <w:rStyle w:val="69"/>
            <w:rFonts w:hint="default" w:ascii="Arial" w:hAnsi="Arial" w:eastAsia="宋体" w:cs="Arial"/>
            <w:i w:val="0"/>
            <w:iCs w:val="0"/>
            <w:color w:val="3F3F3F"/>
            <w:lang w:val="en-US" w:eastAsia="zh-CN"/>
          </w:rPr>
          <w:delText>N</w:delText>
        </w:r>
      </w:del>
      <w:ins w:id="2260" w:author="China Mobile - rev1" w:date="2023-10-12T14:31:00Z">
        <w:r>
          <w:rPr>
            <w:rStyle w:val="69"/>
            <w:rFonts w:hint="eastAsia" w:ascii="Arial" w:hAnsi="Arial" w:eastAsia="宋体" w:cs="Arial"/>
            <w:i w:val="0"/>
            <w:iCs w:val="0"/>
            <w:color w:val="3F3F3F"/>
            <w:lang w:val="en-US" w:eastAsia="zh-CN"/>
          </w:rPr>
          <w:t>n</w:t>
        </w:r>
      </w:ins>
      <w:r>
        <w:rPr>
          <w:rStyle w:val="69"/>
          <w:rFonts w:hint="eastAsia" w:ascii="Arial" w:hAnsi="Arial" w:eastAsia="宋体" w:cs="Arial"/>
          <w:i w:val="0"/>
          <w:iCs w:val="0"/>
          <w:color w:val="3F3F3F"/>
          <w:lang w:val="en-US" w:eastAsia="zh-CN"/>
        </w:rPr>
        <w:t xml:space="preserve">etwork </w:t>
      </w:r>
      <w:del w:id="2261" w:author="China Mobile - rev1" w:date="2023-10-12T14:31:00Z">
        <w:r>
          <w:rPr>
            <w:rStyle w:val="69"/>
            <w:rFonts w:hint="default" w:ascii="Arial" w:hAnsi="Arial" w:eastAsia="宋体" w:cs="Arial"/>
            <w:i w:val="0"/>
            <w:iCs w:val="0"/>
            <w:color w:val="3F3F3F"/>
            <w:lang w:val="en-US" w:eastAsia="zh-CN"/>
          </w:rPr>
          <w:delText>L</w:delText>
        </w:r>
      </w:del>
      <w:ins w:id="2262" w:author="China Mobile - rev1" w:date="2023-10-12T14:31:00Z">
        <w:r>
          <w:rPr>
            <w:rStyle w:val="69"/>
            <w:rFonts w:hint="eastAsia" w:ascii="Arial" w:hAnsi="Arial" w:eastAsia="宋体" w:cs="Arial"/>
            <w:i w:val="0"/>
            <w:iCs w:val="0"/>
            <w:color w:val="3F3F3F"/>
            <w:lang w:val="en-US" w:eastAsia="zh-CN"/>
          </w:rPr>
          <w:t>l</w:t>
        </w:r>
      </w:ins>
      <w:r>
        <w:rPr>
          <w:rStyle w:val="69"/>
          <w:rFonts w:hint="eastAsia" w:ascii="Arial" w:hAnsi="Arial" w:eastAsia="宋体" w:cs="Arial"/>
          <w:i w:val="0"/>
          <w:iCs w:val="0"/>
          <w:color w:val="3F3F3F"/>
          <w:lang w:val="en-US" w:eastAsia="zh-CN"/>
        </w:rPr>
        <w:t>evel</w:t>
      </w:r>
      <w:bookmarkEnd w:id="302"/>
      <w:bookmarkEnd w:id="303"/>
    </w:p>
    <w:p>
      <w:pPr>
        <w:jc w:val="both"/>
        <w:rPr>
          <w:lang w:val="en-US" w:eastAsia="zh-CN"/>
        </w:rPr>
      </w:pPr>
      <w:r>
        <w:rPr>
          <w:rFonts w:hint="eastAsia"/>
          <w:lang w:val="en-US" w:eastAsia="zh-CN"/>
        </w:rPr>
        <w:t>Management of autonomous network level is investigated in clause 6.3, which provide</w:t>
      </w:r>
      <w:ins w:id="2263" w:author="Rapporteur-SA5#151-d2" w:date="2023-10-18T22:19:23Z">
        <w:r>
          <w:rPr>
            <w:rFonts w:hint="eastAsia"/>
            <w:lang w:val="en-US" w:eastAsia="zh-CN"/>
          </w:rPr>
          <w:t>s</w:t>
        </w:r>
      </w:ins>
      <w:r>
        <w:rPr>
          <w:rFonts w:hint="eastAsia"/>
          <w:lang w:val="en-US" w:eastAsia="zh-CN"/>
        </w:rPr>
        <w:t xml:space="preserve"> the capabilities for requesting autonomy functionalities and requesting to control and monitor autonomy functionalities for certain ANL. </w:t>
      </w:r>
      <w:del w:id="2264" w:author="Rapporteur-SA5#151-d2" w:date="2023-10-18T22:19:37Z">
        <w:r>
          <w:rPr>
            <w:rFonts w:hint="default"/>
            <w:lang w:val="en-US" w:eastAsia="zh-CN"/>
          </w:rPr>
          <w:delText>But n</w:delText>
        </w:r>
      </w:del>
      <w:ins w:id="2265" w:author="Rapporteur-SA5#151-d2" w:date="2023-10-18T22:19:37Z">
        <w:r>
          <w:rPr>
            <w:rFonts w:hint="eastAsia"/>
            <w:lang w:val="en-US" w:eastAsia="zh-CN"/>
          </w:rPr>
          <w:t>N</w:t>
        </w:r>
      </w:ins>
      <w:r>
        <w:rPr>
          <w:rFonts w:hint="eastAsia"/>
          <w:lang w:val="en-US" w:eastAsia="zh-CN"/>
        </w:rPr>
        <w:t>o normative work is recommended because it is depend</w:t>
      </w:r>
      <w:ins w:id="2266" w:author="Rapporteur-SA5#151-d2" w:date="2023-10-18T22:19:54Z">
        <w:r>
          <w:rPr>
            <w:rFonts w:hint="eastAsia"/>
            <w:lang w:val="en-US" w:eastAsia="zh-CN"/>
          </w:rPr>
          <w:t>s</w:t>
        </w:r>
      </w:ins>
      <w:bookmarkStart w:id="315" w:name="_GoBack"/>
      <w:bookmarkEnd w:id="315"/>
      <w:r>
        <w:rPr>
          <w:rFonts w:hint="eastAsia"/>
          <w:lang w:val="en-US" w:eastAsia="zh-CN"/>
        </w:rPr>
        <w:t xml:space="preserve"> on implementation</w:t>
      </w:r>
      <w:r>
        <w:rPr>
          <w:rStyle w:val="69"/>
          <w:i w:val="0"/>
          <w:iCs w:val="0"/>
          <w:color w:val="auto"/>
        </w:rPr>
        <w:t>.</w:t>
      </w:r>
    </w:p>
    <w:p>
      <w:pPr>
        <w:pStyle w:val="3"/>
        <w:rPr>
          <w:ins w:id="2268" w:author="China Mobile - rev1" w:date="2023-10-12T14:13:00Z"/>
          <w:rFonts w:hint="default" w:ascii="Arial" w:hAnsi="Arial" w:eastAsia="宋体" w:cs="Times New Roman"/>
          <w:i w:val="0"/>
          <w:iCs w:val="0"/>
          <w:lang w:val="en-US" w:eastAsia="zh-CN"/>
          <w:rPrChange w:id="2269" w:author="China Mobile - rev1" w:date="2023-10-12T14:13:00Z">
            <w:rPr>
              <w:ins w:id="2270" w:author="China Mobile - rev1" w:date="2023-10-12T14:13:00Z"/>
              <w:rFonts w:hint="eastAsia"/>
              <w:i w:val="0"/>
              <w:iCs/>
              <w:lang w:val="en-US" w:eastAsia="zh-CN"/>
            </w:rPr>
          </w:rPrChange>
        </w:rPr>
        <w:pPrChange w:id="2267" w:author="China Mobile - rev1" w:date="2023-10-12T14:13:00Z">
          <w:pPr/>
        </w:pPrChange>
      </w:pPr>
      <w:ins w:id="2271" w:author="China Mobile - rev1" w:date="2023-10-12T14:12:00Z">
        <w:bookmarkStart w:id="304" w:name="_Toc8428"/>
        <w:r>
          <w:rPr>
            <w:rFonts w:hint="default" w:ascii="Arial" w:hAnsi="Arial" w:eastAsia="宋体" w:cs="Times New Roman"/>
            <w:i w:val="0"/>
            <w:lang w:val="en-US" w:eastAsia="zh-CN"/>
            <w:rPrChange w:id="2272" w:author="China Mobile - rev1" w:date="2023-10-12T14:13:00Z">
              <w:rPr>
                <w:rFonts w:hint="eastAsia"/>
                <w:i/>
                <w:lang w:val="en-US" w:eastAsia="zh-CN"/>
              </w:rPr>
            </w:rPrChange>
          </w:rPr>
          <w:t>7.</w:t>
        </w:r>
      </w:ins>
      <w:ins w:id="2273" w:author="China Mobile - rev1" w:date="2023-10-12T14:12:00Z">
        <w:del w:id="2274" w:author="Rapporteur-SA5#151" w:date="2023-10-13T21:53:04Z">
          <w:r>
            <w:rPr>
              <w:rFonts w:hint="default" w:ascii="Arial" w:hAnsi="Arial" w:eastAsia="宋体" w:cs="Times New Roman"/>
              <w:i w:val="0"/>
              <w:iCs w:val="0"/>
              <w:lang w:val="en-US" w:eastAsia="zh-CN"/>
              <w:rPrChange w:id="2275" w:author="China Mobile - rev1" w:date="2023-10-12T14:13:00Z">
                <w:rPr>
                  <w:rFonts w:hint="eastAsia"/>
                  <w:i w:val="0"/>
                  <w:iCs/>
                  <w:lang w:val="en-US" w:eastAsia="zh-CN"/>
                </w:rPr>
              </w:rPrChange>
            </w:rPr>
            <w:delText>Y</w:delText>
          </w:r>
        </w:del>
      </w:ins>
      <w:ins w:id="2276" w:author="Rapporteur-SA5#151" w:date="2023-10-13T21:53:04Z">
        <w:r>
          <w:rPr>
            <w:rFonts w:hint="default" w:eastAsia="宋体" w:cs="Times New Roman"/>
            <w:i w:val="0"/>
            <w:iCs w:val="0"/>
            <w:lang w:val="en-US" w:eastAsia="zh-CN"/>
          </w:rPr>
          <w:t>2</w:t>
        </w:r>
      </w:ins>
      <w:ins w:id="2277" w:author="China Mobile - rev1" w:date="2023-10-12T14:12:00Z">
        <w:del w:id="2278" w:author="Rapporteur-SA5#151" w:date="2023-10-13T22:11:07Z">
          <w:r>
            <w:rPr>
              <w:rFonts w:hint="default" w:ascii="Arial" w:hAnsi="Arial" w:eastAsia="宋体" w:cs="Times New Roman"/>
              <w:i w:val="0"/>
              <w:iCs w:val="0"/>
              <w:lang w:val="en-US" w:eastAsia="zh-CN"/>
              <w:rPrChange w:id="2279" w:author="China Mobile - rev1" w:date="2023-10-12T14:13:00Z">
                <w:rPr>
                  <w:rFonts w:hint="eastAsia"/>
                  <w:i w:val="0"/>
                  <w:iCs/>
                  <w:lang w:val="en-US" w:eastAsia="zh-CN"/>
                </w:rPr>
              </w:rPrChange>
            </w:rPr>
            <w:delText xml:space="preserve"> </w:delText>
          </w:r>
        </w:del>
      </w:ins>
      <w:ins w:id="2280" w:author="Rapporteur-SA5#151" w:date="2023-10-13T22:11:07Z">
        <w:r>
          <w:rPr>
            <w:rFonts w:hint="eastAsia" w:eastAsia="宋体" w:cs="Times New Roman"/>
            <w:i w:val="0"/>
            <w:iCs w:val="0"/>
            <w:lang w:val="en-US" w:eastAsia="zh-CN"/>
          </w:rPr>
          <w:tab/>
        </w:r>
      </w:ins>
      <w:ins w:id="2281" w:author="China Mobile - rev1" w:date="2023-10-12T14:12:00Z">
        <w:r>
          <w:rPr>
            <w:rFonts w:hint="default" w:ascii="Arial" w:hAnsi="Arial" w:eastAsia="宋体" w:cs="Times New Roman"/>
            <w:i w:val="0"/>
            <w:iCs w:val="0"/>
            <w:lang w:val="en-US" w:eastAsia="zh-CN"/>
            <w:rPrChange w:id="2282" w:author="China Mobile - rev1" w:date="2023-10-12T14:13:00Z">
              <w:rPr>
                <w:rFonts w:hint="eastAsia"/>
                <w:i w:val="0"/>
                <w:iCs/>
                <w:lang w:val="en-US" w:eastAsia="zh-CN"/>
              </w:rPr>
            </w:rPrChange>
          </w:rPr>
          <w:t>Con</w:t>
        </w:r>
      </w:ins>
      <w:ins w:id="2283" w:author="China Mobile - rev1" w:date="2023-10-12T14:12:00Z">
        <w:r>
          <w:rPr>
            <w:rFonts w:hint="default" w:ascii="Arial" w:hAnsi="Arial" w:eastAsia="宋体" w:cs="Times New Roman"/>
            <w:i w:val="0"/>
            <w:iCs w:val="0"/>
            <w:lang w:val="en-US" w:eastAsia="zh-CN"/>
            <w:rPrChange w:id="2284" w:author="China Mobile - rev1" w:date="2023-10-12T14:13:00Z">
              <w:rPr>
                <w:rFonts w:hint="eastAsia"/>
                <w:i w:val="0"/>
                <w:iCs/>
                <w:lang w:val="en-US" w:eastAsia="zh-CN"/>
              </w:rPr>
            </w:rPrChange>
          </w:rPr>
          <w:t>clu</w:t>
        </w:r>
      </w:ins>
      <w:ins w:id="2285" w:author="China Mobile - rev1" w:date="2023-10-12T14:12:00Z">
        <w:r>
          <w:rPr>
            <w:rFonts w:hint="default" w:ascii="Arial" w:hAnsi="Arial" w:eastAsia="宋体" w:cs="Times New Roman"/>
            <w:i w:val="0"/>
            <w:iCs w:val="0"/>
            <w:lang w:val="en-US" w:eastAsia="zh-CN"/>
            <w:rPrChange w:id="2286" w:author="China Mobile - rev1" w:date="2023-10-12T14:13:00Z">
              <w:rPr>
                <w:rFonts w:hint="eastAsia"/>
                <w:i w:val="0"/>
                <w:iCs/>
                <w:lang w:val="en-US" w:eastAsia="zh-CN"/>
              </w:rPr>
            </w:rPrChange>
          </w:rPr>
          <w:t>sion</w:t>
        </w:r>
      </w:ins>
      <w:ins w:id="2287" w:author="China Mobile - rev1" w:date="2023-10-12T14:13:00Z">
        <w:r>
          <w:rPr>
            <w:rFonts w:hint="default" w:ascii="Arial" w:hAnsi="Arial" w:eastAsia="宋体" w:cs="Times New Roman"/>
            <w:i w:val="0"/>
            <w:iCs w:val="0"/>
            <w:lang w:val="en-US" w:eastAsia="zh-CN"/>
            <w:rPrChange w:id="2288" w:author="China Mobile - rev1" w:date="2023-10-12T14:13:00Z">
              <w:rPr>
                <w:rFonts w:hint="eastAsia"/>
                <w:i w:val="0"/>
                <w:iCs/>
                <w:lang w:val="en-US" w:eastAsia="zh-CN"/>
              </w:rPr>
            </w:rPrChange>
          </w:rPr>
          <w:t xml:space="preserve"> </w:t>
        </w:r>
      </w:ins>
      <w:ins w:id="2289" w:author="China Mobile - rev1" w:date="2023-10-12T14:13:00Z">
        <w:r>
          <w:rPr>
            <w:rFonts w:hint="default" w:ascii="Arial" w:hAnsi="Arial" w:eastAsia="宋体" w:cs="Times New Roman"/>
            <w:i w:val="0"/>
            <w:iCs w:val="0"/>
            <w:lang w:val="en-US" w:eastAsia="zh-CN"/>
            <w:rPrChange w:id="2290" w:author="China Mobile - rev1" w:date="2023-10-12T14:13:00Z">
              <w:rPr>
                <w:rFonts w:hint="eastAsia"/>
                <w:i w:val="0"/>
                <w:iCs/>
                <w:lang w:val="en-US" w:eastAsia="zh-CN"/>
              </w:rPr>
            </w:rPrChange>
          </w:rPr>
          <w:t xml:space="preserve">and </w:t>
        </w:r>
      </w:ins>
      <w:ins w:id="2291" w:author="China Mobile - rev1" w:date="2023-10-12T14:13:00Z">
        <w:r>
          <w:rPr>
            <w:rFonts w:hint="default" w:ascii="Arial" w:hAnsi="Arial" w:eastAsia="宋体" w:cs="Times New Roman"/>
            <w:i w:val="0"/>
            <w:iCs w:val="0"/>
            <w:lang w:val="en-US" w:eastAsia="zh-CN"/>
            <w:rPrChange w:id="2292" w:author="China Mobile - rev1" w:date="2023-10-12T14:13:00Z">
              <w:rPr>
                <w:rFonts w:hint="eastAsia"/>
                <w:i w:val="0"/>
                <w:iCs/>
                <w:lang w:val="en-US" w:eastAsia="zh-CN"/>
              </w:rPr>
            </w:rPrChange>
          </w:rPr>
          <w:t>re</w:t>
        </w:r>
      </w:ins>
      <w:ins w:id="2293" w:author="China Mobile - rev1" w:date="2023-10-12T14:13:00Z">
        <w:r>
          <w:rPr>
            <w:rFonts w:hint="default" w:ascii="Arial" w:hAnsi="Arial" w:eastAsia="宋体" w:cs="Times New Roman"/>
            <w:i w:val="0"/>
            <w:iCs w:val="0"/>
            <w:lang w:val="en-US" w:eastAsia="zh-CN"/>
            <w:rPrChange w:id="2294" w:author="China Mobile - rev1" w:date="2023-10-12T14:13:00Z">
              <w:rPr>
                <w:rFonts w:hint="eastAsia"/>
                <w:i w:val="0"/>
                <w:iCs/>
                <w:lang w:val="en-US" w:eastAsia="zh-CN"/>
              </w:rPr>
            </w:rPrChange>
          </w:rPr>
          <w:t>co</w:t>
        </w:r>
      </w:ins>
      <w:ins w:id="2295" w:author="China Mobile - rev1" w:date="2023-10-12T14:13:00Z">
        <w:r>
          <w:rPr>
            <w:rFonts w:hint="default" w:ascii="Arial" w:hAnsi="Arial" w:eastAsia="宋体" w:cs="Times New Roman"/>
            <w:i w:val="0"/>
            <w:iCs w:val="0"/>
            <w:lang w:val="en-US" w:eastAsia="zh-CN"/>
            <w:rPrChange w:id="2296" w:author="China Mobile - rev1" w:date="2023-10-12T14:13:00Z">
              <w:rPr>
                <w:rFonts w:hint="eastAsia"/>
                <w:i w:val="0"/>
                <w:iCs/>
                <w:lang w:val="en-US" w:eastAsia="zh-CN"/>
              </w:rPr>
            </w:rPrChange>
          </w:rPr>
          <w:t>mme</w:t>
        </w:r>
      </w:ins>
      <w:ins w:id="2297" w:author="China Mobile - rev1" w:date="2023-10-12T14:13:00Z">
        <w:r>
          <w:rPr>
            <w:rFonts w:hint="default" w:ascii="Arial" w:hAnsi="Arial" w:eastAsia="宋体" w:cs="Times New Roman"/>
            <w:i w:val="0"/>
            <w:iCs w:val="0"/>
            <w:lang w:val="en-US" w:eastAsia="zh-CN"/>
            <w:rPrChange w:id="2298" w:author="China Mobile - rev1" w:date="2023-10-12T14:13:00Z">
              <w:rPr>
                <w:rFonts w:hint="eastAsia"/>
                <w:i w:val="0"/>
                <w:iCs/>
                <w:lang w:val="en-US" w:eastAsia="zh-CN"/>
              </w:rPr>
            </w:rPrChange>
          </w:rPr>
          <w:t>ndatio</w:t>
        </w:r>
      </w:ins>
      <w:ins w:id="2299" w:author="China Mobile - rev1" w:date="2023-10-12T14:13:00Z">
        <w:r>
          <w:rPr>
            <w:rFonts w:hint="default" w:ascii="Arial" w:hAnsi="Arial" w:eastAsia="宋体" w:cs="Times New Roman"/>
            <w:i w:val="0"/>
            <w:iCs w:val="0"/>
            <w:lang w:val="en-US" w:eastAsia="zh-CN"/>
            <w:rPrChange w:id="2300" w:author="China Mobile - rev1" w:date="2023-10-12T14:13:00Z">
              <w:rPr>
                <w:rFonts w:hint="eastAsia"/>
                <w:i w:val="0"/>
                <w:iCs/>
                <w:lang w:val="en-US" w:eastAsia="zh-CN"/>
              </w:rPr>
            </w:rPrChange>
          </w:rPr>
          <w:t xml:space="preserve">n in </w:t>
        </w:r>
      </w:ins>
      <w:ins w:id="2301" w:author="China Mobile - rev1" w:date="2023-10-12T14:13:00Z">
        <w:r>
          <w:rPr>
            <w:rFonts w:hint="default" w:ascii="Arial" w:hAnsi="Arial" w:eastAsia="宋体" w:cs="Times New Roman"/>
            <w:i w:val="0"/>
            <w:iCs w:val="0"/>
            <w:lang w:val="en-US" w:eastAsia="zh-CN"/>
            <w:rPrChange w:id="2302" w:author="China Mobile - rev1" w:date="2023-10-12T14:13:00Z">
              <w:rPr>
                <w:rFonts w:hint="eastAsia"/>
                <w:i w:val="0"/>
                <w:iCs/>
                <w:lang w:val="en-US" w:eastAsia="zh-CN"/>
              </w:rPr>
            </w:rPrChange>
          </w:rPr>
          <w:t>g</w:t>
        </w:r>
      </w:ins>
      <w:ins w:id="2303" w:author="China Mobile - rev1" w:date="2023-10-12T14:13:00Z">
        <w:r>
          <w:rPr>
            <w:rFonts w:hint="default" w:ascii="Arial" w:hAnsi="Arial" w:eastAsia="宋体" w:cs="Times New Roman"/>
            <w:i w:val="0"/>
            <w:iCs w:val="0"/>
            <w:lang w:val="en-US" w:eastAsia="zh-CN"/>
            <w:rPrChange w:id="2304" w:author="China Mobile - rev1" w:date="2023-10-12T14:13:00Z">
              <w:rPr>
                <w:rFonts w:hint="eastAsia"/>
                <w:i w:val="0"/>
                <w:iCs/>
                <w:lang w:val="en-US" w:eastAsia="zh-CN"/>
              </w:rPr>
            </w:rPrChange>
          </w:rPr>
          <w:t>ener</w:t>
        </w:r>
      </w:ins>
      <w:ins w:id="2305" w:author="China Mobile - rev1" w:date="2023-10-12T14:13:00Z">
        <w:r>
          <w:rPr>
            <w:rFonts w:hint="default" w:ascii="Arial" w:hAnsi="Arial" w:eastAsia="宋体" w:cs="Times New Roman"/>
            <w:i w:val="0"/>
            <w:iCs w:val="0"/>
            <w:lang w:val="en-US" w:eastAsia="zh-CN"/>
            <w:rPrChange w:id="2306" w:author="China Mobile - rev1" w:date="2023-10-12T14:13:00Z">
              <w:rPr>
                <w:rFonts w:hint="eastAsia"/>
                <w:i w:val="0"/>
                <w:iCs/>
                <w:lang w:val="en-US" w:eastAsia="zh-CN"/>
              </w:rPr>
            </w:rPrChange>
          </w:rPr>
          <w:t>al</w:t>
        </w:r>
        <w:bookmarkEnd w:id="304"/>
      </w:ins>
    </w:p>
    <w:p>
      <w:pPr>
        <w:jc w:val="both"/>
        <w:rPr>
          <w:ins w:id="2308" w:author="China Mobile - rev1" w:date="2023-10-12T14:20:00Z"/>
          <w:rFonts w:hint="eastAsia" w:ascii="Times New Roman" w:hAnsi="Times New Roman" w:eastAsia="宋体" w:cs="Times New Roman"/>
          <w:i w:val="0"/>
          <w:lang w:val="en-US" w:eastAsia="zh-CN"/>
        </w:rPr>
        <w:pPrChange w:id="2307" w:author="China Mobile - rev1" w:date="2023-10-12T14:13:00Z">
          <w:pPr/>
        </w:pPrChange>
      </w:pPr>
      <w:ins w:id="2309" w:author="China Mobile - rev1" w:date="2023-10-12T14:14:00Z">
        <w:r>
          <w:rPr>
            <w:rFonts w:hint="eastAsia" w:ascii="Times New Roman" w:hAnsi="Times New Roman" w:eastAsia="宋体" w:cs="Times New Roman"/>
            <w:i w:val="0"/>
            <w:lang w:val="en-US" w:eastAsia="zh-CN"/>
          </w:rPr>
          <w:t xml:space="preserve">The study has </w:t>
        </w:r>
      </w:ins>
      <w:ins w:id="2310" w:author="China Mobile - rev1" w:date="2023-10-12T14:16:00Z">
        <w:r>
          <w:rPr>
            <w:rFonts w:hint="eastAsia" w:ascii="Times New Roman" w:hAnsi="Times New Roman" w:eastAsia="宋体" w:cs="Times New Roman"/>
            <w:i w:val="0"/>
            <w:lang w:val="en-US" w:eastAsia="zh-CN"/>
          </w:rPr>
          <w:t>identified</w:t>
        </w:r>
      </w:ins>
      <w:ins w:id="2311" w:author="China Mobile - rev1" w:date="2023-10-12T14:20:00Z">
        <w:r>
          <w:rPr>
            <w:rFonts w:hint="eastAsia" w:ascii="Times New Roman" w:hAnsi="Times New Roman" w:eastAsia="宋体" w:cs="Times New Roman"/>
            <w:i w:val="0"/>
            <w:lang w:val="en-US" w:eastAsia="zh-CN"/>
          </w:rPr>
          <w:t xml:space="preserve"> a</w:t>
        </w:r>
      </w:ins>
      <w:ins w:id="2312" w:author="China Mobile - rev1" w:date="2023-10-12T14:15:00Z">
        <w:r>
          <w:rPr>
            <w:rFonts w:hint="eastAsia" w:ascii="Times New Roman" w:hAnsi="Times New Roman" w:eastAsia="宋体" w:cs="Times New Roman"/>
            <w:i w:val="0"/>
            <w:lang w:val="en-US" w:eastAsia="zh-CN"/>
          </w:rPr>
          <w:t xml:space="preserve">dditional generic MnS requirements </w:t>
        </w:r>
      </w:ins>
      <w:ins w:id="2313" w:author="China Mobile - rev1" w:date="2023-10-12T14:23:00Z">
        <w:r>
          <w:rPr>
            <w:rFonts w:hint="eastAsia" w:ascii="Times New Roman" w:hAnsi="Times New Roman" w:eastAsia="宋体" w:cs="Times New Roman"/>
            <w:i w:val="0"/>
            <w:lang w:val="en-US" w:eastAsia="zh-CN"/>
          </w:rPr>
          <w:t xml:space="preserve">and potential solutions </w:t>
        </w:r>
      </w:ins>
      <w:ins w:id="2314" w:author="China Mobile - rev1" w:date="2023-10-12T14:15:00Z">
        <w:r>
          <w:rPr>
            <w:rFonts w:hint="eastAsia" w:ascii="Times New Roman" w:hAnsi="Times New Roman" w:eastAsia="宋体" w:cs="Times New Roman"/>
            <w:i w:val="0"/>
            <w:lang w:val="en-US" w:eastAsia="zh-CN"/>
          </w:rPr>
          <w:t xml:space="preserve">of generic autonomous network level for the scenarios defined in Rel-17 </w:t>
        </w:r>
      </w:ins>
      <w:ins w:id="2315" w:author="China Mobile - rev1" w:date="2023-10-12T14:17:00Z">
        <w:r>
          <w:rPr>
            <w:rFonts w:hint="eastAsia" w:ascii="Times New Roman" w:hAnsi="Times New Roman" w:eastAsia="宋体" w:cs="Times New Roman"/>
            <w:i w:val="0"/>
            <w:lang w:val="en-US" w:eastAsia="zh-CN"/>
          </w:rPr>
          <w:t>including</w:t>
        </w:r>
      </w:ins>
      <w:ins w:id="2316" w:author="China Mobile - rev1" w:date="2023-10-12T14:20:00Z">
        <w:r>
          <w:rPr>
            <w:rFonts w:hint="eastAsia" w:ascii="Times New Roman" w:hAnsi="Times New Roman" w:eastAsia="宋体" w:cs="Times New Roman"/>
            <w:i w:val="0"/>
            <w:lang w:val="en-US" w:eastAsia="zh-CN"/>
          </w:rPr>
          <w:t>:</w:t>
        </w:r>
      </w:ins>
    </w:p>
    <w:p>
      <w:pPr>
        <w:jc w:val="both"/>
        <w:rPr>
          <w:ins w:id="2318" w:author="China Mobile - rev1" w:date="2023-10-12T14:20:00Z"/>
          <w:rFonts w:hint="eastAsia" w:ascii="Times New Roman" w:hAnsi="Times New Roman" w:eastAsia="宋体" w:cs="Times New Roman"/>
          <w:i w:val="0"/>
          <w:lang w:val="en-US" w:eastAsia="zh-CN"/>
        </w:rPr>
        <w:pPrChange w:id="2317" w:author="China Mobile - rev1" w:date="2023-10-12T14:13:00Z">
          <w:pPr/>
        </w:pPrChange>
      </w:pPr>
      <w:ins w:id="2319" w:author="China Mobile - rev1" w:date="2023-10-12T14:20:00Z">
        <w:r>
          <w:rPr>
            <w:rFonts w:hint="eastAsia" w:ascii="Times New Roman" w:hAnsi="Times New Roman" w:eastAsia="宋体" w:cs="Times New Roman"/>
            <w:i w:val="0"/>
            <w:lang w:val="en-US" w:eastAsia="zh-CN"/>
          </w:rPr>
          <w:t>-</w:t>
        </w:r>
      </w:ins>
      <w:ins w:id="2320" w:author="China Mobile - rev1" w:date="2023-10-12T14:20:00Z">
        <w:r>
          <w:rPr>
            <w:rFonts w:hint="eastAsia" w:ascii="Times New Roman" w:hAnsi="Times New Roman" w:eastAsia="宋体" w:cs="Times New Roman"/>
            <w:i w:val="0"/>
            <w:lang w:val="en-US" w:eastAsia="zh-CN"/>
          </w:rPr>
          <w:tab/>
        </w:r>
      </w:ins>
      <w:ins w:id="2321" w:author="China Mobile - rev1" w:date="2023-10-12T14:20:00Z">
        <w:r>
          <w:rPr>
            <w:rFonts w:hint="eastAsia" w:ascii="Times New Roman" w:hAnsi="Times New Roman" w:eastAsia="宋体" w:cs="Times New Roman"/>
            <w:i w:val="0"/>
            <w:lang w:val="en-US" w:eastAsia="zh-CN"/>
          </w:rPr>
          <w:t>G</w:t>
        </w:r>
      </w:ins>
      <w:ins w:id="2322" w:author="China Mobile - rev1" w:date="2023-10-12T14:19:00Z">
        <w:r>
          <w:rPr>
            <w:rFonts w:hint="eastAsia" w:ascii="Times New Roman" w:hAnsi="Times New Roman" w:eastAsia="宋体" w:cs="Times New Roman"/>
            <w:i w:val="0"/>
            <w:lang w:val="en-US" w:eastAsia="zh-CN"/>
          </w:rPr>
          <w:t xml:space="preserve">eneric </w:t>
        </w:r>
      </w:ins>
      <w:ins w:id="2323" w:author="China Mobile - rev1" w:date="2023-10-12T14:18:00Z">
        <w:r>
          <w:rPr>
            <w:rFonts w:hint="eastAsia" w:ascii="Times New Roman" w:hAnsi="Times New Roman" w:eastAsia="宋体" w:cs="Times New Roman"/>
            <w:i w:val="0"/>
            <w:lang w:val="en-US" w:eastAsia="zh-CN"/>
          </w:rPr>
          <w:t>network optimization</w:t>
        </w:r>
      </w:ins>
    </w:p>
    <w:p>
      <w:pPr>
        <w:jc w:val="both"/>
        <w:rPr>
          <w:ins w:id="2325" w:author="China Mobile - rev1" w:date="2023-10-12T14:21:00Z"/>
          <w:rFonts w:hint="eastAsia" w:ascii="Times New Roman" w:hAnsi="Times New Roman" w:eastAsia="宋体" w:cs="Times New Roman"/>
          <w:i w:val="0"/>
          <w:lang w:val="en-US" w:eastAsia="zh-CN"/>
        </w:rPr>
        <w:pPrChange w:id="2324" w:author="China Mobile - rev1" w:date="2023-10-12T14:13:00Z">
          <w:pPr/>
        </w:pPrChange>
      </w:pPr>
      <w:ins w:id="2326" w:author="China Mobile - rev1" w:date="2023-10-12T14:20:00Z">
        <w:r>
          <w:rPr>
            <w:rFonts w:hint="eastAsia" w:ascii="Times New Roman" w:hAnsi="Times New Roman" w:eastAsia="宋体" w:cs="Times New Roman"/>
            <w:i w:val="0"/>
            <w:lang w:val="en-US" w:eastAsia="zh-CN"/>
          </w:rPr>
          <w:t>-</w:t>
        </w:r>
      </w:ins>
      <w:ins w:id="2327" w:author="China Mobile - rev1" w:date="2023-10-12T14:20:00Z">
        <w:r>
          <w:rPr>
            <w:rFonts w:hint="eastAsia" w:ascii="Times New Roman" w:hAnsi="Times New Roman" w:eastAsia="宋体" w:cs="Times New Roman"/>
            <w:i w:val="0"/>
            <w:lang w:val="en-US" w:eastAsia="zh-CN"/>
          </w:rPr>
          <w:tab/>
        </w:r>
      </w:ins>
      <w:ins w:id="2328" w:author="China Mobile - rev1" w:date="2023-10-12T14:20:00Z">
        <w:r>
          <w:rPr>
            <w:rFonts w:hint="eastAsia" w:ascii="Times New Roman" w:hAnsi="Times New Roman" w:eastAsia="宋体" w:cs="Times New Roman"/>
            <w:i w:val="0"/>
            <w:lang w:val="en-US" w:eastAsia="zh-CN"/>
          </w:rPr>
          <w:t>R</w:t>
        </w:r>
      </w:ins>
      <w:ins w:id="2329" w:author="China Mobile - rev1" w:date="2023-10-12T14:19:00Z">
        <w:r>
          <w:rPr>
            <w:rFonts w:hint="eastAsia" w:ascii="Times New Roman" w:hAnsi="Times New Roman" w:eastAsia="宋体" w:cs="Times New Roman"/>
            <w:i w:val="0"/>
            <w:lang w:val="en-US" w:eastAsia="zh-CN"/>
          </w:rPr>
          <w:t>adio network coverage optimization</w:t>
        </w:r>
      </w:ins>
    </w:p>
    <w:p>
      <w:pPr>
        <w:jc w:val="both"/>
        <w:rPr>
          <w:ins w:id="2331" w:author="China Mobile - rev1" w:date="2023-10-12T14:21:00Z"/>
          <w:rFonts w:hint="eastAsia" w:ascii="Times New Roman" w:hAnsi="Times New Roman" w:eastAsia="宋体" w:cs="Times New Roman"/>
          <w:i w:val="0"/>
          <w:lang w:val="en-US" w:eastAsia="zh-CN"/>
        </w:rPr>
        <w:pPrChange w:id="2330" w:author="China Mobile - rev1" w:date="2023-10-12T14:13:00Z">
          <w:pPr/>
        </w:pPrChange>
      </w:pPr>
      <w:ins w:id="2332" w:author="China Mobile - rev1" w:date="2023-10-12T14:21:00Z">
        <w:r>
          <w:rPr>
            <w:rFonts w:hint="eastAsia" w:ascii="Times New Roman" w:hAnsi="Times New Roman" w:eastAsia="宋体" w:cs="Times New Roman"/>
            <w:i w:val="0"/>
            <w:lang w:val="en-US" w:eastAsia="zh-CN"/>
          </w:rPr>
          <w:t>-</w:t>
        </w:r>
      </w:ins>
      <w:ins w:id="2333" w:author="China Mobile - rev1" w:date="2023-10-12T14:21:00Z">
        <w:r>
          <w:rPr>
            <w:rFonts w:hint="eastAsia" w:ascii="Times New Roman" w:hAnsi="Times New Roman" w:eastAsia="宋体" w:cs="Times New Roman"/>
            <w:i w:val="0"/>
            <w:lang w:val="en-US" w:eastAsia="zh-CN"/>
          </w:rPr>
          <w:tab/>
        </w:r>
      </w:ins>
      <w:ins w:id="2334" w:author="China Mobile - rev1" w:date="2023-10-12T14:19:00Z">
        <w:r>
          <w:rPr>
            <w:rFonts w:hint="eastAsia" w:ascii="Times New Roman" w:hAnsi="Times New Roman" w:eastAsia="宋体" w:cs="Times New Roman"/>
            <w:i w:val="0"/>
            <w:lang w:val="en-US" w:eastAsia="zh-CN"/>
          </w:rPr>
          <w:t>RAN UE throughput optimization</w:t>
        </w:r>
      </w:ins>
    </w:p>
    <w:p>
      <w:pPr>
        <w:jc w:val="both"/>
        <w:rPr>
          <w:ins w:id="2336" w:author="China Mobile - rev1" w:date="2023-10-12T14:19:00Z"/>
          <w:rFonts w:hint="default" w:ascii="Times New Roman" w:hAnsi="Times New Roman" w:eastAsia="宋体" w:cs="Times New Roman"/>
          <w:i w:val="0"/>
          <w:lang w:val="en-US" w:eastAsia="zh-CN"/>
        </w:rPr>
        <w:pPrChange w:id="2335" w:author="China Mobile - rev1" w:date="2023-10-12T14:13:00Z">
          <w:pPr/>
        </w:pPrChange>
      </w:pPr>
      <w:ins w:id="2337" w:author="China Mobile - rev1" w:date="2023-10-12T14:21:00Z">
        <w:r>
          <w:rPr>
            <w:rFonts w:hint="eastAsia" w:ascii="Times New Roman" w:hAnsi="Times New Roman" w:eastAsia="宋体" w:cs="Times New Roman"/>
            <w:i w:val="0"/>
            <w:lang w:val="en-US" w:eastAsia="zh-CN"/>
          </w:rPr>
          <w:t>-</w:t>
        </w:r>
      </w:ins>
      <w:ins w:id="2338" w:author="China Mobile - rev1" w:date="2023-10-12T14:21:00Z">
        <w:r>
          <w:rPr>
            <w:rFonts w:hint="eastAsia" w:ascii="Times New Roman" w:hAnsi="Times New Roman" w:eastAsia="宋体" w:cs="Times New Roman"/>
            <w:i w:val="0"/>
            <w:lang w:val="en-US" w:eastAsia="zh-CN"/>
          </w:rPr>
          <w:tab/>
        </w:r>
      </w:ins>
      <w:ins w:id="2339" w:author="China Mobile - rev1" w:date="2023-10-12T14:20:00Z">
        <w:r>
          <w:rPr>
            <w:rFonts w:hint="eastAsia" w:ascii="Times New Roman" w:hAnsi="Times New Roman" w:eastAsia="宋体" w:cs="Times New Roman"/>
            <w:i w:val="0"/>
            <w:lang w:val="en-US" w:eastAsia="zh-CN"/>
          </w:rPr>
          <w:t>RAN NE deployment, fault management</w:t>
        </w:r>
      </w:ins>
    </w:p>
    <w:p>
      <w:pPr>
        <w:jc w:val="both"/>
        <w:rPr>
          <w:ins w:id="2341" w:author="China Mobile - rev1" w:date="2023-10-12T14:30:00Z"/>
          <w:rFonts w:hint="eastAsia" w:ascii="Times New Roman" w:hAnsi="Times New Roman" w:eastAsia="宋体" w:cs="Times New Roman"/>
          <w:i w:val="0"/>
          <w:lang w:val="en-US" w:eastAsia="zh-CN"/>
        </w:rPr>
        <w:pPrChange w:id="2340" w:author="China Mobile - rev1" w:date="2023-10-12T14:13:00Z">
          <w:pPr/>
        </w:pPrChange>
      </w:pPr>
      <w:ins w:id="2342" w:author="China Mobile - rev1" w:date="2023-10-12T14:24:00Z">
        <w:r>
          <w:rPr>
            <w:rFonts w:hint="eastAsia" w:ascii="Times New Roman" w:hAnsi="Times New Roman" w:eastAsia="宋体" w:cs="Times New Roman"/>
            <w:i w:val="0"/>
            <w:lang w:val="en-US" w:eastAsia="zh-CN"/>
          </w:rPr>
          <w:t>The study</w:t>
        </w:r>
      </w:ins>
      <w:ins w:id="2343" w:author="China Mobile - rev1" w:date="2023-10-12T14:15:00Z">
        <w:r>
          <w:rPr>
            <w:rFonts w:hint="eastAsia" w:ascii="Times New Roman" w:hAnsi="Times New Roman" w:eastAsia="宋体" w:cs="Times New Roman"/>
            <w:i w:val="0"/>
            <w:lang w:val="en-US" w:eastAsia="zh-CN"/>
          </w:rPr>
          <w:t xml:space="preserve"> </w:t>
        </w:r>
      </w:ins>
      <w:ins w:id="2344" w:author="China Mobile - rev1" w:date="2023-10-12T14:24:00Z">
        <w:r>
          <w:rPr>
            <w:rFonts w:hint="eastAsia" w:ascii="Times New Roman" w:hAnsi="Times New Roman" w:eastAsia="宋体" w:cs="Times New Roman"/>
            <w:i w:val="0"/>
            <w:lang w:val="en-US" w:eastAsia="zh-CN"/>
          </w:rPr>
          <w:t xml:space="preserve">has </w:t>
        </w:r>
      </w:ins>
      <w:ins w:id="2345" w:author="China Mobile - rev1" w:date="2023-10-12T14:15:00Z">
        <w:r>
          <w:rPr>
            <w:rFonts w:hint="eastAsia" w:ascii="Times New Roman" w:hAnsi="Times New Roman" w:eastAsia="宋体" w:cs="Times New Roman"/>
            <w:i w:val="0"/>
            <w:lang w:val="en-US" w:eastAsia="zh-CN"/>
          </w:rPr>
          <w:t>also identif</w:t>
        </w:r>
      </w:ins>
      <w:ins w:id="2346" w:author="China Mobile - rev1" w:date="2023-10-12T14:24:00Z">
        <w:r>
          <w:rPr>
            <w:rFonts w:hint="eastAsia" w:ascii="Times New Roman" w:hAnsi="Times New Roman" w:eastAsia="宋体" w:cs="Times New Roman"/>
            <w:i w:val="0"/>
            <w:lang w:val="en-US" w:eastAsia="zh-CN"/>
          </w:rPr>
          <w:t>ied</w:t>
        </w:r>
      </w:ins>
      <w:ins w:id="2347" w:author="China Mobile - rev1" w:date="2023-10-12T14:15:00Z">
        <w:r>
          <w:rPr>
            <w:rFonts w:hint="eastAsia" w:ascii="Times New Roman" w:hAnsi="Times New Roman" w:eastAsia="宋体" w:cs="Times New Roman"/>
            <w:i w:val="0"/>
            <w:lang w:val="en-US" w:eastAsia="zh-CN"/>
          </w:rPr>
          <w:t xml:space="preserve"> the </w:t>
        </w:r>
      </w:ins>
      <w:ins w:id="2348" w:author="China Mobile - rev1" w:date="2023-10-12T14:26:00Z">
        <w:r>
          <w:rPr>
            <w:rFonts w:hint="eastAsia" w:ascii="Times New Roman" w:hAnsi="Times New Roman" w:eastAsia="宋体" w:cs="Times New Roman"/>
            <w:i w:val="0"/>
            <w:lang w:val="en-US" w:eastAsia="zh-CN"/>
          </w:rPr>
          <w:t xml:space="preserve">generic MnS requirements and potential solutions of generic autonomous network level for </w:t>
        </w:r>
      </w:ins>
      <w:ins w:id="2349" w:author="China Mobile - rev1" w:date="2023-10-12T14:15:00Z">
        <w:r>
          <w:rPr>
            <w:rFonts w:hint="eastAsia" w:ascii="Times New Roman" w:hAnsi="Times New Roman" w:eastAsia="宋体" w:cs="Times New Roman"/>
            <w:i w:val="0"/>
            <w:lang w:val="en-US" w:eastAsia="zh-CN"/>
          </w:rPr>
          <w:t xml:space="preserve">additional management use cases which </w:t>
        </w:r>
      </w:ins>
      <w:ins w:id="2350" w:author="China Mobile - rev1" w:date="2023-10-12T14:29:00Z">
        <w:r>
          <w:rPr>
            <w:rFonts w:hint="eastAsia" w:ascii="Times New Roman" w:hAnsi="Times New Roman" w:eastAsia="宋体" w:cs="Times New Roman"/>
            <w:i w:val="0"/>
            <w:lang w:val="en-US" w:eastAsia="zh-CN"/>
          </w:rPr>
          <w:t>are</w:t>
        </w:r>
      </w:ins>
      <w:ins w:id="2351" w:author="China Mobile - rev1" w:date="2023-10-12T14:15:00Z">
        <w:r>
          <w:rPr>
            <w:rFonts w:hint="eastAsia" w:ascii="Times New Roman" w:hAnsi="Times New Roman" w:eastAsia="宋体" w:cs="Times New Roman"/>
            <w:i w:val="0"/>
            <w:lang w:val="en-US" w:eastAsia="zh-CN"/>
          </w:rPr>
          <w:t xml:space="preserve"> not defined in Rel-17 </w:t>
        </w:r>
      </w:ins>
      <w:ins w:id="2352" w:author="China Mobile - rev1" w:date="2023-10-12T14:29:00Z">
        <w:r>
          <w:rPr>
            <w:rFonts w:hint="eastAsia" w:ascii="Times New Roman" w:hAnsi="Times New Roman" w:eastAsia="宋体" w:cs="Times New Roman"/>
            <w:i w:val="0"/>
            <w:lang w:val="en-US" w:eastAsia="zh-CN"/>
          </w:rPr>
          <w:t>including:</w:t>
        </w:r>
      </w:ins>
    </w:p>
    <w:p>
      <w:pPr>
        <w:jc w:val="both"/>
        <w:rPr>
          <w:ins w:id="2354" w:author="China Mobile - rev1" w:date="2023-10-12T14:31:00Z"/>
          <w:rFonts w:hint="eastAsia" w:ascii="Times New Roman" w:hAnsi="Times New Roman" w:eastAsia="宋体" w:cs="Times New Roman"/>
          <w:i w:val="0"/>
          <w:lang w:val="en-US" w:eastAsia="zh-CN"/>
        </w:rPr>
        <w:pPrChange w:id="2353" w:author="China Mobile - rev1" w:date="2023-10-12T14:13:00Z">
          <w:pPr/>
        </w:pPrChange>
      </w:pPr>
      <w:ins w:id="2355" w:author="China Mobile - rev1" w:date="2023-10-12T14:31:00Z">
        <w:r>
          <w:rPr>
            <w:rFonts w:hint="eastAsia" w:ascii="Times New Roman" w:hAnsi="Times New Roman" w:eastAsia="宋体" w:cs="Times New Roman"/>
            <w:i w:val="0"/>
            <w:lang w:val="en-US" w:eastAsia="zh-CN"/>
          </w:rPr>
          <w:t>-</w:t>
        </w:r>
      </w:ins>
      <w:ins w:id="2356" w:author="China Mobile - rev1" w:date="2023-10-12T14:31:00Z">
        <w:r>
          <w:rPr>
            <w:rFonts w:hint="eastAsia" w:ascii="Times New Roman" w:hAnsi="Times New Roman" w:eastAsia="宋体" w:cs="Times New Roman"/>
            <w:i w:val="0"/>
            <w:lang w:val="en-US" w:eastAsia="zh-CN"/>
          </w:rPr>
          <w:tab/>
        </w:r>
      </w:ins>
      <w:ins w:id="2357" w:author="China Mobile - rev1" w:date="2023-10-12T14:31:00Z">
        <w:r>
          <w:rPr>
            <w:rFonts w:hint="eastAsia" w:ascii="Times New Roman" w:hAnsi="Times New Roman" w:eastAsia="宋体" w:cs="Times New Roman"/>
            <w:i w:val="0"/>
            <w:lang w:val="en-US" w:eastAsia="zh-CN"/>
          </w:rPr>
          <w:t>RAN energy saving</w:t>
        </w:r>
      </w:ins>
    </w:p>
    <w:p>
      <w:pPr>
        <w:jc w:val="both"/>
        <w:rPr>
          <w:ins w:id="2359" w:author="China Mobile - rev1" w:date="2023-10-12T14:29:00Z"/>
          <w:rFonts w:hint="default" w:ascii="Times New Roman" w:hAnsi="Times New Roman" w:eastAsia="宋体" w:cs="Times New Roman"/>
          <w:i w:val="0"/>
          <w:lang w:val="en-US" w:eastAsia="zh-CN"/>
        </w:rPr>
        <w:pPrChange w:id="2358" w:author="China Mobile - rev1" w:date="2023-10-12T14:13:00Z">
          <w:pPr/>
        </w:pPrChange>
      </w:pPr>
      <w:ins w:id="2360" w:author="China Mobile - rev1" w:date="2023-10-12T14:31:00Z">
        <w:r>
          <w:rPr>
            <w:rFonts w:hint="eastAsia" w:ascii="Times New Roman" w:hAnsi="Times New Roman" w:eastAsia="宋体" w:cs="Times New Roman"/>
            <w:i w:val="0"/>
            <w:lang w:val="en-US" w:eastAsia="zh-CN"/>
          </w:rPr>
          <w:t>-</w:t>
        </w:r>
      </w:ins>
      <w:ins w:id="2361" w:author="China Mobile - rev1" w:date="2023-10-12T14:31:00Z">
        <w:r>
          <w:rPr>
            <w:rFonts w:hint="eastAsia" w:ascii="Times New Roman" w:hAnsi="Times New Roman" w:eastAsia="宋体" w:cs="Times New Roman"/>
            <w:i w:val="0"/>
            <w:lang w:val="en-US" w:eastAsia="zh-CN"/>
          </w:rPr>
          <w:tab/>
        </w:r>
      </w:ins>
      <w:ins w:id="2362" w:author="China Mobile - rev1" w:date="2023-10-12T14:32:00Z">
        <w:r>
          <w:rPr>
            <w:rFonts w:hint="eastAsia" w:ascii="Times New Roman" w:hAnsi="Times New Roman" w:eastAsia="宋体" w:cs="Times New Roman"/>
            <w:i w:val="0"/>
            <w:lang w:val="en-US" w:eastAsia="zh-CN"/>
          </w:rPr>
          <w:t>5GC NF deployment</w:t>
        </w:r>
      </w:ins>
    </w:p>
    <w:p>
      <w:pPr>
        <w:jc w:val="both"/>
        <w:rPr>
          <w:ins w:id="2364" w:author="China Mobile - rev1" w:date="2023-10-12T14:32:00Z"/>
          <w:rFonts w:hint="eastAsia" w:ascii="Times New Roman" w:hAnsi="Times New Roman" w:eastAsia="宋体" w:cs="Times New Roman"/>
          <w:i w:val="0"/>
          <w:lang w:val="en-US" w:eastAsia="zh-CN"/>
        </w:rPr>
        <w:pPrChange w:id="2363" w:author="China Mobile - rev1" w:date="2023-10-12T14:13:00Z">
          <w:pPr/>
        </w:pPrChange>
      </w:pPr>
      <w:ins w:id="2365" w:author="China Mobile - rev1" w:date="2023-10-12T14:32:00Z">
        <w:r>
          <w:rPr>
            <w:rFonts w:hint="eastAsia" w:ascii="Times New Roman" w:hAnsi="Times New Roman" w:eastAsia="宋体" w:cs="Times New Roman"/>
            <w:i w:val="0"/>
            <w:lang w:val="en-US" w:eastAsia="zh-CN"/>
          </w:rPr>
          <w:t>-</w:t>
        </w:r>
      </w:ins>
      <w:ins w:id="2366" w:author="China Mobile - rev1" w:date="2023-10-12T14:32:00Z">
        <w:r>
          <w:rPr>
            <w:rFonts w:hint="eastAsia" w:ascii="Times New Roman" w:hAnsi="Times New Roman" w:eastAsia="宋体" w:cs="Times New Roman"/>
            <w:i w:val="0"/>
            <w:lang w:val="en-US" w:eastAsia="zh-CN"/>
          </w:rPr>
          <w:tab/>
        </w:r>
      </w:ins>
      <w:ins w:id="2367" w:author="China Mobile - rev1" w:date="2023-10-12T14:32:00Z">
        <w:r>
          <w:rPr>
            <w:rFonts w:hint="eastAsia" w:ascii="Times New Roman" w:hAnsi="Times New Roman" w:eastAsia="宋体" w:cs="Times New Roman"/>
            <w:i w:val="0"/>
            <w:lang w:val="en-US" w:eastAsia="zh-CN"/>
          </w:rPr>
          <w:t>Management of autonomous network level</w:t>
        </w:r>
      </w:ins>
    </w:p>
    <w:p>
      <w:pPr>
        <w:jc w:val="both"/>
        <w:rPr>
          <w:ins w:id="2369" w:author="China Mobile - rev1" w:date="2023-10-12T14:37:00Z"/>
          <w:rFonts w:hint="default" w:ascii="Times New Roman" w:hAnsi="Times New Roman" w:eastAsia="宋体" w:cs="Times New Roman"/>
          <w:i w:val="0"/>
          <w:lang w:val="en-US" w:eastAsia="zh-CN"/>
        </w:rPr>
        <w:pPrChange w:id="2368" w:author="China Mobile - rev1" w:date="2023-10-12T14:13:00Z">
          <w:pPr/>
        </w:pPrChange>
      </w:pPr>
      <w:ins w:id="2370" w:author="China Mobile - rev1" w:date="2023-10-12T14:36:00Z">
        <w:r>
          <w:rPr>
            <w:rFonts w:hint="default" w:ascii="Times New Roman" w:hAnsi="Times New Roman" w:eastAsia="宋体" w:cs="Times New Roman"/>
            <w:i w:val="0"/>
            <w:lang w:val="en-US" w:eastAsia="zh-CN"/>
          </w:rPr>
          <w:t xml:space="preserve">Based on </w:t>
        </w:r>
      </w:ins>
      <w:ins w:id="2371" w:author="China Mobile - rev1" w:date="2023-10-12T14:36:00Z">
        <w:r>
          <w:rPr>
            <w:rFonts w:hint="eastAsia" w:ascii="Times New Roman" w:hAnsi="Times New Roman" w:eastAsia="宋体" w:cs="Times New Roman"/>
            <w:i w:val="0"/>
            <w:lang w:val="en-US" w:eastAsia="zh-CN"/>
          </w:rPr>
          <w:t>investigation of RAN UE throughput optimization</w:t>
        </w:r>
      </w:ins>
      <w:ins w:id="2372" w:author="China Mobile - rev1" w:date="2023-10-12T14:36:00Z">
        <w:r>
          <w:rPr>
            <w:rFonts w:hint="default" w:ascii="Times New Roman" w:hAnsi="Times New Roman" w:eastAsia="宋体" w:cs="Times New Roman"/>
            <w:i w:val="0"/>
            <w:lang w:val="en-US" w:eastAsia="zh-CN"/>
          </w:rPr>
          <w:t>, it is recommended to enhance MDA by adding new capability for RAN UE throughput problem analysis in TS 28.104 [6].</w:t>
        </w:r>
      </w:ins>
    </w:p>
    <w:p>
      <w:pPr>
        <w:jc w:val="both"/>
        <w:rPr>
          <w:del w:id="2374" w:author="Rapporteur-SA5#151" w:date="2023-10-13T21:53:12Z"/>
          <w:rFonts w:hint="default" w:eastAsia="宋体"/>
          <w:i w:val="0"/>
          <w:lang w:val="en-US" w:eastAsia="zh-CN"/>
          <w:rPrChange w:id="2375" w:author="China Mobile - rev1" w:date="2023-10-12T14:13:00Z">
            <w:rPr>
              <w:del w:id="2376" w:author="Rapporteur-SA5#151" w:date="2023-10-13T21:53:12Z"/>
              <w:rFonts w:hint="default" w:eastAsia="宋体"/>
              <w:i/>
              <w:lang w:val="en-US" w:eastAsia="zh-CN"/>
            </w:rPr>
          </w:rPrChange>
        </w:rPr>
        <w:pPrChange w:id="2373" w:author="China Mobile - rev1" w:date="2023-10-12T14:13:00Z">
          <w:pPr/>
        </w:pPrChange>
      </w:pPr>
      <w:ins w:id="2377" w:author="China Mobile - rev1" w:date="2023-10-12T14:37:00Z">
        <w:r>
          <w:rPr>
            <w:rFonts w:hint="default" w:ascii="Times New Roman" w:hAnsi="Times New Roman" w:eastAsia="宋体" w:cs="Times New Roman"/>
            <w:i w:val="0"/>
            <w:lang w:val="en-US" w:eastAsia="zh-CN"/>
          </w:rPr>
          <w:t xml:space="preserve">Based on </w:t>
        </w:r>
      </w:ins>
      <w:ins w:id="2378" w:author="China Mobile - rev1" w:date="2023-10-12T14:37:00Z">
        <w:r>
          <w:rPr>
            <w:rFonts w:hint="eastAsia" w:ascii="Times New Roman" w:hAnsi="Times New Roman" w:eastAsia="宋体" w:cs="Times New Roman"/>
            <w:i w:val="0"/>
            <w:lang w:val="en-US" w:eastAsia="zh-CN"/>
          </w:rPr>
          <w:t>investigation of other management use cases</w:t>
        </w:r>
      </w:ins>
      <w:ins w:id="2379" w:author="China Mobile - rev1" w:date="2023-10-12T14:42:00Z">
        <w:r>
          <w:rPr>
            <w:rFonts w:hint="eastAsia" w:ascii="Times New Roman" w:hAnsi="Times New Roman" w:eastAsia="宋体" w:cs="Times New Roman"/>
            <w:i w:val="0"/>
            <w:lang w:val="en-US" w:eastAsia="zh-CN"/>
          </w:rPr>
          <w:t xml:space="preserve"> above</w:t>
        </w:r>
      </w:ins>
      <w:ins w:id="2380" w:author="China Mobile - rev1" w:date="2023-10-12T14:37:00Z">
        <w:r>
          <w:rPr>
            <w:rFonts w:hint="eastAsia" w:ascii="Times New Roman" w:hAnsi="Times New Roman" w:eastAsia="宋体" w:cs="Times New Roman"/>
            <w:i w:val="0"/>
            <w:lang w:val="en-US" w:eastAsia="zh-CN"/>
          </w:rPr>
          <w:t xml:space="preserve">, existing </w:t>
        </w:r>
      </w:ins>
      <w:ins w:id="2381" w:author="China Mobile - rev1" w:date="2023-10-12T14:38:00Z">
        <w:r>
          <w:rPr>
            <w:rFonts w:hint="eastAsia" w:ascii="Times New Roman" w:hAnsi="Times New Roman" w:eastAsia="宋体" w:cs="Times New Roman"/>
            <w:i w:val="0"/>
            <w:lang w:val="en-US" w:eastAsia="zh-CN"/>
          </w:rPr>
          <w:t>MnS</w:t>
        </w:r>
      </w:ins>
      <w:ins w:id="2382" w:author="China Mobile - rev1" w:date="2023-10-12T14:40:00Z">
        <w:r>
          <w:rPr>
            <w:rFonts w:hint="eastAsia" w:ascii="Times New Roman" w:hAnsi="Times New Roman" w:eastAsia="宋体" w:cs="Times New Roman"/>
            <w:i w:val="0"/>
            <w:lang w:val="en-US" w:eastAsia="zh-CN"/>
          </w:rPr>
          <w:t xml:space="preserve">, </w:t>
        </w:r>
      </w:ins>
      <w:ins w:id="2383" w:author="China Mobile - rev1" w:date="2023-10-12T14:40:00Z">
        <w:r>
          <w:rPr>
            <w:rFonts w:hint="eastAsia"/>
            <w:lang w:val="en-US" w:eastAsia="zh-CN"/>
          </w:rPr>
          <w:t xml:space="preserve">NR NRM and corresponding measurements </w:t>
        </w:r>
      </w:ins>
      <w:ins w:id="2384" w:author="China Mobile - rev1" w:date="2023-10-12T14:46:00Z">
        <w:r>
          <w:rPr>
            <w:rFonts w:hint="eastAsia"/>
            <w:lang w:val="en-US" w:eastAsia="zh-CN"/>
          </w:rPr>
          <w:t>described</w:t>
        </w:r>
      </w:ins>
      <w:ins w:id="2385" w:author="China Mobile - rev1" w:date="2023-10-12T14:42:00Z">
        <w:r>
          <w:rPr>
            <w:rFonts w:hint="eastAsia"/>
            <w:lang w:val="en-US" w:eastAsia="zh-CN"/>
          </w:rPr>
          <w:t xml:space="preserve"> in </w:t>
        </w:r>
      </w:ins>
      <w:ins w:id="2386" w:author="China Mobile - rev1" w:date="2023-10-12T14:43:00Z">
        <w:r>
          <w:rPr>
            <w:rFonts w:hint="eastAsia"/>
            <w:lang w:val="en-US" w:eastAsia="zh-CN"/>
          </w:rPr>
          <w:t>clause 7.</w:t>
        </w:r>
      </w:ins>
      <w:ins w:id="2387" w:author="China Mobile - rev1" w:date="2023-10-12T14:43:00Z">
        <w:del w:id="2388" w:author="Rapporteur-SA5#151" w:date="2023-10-13T22:16:41Z">
          <w:r>
            <w:rPr>
              <w:rFonts w:hint="default"/>
              <w:lang w:val="en-US" w:eastAsia="zh-CN"/>
            </w:rPr>
            <w:delText>X</w:delText>
          </w:r>
        </w:del>
      </w:ins>
      <w:ins w:id="2389" w:author="Rapporteur-SA5#151" w:date="2023-10-13T22:16:41Z">
        <w:r>
          <w:rPr>
            <w:rFonts w:hint="eastAsia"/>
            <w:lang w:val="en-US" w:eastAsia="zh-CN"/>
          </w:rPr>
          <w:t>1</w:t>
        </w:r>
      </w:ins>
      <w:ins w:id="2390" w:author="China Mobile - rev1" w:date="2023-10-12T14:43:00Z">
        <w:r>
          <w:rPr>
            <w:rFonts w:hint="eastAsia"/>
            <w:lang w:val="en-US" w:eastAsia="zh-CN"/>
          </w:rPr>
          <w:t xml:space="preserve"> </w:t>
        </w:r>
      </w:ins>
      <w:ins w:id="2391" w:author="China Mobile - rev1" w:date="2023-10-12T14:40:00Z">
        <w:r>
          <w:rPr>
            <w:rFonts w:hint="eastAsia"/>
            <w:lang w:val="en-US" w:eastAsia="zh-CN"/>
          </w:rPr>
          <w:t xml:space="preserve">can be used </w:t>
        </w:r>
      </w:ins>
      <w:ins w:id="2392" w:author="China Mobile - rev1" w:date="2023-10-12T14:41:00Z">
        <w:r>
          <w:rPr>
            <w:rFonts w:hint="eastAsia"/>
            <w:lang w:val="en-US" w:eastAsia="zh-CN"/>
          </w:rPr>
          <w:t xml:space="preserve">as </w:t>
        </w:r>
      </w:ins>
      <w:ins w:id="2393" w:author="China Mobile - rev1" w:date="2023-10-12T14:42:00Z">
        <w:r>
          <w:rPr>
            <w:rFonts w:hint="eastAsia" w:ascii="Times New Roman" w:hAnsi="Times New Roman" w:eastAsia="宋体" w:cs="Times New Roman"/>
            <w:i w:val="0"/>
            <w:lang w:val="en-US" w:eastAsia="zh-CN"/>
          </w:rPr>
          <w:t xml:space="preserve">potential </w:t>
        </w:r>
      </w:ins>
      <w:ins w:id="2394" w:author="China Mobile - rev1" w:date="2023-10-12T14:41:00Z">
        <w:r>
          <w:rPr>
            <w:rFonts w:hint="eastAsia"/>
            <w:lang w:val="en-US" w:eastAsia="zh-CN"/>
          </w:rPr>
          <w:t xml:space="preserve">solutions for </w:t>
        </w:r>
      </w:ins>
      <w:ins w:id="2395" w:author="China Mobile - rev1" w:date="2023-10-12T14:44:00Z">
        <w:r>
          <w:rPr>
            <w:rFonts w:hint="eastAsia"/>
            <w:lang w:val="en-US" w:eastAsia="zh-CN"/>
          </w:rPr>
          <w:t xml:space="preserve">the identified </w:t>
        </w:r>
      </w:ins>
      <w:ins w:id="2396" w:author="China Mobile - rev1" w:date="2023-10-12T14:44:00Z">
        <w:r>
          <w:rPr>
            <w:rFonts w:hint="eastAsia" w:ascii="Times New Roman" w:hAnsi="Times New Roman" w:eastAsia="宋体" w:cs="Times New Roman"/>
            <w:i w:val="0"/>
            <w:lang w:val="en-US" w:eastAsia="zh-CN"/>
          </w:rPr>
          <w:t xml:space="preserve">MnS requirements. No normative </w:t>
        </w:r>
      </w:ins>
      <w:ins w:id="2397" w:author="China Mobile - rev1" w:date="2023-10-12T14:44:00Z">
        <w:r>
          <w:rPr>
            <w:rFonts w:hint="eastAsia"/>
            <w:lang w:val="en-US" w:eastAsia="zh-CN"/>
          </w:rPr>
          <w:t>work is recommended</w:t>
        </w:r>
      </w:ins>
      <w:ins w:id="2398" w:author="China Mobile - rev1" w:date="2023-10-12T14:46:00Z">
        <w:r>
          <w:rPr>
            <w:rFonts w:hint="eastAsia"/>
            <w:lang w:val="en-US" w:eastAsia="zh-CN"/>
          </w:rPr>
          <w:t xml:space="preserve"> </w:t>
        </w:r>
      </w:ins>
      <w:ins w:id="2399" w:author="China Mobile - rev1" w:date="2023-10-12T14:47:00Z">
        <w:r>
          <w:rPr>
            <w:rFonts w:hint="eastAsia"/>
            <w:lang w:val="en-US" w:eastAsia="zh-CN"/>
          </w:rPr>
          <w:t>for those use cases in this study</w:t>
        </w:r>
      </w:ins>
      <w:ins w:id="2400" w:author="China Mobile - rev1" w:date="2023-10-12T14:45:00Z">
        <w:r>
          <w:rPr>
            <w:rFonts w:hint="eastAsia"/>
            <w:lang w:val="en-US" w:eastAsia="zh-CN"/>
          </w:rPr>
          <w:t>.</w:t>
        </w:r>
      </w:ins>
    </w:p>
    <w:p>
      <w:pPr>
        <w:jc w:val="both"/>
        <w:rPr>
          <w:del w:id="2401" w:author="Rapporteur-SA5#151" w:date="2023-10-13T21:53:14Z"/>
          <w:lang w:val="en-US" w:eastAsia="zh-CN"/>
        </w:rPr>
      </w:pPr>
    </w:p>
    <w:p>
      <w:pPr>
        <w:rPr>
          <w:rFonts w:hint="eastAsia"/>
          <w:i/>
          <w:iCs/>
          <w:color w:val="FF0000"/>
          <w:highlight w:val="none"/>
        </w:rPr>
      </w:pPr>
    </w:p>
    <w:p>
      <w:r>
        <w:br w:type="page"/>
      </w:r>
    </w:p>
    <w:p>
      <w:pPr>
        <w:pStyle w:val="10"/>
      </w:pPr>
      <w:bookmarkStart w:id="305" w:name="_Toc26730"/>
      <w:bookmarkStart w:id="306" w:name="_Toc18192"/>
      <w:bookmarkStart w:id="307" w:name="_Toc6834"/>
      <w:bookmarkStart w:id="308" w:name="_Toc8832"/>
      <w:bookmarkStart w:id="309" w:name="_Toc22841"/>
      <w:bookmarkStart w:id="310" w:name="_Toc4863"/>
      <w:bookmarkStart w:id="311" w:name="_Toc14822"/>
      <w:bookmarkStart w:id="312" w:name="_Toc27417"/>
      <w:bookmarkStart w:id="313" w:name="_Toc2529"/>
      <w:r>
        <w:t xml:space="preserve">Annex </w:t>
      </w:r>
      <w:del w:id="2402" w:author="Rapporteur-SA5#151" w:date="2023-10-13T22:03:44Z">
        <w:r>
          <w:rPr>
            <w:rFonts w:hint="default"/>
            <w:lang w:val="en-US"/>
          </w:rPr>
          <w:delText>&lt;X&gt;</w:delText>
        </w:r>
      </w:del>
      <w:ins w:id="2403" w:author="Rapporteur-SA5#151" w:date="2023-10-13T22:03:44Z">
        <w:r>
          <w:rPr>
            <w:rFonts w:hint="default"/>
            <w:lang w:val="en-US"/>
          </w:rPr>
          <w:t>A</w:t>
        </w:r>
      </w:ins>
      <w:r>
        <w:t xml:space="preserve"> (informative):</w:t>
      </w:r>
      <w:r>
        <w:br w:type="textWrapping"/>
      </w:r>
      <w:r>
        <w:t>Change history</w:t>
      </w:r>
      <w:bookmarkEnd w:id="305"/>
      <w:bookmarkEnd w:id="306"/>
      <w:bookmarkEnd w:id="307"/>
      <w:bookmarkEnd w:id="308"/>
      <w:bookmarkEnd w:id="309"/>
      <w:bookmarkEnd w:id="310"/>
      <w:bookmarkEnd w:id="311"/>
      <w:bookmarkEnd w:id="312"/>
      <w:bookmarkEnd w:id="313"/>
    </w:p>
    <w:p>
      <w:pPr>
        <w:pStyle w:val="49"/>
      </w:pPr>
      <w:bookmarkStart w:id="314" w:name="historyclause"/>
      <w:bookmarkEnd w:id="314"/>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91" w:type="dxa"/>
            <w:shd w:val="pct10" w:color="auto" w:fill="FFFFFF"/>
          </w:tcPr>
          <w:p>
            <w:pPr>
              <w:pStyle w:val="39"/>
              <w:rPr>
                <w:b/>
                <w:sz w:val="16"/>
              </w:rPr>
            </w:pPr>
            <w:r>
              <w:rPr>
                <w:b/>
                <w:sz w:val="16"/>
              </w:rPr>
              <w:t>Meeting</w:t>
            </w:r>
          </w:p>
        </w:tc>
        <w:tc>
          <w:tcPr>
            <w:tcW w:w="1003"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eastAsia"/>
                <w:sz w:val="16"/>
                <w:szCs w:val="16"/>
                <w:lang w:eastAsia="zh-CN"/>
              </w:rPr>
              <w:t>2</w:t>
            </w:r>
            <w:r>
              <w:rPr>
                <w:sz w:val="16"/>
                <w:szCs w:val="16"/>
                <w:lang w:eastAsia="zh-CN"/>
              </w:rPr>
              <w:t>022-04</w:t>
            </w:r>
          </w:p>
        </w:tc>
        <w:tc>
          <w:tcPr>
            <w:tcW w:w="891"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222126</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2022-04</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S5-222615</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6</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4</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autonomous network level for RAN energy saving</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2022-05</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S5-223565</w:t>
            </w:r>
          </w:p>
          <w:p>
            <w:pPr>
              <w:pStyle w:val="41"/>
              <w:rPr>
                <w:rFonts w:hint="eastAsia"/>
                <w:sz w:val="16"/>
                <w:szCs w:val="16"/>
                <w:lang w:eastAsia="zh-CN"/>
              </w:rPr>
            </w:pPr>
            <w:r>
              <w:rPr>
                <w:rFonts w:hint="eastAsia"/>
                <w:sz w:val="16"/>
                <w:szCs w:val="16"/>
                <w:lang w:eastAsia="zh-CN"/>
              </w:rPr>
              <w:t>S5-223566</w:t>
            </w:r>
          </w:p>
          <w:p>
            <w:pPr>
              <w:pStyle w:val="41"/>
              <w:rPr>
                <w:rFonts w:hint="eastAsia"/>
                <w:sz w:val="16"/>
                <w:szCs w:val="16"/>
                <w:lang w:eastAsia="zh-CN"/>
              </w:rPr>
            </w:pPr>
          </w:p>
          <w:p>
            <w:pPr>
              <w:pStyle w:val="41"/>
              <w:rPr>
                <w:rFonts w:hint="default"/>
                <w:sz w:val="16"/>
                <w:szCs w:val="16"/>
                <w:lang w:val="en-US" w:eastAsia="zh-CN"/>
              </w:rPr>
            </w:pPr>
            <w:r>
              <w:rPr>
                <w:rFonts w:hint="eastAsia"/>
                <w:sz w:val="16"/>
                <w:szCs w:val="16"/>
                <w:lang w:eastAsia="zh-CN"/>
              </w:rPr>
              <w:t>S5-22356</w:t>
            </w:r>
            <w:r>
              <w:rPr>
                <w:rFonts w:hint="default"/>
                <w:sz w:val="16"/>
                <w:szCs w:val="16"/>
                <w:lang w:val="en-US" w:eastAsia="zh-CN"/>
              </w:rPr>
              <w:t>7</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enhancement of ANL for network</w:t>
            </w:r>
            <w:ins w:id="2404" w:author="Rapporteur-SA5#151" w:date="2023-10-13T21:42:36Z">
              <w:r>
                <w:rPr>
                  <w:rFonts w:hint="eastAsia" w:eastAsia="宋体" w:cs="Times New Roman"/>
                  <w:sz w:val="16"/>
                  <w:szCs w:val="16"/>
                  <w:lang w:val="en-US" w:eastAsia="zh-CN" w:bidi="ar-SA"/>
                </w:rPr>
                <w:t xml:space="preserve"> </w:t>
              </w:r>
            </w:ins>
            <w:ins w:id="2405" w:author="Rapporteur-SA5#151" w:date="2023-10-13T21:42:36Z">
              <w:r>
                <w:rPr>
                  <w:rFonts w:hint="eastAsia" w:ascii="Arial" w:hAnsi="Arial" w:eastAsia="宋体" w:cs="Times New Roman"/>
                  <w:sz w:val="16"/>
                  <w:szCs w:val="16"/>
                  <w:lang w:val="en-US" w:eastAsia="zh-CN" w:bidi="ar-SA"/>
                </w:rPr>
                <w:t>optimization</w:t>
              </w:r>
            </w:ins>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autonomous network level for 5GC NF deployment</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Update the key issue of autonomous network level for RAN energy saving scenario</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2022-08</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SA5#145e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S5-225679</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ascii="Arial" w:hAnsi="Arial" w:eastAsia="Times New Roman" w:cs="Times New Roman"/>
                <w:sz w:val="16"/>
                <w:szCs w:val="16"/>
                <w:lang w:val="en-US" w:eastAsia="en-US" w:bidi="ar-SA"/>
              </w:rPr>
            </w:pPr>
            <w:r>
              <w:rPr>
                <w:rFonts w:hint="eastAsia" w:eastAsia="宋体" w:cs="Times New Roman"/>
                <w:sz w:val="16"/>
                <w:szCs w:val="16"/>
                <w:lang w:val="en-US" w:eastAsia="zh-CN" w:bidi="ar-SA"/>
              </w:rPr>
              <w:t xml:space="preserve">1. </w:t>
            </w:r>
            <w:r>
              <w:rPr>
                <w:rFonts w:hint="default" w:ascii="Arial" w:hAnsi="Arial" w:eastAsia="Times New Roman" w:cs="Times New Roman"/>
                <w:sz w:val="16"/>
                <w:szCs w:val="16"/>
                <w:lang w:val="en-US" w:eastAsia="en-US" w:bidi="ar-SA"/>
              </w:rPr>
              <w:t>Add introduction on relevant SI/WI in 3GPP</w:t>
            </w:r>
            <w:r>
              <w:rPr>
                <w:rFonts w:hint="eastAsia" w:eastAsia="宋体" w:cs="Times New Roman"/>
                <w:sz w:val="16"/>
                <w:szCs w:val="16"/>
                <w:lang w:val="en-US" w:eastAsia="zh-CN" w:bidi="ar-SA"/>
              </w:rPr>
              <w:t>.</w:t>
            </w:r>
          </w:p>
          <w:p>
            <w:pPr>
              <w:pStyle w:val="39"/>
              <w:numPr>
                <w:ilvl w:val="-1"/>
                <w:numId w:val="0"/>
              </w:numPr>
              <w:rPr>
                <w:rFonts w:hint="default" w:ascii="Arial" w:hAnsi="Arial" w:eastAsia="宋体" w:cs="Times New Roman"/>
                <w:sz w:val="16"/>
                <w:szCs w:val="16"/>
                <w:lang w:val="en-US" w:eastAsia="zh-CN" w:bidi="ar-SA"/>
              </w:rPr>
            </w:pPr>
            <w:r>
              <w:rPr>
                <w:rFonts w:hint="eastAsia" w:eastAsia="宋体" w:cs="Times New Roman"/>
                <w:sz w:val="16"/>
                <w:szCs w:val="16"/>
                <w:lang w:val="en-US" w:eastAsia="zh-CN" w:bidi="ar-SA"/>
              </w:rPr>
              <w:t xml:space="preserve">2. Align TR </w:t>
            </w:r>
            <w:r>
              <w:rPr>
                <w:rFonts w:ascii="Arial" w:hAnsi="Arial" w:eastAsia="宋体" w:cs="Arial"/>
                <w:i w:val="0"/>
                <w:iCs w:val="0"/>
                <w:caps w:val="0"/>
                <w:color w:val="000000"/>
                <w:spacing w:val="0"/>
                <w:sz w:val="15"/>
                <w:szCs w:val="15"/>
                <w:shd w:val="clear" w:fill="FFFFFF"/>
              </w:rPr>
              <w:t>front page title</w:t>
            </w:r>
            <w:r>
              <w:rPr>
                <w:rFonts w:hint="eastAsia" w:ascii="Arial" w:hAnsi="Arial" w:eastAsia="宋体" w:cs="Arial"/>
                <w:i w:val="0"/>
                <w:iCs w:val="0"/>
                <w:caps w:val="0"/>
                <w:color w:val="000000"/>
                <w:spacing w:val="0"/>
                <w:sz w:val="15"/>
                <w:szCs w:val="15"/>
                <w:shd w:val="clear" w:fill="FFFFFF"/>
                <w:lang w:val="en-US" w:eastAsia="zh-CN"/>
              </w:rPr>
              <w:t xml:space="preserve"> with SA WG5 official title.</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2023-03</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SA5#147</w:t>
            </w:r>
          </w:p>
        </w:tc>
        <w:tc>
          <w:tcPr>
            <w:tcW w:w="1003" w:type="dxa"/>
            <w:shd w:val="solid" w:color="FFFFFF" w:fill="auto"/>
            <w:vAlign w:val="top"/>
          </w:tcPr>
          <w:p>
            <w:pPr>
              <w:pStyle w:val="41"/>
              <w:rPr>
                <w:rFonts w:hint="default"/>
                <w:sz w:val="16"/>
                <w:szCs w:val="16"/>
                <w:lang w:val="en-US" w:eastAsia="zh-CN"/>
              </w:rPr>
            </w:pPr>
            <w:r>
              <w:rPr>
                <w:rFonts w:hint="eastAsia"/>
                <w:sz w:val="16"/>
                <w:szCs w:val="16"/>
                <w:lang w:val="en-US" w:eastAsia="zh-CN"/>
              </w:rPr>
              <w:t>S5-232887</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1. Update issue description and potential solution of Key Issue# 5.1.</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2. Add Key Issue# 5.1b, #5.2 and #5.3.</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2023-04</w:t>
            </w:r>
          </w:p>
        </w:tc>
        <w:tc>
          <w:tcPr>
            <w:tcW w:w="891" w:type="dxa"/>
            <w:shd w:val="solid" w:color="FFFFFF" w:fill="auto"/>
            <w:vAlign w:val="top"/>
          </w:tcPr>
          <w:p>
            <w:pPr>
              <w:pStyle w:val="41"/>
              <w:rPr>
                <w:rFonts w:hint="eastAsia"/>
                <w:sz w:val="16"/>
                <w:szCs w:val="16"/>
                <w:lang w:val="en-US" w:eastAsia="zh-CN"/>
              </w:rPr>
            </w:pPr>
            <w:r>
              <w:rPr>
                <w:rFonts w:hint="eastAsia"/>
                <w:sz w:val="16"/>
                <w:szCs w:val="16"/>
                <w:lang w:val="en-US" w:eastAsia="zh-CN"/>
              </w:rPr>
              <w:t>SA5#148e</w:t>
            </w:r>
          </w:p>
        </w:tc>
        <w:tc>
          <w:tcPr>
            <w:tcW w:w="1003" w:type="dxa"/>
            <w:shd w:val="solid" w:color="FFFFFF" w:fill="auto"/>
            <w:vAlign w:val="top"/>
          </w:tcPr>
          <w:p>
            <w:pPr>
              <w:pStyle w:val="41"/>
              <w:rPr>
                <w:rFonts w:hint="eastAsia"/>
                <w:sz w:val="16"/>
                <w:szCs w:val="16"/>
                <w:lang w:val="en-US" w:eastAsia="zh-CN"/>
              </w:rPr>
            </w:pPr>
            <w:r>
              <w:rPr>
                <w:rFonts w:hint="eastAsia"/>
                <w:sz w:val="16"/>
                <w:szCs w:val="16"/>
                <w:lang w:val="en-US" w:eastAsia="zh-CN"/>
              </w:rPr>
              <w:t>S5-233411</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eastAsia" w:eastAsia="宋体" w:cs="Times New Roman"/>
                <w:sz w:val="16"/>
                <w:szCs w:val="16"/>
                <w:lang w:val="en-US" w:eastAsia="zh-CN" w:bidi="ar-SA"/>
              </w:rPr>
            </w:pPr>
            <w:r>
              <w:rPr>
                <w:rFonts w:hint="eastAsia" w:eastAsia="宋体" w:cs="Times New Roman"/>
                <w:sz w:val="16"/>
                <w:szCs w:val="16"/>
                <w:lang w:val="en-US" w:eastAsia="zh-CN" w:bidi="ar-SA"/>
              </w:rPr>
              <w:t>Clean up some Editor's Notes and editorial issues</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2023-08</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SA5#150</w:t>
            </w:r>
          </w:p>
        </w:tc>
        <w:tc>
          <w:tcPr>
            <w:tcW w:w="1003" w:type="dxa"/>
            <w:shd w:val="solid" w:color="FFFFFF" w:fill="auto"/>
            <w:vAlign w:val="top"/>
          </w:tcPr>
          <w:p>
            <w:pPr>
              <w:pStyle w:val="41"/>
              <w:rPr>
                <w:rFonts w:hint="eastAsia"/>
                <w:sz w:val="16"/>
                <w:szCs w:val="16"/>
                <w:lang w:val="en-US" w:eastAsia="zh-CN"/>
              </w:rPr>
            </w:pPr>
            <w:r>
              <w:rPr>
                <w:rFonts w:hint="eastAsia"/>
                <w:sz w:val="16"/>
                <w:szCs w:val="16"/>
                <w:lang w:val="en-US" w:eastAsia="zh-CN"/>
              </w:rPr>
              <w:t>S5-236003</w:t>
            </w:r>
          </w:p>
          <w:p>
            <w:pPr>
              <w:pStyle w:val="41"/>
              <w:rPr>
                <w:rFonts w:hint="eastAsia"/>
                <w:sz w:val="16"/>
                <w:szCs w:val="16"/>
                <w:lang w:val="en-US" w:eastAsia="zh-CN"/>
              </w:rPr>
            </w:pPr>
          </w:p>
          <w:p>
            <w:pPr>
              <w:pStyle w:val="41"/>
              <w:rPr>
                <w:rFonts w:hint="eastAsia"/>
                <w:sz w:val="16"/>
                <w:szCs w:val="16"/>
                <w:lang w:val="en-US" w:eastAsia="zh-CN"/>
              </w:rPr>
            </w:pPr>
            <w:r>
              <w:rPr>
                <w:rFonts w:hint="eastAsia"/>
                <w:sz w:val="16"/>
                <w:szCs w:val="16"/>
                <w:lang w:val="en-US" w:eastAsia="zh-CN"/>
              </w:rPr>
              <w:t>S5-236004</w:t>
            </w:r>
          </w:p>
          <w:p>
            <w:pPr>
              <w:pStyle w:val="41"/>
              <w:rPr>
                <w:rFonts w:hint="default"/>
                <w:sz w:val="16"/>
                <w:szCs w:val="16"/>
                <w:lang w:val="en-US" w:eastAsia="zh-CN"/>
              </w:rPr>
            </w:pPr>
            <w:r>
              <w:rPr>
                <w:rFonts w:hint="eastAsia"/>
                <w:sz w:val="16"/>
                <w:szCs w:val="16"/>
                <w:lang w:val="en-US" w:eastAsia="zh-CN"/>
              </w:rPr>
              <w:t>S5-236005</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eastAsia" w:eastAsia="宋体" w:cs="Times New Roman"/>
                <w:sz w:val="16"/>
                <w:szCs w:val="16"/>
                <w:lang w:val="en-US" w:eastAsia="zh-CN" w:bidi="ar-SA"/>
              </w:rPr>
            </w:pPr>
            <w:r>
              <w:rPr>
                <w:rFonts w:hint="eastAsia" w:eastAsia="宋体" w:cs="Times New Roman"/>
                <w:sz w:val="16"/>
                <w:szCs w:val="16"/>
                <w:lang w:val="en-US" w:eastAsia="zh-CN" w:bidi="ar-SA"/>
              </w:rPr>
              <w:t>1. Add gap analysis and recommendation for key issue#5.1b RAN UE throughput optimization.</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2. Add use cases and requirements for management of ANL.</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3. Add potential solutions for Key Issue #6-1: Autonomous network level for RAN energy saving use case.</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232" w:hRule="atLeast"/>
          <w:ins w:id="2406" w:author="Rapporteur-SA5#151" w:date="2023-10-13T22:03:51Z"/>
        </w:trPr>
        <w:tc>
          <w:tcPr>
            <w:tcW w:w="800" w:type="dxa"/>
            <w:shd w:val="solid" w:color="FFFFFF" w:fill="auto"/>
            <w:vAlign w:val="top"/>
          </w:tcPr>
          <w:p>
            <w:pPr>
              <w:pStyle w:val="41"/>
              <w:rPr>
                <w:ins w:id="2407" w:author="Rapporteur-SA5#151" w:date="2023-10-13T22:03:51Z"/>
                <w:rFonts w:hint="default"/>
                <w:sz w:val="16"/>
                <w:szCs w:val="16"/>
                <w:lang w:val="en-US" w:eastAsia="zh-CN"/>
              </w:rPr>
            </w:pPr>
            <w:ins w:id="2408" w:author="Rapporteur-SA5#151" w:date="2023-10-13T22:03:54Z">
              <w:r>
                <w:rPr>
                  <w:rFonts w:hint="default"/>
                  <w:sz w:val="16"/>
                  <w:szCs w:val="16"/>
                  <w:lang w:val="en-US" w:eastAsia="zh-CN"/>
                </w:rPr>
                <w:t>2</w:t>
              </w:r>
            </w:ins>
            <w:ins w:id="2409" w:author="Rapporteur-SA5#151" w:date="2023-10-13T22:03:55Z">
              <w:r>
                <w:rPr>
                  <w:rFonts w:hint="default"/>
                  <w:sz w:val="16"/>
                  <w:szCs w:val="16"/>
                  <w:lang w:val="en-US" w:eastAsia="zh-CN"/>
                </w:rPr>
                <w:t>0</w:t>
              </w:r>
            </w:ins>
            <w:ins w:id="2410" w:author="Rapporteur-SA5#151" w:date="2023-10-13T22:03:56Z">
              <w:r>
                <w:rPr>
                  <w:rFonts w:hint="default"/>
                  <w:sz w:val="16"/>
                  <w:szCs w:val="16"/>
                  <w:lang w:val="en-US" w:eastAsia="zh-CN"/>
                </w:rPr>
                <w:t>23-</w:t>
              </w:r>
            </w:ins>
            <w:ins w:id="2411" w:author="Rapporteur-SA5#151" w:date="2023-10-13T22:19:02Z">
              <w:r>
                <w:rPr>
                  <w:rFonts w:hint="eastAsia"/>
                  <w:sz w:val="16"/>
                  <w:szCs w:val="16"/>
                  <w:lang w:val="en-US" w:eastAsia="zh-CN"/>
                </w:rPr>
                <w:t>10</w:t>
              </w:r>
            </w:ins>
          </w:p>
        </w:tc>
        <w:tc>
          <w:tcPr>
            <w:tcW w:w="891" w:type="dxa"/>
            <w:shd w:val="solid" w:color="FFFFFF" w:fill="auto"/>
            <w:vAlign w:val="top"/>
          </w:tcPr>
          <w:p>
            <w:pPr>
              <w:pStyle w:val="41"/>
              <w:rPr>
                <w:ins w:id="2412" w:author="Rapporteur-SA5#151" w:date="2023-10-13T22:03:51Z"/>
                <w:rFonts w:hint="default"/>
                <w:sz w:val="16"/>
                <w:szCs w:val="16"/>
                <w:lang w:val="en-US" w:eastAsia="zh-CN"/>
              </w:rPr>
            </w:pPr>
            <w:ins w:id="2413" w:author="Rapporteur-SA5#151" w:date="2023-10-13T22:04:04Z">
              <w:r>
                <w:rPr>
                  <w:rFonts w:hint="default"/>
                  <w:sz w:val="16"/>
                  <w:szCs w:val="16"/>
                  <w:lang w:val="en-US" w:eastAsia="zh-CN"/>
                </w:rPr>
                <w:t>SA</w:t>
              </w:r>
            </w:ins>
            <w:ins w:id="2414" w:author="Rapporteur-SA5#151" w:date="2023-10-13T22:04:05Z">
              <w:r>
                <w:rPr>
                  <w:rFonts w:hint="default"/>
                  <w:sz w:val="16"/>
                  <w:szCs w:val="16"/>
                  <w:lang w:val="en-US" w:eastAsia="zh-CN"/>
                </w:rPr>
                <w:t>5</w:t>
              </w:r>
            </w:ins>
            <w:ins w:id="2415" w:author="Rapporteur-SA5#151" w:date="2023-10-13T22:04:06Z">
              <w:r>
                <w:rPr>
                  <w:rFonts w:hint="default"/>
                  <w:sz w:val="16"/>
                  <w:szCs w:val="16"/>
                  <w:lang w:val="en-US" w:eastAsia="zh-CN"/>
                </w:rPr>
                <w:t>#1</w:t>
              </w:r>
            </w:ins>
            <w:ins w:id="2416" w:author="Rapporteur-SA5#151" w:date="2023-10-13T22:04:07Z">
              <w:r>
                <w:rPr>
                  <w:rFonts w:hint="default"/>
                  <w:sz w:val="16"/>
                  <w:szCs w:val="16"/>
                  <w:lang w:val="en-US" w:eastAsia="zh-CN"/>
                </w:rPr>
                <w:t>51</w:t>
              </w:r>
            </w:ins>
          </w:p>
        </w:tc>
        <w:tc>
          <w:tcPr>
            <w:tcW w:w="1003" w:type="dxa"/>
            <w:shd w:val="solid" w:color="FFFFFF" w:fill="auto"/>
            <w:vAlign w:val="top"/>
          </w:tcPr>
          <w:p>
            <w:pPr>
              <w:pStyle w:val="41"/>
              <w:rPr>
                <w:ins w:id="2417" w:author="Rapporteur-SA5#151" w:date="2023-10-13T22:05:32Z"/>
                <w:rFonts w:hint="eastAsia"/>
                <w:sz w:val="16"/>
                <w:szCs w:val="16"/>
                <w:lang w:val="en-US" w:eastAsia="zh-CN"/>
              </w:rPr>
            </w:pPr>
            <w:ins w:id="2418" w:author="Rapporteur-SA5#151" w:date="2023-10-13T22:05:01Z">
              <w:r>
                <w:rPr>
                  <w:rFonts w:hint="eastAsia"/>
                  <w:sz w:val="16"/>
                  <w:szCs w:val="16"/>
                  <w:lang w:val="en-US" w:eastAsia="zh-CN"/>
                </w:rPr>
                <w:t>S5-236760</w:t>
              </w:r>
            </w:ins>
          </w:p>
          <w:p>
            <w:pPr>
              <w:pStyle w:val="41"/>
              <w:rPr>
                <w:ins w:id="2419" w:author="Rapporteur-SA5#151" w:date="2023-10-13T22:07:03Z"/>
                <w:rFonts w:hint="default"/>
                <w:sz w:val="16"/>
                <w:szCs w:val="16"/>
                <w:lang w:val="en-US" w:eastAsia="zh-CN"/>
              </w:rPr>
            </w:pPr>
            <w:ins w:id="2420" w:author="Rapporteur-SA5#151" w:date="2023-10-13T22:05:56Z">
              <w:r>
                <w:rPr>
                  <w:rFonts w:hint="eastAsia"/>
                  <w:sz w:val="16"/>
                  <w:szCs w:val="16"/>
                  <w:lang w:val="en-US" w:eastAsia="zh-CN"/>
                </w:rPr>
                <w:t>S5‑237</w:t>
              </w:r>
            </w:ins>
            <w:ins w:id="2421" w:author="Rapporteur-SA5#151" w:date="2023-10-13T22:07:24Z">
              <w:r>
                <w:rPr>
                  <w:rFonts w:hint="eastAsia"/>
                  <w:sz w:val="16"/>
                  <w:szCs w:val="16"/>
                  <w:lang w:val="en-US" w:eastAsia="zh-CN"/>
                </w:rPr>
                <w:t>243</w:t>
              </w:r>
            </w:ins>
          </w:p>
          <w:p>
            <w:pPr>
              <w:pStyle w:val="41"/>
              <w:rPr>
                <w:ins w:id="2422" w:author="Rapporteur-SA5#151" w:date="2023-10-13T22:03:51Z"/>
                <w:rFonts w:hint="default"/>
                <w:sz w:val="16"/>
                <w:szCs w:val="16"/>
                <w:lang w:val="en-US" w:eastAsia="zh-CN"/>
              </w:rPr>
            </w:pPr>
            <w:ins w:id="2423" w:author="Rapporteur-SA5#151" w:date="2023-10-13T22:07:43Z">
              <w:r>
                <w:rPr>
                  <w:rFonts w:hint="eastAsia"/>
                  <w:sz w:val="16"/>
                  <w:szCs w:val="16"/>
                  <w:lang w:val="en-US" w:eastAsia="zh-CN"/>
                </w:rPr>
                <w:t>S5‑237</w:t>
              </w:r>
            </w:ins>
            <w:ins w:id="2424" w:author="Rapporteur-SA5#151" w:date="2023-10-13T22:07:45Z">
              <w:r>
                <w:rPr>
                  <w:rFonts w:hint="eastAsia"/>
                  <w:sz w:val="16"/>
                  <w:szCs w:val="16"/>
                  <w:lang w:val="en-US" w:eastAsia="zh-CN"/>
                </w:rPr>
                <w:t>1</w:t>
              </w:r>
            </w:ins>
            <w:ins w:id="2425" w:author="Rapporteur-SA5#151" w:date="2023-10-13T22:07:46Z">
              <w:r>
                <w:rPr>
                  <w:rFonts w:hint="eastAsia"/>
                  <w:sz w:val="16"/>
                  <w:szCs w:val="16"/>
                  <w:lang w:val="en-US" w:eastAsia="zh-CN"/>
                </w:rPr>
                <w:t>71</w:t>
              </w:r>
            </w:ins>
          </w:p>
        </w:tc>
        <w:tc>
          <w:tcPr>
            <w:tcW w:w="425" w:type="dxa"/>
            <w:shd w:val="solid" w:color="FFFFFF" w:fill="auto"/>
            <w:vAlign w:val="top"/>
          </w:tcPr>
          <w:p>
            <w:pPr>
              <w:pStyle w:val="39"/>
              <w:rPr>
                <w:ins w:id="2426" w:author="Rapporteur-SA5#151" w:date="2023-10-13T22:03:51Z"/>
                <w:rFonts w:hint="default" w:eastAsia="宋体" w:cs="Times New Roman"/>
                <w:sz w:val="16"/>
                <w:szCs w:val="16"/>
                <w:lang w:val="en-US" w:eastAsia="zh-CN" w:bidi="ar-SA"/>
              </w:rPr>
            </w:pPr>
            <w:ins w:id="2427" w:author="Rapporteur-SA5#151" w:date="2023-10-13T22:05:19Z">
              <w:r>
                <w:rPr>
                  <w:rFonts w:hint="default" w:eastAsia="宋体" w:cs="Times New Roman"/>
                  <w:sz w:val="16"/>
                  <w:szCs w:val="16"/>
                  <w:lang w:val="en-US" w:eastAsia="zh-CN" w:bidi="ar-SA"/>
                </w:rPr>
                <w:t>-</w:t>
              </w:r>
            </w:ins>
          </w:p>
        </w:tc>
        <w:tc>
          <w:tcPr>
            <w:tcW w:w="425" w:type="dxa"/>
            <w:shd w:val="solid" w:color="FFFFFF" w:fill="auto"/>
            <w:vAlign w:val="top"/>
          </w:tcPr>
          <w:p>
            <w:pPr>
              <w:pStyle w:val="38"/>
              <w:rPr>
                <w:ins w:id="2428" w:author="Rapporteur-SA5#151" w:date="2023-10-13T22:03:51Z"/>
                <w:rFonts w:hint="default" w:eastAsia="宋体" w:cs="Times New Roman"/>
                <w:sz w:val="16"/>
                <w:szCs w:val="16"/>
                <w:lang w:val="en-US" w:eastAsia="zh-CN" w:bidi="ar-SA"/>
              </w:rPr>
            </w:pPr>
            <w:ins w:id="2429" w:author="Rapporteur-SA5#151" w:date="2023-10-13T22:05:21Z">
              <w:r>
                <w:rPr>
                  <w:rFonts w:hint="default" w:eastAsia="宋体" w:cs="Times New Roman"/>
                  <w:sz w:val="16"/>
                  <w:szCs w:val="16"/>
                  <w:lang w:val="en-US" w:eastAsia="zh-CN" w:bidi="ar-SA"/>
                </w:rPr>
                <w:t>-</w:t>
              </w:r>
            </w:ins>
          </w:p>
        </w:tc>
        <w:tc>
          <w:tcPr>
            <w:tcW w:w="425" w:type="dxa"/>
            <w:shd w:val="solid" w:color="FFFFFF" w:fill="auto"/>
            <w:vAlign w:val="top"/>
          </w:tcPr>
          <w:p>
            <w:pPr>
              <w:pStyle w:val="41"/>
              <w:rPr>
                <w:ins w:id="2430" w:author="Rapporteur-SA5#151" w:date="2023-10-13T22:03:51Z"/>
                <w:rFonts w:hint="default" w:eastAsia="宋体" w:cs="Times New Roman"/>
                <w:sz w:val="16"/>
                <w:szCs w:val="16"/>
                <w:lang w:val="en-US" w:eastAsia="zh-CN" w:bidi="ar-SA"/>
              </w:rPr>
            </w:pPr>
            <w:ins w:id="2431" w:author="Rapporteur-SA5#151" w:date="2023-10-13T22:05:22Z">
              <w:r>
                <w:rPr>
                  <w:rFonts w:hint="default" w:eastAsia="宋体" w:cs="Times New Roman"/>
                  <w:sz w:val="16"/>
                  <w:szCs w:val="16"/>
                  <w:lang w:val="en-US" w:eastAsia="zh-CN" w:bidi="ar-SA"/>
                </w:rPr>
                <w:t>-</w:t>
              </w:r>
            </w:ins>
          </w:p>
        </w:tc>
        <w:tc>
          <w:tcPr>
            <w:tcW w:w="4962" w:type="dxa"/>
            <w:shd w:val="solid" w:color="FFFFFF" w:fill="auto"/>
            <w:vAlign w:val="top"/>
          </w:tcPr>
          <w:p>
            <w:pPr>
              <w:pStyle w:val="39"/>
              <w:numPr>
                <w:ilvl w:val="-1"/>
                <w:numId w:val="0"/>
              </w:numPr>
              <w:rPr>
                <w:ins w:id="2432" w:author="Rapporteur-SA5#151" w:date="2023-10-13T22:05:35Z"/>
                <w:rFonts w:hint="eastAsia"/>
                <w:sz w:val="16"/>
                <w:szCs w:val="16"/>
                <w:lang w:val="en-US" w:eastAsia="zh-CN"/>
              </w:rPr>
            </w:pPr>
            <w:ins w:id="2433" w:author="Rapporteur-SA5#151" w:date="2023-10-13T22:05:07Z">
              <w:r>
                <w:rPr>
                  <w:rFonts w:hint="default" w:eastAsia="宋体" w:cs="Times New Roman"/>
                  <w:sz w:val="16"/>
                  <w:szCs w:val="16"/>
                  <w:lang w:val="en-US" w:eastAsia="zh-CN" w:bidi="ar-SA"/>
                </w:rPr>
                <w:t>1.</w:t>
              </w:r>
            </w:ins>
            <w:ins w:id="2434" w:author="Rapporteur-SA5#151" w:date="2023-10-13T22:05:09Z">
              <w:r>
                <w:rPr>
                  <w:rFonts w:hint="default" w:eastAsia="宋体" w:cs="Times New Roman"/>
                  <w:sz w:val="16"/>
                  <w:szCs w:val="16"/>
                  <w:lang w:val="en-US" w:eastAsia="zh-CN" w:bidi="ar-SA"/>
                </w:rPr>
                <w:t xml:space="preserve"> </w:t>
              </w:r>
            </w:ins>
            <w:ins w:id="2435" w:author="Rapporteur-SA5#151" w:date="2023-10-13T22:05:10Z">
              <w:r>
                <w:rPr>
                  <w:rFonts w:hint="eastAsia"/>
                  <w:sz w:val="16"/>
                  <w:szCs w:val="16"/>
                  <w:lang w:val="en-US" w:eastAsia="zh-CN"/>
                </w:rPr>
                <w:t>Rapporteur clean up</w:t>
              </w:r>
            </w:ins>
          </w:p>
          <w:p>
            <w:pPr>
              <w:pStyle w:val="39"/>
              <w:numPr>
                <w:ilvl w:val="-1"/>
                <w:numId w:val="0"/>
              </w:numPr>
              <w:rPr>
                <w:ins w:id="2436" w:author="Rapporteur-SA5#151" w:date="2023-10-13T22:07:05Z"/>
                <w:rFonts w:hint="default"/>
                <w:sz w:val="16"/>
                <w:szCs w:val="16"/>
                <w:lang w:val="en-US" w:eastAsia="zh-CN"/>
              </w:rPr>
            </w:pPr>
            <w:ins w:id="2437" w:author="Rapporteur-SA5#151" w:date="2023-10-13T22:05:35Z">
              <w:r>
                <w:rPr>
                  <w:rFonts w:hint="default"/>
                  <w:sz w:val="16"/>
                  <w:szCs w:val="16"/>
                  <w:lang w:val="en-US" w:eastAsia="zh-CN"/>
                </w:rPr>
                <w:t>2.</w:t>
              </w:r>
            </w:ins>
            <w:ins w:id="2438" w:author="Rapporteur-SA5#151" w:date="2023-10-13T22:05:36Z">
              <w:r>
                <w:rPr>
                  <w:rFonts w:hint="default"/>
                  <w:sz w:val="16"/>
                  <w:szCs w:val="16"/>
                  <w:lang w:val="en-US" w:eastAsia="zh-CN"/>
                </w:rPr>
                <w:t xml:space="preserve"> </w:t>
              </w:r>
            </w:ins>
            <w:ins w:id="2439" w:author="Rapporteur-SA5#151" w:date="2023-10-13T22:06:10Z">
              <w:r>
                <w:rPr>
                  <w:rFonts w:hint="default"/>
                  <w:sz w:val="16"/>
                  <w:szCs w:val="16"/>
                  <w:lang w:val="en-US" w:eastAsia="zh-CN"/>
                </w:rPr>
                <w:t>Add solution for 5GC NF deployment</w:t>
              </w:r>
            </w:ins>
          </w:p>
          <w:p>
            <w:pPr>
              <w:pStyle w:val="39"/>
              <w:numPr>
                <w:ilvl w:val="-1"/>
                <w:numId w:val="0"/>
              </w:numPr>
              <w:rPr>
                <w:ins w:id="2440" w:author="Rapporteur-SA5#151" w:date="2023-10-13T22:03:51Z"/>
                <w:rFonts w:hint="default"/>
                <w:sz w:val="16"/>
                <w:szCs w:val="16"/>
                <w:lang w:val="en-US" w:eastAsia="zh-CN"/>
              </w:rPr>
            </w:pPr>
            <w:ins w:id="2441" w:author="Rapporteur-SA5#151" w:date="2023-10-13T22:07:07Z">
              <w:r>
                <w:rPr>
                  <w:rFonts w:hint="eastAsia"/>
                  <w:sz w:val="16"/>
                  <w:szCs w:val="16"/>
                  <w:lang w:val="en-US" w:eastAsia="zh-CN"/>
                </w:rPr>
                <w:t>3.</w:t>
              </w:r>
            </w:ins>
            <w:ins w:id="2442" w:author="Rapporteur-SA5#151" w:date="2023-10-13T22:07:08Z">
              <w:r>
                <w:rPr>
                  <w:rFonts w:hint="eastAsia"/>
                  <w:sz w:val="16"/>
                  <w:szCs w:val="16"/>
                  <w:lang w:val="en-US" w:eastAsia="zh-CN"/>
                </w:rPr>
                <w:t xml:space="preserve"> </w:t>
              </w:r>
            </w:ins>
            <w:ins w:id="2443" w:author="Rapporteur-SA5#151" w:date="2023-10-13T22:08:01Z">
              <w:r>
                <w:rPr>
                  <w:rFonts w:hint="eastAsia"/>
                  <w:sz w:val="16"/>
                  <w:szCs w:val="16"/>
                  <w:lang w:val="en-US" w:eastAsia="zh-CN"/>
                </w:rPr>
                <w:t>Add conclusion and recommendation</w:t>
              </w:r>
            </w:ins>
          </w:p>
        </w:tc>
        <w:tc>
          <w:tcPr>
            <w:tcW w:w="708" w:type="dxa"/>
            <w:shd w:val="solid" w:color="FFFFFF" w:fill="auto"/>
            <w:vAlign w:val="top"/>
          </w:tcPr>
          <w:p>
            <w:pPr>
              <w:pStyle w:val="41"/>
              <w:rPr>
                <w:ins w:id="2444" w:author="Rapporteur-SA5#151" w:date="2023-10-13T22:03:51Z"/>
                <w:rFonts w:hint="default"/>
                <w:sz w:val="16"/>
                <w:szCs w:val="16"/>
                <w:lang w:val="en-US" w:eastAsia="zh-CN"/>
              </w:rPr>
            </w:pPr>
            <w:ins w:id="2445" w:author="Rapporteur-SA5#151" w:date="2023-10-13T22:05:25Z">
              <w:r>
                <w:rPr>
                  <w:rFonts w:hint="default"/>
                  <w:sz w:val="16"/>
                  <w:szCs w:val="16"/>
                  <w:lang w:val="en-US" w:eastAsia="zh-CN"/>
                </w:rPr>
                <w:t>0.</w:t>
              </w:r>
            </w:ins>
            <w:ins w:id="2446" w:author="Rapporteur-SA5#151" w:date="2023-10-13T22:05:26Z">
              <w:r>
                <w:rPr>
                  <w:rFonts w:hint="default"/>
                  <w:sz w:val="16"/>
                  <w:szCs w:val="16"/>
                  <w:lang w:val="en-US" w:eastAsia="zh-CN"/>
                </w:rPr>
                <w:t>7.0</w:t>
              </w:r>
            </w:ins>
          </w:p>
        </w:tc>
      </w:tr>
    </w:tbl>
    <w:p>
      <w:pPr>
        <w:rPr>
          <w:del w:id="2447" w:author="Rapporteur-SA5#151" w:date="2023-10-13T22:08:12Z"/>
        </w:rPr>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28.910 V0.67.0 (2023-0810)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5B7F52B6"/>
    <w:multiLevelType w:val="singleLevel"/>
    <w:tmpl w:val="5B7F52B6"/>
    <w:lvl w:ilvl="0" w:tentative="0">
      <w:start w:val="1"/>
      <w:numFmt w:val="decimal"/>
      <w:suff w:val="space"/>
      <w:lvlText w:val="%1."/>
      <w:lvlJc w:val="left"/>
    </w:lvl>
  </w:abstractNum>
  <w:abstractNum w:abstractNumId="2">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264376"/>
    <w:multiLevelType w:val="multilevel"/>
    <w:tmpl w:val="70264376"/>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SA5#151">
    <w15:presenceInfo w15:providerId="None" w15:userId="Rapporteur-SA5#151"/>
  </w15:person>
  <w15:person w15:author="HW">
    <w15:presenceInfo w15:providerId="None" w15:userId="HW"/>
  </w15:person>
  <w15:person w15:author="China Mobile - rev1">
    <w15:presenceInfo w15:providerId="None" w15:userId="China Mobile - rev1"/>
  </w15:person>
  <w15:person w15:author="China Mobile">
    <w15:presenceInfo w15:providerId="None" w15:userId="China Mobile"/>
  </w15:person>
  <w15:person w15:author="Rapporteur-SA5#151-d2">
    <w15:presenceInfo w15:providerId="None" w15:userId="Rapporteur-SA5#151-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020AE4"/>
    <w:rsid w:val="018E642B"/>
    <w:rsid w:val="030840A8"/>
    <w:rsid w:val="09737395"/>
    <w:rsid w:val="0BD43051"/>
    <w:rsid w:val="0F2D319E"/>
    <w:rsid w:val="119311BF"/>
    <w:rsid w:val="144F1D0A"/>
    <w:rsid w:val="172B3852"/>
    <w:rsid w:val="1E522A0C"/>
    <w:rsid w:val="271866A9"/>
    <w:rsid w:val="2CEC0DE7"/>
    <w:rsid w:val="2E1A37D6"/>
    <w:rsid w:val="2F3859B4"/>
    <w:rsid w:val="32F809CE"/>
    <w:rsid w:val="34F24934"/>
    <w:rsid w:val="36B66706"/>
    <w:rsid w:val="37574BDE"/>
    <w:rsid w:val="395A2E7F"/>
    <w:rsid w:val="39967074"/>
    <w:rsid w:val="3998005F"/>
    <w:rsid w:val="3C1659A6"/>
    <w:rsid w:val="3C646F48"/>
    <w:rsid w:val="3E4B7506"/>
    <w:rsid w:val="3E604A90"/>
    <w:rsid w:val="40C36B8E"/>
    <w:rsid w:val="41AA0D65"/>
    <w:rsid w:val="41DF4D80"/>
    <w:rsid w:val="442427E4"/>
    <w:rsid w:val="45AF6F78"/>
    <w:rsid w:val="490408F2"/>
    <w:rsid w:val="49727ED0"/>
    <w:rsid w:val="4DC3170B"/>
    <w:rsid w:val="51F5790D"/>
    <w:rsid w:val="53A778AB"/>
    <w:rsid w:val="558E58F6"/>
    <w:rsid w:val="5729788D"/>
    <w:rsid w:val="574028AB"/>
    <w:rsid w:val="587E48EE"/>
    <w:rsid w:val="594325B7"/>
    <w:rsid w:val="5C150785"/>
    <w:rsid w:val="5C2D5264"/>
    <w:rsid w:val="5D3C099D"/>
    <w:rsid w:val="5DBE0DE5"/>
    <w:rsid w:val="5E307137"/>
    <w:rsid w:val="5F860998"/>
    <w:rsid w:val="61156B0C"/>
    <w:rsid w:val="635776C8"/>
    <w:rsid w:val="689E4E40"/>
    <w:rsid w:val="6D8602B6"/>
    <w:rsid w:val="6F844B1A"/>
    <w:rsid w:val="701C3D6E"/>
    <w:rsid w:val="72F41E3B"/>
    <w:rsid w:val="7C597148"/>
    <w:rsid w:val="7E69671E"/>
    <w:rsid w:val="7ED36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不明显强调1"/>
    <w:basedOn w:val="28"/>
    <w:qFormat/>
    <w:uiPriority w:val="19"/>
    <w:rPr>
      <w:i/>
      <w:iCs/>
      <w:color w:val="404040" w:themeColor="text1" w:themeTint="BF"/>
      <w14:textFill>
        <w14:solidFill>
          <w14:schemeClr w14:val="tx1">
            <w14:lumMod w14:val="75000"/>
            <w14:lumOff w14:val="25000"/>
          </w14:schemeClr>
        </w14:solidFill>
      </w14:textFill>
    </w:rPr>
  </w:style>
  <w:style w:type="paragraph" w:styleId="70">
    <w:name w:val="List Paragraph"/>
    <w:basedOn w:val="1"/>
    <w:qFormat/>
    <w:uiPriority w:val="34"/>
    <w:pPr>
      <w:ind w:firstLine="420" w:firstLineChars="200"/>
    </w:pPr>
  </w:style>
  <w:style w:type="character" w:customStyle="1" w:styleId="71">
    <w:name w:val="spellingerror"/>
    <w:qFormat/>
    <w:uiPriority w:val="0"/>
  </w:style>
  <w:style w:type="character" w:customStyle="1" w:styleId="72">
    <w:name w:val="不明显强调11"/>
    <w:basedOn w:val="28"/>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4</TotalTime>
  <ScaleCrop>false</ScaleCrop>
  <LinksUpToDate>false</LinksUpToDate>
  <CharactersWithSpaces>24162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Rapporteur-SA5#151-d2</cp:lastModifiedBy>
  <cp:lastPrinted>2019-02-25T14:05:00Z</cp:lastPrinted>
  <dcterms:modified xsi:type="dcterms:W3CDTF">2023-10-18T14:20:27Z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8F6ABE2441C741D894EF1499488EE469</vt:lpwstr>
  </property>
</Properties>
</file>