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9"/>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4883"/>
        <w:gridCol w:w="5540"/>
      </w:tblGrid>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113"/>
              <w:framePr w:w="0" w:hRule="auto" w:wrap="auto" w:vAnchor="margin" w:hAnchor="text" w:yAlign="inline"/>
            </w:pPr>
            <w:bookmarkStart w:id="0" w:name="page1"/>
            <w:r>
              <w:rPr>
                <w:sz w:val="64"/>
              </w:rPr>
              <w:t xml:space="preserve">3GPP </w:t>
            </w:r>
            <w:bookmarkStart w:id="1" w:name="specType1"/>
            <w:r>
              <w:rPr>
                <w:sz w:val="64"/>
              </w:rPr>
              <w:t>TS</w:t>
            </w:r>
            <w:bookmarkEnd w:id="1"/>
            <w:r>
              <w:rPr>
                <w:sz w:val="64"/>
              </w:rPr>
              <w:t xml:space="preserve"> </w:t>
            </w:r>
            <w:bookmarkStart w:id="2" w:name="specNumber"/>
            <w:r>
              <w:rPr>
                <w:sz w:val="64"/>
              </w:rPr>
              <w:t>32.2</w:t>
            </w:r>
            <w:bookmarkEnd w:id="2"/>
            <w:r>
              <w:rPr>
                <w:rFonts w:hint="eastAsia"/>
                <w:sz w:val="64"/>
                <w:lang w:val="en-US" w:eastAsia="zh-CN"/>
              </w:rPr>
              <w:t>7x</w:t>
            </w:r>
            <w:r>
              <w:rPr>
                <w:sz w:val="64"/>
              </w:rPr>
              <w:t xml:space="preserve"> </w:t>
            </w:r>
            <w:r>
              <w:t>V</w:t>
            </w:r>
            <w:bookmarkStart w:id="3" w:name="specVersion"/>
            <w:r>
              <w:t>0.</w:t>
            </w:r>
            <w:del w:id="0" w:author="DJ" w:date="2023-10-16T14:18:01Z">
              <w:r>
                <w:rPr>
                  <w:rFonts w:hint="default"/>
                  <w:lang w:val="en-US"/>
                </w:rPr>
                <w:delText>0</w:delText>
              </w:r>
            </w:del>
            <w:ins w:id="1" w:author="DJ" w:date="2023-10-16T14:18:01Z">
              <w:r>
                <w:rPr>
                  <w:rFonts w:hint="eastAsia"/>
                  <w:lang w:val="en-US" w:eastAsia="zh-CN"/>
                </w:rPr>
                <w:t>1</w:t>
              </w:r>
            </w:ins>
            <w:r>
              <w:t>.</w:t>
            </w:r>
            <w:bookmarkEnd w:id="3"/>
            <w:r>
              <w:rPr>
                <w:rFonts w:hint="eastAsia"/>
                <w:lang w:val="en-US" w:eastAsia="zh-CN"/>
              </w:rPr>
              <w:t>0</w:t>
            </w:r>
            <w:r>
              <w:t xml:space="preserve"> </w:t>
            </w:r>
            <w:r>
              <w:rPr>
                <w:sz w:val="32"/>
              </w:rPr>
              <w:t>(</w:t>
            </w:r>
            <w:bookmarkStart w:id="4" w:name="issueDate"/>
            <w:r>
              <w:rPr>
                <w:sz w:val="32"/>
              </w:rPr>
              <w:t>2023-</w:t>
            </w:r>
            <w:bookmarkEnd w:id="4"/>
            <w:r>
              <w:rPr>
                <w:sz w:val="32"/>
              </w:rPr>
              <w:t>10)</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134" w:hRule="exact"/>
        </w:trPr>
        <w:tc>
          <w:tcPr>
            <w:tcW w:w="10423" w:type="dxa"/>
            <w:gridSpan w:val="2"/>
            <w:shd w:val="clear" w:color="auto" w:fill="auto"/>
          </w:tcPr>
          <w:p>
            <w:pPr>
              <w:pStyle w:val="114"/>
              <w:framePr w:w="0" w:hRule="auto" w:wrap="auto" w:vAnchor="margin" w:hAnchor="text" w:yAlign="inline"/>
            </w:pPr>
            <w:r>
              <w:t xml:space="preserve">Technical </w:t>
            </w:r>
            <w:bookmarkStart w:id="5" w:name="spectype2"/>
            <w:r>
              <w:t>Specification</w:t>
            </w:r>
            <w:bookmarkEnd w:id="5"/>
          </w:p>
          <w:p>
            <w:pPr>
              <w:pStyle w:val="128"/>
            </w:pPr>
            <w:r>
              <w:br w:type="textWrapping"/>
            </w:r>
            <w:r>
              <w:br w:type="textWrapping"/>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3686" w:hRule="exact"/>
        </w:trPr>
        <w:tc>
          <w:tcPr>
            <w:tcW w:w="10423" w:type="dxa"/>
            <w:gridSpan w:val="2"/>
            <w:shd w:val="clear" w:color="auto" w:fill="auto"/>
          </w:tcPr>
          <w:p>
            <w:pPr>
              <w:pStyle w:val="115"/>
              <w:framePr w:wrap="auto" w:vAnchor="margin" w:hAnchor="text" w:yAlign="inline"/>
            </w:pPr>
            <w:r>
              <w:t>3rd Generation Partnership Project;</w:t>
            </w:r>
          </w:p>
          <w:p>
            <w:pPr>
              <w:pStyle w:val="115"/>
              <w:framePr w:wrap="auto" w:vAnchor="margin" w:hAnchor="text" w:yAlign="inline"/>
              <w:rPr>
                <w:highlight w:val="yellow"/>
              </w:rPr>
            </w:pPr>
            <w:r>
              <w:t xml:space="preserve">Technical Specification Group </w:t>
            </w:r>
            <w:bookmarkStart w:id="6" w:name="specTitle"/>
            <w:r>
              <w:t>Services and System Aspects;</w:t>
            </w:r>
          </w:p>
          <w:p>
            <w:pPr>
              <w:pStyle w:val="115"/>
              <w:framePr w:wrap="auto" w:vAnchor="margin" w:hAnchor="text" w:yAlign="inline"/>
            </w:pPr>
            <w:r>
              <w:t>Charging management;</w:t>
            </w:r>
          </w:p>
          <w:p>
            <w:pPr>
              <w:pStyle w:val="115"/>
              <w:framePr w:wrap="auto" w:vAnchor="margin" w:hAnchor="text" w:yAlign="inline"/>
            </w:pPr>
            <w:r>
              <w:rPr>
                <w:rFonts w:hint="eastAsia"/>
              </w:rPr>
              <w:t>5G Multicast-broadcast Services charging</w:t>
            </w:r>
            <w:r>
              <w:t>;</w:t>
            </w:r>
          </w:p>
          <w:p>
            <w:pPr>
              <w:pStyle w:val="115"/>
              <w:framePr w:wrap="auto" w:vAnchor="margin" w:hAnchor="text" w:yAlign="inline"/>
              <w:rPr>
                <w:highlight w:val="yellow"/>
              </w:rPr>
            </w:pPr>
            <w:r>
              <w:t>Stage 2</w:t>
            </w:r>
          </w:p>
          <w:bookmarkEnd w:id="6"/>
          <w:p>
            <w:pPr>
              <w:pStyle w:val="115"/>
              <w:framePr w:wrap="auto" w:vAnchor="margin" w:hAnchor="text" w:yAlign="inline"/>
              <w:rPr>
                <w:i/>
                <w:sz w:val="28"/>
              </w:rPr>
            </w:pPr>
            <w:r>
              <w:t>(</w:t>
            </w:r>
            <w:r>
              <w:rPr>
                <w:rStyle w:val="95"/>
              </w:rPr>
              <w:t xml:space="preserve">Release </w:t>
            </w:r>
            <w:bookmarkStart w:id="7" w:name="specRelease"/>
            <w:r>
              <w:rPr>
                <w:rStyle w:val="95"/>
              </w:rPr>
              <w:t>18</w:t>
            </w:r>
            <w:bookmarkEnd w:id="7"/>
            <w: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116"/>
              <w:framePr w:w="0" w:wrap="auto" w:vAnchor="margin" w:hAnchor="text" w:yAlign="inline"/>
              <w:tabs>
                <w:tab w:val="right" w:pos="10206"/>
              </w:tabs>
              <w:jc w:val="left"/>
              <w:rPr>
                <w:color w:val="0000FF"/>
              </w:rPr>
            </w:pPr>
            <w:r>
              <w:rPr>
                <w:color w:val="0000FF"/>
              </w:rPr>
              <w:tab/>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531" w:hRule="exact"/>
        </w:trPr>
        <w:tc>
          <w:tcPr>
            <w:tcW w:w="4883" w:type="dxa"/>
            <w:shd w:val="clear" w:color="auto" w:fill="auto"/>
          </w:tcPr>
          <w:p>
            <w:pPr>
              <w:rPr>
                <w:i/>
              </w:rPr>
            </w:pPr>
            <w:r>
              <w:rPr>
                <w:i/>
              </w:rPr>
              <w:drawing>
                <wp:inline distT="0" distB="0" distL="0" distR="0">
                  <wp:extent cx="1287780" cy="78295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1287780" cy="782955"/>
                          </a:xfrm>
                          <a:prstGeom prst="rect">
                            <a:avLst/>
                          </a:prstGeom>
                          <a:noFill/>
                          <a:ln>
                            <a:noFill/>
                          </a:ln>
                        </pic:spPr>
                      </pic:pic>
                    </a:graphicData>
                  </a:graphic>
                </wp:inline>
              </w:drawing>
            </w:r>
          </w:p>
        </w:tc>
        <w:tc>
          <w:tcPr>
            <w:tcW w:w="5540" w:type="dxa"/>
            <w:shd w:val="clear" w:color="auto" w:fill="auto"/>
          </w:tcPr>
          <w:p>
            <w:pPr>
              <w:jc w:val="right"/>
            </w:pPr>
            <w:r>
              <w:drawing>
                <wp:inline distT="0" distB="0" distL="0" distR="0">
                  <wp:extent cx="1616710" cy="95123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1616710" cy="951230"/>
                          </a:xfrm>
                          <a:prstGeom prst="rect">
                            <a:avLst/>
                          </a:prstGeom>
                          <a:noFill/>
                          <a:ln>
                            <a:noFill/>
                          </a:ln>
                        </pic:spPr>
                      </pic:pic>
                    </a:graphicData>
                  </a:graphic>
                </wp:inline>
              </w:drawing>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5783" w:hRule="exact"/>
        </w:trPr>
        <w:tc>
          <w:tcPr>
            <w:tcW w:w="10423" w:type="dxa"/>
            <w:gridSpan w:val="2"/>
            <w:shd w:val="clear" w:color="auto" w:fill="auto"/>
          </w:tcPr>
          <w:p>
            <w:pPr>
              <w:pStyle w:val="128"/>
              <w:rPr>
                <w:b/>
              </w:rPr>
            </w:pP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964" w:hRule="exact"/>
        </w:trPr>
        <w:tc>
          <w:tcPr>
            <w:tcW w:w="10423" w:type="dxa"/>
            <w:gridSpan w:val="2"/>
            <w:shd w:val="clear" w:color="auto" w:fill="auto"/>
          </w:tcPr>
          <w:p>
            <w:pPr>
              <w:rPr>
                <w:sz w:val="16"/>
              </w:rPr>
            </w:pPr>
            <w:bookmarkStart w:id="8"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ype="textWrapping"/>
            </w:r>
            <w:r>
              <w:rPr>
                <w:sz w:val="16"/>
              </w:rPr>
              <w:t>The present document has not been subject to any approval process by the 3GPP</w:t>
            </w:r>
            <w:r>
              <w:rPr>
                <w:sz w:val="16"/>
                <w:vertAlign w:val="superscript"/>
              </w:rPr>
              <w:t xml:space="preserve"> </w:t>
            </w:r>
            <w:r>
              <w:rPr>
                <w:sz w:val="16"/>
              </w:rPr>
              <w:t>Organizational Partners and shall not be implemented.</w:t>
            </w:r>
            <w:r>
              <w:rPr>
                <w:sz w:val="16"/>
              </w:rPr>
              <w:br w:type="textWrapping"/>
            </w:r>
            <w:r>
              <w:rPr>
                <w:sz w:val="16"/>
              </w:rP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ype="textWrapping"/>
            </w:r>
            <w:r>
              <w:rPr>
                <w:sz w:val="16"/>
              </w:rP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8"/>
          </w:p>
          <w:p>
            <w:pPr>
              <w:pStyle w:val="126"/>
            </w:pPr>
          </w:p>
          <w:p>
            <w:pPr>
              <w:rPr>
                <w:sz w:val="16"/>
              </w:rPr>
            </w:pPr>
          </w:p>
        </w:tc>
      </w:tr>
      <w:bookmarkEnd w:id="0"/>
    </w:tbl>
    <w:p>
      <w:pPr>
        <w:sectPr>
          <w:footnotePr>
            <w:numRestart w:val="eachSect"/>
          </w:footnotePr>
          <w:pgSz w:w="11907" w:h="16840"/>
          <w:pgMar w:top="1134" w:right="851" w:bottom="397" w:left="851" w:header="0" w:footer="0" w:gutter="0"/>
          <w:cols w:space="720" w:num="1"/>
        </w:sectPr>
      </w:pPr>
    </w:p>
    <w:tbl>
      <w:tblPr>
        <w:tblStyle w:val="89"/>
        <w:tblW w:w="10423" w:type="dxa"/>
        <w:tblInd w:w="0" w:type="dxa"/>
        <w:tblLayout w:type="autofit"/>
        <w:tblCellMar>
          <w:top w:w="0" w:type="dxa"/>
          <w:left w:w="108" w:type="dxa"/>
          <w:bottom w:w="0" w:type="dxa"/>
          <w:right w:w="108" w:type="dxa"/>
        </w:tblCellMar>
      </w:tblPr>
      <w:tblGrid>
        <w:gridCol w:w="10423"/>
      </w:tblGrid>
      <w:tr>
        <w:tblPrEx>
          <w:tblCellMar>
            <w:top w:w="0" w:type="dxa"/>
            <w:left w:w="108" w:type="dxa"/>
            <w:bottom w:w="0" w:type="dxa"/>
            <w:right w:w="108" w:type="dxa"/>
          </w:tblCellMar>
        </w:tblPrEx>
        <w:trPr>
          <w:trHeight w:val="5670" w:hRule="exact"/>
        </w:trPr>
        <w:tc>
          <w:tcPr>
            <w:tcW w:w="10423" w:type="dxa"/>
            <w:shd w:val="clear" w:color="auto" w:fill="auto"/>
          </w:tcPr>
          <w:p>
            <w:pPr>
              <w:pStyle w:val="128"/>
            </w:pPr>
            <w:bookmarkStart w:id="9" w:name="page2"/>
          </w:p>
        </w:tc>
      </w:tr>
      <w:tr>
        <w:tblPrEx>
          <w:tblCellMar>
            <w:top w:w="0" w:type="dxa"/>
            <w:left w:w="108" w:type="dxa"/>
            <w:bottom w:w="0" w:type="dxa"/>
            <w:right w:w="108" w:type="dxa"/>
          </w:tblCellMar>
        </w:tblPrEx>
        <w:trPr>
          <w:trHeight w:val="5387" w:hRule="exact"/>
        </w:trPr>
        <w:tc>
          <w:tcPr>
            <w:tcW w:w="10423" w:type="dxa"/>
            <w:shd w:val="clear" w:color="auto" w:fill="auto"/>
          </w:tcPr>
          <w:p>
            <w:pPr>
              <w:pStyle w:val="107"/>
              <w:spacing w:after="240"/>
              <w:ind w:left="2835" w:right="2835"/>
              <w:jc w:val="center"/>
              <w:rPr>
                <w:rFonts w:ascii="Arial" w:hAnsi="Arial"/>
                <w:b/>
                <w:i/>
              </w:rPr>
            </w:pPr>
            <w:bookmarkStart w:id="10" w:name="coords3gpp"/>
            <w:r>
              <w:rPr>
                <w:rFonts w:ascii="Arial" w:hAnsi="Arial"/>
                <w:b/>
                <w:i/>
              </w:rPr>
              <w:t>3GPP</w:t>
            </w:r>
          </w:p>
          <w:p>
            <w:pPr>
              <w:pStyle w:val="107"/>
              <w:pBdr>
                <w:bottom w:val="single" w:color="auto" w:sz="6" w:space="1"/>
              </w:pBdr>
              <w:ind w:left="2835" w:right="2835"/>
              <w:jc w:val="center"/>
            </w:pPr>
            <w:r>
              <w:t>Postal address</w:t>
            </w:r>
          </w:p>
          <w:p>
            <w:pPr>
              <w:pStyle w:val="107"/>
              <w:ind w:left="2835" w:right="2835"/>
              <w:jc w:val="center"/>
              <w:rPr>
                <w:rFonts w:ascii="Arial" w:hAnsi="Arial"/>
                <w:sz w:val="18"/>
              </w:rPr>
            </w:pPr>
          </w:p>
          <w:p>
            <w:pPr>
              <w:pStyle w:val="107"/>
              <w:pBdr>
                <w:bottom w:val="single" w:color="auto" w:sz="6" w:space="1"/>
              </w:pBdr>
              <w:spacing w:before="240"/>
              <w:ind w:left="2835" w:right="2835"/>
              <w:jc w:val="center"/>
            </w:pPr>
            <w:r>
              <w:t>3GPP support office address</w:t>
            </w:r>
          </w:p>
          <w:p>
            <w:pPr>
              <w:pStyle w:val="107"/>
              <w:ind w:left="2835" w:right="2835"/>
              <w:jc w:val="center"/>
              <w:rPr>
                <w:rFonts w:ascii="Arial" w:hAnsi="Arial"/>
                <w:sz w:val="18"/>
                <w:lang w:val="fr-FR"/>
              </w:rPr>
            </w:pPr>
            <w:r>
              <w:rPr>
                <w:rFonts w:ascii="Arial" w:hAnsi="Arial"/>
                <w:sz w:val="18"/>
                <w:lang w:val="fr-FR"/>
              </w:rPr>
              <w:t>650 Route des Lucioles - Sophia Antipolis</w:t>
            </w:r>
          </w:p>
          <w:p>
            <w:pPr>
              <w:pStyle w:val="107"/>
              <w:ind w:left="2835" w:right="2835"/>
              <w:jc w:val="center"/>
              <w:rPr>
                <w:rFonts w:ascii="Arial" w:hAnsi="Arial"/>
                <w:sz w:val="18"/>
                <w:lang w:val="fr-FR"/>
              </w:rPr>
            </w:pPr>
            <w:r>
              <w:rPr>
                <w:rFonts w:ascii="Arial" w:hAnsi="Arial"/>
                <w:sz w:val="18"/>
                <w:lang w:val="fr-FR"/>
              </w:rPr>
              <w:t>Valbonne - FRANCE</w:t>
            </w:r>
          </w:p>
          <w:p>
            <w:pPr>
              <w:pStyle w:val="107"/>
              <w:spacing w:after="20"/>
              <w:ind w:left="2835" w:right="2835"/>
              <w:jc w:val="center"/>
              <w:rPr>
                <w:rFonts w:ascii="Arial" w:hAnsi="Arial"/>
                <w:sz w:val="18"/>
              </w:rPr>
            </w:pPr>
            <w:r>
              <w:rPr>
                <w:rFonts w:ascii="Arial" w:hAnsi="Arial"/>
                <w:sz w:val="18"/>
              </w:rPr>
              <w:t>Tel.: +33 4 92 94 42 00 Fax: +33 4 93 65 47 16</w:t>
            </w:r>
          </w:p>
          <w:p>
            <w:pPr>
              <w:pStyle w:val="107"/>
              <w:pBdr>
                <w:bottom w:val="single" w:color="auto" w:sz="6" w:space="1"/>
              </w:pBdr>
              <w:spacing w:before="240"/>
              <w:ind w:left="2835" w:right="2835"/>
              <w:jc w:val="center"/>
            </w:pPr>
            <w:r>
              <w:t>Internet</w:t>
            </w:r>
          </w:p>
          <w:p>
            <w:pPr>
              <w:pStyle w:val="107"/>
              <w:ind w:left="2835" w:right="2835"/>
              <w:jc w:val="center"/>
              <w:rPr>
                <w:rFonts w:ascii="Arial" w:hAnsi="Arial"/>
                <w:sz w:val="18"/>
              </w:rPr>
            </w:pPr>
            <w:r>
              <w:rPr>
                <w:rFonts w:ascii="Arial" w:hAnsi="Arial"/>
                <w:sz w:val="18"/>
              </w:rPr>
              <w:t>http://www.3gpp.org</w:t>
            </w:r>
            <w:bookmarkEnd w:id="10"/>
          </w:p>
          <w:p/>
        </w:tc>
      </w:tr>
      <w:tr>
        <w:tblPrEx>
          <w:tblCellMar>
            <w:top w:w="0" w:type="dxa"/>
            <w:left w:w="108" w:type="dxa"/>
            <w:bottom w:w="0" w:type="dxa"/>
            <w:right w:w="108" w:type="dxa"/>
          </w:tblCellMar>
        </w:tblPrEx>
        <w:tc>
          <w:tcPr>
            <w:tcW w:w="10423" w:type="dxa"/>
            <w:shd w:val="clear" w:color="auto" w:fill="auto"/>
            <w:vAlign w:val="bottom"/>
          </w:tcPr>
          <w:p>
            <w:pPr>
              <w:pStyle w:val="107"/>
              <w:pBdr>
                <w:bottom w:val="single" w:color="auto" w:sz="6" w:space="1"/>
              </w:pBdr>
              <w:spacing w:after="240"/>
              <w:jc w:val="center"/>
              <w:rPr>
                <w:rFonts w:ascii="Arial" w:hAnsi="Arial"/>
                <w:b/>
                <w:i/>
              </w:rPr>
            </w:pPr>
            <w:bookmarkStart w:id="11" w:name="copyrightNotification"/>
            <w:r>
              <w:rPr>
                <w:rFonts w:ascii="Arial" w:hAnsi="Arial"/>
                <w:b/>
                <w:i/>
              </w:rPr>
              <w:t>Copyright Notification</w:t>
            </w:r>
          </w:p>
          <w:p>
            <w:pPr>
              <w:pStyle w:val="107"/>
              <w:jc w:val="center"/>
            </w:pPr>
            <w:r>
              <w:t>No part may be reproduced except as authorized by written permission.</w:t>
            </w:r>
            <w:r>
              <w:br w:type="textWrapping"/>
            </w:r>
            <w:r>
              <w:t>The copyright and the foregoing restriction extend to reproduction in all media.</w:t>
            </w:r>
          </w:p>
          <w:p>
            <w:pPr>
              <w:pStyle w:val="107"/>
              <w:jc w:val="center"/>
            </w:pPr>
          </w:p>
          <w:p>
            <w:pPr>
              <w:pStyle w:val="107"/>
              <w:jc w:val="center"/>
              <w:rPr>
                <w:sz w:val="18"/>
              </w:rPr>
            </w:pPr>
            <w:r>
              <w:rPr>
                <w:sz w:val="18"/>
              </w:rPr>
              <w:t xml:space="preserve">© </w:t>
            </w:r>
            <w:bookmarkStart w:id="12" w:name="copyrightDate"/>
            <w:r>
              <w:rPr>
                <w:sz w:val="18"/>
              </w:rPr>
              <w:t>2023</w:t>
            </w:r>
            <w:bookmarkEnd w:id="12"/>
            <w:r>
              <w:rPr>
                <w:sz w:val="18"/>
              </w:rPr>
              <w:t>, 3GPP Organizational Partners (ARIB, ATIS, CCSA, ETSI, TSDSI, TTA, TTC).</w:t>
            </w:r>
            <w:bookmarkStart w:id="13" w:name="copyrightaddon"/>
            <w:bookmarkEnd w:id="13"/>
          </w:p>
          <w:p>
            <w:pPr>
              <w:pStyle w:val="107"/>
              <w:jc w:val="center"/>
              <w:rPr>
                <w:sz w:val="18"/>
              </w:rPr>
            </w:pPr>
            <w:r>
              <w:rPr>
                <w:sz w:val="18"/>
              </w:rPr>
              <w:t>All rights reserved.</w:t>
            </w:r>
          </w:p>
          <w:p>
            <w:pPr>
              <w:pStyle w:val="107"/>
              <w:rPr>
                <w:sz w:val="18"/>
              </w:rPr>
            </w:pPr>
          </w:p>
          <w:p>
            <w:pPr>
              <w:pStyle w:val="107"/>
              <w:rPr>
                <w:sz w:val="18"/>
              </w:rPr>
            </w:pPr>
            <w:r>
              <w:rPr>
                <w:sz w:val="18"/>
              </w:rPr>
              <w:t>UMTS™ is a Trade Mark of ETSI registered for the benefit of its members</w:t>
            </w:r>
          </w:p>
          <w:p>
            <w:pPr>
              <w:pStyle w:val="107"/>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pPr>
              <w:pStyle w:val="107"/>
              <w:rPr>
                <w:sz w:val="18"/>
              </w:rPr>
            </w:pPr>
            <w:r>
              <w:rPr>
                <w:sz w:val="18"/>
              </w:rPr>
              <w:t>GSM® and the GSM logo are registered and owned by the GSM Association</w:t>
            </w:r>
            <w:bookmarkEnd w:id="11"/>
          </w:p>
          <w:p/>
        </w:tc>
      </w:tr>
      <w:bookmarkEnd w:id="9"/>
    </w:tbl>
    <w:p>
      <w:pPr>
        <w:pStyle w:val="97"/>
      </w:pPr>
      <w:r>
        <w:br w:type="page"/>
      </w:r>
      <w:bookmarkStart w:id="14" w:name="tableOfContents"/>
      <w:bookmarkEnd w:id="14"/>
      <w:r>
        <w:t>Contents</w:t>
      </w:r>
    </w:p>
    <w:p>
      <w:pPr>
        <w:pStyle w:val="20"/>
        <w:rPr>
          <w:del w:id="2" w:author="DJ" w:date="2023-10-16T15:24:22Z"/>
          <w:rFonts w:asciiTheme="minorHAnsi" w:hAnsiTheme="minorHAnsi" w:eastAsiaTheme="minorEastAsia" w:cstheme="minorBidi"/>
          <w:szCs w:val="22"/>
          <w:lang w:val="en-US" w:eastAsia="zh-CN"/>
        </w:rPr>
      </w:pPr>
      <w:r>
        <w:fldChar w:fldCharType="begin"/>
      </w:r>
      <w:r>
        <w:instrText xml:space="preserve"> TOC \o "1-9" </w:instrText>
      </w:r>
      <w:r>
        <w:fldChar w:fldCharType="separate"/>
      </w:r>
      <w:del w:id="3" w:author="DJ" w:date="2023-10-16T15:24:22Z">
        <w:r>
          <w:rPr/>
          <w:delText>Foreword</w:delText>
        </w:r>
      </w:del>
      <w:del w:id="4" w:author="DJ" w:date="2023-10-16T15:24:22Z">
        <w:r>
          <w:rPr/>
          <w:tab/>
        </w:r>
      </w:del>
      <w:del w:id="5" w:author="DJ" w:date="2023-10-16T15:24:22Z">
        <w:r>
          <w:rPr/>
          <w:fldChar w:fldCharType="begin"/>
        </w:r>
      </w:del>
      <w:del w:id="6" w:author="DJ" w:date="2023-10-16T15:24:22Z">
        <w:r>
          <w:rPr/>
          <w:delInstrText xml:space="preserve"> PAGEREF _Toc146011678 \h </w:delInstrText>
        </w:r>
      </w:del>
      <w:del w:id="7" w:author="DJ" w:date="2023-10-16T15:24:22Z">
        <w:r>
          <w:rPr/>
          <w:fldChar w:fldCharType="separate"/>
        </w:r>
      </w:del>
      <w:del w:id="8" w:author="DJ" w:date="2023-10-16T15:24:22Z">
        <w:r>
          <w:rPr/>
          <w:delText>4</w:delText>
        </w:r>
      </w:del>
      <w:del w:id="9" w:author="DJ" w:date="2023-10-16T15:24:22Z">
        <w:r>
          <w:rPr/>
          <w:fldChar w:fldCharType="end"/>
        </w:r>
      </w:del>
    </w:p>
    <w:p>
      <w:pPr>
        <w:pStyle w:val="20"/>
        <w:rPr>
          <w:del w:id="10" w:author="DJ" w:date="2023-10-16T15:24:22Z"/>
          <w:rFonts w:asciiTheme="minorHAnsi" w:hAnsiTheme="minorHAnsi" w:eastAsiaTheme="minorEastAsia" w:cstheme="minorBidi"/>
          <w:szCs w:val="22"/>
          <w:lang w:val="en-US" w:eastAsia="zh-CN"/>
        </w:rPr>
      </w:pPr>
      <w:del w:id="11" w:author="DJ" w:date="2023-10-16T15:24:22Z">
        <w:r>
          <w:rPr/>
          <w:delText>1</w:delText>
        </w:r>
      </w:del>
      <w:del w:id="12" w:author="DJ" w:date="2023-10-16T15:24:22Z">
        <w:r>
          <w:rPr>
            <w:rFonts w:asciiTheme="minorHAnsi" w:hAnsiTheme="minorHAnsi" w:eastAsiaTheme="minorEastAsia" w:cstheme="minorBidi"/>
            <w:szCs w:val="22"/>
            <w:lang w:val="en-US" w:eastAsia="zh-CN"/>
          </w:rPr>
          <w:tab/>
        </w:r>
      </w:del>
      <w:del w:id="13" w:author="DJ" w:date="2023-10-16T15:24:22Z">
        <w:r>
          <w:rPr/>
          <w:delText>Scope</w:delText>
        </w:r>
      </w:del>
      <w:del w:id="14" w:author="DJ" w:date="2023-10-16T15:24:22Z">
        <w:r>
          <w:rPr/>
          <w:tab/>
        </w:r>
      </w:del>
      <w:del w:id="15" w:author="DJ" w:date="2023-10-16T15:24:22Z">
        <w:r>
          <w:rPr/>
          <w:fldChar w:fldCharType="begin"/>
        </w:r>
      </w:del>
      <w:del w:id="16" w:author="DJ" w:date="2023-10-16T15:24:22Z">
        <w:r>
          <w:rPr/>
          <w:delInstrText xml:space="preserve"> PAGEREF _Toc146011679 \h </w:delInstrText>
        </w:r>
      </w:del>
      <w:del w:id="17" w:author="DJ" w:date="2023-10-16T15:24:22Z">
        <w:r>
          <w:rPr/>
          <w:fldChar w:fldCharType="separate"/>
        </w:r>
      </w:del>
      <w:del w:id="18" w:author="DJ" w:date="2023-10-16T15:24:22Z">
        <w:r>
          <w:rPr/>
          <w:delText>6</w:delText>
        </w:r>
      </w:del>
      <w:del w:id="19" w:author="DJ" w:date="2023-10-16T15:24:22Z">
        <w:r>
          <w:rPr/>
          <w:fldChar w:fldCharType="end"/>
        </w:r>
      </w:del>
    </w:p>
    <w:p>
      <w:pPr>
        <w:pStyle w:val="20"/>
        <w:rPr>
          <w:del w:id="20" w:author="DJ" w:date="2023-10-16T15:24:22Z"/>
          <w:rFonts w:asciiTheme="minorHAnsi" w:hAnsiTheme="minorHAnsi" w:eastAsiaTheme="minorEastAsia" w:cstheme="minorBidi"/>
          <w:szCs w:val="22"/>
          <w:lang w:val="en-US" w:eastAsia="zh-CN"/>
        </w:rPr>
      </w:pPr>
      <w:del w:id="21" w:author="DJ" w:date="2023-10-16T15:24:22Z">
        <w:r>
          <w:rPr/>
          <w:delText>2</w:delText>
        </w:r>
      </w:del>
      <w:del w:id="22" w:author="DJ" w:date="2023-10-16T15:24:22Z">
        <w:r>
          <w:rPr>
            <w:rFonts w:asciiTheme="minorHAnsi" w:hAnsiTheme="minorHAnsi" w:eastAsiaTheme="minorEastAsia" w:cstheme="minorBidi"/>
            <w:szCs w:val="22"/>
            <w:lang w:val="en-US" w:eastAsia="zh-CN"/>
          </w:rPr>
          <w:tab/>
        </w:r>
      </w:del>
      <w:del w:id="23" w:author="DJ" w:date="2023-10-16T15:24:22Z">
        <w:r>
          <w:rPr/>
          <w:delText>References</w:delText>
        </w:r>
      </w:del>
      <w:del w:id="24" w:author="DJ" w:date="2023-10-16T15:24:22Z">
        <w:r>
          <w:rPr/>
          <w:tab/>
        </w:r>
      </w:del>
      <w:del w:id="25" w:author="DJ" w:date="2023-10-16T15:24:22Z">
        <w:r>
          <w:rPr/>
          <w:fldChar w:fldCharType="begin"/>
        </w:r>
      </w:del>
      <w:del w:id="26" w:author="DJ" w:date="2023-10-16T15:24:22Z">
        <w:r>
          <w:rPr/>
          <w:delInstrText xml:space="preserve"> PAGEREF _Toc146011680 \h </w:delInstrText>
        </w:r>
      </w:del>
      <w:del w:id="27" w:author="DJ" w:date="2023-10-16T15:24:22Z">
        <w:r>
          <w:rPr/>
          <w:fldChar w:fldCharType="separate"/>
        </w:r>
      </w:del>
      <w:del w:id="28" w:author="DJ" w:date="2023-10-16T15:24:22Z">
        <w:r>
          <w:rPr/>
          <w:delText>6</w:delText>
        </w:r>
      </w:del>
      <w:del w:id="29" w:author="DJ" w:date="2023-10-16T15:24:22Z">
        <w:r>
          <w:rPr/>
          <w:fldChar w:fldCharType="end"/>
        </w:r>
      </w:del>
    </w:p>
    <w:p>
      <w:pPr>
        <w:pStyle w:val="20"/>
        <w:rPr>
          <w:del w:id="30" w:author="DJ" w:date="2023-10-16T15:24:22Z"/>
          <w:rFonts w:asciiTheme="minorHAnsi" w:hAnsiTheme="minorHAnsi" w:eastAsiaTheme="minorEastAsia" w:cstheme="minorBidi"/>
          <w:szCs w:val="22"/>
          <w:lang w:val="en-US" w:eastAsia="zh-CN"/>
        </w:rPr>
      </w:pPr>
      <w:del w:id="31" w:author="DJ" w:date="2023-10-16T15:24:22Z">
        <w:r>
          <w:rPr/>
          <w:delText>3</w:delText>
        </w:r>
      </w:del>
      <w:del w:id="32" w:author="DJ" w:date="2023-10-16T15:24:22Z">
        <w:r>
          <w:rPr>
            <w:rFonts w:asciiTheme="minorHAnsi" w:hAnsiTheme="minorHAnsi" w:eastAsiaTheme="minorEastAsia" w:cstheme="minorBidi"/>
            <w:szCs w:val="22"/>
            <w:lang w:val="en-US" w:eastAsia="zh-CN"/>
          </w:rPr>
          <w:tab/>
        </w:r>
      </w:del>
      <w:del w:id="33" w:author="DJ" w:date="2023-10-16T15:24:22Z">
        <w:r>
          <w:rPr/>
          <w:delText>Definitions of terms, symbols and abbreviations</w:delText>
        </w:r>
      </w:del>
      <w:del w:id="34" w:author="DJ" w:date="2023-10-16T15:24:22Z">
        <w:r>
          <w:rPr/>
          <w:tab/>
        </w:r>
      </w:del>
      <w:del w:id="35" w:author="DJ" w:date="2023-10-16T15:24:22Z">
        <w:r>
          <w:rPr/>
          <w:fldChar w:fldCharType="begin"/>
        </w:r>
      </w:del>
      <w:del w:id="36" w:author="DJ" w:date="2023-10-16T15:24:22Z">
        <w:r>
          <w:rPr/>
          <w:delInstrText xml:space="preserve"> PAGEREF _Toc146011681 \h </w:delInstrText>
        </w:r>
      </w:del>
      <w:del w:id="37" w:author="DJ" w:date="2023-10-16T15:24:22Z">
        <w:r>
          <w:rPr/>
          <w:fldChar w:fldCharType="separate"/>
        </w:r>
      </w:del>
      <w:del w:id="38" w:author="DJ" w:date="2023-10-16T15:24:22Z">
        <w:r>
          <w:rPr/>
          <w:delText>6</w:delText>
        </w:r>
      </w:del>
      <w:del w:id="39" w:author="DJ" w:date="2023-10-16T15:24:22Z">
        <w:r>
          <w:rPr/>
          <w:fldChar w:fldCharType="end"/>
        </w:r>
      </w:del>
    </w:p>
    <w:p>
      <w:pPr>
        <w:pStyle w:val="19"/>
        <w:rPr>
          <w:del w:id="40" w:author="DJ" w:date="2023-10-16T15:24:22Z"/>
          <w:rFonts w:asciiTheme="minorHAnsi" w:hAnsiTheme="minorHAnsi" w:eastAsiaTheme="minorEastAsia" w:cstheme="minorBidi"/>
          <w:sz w:val="22"/>
          <w:szCs w:val="22"/>
          <w:lang w:val="en-US" w:eastAsia="zh-CN"/>
        </w:rPr>
      </w:pPr>
      <w:del w:id="41" w:author="DJ" w:date="2023-10-16T15:24:22Z">
        <w:r>
          <w:rPr/>
          <w:delText>3.1</w:delText>
        </w:r>
      </w:del>
      <w:del w:id="42" w:author="DJ" w:date="2023-10-16T15:24:22Z">
        <w:r>
          <w:rPr>
            <w:rFonts w:asciiTheme="minorHAnsi" w:hAnsiTheme="minorHAnsi" w:eastAsiaTheme="minorEastAsia" w:cstheme="minorBidi"/>
            <w:sz w:val="22"/>
            <w:szCs w:val="22"/>
            <w:lang w:val="en-US" w:eastAsia="zh-CN"/>
          </w:rPr>
          <w:tab/>
        </w:r>
      </w:del>
      <w:del w:id="43" w:author="DJ" w:date="2023-10-16T15:24:22Z">
        <w:r>
          <w:rPr/>
          <w:delText>Terms</w:delText>
        </w:r>
      </w:del>
      <w:del w:id="44" w:author="DJ" w:date="2023-10-16T15:24:22Z">
        <w:r>
          <w:rPr/>
          <w:tab/>
        </w:r>
      </w:del>
      <w:del w:id="45" w:author="DJ" w:date="2023-10-16T15:24:22Z">
        <w:r>
          <w:rPr/>
          <w:fldChar w:fldCharType="begin"/>
        </w:r>
      </w:del>
      <w:del w:id="46" w:author="DJ" w:date="2023-10-16T15:24:22Z">
        <w:r>
          <w:rPr/>
          <w:delInstrText xml:space="preserve"> PAGEREF _Toc146011682 \h </w:delInstrText>
        </w:r>
      </w:del>
      <w:del w:id="47" w:author="DJ" w:date="2023-10-16T15:24:22Z">
        <w:r>
          <w:rPr/>
          <w:fldChar w:fldCharType="separate"/>
        </w:r>
      </w:del>
      <w:del w:id="48" w:author="DJ" w:date="2023-10-16T15:24:22Z">
        <w:r>
          <w:rPr/>
          <w:delText>6</w:delText>
        </w:r>
      </w:del>
      <w:del w:id="49" w:author="DJ" w:date="2023-10-16T15:24:22Z">
        <w:r>
          <w:rPr/>
          <w:fldChar w:fldCharType="end"/>
        </w:r>
      </w:del>
    </w:p>
    <w:p>
      <w:pPr>
        <w:pStyle w:val="19"/>
        <w:rPr>
          <w:del w:id="50" w:author="DJ" w:date="2023-10-16T15:24:22Z"/>
          <w:rFonts w:asciiTheme="minorHAnsi" w:hAnsiTheme="minorHAnsi" w:eastAsiaTheme="minorEastAsia" w:cstheme="minorBidi"/>
          <w:sz w:val="22"/>
          <w:szCs w:val="22"/>
          <w:lang w:val="en-US" w:eastAsia="zh-CN"/>
        </w:rPr>
      </w:pPr>
      <w:del w:id="51" w:author="DJ" w:date="2023-10-16T15:24:22Z">
        <w:r>
          <w:rPr/>
          <w:delText>3.2</w:delText>
        </w:r>
      </w:del>
      <w:del w:id="52" w:author="DJ" w:date="2023-10-16T15:24:22Z">
        <w:r>
          <w:rPr>
            <w:rFonts w:asciiTheme="minorHAnsi" w:hAnsiTheme="minorHAnsi" w:eastAsiaTheme="minorEastAsia" w:cstheme="minorBidi"/>
            <w:sz w:val="22"/>
            <w:szCs w:val="22"/>
            <w:lang w:val="en-US" w:eastAsia="zh-CN"/>
          </w:rPr>
          <w:tab/>
        </w:r>
      </w:del>
      <w:del w:id="53" w:author="DJ" w:date="2023-10-16T15:24:22Z">
        <w:r>
          <w:rPr/>
          <w:delText>Symbols</w:delText>
        </w:r>
      </w:del>
      <w:del w:id="54" w:author="DJ" w:date="2023-10-16T15:24:22Z">
        <w:r>
          <w:rPr/>
          <w:tab/>
        </w:r>
      </w:del>
      <w:del w:id="55" w:author="DJ" w:date="2023-10-16T15:24:22Z">
        <w:r>
          <w:rPr/>
          <w:fldChar w:fldCharType="begin"/>
        </w:r>
      </w:del>
      <w:del w:id="56" w:author="DJ" w:date="2023-10-16T15:24:22Z">
        <w:r>
          <w:rPr/>
          <w:delInstrText xml:space="preserve"> PAGEREF _Toc146011683 \h </w:delInstrText>
        </w:r>
      </w:del>
      <w:del w:id="57" w:author="DJ" w:date="2023-10-16T15:24:22Z">
        <w:r>
          <w:rPr/>
          <w:fldChar w:fldCharType="separate"/>
        </w:r>
      </w:del>
      <w:del w:id="58" w:author="DJ" w:date="2023-10-16T15:24:22Z">
        <w:r>
          <w:rPr/>
          <w:delText>6</w:delText>
        </w:r>
      </w:del>
      <w:del w:id="59" w:author="DJ" w:date="2023-10-16T15:24:22Z">
        <w:r>
          <w:rPr/>
          <w:fldChar w:fldCharType="end"/>
        </w:r>
      </w:del>
    </w:p>
    <w:p>
      <w:pPr>
        <w:pStyle w:val="19"/>
        <w:rPr>
          <w:del w:id="60" w:author="DJ" w:date="2023-10-16T15:24:22Z"/>
          <w:rFonts w:asciiTheme="minorHAnsi" w:hAnsiTheme="minorHAnsi" w:eastAsiaTheme="minorEastAsia" w:cstheme="minorBidi"/>
          <w:sz w:val="22"/>
          <w:szCs w:val="22"/>
          <w:lang w:val="en-US" w:eastAsia="zh-CN"/>
        </w:rPr>
      </w:pPr>
      <w:del w:id="61" w:author="DJ" w:date="2023-10-16T15:24:22Z">
        <w:r>
          <w:rPr/>
          <w:delText>3.3</w:delText>
        </w:r>
      </w:del>
      <w:del w:id="62" w:author="DJ" w:date="2023-10-16T15:24:22Z">
        <w:r>
          <w:rPr>
            <w:rFonts w:asciiTheme="minorHAnsi" w:hAnsiTheme="minorHAnsi" w:eastAsiaTheme="minorEastAsia" w:cstheme="minorBidi"/>
            <w:sz w:val="22"/>
            <w:szCs w:val="22"/>
            <w:lang w:val="en-US" w:eastAsia="zh-CN"/>
          </w:rPr>
          <w:tab/>
        </w:r>
      </w:del>
      <w:del w:id="63" w:author="DJ" w:date="2023-10-16T15:24:22Z">
        <w:r>
          <w:rPr/>
          <w:delText>Abbreviations</w:delText>
        </w:r>
      </w:del>
      <w:del w:id="64" w:author="DJ" w:date="2023-10-16T15:24:22Z">
        <w:r>
          <w:rPr/>
          <w:tab/>
        </w:r>
      </w:del>
      <w:del w:id="65" w:author="DJ" w:date="2023-10-16T15:24:22Z">
        <w:r>
          <w:rPr/>
          <w:fldChar w:fldCharType="begin"/>
        </w:r>
      </w:del>
      <w:del w:id="66" w:author="DJ" w:date="2023-10-16T15:24:22Z">
        <w:r>
          <w:rPr/>
          <w:delInstrText xml:space="preserve"> PAGEREF _Toc146011684 \h </w:delInstrText>
        </w:r>
      </w:del>
      <w:del w:id="67" w:author="DJ" w:date="2023-10-16T15:24:22Z">
        <w:r>
          <w:rPr/>
          <w:fldChar w:fldCharType="separate"/>
        </w:r>
      </w:del>
      <w:del w:id="68" w:author="DJ" w:date="2023-10-16T15:24:22Z">
        <w:r>
          <w:rPr/>
          <w:delText>6</w:delText>
        </w:r>
      </w:del>
      <w:del w:id="69" w:author="DJ" w:date="2023-10-16T15:24:22Z">
        <w:r>
          <w:rPr/>
          <w:fldChar w:fldCharType="end"/>
        </w:r>
      </w:del>
    </w:p>
    <w:p>
      <w:pPr>
        <w:pStyle w:val="53"/>
        <w:rPr>
          <w:del w:id="70" w:author="DJ" w:date="2023-10-16T15:24:22Z"/>
          <w:rFonts w:asciiTheme="minorHAnsi" w:hAnsiTheme="minorHAnsi" w:eastAsiaTheme="minorEastAsia" w:cstheme="minorBidi"/>
          <w:b w:val="0"/>
          <w:szCs w:val="22"/>
          <w:lang w:val="en-US" w:eastAsia="zh-CN"/>
        </w:rPr>
      </w:pPr>
      <w:del w:id="71" w:author="DJ" w:date="2023-10-16T15:24:22Z">
        <w:r>
          <w:rPr/>
          <w:delText>Annex &lt;A&gt; (informative): Change history</w:delText>
        </w:r>
      </w:del>
      <w:del w:id="72" w:author="DJ" w:date="2023-10-16T15:24:22Z">
        <w:r>
          <w:rPr/>
          <w:tab/>
        </w:r>
      </w:del>
      <w:del w:id="73" w:author="DJ" w:date="2023-10-16T15:24:22Z">
        <w:r>
          <w:rPr/>
          <w:fldChar w:fldCharType="begin"/>
        </w:r>
      </w:del>
      <w:del w:id="74" w:author="DJ" w:date="2023-10-16T15:24:22Z">
        <w:r>
          <w:rPr/>
          <w:delInstrText xml:space="preserve"> PAGEREF _Toc146011685 \h </w:delInstrText>
        </w:r>
      </w:del>
      <w:del w:id="75" w:author="DJ" w:date="2023-10-16T15:24:22Z">
        <w:r>
          <w:rPr/>
          <w:fldChar w:fldCharType="separate"/>
        </w:r>
      </w:del>
      <w:del w:id="76" w:author="DJ" w:date="2023-10-16T15:24:22Z">
        <w:r>
          <w:rPr/>
          <w:delText>7</w:delText>
        </w:r>
      </w:del>
      <w:del w:id="77" w:author="DJ" w:date="2023-10-16T15:24:22Z">
        <w:r>
          <w:rPr/>
          <w:fldChar w:fldCharType="end"/>
        </w:r>
      </w:del>
    </w:p>
    <w:p>
      <w:pPr>
        <w:pStyle w:val="20"/>
        <w:tabs>
          <w:tab w:val="right" w:leader="dot" w:pos="9641"/>
          <w:tab w:val="clear" w:pos="9639"/>
        </w:tabs>
        <w:rPr>
          <w:ins w:id="78" w:author="DJ" w:date="2023-10-16T15:24:22Z"/>
        </w:rPr>
      </w:pPr>
      <w:ins w:id="79" w:author="DJ" w:date="2023-10-16T15:24:22Z">
        <w:r>
          <w:rPr/>
          <w:t>Foreword</w:t>
        </w:r>
      </w:ins>
      <w:ins w:id="80" w:author="DJ" w:date="2023-10-16T15:24:22Z">
        <w:r>
          <w:rPr/>
          <w:tab/>
        </w:r>
      </w:ins>
      <w:ins w:id="81" w:author="DJ" w:date="2023-10-16T15:24:22Z">
        <w:r>
          <w:rPr/>
          <w:fldChar w:fldCharType="begin"/>
        </w:r>
      </w:ins>
      <w:ins w:id="82" w:author="DJ" w:date="2023-10-16T15:24:22Z">
        <w:r>
          <w:rPr/>
          <w:instrText xml:space="preserve"> PAGEREF _Toc14697 \h </w:instrText>
        </w:r>
      </w:ins>
      <w:ins w:id="83" w:author="DJ" w:date="2023-10-16T15:24:22Z">
        <w:r>
          <w:rPr/>
          <w:fldChar w:fldCharType="separate"/>
        </w:r>
      </w:ins>
      <w:ins w:id="84" w:author="DJ" w:date="2023-10-16T15:24:22Z">
        <w:r>
          <w:rPr/>
          <w:t>5</w:t>
        </w:r>
      </w:ins>
      <w:ins w:id="85" w:author="DJ" w:date="2023-10-16T15:24:22Z">
        <w:r>
          <w:rPr/>
          <w:fldChar w:fldCharType="end"/>
        </w:r>
      </w:ins>
    </w:p>
    <w:p>
      <w:pPr>
        <w:pStyle w:val="20"/>
        <w:tabs>
          <w:tab w:val="right" w:pos="1080"/>
          <w:tab w:val="right" w:leader="dot" w:pos="9641"/>
          <w:tab w:val="clear" w:pos="9639"/>
        </w:tabs>
        <w:rPr>
          <w:ins w:id="86" w:author="DJ" w:date="2023-10-16T15:24:22Z"/>
        </w:rPr>
      </w:pPr>
      <w:ins w:id="87" w:author="DJ" w:date="2023-10-16T15:24:22Z">
        <w:r>
          <w:rPr/>
          <w:t>1</w:t>
        </w:r>
      </w:ins>
      <w:ins w:id="88" w:author="DJ" w:date="2023-10-16T15:24:22Z">
        <w:r>
          <w:rPr/>
          <w:tab/>
        </w:r>
      </w:ins>
      <w:ins w:id="89" w:author="DJ" w:date="2023-10-16T15:24:22Z">
        <w:r>
          <w:rPr/>
          <w:t>Scope</w:t>
        </w:r>
      </w:ins>
      <w:ins w:id="90" w:author="DJ" w:date="2023-10-16T15:24:22Z">
        <w:r>
          <w:rPr/>
          <w:tab/>
        </w:r>
      </w:ins>
      <w:ins w:id="91" w:author="DJ" w:date="2023-10-16T15:24:22Z">
        <w:r>
          <w:rPr/>
          <w:fldChar w:fldCharType="begin"/>
        </w:r>
      </w:ins>
      <w:ins w:id="92" w:author="DJ" w:date="2023-10-16T15:24:22Z">
        <w:r>
          <w:rPr/>
          <w:instrText xml:space="preserve"> PAGEREF _Toc16264 \h </w:instrText>
        </w:r>
      </w:ins>
      <w:ins w:id="93" w:author="DJ" w:date="2023-10-16T15:24:22Z">
        <w:r>
          <w:rPr/>
          <w:fldChar w:fldCharType="separate"/>
        </w:r>
      </w:ins>
      <w:ins w:id="94" w:author="DJ" w:date="2023-10-16T15:24:22Z">
        <w:r>
          <w:rPr/>
          <w:t>7</w:t>
        </w:r>
      </w:ins>
      <w:ins w:id="95" w:author="DJ" w:date="2023-10-16T15:24:22Z">
        <w:r>
          <w:rPr/>
          <w:fldChar w:fldCharType="end"/>
        </w:r>
      </w:ins>
    </w:p>
    <w:p>
      <w:pPr>
        <w:pStyle w:val="20"/>
        <w:tabs>
          <w:tab w:val="right" w:pos="1080"/>
          <w:tab w:val="right" w:leader="dot" w:pos="9641"/>
          <w:tab w:val="clear" w:pos="9639"/>
        </w:tabs>
        <w:rPr>
          <w:ins w:id="96" w:author="DJ" w:date="2023-10-16T15:24:22Z"/>
        </w:rPr>
      </w:pPr>
      <w:ins w:id="97" w:author="DJ" w:date="2023-10-16T15:24:22Z">
        <w:r>
          <w:rPr/>
          <w:t>2</w:t>
        </w:r>
      </w:ins>
      <w:ins w:id="98" w:author="DJ" w:date="2023-10-16T15:24:22Z">
        <w:r>
          <w:rPr/>
          <w:tab/>
        </w:r>
      </w:ins>
      <w:ins w:id="99" w:author="DJ" w:date="2023-10-16T15:24:22Z">
        <w:r>
          <w:rPr/>
          <w:t>References</w:t>
        </w:r>
      </w:ins>
      <w:ins w:id="100" w:author="DJ" w:date="2023-10-16T15:24:22Z">
        <w:r>
          <w:rPr/>
          <w:tab/>
        </w:r>
      </w:ins>
      <w:ins w:id="101" w:author="DJ" w:date="2023-10-16T15:24:22Z">
        <w:r>
          <w:rPr/>
          <w:fldChar w:fldCharType="begin"/>
        </w:r>
      </w:ins>
      <w:ins w:id="102" w:author="DJ" w:date="2023-10-16T15:24:22Z">
        <w:r>
          <w:rPr/>
          <w:instrText xml:space="preserve"> PAGEREF _Toc29522 \h </w:instrText>
        </w:r>
      </w:ins>
      <w:ins w:id="103" w:author="DJ" w:date="2023-10-16T15:24:22Z">
        <w:r>
          <w:rPr/>
          <w:fldChar w:fldCharType="separate"/>
        </w:r>
      </w:ins>
      <w:ins w:id="104" w:author="DJ" w:date="2023-10-16T15:24:22Z">
        <w:r>
          <w:rPr/>
          <w:t>7</w:t>
        </w:r>
      </w:ins>
      <w:ins w:id="105" w:author="DJ" w:date="2023-10-16T15:24:22Z">
        <w:r>
          <w:rPr/>
          <w:fldChar w:fldCharType="end"/>
        </w:r>
      </w:ins>
    </w:p>
    <w:p>
      <w:pPr>
        <w:pStyle w:val="20"/>
        <w:tabs>
          <w:tab w:val="right" w:pos="1080"/>
          <w:tab w:val="right" w:leader="dot" w:pos="9641"/>
          <w:tab w:val="clear" w:pos="9639"/>
        </w:tabs>
        <w:rPr>
          <w:ins w:id="106" w:author="DJ" w:date="2023-10-16T15:24:22Z"/>
        </w:rPr>
      </w:pPr>
      <w:ins w:id="107" w:author="DJ" w:date="2023-10-16T15:24:22Z">
        <w:r>
          <w:rPr/>
          <w:t>3</w:t>
        </w:r>
      </w:ins>
      <w:ins w:id="108" w:author="DJ" w:date="2023-10-16T15:24:22Z">
        <w:r>
          <w:rPr/>
          <w:tab/>
        </w:r>
      </w:ins>
      <w:ins w:id="109" w:author="DJ" w:date="2023-10-16T15:24:22Z">
        <w:r>
          <w:rPr/>
          <w:t>Definitions of terms, symbols and abbreviations</w:t>
        </w:r>
      </w:ins>
      <w:ins w:id="110" w:author="DJ" w:date="2023-10-16T15:24:22Z">
        <w:r>
          <w:rPr/>
          <w:tab/>
        </w:r>
      </w:ins>
      <w:ins w:id="111" w:author="DJ" w:date="2023-10-16T15:24:22Z">
        <w:r>
          <w:rPr/>
          <w:fldChar w:fldCharType="begin"/>
        </w:r>
      </w:ins>
      <w:ins w:id="112" w:author="DJ" w:date="2023-10-16T15:24:22Z">
        <w:r>
          <w:rPr/>
          <w:instrText xml:space="preserve"> PAGEREF _Toc22260 \h </w:instrText>
        </w:r>
      </w:ins>
      <w:ins w:id="113" w:author="DJ" w:date="2023-10-16T15:24:22Z">
        <w:r>
          <w:rPr/>
          <w:fldChar w:fldCharType="separate"/>
        </w:r>
      </w:ins>
      <w:ins w:id="114" w:author="DJ" w:date="2023-10-16T15:24:22Z">
        <w:r>
          <w:rPr/>
          <w:t>7</w:t>
        </w:r>
      </w:ins>
      <w:ins w:id="115" w:author="DJ" w:date="2023-10-16T15:24:22Z">
        <w:r>
          <w:rPr/>
          <w:fldChar w:fldCharType="end"/>
        </w:r>
      </w:ins>
    </w:p>
    <w:p>
      <w:pPr>
        <w:pStyle w:val="19"/>
        <w:tabs>
          <w:tab w:val="right" w:pos="1080"/>
          <w:tab w:val="right" w:leader="dot" w:pos="9641"/>
          <w:tab w:val="clear" w:pos="9639"/>
        </w:tabs>
        <w:rPr>
          <w:ins w:id="116" w:author="DJ" w:date="2023-10-16T15:24:22Z"/>
        </w:rPr>
      </w:pPr>
      <w:ins w:id="117" w:author="DJ" w:date="2023-10-16T15:24:22Z">
        <w:r>
          <w:rPr/>
          <w:t>3.1</w:t>
        </w:r>
      </w:ins>
      <w:ins w:id="118" w:author="DJ" w:date="2023-10-16T15:24:22Z">
        <w:r>
          <w:rPr/>
          <w:tab/>
        </w:r>
      </w:ins>
      <w:ins w:id="119" w:author="DJ" w:date="2023-10-16T15:24:22Z">
        <w:r>
          <w:rPr/>
          <w:t>Terms</w:t>
        </w:r>
      </w:ins>
      <w:ins w:id="120" w:author="DJ" w:date="2023-10-16T15:24:22Z">
        <w:r>
          <w:rPr/>
          <w:tab/>
        </w:r>
      </w:ins>
      <w:ins w:id="121" w:author="DJ" w:date="2023-10-16T15:24:22Z">
        <w:r>
          <w:rPr/>
          <w:fldChar w:fldCharType="begin"/>
        </w:r>
      </w:ins>
      <w:ins w:id="122" w:author="DJ" w:date="2023-10-16T15:24:22Z">
        <w:r>
          <w:rPr/>
          <w:instrText xml:space="preserve"> PAGEREF _Toc31423 \h </w:instrText>
        </w:r>
      </w:ins>
      <w:ins w:id="123" w:author="DJ" w:date="2023-10-16T15:24:22Z">
        <w:r>
          <w:rPr/>
          <w:fldChar w:fldCharType="separate"/>
        </w:r>
      </w:ins>
      <w:ins w:id="124" w:author="DJ" w:date="2023-10-16T15:24:22Z">
        <w:r>
          <w:rPr/>
          <w:t>7</w:t>
        </w:r>
      </w:ins>
      <w:ins w:id="125" w:author="DJ" w:date="2023-10-16T15:24:22Z">
        <w:r>
          <w:rPr/>
          <w:fldChar w:fldCharType="end"/>
        </w:r>
      </w:ins>
    </w:p>
    <w:p>
      <w:pPr>
        <w:pStyle w:val="19"/>
        <w:tabs>
          <w:tab w:val="right" w:pos="1080"/>
          <w:tab w:val="right" w:leader="dot" w:pos="9641"/>
          <w:tab w:val="clear" w:pos="9639"/>
        </w:tabs>
        <w:rPr>
          <w:ins w:id="126" w:author="DJ" w:date="2023-10-16T15:24:22Z"/>
        </w:rPr>
      </w:pPr>
      <w:ins w:id="127" w:author="DJ" w:date="2023-10-16T15:24:22Z">
        <w:r>
          <w:rPr/>
          <w:t>3.2</w:t>
        </w:r>
      </w:ins>
      <w:ins w:id="128" w:author="DJ" w:date="2023-10-16T15:24:22Z">
        <w:r>
          <w:rPr/>
          <w:tab/>
        </w:r>
      </w:ins>
      <w:ins w:id="129" w:author="DJ" w:date="2023-10-16T15:24:22Z">
        <w:r>
          <w:rPr/>
          <w:t>Symbols</w:t>
        </w:r>
      </w:ins>
      <w:ins w:id="130" w:author="DJ" w:date="2023-10-16T15:24:22Z">
        <w:r>
          <w:rPr/>
          <w:tab/>
        </w:r>
      </w:ins>
      <w:ins w:id="131" w:author="DJ" w:date="2023-10-16T15:24:22Z">
        <w:r>
          <w:rPr/>
          <w:fldChar w:fldCharType="begin"/>
        </w:r>
      </w:ins>
      <w:ins w:id="132" w:author="DJ" w:date="2023-10-16T15:24:22Z">
        <w:r>
          <w:rPr/>
          <w:instrText xml:space="preserve"> PAGEREF _Toc56 \h </w:instrText>
        </w:r>
      </w:ins>
      <w:ins w:id="133" w:author="DJ" w:date="2023-10-16T15:24:22Z">
        <w:r>
          <w:rPr/>
          <w:fldChar w:fldCharType="separate"/>
        </w:r>
      </w:ins>
      <w:ins w:id="134" w:author="DJ" w:date="2023-10-16T15:24:22Z">
        <w:r>
          <w:rPr/>
          <w:t>7</w:t>
        </w:r>
      </w:ins>
      <w:ins w:id="135" w:author="DJ" w:date="2023-10-16T15:24:22Z">
        <w:r>
          <w:rPr/>
          <w:fldChar w:fldCharType="end"/>
        </w:r>
      </w:ins>
    </w:p>
    <w:p>
      <w:pPr>
        <w:pStyle w:val="19"/>
        <w:tabs>
          <w:tab w:val="right" w:pos="1080"/>
          <w:tab w:val="right" w:leader="dot" w:pos="9641"/>
          <w:tab w:val="clear" w:pos="9639"/>
        </w:tabs>
        <w:rPr>
          <w:ins w:id="136" w:author="DJ" w:date="2023-10-16T15:24:22Z"/>
        </w:rPr>
      </w:pPr>
      <w:ins w:id="137" w:author="DJ" w:date="2023-10-16T15:24:22Z">
        <w:r>
          <w:rPr/>
          <w:t>3.3</w:t>
        </w:r>
      </w:ins>
      <w:ins w:id="138" w:author="DJ" w:date="2023-10-16T15:24:22Z">
        <w:r>
          <w:rPr/>
          <w:tab/>
        </w:r>
      </w:ins>
      <w:ins w:id="139" w:author="DJ" w:date="2023-10-16T15:24:22Z">
        <w:r>
          <w:rPr/>
          <w:t>Abbreviations</w:t>
        </w:r>
      </w:ins>
      <w:ins w:id="140" w:author="DJ" w:date="2023-10-16T15:24:22Z">
        <w:r>
          <w:rPr/>
          <w:tab/>
        </w:r>
      </w:ins>
      <w:ins w:id="141" w:author="DJ" w:date="2023-10-16T15:24:22Z">
        <w:r>
          <w:rPr/>
          <w:fldChar w:fldCharType="begin"/>
        </w:r>
      </w:ins>
      <w:ins w:id="142" w:author="DJ" w:date="2023-10-16T15:24:22Z">
        <w:r>
          <w:rPr/>
          <w:instrText xml:space="preserve"> PAGEREF _Toc18034 \h </w:instrText>
        </w:r>
      </w:ins>
      <w:ins w:id="143" w:author="DJ" w:date="2023-10-16T15:24:22Z">
        <w:r>
          <w:rPr/>
          <w:fldChar w:fldCharType="separate"/>
        </w:r>
      </w:ins>
      <w:ins w:id="144" w:author="DJ" w:date="2023-10-16T15:24:22Z">
        <w:r>
          <w:rPr/>
          <w:t>7</w:t>
        </w:r>
      </w:ins>
      <w:ins w:id="145" w:author="DJ" w:date="2023-10-16T15:24:22Z">
        <w:r>
          <w:rPr/>
          <w:fldChar w:fldCharType="end"/>
        </w:r>
      </w:ins>
    </w:p>
    <w:p>
      <w:pPr>
        <w:pStyle w:val="20"/>
        <w:tabs>
          <w:tab w:val="right" w:pos="2000"/>
          <w:tab w:val="right" w:leader="dot" w:pos="9641"/>
          <w:tab w:val="clear" w:pos="9639"/>
        </w:tabs>
        <w:rPr>
          <w:ins w:id="146" w:author="DJ" w:date="2023-10-16T15:24:22Z"/>
        </w:rPr>
      </w:pPr>
      <w:ins w:id="147" w:author="DJ" w:date="2023-10-16T15:24:22Z">
        <w:r>
          <w:rPr/>
          <w:t>4</w:t>
        </w:r>
      </w:ins>
      <w:ins w:id="148" w:author="DJ" w:date="2023-10-16T15:24:22Z">
        <w:r>
          <w:rPr/>
          <w:tab/>
        </w:r>
      </w:ins>
      <w:ins w:id="149" w:author="DJ" w:date="2023-10-16T15:24:22Z">
        <w:r>
          <w:rPr/>
          <w:t>Architecture considerations</w:t>
        </w:r>
      </w:ins>
      <w:ins w:id="150" w:author="DJ" w:date="2023-10-16T15:24:22Z">
        <w:r>
          <w:rPr/>
          <w:tab/>
        </w:r>
      </w:ins>
      <w:ins w:id="151" w:author="DJ" w:date="2023-10-16T15:24:22Z">
        <w:r>
          <w:rPr/>
          <w:fldChar w:fldCharType="begin"/>
        </w:r>
      </w:ins>
      <w:ins w:id="152" w:author="DJ" w:date="2023-10-16T15:24:22Z">
        <w:r>
          <w:rPr/>
          <w:instrText xml:space="preserve"> PAGEREF _Toc13376 \h </w:instrText>
        </w:r>
      </w:ins>
      <w:ins w:id="153" w:author="DJ" w:date="2023-10-16T15:24:22Z">
        <w:r>
          <w:rPr/>
          <w:fldChar w:fldCharType="separate"/>
        </w:r>
      </w:ins>
      <w:ins w:id="154" w:author="DJ" w:date="2023-10-16T15:24:22Z">
        <w:r>
          <w:rPr/>
          <w:t>7</w:t>
        </w:r>
      </w:ins>
      <w:ins w:id="155" w:author="DJ" w:date="2023-10-16T15:24:22Z">
        <w:r>
          <w:rPr/>
          <w:fldChar w:fldCharType="end"/>
        </w:r>
      </w:ins>
    </w:p>
    <w:p>
      <w:pPr>
        <w:pStyle w:val="19"/>
        <w:tabs>
          <w:tab w:val="right" w:pos="2000"/>
          <w:tab w:val="right" w:leader="dot" w:pos="9641"/>
          <w:tab w:val="clear" w:pos="9639"/>
        </w:tabs>
        <w:rPr>
          <w:ins w:id="156" w:author="DJ" w:date="2023-10-16T15:24:22Z"/>
        </w:rPr>
      </w:pPr>
      <w:ins w:id="157" w:author="DJ" w:date="2023-10-16T15:24:22Z">
        <w:r>
          <w:rPr/>
          <w:t>4.1</w:t>
        </w:r>
      </w:ins>
      <w:ins w:id="158" w:author="DJ" w:date="2023-10-16T15:24:22Z">
        <w:r>
          <w:rPr/>
          <w:tab/>
        </w:r>
      </w:ins>
      <w:ins w:id="159" w:author="DJ" w:date="2023-10-16T15:24:22Z">
        <w:r>
          <w:rPr>
            <w:lang w:bidi="ar-IQ"/>
          </w:rPr>
          <w:t>5G System architecture</w:t>
        </w:r>
      </w:ins>
      <w:ins w:id="160" w:author="DJ" w:date="2023-10-16T15:24:22Z">
        <w:r>
          <w:rPr>
            <w:rFonts w:hint="eastAsia"/>
            <w:lang w:bidi="ar-IQ"/>
          </w:rPr>
          <w:t xml:space="preserve"> for Multicast and Broadcast Service</w:t>
        </w:r>
      </w:ins>
      <w:ins w:id="161" w:author="DJ" w:date="2023-10-16T15:24:22Z">
        <w:r>
          <w:rPr/>
          <w:tab/>
        </w:r>
      </w:ins>
      <w:ins w:id="162" w:author="DJ" w:date="2023-10-16T15:24:22Z">
        <w:r>
          <w:rPr/>
          <w:fldChar w:fldCharType="begin"/>
        </w:r>
      </w:ins>
      <w:ins w:id="163" w:author="DJ" w:date="2023-10-16T15:24:22Z">
        <w:r>
          <w:rPr/>
          <w:instrText xml:space="preserve"> PAGEREF _Toc7183 \h </w:instrText>
        </w:r>
      </w:ins>
      <w:ins w:id="164" w:author="DJ" w:date="2023-10-16T15:24:22Z">
        <w:r>
          <w:rPr/>
          <w:fldChar w:fldCharType="separate"/>
        </w:r>
      </w:ins>
      <w:ins w:id="165" w:author="DJ" w:date="2023-10-16T15:24:22Z">
        <w:r>
          <w:rPr/>
          <w:t>7</w:t>
        </w:r>
      </w:ins>
      <w:ins w:id="166" w:author="DJ" w:date="2023-10-16T15:24:22Z">
        <w:r>
          <w:rPr/>
          <w:fldChar w:fldCharType="end"/>
        </w:r>
      </w:ins>
    </w:p>
    <w:p>
      <w:pPr>
        <w:pStyle w:val="19"/>
        <w:tabs>
          <w:tab w:val="right" w:pos="2000"/>
          <w:tab w:val="right" w:leader="dot" w:pos="9641"/>
          <w:tab w:val="clear" w:pos="9639"/>
        </w:tabs>
        <w:rPr>
          <w:ins w:id="167" w:author="DJ" w:date="2023-10-16T15:24:22Z"/>
        </w:rPr>
      </w:pPr>
      <w:ins w:id="168" w:author="DJ" w:date="2023-10-16T15:24:22Z">
        <w:r>
          <w:rPr/>
          <w:t>4.2</w:t>
        </w:r>
      </w:ins>
      <w:ins w:id="169" w:author="DJ" w:date="2023-10-16T15:24:22Z">
        <w:r>
          <w:rPr/>
          <w:tab/>
        </w:r>
      </w:ins>
      <w:ins w:id="170" w:author="DJ" w:date="2023-10-16T15:24:22Z">
        <w:r>
          <w:rPr>
            <w:lang w:bidi="ar-IQ"/>
          </w:rPr>
          <w:t xml:space="preserve">5G </w:t>
        </w:r>
      </w:ins>
      <w:ins w:id="171" w:author="DJ" w:date="2023-10-16T15:24:22Z">
        <w:r>
          <w:rPr>
            <w:rFonts w:hint="eastAsia"/>
            <w:lang w:val="en-US" w:eastAsia="zh-CN"/>
          </w:rPr>
          <w:t xml:space="preserve">MBS Session </w:t>
        </w:r>
      </w:ins>
      <w:ins w:id="172" w:author="DJ" w:date="2023-10-16T15:24:22Z">
        <w:r>
          <w:rPr>
            <w:lang w:bidi="ar-IQ"/>
          </w:rPr>
          <w:t>data connectivity domain converged charging architecture</w:t>
        </w:r>
      </w:ins>
      <w:ins w:id="173" w:author="DJ" w:date="2023-10-16T15:24:22Z">
        <w:r>
          <w:rPr/>
          <w:tab/>
        </w:r>
      </w:ins>
      <w:ins w:id="174" w:author="DJ" w:date="2023-10-16T15:24:22Z">
        <w:r>
          <w:rPr/>
          <w:fldChar w:fldCharType="begin"/>
        </w:r>
      </w:ins>
      <w:ins w:id="175" w:author="DJ" w:date="2023-10-16T15:24:22Z">
        <w:r>
          <w:rPr/>
          <w:instrText xml:space="preserve"> PAGEREF _Toc14567 \h </w:instrText>
        </w:r>
      </w:ins>
      <w:ins w:id="176" w:author="DJ" w:date="2023-10-16T15:24:22Z">
        <w:r>
          <w:rPr/>
          <w:fldChar w:fldCharType="separate"/>
        </w:r>
      </w:ins>
      <w:ins w:id="177" w:author="DJ" w:date="2023-10-16T15:24:22Z">
        <w:r>
          <w:rPr/>
          <w:t>7</w:t>
        </w:r>
      </w:ins>
      <w:ins w:id="178" w:author="DJ" w:date="2023-10-16T15:24:22Z">
        <w:r>
          <w:rPr/>
          <w:fldChar w:fldCharType="end"/>
        </w:r>
      </w:ins>
    </w:p>
    <w:p>
      <w:pPr>
        <w:pStyle w:val="20"/>
        <w:tabs>
          <w:tab w:val="right" w:pos="2000"/>
          <w:tab w:val="right" w:leader="dot" w:pos="9641"/>
          <w:tab w:val="clear" w:pos="9639"/>
        </w:tabs>
        <w:rPr>
          <w:ins w:id="179" w:author="DJ" w:date="2023-10-16T15:24:22Z"/>
        </w:rPr>
      </w:pPr>
      <w:ins w:id="180" w:author="DJ" w:date="2023-10-16T15:24:22Z">
        <w:r>
          <w:rPr>
            <w:lang w:eastAsia="zh-CN"/>
          </w:rPr>
          <w:t>5</w:t>
        </w:r>
      </w:ins>
      <w:ins w:id="181" w:author="DJ" w:date="2023-10-16T15:24:22Z">
        <w:r>
          <w:rPr>
            <w:lang w:eastAsia="zh-CN"/>
          </w:rPr>
          <w:tab/>
        </w:r>
      </w:ins>
      <w:ins w:id="182" w:author="DJ" w:date="2023-10-16T15:24:22Z">
        <w:r>
          <w:rPr>
            <w:lang w:bidi="ar-IQ"/>
          </w:rPr>
          <w:t xml:space="preserve">5G </w:t>
        </w:r>
      </w:ins>
      <w:ins w:id="183" w:author="DJ" w:date="2023-10-16T15:24:22Z">
        <w:r>
          <w:rPr>
            <w:rFonts w:hint="eastAsia"/>
            <w:lang w:val="en-US" w:eastAsia="zh-CN"/>
          </w:rPr>
          <w:t xml:space="preserve">MBS Session </w:t>
        </w:r>
      </w:ins>
      <w:ins w:id="184" w:author="DJ" w:date="2023-10-16T15:24:22Z">
        <w:r>
          <w:rPr>
            <w:lang w:bidi="ar-IQ"/>
          </w:rPr>
          <w:t xml:space="preserve">data connectivity </w:t>
        </w:r>
      </w:ins>
      <w:ins w:id="185" w:author="DJ" w:date="2023-10-16T15:24:22Z">
        <w:r>
          <w:rPr/>
          <w:t>charging principles and scenarios</w:t>
        </w:r>
      </w:ins>
      <w:ins w:id="186" w:author="DJ" w:date="2023-10-16T15:24:22Z">
        <w:r>
          <w:rPr/>
          <w:tab/>
        </w:r>
      </w:ins>
      <w:ins w:id="187" w:author="DJ" w:date="2023-10-16T15:24:22Z">
        <w:r>
          <w:rPr/>
          <w:fldChar w:fldCharType="begin"/>
        </w:r>
      </w:ins>
      <w:ins w:id="188" w:author="DJ" w:date="2023-10-16T15:24:22Z">
        <w:r>
          <w:rPr/>
          <w:instrText xml:space="preserve"> PAGEREF _Toc28099 \h </w:instrText>
        </w:r>
      </w:ins>
      <w:ins w:id="189" w:author="DJ" w:date="2023-10-16T15:24:22Z">
        <w:r>
          <w:rPr/>
          <w:fldChar w:fldCharType="separate"/>
        </w:r>
      </w:ins>
      <w:ins w:id="190" w:author="DJ" w:date="2023-10-16T15:24:22Z">
        <w:r>
          <w:rPr/>
          <w:t>9</w:t>
        </w:r>
      </w:ins>
      <w:ins w:id="191" w:author="DJ" w:date="2023-10-16T15:24:22Z">
        <w:r>
          <w:rPr/>
          <w:fldChar w:fldCharType="end"/>
        </w:r>
      </w:ins>
    </w:p>
    <w:p>
      <w:pPr>
        <w:pStyle w:val="19"/>
        <w:tabs>
          <w:tab w:val="right" w:pos="2000"/>
          <w:tab w:val="right" w:leader="dot" w:pos="9641"/>
          <w:tab w:val="clear" w:pos="9639"/>
        </w:tabs>
        <w:rPr>
          <w:ins w:id="192" w:author="DJ" w:date="2023-10-16T15:24:22Z"/>
        </w:rPr>
      </w:pPr>
      <w:ins w:id="193" w:author="DJ" w:date="2023-10-16T15:24:22Z">
        <w:r>
          <w:rPr>
            <w:lang w:eastAsia="zh-CN"/>
          </w:rPr>
          <w:t>5.1</w:t>
        </w:r>
      </w:ins>
      <w:ins w:id="194" w:author="DJ" w:date="2023-10-16T15:24:22Z">
        <w:r>
          <w:rPr>
            <w:lang w:eastAsia="zh-CN"/>
          </w:rPr>
          <w:tab/>
        </w:r>
      </w:ins>
      <w:ins w:id="195" w:author="DJ" w:date="2023-10-16T15:24:22Z">
        <w:r>
          <w:rPr>
            <w:lang w:bidi="ar-IQ"/>
          </w:rPr>
          <w:t xml:space="preserve">5G </w:t>
        </w:r>
      </w:ins>
      <w:ins w:id="196" w:author="DJ" w:date="2023-10-16T15:24:22Z">
        <w:r>
          <w:rPr>
            <w:rFonts w:hint="eastAsia"/>
            <w:lang w:val="en-US" w:eastAsia="zh-CN"/>
          </w:rPr>
          <w:t xml:space="preserve">MBS Session </w:t>
        </w:r>
      </w:ins>
      <w:ins w:id="197" w:author="DJ" w:date="2023-10-16T15:24:22Z">
        <w:r>
          <w:rPr>
            <w:lang w:bidi="ar-IQ"/>
          </w:rPr>
          <w:t xml:space="preserve">data connectivity </w:t>
        </w:r>
      </w:ins>
      <w:ins w:id="198" w:author="DJ" w:date="2023-10-16T15:24:22Z">
        <w:r>
          <w:rPr/>
          <w:t>charging principles</w:t>
        </w:r>
      </w:ins>
      <w:ins w:id="199" w:author="DJ" w:date="2023-10-16T15:24:22Z">
        <w:r>
          <w:rPr/>
          <w:tab/>
        </w:r>
      </w:ins>
      <w:ins w:id="200" w:author="DJ" w:date="2023-10-16T15:24:22Z">
        <w:r>
          <w:rPr/>
          <w:fldChar w:fldCharType="begin"/>
        </w:r>
      </w:ins>
      <w:ins w:id="201" w:author="DJ" w:date="2023-10-16T15:24:22Z">
        <w:r>
          <w:rPr/>
          <w:instrText xml:space="preserve"> PAGEREF _Toc21623 \h </w:instrText>
        </w:r>
      </w:ins>
      <w:ins w:id="202" w:author="DJ" w:date="2023-10-16T15:24:22Z">
        <w:r>
          <w:rPr/>
          <w:fldChar w:fldCharType="separate"/>
        </w:r>
      </w:ins>
      <w:ins w:id="203" w:author="DJ" w:date="2023-10-16T15:24:22Z">
        <w:r>
          <w:rPr/>
          <w:t>9</w:t>
        </w:r>
      </w:ins>
      <w:ins w:id="204" w:author="DJ" w:date="2023-10-16T15:24:22Z">
        <w:r>
          <w:rPr/>
          <w:fldChar w:fldCharType="end"/>
        </w:r>
      </w:ins>
    </w:p>
    <w:p>
      <w:pPr>
        <w:pStyle w:val="18"/>
        <w:tabs>
          <w:tab w:val="right" w:pos="1600"/>
          <w:tab w:val="right" w:leader="dot" w:pos="9641"/>
          <w:tab w:val="clear" w:pos="9639"/>
        </w:tabs>
        <w:rPr>
          <w:ins w:id="205" w:author="DJ" w:date="2023-10-16T15:24:22Z"/>
        </w:rPr>
      </w:pPr>
      <w:ins w:id="206" w:author="DJ" w:date="2023-10-16T15:24:22Z">
        <w:r>
          <w:rPr>
            <w:lang w:eastAsia="zh-CN"/>
          </w:rPr>
          <w:t>5.1.1</w:t>
        </w:r>
      </w:ins>
      <w:ins w:id="207" w:author="DJ" w:date="2023-10-16T15:24:22Z">
        <w:r>
          <w:rPr>
            <w:lang w:eastAsia="zh-CN"/>
          </w:rPr>
          <w:tab/>
        </w:r>
      </w:ins>
      <w:ins w:id="208" w:author="DJ" w:date="2023-10-16T15:24:22Z">
        <w:r>
          <w:rPr>
            <w:lang w:eastAsia="zh-CN"/>
          </w:rPr>
          <w:t>General</w:t>
        </w:r>
      </w:ins>
      <w:ins w:id="209" w:author="DJ" w:date="2023-10-16T15:24:22Z">
        <w:r>
          <w:rPr/>
          <w:tab/>
        </w:r>
      </w:ins>
      <w:ins w:id="210" w:author="DJ" w:date="2023-10-16T15:24:22Z">
        <w:r>
          <w:rPr/>
          <w:fldChar w:fldCharType="begin"/>
        </w:r>
      </w:ins>
      <w:ins w:id="211" w:author="DJ" w:date="2023-10-16T15:24:22Z">
        <w:r>
          <w:rPr/>
          <w:instrText xml:space="preserve"> PAGEREF _Toc23094 \h </w:instrText>
        </w:r>
      </w:ins>
      <w:ins w:id="212" w:author="DJ" w:date="2023-10-16T15:24:22Z">
        <w:r>
          <w:rPr/>
          <w:fldChar w:fldCharType="separate"/>
        </w:r>
      </w:ins>
      <w:ins w:id="213" w:author="DJ" w:date="2023-10-16T15:24:22Z">
        <w:r>
          <w:rPr/>
          <w:t>9</w:t>
        </w:r>
      </w:ins>
      <w:ins w:id="214" w:author="DJ" w:date="2023-10-16T15:24:22Z">
        <w:r>
          <w:rPr/>
          <w:fldChar w:fldCharType="end"/>
        </w:r>
      </w:ins>
    </w:p>
    <w:p>
      <w:pPr>
        <w:pStyle w:val="18"/>
        <w:tabs>
          <w:tab w:val="right" w:pos="2000"/>
          <w:tab w:val="right" w:leader="dot" w:pos="9641"/>
          <w:tab w:val="clear" w:pos="9639"/>
        </w:tabs>
        <w:rPr>
          <w:ins w:id="215" w:author="DJ" w:date="2023-10-16T15:24:22Z"/>
        </w:rPr>
      </w:pPr>
      <w:ins w:id="216" w:author="DJ" w:date="2023-10-16T15:24:22Z">
        <w:r>
          <w:rPr>
            <w:lang w:eastAsia="zh-CN"/>
          </w:rPr>
          <w:t>5.1.2</w:t>
        </w:r>
      </w:ins>
      <w:ins w:id="217" w:author="DJ" w:date="2023-10-16T15:24:22Z">
        <w:r>
          <w:rPr>
            <w:lang w:eastAsia="zh-CN"/>
          </w:rPr>
          <w:tab/>
        </w:r>
      </w:ins>
      <w:ins w:id="218" w:author="DJ" w:date="2023-10-16T15:24:22Z">
        <w:r>
          <w:rPr>
            <w:lang w:bidi="ar-IQ"/>
          </w:rPr>
          <w:t>Requirements</w:t>
        </w:r>
      </w:ins>
      <w:ins w:id="219" w:author="DJ" w:date="2023-10-16T15:24:22Z">
        <w:r>
          <w:rPr/>
          <w:tab/>
        </w:r>
      </w:ins>
      <w:ins w:id="220" w:author="DJ" w:date="2023-10-16T15:24:22Z">
        <w:r>
          <w:rPr/>
          <w:fldChar w:fldCharType="begin"/>
        </w:r>
      </w:ins>
      <w:ins w:id="221" w:author="DJ" w:date="2023-10-16T15:24:22Z">
        <w:r>
          <w:rPr/>
          <w:instrText xml:space="preserve"> PAGEREF _Toc32342 \h </w:instrText>
        </w:r>
      </w:ins>
      <w:ins w:id="222" w:author="DJ" w:date="2023-10-16T15:24:22Z">
        <w:r>
          <w:rPr/>
          <w:fldChar w:fldCharType="separate"/>
        </w:r>
      </w:ins>
      <w:ins w:id="223" w:author="DJ" w:date="2023-10-16T15:24:22Z">
        <w:r>
          <w:rPr/>
          <w:t>9</w:t>
        </w:r>
      </w:ins>
      <w:ins w:id="224" w:author="DJ" w:date="2023-10-16T15:24:22Z">
        <w:r>
          <w:rPr/>
          <w:fldChar w:fldCharType="end"/>
        </w:r>
      </w:ins>
    </w:p>
    <w:p>
      <w:pPr>
        <w:pStyle w:val="18"/>
        <w:tabs>
          <w:tab w:val="right" w:pos="2000"/>
          <w:tab w:val="right" w:leader="dot" w:pos="9641"/>
          <w:tab w:val="clear" w:pos="9639"/>
        </w:tabs>
        <w:rPr>
          <w:ins w:id="225" w:author="DJ" w:date="2023-10-16T15:24:22Z"/>
        </w:rPr>
      </w:pPr>
      <w:ins w:id="226" w:author="DJ" w:date="2023-10-16T15:24:22Z">
        <w:r>
          <w:rPr>
            <w:lang w:eastAsia="zh-CN"/>
          </w:rPr>
          <w:t>5.1.3</w:t>
        </w:r>
      </w:ins>
      <w:ins w:id="227" w:author="DJ" w:date="2023-10-16T15:24:22Z">
        <w:r>
          <w:rPr>
            <w:lang w:eastAsia="zh-CN"/>
          </w:rPr>
          <w:tab/>
        </w:r>
      </w:ins>
      <w:ins w:id="228" w:author="DJ" w:date="2023-10-16T15:24:22Z">
        <w:r>
          <w:rPr/>
          <w:t>Charging information</w:t>
        </w:r>
      </w:ins>
      <w:ins w:id="229" w:author="DJ" w:date="2023-10-16T15:24:22Z">
        <w:r>
          <w:rPr/>
          <w:tab/>
        </w:r>
      </w:ins>
      <w:ins w:id="230" w:author="DJ" w:date="2023-10-16T15:24:22Z">
        <w:r>
          <w:rPr/>
          <w:fldChar w:fldCharType="begin"/>
        </w:r>
      </w:ins>
      <w:ins w:id="231" w:author="DJ" w:date="2023-10-16T15:24:22Z">
        <w:r>
          <w:rPr/>
          <w:instrText xml:space="preserve"> PAGEREF _Toc2322 \h </w:instrText>
        </w:r>
      </w:ins>
      <w:ins w:id="232" w:author="DJ" w:date="2023-10-16T15:24:22Z">
        <w:r>
          <w:rPr/>
          <w:fldChar w:fldCharType="separate"/>
        </w:r>
      </w:ins>
      <w:ins w:id="233" w:author="DJ" w:date="2023-10-16T15:24:22Z">
        <w:r>
          <w:rPr/>
          <w:t>9</w:t>
        </w:r>
      </w:ins>
      <w:ins w:id="234" w:author="DJ" w:date="2023-10-16T15:24:22Z">
        <w:r>
          <w:rPr/>
          <w:fldChar w:fldCharType="end"/>
        </w:r>
      </w:ins>
    </w:p>
    <w:p>
      <w:pPr>
        <w:pStyle w:val="18"/>
        <w:tabs>
          <w:tab w:val="right" w:pos="2000"/>
          <w:tab w:val="right" w:leader="dot" w:pos="9641"/>
          <w:tab w:val="clear" w:pos="9639"/>
        </w:tabs>
        <w:rPr>
          <w:ins w:id="235" w:author="DJ" w:date="2023-10-16T15:24:22Z"/>
        </w:rPr>
      </w:pPr>
      <w:ins w:id="236" w:author="DJ" w:date="2023-10-16T15:24:22Z">
        <w:r>
          <w:rPr>
            <w:lang w:bidi="ar-IQ"/>
          </w:rPr>
          <w:t>5.1.4</w:t>
        </w:r>
      </w:ins>
      <w:ins w:id="237" w:author="DJ" w:date="2023-10-16T15:24:22Z">
        <w:r>
          <w:rPr>
            <w:lang w:bidi="ar-IQ"/>
          </w:rPr>
          <w:tab/>
        </w:r>
      </w:ins>
      <w:ins w:id="238" w:author="DJ" w:date="2023-10-16T15:24:22Z">
        <w:r>
          <w:rPr>
            <w:lang w:bidi="ar-IQ"/>
          </w:rPr>
          <w:t>Charging Identifier</w:t>
        </w:r>
      </w:ins>
      <w:ins w:id="239" w:author="DJ" w:date="2023-10-16T15:24:22Z">
        <w:r>
          <w:rPr/>
          <w:tab/>
        </w:r>
      </w:ins>
      <w:ins w:id="240" w:author="DJ" w:date="2023-10-16T15:24:22Z">
        <w:r>
          <w:rPr/>
          <w:fldChar w:fldCharType="begin"/>
        </w:r>
      </w:ins>
      <w:ins w:id="241" w:author="DJ" w:date="2023-10-16T15:24:22Z">
        <w:r>
          <w:rPr/>
          <w:instrText xml:space="preserve"> PAGEREF _Toc32250 \h </w:instrText>
        </w:r>
      </w:ins>
      <w:ins w:id="242" w:author="DJ" w:date="2023-10-16T15:24:22Z">
        <w:r>
          <w:rPr/>
          <w:fldChar w:fldCharType="separate"/>
        </w:r>
      </w:ins>
      <w:ins w:id="243" w:author="DJ" w:date="2023-10-16T15:24:22Z">
        <w:r>
          <w:rPr/>
          <w:t>9</w:t>
        </w:r>
      </w:ins>
      <w:ins w:id="244" w:author="DJ" w:date="2023-10-16T15:24:22Z">
        <w:r>
          <w:rPr/>
          <w:fldChar w:fldCharType="end"/>
        </w:r>
      </w:ins>
    </w:p>
    <w:p>
      <w:pPr>
        <w:pStyle w:val="18"/>
        <w:tabs>
          <w:tab w:val="right" w:pos="2000"/>
          <w:tab w:val="right" w:leader="dot" w:pos="9641"/>
          <w:tab w:val="clear" w:pos="9639"/>
        </w:tabs>
        <w:rPr>
          <w:ins w:id="245" w:author="DJ" w:date="2023-10-16T15:24:22Z"/>
        </w:rPr>
      </w:pPr>
      <w:ins w:id="246" w:author="DJ" w:date="2023-10-16T15:24:22Z">
        <w:r>
          <w:rPr>
            <w:lang w:bidi="ar-IQ"/>
          </w:rPr>
          <w:t>5.1.</w:t>
        </w:r>
      </w:ins>
      <w:ins w:id="247" w:author="DJ" w:date="2023-10-16T15:24:22Z">
        <w:r>
          <w:rPr>
            <w:rFonts w:hint="eastAsia"/>
            <w:lang w:val="en-US" w:eastAsia="zh-CN" w:bidi="ar-IQ"/>
          </w:rPr>
          <w:t>5</w:t>
        </w:r>
      </w:ins>
      <w:ins w:id="248" w:author="DJ" w:date="2023-10-16T15:24:22Z">
        <w:r>
          <w:rPr>
            <w:lang w:bidi="ar-IQ"/>
          </w:rPr>
          <w:tab/>
        </w:r>
      </w:ins>
      <w:ins w:id="249" w:author="DJ" w:date="2023-10-16T15:24:22Z">
        <w:r>
          <w:rPr>
            <w:lang w:bidi="ar-IQ"/>
          </w:rPr>
          <w:t>CHF selection</w:t>
        </w:r>
      </w:ins>
      <w:ins w:id="250" w:author="DJ" w:date="2023-10-16T15:24:22Z">
        <w:r>
          <w:rPr/>
          <w:tab/>
        </w:r>
      </w:ins>
      <w:ins w:id="251" w:author="DJ" w:date="2023-10-16T15:24:22Z">
        <w:r>
          <w:rPr/>
          <w:fldChar w:fldCharType="begin"/>
        </w:r>
      </w:ins>
      <w:ins w:id="252" w:author="DJ" w:date="2023-10-16T15:24:22Z">
        <w:r>
          <w:rPr/>
          <w:instrText xml:space="preserve"> PAGEREF _Toc12443 \h </w:instrText>
        </w:r>
      </w:ins>
      <w:ins w:id="253" w:author="DJ" w:date="2023-10-16T15:24:22Z">
        <w:r>
          <w:rPr/>
          <w:fldChar w:fldCharType="separate"/>
        </w:r>
      </w:ins>
      <w:ins w:id="254" w:author="DJ" w:date="2023-10-16T15:24:22Z">
        <w:r>
          <w:rPr/>
          <w:t>9</w:t>
        </w:r>
      </w:ins>
      <w:ins w:id="255" w:author="DJ" w:date="2023-10-16T15:24:22Z">
        <w:r>
          <w:rPr/>
          <w:fldChar w:fldCharType="end"/>
        </w:r>
      </w:ins>
    </w:p>
    <w:p>
      <w:pPr>
        <w:pStyle w:val="19"/>
        <w:tabs>
          <w:tab w:val="right" w:pos="2000"/>
          <w:tab w:val="right" w:leader="dot" w:pos="9641"/>
          <w:tab w:val="clear" w:pos="9639"/>
        </w:tabs>
        <w:rPr>
          <w:ins w:id="256" w:author="DJ" w:date="2023-10-16T15:24:22Z"/>
        </w:rPr>
      </w:pPr>
      <w:ins w:id="257" w:author="DJ" w:date="2023-10-16T15:24:22Z">
        <w:r>
          <w:rPr/>
          <w:t>5.2</w:t>
        </w:r>
      </w:ins>
      <w:ins w:id="258" w:author="DJ" w:date="2023-10-16T15:24:22Z">
        <w:r>
          <w:rPr/>
          <w:tab/>
        </w:r>
      </w:ins>
      <w:ins w:id="259" w:author="DJ" w:date="2023-10-16T15:24:22Z">
        <w:r>
          <w:rPr>
            <w:lang w:bidi="ar-IQ"/>
          </w:rPr>
          <w:t xml:space="preserve">5G </w:t>
        </w:r>
      </w:ins>
      <w:ins w:id="260" w:author="DJ" w:date="2023-10-16T15:24:22Z">
        <w:r>
          <w:rPr>
            <w:rFonts w:hint="eastAsia"/>
            <w:lang w:val="en-US" w:eastAsia="zh-CN"/>
          </w:rPr>
          <w:t xml:space="preserve">MBS Session </w:t>
        </w:r>
      </w:ins>
      <w:ins w:id="261" w:author="DJ" w:date="2023-10-16T15:24:22Z">
        <w:r>
          <w:rPr>
            <w:lang w:bidi="ar-IQ"/>
          </w:rPr>
          <w:t xml:space="preserve">data connectivity </w:t>
        </w:r>
      </w:ins>
      <w:ins w:id="262" w:author="DJ" w:date="2023-10-16T15:24:22Z">
        <w:r>
          <w:rPr>
            <w:lang w:eastAsia="zh-CN" w:bidi="ar-IQ"/>
          </w:rPr>
          <w:t xml:space="preserve">converged </w:t>
        </w:r>
      </w:ins>
      <w:ins w:id="263" w:author="DJ" w:date="2023-10-16T15:24:22Z">
        <w:r>
          <w:rPr/>
          <w:t>charging scenario</w:t>
        </w:r>
      </w:ins>
      <w:ins w:id="264" w:author="DJ" w:date="2023-10-16T15:24:22Z">
        <w:r>
          <w:rPr>
            <w:rFonts w:hint="eastAsia"/>
            <w:lang w:val="en-US" w:eastAsia="zh-CN"/>
          </w:rPr>
          <w:t>s</w:t>
        </w:r>
      </w:ins>
      <w:ins w:id="265" w:author="DJ" w:date="2023-10-16T15:24:22Z">
        <w:r>
          <w:rPr/>
          <w:tab/>
        </w:r>
      </w:ins>
      <w:ins w:id="266" w:author="DJ" w:date="2023-10-16T15:24:22Z">
        <w:r>
          <w:rPr/>
          <w:fldChar w:fldCharType="begin"/>
        </w:r>
      </w:ins>
      <w:ins w:id="267" w:author="DJ" w:date="2023-10-16T15:24:22Z">
        <w:r>
          <w:rPr/>
          <w:instrText xml:space="preserve"> PAGEREF _Toc12953 \h </w:instrText>
        </w:r>
      </w:ins>
      <w:ins w:id="268" w:author="DJ" w:date="2023-10-16T15:24:22Z">
        <w:r>
          <w:rPr/>
          <w:fldChar w:fldCharType="separate"/>
        </w:r>
      </w:ins>
      <w:ins w:id="269" w:author="DJ" w:date="2023-10-16T15:24:22Z">
        <w:r>
          <w:rPr/>
          <w:t>9</w:t>
        </w:r>
      </w:ins>
      <w:ins w:id="270" w:author="DJ" w:date="2023-10-16T15:24:22Z">
        <w:r>
          <w:rPr/>
          <w:fldChar w:fldCharType="end"/>
        </w:r>
      </w:ins>
    </w:p>
    <w:p>
      <w:pPr>
        <w:pStyle w:val="18"/>
        <w:tabs>
          <w:tab w:val="right" w:pos="2000"/>
          <w:tab w:val="right" w:leader="dot" w:pos="9641"/>
          <w:tab w:val="clear" w:pos="9639"/>
        </w:tabs>
        <w:rPr>
          <w:ins w:id="271" w:author="DJ" w:date="2023-10-16T15:24:22Z"/>
        </w:rPr>
      </w:pPr>
      <w:ins w:id="272" w:author="DJ" w:date="2023-10-16T15:24:22Z">
        <w:r>
          <w:rPr/>
          <w:t>5.2.1</w:t>
        </w:r>
      </w:ins>
      <w:ins w:id="273" w:author="DJ" w:date="2023-10-16T15:24:22Z">
        <w:r>
          <w:rPr/>
          <w:tab/>
        </w:r>
      </w:ins>
      <w:ins w:id="274" w:author="DJ" w:date="2023-10-16T15:24:22Z">
        <w:r>
          <w:rPr/>
          <w:t>Basic principles</w:t>
        </w:r>
      </w:ins>
      <w:ins w:id="275" w:author="DJ" w:date="2023-10-16T15:24:22Z">
        <w:r>
          <w:rPr/>
          <w:tab/>
        </w:r>
      </w:ins>
      <w:ins w:id="276" w:author="DJ" w:date="2023-10-16T15:24:22Z">
        <w:r>
          <w:rPr/>
          <w:fldChar w:fldCharType="begin"/>
        </w:r>
      </w:ins>
      <w:ins w:id="277" w:author="DJ" w:date="2023-10-16T15:24:22Z">
        <w:r>
          <w:rPr/>
          <w:instrText xml:space="preserve"> PAGEREF _Toc13615 \h </w:instrText>
        </w:r>
      </w:ins>
      <w:ins w:id="278" w:author="DJ" w:date="2023-10-16T15:24:22Z">
        <w:r>
          <w:rPr/>
          <w:fldChar w:fldCharType="separate"/>
        </w:r>
      </w:ins>
      <w:ins w:id="279" w:author="DJ" w:date="2023-10-16T15:24:22Z">
        <w:r>
          <w:rPr/>
          <w:t>9</w:t>
        </w:r>
      </w:ins>
      <w:ins w:id="280" w:author="DJ" w:date="2023-10-16T15:24:22Z">
        <w:r>
          <w:rPr/>
          <w:fldChar w:fldCharType="end"/>
        </w:r>
      </w:ins>
    </w:p>
    <w:p>
      <w:pPr>
        <w:pStyle w:val="17"/>
        <w:tabs>
          <w:tab w:val="right" w:pos="2000"/>
          <w:tab w:val="right" w:leader="dot" w:pos="9641"/>
          <w:tab w:val="clear" w:pos="9639"/>
        </w:tabs>
        <w:rPr>
          <w:ins w:id="281" w:author="DJ" w:date="2023-10-16T15:24:22Z"/>
        </w:rPr>
      </w:pPr>
      <w:ins w:id="282" w:author="DJ" w:date="2023-10-16T15:24:22Z">
        <w:r>
          <w:rPr/>
          <w:t>5.2.1</w:t>
        </w:r>
      </w:ins>
      <w:ins w:id="283" w:author="DJ" w:date="2023-10-16T15:24:22Z">
        <w:r>
          <w:rPr>
            <w:lang w:bidi="ar-IQ"/>
          </w:rPr>
          <w:t>.</w:t>
        </w:r>
      </w:ins>
      <w:ins w:id="284" w:author="DJ" w:date="2023-10-16T15:24:22Z">
        <w:r>
          <w:rPr>
            <w:rFonts w:hint="eastAsia"/>
            <w:lang w:val="en-US" w:eastAsia="zh-CN" w:bidi="ar-IQ"/>
          </w:rPr>
          <w:t>1</w:t>
        </w:r>
      </w:ins>
      <w:ins w:id="285" w:author="DJ" w:date="2023-10-16T15:24:22Z">
        <w:r>
          <w:rPr>
            <w:lang w:bidi="ar-IQ"/>
          </w:rPr>
          <w:tab/>
        </w:r>
      </w:ins>
      <w:ins w:id="286" w:author="DJ" w:date="2023-10-16T15:24:22Z">
        <w:r>
          <w:rPr>
            <w:lang w:bidi="ar-IQ"/>
          </w:rPr>
          <w:t>General</w:t>
        </w:r>
      </w:ins>
      <w:ins w:id="287" w:author="DJ" w:date="2023-10-16T15:24:22Z">
        <w:r>
          <w:rPr/>
          <w:tab/>
        </w:r>
      </w:ins>
      <w:ins w:id="288" w:author="DJ" w:date="2023-10-16T15:24:22Z">
        <w:r>
          <w:rPr/>
          <w:fldChar w:fldCharType="begin"/>
        </w:r>
      </w:ins>
      <w:ins w:id="289" w:author="DJ" w:date="2023-10-16T15:24:22Z">
        <w:r>
          <w:rPr/>
          <w:instrText xml:space="preserve"> PAGEREF _Toc20780 \h </w:instrText>
        </w:r>
      </w:ins>
      <w:ins w:id="290" w:author="DJ" w:date="2023-10-16T15:24:22Z">
        <w:r>
          <w:rPr/>
          <w:fldChar w:fldCharType="separate"/>
        </w:r>
      </w:ins>
      <w:ins w:id="291" w:author="DJ" w:date="2023-10-16T15:24:22Z">
        <w:r>
          <w:rPr/>
          <w:t>9</w:t>
        </w:r>
      </w:ins>
      <w:ins w:id="292" w:author="DJ" w:date="2023-10-16T15:24:22Z">
        <w:r>
          <w:rPr/>
          <w:fldChar w:fldCharType="end"/>
        </w:r>
      </w:ins>
    </w:p>
    <w:p>
      <w:pPr>
        <w:pStyle w:val="17"/>
        <w:tabs>
          <w:tab w:val="right" w:pos="2400"/>
          <w:tab w:val="right" w:leader="dot" w:pos="9641"/>
          <w:tab w:val="clear" w:pos="9639"/>
        </w:tabs>
        <w:rPr>
          <w:ins w:id="293" w:author="DJ" w:date="2023-10-16T15:24:22Z"/>
        </w:rPr>
      </w:pPr>
      <w:ins w:id="294" w:author="DJ" w:date="2023-10-16T15:24:22Z">
        <w:r>
          <w:rPr/>
          <w:t>5.2.1.</w:t>
        </w:r>
      </w:ins>
      <w:ins w:id="295" w:author="DJ" w:date="2023-10-16T15:24:22Z">
        <w:r>
          <w:rPr>
            <w:rFonts w:hint="eastAsia"/>
            <w:lang w:val="en-US" w:eastAsia="zh-CN"/>
          </w:rPr>
          <w:t>2</w:t>
        </w:r>
      </w:ins>
      <w:ins w:id="296" w:author="DJ" w:date="2023-10-16T15:24:22Z">
        <w:r>
          <w:rPr/>
          <w:tab/>
        </w:r>
      </w:ins>
      <w:ins w:id="297" w:author="DJ" w:date="2023-10-16T15:24:22Z">
        <w:r>
          <w:rPr/>
          <w:t xml:space="preserve">Applicable Triggers in the </w:t>
        </w:r>
      </w:ins>
      <w:ins w:id="298" w:author="DJ" w:date="2023-10-16T15:24:22Z">
        <w:r>
          <w:rPr>
            <w:rFonts w:hint="eastAsia"/>
            <w:lang w:val="en-US" w:eastAsia="zh-CN"/>
          </w:rPr>
          <w:t>MB-SMF</w:t>
        </w:r>
      </w:ins>
      <w:ins w:id="299" w:author="DJ" w:date="2023-10-16T15:24:22Z">
        <w:r>
          <w:rPr/>
          <w:tab/>
        </w:r>
      </w:ins>
      <w:ins w:id="300" w:author="DJ" w:date="2023-10-16T15:24:22Z">
        <w:r>
          <w:rPr/>
          <w:fldChar w:fldCharType="begin"/>
        </w:r>
      </w:ins>
      <w:ins w:id="301" w:author="DJ" w:date="2023-10-16T15:24:22Z">
        <w:r>
          <w:rPr/>
          <w:instrText xml:space="preserve"> PAGEREF _Toc6570 \h </w:instrText>
        </w:r>
      </w:ins>
      <w:ins w:id="302" w:author="DJ" w:date="2023-10-16T15:24:22Z">
        <w:r>
          <w:rPr/>
          <w:fldChar w:fldCharType="separate"/>
        </w:r>
      </w:ins>
      <w:ins w:id="303" w:author="DJ" w:date="2023-10-16T15:24:22Z">
        <w:r>
          <w:rPr/>
          <w:t>9</w:t>
        </w:r>
      </w:ins>
      <w:ins w:id="304" w:author="DJ" w:date="2023-10-16T15:24:22Z">
        <w:r>
          <w:rPr/>
          <w:fldChar w:fldCharType="end"/>
        </w:r>
      </w:ins>
    </w:p>
    <w:p>
      <w:pPr>
        <w:pStyle w:val="17"/>
        <w:tabs>
          <w:tab w:val="right" w:pos="2400"/>
          <w:tab w:val="right" w:leader="dot" w:pos="9641"/>
          <w:tab w:val="clear" w:pos="9639"/>
        </w:tabs>
        <w:rPr>
          <w:ins w:id="305" w:author="DJ" w:date="2023-10-16T15:24:22Z"/>
        </w:rPr>
      </w:pPr>
      <w:ins w:id="306" w:author="DJ" w:date="2023-10-16T15:24:22Z">
        <w:r>
          <w:rPr/>
          <w:t>5.2.1.</w:t>
        </w:r>
      </w:ins>
      <w:ins w:id="307" w:author="DJ" w:date="2023-10-16T15:24:22Z">
        <w:r>
          <w:rPr>
            <w:rFonts w:hint="eastAsia"/>
            <w:lang w:val="en-US" w:eastAsia="zh-CN"/>
          </w:rPr>
          <w:t>3</w:t>
        </w:r>
      </w:ins>
      <w:ins w:id="308" w:author="DJ" w:date="2023-10-16T15:24:22Z">
        <w:r>
          <w:rPr>
            <w:lang w:bidi="ar-IQ"/>
          </w:rPr>
          <w:tab/>
        </w:r>
      </w:ins>
      <w:ins w:id="309" w:author="DJ" w:date="2023-10-16T15:24:22Z">
        <w:r>
          <w:rPr>
            <w:rFonts w:hint="eastAsia"/>
            <w:lang w:val="en-US" w:eastAsia="zh-CN" w:bidi="ar-IQ"/>
          </w:rPr>
          <w:t>MBS</w:t>
        </w:r>
      </w:ins>
      <w:ins w:id="310" w:author="DJ" w:date="2023-10-16T15:24:22Z">
        <w:r>
          <w:rPr>
            <w:lang w:bidi="ar-IQ"/>
          </w:rPr>
          <w:t xml:space="preserve"> session charging</w:t>
        </w:r>
      </w:ins>
      <w:ins w:id="311" w:author="DJ" w:date="2023-10-16T15:24:22Z">
        <w:r>
          <w:rPr/>
          <w:tab/>
        </w:r>
      </w:ins>
      <w:ins w:id="312" w:author="DJ" w:date="2023-10-16T15:24:22Z">
        <w:r>
          <w:rPr/>
          <w:fldChar w:fldCharType="begin"/>
        </w:r>
      </w:ins>
      <w:ins w:id="313" w:author="DJ" w:date="2023-10-16T15:24:22Z">
        <w:r>
          <w:rPr/>
          <w:instrText xml:space="preserve"> PAGEREF _Toc5056 \h </w:instrText>
        </w:r>
      </w:ins>
      <w:ins w:id="314" w:author="DJ" w:date="2023-10-16T15:24:22Z">
        <w:r>
          <w:rPr/>
          <w:fldChar w:fldCharType="separate"/>
        </w:r>
      </w:ins>
      <w:ins w:id="315" w:author="DJ" w:date="2023-10-16T15:24:22Z">
        <w:r>
          <w:rPr/>
          <w:t>11</w:t>
        </w:r>
      </w:ins>
      <w:ins w:id="316" w:author="DJ" w:date="2023-10-16T15:24:22Z">
        <w:r>
          <w:rPr/>
          <w:fldChar w:fldCharType="end"/>
        </w:r>
      </w:ins>
    </w:p>
    <w:p>
      <w:pPr>
        <w:pStyle w:val="18"/>
        <w:tabs>
          <w:tab w:val="right" w:pos="2000"/>
          <w:tab w:val="right" w:leader="dot" w:pos="9641"/>
          <w:tab w:val="clear" w:pos="9639"/>
        </w:tabs>
        <w:rPr>
          <w:ins w:id="317" w:author="DJ" w:date="2023-10-16T15:24:22Z"/>
        </w:rPr>
      </w:pPr>
      <w:ins w:id="318" w:author="DJ" w:date="2023-10-16T15:24:22Z">
        <w:r>
          <w:rPr/>
          <w:t>5.2.2</w:t>
        </w:r>
      </w:ins>
      <w:ins w:id="319" w:author="DJ" w:date="2023-10-16T15:24:22Z">
        <w:r>
          <w:rPr/>
          <w:tab/>
        </w:r>
      </w:ins>
      <w:ins w:id="320" w:author="DJ" w:date="2023-10-16T15:24:22Z">
        <w:r>
          <w:rPr/>
          <w:t>Message flows</w:t>
        </w:r>
      </w:ins>
      <w:ins w:id="321" w:author="DJ" w:date="2023-10-16T15:24:22Z">
        <w:r>
          <w:rPr/>
          <w:tab/>
        </w:r>
      </w:ins>
      <w:ins w:id="322" w:author="DJ" w:date="2023-10-16T15:24:22Z">
        <w:r>
          <w:rPr/>
          <w:fldChar w:fldCharType="begin"/>
        </w:r>
      </w:ins>
      <w:ins w:id="323" w:author="DJ" w:date="2023-10-16T15:24:22Z">
        <w:r>
          <w:rPr/>
          <w:instrText xml:space="preserve"> PAGEREF _Toc28670 \h </w:instrText>
        </w:r>
      </w:ins>
      <w:ins w:id="324" w:author="DJ" w:date="2023-10-16T15:24:22Z">
        <w:r>
          <w:rPr/>
          <w:fldChar w:fldCharType="separate"/>
        </w:r>
      </w:ins>
      <w:ins w:id="325" w:author="DJ" w:date="2023-10-16T15:24:22Z">
        <w:r>
          <w:rPr/>
          <w:t>11</w:t>
        </w:r>
      </w:ins>
      <w:ins w:id="326" w:author="DJ" w:date="2023-10-16T15:24:22Z">
        <w:r>
          <w:rPr/>
          <w:fldChar w:fldCharType="end"/>
        </w:r>
      </w:ins>
    </w:p>
    <w:p>
      <w:pPr>
        <w:pStyle w:val="17"/>
        <w:tabs>
          <w:tab w:val="right" w:pos="2000"/>
          <w:tab w:val="right" w:leader="dot" w:pos="9641"/>
          <w:tab w:val="clear" w:pos="9639"/>
        </w:tabs>
        <w:rPr>
          <w:ins w:id="327" w:author="DJ" w:date="2023-10-16T15:24:22Z"/>
        </w:rPr>
      </w:pPr>
      <w:ins w:id="328" w:author="DJ" w:date="2023-10-16T15:24:22Z">
        <w:r>
          <w:rPr>
            <w:rFonts w:eastAsia="宋体"/>
          </w:rPr>
          <w:t>5.2.2.1</w:t>
        </w:r>
      </w:ins>
      <w:ins w:id="329" w:author="DJ" w:date="2023-10-16T15:24:22Z">
        <w:r>
          <w:rPr>
            <w:rFonts w:eastAsia="宋体"/>
          </w:rPr>
          <w:tab/>
        </w:r>
      </w:ins>
      <w:ins w:id="330" w:author="DJ" w:date="2023-10-16T15:24:22Z">
        <w:r>
          <w:rPr>
            <w:rFonts w:eastAsia="宋体"/>
          </w:rPr>
          <w:t>General</w:t>
        </w:r>
      </w:ins>
      <w:ins w:id="331" w:author="DJ" w:date="2023-10-16T15:24:22Z">
        <w:r>
          <w:rPr/>
          <w:tab/>
        </w:r>
      </w:ins>
      <w:ins w:id="332" w:author="DJ" w:date="2023-10-16T15:24:22Z">
        <w:r>
          <w:rPr/>
          <w:fldChar w:fldCharType="begin"/>
        </w:r>
      </w:ins>
      <w:ins w:id="333" w:author="DJ" w:date="2023-10-16T15:24:22Z">
        <w:r>
          <w:rPr/>
          <w:instrText xml:space="preserve"> PAGEREF _Toc27697 \h </w:instrText>
        </w:r>
      </w:ins>
      <w:ins w:id="334" w:author="DJ" w:date="2023-10-16T15:24:22Z">
        <w:r>
          <w:rPr/>
          <w:fldChar w:fldCharType="separate"/>
        </w:r>
      </w:ins>
      <w:ins w:id="335" w:author="DJ" w:date="2023-10-16T15:24:22Z">
        <w:r>
          <w:rPr/>
          <w:t>11</w:t>
        </w:r>
      </w:ins>
      <w:ins w:id="336" w:author="DJ" w:date="2023-10-16T15:24:22Z">
        <w:r>
          <w:rPr/>
          <w:fldChar w:fldCharType="end"/>
        </w:r>
      </w:ins>
    </w:p>
    <w:p>
      <w:pPr>
        <w:pStyle w:val="17"/>
        <w:tabs>
          <w:tab w:val="right" w:pos="2400"/>
          <w:tab w:val="right" w:leader="dot" w:pos="9641"/>
          <w:tab w:val="clear" w:pos="9639"/>
        </w:tabs>
        <w:rPr>
          <w:ins w:id="337" w:author="DJ" w:date="2023-10-16T15:24:22Z"/>
        </w:rPr>
      </w:pPr>
      <w:ins w:id="338" w:author="DJ" w:date="2023-10-16T15:24:22Z">
        <w:r>
          <w:rPr>
            <w:rFonts w:eastAsia="宋体"/>
          </w:rPr>
          <w:t>5.2.2</w:t>
        </w:r>
      </w:ins>
      <w:ins w:id="339" w:author="DJ" w:date="2023-10-16T15:24:22Z">
        <w:r>
          <w:rPr>
            <w:rFonts w:hint="eastAsia"/>
            <w:lang w:val="en-US" w:eastAsia="zh-CN"/>
          </w:rPr>
          <w:t>.2</w:t>
        </w:r>
      </w:ins>
      <w:ins w:id="340" w:author="DJ" w:date="2023-10-16T15:24:22Z">
        <w:r>
          <w:rPr/>
          <w:tab/>
        </w:r>
      </w:ins>
      <w:ins w:id="341" w:author="DJ" w:date="2023-10-16T15:24:22Z">
        <w:r>
          <w:rPr/>
          <w:t xml:space="preserve"> 5G MBS charging for </w:t>
        </w:r>
      </w:ins>
      <w:ins w:id="342" w:author="DJ" w:date="2023-10-16T15:24:22Z">
        <w:r>
          <w:rPr>
            <w:lang w:eastAsia="ko-KR"/>
          </w:rPr>
          <w:t xml:space="preserve">multicast and </w:t>
        </w:r>
      </w:ins>
      <w:ins w:id="343" w:author="DJ" w:date="2023-10-16T15:24:22Z">
        <w:r>
          <w:rPr/>
          <w:t>broadcast communication</w:t>
        </w:r>
      </w:ins>
      <w:ins w:id="344" w:author="DJ" w:date="2023-10-16T15:24:22Z">
        <w:r>
          <w:rPr/>
          <w:tab/>
        </w:r>
      </w:ins>
      <w:ins w:id="345" w:author="DJ" w:date="2023-10-16T15:24:22Z">
        <w:r>
          <w:rPr/>
          <w:fldChar w:fldCharType="begin"/>
        </w:r>
      </w:ins>
      <w:ins w:id="346" w:author="DJ" w:date="2023-10-16T15:24:22Z">
        <w:r>
          <w:rPr/>
          <w:instrText xml:space="preserve"> PAGEREF _Toc13188 \h </w:instrText>
        </w:r>
      </w:ins>
      <w:ins w:id="347" w:author="DJ" w:date="2023-10-16T15:24:22Z">
        <w:r>
          <w:rPr/>
          <w:fldChar w:fldCharType="separate"/>
        </w:r>
      </w:ins>
      <w:ins w:id="348" w:author="DJ" w:date="2023-10-16T15:24:22Z">
        <w:r>
          <w:rPr/>
          <w:t>11</w:t>
        </w:r>
      </w:ins>
      <w:ins w:id="349" w:author="DJ" w:date="2023-10-16T15:24:22Z">
        <w:r>
          <w:rPr/>
          <w:fldChar w:fldCharType="end"/>
        </w:r>
      </w:ins>
    </w:p>
    <w:p>
      <w:pPr>
        <w:pStyle w:val="16"/>
        <w:tabs>
          <w:tab w:val="right" w:leader="dot" w:pos="9641"/>
          <w:tab w:val="clear" w:pos="9639"/>
        </w:tabs>
        <w:rPr>
          <w:ins w:id="350" w:author="DJ" w:date="2023-10-16T15:24:22Z"/>
        </w:rPr>
      </w:pPr>
      <w:ins w:id="351" w:author="DJ" w:date="2023-10-16T15:24:22Z">
        <w:r>
          <w:rPr>
            <w:rFonts w:hint="eastAsia"/>
            <w:lang w:val="en-US" w:eastAsia="zh-CN" w:bidi="ar-IQ"/>
          </w:rPr>
          <w:t>5.2.2.2.1</w:t>
        </w:r>
      </w:ins>
      <w:ins w:id="352" w:author="DJ" w:date="2023-10-16T15:24:22Z">
        <w:r>
          <w:rPr>
            <w:rFonts w:hint="eastAsia"/>
            <w:lang w:val="en-US" w:eastAsia="zh-CN" w:bidi="ar-IQ"/>
          </w:rPr>
          <w:tab/>
        </w:r>
      </w:ins>
      <w:ins w:id="353" w:author="DJ" w:date="2023-10-16T15:24:22Z">
        <w:r>
          <w:rPr>
            <w:rFonts w:hint="eastAsia"/>
            <w:lang w:val="en-US" w:eastAsia="zh-CN" w:bidi="ar-IQ"/>
          </w:rPr>
          <w:t xml:space="preserve"> General</w:t>
        </w:r>
      </w:ins>
      <w:ins w:id="354" w:author="DJ" w:date="2023-10-16T15:24:22Z">
        <w:r>
          <w:rPr/>
          <w:tab/>
        </w:r>
      </w:ins>
      <w:ins w:id="355" w:author="DJ" w:date="2023-10-16T15:24:22Z">
        <w:r>
          <w:rPr/>
          <w:fldChar w:fldCharType="begin"/>
        </w:r>
      </w:ins>
      <w:ins w:id="356" w:author="DJ" w:date="2023-10-16T15:24:22Z">
        <w:r>
          <w:rPr/>
          <w:instrText xml:space="preserve"> PAGEREF _Toc7607 \h </w:instrText>
        </w:r>
      </w:ins>
      <w:ins w:id="357" w:author="DJ" w:date="2023-10-16T15:24:22Z">
        <w:r>
          <w:rPr/>
          <w:fldChar w:fldCharType="separate"/>
        </w:r>
      </w:ins>
      <w:ins w:id="358" w:author="DJ" w:date="2023-10-16T15:24:22Z">
        <w:r>
          <w:rPr/>
          <w:t>11</w:t>
        </w:r>
      </w:ins>
      <w:ins w:id="359" w:author="DJ" w:date="2023-10-16T15:24:22Z">
        <w:r>
          <w:rPr/>
          <w:fldChar w:fldCharType="end"/>
        </w:r>
      </w:ins>
    </w:p>
    <w:p>
      <w:pPr>
        <w:pStyle w:val="16"/>
        <w:tabs>
          <w:tab w:val="right" w:pos="2400"/>
          <w:tab w:val="right" w:leader="dot" w:pos="9641"/>
          <w:tab w:val="clear" w:pos="9639"/>
        </w:tabs>
        <w:rPr>
          <w:ins w:id="360" w:author="DJ" w:date="2023-10-16T15:24:22Z"/>
        </w:rPr>
      </w:pPr>
      <w:ins w:id="361" w:author="DJ" w:date="2023-10-16T15:24:22Z">
        <w:r>
          <w:rPr>
            <w:rFonts w:hint="eastAsia"/>
            <w:lang w:val="en-US" w:eastAsia="zh-CN" w:bidi="ar-IQ"/>
          </w:rPr>
          <w:t>5.2.2.2.2</w:t>
        </w:r>
      </w:ins>
      <w:ins w:id="362" w:author="DJ" w:date="2023-10-16T15:24:22Z">
        <w:r>
          <w:rPr>
            <w:rFonts w:hint="eastAsia"/>
            <w:lang w:val="en-US" w:eastAsia="zh-CN" w:bidi="ar-IQ"/>
          </w:rPr>
          <w:tab/>
        </w:r>
      </w:ins>
      <w:ins w:id="363" w:author="DJ" w:date="2023-10-16T15:24:22Z">
        <w:r>
          <w:rPr>
            <w:rFonts w:hint="eastAsia"/>
            <w:lang w:val="en-US" w:eastAsia="zh-CN" w:bidi="ar-IQ"/>
          </w:rPr>
          <w:t xml:space="preserve"> MBS session creation</w:t>
        </w:r>
      </w:ins>
      <w:ins w:id="364" w:author="DJ" w:date="2023-10-16T15:24:22Z">
        <w:r>
          <w:rPr/>
          <w:tab/>
        </w:r>
      </w:ins>
      <w:ins w:id="365" w:author="DJ" w:date="2023-10-16T15:24:22Z">
        <w:r>
          <w:rPr/>
          <w:fldChar w:fldCharType="begin"/>
        </w:r>
      </w:ins>
      <w:ins w:id="366" w:author="DJ" w:date="2023-10-16T15:24:22Z">
        <w:r>
          <w:rPr/>
          <w:instrText xml:space="preserve"> PAGEREF _Toc715 \h </w:instrText>
        </w:r>
      </w:ins>
      <w:ins w:id="367" w:author="DJ" w:date="2023-10-16T15:24:22Z">
        <w:r>
          <w:rPr/>
          <w:fldChar w:fldCharType="separate"/>
        </w:r>
      </w:ins>
      <w:ins w:id="368" w:author="DJ" w:date="2023-10-16T15:24:22Z">
        <w:r>
          <w:rPr/>
          <w:t>11</w:t>
        </w:r>
      </w:ins>
      <w:ins w:id="369" w:author="DJ" w:date="2023-10-16T15:24:22Z">
        <w:r>
          <w:rPr/>
          <w:fldChar w:fldCharType="end"/>
        </w:r>
      </w:ins>
    </w:p>
    <w:p>
      <w:pPr>
        <w:pStyle w:val="16"/>
        <w:tabs>
          <w:tab w:val="right" w:pos="2400"/>
          <w:tab w:val="right" w:leader="dot" w:pos="9641"/>
          <w:tab w:val="clear" w:pos="9639"/>
        </w:tabs>
        <w:rPr>
          <w:ins w:id="370" w:author="DJ" w:date="2023-10-16T15:24:22Z"/>
        </w:rPr>
      </w:pPr>
      <w:ins w:id="371" w:author="DJ" w:date="2023-10-16T15:24:22Z">
        <w:r>
          <w:rPr>
            <w:rFonts w:hint="eastAsia"/>
            <w:lang w:val="en-US" w:eastAsia="zh-CN" w:bidi="ar-IQ"/>
          </w:rPr>
          <w:t>5.2.2.2.3</w:t>
        </w:r>
      </w:ins>
      <w:ins w:id="372" w:author="DJ" w:date="2023-10-16T15:24:22Z">
        <w:r>
          <w:rPr>
            <w:rFonts w:hint="eastAsia"/>
            <w:lang w:val="en-US" w:eastAsia="zh-CN" w:bidi="ar-IQ"/>
          </w:rPr>
          <w:tab/>
        </w:r>
      </w:ins>
      <w:ins w:id="373" w:author="DJ" w:date="2023-10-16T15:24:22Z">
        <w:r>
          <w:rPr>
            <w:rFonts w:hint="eastAsia"/>
            <w:lang w:val="en-US" w:eastAsia="zh-CN" w:bidi="ar-IQ"/>
          </w:rPr>
          <w:t xml:space="preserve"> MBS session deletion</w:t>
        </w:r>
      </w:ins>
      <w:ins w:id="374" w:author="DJ" w:date="2023-10-16T15:24:22Z">
        <w:r>
          <w:rPr/>
          <w:tab/>
        </w:r>
      </w:ins>
      <w:ins w:id="375" w:author="DJ" w:date="2023-10-16T15:24:22Z">
        <w:r>
          <w:rPr/>
          <w:fldChar w:fldCharType="begin"/>
        </w:r>
      </w:ins>
      <w:ins w:id="376" w:author="DJ" w:date="2023-10-16T15:24:22Z">
        <w:r>
          <w:rPr/>
          <w:instrText xml:space="preserve"> PAGEREF _Toc31734 \h </w:instrText>
        </w:r>
      </w:ins>
      <w:ins w:id="377" w:author="DJ" w:date="2023-10-16T15:24:22Z">
        <w:r>
          <w:rPr/>
          <w:fldChar w:fldCharType="separate"/>
        </w:r>
      </w:ins>
      <w:ins w:id="378" w:author="DJ" w:date="2023-10-16T15:24:22Z">
        <w:r>
          <w:rPr/>
          <w:t>12</w:t>
        </w:r>
      </w:ins>
      <w:ins w:id="379" w:author="DJ" w:date="2023-10-16T15:24:22Z">
        <w:r>
          <w:rPr/>
          <w:fldChar w:fldCharType="end"/>
        </w:r>
      </w:ins>
    </w:p>
    <w:p>
      <w:pPr>
        <w:pStyle w:val="16"/>
        <w:tabs>
          <w:tab w:val="right" w:pos="2400"/>
          <w:tab w:val="right" w:leader="dot" w:pos="9641"/>
          <w:tab w:val="clear" w:pos="9639"/>
        </w:tabs>
        <w:rPr>
          <w:ins w:id="380" w:author="DJ" w:date="2023-10-16T15:24:22Z"/>
        </w:rPr>
      </w:pPr>
      <w:ins w:id="381" w:author="DJ" w:date="2023-10-16T15:24:22Z">
        <w:r>
          <w:rPr>
            <w:rFonts w:hint="eastAsia"/>
            <w:lang w:val="en-US" w:eastAsia="zh-CN" w:bidi="ar-IQ"/>
          </w:rPr>
          <w:t>5.2.2.2.4</w:t>
        </w:r>
      </w:ins>
      <w:ins w:id="382" w:author="DJ" w:date="2023-10-16T15:24:22Z">
        <w:r>
          <w:rPr>
            <w:rFonts w:hint="eastAsia"/>
            <w:lang w:val="en-US" w:eastAsia="zh-CN" w:bidi="ar-IQ"/>
          </w:rPr>
          <w:tab/>
        </w:r>
      </w:ins>
      <w:ins w:id="383" w:author="DJ" w:date="2023-10-16T15:24:22Z">
        <w:r>
          <w:rPr>
            <w:rFonts w:hint="eastAsia"/>
            <w:lang w:val="en-US" w:eastAsia="zh-CN" w:bidi="ar-IQ"/>
          </w:rPr>
          <w:t xml:space="preserve"> MBS session establishment for broadcast</w:t>
        </w:r>
      </w:ins>
      <w:ins w:id="384" w:author="DJ" w:date="2023-10-16T15:24:22Z">
        <w:r>
          <w:rPr/>
          <w:tab/>
        </w:r>
      </w:ins>
      <w:ins w:id="385" w:author="DJ" w:date="2023-10-16T15:24:22Z">
        <w:r>
          <w:rPr/>
          <w:fldChar w:fldCharType="begin"/>
        </w:r>
      </w:ins>
      <w:ins w:id="386" w:author="DJ" w:date="2023-10-16T15:24:22Z">
        <w:r>
          <w:rPr/>
          <w:instrText xml:space="preserve"> PAGEREF _Toc7412 \h </w:instrText>
        </w:r>
      </w:ins>
      <w:ins w:id="387" w:author="DJ" w:date="2023-10-16T15:24:22Z">
        <w:r>
          <w:rPr/>
          <w:fldChar w:fldCharType="separate"/>
        </w:r>
      </w:ins>
      <w:ins w:id="388" w:author="DJ" w:date="2023-10-16T15:24:22Z">
        <w:r>
          <w:rPr/>
          <w:t>13</w:t>
        </w:r>
      </w:ins>
      <w:ins w:id="389" w:author="DJ" w:date="2023-10-16T15:24:22Z">
        <w:r>
          <w:rPr/>
          <w:fldChar w:fldCharType="end"/>
        </w:r>
      </w:ins>
    </w:p>
    <w:p>
      <w:pPr>
        <w:pStyle w:val="16"/>
        <w:tabs>
          <w:tab w:val="right" w:pos="2400"/>
          <w:tab w:val="right" w:leader="dot" w:pos="9641"/>
          <w:tab w:val="clear" w:pos="9639"/>
        </w:tabs>
        <w:rPr>
          <w:ins w:id="390" w:author="DJ" w:date="2023-10-16T15:24:22Z"/>
        </w:rPr>
      </w:pPr>
      <w:ins w:id="391" w:author="DJ" w:date="2023-10-16T15:24:22Z">
        <w:r>
          <w:rPr>
            <w:rFonts w:hint="eastAsia"/>
            <w:lang w:val="en-US" w:eastAsia="zh-CN" w:bidi="ar-IQ"/>
          </w:rPr>
          <w:t>5.2.2.2.5</w:t>
        </w:r>
      </w:ins>
      <w:ins w:id="392" w:author="DJ" w:date="2023-10-16T15:24:22Z">
        <w:r>
          <w:rPr>
            <w:rFonts w:hint="eastAsia"/>
            <w:lang w:val="en-US" w:eastAsia="zh-CN" w:bidi="ar-IQ"/>
          </w:rPr>
          <w:tab/>
        </w:r>
      </w:ins>
      <w:ins w:id="393" w:author="DJ" w:date="2023-10-16T15:24:22Z">
        <w:r>
          <w:rPr>
            <w:rFonts w:hint="eastAsia"/>
            <w:lang w:val="en-US" w:eastAsia="zh-CN" w:bidi="ar-IQ"/>
          </w:rPr>
          <w:t xml:space="preserve"> Establishment of shared delivery towards RAN node for multicast</w:t>
        </w:r>
      </w:ins>
      <w:ins w:id="394" w:author="DJ" w:date="2023-10-16T15:24:22Z">
        <w:r>
          <w:rPr/>
          <w:tab/>
        </w:r>
      </w:ins>
      <w:ins w:id="395" w:author="DJ" w:date="2023-10-16T15:24:22Z">
        <w:r>
          <w:rPr/>
          <w:fldChar w:fldCharType="begin"/>
        </w:r>
      </w:ins>
      <w:ins w:id="396" w:author="DJ" w:date="2023-10-16T15:24:22Z">
        <w:r>
          <w:rPr/>
          <w:instrText xml:space="preserve"> PAGEREF _Toc17259 \h </w:instrText>
        </w:r>
      </w:ins>
      <w:ins w:id="397" w:author="DJ" w:date="2023-10-16T15:24:22Z">
        <w:r>
          <w:rPr/>
          <w:fldChar w:fldCharType="separate"/>
        </w:r>
      </w:ins>
      <w:ins w:id="398" w:author="DJ" w:date="2023-10-16T15:24:22Z">
        <w:r>
          <w:rPr/>
          <w:t>14</w:t>
        </w:r>
      </w:ins>
      <w:ins w:id="399" w:author="DJ" w:date="2023-10-16T15:24:22Z">
        <w:r>
          <w:rPr/>
          <w:fldChar w:fldCharType="end"/>
        </w:r>
      </w:ins>
    </w:p>
    <w:p>
      <w:pPr>
        <w:pStyle w:val="16"/>
        <w:tabs>
          <w:tab w:val="right" w:pos="2400"/>
          <w:tab w:val="right" w:leader="dot" w:pos="9641"/>
          <w:tab w:val="clear" w:pos="9639"/>
        </w:tabs>
        <w:rPr>
          <w:ins w:id="400" w:author="DJ" w:date="2023-10-16T15:24:22Z"/>
        </w:rPr>
      </w:pPr>
      <w:ins w:id="401" w:author="DJ" w:date="2023-10-16T15:24:22Z">
        <w:r>
          <w:rPr>
            <w:rFonts w:hint="eastAsia"/>
            <w:lang w:val="en-US" w:eastAsia="zh-CN" w:bidi="ar-IQ"/>
          </w:rPr>
          <w:t>5.2.2.2</w:t>
        </w:r>
      </w:ins>
      <w:ins w:id="402" w:author="DJ" w:date="2023-10-16T15:24:22Z">
        <w:r>
          <w:rPr>
            <w:rFonts w:hint="eastAsia"/>
            <w:lang w:val="en-GB" w:eastAsia="en-US" w:bidi="ar-IQ"/>
          </w:rPr>
          <w:t>.</w:t>
        </w:r>
      </w:ins>
      <w:ins w:id="403" w:author="DJ" w:date="2023-10-16T15:24:22Z">
        <w:r>
          <w:rPr>
            <w:rFonts w:hint="eastAsia"/>
            <w:lang w:val="en-US" w:eastAsia="zh-CN" w:bidi="ar-IQ"/>
          </w:rPr>
          <w:t>6</w:t>
        </w:r>
      </w:ins>
      <w:ins w:id="404" w:author="DJ" w:date="2023-10-16T15:24:22Z">
        <w:r>
          <w:rPr>
            <w:rFonts w:hint="eastAsia"/>
            <w:lang w:val="en-US" w:eastAsia="zh-CN" w:bidi="ar-IQ"/>
          </w:rPr>
          <w:tab/>
        </w:r>
      </w:ins>
      <w:ins w:id="405" w:author="DJ" w:date="2023-10-16T15:24:22Z">
        <w:r>
          <w:rPr>
            <w:rFonts w:hint="eastAsia"/>
            <w:lang w:val="en-US" w:eastAsia="zh-CN" w:bidi="ar-IQ"/>
          </w:rPr>
          <w:t xml:space="preserve"> Establishment of individual delivery towards UPF for multicast</w:t>
        </w:r>
      </w:ins>
      <w:ins w:id="406" w:author="DJ" w:date="2023-10-16T15:24:22Z">
        <w:r>
          <w:rPr/>
          <w:tab/>
        </w:r>
      </w:ins>
      <w:ins w:id="407" w:author="DJ" w:date="2023-10-16T15:24:22Z">
        <w:r>
          <w:rPr/>
          <w:fldChar w:fldCharType="begin"/>
        </w:r>
      </w:ins>
      <w:ins w:id="408" w:author="DJ" w:date="2023-10-16T15:24:22Z">
        <w:r>
          <w:rPr/>
          <w:instrText xml:space="preserve"> PAGEREF _Toc26334 \h </w:instrText>
        </w:r>
      </w:ins>
      <w:ins w:id="409" w:author="DJ" w:date="2023-10-16T15:24:22Z">
        <w:r>
          <w:rPr/>
          <w:fldChar w:fldCharType="separate"/>
        </w:r>
      </w:ins>
      <w:ins w:id="410" w:author="DJ" w:date="2023-10-16T15:24:22Z">
        <w:r>
          <w:rPr/>
          <w:t>15</w:t>
        </w:r>
      </w:ins>
      <w:ins w:id="411" w:author="DJ" w:date="2023-10-16T15:24:22Z">
        <w:r>
          <w:rPr/>
          <w:fldChar w:fldCharType="end"/>
        </w:r>
      </w:ins>
    </w:p>
    <w:p>
      <w:pPr>
        <w:pStyle w:val="18"/>
        <w:tabs>
          <w:tab w:val="right" w:pos="2000"/>
          <w:tab w:val="right" w:leader="dot" w:pos="9641"/>
          <w:tab w:val="clear" w:pos="9639"/>
        </w:tabs>
        <w:rPr>
          <w:ins w:id="412" w:author="DJ" w:date="2023-10-16T15:24:22Z"/>
        </w:rPr>
      </w:pPr>
      <w:ins w:id="413" w:author="DJ" w:date="2023-10-16T15:24:22Z">
        <w:r>
          <w:rPr/>
          <w:t>5.2.3</w:t>
        </w:r>
      </w:ins>
      <w:ins w:id="414" w:author="DJ" w:date="2023-10-16T15:24:22Z">
        <w:r>
          <w:rPr/>
          <w:tab/>
        </w:r>
      </w:ins>
      <w:ins w:id="415" w:author="DJ" w:date="2023-10-16T15:24:22Z">
        <w:r>
          <w:rPr/>
          <w:t>CDR generation</w:t>
        </w:r>
      </w:ins>
      <w:ins w:id="416" w:author="DJ" w:date="2023-10-16T15:24:22Z">
        <w:r>
          <w:rPr/>
          <w:tab/>
        </w:r>
      </w:ins>
      <w:ins w:id="417" w:author="DJ" w:date="2023-10-16T15:24:22Z">
        <w:r>
          <w:rPr/>
          <w:fldChar w:fldCharType="begin"/>
        </w:r>
      </w:ins>
      <w:ins w:id="418" w:author="DJ" w:date="2023-10-16T15:24:22Z">
        <w:r>
          <w:rPr/>
          <w:instrText xml:space="preserve"> PAGEREF _Toc24177 \h </w:instrText>
        </w:r>
      </w:ins>
      <w:ins w:id="419" w:author="DJ" w:date="2023-10-16T15:24:22Z">
        <w:r>
          <w:rPr/>
          <w:fldChar w:fldCharType="separate"/>
        </w:r>
      </w:ins>
      <w:ins w:id="420" w:author="DJ" w:date="2023-10-16T15:24:22Z">
        <w:r>
          <w:rPr/>
          <w:t>16</w:t>
        </w:r>
      </w:ins>
      <w:ins w:id="421" w:author="DJ" w:date="2023-10-16T15:24:22Z">
        <w:r>
          <w:rPr/>
          <w:fldChar w:fldCharType="end"/>
        </w:r>
      </w:ins>
    </w:p>
    <w:p>
      <w:pPr>
        <w:pStyle w:val="17"/>
        <w:tabs>
          <w:tab w:val="right" w:pos="2400"/>
          <w:tab w:val="right" w:leader="dot" w:pos="9641"/>
          <w:tab w:val="clear" w:pos="9639"/>
        </w:tabs>
        <w:rPr>
          <w:ins w:id="422" w:author="DJ" w:date="2023-10-16T15:24:22Z"/>
        </w:rPr>
      </w:pPr>
      <w:ins w:id="423" w:author="DJ" w:date="2023-10-16T15:24:22Z">
        <w:r>
          <w:rPr>
            <w:rFonts w:hint="eastAsia"/>
            <w:lang w:val="en-US" w:eastAsia="zh-CN" w:bidi="ar-IQ"/>
          </w:rPr>
          <w:t>5.2.3.1</w:t>
        </w:r>
      </w:ins>
      <w:ins w:id="424" w:author="DJ" w:date="2023-10-16T15:24:22Z">
        <w:r>
          <w:rPr>
            <w:rFonts w:eastAsia="宋体"/>
            <w:lang w:bidi="ar-IQ"/>
          </w:rPr>
          <w:tab/>
        </w:r>
      </w:ins>
      <w:ins w:id="425" w:author="DJ" w:date="2023-10-16T15:24:22Z">
        <w:r>
          <w:rPr>
            <w:rFonts w:eastAsia="宋体"/>
            <w:lang w:bidi="ar-IQ"/>
          </w:rPr>
          <w:t>Introduction</w:t>
        </w:r>
      </w:ins>
      <w:ins w:id="426" w:author="DJ" w:date="2023-10-16T15:24:22Z">
        <w:r>
          <w:rPr/>
          <w:tab/>
        </w:r>
      </w:ins>
      <w:ins w:id="427" w:author="DJ" w:date="2023-10-16T15:24:22Z">
        <w:r>
          <w:rPr/>
          <w:fldChar w:fldCharType="begin"/>
        </w:r>
      </w:ins>
      <w:ins w:id="428" w:author="DJ" w:date="2023-10-16T15:24:22Z">
        <w:r>
          <w:rPr/>
          <w:instrText xml:space="preserve"> PAGEREF _Toc7846 \h </w:instrText>
        </w:r>
      </w:ins>
      <w:ins w:id="429" w:author="DJ" w:date="2023-10-16T15:24:22Z">
        <w:r>
          <w:rPr/>
          <w:fldChar w:fldCharType="separate"/>
        </w:r>
      </w:ins>
      <w:ins w:id="430" w:author="DJ" w:date="2023-10-16T15:24:22Z">
        <w:r>
          <w:rPr/>
          <w:t>16</w:t>
        </w:r>
      </w:ins>
      <w:ins w:id="431" w:author="DJ" w:date="2023-10-16T15:24:22Z">
        <w:r>
          <w:rPr/>
          <w:fldChar w:fldCharType="end"/>
        </w:r>
      </w:ins>
    </w:p>
    <w:p>
      <w:pPr>
        <w:pStyle w:val="17"/>
        <w:tabs>
          <w:tab w:val="right" w:pos="2400"/>
          <w:tab w:val="right" w:leader="dot" w:pos="9641"/>
          <w:tab w:val="clear" w:pos="9639"/>
        </w:tabs>
        <w:rPr>
          <w:ins w:id="432" w:author="DJ" w:date="2023-10-16T15:24:22Z"/>
        </w:rPr>
      </w:pPr>
      <w:ins w:id="433" w:author="DJ" w:date="2023-10-16T15:24:22Z">
        <w:r>
          <w:rPr>
            <w:rFonts w:hint="eastAsia"/>
            <w:lang w:val="en-US" w:eastAsia="zh-CN" w:bidi="ar-IQ"/>
          </w:rPr>
          <w:t>5.2.3.2</w:t>
        </w:r>
      </w:ins>
      <w:ins w:id="434" w:author="DJ" w:date="2023-10-16T15:24:22Z">
        <w:r>
          <w:rPr>
            <w:lang w:bidi="ar-IQ"/>
          </w:rPr>
          <w:tab/>
        </w:r>
      </w:ins>
      <w:ins w:id="435" w:author="DJ" w:date="2023-10-16T15:24:22Z">
        <w:r>
          <w:rPr>
            <w:lang w:bidi="ar-IQ"/>
          </w:rPr>
          <w:t xml:space="preserve">Triggers for </w:t>
        </w:r>
      </w:ins>
      <w:ins w:id="436" w:author="DJ" w:date="2023-10-16T15:24:22Z">
        <w:r>
          <w:rPr>
            <w:lang w:val="en-US" w:bidi="ar-IQ"/>
          </w:rPr>
          <w:t xml:space="preserve">CHF </w:t>
        </w:r>
      </w:ins>
      <w:ins w:id="437" w:author="DJ" w:date="2023-10-16T15:24:22Z">
        <w:r>
          <w:rPr>
            <w:lang w:bidi="ar-IQ"/>
          </w:rPr>
          <w:t>CDR</w:t>
        </w:r>
      </w:ins>
      <w:ins w:id="438" w:author="DJ" w:date="2023-10-16T15:24:22Z">
        <w:r>
          <w:rPr/>
          <w:tab/>
        </w:r>
      </w:ins>
      <w:ins w:id="439" w:author="DJ" w:date="2023-10-16T15:24:22Z">
        <w:r>
          <w:rPr/>
          <w:fldChar w:fldCharType="begin"/>
        </w:r>
      </w:ins>
      <w:ins w:id="440" w:author="DJ" w:date="2023-10-16T15:24:22Z">
        <w:r>
          <w:rPr/>
          <w:instrText xml:space="preserve"> PAGEREF _Toc17198 \h </w:instrText>
        </w:r>
      </w:ins>
      <w:ins w:id="441" w:author="DJ" w:date="2023-10-16T15:24:22Z">
        <w:r>
          <w:rPr/>
          <w:fldChar w:fldCharType="separate"/>
        </w:r>
      </w:ins>
      <w:ins w:id="442" w:author="DJ" w:date="2023-10-16T15:24:22Z">
        <w:r>
          <w:rPr/>
          <w:t>16</w:t>
        </w:r>
      </w:ins>
      <w:ins w:id="443" w:author="DJ" w:date="2023-10-16T15:24:22Z">
        <w:r>
          <w:rPr/>
          <w:fldChar w:fldCharType="end"/>
        </w:r>
      </w:ins>
    </w:p>
    <w:p>
      <w:pPr>
        <w:pStyle w:val="16"/>
        <w:tabs>
          <w:tab w:val="right" w:leader="dot" w:pos="9641"/>
          <w:tab w:val="clear" w:pos="9639"/>
        </w:tabs>
        <w:rPr>
          <w:ins w:id="444" w:author="DJ" w:date="2023-10-16T15:24:22Z"/>
        </w:rPr>
      </w:pPr>
      <w:ins w:id="445" w:author="DJ" w:date="2023-10-16T15:24:22Z">
        <w:r>
          <w:rPr>
            <w:rFonts w:hint="eastAsia"/>
            <w:lang w:val="en-US" w:eastAsia="zh-CN" w:bidi="ar-IQ"/>
          </w:rPr>
          <w:t>5.2.3.2.1</w:t>
        </w:r>
      </w:ins>
      <w:ins w:id="446" w:author="DJ" w:date="2023-10-16T15:24:22Z">
        <w:r>
          <w:rPr/>
          <w:tab/>
        </w:r>
      </w:ins>
      <w:ins w:id="447" w:author="DJ" w:date="2023-10-16T15:24:22Z">
        <w:r>
          <w:rPr/>
          <w:t>General</w:t>
        </w:r>
      </w:ins>
      <w:ins w:id="448" w:author="DJ" w:date="2023-10-16T15:24:22Z">
        <w:r>
          <w:rPr/>
          <w:tab/>
        </w:r>
      </w:ins>
      <w:ins w:id="449" w:author="DJ" w:date="2023-10-16T15:24:22Z">
        <w:r>
          <w:rPr/>
          <w:fldChar w:fldCharType="begin"/>
        </w:r>
      </w:ins>
      <w:ins w:id="450" w:author="DJ" w:date="2023-10-16T15:24:22Z">
        <w:r>
          <w:rPr/>
          <w:instrText xml:space="preserve"> PAGEREF _Toc22607 \h </w:instrText>
        </w:r>
      </w:ins>
      <w:ins w:id="451" w:author="DJ" w:date="2023-10-16T15:24:22Z">
        <w:r>
          <w:rPr/>
          <w:fldChar w:fldCharType="separate"/>
        </w:r>
      </w:ins>
      <w:ins w:id="452" w:author="DJ" w:date="2023-10-16T15:24:22Z">
        <w:r>
          <w:rPr/>
          <w:t>16</w:t>
        </w:r>
      </w:ins>
      <w:ins w:id="453" w:author="DJ" w:date="2023-10-16T15:24:22Z">
        <w:r>
          <w:rPr/>
          <w:fldChar w:fldCharType="end"/>
        </w:r>
      </w:ins>
    </w:p>
    <w:p>
      <w:pPr>
        <w:pStyle w:val="16"/>
        <w:tabs>
          <w:tab w:val="right" w:pos="2400"/>
          <w:tab w:val="right" w:leader="dot" w:pos="9641"/>
          <w:tab w:val="clear" w:pos="9639"/>
        </w:tabs>
        <w:rPr>
          <w:ins w:id="454" w:author="DJ" w:date="2023-10-16T15:24:22Z"/>
        </w:rPr>
      </w:pPr>
      <w:ins w:id="455" w:author="DJ" w:date="2023-10-16T15:24:22Z">
        <w:r>
          <w:rPr>
            <w:rFonts w:hint="eastAsia"/>
            <w:lang w:val="en-US" w:eastAsia="zh-CN" w:bidi="ar-IQ"/>
          </w:rPr>
          <w:t>5.2.3.2.2</w:t>
        </w:r>
      </w:ins>
      <w:ins w:id="456" w:author="DJ" w:date="2023-10-16T15:24:22Z">
        <w:r>
          <w:rPr>
            <w:rFonts w:eastAsia="宋体"/>
            <w:lang w:bidi="ar-IQ"/>
          </w:rPr>
          <w:tab/>
        </w:r>
      </w:ins>
      <w:ins w:id="457" w:author="DJ" w:date="2023-10-16T15:24:22Z">
        <w:r>
          <w:rPr>
            <w:rFonts w:eastAsia="宋体"/>
            <w:lang w:bidi="ar-IQ"/>
          </w:rPr>
          <w:t xml:space="preserve">Triggers for </w:t>
        </w:r>
      </w:ins>
      <w:ins w:id="458" w:author="DJ" w:date="2023-10-16T15:24:22Z">
        <w:r>
          <w:rPr>
            <w:rFonts w:eastAsia="宋体"/>
            <w:lang w:val="en-US" w:bidi="ar-IQ"/>
          </w:rPr>
          <w:t xml:space="preserve">CHF </w:t>
        </w:r>
      </w:ins>
      <w:ins w:id="459" w:author="DJ" w:date="2023-10-16T15:24:22Z">
        <w:r>
          <w:rPr>
            <w:rFonts w:eastAsia="宋体"/>
            <w:lang w:bidi="ar-IQ"/>
          </w:rPr>
          <w:t xml:space="preserve">CDR </w:t>
        </w:r>
      </w:ins>
      <w:ins w:id="460" w:author="DJ" w:date="2023-10-16T15:24:22Z">
        <w:r>
          <w:rPr>
            <w:lang w:bidi="ar-IQ"/>
          </w:rPr>
          <w:t xml:space="preserve">charging information </w:t>
        </w:r>
      </w:ins>
      <w:ins w:id="461" w:author="DJ" w:date="2023-10-16T15:24:22Z">
        <w:r>
          <w:rPr>
            <w:rFonts w:eastAsia="宋体"/>
            <w:lang w:bidi="ar-IQ"/>
          </w:rPr>
          <w:t>addition</w:t>
        </w:r>
      </w:ins>
      <w:ins w:id="462" w:author="DJ" w:date="2023-10-16T15:24:22Z">
        <w:r>
          <w:rPr/>
          <w:tab/>
        </w:r>
      </w:ins>
      <w:ins w:id="463" w:author="DJ" w:date="2023-10-16T15:24:22Z">
        <w:r>
          <w:rPr/>
          <w:fldChar w:fldCharType="begin"/>
        </w:r>
      </w:ins>
      <w:ins w:id="464" w:author="DJ" w:date="2023-10-16T15:24:22Z">
        <w:r>
          <w:rPr/>
          <w:instrText xml:space="preserve"> PAGEREF _Toc14890 \h </w:instrText>
        </w:r>
      </w:ins>
      <w:ins w:id="465" w:author="DJ" w:date="2023-10-16T15:24:22Z">
        <w:r>
          <w:rPr/>
          <w:fldChar w:fldCharType="separate"/>
        </w:r>
      </w:ins>
      <w:ins w:id="466" w:author="DJ" w:date="2023-10-16T15:24:22Z">
        <w:r>
          <w:rPr/>
          <w:t>17</w:t>
        </w:r>
      </w:ins>
      <w:ins w:id="467" w:author="DJ" w:date="2023-10-16T15:24:22Z">
        <w:r>
          <w:rPr/>
          <w:fldChar w:fldCharType="end"/>
        </w:r>
      </w:ins>
    </w:p>
    <w:p>
      <w:pPr>
        <w:pStyle w:val="16"/>
        <w:tabs>
          <w:tab w:val="right" w:pos="2400"/>
          <w:tab w:val="right" w:leader="dot" w:pos="9641"/>
          <w:tab w:val="clear" w:pos="9639"/>
        </w:tabs>
        <w:rPr>
          <w:ins w:id="468" w:author="DJ" w:date="2023-10-16T15:24:22Z"/>
        </w:rPr>
      </w:pPr>
      <w:ins w:id="469" w:author="DJ" w:date="2023-10-16T15:24:22Z">
        <w:r>
          <w:rPr>
            <w:rFonts w:hint="eastAsia"/>
            <w:lang w:val="en-US" w:eastAsia="zh-CN" w:bidi="ar-IQ"/>
          </w:rPr>
          <w:t>5.2.3.</w:t>
        </w:r>
      </w:ins>
      <w:ins w:id="470" w:author="DJ" w:date="2023-10-16T15:24:22Z">
        <w:r>
          <w:rPr>
            <w:rFonts w:eastAsia="宋体"/>
            <w:lang w:val="en-US" w:bidi="ar-IQ"/>
          </w:rPr>
          <w:t>2.3</w:t>
        </w:r>
      </w:ins>
      <w:ins w:id="471" w:author="DJ" w:date="2023-10-16T15:24:22Z">
        <w:r>
          <w:rPr>
            <w:rFonts w:eastAsia="宋体"/>
            <w:lang w:bidi="ar-IQ"/>
          </w:rPr>
          <w:tab/>
        </w:r>
      </w:ins>
      <w:ins w:id="472" w:author="DJ" w:date="2023-10-16T15:24:22Z">
        <w:r>
          <w:rPr>
            <w:rFonts w:eastAsia="宋体"/>
            <w:lang w:bidi="ar-IQ"/>
          </w:rPr>
          <w:t xml:space="preserve">Triggers for </w:t>
        </w:r>
      </w:ins>
      <w:ins w:id="473" w:author="DJ" w:date="2023-10-16T15:24:22Z">
        <w:r>
          <w:rPr>
            <w:lang w:val="en-US" w:bidi="ar-IQ"/>
          </w:rPr>
          <w:t xml:space="preserve">CHF </w:t>
        </w:r>
      </w:ins>
      <w:ins w:id="474" w:author="DJ" w:date="2023-10-16T15:24:22Z">
        <w:r>
          <w:rPr>
            <w:lang w:bidi="ar-IQ"/>
          </w:rPr>
          <w:t xml:space="preserve">CDR </w:t>
        </w:r>
      </w:ins>
      <w:ins w:id="475" w:author="DJ" w:date="2023-10-16T15:24:22Z">
        <w:r>
          <w:rPr>
            <w:lang w:val="en-US" w:bidi="ar-IQ"/>
          </w:rPr>
          <w:t>p</w:t>
        </w:r>
      </w:ins>
      <w:ins w:id="476" w:author="DJ" w:date="2023-10-16T15:24:22Z">
        <w:r>
          <w:rPr>
            <w:rFonts w:eastAsia="宋体"/>
            <w:lang w:bidi="ar-IQ"/>
          </w:rPr>
          <w:t xml:space="preserve">artial </w:t>
        </w:r>
      </w:ins>
      <w:ins w:id="477" w:author="DJ" w:date="2023-10-16T15:24:22Z">
        <w:r>
          <w:rPr>
            <w:rFonts w:eastAsia="宋体"/>
            <w:lang w:val="en-US" w:bidi="ar-IQ"/>
          </w:rPr>
          <w:t>r</w:t>
        </w:r>
      </w:ins>
      <w:ins w:id="478" w:author="DJ" w:date="2023-10-16T15:24:22Z">
        <w:r>
          <w:rPr>
            <w:rFonts w:eastAsia="宋体"/>
            <w:lang w:bidi="ar-IQ"/>
          </w:rPr>
          <w:t xml:space="preserve">ecord </w:t>
        </w:r>
      </w:ins>
      <w:ins w:id="479" w:author="DJ" w:date="2023-10-16T15:24:22Z">
        <w:r>
          <w:rPr>
            <w:lang w:bidi="ar-IQ"/>
          </w:rPr>
          <w:t>closure</w:t>
        </w:r>
      </w:ins>
      <w:ins w:id="480" w:author="DJ" w:date="2023-10-16T15:24:22Z">
        <w:r>
          <w:rPr/>
          <w:tab/>
        </w:r>
      </w:ins>
      <w:ins w:id="481" w:author="DJ" w:date="2023-10-16T15:24:22Z">
        <w:r>
          <w:rPr/>
          <w:fldChar w:fldCharType="begin"/>
        </w:r>
      </w:ins>
      <w:ins w:id="482" w:author="DJ" w:date="2023-10-16T15:24:22Z">
        <w:r>
          <w:rPr/>
          <w:instrText xml:space="preserve"> PAGEREF _Toc29843 \h </w:instrText>
        </w:r>
      </w:ins>
      <w:ins w:id="483" w:author="DJ" w:date="2023-10-16T15:24:22Z">
        <w:r>
          <w:rPr/>
          <w:fldChar w:fldCharType="separate"/>
        </w:r>
      </w:ins>
      <w:ins w:id="484" w:author="DJ" w:date="2023-10-16T15:24:22Z">
        <w:r>
          <w:rPr/>
          <w:t>17</w:t>
        </w:r>
      </w:ins>
      <w:ins w:id="485" w:author="DJ" w:date="2023-10-16T15:24:22Z">
        <w:r>
          <w:rPr/>
          <w:fldChar w:fldCharType="end"/>
        </w:r>
      </w:ins>
    </w:p>
    <w:p>
      <w:pPr>
        <w:pStyle w:val="16"/>
        <w:tabs>
          <w:tab w:val="right" w:pos="2400"/>
          <w:tab w:val="right" w:leader="dot" w:pos="9641"/>
          <w:tab w:val="clear" w:pos="9639"/>
        </w:tabs>
        <w:rPr>
          <w:ins w:id="486" w:author="DJ" w:date="2023-10-16T15:24:22Z"/>
        </w:rPr>
      </w:pPr>
      <w:ins w:id="487" w:author="DJ" w:date="2023-10-16T15:24:22Z">
        <w:r>
          <w:rPr>
            <w:rFonts w:hint="eastAsia"/>
            <w:lang w:val="en-US" w:eastAsia="zh-CN" w:bidi="ar-IQ"/>
          </w:rPr>
          <w:t>5.2.3.</w:t>
        </w:r>
      </w:ins>
      <w:ins w:id="488" w:author="DJ" w:date="2023-10-16T15:24:22Z">
        <w:r>
          <w:rPr>
            <w:rFonts w:eastAsia="宋体"/>
            <w:lang w:val="en-US" w:bidi="ar-IQ"/>
          </w:rPr>
          <w:t>2.4</w:t>
        </w:r>
      </w:ins>
      <w:ins w:id="489" w:author="DJ" w:date="2023-10-16T15:24:22Z">
        <w:r>
          <w:rPr>
            <w:rFonts w:eastAsia="宋体"/>
            <w:lang w:bidi="ar-IQ"/>
          </w:rPr>
          <w:tab/>
        </w:r>
      </w:ins>
      <w:ins w:id="490" w:author="DJ" w:date="2023-10-16T15:24:22Z">
        <w:r>
          <w:rPr>
            <w:rFonts w:eastAsia="宋体"/>
            <w:lang w:bidi="ar-IQ"/>
          </w:rPr>
          <w:t xml:space="preserve">Triggers for </w:t>
        </w:r>
      </w:ins>
      <w:ins w:id="491" w:author="DJ" w:date="2023-10-16T15:24:22Z">
        <w:r>
          <w:rPr>
            <w:rFonts w:eastAsia="宋体"/>
            <w:lang w:val="en-US" w:bidi="ar-IQ"/>
          </w:rPr>
          <w:t xml:space="preserve">CHF </w:t>
        </w:r>
      </w:ins>
      <w:ins w:id="492" w:author="DJ" w:date="2023-10-16T15:24:22Z">
        <w:r>
          <w:rPr>
            <w:rFonts w:eastAsia="宋体"/>
            <w:lang w:bidi="ar-IQ"/>
          </w:rPr>
          <w:t>CDR closure</w:t>
        </w:r>
      </w:ins>
      <w:ins w:id="493" w:author="DJ" w:date="2023-10-16T15:24:22Z">
        <w:r>
          <w:rPr/>
          <w:tab/>
        </w:r>
      </w:ins>
      <w:ins w:id="494" w:author="DJ" w:date="2023-10-16T15:24:22Z">
        <w:r>
          <w:rPr/>
          <w:fldChar w:fldCharType="begin"/>
        </w:r>
      </w:ins>
      <w:ins w:id="495" w:author="DJ" w:date="2023-10-16T15:24:22Z">
        <w:r>
          <w:rPr/>
          <w:instrText xml:space="preserve"> PAGEREF _Toc6749 \h </w:instrText>
        </w:r>
      </w:ins>
      <w:ins w:id="496" w:author="DJ" w:date="2023-10-16T15:24:22Z">
        <w:r>
          <w:rPr/>
          <w:fldChar w:fldCharType="separate"/>
        </w:r>
      </w:ins>
      <w:ins w:id="497" w:author="DJ" w:date="2023-10-16T15:24:22Z">
        <w:r>
          <w:rPr/>
          <w:t>17</w:t>
        </w:r>
      </w:ins>
      <w:ins w:id="498" w:author="DJ" w:date="2023-10-16T15:24:22Z">
        <w:r>
          <w:rPr/>
          <w:fldChar w:fldCharType="end"/>
        </w:r>
      </w:ins>
    </w:p>
    <w:p>
      <w:pPr>
        <w:pStyle w:val="18"/>
        <w:tabs>
          <w:tab w:val="right" w:pos="2000"/>
          <w:tab w:val="right" w:leader="dot" w:pos="9641"/>
          <w:tab w:val="clear" w:pos="9639"/>
        </w:tabs>
        <w:rPr>
          <w:ins w:id="499" w:author="DJ" w:date="2023-10-16T15:24:22Z"/>
        </w:rPr>
      </w:pPr>
      <w:ins w:id="500" w:author="DJ" w:date="2023-10-16T15:24:22Z">
        <w:r>
          <w:rPr/>
          <w:t>5.2.4</w:t>
        </w:r>
      </w:ins>
      <w:ins w:id="501" w:author="DJ" w:date="2023-10-16T15:24:22Z">
        <w:r>
          <w:rPr/>
          <w:tab/>
        </w:r>
      </w:ins>
      <w:ins w:id="502" w:author="DJ" w:date="2023-10-16T15:24:22Z">
        <w:r>
          <w:rPr/>
          <w:t>Ga record transfer flows</w:t>
        </w:r>
      </w:ins>
      <w:ins w:id="503" w:author="DJ" w:date="2023-10-16T15:24:22Z">
        <w:r>
          <w:rPr/>
          <w:tab/>
        </w:r>
      </w:ins>
      <w:ins w:id="504" w:author="DJ" w:date="2023-10-16T15:24:22Z">
        <w:r>
          <w:rPr/>
          <w:fldChar w:fldCharType="begin"/>
        </w:r>
      </w:ins>
      <w:ins w:id="505" w:author="DJ" w:date="2023-10-16T15:24:22Z">
        <w:r>
          <w:rPr/>
          <w:instrText xml:space="preserve"> PAGEREF _Toc2844 \h </w:instrText>
        </w:r>
      </w:ins>
      <w:ins w:id="506" w:author="DJ" w:date="2023-10-16T15:24:22Z">
        <w:r>
          <w:rPr/>
          <w:fldChar w:fldCharType="separate"/>
        </w:r>
      </w:ins>
      <w:ins w:id="507" w:author="DJ" w:date="2023-10-16T15:24:22Z">
        <w:r>
          <w:rPr/>
          <w:t>18</w:t>
        </w:r>
      </w:ins>
      <w:ins w:id="508" w:author="DJ" w:date="2023-10-16T15:24:22Z">
        <w:r>
          <w:rPr/>
          <w:fldChar w:fldCharType="end"/>
        </w:r>
      </w:ins>
    </w:p>
    <w:p>
      <w:pPr>
        <w:pStyle w:val="18"/>
        <w:tabs>
          <w:tab w:val="right" w:pos="2000"/>
          <w:tab w:val="right" w:leader="dot" w:pos="9641"/>
          <w:tab w:val="clear" w:pos="9639"/>
        </w:tabs>
        <w:rPr>
          <w:ins w:id="509" w:author="DJ" w:date="2023-10-16T15:24:22Z"/>
        </w:rPr>
      </w:pPr>
      <w:ins w:id="510" w:author="DJ" w:date="2023-10-16T15:24:22Z">
        <w:r>
          <w:rPr/>
          <w:t>5.2.5</w:t>
        </w:r>
      </w:ins>
      <w:ins w:id="511" w:author="DJ" w:date="2023-10-16T15:24:22Z">
        <w:r>
          <w:rPr/>
          <w:tab/>
        </w:r>
      </w:ins>
      <w:ins w:id="512" w:author="DJ" w:date="2023-10-16T15:24:22Z">
        <w:r>
          <w:rPr/>
          <w:t>B</w:t>
        </w:r>
      </w:ins>
      <w:ins w:id="513" w:author="DJ" w:date="2023-10-16T15:24:22Z">
        <w:r>
          <w:rPr>
            <w:rFonts w:hint="eastAsia"/>
            <w:lang w:val="en-US" w:eastAsia="zh-CN"/>
          </w:rPr>
          <w:t>mbs</w:t>
        </w:r>
      </w:ins>
      <w:ins w:id="514" w:author="DJ" w:date="2023-10-16T15:24:22Z">
        <w:r>
          <w:rPr/>
          <w:t xml:space="preserve"> CDR file transfer</w:t>
        </w:r>
      </w:ins>
      <w:ins w:id="515" w:author="DJ" w:date="2023-10-16T15:24:22Z">
        <w:r>
          <w:rPr/>
          <w:tab/>
        </w:r>
      </w:ins>
      <w:ins w:id="516" w:author="DJ" w:date="2023-10-16T15:24:22Z">
        <w:r>
          <w:rPr/>
          <w:fldChar w:fldCharType="begin"/>
        </w:r>
      </w:ins>
      <w:ins w:id="517" w:author="DJ" w:date="2023-10-16T15:24:22Z">
        <w:r>
          <w:rPr/>
          <w:instrText xml:space="preserve"> PAGEREF _Toc12026 \h </w:instrText>
        </w:r>
      </w:ins>
      <w:ins w:id="518" w:author="DJ" w:date="2023-10-16T15:24:22Z">
        <w:r>
          <w:rPr/>
          <w:fldChar w:fldCharType="separate"/>
        </w:r>
      </w:ins>
      <w:ins w:id="519" w:author="DJ" w:date="2023-10-16T15:24:22Z">
        <w:r>
          <w:rPr/>
          <w:t>18</w:t>
        </w:r>
      </w:ins>
      <w:ins w:id="520" w:author="DJ" w:date="2023-10-16T15:24:22Z">
        <w:r>
          <w:rPr/>
          <w:fldChar w:fldCharType="end"/>
        </w:r>
      </w:ins>
    </w:p>
    <w:p>
      <w:pPr>
        <w:pStyle w:val="20"/>
        <w:tabs>
          <w:tab w:val="right" w:pos="2000"/>
          <w:tab w:val="right" w:leader="dot" w:pos="9641"/>
          <w:tab w:val="clear" w:pos="9639"/>
        </w:tabs>
        <w:rPr>
          <w:ins w:id="521" w:author="DJ" w:date="2023-10-16T15:24:22Z"/>
        </w:rPr>
      </w:pPr>
      <w:ins w:id="522" w:author="DJ" w:date="2023-10-16T15:24:22Z">
        <w:r>
          <w:rPr/>
          <w:t>6</w:t>
        </w:r>
      </w:ins>
      <w:ins w:id="523" w:author="DJ" w:date="2023-10-16T15:24:22Z">
        <w:r>
          <w:rPr/>
          <w:tab/>
        </w:r>
      </w:ins>
      <w:ins w:id="524" w:author="DJ" w:date="2023-10-16T15:24:22Z">
        <w:r>
          <w:rPr>
            <w:rFonts w:eastAsia="等线"/>
          </w:rPr>
          <w:t>Definition of charging information</w:t>
        </w:r>
      </w:ins>
      <w:ins w:id="525" w:author="DJ" w:date="2023-10-16T15:24:22Z">
        <w:r>
          <w:rPr/>
          <w:tab/>
        </w:r>
      </w:ins>
      <w:ins w:id="526" w:author="DJ" w:date="2023-10-16T15:24:22Z">
        <w:r>
          <w:rPr/>
          <w:fldChar w:fldCharType="begin"/>
        </w:r>
      </w:ins>
      <w:ins w:id="527" w:author="DJ" w:date="2023-10-16T15:24:22Z">
        <w:r>
          <w:rPr/>
          <w:instrText xml:space="preserve"> PAGEREF _Toc19392 \h </w:instrText>
        </w:r>
      </w:ins>
      <w:ins w:id="528" w:author="DJ" w:date="2023-10-16T15:24:22Z">
        <w:r>
          <w:rPr/>
          <w:fldChar w:fldCharType="separate"/>
        </w:r>
      </w:ins>
      <w:ins w:id="529" w:author="DJ" w:date="2023-10-16T15:24:22Z">
        <w:r>
          <w:rPr/>
          <w:t>18</w:t>
        </w:r>
      </w:ins>
      <w:ins w:id="530" w:author="DJ" w:date="2023-10-16T15:24:22Z">
        <w:r>
          <w:rPr/>
          <w:fldChar w:fldCharType="end"/>
        </w:r>
      </w:ins>
    </w:p>
    <w:p>
      <w:pPr>
        <w:pStyle w:val="19"/>
        <w:tabs>
          <w:tab w:val="right" w:pos="2000"/>
          <w:tab w:val="right" w:leader="dot" w:pos="9641"/>
          <w:tab w:val="clear" w:pos="9639"/>
        </w:tabs>
        <w:rPr>
          <w:ins w:id="531" w:author="DJ" w:date="2023-10-16T15:24:22Z"/>
        </w:rPr>
      </w:pPr>
      <w:ins w:id="532" w:author="DJ" w:date="2023-10-16T15:24:22Z">
        <w:r>
          <w:rPr/>
          <w:t>6.1</w:t>
        </w:r>
      </w:ins>
      <w:ins w:id="533" w:author="DJ" w:date="2023-10-16T15:24:22Z">
        <w:r>
          <w:rPr/>
          <w:tab/>
        </w:r>
      </w:ins>
      <w:ins w:id="534" w:author="DJ" w:date="2023-10-16T15:24:22Z">
        <w:r>
          <w:rPr/>
          <w:t>Data description for</w:t>
        </w:r>
      </w:ins>
      <w:ins w:id="535" w:author="DJ" w:date="2023-10-16T15:24:22Z">
        <w:r>
          <w:rPr>
            <w:rFonts w:hint="eastAsia"/>
            <w:lang w:val="en-US" w:eastAsia="zh-CN"/>
          </w:rPr>
          <w:t xml:space="preserve"> </w:t>
        </w:r>
      </w:ins>
      <w:ins w:id="536" w:author="DJ" w:date="2023-10-16T15:24:22Z">
        <w:r>
          <w:rPr>
            <w:lang w:bidi="ar-IQ"/>
          </w:rPr>
          <w:t xml:space="preserve">5G </w:t>
        </w:r>
      </w:ins>
      <w:ins w:id="537" w:author="DJ" w:date="2023-10-16T15:24:22Z">
        <w:r>
          <w:rPr>
            <w:rFonts w:hint="eastAsia"/>
            <w:lang w:val="en-US" w:eastAsia="zh-CN"/>
          </w:rPr>
          <w:t xml:space="preserve">MBS Session </w:t>
        </w:r>
      </w:ins>
      <w:ins w:id="538" w:author="DJ" w:date="2023-10-16T15:24:22Z">
        <w:r>
          <w:rPr>
            <w:lang w:bidi="ar-IQ"/>
          </w:rPr>
          <w:t xml:space="preserve">data connectivity </w:t>
        </w:r>
      </w:ins>
      <w:ins w:id="539" w:author="DJ" w:date="2023-10-16T15:24:22Z">
        <w:r>
          <w:rPr/>
          <w:t>charging</w:t>
        </w:r>
      </w:ins>
      <w:ins w:id="540" w:author="DJ" w:date="2023-10-16T15:24:22Z">
        <w:r>
          <w:rPr/>
          <w:tab/>
        </w:r>
      </w:ins>
      <w:ins w:id="541" w:author="DJ" w:date="2023-10-16T15:24:22Z">
        <w:r>
          <w:rPr/>
          <w:fldChar w:fldCharType="begin"/>
        </w:r>
      </w:ins>
      <w:ins w:id="542" w:author="DJ" w:date="2023-10-16T15:24:22Z">
        <w:r>
          <w:rPr/>
          <w:instrText xml:space="preserve"> PAGEREF _Toc23616 \h </w:instrText>
        </w:r>
      </w:ins>
      <w:ins w:id="543" w:author="DJ" w:date="2023-10-16T15:24:22Z">
        <w:r>
          <w:rPr/>
          <w:fldChar w:fldCharType="separate"/>
        </w:r>
      </w:ins>
      <w:ins w:id="544" w:author="DJ" w:date="2023-10-16T15:24:22Z">
        <w:r>
          <w:rPr/>
          <w:t>18</w:t>
        </w:r>
      </w:ins>
      <w:ins w:id="545" w:author="DJ" w:date="2023-10-16T15:24:22Z">
        <w:r>
          <w:rPr/>
          <w:fldChar w:fldCharType="end"/>
        </w:r>
      </w:ins>
    </w:p>
    <w:p>
      <w:pPr>
        <w:pStyle w:val="18"/>
        <w:tabs>
          <w:tab w:val="right" w:pos="2000"/>
          <w:tab w:val="right" w:leader="dot" w:pos="9641"/>
          <w:tab w:val="clear" w:pos="9639"/>
        </w:tabs>
        <w:rPr>
          <w:ins w:id="546" w:author="DJ" w:date="2023-10-16T15:24:22Z"/>
        </w:rPr>
      </w:pPr>
      <w:ins w:id="547" w:author="DJ" w:date="2023-10-16T15:24:22Z">
        <w:r>
          <w:rPr/>
          <w:t>6.1.1</w:t>
        </w:r>
      </w:ins>
      <w:ins w:id="548" w:author="DJ" w:date="2023-10-16T15:24:22Z">
        <w:r>
          <w:rPr/>
          <w:tab/>
        </w:r>
      </w:ins>
      <w:ins w:id="549" w:author="DJ" w:date="2023-10-16T15:24:22Z">
        <w:r>
          <w:rPr/>
          <w:t>Message contents</w:t>
        </w:r>
      </w:ins>
      <w:ins w:id="550" w:author="DJ" w:date="2023-10-16T15:24:22Z">
        <w:r>
          <w:rPr/>
          <w:tab/>
        </w:r>
      </w:ins>
      <w:ins w:id="551" w:author="DJ" w:date="2023-10-16T15:24:22Z">
        <w:r>
          <w:rPr/>
          <w:fldChar w:fldCharType="begin"/>
        </w:r>
      </w:ins>
      <w:ins w:id="552" w:author="DJ" w:date="2023-10-16T15:24:22Z">
        <w:r>
          <w:rPr/>
          <w:instrText xml:space="preserve"> PAGEREF _Toc13945 \h </w:instrText>
        </w:r>
      </w:ins>
      <w:ins w:id="553" w:author="DJ" w:date="2023-10-16T15:24:22Z">
        <w:r>
          <w:rPr/>
          <w:fldChar w:fldCharType="separate"/>
        </w:r>
      </w:ins>
      <w:ins w:id="554" w:author="DJ" w:date="2023-10-16T15:24:22Z">
        <w:r>
          <w:rPr/>
          <w:t>18</w:t>
        </w:r>
      </w:ins>
      <w:ins w:id="555" w:author="DJ" w:date="2023-10-16T15:24:22Z">
        <w:r>
          <w:rPr/>
          <w:fldChar w:fldCharType="end"/>
        </w:r>
      </w:ins>
    </w:p>
    <w:p>
      <w:pPr>
        <w:pStyle w:val="17"/>
        <w:tabs>
          <w:tab w:val="right" w:pos="2000"/>
          <w:tab w:val="right" w:leader="dot" w:pos="9641"/>
          <w:tab w:val="clear" w:pos="9639"/>
        </w:tabs>
        <w:rPr>
          <w:ins w:id="556" w:author="DJ" w:date="2023-10-16T15:24:22Z"/>
        </w:rPr>
      </w:pPr>
      <w:ins w:id="557" w:author="DJ" w:date="2023-10-16T15:24:22Z">
        <w:r>
          <w:rPr/>
          <w:t>6.1.1</w:t>
        </w:r>
      </w:ins>
      <w:ins w:id="558" w:author="DJ" w:date="2023-10-16T15:24:22Z">
        <w:r>
          <w:rPr>
            <w:rFonts w:hint="eastAsia"/>
            <w:lang w:val="en-US" w:eastAsia="zh-CN"/>
          </w:rPr>
          <w:t>.</w:t>
        </w:r>
      </w:ins>
      <w:ins w:id="559" w:author="DJ" w:date="2023-10-16T15:24:22Z">
        <w:r>
          <w:rPr>
            <w:lang w:eastAsia="zh-CN"/>
          </w:rPr>
          <w:t>1</w:t>
        </w:r>
      </w:ins>
      <w:ins w:id="560" w:author="DJ" w:date="2023-10-16T15:24:22Z">
        <w:r>
          <w:rPr>
            <w:lang w:eastAsia="zh-CN"/>
          </w:rPr>
          <w:tab/>
        </w:r>
      </w:ins>
      <w:ins w:id="561" w:author="DJ" w:date="2023-10-16T15:24:22Z">
        <w:r>
          <w:rPr>
            <w:lang w:eastAsia="zh-CN"/>
          </w:rPr>
          <w:t>General</w:t>
        </w:r>
      </w:ins>
      <w:ins w:id="562" w:author="DJ" w:date="2023-10-16T15:24:22Z">
        <w:r>
          <w:rPr/>
          <w:tab/>
        </w:r>
      </w:ins>
      <w:ins w:id="563" w:author="DJ" w:date="2023-10-16T15:24:22Z">
        <w:r>
          <w:rPr/>
          <w:fldChar w:fldCharType="begin"/>
        </w:r>
      </w:ins>
      <w:ins w:id="564" w:author="DJ" w:date="2023-10-16T15:24:22Z">
        <w:r>
          <w:rPr/>
          <w:instrText xml:space="preserve"> PAGEREF _Toc1042 \h </w:instrText>
        </w:r>
      </w:ins>
      <w:ins w:id="565" w:author="DJ" w:date="2023-10-16T15:24:22Z">
        <w:r>
          <w:rPr/>
          <w:fldChar w:fldCharType="separate"/>
        </w:r>
      </w:ins>
      <w:ins w:id="566" w:author="DJ" w:date="2023-10-16T15:24:22Z">
        <w:r>
          <w:rPr/>
          <w:t>18</w:t>
        </w:r>
      </w:ins>
      <w:ins w:id="567" w:author="DJ" w:date="2023-10-16T15:24:22Z">
        <w:r>
          <w:rPr/>
          <w:fldChar w:fldCharType="end"/>
        </w:r>
      </w:ins>
    </w:p>
    <w:p>
      <w:pPr>
        <w:pStyle w:val="17"/>
        <w:tabs>
          <w:tab w:val="right" w:pos="2400"/>
          <w:tab w:val="right" w:leader="dot" w:pos="9641"/>
          <w:tab w:val="clear" w:pos="9639"/>
        </w:tabs>
        <w:rPr>
          <w:ins w:id="568" w:author="DJ" w:date="2023-10-16T15:24:22Z"/>
        </w:rPr>
      </w:pPr>
      <w:ins w:id="569" w:author="DJ" w:date="2023-10-16T15:24:22Z">
        <w:r>
          <w:rPr/>
          <w:t>6.1.1</w:t>
        </w:r>
      </w:ins>
      <w:ins w:id="570" w:author="DJ" w:date="2023-10-16T15:24:22Z">
        <w:r>
          <w:rPr>
            <w:lang w:eastAsia="zh-CN"/>
          </w:rPr>
          <w:t>.</w:t>
        </w:r>
      </w:ins>
      <w:ins w:id="571" w:author="DJ" w:date="2023-10-16T15:24:22Z">
        <w:r>
          <w:rPr>
            <w:lang w:bidi="ar-IQ"/>
          </w:rPr>
          <w:t>2</w:t>
        </w:r>
      </w:ins>
      <w:ins w:id="572" w:author="DJ" w:date="2023-10-16T15:24:22Z">
        <w:r>
          <w:rPr>
            <w:lang w:bidi="ar-IQ"/>
          </w:rPr>
          <w:tab/>
        </w:r>
      </w:ins>
      <w:ins w:id="573" w:author="DJ" w:date="2023-10-16T15:24:22Z">
        <w:r>
          <w:rPr>
            <w:lang w:bidi="ar-IQ"/>
          </w:rPr>
          <w:t>Charging Data Request message</w:t>
        </w:r>
      </w:ins>
      <w:ins w:id="574" w:author="DJ" w:date="2023-10-16T15:24:22Z">
        <w:r>
          <w:rPr/>
          <w:tab/>
        </w:r>
      </w:ins>
      <w:ins w:id="575" w:author="DJ" w:date="2023-10-16T15:24:22Z">
        <w:r>
          <w:rPr/>
          <w:fldChar w:fldCharType="begin"/>
        </w:r>
      </w:ins>
      <w:ins w:id="576" w:author="DJ" w:date="2023-10-16T15:24:22Z">
        <w:r>
          <w:rPr/>
          <w:instrText xml:space="preserve"> PAGEREF _Toc18472 \h </w:instrText>
        </w:r>
      </w:ins>
      <w:ins w:id="577" w:author="DJ" w:date="2023-10-16T15:24:22Z">
        <w:r>
          <w:rPr/>
          <w:fldChar w:fldCharType="separate"/>
        </w:r>
      </w:ins>
      <w:ins w:id="578" w:author="DJ" w:date="2023-10-16T15:24:22Z">
        <w:r>
          <w:rPr/>
          <w:t>19</w:t>
        </w:r>
      </w:ins>
      <w:ins w:id="579" w:author="DJ" w:date="2023-10-16T15:24:22Z">
        <w:r>
          <w:rPr/>
          <w:fldChar w:fldCharType="end"/>
        </w:r>
      </w:ins>
    </w:p>
    <w:p>
      <w:pPr>
        <w:pStyle w:val="17"/>
        <w:tabs>
          <w:tab w:val="right" w:pos="2400"/>
          <w:tab w:val="right" w:leader="dot" w:pos="9641"/>
          <w:tab w:val="clear" w:pos="9639"/>
        </w:tabs>
        <w:rPr>
          <w:ins w:id="580" w:author="DJ" w:date="2023-10-16T15:24:22Z"/>
        </w:rPr>
      </w:pPr>
      <w:ins w:id="581" w:author="DJ" w:date="2023-10-16T15:24:22Z">
        <w:r>
          <w:rPr/>
          <w:t>6.1.1</w:t>
        </w:r>
      </w:ins>
      <w:ins w:id="582" w:author="DJ" w:date="2023-10-16T15:24:22Z">
        <w:r>
          <w:rPr>
            <w:lang w:bidi="ar-IQ"/>
          </w:rPr>
          <w:t>.3</w:t>
        </w:r>
      </w:ins>
      <w:ins w:id="583" w:author="DJ" w:date="2023-10-16T15:24:22Z">
        <w:r>
          <w:rPr>
            <w:lang w:bidi="ar-IQ"/>
          </w:rPr>
          <w:tab/>
        </w:r>
      </w:ins>
      <w:ins w:id="584" w:author="DJ" w:date="2023-10-16T15:24:22Z">
        <w:r>
          <w:rPr/>
          <w:t>Charging data response</w:t>
        </w:r>
      </w:ins>
      <w:ins w:id="585" w:author="DJ" w:date="2023-10-16T15:24:22Z">
        <w:r>
          <w:rPr>
            <w:lang w:bidi="ar-IQ"/>
          </w:rPr>
          <w:t xml:space="preserve"> message</w:t>
        </w:r>
      </w:ins>
      <w:ins w:id="586" w:author="DJ" w:date="2023-10-16T15:24:22Z">
        <w:r>
          <w:rPr/>
          <w:tab/>
        </w:r>
      </w:ins>
      <w:ins w:id="587" w:author="DJ" w:date="2023-10-16T15:24:22Z">
        <w:r>
          <w:rPr/>
          <w:fldChar w:fldCharType="begin"/>
        </w:r>
      </w:ins>
      <w:ins w:id="588" w:author="DJ" w:date="2023-10-16T15:24:22Z">
        <w:r>
          <w:rPr/>
          <w:instrText xml:space="preserve"> PAGEREF _Toc28721 \h </w:instrText>
        </w:r>
      </w:ins>
      <w:ins w:id="589" w:author="DJ" w:date="2023-10-16T15:24:22Z">
        <w:r>
          <w:rPr/>
          <w:fldChar w:fldCharType="separate"/>
        </w:r>
      </w:ins>
      <w:ins w:id="590" w:author="DJ" w:date="2023-10-16T15:24:22Z">
        <w:r>
          <w:rPr/>
          <w:t>19</w:t>
        </w:r>
      </w:ins>
      <w:ins w:id="591" w:author="DJ" w:date="2023-10-16T15:24:22Z">
        <w:r>
          <w:rPr/>
          <w:fldChar w:fldCharType="end"/>
        </w:r>
      </w:ins>
    </w:p>
    <w:p>
      <w:pPr>
        <w:pStyle w:val="18"/>
        <w:tabs>
          <w:tab w:val="right" w:pos="2000"/>
          <w:tab w:val="right" w:leader="dot" w:pos="9641"/>
          <w:tab w:val="clear" w:pos="9639"/>
        </w:tabs>
        <w:rPr>
          <w:ins w:id="592" w:author="DJ" w:date="2023-10-16T15:24:22Z"/>
        </w:rPr>
      </w:pPr>
      <w:ins w:id="593" w:author="DJ" w:date="2023-10-16T15:24:22Z">
        <w:r>
          <w:rPr/>
          <w:t>6.1.2</w:t>
        </w:r>
      </w:ins>
      <w:ins w:id="594" w:author="DJ" w:date="2023-10-16T15:24:22Z">
        <w:r>
          <w:rPr/>
          <w:tab/>
        </w:r>
      </w:ins>
      <w:ins w:id="595" w:author="DJ" w:date="2023-10-16T15:24:22Z">
        <w:r>
          <w:rPr/>
          <w:t>Ga message contents</w:t>
        </w:r>
      </w:ins>
      <w:ins w:id="596" w:author="DJ" w:date="2023-10-16T15:24:22Z">
        <w:r>
          <w:rPr/>
          <w:tab/>
        </w:r>
      </w:ins>
      <w:ins w:id="597" w:author="DJ" w:date="2023-10-16T15:24:22Z">
        <w:r>
          <w:rPr/>
          <w:fldChar w:fldCharType="begin"/>
        </w:r>
      </w:ins>
      <w:ins w:id="598" w:author="DJ" w:date="2023-10-16T15:24:22Z">
        <w:r>
          <w:rPr/>
          <w:instrText xml:space="preserve"> PAGEREF _Toc27239 \h </w:instrText>
        </w:r>
      </w:ins>
      <w:ins w:id="599" w:author="DJ" w:date="2023-10-16T15:24:22Z">
        <w:r>
          <w:rPr/>
          <w:fldChar w:fldCharType="separate"/>
        </w:r>
      </w:ins>
      <w:ins w:id="600" w:author="DJ" w:date="2023-10-16T15:24:22Z">
        <w:r>
          <w:rPr/>
          <w:t>20</w:t>
        </w:r>
      </w:ins>
      <w:ins w:id="601" w:author="DJ" w:date="2023-10-16T15:24:22Z">
        <w:r>
          <w:rPr/>
          <w:fldChar w:fldCharType="end"/>
        </w:r>
      </w:ins>
    </w:p>
    <w:p>
      <w:pPr>
        <w:pStyle w:val="18"/>
        <w:tabs>
          <w:tab w:val="right" w:pos="2000"/>
          <w:tab w:val="right" w:leader="dot" w:pos="9641"/>
          <w:tab w:val="clear" w:pos="9639"/>
        </w:tabs>
        <w:rPr>
          <w:ins w:id="602" w:author="DJ" w:date="2023-10-16T15:24:22Z"/>
        </w:rPr>
      </w:pPr>
      <w:ins w:id="603" w:author="DJ" w:date="2023-10-16T15:24:22Z">
        <w:r>
          <w:rPr/>
          <w:t>6.1.3</w:t>
        </w:r>
      </w:ins>
      <w:ins w:id="604" w:author="DJ" w:date="2023-10-16T15:24:22Z">
        <w:r>
          <w:rPr/>
          <w:tab/>
        </w:r>
      </w:ins>
      <w:ins w:id="605" w:author="DJ" w:date="2023-10-16T15:24:22Z">
        <w:r>
          <w:rPr/>
          <w:t>CDR description on the B</w:t>
        </w:r>
      </w:ins>
      <w:ins w:id="606" w:author="DJ" w:date="2023-10-16T15:24:22Z">
        <w:r>
          <w:rPr>
            <w:rFonts w:hint="eastAsia"/>
            <w:vertAlign w:val="subscript"/>
            <w:lang w:val="en-US" w:eastAsia="zh-CN"/>
          </w:rPr>
          <w:t>mbs</w:t>
        </w:r>
      </w:ins>
      <w:ins w:id="607" w:author="DJ" w:date="2023-10-16T15:24:22Z">
        <w:r>
          <w:rPr/>
          <w:t xml:space="preserve"> interface</w:t>
        </w:r>
      </w:ins>
      <w:ins w:id="608" w:author="DJ" w:date="2023-10-16T15:24:22Z">
        <w:r>
          <w:rPr/>
          <w:tab/>
        </w:r>
      </w:ins>
      <w:ins w:id="609" w:author="DJ" w:date="2023-10-16T15:24:22Z">
        <w:r>
          <w:rPr/>
          <w:fldChar w:fldCharType="begin"/>
        </w:r>
      </w:ins>
      <w:ins w:id="610" w:author="DJ" w:date="2023-10-16T15:24:22Z">
        <w:r>
          <w:rPr/>
          <w:instrText xml:space="preserve"> PAGEREF _Toc30528 \h </w:instrText>
        </w:r>
      </w:ins>
      <w:ins w:id="611" w:author="DJ" w:date="2023-10-16T15:24:22Z">
        <w:r>
          <w:rPr/>
          <w:fldChar w:fldCharType="separate"/>
        </w:r>
      </w:ins>
      <w:ins w:id="612" w:author="DJ" w:date="2023-10-16T15:24:22Z">
        <w:r>
          <w:rPr/>
          <w:t>20</w:t>
        </w:r>
      </w:ins>
      <w:ins w:id="613" w:author="DJ" w:date="2023-10-16T15:24:22Z">
        <w:r>
          <w:rPr/>
          <w:fldChar w:fldCharType="end"/>
        </w:r>
      </w:ins>
    </w:p>
    <w:p>
      <w:pPr>
        <w:pStyle w:val="19"/>
        <w:tabs>
          <w:tab w:val="right" w:pos="2000"/>
          <w:tab w:val="right" w:leader="dot" w:pos="9641"/>
          <w:tab w:val="clear" w:pos="9639"/>
        </w:tabs>
        <w:rPr>
          <w:ins w:id="614" w:author="DJ" w:date="2023-10-16T15:24:22Z"/>
        </w:rPr>
      </w:pPr>
      <w:ins w:id="615" w:author="DJ" w:date="2023-10-16T15:24:22Z">
        <w:r>
          <w:rPr>
            <w:lang w:bidi="ar-IQ"/>
          </w:rPr>
          <w:t>6.2</w:t>
        </w:r>
      </w:ins>
      <w:ins w:id="616" w:author="DJ" w:date="2023-10-16T15:24:22Z">
        <w:r>
          <w:rPr>
            <w:lang w:bidi="ar-IQ"/>
          </w:rPr>
          <w:tab/>
        </w:r>
      </w:ins>
      <w:ins w:id="617" w:author="DJ" w:date="2023-10-16T15:24:22Z">
        <w:r>
          <w:rPr>
            <w:lang w:bidi="ar-IQ"/>
          </w:rPr>
          <w:t xml:space="preserve">5G </w:t>
        </w:r>
      </w:ins>
      <w:ins w:id="618" w:author="DJ" w:date="2023-10-16T15:24:22Z">
        <w:r>
          <w:rPr>
            <w:rFonts w:hint="eastAsia"/>
            <w:lang w:val="en-US" w:eastAsia="zh-CN"/>
          </w:rPr>
          <w:t xml:space="preserve">MBS Session </w:t>
        </w:r>
      </w:ins>
      <w:ins w:id="619" w:author="DJ" w:date="2023-10-16T15:24:22Z">
        <w:r>
          <w:rPr>
            <w:lang w:bidi="ar-IQ"/>
          </w:rPr>
          <w:t>data connectivity charging specific parameters</w:t>
        </w:r>
      </w:ins>
      <w:ins w:id="620" w:author="DJ" w:date="2023-10-16T15:24:22Z">
        <w:r>
          <w:rPr/>
          <w:tab/>
        </w:r>
      </w:ins>
      <w:ins w:id="621" w:author="DJ" w:date="2023-10-16T15:24:22Z">
        <w:r>
          <w:rPr/>
          <w:fldChar w:fldCharType="begin"/>
        </w:r>
      </w:ins>
      <w:ins w:id="622" w:author="DJ" w:date="2023-10-16T15:24:22Z">
        <w:r>
          <w:rPr/>
          <w:instrText xml:space="preserve"> PAGEREF _Toc9974 \h </w:instrText>
        </w:r>
      </w:ins>
      <w:ins w:id="623" w:author="DJ" w:date="2023-10-16T15:24:22Z">
        <w:r>
          <w:rPr/>
          <w:fldChar w:fldCharType="separate"/>
        </w:r>
      </w:ins>
      <w:ins w:id="624" w:author="DJ" w:date="2023-10-16T15:24:22Z">
        <w:r>
          <w:rPr/>
          <w:t>20</w:t>
        </w:r>
      </w:ins>
      <w:ins w:id="625" w:author="DJ" w:date="2023-10-16T15:24:22Z">
        <w:r>
          <w:rPr/>
          <w:fldChar w:fldCharType="end"/>
        </w:r>
      </w:ins>
    </w:p>
    <w:p>
      <w:pPr>
        <w:pStyle w:val="18"/>
        <w:tabs>
          <w:tab w:val="right" w:pos="2000"/>
          <w:tab w:val="right" w:leader="dot" w:pos="9641"/>
          <w:tab w:val="clear" w:pos="9639"/>
        </w:tabs>
        <w:rPr>
          <w:ins w:id="626" w:author="DJ" w:date="2023-10-16T15:24:22Z"/>
        </w:rPr>
      </w:pPr>
      <w:ins w:id="627" w:author="DJ" w:date="2023-10-16T15:24:22Z">
        <w:r>
          <w:rPr/>
          <w:t>6.2.1</w:t>
        </w:r>
      </w:ins>
      <w:ins w:id="628" w:author="DJ" w:date="2023-10-16T15:24:22Z">
        <w:r>
          <w:rPr/>
          <w:tab/>
        </w:r>
      </w:ins>
      <w:ins w:id="629" w:author="DJ" w:date="2023-10-16T15:24:22Z">
        <w:r>
          <w:rPr/>
          <w:t xml:space="preserve">Definition of </w:t>
        </w:r>
      </w:ins>
      <w:ins w:id="630" w:author="DJ" w:date="2023-10-16T15:24:22Z">
        <w:r>
          <w:rPr>
            <w:lang w:bidi="ar-IQ"/>
          </w:rPr>
          <w:t xml:space="preserve">5G </w:t>
        </w:r>
      </w:ins>
      <w:ins w:id="631" w:author="DJ" w:date="2023-10-16T15:24:22Z">
        <w:r>
          <w:rPr>
            <w:rFonts w:hint="eastAsia"/>
            <w:lang w:val="en-US" w:eastAsia="zh-CN"/>
          </w:rPr>
          <w:t xml:space="preserve">MBS Session </w:t>
        </w:r>
      </w:ins>
      <w:ins w:id="632" w:author="DJ" w:date="2023-10-16T15:24:22Z">
        <w:r>
          <w:rPr>
            <w:lang w:bidi="ar-IQ"/>
          </w:rPr>
          <w:t xml:space="preserve">data connectivity </w:t>
        </w:r>
      </w:ins>
      <w:ins w:id="633" w:author="DJ" w:date="2023-10-16T15:24:22Z">
        <w:r>
          <w:rPr/>
          <w:t>charging information</w:t>
        </w:r>
      </w:ins>
      <w:ins w:id="634" w:author="DJ" w:date="2023-10-16T15:24:22Z">
        <w:r>
          <w:rPr/>
          <w:tab/>
        </w:r>
      </w:ins>
      <w:ins w:id="635" w:author="DJ" w:date="2023-10-16T15:24:22Z">
        <w:r>
          <w:rPr/>
          <w:fldChar w:fldCharType="begin"/>
        </w:r>
      </w:ins>
      <w:ins w:id="636" w:author="DJ" w:date="2023-10-16T15:24:22Z">
        <w:r>
          <w:rPr/>
          <w:instrText xml:space="preserve"> PAGEREF _Toc31489 \h </w:instrText>
        </w:r>
      </w:ins>
      <w:ins w:id="637" w:author="DJ" w:date="2023-10-16T15:24:22Z">
        <w:r>
          <w:rPr/>
          <w:fldChar w:fldCharType="separate"/>
        </w:r>
      </w:ins>
      <w:ins w:id="638" w:author="DJ" w:date="2023-10-16T15:24:22Z">
        <w:r>
          <w:rPr/>
          <w:t>20</w:t>
        </w:r>
      </w:ins>
      <w:ins w:id="639" w:author="DJ" w:date="2023-10-16T15:24:22Z">
        <w:r>
          <w:rPr/>
          <w:fldChar w:fldCharType="end"/>
        </w:r>
      </w:ins>
    </w:p>
    <w:p>
      <w:pPr>
        <w:pStyle w:val="17"/>
        <w:tabs>
          <w:tab w:val="right" w:pos="2000"/>
          <w:tab w:val="right" w:leader="dot" w:pos="9641"/>
          <w:tab w:val="clear" w:pos="9639"/>
        </w:tabs>
        <w:rPr>
          <w:ins w:id="640" w:author="DJ" w:date="2023-10-16T15:24:22Z"/>
        </w:rPr>
      </w:pPr>
      <w:ins w:id="641" w:author="DJ" w:date="2023-10-16T15:24:22Z">
        <w:r>
          <w:rPr/>
          <w:t>6.2.1.1</w:t>
        </w:r>
      </w:ins>
      <w:ins w:id="642" w:author="DJ" w:date="2023-10-16T15:24:22Z">
        <w:r>
          <w:rPr/>
          <w:tab/>
        </w:r>
      </w:ins>
      <w:ins w:id="643" w:author="DJ" w:date="2023-10-16T15:24:22Z">
        <w:r>
          <w:rPr/>
          <w:t>General</w:t>
        </w:r>
      </w:ins>
      <w:ins w:id="644" w:author="DJ" w:date="2023-10-16T15:24:22Z">
        <w:r>
          <w:rPr/>
          <w:tab/>
        </w:r>
      </w:ins>
      <w:ins w:id="645" w:author="DJ" w:date="2023-10-16T15:24:22Z">
        <w:r>
          <w:rPr/>
          <w:fldChar w:fldCharType="begin"/>
        </w:r>
      </w:ins>
      <w:ins w:id="646" w:author="DJ" w:date="2023-10-16T15:24:22Z">
        <w:r>
          <w:rPr/>
          <w:instrText xml:space="preserve"> PAGEREF _Toc25480 \h </w:instrText>
        </w:r>
      </w:ins>
      <w:ins w:id="647" w:author="DJ" w:date="2023-10-16T15:24:22Z">
        <w:r>
          <w:rPr/>
          <w:fldChar w:fldCharType="separate"/>
        </w:r>
      </w:ins>
      <w:ins w:id="648" w:author="DJ" w:date="2023-10-16T15:24:22Z">
        <w:r>
          <w:rPr/>
          <w:t>20</w:t>
        </w:r>
      </w:ins>
      <w:ins w:id="649" w:author="DJ" w:date="2023-10-16T15:24:22Z">
        <w:r>
          <w:rPr/>
          <w:fldChar w:fldCharType="end"/>
        </w:r>
      </w:ins>
    </w:p>
    <w:p>
      <w:pPr>
        <w:pStyle w:val="17"/>
        <w:tabs>
          <w:tab w:val="right" w:pos="2400"/>
          <w:tab w:val="right" w:leader="dot" w:pos="9641"/>
          <w:tab w:val="clear" w:pos="9639"/>
        </w:tabs>
        <w:rPr>
          <w:ins w:id="650" w:author="DJ" w:date="2023-10-16T15:24:22Z"/>
        </w:rPr>
      </w:pPr>
      <w:ins w:id="651" w:author="DJ" w:date="2023-10-16T15:24:22Z">
        <w:r>
          <w:rPr/>
          <w:t>6.2.1.</w:t>
        </w:r>
      </w:ins>
      <w:ins w:id="652" w:author="DJ" w:date="2023-10-16T15:24:22Z">
        <w:r>
          <w:rPr>
            <w:rFonts w:hint="eastAsia"/>
            <w:lang w:val="en-US" w:eastAsia="zh-CN" w:bidi="ar-IQ"/>
          </w:rPr>
          <w:t>2</w:t>
        </w:r>
      </w:ins>
      <w:ins w:id="653" w:author="DJ" w:date="2023-10-16T15:24:22Z">
        <w:r>
          <w:rPr>
            <w:lang w:bidi="ar-IQ"/>
          </w:rPr>
          <w:tab/>
        </w:r>
      </w:ins>
      <w:ins w:id="654" w:author="DJ" w:date="2023-10-16T15:24:22Z">
        <w:r>
          <w:rPr>
            <w:lang w:bidi="ar-IQ"/>
          </w:rPr>
          <w:t>Definition of MBS session charging information</w:t>
        </w:r>
      </w:ins>
      <w:ins w:id="655" w:author="DJ" w:date="2023-10-16T15:24:22Z">
        <w:r>
          <w:rPr/>
          <w:tab/>
        </w:r>
      </w:ins>
      <w:ins w:id="656" w:author="DJ" w:date="2023-10-16T15:24:22Z">
        <w:r>
          <w:rPr/>
          <w:fldChar w:fldCharType="begin"/>
        </w:r>
      </w:ins>
      <w:ins w:id="657" w:author="DJ" w:date="2023-10-16T15:24:22Z">
        <w:r>
          <w:rPr/>
          <w:instrText xml:space="preserve"> PAGEREF _Toc4462 \h </w:instrText>
        </w:r>
      </w:ins>
      <w:ins w:id="658" w:author="DJ" w:date="2023-10-16T15:24:22Z">
        <w:r>
          <w:rPr/>
          <w:fldChar w:fldCharType="separate"/>
        </w:r>
      </w:ins>
      <w:ins w:id="659" w:author="DJ" w:date="2023-10-16T15:24:22Z">
        <w:r>
          <w:rPr/>
          <w:t>20</w:t>
        </w:r>
      </w:ins>
      <w:ins w:id="660" w:author="DJ" w:date="2023-10-16T15:24:22Z">
        <w:r>
          <w:rPr/>
          <w:fldChar w:fldCharType="end"/>
        </w:r>
      </w:ins>
    </w:p>
    <w:p>
      <w:pPr>
        <w:pStyle w:val="17"/>
        <w:tabs>
          <w:tab w:val="right" w:pos="2400"/>
          <w:tab w:val="right" w:leader="dot" w:pos="9641"/>
          <w:tab w:val="clear" w:pos="9639"/>
        </w:tabs>
        <w:rPr>
          <w:ins w:id="661" w:author="DJ" w:date="2023-10-16T15:24:22Z"/>
        </w:rPr>
      </w:pPr>
      <w:ins w:id="662" w:author="DJ" w:date="2023-10-16T15:24:22Z">
        <w:r>
          <w:rPr/>
          <w:t>6.2.1.</w:t>
        </w:r>
      </w:ins>
      <w:ins w:id="663" w:author="DJ" w:date="2023-10-16T15:24:22Z">
        <w:r>
          <w:rPr>
            <w:rFonts w:hint="eastAsia"/>
            <w:lang w:val="en-US" w:eastAsia="zh-CN" w:bidi="ar-IQ"/>
          </w:rPr>
          <w:t>3</w:t>
        </w:r>
      </w:ins>
      <w:ins w:id="664" w:author="DJ" w:date="2023-10-16T15:24:22Z">
        <w:r>
          <w:rPr>
            <w:lang w:bidi="ar-IQ"/>
          </w:rPr>
          <w:tab/>
        </w:r>
      </w:ins>
      <w:ins w:id="665" w:author="DJ" w:date="2023-10-16T15:24:22Z">
        <w:r>
          <w:rPr>
            <w:lang w:bidi="ar-IQ"/>
          </w:rPr>
          <w:t>Definition of MBS container information</w:t>
        </w:r>
      </w:ins>
      <w:ins w:id="666" w:author="DJ" w:date="2023-10-16T15:24:22Z">
        <w:r>
          <w:rPr/>
          <w:tab/>
        </w:r>
      </w:ins>
      <w:ins w:id="667" w:author="DJ" w:date="2023-10-16T15:24:22Z">
        <w:r>
          <w:rPr/>
          <w:fldChar w:fldCharType="begin"/>
        </w:r>
      </w:ins>
      <w:ins w:id="668" w:author="DJ" w:date="2023-10-16T15:24:22Z">
        <w:r>
          <w:rPr/>
          <w:instrText xml:space="preserve"> PAGEREF _Toc20728 \h </w:instrText>
        </w:r>
      </w:ins>
      <w:ins w:id="669" w:author="DJ" w:date="2023-10-16T15:24:22Z">
        <w:r>
          <w:rPr/>
          <w:fldChar w:fldCharType="separate"/>
        </w:r>
      </w:ins>
      <w:ins w:id="670" w:author="DJ" w:date="2023-10-16T15:24:22Z">
        <w:r>
          <w:rPr/>
          <w:t>20</w:t>
        </w:r>
      </w:ins>
      <w:ins w:id="671" w:author="DJ" w:date="2023-10-16T15:24:22Z">
        <w:r>
          <w:rPr/>
          <w:fldChar w:fldCharType="end"/>
        </w:r>
      </w:ins>
    </w:p>
    <w:p>
      <w:pPr>
        <w:pStyle w:val="18"/>
        <w:tabs>
          <w:tab w:val="right" w:pos="2000"/>
          <w:tab w:val="right" w:leader="dot" w:pos="9641"/>
          <w:tab w:val="clear" w:pos="9639"/>
        </w:tabs>
        <w:rPr>
          <w:ins w:id="672" w:author="DJ" w:date="2023-10-16T15:24:22Z"/>
        </w:rPr>
      </w:pPr>
      <w:ins w:id="673" w:author="DJ" w:date="2023-10-16T15:24:22Z">
        <w:r>
          <w:rPr/>
          <w:t>6.2.2</w:t>
        </w:r>
      </w:ins>
      <w:ins w:id="674" w:author="DJ" w:date="2023-10-16T15:24:22Z">
        <w:r>
          <w:rPr/>
          <w:tab/>
        </w:r>
      </w:ins>
      <w:ins w:id="675" w:author="DJ" w:date="2023-10-16T15:24:22Z">
        <w:r>
          <w:rPr/>
          <w:t>Detailed message format for converged charging</w:t>
        </w:r>
      </w:ins>
      <w:ins w:id="676" w:author="DJ" w:date="2023-10-16T15:24:22Z">
        <w:r>
          <w:rPr/>
          <w:tab/>
        </w:r>
      </w:ins>
      <w:ins w:id="677" w:author="DJ" w:date="2023-10-16T15:24:22Z">
        <w:r>
          <w:rPr/>
          <w:fldChar w:fldCharType="begin"/>
        </w:r>
      </w:ins>
      <w:ins w:id="678" w:author="DJ" w:date="2023-10-16T15:24:22Z">
        <w:r>
          <w:rPr/>
          <w:instrText xml:space="preserve"> PAGEREF _Toc30615 \h </w:instrText>
        </w:r>
      </w:ins>
      <w:ins w:id="679" w:author="DJ" w:date="2023-10-16T15:24:22Z">
        <w:r>
          <w:rPr/>
          <w:fldChar w:fldCharType="separate"/>
        </w:r>
      </w:ins>
      <w:ins w:id="680" w:author="DJ" w:date="2023-10-16T15:24:22Z">
        <w:r>
          <w:rPr/>
          <w:t>20</w:t>
        </w:r>
      </w:ins>
      <w:ins w:id="681" w:author="DJ" w:date="2023-10-16T15:24:22Z">
        <w:r>
          <w:rPr/>
          <w:fldChar w:fldCharType="end"/>
        </w:r>
      </w:ins>
    </w:p>
    <w:p>
      <w:pPr>
        <w:pStyle w:val="18"/>
        <w:tabs>
          <w:tab w:val="right" w:pos="2000"/>
          <w:tab w:val="right" w:leader="dot" w:pos="9641"/>
          <w:tab w:val="clear" w:pos="9639"/>
        </w:tabs>
        <w:rPr>
          <w:ins w:id="682" w:author="DJ" w:date="2023-10-16T15:24:22Z"/>
        </w:rPr>
      </w:pPr>
      <w:ins w:id="683" w:author="DJ" w:date="2023-10-16T15:24:22Z">
        <w:r>
          <w:rPr/>
          <w:t>6.2.3</w:t>
        </w:r>
      </w:ins>
      <w:ins w:id="684" w:author="DJ" w:date="2023-10-16T15:24:22Z">
        <w:r>
          <w:rPr/>
          <w:tab/>
        </w:r>
      </w:ins>
      <w:ins w:id="685" w:author="DJ" w:date="2023-10-16T15:24:22Z">
        <w:r>
          <w:rPr/>
          <w:t xml:space="preserve">Formal 5G </w:t>
        </w:r>
      </w:ins>
      <w:ins w:id="686" w:author="DJ" w:date="2023-10-16T15:24:22Z">
        <w:r>
          <w:rPr>
            <w:rFonts w:hint="eastAsia"/>
            <w:lang w:val="en-US" w:eastAsia="zh-CN"/>
          </w:rPr>
          <w:t xml:space="preserve">MBS Session </w:t>
        </w:r>
      </w:ins>
      <w:ins w:id="687" w:author="DJ" w:date="2023-10-16T15:24:22Z">
        <w:r>
          <w:rPr/>
          <w:t>data connectivity charging parameter description</w:t>
        </w:r>
      </w:ins>
      <w:ins w:id="688" w:author="DJ" w:date="2023-10-16T15:24:22Z">
        <w:r>
          <w:rPr/>
          <w:tab/>
        </w:r>
      </w:ins>
      <w:ins w:id="689" w:author="DJ" w:date="2023-10-16T15:24:22Z">
        <w:r>
          <w:rPr/>
          <w:fldChar w:fldCharType="begin"/>
        </w:r>
      </w:ins>
      <w:ins w:id="690" w:author="DJ" w:date="2023-10-16T15:24:22Z">
        <w:r>
          <w:rPr/>
          <w:instrText xml:space="preserve"> PAGEREF _Toc20786 \h </w:instrText>
        </w:r>
      </w:ins>
      <w:ins w:id="691" w:author="DJ" w:date="2023-10-16T15:24:22Z">
        <w:r>
          <w:rPr/>
          <w:fldChar w:fldCharType="separate"/>
        </w:r>
      </w:ins>
      <w:ins w:id="692" w:author="DJ" w:date="2023-10-16T15:24:22Z">
        <w:r>
          <w:rPr/>
          <w:t>22</w:t>
        </w:r>
      </w:ins>
      <w:ins w:id="693" w:author="DJ" w:date="2023-10-16T15:24:22Z">
        <w:r>
          <w:rPr/>
          <w:fldChar w:fldCharType="end"/>
        </w:r>
      </w:ins>
    </w:p>
    <w:p>
      <w:pPr>
        <w:pStyle w:val="19"/>
        <w:tabs>
          <w:tab w:val="right" w:pos="2000"/>
          <w:tab w:val="right" w:leader="dot" w:pos="9641"/>
          <w:tab w:val="clear" w:pos="9639"/>
        </w:tabs>
        <w:rPr>
          <w:ins w:id="694" w:author="DJ" w:date="2023-10-16T15:24:22Z"/>
        </w:rPr>
      </w:pPr>
      <w:ins w:id="695" w:author="DJ" w:date="2023-10-16T15:24:22Z">
        <w:r>
          <w:rPr>
            <w:lang w:bidi="ar-IQ"/>
          </w:rPr>
          <w:t>6.3</w:t>
        </w:r>
      </w:ins>
      <w:ins w:id="696" w:author="DJ" w:date="2023-10-16T15:24:22Z">
        <w:r>
          <w:rPr>
            <w:lang w:bidi="ar-IQ"/>
          </w:rPr>
          <w:tab/>
        </w:r>
      </w:ins>
      <w:ins w:id="697" w:author="DJ" w:date="2023-10-16T15:24:22Z">
        <w:r>
          <w:rPr/>
          <w:t xml:space="preserve">Bindings for </w:t>
        </w:r>
      </w:ins>
      <w:ins w:id="698" w:author="DJ" w:date="2023-10-16T15:24:22Z">
        <w:r>
          <w:rPr>
            <w:lang w:bidi="ar-IQ"/>
          </w:rPr>
          <w:t xml:space="preserve">5G </w:t>
        </w:r>
      </w:ins>
      <w:ins w:id="699" w:author="DJ" w:date="2023-10-16T15:24:22Z">
        <w:r>
          <w:rPr>
            <w:rFonts w:hint="eastAsia"/>
            <w:lang w:val="en-US" w:eastAsia="zh-CN"/>
          </w:rPr>
          <w:t xml:space="preserve">MBS Session </w:t>
        </w:r>
      </w:ins>
      <w:ins w:id="700" w:author="DJ" w:date="2023-10-16T15:24:22Z">
        <w:r>
          <w:rPr>
            <w:lang w:bidi="ar-IQ"/>
          </w:rPr>
          <w:t>data connectivity charging</w:t>
        </w:r>
      </w:ins>
      <w:ins w:id="701" w:author="DJ" w:date="2023-10-16T15:24:22Z">
        <w:r>
          <w:rPr/>
          <w:tab/>
        </w:r>
      </w:ins>
      <w:ins w:id="702" w:author="DJ" w:date="2023-10-16T15:24:22Z">
        <w:r>
          <w:rPr/>
          <w:fldChar w:fldCharType="begin"/>
        </w:r>
      </w:ins>
      <w:ins w:id="703" w:author="DJ" w:date="2023-10-16T15:24:22Z">
        <w:r>
          <w:rPr/>
          <w:instrText xml:space="preserve"> PAGEREF _Toc9324 \h </w:instrText>
        </w:r>
      </w:ins>
      <w:ins w:id="704" w:author="DJ" w:date="2023-10-16T15:24:22Z">
        <w:r>
          <w:rPr/>
          <w:fldChar w:fldCharType="separate"/>
        </w:r>
      </w:ins>
      <w:ins w:id="705" w:author="DJ" w:date="2023-10-16T15:24:22Z">
        <w:r>
          <w:rPr/>
          <w:t>22</w:t>
        </w:r>
      </w:ins>
      <w:ins w:id="706" w:author="DJ" w:date="2023-10-16T15:24:22Z">
        <w:r>
          <w:rPr/>
          <w:fldChar w:fldCharType="end"/>
        </w:r>
      </w:ins>
    </w:p>
    <w:p>
      <w:pPr>
        <w:pStyle w:val="53"/>
        <w:tabs>
          <w:tab w:val="right" w:leader="dot" w:pos="9641"/>
          <w:tab w:val="clear" w:pos="9639"/>
        </w:tabs>
        <w:rPr>
          <w:ins w:id="707" w:author="DJ" w:date="2023-10-16T15:24:22Z"/>
        </w:rPr>
      </w:pPr>
      <w:ins w:id="708" w:author="DJ" w:date="2023-10-16T15:24:22Z">
        <w:r>
          <w:rPr/>
          <w:t>Annex &lt;A&gt; (informative): Change history</w:t>
        </w:r>
      </w:ins>
      <w:ins w:id="709" w:author="DJ" w:date="2023-10-16T15:24:22Z">
        <w:r>
          <w:rPr/>
          <w:tab/>
        </w:r>
      </w:ins>
      <w:ins w:id="710" w:author="DJ" w:date="2023-10-16T15:24:22Z">
        <w:r>
          <w:rPr/>
          <w:fldChar w:fldCharType="begin"/>
        </w:r>
      </w:ins>
      <w:ins w:id="711" w:author="DJ" w:date="2023-10-16T15:24:22Z">
        <w:r>
          <w:rPr/>
          <w:instrText xml:space="preserve"> PAGEREF _Toc29009 \h </w:instrText>
        </w:r>
      </w:ins>
      <w:ins w:id="712" w:author="DJ" w:date="2023-10-16T15:24:22Z">
        <w:r>
          <w:rPr/>
          <w:fldChar w:fldCharType="separate"/>
        </w:r>
      </w:ins>
      <w:ins w:id="713" w:author="DJ" w:date="2023-10-16T15:24:22Z">
        <w:r>
          <w:rPr/>
          <w:t>23</w:t>
        </w:r>
      </w:ins>
      <w:ins w:id="714" w:author="DJ" w:date="2023-10-16T15:24:22Z">
        <w:r>
          <w:rPr/>
          <w:fldChar w:fldCharType="end"/>
        </w:r>
      </w:ins>
    </w:p>
    <w:p>
      <w:r>
        <w:rPr>
          <w:sz w:val="22"/>
        </w:rPr>
        <w:fldChar w:fldCharType="end"/>
      </w:r>
    </w:p>
    <w:p>
      <w:pPr>
        <w:pStyle w:val="128"/>
      </w:pPr>
      <w:r>
        <w:br w:type="page"/>
      </w:r>
    </w:p>
    <w:p>
      <w:pPr>
        <w:pStyle w:val="3"/>
      </w:pPr>
      <w:bookmarkStart w:id="15" w:name="foreword"/>
      <w:bookmarkEnd w:id="15"/>
      <w:bookmarkStart w:id="16" w:name="_Toc24795"/>
      <w:bookmarkStart w:id="17" w:name="_Toc10032"/>
      <w:bookmarkStart w:id="18" w:name="_Toc14697"/>
      <w:bookmarkStart w:id="19" w:name="_Toc14168"/>
      <w:bookmarkStart w:id="20" w:name="_Toc10006"/>
      <w:bookmarkStart w:id="21" w:name="_Toc8000"/>
      <w:r>
        <w:t>Foreword</w:t>
      </w:r>
      <w:bookmarkEnd w:id="16"/>
      <w:bookmarkEnd w:id="17"/>
      <w:bookmarkEnd w:id="18"/>
      <w:bookmarkEnd w:id="19"/>
      <w:bookmarkEnd w:id="20"/>
      <w:bookmarkEnd w:id="21"/>
    </w:p>
    <w:p>
      <w:r>
        <w:t xml:space="preserve">This Technical </w:t>
      </w:r>
      <w:bookmarkStart w:id="22" w:name="spectype3"/>
      <w:r>
        <w:t>Specification|</w:t>
      </w:r>
      <w:bookmarkEnd w:id="22"/>
      <w:r>
        <w:t xml:space="preserve"> has been produced by the 3rd Generation Partnership Project (3GPP).</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110"/>
      </w:pPr>
      <w:r>
        <w:t>Version x.y.z</w:t>
      </w:r>
    </w:p>
    <w:p>
      <w:pPr>
        <w:pStyle w:val="110"/>
      </w:pPr>
      <w:r>
        <w:t>where:</w:t>
      </w:r>
    </w:p>
    <w:p>
      <w:pPr>
        <w:pStyle w:val="121"/>
      </w:pPr>
      <w:r>
        <w:t>x</w:t>
      </w:r>
      <w:r>
        <w:tab/>
      </w:r>
      <w:r>
        <w:t>the first digit:</w:t>
      </w:r>
    </w:p>
    <w:p>
      <w:pPr>
        <w:pStyle w:val="122"/>
      </w:pPr>
      <w:r>
        <w:t>1</w:t>
      </w:r>
      <w:r>
        <w:tab/>
      </w:r>
      <w:r>
        <w:t>presented to TSG for information;</w:t>
      </w:r>
    </w:p>
    <w:p>
      <w:pPr>
        <w:pStyle w:val="122"/>
      </w:pPr>
      <w:r>
        <w:t>2</w:t>
      </w:r>
      <w:r>
        <w:tab/>
      </w:r>
      <w:r>
        <w:t>presented to TSG for approval;</w:t>
      </w:r>
    </w:p>
    <w:p>
      <w:pPr>
        <w:pStyle w:val="122"/>
      </w:pPr>
      <w:r>
        <w:t>3</w:t>
      </w:r>
      <w:r>
        <w:tab/>
      </w:r>
      <w:r>
        <w:t>or greater indicates TSG approved document under change control.</w:t>
      </w:r>
    </w:p>
    <w:p>
      <w:pPr>
        <w:pStyle w:val="121"/>
      </w:pPr>
      <w:r>
        <w:t>y</w:t>
      </w:r>
      <w:r>
        <w:tab/>
      </w:r>
      <w:r>
        <w:t>the second digit is incremented for all changes of substance, i.e. technical enhancements, corrections, updates, etc.</w:t>
      </w:r>
    </w:p>
    <w:p>
      <w:pPr>
        <w:pStyle w:val="121"/>
      </w:pPr>
      <w:r>
        <w:t>z</w:t>
      </w:r>
      <w:r>
        <w:tab/>
      </w:r>
      <w:r>
        <w:t>the third digit is incremented when editorial only changes have been incorporated in the document.</w:t>
      </w:r>
    </w:p>
    <w:p>
      <w:r>
        <w:t>In the present document, modal verbs have the following meanings:</w:t>
      </w:r>
    </w:p>
    <w:p>
      <w:pPr>
        <w:pStyle w:val="106"/>
      </w:pPr>
      <w:r>
        <w:rPr>
          <w:b/>
        </w:rPr>
        <w:t>shall</w:t>
      </w:r>
      <w:r>
        <w:tab/>
      </w:r>
      <w:r>
        <w:tab/>
      </w:r>
      <w:r>
        <w:t>indicates a mandatory requirement to do something</w:t>
      </w:r>
    </w:p>
    <w:p>
      <w:pPr>
        <w:pStyle w:val="106"/>
      </w:pPr>
      <w:r>
        <w:rPr>
          <w:b/>
        </w:rPr>
        <w:t>shall not</w:t>
      </w:r>
      <w:r>
        <w:tab/>
      </w:r>
      <w:r>
        <w:t>indicates an interdiction (prohibition) to do something</w:t>
      </w:r>
    </w:p>
    <w:p>
      <w:r>
        <w:t>The constructions "shall" and "shall not" are confined to the context of normative provisions, and do not appear in Technical Reports.</w:t>
      </w:r>
    </w:p>
    <w:p>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106"/>
      </w:pPr>
      <w:r>
        <w:rPr>
          <w:b/>
        </w:rPr>
        <w:t>should</w:t>
      </w:r>
      <w:r>
        <w:tab/>
      </w:r>
      <w:r>
        <w:tab/>
      </w:r>
      <w:r>
        <w:t>indicates a recommendation to do something</w:t>
      </w:r>
    </w:p>
    <w:p>
      <w:pPr>
        <w:pStyle w:val="106"/>
      </w:pPr>
      <w:r>
        <w:rPr>
          <w:b/>
        </w:rPr>
        <w:t>should not</w:t>
      </w:r>
      <w:r>
        <w:tab/>
      </w:r>
      <w:r>
        <w:t>indicates a recommendation not to do something</w:t>
      </w:r>
    </w:p>
    <w:p>
      <w:pPr>
        <w:pStyle w:val="106"/>
      </w:pPr>
      <w:r>
        <w:rPr>
          <w:b/>
        </w:rPr>
        <w:t>may</w:t>
      </w:r>
      <w:r>
        <w:tab/>
      </w:r>
      <w:r>
        <w:tab/>
      </w:r>
      <w:r>
        <w:t>indicates permission to do something</w:t>
      </w:r>
    </w:p>
    <w:p>
      <w:pPr>
        <w:pStyle w:val="106"/>
      </w:pPr>
      <w:r>
        <w:rPr>
          <w:b/>
        </w:rPr>
        <w:t>need not</w:t>
      </w:r>
      <w:r>
        <w:tab/>
      </w:r>
      <w:r>
        <w:t>indicates permission not to do something</w:t>
      </w:r>
    </w:p>
    <w:p>
      <w:r>
        <w:t>The construction "may not" is ambiguous and is not used in normative elements. The unambiguous constructions "might not" or "shall not" are used instead, depending upon the meaning intended.</w:t>
      </w:r>
    </w:p>
    <w:p>
      <w:pPr>
        <w:pStyle w:val="106"/>
      </w:pPr>
      <w:r>
        <w:rPr>
          <w:b/>
        </w:rPr>
        <w:t>can</w:t>
      </w:r>
      <w:r>
        <w:tab/>
      </w:r>
      <w:r>
        <w:tab/>
      </w:r>
      <w:r>
        <w:t>indicates that something is possible</w:t>
      </w:r>
    </w:p>
    <w:p>
      <w:pPr>
        <w:pStyle w:val="106"/>
      </w:pPr>
      <w:r>
        <w:rPr>
          <w:b/>
        </w:rPr>
        <w:t>cannot</w:t>
      </w:r>
      <w:r>
        <w:tab/>
      </w:r>
      <w:r>
        <w:tab/>
      </w:r>
      <w:r>
        <w:t>indicates that something is impossible</w:t>
      </w:r>
    </w:p>
    <w:p>
      <w:r>
        <w:t>The constructions "can" and "cannot" are not substitutes for "may" and "need not".</w:t>
      </w:r>
    </w:p>
    <w:p>
      <w:pPr>
        <w:pStyle w:val="106"/>
      </w:pPr>
      <w:r>
        <w:rPr>
          <w:b/>
        </w:rPr>
        <w:t>will</w:t>
      </w:r>
      <w:r>
        <w:tab/>
      </w:r>
      <w:r>
        <w:tab/>
      </w:r>
      <w:r>
        <w:t>indicates that something is certain or expected to happen as a result of action taken by an agency the behaviour of which is outside the scope of the present document</w:t>
      </w:r>
    </w:p>
    <w:p>
      <w:pPr>
        <w:pStyle w:val="106"/>
      </w:pPr>
      <w:r>
        <w:rPr>
          <w:b/>
        </w:rPr>
        <w:t>will not</w:t>
      </w:r>
      <w:r>
        <w:tab/>
      </w:r>
      <w:r>
        <w:tab/>
      </w:r>
      <w:r>
        <w:t>indicates that something is certain or expected not to happen as a result of action taken by an agency the behaviour of which is outside the scope of the present document</w:t>
      </w:r>
    </w:p>
    <w:p>
      <w:pPr>
        <w:pStyle w:val="106"/>
      </w:pPr>
      <w:r>
        <w:rPr>
          <w:b/>
        </w:rPr>
        <w:t>might</w:t>
      </w:r>
      <w:r>
        <w:tab/>
      </w:r>
      <w:r>
        <w:t>indicates a likelihood that something will happen as a result of action taken by some agency the behaviour of which is outside the scope of the present document</w:t>
      </w:r>
    </w:p>
    <w:p>
      <w:pPr>
        <w:pStyle w:val="106"/>
      </w:pPr>
      <w:r>
        <w:rPr>
          <w:b/>
        </w:rPr>
        <w:t>might not</w:t>
      </w:r>
      <w:r>
        <w:tab/>
      </w:r>
      <w:r>
        <w:t>indicates a likelihood that something will not happen as a result of action taken by some agency the behaviour of which is outside the scope of the present document</w:t>
      </w:r>
    </w:p>
    <w:p>
      <w:r>
        <w:t>In addition:</w:t>
      </w:r>
    </w:p>
    <w:p>
      <w:pPr>
        <w:pStyle w:val="106"/>
      </w:pPr>
      <w:r>
        <w:rPr>
          <w:b/>
        </w:rPr>
        <w:t>is</w:t>
      </w:r>
      <w:r>
        <w:tab/>
      </w:r>
      <w:r>
        <w:t>(or any other verb in the indicative mood) indicates a statement of fact</w:t>
      </w:r>
    </w:p>
    <w:p>
      <w:pPr>
        <w:pStyle w:val="106"/>
      </w:pPr>
      <w:r>
        <w:rPr>
          <w:b/>
        </w:rPr>
        <w:t>is not</w:t>
      </w:r>
      <w:r>
        <w:tab/>
      </w:r>
      <w:r>
        <w:t>(or any other negative verb in the indicative mood) indicates a statement of fact</w:t>
      </w:r>
    </w:p>
    <w:p>
      <w:r>
        <w:t>The constructions "is" and "is not" do not indicate requirements.</w:t>
      </w:r>
    </w:p>
    <w:p>
      <w:pPr>
        <w:pStyle w:val="3"/>
        <w:rPr>
          <w:rFonts w:hint="default" w:eastAsia="宋体"/>
          <w:lang w:val="en-US" w:eastAsia="zh-CN"/>
        </w:rPr>
      </w:pPr>
      <w:bookmarkStart w:id="23" w:name="introduction"/>
      <w:bookmarkEnd w:id="23"/>
      <w:r>
        <w:br w:type="page"/>
      </w:r>
      <w:bookmarkStart w:id="24" w:name="scope"/>
      <w:bookmarkEnd w:id="24"/>
      <w:bookmarkStart w:id="25" w:name="_Toc145934625"/>
      <w:bookmarkStart w:id="26" w:name="_Toc44928844"/>
      <w:bookmarkStart w:id="27" w:name="_Toc44664197"/>
      <w:bookmarkStart w:id="28" w:name="_Toc58598704"/>
      <w:bookmarkStart w:id="29" w:name="_Toc27579416"/>
      <w:bookmarkStart w:id="30" w:name="_Toc16264"/>
      <w:bookmarkStart w:id="31" w:name="_Toc44928654"/>
      <w:bookmarkStart w:id="32" w:name="_Toc36049233"/>
      <w:bookmarkStart w:id="33" w:name="_Toc23513"/>
      <w:bookmarkStart w:id="34" w:name="_Toc36112452"/>
      <w:bookmarkStart w:id="35" w:name="_Toc36045353"/>
      <w:bookmarkStart w:id="36" w:name="_Toc23215"/>
      <w:bookmarkStart w:id="37" w:name="_Toc15963"/>
      <w:bookmarkStart w:id="38" w:name="_Toc51859549"/>
      <w:bookmarkStart w:id="39" w:name="_Toc20205444"/>
      <w:r>
        <w:t>1</w:t>
      </w:r>
      <w:r>
        <w:tab/>
      </w:r>
      <w:r>
        <w:t>Scope</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r>
        <w:t>The present document …</w:t>
      </w:r>
    </w:p>
    <w:p>
      <w:pPr>
        <w:pStyle w:val="3"/>
      </w:pPr>
      <w:bookmarkStart w:id="40" w:name="references"/>
      <w:bookmarkEnd w:id="40"/>
      <w:bookmarkStart w:id="41" w:name="_Toc44664198"/>
      <w:bookmarkStart w:id="42" w:name="_Toc145934626"/>
      <w:bookmarkStart w:id="43" w:name="_Toc36045354"/>
      <w:bookmarkStart w:id="44" w:name="_Toc36049234"/>
      <w:bookmarkStart w:id="45" w:name="_Toc58598705"/>
      <w:bookmarkStart w:id="46" w:name="_Toc51859550"/>
      <w:bookmarkStart w:id="47" w:name="_Toc1641"/>
      <w:bookmarkStart w:id="48" w:name="_Toc32199"/>
      <w:bookmarkStart w:id="49" w:name="_Toc36112453"/>
      <w:bookmarkStart w:id="50" w:name="_Toc27579417"/>
      <w:bookmarkStart w:id="51" w:name="_Toc44928655"/>
      <w:bookmarkStart w:id="52" w:name="_Toc44928845"/>
      <w:bookmarkStart w:id="53" w:name="_Toc20205445"/>
      <w:bookmarkStart w:id="54" w:name="_Toc11969"/>
      <w:bookmarkStart w:id="55" w:name="_Toc29522"/>
      <w:r>
        <w:t>2</w:t>
      </w:r>
      <w:r>
        <w:tab/>
      </w:r>
      <w:r>
        <w:t>References</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pPr>
        <w:rPr>
          <w:rFonts w:hint="default" w:eastAsia="宋体"/>
          <w:lang w:val="en-US" w:eastAsia="zh-CN"/>
        </w:rPr>
      </w:pPr>
      <w:r>
        <w:t>The following documents contain provisions which, through reference in this text, constitute provisions of the present document.</w:t>
      </w:r>
      <w:r>
        <w:rPr>
          <w:rFonts w:hint="eastAsia"/>
          <w:lang w:val="en-US" w:eastAsia="zh-CN"/>
        </w:rPr>
        <w:tab/>
      </w:r>
    </w:p>
    <w:p>
      <w:pPr>
        <w:pStyle w:val="110"/>
      </w:pPr>
      <w:r>
        <w:t>-</w:t>
      </w:r>
      <w:r>
        <w:tab/>
      </w:r>
      <w:r>
        <w:t>References are either specific (identified by date of publication, edition number, version number, etc.) or non</w:t>
      </w:r>
      <w:r>
        <w:noBreakHyphen/>
      </w:r>
      <w:r>
        <w:t>specific.</w:t>
      </w:r>
    </w:p>
    <w:p>
      <w:pPr>
        <w:pStyle w:val="110"/>
      </w:pPr>
      <w:r>
        <w:t>-</w:t>
      </w:r>
      <w:r>
        <w:tab/>
      </w:r>
      <w:r>
        <w:t>For a specific reference, subsequent revisions do not apply.</w:t>
      </w:r>
    </w:p>
    <w:p>
      <w:pPr>
        <w:pStyle w:val="110"/>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106"/>
      </w:pPr>
      <w:r>
        <w:t>[1]</w:t>
      </w:r>
      <w:r>
        <w:tab/>
      </w:r>
      <w:r>
        <w:t>3GPP TR 21.905: "Vocabulary for 3GPP Specifications".</w:t>
      </w:r>
    </w:p>
    <w:p>
      <w:pPr>
        <w:pStyle w:val="3"/>
      </w:pPr>
      <w:bookmarkStart w:id="56" w:name="definitions"/>
      <w:bookmarkEnd w:id="56"/>
      <w:bookmarkStart w:id="57" w:name="_Toc28859"/>
      <w:bookmarkStart w:id="58" w:name="_Toc10857"/>
      <w:bookmarkStart w:id="59" w:name="_Toc22260"/>
      <w:bookmarkStart w:id="60" w:name="_Toc1508"/>
      <w:bookmarkStart w:id="61" w:name="_Toc28586"/>
      <w:bookmarkStart w:id="62" w:name="_Toc1516"/>
      <w:r>
        <w:t>3</w:t>
      </w:r>
      <w:r>
        <w:tab/>
      </w:r>
      <w:r>
        <w:t>Definitions of terms, symbols and abbreviations</w:t>
      </w:r>
      <w:bookmarkEnd w:id="57"/>
      <w:bookmarkEnd w:id="58"/>
      <w:bookmarkEnd w:id="59"/>
      <w:bookmarkEnd w:id="60"/>
      <w:bookmarkEnd w:id="61"/>
      <w:bookmarkEnd w:id="62"/>
    </w:p>
    <w:p>
      <w:pPr>
        <w:pStyle w:val="4"/>
      </w:pPr>
      <w:bookmarkStart w:id="63" w:name="_Toc30703"/>
      <w:bookmarkStart w:id="64" w:name="_Toc8633"/>
      <w:bookmarkStart w:id="65" w:name="_Toc29573"/>
      <w:bookmarkStart w:id="66" w:name="_Toc19160"/>
      <w:bookmarkStart w:id="67" w:name="_Toc4889"/>
      <w:bookmarkStart w:id="68" w:name="_Toc31423"/>
      <w:r>
        <w:t>3.1</w:t>
      </w:r>
      <w:r>
        <w:tab/>
      </w:r>
      <w:r>
        <w:t>Terms</w:t>
      </w:r>
      <w:bookmarkEnd w:id="63"/>
      <w:bookmarkEnd w:id="64"/>
      <w:bookmarkEnd w:id="65"/>
      <w:bookmarkEnd w:id="66"/>
      <w:bookmarkEnd w:id="67"/>
      <w:bookmarkEnd w:id="68"/>
    </w:p>
    <w:p>
      <w:r>
        <w:t>For the purposes of the present document, the terms given in 3GPP TR 21.905 [1] and the following apply. A term defined in the present document takes precedence over the definition of the same term, if any, in 3GPP TR 21.905 [1].</w:t>
      </w:r>
    </w:p>
    <w:p>
      <w:r>
        <w:rPr>
          <w:b/>
        </w:rPr>
        <w:t>example:</w:t>
      </w:r>
      <w:r>
        <w:t xml:space="preserve"> text used to clarify abstract rules by applying them literally.</w:t>
      </w:r>
    </w:p>
    <w:p>
      <w:pPr>
        <w:pStyle w:val="4"/>
      </w:pPr>
      <w:bookmarkStart w:id="69" w:name="_Toc18883"/>
      <w:bookmarkStart w:id="70" w:name="_Toc27915"/>
      <w:bookmarkStart w:id="71" w:name="_Toc19218"/>
      <w:bookmarkStart w:id="72" w:name="_Toc27608"/>
      <w:bookmarkStart w:id="73" w:name="_Toc56"/>
      <w:bookmarkStart w:id="74" w:name="_Toc4989"/>
      <w:r>
        <w:t>3.2</w:t>
      </w:r>
      <w:r>
        <w:tab/>
      </w:r>
      <w:r>
        <w:t>Symbols</w:t>
      </w:r>
      <w:bookmarkEnd w:id="69"/>
      <w:bookmarkEnd w:id="70"/>
      <w:bookmarkEnd w:id="71"/>
      <w:bookmarkEnd w:id="72"/>
      <w:bookmarkEnd w:id="73"/>
      <w:bookmarkEnd w:id="74"/>
    </w:p>
    <w:p>
      <w:pPr>
        <w:keepNext/>
      </w:pPr>
      <w:r>
        <w:t>For the purposes of the present document, the following symbols apply:</w:t>
      </w:r>
    </w:p>
    <w:p>
      <w:pPr>
        <w:pStyle w:val="109"/>
        <w:rPr>
          <w:ins w:id="715" w:author="DJ" w:date="2023-10-16T12:30:47Z"/>
          <w:lang w:eastAsia="zh-CN"/>
        </w:rPr>
      </w:pPr>
      <w:ins w:id="716" w:author="DJ" w:date="2023-10-16T12:30:47Z">
        <w:r>
          <w:rPr/>
          <w:t>N101</w:t>
        </w:r>
      </w:ins>
      <w:ins w:id="717" w:author="DJ" w:date="2023-10-16T12:30:47Z">
        <w:r>
          <w:rPr/>
          <w:tab/>
        </w:r>
      </w:ins>
      <w:ins w:id="718" w:author="DJ" w:date="2023-10-16T12:30:47Z">
        <w:r>
          <w:rPr/>
          <w:t>Reference point between MB-SMF and the CHF</w:t>
        </w:r>
      </w:ins>
      <w:ins w:id="719" w:author="DJ" w:date="2023-10-16T12:30:47Z">
        <w:r>
          <w:rPr>
            <w:rFonts w:hint="eastAsia"/>
            <w:lang w:eastAsia="zh-CN"/>
          </w:rPr>
          <w:t>.</w:t>
        </w:r>
      </w:ins>
    </w:p>
    <w:p>
      <w:pPr>
        <w:pStyle w:val="109"/>
        <w:rPr>
          <w:del w:id="720" w:author="DJ" w:date="2023-10-16T12:30:47Z"/>
        </w:rPr>
      </w:pPr>
      <w:del w:id="721" w:author="DJ" w:date="2023-10-16T12:30:47Z">
        <w:r>
          <w:rPr/>
          <w:delText>&lt;symbol&gt;</w:delText>
        </w:r>
      </w:del>
      <w:del w:id="722" w:author="DJ" w:date="2023-10-16T12:30:47Z">
        <w:r>
          <w:rPr/>
          <w:tab/>
        </w:r>
      </w:del>
      <w:del w:id="723" w:author="DJ" w:date="2023-10-16T12:30:47Z">
        <w:r>
          <w:rPr/>
          <w:delText>&lt;Explanation&gt;</w:delText>
        </w:r>
      </w:del>
    </w:p>
    <w:p>
      <w:pPr>
        <w:pStyle w:val="109"/>
      </w:pPr>
    </w:p>
    <w:p>
      <w:pPr>
        <w:pStyle w:val="4"/>
      </w:pPr>
      <w:bookmarkStart w:id="75" w:name="_Toc17993"/>
      <w:bookmarkStart w:id="76" w:name="_Toc32666"/>
      <w:bookmarkStart w:id="77" w:name="_Toc6053"/>
      <w:bookmarkStart w:id="78" w:name="_Toc28209"/>
      <w:bookmarkStart w:id="79" w:name="_Toc14884"/>
      <w:bookmarkStart w:id="80" w:name="_Toc18034"/>
      <w:r>
        <w:t>3.3</w:t>
      </w:r>
      <w:r>
        <w:tab/>
      </w:r>
      <w:r>
        <w:t>Abbreviations</w:t>
      </w:r>
      <w:bookmarkEnd w:id="75"/>
      <w:bookmarkEnd w:id="76"/>
      <w:bookmarkEnd w:id="77"/>
      <w:bookmarkEnd w:id="78"/>
      <w:bookmarkEnd w:id="79"/>
      <w:bookmarkEnd w:id="80"/>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109"/>
      </w:pPr>
      <w:r>
        <w:t>&lt;ABBREVIATION&gt;</w:t>
      </w:r>
      <w:r>
        <w:tab/>
      </w:r>
      <w:r>
        <w:t>&lt;Expansion&gt;</w:t>
      </w:r>
    </w:p>
    <w:p>
      <w:pPr>
        <w:pStyle w:val="109"/>
      </w:pPr>
    </w:p>
    <w:p>
      <w:pPr>
        <w:pStyle w:val="3"/>
      </w:pPr>
      <w:bookmarkStart w:id="81" w:name="_Toc36112458"/>
      <w:bookmarkStart w:id="82" w:name="_Toc7462"/>
      <w:bookmarkStart w:id="83" w:name="_Toc44664203"/>
      <w:bookmarkStart w:id="84" w:name="_Toc51859555"/>
      <w:bookmarkStart w:id="85" w:name="_Toc36045359"/>
      <w:bookmarkStart w:id="86" w:name="_Toc138243907"/>
      <w:bookmarkStart w:id="87" w:name="_Toc27579422"/>
      <w:bookmarkStart w:id="88" w:name="_Toc2910"/>
      <w:bookmarkStart w:id="89" w:name="_Toc58598710"/>
      <w:bookmarkStart w:id="90" w:name="_Toc44928850"/>
      <w:bookmarkStart w:id="91" w:name="_Toc36049239"/>
      <w:bookmarkStart w:id="92" w:name="_Toc20205450"/>
      <w:bookmarkStart w:id="93" w:name="_Toc44928660"/>
      <w:bookmarkStart w:id="94" w:name="_Toc13133"/>
      <w:bookmarkStart w:id="95" w:name="_Toc17082"/>
      <w:bookmarkStart w:id="96" w:name="_Toc13376"/>
      <w:bookmarkStart w:id="97" w:name="_Toc16246"/>
      <w:r>
        <w:t>4</w:t>
      </w:r>
      <w:r>
        <w:tab/>
      </w:r>
      <w:r>
        <w:t>Architecture considerations</w:t>
      </w: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p>
      <w:pPr>
        <w:pStyle w:val="4"/>
        <w:rPr>
          <w:lang w:bidi="ar-IQ"/>
        </w:rPr>
      </w:pPr>
      <w:bookmarkStart w:id="98" w:name="_Toc51859556"/>
      <w:bookmarkStart w:id="99" w:name="_Toc58598711"/>
      <w:bookmarkStart w:id="100" w:name="_Toc27579423"/>
      <w:bookmarkStart w:id="101" w:name="_Toc20205451"/>
      <w:bookmarkStart w:id="102" w:name="_Toc36045360"/>
      <w:bookmarkStart w:id="103" w:name="_Toc36112459"/>
      <w:bookmarkStart w:id="104" w:name="_Toc44664204"/>
      <w:bookmarkStart w:id="105" w:name="_Toc44928851"/>
      <w:bookmarkStart w:id="106" w:name="_Toc36049240"/>
      <w:bookmarkStart w:id="107" w:name="_Toc44928661"/>
      <w:bookmarkStart w:id="108" w:name="_Toc138243908"/>
      <w:bookmarkStart w:id="109" w:name="_Toc13135"/>
      <w:bookmarkStart w:id="110" w:name="_Toc28255"/>
      <w:bookmarkStart w:id="111" w:name="_Toc23488"/>
      <w:bookmarkStart w:id="112" w:name="_Toc7183"/>
      <w:bookmarkStart w:id="113" w:name="_Toc24992"/>
      <w:bookmarkStart w:id="114" w:name="_Toc21356"/>
      <w:r>
        <w:t>4.1</w:t>
      </w:r>
      <w:r>
        <w:tab/>
      </w:r>
      <w:r>
        <w:rPr>
          <w:lang w:bidi="ar-IQ"/>
        </w:rPr>
        <w:t>5G System architecture</w:t>
      </w:r>
      <w:bookmarkEnd w:id="98"/>
      <w:bookmarkEnd w:id="99"/>
      <w:bookmarkEnd w:id="100"/>
      <w:bookmarkEnd w:id="101"/>
      <w:bookmarkEnd w:id="102"/>
      <w:bookmarkEnd w:id="103"/>
      <w:bookmarkEnd w:id="104"/>
      <w:bookmarkEnd w:id="105"/>
      <w:bookmarkEnd w:id="106"/>
      <w:bookmarkEnd w:id="107"/>
      <w:bookmarkEnd w:id="108"/>
      <w:r>
        <w:rPr>
          <w:rFonts w:hint="eastAsia"/>
          <w:lang w:bidi="ar-IQ"/>
        </w:rPr>
        <w:t xml:space="preserve"> for Multicast and Broadcast Service</w:t>
      </w:r>
      <w:bookmarkEnd w:id="109"/>
      <w:bookmarkEnd w:id="110"/>
      <w:bookmarkEnd w:id="111"/>
      <w:bookmarkEnd w:id="112"/>
      <w:bookmarkEnd w:id="113"/>
      <w:bookmarkEnd w:id="114"/>
    </w:p>
    <w:p>
      <w:pPr>
        <w:pStyle w:val="4"/>
        <w:rPr>
          <w:ins w:id="724" w:author="DJ" w:date="2023-10-16T12:31:24Z"/>
          <w:lang w:bidi="ar-IQ"/>
        </w:rPr>
      </w:pPr>
      <w:bookmarkStart w:id="115" w:name="_Toc145934644"/>
      <w:bookmarkStart w:id="116" w:name="_Toc36049250"/>
      <w:bookmarkStart w:id="117" w:name="_Toc44928861"/>
      <w:bookmarkStart w:id="118" w:name="_Toc51859566"/>
      <w:bookmarkStart w:id="119" w:name="_Toc36045370"/>
      <w:bookmarkStart w:id="120" w:name="_Toc44928671"/>
      <w:bookmarkStart w:id="121" w:name="_Toc36112469"/>
      <w:bookmarkStart w:id="122" w:name="_Toc7200"/>
      <w:bookmarkStart w:id="123" w:name="_Toc7298"/>
      <w:bookmarkStart w:id="124" w:name="_Toc14567"/>
      <w:bookmarkStart w:id="125" w:name="_Toc27579431"/>
      <w:bookmarkStart w:id="126" w:name="_Toc17364"/>
      <w:bookmarkStart w:id="127" w:name="_Toc58598721"/>
      <w:bookmarkStart w:id="128" w:name="_Toc20205456"/>
      <w:bookmarkStart w:id="129" w:name="_Toc44664214"/>
      <w:bookmarkStart w:id="130" w:name="_Toc3636"/>
      <w:bookmarkStart w:id="131" w:name="_Toc9773"/>
      <w:r>
        <w:t>4.2</w:t>
      </w:r>
      <w:r>
        <w:tab/>
      </w:r>
      <w:r>
        <w:rPr>
          <w:lang w:bidi="ar-IQ"/>
        </w:rPr>
        <w:t xml:space="preserve">5G </w:t>
      </w:r>
      <w:r>
        <w:rPr>
          <w:rFonts w:hint="eastAsia"/>
          <w:lang w:val="en-US" w:eastAsia="zh-CN"/>
        </w:rPr>
        <w:t xml:space="preserve">MBS Session </w:t>
      </w:r>
      <w:r>
        <w:rPr>
          <w:lang w:bidi="ar-IQ"/>
        </w:rPr>
        <w:t>data connectivity domain converged charging architecture</w:t>
      </w:r>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pPr>
        <w:rPr>
          <w:ins w:id="725" w:author="DJ" w:date="2023-10-16T12:31:25Z"/>
        </w:rPr>
      </w:pPr>
      <w:ins w:id="726" w:author="DJ" w:date="2023-10-16T12:31:25Z">
        <w:r>
          <w:rPr>
            <w:rFonts w:hint="eastAsia"/>
          </w:rPr>
          <w:t xml:space="preserve">In order to support </w:t>
        </w:r>
      </w:ins>
      <w:ins w:id="727" w:author="DJ" w:date="2023-10-16T12:31:25Z">
        <w:r>
          <w:rPr>
            <w:lang w:eastAsia="zh-CN"/>
          </w:rPr>
          <w:t>MBS session</w:t>
        </w:r>
      </w:ins>
      <w:ins w:id="728" w:author="DJ" w:date="2023-10-16T12:31:25Z">
        <w:r>
          <w:rPr>
            <w:rFonts w:hint="eastAsia"/>
          </w:rPr>
          <w:t xml:space="preserve"> charging, the MB-SMF embedding the CTF, generates charging events towards the CHF for data connectivity converged charging.</w:t>
        </w:r>
      </w:ins>
    </w:p>
    <w:p>
      <w:pPr>
        <w:rPr>
          <w:ins w:id="729" w:author="DJ" w:date="2023-10-16T12:31:25Z"/>
        </w:rPr>
      </w:pPr>
      <w:ins w:id="730" w:author="DJ" w:date="2023-10-16T12:31:25Z">
        <w:r>
          <w:rPr>
            <w:rFonts w:hint="eastAsia"/>
          </w:rPr>
          <w:t xml:space="preserve">Figure </w:t>
        </w:r>
      </w:ins>
      <w:ins w:id="731" w:author="DJ" w:date="2023-10-16T12:31:35Z">
        <w:r>
          <w:rPr/>
          <w:t>4.2</w:t>
        </w:r>
      </w:ins>
      <w:ins w:id="732" w:author="DJ" w:date="2023-10-16T12:31:25Z">
        <w:r>
          <w:rPr/>
          <w:t>.1</w:t>
        </w:r>
      </w:ins>
      <w:ins w:id="733" w:author="DJ" w:date="2023-10-16T12:31:25Z">
        <w:r>
          <w:rPr>
            <w:rFonts w:hint="eastAsia"/>
          </w:rPr>
          <w:t xml:space="preserve"> depicts the 5G MBS architectural options for converged charging in service-based representation, with MB-SMF interacting with CHF.</w:t>
        </w:r>
      </w:ins>
    </w:p>
    <w:p>
      <w:pPr>
        <w:pStyle w:val="112"/>
        <w:rPr>
          <w:ins w:id="734" w:author="DJ" w:date="2023-10-16T12:31:26Z"/>
          <w:lang w:bidi="ar-IQ"/>
        </w:rPr>
      </w:pPr>
      <w:ins w:id="735" w:author="DJ" w:date="2023-10-16T12:31:25Z"/>
      <w:ins w:id="736" w:author="DJ" w:date="2023-10-16T12:31:25Z"/>
      <w:ins w:id="737" w:author="DJ" w:date="2023-10-16T12:31:25Z"/>
      <w:ins w:id="738" w:author="DJ" w:date="2023-10-16T12:31:25Z">
        <w:r>
          <w:rPr>
            <w:lang w:bidi="ar-IQ"/>
          </w:rPr>
          <w:object>
            <v:shape id="_x0000_i1025" o:spt="75" type="#_x0000_t75" style="height:209.25pt;width:342.85pt;" o:ole="t" filled="f" o:preferrelative="t" stroked="f" coordsize="21600,21600">
              <v:path/>
              <v:fill on="f" focussize="0,0"/>
              <v:stroke on="f"/>
              <v:imagedata r:id="rId10" o:title=""/>
              <o:lock v:ext="edit" aspectratio="t"/>
              <w10:wrap type="none"/>
              <w10:anchorlock/>
            </v:shape>
            <o:OLEObject Type="Embed" ProgID="Visio.Drawing.11" ShapeID="_x0000_i1025" DrawAspect="Content" ObjectID="_1468075725" r:id="rId9">
              <o:LockedField>false</o:LockedField>
            </o:OLEObject>
          </w:object>
        </w:r>
      </w:ins>
      <w:ins w:id="740" w:author="DJ" w:date="2023-10-16T12:31:25Z"/>
    </w:p>
    <w:p>
      <w:pPr>
        <w:pStyle w:val="119"/>
        <w:rPr>
          <w:ins w:id="741" w:author="DJ" w:date="2023-10-16T12:31:26Z"/>
          <w:lang w:bidi="ar-IQ"/>
        </w:rPr>
      </w:pPr>
      <w:ins w:id="742" w:author="DJ" w:date="2023-10-16T12:31:26Z">
        <w:r>
          <w:rPr/>
          <w:t xml:space="preserve">Figure </w:t>
        </w:r>
      </w:ins>
      <w:ins w:id="743" w:author="DJ" w:date="2023-10-16T12:31:40Z">
        <w:r>
          <w:rPr/>
          <w:t>4.2</w:t>
        </w:r>
      </w:ins>
      <w:ins w:id="744" w:author="DJ" w:date="2023-10-16T12:31:26Z">
        <w:r>
          <w:rPr/>
          <w:t>.1: 5G data connectivity converged charging architecture</w:t>
        </w:r>
      </w:ins>
      <w:ins w:id="745" w:author="DJ" w:date="2023-10-16T12:31:26Z">
        <w:r>
          <w:rPr>
            <w:rFonts w:hint="eastAsia"/>
          </w:rPr>
          <w:t xml:space="preserve"> for MBS</w:t>
        </w:r>
      </w:ins>
    </w:p>
    <w:p>
      <w:pPr>
        <w:rPr>
          <w:ins w:id="746" w:author="DJ" w:date="2023-10-16T12:31:26Z"/>
          <w:lang w:bidi="ar-IQ"/>
        </w:rPr>
      </w:pPr>
      <w:ins w:id="747" w:author="DJ" w:date="2023-10-16T12:31:26Z">
        <w:r>
          <w:rPr>
            <w:rFonts w:hint="eastAsia"/>
            <w:lang w:bidi="ar-IQ"/>
          </w:rPr>
          <w:t xml:space="preserve">Figure </w:t>
        </w:r>
      </w:ins>
      <w:ins w:id="748" w:author="DJ" w:date="2023-10-16T12:31:42Z">
        <w:r>
          <w:rPr/>
          <w:t>4.2</w:t>
        </w:r>
      </w:ins>
      <w:ins w:id="749" w:author="DJ" w:date="2023-10-16T12:31:26Z">
        <w:r>
          <w:rPr/>
          <w:t>.2</w:t>
        </w:r>
      </w:ins>
      <w:ins w:id="750" w:author="DJ" w:date="2023-10-16T12:31:26Z">
        <w:r>
          <w:rPr>
            <w:rFonts w:hint="eastAsia"/>
            <w:lang w:bidi="ar-IQ"/>
          </w:rPr>
          <w:t xml:space="preserve"> depicts the 5G data connectivity converged charging architecture for MBS in reference point representation: </w:t>
        </w:r>
      </w:ins>
    </w:p>
    <w:p>
      <w:pPr>
        <w:pStyle w:val="112"/>
        <w:rPr>
          <w:ins w:id="751" w:author="DJ" w:date="2023-10-16T12:31:26Z"/>
          <w:lang w:bidi="ar-IQ"/>
        </w:rPr>
      </w:pPr>
      <w:ins w:id="752" w:author="DJ" w:date="2023-10-16T12:31:26Z"/>
      <w:ins w:id="753" w:author="DJ" w:date="2023-10-16T12:31:26Z"/>
      <w:ins w:id="754" w:author="DJ" w:date="2023-10-16T12:31:26Z"/>
      <w:ins w:id="755" w:author="DJ" w:date="2023-10-16T12:31:26Z">
        <w:r>
          <w:rPr>
            <w:lang w:bidi="ar-IQ"/>
          </w:rPr>
          <w:object>
            <v:shape id="_x0000_i1026" o:spt="75" type="#_x0000_t75" style="height:208.5pt;width:320.25pt;" o:ole="t" filled="f" o:preferrelative="t" stroked="f" coordsize="21600,21600">
              <v:path/>
              <v:fill on="f" focussize="0,0"/>
              <v:stroke on="f"/>
              <v:imagedata r:id="rId12" o:title=""/>
              <o:lock v:ext="edit" aspectratio="t"/>
              <w10:wrap type="none"/>
              <w10:anchorlock/>
            </v:shape>
            <o:OLEObject Type="Embed" ProgID="Visio.Drawing.11" ShapeID="_x0000_i1026" DrawAspect="Content" ObjectID="_1468075726" r:id="rId11">
              <o:LockedField>false</o:LockedField>
            </o:OLEObject>
          </w:object>
        </w:r>
      </w:ins>
      <w:ins w:id="757" w:author="DJ" w:date="2023-10-16T12:31:26Z"/>
    </w:p>
    <w:p>
      <w:pPr>
        <w:pStyle w:val="119"/>
        <w:rPr>
          <w:ins w:id="758" w:author="DJ" w:date="2023-10-16T12:31:26Z"/>
        </w:rPr>
      </w:pPr>
      <w:ins w:id="759" w:author="DJ" w:date="2023-10-16T12:31:26Z">
        <w:r>
          <w:rPr/>
          <w:t xml:space="preserve">Figure </w:t>
        </w:r>
      </w:ins>
      <w:ins w:id="760" w:author="DJ" w:date="2023-10-16T12:31:47Z">
        <w:r>
          <w:rPr/>
          <w:t>4.2</w:t>
        </w:r>
      </w:ins>
      <w:ins w:id="761" w:author="DJ" w:date="2023-10-16T12:31:26Z">
        <w:r>
          <w:rPr/>
          <w:t>.2: 5G data connectivity converged charging architecture</w:t>
        </w:r>
      </w:ins>
      <w:ins w:id="762" w:author="DJ" w:date="2023-10-16T12:31:26Z">
        <w:r>
          <w:rPr>
            <w:rFonts w:hint="eastAsia"/>
          </w:rPr>
          <w:t xml:space="preserve"> for MBS in reference point representation</w:t>
        </w:r>
      </w:ins>
    </w:p>
    <w:p>
      <w:pPr>
        <w:spacing w:after="0"/>
        <w:rPr>
          <w:ins w:id="763" w:author="DJ" w:date="2023-10-16T12:31:26Z"/>
          <w:lang w:bidi="ar-IQ"/>
        </w:rPr>
      </w:pPr>
      <w:ins w:id="764" w:author="DJ" w:date="2023-10-16T12:31:26Z">
        <w:r>
          <w:rPr>
            <w:rFonts w:hint="eastAsia"/>
            <w:lang w:bidi="ar-IQ"/>
          </w:rPr>
          <w:t xml:space="preserve">The </w:t>
        </w:r>
      </w:ins>
      <w:ins w:id="765" w:author="DJ" w:date="2023-10-16T12:31:26Z">
        <w:r>
          <w:rPr>
            <w:lang w:bidi="ar-IQ"/>
          </w:rPr>
          <w:t>N101</w:t>
        </w:r>
      </w:ins>
      <w:ins w:id="766" w:author="DJ" w:date="2023-10-16T12:31:26Z">
        <w:r>
          <w:rPr>
            <w:rFonts w:hint="eastAsia"/>
            <w:lang w:bidi="ar-IQ"/>
          </w:rPr>
          <w:t xml:space="preserve"> reference point is defined for the interactions between MB-SMF and CHF in the reference point representation.</w:t>
        </w:r>
      </w:ins>
    </w:p>
    <w:p/>
    <w:p>
      <w:pPr>
        <w:pStyle w:val="3"/>
      </w:pPr>
      <w:bookmarkStart w:id="132" w:name="_Toc10153"/>
      <w:bookmarkStart w:id="133" w:name="_Toc20507"/>
      <w:bookmarkStart w:id="134" w:name="_Toc20205457"/>
      <w:bookmarkStart w:id="135" w:name="_Toc44928862"/>
      <w:bookmarkStart w:id="136" w:name="_Toc12128"/>
      <w:bookmarkStart w:id="137" w:name="_Toc27579432"/>
      <w:bookmarkStart w:id="138" w:name="_Toc145934645"/>
      <w:bookmarkStart w:id="139" w:name="_Toc36045371"/>
      <w:bookmarkStart w:id="140" w:name="_Toc58598722"/>
      <w:bookmarkStart w:id="141" w:name="_Toc44664215"/>
      <w:bookmarkStart w:id="142" w:name="_Toc36112470"/>
      <w:bookmarkStart w:id="143" w:name="_Toc36049251"/>
      <w:bookmarkStart w:id="144" w:name="_Toc44928672"/>
      <w:bookmarkStart w:id="145" w:name="_Toc51859567"/>
      <w:bookmarkStart w:id="146" w:name="_Toc15232"/>
      <w:bookmarkStart w:id="147" w:name="_Toc26731"/>
      <w:bookmarkStart w:id="148" w:name="_Toc28099"/>
      <w:r>
        <w:rPr>
          <w:lang w:eastAsia="zh-CN"/>
        </w:rPr>
        <w:t>5</w:t>
      </w:r>
      <w:r>
        <w:rPr>
          <w:lang w:eastAsia="zh-CN"/>
        </w:rPr>
        <w:tab/>
      </w:r>
      <w:r>
        <w:rPr>
          <w:lang w:bidi="ar-IQ"/>
        </w:rPr>
        <w:t xml:space="preserve">5G </w:t>
      </w:r>
      <w:r>
        <w:rPr>
          <w:rFonts w:hint="eastAsia"/>
          <w:lang w:val="en-US" w:eastAsia="zh-CN"/>
        </w:rPr>
        <w:t xml:space="preserve">MBS Session </w:t>
      </w:r>
      <w:r>
        <w:rPr>
          <w:lang w:bidi="ar-IQ"/>
        </w:rPr>
        <w:t xml:space="preserve">data connectivity </w:t>
      </w:r>
      <w:r>
        <w:t>charging principles and scenarios</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p>
    <w:p>
      <w:pPr>
        <w:pStyle w:val="4"/>
      </w:pPr>
      <w:bookmarkStart w:id="149" w:name="_Toc58598723"/>
      <w:bookmarkStart w:id="150" w:name="_Toc145934646"/>
      <w:bookmarkStart w:id="151" w:name="_Toc36049252"/>
      <w:bookmarkStart w:id="152" w:name="_Toc44928863"/>
      <w:bookmarkStart w:id="153" w:name="_Toc27579433"/>
      <w:bookmarkStart w:id="154" w:name="_Toc44928673"/>
      <w:bookmarkStart w:id="155" w:name="_Toc29542"/>
      <w:bookmarkStart w:id="156" w:name="_Toc36045372"/>
      <w:bookmarkStart w:id="157" w:name="_Toc10385"/>
      <w:bookmarkStart w:id="158" w:name="_Toc36112471"/>
      <w:bookmarkStart w:id="159" w:name="_Toc11508"/>
      <w:bookmarkStart w:id="160" w:name="_Toc21623"/>
      <w:bookmarkStart w:id="161" w:name="_Toc28841"/>
      <w:bookmarkStart w:id="162" w:name="_Toc10447"/>
      <w:bookmarkStart w:id="163" w:name="_Toc51859568"/>
      <w:bookmarkStart w:id="164" w:name="_Toc20205458"/>
      <w:bookmarkStart w:id="165" w:name="_Toc44664216"/>
      <w:r>
        <w:rPr>
          <w:lang w:eastAsia="zh-CN"/>
        </w:rPr>
        <w:t>5.1</w:t>
      </w:r>
      <w:r>
        <w:rPr>
          <w:lang w:eastAsia="zh-CN"/>
        </w:rPr>
        <w:tab/>
      </w:r>
      <w:r>
        <w:rPr>
          <w:lang w:bidi="ar-IQ"/>
        </w:rPr>
        <w:t xml:space="preserve">5G </w:t>
      </w:r>
      <w:r>
        <w:rPr>
          <w:rFonts w:hint="eastAsia"/>
          <w:lang w:val="en-US" w:eastAsia="zh-CN"/>
        </w:rPr>
        <w:t xml:space="preserve">MBS Session </w:t>
      </w:r>
      <w:r>
        <w:rPr>
          <w:lang w:bidi="ar-IQ"/>
        </w:rPr>
        <w:t xml:space="preserve">data connectivity </w:t>
      </w:r>
      <w:r>
        <w:t>charging principles</w:t>
      </w:r>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p>
    <w:p>
      <w:pPr>
        <w:pStyle w:val="5"/>
        <w:rPr>
          <w:lang w:eastAsia="zh-CN"/>
        </w:rPr>
      </w:pPr>
      <w:bookmarkStart w:id="166" w:name="_Toc44664217"/>
      <w:bookmarkStart w:id="167" w:name="_Toc145934647"/>
      <w:bookmarkStart w:id="168" w:name="_Toc36045373"/>
      <w:bookmarkStart w:id="169" w:name="_Toc28951"/>
      <w:bookmarkStart w:id="170" w:name="_Toc58598724"/>
      <w:bookmarkStart w:id="171" w:name="_Toc36112472"/>
      <w:bookmarkStart w:id="172" w:name="_Toc20205459"/>
      <w:bookmarkStart w:id="173" w:name="_Toc6611"/>
      <w:bookmarkStart w:id="174" w:name="_Toc23066"/>
      <w:bookmarkStart w:id="175" w:name="_Toc1760"/>
      <w:bookmarkStart w:id="176" w:name="_Toc51859569"/>
      <w:bookmarkStart w:id="177" w:name="_Toc19644"/>
      <w:bookmarkStart w:id="178" w:name="_Toc23094"/>
      <w:bookmarkStart w:id="179" w:name="_Toc36049253"/>
      <w:bookmarkStart w:id="180" w:name="_Toc27579434"/>
      <w:bookmarkStart w:id="181" w:name="_Toc44928864"/>
      <w:bookmarkStart w:id="182" w:name="_Toc44928674"/>
      <w:r>
        <w:rPr>
          <w:lang w:eastAsia="zh-CN"/>
        </w:rPr>
        <w:t>5.1.1</w:t>
      </w:r>
      <w:r>
        <w:rPr>
          <w:lang w:eastAsia="zh-CN"/>
        </w:rPr>
        <w:tab/>
      </w:r>
      <w:r>
        <w:rPr>
          <w:lang w:eastAsia="zh-CN"/>
        </w:rPr>
        <w:t>General</w:t>
      </w:r>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p>
    <w:p>
      <w:pPr>
        <w:pStyle w:val="5"/>
      </w:pPr>
      <w:bookmarkStart w:id="183" w:name="_Toc44928675"/>
      <w:bookmarkStart w:id="184" w:name="_Toc51859570"/>
      <w:bookmarkStart w:id="185" w:name="_Toc58598725"/>
      <w:bookmarkStart w:id="186" w:name="_Toc145934648"/>
      <w:bookmarkStart w:id="187" w:name="_Toc36049254"/>
      <w:bookmarkStart w:id="188" w:name="_Toc19364"/>
      <w:bookmarkStart w:id="189" w:name="_Toc10917"/>
      <w:bookmarkStart w:id="190" w:name="_Toc32342"/>
      <w:bookmarkStart w:id="191" w:name="_Toc36045374"/>
      <w:bookmarkStart w:id="192" w:name="_Toc27579435"/>
      <w:bookmarkStart w:id="193" w:name="_Toc11860"/>
      <w:bookmarkStart w:id="194" w:name="_Toc12966"/>
      <w:bookmarkStart w:id="195" w:name="_Toc36112473"/>
      <w:bookmarkStart w:id="196" w:name="_Toc44664218"/>
      <w:bookmarkStart w:id="197" w:name="_Toc20205460"/>
      <w:bookmarkStart w:id="198" w:name="_Toc44928865"/>
      <w:bookmarkStart w:id="199" w:name="_Toc24433"/>
      <w:r>
        <w:rPr>
          <w:lang w:eastAsia="zh-CN"/>
        </w:rPr>
        <w:t>5.1.2</w:t>
      </w:r>
      <w:r>
        <w:rPr>
          <w:lang w:eastAsia="zh-CN"/>
        </w:rPr>
        <w:tab/>
      </w:r>
      <w:r>
        <w:rPr>
          <w:lang w:bidi="ar-IQ"/>
        </w:rPr>
        <w:t>Requirements</w:t>
      </w:r>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r>
        <w:rPr>
          <w:lang w:bidi="ar-IQ"/>
        </w:rPr>
        <w:t xml:space="preserve"> </w:t>
      </w:r>
    </w:p>
    <w:p>
      <w:pPr>
        <w:pStyle w:val="5"/>
      </w:pPr>
      <w:bookmarkStart w:id="200" w:name="_Toc44664219"/>
      <w:bookmarkStart w:id="201" w:name="_Toc17372"/>
      <w:bookmarkStart w:id="202" w:name="_Toc36049255"/>
      <w:bookmarkStart w:id="203" w:name="_Toc145934649"/>
      <w:bookmarkStart w:id="204" w:name="_Toc20205461"/>
      <w:bookmarkStart w:id="205" w:name="_Toc44928676"/>
      <w:bookmarkStart w:id="206" w:name="_Toc27579436"/>
      <w:bookmarkStart w:id="207" w:name="_Toc20476"/>
      <w:bookmarkStart w:id="208" w:name="_Toc58598726"/>
      <w:bookmarkStart w:id="209" w:name="_Toc2322"/>
      <w:bookmarkStart w:id="210" w:name="_Toc17539"/>
      <w:bookmarkStart w:id="211" w:name="_Toc51859571"/>
      <w:bookmarkStart w:id="212" w:name="_Toc18643"/>
      <w:bookmarkStart w:id="213" w:name="_Toc44928866"/>
      <w:bookmarkStart w:id="214" w:name="_Toc36045375"/>
      <w:bookmarkStart w:id="215" w:name="_Toc22679"/>
      <w:bookmarkStart w:id="216" w:name="_Toc36112474"/>
      <w:r>
        <w:rPr>
          <w:lang w:eastAsia="zh-CN"/>
        </w:rPr>
        <w:t>5.1.3</w:t>
      </w:r>
      <w:r>
        <w:rPr>
          <w:lang w:eastAsia="zh-CN"/>
        </w:rPr>
        <w:tab/>
      </w:r>
      <w:r>
        <w:t>Charging information</w:t>
      </w:r>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p>
    <w:p>
      <w:pPr>
        <w:pStyle w:val="5"/>
        <w:rPr>
          <w:lang w:bidi="ar-IQ"/>
        </w:rPr>
      </w:pPr>
      <w:bookmarkStart w:id="217" w:name="_Toc44928867"/>
      <w:bookmarkStart w:id="218" w:name="_Toc58598727"/>
      <w:bookmarkStart w:id="219" w:name="_Toc44664220"/>
      <w:bookmarkStart w:id="220" w:name="_Toc865"/>
      <w:bookmarkStart w:id="221" w:name="_Toc36112475"/>
      <w:bookmarkStart w:id="222" w:name="_Toc51859572"/>
      <w:bookmarkStart w:id="223" w:name="_Toc36045376"/>
      <w:bookmarkStart w:id="224" w:name="_Toc22531"/>
      <w:bookmarkStart w:id="225" w:name="_Toc145934650"/>
      <w:bookmarkStart w:id="226" w:name="_Toc20205462"/>
      <w:bookmarkStart w:id="227" w:name="_Toc44928677"/>
      <w:bookmarkStart w:id="228" w:name="_Toc8512"/>
      <w:bookmarkStart w:id="229" w:name="_Toc21884"/>
      <w:bookmarkStart w:id="230" w:name="_Toc27579437"/>
      <w:bookmarkStart w:id="231" w:name="_Toc36049256"/>
      <w:bookmarkStart w:id="232" w:name="_Toc10112"/>
      <w:bookmarkStart w:id="233" w:name="_Toc32250"/>
      <w:r>
        <w:rPr>
          <w:lang w:bidi="ar-IQ"/>
        </w:rPr>
        <w:t>5.1.4</w:t>
      </w:r>
      <w:r>
        <w:rPr>
          <w:lang w:bidi="ar-IQ"/>
        </w:rPr>
        <w:tab/>
      </w:r>
      <w:r>
        <w:rPr>
          <w:lang w:bidi="ar-IQ"/>
        </w:rPr>
        <w:t>Charging Identifier</w:t>
      </w:r>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p>
    <w:p>
      <w:pPr>
        <w:pStyle w:val="5"/>
        <w:rPr>
          <w:ins w:id="767" w:author="DJ" w:date="2023-10-16T12:11:00Z"/>
          <w:lang w:bidi="ar-IQ"/>
        </w:rPr>
      </w:pPr>
      <w:bookmarkStart w:id="234" w:name="_Toc44664227"/>
      <w:bookmarkStart w:id="235" w:name="_Toc27579443"/>
      <w:bookmarkStart w:id="236" w:name="_Toc24645"/>
      <w:bookmarkStart w:id="237" w:name="_Toc36112482"/>
      <w:bookmarkStart w:id="238" w:name="_Toc145934657"/>
      <w:bookmarkStart w:id="239" w:name="_Toc58598734"/>
      <w:bookmarkStart w:id="240" w:name="_Toc20205468"/>
      <w:bookmarkStart w:id="241" w:name="_Toc51859579"/>
      <w:bookmarkStart w:id="242" w:name="_Toc7771"/>
      <w:bookmarkStart w:id="243" w:name="_Toc44928874"/>
      <w:bookmarkStart w:id="244" w:name="_Toc12443"/>
      <w:bookmarkStart w:id="245" w:name="_Toc36049263"/>
      <w:bookmarkStart w:id="246" w:name="_Toc36045383"/>
      <w:bookmarkStart w:id="247" w:name="_Toc32014"/>
      <w:bookmarkStart w:id="248" w:name="_Toc19880"/>
      <w:bookmarkStart w:id="249" w:name="_Toc44928684"/>
      <w:bookmarkStart w:id="250" w:name="_Toc4802"/>
      <w:r>
        <w:rPr>
          <w:lang w:bidi="ar-IQ"/>
        </w:rPr>
        <w:t>5.1.</w:t>
      </w:r>
      <w:r>
        <w:rPr>
          <w:rFonts w:hint="eastAsia"/>
          <w:lang w:val="en-US" w:eastAsia="zh-CN" w:bidi="ar-IQ"/>
        </w:rPr>
        <w:t>5</w:t>
      </w:r>
      <w:r>
        <w:rPr>
          <w:lang w:bidi="ar-IQ"/>
        </w:rPr>
        <w:tab/>
      </w:r>
      <w:r>
        <w:rPr>
          <w:lang w:bidi="ar-IQ"/>
        </w:rPr>
        <w:t>CHF selection</w:t>
      </w:r>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p>
    <w:p>
      <w:pPr>
        <w:rPr>
          <w:ins w:id="768" w:author="DJ" w:date="2023-10-16T12:11:00Z"/>
          <w:lang w:bidi="ar-IQ"/>
        </w:rPr>
      </w:pPr>
      <w:ins w:id="769" w:author="DJ" w:date="2023-10-16T12:11:00Z">
        <w:r>
          <w:rPr>
            <w:lang w:bidi="ar-IQ"/>
          </w:rPr>
          <w:t xml:space="preserve">The CHF </w:t>
        </w:r>
      </w:ins>
      <w:ins w:id="770" w:author="DJ" w:date="2023-10-16T12:11:00Z">
        <w:r>
          <w:rPr/>
          <w:t xml:space="preserve">Address(es) </w:t>
        </w:r>
      </w:ins>
      <w:ins w:id="771" w:author="DJ" w:date="2023-10-16T12:11:00Z">
        <w:r>
          <w:rPr>
            <w:lang w:bidi="ar-IQ"/>
          </w:rPr>
          <w:t xml:space="preserve">selection by the </w:t>
        </w:r>
      </w:ins>
      <w:ins w:id="772" w:author="DJ" w:date="2023-10-16T12:11:00Z">
        <w:r>
          <w:rPr>
            <w:rFonts w:hint="eastAsia"/>
            <w:lang w:val="en-US" w:eastAsia="zh-CN" w:bidi="ar-IQ"/>
          </w:rPr>
          <w:t>MB-</w:t>
        </w:r>
      </w:ins>
      <w:ins w:id="773" w:author="DJ" w:date="2023-10-16T12:11:00Z">
        <w:r>
          <w:rPr>
            <w:lang w:bidi="ar-IQ"/>
          </w:rPr>
          <w:t xml:space="preserve">SMF can be done at the </w:t>
        </w:r>
      </w:ins>
      <w:ins w:id="774" w:author="DJ" w:date="2023-10-16T12:11:00Z">
        <w:r>
          <w:rPr>
            <w:rFonts w:hint="eastAsia"/>
            <w:lang w:val="en-US" w:eastAsia="zh-CN" w:bidi="ar-IQ"/>
          </w:rPr>
          <w:t>MBS</w:t>
        </w:r>
      </w:ins>
      <w:ins w:id="775" w:author="DJ" w:date="2023-10-16T12:11:00Z">
        <w:r>
          <w:rPr>
            <w:lang w:bidi="ar-IQ"/>
          </w:rPr>
          <w:t xml:space="preserve"> session </w:t>
        </w:r>
      </w:ins>
      <w:ins w:id="776" w:author="DJ" w:date="2023-10-16T12:11:00Z">
        <w:r>
          <w:rPr>
            <w:rFonts w:hint="eastAsia"/>
            <w:lang w:val="en-US" w:eastAsia="zh-CN" w:bidi="ar-IQ"/>
          </w:rPr>
          <w:t>creation</w:t>
        </w:r>
      </w:ins>
      <w:ins w:id="777" w:author="DJ" w:date="2023-10-16T12:11:00Z">
        <w:r>
          <w:rPr>
            <w:lang w:bidi="ar-IQ"/>
          </w:rPr>
          <w:t xml:space="preserve"> based on the following options:</w:t>
        </w:r>
      </w:ins>
    </w:p>
    <w:p>
      <w:pPr>
        <w:pStyle w:val="110"/>
        <w:rPr>
          <w:ins w:id="778" w:author="DJ" w:date="2023-10-16T12:11:00Z"/>
          <w:lang w:bidi="ar-IQ"/>
        </w:rPr>
      </w:pPr>
      <w:ins w:id="779" w:author="DJ" w:date="2023-10-16T12:11:00Z">
        <w:r>
          <w:rPr>
            <w:lang w:bidi="ar-IQ"/>
          </w:rPr>
          <w:t>-</w:t>
        </w:r>
      </w:ins>
      <w:ins w:id="780" w:author="DJ" w:date="2023-10-16T12:11:00Z">
        <w:r>
          <w:rPr>
            <w:lang w:bidi="ar-IQ"/>
          </w:rPr>
          <w:tab/>
        </w:r>
      </w:ins>
      <w:ins w:id="781" w:author="DJ" w:date="2023-10-16T12:11:00Z">
        <w:r>
          <w:rPr>
            <w:lang w:bidi="ar-IQ"/>
          </w:rPr>
          <w:t>NRF based discovery.</w:t>
        </w:r>
      </w:ins>
    </w:p>
    <w:p>
      <w:pPr>
        <w:pStyle w:val="110"/>
        <w:rPr>
          <w:ins w:id="782" w:author="DJ" w:date="2023-10-16T12:11:00Z"/>
          <w:lang w:bidi="ar-IQ"/>
        </w:rPr>
      </w:pPr>
      <w:ins w:id="783" w:author="DJ" w:date="2023-10-16T12:11:00Z">
        <w:r>
          <w:rPr>
            <w:lang w:bidi="ar-IQ"/>
          </w:rPr>
          <w:t>-</w:t>
        </w:r>
      </w:ins>
      <w:ins w:id="784" w:author="DJ" w:date="2023-10-16T12:11:00Z">
        <w:r>
          <w:rPr>
            <w:lang w:bidi="ar-IQ"/>
          </w:rPr>
          <w:tab/>
        </w:r>
      </w:ins>
      <w:ins w:id="785" w:author="DJ" w:date="2023-10-16T12:11:00Z">
        <w:r>
          <w:rPr>
            <w:rFonts w:hint="eastAsia"/>
            <w:lang w:val="en-US" w:eastAsia="zh-CN" w:bidi="ar-IQ"/>
          </w:rPr>
          <w:t>MB-</w:t>
        </w:r>
      </w:ins>
      <w:ins w:id="786" w:author="DJ" w:date="2023-10-16T12:11:00Z">
        <w:r>
          <w:rPr>
            <w:lang w:bidi="ar-IQ"/>
          </w:rPr>
          <w:t>SMF locally provisioned charging characteristics.</w:t>
        </w:r>
      </w:ins>
    </w:p>
    <w:p>
      <w:pPr>
        <w:pStyle w:val="110"/>
      </w:pPr>
      <w:ins w:id="787" w:author="DJ" w:date="2023-10-16T12:11:00Z">
        <w:r>
          <w:rPr>
            <w:lang w:bidi="ar-IQ"/>
          </w:rPr>
          <w:t xml:space="preserve">The priority order between these options </w:t>
        </w:r>
      </w:ins>
      <w:ins w:id="788" w:author="DJ" w:date="2023-10-16T12:11:00Z">
        <w:r>
          <w:rPr/>
          <w:t xml:space="preserve">depends on Operator's policies. </w:t>
        </w:r>
      </w:ins>
    </w:p>
    <w:p>
      <w:pPr>
        <w:pStyle w:val="4"/>
        <w:rPr>
          <w:rFonts w:hint="eastAsia" w:eastAsia="宋体"/>
          <w:lang w:val="en-US" w:eastAsia="zh-CN"/>
        </w:rPr>
      </w:pPr>
      <w:bookmarkStart w:id="251" w:name="_Toc145934676"/>
      <w:bookmarkStart w:id="252" w:name="_Toc27579450"/>
      <w:bookmarkStart w:id="253" w:name="_Toc44664235"/>
      <w:bookmarkStart w:id="254" w:name="_Toc51859587"/>
      <w:bookmarkStart w:id="255" w:name="_Toc36112490"/>
      <w:bookmarkStart w:id="256" w:name="_Toc36045391"/>
      <w:bookmarkStart w:id="257" w:name="_Toc20205474"/>
      <w:bookmarkStart w:id="258" w:name="_Toc58598742"/>
      <w:bookmarkStart w:id="259" w:name="_Toc44928692"/>
      <w:bookmarkStart w:id="260" w:name="_Toc36049271"/>
      <w:bookmarkStart w:id="261" w:name="_Toc44928882"/>
      <w:bookmarkStart w:id="262" w:name="_Toc13175"/>
      <w:bookmarkStart w:id="263" w:name="_Toc119"/>
      <w:bookmarkStart w:id="264" w:name="_Toc8575"/>
      <w:bookmarkStart w:id="265" w:name="_Toc12953"/>
      <w:bookmarkStart w:id="266" w:name="_Toc26645"/>
      <w:bookmarkStart w:id="267" w:name="_Toc22921"/>
      <w:r>
        <w:t>5.2</w:t>
      </w:r>
      <w:r>
        <w:tab/>
      </w:r>
      <w:r>
        <w:rPr>
          <w:lang w:bidi="ar-IQ"/>
        </w:rPr>
        <w:t xml:space="preserve">5G </w:t>
      </w:r>
      <w:r>
        <w:rPr>
          <w:rFonts w:hint="eastAsia"/>
          <w:lang w:val="en-US" w:eastAsia="zh-CN"/>
        </w:rPr>
        <w:t xml:space="preserve">MBS Session </w:t>
      </w:r>
      <w:r>
        <w:rPr>
          <w:lang w:bidi="ar-IQ"/>
        </w:rPr>
        <w:t xml:space="preserve">data connectivity </w:t>
      </w:r>
      <w:r>
        <w:rPr>
          <w:lang w:eastAsia="zh-CN" w:bidi="ar-IQ"/>
        </w:rPr>
        <w:t xml:space="preserve">converged </w:t>
      </w:r>
      <w:r>
        <w:t>charging scenario</w:t>
      </w:r>
      <w:bookmarkEnd w:id="251"/>
      <w:bookmarkEnd w:id="252"/>
      <w:bookmarkEnd w:id="253"/>
      <w:bookmarkEnd w:id="254"/>
      <w:bookmarkEnd w:id="255"/>
      <w:bookmarkEnd w:id="256"/>
      <w:bookmarkEnd w:id="257"/>
      <w:bookmarkEnd w:id="258"/>
      <w:bookmarkEnd w:id="259"/>
      <w:bookmarkEnd w:id="260"/>
      <w:bookmarkEnd w:id="261"/>
      <w:r>
        <w:rPr>
          <w:rFonts w:hint="eastAsia"/>
          <w:lang w:val="en-US" w:eastAsia="zh-CN"/>
        </w:rPr>
        <w:t>s</w:t>
      </w:r>
      <w:bookmarkEnd w:id="262"/>
      <w:bookmarkEnd w:id="263"/>
      <w:bookmarkEnd w:id="264"/>
      <w:bookmarkEnd w:id="265"/>
      <w:bookmarkEnd w:id="266"/>
      <w:bookmarkEnd w:id="267"/>
    </w:p>
    <w:p>
      <w:pPr>
        <w:pStyle w:val="5"/>
        <w:rPr>
          <w:ins w:id="789" w:author="DJ" w:date="2023-10-16T12:27:08Z"/>
        </w:rPr>
      </w:pPr>
      <w:bookmarkStart w:id="268" w:name="_Toc44664236"/>
      <w:bookmarkStart w:id="269" w:name="_Toc44928883"/>
      <w:bookmarkStart w:id="270" w:name="_Toc58598743"/>
      <w:bookmarkStart w:id="271" w:name="_Toc8117"/>
      <w:bookmarkStart w:id="272" w:name="_Toc51859588"/>
      <w:bookmarkStart w:id="273" w:name="_Toc27579451"/>
      <w:bookmarkStart w:id="274" w:name="_Toc36112491"/>
      <w:bookmarkStart w:id="275" w:name="_Toc7680"/>
      <w:bookmarkStart w:id="276" w:name="_Toc145934677"/>
      <w:bookmarkStart w:id="277" w:name="_Toc36045392"/>
      <w:bookmarkStart w:id="278" w:name="_Toc25247"/>
      <w:bookmarkStart w:id="279" w:name="_Toc20205475"/>
      <w:bookmarkStart w:id="280" w:name="_Toc36049272"/>
      <w:bookmarkStart w:id="281" w:name="_Toc14923"/>
      <w:bookmarkStart w:id="282" w:name="_Toc13615"/>
      <w:bookmarkStart w:id="283" w:name="_Toc44928693"/>
      <w:bookmarkStart w:id="284" w:name="_Toc2865"/>
      <w:r>
        <w:t>5.2.1</w:t>
      </w:r>
      <w:r>
        <w:tab/>
      </w:r>
      <w:r>
        <w:t>Basic principles</w:t>
      </w:r>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p>
    <w:p>
      <w:pPr>
        <w:pStyle w:val="6"/>
        <w:rPr>
          <w:ins w:id="790" w:author="DJ" w:date="2023-10-16T12:27:15Z"/>
          <w:lang w:bidi="ar-IQ"/>
        </w:rPr>
      </w:pPr>
      <w:ins w:id="791" w:author="DJ" w:date="2023-10-16T12:27:22Z">
        <w:bookmarkStart w:id="285" w:name="_Toc44664237"/>
        <w:bookmarkStart w:id="286" w:name="_Toc20780"/>
        <w:bookmarkStart w:id="287" w:name="_Toc5834"/>
        <w:bookmarkStart w:id="288" w:name="_Toc5420"/>
        <w:bookmarkStart w:id="289" w:name="_Toc51859589"/>
        <w:bookmarkStart w:id="290" w:name="_Toc58598744"/>
        <w:bookmarkStart w:id="291" w:name="_Toc145934678"/>
        <w:bookmarkStart w:id="292" w:name="_Toc7311"/>
        <w:bookmarkStart w:id="293" w:name="_Toc27579452"/>
        <w:bookmarkStart w:id="294" w:name="_Toc36049273"/>
        <w:bookmarkStart w:id="295" w:name="_Toc44928694"/>
        <w:bookmarkStart w:id="296" w:name="_Toc36045393"/>
        <w:bookmarkStart w:id="297" w:name="_Toc20205476"/>
        <w:bookmarkStart w:id="298" w:name="_Toc36112492"/>
        <w:bookmarkStart w:id="299" w:name="_Toc44928884"/>
        <w:bookmarkStart w:id="300" w:name="_Toc31223"/>
        <w:bookmarkStart w:id="301" w:name="_Toc1041"/>
        <w:r>
          <w:rPr/>
          <w:t>5.2.1</w:t>
        </w:r>
      </w:ins>
      <w:ins w:id="792" w:author="DJ" w:date="2023-10-16T12:27:15Z">
        <w:r>
          <w:rPr>
            <w:lang w:bidi="ar-IQ"/>
          </w:rPr>
          <w:t>.</w:t>
        </w:r>
      </w:ins>
      <w:ins w:id="793" w:author="DJ" w:date="2023-10-16T12:30:17Z">
        <w:r>
          <w:rPr>
            <w:rFonts w:hint="eastAsia"/>
            <w:lang w:val="en-US" w:eastAsia="zh-CN" w:bidi="ar-IQ"/>
          </w:rPr>
          <w:t>1</w:t>
        </w:r>
      </w:ins>
      <w:ins w:id="794" w:author="DJ" w:date="2023-10-16T12:27:15Z">
        <w:r>
          <w:rPr>
            <w:lang w:bidi="ar-IQ"/>
          </w:rPr>
          <w:tab/>
        </w:r>
      </w:ins>
      <w:ins w:id="795" w:author="DJ" w:date="2023-10-16T12:27:15Z">
        <w:r>
          <w:rPr>
            <w:lang w:bidi="ar-IQ"/>
          </w:rPr>
          <w:t>General</w:t>
        </w:r>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ins>
    </w:p>
    <w:p>
      <w:pPr>
        <w:rPr>
          <w:ins w:id="796" w:author="DJ" w:date="2023-10-16T12:27:15Z"/>
          <w:lang w:bidi="ar-IQ"/>
        </w:rPr>
      </w:pPr>
      <w:ins w:id="797" w:author="DJ" w:date="2023-10-16T12:27:15Z">
        <w:r>
          <w:rPr>
            <w:lang w:bidi="ar-IQ"/>
          </w:rPr>
          <w:t xml:space="preserve">Converged charging may be performed by the </w:t>
        </w:r>
      </w:ins>
      <w:ins w:id="798" w:author="DJ" w:date="2023-10-16T12:27:15Z">
        <w:r>
          <w:rPr>
            <w:rFonts w:hint="eastAsia"/>
            <w:lang w:val="en-US" w:eastAsia="zh-CN" w:bidi="ar-IQ"/>
          </w:rPr>
          <w:t>MB-</w:t>
        </w:r>
      </w:ins>
      <w:ins w:id="799" w:author="DJ" w:date="2023-10-16T12:27:15Z">
        <w:r>
          <w:rPr>
            <w:lang w:bidi="ar-IQ"/>
          </w:rPr>
          <w:t xml:space="preserve">SMF </w:t>
        </w:r>
      </w:ins>
      <w:ins w:id="800" w:author="DJ" w:date="2023-10-16T12:27:15Z">
        <w:r>
          <w:rPr/>
          <w:t>interacting with CHF</w:t>
        </w:r>
      </w:ins>
      <w:ins w:id="801" w:author="DJ" w:date="2023-10-16T12:27:15Z">
        <w:r>
          <w:rPr>
            <w:lang w:bidi="ar-IQ"/>
          </w:rPr>
          <w:t xml:space="preserve"> using Nchf specified in TS 32.290 [</w:t>
        </w:r>
      </w:ins>
      <w:ins w:id="802" w:author="DJ" w:date="2023-10-16T12:27:15Z">
        <w:r>
          <w:rPr>
            <w:rFonts w:hint="eastAsia"/>
            <w:lang w:val="en-US" w:eastAsia="zh-CN" w:bidi="ar-IQ"/>
          </w:rPr>
          <w:t>x</w:t>
        </w:r>
      </w:ins>
      <w:ins w:id="803" w:author="DJ" w:date="2023-10-16T12:27:15Z">
        <w:r>
          <w:rPr>
            <w:lang w:bidi="ar-IQ"/>
          </w:rPr>
          <w:t>] and TS 32.291 [</w:t>
        </w:r>
      </w:ins>
      <w:ins w:id="804" w:author="DJ" w:date="2023-10-16T12:27:15Z">
        <w:r>
          <w:rPr>
            <w:rFonts w:hint="eastAsia"/>
            <w:lang w:val="en-US" w:eastAsia="zh-CN" w:bidi="ar-IQ"/>
          </w:rPr>
          <w:t>y</w:t>
        </w:r>
      </w:ins>
      <w:ins w:id="805" w:author="DJ" w:date="2023-10-16T12:27:15Z">
        <w:r>
          <w:rPr>
            <w:lang w:bidi="ar-IQ"/>
          </w:rPr>
          <w:t>].</w:t>
        </w:r>
      </w:ins>
      <w:ins w:id="806" w:author="DJ" w:date="2023-10-16T12:27:15Z">
        <w:r>
          <w:rPr>
            <w:rFonts w:hint="eastAsia"/>
            <w:lang w:val="en-US" w:eastAsia="zh-CN" w:bidi="ar-IQ"/>
          </w:rPr>
          <w:t xml:space="preserve"> The MB-</w:t>
        </w:r>
      </w:ins>
      <w:ins w:id="807" w:author="DJ" w:date="2023-10-16T12:27:15Z">
        <w:r>
          <w:rPr>
            <w:lang w:bidi="ar-IQ"/>
          </w:rPr>
          <w:t>SMF shall be able to perform converged charging for each of the following:</w:t>
        </w:r>
      </w:ins>
    </w:p>
    <w:p>
      <w:pPr>
        <w:pStyle w:val="110"/>
        <w:rPr>
          <w:ins w:id="808" w:author="DJ" w:date="2023-10-16T12:27:15Z"/>
          <w:lang w:bidi="ar-IQ"/>
        </w:rPr>
      </w:pPr>
      <w:ins w:id="809" w:author="DJ" w:date="2023-10-16T12:27:15Z">
        <w:r>
          <w:rPr>
            <w:lang w:bidi="ar-IQ"/>
          </w:rPr>
          <w:t>-</w:t>
        </w:r>
      </w:ins>
      <w:ins w:id="810" w:author="DJ" w:date="2023-10-16T12:27:15Z">
        <w:r>
          <w:rPr>
            <w:lang w:bidi="ar-IQ"/>
          </w:rPr>
          <w:tab/>
        </w:r>
      </w:ins>
      <w:ins w:id="811" w:author="DJ" w:date="2023-10-16T12:27:15Z">
        <w:r>
          <w:rPr>
            <w:lang w:bidi="ar-IQ"/>
          </w:rPr>
          <w:t xml:space="preserve">Charging data related to </w:t>
        </w:r>
      </w:ins>
      <w:ins w:id="812" w:author="DJ" w:date="2023-10-16T12:27:15Z">
        <w:r>
          <w:rPr>
            <w:rFonts w:hint="eastAsia"/>
            <w:lang w:val="en-US" w:eastAsia="zh-CN" w:bidi="ar-IQ"/>
          </w:rPr>
          <w:t>MBS</w:t>
        </w:r>
      </w:ins>
      <w:ins w:id="813" w:author="DJ" w:date="2023-10-16T12:27:15Z">
        <w:r>
          <w:rPr>
            <w:lang w:bidi="ar-IQ"/>
          </w:rPr>
          <w:t xml:space="preserve"> session;</w:t>
        </w:r>
      </w:ins>
    </w:p>
    <w:p>
      <w:pPr>
        <w:pStyle w:val="110"/>
        <w:rPr>
          <w:ins w:id="814" w:author="DJ" w:date="2023-10-16T12:27:15Z"/>
          <w:lang w:bidi="ar-IQ"/>
        </w:rPr>
      </w:pPr>
      <w:ins w:id="815" w:author="DJ" w:date="2023-10-16T12:27:15Z">
        <w:r>
          <w:rPr>
            <w:lang w:bidi="ar-IQ"/>
          </w:rPr>
          <w:t>-</w:t>
        </w:r>
      </w:ins>
      <w:ins w:id="816" w:author="DJ" w:date="2023-10-16T12:27:15Z">
        <w:r>
          <w:rPr>
            <w:lang w:bidi="ar-IQ"/>
          </w:rPr>
          <w:tab/>
        </w:r>
      </w:ins>
      <w:ins w:id="817" w:author="DJ" w:date="2023-10-16T12:27:15Z">
        <w:r>
          <w:rPr>
            <w:lang w:bidi="ar-IQ"/>
          </w:rPr>
          <w:t xml:space="preserve">Charging </w:t>
        </w:r>
      </w:ins>
      <w:ins w:id="818" w:author="DJ" w:date="2023-10-16T12:27:15Z">
        <w:r>
          <w:rPr>
            <w:color w:val="000000"/>
            <w:lang w:bidi="ar-IQ"/>
          </w:rPr>
          <w:t xml:space="preserve">data related to service data flows within the </w:t>
        </w:r>
      </w:ins>
      <w:ins w:id="819" w:author="DJ" w:date="2023-10-16T12:27:15Z">
        <w:r>
          <w:rPr>
            <w:rFonts w:hint="eastAsia"/>
            <w:lang w:val="en-US" w:eastAsia="zh-CN" w:bidi="ar-IQ"/>
          </w:rPr>
          <w:t>MBS</w:t>
        </w:r>
      </w:ins>
      <w:ins w:id="820" w:author="DJ" w:date="2023-10-16T12:27:15Z">
        <w:r>
          <w:rPr>
            <w:color w:val="000000"/>
            <w:lang w:bidi="ar-IQ"/>
          </w:rPr>
          <w:t xml:space="preserve"> session</w:t>
        </w:r>
      </w:ins>
      <w:ins w:id="821" w:author="DJ" w:date="2023-10-16T12:27:15Z">
        <w:r>
          <w:rPr>
            <w:lang w:bidi="ar-IQ"/>
          </w:rPr>
          <w:t>.</w:t>
        </w:r>
      </w:ins>
    </w:p>
    <w:p>
      <w:pPr>
        <w:rPr>
          <w:ins w:id="822" w:author="DJ" w:date="2023-10-16T12:27:15Z"/>
          <w:lang w:eastAsia="zh-CN"/>
        </w:rPr>
      </w:pPr>
      <w:ins w:id="823" w:author="DJ" w:date="2023-10-16T12:27:15Z">
        <w:r>
          <w:rPr>
            <w:lang w:bidi="ar-IQ"/>
          </w:rPr>
          <w:t xml:space="preserve">The </w:t>
        </w:r>
      </w:ins>
      <w:ins w:id="824" w:author="DJ" w:date="2023-10-16T12:27:15Z">
        <w:r>
          <w:rPr>
            <w:rFonts w:hint="eastAsia"/>
            <w:lang w:val="en-US" w:eastAsia="zh-CN" w:bidi="ar-IQ"/>
          </w:rPr>
          <w:t>MB-</w:t>
        </w:r>
      </w:ins>
      <w:ins w:id="825" w:author="DJ" w:date="2023-10-16T12:27:15Z">
        <w:r>
          <w:rPr>
            <w:lang w:bidi="ar-IQ"/>
          </w:rPr>
          <w:t>SMF</w:t>
        </w:r>
      </w:ins>
      <w:ins w:id="826" w:author="DJ" w:date="2023-10-16T12:27:15Z">
        <w:r>
          <w:rPr>
            <w:lang w:eastAsia="zh-CN" w:bidi="ar-IQ"/>
          </w:rPr>
          <w:t xml:space="preserve"> </w:t>
        </w:r>
      </w:ins>
      <w:ins w:id="827" w:author="DJ" w:date="2023-10-16T12:27:15Z">
        <w:r>
          <w:rPr>
            <w:lang w:bidi="ar-IQ"/>
          </w:rPr>
          <w:t>shall be able to report charging events to CDF for CDR generation.</w:t>
        </w:r>
      </w:ins>
    </w:p>
    <w:p>
      <w:pPr>
        <w:rPr>
          <w:ins w:id="828" w:author="DJ" w:date="2023-10-16T12:27:15Z"/>
        </w:rPr>
      </w:pPr>
      <w:ins w:id="829" w:author="DJ" w:date="2023-10-16T12:27:15Z">
        <w:r>
          <w:rPr/>
          <w:t xml:space="preserve">The </w:t>
        </w:r>
      </w:ins>
      <w:ins w:id="830" w:author="DJ" w:date="2023-10-16T12:27:15Z">
        <w:r>
          <w:rPr>
            <w:rFonts w:hint="eastAsia"/>
            <w:lang w:val="en-US" w:eastAsia="zh-CN" w:bidi="ar-IQ"/>
          </w:rPr>
          <w:t>MB-</w:t>
        </w:r>
      </w:ins>
      <w:ins w:id="831" w:author="DJ" w:date="2023-10-16T12:27:15Z">
        <w:r>
          <w:rPr/>
          <w:t xml:space="preserve">SMF shall be able </w:t>
        </w:r>
      </w:ins>
      <w:ins w:id="832" w:author="DJ" w:date="2023-10-16T12:27:15Z">
        <w:r>
          <w:rPr>
            <w:lang w:bidi="ar-IQ"/>
          </w:rPr>
          <w:t xml:space="preserve">to perform convergent charging </w:t>
        </w:r>
      </w:ins>
      <w:ins w:id="833" w:author="DJ" w:date="2023-10-16T12:27:15Z">
        <w:r>
          <w:rPr/>
          <w:t xml:space="preserve">by interacting with CHF, for charging data related to </w:t>
        </w:r>
      </w:ins>
      <w:ins w:id="834" w:author="DJ" w:date="2023-10-16T12:27:15Z">
        <w:r>
          <w:rPr>
            <w:rFonts w:hint="eastAsia"/>
            <w:lang w:val="en-US" w:eastAsia="zh-CN"/>
          </w:rPr>
          <w:t>MBS</w:t>
        </w:r>
      </w:ins>
      <w:ins w:id="835" w:author="DJ" w:date="2023-10-16T12:27:15Z">
        <w:r>
          <w:rPr/>
          <w:t xml:space="preserve"> sessions. </w:t>
        </w:r>
      </w:ins>
      <w:ins w:id="836" w:author="DJ" w:date="2023-10-16T12:27:15Z">
        <w:r>
          <w:rPr>
            <w:lang w:eastAsia="zh-CN"/>
          </w:rPr>
          <w:t>The</w:t>
        </w:r>
      </w:ins>
      <w:ins w:id="837" w:author="DJ" w:date="2023-10-16T12:27:15Z">
        <w:r>
          <w:rPr/>
          <w:t xml:space="preserve"> Charging Data Request and Charging Data Response are exchanged between the </w:t>
        </w:r>
      </w:ins>
      <w:ins w:id="838" w:author="DJ" w:date="2023-10-16T12:27:15Z">
        <w:r>
          <w:rPr>
            <w:rFonts w:hint="eastAsia"/>
            <w:lang w:val="en-US" w:eastAsia="zh-CN" w:bidi="ar-IQ"/>
          </w:rPr>
          <w:t>MB-</w:t>
        </w:r>
      </w:ins>
      <w:ins w:id="839" w:author="DJ" w:date="2023-10-16T12:27:15Z">
        <w:r>
          <w:rPr/>
          <w:t xml:space="preserve">SMF and the CHF, based on </w:t>
        </w:r>
      </w:ins>
      <w:ins w:id="840" w:author="DJ" w:date="2023-10-16T12:27:15Z">
        <w:r>
          <w:rPr>
            <w:rFonts w:hint="eastAsia"/>
            <w:lang w:val="en-US" w:eastAsia="zh-CN"/>
          </w:rPr>
          <w:t>S</w:t>
        </w:r>
      </w:ins>
      <w:ins w:id="841" w:author="DJ" w:date="2023-10-16T12:27:15Z">
        <w:r>
          <w:rPr/>
          <w:t>CUR scenarios specified in TS 32.290 [</w:t>
        </w:r>
      </w:ins>
      <w:ins w:id="842" w:author="DJ" w:date="2023-10-16T12:27:15Z">
        <w:r>
          <w:rPr>
            <w:rFonts w:hint="eastAsia"/>
            <w:lang w:val="en-US" w:eastAsia="zh-CN"/>
          </w:rPr>
          <w:t>x</w:t>
        </w:r>
      </w:ins>
      <w:ins w:id="843" w:author="DJ" w:date="2023-10-16T12:27:15Z">
        <w:r>
          <w:rPr/>
          <w:t xml:space="preserve">]. The Charging Data Request is issued by the </w:t>
        </w:r>
      </w:ins>
      <w:ins w:id="844" w:author="DJ" w:date="2023-10-16T12:27:15Z">
        <w:r>
          <w:rPr>
            <w:rFonts w:hint="eastAsia"/>
            <w:lang w:val="en-US" w:eastAsia="zh-CN" w:bidi="ar-IQ"/>
          </w:rPr>
          <w:t>MB-</w:t>
        </w:r>
      </w:ins>
      <w:ins w:id="845" w:author="DJ" w:date="2023-10-16T12:27:15Z">
        <w:r>
          <w:rPr/>
          <w:t>SMF towards the CHF when certain conditions (chargeable events) are met.</w:t>
        </w:r>
      </w:ins>
    </w:p>
    <w:p>
      <w:pPr>
        <w:rPr>
          <w:ins w:id="846" w:author="DJ" w:date="2023-10-16T12:27:15Z"/>
          <w:lang w:eastAsia="zh-CN" w:bidi="ar-IQ"/>
        </w:rPr>
      </w:pPr>
      <w:ins w:id="847" w:author="DJ" w:date="2023-10-16T12:27:15Z">
        <w:r>
          <w:rPr>
            <w:lang w:bidi="ar-IQ"/>
          </w:rPr>
          <w:t xml:space="preserve">The </w:t>
        </w:r>
      </w:ins>
      <w:ins w:id="848" w:author="DJ" w:date="2023-10-16T12:27:15Z">
        <w:r>
          <w:rPr>
            <w:rFonts w:hint="eastAsia"/>
            <w:lang w:val="en-US" w:eastAsia="zh-CN" w:bidi="ar-IQ"/>
          </w:rPr>
          <w:t>MB-</w:t>
        </w:r>
      </w:ins>
      <w:ins w:id="849" w:author="DJ" w:date="2023-10-16T12:27:15Z">
        <w:r>
          <w:rPr>
            <w:lang w:bidi="ar-IQ"/>
          </w:rPr>
          <w:t>SMF initiates a</w:t>
        </w:r>
      </w:ins>
      <w:ins w:id="850" w:author="DJ" w:date="2023-10-16T12:27:15Z">
        <w:r>
          <w:rPr/>
          <w:t xml:space="preserve"> charging session with Charging Data Request/Response [I</w:t>
        </w:r>
      </w:ins>
      <w:ins w:id="851" w:author="DJ" w:date="2023-10-16T12:27:15Z">
        <w:r>
          <w:rPr>
            <w:lang w:eastAsia="zh-CN" w:bidi="ar-IQ"/>
          </w:rPr>
          <w:t xml:space="preserve">nitial], </w:t>
        </w:r>
      </w:ins>
      <w:ins w:id="852" w:author="DJ" w:date="2023-10-16T12:27:15Z">
        <w:r>
          <w:rPr>
            <w:lang w:bidi="ar-IQ"/>
          </w:rPr>
          <w:t>updates the</w:t>
        </w:r>
      </w:ins>
      <w:ins w:id="853" w:author="DJ" w:date="2023-10-16T12:27:15Z">
        <w:r>
          <w:rPr/>
          <w:t xml:space="preserve"> charging session with Charging Data Request/Response [Update</w:t>
        </w:r>
      </w:ins>
      <w:ins w:id="854" w:author="DJ" w:date="2023-10-16T12:27:15Z">
        <w:r>
          <w:rPr>
            <w:lang w:eastAsia="zh-CN" w:bidi="ar-IQ"/>
          </w:rPr>
          <w:t xml:space="preserve">], and terminates the charging session with </w:t>
        </w:r>
      </w:ins>
      <w:ins w:id="855" w:author="DJ" w:date="2023-10-16T12:27:15Z">
        <w:r>
          <w:rPr/>
          <w:t xml:space="preserve">Charging Data Request/Response </w:t>
        </w:r>
      </w:ins>
      <w:ins w:id="856" w:author="DJ" w:date="2023-10-16T12:27:15Z">
        <w:r>
          <w:rPr>
            <w:lang w:eastAsia="zh-CN" w:bidi="ar-IQ"/>
          </w:rPr>
          <w:t>[Termination].</w:t>
        </w:r>
      </w:ins>
    </w:p>
    <w:p>
      <w:pPr>
        <w:pStyle w:val="6"/>
        <w:rPr>
          <w:ins w:id="857" w:author="DJ" w:date="2023-10-16T12:28:57Z"/>
          <w:rFonts w:hint="eastAsia"/>
          <w:lang w:val="en-US" w:eastAsia="zh-CN"/>
        </w:rPr>
      </w:pPr>
      <w:ins w:id="858" w:author="DJ" w:date="2023-10-16T12:29:18Z">
        <w:bookmarkStart w:id="302" w:name="_Toc6570"/>
        <w:bookmarkStart w:id="303" w:name="_Toc1295"/>
        <w:bookmarkStart w:id="304" w:name="_Toc17827"/>
        <w:bookmarkStart w:id="305" w:name="_Toc27353"/>
        <w:bookmarkStart w:id="306" w:name="_Toc804"/>
        <w:bookmarkStart w:id="307" w:name="_Toc24763"/>
        <w:r>
          <w:rPr/>
          <w:t>5.2.1</w:t>
        </w:r>
      </w:ins>
      <w:ins w:id="859" w:author="DJ" w:date="2023-10-16T12:27:41Z">
        <w:r>
          <w:rPr/>
          <w:t>.</w:t>
        </w:r>
      </w:ins>
      <w:ins w:id="860" w:author="DJ" w:date="2023-10-16T12:29:27Z">
        <w:r>
          <w:rPr>
            <w:rFonts w:hint="eastAsia"/>
            <w:lang w:val="en-US" w:eastAsia="zh-CN"/>
          </w:rPr>
          <w:t>2</w:t>
        </w:r>
      </w:ins>
      <w:ins w:id="861" w:author="DJ" w:date="2023-10-16T12:27:41Z">
        <w:r>
          <w:rPr/>
          <w:tab/>
        </w:r>
      </w:ins>
      <w:ins w:id="862" w:author="DJ" w:date="2023-10-16T12:27:41Z">
        <w:r>
          <w:rPr/>
          <w:t xml:space="preserve">Applicable Triggers in the </w:t>
        </w:r>
      </w:ins>
      <w:ins w:id="863" w:author="DJ" w:date="2023-10-16T12:27:41Z">
        <w:r>
          <w:rPr>
            <w:rFonts w:hint="eastAsia"/>
            <w:lang w:val="en-US" w:eastAsia="zh-CN"/>
          </w:rPr>
          <w:t>MB-SMF</w:t>
        </w:r>
        <w:bookmarkEnd w:id="302"/>
        <w:bookmarkEnd w:id="303"/>
        <w:bookmarkEnd w:id="304"/>
        <w:bookmarkEnd w:id="305"/>
        <w:bookmarkEnd w:id="306"/>
        <w:bookmarkEnd w:id="307"/>
      </w:ins>
    </w:p>
    <w:p>
      <w:pPr>
        <w:rPr>
          <w:ins w:id="864" w:author="DJ" w:date="2023-10-16T12:28:58Z"/>
          <w:lang w:bidi="ar-IQ"/>
        </w:rPr>
      </w:pPr>
      <w:ins w:id="865" w:author="DJ" w:date="2023-10-16T12:28:58Z">
        <w:r>
          <w:rPr>
            <w:lang w:bidi="ar-IQ"/>
          </w:rPr>
          <w:t xml:space="preserve">When a charging event is issued towards the CHF, it includes details such as </w:t>
        </w:r>
      </w:ins>
      <w:ins w:id="866" w:author="DJ" w:date="2023-10-16T12:28:58Z">
        <w:r>
          <w:rPr>
            <w:lang w:eastAsia="zh-CN" w:bidi="ar-IQ"/>
          </w:rPr>
          <w:t>MBS charging identifier</w:t>
        </w:r>
      </w:ins>
      <w:ins w:id="867" w:author="DJ" w:date="2023-10-16T12:28:58Z">
        <w:r>
          <w:rPr>
            <w:rFonts w:hint="eastAsia"/>
            <w:lang w:val="en-US" w:eastAsia="zh-CN" w:bidi="ar-IQ"/>
          </w:rPr>
          <w:t xml:space="preserve"> </w:t>
        </w:r>
      </w:ins>
      <w:ins w:id="868" w:author="DJ" w:date="2023-10-16T12:28:58Z">
        <w:r>
          <w:rPr>
            <w:lang w:bidi="ar-IQ"/>
          </w:rPr>
          <w:t>and also containers identifying the volume count, with charging condition change information.</w:t>
        </w:r>
      </w:ins>
    </w:p>
    <w:p>
      <w:pPr>
        <w:rPr>
          <w:ins w:id="869" w:author="DJ" w:date="2023-10-16T12:28:58Z"/>
        </w:rPr>
      </w:pPr>
      <w:ins w:id="870" w:author="DJ" w:date="2023-10-16T12:28:58Z">
        <w:r>
          <w:rPr>
            <w:lang w:bidi="ar-IQ"/>
          </w:rPr>
          <w:t xml:space="preserve">Each trigger condition (i.e. chargeable event) defined for </w:t>
        </w:r>
      </w:ins>
      <w:ins w:id="871" w:author="DJ" w:date="2023-10-16T12:28:58Z">
        <w:r>
          <w:rPr/>
          <w:t>the 5G data connectivity converged charging functionality with the associated behaviours when met</w:t>
        </w:r>
      </w:ins>
      <w:ins w:id="872" w:author="DJ" w:date="2023-10-16T12:28:58Z">
        <w:r>
          <w:rPr>
            <w:rFonts w:hint="eastAsia"/>
            <w:lang w:val="en-US" w:eastAsia="zh-CN"/>
          </w:rPr>
          <w:t xml:space="preserve"> </w:t>
        </w:r>
      </w:ins>
      <w:ins w:id="873" w:author="DJ" w:date="2023-10-16T12:28:58Z">
        <w:r>
          <w:rPr/>
          <w:t>is specified in this document and the basic trigger mechanism is specified in the TS 32.290[</w:t>
        </w:r>
      </w:ins>
      <w:ins w:id="874" w:author="DJ" w:date="2023-10-16T12:28:58Z">
        <w:r>
          <w:rPr>
            <w:rFonts w:hint="eastAsia"/>
            <w:lang w:val="en-US" w:eastAsia="zh-CN"/>
          </w:rPr>
          <w:t>y</w:t>
        </w:r>
      </w:ins>
      <w:ins w:id="875" w:author="DJ" w:date="2023-10-16T12:28:58Z">
        <w:r>
          <w:rPr/>
          <w:t xml:space="preserve">]. </w:t>
        </w:r>
      </w:ins>
    </w:p>
    <w:p>
      <w:pPr>
        <w:rPr>
          <w:ins w:id="876" w:author="DJ" w:date="2023-10-16T12:28:58Z"/>
          <w:lang w:bidi="ar-IQ"/>
        </w:rPr>
      </w:pPr>
      <w:ins w:id="877" w:author="DJ" w:date="2023-10-16T12:28:58Z">
        <w:r>
          <w:rPr/>
          <w:t xml:space="preserve">Two categories of </w:t>
        </w:r>
      </w:ins>
      <w:ins w:id="878" w:author="DJ" w:date="2023-10-16T12:28:58Z">
        <w:r>
          <w:rPr>
            <w:lang w:bidi="ar-IQ"/>
          </w:rPr>
          <w:t xml:space="preserve">chargeable events are identified: </w:t>
        </w:r>
      </w:ins>
    </w:p>
    <w:p>
      <w:pPr>
        <w:pStyle w:val="110"/>
        <w:rPr>
          <w:ins w:id="879" w:author="DJ" w:date="2023-10-16T12:28:58Z"/>
          <w:lang w:bidi="ar-IQ"/>
        </w:rPr>
      </w:pPr>
      <w:ins w:id="880" w:author="DJ" w:date="2023-10-16T12:28:58Z">
        <w:r>
          <w:rPr>
            <w:lang w:bidi="ar-IQ"/>
          </w:rPr>
          <w:t>-</w:t>
        </w:r>
      </w:ins>
      <w:ins w:id="881" w:author="DJ" w:date="2023-10-16T12:28:58Z">
        <w:r>
          <w:rPr>
            <w:lang w:bidi="ar-IQ"/>
          </w:rPr>
          <w:tab/>
        </w:r>
      </w:ins>
      <w:ins w:id="882" w:author="DJ" w:date="2023-10-16T12:28:58Z">
        <w:r>
          <w:rPr>
            <w:lang w:bidi="ar-IQ"/>
          </w:rPr>
          <w:t xml:space="preserve">immediate report: chargeable events for which, when occurring, the current counts are closed and sent together with the charging data generated by the </w:t>
        </w:r>
      </w:ins>
      <w:ins w:id="883" w:author="DJ" w:date="2023-10-16T12:28:58Z">
        <w:r>
          <w:rPr>
            <w:rFonts w:hint="eastAsia"/>
            <w:lang w:val="en-US" w:eastAsia="zh-CN" w:bidi="ar-IQ"/>
          </w:rPr>
          <w:t>MB-SMF</w:t>
        </w:r>
      </w:ins>
      <w:ins w:id="884" w:author="DJ" w:date="2023-10-16T12:28:58Z">
        <w:r>
          <w:rPr>
            <w:lang w:bidi="ar-IQ"/>
          </w:rPr>
          <w:t xml:space="preserve"> towards the CHF</w:t>
        </w:r>
      </w:ins>
      <w:ins w:id="885" w:author="DJ" w:date="2023-10-16T12:28:58Z">
        <w:r>
          <w:rPr>
            <w:lang w:val="en-US" w:bidi="ar-IQ"/>
          </w:rPr>
          <w:t xml:space="preserve"> </w:t>
        </w:r>
      </w:ins>
      <w:ins w:id="886" w:author="DJ" w:date="2023-10-16T12:28:58Z">
        <w:r>
          <w:rPr>
            <w:lang w:bidi="ar-IQ"/>
          </w:rPr>
          <w:t xml:space="preserve">in a Charging Data Request. New counts are started by the </w:t>
        </w:r>
      </w:ins>
      <w:ins w:id="887" w:author="DJ" w:date="2023-10-16T12:28:58Z">
        <w:r>
          <w:rPr>
            <w:rFonts w:hint="eastAsia"/>
            <w:lang w:val="en-US" w:eastAsia="zh-CN" w:bidi="ar-IQ"/>
          </w:rPr>
          <w:t>MB-SMF</w:t>
        </w:r>
      </w:ins>
      <w:ins w:id="888" w:author="DJ" w:date="2023-10-16T12:28:58Z">
        <w:r>
          <w:rPr>
            <w:lang w:bidi="ar-IQ"/>
          </w:rPr>
          <w:t xml:space="preserve">.  </w:t>
        </w:r>
      </w:ins>
    </w:p>
    <w:p>
      <w:pPr>
        <w:pStyle w:val="110"/>
        <w:rPr>
          <w:ins w:id="889" w:author="DJ" w:date="2023-10-16T12:28:58Z"/>
          <w:lang w:bidi="ar-IQ"/>
        </w:rPr>
      </w:pPr>
      <w:ins w:id="890" w:author="DJ" w:date="2023-10-16T12:28:58Z">
        <w:r>
          <w:rPr>
            <w:lang w:bidi="ar-IQ"/>
          </w:rPr>
          <w:t>-</w:t>
        </w:r>
      </w:ins>
      <w:ins w:id="891" w:author="DJ" w:date="2023-10-16T12:28:58Z">
        <w:r>
          <w:rPr>
            <w:lang w:bidi="ar-IQ"/>
          </w:rPr>
          <w:tab/>
        </w:r>
      </w:ins>
      <w:ins w:id="892" w:author="DJ" w:date="2023-10-16T12:28:58Z">
        <w:r>
          <w:rPr>
            <w:lang w:bidi="ar-IQ"/>
          </w:rPr>
          <w:t xml:space="preserve">deferred report: chargeable events for which, when occurring, the current counts are closed and stored together with the charging data generated by the </w:t>
        </w:r>
      </w:ins>
      <w:ins w:id="893" w:author="DJ" w:date="2023-10-16T12:28:58Z">
        <w:r>
          <w:rPr>
            <w:rFonts w:hint="eastAsia"/>
            <w:lang w:val="en-US" w:eastAsia="zh-CN" w:bidi="ar-IQ"/>
          </w:rPr>
          <w:t>MB-SMF</w:t>
        </w:r>
      </w:ins>
      <w:ins w:id="894" w:author="DJ" w:date="2023-10-16T12:28:58Z">
        <w:r>
          <w:rPr>
            <w:lang w:val="en-US" w:bidi="ar-IQ"/>
          </w:rPr>
          <w:t>.</w:t>
        </w:r>
      </w:ins>
      <w:ins w:id="895" w:author="DJ" w:date="2023-10-16T12:28:58Z">
        <w:r>
          <w:rPr>
            <w:lang w:bidi="ar-IQ"/>
          </w:rPr>
          <w:t xml:space="preserve"> The stored counts will be sent to the CHF in next </w:t>
        </w:r>
      </w:ins>
      <w:ins w:id="896" w:author="DJ" w:date="2023-10-16T12:28:58Z">
        <w:r>
          <w:rPr/>
          <w:t xml:space="preserve">a </w:t>
        </w:r>
      </w:ins>
      <w:ins w:id="897" w:author="DJ" w:date="2023-10-16T12:28:58Z">
        <w:r>
          <w:rPr>
            <w:lang w:bidi="ar-IQ"/>
          </w:rPr>
          <w:t xml:space="preserve">Charging Data Request. New counts are started by the </w:t>
        </w:r>
      </w:ins>
      <w:ins w:id="898" w:author="DJ" w:date="2023-10-16T12:28:58Z">
        <w:r>
          <w:rPr>
            <w:rFonts w:hint="eastAsia"/>
            <w:lang w:val="en-US" w:eastAsia="zh-CN" w:bidi="ar-IQ"/>
          </w:rPr>
          <w:t>MB-SMF</w:t>
        </w:r>
      </w:ins>
      <w:ins w:id="899" w:author="DJ" w:date="2023-10-16T12:28:58Z">
        <w:r>
          <w:rPr>
            <w:lang w:bidi="ar-IQ"/>
          </w:rPr>
          <w:t>.</w:t>
        </w:r>
      </w:ins>
    </w:p>
    <w:p>
      <w:pPr>
        <w:rPr>
          <w:ins w:id="900" w:author="DJ" w:date="2023-10-16T12:28:58Z"/>
        </w:rPr>
      </w:pPr>
      <w:ins w:id="901" w:author="DJ" w:date="2023-10-16T12:28:58Z">
        <w:r>
          <w:rPr>
            <w:lang w:bidi="ar-IQ"/>
          </w:rPr>
          <w:t xml:space="preserve">When more than one trigger condition to be met at same time (i.e. time stamp of triggers is the same) for the same count in the </w:t>
        </w:r>
      </w:ins>
      <w:ins w:id="902" w:author="DJ" w:date="2023-10-16T12:28:58Z">
        <w:r>
          <w:rPr>
            <w:rFonts w:hint="eastAsia"/>
            <w:lang w:val="en-US" w:eastAsia="zh-CN" w:bidi="ar-IQ"/>
          </w:rPr>
          <w:t>MB-SMF</w:t>
        </w:r>
      </w:ins>
      <w:ins w:id="903" w:author="DJ" w:date="2023-10-16T12:28:58Z">
        <w:r>
          <w:rPr>
            <w:lang w:bidi="ar-IQ"/>
          </w:rPr>
          <w:t xml:space="preserve">, the </w:t>
        </w:r>
      </w:ins>
      <w:ins w:id="904" w:author="DJ" w:date="2023-10-16T12:28:58Z">
        <w:r>
          <w:rPr>
            <w:rFonts w:hint="eastAsia"/>
            <w:lang w:val="en-US" w:eastAsia="zh-CN" w:bidi="ar-IQ"/>
          </w:rPr>
          <w:t>MB-SMF</w:t>
        </w:r>
      </w:ins>
      <w:ins w:id="905" w:author="DJ" w:date="2023-10-16T12:28:58Z">
        <w:r>
          <w:rPr>
            <w:lang w:bidi="ar-IQ"/>
          </w:rPr>
          <w:t xml:space="preserve"> reports the used unit container with these triggers.</w:t>
        </w:r>
      </w:ins>
      <w:ins w:id="906" w:author="DJ" w:date="2023-10-16T12:28:58Z">
        <w:r>
          <w:rPr/>
          <w:t xml:space="preserve">  </w:t>
        </w:r>
      </w:ins>
    </w:p>
    <w:p>
      <w:pPr>
        <w:rPr>
          <w:ins w:id="907" w:author="DJ" w:date="2023-10-16T12:28:58Z"/>
          <w:lang w:eastAsia="zh-CN" w:bidi="ar-IQ"/>
        </w:rPr>
      </w:pPr>
      <w:ins w:id="908" w:author="DJ" w:date="2023-10-16T12:28:58Z">
        <w:r>
          <w:rPr>
            <w:lang w:eastAsia="zh-CN" w:bidi="ar-IQ"/>
          </w:rPr>
          <w:t xml:space="preserve">When a </w:t>
        </w:r>
      </w:ins>
      <w:ins w:id="909" w:author="DJ" w:date="2023-10-16T12:28:58Z">
        <w:r>
          <w:rPr>
            <w:rFonts w:hint="eastAsia"/>
            <w:lang w:val="en-US" w:eastAsia="zh-CN" w:bidi="ar-IQ"/>
          </w:rPr>
          <w:t>MBS</w:t>
        </w:r>
      </w:ins>
      <w:ins w:id="910" w:author="DJ" w:date="2023-10-16T12:28:58Z">
        <w:r>
          <w:rPr>
            <w:lang w:eastAsia="zh-CN" w:bidi="ar-IQ"/>
          </w:rPr>
          <w:t xml:space="preserve"> session starts, and the converged charging is activated, the </w:t>
        </w:r>
      </w:ins>
      <w:ins w:id="911" w:author="DJ" w:date="2023-10-16T12:28:58Z">
        <w:r>
          <w:rPr>
            <w:rFonts w:hint="eastAsia"/>
            <w:lang w:val="en-US" w:eastAsia="zh-CN" w:bidi="ar-IQ"/>
          </w:rPr>
          <w:t>MB-</w:t>
        </w:r>
      </w:ins>
      <w:ins w:id="912" w:author="DJ" w:date="2023-10-16T12:28:58Z">
        <w:r>
          <w:rPr>
            <w:lang w:eastAsia="zh-CN" w:bidi="ar-IQ"/>
          </w:rPr>
          <w:t xml:space="preserve">SMF invokes a Charging Data Request [Initial] towards the CHF to get authorization to start based on the default triggers. The </w:t>
        </w:r>
      </w:ins>
      <w:ins w:id="913" w:author="DJ" w:date="2023-10-16T12:28:58Z">
        <w:r>
          <w:rPr>
            <w:rFonts w:hint="eastAsia"/>
            <w:lang w:val="en-US" w:eastAsia="zh-CN" w:bidi="ar-IQ"/>
          </w:rPr>
          <w:t>MB-</w:t>
        </w:r>
      </w:ins>
      <w:ins w:id="914" w:author="DJ" w:date="2023-10-16T12:28:58Z">
        <w:r>
          <w:rPr>
            <w:lang w:eastAsia="zh-CN" w:bidi="ar-IQ"/>
          </w:rPr>
          <w:t xml:space="preserve">SMF is optionally provided in a Charging Data Response [Initial] to override the default triggers, with a set of chargeable event triggers to be enabled, and the associated </w:t>
        </w:r>
      </w:ins>
      <w:ins w:id="915" w:author="DJ" w:date="2023-10-16T12:28:58Z">
        <w:r>
          <w:rPr/>
          <w:t>category</w:t>
        </w:r>
      </w:ins>
      <w:ins w:id="916" w:author="DJ" w:date="2023-10-16T12:28:58Z">
        <w:r>
          <w:rPr>
            <w:lang w:eastAsia="zh-CN" w:bidi="ar-IQ"/>
          </w:rPr>
          <w:t xml:space="preserve"> (i.e. immediate or deferred report).</w:t>
        </w:r>
      </w:ins>
    </w:p>
    <w:p>
      <w:pPr>
        <w:rPr>
          <w:ins w:id="917" w:author="DJ" w:date="2023-10-16T12:28:58Z"/>
          <w:lang w:eastAsia="zh-CN" w:bidi="ar-IQ"/>
        </w:rPr>
      </w:pPr>
      <w:ins w:id="918" w:author="DJ" w:date="2023-10-16T12:28:58Z">
        <w:r>
          <w:rPr>
            <w:lang w:eastAsia="zh-CN" w:bidi="ar-IQ"/>
          </w:rPr>
          <w:t xml:space="preserve">The triggers remain active until they are updated or disabled by subsequent Charging Data Response [Update] from the CHF or the </w:t>
        </w:r>
      </w:ins>
      <w:ins w:id="919" w:author="DJ" w:date="2023-10-16T12:28:58Z">
        <w:r>
          <w:rPr>
            <w:rFonts w:hint="eastAsia"/>
            <w:lang w:val="en-US" w:eastAsia="zh-CN" w:bidi="ar-IQ"/>
          </w:rPr>
          <w:t>MBS</w:t>
        </w:r>
      </w:ins>
      <w:ins w:id="920" w:author="DJ" w:date="2023-10-16T12:28:58Z">
        <w:r>
          <w:rPr>
            <w:lang w:eastAsia="zh-CN" w:bidi="ar-IQ"/>
          </w:rPr>
          <w:t xml:space="preserve"> session is terminated.</w:t>
        </w:r>
      </w:ins>
    </w:p>
    <w:p>
      <w:pPr>
        <w:rPr>
          <w:ins w:id="921" w:author="DJ" w:date="2023-10-16T12:28:58Z"/>
          <w:lang w:bidi="ar-IQ"/>
        </w:rPr>
      </w:pPr>
      <w:ins w:id="922" w:author="DJ" w:date="2023-10-16T12:28:58Z">
        <w:r>
          <w:rPr>
            <w:lang w:bidi="ar-IQ"/>
          </w:rPr>
          <w:t xml:space="preserve">Table </w:t>
        </w:r>
      </w:ins>
      <w:ins w:id="923" w:author="DJ" w:date="2023-10-16T12:29:30Z">
        <w:r>
          <w:rPr/>
          <w:t>5.2.1.</w:t>
        </w:r>
      </w:ins>
      <w:ins w:id="924" w:author="DJ" w:date="2023-10-16T12:29:30Z">
        <w:r>
          <w:rPr>
            <w:rFonts w:hint="eastAsia"/>
            <w:lang w:val="en-US" w:eastAsia="zh-CN"/>
          </w:rPr>
          <w:t>2</w:t>
        </w:r>
      </w:ins>
      <w:ins w:id="925" w:author="DJ" w:date="2023-10-16T12:28:58Z">
        <w:r>
          <w:rPr>
            <w:rFonts w:hint="eastAsia"/>
            <w:lang w:val="en-US" w:eastAsia="zh-CN" w:bidi="ar-IQ"/>
          </w:rPr>
          <w:t>-</w:t>
        </w:r>
      </w:ins>
      <w:ins w:id="926" w:author="DJ" w:date="2023-10-16T12:29:32Z">
        <w:r>
          <w:rPr>
            <w:rFonts w:hint="eastAsia"/>
            <w:lang w:val="en-US" w:eastAsia="zh-CN" w:bidi="ar-IQ"/>
          </w:rPr>
          <w:t>1</w:t>
        </w:r>
      </w:ins>
      <w:ins w:id="927" w:author="DJ" w:date="2023-10-16T12:28:58Z">
        <w:r>
          <w:rPr>
            <w:lang w:bidi="ar-IQ"/>
          </w:rPr>
          <w:t xml:space="preserve"> summarizes the set of default trigger conditions and their category which shall be supported by the MB-SMF. For "immediate report" category, the table also provides the corresponding </w:t>
        </w:r>
      </w:ins>
      <w:ins w:id="928" w:author="DJ" w:date="2023-10-16T12:28:58Z">
        <w:r>
          <w:rPr>
            <w:lang w:eastAsia="zh-CN" w:bidi="ar-IQ"/>
          </w:rPr>
          <w:t>Charging Data</w:t>
        </w:r>
      </w:ins>
      <w:ins w:id="929" w:author="DJ" w:date="2023-10-16T12:28:58Z">
        <w:r>
          <w:rPr>
            <w:lang w:bidi="ar-IQ"/>
          </w:rPr>
          <w:t xml:space="preserve"> </w:t>
        </w:r>
      </w:ins>
      <w:ins w:id="930" w:author="DJ" w:date="2023-10-16T12:28:58Z">
        <w:r>
          <w:rPr>
            <w:lang w:eastAsia="zh-CN" w:bidi="ar-IQ"/>
          </w:rPr>
          <w:t>R</w:t>
        </w:r>
      </w:ins>
      <w:ins w:id="931" w:author="DJ" w:date="2023-10-16T12:28:58Z">
        <w:r>
          <w:rPr>
            <w:lang w:bidi="ar-IQ"/>
          </w:rPr>
          <w:t xml:space="preserve">equest </w:t>
        </w:r>
      </w:ins>
      <w:ins w:id="932" w:author="DJ" w:date="2023-10-16T12:28:58Z">
        <w:r>
          <w:rPr>
            <w:lang w:eastAsia="zh-CN" w:bidi="ar-IQ"/>
          </w:rPr>
          <w:t>[Initial, Update, Termination]</w:t>
        </w:r>
      </w:ins>
      <w:ins w:id="933" w:author="DJ" w:date="2023-10-16T12:28:58Z">
        <w:r>
          <w:rPr>
            <w:lang w:bidi="ar-IQ"/>
          </w:rPr>
          <w:t xml:space="preserve"> message sent from MB-SMF towards the CHF.</w:t>
        </w:r>
      </w:ins>
    </w:p>
    <w:p>
      <w:pPr>
        <w:pStyle w:val="112"/>
        <w:rPr>
          <w:ins w:id="934" w:author="DJ" w:date="2023-10-16T12:28:58Z"/>
        </w:rPr>
      </w:pPr>
      <w:ins w:id="935" w:author="DJ" w:date="2023-10-16T12:28:58Z">
        <w:r>
          <w:rPr/>
          <w:t xml:space="preserve">Table </w:t>
        </w:r>
      </w:ins>
      <w:ins w:id="936" w:author="DJ" w:date="2023-10-16T12:29:40Z">
        <w:r>
          <w:rPr/>
          <w:t>5.2.1.</w:t>
        </w:r>
      </w:ins>
      <w:ins w:id="937" w:author="DJ" w:date="2023-10-16T12:29:40Z">
        <w:r>
          <w:rPr>
            <w:rFonts w:hint="eastAsia"/>
            <w:lang w:val="en-US" w:eastAsia="zh-CN"/>
          </w:rPr>
          <w:t>2</w:t>
        </w:r>
      </w:ins>
      <w:ins w:id="938" w:author="DJ" w:date="2023-10-16T12:28:58Z">
        <w:r>
          <w:rPr>
            <w:rFonts w:hint="eastAsia"/>
            <w:lang w:val="en-US" w:eastAsia="zh-CN" w:bidi="ar-IQ"/>
          </w:rPr>
          <w:t>-</w:t>
        </w:r>
      </w:ins>
      <w:ins w:id="939" w:author="DJ" w:date="2023-10-16T12:29:42Z">
        <w:r>
          <w:rPr>
            <w:rFonts w:hint="eastAsia"/>
            <w:lang w:val="en-US" w:eastAsia="zh-CN" w:bidi="ar-IQ"/>
          </w:rPr>
          <w:t>1</w:t>
        </w:r>
      </w:ins>
      <w:ins w:id="940" w:author="DJ" w:date="2023-10-16T12:28:58Z">
        <w:r>
          <w:rPr/>
          <w:t xml:space="preserve">: Default </w:t>
        </w:r>
      </w:ins>
      <w:ins w:id="941" w:author="DJ" w:date="2023-10-16T12:28:58Z">
        <w:r>
          <w:rPr>
            <w:lang w:bidi="ar-IQ"/>
          </w:rPr>
          <w:t xml:space="preserve">Trigger conditions </w:t>
        </w:r>
      </w:ins>
      <w:ins w:id="942" w:author="DJ" w:date="2023-10-16T12:28:58Z">
        <w:r>
          <w:rPr/>
          <w:t>in MB-SMF</w:t>
        </w:r>
      </w:ins>
    </w:p>
    <w:tbl>
      <w:tblPr>
        <w:tblStyle w:val="89"/>
        <w:tblW w:w="8880" w:type="dxa"/>
        <w:tblInd w:w="52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6"/>
        <w:gridCol w:w="1616"/>
        <w:gridCol w:w="1760"/>
        <w:gridCol w:w="1384"/>
        <w:gridCol w:w="1240"/>
        <w:gridCol w:w="14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ins w:id="943" w:author="DJ" w:date="2023-10-16T12:28:58Z"/>
        </w:trPr>
        <w:tc>
          <w:tcPr>
            <w:tcW w:w="1416" w:type="dxa"/>
            <w:tcBorders>
              <w:top w:val="single" w:color="auto" w:sz="4" w:space="0"/>
              <w:left w:val="single" w:color="auto" w:sz="4" w:space="0"/>
              <w:bottom w:val="single" w:color="auto" w:sz="4" w:space="0"/>
              <w:right w:val="single" w:color="auto" w:sz="4" w:space="0"/>
            </w:tcBorders>
            <w:shd w:val="clear" w:color="auto" w:fill="D0CECE"/>
            <w:noWrap w:val="0"/>
            <w:vAlign w:val="top"/>
          </w:tcPr>
          <w:p>
            <w:pPr>
              <w:pStyle w:val="103"/>
              <w:rPr>
                <w:ins w:id="944" w:author="DJ" w:date="2023-10-16T12:28:58Z"/>
                <w:rFonts w:eastAsia="等线"/>
                <w:lang w:bidi="ar-IQ"/>
              </w:rPr>
            </w:pPr>
            <w:ins w:id="945" w:author="DJ" w:date="2023-10-16T12:28:58Z">
              <w:r>
                <w:rPr>
                  <w:rFonts w:eastAsia="等线"/>
                  <w:lang w:bidi="ar-IQ"/>
                </w:rPr>
                <w:t>Trigger Conditions</w:t>
              </w:r>
            </w:ins>
          </w:p>
        </w:tc>
        <w:tc>
          <w:tcPr>
            <w:tcW w:w="1616" w:type="dxa"/>
            <w:tcBorders>
              <w:top w:val="single" w:color="auto" w:sz="4" w:space="0"/>
              <w:left w:val="single" w:color="auto" w:sz="4" w:space="0"/>
              <w:bottom w:val="single" w:color="auto" w:sz="4" w:space="0"/>
              <w:right w:val="single" w:color="auto" w:sz="4" w:space="0"/>
            </w:tcBorders>
            <w:shd w:val="clear" w:color="auto" w:fill="D0CECE"/>
            <w:noWrap w:val="0"/>
            <w:vAlign w:val="top"/>
          </w:tcPr>
          <w:p>
            <w:pPr>
              <w:pStyle w:val="103"/>
              <w:rPr>
                <w:ins w:id="946" w:author="DJ" w:date="2023-10-16T12:28:58Z"/>
                <w:rFonts w:eastAsia="等线"/>
                <w:lang w:bidi="ar-IQ"/>
              </w:rPr>
            </w:pPr>
            <w:ins w:id="947" w:author="DJ" w:date="2023-10-16T12:28:58Z">
              <w:r>
                <w:rPr>
                  <w:rFonts w:eastAsia="等线"/>
                  <w:lang w:bidi="ar-IQ"/>
                </w:rPr>
                <w:t>Trigger level</w:t>
              </w:r>
            </w:ins>
          </w:p>
        </w:tc>
        <w:tc>
          <w:tcPr>
            <w:tcW w:w="1760" w:type="dxa"/>
            <w:tcBorders>
              <w:top w:val="single" w:color="auto" w:sz="4" w:space="0"/>
              <w:left w:val="single" w:color="auto" w:sz="4" w:space="0"/>
              <w:bottom w:val="single" w:color="auto" w:sz="4" w:space="0"/>
              <w:right w:val="single" w:color="auto" w:sz="4" w:space="0"/>
            </w:tcBorders>
            <w:shd w:val="clear" w:color="auto" w:fill="D0CECE"/>
            <w:noWrap w:val="0"/>
            <w:vAlign w:val="top"/>
          </w:tcPr>
          <w:p>
            <w:pPr>
              <w:pStyle w:val="103"/>
              <w:rPr>
                <w:ins w:id="948" w:author="DJ" w:date="2023-10-16T12:28:58Z"/>
                <w:rFonts w:eastAsia="等线"/>
                <w:lang w:bidi="ar-IQ"/>
              </w:rPr>
            </w:pPr>
            <w:ins w:id="949" w:author="DJ" w:date="2023-10-16T12:28:58Z">
              <w:r>
                <w:rPr>
                  <w:rFonts w:eastAsia="等线"/>
                  <w:lang w:bidi="ar-IQ"/>
                </w:rPr>
                <w:t>Converged Charging default category</w:t>
              </w:r>
            </w:ins>
          </w:p>
        </w:tc>
        <w:tc>
          <w:tcPr>
            <w:tcW w:w="1384" w:type="dxa"/>
            <w:tcBorders>
              <w:top w:val="single" w:color="auto" w:sz="4" w:space="0"/>
              <w:left w:val="single" w:color="auto" w:sz="4" w:space="0"/>
              <w:bottom w:val="single" w:color="auto" w:sz="4" w:space="0"/>
              <w:right w:val="single" w:color="auto" w:sz="4" w:space="0"/>
            </w:tcBorders>
            <w:shd w:val="clear" w:color="auto" w:fill="D0CECE"/>
            <w:noWrap w:val="0"/>
            <w:vAlign w:val="top"/>
          </w:tcPr>
          <w:p>
            <w:pPr>
              <w:pStyle w:val="103"/>
              <w:rPr>
                <w:ins w:id="950" w:author="DJ" w:date="2023-10-16T12:28:58Z"/>
                <w:rFonts w:eastAsia="等线"/>
                <w:lang w:bidi="ar-IQ"/>
              </w:rPr>
            </w:pPr>
            <w:ins w:id="951" w:author="DJ" w:date="2023-10-16T12:28:58Z">
              <w:r>
                <w:rPr>
                  <w:rFonts w:eastAsia="等线"/>
                  <w:lang w:bidi="ar-IQ"/>
                </w:rPr>
                <w:t>CHF allowed to change category</w:t>
              </w:r>
            </w:ins>
          </w:p>
        </w:tc>
        <w:tc>
          <w:tcPr>
            <w:tcW w:w="1240" w:type="dxa"/>
            <w:tcBorders>
              <w:top w:val="single" w:color="auto" w:sz="4" w:space="0"/>
              <w:left w:val="single" w:color="auto" w:sz="4" w:space="0"/>
              <w:bottom w:val="single" w:color="auto" w:sz="4" w:space="0"/>
              <w:right w:val="single" w:color="auto" w:sz="4" w:space="0"/>
            </w:tcBorders>
            <w:shd w:val="clear" w:color="auto" w:fill="D0CECE"/>
            <w:noWrap w:val="0"/>
            <w:vAlign w:val="top"/>
          </w:tcPr>
          <w:p>
            <w:pPr>
              <w:pStyle w:val="103"/>
              <w:rPr>
                <w:ins w:id="952" w:author="DJ" w:date="2023-10-16T12:28:58Z"/>
                <w:rFonts w:eastAsia="等线"/>
                <w:lang w:bidi="ar-IQ"/>
              </w:rPr>
            </w:pPr>
            <w:ins w:id="953" w:author="DJ" w:date="2023-10-16T12:28:58Z">
              <w:r>
                <w:rPr>
                  <w:rFonts w:eastAsia="等线"/>
                  <w:lang w:bidi="ar-IQ"/>
                </w:rPr>
                <w:t>CHF allowed to enable and disable</w:t>
              </w:r>
            </w:ins>
          </w:p>
        </w:tc>
        <w:tc>
          <w:tcPr>
            <w:tcW w:w="1464" w:type="dxa"/>
            <w:tcBorders>
              <w:top w:val="single" w:color="auto" w:sz="4" w:space="0"/>
              <w:left w:val="single" w:color="auto" w:sz="4" w:space="0"/>
              <w:bottom w:val="single" w:color="auto" w:sz="4" w:space="0"/>
              <w:right w:val="single" w:color="auto" w:sz="4" w:space="0"/>
            </w:tcBorders>
            <w:shd w:val="clear" w:color="auto" w:fill="D0CECE"/>
            <w:noWrap w:val="0"/>
            <w:vAlign w:val="top"/>
          </w:tcPr>
          <w:p>
            <w:pPr>
              <w:pStyle w:val="103"/>
              <w:rPr>
                <w:ins w:id="954" w:author="DJ" w:date="2023-10-16T12:28:58Z"/>
                <w:rFonts w:eastAsia="等线"/>
                <w:lang w:bidi="ar-IQ"/>
              </w:rPr>
            </w:pPr>
            <w:ins w:id="955" w:author="DJ" w:date="2023-10-16T12:28:58Z">
              <w:r>
                <w:rPr>
                  <w:rFonts w:eastAsia="等线"/>
                  <w:lang w:bidi="ar-IQ"/>
                </w:rPr>
                <w:t>Message when "immediate reporting" category</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ins w:id="956" w:author="DJ" w:date="2023-10-16T12:28:58Z"/>
        </w:trPr>
        <w:tc>
          <w:tcPr>
            <w:tcW w:w="1416" w:type="dxa"/>
            <w:tcBorders>
              <w:top w:val="single" w:color="auto" w:sz="4" w:space="0"/>
              <w:left w:val="single" w:color="auto" w:sz="4" w:space="0"/>
              <w:bottom w:val="single" w:color="auto" w:sz="4" w:space="0"/>
              <w:right w:val="single" w:color="auto" w:sz="4" w:space="0"/>
            </w:tcBorders>
            <w:noWrap w:val="0"/>
            <w:vAlign w:val="top"/>
          </w:tcPr>
          <w:p>
            <w:pPr>
              <w:pStyle w:val="102"/>
              <w:rPr>
                <w:ins w:id="957" w:author="DJ" w:date="2023-10-16T12:28:58Z"/>
                <w:rFonts w:eastAsia="等线"/>
                <w:lang w:bidi="ar-IQ"/>
              </w:rPr>
            </w:pPr>
            <w:ins w:id="958" w:author="DJ" w:date="2023-10-16T12:28:58Z">
              <w:r>
                <w:rPr>
                  <w:rFonts w:eastAsia="等线"/>
                  <w:lang w:bidi="ar-IQ"/>
                </w:rPr>
                <w:t>Start of MBS Session.</w:t>
              </w:r>
            </w:ins>
          </w:p>
        </w:tc>
        <w:tc>
          <w:tcPr>
            <w:tcW w:w="1616" w:type="dxa"/>
            <w:tcBorders>
              <w:top w:val="single" w:color="auto" w:sz="4" w:space="0"/>
              <w:left w:val="single" w:color="auto" w:sz="4" w:space="0"/>
              <w:bottom w:val="single" w:color="auto" w:sz="4" w:space="0"/>
              <w:right w:val="single" w:color="auto" w:sz="4" w:space="0"/>
            </w:tcBorders>
            <w:noWrap w:val="0"/>
            <w:vAlign w:val="top"/>
          </w:tcPr>
          <w:p>
            <w:pPr>
              <w:pStyle w:val="102"/>
              <w:jc w:val="center"/>
              <w:rPr>
                <w:ins w:id="959" w:author="DJ" w:date="2023-10-16T12:28:58Z"/>
                <w:rFonts w:eastAsia="等线"/>
                <w:lang w:bidi="ar-IQ"/>
              </w:rPr>
            </w:pPr>
            <w:ins w:id="960" w:author="DJ" w:date="2023-10-16T12:28:58Z">
              <w:r>
                <w:rPr>
                  <w:rFonts w:eastAsia="等线"/>
                  <w:lang w:bidi="ar-IQ"/>
                </w:rPr>
                <w:t>MBS session</w:t>
              </w:r>
            </w:ins>
          </w:p>
        </w:tc>
        <w:tc>
          <w:tcPr>
            <w:tcW w:w="1760" w:type="dxa"/>
            <w:tcBorders>
              <w:top w:val="single" w:color="auto" w:sz="4" w:space="0"/>
              <w:left w:val="single" w:color="auto" w:sz="4" w:space="0"/>
              <w:bottom w:val="single" w:color="auto" w:sz="4" w:space="0"/>
              <w:right w:val="single" w:color="auto" w:sz="4" w:space="0"/>
            </w:tcBorders>
            <w:noWrap w:val="0"/>
            <w:vAlign w:val="top"/>
          </w:tcPr>
          <w:p>
            <w:pPr>
              <w:pStyle w:val="102"/>
              <w:jc w:val="center"/>
              <w:rPr>
                <w:ins w:id="961" w:author="DJ" w:date="2023-10-16T12:28:58Z"/>
                <w:lang w:bidi="ar-IQ"/>
              </w:rPr>
            </w:pPr>
            <w:ins w:id="962" w:author="DJ" w:date="2023-10-16T12:28:58Z">
              <w:r>
                <w:rPr>
                  <w:rFonts w:eastAsia="等线"/>
                  <w:lang w:bidi="ar-IQ"/>
                </w:rPr>
                <w:t>Immediate</w:t>
              </w:r>
            </w:ins>
          </w:p>
        </w:tc>
        <w:tc>
          <w:tcPr>
            <w:tcW w:w="1384" w:type="dxa"/>
            <w:tcBorders>
              <w:top w:val="single" w:color="auto" w:sz="4" w:space="0"/>
              <w:left w:val="single" w:color="auto" w:sz="4" w:space="0"/>
              <w:bottom w:val="single" w:color="auto" w:sz="4" w:space="0"/>
              <w:right w:val="single" w:color="auto" w:sz="4" w:space="0"/>
            </w:tcBorders>
            <w:noWrap w:val="0"/>
            <w:vAlign w:val="top"/>
          </w:tcPr>
          <w:p>
            <w:pPr>
              <w:pStyle w:val="102"/>
              <w:jc w:val="center"/>
              <w:rPr>
                <w:ins w:id="963" w:author="DJ" w:date="2023-10-16T12:28:58Z"/>
                <w:rFonts w:eastAsia="等线"/>
                <w:lang w:bidi="ar-IQ"/>
              </w:rPr>
            </w:pPr>
            <w:ins w:id="964" w:author="DJ" w:date="2023-10-16T12:28:58Z">
              <w:r>
                <w:rPr>
                  <w:lang w:bidi="ar-IQ"/>
                </w:rPr>
                <w:t>Not Applicable</w:t>
              </w:r>
            </w:ins>
          </w:p>
        </w:tc>
        <w:tc>
          <w:tcPr>
            <w:tcW w:w="1240" w:type="dxa"/>
            <w:tcBorders>
              <w:top w:val="single" w:color="auto" w:sz="4" w:space="0"/>
              <w:left w:val="single" w:color="auto" w:sz="4" w:space="0"/>
              <w:bottom w:val="single" w:color="auto" w:sz="4" w:space="0"/>
              <w:right w:val="single" w:color="auto" w:sz="4" w:space="0"/>
            </w:tcBorders>
            <w:noWrap w:val="0"/>
            <w:vAlign w:val="top"/>
          </w:tcPr>
          <w:p>
            <w:pPr>
              <w:pStyle w:val="102"/>
              <w:jc w:val="center"/>
              <w:rPr>
                <w:ins w:id="965" w:author="DJ" w:date="2023-10-16T12:28:58Z"/>
                <w:rFonts w:eastAsia="等线"/>
                <w:lang w:bidi="ar-IQ"/>
              </w:rPr>
            </w:pPr>
            <w:ins w:id="966" w:author="DJ" w:date="2023-10-16T12:28:58Z">
              <w:r>
                <w:rPr>
                  <w:rFonts w:eastAsia="等线"/>
                  <w:lang w:bidi="ar-IQ"/>
                </w:rPr>
                <w:t>Not Applicable</w:t>
              </w:r>
            </w:ins>
          </w:p>
        </w:tc>
        <w:tc>
          <w:tcPr>
            <w:tcW w:w="1464" w:type="dxa"/>
            <w:tcBorders>
              <w:top w:val="single" w:color="auto" w:sz="4" w:space="0"/>
              <w:left w:val="single" w:color="auto" w:sz="4" w:space="0"/>
              <w:right w:val="single" w:color="auto" w:sz="4" w:space="0"/>
            </w:tcBorders>
            <w:noWrap w:val="0"/>
            <w:vAlign w:val="top"/>
          </w:tcPr>
          <w:p>
            <w:pPr>
              <w:pStyle w:val="102"/>
              <w:rPr>
                <w:ins w:id="967" w:author="DJ" w:date="2023-10-16T12:28:58Z"/>
                <w:rFonts w:eastAsia="等线"/>
                <w:lang w:bidi="ar-IQ"/>
              </w:rPr>
            </w:pPr>
            <w:ins w:id="968" w:author="DJ" w:date="2023-10-16T12:28:58Z">
              <w:r>
                <w:rPr>
                  <w:rFonts w:eastAsia="等线"/>
                  <w:lang w:bidi="ar-IQ"/>
                </w:rPr>
                <w:t>Charging Data Request [Initial]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blHeader/>
          <w:ins w:id="969" w:author="DJ" w:date="2023-10-16T12:28:58Z"/>
        </w:trPr>
        <w:tc>
          <w:tcPr>
            <w:tcW w:w="7416" w:type="dxa"/>
            <w:gridSpan w:val="5"/>
            <w:tcBorders>
              <w:top w:val="single" w:color="auto" w:sz="4" w:space="0"/>
              <w:left w:val="single" w:color="auto" w:sz="4" w:space="0"/>
              <w:bottom w:val="single" w:color="auto" w:sz="4" w:space="0"/>
              <w:right w:val="single" w:color="auto" w:sz="4" w:space="0"/>
            </w:tcBorders>
            <w:shd w:val="clear" w:color="auto" w:fill="D9D9D9"/>
            <w:noWrap w:val="0"/>
            <w:vAlign w:val="top"/>
          </w:tcPr>
          <w:p>
            <w:pPr>
              <w:pStyle w:val="102"/>
              <w:jc w:val="center"/>
              <w:rPr>
                <w:ins w:id="970" w:author="DJ" w:date="2023-10-16T12:28:58Z"/>
                <w:lang w:eastAsia="zh-CN" w:bidi="ar-IQ"/>
              </w:rPr>
            </w:pPr>
            <w:ins w:id="971" w:author="DJ" w:date="2023-10-16T12:28:58Z">
              <w:r>
                <w:rPr>
                  <w:b/>
                  <w:lang w:bidi="ar-IQ"/>
                </w:rPr>
                <w:t>Change of Charging conditions</w:t>
              </w:r>
            </w:ins>
          </w:p>
        </w:tc>
        <w:tc>
          <w:tcPr>
            <w:tcW w:w="1464" w:type="dxa"/>
            <w:vMerge w:val="restart"/>
            <w:tcBorders>
              <w:top w:val="single" w:color="auto" w:sz="4" w:space="0"/>
              <w:left w:val="single" w:color="auto" w:sz="4" w:space="0"/>
              <w:right w:val="single" w:color="auto" w:sz="4" w:space="0"/>
            </w:tcBorders>
            <w:noWrap w:val="0"/>
            <w:vAlign w:val="center"/>
          </w:tcPr>
          <w:p>
            <w:pPr>
              <w:pStyle w:val="102"/>
              <w:rPr>
                <w:ins w:id="972" w:author="DJ" w:date="2023-10-16T12:28:58Z"/>
                <w:rFonts w:eastAsia="等线"/>
                <w:lang w:bidi="ar-IQ"/>
              </w:rPr>
            </w:pPr>
            <w:ins w:id="973" w:author="DJ" w:date="2023-10-16T12:28:58Z">
              <w:r>
                <w:rPr/>
                <w:t>Charging Data Request [Update]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blHeader/>
          <w:ins w:id="974" w:author="DJ" w:date="2023-10-16T12:28:58Z"/>
        </w:trPr>
        <w:tc>
          <w:tcPr>
            <w:tcW w:w="1416" w:type="dxa"/>
            <w:tcBorders>
              <w:top w:val="single" w:color="auto" w:sz="4" w:space="0"/>
              <w:left w:val="single" w:color="auto" w:sz="4" w:space="0"/>
              <w:bottom w:val="single" w:color="auto" w:sz="4" w:space="0"/>
              <w:right w:val="single" w:color="auto" w:sz="4" w:space="0"/>
            </w:tcBorders>
            <w:noWrap w:val="0"/>
            <w:vAlign w:val="top"/>
          </w:tcPr>
          <w:p>
            <w:pPr>
              <w:pStyle w:val="102"/>
              <w:rPr>
                <w:ins w:id="975" w:author="DJ" w:date="2023-10-16T12:28:58Z"/>
                <w:lang w:eastAsia="zh-CN"/>
              </w:rPr>
            </w:pPr>
            <w:ins w:id="976" w:author="DJ" w:date="2023-10-16T12:28:58Z">
              <w:r>
                <w:rPr/>
                <w:t>Connection established with NG-RAN</w:t>
              </w:r>
            </w:ins>
          </w:p>
        </w:tc>
        <w:tc>
          <w:tcPr>
            <w:tcW w:w="1616" w:type="dxa"/>
            <w:tcBorders>
              <w:top w:val="single" w:color="auto" w:sz="4" w:space="0"/>
              <w:left w:val="single" w:color="auto" w:sz="4" w:space="0"/>
              <w:bottom w:val="single" w:color="auto" w:sz="4" w:space="0"/>
              <w:right w:val="single" w:color="auto" w:sz="4" w:space="0"/>
            </w:tcBorders>
            <w:noWrap w:val="0"/>
            <w:vAlign w:val="top"/>
          </w:tcPr>
          <w:p>
            <w:pPr>
              <w:pStyle w:val="102"/>
              <w:jc w:val="center"/>
              <w:rPr>
                <w:ins w:id="977" w:author="DJ" w:date="2023-10-16T12:28:58Z"/>
                <w:rFonts w:eastAsia="等线"/>
                <w:lang w:bidi="ar-IQ"/>
              </w:rPr>
            </w:pPr>
            <w:ins w:id="978" w:author="DJ" w:date="2023-10-16T12:28:58Z">
              <w:r>
                <w:rPr>
                  <w:rFonts w:eastAsia="等线"/>
                  <w:lang w:bidi="ar-IQ"/>
                </w:rPr>
                <w:t>MBS session</w:t>
              </w:r>
            </w:ins>
          </w:p>
        </w:tc>
        <w:tc>
          <w:tcPr>
            <w:tcW w:w="1760" w:type="dxa"/>
            <w:tcBorders>
              <w:top w:val="single" w:color="auto" w:sz="4" w:space="0"/>
              <w:left w:val="single" w:color="auto" w:sz="4" w:space="0"/>
              <w:bottom w:val="single" w:color="auto" w:sz="4" w:space="0"/>
              <w:right w:val="single" w:color="auto" w:sz="4" w:space="0"/>
            </w:tcBorders>
            <w:noWrap w:val="0"/>
            <w:vAlign w:val="top"/>
          </w:tcPr>
          <w:p>
            <w:pPr>
              <w:pStyle w:val="102"/>
              <w:jc w:val="center"/>
              <w:rPr>
                <w:ins w:id="979" w:author="DJ" w:date="2023-10-16T12:28:58Z"/>
                <w:rFonts w:eastAsia="等线"/>
                <w:lang w:bidi="ar-IQ"/>
              </w:rPr>
            </w:pPr>
            <w:ins w:id="980" w:author="DJ" w:date="2023-10-16T12:28:58Z">
              <w:r>
                <w:rPr>
                  <w:rFonts w:eastAsia="等线"/>
                  <w:lang w:eastAsia="zh-CN" w:bidi="ar-IQ"/>
                </w:rPr>
                <w:t>Deferred</w:t>
              </w:r>
            </w:ins>
          </w:p>
        </w:tc>
        <w:tc>
          <w:tcPr>
            <w:tcW w:w="1384" w:type="dxa"/>
            <w:tcBorders>
              <w:top w:val="single" w:color="auto" w:sz="4" w:space="0"/>
              <w:left w:val="single" w:color="auto" w:sz="4" w:space="0"/>
              <w:bottom w:val="single" w:color="auto" w:sz="4" w:space="0"/>
              <w:right w:val="single" w:color="auto" w:sz="4" w:space="0"/>
            </w:tcBorders>
            <w:noWrap w:val="0"/>
            <w:vAlign w:val="top"/>
          </w:tcPr>
          <w:p>
            <w:pPr>
              <w:pStyle w:val="102"/>
              <w:jc w:val="center"/>
              <w:rPr>
                <w:ins w:id="981" w:author="DJ" w:date="2023-10-16T12:28:58Z"/>
                <w:lang w:eastAsia="zh-CN" w:bidi="ar-IQ"/>
              </w:rPr>
            </w:pPr>
            <w:ins w:id="982" w:author="DJ" w:date="2023-10-16T12:28:58Z">
              <w:r>
                <w:rPr>
                  <w:rFonts w:hint="eastAsia"/>
                  <w:lang w:eastAsia="zh-CN" w:bidi="ar-IQ"/>
                </w:rPr>
                <w:t>Yes</w:t>
              </w:r>
            </w:ins>
          </w:p>
        </w:tc>
        <w:tc>
          <w:tcPr>
            <w:tcW w:w="1240" w:type="dxa"/>
            <w:tcBorders>
              <w:top w:val="single" w:color="auto" w:sz="4" w:space="0"/>
              <w:left w:val="single" w:color="auto" w:sz="4" w:space="0"/>
              <w:bottom w:val="single" w:color="auto" w:sz="4" w:space="0"/>
              <w:right w:val="single" w:color="auto" w:sz="4" w:space="0"/>
            </w:tcBorders>
            <w:noWrap w:val="0"/>
            <w:vAlign w:val="top"/>
          </w:tcPr>
          <w:p>
            <w:pPr>
              <w:pStyle w:val="102"/>
              <w:jc w:val="center"/>
              <w:rPr>
                <w:ins w:id="983" w:author="DJ" w:date="2023-10-16T12:28:58Z"/>
                <w:rFonts w:eastAsia="等线"/>
                <w:lang w:eastAsia="zh-CN" w:bidi="ar-IQ"/>
              </w:rPr>
            </w:pPr>
            <w:ins w:id="984" w:author="DJ" w:date="2023-10-16T12:28:58Z">
              <w:r>
                <w:rPr>
                  <w:rFonts w:hint="eastAsia" w:eastAsia="等线"/>
                  <w:lang w:eastAsia="zh-CN" w:bidi="ar-IQ"/>
                </w:rPr>
                <w:t>Yes</w:t>
              </w:r>
            </w:ins>
          </w:p>
        </w:tc>
        <w:tc>
          <w:tcPr>
            <w:tcW w:w="1464" w:type="dxa"/>
            <w:vMerge w:val="continue"/>
            <w:tcBorders>
              <w:left w:val="single" w:color="auto" w:sz="4" w:space="0"/>
              <w:right w:val="single" w:color="auto" w:sz="4" w:space="0"/>
            </w:tcBorders>
            <w:noWrap w:val="0"/>
            <w:vAlign w:val="top"/>
          </w:tcPr>
          <w:p>
            <w:pPr>
              <w:pStyle w:val="102"/>
              <w:rPr>
                <w:ins w:id="985" w:author="DJ" w:date="2023-10-16T12:28:58Z"/>
                <w:rFonts w:eastAsia="等线"/>
                <w:lang w:bidi="ar-IQ"/>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blHeader/>
          <w:ins w:id="986" w:author="DJ" w:date="2023-10-16T12:28:58Z"/>
        </w:trPr>
        <w:tc>
          <w:tcPr>
            <w:tcW w:w="1416" w:type="dxa"/>
            <w:tcBorders>
              <w:top w:val="single" w:color="auto" w:sz="4" w:space="0"/>
              <w:left w:val="single" w:color="auto" w:sz="4" w:space="0"/>
              <w:bottom w:val="single" w:color="auto" w:sz="4" w:space="0"/>
              <w:right w:val="single" w:color="auto" w:sz="4" w:space="0"/>
            </w:tcBorders>
            <w:noWrap w:val="0"/>
            <w:vAlign w:val="top"/>
          </w:tcPr>
          <w:p>
            <w:pPr>
              <w:pStyle w:val="102"/>
              <w:rPr>
                <w:ins w:id="987" w:author="DJ" w:date="2023-10-16T12:28:58Z"/>
                <w:lang w:eastAsia="zh-CN"/>
              </w:rPr>
            </w:pPr>
            <w:ins w:id="988" w:author="DJ" w:date="2023-10-16T12:28:58Z">
              <w:r>
                <w:rPr/>
                <w:t>Connection released with NG-RAN</w:t>
              </w:r>
            </w:ins>
          </w:p>
        </w:tc>
        <w:tc>
          <w:tcPr>
            <w:tcW w:w="1616" w:type="dxa"/>
            <w:tcBorders>
              <w:top w:val="single" w:color="auto" w:sz="4" w:space="0"/>
              <w:left w:val="single" w:color="auto" w:sz="4" w:space="0"/>
              <w:bottom w:val="single" w:color="auto" w:sz="4" w:space="0"/>
              <w:right w:val="single" w:color="auto" w:sz="4" w:space="0"/>
            </w:tcBorders>
            <w:noWrap w:val="0"/>
            <w:vAlign w:val="top"/>
          </w:tcPr>
          <w:p>
            <w:pPr>
              <w:pStyle w:val="102"/>
              <w:jc w:val="center"/>
              <w:rPr>
                <w:ins w:id="989" w:author="DJ" w:date="2023-10-16T12:28:58Z"/>
                <w:rFonts w:eastAsia="等线"/>
                <w:lang w:bidi="ar-IQ"/>
              </w:rPr>
            </w:pPr>
            <w:ins w:id="990" w:author="DJ" w:date="2023-10-16T12:28:58Z">
              <w:r>
                <w:rPr>
                  <w:rFonts w:eastAsia="等线"/>
                  <w:lang w:bidi="ar-IQ"/>
                </w:rPr>
                <w:t>MBS session</w:t>
              </w:r>
            </w:ins>
          </w:p>
        </w:tc>
        <w:tc>
          <w:tcPr>
            <w:tcW w:w="1760" w:type="dxa"/>
            <w:tcBorders>
              <w:top w:val="single" w:color="auto" w:sz="4" w:space="0"/>
              <w:left w:val="single" w:color="auto" w:sz="4" w:space="0"/>
              <w:bottom w:val="single" w:color="auto" w:sz="4" w:space="0"/>
              <w:right w:val="single" w:color="auto" w:sz="4" w:space="0"/>
            </w:tcBorders>
            <w:noWrap w:val="0"/>
            <w:vAlign w:val="top"/>
          </w:tcPr>
          <w:p>
            <w:pPr>
              <w:pStyle w:val="102"/>
              <w:jc w:val="center"/>
              <w:rPr>
                <w:ins w:id="991" w:author="DJ" w:date="2023-10-16T12:28:58Z"/>
                <w:rFonts w:eastAsia="等线"/>
                <w:lang w:bidi="ar-IQ"/>
              </w:rPr>
            </w:pPr>
            <w:ins w:id="992" w:author="DJ" w:date="2023-10-16T12:28:58Z">
              <w:r>
                <w:rPr>
                  <w:rFonts w:eastAsia="等线"/>
                  <w:lang w:eastAsia="zh-CN" w:bidi="ar-IQ"/>
                </w:rPr>
                <w:t>Deferred</w:t>
              </w:r>
            </w:ins>
          </w:p>
        </w:tc>
        <w:tc>
          <w:tcPr>
            <w:tcW w:w="1384" w:type="dxa"/>
            <w:tcBorders>
              <w:top w:val="single" w:color="auto" w:sz="4" w:space="0"/>
              <w:left w:val="single" w:color="auto" w:sz="4" w:space="0"/>
              <w:bottom w:val="single" w:color="auto" w:sz="4" w:space="0"/>
              <w:right w:val="single" w:color="auto" w:sz="4" w:space="0"/>
            </w:tcBorders>
            <w:noWrap w:val="0"/>
            <w:vAlign w:val="top"/>
          </w:tcPr>
          <w:p>
            <w:pPr>
              <w:pStyle w:val="102"/>
              <w:jc w:val="center"/>
              <w:rPr>
                <w:ins w:id="993" w:author="DJ" w:date="2023-10-16T12:28:58Z"/>
                <w:lang w:eastAsia="zh-CN" w:bidi="ar-IQ"/>
              </w:rPr>
            </w:pPr>
            <w:ins w:id="994" w:author="DJ" w:date="2023-10-16T12:28:58Z">
              <w:r>
                <w:rPr>
                  <w:rFonts w:hint="eastAsia"/>
                  <w:lang w:eastAsia="zh-CN" w:bidi="ar-IQ"/>
                </w:rPr>
                <w:t>Yes</w:t>
              </w:r>
            </w:ins>
          </w:p>
        </w:tc>
        <w:tc>
          <w:tcPr>
            <w:tcW w:w="1240" w:type="dxa"/>
            <w:tcBorders>
              <w:top w:val="single" w:color="auto" w:sz="4" w:space="0"/>
              <w:left w:val="single" w:color="auto" w:sz="4" w:space="0"/>
              <w:bottom w:val="single" w:color="auto" w:sz="4" w:space="0"/>
              <w:right w:val="single" w:color="auto" w:sz="4" w:space="0"/>
            </w:tcBorders>
            <w:noWrap w:val="0"/>
            <w:vAlign w:val="top"/>
          </w:tcPr>
          <w:p>
            <w:pPr>
              <w:pStyle w:val="102"/>
              <w:jc w:val="center"/>
              <w:rPr>
                <w:ins w:id="995" w:author="DJ" w:date="2023-10-16T12:28:58Z"/>
                <w:rFonts w:eastAsia="等线"/>
                <w:lang w:eastAsia="zh-CN" w:bidi="ar-IQ"/>
              </w:rPr>
            </w:pPr>
            <w:ins w:id="996" w:author="DJ" w:date="2023-10-16T12:28:58Z">
              <w:r>
                <w:rPr>
                  <w:rFonts w:hint="eastAsia" w:eastAsia="等线"/>
                  <w:lang w:eastAsia="zh-CN" w:bidi="ar-IQ"/>
                </w:rPr>
                <w:t>Yes</w:t>
              </w:r>
            </w:ins>
          </w:p>
        </w:tc>
        <w:tc>
          <w:tcPr>
            <w:tcW w:w="1464" w:type="dxa"/>
            <w:vMerge w:val="continue"/>
            <w:tcBorders>
              <w:left w:val="single" w:color="auto" w:sz="4" w:space="0"/>
              <w:right w:val="single" w:color="auto" w:sz="4" w:space="0"/>
            </w:tcBorders>
            <w:noWrap w:val="0"/>
            <w:vAlign w:val="top"/>
          </w:tcPr>
          <w:p>
            <w:pPr>
              <w:pStyle w:val="102"/>
              <w:rPr>
                <w:ins w:id="997" w:author="DJ" w:date="2023-10-16T12:28:58Z"/>
                <w:rFonts w:eastAsia="等线"/>
                <w:lang w:bidi="ar-IQ"/>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blHeader/>
          <w:ins w:id="998" w:author="DJ" w:date="2023-10-16T12:28:58Z"/>
        </w:trPr>
        <w:tc>
          <w:tcPr>
            <w:tcW w:w="1416" w:type="dxa"/>
            <w:tcBorders>
              <w:top w:val="single" w:color="auto" w:sz="4" w:space="0"/>
              <w:left w:val="single" w:color="auto" w:sz="4" w:space="0"/>
              <w:bottom w:val="single" w:color="auto" w:sz="4" w:space="0"/>
              <w:right w:val="single" w:color="auto" w:sz="4" w:space="0"/>
            </w:tcBorders>
            <w:noWrap w:val="0"/>
            <w:vAlign w:val="top"/>
          </w:tcPr>
          <w:p>
            <w:pPr>
              <w:pStyle w:val="102"/>
              <w:rPr>
                <w:ins w:id="999" w:author="DJ" w:date="2023-10-16T12:28:58Z"/>
              </w:rPr>
            </w:pPr>
            <w:ins w:id="1000" w:author="DJ" w:date="2023-10-16T12:28:58Z">
              <w:r>
                <w:rPr/>
                <w:t>Connection established with</w:t>
              </w:r>
            </w:ins>
            <w:ins w:id="1001" w:author="DJ" w:date="2023-10-16T12:28:58Z">
              <w:r>
                <w:rPr>
                  <w:lang w:eastAsia="zh-CN"/>
                </w:rPr>
                <w:t xml:space="preserve"> UPF</w:t>
              </w:r>
            </w:ins>
          </w:p>
        </w:tc>
        <w:tc>
          <w:tcPr>
            <w:tcW w:w="1616" w:type="dxa"/>
            <w:tcBorders>
              <w:top w:val="single" w:color="auto" w:sz="4" w:space="0"/>
              <w:left w:val="single" w:color="auto" w:sz="4" w:space="0"/>
              <w:bottom w:val="single" w:color="auto" w:sz="4" w:space="0"/>
              <w:right w:val="single" w:color="auto" w:sz="4" w:space="0"/>
            </w:tcBorders>
            <w:noWrap w:val="0"/>
            <w:vAlign w:val="top"/>
          </w:tcPr>
          <w:p>
            <w:pPr>
              <w:pStyle w:val="102"/>
              <w:jc w:val="center"/>
              <w:rPr>
                <w:ins w:id="1002" w:author="DJ" w:date="2023-10-16T12:28:58Z"/>
                <w:rFonts w:eastAsia="等线"/>
                <w:lang w:bidi="ar-IQ"/>
              </w:rPr>
            </w:pPr>
            <w:ins w:id="1003" w:author="DJ" w:date="2023-10-16T12:28:58Z">
              <w:r>
                <w:rPr>
                  <w:rFonts w:eastAsia="等线"/>
                  <w:lang w:bidi="ar-IQ"/>
                </w:rPr>
                <w:t>MBS session</w:t>
              </w:r>
            </w:ins>
          </w:p>
        </w:tc>
        <w:tc>
          <w:tcPr>
            <w:tcW w:w="1760" w:type="dxa"/>
            <w:tcBorders>
              <w:top w:val="single" w:color="auto" w:sz="4" w:space="0"/>
              <w:left w:val="single" w:color="auto" w:sz="4" w:space="0"/>
              <w:bottom w:val="single" w:color="auto" w:sz="4" w:space="0"/>
              <w:right w:val="single" w:color="auto" w:sz="4" w:space="0"/>
            </w:tcBorders>
            <w:noWrap w:val="0"/>
            <w:vAlign w:val="top"/>
          </w:tcPr>
          <w:p>
            <w:pPr>
              <w:pStyle w:val="102"/>
              <w:jc w:val="center"/>
              <w:rPr>
                <w:ins w:id="1004" w:author="DJ" w:date="2023-10-16T12:28:58Z"/>
                <w:lang w:eastAsia="zh-CN" w:bidi="ar-IQ"/>
              </w:rPr>
            </w:pPr>
            <w:ins w:id="1005" w:author="DJ" w:date="2023-10-16T12:28:58Z">
              <w:r>
                <w:rPr>
                  <w:rFonts w:eastAsia="等线"/>
                  <w:lang w:eastAsia="zh-CN" w:bidi="ar-IQ"/>
                </w:rPr>
                <w:t>Deferred</w:t>
              </w:r>
            </w:ins>
          </w:p>
        </w:tc>
        <w:tc>
          <w:tcPr>
            <w:tcW w:w="1384" w:type="dxa"/>
            <w:tcBorders>
              <w:top w:val="single" w:color="auto" w:sz="4" w:space="0"/>
              <w:left w:val="single" w:color="auto" w:sz="4" w:space="0"/>
              <w:bottom w:val="single" w:color="auto" w:sz="4" w:space="0"/>
              <w:right w:val="single" w:color="auto" w:sz="4" w:space="0"/>
            </w:tcBorders>
            <w:noWrap w:val="0"/>
            <w:vAlign w:val="top"/>
          </w:tcPr>
          <w:p>
            <w:pPr>
              <w:pStyle w:val="102"/>
              <w:jc w:val="center"/>
              <w:rPr>
                <w:ins w:id="1006" w:author="DJ" w:date="2023-10-16T12:28:58Z"/>
                <w:rFonts w:eastAsia="等线"/>
                <w:lang w:bidi="ar-IQ"/>
              </w:rPr>
            </w:pPr>
            <w:ins w:id="1007" w:author="DJ" w:date="2023-10-16T12:28:58Z">
              <w:r>
                <w:rPr>
                  <w:rFonts w:hint="eastAsia"/>
                  <w:lang w:eastAsia="zh-CN" w:bidi="ar-IQ"/>
                </w:rPr>
                <w:t>Yes</w:t>
              </w:r>
            </w:ins>
          </w:p>
        </w:tc>
        <w:tc>
          <w:tcPr>
            <w:tcW w:w="1240" w:type="dxa"/>
            <w:tcBorders>
              <w:top w:val="single" w:color="auto" w:sz="4" w:space="0"/>
              <w:left w:val="single" w:color="auto" w:sz="4" w:space="0"/>
              <w:bottom w:val="single" w:color="auto" w:sz="4" w:space="0"/>
              <w:right w:val="single" w:color="auto" w:sz="4" w:space="0"/>
            </w:tcBorders>
            <w:noWrap w:val="0"/>
            <w:vAlign w:val="top"/>
          </w:tcPr>
          <w:p>
            <w:pPr>
              <w:pStyle w:val="102"/>
              <w:jc w:val="center"/>
              <w:rPr>
                <w:ins w:id="1008" w:author="DJ" w:date="2023-10-16T12:28:58Z"/>
                <w:rFonts w:eastAsia="等线"/>
                <w:lang w:bidi="ar-IQ"/>
              </w:rPr>
            </w:pPr>
            <w:ins w:id="1009" w:author="DJ" w:date="2023-10-16T12:28:58Z">
              <w:r>
                <w:rPr>
                  <w:rFonts w:hint="eastAsia" w:eastAsia="等线"/>
                  <w:lang w:eastAsia="zh-CN" w:bidi="ar-IQ"/>
                </w:rPr>
                <w:t>Yes</w:t>
              </w:r>
            </w:ins>
          </w:p>
        </w:tc>
        <w:tc>
          <w:tcPr>
            <w:tcW w:w="1464" w:type="dxa"/>
            <w:vMerge w:val="continue"/>
            <w:tcBorders>
              <w:left w:val="single" w:color="auto" w:sz="4" w:space="0"/>
              <w:right w:val="single" w:color="auto" w:sz="4" w:space="0"/>
            </w:tcBorders>
            <w:noWrap w:val="0"/>
            <w:vAlign w:val="top"/>
          </w:tcPr>
          <w:p>
            <w:pPr>
              <w:pStyle w:val="102"/>
              <w:rPr>
                <w:ins w:id="1010" w:author="DJ" w:date="2023-10-16T12:28:58Z"/>
                <w:rFonts w:eastAsia="等线"/>
                <w:lang w:bidi="ar-IQ"/>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blHeader/>
          <w:ins w:id="1011" w:author="DJ" w:date="2023-10-16T12:28:58Z"/>
        </w:trPr>
        <w:tc>
          <w:tcPr>
            <w:tcW w:w="1416" w:type="dxa"/>
            <w:tcBorders>
              <w:top w:val="single" w:color="auto" w:sz="4" w:space="0"/>
              <w:left w:val="single" w:color="auto" w:sz="4" w:space="0"/>
              <w:bottom w:val="single" w:color="auto" w:sz="4" w:space="0"/>
              <w:right w:val="single" w:color="auto" w:sz="4" w:space="0"/>
            </w:tcBorders>
            <w:noWrap w:val="0"/>
            <w:vAlign w:val="top"/>
          </w:tcPr>
          <w:p>
            <w:pPr>
              <w:pStyle w:val="102"/>
              <w:rPr>
                <w:ins w:id="1012" w:author="DJ" w:date="2023-10-16T12:28:58Z"/>
              </w:rPr>
            </w:pPr>
            <w:ins w:id="1013" w:author="DJ" w:date="2023-10-16T12:28:58Z">
              <w:r>
                <w:rPr/>
                <w:t>Tariff Time Change</w:t>
              </w:r>
            </w:ins>
          </w:p>
        </w:tc>
        <w:tc>
          <w:tcPr>
            <w:tcW w:w="1616" w:type="dxa"/>
            <w:tcBorders>
              <w:top w:val="single" w:color="auto" w:sz="4" w:space="0"/>
              <w:left w:val="single" w:color="auto" w:sz="4" w:space="0"/>
              <w:bottom w:val="single" w:color="auto" w:sz="4" w:space="0"/>
              <w:right w:val="single" w:color="auto" w:sz="4" w:space="0"/>
            </w:tcBorders>
            <w:noWrap w:val="0"/>
            <w:vAlign w:val="top"/>
          </w:tcPr>
          <w:p>
            <w:pPr>
              <w:pStyle w:val="102"/>
              <w:jc w:val="center"/>
              <w:rPr>
                <w:ins w:id="1014" w:author="DJ" w:date="2023-10-16T12:28:58Z"/>
                <w:rFonts w:eastAsia="等线"/>
                <w:lang w:bidi="ar-IQ"/>
              </w:rPr>
            </w:pPr>
            <w:ins w:id="1015" w:author="DJ" w:date="2023-10-16T12:28:58Z">
              <w:r>
                <w:rPr>
                  <w:rFonts w:eastAsia="等线"/>
                  <w:lang w:bidi="ar-IQ"/>
                </w:rPr>
                <w:t>MBS session</w:t>
              </w:r>
            </w:ins>
          </w:p>
        </w:tc>
        <w:tc>
          <w:tcPr>
            <w:tcW w:w="1760" w:type="dxa"/>
            <w:tcBorders>
              <w:top w:val="single" w:color="auto" w:sz="4" w:space="0"/>
              <w:left w:val="single" w:color="auto" w:sz="4" w:space="0"/>
              <w:bottom w:val="single" w:color="auto" w:sz="4" w:space="0"/>
              <w:right w:val="single" w:color="auto" w:sz="4" w:space="0"/>
            </w:tcBorders>
            <w:noWrap w:val="0"/>
            <w:vAlign w:val="top"/>
          </w:tcPr>
          <w:p>
            <w:pPr>
              <w:pStyle w:val="102"/>
              <w:jc w:val="center"/>
              <w:rPr>
                <w:ins w:id="1016" w:author="DJ" w:date="2023-10-16T12:28:58Z"/>
                <w:rFonts w:eastAsia="等线"/>
                <w:lang w:eastAsia="zh-CN" w:bidi="ar-IQ"/>
              </w:rPr>
            </w:pPr>
            <w:ins w:id="1017" w:author="DJ" w:date="2023-10-16T12:28:58Z">
              <w:r>
                <w:rPr>
                  <w:rFonts w:eastAsia="等线"/>
                  <w:lang w:eastAsia="zh-CN" w:bidi="ar-IQ"/>
                </w:rPr>
                <w:t>Deferred</w:t>
              </w:r>
            </w:ins>
          </w:p>
        </w:tc>
        <w:tc>
          <w:tcPr>
            <w:tcW w:w="1384" w:type="dxa"/>
            <w:tcBorders>
              <w:top w:val="single" w:color="auto" w:sz="4" w:space="0"/>
              <w:left w:val="single" w:color="auto" w:sz="4" w:space="0"/>
              <w:bottom w:val="single" w:color="auto" w:sz="4" w:space="0"/>
              <w:right w:val="single" w:color="auto" w:sz="4" w:space="0"/>
            </w:tcBorders>
            <w:noWrap w:val="0"/>
            <w:vAlign w:val="top"/>
          </w:tcPr>
          <w:p>
            <w:pPr>
              <w:pStyle w:val="102"/>
              <w:jc w:val="center"/>
              <w:rPr>
                <w:ins w:id="1018" w:author="DJ" w:date="2023-10-16T12:28:58Z"/>
                <w:rFonts w:hint="eastAsia"/>
                <w:lang w:eastAsia="zh-CN" w:bidi="ar-IQ"/>
              </w:rPr>
            </w:pPr>
            <w:ins w:id="1019" w:author="DJ" w:date="2023-10-16T12:28:58Z">
              <w:r>
                <w:rPr>
                  <w:rFonts w:eastAsia="等线"/>
                  <w:lang w:bidi="ar-IQ"/>
                </w:rPr>
                <w:t>Deferred</w:t>
              </w:r>
            </w:ins>
          </w:p>
        </w:tc>
        <w:tc>
          <w:tcPr>
            <w:tcW w:w="1240" w:type="dxa"/>
            <w:tcBorders>
              <w:top w:val="single" w:color="auto" w:sz="4" w:space="0"/>
              <w:left w:val="single" w:color="auto" w:sz="4" w:space="0"/>
              <w:bottom w:val="single" w:color="auto" w:sz="4" w:space="0"/>
              <w:right w:val="single" w:color="auto" w:sz="4" w:space="0"/>
            </w:tcBorders>
            <w:noWrap w:val="0"/>
            <w:vAlign w:val="top"/>
          </w:tcPr>
          <w:p>
            <w:pPr>
              <w:pStyle w:val="102"/>
              <w:jc w:val="center"/>
              <w:rPr>
                <w:ins w:id="1020" w:author="DJ" w:date="2023-10-16T12:28:58Z"/>
                <w:rFonts w:eastAsia="等线"/>
                <w:lang w:bidi="ar-IQ"/>
              </w:rPr>
            </w:pPr>
            <w:ins w:id="1021" w:author="DJ" w:date="2023-10-16T12:28:58Z">
              <w:r>
                <w:rPr>
                  <w:rFonts w:hint="eastAsia"/>
                  <w:lang w:eastAsia="zh-CN" w:bidi="ar-IQ"/>
                </w:rPr>
                <w:t>Yes</w:t>
              </w:r>
            </w:ins>
          </w:p>
        </w:tc>
        <w:tc>
          <w:tcPr>
            <w:tcW w:w="1464" w:type="dxa"/>
            <w:vMerge w:val="continue"/>
            <w:tcBorders>
              <w:left w:val="single" w:color="auto" w:sz="4" w:space="0"/>
              <w:right w:val="single" w:color="auto" w:sz="4" w:space="0"/>
            </w:tcBorders>
            <w:noWrap w:val="0"/>
            <w:vAlign w:val="top"/>
          </w:tcPr>
          <w:p>
            <w:pPr>
              <w:pStyle w:val="102"/>
              <w:rPr>
                <w:ins w:id="1022" w:author="DJ" w:date="2023-10-16T12:28:58Z"/>
                <w:rFonts w:eastAsia="等线"/>
                <w:lang w:bidi="ar-IQ"/>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blHeader/>
          <w:ins w:id="1023" w:author="DJ" w:date="2023-10-16T12:28:58Z"/>
        </w:trPr>
        <w:tc>
          <w:tcPr>
            <w:tcW w:w="1416" w:type="dxa"/>
            <w:tcBorders>
              <w:top w:val="single" w:color="auto" w:sz="4" w:space="0"/>
              <w:left w:val="single" w:color="auto" w:sz="4" w:space="0"/>
              <w:bottom w:val="single" w:color="auto" w:sz="4" w:space="0"/>
              <w:right w:val="single" w:color="auto" w:sz="4" w:space="0"/>
            </w:tcBorders>
            <w:noWrap w:val="0"/>
            <w:vAlign w:val="top"/>
          </w:tcPr>
          <w:p>
            <w:pPr>
              <w:pStyle w:val="102"/>
              <w:rPr>
                <w:ins w:id="1024" w:author="DJ" w:date="2023-10-16T12:28:58Z"/>
              </w:rPr>
            </w:pPr>
            <w:ins w:id="1025" w:author="DJ" w:date="2023-10-16T12:28:58Z">
              <w:r>
                <w:rPr/>
                <w:t xml:space="preserve">Connection released with UPF </w:t>
              </w:r>
            </w:ins>
          </w:p>
        </w:tc>
        <w:tc>
          <w:tcPr>
            <w:tcW w:w="1616" w:type="dxa"/>
            <w:tcBorders>
              <w:top w:val="single" w:color="auto" w:sz="4" w:space="0"/>
              <w:left w:val="single" w:color="auto" w:sz="4" w:space="0"/>
              <w:bottom w:val="single" w:color="auto" w:sz="4" w:space="0"/>
              <w:right w:val="single" w:color="auto" w:sz="4" w:space="0"/>
            </w:tcBorders>
            <w:noWrap w:val="0"/>
            <w:vAlign w:val="top"/>
          </w:tcPr>
          <w:p>
            <w:pPr>
              <w:pStyle w:val="102"/>
              <w:jc w:val="center"/>
              <w:rPr>
                <w:ins w:id="1026" w:author="DJ" w:date="2023-10-16T12:28:58Z"/>
                <w:rFonts w:eastAsia="等线"/>
                <w:lang w:bidi="ar-IQ"/>
              </w:rPr>
            </w:pPr>
            <w:ins w:id="1027" w:author="DJ" w:date="2023-10-16T12:28:58Z">
              <w:r>
                <w:rPr>
                  <w:rFonts w:eastAsia="等线"/>
                  <w:lang w:bidi="ar-IQ"/>
                </w:rPr>
                <w:t>MBS session</w:t>
              </w:r>
            </w:ins>
          </w:p>
        </w:tc>
        <w:tc>
          <w:tcPr>
            <w:tcW w:w="1760" w:type="dxa"/>
            <w:tcBorders>
              <w:top w:val="single" w:color="auto" w:sz="4" w:space="0"/>
              <w:left w:val="single" w:color="auto" w:sz="4" w:space="0"/>
              <w:bottom w:val="single" w:color="auto" w:sz="4" w:space="0"/>
              <w:right w:val="single" w:color="auto" w:sz="4" w:space="0"/>
            </w:tcBorders>
            <w:noWrap w:val="0"/>
            <w:vAlign w:val="top"/>
          </w:tcPr>
          <w:p>
            <w:pPr>
              <w:pStyle w:val="102"/>
              <w:jc w:val="center"/>
              <w:rPr>
                <w:ins w:id="1028" w:author="DJ" w:date="2023-10-16T12:28:58Z"/>
                <w:lang w:eastAsia="zh-CN" w:bidi="ar-IQ"/>
              </w:rPr>
            </w:pPr>
            <w:ins w:id="1029" w:author="DJ" w:date="2023-10-16T12:28:58Z">
              <w:r>
                <w:rPr>
                  <w:rFonts w:eastAsia="等线"/>
                  <w:lang w:eastAsia="zh-CN" w:bidi="ar-IQ"/>
                </w:rPr>
                <w:t>Deferred</w:t>
              </w:r>
            </w:ins>
          </w:p>
        </w:tc>
        <w:tc>
          <w:tcPr>
            <w:tcW w:w="1384" w:type="dxa"/>
            <w:tcBorders>
              <w:top w:val="single" w:color="auto" w:sz="4" w:space="0"/>
              <w:left w:val="single" w:color="auto" w:sz="4" w:space="0"/>
              <w:bottom w:val="single" w:color="auto" w:sz="4" w:space="0"/>
              <w:right w:val="single" w:color="auto" w:sz="4" w:space="0"/>
            </w:tcBorders>
            <w:noWrap w:val="0"/>
            <w:vAlign w:val="top"/>
          </w:tcPr>
          <w:p>
            <w:pPr>
              <w:pStyle w:val="102"/>
              <w:jc w:val="center"/>
              <w:rPr>
                <w:ins w:id="1030" w:author="DJ" w:date="2023-10-16T12:28:58Z"/>
                <w:rFonts w:eastAsia="等线"/>
                <w:lang w:bidi="ar-IQ"/>
              </w:rPr>
            </w:pPr>
            <w:ins w:id="1031" w:author="DJ" w:date="2023-10-16T12:28:58Z">
              <w:r>
                <w:rPr>
                  <w:rFonts w:hint="eastAsia"/>
                  <w:lang w:eastAsia="zh-CN" w:bidi="ar-IQ"/>
                </w:rPr>
                <w:t>Yes</w:t>
              </w:r>
            </w:ins>
          </w:p>
        </w:tc>
        <w:tc>
          <w:tcPr>
            <w:tcW w:w="1240" w:type="dxa"/>
            <w:tcBorders>
              <w:top w:val="single" w:color="auto" w:sz="4" w:space="0"/>
              <w:left w:val="single" w:color="auto" w:sz="4" w:space="0"/>
              <w:bottom w:val="single" w:color="auto" w:sz="4" w:space="0"/>
              <w:right w:val="single" w:color="auto" w:sz="4" w:space="0"/>
            </w:tcBorders>
            <w:noWrap w:val="0"/>
            <w:vAlign w:val="top"/>
          </w:tcPr>
          <w:p>
            <w:pPr>
              <w:pStyle w:val="102"/>
              <w:jc w:val="center"/>
              <w:rPr>
                <w:ins w:id="1032" w:author="DJ" w:date="2023-10-16T12:28:58Z"/>
                <w:rFonts w:eastAsia="等线"/>
                <w:lang w:bidi="ar-IQ"/>
              </w:rPr>
            </w:pPr>
            <w:ins w:id="1033" w:author="DJ" w:date="2023-10-16T12:28:58Z">
              <w:r>
                <w:rPr>
                  <w:rFonts w:eastAsia="等线"/>
                  <w:lang w:bidi="ar-IQ"/>
                </w:rPr>
                <w:t>Yes</w:t>
              </w:r>
            </w:ins>
          </w:p>
        </w:tc>
        <w:tc>
          <w:tcPr>
            <w:tcW w:w="1464" w:type="dxa"/>
            <w:vMerge w:val="continue"/>
            <w:tcBorders>
              <w:left w:val="single" w:color="auto" w:sz="4" w:space="0"/>
              <w:right w:val="single" w:color="auto" w:sz="4" w:space="0"/>
            </w:tcBorders>
            <w:noWrap w:val="0"/>
            <w:vAlign w:val="top"/>
          </w:tcPr>
          <w:p>
            <w:pPr>
              <w:pStyle w:val="102"/>
              <w:rPr>
                <w:ins w:id="1034" w:author="DJ" w:date="2023-10-16T12:28:58Z"/>
                <w:rFonts w:eastAsia="等线"/>
                <w:lang w:bidi="ar-IQ"/>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blHeader/>
          <w:ins w:id="1035" w:author="DJ" w:date="2023-10-16T12:28:58Z"/>
        </w:trPr>
        <w:tc>
          <w:tcPr>
            <w:tcW w:w="7416" w:type="dxa"/>
            <w:gridSpan w:val="5"/>
            <w:tcBorders>
              <w:top w:val="single" w:color="auto" w:sz="4" w:space="0"/>
              <w:left w:val="single" w:color="auto" w:sz="4" w:space="0"/>
              <w:bottom w:val="single" w:color="auto" w:sz="4" w:space="0"/>
              <w:right w:val="single" w:color="auto" w:sz="4" w:space="0"/>
            </w:tcBorders>
            <w:shd w:val="clear" w:color="auto" w:fill="D8D8D8"/>
            <w:noWrap w:val="0"/>
            <w:vAlign w:val="top"/>
          </w:tcPr>
          <w:p>
            <w:pPr>
              <w:pStyle w:val="102"/>
              <w:jc w:val="center"/>
              <w:rPr>
                <w:ins w:id="1036" w:author="DJ" w:date="2023-10-16T12:28:58Z"/>
                <w:rFonts w:eastAsia="等线"/>
                <w:lang w:bidi="ar-IQ"/>
              </w:rPr>
            </w:pPr>
            <w:ins w:id="1037" w:author="DJ" w:date="2023-10-16T12:28:58Z">
              <w:r>
                <w:rPr>
                  <w:b/>
                  <w:lang w:bidi="ar-IQ"/>
                </w:rPr>
                <w:t>Quota management</w:t>
              </w:r>
            </w:ins>
          </w:p>
        </w:tc>
        <w:tc>
          <w:tcPr>
            <w:tcW w:w="1464" w:type="dxa"/>
            <w:vMerge w:val="continue"/>
            <w:tcBorders>
              <w:left w:val="single" w:color="auto" w:sz="4" w:space="0"/>
              <w:right w:val="single" w:color="auto" w:sz="4" w:space="0"/>
            </w:tcBorders>
            <w:shd w:val="clear" w:color="auto" w:fill="D8D8D8"/>
            <w:noWrap w:val="0"/>
            <w:vAlign w:val="top"/>
          </w:tcPr>
          <w:p>
            <w:pPr>
              <w:pStyle w:val="102"/>
              <w:rPr>
                <w:ins w:id="1038" w:author="DJ" w:date="2023-10-16T12:28:58Z"/>
                <w:rFonts w:eastAsia="等线"/>
                <w:lang w:bidi="ar-IQ"/>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blHeader/>
          <w:ins w:id="1039" w:author="DJ" w:date="2023-10-16T12:28:58Z"/>
        </w:trPr>
        <w:tc>
          <w:tcPr>
            <w:tcW w:w="1416" w:type="dxa"/>
            <w:tcBorders>
              <w:top w:val="single" w:color="auto" w:sz="4" w:space="0"/>
              <w:left w:val="single" w:color="auto" w:sz="4" w:space="0"/>
              <w:bottom w:val="single" w:color="auto" w:sz="4" w:space="0"/>
              <w:right w:val="single" w:color="auto" w:sz="4" w:space="0"/>
            </w:tcBorders>
            <w:noWrap w:val="0"/>
            <w:vAlign w:val="top"/>
          </w:tcPr>
          <w:p>
            <w:pPr>
              <w:pStyle w:val="102"/>
              <w:rPr>
                <w:ins w:id="1040" w:author="DJ" w:date="2023-10-16T12:28:58Z"/>
              </w:rPr>
            </w:pPr>
            <w:ins w:id="1041" w:author="DJ" w:date="2023-10-16T12:28:58Z">
              <w:r>
                <w:rPr/>
                <w:t>Time threshold reached</w:t>
              </w:r>
            </w:ins>
          </w:p>
        </w:tc>
        <w:tc>
          <w:tcPr>
            <w:tcW w:w="1616" w:type="dxa"/>
            <w:tcBorders>
              <w:top w:val="single" w:color="auto" w:sz="4" w:space="0"/>
              <w:left w:val="single" w:color="auto" w:sz="4" w:space="0"/>
              <w:bottom w:val="single" w:color="auto" w:sz="4" w:space="0"/>
              <w:right w:val="single" w:color="auto" w:sz="4" w:space="0"/>
            </w:tcBorders>
            <w:noWrap w:val="0"/>
            <w:vAlign w:val="top"/>
          </w:tcPr>
          <w:p>
            <w:pPr>
              <w:pStyle w:val="102"/>
              <w:jc w:val="center"/>
              <w:rPr>
                <w:ins w:id="1042" w:author="DJ" w:date="2023-10-16T12:28:58Z"/>
                <w:rFonts w:eastAsia="等线"/>
                <w:lang w:bidi="ar-IQ"/>
              </w:rPr>
            </w:pPr>
            <w:ins w:id="1043" w:author="DJ" w:date="2023-10-16T12:28:58Z">
              <w:r>
                <w:rPr>
                  <w:rFonts w:eastAsia="等线"/>
                  <w:lang w:bidi="ar-IQ"/>
                </w:rPr>
                <w:t>MBS session</w:t>
              </w:r>
            </w:ins>
          </w:p>
        </w:tc>
        <w:tc>
          <w:tcPr>
            <w:tcW w:w="1760" w:type="dxa"/>
            <w:tcBorders>
              <w:top w:val="single" w:color="auto" w:sz="4" w:space="0"/>
              <w:left w:val="single" w:color="auto" w:sz="4" w:space="0"/>
              <w:bottom w:val="single" w:color="auto" w:sz="4" w:space="0"/>
              <w:right w:val="single" w:color="auto" w:sz="4" w:space="0"/>
            </w:tcBorders>
            <w:noWrap w:val="0"/>
            <w:vAlign w:val="top"/>
          </w:tcPr>
          <w:p>
            <w:pPr>
              <w:pStyle w:val="102"/>
              <w:jc w:val="center"/>
              <w:rPr>
                <w:ins w:id="1044" w:author="DJ" w:date="2023-10-16T12:28:58Z"/>
                <w:rFonts w:eastAsia="等线"/>
                <w:lang w:bidi="ar-IQ"/>
              </w:rPr>
            </w:pPr>
            <w:ins w:id="1045" w:author="DJ" w:date="2023-10-16T12:28:58Z">
              <w:r>
                <w:rPr>
                  <w:rFonts w:eastAsia="等线"/>
                  <w:lang w:eastAsia="zh-CN" w:bidi="ar-IQ"/>
                </w:rPr>
                <w:t>Deferred</w:t>
              </w:r>
            </w:ins>
          </w:p>
        </w:tc>
        <w:tc>
          <w:tcPr>
            <w:tcW w:w="1384" w:type="dxa"/>
            <w:tcBorders>
              <w:top w:val="single" w:color="auto" w:sz="4" w:space="0"/>
              <w:left w:val="single" w:color="auto" w:sz="4" w:space="0"/>
              <w:bottom w:val="single" w:color="auto" w:sz="4" w:space="0"/>
              <w:right w:val="single" w:color="auto" w:sz="4" w:space="0"/>
            </w:tcBorders>
            <w:noWrap w:val="0"/>
            <w:vAlign w:val="top"/>
          </w:tcPr>
          <w:p>
            <w:pPr>
              <w:pStyle w:val="102"/>
              <w:jc w:val="center"/>
              <w:rPr>
                <w:ins w:id="1046" w:author="DJ" w:date="2023-10-16T12:28:58Z"/>
                <w:lang w:eastAsia="zh-CN" w:bidi="ar-IQ"/>
              </w:rPr>
            </w:pPr>
            <w:ins w:id="1047" w:author="DJ" w:date="2023-10-16T12:28:58Z">
              <w:r>
                <w:rPr>
                  <w:lang w:bidi="ar-IQ"/>
                </w:rPr>
                <w:t>No</w:t>
              </w:r>
            </w:ins>
          </w:p>
        </w:tc>
        <w:tc>
          <w:tcPr>
            <w:tcW w:w="1240" w:type="dxa"/>
            <w:tcBorders>
              <w:top w:val="single" w:color="auto" w:sz="4" w:space="0"/>
              <w:left w:val="single" w:color="auto" w:sz="4" w:space="0"/>
              <w:bottom w:val="single" w:color="auto" w:sz="4" w:space="0"/>
              <w:right w:val="single" w:color="auto" w:sz="4" w:space="0"/>
            </w:tcBorders>
            <w:noWrap w:val="0"/>
            <w:vAlign w:val="top"/>
          </w:tcPr>
          <w:p>
            <w:pPr>
              <w:pStyle w:val="102"/>
              <w:jc w:val="center"/>
              <w:rPr>
                <w:ins w:id="1048" w:author="DJ" w:date="2023-10-16T12:28:58Z"/>
                <w:rFonts w:eastAsia="等线"/>
                <w:lang w:bidi="ar-IQ"/>
              </w:rPr>
            </w:pPr>
            <w:ins w:id="1049" w:author="DJ" w:date="2023-10-16T12:28:58Z">
              <w:r>
                <w:rPr>
                  <w:rFonts w:eastAsia="等线"/>
                  <w:lang w:bidi="ar-IQ"/>
                </w:rPr>
                <w:t>Yes</w:t>
              </w:r>
            </w:ins>
          </w:p>
        </w:tc>
        <w:tc>
          <w:tcPr>
            <w:tcW w:w="1464" w:type="dxa"/>
            <w:vMerge w:val="continue"/>
            <w:tcBorders>
              <w:left w:val="single" w:color="auto" w:sz="4" w:space="0"/>
              <w:right w:val="single" w:color="auto" w:sz="4" w:space="0"/>
            </w:tcBorders>
            <w:noWrap w:val="0"/>
            <w:vAlign w:val="top"/>
          </w:tcPr>
          <w:p>
            <w:pPr>
              <w:pStyle w:val="102"/>
              <w:rPr>
                <w:ins w:id="1050" w:author="DJ" w:date="2023-10-16T12:28:58Z"/>
                <w:rFonts w:eastAsia="等线"/>
                <w:lang w:bidi="ar-IQ"/>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8" w:hRule="atLeast"/>
          <w:tblHeader/>
          <w:ins w:id="1051" w:author="DJ" w:date="2023-10-16T12:28:58Z"/>
        </w:trPr>
        <w:tc>
          <w:tcPr>
            <w:tcW w:w="1416" w:type="dxa"/>
            <w:tcBorders>
              <w:top w:val="single" w:color="auto" w:sz="4" w:space="0"/>
              <w:left w:val="single" w:color="auto" w:sz="4" w:space="0"/>
              <w:bottom w:val="single" w:color="auto" w:sz="4" w:space="0"/>
              <w:right w:val="single" w:color="auto" w:sz="4" w:space="0"/>
            </w:tcBorders>
            <w:noWrap w:val="0"/>
            <w:vAlign w:val="top"/>
          </w:tcPr>
          <w:p>
            <w:pPr>
              <w:pStyle w:val="102"/>
              <w:rPr>
                <w:ins w:id="1052" w:author="DJ" w:date="2023-10-16T12:28:58Z"/>
              </w:rPr>
            </w:pPr>
            <w:ins w:id="1053" w:author="DJ" w:date="2023-10-16T12:28:58Z">
              <w:r>
                <w:rPr/>
                <w:t>Time quota exhausted</w:t>
              </w:r>
            </w:ins>
          </w:p>
        </w:tc>
        <w:tc>
          <w:tcPr>
            <w:tcW w:w="1616" w:type="dxa"/>
            <w:tcBorders>
              <w:top w:val="single" w:color="auto" w:sz="4" w:space="0"/>
              <w:left w:val="single" w:color="auto" w:sz="4" w:space="0"/>
              <w:bottom w:val="single" w:color="auto" w:sz="4" w:space="0"/>
              <w:right w:val="single" w:color="auto" w:sz="4" w:space="0"/>
            </w:tcBorders>
            <w:noWrap w:val="0"/>
            <w:vAlign w:val="top"/>
          </w:tcPr>
          <w:p>
            <w:pPr>
              <w:pStyle w:val="102"/>
              <w:jc w:val="center"/>
              <w:rPr>
                <w:ins w:id="1054" w:author="DJ" w:date="2023-10-16T12:28:58Z"/>
                <w:rFonts w:eastAsia="等线"/>
                <w:lang w:bidi="ar-IQ"/>
              </w:rPr>
            </w:pPr>
            <w:ins w:id="1055" w:author="DJ" w:date="2023-10-16T12:28:58Z">
              <w:r>
                <w:rPr>
                  <w:rFonts w:eastAsia="等线"/>
                  <w:lang w:bidi="ar-IQ"/>
                </w:rPr>
                <w:t>MBS session</w:t>
              </w:r>
            </w:ins>
          </w:p>
        </w:tc>
        <w:tc>
          <w:tcPr>
            <w:tcW w:w="1760" w:type="dxa"/>
            <w:tcBorders>
              <w:top w:val="single" w:color="auto" w:sz="4" w:space="0"/>
              <w:left w:val="single" w:color="auto" w:sz="4" w:space="0"/>
              <w:bottom w:val="single" w:color="auto" w:sz="4" w:space="0"/>
              <w:right w:val="single" w:color="auto" w:sz="4" w:space="0"/>
            </w:tcBorders>
            <w:noWrap w:val="0"/>
            <w:vAlign w:val="top"/>
          </w:tcPr>
          <w:p>
            <w:pPr>
              <w:pStyle w:val="102"/>
              <w:jc w:val="center"/>
              <w:rPr>
                <w:ins w:id="1056" w:author="DJ" w:date="2023-10-16T12:28:58Z"/>
                <w:rFonts w:eastAsia="等线"/>
                <w:lang w:bidi="ar-IQ"/>
              </w:rPr>
            </w:pPr>
            <w:ins w:id="1057" w:author="DJ" w:date="2023-10-16T12:28:58Z">
              <w:r>
                <w:rPr>
                  <w:rFonts w:eastAsia="等线"/>
                  <w:lang w:eastAsia="zh-CN" w:bidi="ar-IQ"/>
                </w:rPr>
                <w:t>Deferred</w:t>
              </w:r>
            </w:ins>
          </w:p>
        </w:tc>
        <w:tc>
          <w:tcPr>
            <w:tcW w:w="1384" w:type="dxa"/>
            <w:tcBorders>
              <w:top w:val="single" w:color="auto" w:sz="4" w:space="0"/>
              <w:left w:val="single" w:color="auto" w:sz="4" w:space="0"/>
              <w:bottom w:val="single" w:color="auto" w:sz="4" w:space="0"/>
              <w:right w:val="single" w:color="auto" w:sz="4" w:space="0"/>
            </w:tcBorders>
            <w:noWrap w:val="0"/>
            <w:vAlign w:val="top"/>
          </w:tcPr>
          <w:p>
            <w:pPr>
              <w:pStyle w:val="102"/>
              <w:jc w:val="center"/>
              <w:rPr>
                <w:ins w:id="1058" w:author="DJ" w:date="2023-10-16T12:28:58Z"/>
                <w:lang w:eastAsia="zh-CN" w:bidi="ar-IQ"/>
              </w:rPr>
            </w:pPr>
            <w:ins w:id="1059" w:author="DJ" w:date="2023-10-16T12:28:58Z">
              <w:r>
                <w:rPr>
                  <w:lang w:bidi="ar-IQ"/>
                </w:rPr>
                <w:t>No</w:t>
              </w:r>
            </w:ins>
          </w:p>
        </w:tc>
        <w:tc>
          <w:tcPr>
            <w:tcW w:w="1240" w:type="dxa"/>
            <w:tcBorders>
              <w:top w:val="single" w:color="auto" w:sz="4" w:space="0"/>
              <w:left w:val="single" w:color="auto" w:sz="4" w:space="0"/>
              <w:bottom w:val="single" w:color="auto" w:sz="4" w:space="0"/>
              <w:right w:val="single" w:color="auto" w:sz="4" w:space="0"/>
            </w:tcBorders>
            <w:noWrap w:val="0"/>
            <w:vAlign w:val="top"/>
          </w:tcPr>
          <w:p>
            <w:pPr>
              <w:pStyle w:val="102"/>
              <w:jc w:val="center"/>
              <w:rPr>
                <w:ins w:id="1060" w:author="DJ" w:date="2023-10-16T12:28:58Z"/>
                <w:rFonts w:eastAsia="等线"/>
                <w:lang w:bidi="ar-IQ"/>
              </w:rPr>
            </w:pPr>
            <w:ins w:id="1061" w:author="DJ" w:date="2023-10-16T12:28:58Z">
              <w:r>
                <w:rPr>
                  <w:rFonts w:eastAsia="等线"/>
                  <w:lang w:bidi="ar-IQ"/>
                </w:rPr>
                <w:t>Yes</w:t>
              </w:r>
            </w:ins>
          </w:p>
        </w:tc>
        <w:tc>
          <w:tcPr>
            <w:tcW w:w="1464" w:type="dxa"/>
            <w:vMerge w:val="continue"/>
            <w:tcBorders>
              <w:left w:val="single" w:color="auto" w:sz="4" w:space="0"/>
              <w:right w:val="single" w:color="auto" w:sz="4" w:space="0"/>
            </w:tcBorders>
            <w:noWrap w:val="0"/>
            <w:vAlign w:val="top"/>
          </w:tcPr>
          <w:p>
            <w:pPr>
              <w:pStyle w:val="102"/>
              <w:rPr>
                <w:ins w:id="1062" w:author="DJ" w:date="2023-10-16T12:28:58Z"/>
                <w:rFonts w:eastAsia="等线"/>
                <w:lang w:bidi="ar-IQ"/>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blHeader/>
          <w:ins w:id="1063" w:author="DJ" w:date="2023-10-16T12:28:58Z"/>
        </w:trPr>
        <w:tc>
          <w:tcPr>
            <w:tcW w:w="7416" w:type="dxa"/>
            <w:gridSpan w:val="5"/>
            <w:tcBorders>
              <w:top w:val="single" w:color="auto" w:sz="4" w:space="0"/>
              <w:left w:val="single" w:color="auto" w:sz="4" w:space="0"/>
              <w:bottom w:val="single" w:color="auto" w:sz="4" w:space="0"/>
              <w:right w:val="single" w:color="auto" w:sz="4" w:space="0"/>
            </w:tcBorders>
            <w:shd w:val="clear" w:color="auto" w:fill="D8D8D8"/>
            <w:noWrap w:val="0"/>
            <w:vAlign w:val="top"/>
          </w:tcPr>
          <w:p>
            <w:pPr>
              <w:pStyle w:val="102"/>
              <w:jc w:val="center"/>
              <w:rPr>
                <w:ins w:id="1064" w:author="DJ" w:date="2023-10-16T12:28:58Z"/>
                <w:rFonts w:eastAsia="等线"/>
                <w:lang w:bidi="ar-IQ"/>
              </w:rPr>
            </w:pPr>
            <w:ins w:id="1065" w:author="DJ" w:date="2023-10-16T12:28:58Z">
              <w:r>
                <w:rPr>
                  <w:b/>
                  <w:lang w:bidi="ar-IQ"/>
                </w:rPr>
                <w:t xml:space="preserve">Limit per </w:t>
              </w:r>
            </w:ins>
            <w:ins w:id="1066" w:author="DJ" w:date="2023-10-16T12:28:58Z">
              <w:r>
                <w:rPr>
                  <w:rFonts w:hint="eastAsia"/>
                  <w:b/>
                  <w:lang w:val="en-US" w:eastAsia="zh-CN" w:bidi="ar-IQ"/>
                </w:rPr>
                <w:t>MBS</w:t>
              </w:r>
            </w:ins>
            <w:ins w:id="1067" w:author="DJ" w:date="2023-10-16T12:28:58Z">
              <w:r>
                <w:rPr>
                  <w:b/>
                  <w:lang w:bidi="ar-IQ"/>
                </w:rPr>
                <w:t xml:space="preserve"> session</w:t>
              </w:r>
            </w:ins>
          </w:p>
        </w:tc>
        <w:tc>
          <w:tcPr>
            <w:tcW w:w="1464" w:type="dxa"/>
            <w:vMerge w:val="continue"/>
            <w:tcBorders>
              <w:left w:val="single" w:color="auto" w:sz="4" w:space="0"/>
              <w:right w:val="single" w:color="auto" w:sz="4" w:space="0"/>
            </w:tcBorders>
            <w:shd w:val="clear" w:color="auto" w:fill="D8D8D8"/>
            <w:noWrap w:val="0"/>
            <w:vAlign w:val="top"/>
          </w:tcPr>
          <w:p>
            <w:pPr>
              <w:pStyle w:val="102"/>
              <w:rPr>
                <w:ins w:id="1068" w:author="DJ" w:date="2023-10-16T12:28:58Z"/>
                <w:rFonts w:eastAsia="等线"/>
                <w:lang w:bidi="ar-IQ"/>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 w:hRule="atLeast"/>
          <w:tblHeader/>
          <w:ins w:id="1069" w:author="DJ" w:date="2023-10-16T12:28:58Z"/>
        </w:trPr>
        <w:tc>
          <w:tcPr>
            <w:tcW w:w="1416" w:type="dxa"/>
            <w:tcBorders>
              <w:top w:val="single" w:color="auto" w:sz="4" w:space="0"/>
              <w:left w:val="single" w:color="auto" w:sz="4" w:space="0"/>
              <w:bottom w:val="single" w:color="auto" w:sz="4" w:space="0"/>
              <w:right w:val="single" w:color="auto" w:sz="4" w:space="0"/>
            </w:tcBorders>
            <w:noWrap w:val="0"/>
            <w:vAlign w:val="top"/>
          </w:tcPr>
          <w:p>
            <w:pPr>
              <w:pStyle w:val="102"/>
              <w:rPr>
                <w:ins w:id="1070" w:author="DJ" w:date="2023-10-16T12:28:58Z"/>
              </w:rPr>
            </w:pPr>
            <w:ins w:id="1071" w:author="DJ" w:date="2023-10-16T12:28:58Z">
              <w:r>
                <w:rPr/>
                <w:t xml:space="preserve">Expiry of data time limit per </w:t>
              </w:r>
            </w:ins>
            <w:ins w:id="1072" w:author="DJ" w:date="2023-10-16T12:28:58Z">
              <w:r>
                <w:rPr>
                  <w:rFonts w:hint="eastAsia"/>
                  <w:lang w:val="en-US" w:eastAsia="zh-CN"/>
                </w:rPr>
                <w:t>MBS</w:t>
              </w:r>
            </w:ins>
            <w:ins w:id="1073" w:author="DJ" w:date="2023-10-16T12:28:58Z">
              <w:r>
                <w:rPr/>
                <w:t xml:space="preserve"> session</w:t>
              </w:r>
            </w:ins>
          </w:p>
        </w:tc>
        <w:tc>
          <w:tcPr>
            <w:tcW w:w="1616" w:type="dxa"/>
            <w:tcBorders>
              <w:top w:val="single" w:color="auto" w:sz="4" w:space="0"/>
              <w:left w:val="single" w:color="auto" w:sz="4" w:space="0"/>
              <w:bottom w:val="single" w:color="auto" w:sz="4" w:space="0"/>
              <w:right w:val="single" w:color="auto" w:sz="4" w:space="0"/>
            </w:tcBorders>
            <w:noWrap w:val="0"/>
            <w:vAlign w:val="top"/>
          </w:tcPr>
          <w:p>
            <w:pPr>
              <w:pStyle w:val="102"/>
              <w:jc w:val="center"/>
              <w:rPr>
                <w:ins w:id="1074" w:author="DJ" w:date="2023-10-16T12:28:58Z"/>
                <w:rFonts w:eastAsia="等线"/>
                <w:lang w:bidi="ar-IQ"/>
              </w:rPr>
            </w:pPr>
            <w:ins w:id="1075" w:author="DJ" w:date="2023-10-16T12:28:58Z">
              <w:r>
                <w:rPr>
                  <w:rFonts w:eastAsia="等线"/>
                  <w:lang w:bidi="ar-IQ"/>
                </w:rPr>
                <w:t>MBS session</w:t>
              </w:r>
            </w:ins>
          </w:p>
        </w:tc>
        <w:tc>
          <w:tcPr>
            <w:tcW w:w="1760" w:type="dxa"/>
            <w:tcBorders>
              <w:top w:val="single" w:color="auto" w:sz="4" w:space="0"/>
              <w:left w:val="single" w:color="auto" w:sz="4" w:space="0"/>
              <w:bottom w:val="single" w:color="auto" w:sz="4" w:space="0"/>
              <w:right w:val="single" w:color="auto" w:sz="4" w:space="0"/>
            </w:tcBorders>
            <w:noWrap w:val="0"/>
            <w:vAlign w:val="top"/>
          </w:tcPr>
          <w:p>
            <w:pPr>
              <w:pStyle w:val="102"/>
              <w:jc w:val="center"/>
              <w:rPr>
                <w:ins w:id="1076" w:author="DJ" w:date="2023-10-16T12:28:58Z"/>
                <w:lang w:eastAsia="zh-CN" w:bidi="ar-IQ"/>
              </w:rPr>
            </w:pPr>
            <w:ins w:id="1077" w:author="DJ" w:date="2023-10-16T12:28:58Z">
              <w:r>
                <w:rPr>
                  <w:rFonts w:eastAsia="等线"/>
                  <w:lang w:bidi="ar-IQ"/>
                </w:rPr>
                <w:t>Immediate</w:t>
              </w:r>
            </w:ins>
          </w:p>
        </w:tc>
        <w:tc>
          <w:tcPr>
            <w:tcW w:w="1384" w:type="dxa"/>
            <w:tcBorders>
              <w:top w:val="single" w:color="auto" w:sz="4" w:space="0"/>
              <w:left w:val="single" w:color="auto" w:sz="4" w:space="0"/>
              <w:bottom w:val="single" w:color="auto" w:sz="4" w:space="0"/>
              <w:right w:val="single" w:color="auto" w:sz="4" w:space="0"/>
            </w:tcBorders>
            <w:noWrap w:val="0"/>
            <w:vAlign w:val="top"/>
          </w:tcPr>
          <w:p>
            <w:pPr>
              <w:pStyle w:val="102"/>
              <w:jc w:val="center"/>
              <w:rPr>
                <w:ins w:id="1078" w:author="DJ" w:date="2023-10-16T12:28:58Z"/>
                <w:lang w:bidi="ar-IQ"/>
              </w:rPr>
            </w:pPr>
            <w:ins w:id="1079" w:author="DJ" w:date="2023-10-16T12:28:58Z">
              <w:r>
                <w:rPr>
                  <w:lang w:bidi="ar-IQ"/>
                </w:rPr>
                <w:t>No</w:t>
              </w:r>
            </w:ins>
          </w:p>
        </w:tc>
        <w:tc>
          <w:tcPr>
            <w:tcW w:w="1240" w:type="dxa"/>
            <w:tcBorders>
              <w:top w:val="single" w:color="auto" w:sz="4" w:space="0"/>
              <w:left w:val="single" w:color="auto" w:sz="4" w:space="0"/>
              <w:bottom w:val="single" w:color="auto" w:sz="4" w:space="0"/>
              <w:right w:val="single" w:color="auto" w:sz="4" w:space="0"/>
            </w:tcBorders>
            <w:noWrap w:val="0"/>
            <w:vAlign w:val="top"/>
          </w:tcPr>
          <w:p>
            <w:pPr>
              <w:pStyle w:val="102"/>
              <w:jc w:val="center"/>
              <w:rPr>
                <w:ins w:id="1080" w:author="DJ" w:date="2023-10-16T12:28:58Z"/>
                <w:rFonts w:eastAsia="等线"/>
                <w:lang w:bidi="ar-IQ"/>
              </w:rPr>
            </w:pPr>
            <w:ins w:id="1081" w:author="DJ" w:date="2023-10-16T12:28:58Z">
              <w:r>
                <w:rPr>
                  <w:rFonts w:eastAsia="等线"/>
                  <w:lang w:bidi="ar-IQ"/>
                </w:rPr>
                <w:t>Yes</w:t>
              </w:r>
            </w:ins>
          </w:p>
        </w:tc>
        <w:tc>
          <w:tcPr>
            <w:tcW w:w="1464" w:type="dxa"/>
            <w:vMerge w:val="continue"/>
            <w:tcBorders>
              <w:left w:val="single" w:color="auto" w:sz="4" w:space="0"/>
              <w:right w:val="single" w:color="auto" w:sz="4" w:space="0"/>
            </w:tcBorders>
            <w:noWrap w:val="0"/>
            <w:vAlign w:val="top"/>
          </w:tcPr>
          <w:p>
            <w:pPr>
              <w:pStyle w:val="102"/>
              <w:rPr>
                <w:ins w:id="1082" w:author="DJ" w:date="2023-10-16T12:28:58Z"/>
                <w:rFonts w:eastAsia="等线"/>
                <w:lang w:bidi="ar-IQ"/>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blHeader/>
          <w:ins w:id="1083" w:author="DJ" w:date="2023-10-16T12:28:58Z"/>
        </w:trPr>
        <w:tc>
          <w:tcPr>
            <w:tcW w:w="1416" w:type="dxa"/>
            <w:tcBorders>
              <w:top w:val="single" w:color="auto" w:sz="4" w:space="0"/>
              <w:left w:val="single" w:color="auto" w:sz="4" w:space="0"/>
              <w:bottom w:val="single" w:color="auto" w:sz="4" w:space="0"/>
              <w:right w:val="single" w:color="auto" w:sz="4" w:space="0"/>
            </w:tcBorders>
            <w:noWrap w:val="0"/>
            <w:vAlign w:val="top"/>
          </w:tcPr>
          <w:p>
            <w:pPr>
              <w:pStyle w:val="102"/>
              <w:rPr>
                <w:ins w:id="1084" w:author="DJ" w:date="2023-10-16T12:28:58Z"/>
              </w:rPr>
            </w:pPr>
            <w:ins w:id="1085" w:author="DJ" w:date="2023-10-16T12:28:58Z">
              <w:r>
                <w:rPr/>
                <w:t xml:space="preserve">Expiry of data </w:t>
              </w:r>
            </w:ins>
            <w:ins w:id="1086" w:author="DJ" w:date="2023-10-16T12:28:58Z">
              <w:r>
                <w:rPr>
                  <w:rFonts w:hint="eastAsia"/>
                  <w:lang w:val="en-US" w:eastAsia="zh-CN"/>
                </w:rPr>
                <w:t>volume</w:t>
              </w:r>
            </w:ins>
            <w:ins w:id="1087" w:author="DJ" w:date="2023-10-16T12:28:58Z">
              <w:r>
                <w:rPr/>
                <w:t xml:space="preserve"> limit per </w:t>
              </w:r>
            </w:ins>
            <w:ins w:id="1088" w:author="DJ" w:date="2023-10-16T12:28:58Z">
              <w:r>
                <w:rPr>
                  <w:rFonts w:hint="eastAsia"/>
                  <w:lang w:val="en-US" w:eastAsia="zh-CN"/>
                </w:rPr>
                <w:t>MBS</w:t>
              </w:r>
            </w:ins>
            <w:ins w:id="1089" w:author="DJ" w:date="2023-10-16T12:28:58Z">
              <w:r>
                <w:rPr/>
                <w:t xml:space="preserve"> session</w:t>
              </w:r>
            </w:ins>
          </w:p>
        </w:tc>
        <w:tc>
          <w:tcPr>
            <w:tcW w:w="1616" w:type="dxa"/>
            <w:tcBorders>
              <w:top w:val="single" w:color="auto" w:sz="4" w:space="0"/>
              <w:left w:val="single" w:color="auto" w:sz="4" w:space="0"/>
              <w:bottom w:val="single" w:color="auto" w:sz="4" w:space="0"/>
              <w:right w:val="single" w:color="auto" w:sz="4" w:space="0"/>
            </w:tcBorders>
            <w:noWrap w:val="0"/>
            <w:vAlign w:val="top"/>
          </w:tcPr>
          <w:p>
            <w:pPr>
              <w:pStyle w:val="102"/>
              <w:jc w:val="center"/>
              <w:rPr>
                <w:ins w:id="1090" w:author="DJ" w:date="2023-10-16T12:28:58Z"/>
                <w:rFonts w:eastAsia="等线"/>
                <w:lang w:bidi="ar-IQ"/>
              </w:rPr>
            </w:pPr>
            <w:ins w:id="1091" w:author="DJ" w:date="2023-10-16T12:28:58Z">
              <w:r>
                <w:rPr>
                  <w:rFonts w:eastAsia="等线"/>
                  <w:lang w:bidi="ar-IQ"/>
                </w:rPr>
                <w:t>MBS session</w:t>
              </w:r>
            </w:ins>
          </w:p>
        </w:tc>
        <w:tc>
          <w:tcPr>
            <w:tcW w:w="1760" w:type="dxa"/>
            <w:tcBorders>
              <w:top w:val="single" w:color="auto" w:sz="4" w:space="0"/>
              <w:left w:val="single" w:color="auto" w:sz="4" w:space="0"/>
              <w:bottom w:val="single" w:color="auto" w:sz="4" w:space="0"/>
              <w:right w:val="single" w:color="auto" w:sz="4" w:space="0"/>
            </w:tcBorders>
            <w:noWrap w:val="0"/>
            <w:vAlign w:val="top"/>
          </w:tcPr>
          <w:p>
            <w:pPr>
              <w:pStyle w:val="102"/>
              <w:jc w:val="center"/>
              <w:rPr>
                <w:ins w:id="1092" w:author="DJ" w:date="2023-10-16T12:28:58Z"/>
                <w:lang w:eastAsia="zh-CN" w:bidi="ar-IQ"/>
              </w:rPr>
            </w:pPr>
            <w:ins w:id="1093" w:author="DJ" w:date="2023-10-16T12:28:58Z">
              <w:r>
                <w:rPr>
                  <w:rFonts w:eastAsia="等线"/>
                  <w:lang w:bidi="ar-IQ"/>
                </w:rPr>
                <w:t>Immediate</w:t>
              </w:r>
            </w:ins>
          </w:p>
        </w:tc>
        <w:tc>
          <w:tcPr>
            <w:tcW w:w="1384" w:type="dxa"/>
            <w:tcBorders>
              <w:top w:val="single" w:color="auto" w:sz="4" w:space="0"/>
              <w:left w:val="single" w:color="auto" w:sz="4" w:space="0"/>
              <w:bottom w:val="single" w:color="auto" w:sz="4" w:space="0"/>
              <w:right w:val="single" w:color="auto" w:sz="4" w:space="0"/>
            </w:tcBorders>
            <w:noWrap w:val="0"/>
            <w:vAlign w:val="top"/>
          </w:tcPr>
          <w:p>
            <w:pPr>
              <w:pStyle w:val="102"/>
              <w:jc w:val="center"/>
              <w:rPr>
                <w:ins w:id="1094" w:author="DJ" w:date="2023-10-16T12:28:58Z"/>
                <w:lang w:bidi="ar-IQ"/>
              </w:rPr>
            </w:pPr>
            <w:ins w:id="1095" w:author="DJ" w:date="2023-10-16T12:28:58Z">
              <w:r>
                <w:rPr>
                  <w:lang w:bidi="ar-IQ"/>
                </w:rPr>
                <w:t>No</w:t>
              </w:r>
            </w:ins>
          </w:p>
        </w:tc>
        <w:tc>
          <w:tcPr>
            <w:tcW w:w="1240" w:type="dxa"/>
            <w:tcBorders>
              <w:top w:val="single" w:color="auto" w:sz="4" w:space="0"/>
              <w:left w:val="single" w:color="auto" w:sz="4" w:space="0"/>
              <w:bottom w:val="single" w:color="auto" w:sz="4" w:space="0"/>
              <w:right w:val="single" w:color="auto" w:sz="4" w:space="0"/>
            </w:tcBorders>
            <w:noWrap w:val="0"/>
            <w:vAlign w:val="top"/>
          </w:tcPr>
          <w:p>
            <w:pPr>
              <w:pStyle w:val="102"/>
              <w:jc w:val="center"/>
              <w:rPr>
                <w:ins w:id="1096" w:author="DJ" w:date="2023-10-16T12:28:58Z"/>
                <w:rFonts w:eastAsia="等线"/>
                <w:lang w:bidi="ar-IQ"/>
              </w:rPr>
            </w:pPr>
            <w:ins w:id="1097" w:author="DJ" w:date="2023-10-16T12:28:58Z">
              <w:r>
                <w:rPr>
                  <w:rFonts w:eastAsia="等线"/>
                  <w:lang w:bidi="ar-IQ"/>
                </w:rPr>
                <w:t>Yes</w:t>
              </w:r>
            </w:ins>
          </w:p>
        </w:tc>
        <w:tc>
          <w:tcPr>
            <w:tcW w:w="1464" w:type="dxa"/>
            <w:vMerge w:val="continue"/>
            <w:tcBorders>
              <w:left w:val="single" w:color="auto" w:sz="4" w:space="0"/>
              <w:right w:val="single" w:color="auto" w:sz="4" w:space="0"/>
            </w:tcBorders>
            <w:noWrap w:val="0"/>
            <w:vAlign w:val="top"/>
          </w:tcPr>
          <w:p>
            <w:pPr>
              <w:pStyle w:val="102"/>
              <w:rPr>
                <w:ins w:id="1098" w:author="DJ" w:date="2023-10-16T12:28:58Z"/>
                <w:rFonts w:eastAsia="等线"/>
                <w:lang w:bidi="ar-IQ"/>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blHeader/>
          <w:ins w:id="1099" w:author="DJ" w:date="2023-10-16T12:28:58Z"/>
        </w:trPr>
        <w:tc>
          <w:tcPr>
            <w:tcW w:w="1416" w:type="dxa"/>
            <w:tcBorders>
              <w:top w:val="single" w:color="auto" w:sz="4" w:space="0"/>
              <w:left w:val="single" w:color="auto" w:sz="4" w:space="0"/>
              <w:bottom w:val="single" w:color="auto" w:sz="4" w:space="0"/>
              <w:right w:val="single" w:color="auto" w:sz="4" w:space="0"/>
            </w:tcBorders>
            <w:noWrap w:val="0"/>
            <w:vAlign w:val="top"/>
          </w:tcPr>
          <w:p>
            <w:pPr>
              <w:pStyle w:val="102"/>
              <w:rPr>
                <w:ins w:id="1100" w:author="DJ" w:date="2023-10-16T12:28:58Z"/>
              </w:rPr>
            </w:pPr>
            <w:ins w:id="1101" w:author="DJ" w:date="2023-10-16T12:28:58Z">
              <w:r>
                <w:rPr>
                  <w:lang w:bidi="ar-IQ"/>
                </w:rPr>
                <w:t>Expiry of limit of number of charging condition changes</w:t>
              </w:r>
            </w:ins>
          </w:p>
        </w:tc>
        <w:tc>
          <w:tcPr>
            <w:tcW w:w="1616" w:type="dxa"/>
            <w:tcBorders>
              <w:top w:val="single" w:color="auto" w:sz="4" w:space="0"/>
              <w:left w:val="single" w:color="auto" w:sz="4" w:space="0"/>
              <w:bottom w:val="single" w:color="auto" w:sz="4" w:space="0"/>
              <w:right w:val="single" w:color="auto" w:sz="4" w:space="0"/>
            </w:tcBorders>
            <w:noWrap w:val="0"/>
            <w:vAlign w:val="top"/>
          </w:tcPr>
          <w:p>
            <w:pPr>
              <w:pStyle w:val="102"/>
              <w:jc w:val="center"/>
              <w:rPr>
                <w:ins w:id="1102" w:author="DJ" w:date="2023-10-16T12:28:58Z"/>
                <w:rFonts w:eastAsia="等线"/>
                <w:lang w:bidi="ar-IQ"/>
              </w:rPr>
            </w:pPr>
            <w:ins w:id="1103" w:author="DJ" w:date="2023-10-16T12:28:58Z">
              <w:r>
                <w:rPr>
                  <w:rFonts w:eastAsia="等线"/>
                  <w:lang w:bidi="ar-IQ"/>
                </w:rPr>
                <w:t>MBS session</w:t>
              </w:r>
            </w:ins>
          </w:p>
        </w:tc>
        <w:tc>
          <w:tcPr>
            <w:tcW w:w="1760" w:type="dxa"/>
            <w:tcBorders>
              <w:top w:val="single" w:color="auto" w:sz="4" w:space="0"/>
              <w:left w:val="single" w:color="auto" w:sz="4" w:space="0"/>
              <w:bottom w:val="single" w:color="auto" w:sz="4" w:space="0"/>
              <w:right w:val="single" w:color="auto" w:sz="4" w:space="0"/>
            </w:tcBorders>
            <w:noWrap w:val="0"/>
            <w:vAlign w:val="top"/>
          </w:tcPr>
          <w:p>
            <w:pPr>
              <w:pStyle w:val="102"/>
              <w:jc w:val="center"/>
              <w:rPr>
                <w:ins w:id="1104" w:author="DJ" w:date="2023-10-16T12:28:58Z"/>
                <w:lang w:eastAsia="zh-CN" w:bidi="ar-IQ"/>
              </w:rPr>
            </w:pPr>
            <w:ins w:id="1105" w:author="DJ" w:date="2023-10-16T12:28:58Z">
              <w:r>
                <w:rPr>
                  <w:rFonts w:eastAsia="等线"/>
                  <w:lang w:bidi="ar-IQ"/>
                </w:rPr>
                <w:t>Immediate</w:t>
              </w:r>
            </w:ins>
          </w:p>
        </w:tc>
        <w:tc>
          <w:tcPr>
            <w:tcW w:w="1384" w:type="dxa"/>
            <w:tcBorders>
              <w:top w:val="single" w:color="auto" w:sz="4" w:space="0"/>
              <w:left w:val="single" w:color="auto" w:sz="4" w:space="0"/>
              <w:bottom w:val="single" w:color="auto" w:sz="4" w:space="0"/>
              <w:right w:val="single" w:color="auto" w:sz="4" w:space="0"/>
            </w:tcBorders>
            <w:noWrap w:val="0"/>
            <w:vAlign w:val="top"/>
          </w:tcPr>
          <w:p>
            <w:pPr>
              <w:pStyle w:val="102"/>
              <w:jc w:val="center"/>
              <w:rPr>
                <w:ins w:id="1106" w:author="DJ" w:date="2023-10-16T12:28:58Z"/>
                <w:lang w:bidi="ar-IQ"/>
              </w:rPr>
            </w:pPr>
            <w:ins w:id="1107" w:author="DJ" w:date="2023-10-16T12:28:58Z">
              <w:r>
                <w:rPr>
                  <w:lang w:bidi="ar-IQ"/>
                </w:rPr>
                <w:t>No</w:t>
              </w:r>
            </w:ins>
          </w:p>
        </w:tc>
        <w:tc>
          <w:tcPr>
            <w:tcW w:w="1240" w:type="dxa"/>
            <w:tcBorders>
              <w:top w:val="single" w:color="auto" w:sz="4" w:space="0"/>
              <w:left w:val="single" w:color="auto" w:sz="4" w:space="0"/>
              <w:bottom w:val="single" w:color="auto" w:sz="4" w:space="0"/>
              <w:right w:val="single" w:color="auto" w:sz="4" w:space="0"/>
            </w:tcBorders>
            <w:noWrap w:val="0"/>
            <w:vAlign w:val="top"/>
          </w:tcPr>
          <w:p>
            <w:pPr>
              <w:pStyle w:val="102"/>
              <w:jc w:val="center"/>
              <w:rPr>
                <w:ins w:id="1108" w:author="DJ" w:date="2023-10-16T12:28:58Z"/>
                <w:rFonts w:eastAsia="等线"/>
                <w:lang w:bidi="ar-IQ"/>
              </w:rPr>
            </w:pPr>
            <w:ins w:id="1109" w:author="DJ" w:date="2023-10-16T12:28:58Z">
              <w:r>
                <w:rPr>
                  <w:rFonts w:eastAsia="等线"/>
                  <w:lang w:bidi="ar-IQ"/>
                </w:rPr>
                <w:t>Yes</w:t>
              </w:r>
            </w:ins>
          </w:p>
        </w:tc>
        <w:tc>
          <w:tcPr>
            <w:tcW w:w="1464" w:type="dxa"/>
            <w:vMerge w:val="continue"/>
            <w:tcBorders>
              <w:left w:val="single" w:color="auto" w:sz="4" w:space="0"/>
              <w:right w:val="single" w:color="auto" w:sz="4" w:space="0"/>
            </w:tcBorders>
            <w:noWrap w:val="0"/>
            <w:vAlign w:val="top"/>
          </w:tcPr>
          <w:p>
            <w:pPr>
              <w:pStyle w:val="102"/>
              <w:rPr>
                <w:ins w:id="1110" w:author="DJ" w:date="2023-10-16T12:28:58Z"/>
                <w:rFonts w:eastAsia="等线"/>
                <w:lang w:bidi="ar-IQ"/>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ins w:id="1111" w:author="DJ" w:date="2023-10-16T12:28:58Z"/>
        </w:trPr>
        <w:tc>
          <w:tcPr>
            <w:tcW w:w="1416" w:type="dxa"/>
            <w:tcBorders>
              <w:top w:val="single" w:color="auto" w:sz="4" w:space="0"/>
              <w:left w:val="single" w:color="auto" w:sz="4" w:space="0"/>
              <w:bottom w:val="single" w:color="auto" w:sz="4" w:space="0"/>
              <w:right w:val="single" w:color="auto" w:sz="4" w:space="0"/>
            </w:tcBorders>
            <w:noWrap w:val="0"/>
            <w:vAlign w:val="top"/>
          </w:tcPr>
          <w:p>
            <w:pPr>
              <w:pStyle w:val="102"/>
              <w:rPr>
                <w:ins w:id="1112" w:author="DJ" w:date="2023-10-16T12:28:58Z"/>
              </w:rPr>
            </w:pPr>
            <w:ins w:id="1113" w:author="DJ" w:date="2023-10-16T12:28:58Z">
              <w:r>
                <w:rPr/>
                <w:t>End of MBS session</w:t>
              </w:r>
            </w:ins>
          </w:p>
        </w:tc>
        <w:tc>
          <w:tcPr>
            <w:tcW w:w="1616" w:type="dxa"/>
            <w:tcBorders>
              <w:top w:val="single" w:color="auto" w:sz="4" w:space="0"/>
              <w:left w:val="single" w:color="auto" w:sz="4" w:space="0"/>
              <w:bottom w:val="single" w:color="auto" w:sz="4" w:space="0"/>
              <w:right w:val="single" w:color="auto" w:sz="4" w:space="0"/>
            </w:tcBorders>
            <w:noWrap w:val="0"/>
            <w:vAlign w:val="top"/>
          </w:tcPr>
          <w:p>
            <w:pPr>
              <w:pStyle w:val="102"/>
              <w:jc w:val="center"/>
              <w:rPr>
                <w:ins w:id="1114" w:author="DJ" w:date="2023-10-16T12:28:58Z"/>
              </w:rPr>
            </w:pPr>
            <w:ins w:id="1115" w:author="DJ" w:date="2023-10-16T12:28:58Z">
              <w:r>
                <w:rPr>
                  <w:rFonts w:eastAsia="等线"/>
                  <w:lang w:bidi="ar-IQ"/>
                </w:rPr>
                <w:t>MBS session</w:t>
              </w:r>
            </w:ins>
          </w:p>
        </w:tc>
        <w:tc>
          <w:tcPr>
            <w:tcW w:w="1760" w:type="dxa"/>
            <w:tcBorders>
              <w:top w:val="single" w:color="auto" w:sz="4" w:space="0"/>
              <w:left w:val="single" w:color="auto" w:sz="4" w:space="0"/>
              <w:bottom w:val="single" w:color="auto" w:sz="4" w:space="0"/>
              <w:right w:val="single" w:color="auto" w:sz="4" w:space="0"/>
            </w:tcBorders>
            <w:noWrap w:val="0"/>
            <w:vAlign w:val="top"/>
          </w:tcPr>
          <w:p>
            <w:pPr>
              <w:pStyle w:val="102"/>
              <w:jc w:val="center"/>
              <w:rPr>
                <w:ins w:id="1116" w:author="DJ" w:date="2023-10-16T12:28:58Z"/>
                <w:lang w:bidi="ar-IQ"/>
              </w:rPr>
            </w:pPr>
            <w:ins w:id="1117" w:author="DJ" w:date="2023-10-16T12:28:58Z">
              <w:r>
                <w:rPr>
                  <w:rFonts w:eastAsia="等线"/>
                  <w:lang w:bidi="ar-IQ"/>
                </w:rPr>
                <w:t>Immediate</w:t>
              </w:r>
            </w:ins>
          </w:p>
        </w:tc>
        <w:tc>
          <w:tcPr>
            <w:tcW w:w="1384" w:type="dxa"/>
            <w:tcBorders>
              <w:top w:val="single" w:color="auto" w:sz="4" w:space="0"/>
              <w:left w:val="single" w:color="auto" w:sz="4" w:space="0"/>
              <w:bottom w:val="single" w:color="auto" w:sz="4" w:space="0"/>
              <w:right w:val="single" w:color="auto" w:sz="4" w:space="0"/>
            </w:tcBorders>
            <w:noWrap w:val="0"/>
            <w:vAlign w:val="top"/>
          </w:tcPr>
          <w:p>
            <w:pPr>
              <w:pStyle w:val="102"/>
              <w:jc w:val="center"/>
              <w:rPr>
                <w:ins w:id="1118" w:author="DJ" w:date="2023-10-16T12:28:58Z"/>
                <w:lang w:eastAsia="zh-CN" w:bidi="ar-IQ"/>
              </w:rPr>
            </w:pPr>
            <w:ins w:id="1119" w:author="DJ" w:date="2023-10-16T12:28:58Z">
              <w:r>
                <w:rPr/>
                <w:t>No</w:t>
              </w:r>
            </w:ins>
          </w:p>
        </w:tc>
        <w:tc>
          <w:tcPr>
            <w:tcW w:w="1240" w:type="dxa"/>
            <w:tcBorders>
              <w:top w:val="single" w:color="auto" w:sz="4" w:space="0"/>
              <w:left w:val="single" w:color="auto" w:sz="4" w:space="0"/>
              <w:bottom w:val="single" w:color="auto" w:sz="4" w:space="0"/>
              <w:right w:val="single" w:color="auto" w:sz="4" w:space="0"/>
            </w:tcBorders>
            <w:noWrap w:val="0"/>
            <w:vAlign w:val="top"/>
          </w:tcPr>
          <w:p>
            <w:pPr>
              <w:pStyle w:val="102"/>
              <w:jc w:val="center"/>
              <w:rPr>
                <w:ins w:id="1120" w:author="DJ" w:date="2023-10-16T12:28:58Z"/>
              </w:rPr>
            </w:pPr>
            <w:ins w:id="1121" w:author="DJ" w:date="2023-10-16T12:28:58Z">
              <w:r>
                <w:rPr/>
                <w:t>No</w:t>
              </w:r>
            </w:ins>
          </w:p>
        </w:tc>
        <w:tc>
          <w:tcPr>
            <w:tcW w:w="1464" w:type="dxa"/>
            <w:tcBorders>
              <w:top w:val="single" w:color="auto" w:sz="4" w:space="0"/>
              <w:left w:val="single" w:color="auto" w:sz="4" w:space="0"/>
              <w:bottom w:val="single" w:color="auto" w:sz="4" w:space="0"/>
              <w:right w:val="single" w:color="auto" w:sz="4" w:space="0"/>
            </w:tcBorders>
            <w:noWrap w:val="0"/>
            <w:vAlign w:val="center"/>
          </w:tcPr>
          <w:p>
            <w:pPr>
              <w:pStyle w:val="102"/>
              <w:rPr>
                <w:ins w:id="1122" w:author="DJ" w:date="2023-10-16T12:28:58Z"/>
              </w:rPr>
            </w:pPr>
            <w:ins w:id="1123" w:author="DJ" w:date="2023-10-16T12:28:58Z">
              <w:r>
                <w:rPr/>
                <w:t>Charging Data Request [Termination]</w:t>
              </w:r>
            </w:ins>
          </w:p>
        </w:tc>
      </w:tr>
    </w:tbl>
    <w:p>
      <w:pPr>
        <w:rPr>
          <w:ins w:id="1124" w:author="DJ" w:date="2023-10-16T12:28:58Z"/>
          <w:lang w:bidi="ar-IQ"/>
        </w:rPr>
      </w:pPr>
      <w:ins w:id="1125" w:author="DJ" w:date="2023-10-16T12:28:58Z">
        <w:r>
          <w:rPr>
            <w:lang w:bidi="ar-IQ"/>
          </w:rPr>
          <w:t xml:space="preserve">For converged charging, the following details of chargeable events and corresponding actions in the MB-SMF are defined in Table </w:t>
        </w:r>
      </w:ins>
      <w:ins w:id="1126" w:author="DJ" w:date="2023-10-16T12:29:49Z">
        <w:r>
          <w:rPr/>
          <w:t>5.2.1.</w:t>
        </w:r>
      </w:ins>
      <w:ins w:id="1127" w:author="DJ" w:date="2023-10-16T12:29:49Z">
        <w:r>
          <w:rPr>
            <w:rFonts w:hint="eastAsia"/>
            <w:lang w:val="en-US" w:eastAsia="zh-CN"/>
          </w:rPr>
          <w:t>2</w:t>
        </w:r>
      </w:ins>
      <w:ins w:id="1128" w:author="DJ" w:date="2023-10-16T12:28:58Z">
        <w:r>
          <w:rPr>
            <w:rFonts w:hint="eastAsia"/>
            <w:lang w:val="en-US" w:eastAsia="zh-CN" w:bidi="ar-IQ"/>
          </w:rPr>
          <w:t>-</w:t>
        </w:r>
      </w:ins>
      <w:ins w:id="1129" w:author="DJ" w:date="2023-10-16T12:29:51Z">
        <w:r>
          <w:rPr>
            <w:rFonts w:hint="eastAsia"/>
            <w:lang w:val="en-US" w:eastAsia="zh-CN" w:bidi="ar-IQ"/>
          </w:rPr>
          <w:t>2</w:t>
        </w:r>
      </w:ins>
      <w:ins w:id="1130" w:author="DJ" w:date="2023-10-16T12:28:58Z">
        <w:r>
          <w:rPr>
            <w:lang w:bidi="ar-IQ"/>
          </w:rPr>
          <w:t>:</w:t>
        </w:r>
      </w:ins>
    </w:p>
    <w:p>
      <w:pPr>
        <w:pStyle w:val="112"/>
        <w:rPr>
          <w:ins w:id="1131" w:author="DJ" w:date="2023-10-16T12:28:58Z"/>
        </w:rPr>
      </w:pPr>
      <w:ins w:id="1132" w:author="DJ" w:date="2023-10-16T12:28:58Z">
        <w:r>
          <w:rPr/>
          <w:t xml:space="preserve">Table </w:t>
        </w:r>
      </w:ins>
      <w:ins w:id="1133" w:author="DJ" w:date="2023-10-16T12:29:55Z">
        <w:r>
          <w:rPr/>
          <w:t>5.2.1.</w:t>
        </w:r>
      </w:ins>
      <w:ins w:id="1134" w:author="DJ" w:date="2023-10-16T12:29:55Z">
        <w:r>
          <w:rPr>
            <w:rFonts w:hint="eastAsia"/>
            <w:lang w:val="en-US" w:eastAsia="zh-CN"/>
          </w:rPr>
          <w:t>2</w:t>
        </w:r>
      </w:ins>
      <w:ins w:id="1135" w:author="DJ" w:date="2023-10-16T12:28:58Z">
        <w:r>
          <w:rPr>
            <w:rFonts w:hint="eastAsia"/>
            <w:lang w:val="en-US" w:eastAsia="zh-CN" w:bidi="ar-IQ"/>
          </w:rPr>
          <w:t>-</w:t>
        </w:r>
      </w:ins>
      <w:ins w:id="1136" w:author="DJ" w:date="2023-10-16T12:29:58Z">
        <w:r>
          <w:rPr>
            <w:rFonts w:hint="eastAsia"/>
            <w:lang w:val="en-US" w:eastAsia="zh-CN" w:bidi="ar-IQ"/>
          </w:rPr>
          <w:t>2</w:t>
        </w:r>
      </w:ins>
      <w:ins w:id="1137" w:author="DJ" w:date="2023-10-16T12:28:58Z">
        <w:r>
          <w:rPr/>
          <w:t xml:space="preserve">: </w:t>
        </w:r>
      </w:ins>
      <w:ins w:id="1138" w:author="DJ" w:date="2023-10-16T12:28:58Z">
        <w:r>
          <w:rPr>
            <w:lang w:bidi="ar-IQ"/>
          </w:rPr>
          <w:t>Chargeable events and their related actions</w:t>
        </w:r>
      </w:ins>
      <w:ins w:id="1139" w:author="DJ" w:date="2023-10-16T12:28:58Z">
        <w:r>
          <w:rPr/>
          <w:t xml:space="preserve"> in MB-SMF</w:t>
        </w:r>
      </w:ins>
    </w:p>
    <w:tbl>
      <w:tblPr>
        <w:tblStyle w:val="89"/>
        <w:tblW w:w="1031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68"/>
        <w:gridCol w:w="3836"/>
        <w:gridCol w:w="41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ins w:id="1140" w:author="DJ" w:date="2023-10-16T12:28:58Z"/>
        </w:trPr>
        <w:tc>
          <w:tcPr>
            <w:tcW w:w="2368" w:type="dxa"/>
            <w:tcBorders>
              <w:top w:val="single" w:color="auto" w:sz="4" w:space="0"/>
              <w:left w:val="single" w:color="auto" w:sz="4" w:space="0"/>
              <w:bottom w:val="single" w:color="auto" w:sz="4" w:space="0"/>
              <w:right w:val="single" w:color="auto" w:sz="4" w:space="0"/>
            </w:tcBorders>
            <w:shd w:val="clear" w:color="auto" w:fill="D0CECE"/>
            <w:noWrap w:val="0"/>
            <w:vAlign w:val="top"/>
          </w:tcPr>
          <w:p>
            <w:pPr>
              <w:pStyle w:val="103"/>
              <w:rPr>
                <w:ins w:id="1141" w:author="DJ" w:date="2023-10-16T12:28:58Z"/>
                <w:lang w:bidi="ar-IQ"/>
              </w:rPr>
            </w:pPr>
            <w:ins w:id="1142" w:author="DJ" w:date="2023-10-16T12:28:58Z">
              <w:r>
                <w:rPr>
                  <w:lang w:bidi="ar-IQ"/>
                </w:rPr>
                <w:t>Chargeable event</w:t>
              </w:r>
            </w:ins>
          </w:p>
        </w:tc>
        <w:tc>
          <w:tcPr>
            <w:tcW w:w="3836" w:type="dxa"/>
            <w:tcBorders>
              <w:top w:val="single" w:color="auto" w:sz="4" w:space="0"/>
              <w:left w:val="single" w:color="auto" w:sz="4" w:space="0"/>
              <w:bottom w:val="single" w:color="auto" w:sz="4" w:space="0"/>
              <w:right w:val="single" w:color="auto" w:sz="4" w:space="0"/>
            </w:tcBorders>
            <w:shd w:val="clear" w:color="auto" w:fill="D0CECE"/>
            <w:noWrap w:val="0"/>
            <w:vAlign w:val="top"/>
          </w:tcPr>
          <w:p>
            <w:pPr>
              <w:pStyle w:val="103"/>
              <w:rPr>
                <w:ins w:id="1143" w:author="DJ" w:date="2023-10-16T12:28:58Z"/>
                <w:lang w:bidi="ar-IQ"/>
              </w:rPr>
            </w:pPr>
            <w:ins w:id="1144" w:author="DJ" w:date="2023-10-16T12:28:58Z">
              <w:r>
                <w:rPr>
                  <w:lang w:bidi="ar-IQ"/>
                </w:rPr>
                <w:t>Conditions</w:t>
              </w:r>
            </w:ins>
          </w:p>
        </w:tc>
        <w:tc>
          <w:tcPr>
            <w:tcW w:w="4110" w:type="dxa"/>
            <w:tcBorders>
              <w:top w:val="single" w:color="auto" w:sz="4" w:space="0"/>
              <w:left w:val="single" w:color="auto" w:sz="4" w:space="0"/>
              <w:bottom w:val="single" w:color="auto" w:sz="4" w:space="0"/>
              <w:right w:val="single" w:color="auto" w:sz="4" w:space="0"/>
            </w:tcBorders>
            <w:shd w:val="clear" w:color="auto" w:fill="D0CECE"/>
            <w:noWrap w:val="0"/>
            <w:vAlign w:val="top"/>
          </w:tcPr>
          <w:p>
            <w:pPr>
              <w:pStyle w:val="103"/>
              <w:rPr>
                <w:ins w:id="1145" w:author="DJ" w:date="2023-10-16T12:28:58Z"/>
                <w:lang w:bidi="ar-IQ"/>
              </w:rPr>
            </w:pPr>
            <w:ins w:id="1146" w:author="DJ" w:date="2023-10-16T12:28:58Z">
              <w:r>
                <w:rPr/>
                <w:t>MB-</w:t>
              </w:r>
            </w:ins>
            <w:ins w:id="1147" w:author="DJ" w:date="2023-10-16T12:28:58Z">
              <w:r>
                <w:rPr>
                  <w:lang w:bidi="ar-IQ"/>
                </w:rPr>
                <w:t>SMF action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48" w:author="DJ" w:date="2023-10-16T12:28:58Z"/>
        </w:trPr>
        <w:tc>
          <w:tcPr>
            <w:tcW w:w="2368" w:type="dxa"/>
            <w:tcBorders>
              <w:top w:val="single" w:color="auto" w:sz="4" w:space="0"/>
              <w:left w:val="single" w:color="auto" w:sz="4" w:space="0"/>
              <w:bottom w:val="single" w:color="auto" w:sz="4" w:space="0"/>
              <w:right w:val="single" w:color="auto" w:sz="4" w:space="0"/>
            </w:tcBorders>
            <w:noWrap w:val="0"/>
            <w:vAlign w:val="top"/>
          </w:tcPr>
          <w:p>
            <w:pPr>
              <w:pStyle w:val="102"/>
              <w:rPr>
                <w:ins w:id="1149" w:author="DJ" w:date="2023-10-16T12:28:58Z"/>
                <w:lang w:bidi="ar-IQ"/>
              </w:rPr>
            </w:pPr>
            <w:ins w:id="1150" w:author="DJ" w:date="2023-10-16T12:28:58Z">
              <w:r>
                <w:rPr/>
                <w:t xml:space="preserve">Start of </w:t>
              </w:r>
            </w:ins>
            <w:ins w:id="1151" w:author="DJ" w:date="2023-10-16T12:28:58Z">
              <w:r>
                <w:rPr>
                  <w:lang w:bidi="ar-IQ"/>
                </w:rPr>
                <w:t>MBS session</w:t>
              </w:r>
            </w:ins>
          </w:p>
        </w:tc>
        <w:tc>
          <w:tcPr>
            <w:tcW w:w="3836" w:type="dxa"/>
            <w:tcBorders>
              <w:top w:val="single" w:color="auto" w:sz="4" w:space="0"/>
              <w:left w:val="single" w:color="auto" w:sz="4" w:space="0"/>
              <w:bottom w:val="single" w:color="auto" w:sz="4" w:space="0"/>
              <w:right w:val="single" w:color="auto" w:sz="4" w:space="0"/>
            </w:tcBorders>
            <w:noWrap w:val="0"/>
            <w:vAlign w:val="top"/>
          </w:tcPr>
          <w:p>
            <w:pPr>
              <w:pStyle w:val="102"/>
              <w:rPr>
                <w:ins w:id="1152" w:author="DJ" w:date="2023-10-16T12:28:58Z"/>
                <w:lang w:bidi="ar-IQ"/>
              </w:rPr>
            </w:pPr>
          </w:p>
        </w:tc>
        <w:tc>
          <w:tcPr>
            <w:tcW w:w="4110" w:type="dxa"/>
            <w:tcBorders>
              <w:top w:val="single" w:color="auto" w:sz="4" w:space="0"/>
              <w:left w:val="single" w:color="auto" w:sz="4" w:space="0"/>
              <w:bottom w:val="single" w:color="auto" w:sz="4" w:space="0"/>
              <w:right w:val="single" w:color="auto" w:sz="4" w:space="0"/>
            </w:tcBorders>
            <w:noWrap w:val="0"/>
            <w:vAlign w:val="top"/>
          </w:tcPr>
          <w:p>
            <w:pPr>
              <w:pStyle w:val="102"/>
              <w:rPr>
                <w:ins w:id="1153" w:author="DJ" w:date="2023-10-16T12:28:58Z"/>
                <w:lang w:bidi="ar-IQ"/>
              </w:rPr>
            </w:pPr>
            <w:ins w:id="1154" w:author="DJ" w:date="2023-10-16T12:28:58Z">
              <w:r>
                <w:rPr>
                  <w:lang w:bidi="ar-IQ"/>
                </w:rPr>
                <w:t>Charging Data Request [Initial]</w:t>
              </w:r>
            </w:ins>
            <w:ins w:id="1155" w:author="DJ" w:date="2023-10-16T12:28:58Z">
              <w:r>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56" w:author="DJ" w:date="2023-10-16T12:28:58Z"/>
        </w:trPr>
        <w:tc>
          <w:tcPr>
            <w:tcW w:w="2368" w:type="dxa"/>
            <w:tcBorders>
              <w:top w:val="single" w:color="auto" w:sz="4" w:space="0"/>
              <w:left w:val="single" w:color="auto" w:sz="4" w:space="0"/>
              <w:right w:val="single" w:color="auto" w:sz="4" w:space="0"/>
            </w:tcBorders>
            <w:noWrap w:val="0"/>
            <w:vAlign w:val="top"/>
          </w:tcPr>
          <w:p>
            <w:pPr>
              <w:pStyle w:val="102"/>
              <w:rPr>
                <w:ins w:id="1157" w:author="DJ" w:date="2023-10-16T12:28:58Z"/>
              </w:rPr>
            </w:pPr>
            <w:ins w:id="1158" w:author="DJ" w:date="2023-10-16T12:28:58Z">
              <w:r>
                <w:rPr/>
                <w:t>Connection established with NG-RAN</w:t>
              </w:r>
            </w:ins>
          </w:p>
        </w:tc>
        <w:tc>
          <w:tcPr>
            <w:tcW w:w="3836" w:type="dxa"/>
            <w:tcBorders>
              <w:top w:val="single" w:color="auto" w:sz="4" w:space="0"/>
              <w:left w:val="single" w:color="auto" w:sz="4" w:space="0"/>
              <w:bottom w:val="single" w:color="auto" w:sz="4" w:space="0"/>
              <w:right w:val="single" w:color="auto" w:sz="4" w:space="0"/>
            </w:tcBorders>
            <w:noWrap w:val="0"/>
            <w:vAlign w:val="top"/>
          </w:tcPr>
          <w:p>
            <w:pPr>
              <w:pStyle w:val="102"/>
              <w:rPr>
                <w:ins w:id="1159" w:author="DJ" w:date="2023-10-16T12:28:58Z"/>
              </w:rPr>
            </w:pPr>
            <w:ins w:id="1160" w:author="DJ" w:date="2023-10-16T12:28:58Z">
              <w:r>
                <w:rPr/>
                <w:t>If the corresponding trigger is enabled</w:t>
              </w:r>
            </w:ins>
          </w:p>
        </w:tc>
        <w:tc>
          <w:tcPr>
            <w:tcW w:w="4110" w:type="dxa"/>
            <w:tcBorders>
              <w:top w:val="single" w:color="auto" w:sz="4" w:space="0"/>
              <w:left w:val="single" w:color="auto" w:sz="4" w:space="0"/>
              <w:bottom w:val="single" w:color="auto" w:sz="4" w:space="0"/>
              <w:right w:val="single" w:color="auto" w:sz="4" w:space="0"/>
            </w:tcBorders>
            <w:noWrap w:val="0"/>
            <w:vAlign w:val="top"/>
          </w:tcPr>
          <w:p>
            <w:pPr>
              <w:pStyle w:val="102"/>
              <w:rPr>
                <w:ins w:id="1161" w:author="DJ" w:date="2023-10-16T12:28:58Z"/>
                <w:lang w:bidi="ar-IQ"/>
              </w:rPr>
            </w:pPr>
            <w:ins w:id="1162" w:author="DJ" w:date="2023-10-16T12:28:58Z">
              <w:r>
                <w:rPr>
                  <w:lang w:bidi="ar-IQ"/>
                </w:rPr>
                <w:t>Close the counts</w:t>
              </w:r>
            </w:ins>
            <w:ins w:id="1163" w:author="DJ" w:date="2023-10-16T12:28:58Z">
              <w:r>
                <w:rPr/>
                <w:t xml:space="preserve"> </w:t>
              </w:r>
            </w:ins>
            <w:ins w:id="1164" w:author="DJ" w:date="2023-10-16T12:28:58Z">
              <w:r>
                <w:rPr>
                  <w:lang w:bidi="ar-IQ"/>
                </w:rPr>
                <w:t>and start new counts with time stamps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65" w:author="DJ" w:date="2023-10-16T12:28:58Z"/>
        </w:trPr>
        <w:tc>
          <w:tcPr>
            <w:tcW w:w="2368" w:type="dxa"/>
            <w:tcBorders>
              <w:left w:val="single" w:color="auto" w:sz="4" w:space="0"/>
              <w:right w:val="single" w:color="auto" w:sz="4" w:space="0"/>
            </w:tcBorders>
            <w:noWrap w:val="0"/>
            <w:vAlign w:val="top"/>
          </w:tcPr>
          <w:p>
            <w:pPr>
              <w:pStyle w:val="102"/>
              <w:rPr>
                <w:ins w:id="1166" w:author="DJ" w:date="2023-10-16T12:28:58Z"/>
              </w:rPr>
            </w:pPr>
            <w:ins w:id="1167" w:author="DJ" w:date="2023-10-16T12:28:58Z">
              <w:r>
                <w:rPr/>
                <w:t>Connection released with NG-RAN</w:t>
              </w:r>
            </w:ins>
          </w:p>
        </w:tc>
        <w:tc>
          <w:tcPr>
            <w:tcW w:w="3836" w:type="dxa"/>
            <w:tcBorders>
              <w:top w:val="single" w:color="auto" w:sz="4" w:space="0"/>
              <w:left w:val="single" w:color="auto" w:sz="4" w:space="0"/>
              <w:bottom w:val="single" w:color="auto" w:sz="4" w:space="0"/>
              <w:right w:val="single" w:color="auto" w:sz="4" w:space="0"/>
            </w:tcBorders>
            <w:noWrap w:val="0"/>
            <w:vAlign w:val="top"/>
          </w:tcPr>
          <w:p>
            <w:pPr>
              <w:pStyle w:val="102"/>
              <w:rPr>
                <w:ins w:id="1168" w:author="DJ" w:date="2023-10-16T12:28:58Z"/>
                <w:lang w:bidi="ar-IQ"/>
              </w:rPr>
            </w:pPr>
            <w:ins w:id="1169" w:author="DJ" w:date="2023-10-16T12:28:58Z">
              <w:r>
                <w:rPr/>
                <w:t>If the corresponding trigger is enabled</w:t>
              </w:r>
            </w:ins>
          </w:p>
        </w:tc>
        <w:tc>
          <w:tcPr>
            <w:tcW w:w="4110" w:type="dxa"/>
            <w:tcBorders>
              <w:top w:val="single" w:color="auto" w:sz="4" w:space="0"/>
              <w:left w:val="single" w:color="auto" w:sz="4" w:space="0"/>
              <w:bottom w:val="single" w:color="auto" w:sz="4" w:space="0"/>
              <w:right w:val="single" w:color="auto" w:sz="4" w:space="0"/>
            </w:tcBorders>
            <w:noWrap w:val="0"/>
            <w:vAlign w:val="top"/>
          </w:tcPr>
          <w:p>
            <w:pPr>
              <w:pStyle w:val="102"/>
              <w:rPr>
                <w:ins w:id="1170" w:author="DJ" w:date="2023-10-16T12:28:58Z"/>
                <w:lang w:bidi="ar-IQ"/>
              </w:rPr>
            </w:pPr>
            <w:ins w:id="1171" w:author="DJ" w:date="2023-10-16T12:28:58Z">
              <w:r>
                <w:rPr>
                  <w:lang w:bidi="ar-IQ"/>
                </w:rPr>
                <w:t>Close the counts</w:t>
              </w:r>
            </w:ins>
            <w:ins w:id="1172" w:author="DJ" w:date="2023-10-16T12:28:58Z">
              <w:r>
                <w:rPr/>
                <w:t xml:space="preserve"> </w:t>
              </w:r>
            </w:ins>
            <w:ins w:id="1173" w:author="DJ" w:date="2023-10-16T12:28:58Z">
              <w:r>
                <w:rPr>
                  <w:lang w:bidi="ar-IQ"/>
                </w:rPr>
                <w:t>and start new counts with time stamps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74" w:author="DJ" w:date="2023-10-16T12:28:58Z"/>
        </w:trPr>
        <w:tc>
          <w:tcPr>
            <w:tcW w:w="2368" w:type="dxa"/>
            <w:tcBorders>
              <w:left w:val="single" w:color="auto" w:sz="4" w:space="0"/>
              <w:right w:val="single" w:color="auto" w:sz="4" w:space="0"/>
            </w:tcBorders>
            <w:noWrap w:val="0"/>
            <w:vAlign w:val="top"/>
          </w:tcPr>
          <w:p>
            <w:pPr>
              <w:pStyle w:val="102"/>
              <w:rPr>
                <w:ins w:id="1175" w:author="DJ" w:date="2023-10-16T12:28:58Z"/>
              </w:rPr>
            </w:pPr>
            <w:ins w:id="1176" w:author="DJ" w:date="2023-10-16T12:28:58Z">
              <w:r>
                <w:rPr/>
                <w:t>Connection established with</w:t>
              </w:r>
            </w:ins>
            <w:ins w:id="1177" w:author="DJ" w:date="2023-10-16T12:28:58Z">
              <w:r>
                <w:rPr>
                  <w:lang w:eastAsia="zh-CN"/>
                </w:rPr>
                <w:t xml:space="preserve"> UPF</w:t>
              </w:r>
            </w:ins>
          </w:p>
        </w:tc>
        <w:tc>
          <w:tcPr>
            <w:tcW w:w="3836" w:type="dxa"/>
            <w:tcBorders>
              <w:top w:val="single" w:color="auto" w:sz="4" w:space="0"/>
              <w:left w:val="single" w:color="auto" w:sz="4" w:space="0"/>
              <w:bottom w:val="single" w:color="auto" w:sz="4" w:space="0"/>
              <w:right w:val="single" w:color="auto" w:sz="4" w:space="0"/>
            </w:tcBorders>
            <w:noWrap w:val="0"/>
            <w:vAlign w:val="top"/>
          </w:tcPr>
          <w:p>
            <w:pPr>
              <w:pStyle w:val="102"/>
              <w:rPr>
                <w:ins w:id="1178" w:author="DJ" w:date="2023-10-16T12:28:58Z"/>
                <w:lang w:bidi="ar-IQ"/>
              </w:rPr>
            </w:pPr>
            <w:ins w:id="1179" w:author="DJ" w:date="2023-10-16T12:28:58Z">
              <w:r>
                <w:rPr/>
                <w:t>If the corresponding trigger is enabled</w:t>
              </w:r>
            </w:ins>
          </w:p>
        </w:tc>
        <w:tc>
          <w:tcPr>
            <w:tcW w:w="4110" w:type="dxa"/>
            <w:tcBorders>
              <w:top w:val="single" w:color="auto" w:sz="4" w:space="0"/>
              <w:left w:val="single" w:color="auto" w:sz="4" w:space="0"/>
              <w:bottom w:val="single" w:color="auto" w:sz="4" w:space="0"/>
              <w:right w:val="single" w:color="auto" w:sz="4" w:space="0"/>
            </w:tcBorders>
            <w:noWrap w:val="0"/>
            <w:vAlign w:val="top"/>
          </w:tcPr>
          <w:p>
            <w:pPr>
              <w:pStyle w:val="102"/>
              <w:rPr>
                <w:ins w:id="1180" w:author="DJ" w:date="2023-10-16T12:28:58Z"/>
                <w:lang w:bidi="ar-IQ"/>
              </w:rPr>
            </w:pPr>
            <w:ins w:id="1181" w:author="DJ" w:date="2023-10-16T12:28:58Z">
              <w:r>
                <w:rPr>
                  <w:lang w:bidi="ar-IQ"/>
                </w:rPr>
                <w:t>Close the counts</w:t>
              </w:r>
            </w:ins>
            <w:ins w:id="1182" w:author="DJ" w:date="2023-10-16T12:28:58Z">
              <w:r>
                <w:rPr/>
                <w:t xml:space="preserve"> </w:t>
              </w:r>
            </w:ins>
            <w:ins w:id="1183" w:author="DJ" w:date="2023-10-16T12:28:58Z">
              <w:r>
                <w:rPr>
                  <w:lang w:bidi="ar-IQ"/>
                </w:rPr>
                <w:t>and start new counts with time stamps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84" w:author="DJ" w:date="2023-10-16T12:28:58Z"/>
        </w:trPr>
        <w:tc>
          <w:tcPr>
            <w:tcW w:w="2368" w:type="dxa"/>
            <w:tcBorders>
              <w:left w:val="single" w:color="auto" w:sz="4" w:space="0"/>
              <w:right w:val="single" w:color="auto" w:sz="4" w:space="0"/>
            </w:tcBorders>
            <w:noWrap w:val="0"/>
            <w:vAlign w:val="top"/>
          </w:tcPr>
          <w:p>
            <w:pPr>
              <w:pStyle w:val="102"/>
              <w:rPr>
                <w:ins w:id="1185" w:author="DJ" w:date="2023-10-16T12:28:58Z"/>
                <w:lang w:eastAsia="zh-CN"/>
              </w:rPr>
            </w:pPr>
            <w:ins w:id="1186" w:author="DJ" w:date="2023-10-16T12:28:58Z">
              <w:r>
                <w:rPr/>
                <w:t>Connection released with UPF</w:t>
              </w:r>
            </w:ins>
          </w:p>
        </w:tc>
        <w:tc>
          <w:tcPr>
            <w:tcW w:w="3836" w:type="dxa"/>
            <w:tcBorders>
              <w:top w:val="single" w:color="auto" w:sz="4" w:space="0"/>
              <w:left w:val="single" w:color="auto" w:sz="4" w:space="0"/>
              <w:bottom w:val="single" w:color="auto" w:sz="4" w:space="0"/>
              <w:right w:val="single" w:color="auto" w:sz="4" w:space="0"/>
            </w:tcBorders>
            <w:noWrap w:val="0"/>
            <w:vAlign w:val="top"/>
          </w:tcPr>
          <w:p>
            <w:pPr>
              <w:pStyle w:val="102"/>
              <w:rPr>
                <w:ins w:id="1187" w:author="DJ" w:date="2023-10-16T12:28:58Z"/>
              </w:rPr>
            </w:pPr>
            <w:ins w:id="1188" w:author="DJ" w:date="2023-10-16T12:28:58Z">
              <w:r>
                <w:rPr/>
                <w:t>If the corresponding trigger is enabled</w:t>
              </w:r>
            </w:ins>
          </w:p>
        </w:tc>
        <w:tc>
          <w:tcPr>
            <w:tcW w:w="4110" w:type="dxa"/>
            <w:tcBorders>
              <w:top w:val="single" w:color="auto" w:sz="4" w:space="0"/>
              <w:left w:val="single" w:color="auto" w:sz="4" w:space="0"/>
              <w:bottom w:val="single" w:color="auto" w:sz="4" w:space="0"/>
              <w:right w:val="single" w:color="auto" w:sz="4" w:space="0"/>
            </w:tcBorders>
            <w:noWrap w:val="0"/>
            <w:vAlign w:val="top"/>
          </w:tcPr>
          <w:p>
            <w:pPr>
              <w:pStyle w:val="102"/>
              <w:rPr>
                <w:ins w:id="1189" w:author="DJ" w:date="2023-10-16T12:28:58Z"/>
                <w:lang w:bidi="ar-IQ"/>
              </w:rPr>
            </w:pPr>
            <w:ins w:id="1190" w:author="DJ" w:date="2023-10-16T12:28:58Z">
              <w:r>
                <w:rPr>
                  <w:lang w:bidi="ar-IQ"/>
                </w:rPr>
                <w:t>Close the counts</w:t>
              </w:r>
            </w:ins>
            <w:ins w:id="1191" w:author="DJ" w:date="2023-10-16T12:28:58Z">
              <w:r>
                <w:rPr/>
                <w:t xml:space="preserve"> </w:t>
              </w:r>
            </w:ins>
            <w:ins w:id="1192" w:author="DJ" w:date="2023-10-16T12:28:58Z">
              <w:r>
                <w:rPr>
                  <w:lang w:bidi="ar-IQ"/>
                </w:rPr>
                <w:t>and start new counts with time stamps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93" w:author="DJ" w:date="2023-10-16T12:28:58Z"/>
        </w:trPr>
        <w:tc>
          <w:tcPr>
            <w:tcW w:w="2368" w:type="dxa"/>
            <w:tcBorders>
              <w:left w:val="single" w:color="auto" w:sz="4" w:space="0"/>
              <w:right w:val="single" w:color="auto" w:sz="4" w:space="0"/>
            </w:tcBorders>
            <w:noWrap w:val="0"/>
            <w:vAlign w:val="top"/>
          </w:tcPr>
          <w:p>
            <w:pPr>
              <w:pStyle w:val="102"/>
              <w:rPr>
                <w:ins w:id="1194" w:author="DJ" w:date="2023-10-16T12:28:58Z"/>
              </w:rPr>
            </w:pPr>
            <w:ins w:id="1195" w:author="DJ" w:date="2023-10-16T12:28:58Z">
              <w:r>
                <w:rPr/>
                <w:t>Time threshold reached</w:t>
              </w:r>
            </w:ins>
          </w:p>
        </w:tc>
        <w:tc>
          <w:tcPr>
            <w:tcW w:w="3836" w:type="dxa"/>
            <w:tcBorders>
              <w:top w:val="single" w:color="auto" w:sz="4" w:space="0"/>
              <w:left w:val="single" w:color="auto" w:sz="4" w:space="0"/>
              <w:bottom w:val="single" w:color="auto" w:sz="4" w:space="0"/>
              <w:right w:val="single" w:color="auto" w:sz="4" w:space="0"/>
            </w:tcBorders>
            <w:noWrap w:val="0"/>
            <w:vAlign w:val="top"/>
          </w:tcPr>
          <w:p>
            <w:pPr>
              <w:pStyle w:val="102"/>
              <w:rPr>
                <w:ins w:id="1196" w:author="DJ" w:date="2023-10-16T12:28:58Z"/>
              </w:rPr>
            </w:pPr>
            <w:ins w:id="1197" w:author="DJ" w:date="2023-10-16T12:28:58Z">
              <w:r>
                <w:rPr/>
                <w:t>If the corresponding trigger is enabled</w:t>
              </w:r>
            </w:ins>
          </w:p>
        </w:tc>
        <w:tc>
          <w:tcPr>
            <w:tcW w:w="4110" w:type="dxa"/>
            <w:tcBorders>
              <w:top w:val="single" w:color="auto" w:sz="4" w:space="0"/>
              <w:left w:val="single" w:color="auto" w:sz="4" w:space="0"/>
              <w:bottom w:val="single" w:color="auto" w:sz="4" w:space="0"/>
              <w:right w:val="single" w:color="auto" w:sz="4" w:space="0"/>
            </w:tcBorders>
            <w:noWrap w:val="0"/>
            <w:vAlign w:val="top"/>
          </w:tcPr>
          <w:p>
            <w:pPr>
              <w:pStyle w:val="102"/>
              <w:rPr>
                <w:ins w:id="1198" w:author="DJ" w:date="2023-10-16T12:28:58Z"/>
                <w:lang w:bidi="ar-IQ"/>
              </w:rPr>
            </w:pPr>
            <w:ins w:id="1199" w:author="DJ" w:date="2023-10-16T12:28:58Z">
              <w:r>
                <w:rPr>
                  <w:lang w:bidi="ar-IQ"/>
                </w:rPr>
                <w:t xml:space="preserve">Charging Data Request [Update] with a possible </w:t>
              </w:r>
            </w:ins>
            <w:ins w:id="1200" w:author="DJ" w:date="2023-10-16T12:28:58Z">
              <w:r>
                <w:rPr/>
                <w:t>request quota</w:t>
              </w:r>
            </w:ins>
          </w:p>
          <w:p>
            <w:pPr>
              <w:pStyle w:val="102"/>
              <w:rPr>
                <w:ins w:id="1201" w:author="DJ" w:date="2023-10-16T12:28:58Z"/>
                <w:lang w:bidi="ar-IQ"/>
              </w:rPr>
            </w:pPr>
            <w:ins w:id="1202" w:author="DJ" w:date="2023-10-16T12:28:58Z">
              <w:r>
                <w:rPr>
                  <w:lang w:bidi="ar-IQ"/>
                </w:rPr>
                <w:t>Close the counts</w:t>
              </w:r>
            </w:ins>
            <w:ins w:id="1203" w:author="DJ" w:date="2023-10-16T12:28:58Z">
              <w:r>
                <w:rPr/>
                <w:t xml:space="preserve"> </w:t>
              </w:r>
            </w:ins>
            <w:ins w:id="1204" w:author="DJ" w:date="2023-10-16T12:28:58Z">
              <w:r>
                <w:rPr>
                  <w:lang w:bidi="ar-IQ"/>
                </w:rPr>
                <w:t>and start new counts with time stamps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05" w:author="DJ" w:date="2023-10-16T12:28:58Z"/>
        </w:trPr>
        <w:tc>
          <w:tcPr>
            <w:tcW w:w="2368" w:type="dxa"/>
            <w:tcBorders>
              <w:left w:val="single" w:color="auto" w:sz="4" w:space="0"/>
              <w:right w:val="single" w:color="auto" w:sz="4" w:space="0"/>
            </w:tcBorders>
            <w:noWrap w:val="0"/>
            <w:vAlign w:val="top"/>
          </w:tcPr>
          <w:p>
            <w:pPr>
              <w:pStyle w:val="102"/>
              <w:rPr>
                <w:ins w:id="1206" w:author="DJ" w:date="2023-10-16T12:28:58Z"/>
              </w:rPr>
            </w:pPr>
            <w:ins w:id="1207" w:author="DJ" w:date="2023-10-16T12:28:58Z">
              <w:r>
                <w:rPr/>
                <w:t>Time quota exhausted</w:t>
              </w:r>
            </w:ins>
          </w:p>
        </w:tc>
        <w:tc>
          <w:tcPr>
            <w:tcW w:w="3836" w:type="dxa"/>
            <w:tcBorders>
              <w:top w:val="single" w:color="auto" w:sz="4" w:space="0"/>
              <w:left w:val="single" w:color="auto" w:sz="4" w:space="0"/>
              <w:bottom w:val="single" w:color="auto" w:sz="4" w:space="0"/>
              <w:right w:val="single" w:color="auto" w:sz="4" w:space="0"/>
            </w:tcBorders>
            <w:noWrap w:val="0"/>
            <w:vAlign w:val="top"/>
          </w:tcPr>
          <w:p>
            <w:pPr>
              <w:pStyle w:val="102"/>
              <w:rPr>
                <w:ins w:id="1208" w:author="DJ" w:date="2023-10-16T12:28:58Z"/>
              </w:rPr>
            </w:pPr>
            <w:ins w:id="1209" w:author="DJ" w:date="2023-10-16T12:28:58Z">
              <w:r>
                <w:rPr/>
                <w:t>If the corresponding trigger is enabled</w:t>
              </w:r>
            </w:ins>
          </w:p>
        </w:tc>
        <w:tc>
          <w:tcPr>
            <w:tcW w:w="4110" w:type="dxa"/>
            <w:tcBorders>
              <w:top w:val="single" w:color="auto" w:sz="4" w:space="0"/>
              <w:left w:val="single" w:color="auto" w:sz="4" w:space="0"/>
              <w:bottom w:val="single" w:color="auto" w:sz="4" w:space="0"/>
              <w:right w:val="single" w:color="auto" w:sz="4" w:space="0"/>
            </w:tcBorders>
            <w:noWrap w:val="0"/>
            <w:vAlign w:val="top"/>
          </w:tcPr>
          <w:p>
            <w:pPr>
              <w:pStyle w:val="102"/>
              <w:rPr>
                <w:ins w:id="1210" w:author="DJ" w:date="2023-10-16T12:28:58Z"/>
                <w:lang w:bidi="ar-IQ"/>
              </w:rPr>
            </w:pPr>
            <w:ins w:id="1211" w:author="DJ" w:date="2023-10-16T12:28:58Z">
              <w:r>
                <w:rPr>
                  <w:lang w:bidi="ar-IQ"/>
                </w:rPr>
                <w:t xml:space="preserve">Charging Data Request [Update] with a possible </w:t>
              </w:r>
            </w:ins>
            <w:ins w:id="1212" w:author="DJ" w:date="2023-10-16T12:28:58Z">
              <w:r>
                <w:rPr/>
                <w:t>request quota</w:t>
              </w:r>
            </w:ins>
          </w:p>
          <w:p>
            <w:pPr>
              <w:pStyle w:val="102"/>
              <w:rPr>
                <w:ins w:id="1213" w:author="DJ" w:date="2023-10-16T12:28:58Z"/>
                <w:lang w:bidi="ar-IQ"/>
              </w:rPr>
            </w:pPr>
            <w:ins w:id="1214" w:author="DJ" w:date="2023-10-16T12:28:58Z">
              <w:r>
                <w:rPr>
                  <w:lang w:bidi="ar-IQ"/>
                </w:rPr>
                <w:t>Close the counts</w:t>
              </w:r>
            </w:ins>
            <w:ins w:id="1215" w:author="DJ" w:date="2023-10-16T12:28:58Z">
              <w:r>
                <w:rPr/>
                <w:t xml:space="preserve"> </w:t>
              </w:r>
            </w:ins>
            <w:ins w:id="1216" w:author="DJ" w:date="2023-10-16T12:28:58Z">
              <w:r>
                <w:rPr>
                  <w:lang w:bidi="ar-IQ"/>
                </w:rPr>
                <w:t>and start new counts with time stamps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17" w:author="DJ" w:date="2023-10-16T12:28:58Z"/>
        </w:trPr>
        <w:tc>
          <w:tcPr>
            <w:tcW w:w="2368" w:type="dxa"/>
            <w:tcBorders>
              <w:left w:val="single" w:color="auto" w:sz="4" w:space="0"/>
              <w:right w:val="single" w:color="auto" w:sz="4" w:space="0"/>
            </w:tcBorders>
            <w:noWrap w:val="0"/>
            <w:vAlign w:val="top"/>
          </w:tcPr>
          <w:p>
            <w:pPr>
              <w:pStyle w:val="102"/>
              <w:rPr>
                <w:ins w:id="1218" w:author="DJ" w:date="2023-10-16T12:28:58Z"/>
              </w:rPr>
            </w:pPr>
            <w:ins w:id="1219" w:author="DJ" w:date="2023-10-16T12:28:58Z">
              <w:r>
                <w:rPr>
                  <w:lang w:bidi="ar-IQ"/>
                </w:rPr>
                <w:t xml:space="preserve">Expiry of data volume limit per </w:t>
              </w:r>
            </w:ins>
            <w:ins w:id="1220" w:author="DJ" w:date="2023-10-16T12:28:58Z">
              <w:r>
                <w:rPr>
                  <w:rFonts w:hint="eastAsia"/>
                  <w:lang w:val="en-US" w:eastAsia="zh-CN" w:bidi="ar-IQ"/>
                </w:rPr>
                <w:t>MBS</w:t>
              </w:r>
            </w:ins>
            <w:ins w:id="1221" w:author="DJ" w:date="2023-10-16T12:28:58Z">
              <w:r>
                <w:rPr>
                  <w:lang w:bidi="ar-IQ"/>
                </w:rPr>
                <w:t xml:space="preserve"> session</w:t>
              </w:r>
            </w:ins>
          </w:p>
        </w:tc>
        <w:tc>
          <w:tcPr>
            <w:tcW w:w="3836" w:type="dxa"/>
            <w:tcBorders>
              <w:top w:val="single" w:color="auto" w:sz="4" w:space="0"/>
              <w:left w:val="single" w:color="auto" w:sz="4" w:space="0"/>
              <w:bottom w:val="single" w:color="auto" w:sz="4" w:space="0"/>
              <w:right w:val="single" w:color="auto" w:sz="4" w:space="0"/>
            </w:tcBorders>
            <w:noWrap w:val="0"/>
            <w:vAlign w:val="top"/>
          </w:tcPr>
          <w:p>
            <w:pPr>
              <w:pStyle w:val="102"/>
              <w:rPr>
                <w:ins w:id="1222" w:author="DJ" w:date="2023-10-16T12:28:58Z"/>
              </w:rPr>
            </w:pPr>
            <w:ins w:id="1223" w:author="DJ" w:date="2023-10-16T12:28:58Z">
              <w:r>
                <w:rPr/>
                <w:t>If the corresponding trigger is enabled</w:t>
              </w:r>
            </w:ins>
          </w:p>
        </w:tc>
        <w:tc>
          <w:tcPr>
            <w:tcW w:w="4110" w:type="dxa"/>
            <w:tcBorders>
              <w:top w:val="single" w:color="auto" w:sz="4" w:space="0"/>
              <w:left w:val="single" w:color="auto" w:sz="4" w:space="0"/>
              <w:bottom w:val="single" w:color="auto" w:sz="4" w:space="0"/>
              <w:right w:val="single" w:color="auto" w:sz="4" w:space="0"/>
            </w:tcBorders>
            <w:noWrap w:val="0"/>
            <w:vAlign w:val="top"/>
          </w:tcPr>
          <w:p>
            <w:pPr>
              <w:pStyle w:val="102"/>
              <w:rPr>
                <w:ins w:id="1224" w:author="DJ" w:date="2023-10-16T12:28:58Z"/>
                <w:lang w:bidi="ar-IQ"/>
              </w:rPr>
            </w:pPr>
            <w:ins w:id="1225" w:author="DJ" w:date="2023-10-16T12:28:58Z">
              <w:r>
                <w:rPr>
                  <w:lang w:bidi="ar-IQ"/>
                </w:rPr>
                <w:t>Close the counts</w:t>
              </w:r>
            </w:ins>
            <w:ins w:id="1226" w:author="DJ" w:date="2023-10-16T12:28:58Z">
              <w:r>
                <w:rPr/>
                <w:t xml:space="preserve"> </w:t>
              </w:r>
            </w:ins>
            <w:ins w:id="1227" w:author="DJ" w:date="2023-10-16T12:28:58Z">
              <w:r>
                <w:rPr>
                  <w:lang w:bidi="ar-IQ"/>
                </w:rPr>
                <w:t>and start new counts with time stamps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28" w:author="DJ" w:date="2023-10-16T12:28:58Z"/>
        </w:trPr>
        <w:tc>
          <w:tcPr>
            <w:tcW w:w="2368" w:type="dxa"/>
            <w:tcBorders>
              <w:left w:val="single" w:color="auto" w:sz="4" w:space="0"/>
              <w:right w:val="single" w:color="auto" w:sz="4" w:space="0"/>
            </w:tcBorders>
            <w:noWrap w:val="0"/>
            <w:vAlign w:val="top"/>
          </w:tcPr>
          <w:p>
            <w:pPr>
              <w:pStyle w:val="102"/>
              <w:rPr>
                <w:ins w:id="1229" w:author="DJ" w:date="2023-10-16T12:28:58Z"/>
              </w:rPr>
            </w:pPr>
            <w:ins w:id="1230" w:author="DJ" w:date="2023-10-16T12:28:58Z">
              <w:r>
                <w:rPr>
                  <w:lang w:bidi="ar-IQ"/>
                </w:rPr>
                <w:t xml:space="preserve">Expiry of time limit per </w:t>
              </w:r>
            </w:ins>
            <w:ins w:id="1231" w:author="DJ" w:date="2023-10-16T12:28:58Z">
              <w:r>
                <w:rPr>
                  <w:rFonts w:hint="eastAsia"/>
                  <w:lang w:val="en-US" w:eastAsia="zh-CN" w:bidi="ar-IQ"/>
                </w:rPr>
                <w:t>MBS</w:t>
              </w:r>
            </w:ins>
            <w:ins w:id="1232" w:author="DJ" w:date="2023-10-16T12:28:58Z">
              <w:r>
                <w:rPr>
                  <w:lang w:bidi="ar-IQ"/>
                </w:rPr>
                <w:t xml:space="preserve"> session</w:t>
              </w:r>
            </w:ins>
          </w:p>
        </w:tc>
        <w:tc>
          <w:tcPr>
            <w:tcW w:w="3836" w:type="dxa"/>
            <w:tcBorders>
              <w:top w:val="single" w:color="auto" w:sz="4" w:space="0"/>
              <w:left w:val="single" w:color="auto" w:sz="4" w:space="0"/>
              <w:bottom w:val="single" w:color="auto" w:sz="4" w:space="0"/>
              <w:right w:val="single" w:color="auto" w:sz="4" w:space="0"/>
            </w:tcBorders>
            <w:noWrap w:val="0"/>
            <w:vAlign w:val="top"/>
          </w:tcPr>
          <w:p>
            <w:pPr>
              <w:pStyle w:val="102"/>
              <w:rPr>
                <w:ins w:id="1233" w:author="DJ" w:date="2023-10-16T12:28:58Z"/>
              </w:rPr>
            </w:pPr>
            <w:ins w:id="1234" w:author="DJ" w:date="2023-10-16T12:28:58Z">
              <w:r>
                <w:rPr/>
                <w:t>If the corresponding trigger is enabled</w:t>
              </w:r>
            </w:ins>
          </w:p>
        </w:tc>
        <w:tc>
          <w:tcPr>
            <w:tcW w:w="4110" w:type="dxa"/>
            <w:tcBorders>
              <w:top w:val="single" w:color="auto" w:sz="4" w:space="0"/>
              <w:left w:val="single" w:color="auto" w:sz="4" w:space="0"/>
              <w:bottom w:val="single" w:color="auto" w:sz="4" w:space="0"/>
              <w:right w:val="single" w:color="auto" w:sz="4" w:space="0"/>
            </w:tcBorders>
            <w:noWrap w:val="0"/>
            <w:vAlign w:val="top"/>
          </w:tcPr>
          <w:p>
            <w:pPr>
              <w:pStyle w:val="102"/>
              <w:rPr>
                <w:ins w:id="1235" w:author="DJ" w:date="2023-10-16T12:28:58Z"/>
                <w:lang w:bidi="ar-IQ"/>
              </w:rPr>
            </w:pPr>
            <w:ins w:id="1236" w:author="DJ" w:date="2023-10-16T12:28:58Z">
              <w:r>
                <w:rPr>
                  <w:lang w:bidi="ar-IQ"/>
                </w:rPr>
                <w:t>Close the counts</w:t>
              </w:r>
            </w:ins>
            <w:ins w:id="1237" w:author="DJ" w:date="2023-10-16T12:28:58Z">
              <w:r>
                <w:rPr/>
                <w:t xml:space="preserve"> </w:t>
              </w:r>
            </w:ins>
            <w:ins w:id="1238" w:author="DJ" w:date="2023-10-16T12:28:58Z">
              <w:r>
                <w:rPr>
                  <w:lang w:bidi="ar-IQ"/>
                </w:rPr>
                <w:t>and start new counts with time stamps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39" w:author="DJ" w:date="2023-10-16T12:28:58Z"/>
        </w:trPr>
        <w:tc>
          <w:tcPr>
            <w:tcW w:w="2368" w:type="dxa"/>
            <w:tcBorders>
              <w:left w:val="single" w:color="auto" w:sz="4" w:space="0"/>
              <w:right w:val="single" w:color="auto" w:sz="4" w:space="0"/>
            </w:tcBorders>
            <w:noWrap w:val="0"/>
            <w:vAlign w:val="top"/>
          </w:tcPr>
          <w:p>
            <w:pPr>
              <w:pStyle w:val="102"/>
              <w:rPr>
                <w:ins w:id="1240" w:author="DJ" w:date="2023-10-16T12:28:58Z"/>
              </w:rPr>
            </w:pPr>
            <w:ins w:id="1241" w:author="DJ" w:date="2023-10-16T12:28:58Z">
              <w:r>
                <w:rPr>
                  <w:lang w:bidi="ar-IQ"/>
                </w:rPr>
                <w:t xml:space="preserve">Expiry of a limit of number of charging condition changes per </w:t>
              </w:r>
            </w:ins>
            <w:ins w:id="1242" w:author="DJ" w:date="2023-10-16T12:28:58Z">
              <w:r>
                <w:rPr>
                  <w:rFonts w:hint="eastAsia"/>
                  <w:lang w:val="en-US" w:eastAsia="zh-CN" w:bidi="ar-IQ"/>
                </w:rPr>
                <w:t>MBS</w:t>
              </w:r>
            </w:ins>
            <w:ins w:id="1243" w:author="DJ" w:date="2023-10-16T12:28:58Z">
              <w:r>
                <w:rPr>
                  <w:lang w:bidi="ar-IQ"/>
                </w:rPr>
                <w:t xml:space="preserve"> session</w:t>
              </w:r>
            </w:ins>
          </w:p>
        </w:tc>
        <w:tc>
          <w:tcPr>
            <w:tcW w:w="3836" w:type="dxa"/>
            <w:tcBorders>
              <w:top w:val="single" w:color="auto" w:sz="4" w:space="0"/>
              <w:left w:val="single" w:color="auto" w:sz="4" w:space="0"/>
              <w:bottom w:val="single" w:color="auto" w:sz="4" w:space="0"/>
              <w:right w:val="single" w:color="auto" w:sz="4" w:space="0"/>
            </w:tcBorders>
            <w:noWrap w:val="0"/>
            <w:vAlign w:val="top"/>
          </w:tcPr>
          <w:p>
            <w:pPr>
              <w:pStyle w:val="102"/>
              <w:rPr>
                <w:ins w:id="1244" w:author="DJ" w:date="2023-10-16T12:28:58Z"/>
              </w:rPr>
            </w:pPr>
            <w:ins w:id="1245" w:author="DJ" w:date="2023-10-16T12:28:58Z">
              <w:r>
                <w:rPr/>
                <w:t>If the corresponding trigger is enabled</w:t>
              </w:r>
            </w:ins>
          </w:p>
        </w:tc>
        <w:tc>
          <w:tcPr>
            <w:tcW w:w="4110" w:type="dxa"/>
            <w:tcBorders>
              <w:top w:val="single" w:color="auto" w:sz="4" w:space="0"/>
              <w:left w:val="single" w:color="auto" w:sz="4" w:space="0"/>
              <w:bottom w:val="single" w:color="auto" w:sz="4" w:space="0"/>
              <w:right w:val="single" w:color="auto" w:sz="4" w:space="0"/>
            </w:tcBorders>
            <w:noWrap w:val="0"/>
            <w:vAlign w:val="top"/>
          </w:tcPr>
          <w:p>
            <w:pPr>
              <w:pStyle w:val="102"/>
              <w:rPr>
                <w:ins w:id="1246" w:author="DJ" w:date="2023-10-16T12:28:58Z"/>
                <w:lang w:bidi="ar-IQ"/>
              </w:rPr>
            </w:pPr>
            <w:ins w:id="1247" w:author="DJ" w:date="2023-10-16T12:28:58Z">
              <w:r>
                <w:rPr>
                  <w:lang w:bidi="ar-IQ"/>
                </w:rPr>
                <w:t>Close the counts</w:t>
              </w:r>
            </w:ins>
            <w:ins w:id="1248" w:author="DJ" w:date="2023-10-16T12:28:58Z">
              <w:r>
                <w:rPr/>
                <w:t xml:space="preserve"> </w:t>
              </w:r>
            </w:ins>
            <w:ins w:id="1249" w:author="DJ" w:date="2023-10-16T12:28:58Z">
              <w:r>
                <w:rPr>
                  <w:lang w:bidi="ar-IQ"/>
                </w:rPr>
                <w:t>and start new counts with time stamps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50" w:author="DJ" w:date="2023-10-16T12:28:58Z"/>
        </w:trPr>
        <w:tc>
          <w:tcPr>
            <w:tcW w:w="2368" w:type="dxa"/>
            <w:tcBorders>
              <w:left w:val="single" w:color="auto" w:sz="4" w:space="0"/>
              <w:right w:val="single" w:color="auto" w:sz="4" w:space="0"/>
            </w:tcBorders>
            <w:noWrap w:val="0"/>
            <w:vAlign w:val="top"/>
          </w:tcPr>
          <w:p>
            <w:pPr>
              <w:pStyle w:val="102"/>
              <w:rPr>
                <w:ins w:id="1251" w:author="DJ" w:date="2023-10-16T12:28:58Z"/>
              </w:rPr>
            </w:pPr>
            <w:ins w:id="1252" w:author="DJ" w:date="2023-10-16T12:28:58Z">
              <w:r>
                <w:rPr/>
                <w:t>Tariff Time Change</w:t>
              </w:r>
            </w:ins>
          </w:p>
        </w:tc>
        <w:tc>
          <w:tcPr>
            <w:tcW w:w="3836" w:type="dxa"/>
            <w:tcBorders>
              <w:top w:val="single" w:color="auto" w:sz="4" w:space="0"/>
              <w:left w:val="single" w:color="auto" w:sz="4" w:space="0"/>
              <w:bottom w:val="single" w:color="auto" w:sz="4" w:space="0"/>
              <w:right w:val="single" w:color="auto" w:sz="4" w:space="0"/>
            </w:tcBorders>
            <w:noWrap w:val="0"/>
            <w:vAlign w:val="top"/>
          </w:tcPr>
          <w:p>
            <w:pPr>
              <w:pStyle w:val="102"/>
              <w:rPr>
                <w:ins w:id="1253" w:author="DJ" w:date="2023-10-16T12:28:58Z"/>
              </w:rPr>
            </w:pPr>
            <w:ins w:id="1254" w:author="DJ" w:date="2023-10-16T12:28:58Z">
              <w:r>
                <w:rPr/>
                <w:t>If the corresponding trigger is enabled</w:t>
              </w:r>
            </w:ins>
          </w:p>
        </w:tc>
        <w:tc>
          <w:tcPr>
            <w:tcW w:w="4110" w:type="dxa"/>
            <w:tcBorders>
              <w:top w:val="single" w:color="auto" w:sz="4" w:space="0"/>
              <w:left w:val="single" w:color="auto" w:sz="4" w:space="0"/>
              <w:bottom w:val="single" w:color="auto" w:sz="4" w:space="0"/>
              <w:right w:val="single" w:color="auto" w:sz="4" w:space="0"/>
            </w:tcBorders>
            <w:noWrap w:val="0"/>
            <w:vAlign w:val="top"/>
          </w:tcPr>
          <w:p>
            <w:pPr>
              <w:pStyle w:val="102"/>
              <w:rPr>
                <w:ins w:id="1255" w:author="DJ" w:date="2023-10-16T12:28:58Z"/>
                <w:lang w:bidi="ar-IQ"/>
              </w:rPr>
            </w:pPr>
            <w:ins w:id="1256" w:author="DJ" w:date="2023-10-16T12:28:58Z">
              <w:r>
                <w:rPr>
                  <w:lang w:bidi="ar-IQ"/>
                </w:rPr>
                <w:t xml:space="preserve">Charging Data Request [Update] with a possible </w:t>
              </w:r>
            </w:ins>
            <w:ins w:id="1257" w:author="DJ" w:date="2023-10-16T12:28:58Z">
              <w:r>
                <w:rPr/>
                <w:t>request quota</w:t>
              </w:r>
            </w:ins>
          </w:p>
          <w:p>
            <w:pPr>
              <w:pStyle w:val="102"/>
              <w:rPr>
                <w:ins w:id="1258" w:author="DJ" w:date="2023-10-16T12:28:58Z"/>
              </w:rPr>
            </w:pPr>
            <w:ins w:id="1259" w:author="DJ" w:date="2023-10-16T12:28:58Z">
              <w:r>
                <w:rPr>
                  <w:lang w:bidi="ar-IQ"/>
                </w:rPr>
                <w:t>Close the counts</w:t>
              </w:r>
            </w:ins>
            <w:ins w:id="1260" w:author="DJ" w:date="2023-10-16T12:28:58Z">
              <w:r>
                <w:rPr/>
                <w:t xml:space="preserve"> </w:t>
              </w:r>
            </w:ins>
            <w:ins w:id="1261" w:author="DJ" w:date="2023-10-16T12:28:58Z">
              <w:r>
                <w:rPr>
                  <w:lang w:bidi="ar-IQ"/>
                </w:rPr>
                <w:t>and start new counts with time stamps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62" w:author="DJ" w:date="2023-10-16T12:28:58Z"/>
        </w:trPr>
        <w:tc>
          <w:tcPr>
            <w:tcW w:w="2368" w:type="dxa"/>
            <w:tcBorders>
              <w:left w:val="single" w:color="auto" w:sz="4" w:space="0"/>
              <w:right w:val="single" w:color="auto" w:sz="4" w:space="0"/>
            </w:tcBorders>
            <w:noWrap w:val="0"/>
            <w:vAlign w:val="top"/>
          </w:tcPr>
          <w:p>
            <w:pPr>
              <w:pStyle w:val="102"/>
              <w:rPr>
                <w:ins w:id="1263" w:author="DJ" w:date="2023-10-16T12:28:58Z"/>
              </w:rPr>
            </w:pPr>
            <w:ins w:id="1264" w:author="DJ" w:date="2023-10-16T12:28:58Z">
              <w:r>
                <w:rPr/>
                <w:t>End of MBS session</w:t>
              </w:r>
            </w:ins>
          </w:p>
        </w:tc>
        <w:tc>
          <w:tcPr>
            <w:tcW w:w="3836" w:type="dxa"/>
            <w:tcBorders>
              <w:top w:val="single" w:color="auto" w:sz="4" w:space="0"/>
              <w:left w:val="single" w:color="auto" w:sz="4" w:space="0"/>
              <w:bottom w:val="single" w:color="auto" w:sz="4" w:space="0"/>
              <w:right w:val="single" w:color="auto" w:sz="4" w:space="0"/>
            </w:tcBorders>
            <w:noWrap w:val="0"/>
            <w:vAlign w:val="top"/>
          </w:tcPr>
          <w:p>
            <w:pPr>
              <w:pStyle w:val="102"/>
              <w:rPr>
                <w:ins w:id="1265" w:author="DJ" w:date="2023-10-16T12:28:58Z"/>
              </w:rPr>
            </w:pPr>
          </w:p>
        </w:tc>
        <w:tc>
          <w:tcPr>
            <w:tcW w:w="4110" w:type="dxa"/>
            <w:tcBorders>
              <w:top w:val="single" w:color="auto" w:sz="4" w:space="0"/>
              <w:left w:val="single" w:color="auto" w:sz="4" w:space="0"/>
              <w:bottom w:val="single" w:color="auto" w:sz="4" w:space="0"/>
              <w:right w:val="single" w:color="auto" w:sz="4" w:space="0"/>
            </w:tcBorders>
            <w:noWrap w:val="0"/>
            <w:vAlign w:val="top"/>
          </w:tcPr>
          <w:p>
            <w:pPr>
              <w:pStyle w:val="102"/>
              <w:rPr>
                <w:ins w:id="1266" w:author="DJ" w:date="2023-10-16T12:28:58Z"/>
              </w:rPr>
            </w:pPr>
            <w:ins w:id="1267" w:author="DJ" w:date="2023-10-16T12:28:58Z">
              <w:r>
                <w:rPr/>
                <w:t>Charging Data Request [Termination]</w:t>
              </w:r>
            </w:ins>
          </w:p>
          <w:p>
            <w:pPr>
              <w:pStyle w:val="102"/>
              <w:rPr>
                <w:ins w:id="1268" w:author="DJ" w:date="2023-10-16T12:28:58Z"/>
              </w:rPr>
            </w:pPr>
            <w:ins w:id="1269" w:author="DJ" w:date="2023-10-16T12:28:58Z">
              <w:r>
                <w:rPr>
                  <w:lang w:bidi="ar-IQ"/>
                </w:rPr>
                <w:t>Close the counts</w:t>
              </w:r>
            </w:ins>
            <w:ins w:id="1270" w:author="DJ" w:date="2023-10-16T12:28:58Z">
              <w:r>
                <w:rPr/>
                <w:t xml:space="preserve"> </w:t>
              </w:r>
            </w:ins>
            <w:ins w:id="1271" w:author="DJ" w:date="2023-10-16T12:28:58Z">
              <w:r>
                <w:rPr>
                  <w:lang w:bidi="ar-IQ"/>
                </w:rPr>
                <w:t>with time stamps</w:t>
              </w:r>
            </w:ins>
          </w:p>
        </w:tc>
      </w:tr>
    </w:tbl>
    <w:p>
      <w:pPr>
        <w:pStyle w:val="6"/>
        <w:rPr>
          <w:ins w:id="1272" w:author="DJ" w:date="2023-10-16T12:29:03Z"/>
          <w:lang w:bidi="ar-IQ"/>
        </w:rPr>
      </w:pPr>
      <w:ins w:id="1273" w:author="DJ" w:date="2023-10-16T12:30:01Z">
        <w:bookmarkStart w:id="308" w:name="_Toc13909"/>
        <w:bookmarkStart w:id="309" w:name="_Toc592"/>
        <w:bookmarkStart w:id="310" w:name="_Toc29117"/>
        <w:bookmarkStart w:id="311" w:name="_Toc27431"/>
        <w:bookmarkStart w:id="312" w:name="_Toc5056"/>
        <w:bookmarkStart w:id="313" w:name="_Toc22394"/>
        <w:r>
          <w:rPr/>
          <w:t>5.2.1.</w:t>
        </w:r>
      </w:ins>
      <w:ins w:id="1274" w:author="DJ" w:date="2023-10-16T12:30:03Z">
        <w:r>
          <w:rPr>
            <w:rFonts w:hint="eastAsia"/>
            <w:lang w:val="en-US" w:eastAsia="zh-CN"/>
          </w:rPr>
          <w:t>3</w:t>
        </w:r>
      </w:ins>
      <w:ins w:id="1275" w:author="DJ" w:date="2023-10-16T12:29:03Z">
        <w:r>
          <w:rPr>
            <w:lang w:bidi="ar-IQ"/>
          </w:rPr>
          <w:tab/>
        </w:r>
      </w:ins>
      <w:ins w:id="1276" w:author="DJ" w:date="2023-10-16T12:29:03Z">
        <w:r>
          <w:rPr>
            <w:rFonts w:hint="eastAsia"/>
            <w:lang w:val="en-US" w:eastAsia="zh-CN" w:bidi="ar-IQ"/>
          </w:rPr>
          <w:t>MBS</w:t>
        </w:r>
      </w:ins>
      <w:ins w:id="1277" w:author="DJ" w:date="2023-10-16T12:29:03Z">
        <w:r>
          <w:rPr>
            <w:lang w:bidi="ar-IQ"/>
          </w:rPr>
          <w:t xml:space="preserve"> session charging</w:t>
        </w:r>
        <w:bookmarkEnd w:id="308"/>
        <w:bookmarkEnd w:id="309"/>
        <w:bookmarkEnd w:id="310"/>
        <w:bookmarkEnd w:id="311"/>
        <w:bookmarkEnd w:id="312"/>
        <w:bookmarkEnd w:id="313"/>
      </w:ins>
    </w:p>
    <w:p>
      <w:pPr>
        <w:rPr>
          <w:ins w:id="1278" w:author="DJ" w:date="2023-10-16T12:29:03Z"/>
          <w:color w:val="000000"/>
          <w:lang w:bidi="ar-IQ"/>
        </w:rPr>
      </w:pPr>
      <w:ins w:id="1279" w:author="DJ" w:date="2023-10-16T12:29:03Z">
        <w:r>
          <w:rPr/>
          <w:t xml:space="preserve">Converged </w:t>
        </w:r>
      </w:ins>
      <w:ins w:id="1280" w:author="DJ" w:date="2023-10-16T12:29:03Z">
        <w:r>
          <w:rPr>
            <w:color w:val="000000"/>
            <w:lang w:bidi="ar-IQ"/>
          </w:rPr>
          <w:t xml:space="preserve">charging allows the </w:t>
        </w:r>
      </w:ins>
      <w:ins w:id="1281" w:author="DJ" w:date="2023-10-16T12:29:03Z">
        <w:r>
          <w:rPr>
            <w:rFonts w:hint="eastAsia"/>
            <w:color w:val="000000"/>
            <w:lang w:val="en-US" w:eastAsia="zh-CN" w:bidi="ar-IQ"/>
          </w:rPr>
          <w:t>MB-</w:t>
        </w:r>
      </w:ins>
      <w:ins w:id="1282" w:author="DJ" w:date="2023-10-16T12:29:03Z">
        <w:r>
          <w:rPr>
            <w:lang w:bidi="ar-IQ"/>
          </w:rPr>
          <w:t>SMF</w:t>
        </w:r>
      </w:ins>
      <w:ins w:id="1283" w:author="DJ" w:date="2023-10-16T12:29:03Z">
        <w:r>
          <w:rPr>
            <w:color w:val="000000"/>
            <w:lang w:bidi="ar-IQ"/>
          </w:rPr>
          <w:t xml:space="preserve"> to collect charging information related to data volumes</w:t>
        </w:r>
      </w:ins>
      <w:ins w:id="1284" w:author="DJ" w:date="2023-10-16T12:29:03Z">
        <w:r>
          <w:rPr>
            <w:rFonts w:hint="eastAsia"/>
            <w:color w:val="000000"/>
            <w:lang w:val="en-US" w:eastAsia="zh-CN" w:bidi="ar-IQ"/>
          </w:rPr>
          <w:t xml:space="preserve"> </w:t>
        </w:r>
      </w:ins>
      <w:ins w:id="1285" w:author="DJ" w:date="2023-10-16T12:29:03Z">
        <w:r>
          <w:rPr>
            <w:rFonts w:eastAsia="MS Mincho"/>
          </w:rPr>
          <w:t xml:space="preserve">of MBS data packets </w:t>
        </w:r>
      </w:ins>
      <w:ins w:id="1286" w:author="DJ" w:date="2023-10-16T12:29:03Z">
        <w:r>
          <w:rPr>
            <w:color w:val="000000"/>
            <w:lang w:bidi="ar-IQ"/>
          </w:rPr>
          <w:t xml:space="preserve">received </w:t>
        </w:r>
      </w:ins>
      <w:ins w:id="1287" w:author="DJ" w:date="2023-10-16T12:29:03Z">
        <w:r>
          <w:rPr>
            <w:rFonts w:hint="eastAsia"/>
            <w:color w:val="000000"/>
            <w:lang w:val="en-US" w:eastAsia="zh-CN" w:bidi="ar-IQ"/>
          </w:rPr>
          <w:t>from</w:t>
        </w:r>
      </w:ins>
      <w:ins w:id="1288" w:author="DJ" w:date="2023-10-16T12:29:03Z">
        <w:r>
          <w:rPr>
            <w:color w:val="000000"/>
            <w:lang w:bidi="ar-IQ"/>
          </w:rPr>
          <w:t xml:space="preserve"> </w:t>
        </w:r>
      </w:ins>
      <w:ins w:id="1289" w:author="DJ" w:date="2023-10-16T12:29:03Z">
        <w:r>
          <w:rPr>
            <w:rFonts w:eastAsia="MS Mincho"/>
          </w:rPr>
          <w:t>AF or MBSTF</w:t>
        </w:r>
      </w:ins>
      <w:ins w:id="1290" w:author="DJ" w:date="2023-10-16T12:29:03Z">
        <w:r>
          <w:rPr>
            <w:color w:val="000000"/>
            <w:lang w:bidi="ar-IQ"/>
          </w:rPr>
          <w:t xml:space="preserve"> </w:t>
        </w:r>
      </w:ins>
      <w:ins w:id="1291" w:author="DJ" w:date="2023-10-16T12:29:03Z">
        <w:r>
          <w:rPr>
            <w:lang w:bidi="ar-IQ"/>
          </w:rPr>
          <w:t xml:space="preserve">per </w:t>
        </w:r>
      </w:ins>
      <w:ins w:id="1292" w:author="DJ" w:date="2023-10-16T12:29:03Z">
        <w:r>
          <w:rPr>
            <w:rFonts w:hint="eastAsia"/>
            <w:lang w:val="en-US" w:eastAsia="zh-CN" w:bidi="ar-IQ"/>
          </w:rPr>
          <w:t>MBS</w:t>
        </w:r>
      </w:ins>
      <w:ins w:id="1293" w:author="DJ" w:date="2023-10-16T12:29:03Z">
        <w:r>
          <w:rPr>
            <w:lang w:bidi="ar-IQ"/>
          </w:rPr>
          <w:t xml:space="preserve"> session</w:t>
        </w:r>
      </w:ins>
      <w:ins w:id="1294" w:author="DJ" w:date="2023-10-16T12:29:03Z">
        <w:r>
          <w:rPr>
            <w:color w:val="000000"/>
            <w:lang w:bidi="ar-IQ"/>
          </w:rPr>
          <w:t>.</w:t>
        </w:r>
      </w:ins>
    </w:p>
    <w:p>
      <w:pPr>
        <w:rPr>
          <w:ins w:id="1295" w:author="DJ" w:date="2023-10-16T12:29:03Z"/>
        </w:rPr>
      </w:pPr>
      <w:ins w:id="1296" w:author="DJ" w:date="2023-10-16T12:29:03Z">
        <w:r>
          <w:rPr>
            <w:lang w:bidi="ar-IQ"/>
          </w:rPr>
          <w:t xml:space="preserve">If </w:t>
        </w:r>
      </w:ins>
      <w:ins w:id="1297" w:author="DJ" w:date="2023-10-16T12:29:03Z">
        <w:r>
          <w:rPr>
            <w:rFonts w:hint="eastAsia"/>
            <w:lang w:val="en-US" w:eastAsia="zh-CN" w:bidi="ar-IQ"/>
          </w:rPr>
          <w:t>MBS</w:t>
        </w:r>
      </w:ins>
      <w:ins w:id="1298" w:author="DJ" w:date="2023-10-16T12:29:03Z">
        <w:r>
          <w:rPr>
            <w:lang w:bidi="ar-IQ"/>
          </w:rPr>
          <w:t xml:space="preserve"> session specific converged charging</w:t>
        </w:r>
      </w:ins>
      <w:ins w:id="1299" w:author="DJ" w:date="2023-10-16T12:29:03Z">
        <w:r>
          <w:rPr/>
          <w:t xml:space="preserve"> is supported, this is achieved by FBC charging</w:t>
        </w:r>
      </w:ins>
      <w:ins w:id="1300" w:author="DJ" w:date="2023-10-16T12:29:03Z">
        <w:r>
          <w:rPr>
            <w:rFonts w:hint="eastAsia"/>
            <w:lang w:val="en-US" w:eastAsia="zh-CN"/>
          </w:rPr>
          <w:t>,</w:t>
        </w:r>
      </w:ins>
      <w:ins w:id="1301" w:author="DJ" w:date="2023-10-16T12:29:03Z">
        <w:r>
          <w:rPr/>
          <w:t xml:space="preserve"> see clause </w:t>
        </w:r>
      </w:ins>
      <w:ins w:id="1302" w:author="DJ" w:date="2023-10-16T12:30:06Z">
        <w:r>
          <w:rPr/>
          <w:t>5.2.1.</w:t>
        </w:r>
      </w:ins>
      <w:ins w:id="1303" w:author="DJ" w:date="2023-10-16T12:30:06Z">
        <w:r>
          <w:rPr>
            <w:rFonts w:hint="eastAsia"/>
            <w:lang w:val="en-US" w:eastAsia="zh-CN"/>
          </w:rPr>
          <w:t>2</w:t>
        </w:r>
      </w:ins>
      <w:ins w:id="1304" w:author="DJ" w:date="2023-10-16T12:29:03Z">
        <w:r>
          <w:rPr/>
          <w:t xml:space="preserve">. </w:t>
        </w:r>
      </w:ins>
    </w:p>
    <w:p>
      <w:pPr>
        <w:rPr>
          <w:ins w:id="1305" w:author="DJ" w:date="2023-10-16T12:27:41Z"/>
          <w:lang w:val="en-US" w:eastAsia="zh-CN"/>
        </w:rPr>
      </w:pPr>
    </w:p>
    <w:p>
      <w:pPr>
        <w:pStyle w:val="5"/>
        <w:rPr>
          <w:ins w:id="1306" w:author="DJ" w:date="2023-10-16T12:33:31Z"/>
        </w:rPr>
      </w:pPr>
      <w:bookmarkStart w:id="314" w:name="_Toc44664251"/>
      <w:bookmarkStart w:id="315" w:name="_Toc11491"/>
      <w:bookmarkStart w:id="316" w:name="_Toc36045407"/>
      <w:bookmarkStart w:id="317" w:name="_Toc51859603"/>
      <w:bookmarkStart w:id="318" w:name="_Toc9943"/>
      <w:bookmarkStart w:id="319" w:name="_Toc44928708"/>
      <w:bookmarkStart w:id="320" w:name="_Toc30269"/>
      <w:bookmarkStart w:id="321" w:name="_Toc86"/>
      <w:bookmarkStart w:id="322" w:name="_Toc28670"/>
      <w:bookmarkStart w:id="323" w:name="_Toc36112506"/>
      <w:bookmarkStart w:id="324" w:name="_Toc27579464"/>
      <w:bookmarkStart w:id="325" w:name="_Toc58598758"/>
      <w:bookmarkStart w:id="326" w:name="_Toc20205487"/>
      <w:bookmarkStart w:id="327" w:name="_Toc36049287"/>
      <w:bookmarkStart w:id="328" w:name="_Toc145934696"/>
      <w:bookmarkStart w:id="329" w:name="_Toc44928898"/>
      <w:bookmarkStart w:id="330" w:name="_Toc257"/>
      <w:r>
        <w:t>5.2.2</w:t>
      </w:r>
      <w:r>
        <w:tab/>
      </w:r>
      <w:r>
        <w:t>Message flows</w:t>
      </w:r>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p>
    <w:p>
      <w:pPr>
        <w:pStyle w:val="6"/>
        <w:rPr>
          <w:ins w:id="1307" w:author="DJ" w:date="2023-10-16T12:33:31Z"/>
          <w:rFonts w:eastAsia="宋体"/>
        </w:rPr>
      </w:pPr>
      <w:ins w:id="1308" w:author="DJ" w:date="2023-10-16T12:33:31Z">
        <w:bookmarkStart w:id="331" w:name="_Toc138243971"/>
        <w:bookmarkStart w:id="332" w:name="_Toc17037"/>
        <w:bookmarkStart w:id="333" w:name="_Toc20205488"/>
        <w:bookmarkStart w:id="334" w:name="_Toc44664252"/>
        <w:bookmarkStart w:id="335" w:name="_Toc36045408"/>
        <w:bookmarkStart w:id="336" w:name="_Toc44928709"/>
        <w:bookmarkStart w:id="337" w:name="_Toc44928899"/>
        <w:bookmarkStart w:id="338" w:name="_Toc18930"/>
        <w:bookmarkStart w:id="339" w:name="_Toc26500"/>
        <w:bookmarkStart w:id="340" w:name="_Toc58598759"/>
        <w:bookmarkStart w:id="341" w:name="_Toc36112507"/>
        <w:bookmarkStart w:id="342" w:name="_Toc5563"/>
        <w:bookmarkStart w:id="343" w:name="_Toc36049288"/>
        <w:bookmarkStart w:id="344" w:name="_Toc51859604"/>
        <w:bookmarkStart w:id="345" w:name="_Toc27579465"/>
        <w:bookmarkStart w:id="346" w:name="_Toc27697"/>
        <w:bookmarkStart w:id="347" w:name="_Toc8801"/>
        <w:r>
          <w:rPr>
            <w:rFonts w:eastAsia="宋体"/>
          </w:rPr>
          <w:t>5.2.2.1</w:t>
        </w:r>
      </w:ins>
      <w:ins w:id="1309" w:author="DJ" w:date="2023-10-16T12:33:31Z">
        <w:r>
          <w:rPr>
            <w:rFonts w:eastAsia="宋体"/>
          </w:rPr>
          <w:tab/>
        </w:r>
      </w:ins>
      <w:ins w:id="1310" w:author="DJ" w:date="2023-10-16T12:33:31Z">
        <w:r>
          <w:rPr>
            <w:rFonts w:eastAsia="宋体"/>
          </w:rPr>
          <w:t>General</w:t>
        </w:r>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ins>
    </w:p>
    <w:p>
      <w:pPr>
        <w:pStyle w:val="6"/>
        <w:rPr>
          <w:ins w:id="1311" w:author="DJ" w:date="2023-10-16T12:34:30Z"/>
        </w:rPr>
      </w:pPr>
      <w:ins w:id="1312" w:author="DJ" w:date="2023-10-16T12:34:57Z">
        <w:bookmarkStart w:id="348" w:name="_Toc23210"/>
        <w:bookmarkStart w:id="349" w:name="_Toc22658"/>
        <w:bookmarkStart w:id="350" w:name="_Toc2997"/>
        <w:bookmarkStart w:id="351" w:name="_Toc31291"/>
        <w:bookmarkStart w:id="352" w:name="_Toc13188"/>
        <w:bookmarkStart w:id="353" w:name="_Toc2218"/>
        <w:r>
          <w:rPr>
            <w:rFonts w:eastAsia="宋体"/>
          </w:rPr>
          <w:t>5.2.2</w:t>
        </w:r>
      </w:ins>
      <w:ins w:id="1313" w:author="DJ" w:date="2023-10-16T12:35:01Z">
        <w:r>
          <w:rPr>
            <w:rFonts w:hint="eastAsia"/>
            <w:lang w:val="en-US" w:eastAsia="zh-CN"/>
          </w:rPr>
          <w:t>.2</w:t>
        </w:r>
      </w:ins>
      <w:ins w:id="1314" w:author="DJ" w:date="2023-10-16T12:34:30Z">
        <w:r>
          <w:rPr/>
          <w:tab/>
        </w:r>
      </w:ins>
      <w:ins w:id="1315" w:author="DJ" w:date="2023-10-16T12:34:30Z">
        <w:r>
          <w:rPr/>
          <w:tab/>
        </w:r>
      </w:ins>
      <w:ins w:id="1316" w:author="DJ" w:date="2023-10-16T12:34:30Z">
        <w:r>
          <w:rPr/>
          <w:t xml:space="preserve">5G MBS charging for </w:t>
        </w:r>
      </w:ins>
      <w:ins w:id="1317" w:author="DJ" w:date="2023-10-16T12:34:30Z">
        <w:r>
          <w:rPr>
            <w:lang w:eastAsia="ko-KR"/>
          </w:rPr>
          <w:t xml:space="preserve">multicast and </w:t>
        </w:r>
      </w:ins>
      <w:ins w:id="1318" w:author="DJ" w:date="2023-10-16T12:34:30Z">
        <w:r>
          <w:rPr/>
          <w:t>broadcast communication</w:t>
        </w:r>
        <w:bookmarkEnd w:id="348"/>
        <w:bookmarkEnd w:id="349"/>
        <w:bookmarkEnd w:id="350"/>
        <w:bookmarkEnd w:id="351"/>
        <w:bookmarkEnd w:id="352"/>
        <w:bookmarkEnd w:id="353"/>
        <w:r>
          <w:rPr/>
          <w:t xml:space="preserve"> </w:t>
        </w:r>
      </w:ins>
    </w:p>
    <w:p>
      <w:pPr>
        <w:pStyle w:val="7"/>
        <w:rPr>
          <w:ins w:id="1319" w:author="DJ" w:date="2023-10-16T12:34:30Z"/>
          <w:rFonts w:hint="eastAsia"/>
          <w:lang w:val="en-US" w:eastAsia="zh-CN" w:bidi="ar-IQ"/>
        </w:rPr>
      </w:pPr>
      <w:ins w:id="1320" w:author="DJ" w:date="2023-10-16T12:35:18Z">
        <w:bookmarkStart w:id="354" w:name="_Toc19712"/>
        <w:bookmarkStart w:id="355" w:name="_Toc7607"/>
        <w:r>
          <w:rPr>
            <w:rFonts w:hint="eastAsia"/>
            <w:lang w:val="en-US" w:eastAsia="zh-CN" w:bidi="ar-IQ"/>
          </w:rPr>
          <w:t>5.2.2.2</w:t>
        </w:r>
      </w:ins>
      <w:ins w:id="1321" w:author="DJ" w:date="2023-10-16T12:34:30Z">
        <w:r>
          <w:rPr>
            <w:rFonts w:hint="eastAsia"/>
            <w:lang w:val="en-US" w:eastAsia="zh-CN" w:bidi="ar-IQ"/>
          </w:rPr>
          <w:t>.1</w:t>
        </w:r>
      </w:ins>
      <w:ins w:id="1322" w:author="DJ" w:date="2023-10-16T12:34:30Z">
        <w:r>
          <w:rPr>
            <w:rFonts w:hint="eastAsia"/>
            <w:lang w:val="en-US" w:eastAsia="zh-CN" w:bidi="ar-IQ"/>
          </w:rPr>
          <w:tab/>
        </w:r>
      </w:ins>
      <w:ins w:id="1323" w:author="DJ" w:date="2023-10-16T12:34:30Z">
        <w:r>
          <w:rPr>
            <w:rFonts w:hint="eastAsia"/>
            <w:lang w:val="en-US" w:eastAsia="zh-CN" w:bidi="ar-IQ"/>
          </w:rPr>
          <w:tab/>
        </w:r>
      </w:ins>
      <w:ins w:id="1324" w:author="DJ" w:date="2023-10-16T12:34:30Z">
        <w:r>
          <w:rPr>
            <w:rFonts w:hint="eastAsia"/>
            <w:lang w:val="en-US" w:eastAsia="zh-CN" w:bidi="ar-IQ"/>
          </w:rPr>
          <w:t>General</w:t>
        </w:r>
        <w:bookmarkEnd w:id="354"/>
        <w:bookmarkEnd w:id="355"/>
      </w:ins>
    </w:p>
    <w:p>
      <w:pPr>
        <w:rPr>
          <w:ins w:id="1325" w:author="DJ" w:date="2023-10-16T12:34:30Z"/>
          <w:lang w:eastAsia="zh-CN"/>
        </w:rPr>
      </w:pPr>
      <w:ins w:id="1326" w:author="DJ" w:date="2023-10-16T12:34:30Z">
        <w:r>
          <w:rPr>
            <w:lang w:eastAsia="zh-CN"/>
          </w:rPr>
          <w:t xml:space="preserve">This clause specifies MBS session charging for </w:t>
        </w:r>
      </w:ins>
      <w:ins w:id="1327" w:author="DJ" w:date="2023-10-16T12:34:30Z">
        <w:r>
          <w:rPr>
            <w:lang w:eastAsia="ko-KR"/>
          </w:rPr>
          <w:t xml:space="preserve">multicast and </w:t>
        </w:r>
      </w:ins>
      <w:ins w:id="1328" w:author="DJ" w:date="2023-10-16T12:34:30Z">
        <w:r>
          <w:rPr/>
          <w:t>broadcast</w:t>
        </w:r>
      </w:ins>
      <w:ins w:id="1329" w:author="DJ" w:date="2023-10-16T12:34:30Z">
        <w:r>
          <w:rPr>
            <w:lang w:eastAsia="zh-CN"/>
          </w:rPr>
          <w:t xml:space="preserve"> communication as defined in TS </w:t>
        </w:r>
      </w:ins>
      <w:ins w:id="1330" w:author="DJ" w:date="2023-10-16T15:34:04Z">
        <w:r>
          <w:rPr>
            <w:rFonts w:hint="eastAsia"/>
            <w:lang w:eastAsia="zh-CN"/>
          </w:rPr>
          <w:t>23.247 [z]</w:t>
        </w:r>
      </w:ins>
      <w:ins w:id="1331" w:author="DJ" w:date="2023-10-16T12:34:30Z">
        <w:r>
          <w:rPr>
            <w:lang w:eastAsia="zh-CN"/>
          </w:rPr>
          <w:t xml:space="preserve">. </w:t>
        </w:r>
      </w:ins>
    </w:p>
    <w:p>
      <w:pPr>
        <w:pStyle w:val="7"/>
        <w:rPr>
          <w:ins w:id="1332" w:author="DJ" w:date="2023-10-16T12:34:30Z"/>
          <w:rFonts w:hint="eastAsia"/>
          <w:lang w:val="en-US" w:eastAsia="zh-CN" w:bidi="ar-IQ"/>
        </w:rPr>
      </w:pPr>
      <w:ins w:id="1333" w:author="DJ" w:date="2023-10-16T12:35:25Z">
        <w:bookmarkStart w:id="356" w:name="_Toc286"/>
        <w:bookmarkStart w:id="357" w:name="_Toc715"/>
        <w:r>
          <w:rPr>
            <w:rFonts w:hint="eastAsia"/>
            <w:lang w:val="en-US" w:eastAsia="zh-CN" w:bidi="ar-IQ"/>
          </w:rPr>
          <w:t>5.2.2.2</w:t>
        </w:r>
      </w:ins>
      <w:ins w:id="1334" w:author="DJ" w:date="2023-10-16T12:34:30Z">
        <w:r>
          <w:rPr>
            <w:rFonts w:hint="eastAsia"/>
            <w:lang w:val="en-US" w:eastAsia="zh-CN" w:bidi="ar-IQ"/>
          </w:rPr>
          <w:t>.2</w:t>
        </w:r>
      </w:ins>
      <w:ins w:id="1335" w:author="DJ" w:date="2023-10-16T12:34:30Z">
        <w:r>
          <w:rPr>
            <w:rFonts w:hint="eastAsia"/>
            <w:lang w:val="en-US" w:eastAsia="zh-CN" w:bidi="ar-IQ"/>
          </w:rPr>
          <w:tab/>
        </w:r>
      </w:ins>
      <w:ins w:id="1336" w:author="DJ" w:date="2023-10-16T12:34:30Z">
        <w:r>
          <w:rPr>
            <w:rFonts w:hint="eastAsia"/>
            <w:lang w:val="en-US" w:eastAsia="zh-CN" w:bidi="ar-IQ"/>
          </w:rPr>
          <w:tab/>
        </w:r>
      </w:ins>
      <w:ins w:id="1337" w:author="DJ" w:date="2023-10-16T12:34:30Z">
        <w:r>
          <w:rPr>
            <w:rFonts w:hint="eastAsia"/>
            <w:lang w:val="en-US" w:eastAsia="zh-CN" w:bidi="ar-IQ"/>
          </w:rPr>
          <w:t>MBS session creation</w:t>
        </w:r>
        <w:bookmarkEnd w:id="356"/>
        <w:bookmarkEnd w:id="357"/>
      </w:ins>
    </w:p>
    <w:p>
      <w:pPr>
        <w:rPr>
          <w:ins w:id="1338" w:author="DJ" w:date="2023-10-16T12:34:30Z"/>
          <w:lang w:eastAsia="zh-CN"/>
        </w:rPr>
      </w:pPr>
      <w:ins w:id="1339" w:author="DJ" w:date="2023-10-16T12:34:30Z">
        <w:r>
          <w:rPr>
            <w:lang w:eastAsia="zh-CN"/>
          </w:rPr>
          <w:t>The following figure</w:t>
        </w:r>
      </w:ins>
      <w:ins w:id="1340" w:author="DJ" w:date="2023-10-16T12:34:30Z">
        <w:r>
          <w:rPr/>
          <w:t xml:space="preserve"> </w:t>
        </w:r>
      </w:ins>
      <w:ins w:id="1341" w:author="DJ" w:date="2023-10-16T12:35:36Z">
        <w:r>
          <w:rPr>
            <w:rFonts w:hint="eastAsia"/>
          </w:rPr>
          <w:t>5.2.2.2</w:t>
        </w:r>
      </w:ins>
      <w:ins w:id="1342" w:author="DJ" w:date="2023-10-16T12:34:30Z">
        <w:r>
          <w:rPr/>
          <w:t>.2</w:t>
        </w:r>
      </w:ins>
      <w:ins w:id="1343" w:author="DJ" w:date="2023-10-16T12:34:30Z">
        <w:r>
          <w:rPr>
            <w:lang w:eastAsia="zh-CN"/>
          </w:rPr>
          <w:t xml:space="preserve">-1 describes the charging procedure for MBS session creation, based on TS </w:t>
        </w:r>
      </w:ins>
      <w:ins w:id="1344" w:author="DJ" w:date="2023-10-16T15:34:04Z">
        <w:r>
          <w:rPr>
            <w:rFonts w:hint="eastAsia"/>
            <w:lang w:eastAsia="zh-CN"/>
          </w:rPr>
          <w:t>23.247 [z]</w:t>
        </w:r>
      </w:ins>
      <w:ins w:id="1345" w:author="DJ" w:date="2023-10-16T12:34:30Z">
        <w:r>
          <w:rPr>
            <w:lang w:eastAsia="zh-CN"/>
          </w:rPr>
          <w:t xml:space="preserve"> figure 7.1.1.2-1 and 7.1.1.3-1. </w:t>
        </w:r>
      </w:ins>
    </w:p>
    <w:p>
      <w:pPr>
        <w:jc w:val="center"/>
        <w:rPr>
          <w:ins w:id="1346" w:author="DJ" w:date="2023-10-16T12:34:30Z"/>
          <w:b/>
          <w:lang w:eastAsia="zh-CN"/>
        </w:rPr>
      </w:pPr>
      <w:ins w:id="1347" w:author="DJ" w:date="2023-10-16T12:34:30Z"/>
      <w:ins w:id="1348" w:author="DJ" w:date="2023-10-16T12:34:30Z"/>
      <w:ins w:id="1349" w:author="DJ" w:date="2023-10-16T12:34:30Z"/>
      <w:ins w:id="1350" w:author="DJ" w:date="2023-10-16T12:34:30Z">
        <w:r>
          <w:rPr/>
          <w:object>
            <v:shape id="_x0000_i1027" o:spt="75" type="#_x0000_t75" style="height:374.55pt;width:482.15pt;" o:ole="t" filled="f" o:preferrelative="t" stroked="f" coordsize="21600,21600">
              <v:path/>
              <v:fill on="f" focussize="0,0"/>
              <v:stroke on="f"/>
              <v:imagedata r:id="rId14" o:title=""/>
              <o:lock v:ext="edit" aspectratio="t"/>
              <w10:wrap type="none"/>
              <w10:anchorlock/>
            </v:shape>
            <o:OLEObject Type="Embed" ProgID="Visio.Drawing.15" ShapeID="_x0000_i1027" DrawAspect="Content" ObjectID="_1468075727" r:id="rId13">
              <o:LockedField>false</o:LockedField>
            </o:OLEObject>
          </w:object>
        </w:r>
      </w:ins>
      <w:ins w:id="1352" w:author="DJ" w:date="2023-10-16T12:34:30Z"/>
      <w:ins w:id="1353" w:author="DJ" w:date="2023-10-16T12:34:30Z">
        <w:r>
          <w:rPr>
            <w:b/>
          </w:rPr>
          <w:t xml:space="preserve">Figure </w:t>
        </w:r>
      </w:ins>
      <w:ins w:id="1354" w:author="DJ" w:date="2023-10-16T12:36:25Z">
        <w:r>
          <w:rPr>
            <w:rFonts w:hint="eastAsia"/>
            <w:b/>
            <w:lang w:val="en-US" w:eastAsia="zh-CN"/>
          </w:rPr>
          <w:t>5.2.2.2</w:t>
        </w:r>
      </w:ins>
      <w:ins w:id="1355" w:author="DJ" w:date="2023-10-16T12:34:30Z">
        <w:r>
          <w:rPr>
            <w:b/>
          </w:rPr>
          <w:t>.2-1: MBS session creation</w:t>
        </w:r>
      </w:ins>
    </w:p>
    <w:p>
      <w:pPr>
        <w:spacing w:after="180"/>
        <w:ind w:left="568" w:hanging="284"/>
        <w:rPr>
          <w:ins w:id="1356" w:author="DJ" w:date="2023-10-16T12:34:30Z"/>
          <w:rFonts w:ascii="Times New Roman" w:hAnsi="Times New Roman" w:eastAsia="宋体" w:cs="Times New Roman"/>
          <w:lang w:val="en-GB" w:eastAsia="en-US" w:bidi="ar-SA"/>
        </w:rPr>
      </w:pPr>
      <w:ins w:id="1357" w:author="DJ" w:date="2023-10-16T12:34:30Z">
        <w:r>
          <w:rPr>
            <w:rFonts w:ascii="Times New Roman" w:hAnsi="Times New Roman" w:eastAsia="宋体" w:cs="Times New Roman"/>
            <w:lang w:val="en-GB" w:eastAsia="ko-KR" w:bidi="ar-SA"/>
          </w:rPr>
          <w:t xml:space="preserve">Steps 1 to 11 per 3GPP TS </w:t>
        </w:r>
      </w:ins>
      <w:ins w:id="1358" w:author="DJ" w:date="2023-10-16T15:34:04Z">
        <w:r>
          <w:rPr>
            <w:rFonts w:hint="eastAsia" w:cs="Times New Roman"/>
            <w:lang w:val="en-GB" w:eastAsia="zh-CN" w:bidi="ar-SA"/>
          </w:rPr>
          <w:t>23.247 [z]</w:t>
        </w:r>
      </w:ins>
      <w:ins w:id="1359" w:author="DJ" w:date="2023-10-16T12:34:30Z">
        <w:r>
          <w:rPr>
            <w:rFonts w:ascii="Times New Roman" w:hAnsi="Times New Roman" w:eastAsia="宋体" w:cs="Times New Roman"/>
            <w:lang w:val="en-GB" w:eastAsia="ko-KR" w:bidi="ar-SA"/>
          </w:rPr>
          <w:t xml:space="preserve"> Figure </w:t>
        </w:r>
      </w:ins>
      <w:ins w:id="1360" w:author="DJ" w:date="2023-10-16T12:34:30Z">
        <w:r>
          <w:rPr>
            <w:rFonts w:ascii="Times New Roman" w:hAnsi="Times New Roman" w:eastAsia="宋体" w:cs="Times New Roman"/>
            <w:lang w:val="en-GB" w:eastAsia="en-US" w:bidi="ar-SA"/>
          </w:rPr>
          <w:t>7.1.1.2-1: MBS Session Creation without PCC</w:t>
        </w:r>
      </w:ins>
      <w:ins w:id="1361" w:author="DJ" w:date="2023-10-16T12:34:30Z">
        <w:r>
          <w:rPr>
            <w:rFonts w:ascii="Times New Roman" w:hAnsi="Times New Roman" w:eastAsia="宋体" w:cs="Times New Roman"/>
            <w:lang w:val="en-GB" w:eastAsia="ko-KR" w:bidi="ar-SA"/>
          </w:rPr>
          <w:t xml:space="preserve">, </w:t>
        </w:r>
      </w:ins>
    </w:p>
    <w:p>
      <w:pPr>
        <w:spacing w:after="180"/>
        <w:ind w:left="568" w:hanging="284"/>
        <w:rPr>
          <w:ins w:id="1362" w:author="DJ" w:date="2023-10-16T12:34:30Z"/>
          <w:rFonts w:ascii="Times New Roman" w:hAnsi="Times New Roman" w:eastAsia="宋体" w:cs="Times New Roman"/>
          <w:lang w:val="en-GB" w:eastAsia="en-US" w:bidi="ar-SA"/>
        </w:rPr>
      </w:pPr>
      <w:ins w:id="1363" w:author="DJ" w:date="2023-10-16T12:34:30Z">
        <w:r>
          <w:rPr>
            <w:rFonts w:ascii="Times New Roman" w:hAnsi="Times New Roman" w:eastAsia="宋体" w:cs="Times New Roman"/>
            <w:lang w:val="en-GB" w:eastAsia="en-US" w:bidi="ar-SA"/>
          </w:rPr>
          <w:t xml:space="preserve">13. If the dynamic PCC is deployed, refer to steps 21-27 in </w:t>
        </w:r>
      </w:ins>
      <w:ins w:id="1364" w:author="DJ" w:date="2023-10-16T12:34:30Z">
        <w:r>
          <w:rPr>
            <w:rFonts w:ascii="Times New Roman" w:hAnsi="Times New Roman" w:eastAsia="宋体" w:cs="Times New Roman"/>
            <w:lang w:val="en-GB" w:eastAsia="ko-KR" w:bidi="ar-SA"/>
          </w:rPr>
          <w:t xml:space="preserve">TS </w:t>
        </w:r>
      </w:ins>
      <w:ins w:id="1365" w:author="DJ" w:date="2023-10-16T15:34:04Z">
        <w:r>
          <w:rPr>
            <w:rFonts w:hint="eastAsia" w:cs="Times New Roman"/>
            <w:lang w:val="en-GB" w:eastAsia="zh-CN" w:bidi="ar-SA"/>
          </w:rPr>
          <w:t>23.247 [z]</w:t>
        </w:r>
      </w:ins>
      <w:ins w:id="1366" w:author="DJ" w:date="2023-10-16T12:34:30Z">
        <w:r>
          <w:rPr>
            <w:rFonts w:ascii="Times New Roman" w:hAnsi="Times New Roman" w:eastAsia="宋体" w:cs="Times New Roman"/>
            <w:lang w:val="en-GB" w:eastAsia="ko-KR" w:bidi="ar-SA"/>
          </w:rPr>
          <w:t xml:space="preserve"> </w:t>
        </w:r>
      </w:ins>
      <w:ins w:id="1367" w:author="DJ" w:date="2023-10-16T12:34:30Z">
        <w:r>
          <w:rPr>
            <w:rFonts w:ascii="Times New Roman" w:hAnsi="Times New Roman" w:eastAsia="宋体" w:cs="Times New Roman"/>
            <w:lang w:val="en-GB" w:eastAsia="en-US" w:bidi="ar-SA"/>
          </w:rPr>
          <w:t xml:space="preserve">Figure 7.1.1.3-1: MBS Session Creation with PCC. If not, refer to step 13 in </w:t>
        </w:r>
      </w:ins>
      <w:ins w:id="1368" w:author="DJ" w:date="2023-10-16T12:34:30Z">
        <w:r>
          <w:rPr>
            <w:rFonts w:ascii="Times New Roman" w:hAnsi="Times New Roman" w:eastAsia="宋体" w:cs="Times New Roman"/>
            <w:lang w:val="en-GB" w:eastAsia="ko-KR" w:bidi="ar-SA"/>
          </w:rPr>
          <w:t xml:space="preserve">TS </w:t>
        </w:r>
      </w:ins>
      <w:ins w:id="1369" w:author="DJ" w:date="2023-10-16T15:34:04Z">
        <w:r>
          <w:rPr>
            <w:rFonts w:hint="eastAsia" w:cs="Times New Roman"/>
            <w:lang w:val="en-GB" w:eastAsia="zh-CN" w:bidi="ar-SA"/>
          </w:rPr>
          <w:t>23.247 [z]</w:t>
        </w:r>
      </w:ins>
      <w:ins w:id="1370" w:author="DJ" w:date="2023-10-16T12:34:30Z">
        <w:r>
          <w:rPr>
            <w:rFonts w:ascii="Times New Roman" w:hAnsi="Times New Roman" w:eastAsia="宋体" w:cs="Times New Roman"/>
            <w:lang w:val="en-GB" w:eastAsia="ko-KR" w:bidi="ar-SA"/>
          </w:rPr>
          <w:t xml:space="preserve"> </w:t>
        </w:r>
      </w:ins>
      <w:ins w:id="1371" w:author="DJ" w:date="2023-10-16T12:34:30Z">
        <w:r>
          <w:rPr>
            <w:rFonts w:ascii="Times New Roman" w:hAnsi="Times New Roman" w:eastAsia="宋体" w:cs="Times New Roman"/>
            <w:lang w:val="en-GB" w:eastAsia="en-US" w:bidi="ar-SA"/>
          </w:rPr>
          <w:t xml:space="preserve">Figure 7.1.1.2-1: MBS Session Creation without PCC. </w:t>
        </w:r>
      </w:ins>
    </w:p>
    <w:p>
      <w:pPr>
        <w:spacing w:after="180"/>
        <w:ind w:left="568" w:hanging="284"/>
        <w:rPr>
          <w:ins w:id="1372" w:author="DJ" w:date="2023-10-16T12:34:30Z"/>
          <w:rFonts w:ascii="Times New Roman" w:hAnsi="Times New Roman" w:eastAsia="宋体" w:cs="Times New Roman"/>
          <w:lang w:val="en-GB" w:eastAsia="zh-CN" w:bidi="ar-SA"/>
        </w:rPr>
      </w:pPr>
      <w:ins w:id="1373" w:author="DJ" w:date="2023-10-16T12:34:30Z">
        <w:r>
          <w:rPr>
            <w:rFonts w:ascii="Times New Roman" w:hAnsi="Times New Roman" w:eastAsia="宋体" w:cs="Times New Roman"/>
            <w:lang w:val="en-GB" w:eastAsia="en-US" w:bidi="ar-SA"/>
          </w:rPr>
          <w:t>13ch-a.</w:t>
        </w:r>
      </w:ins>
      <w:ins w:id="1374" w:author="DJ" w:date="2023-10-16T12:34:30Z">
        <w:r>
          <w:rPr>
            <w:rFonts w:ascii="Times New Roman" w:hAnsi="Times New Roman" w:eastAsia="宋体" w:cs="Times New Roman"/>
            <w:lang w:val="en-GB" w:eastAsia="en-US" w:bidi="ar-SA"/>
          </w:rPr>
          <w:tab/>
        </w:r>
      </w:ins>
      <w:ins w:id="1375" w:author="DJ" w:date="2023-10-16T12:34:30Z">
        <w:r>
          <w:rPr>
            <w:rFonts w:ascii="Times New Roman" w:hAnsi="Times New Roman" w:eastAsia="宋体" w:cs="Times New Roman"/>
            <w:lang w:val="en-GB" w:eastAsia="en-US" w:bidi="ar-SA"/>
          </w:rPr>
          <w:t xml:space="preserve">The MB-SMF sends Charging Data Request [Initial] to the CHF for authorization for the subscriber to start the MBS session which is triggered by the start of MBS session. </w:t>
        </w:r>
      </w:ins>
    </w:p>
    <w:p>
      <w:pPr>
        <w:spacing w:after="180"/>
        <w:ind w:left="568" w:hanging="284"/>
        <w:rPr>
          <w:ins w:id="1376" w:author="DJ" w:date="2023-10-16T12:34:30Z"/>
          <w:rFonts w:ascii="Times New Roman" w:hAnsi="Times New Roman" w:eastAsia="宋体" w:cs="Times New Roman"/>
          <w:lang w:val="en-GB" w:eastAsia="en-US" w:bidi="ar-SA"/>
        </w:rPr>
      </w:pPr>
      <w:ins w:id="1377" w:author="DJ" w:date="2023-10-16T12:34:30Z">
        <w:r>
          <w:rPr>
            <w:rFonts w:ascii="Times New Roman" w:hAnsi="Times New Roman" w:eastAsia="宋体" w:cs="Times New Roman"/>
            <w:lang w:val="en-GB" w:eastAsia="en-US" w:bidi="ar-SA"/>
          </w:rPr>
          <w:t>13ch-b. The CHF opens the CDR for this MBS session.</w:t>
        </w:r>
      </w:ins>
    </w:p>
    <w:p>
      <w:pPr>
        <w:spacing w:after="180"/>
        <w:ind w:left="568" w:hanging="284"/>
        <w:rPr>
          <w:ins w:id="1378" w:author="DJ" w:date="2023-10-16T12:34:30Z"/>
          <w:rFonts w:ascii="Times New Roman" w:hAnsi="Times New Roman" w:eastAsia="宋体" w:cs="Times New Roman"/>
          <w:lang w:val="en-GB" w:eastAsia="en-US" w:bidi="ar-SA"/>
        </w:rPr>
      </w:pPr>
      <w:ins w:id="1379" w:author="DJ" w:date="2023-10-16T12:34:30Z">
        <w:r>
          <w:rPr>
            <w:rFonts w:ascii="Times New Roman" w:hAnsi="Times New Roman" w:eastAsia="宋体" w:cs="Times New Roman"/>
            <w:lang w:val="en-GB" w:eastAsia="en-US" w:bidi="ar-SA"/>
          </w:rPr>
          <w:t>13ch-c. The CHF acknowledges by sending Charging Data Response [Initial] to the MB-SMF.</w:t>
        </w:r>
      </w:ins>
    </w:p>
    <w:p>
      <w:pPr>
        <w:spacing w:after="180"/>
        <w:ind w:left="568" w:hanging="284"/>
        <w:rPr>
          <w:ins w:id="1380" w:author="DJ" w:date="2023-10-16T12:34:30Z"/>
          <w:rFonts w:ascii="Times New Roman" w:hAnsi="Times New Roman" w:eastAsia="宋体" w:cs="Times New Roman"/>
          <w:lang w:val="en-GB" w:eastAsia="en-US" w:bidi="ar-SA"/>
        </w:rPr>
      </w:pPr>
      <w:ins w:id="1381" w:author="DJ" w:date="2023-10-16T12:34:30Z">
        <w:r>
          <w:rPr>
            <w:rFonts w:ascii="Times New Roman" w:hAnsi="Times New Roman" w:eastAsia="宋体" w:cs="Times New Roman"/>
            <w:lang w:val="en-GB" w:eastAsia="ko-KR" w:bidi="ar-SA"/>
          </w:rPr>
          <w:t xml:space="preserve">Steps 14 to 22 per 3GPP TS </w:t>
        </w:r>
      </w:ins>
      <w:ins w:id="1382" w:author="DJ" w:date="2023-10-16T15:34:04Z">
        <w:r>
          <w:rPr>
            <w:rFonts w:hint="eastAsia" w:cs="Times New Roman"/>
            <w:lang w:val="en-GB" w:eastAsia="zh-CN" w:bidi="ar-SA"/>
          </w:rPr>
          <w:t>23.247 [z]</w:t>
        </w:r>
      </w:ins>
      <w:ins w:id="1383" w:author="DJ" w:date="2023-10-16T12:34:30Z">
        <w:r>
          <w:rPr>
            <w:rFonts w:ascii="Times New Roman" w:hAnsi="Times New Roman" w:eastAsia="宋体" w:cs="Times New Roman"/>
            <w:lang w:val="en-GB" w:eastAsia="ko-KR" w:bidi="ar-SA"/>
          </w:rPr>
          <w:t xml:space="preserve"> Figure </w:t>
        </w:r>
      </w:ins>
      <w:ins w:id="1384" w:author="DJ" w:date="2023-10-16T12:34:30Z">
        <w:r>
          <w:rPr>
            <w:rFonts w:ascii="Times New Roman" w:hAnsi="Times New Roman" w:eastAsia="宋体" w:cs="Times New Roman"/>
            <w:lang w:val="en-GB" w:eastAsia="en-US" w:bidi="ar-SA"/>
          </w:rPr>
          <w:t>7.1.1.2-1: MBS Session Creation without PCC.</w:t>
        </w:r>
      </w:ins>
    </w:p>
    <w:p>
      <w:pPr>
        <w:rPr>
          <w:ins w:id="1385" w:author="DJ" w:date="2023-10-16T12:34:30Z"/>
        </w:rPr>
      </w:pPr>
    </w:p>
    <w:p>
      <w:pPr>
        <w:pStyle w:val="7"/>
        <w:rPr>
          <w:ins w:id="1386" w:author="DJ" w:date="2023-10-16T12:34:30Z"/>
          <w:rFonts w:hint="eastAsia"/>
          <w:lang w:val="en-US" w:eastAsia="zh-CN" w:bidi="ar-IQ"/>
        </w:rPr>
      </w:pPr>
      <w:ins w:id="1387" w:author="DJ" w:date="2023-10-16T12:35:51Z">
        <w:bookmarkStart w:id="358" w:name="_Toc27983"/>
        <w:bookmarkStart w:id="359" w:name="_Toc31734"/>
        <w:r>
          <w:rPr>
            <w:rFonts w:hint="eastAsia"/>
            <w:lang w:val="en-US" w:eastAsia="zh-CN" w:bidi="ar-IQ"/>
          </w:rPr>
          <w:t>5.2.2.2</w:t>
        </w:r>
      </w:ins>
      <w:ins w:id="1388" w:author="DJ" w:date="2023-10-16T12:34:30Z">
        <w:r>
          <w:rPr>
            <w:rFonts w:hint="eastAsia"/>
            <w:lang w:val="en-US" w:eastAsia="zh-CN" w:bidi="ar-IQ"/>
          </w:rPr>
          <w:t>.3</w:t>
        </w:r>
      </w:ins>
      <w:ins w:id="1389" w:author="DJ" w:date="2023-10-16T12:34:30Z">
        <w:r>
          <w:rPr>
            <w:rFonts w:hint="eastAsia"/>
            <w:lang w:val="en-US" w:eastAsia="zh-CN" w:bidi="ar-IQ"/>
          </w:rPr>
          <w:tab/>
        </w:r>
      </w:ins>
      <w:ins w:id="1390" w:author="DJ" w:date="2023-10-16T12:34:30Z">
        <w:r>
          <w:rPr>
            <w:rFonts w:hint="eastAsia"/>
            <w:lang w:val="en-US" w:eastAsia="zh-CN" w:bidi="ar-IQ"/>
          </w:rPr>
          <w:t xml:space="preserve"> MBS session deletion</w:t>
        </w:r>
        <w:bookmarkEnd w:id="358"/>
        <w:bookmarkEnd w:id="359"/>
        <w:r>
          <w:rPr>
            <w:rFonts w:hint="eastAsia"/>
            <w:lang w:val="en-US" w:eastAsia="zh-CN" w:bidi="ar-IQ"/>
          </w:rPr>
          <w:t xml:space="preserve"> </w:t>
        </w:r>
      </w:ins>
    </w:p>
    <w:p>
      <w:pPr>
        <w:rPr>
          <w:ins w:id="1391" w:author="DJ" w:date="2023-10-16T12:34:30Z"/>
          <w:lang w:eastAsia="zh-CN"/>
        </w:rPr>
      </w:pPr>
      <w:ins w:id="1392" w:author="DJ" w:date="2023-10-16T12:34:30Z">
        <w:r>
          <w:rPr>
            <w:lang w:eastAsia="zh-CN"/>
          </w:rPr>
          <w:t xml:space="preserve">The following figure </w:t>
        </w:r>
      </w:ins>
      <w:ins w:id="1393" w:author="DJ" w:date="2023-10-16T12:36:00Z">
        <w:r>
          <w:rPr>
            <w:rFonts w:hint="eastAsia"/>
            <w:lang w:val="en-US" w:eastAsia="zh-CN"/>
          </w:rPr>
          <w:t>5.2.</w:t>
        </w:r>
      </w:ins>
      <w:ins w:id="1394" w:author="DJ" w:date="2023-10-16T12:36:01Z">
        <w:r>
          <w:rPr>
            <w:rFonts w:hint="eastAsia"/>
            <w:lang w:val="en-US" w:eastAsia="zh-CN"/>
          </w:rPr>
          <w:t>2.2</w:t>
        </w:r>
      </w:ins>
      <w:ins w:id="1395" w:author="DJ" w:date="2023-10-16T12:34:30Z">
        <w:r>
          <w:rPr/>
          <w:t>.3-1</w:t>
        </w:r>
      </w:ins>
      <w:ins w:id="1396" w:author="DJ" w:date="2023-10-16T12:34:30Z">
        <w:r>
          <w:rPr>
            <w:lang w:eastAsia="zh-CN"/>
          </w:rPr>
          <w:t xml:space="preserve"> describes charging procedures for MBS session deletion, based on TS </w:t>
        </w:r>
      </w:ins>
      <w:ins w:id="1397" w:author="DJ" w:date="2023-10-16T15:34:04Z">
        <w:r>
          <w:rPr>
            <w:rFonts w:hint="eastAsia"/>
            <w:lang w:eastAsia="zh-CN"/>
          </w:rPr>
          <w:t>23.247 [z]</w:t>
        </w:r>
      </w:ins>
      <w:ins w:id="1398" w:author="DJ" w:date="2023-10-16T12:34:30Z">
        <w:r>
          <w:rPr>
            <w:lang w:eastAsia="zh-CN"/>
          </w:rPr>
          <w:t xml:space="preserve"> figure 7.1.1.4-1 and 7.1.1.5-1.</w:t>
        </w:r>
      </w:ins>
    </w:p>
    <w:p>
      <w:pPr>
        <w:jc w:val="center"/>
        <w:rPr>
          <w:ins w:id="1399" w:author="DJ" w:date="2023-10-16T12:34:30Z"/>
          <w:b/>
          <w:lang w:eastAsia="zh-CN"/>
        </w:rPr>
      </w:pPr>
      <w:ins w:id="1400" w:author="DJ" w:date="2023-10-16T12:34:30Z"/>
      <w:ins w:id="1401" w:author="DJ" w:date="2023-10-16T12:34:30Z"/>
      <w:ins w:id="1402" w:author="DJ" w:date="2023-10-16T12:34:30Z"/>
      <w:ins w:id="1403" w:author="DJ" w:date="2023-10-16T12:34:30Z">
        <w:r>
          <w:rPr/>
          <w:object>
            <v:shape id="_x0000_i1028" o:spt="75" type="#_x0000_t75" style="height:323.85pt;width:483pt;" o:ole="t" filled="f" o:preferrelative="t" stroked="f" coordsize="21600,21600">
              <v:path/>
              <v:fill on="f" focussize="0,0"/>
              <v:stroke on="f"/>
              <v:imagedata r:id="rId16" o:title=""/>
              <o:lock v:ext="edit" aspectratio="t"/>
              <w10:wrap type="none"/>
              <w10:anchorlock/>
            </v:shape>
            <o:OLEObject Type="Embed" ProgID="Visio.Drawing.15" ShapeID="_x0000_i1028" DrawAspect="Content" ObjectID="_1468075728" r:id="rId15">
              <o:LockedField>false</o:LockedField>
            </o:OLEObject>
          </w:object>
        </w:r>
      </w:ins>
      <w:ins w:id="1405" w:author="DJ" w:date="2023-10-16T12:34:30Z"/>
      <w:ins w:id="1406" w:author="DJ" w:date="2023-10-16T12:34:30Z">
        <w:r>
          <w:rPr>
            <w:b/>
          </w:rPr>
          <w:t xml:space="preserve">Figure </w:t>
        </w:r>
      </w:ins>
      <w:ins w:id="1407" w:author="DJ" w:date="2023-10-16T12:36:15Z">
        <w:r>
          <w:rPr>
            <w:rFonts w:hint="eastAsia"/>
            <w:b/>
            <w:lang w:val="en-US" w:eastAsia="zh-CN"/>
          </w:rPr>
          <w:t>5.</w:t>
        </w:r>
      </w:ins>
      <w:ins w:id="1408" w:author="DJ" w:date="2023-10-16T12:36:16Z">
        <w:r>
          <w:rPr>
            <w:rFonts w:hint="eastAsia"/>
            <w:b/>
            <w:lang w:val="en-US" w:eastAsia="zh-CN"/>
          </w:rPr>
          <w:t>2.2</w:t>
        </w:r>
      </w:ins>
      <w:ins w:id="1409" w:author="DJ" w:date="2023-10-16T12:36:17Z">
        <w:r>
          <w:rPr>
            <w:rFonts w:hint="eastAsia"/>
            <w:b/>
            <w:lang w:val="en-US" w:eastAsia="zh-CN"/>
          </w:rPr>
          <w:t>.2</w:t>
        </w:r>
      </w:ins>
      <w:ins w:id="1410" w:author="DJ" w:date="2023-10-16T12:34:30Z">
        <w:r>
          <w:rPr>
            <w:b/>
          </w:rPr>
          <w:t>.3-1: MBS Session Deletion</w:t>
        </w:r>
      </w:ins>
    </w:p>
    <w:p>
      <w:pPr>
        <w:spacing w:after="180"/>
        <w:ind w:left="568" w:hanging="284"/>
        <w:rPr>
          <w:ins w:id="1411" w:author="DJ" w:date="2023-10-16T12:34:30Z"/>
          <w:rFonts w:ascii="Times New Roman" w:hAnsi="Times New Roman" w:eastAsia="宋体" w:cs="Times New Roman"/>
          <w:lang w:val="en-GB" w:eastAsia="en-US" w:bidi="ar-SA"/>
        </w:rPr>
      </w:pPr>
      <w:ins w:id="1412" w:author="DJ" w:date="2023-10-16T12:34:30Z">
        <w:r>
          <w:rPr>
            <w:rFonts w:ascii="Times New Roman" w:hAnsi="Times New Roman" w:eastAsia="宋体" w:cs="Times New Roman"/>
            <w:lang w:val="en-GB" w:eastAsia="ko-KR" w:bidi="ar-SA"/>
          </w:rPr>
          <w:t xml:space="preserve">Steps 1 to 7 per 3GPP TS </w:t>
        </w:r>
      </w:ins>
      <w:ins w:id="1413" w:author="DJ" w:date="2023-10-16T15:34:04Z">
        <w:r>
          <w:rPr>
            <w:rFonts w:hint="eastAsia" w:cs="Times New Roman"/>
            <w:lang w:val="en-GB" w:eastAsia="zh-CN" w:bidi="ar-SA"/>
          </w:rPr>
          <w:t>23.247 [z]</w:t>
        </w:r>
      </w:ins>
      <w:ins w:id="1414" w:author="DJ" w:date="2023-10-16T12:34:30Z">
        <w:r>
          <w:rPr>
            <w:rFonts w:ascii="Times New Roman" w:hAnsi="Times New Roman" w:eastAsia="宋体" w:cs="Times New Roman"/>
            <w:lang w:val="en-GB" w:eastAsia="ko-KR" w:bidi="ar-SA"/>
          </w:rPr>
          <w:t xml:space="preserve"> Figure </w:t>
        </w:r>
      </w:ins>
      <w:ins w:id="1415" w:author="DJ" w:date="2023-10-16T12:34:30Z">
        <w:r>
          <w:rPr>
            <w:rFonts w:ascii="Times New Roman" w:hAnsi="Times New Roman" w:eastAsia="宋体" w:cs="Times New Roman"/>
            <w:lang w:val="en-GB" w:eastAsia="en-US" w:bidi="ar-SA"/>
          </w:rPr>
          <w:t>7.1.1.4-1: MBS Session Deletion without PCC.</w:t>
        </w:r>
      </w:ins>
    </w:p>
    <w:p>
      <w:pPr>
        <w:spacing w:after="180"/>
        <w:ind w:left="568" w:hanging="284"/>
        <w:rPr>
          <w:ins w:id="1416" w:author="DJ" w:date="2023-10-16T12:34:30Z"/>
          <w:rFonts w:ascii="Times New Roman" w:hAnsi="Times New Roman" w:eastAsia="宋体" w:cs="Times New Roman"/>
          <w:lang w:val="en-GB" w:eastAsia="en-US" w:bidi="ar-SA"/>
        </w:rPr>
      </w:pPr>
      <w:ins w:id="1417" w:author="DJ" w:date="2023-10-16T12:34:30Z">
        <w:r>
          <w:rPr>
            <w:rFonts w:ascii="Times New Roman" w:hAnsi="Times New Roman" w:eastAsia="宋体" w:cs="Times New Roman"/>
            <w:lang w:val="en-GB" w:eastAsia="en-US" w:bidi="ar-SA"/>
          </w:rPr>
          <w:t>7ch-a.</w:t>
        </w:r>
      </w:ins>
      <w:ins w:id="1418" w:author="DJ" w:date="2023-10-16T12:34:30Z">
        <w:r>
          <w:rPr>
            <w:rFonts w:ascii="Times New Roman" w:hAnsi="Times New Roman" w:eastAsia="宋体" w:cs="Times New Roman"/>
            <w:lang w:val="en-GB" w:eastAsia="en-US" w:bidi="ar-SA"/>
          </w:rPr>
          <w:tab/>
        </w:r>
      </w:ins>
      <w:ins w:id="1419" w:author="DJ" w:date="2023-10-16T12:34:30Z">
        <w:r>
          <w:rPr>
            <w:rFonts w:ascii="Times New Roman" w:hAnsi="Times New Roman" w:eastAsia="宋体" w:cs="Times New Roman"/>
            <w:lang w:val="en-GB" w:eastAsia="en-US" w:bidi="ar-SA"/>
          </w:rPr>
          <w:t>The MB-SMF sends Charging Data Request [Termination] to the CHF, for terminating the charging associated with MBS session, with the trigger “End of MBS session”.</w:t>
        </w:r>
      </w:ins>
    </w:p>
    <w:p>
      <w:pPr>
        <w:spacing w:after="180"/>
        <w:ind w:left="568" w:hanging="284"/>
        <w:rPr>
          <w:ins w:id="1420" w:author="DJ" w:date="2023-10-16T12:34:30Z"/>
          <w:rFonts w:ascii="Times New Roman" w:hAnsi="Times New Roman" w:eastAsia="宋体" w:cs="Times New Roman"/>
          <w:lang w:val="en-GB" w:eastAsia="en-US" w:bidi="ar-SA"/>
        </w:rPr>
      </w:pPr>
      <w:ins w:id="1421" w:author="DJ" w:date="2023-10-16T12:34:30Z">
        <w:r>
          <w:rPr>
            <w:rFonts w:ascii="Times New Roman" w:hAnsi="Times New Roman" w:eastAsia="宋体" w:cs="Times New Roman"/>
            <w:lang w:val="en-GB" w:eastAsia="en-US" w:bidi="ar-SA"/>
          </w:rPr>
          <w:t>7ch-b. The CHF closes the CDR for MBS session.</w:t>
        </w:r>
      </w:ins>
    </w:p>
    <w:p>
      <w:pPr>
        <w:spacing w:after="180"/>
        <w:ind w:left="568" w:hanging="284"/>
        <w:rPr>
          <w:ins w:id="1422" w:author="DJ" w:date="2023-10-16T12:34:30Z"/>
          <w:rFonts w:ascii="Times New Roman" w:hAnsi="Times New Roman" w:eastAsia="宋体" w:cs="Times New Roman"/>
          <w:lang w:val="en-GB" w:eastAsia="en-US" w:bidi="ar-SA"/>
        </w:rPr>
      </w:pPr>
      <w:ins w:id="1423" w:author="DJ" w:date="2023-10-16T12:34:30Z">
        <w:r>
          <w:rPr>
            <w:rFonts w:ascii="Times New Roman" w:hAnsi="Times New Roman" w:eastAsia="宋体" w:cs="Times New Roman"/>
            <w:lang w:val="en-GB" w:eastAsia="en-US" w:bidi="ar-SA"/>
          </w:rPr>
          <w:t>7ch-c. The CHF acknowledges by sending Charging Data Response [Termination] to the MB-SMF.</w:t>
        </w:r>
      </w:ins>
    </w:p>
    <w:p>
      <w:pPr>
        <w:spacing w:after="180"/>
        <w:ind w:left="568" w:hanging="284"/>
        <w:rPr>
          <w:ins w:id="1424" w:author="DJ" w:date="2023-10-16T12:37:51Z"/>
          <w:rFonts w:ascii="Times New Roman" w:hAnsi="Times New Roman" w:eastAsia="宋体" w:cs="Times New Roman"/>
          <w:lang w:val="en-GB" w:eastAsia="en-US" w:bidi="ar-SA"/>
        </w:rPr>
      </w:pPr>
      <w:ins w:id="1425" w:author="DJ" w:date="2023-10-16T12:34:30Z">
        <w:r>
          <w:rPr>
            <w:rFonts w:ascii="Times New Roman" w:hAnsi="Times New Roman" w:eastAsia="宋体" w:cs="Times New Roman"/>
            <w:lang w:val="en-GB" w:eastAsia="ko-KR" w:bidi="ar-SA"/>
          </w:rPr>
          <w:t xml:space="preserve">Steps 8 to 14 per 3GPP TS </w:t>
        </w:r>
      </w:ins>
      <w:ins w:id="1426" w:author="DJ" w:date="2023-10-16T15:34:04Z">
        <w:r>
          <w:rPr>
            <w:rFonts w:hint="eastAsia" w:cs="Times New Roman"/>
            <w:lang w:val="en-GB" w:eastAsia="zh-CN" w:bidi="ar-SA"/>
          </w:rPr>
          <w:t>23.247 [z]</w:t>
        </w:r>
      </w:ins>
      <w:ins w:id="1427" w:author="DJ" w:date="2023-10-16T12:34:30Z">
        <w:r>
          <w:rPr>
            <w:rFonts w:ascii="Times New Roman" w:hAnsi="Times New Roman" w:eastAsia="宋体" w:cs="Times New Roman"/>
            <w:lang w:val="en-GB" w:eastAsia="ko-KR" w:bidi="ar-SA"/>
          </w:rPr>
          <w:t xml:space="preserve"> Figure </w:t>
        </w:r>
      </w:ins>
      <w:ins w:id="1428" w:author="DJ" w:date="2023-10-16T12:34:30Z">
        <w:r>
          <w:rPr>
            <w:rFonts w:ascii="Times New Roman" w:hAnsi="Times New Roman" w:eastAsia="宋体" w:cs="Times New Roman"/>
            <w:lang w:val="en-GB" w:eastAsia="en-US" w:bidi="ar-SA"/>
          </w:rPr>
          <w:t>7.1.1.4-1: MBS Session Deletion without PCC.</w:t>
        </w:r>
      </w:ins>
    </w:p>
    <w:p>
      <w:pPr>
        <w:pStyle w:val="7"/>
        <w:rPr>
          <w:ins w:id="1429" w:author="DJ" w:date="2023-10-16T12:38:37Z"/>
          <w:rFonts w:hint="eastAsia"/>
          <w:lang w:val="en-US" w:eastAsia="zh-CN" w:bidi="ar-IQ"/>
        </w:rPr>
      </w:pPr>
      <w:ins w:id="1430" w:author="DJ" w:date="2023-10-16T15:20:32Z">
        <w:bookmarkStart w:id="360" w:name="_Toc29951"/>
        <w:bookmarkStart w:id="361" w:name="_Toc7412"/>
        <w:bookmarkStart w:id="362" w:name="_Toc20813"/>
        <w:bookmarkStart w:id="363" w:name="_Toc22914"/>
        <w:bookmarkStart w:id="364" w:name="_Toc29302"/>
        <w:bookmarkStart w:id="365" w:name="_Toc2294"/>
        <w:r>
          <w:rPr>
            <w:rFonts w:hint="eastAsia"/>
            <w:lang w:val="en-US" w:eastAsia="zh-CN" w:bidi="ar-IQ"/>
          </w:rPr>
          <w:t>5.2.2.2.</w:t>
        </w:r>
      </w:ins>
      <w:ins w:id="1431" w:author="DJ" w:date="2023-10-16T12:38:37Z">
        <w:r>
          <w:rPr>
            <w:rFonts w:hint="eastAsia"/>
            <w:lang w:val="en-US" w:eastAsia="zh-CN" w:bidi="ar-IQ"/>
          </w:rPr>
          <w:t>4</w:t>
        </w:r>
      </w:ins>
      <w:ins w:id="1432" w:author="DJ" w:date="2023-10-16T12:38:37Z">
        <w:r>
          <w:rPr>
            <w:rFonts w:hint="eastAsia"/>
            <w:lang w:val="en-US" w:eastAsia="zh-CN" w:bidi="ar-IQ"/>
          </w:rPr>
          <w:tab/>
        </w:r>
      </w:ins>
      <w:ins w:id="1433" w:author="DJ" w:date="2023-10-16T12:38:37Z">
        <w:r>
          <w:rPr>
            <w:rFonts w:hint="eastAsia"/>
            <w:lang w:val="en-US" w:eastAsia="zh-CN" w:bidi="ar-IQ"/>
          </w:rPr>
          <w:tab/>
        </w:r>
      </w:ins>
      <w:ins w:id="1434" w:author="DJ" w:date="2023-10-16T12:38:37Z">
        <w:r>
          <w:rPr>
            <w:rFonts w:hint="eastAsia"/>
            <w:lang w:val="en-US" w:eastAsia="zh-CN" w:bidi="ar-IQ"/>
          </w:rPr>
          <w:t>MBS session establishment for broadcast</w:t>
        </w:r>
        <w:bookmarkEnd w:id="360"/>
        <w:bookmarkEnd w:id="361"/>
        <w:bookmarkEnd w:id="362"/>
        <w:bookmarkEnd w:id="363"/>
        <w:bookmarkEnd w:id="364"/>
        <w:bookmarkEnd w:id="365"/>
      </w:ins>
    </w:p>
    <w:p>
      <w:pPr>
        <w:rPr>
          <w:ins w:id="1435" w:author="DJ" w:date="2023-10-16T12:38:37Z"/>
        </w:rPr>
      </w:pPr>
      <w:ins w:id="1436" w:author="DJ" w:date="2023-10-16T12:38:37Z">
        <w:r>
          <w:rPr>
            <w:lang w:eastAsia="zh-CN"/>
          </w:rPr>
          <w:t xml:space="preserve">The following figure </w:t>
        </w:r>
      </w:ins>
      <w:ins w:id="1437" w:author="DJ" w:date="2023-10-16T12:42:25Z">
        <w:r>
          <w:rPr>
            <w:rFonts w:hint="eastAsia"/>
            <w:lang w:val="en-US" w:eastAsia="zh-CN"/>
          </w:rPr>
          <w:t>5.2.2.2</w:t>
        </w:r>
      </w:ins>
      <w:ins w:id="1438" w:author="DJ" w:date="2023-10-16T12:38:37Z">
        <w:r>
          <w:rPr/>
          <w:t>.4-1</w:t>
        </w:r>
      </w:ins>
      <w:ins w:id="1439" w:author="DJ" w:date="2023-10-16T12:38:37Z">
        <w:r>
          <w:rPr>
            <w:lang w:eastAsia="zh-CN"/>
          </w:rPr>
          <w:t xml:space="preserve"> describes the charging procedure for MBS session establishment for broadcast, based on TS </w:t>
        </w:r>
      </w:ins>
      <w:ins w:id="1440" w:author="DJ" w:date="2023-10-16T15:34:04Z">
        <w:r>
          <w:rPr>
            <w:rFonts w:hint="eastAsia"/>
            <w:lang w:eastAsia="zh-CN"/>
          </w:rPr>
          <w:t>23.247 [z]</w:t>
        </w:r>
      </w:ins>
      <w:ins w:id="1441" w:author="DJ" w:date="2023-10-16T12:38:37Z">
        <w:r>
          <w:rPr>
            <w:lang w:eastAsia="zh-CN"/>
          </w:rPr>
          <w:t xml:space="preserve"> figure 7.3.1-1</w:t>
        </w:r>
      </w:ins>
      <w:ins w:id="1442" w:author="DJ" w:date="2023-10-16T12:38:37Z">
        <w:r>
          <w:rPr/>
          <w:t xml:space="preserve">. </w:t>
        </w:r>
      </w:ins>
    </w:p>
    <w:p>
      <w:pPr>
        <w:jc w:val="center"/>
        <w:rPr>
          <w:ins w:id="1443" w:author="DJ" w:date="2023-10-16T12:38:37Z"/>
          <w:b/>
          <w:lang w:eastAsia="zh-CN"/>
        </w:rPr>
      </w:pPr>
      <w:ins w:id="1444" w:author="DJ" w:date="2023-10-16T12:38:37Z"/>
      <w:ins w:id="1445" w:author="DJ" w:date="2023-10-16T12:38:37Z"/>
      <w:ins w:id="1446" w:author="DJ" w:date="2023-10-16T12:38:37Z"/>
      <w:ins w:id="1447" w:author="DJ" w:date="2023-10-16T12:38:37Z">
        <w:r>
          <w:rPr/>
          <w:object>
            <v:shape id="_x0000_i1029" o:spt="75" type="#_x0000_t75" style="height:294.05pt;width:482.5pt;" o:ole="t" filled="f" o:preferrelative="t" stroked="f" coordsize="21600,21600">
              <v:path/>
              <v:fill on="f" focussize="0,0"/>
              <v:stroke on="f"/>
              <v:imagedata r:id="rId18" o:title=""/>
              <o:lock v:ext="edit" aspectratio="t"/>
              <w10:wrap type="none"/>
              <w10:anchorlock/>
            </v:shape>
            <o:OLEObject Type="Embed" ProgID="Visio.Drawing.15" ShapeID="_x0000_i1029" DrawAspect="Content" ObjectID="_1468075729" r:id="rId17">
              <o:LockedField>false</o:LockedField>
            </o:OLEObject>
          </w:object>
        </w:r>
      </w:ins>
      <w:ins w:id="1449" w:author="DJ" w:date="2023-10-16T12:38:37Z"/>
      <w:ins w:id="1450" w:author="DJ" w:date="2023-10-16T12:38:37Z">
        <w:r>
          <w:rPr>
            <w:b/>
          </w:rPr>
          <w:t>Figure</w:t>
        </w:r>
      </w:ins>
      <w:ins w:id="1451" w:author="DJ" w:date="2023-10-16T12:38:37Z">
        <w:r>
          <w:rPr/>
          <w:t xml:space="preserve"> </w:t>
        </w:r>
      </w:ins>
      <w:ins w:id="1452" w:author="DJ" w:date="2023-10-16T12:42:33Z">
        <w:r>
          <w:rPr>
            <w:rFonts w:hint="eastAsia"/>
            <w:b/>
            <w:lang w:val="en-US" w:eastAsia="zh-CN"/>
          </w:rPr>
          <w:t>5.</w:t>
        </w:r>
      </w:ins>
      <w:ins w:id="1453" w:author="DJ" w:date="2023-10-16T12:42:34Z">
        <w:r>
          <w:rPr>
            <w:rFonts w:hint="eastAsia"/>
            <w:b/>
            <w:lang w:val="en-US" w:eastAsia="zh-CN"/>
          </w:rPr>
          <w:t>2.2.2</w:t>
        </w:r>
      </w:ins>
      <w:ins w:id="1454" w:author="DJ" w:date="2023-10-16T12:38:37Z">
        <w:r>
          <w:rPr>
            <w:b/>
          </w:rPr>
          <w:t>.4-1: MBS session establishment for broadcast</w:t>
        </w:r>
      </w:ins>
    </w:p>
    <w:p>
      <w:pPr>
        <w:ind w:left="568" w:hanging="284"/>
        <w:rPr>
          <w:ins w:id="1455" w:author="DJ" w:date="2023-10-16T12:38:53Z"/>
          <w:rFonts w:hint="default"/>
          <w:sz w:val="20"/>
          <w:szCs w:val="20"/>
          <w:lang w:eastAsia="ko-KR"/>
          <w:rPrChange w:id="1456" w:author="DJ" w:date="2023-10-16T12:39:18Z">
            <w:rPr>
              <w:ins w:id="1457" w:author="DJ" w:date="2023-10-16T12:38:53Z"/>
              <w:rFonts w:hint="default"/>
              <w:sz w:val="20"/>
              <w:szCs w:val="24"/>
              <w:lang w:eastAsia="ko-KR"/>
            </w:rPr>
          </w:rPrChange>
        </w:rPr>
      </w:pPr>
      <w:ins w:id="1458" w:author="DJ" w:date="2023-10-16T12:38:53Z">
        <w:r>
          <w:rPr>
            <w:rFonts w:hint="default"/>
            <w:sz w:val="20"/>
            <w:szCs w:val="20"/>
            <w:lang w:eastAsia="ko-KR"/>
            <w:rPrChange w:id="1459" w:author="DJ" w:date="2023-10-16T12:39:18Z">
              <w:rPr>
                <w:rFonts w:hint="default"/>
                <w:sz w:val="20"/>
                <w:szCs w:val="24"/>
                <w:lang w:eastAsia="ko-KR"/>
              </w:rPr>
            </w:rPrChange>
          </w:rPr>
          <w:t xml:space="preserve">Steps 1 to 8 per 3GPP TS </w:t>
        </w:r>
      </w:ins>
      <w:ins w:id="1460" w:author="DJ" w:date="2023-10-16T15:34:04Z">
        <w:r>
          <w:rPr>
            <w:rFonts w:hint="eastAsia"/>
            <w:sz w:val="20"/>
            <w:szCs w:val="20"/>
            <w:lang w:eastAsia="zh-CN"/>
          </w:rPr>
          <w:t>23.247 [z]</w:t>
        </w:r>
      </w:ins>
      <w:ins w:id="1461" w:author="DJ" w:date="2023-10-16T12:38:53Z">
        <w:r>
          <w:rPr>
            <w:rFonts w:hint="default"/>
            <w:sz w:val="20"/>
            <w:szCs w:val="20"/>
            <w:lang w:eastAsia="ko-KR"/>
            <w:rPrChange w:id="1462" w:author="DJ" w:date="2023-10-16T12:39:18Z">
              <w:rPr>
                <w:rFonts w:hint="default"/>
                <w:sz w:val="20"/>
                <w:szCs w:val="24"/>
                <w:lang w:eastAsia="ko-KR"/>
              </w:rPr>
            </w:rPrChange>
          </w:rPr>
          <w:t xml:space="preserve"> Figure </w:t>
        </w:r>
      </w:ins>
      <w:ins w:id="1463" w:author="DJ" w:date="2023-10-16T12:38:53Z">
        <w:r>
          <w:rPr>
            <w:rFonts w:hint="default"/>
            <w:sz w:val="20"/>
            <w:szCs w:val="20"/>
            <w:lang w:eastAsia="ko-KR"/>
          </w:rPr>
          <w:t xml:space="preserve">7.3.1-1: MBS Session Establishment for Broadcast. </w:t>
        </w:r>
      </w:ins>
    </w:p>
    <w:p>
      <w:pPr>
        <w:ind w:left="568" w:hanging="284"/>
        <w:rPr>
          <w:ins w:id="1464" w:author="DJ" w:date="2023-10-16T12:38:53Z"/>
          <w:rFonts w:hint="default"/>
          <w:sz w:val="20"/>
          <w:szCs w:val="20"/>
          <w:lang w:eastAsia="ko-KR"/>
        </w:rPr>
      </w:pPr>
      <w:ins w:id="1465" w:author="DJ" w:date="2023-10-16T12:38:53Z">
        <w:r>
          <w:rPr>
            <w:rFonts w:hint="default"/>
            <w:sz w:val="20"/>
            <w:szCs w:val="20"/>
            <w:lang w:eastAsia="ko-KR"/>
          </w:rPr>
          <w:t>8ch-a.</w:t>
        </w:r>
      </w:ins>
      <w:ins w:id="1466" w:author="DJ" w:date="2023-10-16T12:38:53Z">
        <w:r>
          <w:rPr>
            <w:rFonts w:hint="default"/>
            <w:sz w:val="20"/>
            <w:szCs w:val="20"/>
            <w:lang w:eastAsia="ko-KR"/>
          </w:rPr>
          <w:tab/>
        </w:r>
      </w:ins>
      <w:ins w:id="1467" w:author="DJ" w:date="2023-10-16T12:38:53Z">
        <w:r>
          <w:rPr>
            <w:rFonts w:hint="default"/>
            <w:sz w:val="20"/>
            <w:szCs w:val="20"/>
            <w:lang w:eastAsia="ko-KR"/>
          </w:rPr>
          <w:t>The MB-SMF sends Charging Data Request [Update] to the CHF triggered by the connection established with NG-RAN.</w:t>
        </w:r>
      </w:ins>
    </w:p>
    <w:p>
      <w:pPr>
        <w:ind w:left="568" w:hanging="284"/>
        <w:rPr>
          <w:ins w:id="1468" w:author="DJ" w:date="2023-10-16T12:38:53Z"/>
          <w:rFonts w:hint="default"/>
          <w:sz w:val="20"/>
          <w:szCs w:val="20"/>
          <w:lang w:eastAsia="ko-KR"/>
        </w:rPr>
      </w:pPr>
      <w:ins w:id="1469" w:author="DJ" w:date="2023-10-16T12:38:53Z">
        <w:r>
          <w:rPr>
            <w:rFonts w:hint="default"/>
            <w:sz w:val="20"/>
            <w:szCs w:val="20"/>
            <w:lang w:eastAsia="ko-KR"/>
          </w:rPr>
          <w:t>8ch-b. The CHF updates the CDR.</w:t>
        </w:r>
      </w:ins>
    </w:p>
    <w:p>
      <w:pPr>
        <w:ind w:left="568" w:hanging="284"/>
        <w:rPr>
          <w:ins w:id="1470" w:author="DJ" w:date="2023-10-16T12:38:53Z"/>
          <w:rFonts w:hint="default"/>
          <w:sz w:val="20"/>
          <w:szCs w:val="20"/>
          <w:lang w:eastAsia="ko-KR"/>
        </w:rPr>
      </w:pPr>
      <w:ins w:id="1471" w:author="DJ" w:date="2023-10-16T12:38:53Z">
        <w:r>
          <w:rPr>
            <w:rFonts w:hint="default"/>
            <w:sz w:val="20"/>
            <w:szCs w:val="20"/>
            <w:lang w:eastAsia="ko-KR"/>
          </w:rPr>
          <w:t>8ch-c. The CHF acknowledges by sending Charging Data Response [Update] to the MB-SMF.</w:t>
        </w:r>
      </w:ins>
    </w:p>
    <w:p>
      <w:pPr>
        <w:pStyle w:val="7"/>
        <w:rPr>
          <w:ins w:id="1472" w:author="DJ" w:date="2023-10-16T12:40:02Z"/>
          <w:rFonts w:hint="eastAsia"/>
          <w:lang w:val="en-US" w:eastAsia="zh-CN" w:bidi="ar-IQ"/>
        </w:rPr>
      </w:pPr>
      <w:ins w:id="1473" w:author="DJ" w:date="2023-10-16T15:20:35Z">
        <w:bookmarkStart w:id="366" w:name="_Toc11126"/>
        <w:bookmarkStart w:id="367" w:name="_Toc9490"/>
        <w:bookmarkStart w:id="368" w:name="_Toc31503"/>
        <w:bookmarkStart w:id="369" w:name="_Toc6574"/>
        <w:bookmarkStart w:id="370" w:name="_Toc6281"/>
        <w:bookmarkStart w:id="371" w:name="_Toc17259"/>
        <w:r>
          <w:rPr>
            <w:rFonts w:hint="eastAsia"/>
            <w:lang w:val="en-US" w:eastAsia="zh-CN" w:bidi="ar-IQ"/>
          </w:rPr>
          <w:t>5.2.2.2.</w:t>
        </w:r>
      </w:ins>
      <w:ins w:id="1474" w:author="DJ" w:date="2023-10-16T12:40:02Z">
        <w:r>
          <w:rPr>
            <w:rFonts w:hint="eastAsia"/>
            <w:lang w:val="en-US" w:eastAsia="zh-CN" w:bidi="ar-IQ"/>
          </w:rPr>
          <w:t>5</w:t>
        </w:r>
      </w:ins>
      <w:ins w:id="1475" w:author="DJ" w:date="2023-10-16T12:40:02Z">
        <w:r>
          <w:rPr>
            <w:rFonts w:hint="eastAsia"/>
            <w:lang w:val="en-US" w:eastAsia="zh-CN" w:bidi="ar-IQ"/>
          </w:rPr>
          <w:tab/>
        </w:r>
      </w:ins>
      <w:ins w:id="1476" w:author="DJ" w:date="2023-10-16T12:40:02Z">
        <w:r>
          <w:rPr>
            <w:rFonts w:hint="eastAsia"/>
            <w:lang w:val="en-US" w:eastAsia="zh-CN" w:bidi="ar-IQ"/>
          </w:rPr>
          <w:tab/>
        </w:r>
      </w:ins>
      <w:ins w:id="1477" w:author="DJ" w:date="2023-10-16T12:40:02Z">
        <w:r>
          <w:rPr>
            <w:rFonts w:hint="eastAsia"/>
            <w:lang w:val="en-US" w:eastAsia="zh-CN" w:bidi="ar-IQ"/>
          </w:rPr>
          <w:t>Establishment of shared delivery towards RAN node for multicast</w:t>
        </w:r>
        <w:bookmarkEnd w:id="366"/>
        <w:bookmarkEnd w:id="367"/>
        <w:bookmarkEnd w:id="368"/>
        <w:bookmarkEnd w:id="369"/>
        <w:bookmarkEnd w:id="370"/>
        <w:bookmarkEnd w:id="371"/>
      </w:ins>
    </w:p>
    <w:p>
      <w:pPr>
        <w:rPr>
          <w:ins w:id="1478" w:author="DJ" w:date="2023-10-16T12:40:02Z"/>
        </w:rPr>
      </w:pPr>
      <w:ins w:id="1479" w:author="DJ" w:date="2023-10-16T12:40:02Z">
        <w:r>
          <w:rPr>
            <w:lang w:eastAsia="zh-CN"/>
          </w:rPr>
          <w:t xml:space="preserve">The following figure </w:t>
        </w:r>
      </w:ins>
      <w:ins w:id="1480" w:author="DJ" w:date="2023-10-16T12:42:19Z">
        <w:r>
          <w:rPr>
            <w:rFonts w:hint="eastAsia"/>
            <w:lang w:val="en-US" w:eastAsia="zh-CN"/>
          </w:rPr>
          <w:t>5.2.2.2</w:t>
        </w:r>
      </w:ins>
      <w:ins w:id="1481" w:author="DJ" w:date="2023-10-16T12:40:02Z">
        <w:r>
          <w:rPr/>
          <w:t>.5</w:t>
        </w:r>
      </w:ins>
      <w:ins w:id="1482" w:author="DJ" w:date="2023-10-16T12:40:02Z">
        <w:r>
          <w:rPr>
            <w:lang w:eastAsia="zh-CN"/>
          </w:rPr>
          <w:t xml:space="preserve">-1 describes </w:t>
        </w:r>
      </w:ins>
      <w:ins w:id="1483" w:author="DJ" w:date="2023-10-16T12:40:02Z">
        <w:r>
          <w:rPr/>
          <w:t xml:space="preserve">multicast </w:t>
        </w:r>
      </w:ins>
      <w:ins w:id="1484" w:author="DJ" w:date="2023-10-16T12:40:02Z">
        <w:r>
          <w:rPr>
            <w:lang w:eastAsia="zh-CN"/>
          </w:rPr>
          <w:t xml:space="preserve">MBS session charging procedures for establishment of shared delivery towards RAN node, which occurs when the first UE is </w:t>
        </w:r>
      </w:ins>
      <w:ins w:id="1485" w:author="DJ" w:date="2023-10-16T12:40:02Z">
        <w:r>
          <w:rPr>
            <w:lang w:eastAsia="ko-KR"/>
          </w:rPr>
          <w:t>included in the context of the MBS session in the NG-RAN, or when h</w:t>
        </w:r>
      </w:ins>
      <w:ins w:id="1486" w:author="DJ" w:date="2023-10-16T12:40:02Z">
        <w:r>
          <w:rPr/>
          <w:t xml:space="preserve">andover to the target NG-RAN when the </w:t>
        </w:r>
      </w:ins>
      <w:ins w:id="1487" w:author="DJ" w:date="2023-10-16T12:40:02Z">
        <w:r>
          <w:rPr>
            <w:rFonts w:hint="eastAsia"/>
            <w:lang w:eastAsia="zh-CN"/>
          </w:rPr>
          <w:t>s</w:t>
        </w:r>
      </w:ins>
      <w:ins w:id="1488" w:author="DJ" w:date="2023-10-16T12:40:02Z">
        <w:r>
          <w:rPr/>
          <w:t xml:space="preserve">hared delivery tunnel has not yet been established in the target RAN node for this multicast MBS session, based on clause 7.2.1.4 of TS </w:t>
        </w:r>
      </w:ins>
      <w:ins w:id="1489" w:author="DJ" w:date="2023-10-16T15:34:04Z">
        <w:r>
          <w:rPr>
            <w:rFonts w:hint="eastAsia"/>
            <w:lang w:eastAsia="zh-CN"/>
          </w:rPr>
          <w:t>23.247 [z]</w:t>
        </w:r>
      </w:ins>
      <w:ins w:id="1490" w:author="DJ" w:date="2023-10-16T12:40:02Z">
        <w:r>
          <w:rPr/>
          <w:t xml:space="preserve">. </w:t>
        </w:r>
      </w:ins>
    </w:p>
    <w:p>
      <w:pPr>
        <w:jc w:val="center"/>
        <w:rPr>
          <w:ins w:id="1491" w:author="DJ" w:date="2023-10-16T12:40:02Z"/>
          <w:b/>
          <w:lang w:eastAsia="zh-CN"/>
        </w:rPr>
      </w:pPr>
      <w:ins w:id="1492" w:author="DJ" w:date="2023-10-16T12:40:02Z"/>
      <w:ins w:id="1493" w:author="DJ" w:date="2023-10-16T12:40:02Z"/>
      <w:ins w:id="1494" w:author="DJ" w:date="2023-10-16T12:40:02Z"/>
      <w:ins w:id="1495" w:author="DJ" w:date="2023-10-16T12:40:02Z">
        <w:r>
          <w:rPr/>
          <w:object>
            <v:shape id="_x0000_i1030" o:spt="75" type="#_x0000_t75" style="height:295.4pt;width:482.5pt;" o:ole="t" filled="f" o:preferrelative="t" stroked="f" coordsize="21600,21600">
              <v:path/>
              <v:fill on="f" focussize="0,0"/>
              <v:stroke on="f"/>
              <v:imagedata r:id="rId20" o:title=""/>
              <o:lock v:ext="edit" aspectratio="t"/>
              <w10:wrap type="none"/>
              <w10:anchorlock/>
            </v:shape>
            <o:OLEObject Type="Embed" ProgID="Visio.Drawing.15" ShapeID="_x0000_i1030" DrawAspect="Content" ObjectID="_1468075730" r:id="rId19">
              <o:LockedField>false</o:LockedField>
            </o:OLEObject>
          </w:object>
        </w:r>
      </w:ins>
      <w:ins w:id="1497" w:author="DJ" w:date="2023-10-16T12:40:02Z"/>
      <w:ins w:id="1498" w:author="DJ" w:date="2023-10-16T12:40:02Z">
        <w:r>
          <w:rPr>
            <w:b/>
          </w:rPr>
          <w:t>Figure</w:t>
        </w:r>
      </w:ins>
      <w:ins w:id="1499" w:author="DJ" w:date="2023-10-16T12:40:02Z">
        <w:r>
          <w:rPr/>
          <w:t xml:space="preserve"> </w:t>
        </w:r>
      </w:ins>
      <w:ins w:id="1500" w:author="DJ" w:date="2023-10-16T12:42:40Z">
        <w:r>
          <w:rPr>
            <w:rFonts w:hint="eastAsia"/>
            <w:b/>
            <w:lang w:val="en-US" w:eastAsia="zh-CN"/>
          </w:rPr>
          <w:t>5.2.2.2</w:t>
        </w:r>
      </w:ins>
      <w:ins w:id="1501" w:author="DJ" w:date="2023-10-16T12:40:02Z">
        <w:r>
          <w:rPr>
            <w:b/>
          </w:rPr>
          <w:t>.5-1: Establishment of shared delivery towards RAN node</w:t>
        </w:r>
      </w:ins>
    </w:p>
    <w:p>
      <w:pPr>
        <w:ind w:firstLine="284"/>
        <w:rPr>
          <w:ins w:id="1502" w:author="DJ" w:date="2023-10-16T12:40:02Z"/>
          <w:lang w:eastAsia="ko-KR"/>
        </w:rPr>
      </w:pPr>
      <w:ins w:id="1503" w:author="DJ" w:date="2023-10-16T12:40:02Z">
        <w:r>
          <w:rPr>
            <w:lang w:eastAsia="ko-KR"/>
          </w:rPr>
          <w:t xml:space="preserve">Steps 1 to 4 per 3GPP TS </w:t>
        </w:r>
      </w:ins>
      <w:ins w:id="1504" w:author="DJ" w:date="2023-10-16T15:34:04Z">
        <w:r>
          <w:rPr>
            <w:rFonts w:hint="eastAsia"/>
            <w:lang w:eastAsia="zh-CN"/>
          </w:rPr>
          <w:t>23.247 [z]</w:t>
        </w:r>
      </w:ins>
      <w:ins w:id="1505" w:author="DJ" w:date="2023-10-16T12:40:02Z">
        <w:r>
          <w:rPr>
            <w:lang w:eastAsia="ko-KR"/>
          </w:rPr>
          <w:t xml:space="preserve"> Figure 7.2.1.4-1: Establishment of shared delivery toward </w:t>
        </w:r>
      </w:ins>
      <w:ins w:id="1506" w:author="DJ" w:date="2023-10-16T12:40:02Z">
        <w:r>
          <w:rPr>
            <w:rFonts w:hint="default"/>
            <w:lang w:eastAsia="ko-KR"/>
          </w:rPr>
          <w:t>NG-</w:t>
        </w:r>
      </w:ins>
      <w:ins w:id="1507" w:author="DJ" w:date="2023-10-16T12:40:02Z">
        <w:r>
          <w:rPr>
            <w:lang w:eastAsia="ko-KR"/>
          </w:rPr>
          <w:t>RAN node.</w:t>
        </w:r>
      </w:ins>
    </w:p>
    <w:p>
      <w:pPr>
        <w:ind w:firstLine="284"/>
        <w:rPr>
          <w:ins w:id="1508" w:author="DJ" w:date="2023-10-16T12:40:02Z"/>
          <w:lang w:eastAsia="ko-KR"/>
        </w:rPr>
      </w:pPr>
      <w:ins w:id="1509" w:author="DJ" w:date="2023-10-16T12:40:02Z">
        <w:r>
          <w:rPr>
            <w:lang w:eastAsia="ko-KR"/>
          </w:rPr>
          <w:t>4ch-a.</w:t>
        </w:r>
      </w:ins>
      <w:ins w:id="1510" w:author="DJ" w:date="2023-10-16T12:40:02Z">
        <w:r>
          <w:rPr>
            <w:lang w:eastAsia="ko-KR"/>
          </w:rPr>
          <w:tab/>
        </w:r>
      </w:ins>
      <w:ins w:id="1511" w:author="DJ" w:date="2023-10-16T12:40:02Z">
        <w:r>
          <w:rPr>
            <w:lang w:eastAsia="ko-KR"/>
          </w:rPr>
          <w:t xml:space="preserve">The MB-SMF sends Charging Data Request [Update] to the CHF when the corresponding trigger is armed. </w:t>
        </w:r>
      </w:ins>
    </w:p>
    <w:p>
      <w:pPr>
        <w:ind w:firstLine="284"/>
        <w:rPr>
          <w:ins w:id="1512" w:author="DJ" w:date="2023-10-16T12:40:02Z"/>
          <w:lang w:eastAsia="ko-KR"/>
        </w:rPr>
      </w:pPr>
      <w:ins w:id="1513" w:author="DJ" w:date="2023-10-16T12:40:02Z">
        <w:r>
          <w:rPr>
            <w:lang w:eastAsia="ko-KR"/>
          </w:rPr>
          <w:t>4ch-b. The CHF updates the CDR.</w:t>
        </w:r>
      </w:ins>
    </w:p>
    <w:p>
      <w:pPr>
        <w:ind w:firstLine="284"/>
        <w:rPr>
          <w:ins w:id="1514" w:author="DJ" w:date="2023-10-16T12:40:02Z"/>
          <w:lang w:eastAsia="ko-KR"/>
        </w:rPr>
      </w:pPr>
      <w:ins w:id="1515" w:author="DJ" w:date="2023-10-16T12:40:02Z">
        <w:r>
          <w:rPr>
            <w:lang w:eastAsia="ko-KR"/>
          </w:rPr>
          <w:t>4ch-c. The CHF acknowledges by sending Charging Data Response [Update] to the MB-SMF.</w:t>
        </w:r>
      </w:ins>
    </w:p>
    <w:p>
      <w:pPr>
        <w:ind w:firstLine="284"/>
        <w:rPr>
          <w:ins w:id="1516" w:author="DJ" w:date="2023-10-16T12:40:02Z"/>
          <w:lang w:eastAsia="ko-KR"/>
        </w:rPr>
      </w:pPr>
      <w:ins w:id="1517" w:author="DJ" w:date="2023-10-16T12:40:02Z">
        <w:r>
          <w:rPr>
            <w:lang w:eastAsia="ko-KR"/>
          </w:rPr>
          <w:t xml:space="preserve">Steps 5 to 7 per 3GPP TS </w:t>
        </w:r>
      </w:ins>
      <w:ins w:id="1518" w:author="DJ" w:date="2023-10-16T15:34:04Z">
        <w:r>
          <w:rPr>
            <w:rFonts w:hint="eastAsia"/>
            <w:lang w:eastAsia="zh-CN"/>
          </w:rPr>
          <w:t>23.247 [z]</w:t>
        </w:r>
      </w:ins>
      <w:ins w:id="1519" w:author="DJ" w:date="2023-10-16T12:40:02Z">
        <w:r>
          <w:rPr>
            <w:lang w:eastAsia="ko-KR"/>
          </w:rPr>
          <w:t xml:space="preserve"> Figure 7.2.1.4-1: Establishment of shared delivery toward </w:t>
        </w:r>
      </w:ins>
      <w:ins w:id="1520" w:author="DJ" w:date="2023-10-16T12:40:02Z">
        <w:r>
          <w:rPr>
            <w:rFonts w:hint="default"/>
            <w:lang w:eastAsia="ko-KR"/>
          </w:rPr>
          <w:t>NG-</w:t>
        </w:r>
      </w:ins>
      <w:ins w:id="1521" w:author="DJ" w:date="2023-10-16T12:40:02Z">
        <w:r>
          <w:rPr>
            <w:lang w:eastAsia="ko-KR"/>
          </w:rPr>
          <w:t>RAN node.</w:t>
        </w:r>
      </w:ins>
    </w:p>
    <w:p>
      <w:pPr>
        <w:pStyle w:val="7"/>
        <w:rPr>
          <w:ins w:id="1522" w:author="DJ" w:date="2023-10-16T12:40:02Z"/>
          <w:rFonts w:hint="eastAsia"/>
          <w:lang w:val="en-US" w:eastAsia="zh-CN" w:bidi="ar-IQ"/>
        </w:rPr>
      </w:pPr>
      <w:ins w:id="1523" w:author="DJ" w:date="2023-10-16T15:20:38Z">
        <w:bookmarkStart w:id="372" w:name="_Toc3673"/>
        <w:bookmarkStart w:id="373" w:name="_Toc4700"/>
        <w:bookmarkStart w:id="374" w:name="_Toc32304"/>
        <w:bookmarkStart w:id="375" w:name="_Toc19221"/>
        <w:bookmarkStart w:id="376" w:name="_Toc8895"/>
        <w:bookmarkStart w:id="377" w:name="_Toc26334"/>
        <w:r>
          <w:rPr>
            <w:rFonts w:hint="eastAsia"/>
            <w:lang w:val="en-US" w:eastAsia="zh-CN" w:bidi="ar-IQ"/>
          </w:rPr>
          <w:t>5.2.2.2</w:t>
        </w:r>
      </w:ins>
      <w:ins w:id="1524" w:author="DJ" w:date="2023-10-16T15:20:38Z">
        <w:r>
          <w:rPr>
            <w:rFonts w:hint="eastAsia"/>
            <w:lang w:val="en-GB" w:eastAsia="en-US" w:bidi="ar-IQ"/>
          </w:rPr>
          <w:t>.</w:t>
        </w:r>
      </w:ins>
      <w:ins w:id="1525" w:author="DJ" w:date="2023-10-16T12:40:02Z">
        <w:r>
          <w:rPr>
            <w:rFonts w:hint="eastAsia"/>
            <w:lang w:val="en-US" w:eastAsia="zh-CN" w:bidi="ar-IQ"/>
          </w:rPr>
          <w:t>6</w:t>
        </w:r>
      </w:ins>
      <w:ins w:id="1526" w:author="DJ" w:date="2023-10-16T12:40:02Z">
        <w:r>
          <w:rPr>
            <w:rFonts w:hint="eastAsia"/>
            <w:lang w:val="en-US" w:eastAsia="zh-CN" w:bidi="ar-IQ"/>
          </w:rPr>
          <w:tab/>
        </w:r>
      </w:ins>
      <w:ins w:id="1527" w:author="DJ" w:date="2023-10-16T12:40:02Z">
        <w:r>
          <w:rPr>
            <w:rFonts w:hint="eastAsia"/>
            <w:lang w:val="en-US" w:eastAsia="zh-CN" w:bidi="ar-IQ"/>
          </w:rPr>
          <w:tab/>
        </w:r>
      </w:ins>
      <w:ins w:id="1528" w:author="DJ" w:date="2023-10-16T12:40:02Z">
        <w:r>
          <w:rPr>
            <w:rFonts w:hint="eastAsia"/>
            <w:lang w:val="en-US" w:eastAsia="zh-CN" w:bidi="ar-IQ"/>
          </w:rPr>
          <w:t>Establishment of individual delivery towards UPF for multicast</w:t>
        </w:r>
        <w:bookmarkEnd w:id="372"/>
        <w:bookmarkEnd w:id="373"/>
        <w:bookmarkEnd w:id="374"/>
        <w:bookmarkEnd w:id="375"/>
        <w:bookmarkEnd w:id="376"/>
        <w:bookmarkEnd w:id="377"/>
      </w:ins>
    </w:p>
    <w:p>
      <w:pPr>
        <w:rPr>
          <w:ins w:id="1529" w:author="DJ" w:date="2023-10-16T12:40:02Z"/>
          <w:lang w:eastAsia="zh-CN"/>
        </w:rPr>
      </w:pPr>
      <w:ins w:id="1530" w:author="DJ" w:date="2023-10-16T12:40:02Z">
        <w:r>
          <w:rPr>
            <w:lang w:eastAsia="zh-CN"/>
          </w:rPr>
          <w:t xml:space="preserve">The following figure </w:t>
        </w:r>
      </w:ins>
      <w:ins w:id="1531" w:author="DJ" w:date="2023-10-16T12:42:09Z">
        <w:r>
          <w:rPr>
            <w:rFonts w:hint="eastAsia"/>
            <w:lang w:val="en-US" w:eastAsia="zh-CN"/>
          </w:rPr>
          <w:t>5.2</w:t>
        </w:r>
      </w:ins>
      <w:ins w:id="1532" w:author="DJ" w:date="2023-10-16T12:42:10Z">
        <w:r>
          <w:rPr>
            <w:rFonts w:hint="eastAsia"/>
            <w:lang w:val="en-US" w:eastAsia="zh-CN"/>
          </w:rPr>
          <w:t>.2.2</w:t>
        </w:r>
      </w:ins>
      <w:ins w:id="1533" w:author="DJ" w:date="2023-10-16T12:40:02Z">
        <w:r>
          <w:rPr/>
          <w:t>.6</w:t>
        </w:r>
      </w:ins>
      <w:ins w:id="1534" w:author="DJ" w:date="2023-10-16T12:40:02Z">
        <w:r>
          <w:rPr>
            <w:lang w:eastAsia="zh-CN"/>
          </w:rPr>
          <w:t xml:space="preserve">-1 describes </w:t>
        </w:r>
      </w:ins>
      <w:ins w:id="1535" w:author="DJ" w:date="2023-10-16T12:40:02Z">
        <w:r>
          <w:rPr/>
          <w:t xml:space="preserve">multicast </w:t>
        </w:r>
      </w:ins>
      <w:ins w:id="1536" w:author="DJ" w:date="2023-10-16T12:40:02Z">
        <w:r>
          <w:rPr>
            <w:lang w:eastAsia="zh-CN"/>
          </w:rPr>
          <w:t xml:space="preserve">MBS session charging procedures for establishment of individual delivery towards UPF, based on steps 11a-11e of TS </w:t>
        </w:r>
      </w:ins>
      <w:ins w:id="1537" w:author="DJ" w:date="2023-10-16T15:34:04Z">
        <w:r>
          <w:rPr>
            <w:rFonts w:hint="eastAsia"/>
            <w:lang w:eastAsia="zh-CN"/>
          </w:rPr>
          <w:t>23.247 [z]</w:t>
        </w:r>
      </w:ins>
      <w:ins w:id="1538" w:author="DJ" w:date="2023-10-16T12:40:02Z">
        <w:r>
          <w:rPr>
            <w:lang w:eastAsia="zh-CN"/>
          </w:rPr>
          <w:t xml:space="preserve"> figure 7.2.1.3-1, which occurs when the related NG-RAN does not support MBS and a tunnel between the UPF (PSA) and MB-UPF for 5GC individual MBS traffic delivery has not yet been established by the SMF for the multicast MBS session.</w:t>
        </w:r>
      </w:ins>
    </w:p>
    <w:p>
      <w:pPr>
        <w:rPr>
          <w:ins w:id="1539" w:author="DJ" w:date="2023-10-16T12:40:02Z"/>
        </w:rPr>
      </w:pPr>
      <w:ins w:id="1540" w:author="DJ" w:date="2023-10-16T12:40:02Z"/>
      <w:ins w:id="1541" w:author="DJ" w:date="2023-10-16T12:40:02Z"/>
      <w:ins w:id="1542" w:author="DJ" w:date="2023-10-16T12:40:02Z"/>
      <w:ins w:id="1543" w:author="DJ" w:date="2023-10-16T12:40:02Z">
        <w:r>
          <w:rPr/>
          <w:object>
            <v:shape id="_x0000_i1031" o:spt="75" type="#_x0000_t75" style="height:267.05pt;width:482.45pt;" o:ole="t" filled="f" o:preferrelative="t" stroked="f" coordsize="21600,21600">
              <v:path/>
              <v:fill on="f" focussize="0,0"/>
              <v:stroke on="f"/>
              <v:imagedata r:id="rId22" o:title=""/>
              <o:lock v:ext="edit" aspectratio="t"/>
              <w10:wrap type="none"/>
              <w10:anchorlock/>
            </v:shape>
            <o:OLEObject Type="Embed" ProgID="Visio.Drawing.15" ShapeID="_x0000_i1031" DrawAspect="Content" ObjectID="_1468075731" r:id="rId21">
              <o:LockedField>false</o:LockedField>
            </o:OLEObject>
          </w:object>
        </w:r>
      </w:ins>
      <w:ins w:id="1545" w:author="DJ" w:date="2023-10-16T12:40:02Z"/>
    </w:p>
    <w:p>
      <w:pPr>
        <w:jc w:val="center"/>
        <w:rPr>
          <w:ins w:id="1546" w:author="DJ" w:date="2023-10-16T12:40:02Z"/>
          <w:b/>
          <w:lang w:eastAsia="zh-CN"/>
        </w:rPr>
      </w:pPr>
      <w:ins w:id="1547" w:author="DJ" w:date="2023-10-16T12:40:02Z">
        <w:r>
          <w:rPr>
            <w:b/>
          </w:rPr>
          <w:t xml:space="preserve">Figure </w:t>
        </w:r>
      </w:ins>
      <w:ins w:id="1548" w:author="DJ" w:date="2023-10-16T12:42:47Z">
        <w:r>
          <w:rPr>
            <w:rFonts w:hint="eastAsia"/>
            <w:b/>
            <w:lang w:val="en-US" w:eastAsia="zh-CN"/>
          </w:rPr>
          <w:t>5.2.2.2</w:t>
        </w:r>
      </w:ins>
      <w:ins w:id="1549" w:author="DJ" w:date="2023-10-16T12:40:02Z">
        <w:r>
          <w:rPr>
            <w:b/>
          </w:rPr>
          <w:t>.6</w:t>
        </w:r>
      </w:ins>
      <w:ins w:id="1550" w:author="DJ" w:date="2023-10-16T12:40:02Z">
        <w:r>
          <w:rPr>
            <w:b/>
            <w:lang w:eastAsia="zh-CN"/>
          </w:rPr>
          <w:t>-1</w:t>
        </w:r>
      </w:ins>
      <w:ins w:id="1551" w:author="DJ" w:date="2023-10-16T12:40:02Z">
        <w:r>
          <w:rPr>
            <w:b/>
          </w:rPr>
          <w:t xml:space="preserve">: Establishment of individual delivery towards UPF </w:t>
        </w:r>
      </w:ins>
    </w:p>
    <w:p>
      <w:pPr>
        <w:ind w:left="568" w:hanging="284"/>
        <w:rPr>
          <w:ins w:id="1552" w:author="DJ" w:date="2023-10-16T12:40:02Z"/>
          <w:lang w:eastAsia="ko-KR"/>
        </w:rPr>
      </w:pPr>
      <w:ins w:id="1553" w:author="DJ" w:date="2023-10-16T12:40:02Z">
        <w:r>
          <w:rPr>
            <w:lang w:eastAsia="ko-KR"/>
          </w:rPr>
          <w:t>1. SMF decides to establish individual delivery for a multicast MBS session.</w:t>
        </w:r>
      </w:ins>
    </w:p>
    <w:p>
      <w:pPr>
        <w:ind w:firstLine="284"/>
        <w:rPr>
          <w:ins w:id="1554" w:author="DJ" w:date="2023-10-16T12:40:02Z"/>
          <w:lang w:eastAsia="ko-KR"/>
        </w:rPr>
      </w:pPr>
      <w:ins w:id="1555" w:author="DJ" w:date="2023-10-16T12:40:02Z">
        <w:r>
          <w:rPr>
            <w:lang w:eastAsia="ko-KR"/>
          </w:rPr>
          <w:t xml:space="preserve">Steps 2 to 4 per 3GPP TS </w:t>
        </w:r>
      </w:ins>
      <w:ins w:id="1556" w:author="DJ" w:date="2023-10-16T15:34:04Z">
        <w:r>
          <w:rPr>
            <w:rFonts w:hint="eastAsia"/>
            <w:lang w:eastAsia="zh-CN"/>
          </w:rPr>
          <w:t>23.247 [z]</w:t>
        </w:r>
      </w:ins>
      <w:ins w:id="1557" w:author="DJ" w:date="2023-10-16T12:40:02Z">
        <w:r>
          <w:rPr>
            <w:lang w:eastAsia="ko-KR"/>
          </w:rPr>
          <w:t xml:space="preserve"> Figure 7.2.1.3-1: PDU Session modification for UE joining Multicast MBS session steps 11a to 11c.</w:t>
        </w:r>
      </w:ins>
    </w:p>
    <w:p>
      <w:pPr>
        <w:ind w:firstLine="284"/>
        <w:rPr>
          <w:ins w:id="1558" w:author="DJ" w:date="2023-10-16T12:40:02Z"/>
          <w:lang w:eastAsia="ko-KR"/>
        </w:rPr>
      </w:pPr>
      <w:ins w:id="1559" w:author="DJ" w:date="2023-10-16T12:40:02Z">
        <w:r>
          <w:rPr>
            <w:lang w:eastAsia="ko-KR"/>
          </w:rPr>
          <w:t>4ch-a.</w:t>
        </w:r>
      </w:ins>
      <w:ins w:id="1560" w:author="DJ" w:date="2023-10-16T12:40:02Z">
        <w:r>
          <w:rPr>
            <w:lang w:eastAsia="ko-KR"/>
          </w:rPr>
          <w:tab/>
        </w:r>
      </w:ins>
      <w:ins w:id="1561" w:author="DJ" w:date="2023-10-16T12:40:02Z">
        <w:r>
          <w:rPr>
            <w:lang w:eastAsia="ko-KR"/>
          </w:rPr>
          <w:t xml:space="preserve">The MB-SMF sends Charging Data Request [Update] to the CHF when the corresponding trigger is armed. </w:t>
        </w:r>
      </w:ins>
    </w:p>
    <w:p>
      <w:pPr>
        <w:ind w:firstLine="284"/>
        <w:rPr>
          <w:ins w:id="1562" w:author="DJ" w:date="2023-10-16T12:40:02Z"/>
          <w:lang w:eastAsia="ko-KR"/>
        </w:rPr>
      </w:pPr>
      <w:ins w:id="1563" w:author="DJ" w:date="2023-10-16T12:40:02Z">
        <w:r>
          <w:rPr>
            <w:lang w:eastAsia="ko-KR"/>
          </w:rPr>
          <w:t>4ch-b. The CHF updates the CDR.</w:t>
        </w:r>
      </w:ins>
    </w:p>
    <w:p>
      <w:pPr>
        <w:ind w:firstLine="284"/>
        <w:rPr>
          <w:ins w:id="1564" w:author="DJ" w:date="2023-10-16T12:40:02Z"/>
          <w:lang w:eastAsia="ko-KR"/>
        </w:rPr>
      </w:pPr>
      <w:ins w:id="1565" w:author="DJ" w:date="2023-10-16T12:40:02Z">
        <w:r>
          <w:rPr>
            <w:lang w:eastAsia="ko-KR"/>
          </w:rPr>
          <w:t>4ch-c. The CHF acknowledges by sending Charging Data Response [Update] to the MB-SMF.</w:t>
        </w:r>
      </w:ins>
    </w:p>
    <w:p>
      <w:pPr>
        <w:ind w:firstLine="284"/>
        <w:rPr>
          <w:ins w:id="1566" w:author="DJ" w:date="2023-10-16T12:34:30Z"/>
          <w:rFonts w:ascii="Times New Roman" w:hAnsi="Times New Roman" w:eastAsia="宋体" w:cs="Times New Roman"/>
          <w:lang w:val="en-GB" w:eastAsia="en-US" w:bidi="ar-SA"/>
        </w:rPr>
      </w:pPr>
      <w:ins w:id="1567" w:author="DJ" w:date="2023-10-16T12:40:02Z">
        <w:r>
          <w:rPr>
            <w:lang w:eastAsia="ko-KR"/>
          </w:rPr>
          <w:t xml:space="preserve">Steps 5 to 6 per 3GPP TS </w:t>
        </w:r>
      </w:ins>
      <w:ins w:id="1568" w:author="DJ" w:date="2023-10-16T15:34:04Z">
        <w:r>
          <w:rPr>
            <w:rFonts w:hint="eastAsia"/>
            <w:lang w:eastAsia="zh-CN"/>
          </w:rPr>
          <w:t>23.247 [z]</w:t>
        </w:r>
      </w:ins>
      <w:ins w:id="1569" w:author="DJ" w:date="2023-10-16T12:40:02Z">
        <w:r>
          <w:rPr>
            <w:lang w:eastAsia="ko-KR"/>
          </w:rPr>
          <w:t xml:space="preserve"> Figure 7.2.1.3-1: PDU Session modification for UE joining Multicast MBS session steps 11d to 11e. </w:t>
        </w:r>
      </w:ins>
    </w:p>
    <w:p/>
    <w:p>
      <w:pPr>
        <w:pStyle w:val="5"/>
        <w:rPr>
          <w:ins w:id="1570" w:author="DJ" w:date="2023-10-16T12:11:29Z"/>
        </w:rPr>
      </w:pPr>
      <w:bookmarkStart w:id="378" w:name="_Toc50646053"/>
      <w:bookmarkStart w:id="379" w:name="_Toc30673"/>
      <w:bookmarkStart w:id="380" w:name="_Toc50556898"/>
      <w:bookmarkStart w:id="381" w:name="_Toc14977"/>
      <w:bookmarkStart w:id="382" w:name="_Toc5628"/>
      <w:bookmarkStart w:id="383" w:name="_Toc6894"/>
      <w:bookmarkStart w:id="384" w:name="_Toc1467"/>
      <w:bookmarkStart w:id="385" w:name="_Toc24177"/>
      <w:r>
        <w:t>5.2.3</w:t>
      </w:r>
      <w:r>
        <w:tab/>
      </w:r>
      <w:r>
        <w:t>CDR generation</w:t>
      </w:r>
      <w:bookmarkEnd w:id="378"/>
      <w:bookmarkEnd w:id="379"/>
      <w:bookmarkEnd w:id="380"/>
      <w:bookmarkEnd w:id="381"/>
      <w:bookmarkEnd w:id="382"/>
      <w:bookmarkEnd w:id="383"/>
      <w:bookmarkEnd w:id="384"/>
      <w:bookmarkEnd w:id="385"/>
    </w:p>
    <w:p>
      <w:pPr>
        <w:pStyle w:val="6"/>
        <w:rPr>
          <w:ins w:id="1571" w:author="DJ" w:date="2023-10-16T12:11:30Z"/>
          <w:rFonts w:eastAsia="宋体"/>
          <w:lang w:bidi="ar-IQ"/>
        </w:rPr>
      </w:pPr>
      <w:ins w:id="1572" w:author="DJ" w:date="2023-10-16T12:11:33Z">
        <w:bookmarkStart w:id="386" w:name="_Toc14994"/>
        <w:bookmarkStart w:id="387" w:name="_Toc13103"/>
        <w:bookmarkStart w:id="388" w:name="_Toc22048"/>
        <w:bookmarkStart w:id="389" w:name="_Toc3799"/>
        <w:bookmarkStart w:id="390" w:name="_Toc8127"/>
        <w:bookmarkStart w:id="391" w:name="_Toc7846"/>
        <w:r>
          <w:rPr>
            <w:rFonts w:hint="eastAsia"/>
            <w:lang w:val="en-US" w:eastAsia="zh-CN" w:bidi="ar-IQ"/>
          </w:rPr>
          <w:t>5</w:t>
        </w:r>
      </w:ins>
      <w:ins w:id="1573" w:author="DJ" w:date="2023-10-16T12:11:30Z">
        <w:r>
          <w:rPr>
            <w:rFonts w:hint="eastAsia"/>
            <w:lang w:val="en-US" w:eastAsia="zh-CN" w:bidi="ar-IQ"/>
          </w:rPr>
          <w:t>.</w:t>
        </w:r>
      </w:ins>
      <w:ins w:id="1574" w:author="DJ" w:date="2023-10-16T12:11:50Z">
        <w:r>
          <w:rPr>
            <w:rFonts w:hint="eastAsia"/>
            <w:lang w:val="en-US" w:eastAsia="zh-CN" w:bidi="ar-IQ"/>
          </w:rPr>
          <w:t>2</w:t>
        </w:r>
      </w:ins>
      <w:ins w:id="1575" w:author="DJ" w:date="2023-10-16T12:11:30Z">
        <w:r>
          <w:rPr>
            <w:rFonts w:hint="eastAsia"/>
            <w:lang w:val="en-US" w:eastAsia="zh-CN" w:bidi="ar-IQ"/>
          </w:rPr>
          <w:t>.</w:t>
        </w:r>
      </w:ins>
      <w:ins w:id="1576" w:author="DJ" w:date="2023-10-16T12:11:36Z">
        <w:r>
          <w:rPr>
            <w:rFonts w:hint="eastAsia"/>
            <w:lang w:val="en-US" w:eastAsia="zh-CN" w:bidi="ar-IQ"/>
          </w:rPr>
          <w:t>3</w:t>
        </w:r>
      </w:ins>
      <w:ins w:id="1577" w:author="DJ" w:date="2023-10-16T12:11:30Z">
        <w:r>
          <w:rPr>
            <w:rFonts w:hint="eastAsia"/>
            <w:lang w:val="en-US" w:eastAsia="zh-CN" w:bidi="ar-IQ"/>
          </w:rPr>
          <w:t>.1</w:t>
        </w:r>
      </w:ins>
      <w:ins w:id="1578" w:author="DJ" w:date="2023-10-16T12:11:30Z">
        <w:r>
          <w:rPr>
            <w:rFonts w:eastAsia="宋体"/>
            <w:lang w:bidi="ar-IQ"/>
          </w:rPr>
          <w:tab/>
        </w:r>
      </w:ins>
      <w:ins w:id="1579" w:author="DJ" w:date="2023-10-16T12:11:30Z">
        <w:r>
          <w:rPr>
            <w:rFonts w:eastAsia="宋体"/>
            <w:lang w:bidi="ar-IQ"/>
          </w:rPr>
          <w:t>Introduction</w:t>
        </w:r>
        <w:bookmarkEnd w:id="386"/>
        <w:bookmarkEnd w:id="387"/>
        <w:bookmarkEnd w:id="388"/>
        <w:bookmarkEnd w:id="389"/>
        <w:bookmarkEnd w:id="390"/>
        <w:bookmarkEnd w:id="391"/>
      </w:ins>
    </w:p>
    <w:p>
      <w:pPr>
        <w:numPr>
          <w:ilvl w:val="0"/>
          <w:numId w:val="0"/>
        </w:numPr>
        <w:rPr>
          <w:ins w:id="1580" w:author="DJ" w:date="2023-10-16T12:11:30Z"/>
          <w:rFonts w:eastAsia="宋体"/>
          <w:lang w:bidi="ar-IQ"/>
        </w:rPr>
      </w:pPr>
      <w:ins w:id="1581" w:author="DJ" w:date="2023-10-16T12:11:30Z">
        <w:r>
          <w:rPr>
            <w:lang w:bidi="ar-IQ"/>
          </w:rPr>
          <w:t xml:space="preserve">The CHF CDRs for </w:t>
        </w:r>
      </w:ins>
      <w:ins w:id="1582" w:author="DJ" w:date="2023-10-16T12:11:30Z">
        <w:r>
          <w:rPr>
            <w:rFonts w:hint="eastAsia"/>
            <w:lang w:val="en-US" w:eastAsia="zh-CN" w:bidi="ar-IQ"/>
          </w:rPr>
          <w:t>MBS session charging</w:t>
        </w:r>
      </w:ins>
      <w:ins w:id="1583" w:author="DJ" w:date="2023-10-16T12:11:30Z">
        <w:r>
          <w:rPr>
            <w:lang w:bidi="ar-IQ"/>
          </w:rPr>
          <w:t xml:space="preserve"> are generated by the CHF to collect charging information that they subsequently transfer to the Charging Gateway Function (CGF).</w:t>
        </w:r>
      </w:ins>
    </w:p>
    <w:p>
      <w:pPr>
        <w:rPr>
          <w:ins w:id="1584" w:author="DJ" w:date="2023-10-16T12:11:47Z"/>
          <w:lang w:bidi="ar-IQ"/>
        </w:rPr>
      </w:pPr>
      <w:ins w:id="1585" w:author="DJ" w:date="2023-10-16T12:11:30Z">
        <w:r>
          <w:rPr>
            <w:lang w:bidi="ar-IQ"/>
          </w:rPr>
          <w:t>The following clauses describe in detail the conditions for opening, adding information to, and closing the CHF CDR.</w:t>
        </w:r>
      </w:ins>
    </w:p>
    <w:p>
      <w:pPr>
        <w:pStyle w:val="6"/>
        <w:spacing w:before="60" w:after="120"/>
        <w:rPr>
          <w:ins w:id="1586" w:author="DJ" w:date="2023-10-16T12:11:48Z"/>
          <w:rFonts w:hint="eastAsia"/>
          <w:lang w:val="en-US" w:eastAsia="zh-CN" w:bidi="ar-IQ"/>
        </w:rPr>
      </w:pPr>
      <w:ins w:id="1587" w:author="DJ" w:date="2023-10-16T12:11:54Z">
        <w:bookmarkStart w:id="392" w:name="_Toc14523"/>
        <w:bookmarkStart w:id="393" w:name="_Toc138245741"/>
        <w:bookmarkStart w:id="394" w:name="_Toc21703"/>
        <w:bookmarkStart w:id="395" w:name="_Toc6638"/>
        <w:bookmarkStart w:id="396" w:name="_Toc533596687"/>
        <w:bookmarkStart w:id="397" w:name="_Toc3555"/>
        <w:bookmarkStart w:id="398" w:name="_Toc23141"/>
        <w:bookmarkStart w:id="399" w:name="_Toc17198"/>
        <w:bookmarkStart w:id="400" w:name="_Toc44928782"/>
        <w:bookmarkStart w:id="401" w:name="_Toc44928972"/>
        <w:bookmarkStart w:id="402" w:name="_Toc44664325"/>
        <w:bookmarkStart w:id="403" w:name="_Toc58598834"/>
        <w:bookmarkStart w:id="404" w:name="_Toc36112567"/>
        <w:bookmarkStart w:id="405" w:name="_Toc36049348"/>
        <w:bookmarkStart w:id="406" w:name="_Toc20205529"/>
        <w:bookmarkStart w:id="407" w:name="_Toc145934794"/>
        <w:bookmarkStart w:id="408" w:name="_Toc27579512"/>
        <w:bookmarkStart w:id="409" w:name="_Toc51859679"/>
        <w:bookmarkStart w:id="410" w:name="_Toc36045468"/>
        <w:r>
          <w:rPr>
            <w:rFonts w:hint="eastAsia"/>
            <w:lang w:val="en-US" w:eastAsia="zh-CN" w:bidi="ar-IQ"/>
          </w:rPr>
          <w:t>5.2.3.</w:t>
        </w:r>
      </w:ins>
      <w:ins w:id="1588" w:author="DJ" w:date="2023-10-16T12:11:56Z">
        <w:r>
          <w:rPr>
            <w:rFonts w:hint="eastAsia"/>
            <w:lang w:val="en-US" w:eastAsia="zh-CN" w:bidi="ar-IQ"/>
          </w:rPr>
          <w:t>2</w:t>
        </w:r>
      </w:ins>
      <w:ins w:id="1589" w:author="DJ" w:date="2023-10-16T12:11:48Z">
        <w:r>
          <w:rPr>
            <w:lang w:bidi="ar-IQ"/>
          </w:rPr>
          <w:tab/>
        </w:r>
      </w:ins>
      <w:ins w:id="1590" w:author="DJ" w:date="2023-10-16T12:11:48Z">
        <w:r>
          <w:rPr>
            <w:lang w:bidi="ar-IQ"/>
          </w:rPr>
          <w:t xml:space="preserve">Triggers for </w:t>
        </w:r>
      </w:ins>
      <w:ins w:id="1591" w:author="DJ" w:date="2023-10-16T12:11:48Z">
        <w:r>
          <w:rPr>
            <w:lang w:val="en-US" w:bidi="ar-IQ"/>
          </w:rPr>
          <w:t xml:space="preserve">CHF </w:t>
        </w:r>
      </w:ins>
      <w:ins w:id="1592" w:author="DJ" w:date="2023-10-16T12:11:48Z">
        <w:r>
          <w:rPr>
            <w:lang w:bidi="ar-IQ"/>
          </w:rPr>
          <w:t>CDR</w:t>
        </w:r>
        <w:bookmarkEnd w:id="392"/>
        <w:bookmarkEnd w:id="393"/>
        <w:bookmarkEnd w:id="394"/>
        <w:bookmarkEnd w:id="395"/>
        <w:bookmarkEnd w:id="396"/>
        <w:bookmarkEnd w:id="397"/>
        <w:bookmarkEnd w:id="398"/>
        <w:bookmarkEnd w:id="399"/>
        <w:r>
          <w:rPr>
            <w:lang w:bidi="ar-IQ"/>
          </w:rPr>
          <w:t xml:space="preserve"> </w:t>
        </w:r>
      </w:ins>
    </w:p>
    <w:p>
      <w:pPr>
        <w:pStyle w:val="7"/>
        <w:rPr>
          <w:ins w:id="1593" w:author="DJ" w:date="2023-10-16T12:11:48Z"/>
        </w:rPr>
      </w:pPr>
      <w:ins w:id="1594" w:author="DJ" w:date="2023-10-16T12:12:00Z">
        <w:bookmarkStart w:id="411" w:name="_Toc28480"/>
        <w:bookmarkStart w:id="412" w:name="_Toc10901"/>
        <w:bookmarkStart w:id="413" w:name="_Toc14808"/>
        <w:bookmarkStart w:id="414" w:name="_Toc25738"/>
        <w:bookmarkStart w:id="415" w:name="_Toc21802"/>
        <w:bookmarkStart w:id="416" w:name="_Toc22607"/>
        <w:r>
          <w:rPr>
            <w:rFonts w:hint="eastAsia"/>
            <w:lang w:val="en-US" w:eastAsia="zh-CN" w:bidi="ar-IQ"/>
          </w:rPr>
          <w:t>5.2.3.</w:t>
        </w:r>
      </w:ins>
      <w:ins w:id="1595" w:author="DJ" w:date="2023-10-16T12:11:48Z">
        <w:r>
          <w:rPr>
            <w:rFonts w:hint="eastAsia"/>
            <w:lang w:val="en-US" w:eastAsia="zh-CN" w:bidi="ar-IQ"/>
          </w:rPr>
          <w:t>2.1</w:t>
        </w:r>
      </w:ins>
      <w:ins w:id="1596" w:author="DJ" w:date="2023-10-16T12:11:48Z">
        <w:r>
          <w:rPr/>
          <w:tab/>
        </w:r>
      </w:ins>
      <w:ins w:id="1597" w:author="DJ" w:date="2023-10-16T12:11:48Z">
        <w:r>
          <w:rPr/>
          <w:t>General</w:t>
        </w:r>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ins>
    </w:p>
    <w:p>
      <w:pPr>
        <w:rPr>
          <w:ins w:id="1598" w:author="DJ" w:date="2023-10-16T12:11:48Z"/>
          <w:lang w:eastAsia="zh-CN"/>
        </w:rPr>
      </w:pPr>
      <w:ins w:id="1599" w:author="DJ" w:date="2023-10-16T12:11:48Z">
        <w:r>
          <w:rPr>
            <w:lang w:bidi="ar-IQ"/>
          </w:rPr>
          <w:t xml:space="preserve">A </w:t>
        </w:r>
      </w:ins>
      <w:ins w:id="1600" w:author="DJ" w:date="2023-10-16T12:11:48Z">
        <w:r>
          <w:rPr>
            <w:rFonts w:hint="eastAsia"/>
            <w:lang w:val="en-US" w:eastAsia="zh-CN" w:bidi="ar-IQ"/>
          </w:rPr>
          <w:t>MBS</w:t>
        </w:r>
      </w:ins>
      <w:ins w:id="1601" w:author="DJ" w:date="2023-10-16T12:11:48Z">
        <w:r>
          <w:rPr>
            <w:lang w:bidi="ar-IQ"/>
          </w:rPr>
          <w:t xml:space="preserve"> session charging CHF CDR is used to collect charging information related to the</w:t>
        </w:r>
      </w:ins>
      <w:ins w:id="1602" w:author="DJ" w:date="2023-10-16T12:11:48Z">
        <w:r>
          <w:rPr>
            <w:rFonts w:hint="eastAsia"/>
            <w:lang w:val="en-US" w:eastAsia="zh-CN" w:bidi="ar-IQ"/>
          </w:rPr>
          <w:t xml:space="preserve"> MBS</w:t>
        </w:r>
      </w:ins>
      <w:ins w:id="1603" w:author="DJ" w:date="2023-10-16T12:11:48Z">
        <w:r>
          <w:rPr>
            <w:lang w:bidi="ar-IQ"/>
          </w:rPr>
          <w:t xml:space="preserve"> session data information </w:t>
        </w:r>
      </w:ins>
      <w:ins w:id="1604" w:author="DJ" w:date="2023-10-16T12:11:48Z">
        <w:r>
          <w:rPr/>
          <w:t>from a single data source (e.g. Application Service Provider)</w:t>
        </w:r>
      </w:ins>
      <w:ins w:id="1605" w:author="DJ" w:date="2023-10-16T12:11:48Z">
        <w:r>
          <w:rPr>
            <w:lang w:bidi="ar-IQ"/>
          </w:rPr>
          <w:t xml:space="preserve"> in Flow Based Charging. </w:t>
        </w:r>
      </w:ins>
    </w:p>
    <w:p>
      <w:pPr>
        <w:rPr>
          <w:ins w:id="1606" w:author="DJ" w:date="2023-10-16T12:11:48Z"/>
          <w:lang w:bidi="ar-IQ"/>
        </w:rPr>
      </w:pPr>
      <w:ins w:id="1607" w:author="DJ" w:date="2023-10-16T12:11:48Z">
        <w:r>
          <w:rPr>
            <w:lang w:bidi="ar-IQ"/>
          </w:rPr>
          <w:t xml:space="preserve">A  CHF CDR shall be opened when the CHF </w:t>
        </w:r>
      </w:ins>
      <w:ins w:id="1608" w:author="DJ" w:date="2023-10-16T12:11:48Z">
        <w:r>
          <w:rPr>
            <w:rStyle w:val="166"/>
          </w:rPr>
          <w:t xml:space="preserve">receives </w:t>
        </w:r>
      </w:ins>
      <w:ins w:id="1609" w:author="DJ" w:date="2023-10-16T12:11:48Z">
        <w:r>
          <w:rPr/>
          <w:t>Charging Data Request[</w:t>
        </w:r>
      </w:ins>
      <w:ins w:id="1610" w:author="DJ" w:date="2023-10-16T12:11:48Z">
        <w:r>
          <w:rPr>
            <w:lang w:eastAsia="zh-CN" w:bidi="ar-IQ"/>
          </w:rPr>
          <w:t>Initial</w:t>
        </w:r>
      </w:ins>
      <w:ins w:id="1611" w:author="DJ" w:date="2023-10-16T12:11:48Z">
        <w:r>
          <w:rPr/>
          <w:t>]</w:t>
        </w:r>
      </w:ins>
      <w:ins w:id="1612" w:author="DJ" w:date="2023-10-16T12:11:48Z">
        <w:r>
          <w:rPr>
            <w:lang w:bidi="ar-IQ"/>
          </w:rPr>
          <w:t>.</w:t>
        </w:r>
      </w:ins>
    </w:p>
    <w:p>
      <w:pPr>
        <w:rPr>
          <w:ins w:id="1613" w:author="DJ" w:date="2023-10-16T12:11:48Z"/>
        </w:rPr>
      </w:pPr>
      <w:ins w:id="1614" w:author="DJ" w:date="2023-10-16T12:11:48Z">
        <w:r>
          <w:rPr>
            <w:lang w:bidi="ar-IQ"/>
          </w:rPr>
          <w:t xml:space="preserve">As an alternative to the default CHF behaviour, the "Individual Partial record" mechanism can be used based on Operator's policy configured in the CHF. In this case a new CDR shall be opened for each </w:t>
        </w:r>
      </w:ins>
      <w:ins w:id="1615" w:author="DJ" w:date="2023-10-16T12:11:48Z">
        <w:r>
          <w:rPr/>
          <w:t>Charging Data Request[</w:t>
        </w:r>
      </w:ins>
      <w:ins w:id="1616" w:author="DJ" w:date="2023-10-16T12:11:48Z">
        <w:r>
          <w:rPr>
            <w:lang w:bidi="ar-IQ"/>
          </w:rPr>
          <w:t>Initial, Update, Termination</w:t>
        </w:r>
      </w:ins>
      <w:ins w:id="1617" w:author="DJ" w:date="2023-10-16T12:11:48Z">
        <w:r>
          <w:rPr/>
          <w:t xml:space="preserve">], </w:t>
        </w:r>
      </w:ins>
      <w:ins w:id="1618" w:author="DJ" w:date="2023-10-16T12:11:48Z">
        <w:r>
          <w:rPr>
            <w:lang w:bidi="ar-IQ"/>
          </w:rPr>
          <w:t xml:space="preserve">charging information shall be added and the CDR shall then be closed. The Sequence Number will be incremented for each </w:t>
        </w:r>
      </w:ins>
      <w:ins w:id="1619" w:author="DJ" w:date="2023-10-16T12:11:48Z">
        <w:r>
          <w:rPr/>
          <w:t>Charging Data Request[</w:t>
        </w:r>
      </w:ins>
      <w:ins w:id="1620" w:author="DJ" w:date="2023-10-16T12:11:48Z">
        <w:r>
          <w:rPr>
            <w:lang w:bidi="ar-IQ"/>
          </w:rPr>
          <w:t>Initial, Update, Termination</w:t>
        </w:r>
      </w:ins>
      <w:ins w:id="1621" w:author="DJ" w:date="2023-10-16T12:11:48Z">
        <w:r>
          <w:rPr/>
          <w:t xml:space="preserve">] </w:t>
        </w:r>
      </w:ins>
      <w:ins w:id="1622" w:author="DJ" w:date="2023-10-16T12:11:48Z">
        <w:r>
          <w:rPr>
            <w:lang w:bidi="ar-IQ"/>
          </w:rPr>
          <w:t>received by the CHF.</w:t>
        </w:r>
      </w:ins>
    </w:p>
    <w:p>
      <w:pPr>
        <w:pStyle w:val="7"/>
        <w:rPr>
          <w:ins w:id="1623" w:author="DJ" w:date="2023-10-16T12:12:09Z"/>
          <w:rFonts w:eastAsia="宋体"/>
          <w:lang w:bidi="ar-IQ"/>
        </w:rPr>
      </w:pPr>
      <w:ins w:id="1624" w:author="DJ" w:date="2023-10-16T12:12:25Z">
        <w:bookmarkStart w:id="417" w:name="_Toc4121"/>
        <w:bookmarkStart w:id="418" w:name="_Toc36112568"/>
        <w:bookmarkStart w:id="419" w:name="_Toc44928783"/>
        <w:bookmarkStart w:id="420" w:name="_Toc26535"/>
        <w:bookmarkStart w:id="421" w:name="_Toc27579513"/>
        <w:bookmarkStart w:id="422" w:name="_Toc6945"/>
        <w:bookmarkStart w:id="423" w:name="_Toc19789"/>
        <w:bookmarkStart w:id="424" w:name="_Toc36045469"/>
        <w:bookmarkStart w:id="425" w:name="_Toc27617"/>
        <w:bookmarkStart w:id="426" w:name="_Toc36049349"/>
        <w:bookmarkStart w:id="427" w:name="_Toc44928973"/>
        <w:bookmarkStart w:id="428" w:name="_Toc51859680"/>
        <w:bookmarkStart w:id="429" w:name="_Toc44664326"/>
        <w:bookmarkStart w:id="430" w:name="_Toc20205530"/>
        <w:bookmarkStart w:id="431" w:name="_Toc58598835"/>
        <w:bookmarkStart w:id="432" w:name="_Toc145934795"/>
        <w:bookmarkStart w:id="433" w:name="_Toc14890"/>
        <w:r>
          <w:rPr>
            <w:rFonts w:hint="eastAsia"/>
            <w:lang w:val="en-US" w:eastAsia="zh-CN" w:bidi="ar-IQ"/>
          </w:rPr>
          <w:t>5.2.3.</w:t>
        </w:r>
      </w:ins>
      <w:ins w:id="1625" w:author="DJ" w:date="2023-10-16T12:12:09Z">
        <w:r>
          <w:rPr>
            <w:rFonts w:hint="eastAsia"/>
            <w:lang w:val="en-US" w:eastAsia="zh-CN" w:bidi="ar-IQ"/>
          </w:rPr>
          <w:t>2.2</w:t>
        </w:r>
      </w:ins>
      <w:ins w:id="1626" w:author="DJ" w:date="2023-10-16T12:12:09Z">
        <w:r>
          <w:rPr>
            <w:rFonts w:eastAsia="宋体"/>
            <w:lang w:bidi="ar-IQ"/>
          </w:rPr>
          <w:tab/>
        </w:r>
      </w:ins>
      <w:ins w:id="1627" w:author="DJ" w:date="2023-10-16T12:12:09Z">
        <w:r>
          <w:rPr>
            <w:rFonts w:eastAsia="宋体"/>
            <w:lang w:bidi="ar-IQ"/>
          </w:rPr>
          <w:t xml:space="preserve">Triggers for </w:t>
        </w:r>
      </w:ins>
      <w:ins w:id="1628" w:author="DJ" w:date="2023-10-16T12:12:09Z">
        <w:r>
          <w:rPr>
            <w:rFonts w:eastAsia="宋体"/>
            <w:lang w:val="en-US" w:bidi="ar-IQ"/>
          </w:rPr>
          <w:t xml:space="preserve">CHF </w:t>
        </w:r>
      </w:ins>
      <w:ins w:id="1629" w:author="DJ" w:date="2023-10-16T12:12:09Z">
        <w:r>
          <w:rPr>
            <w:rFonts w:eastAsia="宋体"/>
            <w:lang w:bidi="ar-IQ"/>
          </w:rPr>
          <w:t xml:space="preserve">CDR </w:t>
        </w:r>
      </w:ins>
      <w:ins w:id="1630" w:author="DJ" w:date="2023-10-16T12:12:09Z">
        <w:r>
          <w:rPr>
            <w:lang w:bidi="ar-IQ"/>
          </w:rPr>
          <w:t xml:space="preserve">charging information </w:t>
        </w:r>
      </w:ins>
      <w:ins w:id="1631" w:author="DJ" w:date="2023-10-16T12:12:09Z">
        <w:r>
          <w:rPr>
            <w:rFonts w:eastAsia="宋体"/>
            <w:lang w:bidi="ar-IQ"/>
          </w:rPr>
          <w:t>addition</w:t>
        </w:r>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ins>
    </w:p>
    <w:p>
      <w:pPr>
        <w:rPr>
          <w:ins w:id="1632" w:author="DJ" w:date="2023-10-16T12:12:09Z"/>
          <w:lang w:bidi="ar-IQ"/>
        </w:rPr>
      </w:pPr>
      <w:ins w:id="1633" w:author="DJ" w:date="2023-10-16T12:12:09Z">
        <w:r>
          <w:rPr>
            <w:lang w:bidi="ar-IQ"/>
          </w:rPr>
          <w:t xml:space="preserve">When the CHF </w:t>
        </w:r>
      </w:ins>
      <w:ins w:id="1634" w:author="DJ" w:date="2023-10-16T12:12:09Z">
        <w:r>
          <w:rPr>
            <w:rStyle w:val="166"/>
          </w:rPr>
          <w:t xml:space="preserve">receives </w:t>
        </w:r>
      </w:ins>
      <w:ins w:id="1635" w:author="DJ" w:date="2023-10-16T12:12:09Z">
        <w:r>
          <w:rPr/>
          <w:t>Charging Data Request[</w:t>
        </w:r>
      </w:ins>
      <w:ins w:id="1636" w:author="DJ" w:date="2023-10-16T12:12:09Z">
        <w:r>
          <w:rPr>
            <w:lang w:bidi="ar-IQ"/>
          </w:rPr>
          <w:t>Update</w:t>
        </w:r>
      </w:ins>
      <w:ins w:id="1637" w:author="DJ" w:date="2023-10-16T12:12:09Z">
        <w:r>
          <w:rPr/>
          <w:t xml:space="preserve">], with the change conditions identified in </w:t>
        </w:r>
      </w:ins>
      <w:ins w:id="1638" w:author="DJ" w:date="2023-10-16T12:12:09Z">
        <w:r>
          <w:rPr>
            <w:lang w:bidi="ar-IQ"/>
          </w:rPr>
          <w:t xml:space="preserve">Table </w:t>
        </w:r>
      </w:ins>
      <w:ins w:id="1639" w:author="DJ" w:date="2023-10-16T12:12:57Z">
        <w:r>
          <w:rPr>
            <w:rFonts w:hint="eastAsia"/>
            <w:lang w:val="en-US" w:eastAsia="zh-CN" w:bidi="ar-IQ"/>
          </w:rPr>
          <w:t>5.2.3.</w:t>
        </w:r>
      </w:ins>
      <w:ins w:id="1640" w:author="DJ" w:date="2023-10-16T12:12:09Z">
        <w:r>
          <w:rPr>
            <w:rFonts w:hint="eastAsia"/>
            <w:lang w:val="en-US" w:eastAsia="zh-CN" w:bidi="ar-IQ"/>
          </w:rPr>
          <w:t>2.2</w:t>
        </w:r>
      </w:ins>
      <w:ins w:id="1641" w:author="DJ" w:date="2023-10-16T12:12:09Z">
        <w:r>
          <w:rPr>
            <w:lang w:bidi="ar-IQ"/>
          </w:rPr>
          <w:t xml:space="preserve">.1 the charging information shall be added in the </w:t>
        </w:r>
      </w:ins>
      <w:ins w:id="1642" w:author="DJ" w:date="2023-10-16T12:12:09Z">
        <w:r>
          <w:rPr>
            <w:rFonts w:hint="eastAsia"/>
            <w:lang w:val="en-US" w:eastAsia="zh-CN" w:bidi="ar-IQ"/>
          </w:rPr>
          <w:t>MBS</w:t>
        </w:r>
      </w:ins>
      <w:ins w:id="1643" w:author="DJ" w:date="2023-10-16T12:12:09Z">
        <w:r>
          <w:rPr>
            <w:lang w:bidi="ar-IQ"/>
          </w:rPr>
          <w:t xml:space="preserve"> session charging CHF CDR, and the CDR shall remain open, as the default supported mechanism.</w:t>
        </w:r>
      </w:ins>
    </w:p>
    <w:p>
      <w:pPr>
        <w:pStyle w:val="112"/>
        <w:rPr>
          <w:ins w:id="1644" w:author="DJ" w:date="2023-10-16T12:12:09Z"/>
          <w:lang w:bidi="ar-IQ"/>
        </w:rPr>
      </w:pPr>
      <w:ins w:id="1645" w:author="DJ" w:date="2023-10-16T12:12:09Z">
        <w:r>
          <w:rPr>
            <w:lang w:bidi="ar-IQ"/>
          </w:rPr>
          <w:t xml:space="preserve">Table </w:t>
        </w:r>
      </w:ins>
      <w:ins w:id="1646" w:author="DJ" w:date="2023-10-16T12:12:37Z">
        <w:r>
          <w:rPr>
            <w:rFonts w:hint="eastAsia"/>
            <w:lang w:val="en-US" w:eastAsia="zh-CN" w:bidi="ar-IQ"/>
          </w:rPr>
          <w:t>5.2.3.</w:t>
        </w:r>
      </w:ins>
      <w:ins w:id="1647" w:author="DJ" w:date="2023-10-16T12:12:09Z">
        <w:r>
          <w:rPr>
            <w:lang w:val="en-US" w:bidi="ar-IQ"/>
          </w:rPr>
          <w:t>2.2</w:t>
        </w:r>
      </w:ins>
      <w:ins w:id="1648" w:author="DJ" w:date="2023-10-16T12:12:09Z">
        <w:r>
          <w:rPr>
            <w:lang w:bidi="ar-IQ"/>
          </w:rPr>
          <w:t xml:space="preserve">.1: Triggers for </w:t>
        </w:r>
      </w:ins>
      <w:ins w:id="1649" w:author="DJ" w:date="2023-10-16T12:12:09Z">
        <w:r>
          <w:rPr>
            <w:lang w:val="en-US" w:bidi="ar-IQ"/>
          </w:rPr>
          <w:t xml:space="preserve">CHF </w:t>
        </w:r>
      </w:ins>
      <w:ins w:id="1650" w:author="DJ" w:date="2023-10-16T12:12:09Z">
        <w:r>
          <w:rPr>
            <w:lang w:bidi="ar-IQ"/>
          </w:rPr>
          <w:t>CDR charging information addition</w:t>
        </w:r>
      </w:ins>
    </w:p>
    <w:tbl>
      <w:tblPr>
        <w:tblStyle w:val="8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28" w:type="dxa"/>
        </w:tblCellMar>
      </w:tblPr>
      <w:tblGrid>
        <w:gridCol w:w="4844"/>
        <w:gridCol w:w="167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ins w:id="1651" w:author="DJ" w:date="2023-10-16T12:12:09Z"/>
        </w:trPr>
        <w:tc>
          <w:tcPr>
            <w:tcW w:w="4844" w:type="dxa"/>
            <w:tcBorders>
              <w:top w:val="single" w:color="auto" w:sz="6" w:space="0"/>
              <w:left w:val="single" w:color="auto" w:sz="6" w:space="0"/>
              <w:bottom w:val="single" w:color="auto" w:sz="6" w:space="0"/>
              <w:right w:val="single" w:color="auto" w:sz="6" w:space="0"/>
            </w:tcBorders>
            <w:shd w:val="clear" w:color="auto" w:fill="AEAAAA"/>
            <w:noWrap w:val="0"/>
            <w:vAlign w:val="top"/>
          </w:tcPr>
          <w:p>
            <w:pPr>
              <w:pStyle w:val="103"/>
              <w:rPr>
                <w:ins w:id="1652" w:author="DJ" w:date="2023-10-16T12:12:09Z"/>
                <w:lang w:bidi="ar-IQ"/>
              </w:rPr>
            </w:pPr>
            <w:ins w:id="1653" w:author="DJ" w:date="2023-10-16T12:12:09Z">
              <w:r>
                <w:rPr>
                  <w:lang w:bidi="ar-IQ"/>
                </w:rPr>
                <w:t>Trigger Conditions</w:t>
              </w:r>
            </w:ins>
          </w:p>
        </w:tc>
        <w:tc>
          <w:tcPr>
            <w:tcW w:w="1670" w:type="dxa"/>
            <w:tcBorders>
              <w:top w:val="single" w:color="auto" w:sz="6" w:space="0"/>
              <w:left w:val="single" w:color="auto" w:sz="6" w:space="0"/>
              <w:bottom w:val="single" w:color="auto" w:sz="6" w:space="0"/>
              <w:right w:val="single" w:color="auto" w:sz="6" w:space="0"/>
            </w:tcBorders>
            <w:shd w:val="clear" w:color="auto" w:fill="AEAAAA"/>
            <w:noWrap w:val="0"/>
            <w:vAlign w:val="top"/>
          </w:tcPr>
          <w:p>
            <w:pPr>
              <w:pStyle w:val="103"/>
              <w:rPr>
                <w:ins w:id="1654" w:author="DJ" w:date="2023-10-16T12:12:09Z"/>
                <w:lang w:bidi="ar-IQ"/>
              </w:rPr>
            </w:pPr>
            <w:ins w:id="1655" w:author="DJ" w:date="2023-10-16T12:12:09Z">
              <w:r>
                <w:rPr>
                  <w:lang w:bidi="ar-IQ"/>
                </w:rPr>
                <w:t>Applicable for converged charging</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ins w:id="1656" w:author="DJ" w:date="2023-10-16T12:12:09Z"/>
        </w:trPr>
        <w:tc>
          <w:tcPr>
            <w:tcW w:w="4844" w:type="dxa"/>
            <w:tcBorders>
              <w:top w:val="single" w:color="auto" w:sz="6" w:space="0"/>
              <w:left w:val="single" w:color="auto" w:sz="6" w:space="0"/>
              <w:bottom w:val="single" w:color="auto" w:sz="6" w:space="0"/>
              <w:right w:val="single" w:color="auto" w:sz="6" w:space="0"/>
            </w:tcBorders>
            <w:shd w:val="clear" w:color="auto" w:fill="D0CECE"/>
            <w:noWrap w:val="0"/>
            <w:vAlign w:val="top"/>
          </w:tcPr>
          <w:p>
            <w:pPr>
              <w:pStyle w:val="102"/>
              <w:jc w:val="center"/>
              <w:rPr>
                <w:ins w:id="1657" w:author="DJ" w:date="2023-10-16T12:12:09Z"/>
                <w:rFonts w:hint="eastAsia" w:eastAsiaTheme="minorEastAsia"/>
                <w:lang w:val="en-US" w:eastAsia="zh-CN" w:bidi="ar-IQ"/>
              </w:rPr>
            </w:pPr>
            <w:ins w:id="1658" w:author="DJ" w:date="2023-10-16T12:12:09Z">
              <w:r>
                <w:rPr>
                  <w:lang w:bidi="ar-IQ"/>
                </w:rPr>
                <w:t>Change of Charging conditions</w:t>
              </w:r>
            </w:ins>
          </w:p>
        </w:tc>
        <w:tc>
          <w:tcPr>
            <w:tcW w:w="1670" w:type="dxa"/>
            <w:tcBorders>
              <w:top w:val="single" w:color="auto" w:sz="6" w:space="0"/>
              <w:left w:val="single" w:color="auto" w:sz="6" w:space="0"/>
              <w:bottom w:val="single" w:color="auto" w:sz="6" w:space="0"/>
              <w:right w:val="single" w:color="auto" w:sz="6" w:space="0"/>
            </w:tcBorders>
            <w:shd w:val="clear" w:color="auto" w:fill="D0CECE"/>
            <w:noWrap w:val="0"/>
            <w:vAlign w:val="top"/>
          </w:tcPr>
          <w:p>
            <w:pPr>
              <w:pStyle w:val="102"/>
              <w:jc w:val="center"/>
              <w:rPr>
                <w:ins w:id="1659" w:author="DJ" w:date="2023-10-16T12:12:09Z"/>
                <w:lang w:bidi="ar-IQ"/>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ins w:id="1660" w:author="DJ" w:date="2023-10-16T12:12:09Z"/>
        </w:trPr>
        <w:tc>
          <w:tcPr>
            <w:tcW w:w="4844" w:type="dxa"/>
            <w:tcBorders>
              <w:top w:val="single" w:color="auto" w:sz="6" w:space="0"/>
              <w:left w:val="single" w:color="auto" w:sz="6" w:space="0"/>
              <w:bottom w:val="single" w:color="auto" w:sz="6" w:space="0"/>
              <w:right w:val="single" w:color="auto" w:sz="6" w:space="0"/>
            </w:tcBorders>
            <w:noWrap w:val="0"/>
            <w:vAlign w:val="top"/>
          </w:tcPr>
          <w:p>
            <w:pPr>
              <w:pStyle w:val="102"/>
              <w:rPr>
                <w:ins w:id="1661" w:author="DJ" w:date="2023-10-16T12:12:09Z"/>
                <w:lang w:eastAsia="zh-CN"/>
              </w:rPr>
            </w:pPr>
            <w:ins w:id="1662" w:author="DJ" w:date="2023-10-16T12:12:09Z">
              <w:r>
                <w:rPr/>
                <w:t>Connection established with NG-RAN</w:t>
              </w:r>
            </w:ins>
          </w:p>
        </w:tc>
        <w:tc>
          <w:tcPr>
            <w:tcW w:w="1670" w:type="dxa"/>
            <w:tcBorders>
              <w:top w:val="single" w:color="auto" w:sz="6" w:space="0"/>
              <w:left w:val="single" w:color="auto" w:sz="6" w:space="0"/>
              <w:bottom w:val="single" w:color="auto" w:sz="6" w:space="0"/>
              <w:right w:val="single" w:color="auto" w:sz="6" w:space="0"/>
            </w:tcBorders>
            <w:noWrap w:val="0"/>
            <w:vAlign w:val="top"/>
          </w:tcPr>
          <w:p>
            <w:pPr>
              <w:pStyle w:val="102"/>
              <w:jc w:val="center"/>
              <w:rPr>
                <w:ins w:id="1663" w:author="DJ" w:date="2023-10-16T12:12:09Z"/>
              </w:rPr>
            </w:pPr>
            <w:ins w:id="1664" w:author="DJ" w:date="2023-10-16T12:12:09Z">
              <w:r>
                <w:rPr/>
                <w:t>Yes</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ins w:id="1665" w:author="DJ" w:date="2023-10-16T12:12:09Z"/>
        </w:trPr>
        <w:tc>
          <w:tcPr>
            <w:tcW w:w="4844" w:type="dxa"/>
            <w:tcBorders>
              <w:top w:val="single" w:color="auto" w:sz="6" w:space="0"/>
              <w:left w:val="single" w:color="auto" w:sz="6" w:space="0"/>
              <w:bottom w:val="single" w:color="auto" w:sz="6" w:space="0"/>
              <w:right w:val="single" w:color="auto" w:sz="6" w:space="0"/>
            </w:tcBorders>
            <w:noWrap w:val="0"/>
            <w:vAlign w:val="top"/>
          </w:tcPr>
          <w:p>
            <w:pPr>
              <w:pStyle w:val="102"/>
              <w:rPr>
                <w:ins w:id="1666" w:author="DJ" w:date="2023-10-16T12:12:09Z"/>
                <w:lang w:eastAsia="zh-CN"/>
              </w:rPr>
            </w:pPr>
            <w:ins w:id="1667" w:author="DJ" w:date="2023-10-16T12:12:09Z">
              <w:r>
                <w:rPr/>
                <w:t>Connection released with NG-RAN</w:t>
              </w:r>
            </w:ins>
          </w:p>
        </w:tc>
        <w:tc>
          <w:tcPr>
            <w:tcW w:w="1670" w:type="dxa"/>
            <w:tcBorders>
              <w:top w:val="single" w:color="auto" w:sz="6" w:space="0"/>
              <w:left w:val="single" w:color="auto" w:sz="6" w:space="0"/>
              <w:bottom w:val="single" w:color="auto" w:sz="6" w:space="0"/>
              <w:right w:val="single" w:color="auto" w:sz="6" w:space="0"/>
            </w:tcBorders>
            <w:noWrap w:val="0"/>
            <w:vAlign w:val="top"/>
          </w:tcPr>
          <w:p>
            <w:pPr>
              <w:pStyle w:val="102"/>
              <w:jc w:val="center"/>
              <w:rPr>
                <w:ins w:id="1668" w:author="DJ" w:date="2023-10-16T12:12:09Z"/>
              </w:rPr>
            </w:pPr>
            <w:ins w:id="1669" w:author="DJ" w:date="2023-10-16T12:12:09Z">
              <w:r>
                <w:rPr/>
                <w:t>Yes</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ins w:id="1670" w:author="DJ" w:date="2023-10-16T12:12:09Z"/>
        </w:trPr>
        <w:tc>
          <w:tcPr>
            <w:tcW w:w="4844" w:type="dxa"/>
            <w:tcBorders>
              <w:top w:val="single" w:color="auto" w:sz="6" w:space="0"/>
              <w:left w:val="single" w:color="auto" w:sz="6" w:space="0"/>
              <w:bottom w:val="single" w:color="auto" w:sz="6" w:space="0"/>
              <w:right w:val="single" w:color="auto" w:sz="6" w:space="0"/>
            </w:tcBorders>
            <w:noWrap w:val="0"/>
            <w:vAlign w:val="top"/>
          </w:tcPr>
          <w:p>
            <w:pPr>
              <w:pStyle w:val="102"/>
              <w:rPr>
                <w:ins w:id="1671" w:author="DJ" w:date="2023-10-16T12:12:09Z"/>
                <w:lang w:eastAsia="zh-CN"/>
              </w:rPr>
            </w:pPr>
            <w:ins w:id="1672" w:author="DJ" w:date="2023-10-16T12:12:09Z">
              <w:r>
                <w:rPr>
                  <w:rFonts w:hint="eastAsia"/>
                  <w:lang w:eastAsia="zh-CN"/>
                </w:rPr>
                <w:t>Connection established with UPF</w:t>
              </w:r>
            </w:ins>
          </w:p>
        </w:tc>
        <w:tc>
          <w:tcPr>
            <w:tcW w:w="1670" w:type="dxa"/>
            <w:tcBorders>
              <w:top w:val="single" w:color="auto" w:sz="6" w:space="0"/>
              <w:left w:val="single" w:color="auto" w:sz="6" w:space="0"/>
              <w:bottom w:val="single" w:color="auto" w:sz="6" w:space="0"/>
              <w:right w:val="single" w:color="auto" w:sz="6" w:space="0"/>
            </w:tcBorders>
            <w:noWrap w:val="0"/>
            <w:vAlign w:val="top"/>
          </w:tcPr>
          <w:p>
            <w:pPr>
              <w:pStyle w:val="102"/>
              <w:jc w:val="center"/>
              <w:rPr>
                <w:ins w:id="1673" w:author="DJ" w:date="2023-10-16T12:12:09Z"/>
              </w:rPr>
            </w:pPr>
            <w:ins w:id="1674" w:author="DJ" w:date="2023-10-16T12:12:09Z">
              <w:r>
                <w:rPr/>
                <w:t>Yes</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ins w:id="1675" w:author="DJ" w:date="2023-10-16T12:12:09Z"/>
        </w:trPr>
        <w:tc>
          <w:tcPr>
            <w:tcW w:w="4844" w:type="dxa"/>
            <w:tcBorders>
              <w:top w:val="single" w:color="auto" w:sz="6" w:space="0"/>
              <w:left w:val="single" w:color="auto" w:sz="6" w:space="0"/>
              <w:bottom w:val="single" w:color="auto" w:sz="6" w:space="0"/>
              <w:right w:val="single" w:color="auto" w:sz="6" w:space="0"/>
            </w:tcBorders>
            <w:noWrap w:val="0"/>
            <w:vAlign w:val="top"/>
          </w:tcPr>
          <w:p>
            <w:pPr>
              <w:pStyle w:val="102"/>
              <w:rPr>
                <w:ins w:id="1676" w:author="DJ" w:date="2023-10-16T12:12:09Z"/>
                <w:lang w:eastAsia="zh-CN"/>
              </w:rPr>
            </w:pPr>
            <w:ins w:id="1677" w:author="DJ" w:date="2023-10-16T12:12:09Z">
              <w:r>
                <w:rPr/>
                <w:t>Connection released with UPF</w:t>
              </w:r>
            </w:ins>
          </w:p>
        </w:tc>
        <w:tc>
          <w:tcPr>
            <w:tcW w:w="1670" w:type="dxa"/>
            <w:tcBorders>
              <w:top w:val="single" w:color="auto" w:sz="6" w:space="0"/>
              <w:left w:val="single" w:color="auto" w:sz="6" w:space="0"/>
              <w:bottom w:val="single" w:color="auto" w:sz="6" w:space="0"/>
              <w:right w:val="single" w:color="auto" w:sz="6" w:space="0"/>
            </w:tcBorders>
            <w:noWrap w:val="0"/>
            <w:vAlign w:val="top"/>
          </w:tcPr>
          <w:p>
            <w:pPr>
              <w:pStyle w:val="102"/>
              <w:jc w:val="center"/>
              <w:rPr>
                <w:ins w:id="1678" w:author="DJ" w:date="2023-10-16T12:12:09Z"/>
              </w:rPr>
            </w:pPr>
            <w:ins w:id="1679" w:author="DJ" w:date="2023-10-16T12:12:09Z">
              <w:r>
                <w:rPr/>
                <w:t>Yes</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ins w:id="1680" w:author="DJ" w:date="2023-10-16T12:12:09Z"/>
        </w:trPr>
        <w:tc>
          <w:tcPr>
            <w:tcW w:w="4844" w:type="dxa"/>
            <w:tcBorders>
              <w:top w:val="single" w:color="auto" w:sz="6" w:space="0"/>
              <w:left w:val="single" w:color="auto" w:sz="6" w:space="0"/>
              <w:bottom w:val="single" w:color="auto" w:sz="6" w:space="0"/>
              <w:right w:val="single" w:color="auto" w:sz="6" w:space="0"/>
            </w:tcBorders>
            <w:shd w:val="clear" w:color="auto" w:fill="D0CECE"/>
            <w:noWrap w:val="0"/>
            <w:vAlign w:val="top"/>
          </w:tcPr>
          <w:p>
            <w:pPr>
              <w:pStyle w:val="102"/>
              <w:jc w:val="center"/>
              <w:rPr>
                <w:ins w:id="1681" w:author="DJ" w:date="2023-10-16T12:12:09Z"/>
                <w:lang w:bidi="ar-IQ"/>
              </w:rPr>
            </w:pPr>
            <w:ins w:id="1682" w:author="DJ" w:date="2023-10-16T12:12:09Z">
              <w:r>
                <w:rPr>
                  <w:lang w:bidi="ar-IQ"/>
                </w:rPr>
                <w:t xml:space="preserve">Quota management triggers </w:t>
              </w:r>
            </w:ins>
          </w:p>
        </w:tc>
        <w:tc>
          <w:tcPr>
            <w:tcW w:w="1670" w:type="dxa"/>
            <w:tcBorders>
              <w:top w:val="single" w:color="auto" w:sz="6" w:space="0"/>
              <w:left w:val="single" w:color="auto" w:sz="6" w:space="0"/>
              <w:bottom w:val="single" w:color="auto" w:sz="6" w:space="0"/>
              <w:right w:val="single" w:color="auto" w:sz="6" w:space="0"/>
            </w:tcBorders>
            <w:shd w:val="clear" w:color="auto" w:fill="D0CECE"/>
            <w:noWrap w:val="0"/>
            <w:vAlign w:val="top"/>
          </w:tcPr>
          <w:p>
            <w:pPr>
              <w:pStyle w:val="102"/>
              <w:jc w:val="center"/>
              <w:rPr>
                <w:ins w:id="1683" w:author="DJ" w:date="2023-10-16T12:12:09Z"/>
                <w:lang w:bidi="ar-IQ"/>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ins w:id="1684" w:author="DJ" w:date="2023-10-16T12:12:09Z"/>
        </w:trPr>
        <w:tc>
          <w:tcPr>
            <w:tcW w:w="4844" w:type="dxa"/>
            <w:tcBorders>
              <w:top w:val="single" w:color="auto" w:sz="6" w:space="0"/>
              <w:left w:val="single" w:color="auto" w:sz="6" w:space="0"/>
              <w:bottom w:val="single" w:color="auto" w:sz="6" w:space="0"/>
              <w:right w:val="single" w:color="auto" w:sz="6" w:space="0"/>
            </w:tcBorders>
            <w:noWrap w:val="0"/>
            <w:vAlign w:val="top"/>
          </w:tcPr>
          <w:p>
            <w:pPr>
              <w:pStyle w:val="102"/>
              <w:rPr>
                <w:ins w:id="1685" w:author="DJ" w:date="2023-10-16T12:12:09Z"/>
              </w:rPr>
            </w:pPr>
            <w:ins w:id="1686" w:author="DJ" w:date="2023-10-16T12:12:09Z">
              <w:r>
                <w:rPr>
                  <w:lang w:bidi="ar-IQ"/>
                </w:rPr>
                <w:t>Time threshold reached</w:t>
              </w:r>
            </w:ins>
          </w:p>
        </w:tc>
        <w:tc>
          <w:tcPr>
            <w:tcW w:w="1670" w:type="dxa"/>
            <w:tcBorders>
              <w:top w:val="single" w:color="auto" w:sz="6" w:space="0"/>
              <w:left w:val="single" w:color="auto" w:sz="6" w:space="0"/>
              <w:bottom w:val="single" w:color="auto" w:sz="6" w:space="0"/>
              <w:right w:val="single" w:color="auto" w:sz="6" w:space="0"/>
            </w:tcBorders>
            <w:noWrap w:val="0"/>
            <w:vAlign w:val="top"/>
          </w:tcPr>
          <w:p>
            <w:pPr>
              <w:pStyle w:val="102"/>
              <w:jc w:val="center"/>
              <w:rPr>
                <w:ins w:id="1687" w:author="DJ" w:date="2023-10-16T12:12:09Z"/>
                <w:lang w:bidi="ar-IQ"/>
              </w:rPr>
            </w:pPr>
            <w:ins w:id="1688" w:author="DJ" w:date="2023-10-16T12:12:09Z">
              <w:r>
                <w:rPr>
                  <w:lang w:bidi="ar-IQ"/>
                </w:rPr>
                <w:t>Yes</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ins w:id="1689" w:author="DJ" w:date="2023-10-16T12:12:09Z"/>
        </w:trPr>
        <w:tc>
          <w:tcPr>
            <w:tcW w:w="4844" w:type="dxa"/>
            <w:tcBorders>
              <w:top w:val="single" w:color="auto" w:sz="6" w:space="0"/>
              <w:left w:val="single" w:color="auto" w:sz="6" w:space="0"/>
              <w:bottom w:val="single" w:color="auto" w:sz="6" w:space="0"/>
              <w:right w:val="single" w:color="auto" w:sz="6" w:space="0"/>
            </w:tcBorders>
            <w:noWrap w:val="0"/>
            <w:vAlign w:val="top"/>
          </w:tcPr>
          <w:p>
            <w:pPr>
              <w:pStyle w:val="102"/>
              <w:rPr>
                <w:ins w:id="1690" w:author="DJ" w:date="2023-10-16T12:12:09Z"/>
                <w:lang w:bidi="ar-IQ"/>
              </w:rPr>
            </w:pPr>
            <w:ins w:id="1691" w:author="DJ" w:date="2023-10-16T12:12:09Z">
              <w:r>
                <w:rPr>
                  <w:lang w:bidi="ar-IQ"/>
                </w:rPr>
                <w:t xml:space="preserve">Time quota exhausted </w:t>
              </w:r>
            </w:ins>
          </w:p>
        </w:tc>
        <w:tc>
          <w:tcPr>
            <w:tcW w:w="1670" w:type="dxa"/>
            <w:tcBorders>
              <w:top w:val="single" w:color="auto" w:sz="6" w:space="0"/>
              <w:left w:val="single" w:color="auto" w:sz="6" w:space="0"/>
              <w:bottom w:val="single" w:color="auto" w:sz="6" w:space="0"/>
              <w:right w:val="single" w:color="auto" w:sz="6" w:space="0"/>
            </w:tcBorders>
            <w:noWrap w:val="0"/>
            <w:vAlign w:val="top"/>
          </w:tcPr>
          <w:p>
            <w:pPr>
              <w:pStyle w:val="102"/>
              <w:jc w:val="center"/>
              <w:rPr>
                <w:ins w:id="1692" w:author="DJ" w:date="2023-10-16T12:12:09Z"/>
                <w:lang w:bidi="ar-IQ"/>
              </w:rPr>
            </w:pPr>
            <w:ins w:id="1693" w:author="DJ" w:date="2023-10-16T12:12:09Z">
              <w:r>
                <w:rPr/>
                <w:t>Yes</w:t>
              </w:r>
            </w:ins>
          </w:p>
        </w:tc>
      </w:tr>
    </w:tbl>
    <w:p>
      <w:pPr>
        <w:rPr>
          <w:ins w:id="1694" w:author="DJ" w:date="2023-10-16T12:12:09Z"/>
          <w:color w:val="000000"/>
          <w:lang w:bidi="ar-IQ"/>
        </w:rPr>
      </w:pPr>
    </w:p>
    <w:p>
      <w:pPr>
        <w:rPr>
          <w:ins w:id="1695" w:author="DJ" w:date="2023-10-16T12:12:09Z"/>
        </w:rPr>
      </w:pPr>
      <w:ins w:id="1696" w:author="DJ" w:date="2023-10-16T12:12:09Z">
        <w:bookmarkStart w:id="434" w:name="_Hlk520557733"/>
        <w:r>
          <w:rPr>
            <w:lang w:bidi="ar-IQ"/>
          </w:rPr>
          <w:t xml:space="preserve">In case the "Individual Partial record" mechanism is enabled, the Table </w:t>
        </w:r>
      </w:ins>
      <w:ins w:id="1697" w:author="DJ" w:date="2023-10-16T12:12:39Z">
        <w:r>
          <w:rPr>
            <w:rFonts w:hint="eastAsia"/>
            <w:lang w:val="en-US" w:eastAsia="zh-CN" w:bidi="ar-IQ"/>
          </w:rPr>
          <w:t>5.2.3.</w:t>
        </w:r>
      </w:ins>
      <w:ins w:id="1698" w:author="DJ" w:date="2023-10-16T12:12:09Z">
        <w:r>
          <w:rPr>
            <w:lang w:bidi="ar-IQ"/>
          </w:rPr>
          <w:t>2.2.1 is not applicable.</w:t>
        </w:r>
        <w:bookmarkEnd w:id="434"/>
        <w:r>
          <w:rPr>
            <w:lang w:bidi="ar-IQ"/>
          </w:rPr>
          <w:t xml:space="preserve"> </w:t>
        </w:r>
      </w:ins>
      <w:ins w:id="1699" w:author="DJ" w:date="2023-10-16T12:12:09Z">
        <w:r>
          <w:rPr>
            <w:color w:val="000000"/>
            <w:lang w:bidi="ar-IQ"/>
          </w:rPr>
          <w:t xml:space="preserve">The charging information consists of a set of containers, which are added as "List of </w:t>
        </w:r>
      </w:ins>
      <w:ins w:id="1700" w:author="DJ" w:date="2023-10-16T12:12:09Z">
        <w:r>
          <w:rPr>
            <w:lang w:bidi="ar-IQ"/>
          </w:rPr>
          <w:t>Multiple Unit Usage</w:t>
        </w:r>
      </w:ins>
      <w:ins w:id="1701" w:author="DJ" w:date="2023-10-16T12:12:09Z">
        <w:r>
          <w:rPr>
            <w:color w:val="000000"/>
            <w:lang w:bidi="ar-IQ"/>
          </w:rPr>
          <w:t xml:space="preserve">" </w:t>
        </w:r>
      </w:ins>
      <w:ins w:id="1702" w:author="DJ" w:date="2023-10-16T12:12:09Z">
        <w:r>
          <w:rPr>
            <w:color w:val="000000"/>
            <w:lang w:eastAsia="zh-CN" w:bidi="ar-IQ"/>
          </w:rPr>
          <w:t>parameter</w:t>
        </w:r>
      </w:ins>
      <w:ins w:id="1703" w:author="DJ" w:date="2023-10-16T12:12:09Z">
        <w:r>
          <w:rPr>
            <w:color w:val="000000"/>
            <w:lang w:bidi="ar-IQ"/>
          </w:rPr>
          <w:t xml:space="preserve"> of the </w:t>
        </w:r>
      </w:ins>
      <w:ins w:id="1704" w:author="DJ" w:date="2023-10-16T12:12:09Z">
        <w:r>
          <w:rPr>
            <w:lang w:bidi="ar-IQ"/>
          </w:rPr>
          <w:t>CHF CDR</w:t>
        </w:r>
      </w:ins>
      <w:ins w:id="1705" w:author="DJ" w:date="2023-10-16T12:12:09Z">
        <w:r>
          <w:rPr>
            <w:color w:val="000000"/>
            <w:lang w:bidi="ar-IQ"/>
          </w:rPr>
          <w:t xml:space="preserve">. </w:t>
        </w:r>
      </w:ins>
    </w:p>
    <w:p>
      <w:pPr>
        <w:pStyle w:val="7"/>
        <w:rPr>
          <w:ins w:id="1706" w:author="DJ" w:date="2023-10-16T12:12:14Z"/>
          <w:rFonts w:eastAsia="宋体"/>
          <w:lang w:bidi="ar-IQ"/>
        </w:rPr>
      </w:pPr>
      <w:ins w:id="1707" w:author="DJ" w:date="2023-10-16T12:12:28Z">
        <w:bookmarkStart w:id="435" w:name="_Toc44928784"/>
        <w:bookmarkStart w:id="436" w:name="_Toc31400"/>
        <w:bookmarkStart w:id="437" w:name="_Toc44664327"/>
        <w:bookmarkStart w:id="438" w:name="_Toc51859681"/>
        <w:bookmarkStart w:id="439" w:name="_Toc36112569"/>
        <w:bookmarkStart w:id="440" w:name="_Toc27579514"/>
        <w:bookmarkStart w:id="441" w:name="_Toc145934796"/>
        <w:bookmarkStart w:id="442" w:name="_Toc29843"/>
        <w:bookmarkStart w:id="443" w:name="_Toc7924"/>
        <w:bookmarkStart w:id="444" w:name="_Toc36049350"/>
        <w:bookmarkStart w:id="445" w:name="_Toc58598836"/>
        <w:bookmarkStart w:id="446" w:name="_Toc7440"/>
        <w:bookmarkStart w:id="447" w:name="_Toc36045470"/>
        <w:bookmarkStart w:id="448" w:name="_Toc44928974"/>
        <w:bookmarkStart w:id="449" w:name="_Toc9906"/>
        <w:bookmarkStart w:id="450" w:name="_Toc9180"/>
        <w:bookmarkStart w:id="451" w:name="_Toc20205531"/>
        <w:r>
          <w:rPr>
            <w:rFonts w:hint="eastAsia"/>
            <w:lang w:val="en-US" w:eastAsia="zh-CN" w:bidi="ar-IQ"/>
          </w:rPr>
          <w:t>5.2.3.</w:t>
        </w:r>
      </w:ins>
      <w:ins w:id="1708" w:author="DJ" w:date="2023-10-16T12:12:14Z">
        <w:r>
          <w:rPr>
            <w:rFonts w:eastAsia="宋体"/>
            <w:lang w:val="en-US" w:bidi="ar-IQ"/>
          </w:rPr>
          <w:t>2.3</w:t>
        </w:r>
      </w:ins>
      <w:ins w:id="1709" w:author="DJ" w:date="2023-10-16T12:12:14Z">
        <w:r>
          <w:rPr>
            <w:rFonts w:eastAsia="宋体"/>
            <w:lang w:bidi="ar-IQ"/>
          </w:rPr>
          <w:tab/>
        </w:r>
      </w:ins>
      <w:ins w:id="1710" w:author="DJ" w:date="2023-10-16T12:12:14Z">
        <w:r>
          <w:rPr>
            <w:rFonts w:eastAsia="宋体"/>
            <w:lang w:bidi="ar-IQ"/>
          </w:rPr>
          <w:t xml:space="preserve">Triggers for </w:t>
        </w:r>
      </w:ins>
      <w:ins w:id="1711" w:author="DJ" w:date="2023-10-16T12:12:14Z">
        <w:r>
          <w:rPr>
            <w:lang w:val="en-US" w:bidi="ar-IQ"/>
          </w:rPr>
          <w:t xml:space="preserve">CHF </w:t>
        </w:r>
      </w:ins>
      <w:ins w:id="1712" w:author="DJ" w:date="2023-10-16T12:12:14Z">
        <w:r>
          <w:rPr>
            <w:lang w:bidi="ar-IQ"/>
          </w:rPr>
          <w:t xml:space="preserve">CDR </w:t>
        </w:r>
      </w:ins>
      <w:ins w:id="1713" w:author="DJ" w:date="2023-10-16T12:12:14Z">
        <w:r>
          <w:rPr>
            <w:lang w:val="en-US" w:bidi="ar-IQ"/>
          </w:rPr>
          <w:t>p</w:t>
        </w:r>
      </w:ins>
      <w:ins w:id="1714" w:author="DJ" w:date="2023-10-16T12:12:14Z">
        <w:r>
          <w:rPr>
            <w:rFonts w:eastAsia="宋体"/>
            <w:lang w:bidi="ar-IQ"/>
          </w:rPr>
          <w:t xml:space="preserve">artial </w:t>
        </w:r>
      </w:ins>
      <w:ins w:id="1715" w:author="DJ" w:date="2023-10-16T12:12:14Z">
        <w:r>
          <w:rPr>
            <w:rFonts w:eastAsia="宋体"/>
            <w:lang w:val="en-US" w:bidi="ar-IQ"/>
          </w:rPr>
          <w:t>r</w:t>
        </w:r>
      </w:ins>
      <w:ins w:id="1716" w:author="DJ" w:date="2023-10-16T12:12:14Z">
        <w:r>
          <w:rPr>
            <w:rFonts w:eastAsia="宋体"/>
            <w:lang w:bidi="ar-IQ"/>
          </w:rPr>
          <w:t xml:space="preserve">ecord </w:t>
        </w:r>
      </w:ins>
      <w:ins w:id="1717" w:author="DJ" w:date="2023-10-16T12:12:14Z">
        <w:r>
          <w:rPr>
            <w:lang w:bidi="ar-IQ"/>
          </w:rPr>
          <w:t>closure</w:t>
        </w:r>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ins>
    </w:p>
    <w:p>
      <w:pPr>
        <w:rPr>
          <w:ins w:id="1718" w:author="DJ" w:date="2023-10-16T12:12:14Z"/>
          <w:lang w:bidi="ar-IQ"/>
        </w:rPr>
      </w:pPr>
      <w:ins w:id="1719" w:author="DJ" w:date="2023-10-16T12:12:14Z">
        <w:r>
          <w:rPr>
            <w:lang w:bidi="ar-IQ"/>
          </w:rPr>
          <w:t xml:space="preserve">When the CHF </w:t>
        </w:r>
      </w:ins>
      <w:ins w:id="1720" w:author="DJ" w:date="2023-10-16T12:12:14Z">
        <w:r>
          <w:rPr>
            <w:lang w:eastAsia="zh-CN" w:bidi="ar-IQ"/>
          </w:rPr>
          <w:t xml:space="preserve">receives </w:t>
        </w:r>
      </w:ins>
      <w:ins w:id="1721" w:author="DJ" w:date="2023-10-16T12:12:14Z">
        <w:r>
          <w:rPr/>
          <w:t>Charging Data Request [</w:t>
        </w:r>
      </w:ins>
      <w:ins w:id="1722" w:author="DJ" w:date="2023-10-16T12:12:14Z">
        <w:r>
          <w:rPr>
            <w:lang w:bidi="ar-IQ"/>
          </w:rPr>
          <w:t>Update</w:t>
        </w:r>
      </w:ins>
      <w:ins w:id="1723" w:author="DJ" w:date="2023-10-16T12:12:14Z">
        <w:r>
          <w:rPr/>
          <w:t xml:space="preserve">], with the change conditions identified in </w:t>
        </w:r>
      </w:ins>
      <w:ins w:id="1724" w:author="DJ" w:date="2023-10-16T12:12:14Z">
        <w:r>
          <w:rPr>
            <w:lang w:bidi="ar-IQ"/>
          </w:rPr>
          <w:t xml:space="preserve">Table </w:t>
        </w:r>
      </w:ins>
      <w:ins w:id="1725" w:author="DJ" w:date="2023-10-16T12:12:44Z">
        <w:r>
          <w:rPr>
            <w:rFonts w:hint="eastAsia"/>
            <w:lang w:val="en-US" w:eastAsia="zh-CN" w:bidi="ar-IQ"/>
          </w:rPr>
          <w:t>5.2.3.</w:t>
        </w:r>
      </w:ins>
      <w:ins w:id="1726" w:author="DJ" w:date="2023-10-16T12:12:14Z">
        <w:r>
          <w:rPr>
            <w:rFonts w:hint="eastAsia"/>
            <w:lang w:val="en-US" w:eastAsia="zh-CN" w:bidi="ar-IQ"/>
          </w:rPr>
          <w:t>2.3</w:t>
        </w:r>
      </w:ins>
      <w:ins w:id="1727" w:author="DJ" w:date="2023-10-16T12:12:14Z">
        <w:r>
          <w:rPr>
            <w:lang w:bidi="ar-IQ"/>
          </w:rPr>
          <w:t xml:space="preserve">.1, the charging information shall be added in the </w:t>
        </w:r>
      </w:ins>
      <w:ins w:id="1728" w:author="DJ" w:date="2023-10-16T12:12:14Z">
        <w:r>
          <w:rPr>
            <w:rFonts w:hint="eastAsia"/>
            <w:lang w:val="en-US" w:eastAsia="zh-CN" w:bidi="ar-IQ"/>
          </w:rPr>
          <w:t>MBS</w:t>
        </w:r>
      </w:ins>
      <w:ins w:id="1729" w:author="DJ" w:date="2023-10-16T12:12:14Z">
        <w:r>
          <w:rPr>
            <w:lang w:bidi="ar-IQ"/>
          </w:rPr>
          <w:t xml:space="preserve"> session charging CHF CDR, before the CDR is closed and a subsequent CHF CDR shall be opened with an incremented Sequence Number, </w:t>
        </w:r>
        <w:bookmarkStart w:id="452" w:name="_Hlk520557768"/>
        <w:r>
          <w:rPr>
            <w:lang w:bidi="ar-IQ"/>
          </w:rPr>
          <w:t>as the default supported mechanism</w:t>
        </w:r>
        <w:bookmarkEnd w:id="452"/>
        <w:r>
          <w:rPr>
            <w:lang w:bidi="ar-IQ"/>
          </w:rPr>
          <w:t>.</w:t>
        </w:r>
      </w:ins>
    </w:p>
    <w:p>
      <w:pPr>
        <w:rPr>
          <w:ins w:id="1730" w:author="DJ" w:date="2023-10-16T12:12:14Z"/>
          <w:lang w:bidi="ar-IQ"/>
        </w:rPr>
      </w:pPr>
      <w:ins w:id="1731" w:author="DJ" w:date="2023-10-16T12:12:14Z">
        <w:r>
          <w:rPr>
            <w:lang w:bidi="ar-IQ"/>
          </w:rPr>
          <w:t>.</w:t>
        </w:r>
      </w:ins>
    </w:p>
    <w:p>
      <w:pPr>
        <w:pStyle w:val="112"/>
        <w:rPr>
          <w:ins w:id="1732" w:author="DJ" w:date="2023-10-16T12:12:14Z"/>
          <w:lang w:bidi="ar-IQ"/>
        </w:rPr>
      </w:pPr>
      <w:ins w:id="1733" w:author="DJ" w:date="2023-10-16T12:12:14Z">
        <w:r>
          <w:rPr>
            <w:lang w:bidi="ar-IQ"/>
          </w:rPr>
          <w:t xml:space="preserve">Table </w:t>
        </w:r>
      </w:ins>
      <w:ins w:id="1734" w:author="DJ" w:date="2023-10-16T12:12:34Z">
        <w:r>
          <w:rPr>
            <w:rFonts w:hint="eastAsia"/>
            <w:lang w:val="en-US" w:eastAsia="zh-CN" w:bidi="ar-IQ"/>
          </w:rPr>
          <w:t>5.2.3.</w:t>
        </w:r>
      </w:ins>
      <w:ins w:id="1735" w:author="DJ" w:date="2023-10-16T12:12:14Z">
        <w:r>
          <w:rPr>
            <w:lang w:val="en-US" w:bidi="ar-IQ"/>
          </w:rPr>
          <w:t>2.3</w:t>
        </w:r>
      </w:ins>
      <w:ins w:id="1736" w:author="DJ" w:date="2023-10-16T12:12:14Z">
        <w:r>
          <w:rPr>
            <w:lang w:bidi="ar-IQ"/>
          </w:rPr>
          <w:t xml:space="preserve">.1: Triggers for </w:t>
        </w:r>
      </w:ins>
      <w:ins w:id="1737" w:author="DJ" w:date="2023-10-16T12:12:14Z">
        <w:r>
          <w:rPr>
            <w:lang w:val="en-US" w:bidi="ar-IQ"/>
          </w:rPr>
          <w:t xml:space="preserve">CHF </w:t>
        </w:r>
      </w:ins>
      <w:ins w:id="1738" w:author="DJ" w:date="2023-10-16T12:12:14Z">
        <w:r>
          <w:rPr>
            <w:lang w:bidi="ar-IQ"/>
          </w:rPr>
          <w:t xml:space="preserve">CDR </w:t>
        </w:r>
      </w:ins>
      <w:ins w:id="1739" w:author="DJ" w:date="2023-10-16T12:12:14Z">
        <w:r>
          <w:rPr>
            <w:lang w:val="en-US" w:bidi="ar-IQ"/>
          </w:rPr>
          <w:t>p</w:t>
        </w:r>
      </w:ins>
      <w:ins w:id="1740" w:author="DJ" w:date="2023-10-16T12:12:14Z">
        <w:r>
          <w:rPr>
            <w:lang w:bidi="ar-IQ"/>
          </w:rPr>
          <w:t>artial record closure</w:t>
        </w:r>
      </w:ins>
    </w:p>
    <w:tbl>
      <w:tblPr>
        <w:tblStyle w:val="8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28" w:type="dxa"/>
        </w:tblCellMar>
      </w:tblPr>
      <w:tblGrid>
        <w:gridCol w:w="442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ins w:id="1741" w:author="DJ" w:date="2023-10-16T12:12:14Z"/>
        </w:trPr>
        <w:tc>
          <w:tcPr>
            <w:tcW w:w="4429" w:type="dxa"/>
            <w:tcBorders>
              <w:top w:val="single" w:color="auto" w:sz="6" w:space="0"/>
              <w:left w:val="single" w:color="auto" w:sz="6" w:space="0"/>
              <w:bottom w:val="single" w:color="auto" w:sz="6" w:space="0"/>
              <w:right w:val="single" w:color="auto" w:sz="6" w:space="0"/>
            </w:tcBorders>
            <w:shd w:val="clear" w:color="auto" w:fill="AEAAAA"/>
            <w:noWrap w:val="0"/>
            <w:vAlign w:val="top"/>
          </w:tcPr>
          <w:p>
            <w:pPr>
              <w:pStyle w:val="103"/>
              <w:rPr>
                <w:ins w:id="1742" w:author="DJ" w:date="2023-10-16T12:12:14Z"/>
                <w:lang w:bidi="ar-IQ"/>
              </w:rPr>
            </w:pPr>
            <w:ins w:id="1743" w:author="DJ" w:date="2023-10-16T12:12:14Z">
              <w:r>
                <w:rPr>
                  <w:lang w:bidi="ar-IQ"/>
                </w:rPr>
                <w:t>Trigger Conditions</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ins w:id="1744" w:author="DJ" w:date="2023-10-16T12:12:14Z"/>
        </w:trPr>
        <w:tc>
          <w:tcPr>
            <w:tcW w:w="4429" w:type="dxa"/>
            <w:tcBorders>
              <w:top w:val="single" w:color="auto" w:sz="6" w:space="0"/>
              <w:left w:val="single" w:color="auto" w:sz="6" w:space="0"/>
              <w:bottom w:val="single" w:color="auto" w:sz="6" w:space="0"/>
              <w:right w:val="single" w:color="auto" w:sz="6" w:space="0"/>
            </w:tcBorders>
            <w:shd w:val="clear" w:color="auto" w:fill="D7D7D7" w:themeFill="background1" w:themeFillShade="D8"/>
            <w:noWrap w:val="0"/>
            <w:vAlign w:val="top"/>
          </w:tcPr>
          <w:p>
            <w:pPr>
              <w:pStyle w:val="102"/>
              <w:jc w:val="center"/>
              <w:rPr>
                <w:ins w:id="1745" w:author="DJ" w:date="2023-10-16T12:12:14Z"/>
                <w:highlight w:val="lightGray"/>
                <w:lang w:bidi="ar-IQ"/>
              </w:rPr>
            </w:pPr>
            <w:ins w:id="1746" w:author="DJ" w:date="2023-10-16T12:12:14Z">
              <w:r>
                <w:rPr>
                  <w:lang w:bidi="ar-IQ"/>
                </w:rPr>
                <w:t xml:space="preserve">Limit per </w:t>
              </w:r>
            </w:ins>
            <w:ins w:id="1747" w:author="DJ" w:date="2023-10-16T12:12:14Z">
              <w:r>
                <w:rPr>
                  <w:rFonts w:hint="eastAsia"/>
                  <w:lang w:val="en-US" w:eastAsia="zh-CN" w:bidi="ar-IQ"/>
                </w:rPr>
                <w:t>MBS</w:t>
              </w:r>
            </w:ins>
            <w:ins w:id="1748" w:author="DJ" w:date="2023-10-16T12:12:14Z">
              <w:r>
                <w:rPr>
                  <w:lang w:bidi="ar-IQ"/>
                </w:rPr>
                <w:t xml:space="preserve"> session</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ins w:id="1749" w:author="DJ" w:date="2023-10-16T12:12:14Z"/>
        </w:trPr>
        <w:tc>
          <w:tcPr>
            <w:tcW w:w="4429" w:type="dxa"/>
            <w:tcBorders>
              <w:top w:val="single" w:color="auto" w:sz="6" w:space="0"/>
              <w:left w:val="single" w:color="auto" w:sz="6" w:space="0"/>
              <w:bottom w:val="single" w:color="auto" w:sz="6" w:space="0"/>
              <w:right w:val="single" w:color="auto" w:sz="6" w:space="0"/>
            </w:tcBorders>
            <w:noWrap w:val="0"/>
            <w:vAlign w:val="top"/>
          </w:tcPr>
          <w:p>
            <w:pPr>
              <w:pStyle w:val="102"/>
              <w:rPr>
                <w:ins w:id="1750" w:author="DJ" w:date="2023-10-16T12:12:14Z"/>
                <w:lang w:bidi="ar-IQ"/>
              </w:rPr>
            </w:pPr>
            <w:ins w:id="1751" w:author="DJ" w:date="2023-10-16T12:12:14Z">
              <w:r>
                <w:rPr/>
                <w:t xml:space="preserve">Expiry of data time limit per </w:t>
              </w:r>
            </w:ins>
            <w:ins w:id="1752" w:author="DJ" w:date="2023-10-16T12:12:14Z">
              <w:r>
                <w:rPr>
                  <w:rFonts w:hint="eastAsia"/>
                  <w:lang w:val="en-US" w:eastAsia="zh-CN"/>
                </w:rPr>
                <w:t>MBS</w:t>
              </w:r>
            </w:ins>
            <w:ins w:id="1753" w:author="DJ" w:date="2023-10-16T12:12:14Z">
              <w:r>
                <w:rPr/>
                <w:t xml:space="preserve"> session</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ins w:id="1754" w:author="DJ" w:date="2023-10-16T12:12:14Z"/>
        </w:trPr>
        <w:tc>
          <w:tcPr>
            <w:tcW w:w="4429" w:type="dxa"/>
            <w:tcBorders>
              <w:top w:val="single" w:color="auto" w:sz="6" w:space="0"/>
              <w:left w:val="single" w:color="auto" w:sz="6" w:space="0"/>
              <w:bottom w:val="single" w:color="auto" w:sz="6" w:space="0"/>
              <w:right w:val="single" w:color="auto" w:sz="6" w:space="0"/>
            </w:tcBorders>
            <w:noWrap w:val="0"/>
            <w:vAlign w:val="top"/>
          </w:tcPr>
          <w:p>
            <w:pPr>
              <w:pStyle w:val="102"/>
              <w:rPr>
                <w:ins w:id="1755" w:author="DJ" w:date="2023-10-16T12:12:14Z"/>
                <w:lang w:bidi="ar-IQ"/>
              </w:rPr>
            </w:pPr>
            <w:ins w:id="1756" w:author="DJ" w:date="2023-10-16T12:12:14Z">
              <w:r>
                <w:rPr/>
                <w:t xml:space="preserve">Expiry of data volume limit per </w:t>
              </w:r>
            </w:ins>
            <w:ins w:id="1757" w:author="DJ" w:date="2023-10-16T12:12:14Z">
              <w:r>
                <w:rPr>
                  <w:rFonts w:hint="eastAsia"/>
                  <w:lang w:val="en-US" w:eastAsia="zh-CN"/>
                </w:rPr>
                <w:t>MBS</w:t>
              </w:r>
            </w:ins>
            <w:ins w:id="1758" w:author="DJ" w:date="2023-10-16T12:12:14Z">
              <w:r>
                <w:rPr/>
                <w:t xml:space="preserve"> session</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ins w:id="1759" w:author="DJ" w:date="2023-10-16T12:12:14Z"/>
        </w:trPr>
        <w:tc>
          <w:tcPr>
            <w:tcW w:w="4429" w:type="dxa"/>
            <w:tcBorders>
              <w:top w:val="single" w:color="auto" w:sz="6" w:space="0"/>
              <w:left w:val="single" w:color="auto" w:sz="6" w:space="0"/>
              <w:bottom w:val="single" w:color="auto" w:sz="6" w:space="0"/>
              <w:right w:val="single" w:color="auto" w:sz="6" w:space="0"/>
            </w:tcBorders>
            <w:noWrap w:val="0"/>
            <w:vAlign w:val="top"/>
          </w:tcPr>
          <w:p>
            <w:pPr>
              <w:pStyle w:val="102"/>
              <w:rPr>
                <w:ins w:id="1760" w:author="DJ" w:date="2023-10-16T12:12:14Z"/>
                <w:lang w:bidi="ar-IQ"/>
              </w:rPr>
            </w:pPr>
            <w:ins w:id="1761" w:author="DJ" w:date="2023-10-16T12:12:14Z">
              <w:r>
                <w:rPr>
                  <w:lang w:bidi="ar-IQ"/>
                </w:rPr>
                <w:t>Expiry of limit of number of charging condition changes</w:t>
              </w:r>
            </w:ins>
          </w:p>
        </w:tc>
      </w:tr>
    </w:tbl>
    <w:p>
      <w:pPr>
        <w:numPr>
          <w:ilvl w:val="0"/>
          <w:numId w:val="0"/>
        </w:numPr>
        <w:rPr>
          <w:ins w:id="1762" w:author="DJ" w:date="2023-10-16T12:12:14Z"/>
          <w:lang w:bidi="ar-IQ"/>
        </w:rPr>
      </w:pPr>
    </w:p>
    <w:p>
      <w:pPr>
        <w:rPr>
          <w:ins w:id="1763" w:author="DJ" w:date="2023-10-16T12:12:14Z"/>
          <w:lang w:bidi="ar-IQ"/>
        </w:rPr>
      </w:pPr>
      <w:ins w:id="1764" w:author="DJ" w:date="2023-10-16T12:12:14Z">
        <w:bookmarkStart w:id="453" w:name="_Hlk520557789"/>
        <w:r>
          <w:rPr>
            <w:lang w:bidi="ar-IQ"/>
          </w:rPr>
          <w:t xml:space="preserve">In case the "Individual Partial record" mechanism is enabled, the Table </w:t>
        </w:r>
      </w:ins>
      <w:ins w:id="1765" w:author="DJ" w:date="2023-10-16T12:12:47Z">
        <w:r>
          <w:rPr>
            <w:rFonts w:hint="eastAsia"/>
            <w:lang w:val="en-US" w:eastAsia="zh-CN" w:bidi="ar-IQ"/>
          </w:rPr>
          <w:t>5.2.3.</w:t>
        </w:r>
      </w:ins>
      <w:ins w:id="1766" w:author="DJ" w:date="2023-10-16T12:12:14Z">
        <w:r>
          <w:rPr>
            <w:lang w:bidi="ar-IQ"/>
          </w:rPr>
          <w:t>2.3.1 is not applicable</w:t>
        </w:r>
        <w:bookmarkEnd w:id="453"/>
        <w:r>
          <w:rPr>
            <w:lang w:bidi="ar-IQ"/>
          </w:rPr>
          <w:t>.</w:t>
        </w:r>
      </w:ins>
    </w:p>
    <w:p>
      <w:pPr>
        <w:pStyle w:val="7"/>
        <w:rPr>
          <w:ins w:id="1767" w:author="DJ" w:date="2023-10-16T12:12:19Z"/>
          <w:rFonts w:eastAsia="宋体"/>
          <w:lang w:bidi="ar-IQ"/>
        </w:rPr>
      </w:pPr>
      <w:ins w:id="1768" w:author="DJ" w:date="2023-10-16T12:12:32Z">
        <w:bookmarkStart w:id="454" w:name="_Toc36112570"/>
        <w:bookmarkStart w:id="455" w:name="_Toc51859682"/>
        <w:bookmarkStart w:id="456" w:name="_Toc1873"/>
        <w:bookmarkStart w:id="457" w:name="_Toc44928785"/>
        <w:bookmarkStart w:id="458" w:name="_Toc145934797"/>
        <w:bookmarkStart w:id="459" w:name="_Toc44664328"/>
        <w:bookmarkStart w:id="460" w:name="_Toc58598837"/>
        <w:bookmarkStart w:id="461" w:name="_Toc44928975"/>
        <w:bookmarkStart w:id="462" w:name="_Toc20205532"/>
        <w:bookmarkStart w:id="463" w:name="_Toc36049351"/>
        <w:bookmarkStart w:id="464" w:name="_Toc24337"/>
        <w:bookmarkStart w:id="465" w:name="_Toc6749"/>
        <w:bookmarkStart w:id="466" w:name="_Toc15995"/>
        <w:bookmarkStart w:id="467" w:name="_Toc1797"/>
        <w:bookmarkStart w:id="468" w:name="_Toc27579515"/>
        <w:bookmarkStart w:id="469" w:name="_Toc36045471"/>
        <w:bookmarkStart w:id="470" w:name="_Toc22951"/>
        <w:r>
          <w:rPr>
            <w:rFonts w:hint="eastAsia"/>
            <w:lang w:val="en-US" w:eastAsia="zh-CN" w:bidi="ar-IQ"/>
          </w:rPr>
          <w:t>5.2.3.</w:t>
        </w:r>
      </w:ins>
      <w:ins w:id="1769" w:author="DJ" w:date="2023-10-16T12:12:19Z">
        <w:r>
          <w:rPr>
            <w:rFonts w:eastAsia="宋体"/>
            <w:lang w:val="en-US" w:bidi="ar-IQ"/>
          </w:rPr>
          <w:t>2.4</w:t>
        </w:r>
      </w:ins>
      <w:ins w:id="1770" w:author="DJ" w:date="2023-10-16T12:12:19Z">
        <w:r>
          <w:rPr>
            <w:rFonts w:eastAsia="宋体"/>
            <w:lang w:bidi="ar-IQ"/>
          </w:rPr>
          <w:tab/>
        </w:r>
      </w:ins>
      <w:ins w:id="1771" w:author="DJ" w:date="2023-10-16T12:12:19Z">
        <w:r>
          <w:rPr>
            <w:rFonts w:eastAsia="宋体"/>
            <w:lang w:bidi="ar-IQ"/>
          </w:rPr>
          <w:t xml:space="preserve">Triggers for </w:t>
        </w:r>
      </w:ins>
      <w:ins w:id="1772" w:author="DJ" w:date="2023-10-16T12:12:19Z">
        <w:r>
          <w:rPr>
            <w:rFonts w:eastAsia="宋体"/>
            <w:lang w:val="en-US" w:bidi="ar-IQ"/>
          </w:rPr>
          <w:t xml:space="preserve">CHF </w:t>
        </w:r>
      </w:ins>
      <w:ins w:id="1773" w:author="DJ" w:date="2023-10-16T12:12:19Z">
        <w:r>
          <w:rPr>
            <w:rFonts w:eastAsia="宋体"/>
            <w:lang w:bidi="ar-IQ"/>
          </w:rPr>
          <w:t>CDR closure</w:t>
        </w:r>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ins>
    </w:p>
    <w:p>
      <w:ins w:id="1774" w:author="DJ" w:date="2023-10-16T12:12:19Z">
        <w:r>
          <w:rPr>
            <w:rFonts w:hint="eastAsia"/>
            <w:lang w:val="en-US" w:eastAsia="zh-CN" w:bidi="ar-IQ"/>
          </w:rPr>
          <w:t>For MBS session charging, w</w:t>
        </w:r>
      </w:ins>
      <w:ins w:id="1775" w:author="DJ" w:date="2023-10-16T12:12:19Z">
        <w:r>
          <w:rPr>
            <w:lang w:bidi="ar-IQ"/>
          </w:rPr>
          <w:t xml:space="preserve">hen the CHF </w:t>
        </w:r>
      </w:ins>
      <w:ins w:id="1776" w:author="DJ" w:date="2023-10-16T12:12:19Z">
        <w:r>
          <w:rPr>
            <w:rStyle w:val="166"/>
          </w:rPr>
          <w:t xml:space="preserve">receives </w:t>
        </w:r>
      </w:ins>
      <w:ins w:id="1777" w:author="DJ" w:date="2023-10-16T12:12:19Z">
        <w:r>
          <w:rPr/>
          <w:t>Charging Data Request[</w:t>
        </w:r>
      </w:ins>
      <w:ins w:id="1778" w:author="DJ" w:date="2023-10-16T12:12:19Z">
        <w:r>
          <w:rPr>
            <w:lang w:eastAsia="zh-CN" w:bidi="ar-IQ"/>
          </w:rPr>
          <w:t>Termination</w:t>
        </w:r>
      </w:ins>
      <w:ins w:id="1779" w:author="DJ" w:date="2023-10-16T12:12:19Z">
        <w:r>
          <w:rPr/>
          <w:t xml:space="preserve">], the </w:t>
        </w:r>
      </w:ins>
      <w:ins w:id="1780" w:author="DJ" w:date="2023-10-16T12:12:19Z">
        <w:r>
          <w:rPr>
            <w:lang w:bidi="ar-IQ"/>
          </w:rPr>
          <w:t xml:space="preserve">charging information shall be added in the </w:t>
        </w:r>
      </w:ins>
      <w:ins w:id="1781" w:author="DJ" w:date="2023-10-16T12:12:19Z">
        <w:r>
          <w:rPr>
            <w:rFonts w:hint="eastAsia"/>
            <w:lang w:val="en-US" w:eastAsia="zh-CN" w:bidi="ar-IQ"/>
          </w:rPr>
          <w:t>MBS</w:t>
        </w:r>
      </w:ins>
      <w:ins w:id="1782" w:author="DJ" w:date="2023-10-16T12:12:19Z">
        <w:r>
          <w:rPr>
            <w:lang w:bidi="ar-IQ"/>
          </w:rPr>
          <w:t xml:space="preserve"> session charging CHF CDR and the CDR shall be closed.</w:t>
        </w:r>
      </w:ins>
    </w:p>
    <w:p>
      <w:pPr>
        <w:pStyle w:val="5"/>
      </w:pPr>
      <w:bookmarkStart w:id="471" w:name="_Toc50556903"/>
      <w:bookmarkStart w:id="472" w:name="_Toc14328"/>
      <w:bookmarkStart w:id="473" w:name="_Toc10176"/>
      <w:bookmarkStart w:id="474" w:name="_Toc29215"/>
      <w:bookmarkStart w:id="475" w:name="_Toc50646058"/>
      <w:bookmarkStart w:id="476" w:name="_Toc15921"/>
      <w:bookmarkStart w:id="477" w:name="_Toc22243"/>
      <w:bookmarkStart w:id="478" w:name="_Toc2844"/>
      <w:r>
        <w:t>5.2.4</w:t>
      </w:r>
      <w:r>
        <w:tab/>
      </w:r>
      <w:r>
        <w:t>Ga record transfer flows</w:t>
      </w:r>
      <w:bookmarkEnd w:id="471"/>
      <w:bookmarkEnd w:id="472"/>
      <w:bookmarkEnd w:id="473"/>
      <w:bookmarkEnd w:id="474"/>
      <w:bookmarkEnd w:id="475"/>
      <w:bookmarkEnd w:id="476"/>
      <w:bookmarkEnd w:id="477"/>
      <w:bookmarkEnd w:id="478"/>
    </w:p>
    <w:p>
      <w:pPr>
        <w:pStyle w:val="5"/>
      </w:pPr>
      <w:bookmarkStart w:id="479" w:name="_Toc31208"/>
      <w:bookmarkStart w:id="480" w:name="_Toc218"/>
      <w:bookmarkStart w:id="481" w:name="_Toc12515"/>
      <w:bookmarkStart w:id="482" w:name="_Toc12026"/>
      <w:bookmarkStart w:id="483" w:name="_Toc6649"/>
      <w:bookmarkStart w:id="484" w:name="_Toc50556904"/>
      <w:bookmarkStart w:id="485" w:name="_Toc50646059"/>
      <w:bookmarkStart w:id="486" w:name="_Toc25894"/>
      <w:r>
        <w:t>5.2.5</w:t>
      </w:r>
      <w:r>
        <w:tab/>
      </w:r>
      <w:r>
        <w:t>B</w:t>
      </w:r>
      <w:r>
        <w:rPr>
          <w:rFonts w:hint="eastAsia"/>
          <w:lang w:val="en-US" w:eastAsia="zh-CN"/>
        </w:rPr>
        <w:t>mbs</w:t>
      </w:r>
      <w:r>
        <w:t xml:space="preserve"> CDR file transfer</w:t>
      </w:r>
      <w:bookmarkEnd w:id="479"/>
      <w:bookmarkEnd w:id="480"/>
      <w:bookmarkEnd w:id="481"/>
      <w:bookmarkEnd w:id="482"/>
      <w:bookmarkEnd w:id="483"/>
      <w:bookmarkEnd w:id="484"/>
      <w:bookmarkEnd w:id="485"/>
      <w:bookmarkEnd w:id="486"/>
    </w:p>
    <w:p>
      <w:pPr>
        <w:pStyle w:val="3"/>
        <w:rPr>
          <w:rFonts w:eastAsia="等线"/>
        </w:rPr>
      </w:pPr>
      <w:bookmarkStart w:id="487" w:name="_Toc5369"/>
      <w:bookmarkStart w:id="488" w:name="_Toc11741"/>
      <w:bookmarkStart w:id="489" w:name="_Toc19392"/>
      <w:bookmarkStart w:id="490" w:name="_Toc11729"/>
      <w:bookmarkStart w:id="491" w:name="_Toc15403"/>
      <w:bookmarkStart w:id="492" w:name="_Toc8605"/>
      <w:r>
        <w:t>6</w:t>
      </w:r>
      <w:r>
        <w:tab/>
      </w:r>
      <w:r>
        <w:rPr>
          <w:rFonts w:eastAsia="等线"/>
        </w:rPr>
        <w:t>Definition of charging information</w:t>
      </w:r>
      <w:bookmarkEnd w:id="487"/>
      <w:bookmarkEnd w:id="488"/>
      <w:bookmarkEnd w:id="489"/>
      <w:bookmarkEnd w:id="490"/>
      <w:bookmarkEnd w:id="491"/>
      <w:bookmarkEnd w:id="492"/>
    </w:p>
    <w:p>
      <w:pPr>
        <w:pStyle w:val="4"/>
      </w:pPr>
      <w:bookmarkStart w:id="493" w:name="_Toc20205541"/>
      <w:bookmarkStart w:id="494" w:name="_Toc13988"/>
      <w:bookmarkStart w:id="495" w:name="_Toc58598846"/>
      <w:bookmarkStart w:id="496" w:name="_Toc51859691"/>
      <w:bookmarkStart w:id="497" w:name="_Toc44664337"/>
      <w:bookmarkStart w:id="498" w:name="_Toc17286"/>
      <w:bookmarkStart w:id="499" w:name="_Toc36112579"/>
      <w:bookmarkStart w:id="500" w:name="_Toc7390"/>
      <w:bookmarkStart w:id="501" w:name="_Toc145934806"/>
      <w:bookmarkStart w:id="502" w:name="_Toc177"/>
      <w:bookmarkStart w:id="503" w:name="_Toc36049360"/>
      <w:bookmarkStart w:id="504" w:name="_Toc44928794"/>
      <w:bookmarkStart w:id="505" w:name="_Toc23616"/>
      <w:bookmarkStart w:id="506" w:name="_Toc27579524"/>
      <w:bookmarkStart w:id="507" w:name="_Toc36045480"/>
      <w:bookmarkStart w:id="508" w:name="_Toc44928984"/>
      <w:bookmarkStart w:id="509" w:name="_Toc18579"/>
      <w:r>
        <w:t>6.1</w:t>
      </w:r>
      <w:r>
        <w:tab/>
      </w:r>
      <w:r>
        <w:t>Data description for</w:t>
      </w:r>
      <w:r>
        <w:rPr>
          <w:rFonts w:hint="eastAsia"/>
          <w:lang w:val="en-US" w:eastAsia="zh-CN"/>
        </w:rPr>
        <w:t xml:space="preserve"> </w:t>
      </w:r>
      <w:r>
        <w:rPr>
          <w:lang w:bidi="ar-IQ"/>
        </w:rPr>
        <w:t xml:space="preserve">5G </w:t>
      </w:r>
      <w:r>
        <w:rPr>
          <w:rFonts w:hint="eastAsia"/>
          <w:lang w:val="en-US" w:eastAsia="zh-CN"/>
        </w:rPr>
        <w:t xml:space="preserve">MBS Session </w:t>
      </w:r>
      <w:r>
        <w:rPr>
          <w:lang w:bidi="ar-IQ"/>
        </w:rPr>
        <w:t xml:space="preserve">data connectivity </w:t>
      </w:r>
      <w:r>
        <w:t>charging</w:t>
      </w:r>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p>
    <w:p>
      <w:pPr>
        <w:pStyle w:val="5"/>
        <w:rPr>
          <w:ins w:id="1783" w:author="DJ" w:date="2023-10-16T12:14:54Z"/>
        </w:rPr>
      </w:pPr>
      <w:bookmarkStart w:id="510" w:name="_Toc44664338"/>
      <w:bookmarkStart w:id="511" w:name="_Toc36045481"/>
      <w:bookmarkStart w:id="512" w:name="_Toc36049361"/>
      <w:bookmarkStart w:id="513" w:name="_Toc44928985"/>
      <w:bookmarkStart w:id="514" w:name="_Toc51859692"/>
      <w:bookmarkStart w:id="515" w:name="_Toc145934807"/>
      <w:bookmarkStart w:id="516" w:name="_Toc44928795"/>
      <w:bookmarkStart w:id="517" w:name="_Toc36112580"/>
      <w:bookmarkStart w:id="518" w:name="_Toc14094"/>
      <w:bookmarkStart w:id="519" w:name="_Toc29788"/>
      <w:bookmarkStart w:id="520" w:name="_Toc58598847"/>
      <w:bookmarkStart w:id="521" w:name="_Toc13945"/>
      <w:bookmarkStart w:id="522" w:name="_Toc4306"/>
      <w:bookmarkStart w:id="523" w:name="_Toc20205542"/>
      <w:bookmarkStart w:id="524" w:name="_Toc27620"/>
      <w:bookmarkStart w:id="525" w:name="_Toc27579525"/>
      <w:bookmarkStart w:id="526" w:name="_Toc27805"/>
      <w:r>
        <w:t>6.1.1</w:t>
      </w:r>
      <w:r>
        <w:tab/>
      </w:r>
      <w:r>
        <w:t>Message contents</w:t>
      </w:r>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p>
    <w:p>
      <w:pPr>
        <w:pStyle w:val="6"/>
        <w:rPr>
          <w:ins w:id="1784" w:author="DJ" w:date="2023-10-16T12:14:55Z"/>
          <w:lang w:eastAsia="zh-CN"/>
        </w:rPr>
      </w:pPr>
      <w:ins w:id="1785" w:author="DJ" w:date="2023-10-16T12:15:08Z">
        <w:bookmarkStart w:id="527" w:name="_Toc36045482"/>
        <w:bookmarkStart w:id="528" w:name="_Toc44928986"/>
        <w:bookmarkStart w:id="529" w:name="_Toc145934808"/>
        <w:bookmarkStart w:id="530" w:name="_Toc44928796"/>
        <w:bookmarkStart w:id="531" w:name="_Toc36112581"/>
        <w:bookmarkStart w:id="532" w:name="_Toc3383"/>
        <w:bookmarkStart w:id="533" w:name="_Toc27579526"/>
        <w:bookmarkStart w:id="534" w:name="_Toc23938"/>
        <w:bookmarkStart w:id="535" w:name="_Toc44664339"/>
        <w:bookmarkStart w:id="536" w:name="_Toc36049362"/>
        <w:bookmarkStart w:id="537" w:name="_Toc58598848"/>
        <w:bookmarkStart w:id="538" w:name="_Toc23296"/>
        <w:bookmarkStart w:id="539" w:name="_Toc6886"/>
        <w:bookmarkStart w:id="540" w:name="_Toc1042"/>
        <w:bookmarkStart w:id="541" w:name="_Toc51859693"/>
        <w:bookmarkStart w:id="542" w:name="_Toc30352"/>
        <w:bookmarkStart w:id="543" w:name="_Toc20205543"/>
        <w:r>
          <w:rPr/>
          <w:t>6.1.1</w:t>
        </w:r>
      </w:ins>
      <w:ins w:id="1786" w:author="DJ" w:date="2023-10-16T15:19:24Z">
        <w:r>
          <w:rPr>
            <w:rFonts w:hint="eastAsia"/>
            <w:lang w:val="en-US" w:eastAsia="zh-CN"/>
          </w:rPr>
          <w:t>.</w:t>
        </w:r>
      </w:ins>
      <w:ins w:id="1787" w:author="DJ" w:date="2023-10-16T12:14:55Z">
        <w:r>
          <w:rPr>
            <w:lang w:eastAsia="zh-CN"/>
          </w:rPr>
          <w:t>1</w:t>
        </w:r>
      </w:ins>
      <w:ins w:id="1788" w:author="DJ" w:date="2023-10-16T12:14:55Z">
        <w:r>
          <w:rPr>
            <w:lang w:eastAsia="zh-CN"/>
          </w:rPr>
          <w:tab/>
        </w:r>
      </w:ins>
      <w:ins w:id="1789" w:author="DJ" w:date="2023-10-16T12:14:55Z">
        <w:r>
          <w:rPr>
            <w:lang w:eastAsia="zh-CN"/>
          </w:rPr>
          <w:t>General</w:t>
        </w:r>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ins>
    </w:p>
    <w:p>
      <w:pPr>
        <w:rPr>
          <w:ins w:id="1790" w:author="DJ" w:date="2023-10-16T12:14:55Z"/>
        </w:rPr>
      </w:pPr>
      <w:ins w:id="1791" w:author="DJ" w:date="2023-10-16T12:14:55Z">
        <w:r>
          <w:rPr/>
          <w:t xml:space="preserve">The Charging Data Request and Charging Data Response are specified in TS 32.290 [x] and include charging information. The Charging Data Request can be of type [Initial, Update, Termination]. </w:t>
        </w:r>
      </w:ins>
    </w:p>
    <w:p>
      <w:pPr>
        <w:rPr>
          <w:ins w:id="1792" w:author="DJ" w:date="2023-10-16T12:14:55Z"/>
          <w:lang w:bidi="ar-IQ"/>
        </w:rPr>
      </w:pPr>
      <w:ins w:id="1793" w:author="DJ" w:date="2023-10-16T12:14:55Z">
        <w:r>
          <w:rPr>
            <w:lang w:bidi="ar-IQ"/>
          </w:rPr>
          <w:t xml:space="preserve">Table </w:t>
        </w:r>
      </w:ins>
      <w:ins w:id="1794" w:author="DJ" w:date="2023-10-16T12:15:12Z">
        <w:r>
          <w:rPr/>
          <w:t>6.1.</w:t>
        </w:r>
      </w:ins>
      <w:ins w:id="1795" w:author="DJ" w:date="2023-10-16T12:14:55Z">
        <w:r>
          <w:rPr>
            <w:lang w:bidi="ar-IQ"/>
          </w:rPr>
          <w:t>1.1 describes the use of these messages for converged charging.</w:t>
        </w:r>
      </w:ins>
    </w:p>
    <w:p>
      <w:pPr>
        <w:pStyle w:val="112"/>
        <w:rPr>
          <w:ins w:id="1796" w:author="DJ" w:date="2023-10-16T12:14:55Z"/>
          <w:lang w:bidi="ar-IQ"/>
        </w:rPr>
      </w:pPr>
      <w:ins w:id="1797" w:author="DJ" w:date="2023-10-16T12:14:55Z">
        <w:r>
          <w:rPr>
            <w:lang w:bidi="ar-IQ"/>
          </w:rPr>
          <w:t xml:space="preserve">Table </w:t>
        </w:r>
      </w:ins>
      <w:ins w:id="1798" w:author="DJ" w:date="2023-10-16T12:15:13Z">
        <w:r>
          <w:rPr/>
          <w:t>6.1.1</w:t>
        </w:r>
      </w:ins>
      <w:ins w:id="1799" w:author="DJ" w:date="2023-10-16T12:14:55Z">
        <w:r>
          <w:rPr>
            <w:lang w:bidi="ar-IQ"/>
          </w:rPr>
          <w:t xml:space="preserve">1.1: Converged charging messages reference table </w:t>
        </w:r>
      </w:ins>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28" w:type="dxa"/>
        </w:tblCellMar>
      </w:tblPr>
      <w:tblGrid>
        <w:gridCol w:w="2545"/>
        <w:gridCol w:w="1560"/>
        <w:gridCol w:w="15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ins w:id="1800" w:author="DJ" w:date="2023-10-16T12:14:55Z"/>
        </w:trPr>
        <w:tc>
          <w:tcPr>
            <w:tcW w:w="2545" w:type="dxa"/>
            <w:tcBorders>
              <w:top w:val="single" w:color="auto" w:sz="4" w:space="0"/>
              <w:left w:val="single" w:color="auto" w:sz="4" w:space="0"/>
              <w:bottom w:val="single" w:color="auto" w:sz="4" w:space="0"/>
              <w:right w:val="single" w:color="auto" w:sz="4" w:space="0"/>
            </w:tcBorders>
            <w:shd w:val="clear" w:color="auto" w:fill="AEAAAA"/>
            <w:noWrap w:val="0"/>
            <w:vAlign w:val="top"/>
          </w:tcPr>
          <w:p>
            <w:pPr>
              <w:keepNext/>
              <w:keepLines/>
              <w:spacing w:after="0"/>
              <w:jc w:val="center"/>
              <w:rPr>
                <w:ins w:id="1801" w:author="DJ" w:date="2023-10-16T12:14:55Z"/>
                <w:rFonts w:ascii="Arial" w:hAnsi="Arial" w:eastAsia="MS Mincho"/>
                <w:b/>
                <w:sz w:val="18"/>
                <w:lang w:bidi="ar-IQ"/>
              </w:rPr>
            </w:pPr>
            <w:ins w:id="1802" w:author="DJ" w:date="2023-10-16T12:14:55Z">
              <w:r>
                <w:rPr>
                  <w:rFonts w:ascii="Arial" w:hAnsi="Arial" w:eastAsia="MS Mincho"/>
                  <w:b/>
                  <w:sz w:val="18"/>
                  <w:lang w:bidi="ar-IQ"/>
                </w:rPr>
                <w:t>Message</w:t>
              </w:r>
            </w:ins>
          </w:p>
        </w:tc>
        <w:tc>
          <w:tcPr>
            <w:tcW w:w="1560" w:type="dxa"/>
            <w:tcBorders>
              <w:top w:val="single" w:color="auto" w:sz="4" w:space="0"/>
              <w:left w:val="single" w:color="auto" w:sz="4" w:space="0"/>
              <w:bottom w:val="single" w:color="auto" w:sz="4" w:space="0"/>
              <w:right w:val="single" w:color="auto" w:sz="4" w:space="0"/>
            </w:tcBorders>
            <w:shd w:val="clear" w:color="auto" w:fill="AEAAAA"/>
            <w:noWrap w:val="0"/>
            <w:vAlign w:val="top"/>
          </w:tcPr>
          <w:p>
            <w:pPr>
              <w:keepNext/>
              <w:keepLines/>
              <w:spacing w:after="0"/>
              <w:jc w:val="center"/>
              <w:rPr>
                <w:ins w:id="1803" w:author="DJ" w:date="2023-10-16T12:14:55Z"/>
                <w:rFonts w:ascii="Arial" w:hAnsi="Arial" w:eastAsia="MS Mincho"/>
                <w:b/>
                <w:sz w:val="18"/>
                <w:lang w:bidi="ar-IQ"/>
              </w:rPr>
            </w:pPr>
            <w:ins w:id="1804" w:author="DJ" w:date="2023-10-16T12:14:55Z">
              <w:r>
                <w:rPr>
                  <w:rFonts w:ascii="Arial" w:hAnsi="Arial" w:eastAsia="MS Mincho"/>
                  <w:b/>
                  <w:sz w:val="18"/>
                  <w:lang w:bidi="ar-IQ"/>
                </w:rPr>
                <w:t>Source</w:t>
              </w:r>
            </w:ins>
          </w:p>
        </w:tc>
        <w:tc>
          <w:tcPr>
            <w:tcW w:w="1552" w:type="dxa"/>
            <w:tcBorders>
              <w:top w:val="single" w:color="auto" w:sz="4" w:space="0"/>
              <w:left w:val="single" w:color="auto" w:sz="4" w:space="0"/>
              <w:bottom w:val="single" w:color="auto" w:sz="4" w:space="0"/>
              <w:right w:val="single" w:color="auto" w:sz="4" w:space="0"/>
            </w:tcBorders>
            <w:shd w:val="clear" w:color="auto" w:fill="AEAAAA"/>
            <w:noWrap w:val="0"/>
            <w:vAlign w:val="top"/>
          </w:tcPr>
          <w:p>
            <w:pPr>
              <w:keepNext/>
              <w:keepLines/>
              <w:spacing w:after="0"/>
              <w:jc w:val="center"/>
              <w:rPr>
                <w:ins w:id="1805" w:author="DJ" w:date="2023-10-16T12:14:55Z"/>
                <w:rFonts w:ascii="Arial" w:hAnsi="Arial" w:eastAsia="MS Mincho"/>
                <w:b/>
                <w:sz w:val="18"/>
                <w:lang w:bidi="ar-IQ"/>
              </w:rPr>
            </w:pPr>
            <w:ins w:id="1806" w:author="DJ" w:date="2023-10-16T12:14:55Z">
              <w:r>
                <w:rPr>
                  <w:rFonts w:ascii="Arial" w:hAnsi="Arial" w:eastAsia="MS Mincho"/>
                  <w:b/>
                  <w:sz w:val="18"/>
                  <w:lang w:bidi="ar-IQ"/>
                </w:rPr>
                <w:t>Destination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4" w:hRule="atLeast"/>
          <w:jc w:val="center"/>
          <w:ins w:id="1807" w:author="DJ" w:date="2023-10-16T12:14:55Z"/>
        </w:trPr>
        <w:tc>
          <w:tcPr>
            <w:tcW w:w="2545" w:type="dxa"/>
            <w:tcBorders>
              <w:top w:val="single" w:color="auto" w:sz="4" w:space="0"/>
              <w:left w:val="single" w:color="auto" w:sz="4" w:space="0"/>
              <w:bottom w:val="single" w:color="auto" w:sz="4" w:space="0"/>
              <w:right w:val="single" w:color="auto" w:sz="4" w:space="0"/>
            </w:tcBorders>
            <w:shd w:val="clear" w:color="auto" w:fill="auto"/>
            <w:noWrap w:val="0"/>
            <w:vAlign w:val="top"/>
          </w:tcPr>
          <w:p>
            <w:pPr>
              <w:pStyle w:val="102"/>
              <w:rPr>
                <w:ins w:id="1808" w:author="DJ" w:date="2023-10-16T12:14:55Z"/>
                <w:lang w:bidi="ar-IQ"/>
              </w:rPr>
            </w:pPr>
            <w:ins w:id="1809" w:author="DJ" w:date="2023-10-16T12:14:55Z">
              <w:r>
                <w:rPr>
                  <w:lang w:bidi="ar-IQ"/>
                </w:rPr>
                <w:t>Charging Data Request</w:t>
              </w:r>
            </w:ins>
          </w:p>
        </w:tc>
        <w:tc>
          <w:tcPr>
            <w:tcW w:w="1560"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2"/>
              <w:jc w:val="center"/>
              <w:rPr>
                <w:ins w:id="1810" w:author="DJ" w:date="2023-10-16T12:14:55Z"/>
                <w:lang w:bidi="ar-IQ"/>
              </w:rPr>
            </w:pPr>
            <w:ins w:id="1811" w:author="DJ" w:date="2023-10-16T12:14:55Z">
              <w:r>
                <w:rPr>
                  <w:lang w:eastAsia="zh-CN" w:bidi="ar-IQ"/>
                </w:rPr>
                <w:t>MB-SMF</w:t>
              </w:r>
            </w:ins>
          </w:p>
        </w:tc>
        <w:tc>
          <w:tcPr>
            <w:tcW w:w="1552"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2"/>
              <w:jc w:val="center"/>
              <w:rPr>
                <w:ins w:id="1812" w:author="DJ" w:date="2023-10-16T12:14:55Z"/>
                <w:lang w:bidi="ar-IQ"/>
              </w:rPr>
            </w:pPr>
            <w:ins w:id="1813" w:author="DJ" w:date="2023-10-16T12:14:55Z">
              <w:r>
                <w:rPr>
                  <w:lang w:bidi="ar-IQ"/>
                </w:rPr>
                <w:t>CHF</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ins w:id="1814" w:author="DJ" w:date="2023-10-16T12:14:55Z"/>
        </w:trPr>
        <w:tc>
          <w:tcPr>
            <w:tcW w:w="2545" w:type="dxa"/>
            <w:tcBorders>
              <w:top w:val="single" w:color="auto" w:sz="4" w:space="0"/>
              <w:left w:val="single" w:color="auto" w:sz="4" w:space="0"/>
              <w:bottom w:val="single" w:color="auto" w:sz="4" w:space="0"/>
              <w:right w:val="single" w:color="auto" w:sz="4" w:space="0"/>
            </w:tcBorders>
            <w:shd w:val="clear" w:color="auto" w:fill="auto"/>
            <w:noWrap w:val="0"/>
            <w:vAlign w:val="top"/>
          </w:tcPr>
          <w:p>
            <w:pPr>
              <w:pStyle w:val="102"/>
              <w:rPr>
                <w:ins w:id="1815" w:author="DJ" w:date="2023-10-16T12:14:55Z"/>
                <w:lang w:bidi="ar-IQ"/>
              </w:rPr>
            </w:pPr>
            <w:ins w:id="1816" w:author="DJ" w:date="2023-10-16T12:14:55Z">
              <w:r>
                <w:rPr/>
                <w:t>Charging Data Response</w:t>
              </w:r>
            </w:ins>
          </w:p>
        </w:tc>
        <w:tc>
          <w:tcPr>
            <w:tcW w:w="1560"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2"/>
              <w:jc w:val="center"/>
              <w:rPr>
                <w:ins w:id="1817" w:author="DJ" w:date="2023-10-16T12:14:55Z"/>
                <w:lang w:bidi="ar-IQ"/>
              </w:rPr>
            </w:pPr>
            <w:ins w:id="1818" w:author="DJ" w:date="2023-10-16T12:14:55Z">
              <w:r>
                <w:rPr>
                  <w:lang w:bidi="ar-IQ"/>
                </w:rPr>
                <w:t>CHF</w:t>
              </w:r>
            </w:ins>
          </w:p>
        </w:tc>
        <w:tc>
          <w:tcPr>
            <w:tcW w:w="1552"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2"/>
              <w:jc w:val="center"/>
              <w:rPr>
                <w:ins w:id="1819" w:author="DJ" w:date="2023-10-16T12:14:55Z"/>
                <w:lang w:bidi="ar-IQ"/>
              </w:rPr>
            </w:pPr>
            <w:ins w:id="1820" w:author="DJ" w:date="2023-10-16T12:14:55Z">
              <w:r>
                <w:rPr>
                  <w:lang w:eastAsia="zh-CN" w:bidi="ar-IQ"/>
                </w:rPr>
                <w:t>MB-SMF</w:t>
              </w:r>
            </w:ins>
          </w:p>
        </w:tc>
      </w:tr>
    </w:tbl>
    <w:p>
      <w:pPr>
        <w:rPr>
          <w:ins w:id="1821" w:author="DJ" w:date="2023-10-16T12:14:55Z"/>
        </w:rPr>
      </w:pPr>
    </w:p>
    <w:p>
      <w:pPr>
        <w:rPr>
          <w:ins w:id="1822" w:author="DJ" w:date="2023-10-16T12:14:55Z"/>
        </w:rPr>
      </w:pPr>
      <w:ins w:id="1823" w:author="DJ" w:date="2023-10-16T12:14:55Z">
        <w:r>
          <w:rPr/>
          <w:t>The following clauses describe the different fields used in the Charging Data messages and t</w:t>
        </w:r>
      </w:ins>
      <w:ins w:id="1824" w:author="DJ" w:date="2023-10-16T12:14:55Z">
        <w:r>
          <w:rPr>
            <w:lang w:bidi="ar-IQ"/>
          </w:rPr>
          <w:t>he c</w:t>
        </w:r>
      </w:ins>
      <w:ins w:id="1825" w:author="DJ" w:date="2023-10-16T12:14:55Z">
        <w:r>
          <w:rPr/>
          <w:t>ategory in the tables is used according to the charging data configuration defined in clause 5.4 of TS 32.240 [</w:t>
        </w:r>
      </w:ins>
      <w:ins w:id="1826" w:author="DJ" w:date="2023-10-16T15:35:03Z">
        <w:r>
          <w:rPr>
            <w:rFonts w:hint="eastAsia"/>
            <w:lang w:val="en-US" w:eastAsia="zh-CN"/>
          </w:rPr>
          <w:t>a</w:t>
        </w:r>
      </w:ins>
      <w:ins w:id="1827" w:author="DJ" w:date="2023-10-16T12:14:55Z">
        <w:r>
          <w:rPr/>
          <w:t>].</w:t>
        </w:r>
      </w:ins>
    </w:p>
    <w:p>
      <w:pPr>
        <w:pStyle w:val="6"/>
        <w:rPr>
          <w:ins w:id="1828" w:author="DJ" w:date="2023-10-16T12:14:55Z"/>
          <w:lang w:bidi="ar-IQ"/>
        </w:rPr>
      </w:pPr>
      <w:ins w:id="1829" w:author="DJ" w:date="2023-10-16T12:15:28Z">
        <w:bookmarkStart w:id="544" w:name="_Toc145934809"/>
        <w:bookmarkStart w:id="545" w:name="_Toc20205544"/>
        <w:bookmarkStart w:id="546" w:name="_Toc51859694"/>
        <w:bookmarkStart w:id="547" w:name="_Toc44928987"/>
        <w:bookmarkStart w:id="548" w:name="_Toc3928"/>
        <w:bookmarkStart w:id="549" w:name="_Toc24969"/>
        <w:bookmarkStart w:id="550" w:name="_Toc36045483"/>
        <w:bookmarkStart w:id="551" w:name="_Toc36049363"/>
        <w:bookmarkStart w:id="552" w:name="_Toc44928797"/>
        <w:bookmarkStart w:id="553" w:name="_Toc44664340"/>
        <w:bookmarkStart w:id="554" w:name="_Toc27579527"/>
        <w:bookmarkStart w:id="555" w:name="_Toc58598849"/>
        <w:bookmarkStart w:id="556" w:name="_Toc36112582"/>
        <w:bookmarkStart w:id="557" w:name="_Toc29700"/>
        <w:bookmarkStart w:id="558" w:name="_Toc23990"/>
        <w:bookmarkStart w:id="559" w:name="_Toc18472"/>
        <w:bookmarkStart w:id="560" w:name="_Toc5155"/>
        <w:r>
          <w:rPr/>
          <w:t>6.1.1</w:t>
        </w:r>
      </w:ins>
      <w:ins w:id="1830" w:author="DJ" w:date="2023-10-16T12:14:55Z">
        <w:r>
          <w:rPr>
            <w:lang w:eastAsia="zh-CN"/>
          </w:rPr>
          <w:t>.</w:t>
        </w:r>
      </w:ins>
      <w:ins w:id="1831" w:author="DJ" w:date="2023-10-16T12:14:55Z">
        <w:r>
          <w:rPr>
            <w:lang w:bidi="ar-IQ"/>
          </w:rPr>
          <w:t>2</w:t>
        </w:r>
      </w:ins>
      <w:ins w:id="1832" w:author="DJ" w:date="2023-10-16T12:14:55Z">
        <w:r>
          <w:rPr>
            <w:lang w:bidi="ar-IQ"/>
          </w:rPr>
          <w:tab/>
        </w:r>
      </w:ins>
      <w:ins w:id="1833" w:author="DJ" w:date="2023-10-16T12:14:55Z">
        <w:r>
          <w:rPr>
            <w:lang w:bidi="ar-IQ"/>
          </w:rPr>
          <w:t>Charging Data Request message</w:t>
        </w:r>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ins>
    </w:p>
    <w:p>
      <w:pPr>
        <w:keepNext/>
        <w:rPr>
          <w:ins w:id="1834" w:author="DJ" w:date="2023-10-16T12:14:55Z"/>
          <w:lang w:bidi="ar-IQ"/>
        </w:rPr>
      </w:pPr>
      <w:ins w:id="1835" w:author="DJ" w:date="2023-10-16T12:14:55Z">
        <w:r>
          <w:rPr>
            <w:lang w:bidi="ar-IQ"/>
          </w:rPr>
          <w:t xml:space="preserve">Table </w:t>
        </w:r>
      </w:ins>
      <w:ins w:id="1836" w:author="DJ" w:date="2023-10-16T12:15:30Z">
        <w:r>
          <w:rPr/>
          <w:t>6.1.1</w:t>
        </w:r>
      </w:ins>
      <w:ins w:id="1837" w:author="DJ" w:date="2023-10-16T12:14:55Z">
        <w:r>
          <w:rPr>
            <w:lang w:eastAsia="zh-CN"/>
          </w:rPr>
          <w:t>.2.1</w:t>
        </w:r>
      </w:ins>
      <w:ins w:id="1838" w:author="DJ" w:date="2023-10-16T12:14:55Z">
        <w:r>
          <w:rPr>
            <w:lang w:bidi="ar-IQ"/>
          </w:rPr>
          <w:t xml:space="preserve"> illustrates the basic structure of a Charging Data Request message from the MB-</w:t>
        </w:r>
      </w:ins>
      <w:ins w:id="1839" w:author="DJ" w:date="2023-10-16T12:14:55Z">
        <w:r>
          <w:rPr>
            <w:lang w:eastAsia="zh-CN" w:bidi="ar-IQ"/>
          </w:rPr>
          <w:t xml:space="preserve">SMF </w:t>
        </w:r>
      </w:ins>
      <w:ins w:id="1840" w:author="DJ" w:date="2023-10-16T12:14:55Z">
        <w:r>
          <w:rPr>
            <w:lang w:bidi="ar-IQ"/>
          </w:rPr>
          <w:t xml:space="preserve">as used for 5G data connectivity </w:t>
        </w:r>
      </w:ins>
      <w:ins w:id="1841" w:author="DJ" w:date="2023-10-16T12:14:55Z">
        <w:r>
          <w:rPr/>
          <w:t xml:space="preserve">converged </w:t>
        </w:r>
      </w:ins>
      <w:ins w:id="1842" w:author="DJ" w:date="2023-10-16T12:14:55Z">
        <w:r>
          <w:rPr>
            <w:lang w:bidi="ar-IQ"/>
          </w:rPr>
          <w:t>charging for MBS session.</w:t>
        </w:r>
      </w:ins>
    </w:p>
    <w:p>
      <w:pPr>
        <w:pStyle w:val="112"/>
        <w:rPr>
          <w:ins w:id="1843" w:author="DJ" w:date="2023-10-16T12:14:55Z"/>
          <w:lang w:bidi="ar-IQ"/>
        </w:rPr>
      </w:pPr>
      <w:ins w:id="1844" w:author="DJ" w:date="2023-10-16T12:14:55Z">
        <w:r>
          <w:rPr>
            <w:lang w:bidi="ar-IQ"/>
          </w:rPr>
          <w:t xml:space="preserve">Table </w:t>
        </w:r>
      </w:ins>
      <w:ins w:id="1845" w:author="DJ" w:date="2023-10-16T12:15:31Z">
        <w:r>
          <w:rPr/>
          <w:t>6.1.1</w:t>
        </w:r>
      </w:ins>
      <w:ins w:id="1846" w:author="DJ" w:date="2023-10-16T12:14:55Z">
        <w:r>
          <w:rPr>
            <w:lang w:eastAsia="zh-CN"/>
          </w:rPr>
          <w:t>.2.1</w:t>
        </w:r>
      </w:ins>
      <w:ins w:id="1847" w:author="DJ" w:date="2023-10-16T12:14:55Z">
        <w:r>
          <w:rPr>
            <w:lang w:bidi="ar-IQ"/>
          </w:rPr>
          <w:t>: Charging Data Request</w:t>
        </w:r>
      </w:ins>
      <w:ins w:id="1848" w:author="DJ" w:date="2023-10-16T12:14:55Z">
        <w:r>
          <w:rPr>
            <w:rFonts w:eastAsia="MS Mincho"/>
            <w:lang w:bidi="ar-IQ"/>
          </w:rPr>
          <w:t xml:space="preserve"> message contents</w:t>
        </w:r>
      </w:ins>
    </w:p>
    <w:tbl>
      <w:tblPr>
        <w:tblStyle w:val="89"/>
        <w:tblW w:w="9246" w:type="dxa"/>
        <w:jc w:val="center"/>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7" w:type="dxa"/>
        </w:tblCellMar>
      </w:tblPr>
      <w:tblGrid>
        <w:gridCol w:w="3009"/>
        <w:gridCol w:w="1111"/>
        <w:gridCol w:w="1571"/>
        <w:gridCol w:w="3555"/>
      </w:tblGrid>
      <w:tr>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tblHeader/>
          <w:jc w:val="center"/>
          <w:ins w:id="1849" w:author="DJ" w:date="2023-10-16T12:14:55Z"/>
        </w:trPr>
        <w:tc>
          <w:tcPr>
            <w:tcW w:w="3009" w:type="dxa"/>
            <w:tcBorders>
              <w:top w:val="single" w:color="auto" w:sz="4" w:space="0"/>
              <w:left w:val="single" w:color="auto" w:sz="4" w:space="0"/>
              <w:bottom w:val="single" w:color="auto" w:sz="4" w:space="0"/>
              <w:right w:val="single" w:color="auto" w:sz="4" w:space="0"/>
            </w:tcBorders>
            <w:shd w:val="clear" w:color="auto" w:fill="CCCCCC"/>
            <w:noWrap w:val="0"/>
            <w:vAlign w:val="top"/>
          </w:tcPr>
          <w:p>
            <w:pPr>
              <w:keepNext/>
              <w:spacing w:after="0"/>
              <w:jc w:val="center"/>
              <w:rPr>
                <w:ins w:id="1850" w:author="DJ" w:date="2023-10-16T12:14:55Z"/>
                <w:rFonts w:ascii="Arial" w:hAnsi="Arial"/>
                <w:b/>
                <w:sz w:val="18"/>
                <w:lang w:eastAsia="zh-CN" w:bidi="ar-IQ"/>
              </w:rPr>
            </w:pPr>
            <w:ins w:id="1851" w:author="DJ" w:date="2023-10-16T12:14:55Z">
              <w:r>
                <w:rPr>
                  <w:rFonts w:ascii="Arial" w:hAnsi="Arial"/>
                  <w:b/>
                  <w:sz w:val="18"/>
                  <w:lang w:eastAsia="zh-CN" w:bidi="ar-IQ"/>
                </w:rPr>
                <w:t>Information Element</w:t>
              </w:r>
            </w:ins>
          </w:p>
        </w:tc>
        <w:tc>
          <w:tcPr>
            <w:tcW w:w="1111" w:type="dxa"/>
            <w:tcBorders>
              <w:top w:val="single" w:color="auto" w:sz="4" w:space="0"/>
              <w:left w:val="single" w:color="auto" w:sz="4" w:space="0"/>
              <w:bottom w:val="single" w:color="auto" w:sz="4" w:space="0"/>
              <w:right w:val="single" w:color="auto" w:sz="4" w:space="0"/>
            </w:tcBorders>
            <w:shd w:val="clear" w:color="auto" w:fill="CCCCCC"/>
            <w:noWrap w:val="0"/>
            <w:vAlign w:val="top"/>
          </w:tcPr>
          <w:p>
            <w:pPr>
              <w:keepNext/>
              <w:spacing w:after="0"/>
              <w:jc w:val="center"/>
              <w:rPr>
                <w:ins w:id="1852" w:author="DJ" w:date="2023-10-16T12:14:55Z"/>
                <w:rFonts w:ascii="Arial" w:hAnsi="Arial"/>
                <w:b/>
                <w:sz w:val="18"/>
                <w:lang w:bidi="ar-IQ"/>
              </w:rPr>
            </w:pPr>
            <w:ins w:id="1853" w:author="DJ" w:date="2023-10-16T12:14:55Z">
              <w:r>
                <w:rPr>
                  <w:rFonts w:ascii="Arial" w:hAnsi="Arial"/>
                  <w:b/>
                  <w:sz w:val="18"/>
                  <w:lang w:bidi="ar-IQ"/>
                </w:rPr>
                <w:t>Category for converged charging</w:t>
              </w:r>
            </w:ins>
          </w:p>
        </w:tc>
        <w:tc>
          <w:tcPr>
            <w:tcW w:w="1571" w:type="dxa"/>
            <w:tcBorders>
              <w:top w:val="single" w:color="auto" w:sz="4" w:space="0"/>
              <w:left w:val="single" w:color="auto" w:sz="4" w:space="0"/>
              <w:bottom w:val="single" w:color="auto" w:sz="4" w:space="0"/>
              <w:right w:val="single" w:color="auto" w:sz="4" w:space="0"/>
            </w:tcBorders>
            <w:shd w:val="clear" w:color="auto" w:fill="CCCCCC"/>
            <w:noWrap w:val="0"/>
            <w:vAlign w:val="top"/>
          </w:tcPr>
          <w:p>
            <w:pPr>
              <w:keepNext/>
              <w:spacing w:after="0"/>
              <w:jc w:val="center"/>
              <w:rPr>
                <w:ins w:id="1854" w:author="DJ" w:date="2023-10-16T12:14:55Z"/>
                <w:rFonts w:ascii="Arial" w:hAnsi="Arial"/>
                <w:b/>
                <w:sz w:val="18"/>
                <w:lang w:bidi="ar-IQ"/>
              </w:rPr>
            </w:pPr>
            <w:ins w:id="1855" w:author="DJ" w:date="2023-10-16T12:14:55Z">
              <w:r>
                <w:rPr>
                  <w:rFonts w:hint="eastAsia" w:ascii="Arial" w:hAnsi="Arial"/>
                  <w:b/>
                  <w:sz w:val="18"/>
                  <w:lang w:eastAsia="zh-CN" w:bidi="ar-IQ"/>
                </w:rPr>
                <w:t>Category for offline only charging</w:t>
              </w:r>
            </w:ins>
          </w:p>
        </w:tc>
        <w:tc>
          <w:tcPr>
            <w:tcW w:w="3555" w:type="dxa"/>
            <w:tcBorders>
              <w:top w:val="single" w:color="auto" w:sz="4" w:space="0"/>
              <w:left w:val="single" w:color="auto" w:sz="4" w:space="0"/>
              <w:bottom w:val="single" w:color="auto" w:sz="4" w:space="0"/>
              <w:right w:val="single" w:color="auto" w:sz="4" w:space="0"/>
            </w:tcBorders>
            <w:shd w:val="clear" w:color="auto" w:fill="CCCCCC"/>
            <w:noWrap w:val="0"/>
            <w:vAlign w:val="top"/>
          </w:tcPr>
          <w:p>
            <w:pPr>
              <w:keepNext/>
              <w:spacing w:after="0"/>
              <w:jc w:val="center"/>
              <w:rPr>
                <w:ins w:id="1856" w:author="DJ" w:date="2023-10-16T12:14:55Z"/>
                <w:rFonts w:ascii="Arial" w:hAnsi="Arial"/>
                <w:b/>
                <w:sz w:val="18"/>
                <w:lang w:bidi="ar-IQ"/>
              </w:rPr>
            </w:pPr>
            <w:ins w:id="1857" w:author="DJ" w:date="2023-10-16T12:14:55Z">
              <w:r>
                <w:rPr>
                  <w:rFonts w:ascii="Arial" w:hAnsi="Arial"/>
                  <w:b/>
                  <w:sz w:val="18"/>
                  <w:lang w:bidi="ar-IQ"/>
                </w:rPr>
                <w:t>Description</w:t>
              </w:r>
            </w:ins>
          </w:p>
        </w:tc>
      </w:tr>
      <w:tr>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ins w:id="1858" w:author="DJ" w:date="2023-10-16T12:14:55Z"/>
        </w:trPr>
        <w:tc>
          <w:tcPr>
            <w:tcW w:w="3009" w:type="dxa"/>
            <w:tcBorders>
              <w:top w:val="single" w:color="auto" w:sz="6" w:space="0"/>
              <w:left w:val="single" w:color="auto" w:sz="6" w:space="0"/>
              <w:bottom w:val="single" w:color="auto" w:sz="6" w:space="0"/>
              <w:right w:val="single" w:color="auto" w:sz="6" w:space="0"/>
            </w:tcBorders>
            <w:noWrap w:val="0"/>
            <w:vAlign w:val="top"/>
          </w:tcPr>
          <w:p>
            <w:pPr>
              <w:pStyle w:val="102"/>
              <w:rPr>
                <w:ins w:id="1859" w:author="DJ" w:date="2023-10-16T12:14:55Z"/>
                <w:rFonts w:cs="Arial"/>
                <w:szCs w:val="18"/>
                <w:lang w:bidi="ar-IQ"/>
              </w:rPr>
            </w:pPr>
            <w:ins w:id="1860" w:author="DJ" w:date="2023-10-16T12:14:55Z">
              <w:r>
                <w:rPr/>
                <w:t>Session Identifier</w:t>
              </w:r>
            </w:ins>
          </w:p>
        </w:tc>
        <w:tc>
          <w:tcPr>
            <w:tcW w:w="1111" w:type="dxa"/>
            <w:tcBorders>
              <w:top w:val="single" w:color="auto" w:sz="6" w:space="0"/>
              <w:left w:val="single" w:color="auto" w:sz="6" w:space="0"/>
              <w:bottom w:val="single" w:color="auto" w:sz="6" w:space="0"/>
              <w:right w:val="single" w:color="auto" w:sz="6" w:space="0"/>
            </w:tcBorders>
            <w:noWrap w:val="0"/>
            <w:vAlign w:val="top"/>
          </w:tcPr>
          <w:p>
            <w:pPr>
              <w:pStyle w:val="102"/>
              <w:jc w:val="center"/>
              <w:rPr>
                <w:ins w:id="1861" w:author="DJ" w:date="2023-10-16T12:14:55Z"/>
                <w:rFonts w:cs="Arial"/>
                <w:szCs w:val="18"/>
                <w:lang w:bidi="ar-IQ"/>
              </w:rPr>
            </w:pPr>
            <w:ins w:id="1862" w:author="DJ" w:date="2023-10-16T12:14:55Z">
              <w:r>
                <w:rPr>
                  <w:szCs w:val="18"/>
                  <w:lang w:bidi="ar-IQ"/>
                </w:rPr>
                <w:t>O</w:t>
              </w:r>
            </w:ins>
            <w:ins w:id="1863" w:author="DJ" w:date="2023-10-16T12:14:55Z">
              <w:r>
                <w:rPr>
                  <w:szCs w:val="18"/>
                  <w:vertAlign w:val="subscript"/>
                  <w:lang w:bidi="ar-IQ"/>
                </w:rPr>
                <w:t>C</w:t>
              </w:r>
            </w:ins>
          </w:p>
        </w:tc>
        <w:tc>
          <w:tcPr>
            <w:tcW w:w="1571" w:type="dxa"/>
            <w:tcBorders>
              <w:top w:val="single" w:color="auto" w:sz="6" w:space="0"/>
              <w:left w:val="single" w:color="auto" w:sz="6" w:space="0"/>
              <w:bottom w:val="single" w:color="auto" w:sz="6" w:space="0"/>
              <w:right w:val="single" w:color="auto" w:sz="6" w:space="0"/>
            </w:tcBorders>
            <w:noWrap w:val="0"/>
            <w:vAlign w:val="top"/>
          </w:tcPr>
          <w:p>
            <w:pPr>
              <w:pStyle w:val="102"/>
              <w:jc w:val="center"/>
              <w:rPr>
                <w:ins w:id="1864" w:author="DJ" w:date="2023-10-16T12:14:55Z"/>
                <w:lang w:bidi="ar-IQ"/>
              </w:rPr>
            </w:pPr>
            <w:ins w:id="1865" w:author="DJ" w:date="2023-10-16T12:14:55Z">
              <w:r>
                <w:rPr>
                  <w:szCs w:val="18"/>
                  <w:lang w:bidi="ar-IQ"/>
                </w:rPr>
                <w:t>-</w:t>
              </w:r>
            </w:ins>
          </w:p>
        </w:tc>
        <w:tc>
          <w:tcPr>
            <w:tcW w:w="3555" w:type="dxa"/>
            <w:tcBorders>
              <w:top w:val="single" w:color="auto" w:sz="6" w:space="0"/>
              <w:left w:val="single" w:color="auto" w:sz="6" w:space="0"/>
              <w:bottom w:val="single" w:color="auto" w:sz="6" w:space="0"/>
              <w:right w:val="single" w:color="auto" w:sz="6" w:space="0"/>
            </w:tcBorders>
            <w:noWrap w:val="0"/>
            <w:vAlign w:val="top"/>
          </w:tcPr>
          <w:p>
            <w:pPr>
              <w:pStyle w:val="102"/>
              <w:rPr>
                <w:ins w:id="1866" w:author="DJ" w:date="2023-10-16T12:14:55Z"/>
                <w:lang w:bidi="ar-IQ"/>
              </w:rPr>
            </w:pPr>
            <w:ins w:id="1867" w:author="DJ" w:date="2023-10-16T12:14:55Z">
              <w:r>
                <w:rPr>
                  <w:lang w:bidi="ar-IQ"/>
                </w:rPr>
                <w:t>Described in TS 32.290 [x]</w:t>
              </w:r>
            </w:ins>
          </w:p>
        </w:tc>
      </w:tr>
      <w:tr>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ins w:id="1868" w:author="DJ" w:date="2023-10-16T12:14:55Z"/>
        </w:trPr>
        <w:tc>
          <w:tcPr>
            <w:tcW w:w="3009" w:type="dxa"/>
            <w:tcBorders>
              <w:top w:val="single" w:color="auto" w:sz="6" w:space="0"/>
              <w:left w:val="single" w:color="auto" w:sz="6" w:space="0"/>
              <w:bottom w:val="single" w:color="auto" w:sz="6" w:space="0"/>
              <w:right w:val="single" w:color="auto" w:sz="6" w:space="0"/>
            </w:tcBorders>
            <w:noWrap w:val="0"/>
            <w:vAlign w:val="top"/>
          </w:tcPr>
          <w:p>
            <w:pPr>
              <w:pStyle w:val="102"/>
              <w:rPr>
                <w:ins w:id="1869" w:author="DJ" w:date="2023-10-16T12:14:55Z"/>
                <w:rFonts w:cs="Arial"/>
                <w:szCs w:val="18"/>
                <w:lang w:bidi="ar-IQ"/>
              </w:rPr>
            </w:pPr>
            <w:ins w:id="1870" w:author="DJ" w:date="2023-10-16T12:14:55Z">
              <w:r>
                <w:rPr/>
                <w:t>NF Consumer Identification</w:t>
              </w:r>
            </w:ins>
          </w:p>
        </w:tc>
        <w:tc>
          <w:tcPr>
            <w:tcW w:w="1111" w:type="dxa"/>
            <w:tcBorders>
              <w:top w:val="single" w:color="auto" w:sz="6" w:space="0"/>
              <w:left w:val="single" w:color="auto" w:sz="6" w:space="0"/>
              <w:bottom w:val="single" w:color="auto" w:sz="6" w:space="0"/>
              <w:right w:val="single" w:color="auto" w:sz="6" w:space="0"/>
            </w:tcBorders>
            <w:noWrap w:val="0"/>
            <w:vAlign w:val="top"/>
          </w:tcPr>
          <w:p>
            <w:pPr>
              <w:pStyle w:val="102"/>
              <w:jc w:val="center"/>
              <w:rPr>
                <w:ins w:id="1871" w:author="DJ" w:date="2023-10-16T12:14:55Z"/>
                <w:rFonts w:cs="Arial"/>
                <w:szCs w:val="18"/>
                <w:lang w:bidi="ar-IQ"/>
              </w:rPr>
            </w:pPr>
            <w:ins w:id="1872" w:author="DJ" w:date="2023-10-16T12:14:55Z">
              <w:r>
                <w:rPr>
                  <w:szCs w:val="18"/>
                  <w:lang w:bidi="ar-IQ"/>
                </w:rPr>
                <w:t>M</w:t>
              </w:r>
            </w:ins>
          </w:p>
        </w:tc>
        <w:tc>
          <w:tcPr>
            <w:tcW w:w="1571" w:type="dxa"/>
            <w:tcBorders>
              <w:top w:val="single" w:color="auto" w:sz="6" w:space="0"/>
              <w:left w:val="single" w:color="auto" w:sz="6" w:space="0"/>
              <w:bottom w:val="single" w:color="auto" w:sz="6" w:space="0"/>
              <w:right w:val="single" w:color="auto" w:sz="6" w:space="0"/>
            </w:tcBorders>
            <w:noWrap w:val="0"/>
            <w:vAlign w:val="top"/>
          </w:tcPr>
          <w:p>
            <w:pPr>
              <w:pStyle w:val="102"/>
              <w:jc w:val="center"/>
              <w:rPr>
                <w:ins w:id="1873" w:author="DJ" w:date="2023-10-16T12:14:55Z"/>
                <w:lang w:bidi="ar-IQ"/>
              </w:rPr>
            </w:pPr>
            <w:ins w:id="1874" w:author="DJ" w:date="2023-10-16T12:14:55Z">
              <w:r>
                <w:rPr>
                  <w:szCs w:val="18"/>
                  <w:lang w:bidi="ar-IQ"/>
                </w:rPr>
                <w:t>-</w:t>
              </w:r>
            </w:ins>
          </w:p>
        </w:tc>
        <w:tc>
          <w:tcPr>
            <w:tcW w:w="3555" w:type="dxa"/>
            <w:tcBorders>
              <w:top w:val="single" w:color="auto" w:sz="6" w:space="0"/>
              <w:left w:val="single" w:color="auto" w:sz="6" w:space="0"/>
              <w:bottom w:val="single" w:color="auto" w:sz="6" w:space="0"/>
              <w:right w:val="single" w:color="auto" w:sz="6" w:space="0"/>
            </w:tcBorders>
            <w:noWrap w:val="0"/>
            <w:vAlign w:val="top"/>
          </w:tcPr>
          <w:p>
            <w:pPr>
              <w:pStyle w:val="102"/>
              <w:rPr>
                <w:ins w:id="1875" w:author="DJ" w:date="2023-10-16T12:14:55Z"/>
                <w:lang w:bidi="ar-IQ"/>
              </w:rPr>
            </w:pPr>
            <w:ins w:id="1876" w:author="DJ" w:date="2023-10-16T12:14:55Z">
              <w:r>
                <w:rPr>
                  <w:lang w:bidi="ar-IQ"/>
                </w:rPr>
                <w:t>Described in TS 32.290 [x]</w:t>
              </w:r>
            </w:ins>
          </w:p>
        </w:tc>
      </w:tr>
      <w:tr>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trHeight w:val="224" w:hRule="exact"/>
          <w:jc w:val="center"/>
          <w:ins w:id="1877" w:author="DJ" w:date="2023-10-16T12:14:55Z"/>
        </w:trPr>
        <w:tc>
          <w:tcPr>
            <w:tcW w:w="3009" w:type="dxa"/>
            <w:tcBorders>
              <w:top w:val="single" w:color="auto" w:sz="6" w:space="0"/>
              <w:left w:val="single" w:color="auto" w:sz="6" w:space="0"/>
              <w:bottom w:val="single" w:color="auto" w:sz="6" w:space="0"/>
              <w:right w:val="single" w:color="auto" w:sz="6" w:space="0"/>
            </w:tcBorders>
            <w:noWrap w:val="0"/>
            <w:vAlign w:val="top"/>
          </w:tcPr>
          <w:p>
            <w:pPr>
              <w:pStyle w:val="102"/>
              <w:ind w:left="284"/>
              <w:rPr>
                <w:ins w:id="1878" w:author="DJ" w:date="2023-10-16T12:14:55Z"/>
                <w:lang w:eastAsia="zh-CN"/>
              </w:rPr>
            </w:pPr>
            <w:ins w:id="1879" w:author="DJ" w:date="2023-10-16T12:14:55Z">
              <w:r>
                <w:rPr>
                  <w:rFonts w:hint="eastAsia"/>
                  <w:lang w:eastAsia="zh-CN"/>
                </w:rPr>
                <w:t>NF Functionality</w:t>
              </w:r>
            </w:ins>
          </w:p>
        </w:tc>
        <w:tc>
          <w:tcPr>
            <w:tcW w:w="1111" w:type="dxa"/>
            <w:tcBorders>
              <w:top w:val="single" w:color="auto" w:sz="6" w:space="0"/>
              <w:left w:val="single" w:color="auto" w:sz="6" w:space="0"/>
              <w:bottom w:val="single" w:color="auto" w:sz="6" w:space="0"/>
              <w:right w:val="single" w:color="auto" w:sz="6" w:space="0"/>
            </w:tcBorders>
            <w:noWrap w:val="0"/>
            <w:vAlign w:val="top"/>
          </w:tcPr>
          <w:p>
            <w:pPr>
              <w:pStyle w:val="102"/>
              <w:jc w:val="center"/>
              <w:rPr>
                <w:ins w:id="1880" w:author="DJ" w:date="2023-10-16T12:14:55Z"/>
                <w:szCs w:val="18"/>
                <w:lang w:bidi="ar-IQ"/>
              </w:rPr>
            </w:pPr>
            <w:ins w:id="1881" w:author="DJ" w:date="2023-10-16T12:14:55Z">
              <w:r>
                <w:rPr>
                  <w:szCs w:val="18"/>
                  <w:lang w:bidi="ar-IQ"/>
                </w:rPr>
                <w:t>M</w:t>
              </w:r>
            </w:ins>
          </w:p>
        </w:tc>
        <w:tc>
          <w:tcPr>
            <w:tcW w:w="1571" w:type="dxa"/>
            <w:tcBorders>
              <w:top w:val="single" w:color="auto" w:sz="6" w:space="0"/>
              <w:left w:val="single" w:color="auto" w:sz="6" w:space="0"/>
              <w:bottom w:val="single" w:color="auto" w:sz="6" w:space="0"/>
              <w:right w:val="single" w:color="auto" w:sz="6" w:space="0"/>
            </w:tcBorders>
            <w:noWrap w:val="0"/>
            <w:vAlign w:val="top"/>
          </w:tcPr>
          <w:p>
            <w:pPr>
              <w:pStyle w:val="102"/>
              <w:jc w:val="center"/>
              <w:rPr>
                <w:ins w:id="1882" w:author="DJ" w:date="2023-10-16T12:14:55Z"/>
                <w:lang w:bidi="ar-IQ"/>
              </w:rPr>
            </w:pPr>
            <w:ins w:id="1883" w:author="DJ" w:date="2023-10-16T12:14:55Z">
              <w:r>
                <w:rPr>
                  <w:szCs w:val="18"/>
                  <w:lang w:bidi="ar-IQ"/>
                </w:rPr>
                <w:t>-</w:t>
              </w:r>
            </w:ins>
          </w:p>
        </w:tc>
        <w:tc>
          <w:tcPr>
            <w:tcW w:w="3555" w:type="dxa"/>
            <w:tcBorders>
              <w:top w:val="single" w:color="auto" w:sz="6" w:space="0"/>
              <w:left w:val="single" w:color="auto" w:sz="6" w:space="0"/>
              <w:bottom w:val="single" w:color="auto" w:sz="6" w:space="0"/>
              <w:right w:val="single" w:color="auto" w:sz="6" w:space="0"/>
            </w:tcBorders>
            <w:noWrap w:val="0"/>
            <w:vAlign w:val="top"/>
          </w:tcPr>
          <w:p>
            <w:pPr>
              <w:pStyle w:val="102"/>
              <w:rPr>
                <w:ins w:id="1884" w:author="DJ" w:date="2023-10-16T12:14:55Z"/>
                <w:lang w:bidi="ar-IQ"/>
              </w:rPr>
            </w:pPr>
            <w:ins w:id="1885" w:author="DJ" w:date="2023-10-16T12:14:55Z">
              <w:r>
                <w:rPr>
                  <w:lang w:bidi="ar-IQ"/>
                </w:rPr>
                <w:t>Described in TS 32.290 [x]</w:t>
              </w:r>
            </w:ins>
          </w:p>
        </w:tc>
      </w:tr>
      <w:tr>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ins w:id="1886" w:author="DJ" w:date="2023-10-16T12:14:55Z"/>
        </w:trPr>
        <w:tc>
          <w:tcPr>
            <w:tcW w:w="3009" w:type="dxa"/>
            <w:tcBorders>
              <w:top w:val="single" w:color="auto" w:sz="6" w:space="0"/>
              <w:left w:val="single" w:color="auto" w:sz="6" w:space="0"/>
              <w:bottom w:val="single" w:color="auto" w:sz="6" w:space="0"/>
              <w:right w:val="single" w:color="auto" w:sz="6" w:space="0"/>
            </w:tcBorders>
            <w:noWrap w:val="0"/>
            <w:vAlign w:val="top"/>
          </w:tcPr>
          <w:p>
            <w:pPr>
              <w:pStyle w:val="102"/>
              <w:ind w:left="284"/>
              <w:rPr>
                <w:ins w:id="1887" w:author="DJ" w:date="2023-10-16T12:14:55Z"/>
              </w:rPr>
            </w:pPr>
            <w:ins w:id="1888" w:author="DJ" w:date="2023-10-16T12:14:55Z">
              <w:r>
                <w:rPr>
                  <w:rFonts w:cs="Arial"/>
                  <w:lang w:bidi="ar-IQ"/>
                </w:rPr>
                <w:t>NF Name</w:t>
              </w:r>
            </w:ins>
          </w:p>
        </w:tc>
        <w:tc>
          <w:tcPr>
            <w:tcW w:w="1111" w:type="dxa"/>
            <w:tcBorders>
              <w:top w:val="single" w:color="auto" w:sz="6" w:space="0"/>
              <w:left w:val="single" w:color="auto" w:sz="6" w:space="0"/>
              <w:bottom w:val="single" w:color="auto" w:sz="6" w:space="0"/>
              <w:right w:val="single" w:color="auto" w:sz="6" w:space="0"/>
            </w:tcBorders>
            <w:noWrap w:val="0"/>
            <w:vAlign w:val="top"/>
          </w:tcPr>
          <w:p>
            <w:pPr>
              <w:pStyle w:val="102"/>
              <w:jc w:val="center"/>
              <w:rPr>
                <w:ins w:id="1889" w:author="DJ" w:date="2023-10-16T12:14:55Z"/>
                <w:rFonts w:cs="Arial"/>
                <w:szCs w:val="18"/>
                <w:lang w:bidi="ar-IQ"/>
              </w:rPr>
            </w:pPr>
            <w:ins w:id="1890" w:author="DJ" w:date="2023-10-16T12:14:55Z">
              <w:r>
                <w:rPr>
                  <w:szCs w:val="18"/>
                  <w:lang w:bidi="ar-IQ"/>
                </w:rPr>
                <w:t>O</w:t>
              </w:r>
            </w:ins>
            <w:ins w:id="1891" w:author="DJ" w:date="2023-10-16T12:14:55Z">
              <w:r>
                <w:rPr>
                  <w:szCs w:val="18"/>
                  <w:vertAlign w:val="subscript"/>
                  <w:lang w:bidi="ar-IQ"/>
                </w:rPr>
                <w:t>C</w:t>
              </w:r>
            </w:ins>
          </w:p>
        </w:tc>
        <w:tc>
          <w:tcPr>
            <w:tcW w:w="1571" w:type="dxa"/>
            <w:tcBorders>
              <w:top w:val="single" w:color="auto" w:sz="6" w:space="0"/>
              <w:left w:val="single" w:color="auto" w:sz="6" w:space="0"/>
              <w:bottom w:val="single" w:color="auto" w:sz="6" w:space="0"/>
              <w:right w:val="single" w:color="auto" w:sz="6" w:space="0"/>
            </w:tcBorders>
            <w:noWrap w:val="0"/>
            <w:vAlign w:val="top"/>
          </w:tcPr>
          <w:p>
            <w:pPr>
              <w:pStyle w:val="102"/>
              <w:jc w:val="center"/>
              <w:rPr>
                <w:ins w:id="1892" w:author="DJ" w:date="2023-10-16T12:14:55Z"/>
                <w:lang w:bidi="ar-IQ"/>
              </w:rPr>
            </w:pPr>
            <w:ins w:id="1893" w:author="DJ" w:date="2023-10-16T12:14:55Z">
              <w:r>
                <w:rPr>
                  <w:szCs w:val="18"/>
                  <w:lang w:bidi="ar-IQ"/>
                </w:rPr>
                <w:t>-</w:t>
              </w:r>
            </w:ins>
          </w:p>
        </w:tc>
        <w:tc>
          <w:tcPr>
            <w:tcW w:w="3555" w:type="dxa"/>
            <w:tcBorders>
              <w:top w:val="single" w:color="auto" w:sz="6" w:space="0"/>
              <w:left w:val="single" w:color="auto" w:sz="6" w:space="0"/>
              <w:bottom w:val="single" w:color="auto" w:sz="6" w:space="0"/>
              <w:right w:val="single" w:color="auto" w:sz="6" w:space="0"/>
            </w:tcBorders>
            <w:noWrap w:val="0"/>
            <w:vAlign w:val="top"/>
          </w:tcPr>
          <w:p>
            <w:pPr>
              <w:pStyle w:val="102"/>
              <w:rPr>
                <w:ins w:id="1894" w:author="DJ" w:date="2023-10-16T12:14:55Z"/>
                <w:lang w:bidi="ar-IQ"/>
              </w:rPr>
            </w:pPr>
            <w:ins w:id="1895" w:author="DJ" w:date="2023-10-16T12:14:55Z">
              <w:r>
                <w:rPr>
                  <w:lang w:bidi="ar-IQ"/>
                </w:rPr>
                <w:t>Described in TS 32.290 [x]</w:t>
              </w:r>
            </w:ins>
          </w:p>
        </w:tc>
      </w:tr>
      <w:tr>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ins w:id="1896" w:author="DJ" w:date="2023-10-16T12:14:55Z"/>
        </w:trPr>
        <w:tc>
          <w:tcPr>
            <w:tcW w:w="3009" w:type="dxa"/>
            <w:tcBorders>
              <w:top w:val="single" w:color="auto" w:sz="6" w:space="0"/>
              <w:left w:val="single" w:color="auto" w:sz="6" w:space="0"/>
              <w:bottom w:val="single" w:color="auto" w:sz="6" w:space="0"/>
              <w:right w:val="single" w:color="auto" w:sz="6" w:space="0"/>
            </w:tcBorders>
            <w:noWrap w:val="0"/>
            <w:vAlign w:val="top"/>
          </w:tcPr>
          <w:p>
            <w:pPr>
              <w:pStyle w:val="102"/>
              <w:ind w:left="284"/>
              <w:rPr>
                <w:ins w:id="1897" w:author="DJ" w:date="2023-10-16T12:14:55Z"/>
              </w:rPr>
            </w:pPr>
            <w:ins w:id="1898" w:author="DJ" w:date="2023-10-16T12:14:55Z">
              <w:r>
                <w:rPr>
                  <w:lang w:bidi="ar-IQ"/>
                </w:rPr>
                <w:t>NF Address</w:t>
              </w:r>
            </w:ins>
          </w:p>
        </w:tc>
        <w:tc>
          <w:tcPr>
            <w:tcW w:w="1111" w:type="dxa"/>
            <w:tcBorders>
              <w:top w:val="single" w:color="auto" w:sz="6" w:space="0"/>
              <w:left w:val="single" w:color="auto" w:sz="6" w:space="0"/>
              <w:bottom w:val="single" w:color="auto" w:sz="6" w:space="0"/>
              <w:right w:val="single" w:color="auto" w:sz="6" w:space="0"/>
            </w:tcBorders>
            <w:noWrap w:val="0"/>
            <w:vAlign w:val="top"/>
          </w:tcPr>
          <w:p>
            <w:pPr>
              <w:pStyle w:val="102"/>
              <w:jc w:val="center"/>
              <w:rPr>
                <w:ins w:id="1899" w:author="DJ" w:date="2023-10-16T12:14:55Z"/>
                <w:rFonts w:cs="Arial"/>
                <w:szCs w:val="18"/>
                <w:lang w:bidi="ar-IQ"/>
              </w:rPr>
            </w:pPr>
            <w:ins w:id="1900" w:author="DJ" w:date="2023-10-16T12:14:55Z">
              <w:r>
                <w:rPr>
                  <w:szCs w:val="18"/>
                  <w:lang w:bidi="ar-IQ"/>
                </w:rPr>
                <w:t>O</w:t>
              </w:r>
            </w:ins>
            <w:ins w:id="1901" w:author="DJ" w:date="2023-10-16T12:14:55Z">
              <w:r>
                <w:rPr>
                  <w:szCs w:val="18"/>
                  <w:vertAlign w:val="subscript"/>
                  <w:lang w:bidi="ar-IQ"/>
                </w:rPr>
                <w:t>C</w:t>
              </w:r>
            </w:ins>
          </w:p>
        </w:tc>
        <w:tc>
          <w:tcPr>
            <w:tcW w:w="1571" w:type="dxa"/>
            <w:tcBorders>
              <w:top w:val="single" w:color="auto" w:sz="6" w:space="0"/>
              <w:left w:val="single" w:color="auto" w:sz="6" w:space="0"/>
              <w:bottom w:val="single" w:color="auto" w:sz="6" w:space="0"/>
              <w:right w:val="single" w:color="auto" w:sz="6" w:space="0"/>
            </w:tcBorders>
            <w:noWrap w:val="0"/>
            <w:vAlign w:val="top"/>
          </w:tcPr>
          <w:p>
            <w:pPr>
              <w:pStyle w:val="102"/>
              <w:jc w:val="center"/>
              <w:rPr>
                <w:ins w:id="1902" w:author="DJ" w:date="2023-10-16T12:14:55Z"/>
                <w:lang w:bidi="ar-IQ"/>
              </w:rPr>
            </w:pPr>
            <w:ins w:id="1903" w:author="DJ" w:date="2023-10-16T12:14:55Z">
              <w:r>
                <w:rPr>
                  <w:szCs w:val="18"/>
                  <w:lang w:bidi="ar-IQ"/>
                </w:rPr>
                <w:t>-</w:t>
              </w:r>
            </w:ins>
          </w:p>
        </w:tc>
        <w:tc>
          <w:tcPr>
            <w:tcW w:w="3555" w:type="dxa"/>
            <w:tcBorders>
              <w:top w:val="single" w:color="auto" w:sz="6" w:space="0"/>
              <w:left w:val="single" w:color="auto" w:sz="6" w:space="0"/>
              <w:bottom w:val="single" w:color="auto" w:sz="6" w:space="0"/>
              <w:right w:val="single" w:color="auto" w:sz="6" w:space="0"/>
            </w:tcBorders>
            <w:noWrap w:val="0"/>
            <w:vAlign w:val="top"/>
          </w:tcPr>
          <w:p>
            <w:pPr>
              <w:pStyle w:val="102"/>
              <w:rPr>
                <w:ins w:id="1904" w:author="DJ" w:date="2023-10-16T12:14:55Z"/>
                <w:lang w:bidi="ar-IQ"/>
              </w:rPr>
            </w:pPr>
            <w:ins w:id="1905" w:author="DJ" w:date="2023-10-16T12:14:55Z">
              <w:r>
                <w:rPr>
                  <w:lang w:bidi="ar-IQ"/>
                </w:rPr>
                <w:t>Described in TS 32.290 [x]</w:t>
              </w:r>
            </w:ins>
          </w:p>
        </w:tc>
      </w:tr>
      <w:tr>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ins w:id="1906" w:author="DJ" w:date="2023-10-16T12:14:55Z"/>
        </w:trPr>
        <w:tc>
          <w:tcPr>
            <w:tcW w:w="3009" w:type="dxa"/>
            <w:tcBorders>
              <w:top w:val="single" w:color="auto" w:sz="6" w:space="0"/>
              <w:left w:val="single" w:color="auto" w:sz="6" w:space="0"/>
              <w:bottom w:val="single" w:color="auto" w:sz="6" w:space="0"/>
              <w:right w:val="single" w:color="auto" w:sz="6" w:space="0"/>
            </w:tcBorders>
            <w:noWrap w:val="0"/>
            <w:vAlign w:val="top"/>
          </w:tcPr>
          <w:p>
            <w:pPr>
              <w:pStyle w:val="102"/>
              <w:ind w:left="284"/>
              <w:rPr>
                <w:ins w:id="1907" w:author="DJ" w:date="2023-10-16T12:14:55Z"/>
              </w:rPr>
            </w:pPr>
            <w:ins w:id="1908" w:author="DJ" w:date="2023-10-16T12:14:55Z">
              <w:r>
                <w:rPr/>
                <w:t>NF PLMN ID</w:t>
              </w:r>
            </w:ins>
          </w:p>
        </w:tc>
        <w:tc>
          <w:tcPr>
            <w:tcW w:w="1111" w:type="dxa"/>
            <w:tcBorders>
              <w:top w:val="single" w:color="auto" w:sz="6" w:space="0"/>
              <w:left w:val="single" w:color="auto" w:sz="6" w:space="0"/>
              <w:bottom w:val="single" w:color="auto" w:sz="6" w:space="0"/>
              <w:right w:val="single" w:color="auto" w:sz="6" w:space="0"/>
            </w:tcBorders>
            <w:noWrap w:val="0"/>
            <w:vAlign w:val="top"/>
          </w:tcPr>
          <w:p>
            <w:pPr>
              <w:pStyle w:val="102"/>
              <w:jc w:val="center"/>
              <w:rPr>
                <w:ins w:id="1909" w:author="DJ" w:date="2023-10-16T12:14:55Z"/>
                <w:rFonts w:cs="Arial"/>
                <w:szCs w:val="18"/>
                <w:lang w:bidi="ar-IQ"/>
              </w:rPr>
            </w:pPr>
            <w:ins w:id="1910" w:author="DJ" w:date="2023-10-16T12:14:55Z">
              <w:r>
                <w:rPr>
                  <w:szCs w:val="18"/>
                  <w:lang w:bidi="ar-IQ"/>
                </w:rPr>
                <w:t>O</w:t>
              </w:r>
            </w:ins>
            <w:ins w:id="1911" w:author="DJ" w:date="2023-10-16T12:14:55Z">
              <w:r>
                <w:rPr>
                  <w:szCs w:val="18"/>
                  <w:vertAlign w:val="subscript"/>
                  <w:lang w:bidi="ar-IQ"/>
                </w:rPr>
                <w:t>C</w:t>
              </w:r>
            </w:ins>
          </w:p>
        </w:tc>
        <w:tc>
          <w:tcPr>
            <w:tcW w:w="1571" w:type="dxa"/>
            <w:tcBorders>
              <w:top w:val="single" w:color="auto" w:sz="6" w:space="0"/>
              <w:left w:val="single" w:color="auto" w:sz="6" w:space="0"/>
              <w:bottom w:val="single" w:color="auto" w:sz="6" w:space="0"/>
              <w:right w:val="single" w:color="auto" w:sz="6" w:space="0"/>
            </w:tcBorders>
            <w:noWrap w:val="0"/>
            <w:vAlign w:val="top"/>
          </w:tcPr>
          <w:p>
            <w:pPr>
              <w:pStyle w:val="102"/>
              <w:jc w:val="center"/>
              <w:rPr>
                <w:ins w:id="1912" w:author="DJ" w:date="2023-10-16T12:14:55Z"/>
                <w:lang w:bidi="ar-IQ"/>
              </w:rPr>
            </w:pPr>
            <w:ins w:id="1913" w:author="DJ" w:date="2023-10-16T12:14:55Z">
              <w:r>
                <w:rPr>
                  <w:szCs w:val="18"/>
                  <w:lang w:bidi="ar-IQ"/>
                </w:rPr>
                <w:t>-</w:t>
              </w:r>
            </w:ins>
          </w:p>
        </w:tc>
        <w:tc>
          <w:tcPr>
            <w:tcW w:w="3555" w:type="dxa"/>
            <w:tcBorders>
              <w:top w:val="single" w:color="auto" w:sz="6" w:space="0"/>
              <w:left w:val="single" w:color="auto" w:sz="6" w:space="0"/>
              <w:bottom w:val="single" w:color="auto" w:sz="6" w:space="0"/>
              <w:right w:val="single" w:color="auto" w:sz="6" w:space="0"/>
            </w:tcBorders>
            <w:noWrap w:val="0"/>
            <w:vAlign w:val="top"/>
          </w:tcPr>
          <w:p>
            <w:pPr>
              <w:pStyle w:val="102"/>
              <w:rPr>
                <w:ins w:id="1914" w:author="DJ" w:date="2023-10-16T12:14:55Z"/>
                <w:lang w:bidi="ar-IQ"/>
              </w:rPr>
            </w:pPr>
            <w:ins w:id="1915" w:author="DJ" w:date="2023-10-16T12:14:55Z">
              <w:r>
                <w:rPr>
                  <w:lang w:bidi="ar-IQ"/>
                </w:rPr>
                <w:t>Described in TS 32.290 [x]</w:t>
              </w:r>
            </w:ins>
          </w:p>
        </w:tc>
      </w:tr>
      <w:tr>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ins w:id="1916" w:author="DJ" w:date="2023-10-16T12:14:55Z"/>
        </w:trPr>
        <w:tc>
          <w:tcPr>
            <w:tcW w:w="3009" w:type="dxa"/>
            <w:tcBorders>
              <w:top w:val="single" w:color="auto" w:sz="6" w:space="0"/>
              <w:left w:val="single" w:color="auto" w:sz="6" w:space="0"/>
              <w:bottom w:val="single" w:color="auto" w:sz="6" w:space="0"/>
              <w:right w:val="single" w:color="auto" w:sz="6" w:space="0"/>
            </w:tcBorders>
            <w:noWrap w:val="0"/>
            <w:vAlign w:val="top"/>
          </w:tcPr>
          <w:p>
            <w:pPr>
              <w:pStyle w:val="102"/>
              <w:rPr>
                <w:ins w:id="1917" w:author="DJ" w:date="2023-10-16T12:14:55Z"/>
                <w:rFonts w:cs="Arial"/>
                <w:szCs w:val="18"/>
                <w:lang w:bidi="ar-IQ"/>
              </w:rPr>
            </w:pPr>
            <w:ins w:id="1918" w:author="DJ" w:date="2023-10-16T12:14:55Z">
              <w:r>
                <w:rPr>
                  <w:lang w:bidi="ar-IQ"/>
                </w:rPr>
                <w:t>Invocation Timestamp</w:t>
              </w:r>
            </w:ins>
          </w:p>
        </w:tc>
        <w:tc>
          <w:tcPr>
            <w:tcW w:w="1111" w:type="dxa"/>
            <w:tcBorders>
              <w:top w:val="single" w:color="auto" w:sz="6" w:space="0"/>
              <w:left w:val="single" w:color="auto" w:sz="6" w:space="0"/>
              <w:bottom w:val="single" w:color="auto" w:sz="6" w:space="0"/>
              <w:right w:val="single" w:color="auto" w:sz="6" w:space="0"/>
            </w:tcBorders>
            <w:noWrap w:val="0"/>
            <w:vAlign w:val="top"/>
          </w:tcPr>
          <w:p>
            <w:pPr>
              <w:pStyle w:val="102"/>
              <w:jc w:val="center"/>
              <w:rPr>
                <w:ins w:id="1919" w:author="DJ" w:date="2023-10-16T12:14:55Z"/>
                <w:rFonts w:cs="Arial"/>
                <w:szCs w:val="18"/>
                <w:lang w:bidi="ar-IQ"/>
              </w:rPr>
            </w:pPr>
            <w:ins w:id="1920" w:author="DJ" w:date="2023-10-16T12:14:55Z">
              <w:r>
                <w:rPr>
                  <w:szCs w:val="18"/>
                  <w:lang w:bidi="ar-IQ"/>
                </w:rPr>
                <w:t>M</w:t>
              </w:r>
            </w:ins>
          </w:p>
        </w:tc>
        <w:tc>
          <w:tcPr>
            <w:tcW w:w="1571" w:type="dxa"/>
            <w:tcBorders>
              <w:top w:val="single" w:color="auto" w:sz="6" w:space="0"/>
              <w:left w:val="single" w:color="auto" w:sz="6" w:space="0"/>
              <w:bottom w:val="single" w:color="auto" w:sz="6" w:space="0"/>
              <w:right w:val="single" w:color="auto" w:sz="6" w:space="0"/>
            </w:tcBorders>
            <w:noWrap w:val="0"/>
            <w:vAlign w:val="top"/>
          </w:tcPr>
          <w:p>
            <w:pPr>
              <w:pStyle w:val="102"/>
              <w:jc w:val="center"/>
              <w:rPr>
                <w:ins w:id="1921" w:author="DJ" w:date="2023-10-16T12:14:55Z"/>
                <w:lang w:bidi="ar-IQ"/>
              </w:rPr>
            </w:pPr>
            <w:ins w:id="1922" w:author="DJ" w:date="2023-10-16T12:14:55Z">
              <w:r>
                <w:rPr>
                  <w:szCs w:val="18"/>
                  <w:lang w:bidi="ar-IQ"/>
                </w:rPr>
                <w:t>-</w:t>
              </w:r>
            </w:ins>
          </w:p>
        </w:tc>
        <w:tc>
          <w:tcPr>
            <w:tcW w:w="3555" w:type="dxa"/>
            <w:tcBorders>
              <w:top w:val="single" w:color="auto" w:sz="6" w:space="0"/>
              <w:left w:val="single" w:color="auto" w:sz="6" w:space="0"/>
              <w:bottom w:val="single" w:color="auto" w:sz="6" w:space="0"/>
              <w:right w:val="single" w:color="auto" w:sz="6" w:space="0"/>
            </w:tcBorders>
            <w:noWrap w:val="0"/>
            <w:vAlign w:val="top"/>
          </w:tcPr>
          <w:p>
            <w:pPr>
              <w:pStyle w:val="102"/>
              <w:rPr>
                <w:ins w:id="1923" w:author="DJ" w:date="2023-10-16T12:14:55Z"/>
                <w:lang w:bidi="ar-IQ"/>
              </w:rPr>
            </w:pPr>
            <w:ins w:id="1924" w:author="DJ" w:date="2023-10-16T12:14:55Z">
              <w:r>
                <w:rPr>
                  <w:lang w:bidi="ar-IQ"/>
                </w:rPr>
                <w:t>Described in TS 32.290 [x]</w:t>
              </w:r>
            </w:ins>
          </w:p>
        </w:tc>
      </w:tr>
      <w:tr>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ins w:id="1925" w:author="DJ" w:date="2023-10-16T12:14:55Z"/>
        </w:trPr>
        <w:tc>
          <w:tcPr>
            <w:tcW w:w="3009" w:type="dxa"/>
            <w:tcBorders>
              <w:top w:val="single" w:color="auto" w:sz="6" w:space="0"/>
              <w:left w:val="single" w:color="auto" w:sz="6" w:space="0"/>
              <w:bottom w:val="single" w:color="auto" w:sz="6" w:space="0"/>
              <w:right w:val="single" w:color="auto" w:sz="6" w:space="0"/>
            </w:tcBorders>
            <w:noWrap w:val="0"/>
            <w:vAlign w:val="top"/>
          </w:tcPr>
          <w:p>
            <w:pPr>
              <w:pStyle w:val="102"/>
              <w:rPr>
                <w:ins w:id="1926" w:author="DJ" w:date="2023-10-16T12:14:55Z"/>
                <w:rFonts w:eastAsia="MS Mincho"/>
                <w:szCs w:val="18"/>
                <w:lang w:bidi="ar-IQ"/>
              </w:rPr>
            </w:pPr>
            <w:ins w:id="1927" w:author="DJ" w:date="2023-10-16T12:14:55Z">
              <w:r>
                <w:rPr/>
                <w:t>Invocation Sequence Number</w:t>
              </w:r>
            </w:ins>
          </w:p>
        </w:tc>
        <w:tc>
          <w:tcPr>
            <w:tcW w:w="1111" w:type="dxa"/>
            <w:tcBorders>
              <w:top w:val="single" w:color="auto" w:sz="6" w:space="0"/>
              <w:left w:val="single" w:color="auto" w:sz="6" w:space="0"/>
              <w:bottom w:val="single" w:color="auto" w:sz="6" w:space="0"/>
              <w:right w:val="single" w:color="auto" w:sz="6" w:space="0"/>
            </w:tcBorders>
            <w:noWrap w:val="0"/>
            <w:vAlign w:val="top"/>
          </w:tcPr>
          <w:p>
            <w:pPr>
              <w:pStyle w:val="102"/>
              <w:jc w:val="center"/>
              <w:rPr>
                <w:ins w:id="1928" w:author="DJ" w:date="2023-10-16T12:14:55Z"/>
                <w:szCs w:val="18"/>
                <w:lang w:bidi="ar-IQ"/>
              </w:rPr>
            </w:pPr>
            <w:ins w:id="1929" w:author="DJ" w:date="2023-10-16T12:14:55Z">
              <w:r>
                <w:rPr>
                  <w:szCs w:val="18"/>
                  <w:lang w:bidi="ar-IQ"/>
                </w:rPr>
                <w:t>M</w:t>
              </w:r>
            </w:ins>
          </w:p>
        </w:tc>
        <w:tc>
          <w:tcPr>
            <w:tcW w:w="1571" w:type="dxa"/>
            <w:tcBorders>
              <w:top w:val="single" w:color="auto" w:sz="6" w:space="0"/>
              <w:left w:val="single" w:color="auto" w:sz="6" w:space="0"/>
              <w:bottom w:val="single" w:color="auto" w:sz="6" w:space="0"/>
              <w:right w:val="single" w:color="auto" w:sz="6" w:space="0"/>
            </w:tcBorders>
            <w:noWrap w:val="0"/>
            <w:vAlign w:val="top"/>
          </w:tcPr>
          <w:p>
            <w:pPr>
              <w:pStyle w:val="102"/>
              <w:jc w:val="center"/>
              <w:rPr>
                <w:ins w:id="1930" w:author="DJ" w:date="2023-10-16T12:14:55Z"/>
                <w:lang w:bidi="ar-IQ"/>
              </w:rPr>
            </w:pPr>
            <w:ins w:id="1931" w:author="DJ" w:date="2023-10-16T12:14:55Z">
              <w:r>
                <w:rPr>
                  <w:szCs w:val="18"/>
                  <w:lang w:bidi="ar-IQ"/>
                </w:rPr>
                <w:t>-</w:t>
              </w:r>
            </w:ins>
          </w:p>
        </w:tc>
        <w:tc>
          <w:tcPr>
            <w:tcW w:w="3555" w:type="dxa"/>
            <w:tcBorders>
              <w:top w:val="single" w:color="auto" w:sz="6" w:space="0"/>
              <w:left w:val="single" w:color="auto" w:sz="6" w:space="0"/>
              <w:bottom w:val="single" w:color="auto" w:sz="6" w:space="0"/>
              <w:right w:val="single" w:color="auto" w:sz="6" w:space="0"/>
            </w:tcBorders>
            <w:noWrap w:val="0"/>
            <w:vAlign w:val="top"/>
          </w:tcPr>
          <w:p>
            <w:pPr>
              <w:pStyle w:val="102"/>
              <w:rPr>
                <w:ins w:id="1932" w:author="DJ" w:date="2023-10-16T12:14:55Z"/>
              </w:rPr>
            </w:pPr>
            <w:ins w:id="1933" w:author="DJ" w:date="2023-10-16T12:14:55Z">
              <w:r>
                <w:rPr>
                  <w:lang w:bidi="ar-IQ"/>
                </w:rPr>
                <w:t>Described in TS 32.290 [x]</w:t>
              </w:r>
            </w:ins>
          </w:p>
        </w:tc>
      </w:tr>
      <w:tr>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ins w:id="1934" w:author="DJ" w:date="2023-10-16T12:14:55Z"/>
        </w:trPr>
        <w:tc>
          <w:tcPr>
            <w:tcW w:w="3009" w:type="dxa"/>
            <w:tcBorders>
              <w:top w:val="single" w:color="auto" w:sz="6" w:space="0"/>
              <w:left w:val="single" w:color="auto" w:sz="6" w:space="0"/>
              <w:bottom w:val="single" w:color="auto" w:sz="6" w:space="0"/>
              <w:right w:val="single" w:color="auto" w:sz="6" w:space="0"/>
            </w:tcBorders>
            <w:noWrap w:val="0"/>
            <w:vAlign w:val="top"/>
          </w:tcPr>
          <w:p>
            <w:pPr>
              <w:pStyle w:val="102"/>
              <w:rPr>
                <w:ins w:id="1935" w:author="DJ" w:date="2023-10-16T12:14:55Z"/>
                <w:rFonts w:eastAsia="MS Mincho"/>
              </w:rPr>
            </w:pPr>
            <w:ins w:id="1936" w:author="DJ" w:date="2023-10-16T12:14:55Z">
              <w:r>
                <w:rPr/>
                <w:t xml:space="preserve">Multiple </w:t>
              </w:r>
            </w:ins>
            <w:ins w:id="1937" w:author="DJ" w:date="2023-10-16T12:14:55Z">
              <w:r>
                <w:rPr>
                  <w:rFonts w:hint="eastAsia"/>
                  <w:lang w:eastAsia="zh-CN"/>
                </w:rPr>
                <w:t>Unit</w:t>
              </w:r>
            </w:ins>
            <w:ins w:id="1938" w:author="DJ" w:date="2023-10-16T12:14:55Z">
              <w:r>
                <w:rPr/>
                <w:t xml:space="preserve"> Usage </w:t>
              </w:r>
            </w:ins>
          </w:p>
        </w:tc>
        <w:tc>
          <w:tcPr>
            <w:tcW w:w="1111" w:type="dxa"/>
            <w:tcBorders>
              <w:top w:val="single" w:color="auto" w:sz="6" w:space="0"/>
              <w:left w:val="single" w:color="auto" w:sz="6" w:space="0"/>
              <w:bottom w:val="single" w:color="auto" w:sz="6" w:space="0"/>
              <w:right w:val="single" w:color="auto" w:sz="6" w:space="0"/>
            </w:tcBorders>
            <w:noWrap w:val="0"/>
            <w:vAlign w:val="top"/>
          </w:tcPr>
          <w:p>
            <w:pPr>
              <w:pStyle w:val="102"/>
              <w:jc w:val="center"/>
              <w:rPr>
                <w:ins w:id="1939" w:author="DJ" w:date="2023-10-16T12:14:55Z"/>
                <w:szCs w:val="18"/>
                <w:lang w:bidi="ar-IQ"/>
              </w:rPr>
            </w:pPr>
            <w:ins w:id="1940" w:author="DJ" w:date="2023-10-16T12:14:55Z">
              <w:r>
                <w:rPr>
                  <w:szCs w:val="18"/>
                  <w:lang w:bidi="ar-IQ"/>
                </w:rPr>
                <w:t>O</w:t>
              </w:r>
            </w:ins>
            <w:ins w:id="1941" w:author="DJ" w:date="2023-10-16T12:14:55Z">
              <w:r>
                <w:rPr>
                  <w:szCs w:val="18"/>
                  <w:vertAlign w:val="subscript"/>
                  <w:lang w:bidi="ar-IQ"/>
                </w:rPr>
                <w:t>C</w:t>
              </w:r>
            </w:ins>
          </w:p>
        </w:tc>
        <w:tc>
          <w:tcPr>
            <w:tcW w:w="1571" w:type="dxa"/>
            <w:tcBorders>
              <w:top w:val="single" w:color="auto" w:sz="6" w:space="0"/>
              <w:left w:val="single" w:color="auto" w:sz="6" w:space="0"/>
              <w:bottom w:val="single" w:color="auto" w:sz="6" w:space="0"/>
              <w:right w:val="single" w:color="auto" w:sz="6" w:space="0"/>
            </w:tcBorders>
            <w:noWrap w:val="0"/>
            <w:vAlign w:val="top"/>
          </w:tcPr>
          <w:p>
            <w:pPr>
              <w:pStyle w:val="102"/>
              <w:jc w:val="center"/>
              <w:rPr>
                <w:ins w:id="1942" w:author="DJ" w:date="2023-10-16T12:14:55Z"/>
                <w:lang w:bidi="ar-IQ"/>
              </w:rPr>
            </w:pPr>
            <w:ins w:id="1943" w:author="DJ" w:date="2023-10-16T12:14:55Z">
              <w:r>
                <w:rPr>
                  <w:szCs w:val="18"/>
                  <w:lang w:bidi="ar-IQ"/>
                </w:rPr>
                <w:t>-</w:t>
              </w:r>
            </w:ins>
          </w:p>
        </w:tc>
        <w:tc>
          <w:tcPr>
            <w:tcW w:w="3555" w:type="dxa"/>
            <w:tcBorders>
              <w:top w:val="single" w:color="auto" w:sz="6" w:space="0"/>
              <w:left w:val="single" w:color="auto" w:sz="6" w:space="0"/>
              <w:bottom w:val="single" w:color="auto" w:sz="6" w:space="0"/>
              <w:right w:val="single" w:color="auto" w:sz="6" w:space="0"/>
            </w:tcBorders>
            <w:noWrap w:val="0"/>
            <w:vAlign w:val="top"/>
          </w:tcPr>
          <w:p>
            <w:pPr>
              <w:pStyle w:val="102"/>
              <w:rPr>
                <w:ins w:id="1944" w:author="DJ" w:date="2023-10-16T12:14:55Z"/>
                <w:lang w:bidi="ar-IQ"/>
              </w:rPr>
            </w:pPr>
            <w:ins w:id="1945" w:author="DJ" w:date="2023-10-16T12:14:55Z">
              <w:r>
                <w:rPr>
                  <w:lang w:bidi="ar-IQ"/>
                </w:rPr>
                <w:t>Described in TS 32.290 [x]</w:t>
              </w:r>
            </w:ins>
          </w:p>
          <w:p>
            <w:pPr>
              <w:pStyle w:val="102"/>
              <w:rPr>
                <w:ins w:id="1946" w:author="DJ" w:date="2023-10-16T12:14:55Z"/>
                <w:lang w:bidi="ar-IQ"/>
              </w:rPr>
            </w:pPr>
            <w:ins w:id="1947" w:author="DJ" w:date="2023-10-16T12:14:55Z">
              <w:r>
                <w:rPr>
                  <w:lang w:bidi="ar-IQ"/>
                </w:rPr>
                <w:t>This field is not applicable to QBC.</w:t>
              </w:r>
            </w:ins>
          </w:p>
        </w:tc>
      </w:tr>
      <w:tr>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ins w:id="1948" w:author="DJ" w:date="2023-10-16T12:14:55Z"/>
        </w:trPr>
        <w:tc>
          <w:tcPr>
            <w:tcW w:w="3009" w:type="dxa"/>
            <w:tcBorders>
              <w:top w:val="single" w:color="auto" w:sz="6" w:space="0"/>
              <w:left w:val="single" w:color="auto" w:sz="6" w:space="0"/>
              <w:bottom w:val="single" w:color="auto" w:sz="6" w:space="0"/>
              <w:right w:val="single" w:color="auto" w:sz="6" w:space="0"/>
            </w:tcBorders>
            <w:noWrap w:val="0"/>
            <w:vAlign w:val="top"/>
          </w:tcPr>
          <w:p>
            <w:pPr>
              <w:pStyle w:val="102"/>
              <w:ind w:left="284"/>
              <w:rPr>
                <w:ins w:id="1949" w:author="DJ" w:date="2023-10-16T12:14:55Z"/>
              </w:rPr>
            </w:pPr>
            <w:ins w:id="1950" w:author="DJ" w:date="2023-10-16T12:14:55Z">
              <w:r>
                <w:rPr>
                  <w:rFonts w:hint="eastAsia"/>
                  <w:lang w:eastAsia="zh-CN" w:bidi="ar-IQ"/>
                </w:rPr>
                <w:t>Rating</w:t>
              </w:r>
            </w:ins>
            <w:ins w:id="1951" w:author="DJ" w:date="2023-10-16T12:14:55Z">
              <w:r>
                <w:rPr>
                  <w:lang w:eastAsia="zh-CN" w:bidi="ar-IQ"/>
                </w:rPr>
                <w:t xml:space="preserve"> Group</w:t>
              </w:r>
            </w:ins>
          </w:p>
        </w:tc>
        <w:tc>
          <w:tcPr>
            <w:tcW w:w="1111" w:type="dxa"/>
            <w:tcBorders>
              <w:top w:val="single" w:color="auto" w:sz="6" w:space="0"/>
              <w:left w:val="single" w:color="auto" w:sz="6" w:space="0"/>
              <w:bottom w:val="single" w:color="auto" w:sz="6" w:space="0"/>
              <w:right w:val="single" w:color="auto" w:sz="6" w:space="0"/>
            </w:tcBorders>
            <w:noWrap w:val="0"/>
            <w:vAlign w:val="top"/>
          </w:tcPr>
          <w:p>
            <w:pPr>
              <w:pStyle w:val="102"/>
              <w:jc w:val="center"/>
              <w:rPr>
                <w:ins w:id="1952" w:author="DJ" w:date="2023-10-16T12:14:55Z"/>
                <w:szCs w:val="18"/>
                <w:lang w:eastAsia="zh-CN" w:bidi="ar-IQ"/>
              </w:rPr>
            </w:pPr>
            <w:ins w:id="1953" w:author="DJ" w:date="2023-10-16T12:14:55Z">
              <w:r>
                <w:rPr>
                  <w:rFonts w:hint="eastAsia"/>
                  <w:szCs w:val="18"/>
                  <w:lang w:eastAsia="zh-CN" w:bidi="ar-IQ"/>
                </w:rPr>
                <w:t>M</w:t>
              </w:r>
            </w:ins>
          </w:p>
        </w:tc>
        <w:tc>
          <w:tcPr>
            <w:tcW w:w="1571" w:type="dxa"/>
            <w:tcBorders>
              <w:top w:val="single" w:color="auto" w:sz="6" w:space="0"/>
              <w:left w:val="single" w:color="auto" w:sz="6" w:space="0"/>
              <w:bottom w:val="single" w:color="auto" w:sz="6" w:space="0"/>
              <w:right w:val="single" w:color="auto" w:sz="6" w:space="0"/>
            </w:tcBorders>
            <w:noWrap w:val="0"/>
            <w:vAlign w:val="top"/>
          </w:tcPr>
          <w:p>
            <w:pPr>
              <w:pStyle w:val="102"/>
              <w:jc w:val="center"/>
              <w:rPr>
                <w:ins w:id="1954" w:author="DJ" w:date="2023-10-16T12:14:55Z"/>
                <w:lang w:bidi="ar-IQ"/>
              </w:rPr>
            </w:pPr>
            <w:ins w:id="1955" w:author="DJ" w:date="2023-10-16T12:14:55Z">
              <w:r>
                <w:rPr>
                  <w:szCs w:val="18"/>
                  <w:lang w:bidi="ar-IQ"/>
                </w:rPr>
                <w:t>-</w:t>
              </w:r>
            </w:ins>
          </w:p>
        </w:tc>
        <w:tc>
          <w:tcPr>
            <w:tcW w:w="3555" w:type="dxa"/>
            <w:tcBorders>
              <w:top w:val="single" w:color="auto" w:sz="6" w:space="0"/>
              <w:left w:val="single" w:color="auto" w:sz="6" w:space="0"/>
              <w:bottom w:val="single" w:color="auto" w:sz="6" w:space="0"/>
              <w:right w:val="single" w:color="auto" w:sz="6" w:space="0"/>
            </w:tcBorders>
            <w:noWrap w:val="0"/>
            <w:vAlign w:val="top"/>
          </w:tcPr>
          <w:p>
            <w:pPr>
              <w:pStyle w:val="102"/>
              <w:rPr>
                <w:ins w:id="1956" w:author="DJ" w:date="2023-10-16T12:14:55Z"/>
              </w:rPr>
            </w:pPr>
            <w:ins w:id="1957" w:author="DJ" w:date="2023-10-16T12:14:55Z">
              <w:r>
                <w:rPr>
                  <w:lang w:bidi="ar-IQ"/>
                </w:rPr>
                <w:t>Described in TS 32.290 [x]</w:t>
              </w:r>
            </w:ins>
          </w:p>
        </w:tc>
      </w:tr>
      <w:tr>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ins w:id="1958" w:author="DJ" w:date="2023-10-16T12:14:55Z"/>
        </w:trPr>
        <w:tc>
          <w:tcPr>
            <w:tcW w:w="3009" w:type="dxa"/>
            <w:tcBorders>
              <w:top w:val="single" w:color="auto" w:sz="6" w:space="0"/>
              <w:left w:val="single" w:color="auto" w:sz="6" w:space="0"/>
              <w:bottom w:val="single" w:color="auto" w:sz="6" w:space="0"/>
              <w:right w:val="single" w:color="auto" w:sz="6" w:space="0"/>
            </w:tcBorders>
            <w:noWrap w:val="0"/>
            <w:vAlign w:val="top"/>
          </w:tcPr>
          <w:p>
            <w:pPr>
              <w:pStyle w:val="102"/>
              <w:ind w:left="284"/>
              <w:rPr>
                <w:ins w:id="1959" w:author="DJ" w:date="2023-10-16T12:14:55Z"/>
                <w:lang w:val="fr-FR" w:eastAsia="zh-CN"/>
              </w:rPr>
            </w:pPr>
            <w:ins w:id="1960" w:author="DJ" w:date="2023-10-16T12:14:55Z">
              <w:r>
                <w:rPr>
                  <w:rFonts w:hint="eastAsia"/>
                  <w:lang w:eastAsia="zh-CN"/>
                </w:rPr>
                <w:t>Used Unit</w:t>
              </w:r>
            </w:ins>
            <w:ins w:id="1961" w:author="DJ" w:date="2023-10-16T12:14:55Z">
              <w:r>
                <w:rPr>
                  <w:lang w:val="fr-FR" w:eastAsia="zh-CN"/>
                </w:rPr>
                <w:t xml:space="preserve"> </w:t>
              </w:r>
            </w:ins>
            <w:ins w:id="1962" w:author="DJ" w:date="2023-10-16T12:14:55Z">
              <w:r>
                <w:rPr>
                  <w:lang w:eastAsia="zh-CN"/>
                </w:rPr>
                <w:t>Container</w:t>
              </w:r>
            </w:ins>
          </w:p>
        </w:tc>
        <w:tc>
          <w:tcPr>
            <w:tcW w:w="1111" w:type="dxa"/>
            <w:tcBorders>
              <w:top w:val="single" w:color="auto" w:sz="6" w:space="0"/>
              <w:left w:val="single" w:color="auto" w:sz="6" w:space="0"/>
              <w:bottom w:val="single" w:color="auto" w:sz="6" w:space="0"/>
              <w:right w:val="single" w:color="auto" w:sz="6" w:space="0"/>
            </w:tcBorders>
            <w:noWrap w:val="0"/>
            <w:vAlign w:val="top"/>
          </w:tcPr>
          <w:p>
            <w:pPr>
              <w:pStyle w:val="102"/>
              <w:jc w:val="center"/>
              <w:rPr>
                <w:ins w:id="1963" w:author="DJ" w:date="2023-10-16T12:14:55Z"/>
                <w:szCs w:val="18"/>
                <w:lang w:bidi="ar-IQ"/>
              </w:rPr>
            </w:pPr>
            <w:ins w:id="1964" w:author="DJ" w:date="2023-10-16T12:14:55Z">
              <w:r>
                <w:rPr>
                  <w:szCs w:val="18"/>
                  <w:lang w:bidi="ar-IQ"/>
                </w:rPr>
                <w:t>O</w:t>
              </w:r>
            </w:ins>
            <w:ins w:id="1965" w:author="DJ" w:date="2023-10-16T12:14:55Z">
              <w:r>
                <w:rPr>
                  <w:szCs w:val="18"/>
                  <w:vertAlign w:val="subscript"/>
                  <w:lang w:bidi="ar-IQ"/>
                </w:rPr>
                <w:t>C</w:t>
              </w:r>
            </w:ins>
          </w:p>
        </w:tc>
        <w:tc>
          <w:tcPr>
            <w:tcW w:w="1571" w:type="dxa"/>
            <w:tcBorders>
              <w:top w:val="single" w:color="auto" w:sz="6" w:space="0"/>
              <w:left w:val="single" w:color="auto" w:sz="6" w:space="0"/>
              <w:bottom w:val="single" w:color="auto" w:sz="6" w:space="0"/>
              <w:right w:val="single" w:color="auto" w:sz="6" w:space="0"/>
            </w:tcBorders>
            <w:noWrap w:val="0"/>
            <w:vAlign w:val="top"/>
          </w:tcPr>
          <w:p>
            <w:pPr>
              <w:pStyle w:val="102"/>
              <w:jc w:val="center"/>
              <w:rPr>
                <w:ins w:id="1966" w:author="DJ" w:date="2023-10-16T12:14:55Z"/>
                <w:lang w:bidi="ar-IQ"/>
              </w:rPr>
            </w:pPr>
            <w:ins w:id="1967" w:author="DJ" w:date="2023-10-16T12:14:55Z">
              <w:r>
                <w:rPr>
                  <w:szCs w:val="18"/>
                  <w:lang w:bidi="ar-IQ"/>
                </w:rPr>
                <w:t>-</w:t>
              </w:r>
            </w:ins>
          </w:p>
        </w:tc>
        <w:tc>
          <w:tcPr>
            <w:tcW w:w="3555" w:type="dxa"/>
            <w:tcBorders>
              <w:top w:val="single" w:color="auto" w:sz="6" w:space="0"/>
              <w:left w:val="single" w:color="auto" w:sz="6" w:space="0"/>
              <w:bottom w:val="single" w:color="auto" w:sz="6" w:space="0"/>
              <w:right w:val="single" w:color="auto" w:sz="6" w:space="0"/>
            </w:tcBorders>
            <w:noWrap w:val="0"/>
            <w:vAlign w:val="top"/>
          </w:tcPr>
          <w:p>
            <w:pPr>
              <w:pStyle w:val="102"/>
              <w:rPr>
                <w:ins w:id="1968" w:author="DJ" w:date="2023-10-16T12:14:55Z"/>
              </w:rPr>
            </w:pPr>
            <w:ins w:id="1969" w:author="DJ" w:date="2023-10-16T12:14:55Z">
              <w:r>
                <w:rPr>
                  <w:lang w:bidi="ar-IQ"/>
                </w:rPr>
                <w:t>Described in TS 32.290 [x]</w:t>
              </w:r>
            </w:ins>
          </w:p>
        </w:tc>
      </w:tr>
      <w:tr>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ins w:id="1970" w:author="DJ" w:date="2023-10-16T12:14:55Z"/>
        </w:trPr>
        <w:tc>
          <w:tcPr>
            <w:tcW w:w="3009" w:type="dxa"/>
            <w:tcBorders>
              <w:top w:val="single" w:color="auto" w:sz="6" w:space="0"/>
              <w:left w:val="single" w:color="auto" w:sz="6" w:space="0"/>
              <w:bottom w:val="single" w:color="auto" w:sz="6" w:space="0"/>
              <w:right w:val="single" w:color="auto" w:sz="6" w:space="0"/>
            </w:tcBorders>
            <w:noWrap w:val="0"/>
            <w:vAlign w:val="top"/>
          </w:tcPr>
          <w:p>
            <w:pPr>
              <w:pStyle w:val="102"/>
              <w:ind w:left="568"/>
              <w:rPr>
                <w:ins w:id="1971" w:author="DJ" w:date="2023-10-16T12:14:55Z"/>
                <w:lang w:eastAsia="zh-CN"/>
              </w:rPr>
            </w:pPr>
            <w:ins w:id="1972" w:author="DJ" w:date="2023-10-16T12:14:55Z">
              <w:r>
                <w:rPr>
                  <w:rFonts w:hint="eastAsia"/>
                  <w:lang w:eastAsia="zh-CN" w:bidi="ar-IQ"/>
                </w:rPr>
                <w:t>Triggers</w:t>
              </w:r>
            </w:ins>
          </w:p>
        </w:tc>
        <w:tc>
          <w:tcPr>
            <w:tcW w:w="1111" w:type="dxa"/>
            <w:tcBorders>
              <w:top w:val="single" w:color="auto" w:sz="6" w:space="0"/>
              <w:left w:val="single" w:color="auto" w:sz="6" w:space="0"/>
              <w:bottom w:val="single" w:color="auto" w:sz="6" w:space="0"/>
              <w:right w:val="single" w:color="auto" w:sz="6" w:space="0"/>
            </w:tcBorders>
            <w:noWrap w:val="0"/>
            <w:vAlign w:val="top"/>
          </w:tcPr>
          <w:p>
            <w:pPr>
              <w:pStyle w:val="102"/>
              <w:jc w:val="center"/>
              <w:rPr>
                <w:ins w:id="1973" w:author="DJ" w:date="2023-10-16T12:14:55Z"/>
                <w:szCs w:val="18"/>
                <w:lang w:bidi="ar-IQ"/>
              </w:rPr>
            </w:pPr>
            <w:ins w:id="1974" w:author="DJ" w:date="2023-10-16T12:14:55Z">
              <w:r>
                <w:rPr>
                  <w:lang w:eastAsia="zh-CN"/>
                </w:rPr>
                <w:t>O</w:t>
              </w:r>
            </w:ins>
            <w:ins w:id="1975" w:author="DJ" w:date="2023-10-16T12:14:55Z">
              <w:r>
                <w:rPr>
                  <w:vertAlign w:val="subscript"/>
                  <w:lang w:eastAsia="zh-CN"/>
                </w:rPr>
                <w:t>C</w:t>
              </w:r>
            </w:ins>
          </w:p>
        </w:tc>
        <w:tc>
          <w:tcPr>
            <w:tcW w:w="1571" w:type="dxa"/>
            <w:tcBorders>
              <w:top w:val="single" w:color="auto" w:sz="6" w:space="0"/>
              <w:left w:val="single" w:color="auto" w:sz="6" w:space="0"/>
              <w:bottom w:val="single" w:color="auto" w:sz="6" w:space="0"/>
              <w:right w:val="single" w:color="auto" w:sz="6" w:space="0"/>
            </w:tcBorders>
            <w:noWrap w:val="0"/>
            <w:vAlign w:val="top"/>
          </w:tcPr>
          <w:p>
            <w:pPr>
              <w:pStyle w:val="102"/>
              <w:jc w:val="center"/>
              <w:rPr>
                <w:ins w:id="1976" w:author="DJ" w:date="2023-10-16T12:14:55Z"/>
                <w:lang w:bidi="ar-IQ"/>
              </w:rPr>
            </w:pPr>
            <w:ins w:id="1977" w:author="DJ" w:date="2023-10-16T12:14:55Z">
              <w:r>
                <w:rPr>
                  <w:szCs w:val="18"/>
                  <w:lang w:bidi="ar-IQ"/>
                </w:rPr>
                <w:t>-</w:t>
              </w:r>
            </w:ins>
          </w:p>
        </w:tc>
        <w:tc>
          <w:tcPr>
            <w:tcW w:w="3555" w:type="dxa"/>
            <w:tcBorders>
              <w:top w:val="single" w:color="auto" w:sz="6" w:space="0"/>
              <w:left w:val="single" w:color="auto" w:sz="6" w:space="0"/>
              <w:bottom w:val="single" w:color="auto" w:sz="6" w:space="0"/>
              <w:right w:val="single" w:color="auto" w:sz="6" w:space="0"/>
            </w:tcBorders>
            <w:noWrap w:val="0"/>
            <w:vAlign w:val="top"/>
          </w:tcPr>
          <w:p>
            <w:pPr>
              <w:pStyle w:val="102"/>
              <w:rPr>
                <w:ins w:id="1978" w:author="DJ" w:date="2023-10-16T12:14:55Z"/>
                <w:lang w:bidi="ar-IQ"/>
              </w:rPr>
            </w:pPr>
            <w:ins w:id="1979" w:author="DJ" w:date="2023-10-16T12:14:55Z">
              <w:r>
                <w:rPr>
                  <w:lang w:bidi="ar-IQ"/>
                </w:rPr>
                <w:t xml:space="preserve">This field is described in TS 32.290 [x] and holds the 5G data connectivity specific triggers described in clause 5.2.1. </w:t>
              </w:r>
            </w:ins>
          </w:p>
        </w:tc>
      </w:tr>
      <w:tr>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ins w:id="1980" w:author="DJ" w:date="2023-10-16T12:14:55Z"/>
        </w:trPr>
        <w:tc>
          <w:tcPr>
            <w:tcW w:w="3009" w:type="dxa"/>
            <w:tcBorders>
              <w:top w:val="single" w:color="auto" w:sz="6" w:space="0"/>
              <w:left w:val="single" w:color="auto" w:sz="6" w:space="0"/>
              <w:bottom w:val="single" w:color="auto" w:sz="6" w:space="0"/>
              <w:right w:val="single" w:color="auto" w:sz="6" w:space="0"/>
            </w:tcBorders>
            <w:noWrap w:val="0"/>
            <w:vAlign w:val="top"/>
          </w:tcPr>
          <w:p>
            <w:pPr>
              <w:pStyle w:val="102"/>
              <w:ind w:left="568"/>
              <w:rPr>
                <w:ins w:id="1981" w:author="DJ" w:date="2023-10-16T12:14:55Z"/>
                <w:lang w:val="fr-FR"/>
              </w:rPr>
            </w:pPr>
            <w:ins w:id="1982" w:author="DJ" w:date="2023-10-16T12:14:55Z">
              <w:r>
                <w:rPr>
                  <w:rFonts w:hint="eastAsia"/>
                  <w:lang w:val="fr-FR" w:eastAsia="zh-CN"/>
                </w:rPr>
                <w:t>M</w:t>
              </w:r>
            </w:ins>
            <w:ins w:id="1983" w:author="DJ" w:date="2023-10-16T12:14:55Z">
              <w:r>
                <w:rPr>
                  <w:lang w:val="fr-FR" w:eastAsia="zh-CN"/>
                </w:rPr>
                <w:t>BS Container Information</w:t>
              </w:r>
            </w:ins>
          </w:p>
        </w:tc>
        <w:tc>
          <w:tcPr>
            <w:tcW w:w="1111" w:type="dxa"/>
            <w:tcBorders>
              <w:top w:val="single" w:color="auto" w:sz="6" w:space="0"/>
              <w:left w:val="single" w:color="auto" w:sz="6" w:space="0"/>
              <w:bottom w:val="single" w:color="auto" w:sz="6" w:space="0"/>
              <w:right w:val="single" w:color="auto" w:sz="6" w:space="0"/>
            </w:tcBorders>
            <w:noWrap w:val="0"/>
            <w:vAlign w:val="top"/>
          </w:tcPr>
          <w:p>
            <w:pPr>
              <w:pStyle w:val="102"/>
              <w:jc w:val="center"/>
              <w:rPr>
                <w:ins w:id="1984" w:author="DJ" w:date="2023-10-16T12:14:55Z"/>
                <w:szCs w:val="18"/>
                <w:lang w:bidi="ar-IQ"/>
              </w:rPr>
            </w:pPr>
            <w:ins w:id="1985" w:author="DJ" w:date="2023-10-16T12:14:55Z">
              <w:r>
                <w:rPr>
                  <w:szCs w:val="18"/>
                  <w:lang w:bidi="ar-IQ"/>
                </w:rPr>
                <w:t>O</w:t>
              </w:r>
            </w:ins>
            <w:ins w:id="1986" w:author="DJ" w:date="2023-10-16T12:14:55Z">
              <w:r>
                <w:rPr>
                  <w:szCs w:val="18"/>
                  <w:vertAlign w:val="subscript"/>
                  <w:lang w:bidi="ar-IQ"/>
                </w:rPr>
                <w:t>C</w:t>
              </w:r>
            </w:ins>
          </w:p>
        </w:tc>
        <w:tc>
          <w:tcPr>
            <w:tcW w:w="1571" w:type="dxa"/>
            <w:tcBorders>
              <w:top w:val="single" w:color="auto" w:sz="6" w:space="0"/>
              <w:left w:val="single" w:color="auto" w:sz="6" w:space="0"/>
              <w:bottom w:val="single" w:color="auto" w:sz="6" w:space="0"/>
              <w:right w:val="single" w:color="auto" w:sz="6" w:space="0"/>
            </w:tcBorders>
            <w:noWrap w:val="0"/>
            <w:vAlign w:val="top"/>
          </w:tcPr>
          <w:p>
            <w:pPr>
              <w:pStyle w:val="102"/>
              <w:jc w:val="center"/>
              <w:rPr>
                <w:ins w:id="1987" w:author="DJ" w:date="2023-10-16T12:14:55Z"/>
                <w:szCs w:val="18"/>
                <w:lang w:bidi="ar-IQ"/>
              </w:rPr>
            </w:pPr>
            <w:ins w:id="1988" w:author="DJ" w:date="2023-10-16T12:14:55Z">
              <w:r>
                <w:rPr>
                  <w:szCs w:val="18"/>
                  <w:lang w:bidi="ar-IQ"/>
                </w:rPr>
                <w:t>-</w:t>
              </w:r>
            </w:ins>
          </w:p>
        </w:tc>
        <w:tc>
          <w:tcPr>
            <w:tcW w:w="3555" w:type="dxa"/>
            <w:tcBorders>
              <w:top w:val="single" w:color="auto" w:sz="6" w:space="0"/>
              <w:left w:val="single" w:color="auto" w:sz="6" w:space="0"/>
              <w:bottom w:val="single" w:color="auto" w:sz="6" w:space="0"/>
              <w:right w:val="single" w:color="auto" w:sz="6" w:space="0"/>
            </w:tcBorders>
            <w:noWrap w:val="0"/>
            <w:vAlign w:val="top"/>
          </w:tcPr>
          <w:p>
            <w:pPr>
              <w:pStyle w:val="102"/>
              <w:rPr>
                <w:ins w:id="1989" w:author="DJ" w:date="2023-10-16T12:14:55Z"/>
              </w:rPr>
            </w:pPr>
            <w:ins w:id="1990" w:author="DJ" w:date="2023-10-16T12:14:55Z">
              <w:r>
                <w:rPr/>
                <w:t xml:space="preserve">This field holds the </w:t>
              </w:r>
            </w:ins>
            <w:ins w:id="1991" w:author="DJ" w:date="2023-10-16T12:14:55Z">
              <w:r>
                <w:rPr>
                  <w:lang w:bidi="ar-IQ"/>
                </w:rPr>
                <w:t>5G data connectivity MBS session container specific</w:t>
              </w:r>
            </w:ins>
            <w:ins w:id="1992" w:author="DJ" w:date="2023-10-16T12:14:55Z">
              <w:r>
                <w:rPr/>
                <w:t xml:space="preserve"> information described in clause 6.2.1.</w:t>
              </w:r>
            </w:ins>
            <w:ins w:id="1993" w:author="DJ" w:date="2023-10-16T12:24:22Z">
              <w:r>
                <w:rPr>
                  <w:rFonts w:hint="eastAsia"/>
                  <w:lang w:val="en-US" w:eastAsia="zh-CN"/>
                </w:rPr>
                <w:t>3</w:t>
              </w:r>
            </w:ins>
            <w:ins w:id="1994" w:author="DJ" w:date="2023-10-16T12:14:55Z">
              <w:r>
                <w:rPr>
                  <w:lang w:eastAsia="zh-CN"/>
                </w:rPr>
                <w:t>.</w:t>
              </w:r>
            </w:ins>
          </w:p>
        </w:tc>
      </w:tr>
      <w:tr>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ins w:id="1995" w:author="DJ" w:date="2023-10-16T12:14:55Z"/>
        </w:trPr>
        <w:tc>
          <w:tcPr>
            <w:tcW w:w="3009" w:type="dxa"/>
            <w:tcBorders>
              <w:top w:val="single" w:color="auto" w:sz="6" w:space="0"/>
              <w:left w:val="single" w:color="auto" w:sz="6" w:space="0"/>
              <w:bottom w:val="single" w:color="auto" w:sz="6" w:space="0"/>
              <w:right w:val="single" w:color="auto" w:sz="6" w:space="0"/>
            </w:tcBorders>
            <w:noWrap w:val="0"/>
            <w:vAlign w:val="top"/>
          </w:tcPr>
          <w:p>
            <w:pPr>
              <w:pStyle w:val="102"/>
              <w:rPr>
                <w:ins w:id="1996" w:author="DJ" w:date="2023-10-16T12:14:55Z"/>
              </w:rPr>
            </w:pPr>
            <w:ins w:id="1997" w:author="DJ" w:date="2023-10-16T12:14:55Z">
              <w:r>
                <w:rPr>
                  <w:rFonts w:hint="eastAsia"/>
                  <w:lang w:eastAsia="zh-CN"/>
                </w:rPr>
                <w:t>M</w:t>
              </w:r>
            </w:ins>
            <w:ins w:id="1998" w:author="DJ" w:date="2023-10-16T12:14:55Z">
              <w:r>
                <w:rPr>
                  <w:lang w:eastAsia="zh-CN"/>
                </w:rPr>
                <w:t>BS Session Charging Information</w:t>
              </w:r>
            </w:ins>
          </w:p>
        </w:tc>
        <w:tc>
          <w:tcPr>
            <w:tcW w:w="1111" w:type="dxa"/>
            <w:tcBorders>
              <w:top w:val="single" w:color="auto" w:sz="6" w:space="0"/>
              <w:left w:val="single" w:color="auto" w:sz="6" w:space="0"/>
              <w:bottom w:val="single" w:color="auto" w:sz="6" w:space="0"/>
              <w:right w:val="single" w:color="auto" w:sz="6" w:space="0"/>
            </w:tcBorders>
            <w:noWrap w:val="0"/>
            <w:vAlign w:val="top"/>
          </w:tcPr>
          <w:p>
            <w:pPr>
              <w:pStyle w:val="102"/>
              <w:jc w:val="center"/>
              <w:rPr>
                <w:ins w:id="1999" w:author="DJ" w:date="2023-10-16T12:14:55Z"/>
                <w:szCs w:val="18"/>
                <w:lang w:bidi="ar-IQ"/>
              </w:rPr>
            </w:pPr>
            <w:ins w:id="2000" w:author="DJ" w:date="2023-10-16T12:14:55Z">
              <w:r>
                <w:rPr>
                  <w:szCs w:val="18"/>
                  <w:lang w:bidi="ar-IQ"/>
                </w:rPr>
                <w:t>O</w:t>
              </w:r>
            </w:ins>
            <w:ins w:id="2001" w:author="DJ" w:date="2023-10-16T12:14:55Z">
              <w:r>
                <w:rPr>
                  <w:szCs w:val="18"/>
                  <w:vertAlign w:val="subscript"/>
                  <w:lang w:bidi="ar-IQ"/>
                </w:rPr>
                <w:t>M</w:t>
              </w:r>
            </w:ins>
          </w:p>
        </w:tc>
        <w:tc>
          <w:tcPr>
            <w:tcW w:w="1571" w:type="dxa"/>
            <w:tcBorders>
              <w:top w:val="single" w:color="auto" w:sz="6" w:space="0"/>
              <w:left w:val="single" w:color="auto" w:sz="6" w:space="0"/>
              <w:bottom w:val="single" w:color="auto" w:sz="6" w:space="0"/>
              <w:right w:val="single" w:color="auto" w:sz="6" w:space="0"/>
            </w:tcBorders>
            <w:noWrap w:val="0"/>
            <w:vAlign w:val="top"/>
          </w:tcPr>
          <w:p>
            <w:pPr>
              <w:pStyle w:val="102"/>
              <w:jc w:val="center"/>
              <w:rPr>
                <w:ins w:id="2002" w:author="DJ" w:date="2023-10-16T12:14:55Z"/>
                <w:szCs w:val="18"/>
                <w:lang w:bidi="ar-IQ"/>
              </w:rPr>
            </w:pPr>
            <w:ins w:id="2003" w:author="DJ" w:date="2023-10-16T12:14:55Z">
              <w:r>
                <w:rPr>
                  <w:szCs w:val="18"/>
                  <w:lang w:bidi="ar-IQ"/>
                </w:rPr>
                <w:t>-</w:t>
              </w:r>
            </w:ins>
          </w:p>
        </w:tc>
        <w:tc>
          <w:tcPr>
            <w:tcW w:w="3555" w:type="dxa"/>
            <w:tcBorders>
              <w:top w:val="single" w:color="auto" w:sz="6" w:space="0"/>
              <w:left w:val="single" w:color="auto" w:sz="6" w:space="0"/>
              <w:bottom w:val="single" w:color="auto" w:sz="6" w:space="0"/>
              <w:right w:val="single" w:color="auto" w:sz="6" w:space="0"/>
            </w:tcBorders>
            <w:noWrap w:val="0"/>
            <w:vAlign w:val="top"/>
          </w:tcPr>
          <w:p>
            <w:pPr>
              <w:pStyle w:val="102"/>
              <w:rPr>
                <w:ins w:id="2004" w:author="DJ" w:date="2023-10-16T12:14:55Z"/>
                <w:lang w:eastAsia="zh-CN"/>
              </w:rPr>
            </w:pPr>
            <w:ins w:id="2005" w:author="DJ" w:date="2023-10-16T12:14:55Z">
              <w:r>
                <w:rPr/>
                <w:t xml:space="preserve">This field holds the </w:t>
              </w:r>
            </w:ins>
            <w:ins w:id="2006" w:author="DJ" w:date="2023-10-16T12:14:55Z">
              <w:r>
                <w:rPr>
                  <w:lang w:bidi="ar-IQ"/>
                </w:rPr>
                <w:t>MBS session specific</w:t>
              </w:r>
            </w:ins>
            <w:ins w:id="2007" w:author="DJ" w:date="2023-10-16T12:14:55Z">
              <w:r>
                <w:rPr/>
                <w:t xml:space="preserve"> information described in clause 6.2.1.</w:t>
              </w:r>
            </w:ins>
            <w:ins w:id="2008" w:author="DJ" w:date="2023-10-16T12:24:21Z">
              <w:r>
                <w:rPr>
                  <w:rFonts w:hint="eastAsia"/>
                  <w:lang w:val="en-US" w:eastAsia="zh-CN"/>
                </w:rPr>
                <w:t>2</w:t>
              </w:r>
            </w:ins>
            <w:ins w:id="2009" w:author="DJ" w:date="2023-10-16T12:14:55Z">
              <w:r>
                <w:rPr>
                  <w:lang w:eastAsia="zh-CN"/>
                </w:rPr>
                <w:t>.</w:t>
              </w:r>
            </w:ins>
          </w:p>
          <w:p>
            <w:pPr>
              <w:pStyle w:val="102"/>
              <w:rPr>
                <w:ins w:id="2010" w:author="DJ" w:date="2023-10-16T12:14:55Z"/>
              </w:rPr>
            </w:pPr>
            <w:ins w:id="2011" w:author="DJ" w:date="2023-10-16T12:14:55Z">
              <w:r>
                <w:rPr/>
                <w:t>This field is applicable to FBC.</w:t>
              </w:r>
            </w:ins>
          </w:p>
        </w:tc>
      </w:tr>
    </w:tbl>
    <w:p>
      <w:pPr>
        <w:pStyle w:val="6"/>
        <w:rPr>
          <w:ins w:id="2012" w:author="DJ" w:date="2023-10-16T12:14:55Z"/>
          <w:lang w:bidi="ar-IQ"/>
        </w:rPr>
      </w:pPr>
      <w:ins w:id="2013" w:author="DJ" w:date="2023-10-16T12:15:40Z">
        <w:bookmarkStart w:id="561" w:name="_Toc44928798"/>
        <w:bookmarkStart w:id="562" w:name="_Toc44928988"/>
        <w:bookmarkStart w:id="563" w:name="_Toc36112583"/>
        <w:bookmarkStart w:id="564" w:name="_Toc4348"/>
        <w:bookmarkStart w:id="565" w:name="_Toc145934810"/>
        <w:bookmarkStart w:id="566" w:name="_Toc44664341"/>
        <w:bookmarkStart w:id="567" w:name="_Toc58598850"/>
        <w:bookmarkStart w:id="568" w:name="_Toc51859695"/>
        <w:bookmarkStart w:id="569" w:name="_Toc36045484"/>
        <w:bookmarkStart w:id="570" w:name="_Toc27579528"/>
        <w:bookmarkStart w:id="571" w:name="_Toc20205545"/>
        <w:bookmarkStart w:id="572" w:name="_Toc28641"/>
        <w:bookmarkStart w:id="573" w:name="_Toc69"/>
        <w:bookmarkStart w:id="574" w:name="_Toc36049364"/>
        <w:bookmarkStart w:id="575" w:name="_Toc13121"/>
        <w:bookmarkStart w:id="576" w:name="_Toc28721"/>
        <w:bookmarkStart w:id="577" w:name="_Toc23663"/>
        <w:r>
          <w:rPr/>
          <w:t>6.1.1</w:t>
        </w:r>
      </w:ins>
      <w:ins w:id="2014" w:author="DJ" w:date="2023-10-16T12:14:55Z">
        <w:r>
          <w:rPr>
            <w:lang w:bidi="ar-IQ"/>
          </w:rPr>
          <w:t>.3</w:t>
        </w:r>
      </w:ins>
      <w:ins w:id="2015" w:author="DJ" w:date="2023-10-16T12:14:55Z">
        <w:r>
          <w:rPr>
            <w:lang w:bidi="ar-IQ"/>
          </w:rPr>
          <w:tab/>
        </w:r>
      </w:ins>
      <w:ins w:id="2016" w:author="DJ" w:date="2023-10-16T12:14:55Z">
        <w:r>
          <w:rPr/>
          <w:t>Charging data response</w:t>
        </w:r>
      </w:ins>
      <w:ins w:id="2017" w:author="DJ" w:date="2023-10-16T12:14:55Z">
        <w:r>
          <w:rPr>
            <w:lang w:bidi="ar-IQ"/>
          </w:rPr>
          <w:t xml:space="preserve"> message</w:t>
        </w:r>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ins>
    </w:p>
    <w:p>
      <w:pPr>
        <w:keepNext/>
        <w:rPr>
          <w:ins w:id="2018" w:author="DJ" w:date="2023-10-16T12:14:55Z"/>
          <w:lang w:bidi="ar-IQ"/>
        </w:rPr>
      </w:pPr>
      <w:ins w:id="2019" w:author="DJ" w:date="2023-10-16T12:14:55Z">
        <w:r>
          <w:rPr>
            <w:lang w:bidi="ar-IQ"/>
          </w:rPr>
          <w:t xml:space="preserve">Table </w:t>
        </w:r>
      </w:ins>
      <w:ins w:id="2020" w:author="DJ" w:date="2023-10-16T12:15:43Z">
        <w:r>
          <w:rPr/>
          <w:t>6.1.1</w:t>
        </w:r>
      </w:ins>
      <w:ins w:id="2021" w:author="DJ" w:date="2023-10-16T12:14:55Z">
        <w:r>
          <w:rPr>
            <w:lang w:eastAsia="zh-CN" w:bidi="ar-IQ"/>
          </w:rPr>
          <w:t>.3.1</w:t>
        </w:r>
      </w:ins>
      <w:ins w:id="2022" w:author="DJ" w:date="2023-10-16T12:14:55Z">
        <w:r>
          <w:rPr>
            <w:lang w:bidi="ar-IQ"/>
          </w:rPr>
          <w:t xml:space="preserve"> illustrates the basic structure of a </w:t>
        </w:r>
      </w:ins>
      <w:ins w:id="2023" w:author="DJ" w:date="2023-10-16T12:14:55Z">
        <w:r>
          <w:rPr/>
          <w:t>Charging Data Response</w:t>
        </w:r>
      </w:ins>
      <w:ins w:id="2024" w:author="DJ" w:date="2023-10-16T12:14:55Z">
        <w:r>
          <w:rPr>
            <w:lang w:bidi="ar-IQ"/>
          </w:rPr>
          <w:t xml:space="preserve"> message from the </w:t>
        </w:r>
      </w:ins>
      <w:ins w:id="2025" w:author="DJ" w:date="2023-10-16T12:14:55Z">
        <w:r>
          <w:rPr>
            <w:lang w:eastAsia="zh-CN" w:bidi="ar-IQ"/>
          </w:rPr>
          <w:t xml:space="preserve">CHF to MB-SMF </w:t>
        </w:r>
      </w:ins>
      <w:ins w:id="2026" w:author="DJ" w:date="2023-10-16T12:14:55Z">
        <w:r>
          <w:rPr>
            <w:lang w:bidi="ar-IQ"/>
          </w:rPr>
          <w:t xml:space="preserve">as used for 5G data connectivity </w:t>
        </w:r>
      </w:ins>
      <w:ins w:id="2027" w:author="DJ" w:date="2023-10-16T12:14:55Z">
        <w:r>
          <w:rPr/>
          <w:t xml:space="preserve">converged </w:t>
        </w:r>
      </w:ins>
      <w:ins w:id="2028" w:author="DJ" w:date="2023-10-16T12:14:55Z">
        <w:r>
          <w:rPr>
            <w:lang w:bidi="ar-IQ"/>
          </w:rPr>
          <w:t xml:space="preserve">charging for MBS session. </w:t>
        </w:r>
      </w:ins>
    </w:p>
    <w:p>
      <w:pPr>
        <w:pStyle w:val="112"/>
        <w:rPr>
          <w:ins w:id="2029" w:author="DJ" w:date="2023-10-16T12:14:55Z"/>
          <w:rFonts w:eastAsia="MS Mincho"/>
          <w:lang w:bidi="ar-IQ"/>
        </w:rPr>
      </w:pPr>
      <w:ins w:id="2030" w:author="DJ" w:date="2023-10-16T12:14:55Z">
        <w:r>
          <w:rPr>
            <w:lang w:bidi="ar-IQ"/>
          </w:rPr>
          <w:t xml:space="preserve">Table </w:t>
        </w:r>
      </w:ins>
      <w:ins w:id="2031" w:author="DJ" w:date="2023-10-16T12:15:46Z">
        <w:r>
          <w:rPr/>
          <w:t>6.1.1</w:t>
        </w:r>
      </w:ins>
      <w:ins w:id="2032" w:author="DJ" w:date="2023-10-16T12:14:55Z">
        <w:r>
          <w:rPr>
            <w:lang w:eastAsia="zh-CN" w:bidi="ar-IQ"/>
          </w:rPr>
          <w:t>.3.1</w:t>
        </w:r>
      </w:ins>
      <w:ins w:id="2033" w:author="DJ" w:date="2023-10-16T12:14:55Z">
        <w:r>
          <w:rPr>
            <w:lang w:bidi="ar-IQ"/>
          </w:rPr>
          <w:t xml:space="preserve">: </w:t>
        </w:r>
      </w:ins>
      <w:ins w:id="2034" w:author="DJ" w:date="2023-10-16T12:14:55Z">
        <w:r>
          <w:rPr/>
          <w:t>Charging Data Response</w:t>
        </w:r>
      </w:ins>
      <w:ins w:id="2035" w:author="DJ" w:date="2023-10-16T12:14:55Z">
        <w:r>
          <w:rPr>
            <w:rFonts w:eastAsia="MS Mincho"/>
            <w:lang w:bidi="ar-IQ"/>
          </w:rPr>
          <w:t xml:space="preserve"> message contents</w:t>
        </w:r>
      </w:ins>
    </w:p>
    <w:tbl>
      <w:tblPr>
        <w:tblStyle w:val="89"/>
        <w:tblW w:w="9776" w:type="dxa"/>
        <w:jc w:val="center"/>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7" w:type="dxa"/>
        </w:tblCellMar>
      </w:tblPr>
      <w:tblGrid>
        <w:gridCol w:w="2744"/>
        <w:gridCol w:w="1577"/>
        <w:gridCol w:w="1276"/>
        <w:gridCol w:w="4179"/>
      </w:tblGrid>
      <w:tr>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tblHeader/>
          <w:jc w:val="center"/>
          <w:ins w:id="2036" w:author="DJ" w:date="2023-10-16T12:14:55Z"/>
        </w:trPr>
        <w:tc>
          <w:tcPr>
            <w:tcW w:w="2744" w:type="dxa"/>
            <w:tcBorders>
              <w:top w:val="single" w:color="auto" w:sz="4" w:space="0"/>
              <w:left w:val="single" w:color="auto" w:sz="4" w:space="0"/>
              <w:bottom w:val="single" w:color="auto" w:sz="4" w:space="0"/>
              <w:right w:val="single" w:color="auto" w:sz="4" w:space="0"/>
            </w:tcBorders>
            <w:shd w:val="clear" w:color="auto" w:fill="CCCCCC"/>
            <w:noWrap w:val="0"/>
            <w:vAlign w:val="top"/>
          </w:tcPr>
          <w:p>
            <w:pPr>
              <w:keepNext/>
              <w:spacing w:after="0"/>
              <w:jc w:val="center"/>
              <w:rPr>
                <w:ins w:id="2037" w:author="DJ" w:date="2023-10-16T12:14:55Z"/>
                <w:rFonts w:ascii="Arial" w:hAnsi="Arial"/>
                <w:b/>
                <w:sz w:val="18"/>
                <w:lang w:eastAsia="zh-CN" w:bidi="ar-IQ"/>
              </w:rPr>
            </w:pPr>
            <w:ins w:id="2038" w:author="DJ" w:date="2023-10-16T12:14:55Z">
              <w:r>
                <w:rPr>
                  <w:rFonts w:ascii="Arial" w:hAnsi="Arial"/>
                  <w:b/>
                  <w:sz w:val="18"/>
                  <w:lang w:eastAsia="zh-CN" w:bidi="ar-IQ"/>
                </w:rPr>
                <w:t>Information Element</w:t>
              </w:r>
            </w:ins>
          </w:p>
        </w:tc>
        <w:tc>
          <w:tcPr>
            <w:tcW w:w="1577" w:type="dxa"/>
            <w:tcBorders>
              <w:top w:val="single" w:color="auto" w:sz="4" w:space="0"/>
              <w:left w:val="single" w:color="auto" w:sz="4" w:space="0"/>
              <w:bottom w:val="single" w:color="auto" w:sz="4" w:space="0"/>
              <w:right w:val="single" w:color="auto" w:sz="4" w:space="0"/>
            </w:tcBorders>
            <w:shd w:val="clear" w:color="auto" w:fill="CCCCCC"/>
            <w:noWrap w:val="0"/>
            <w:vAlign w:val="top"/>
          </w:tcPr>
          <w:p>
            <w:pPr>
              <w:keepNext/>
              <w:spacing w:after="0"/>
              <w:jc w:val="center"/>
              <w:rPr>
                <w:ins w:id="2039" w:author="DJ" w:date="2023-10-16T12:14:55Z"/>
                <w:rFonts w:ascii="Arial" w:hAnsi="Arial"/>
                <w:b/>
                <w:sz w:val="18"/>
                <w:lang w:bidi="ar-IQ"/>
              </w:rPr>
            </w:pPr>
            <w:ins w:id="2040" w:author="DJ" w:date="2023-10-16T12:14:55Z">
              <w:r>
                <w:rPr>
                  <w:rFonts w:ascii="Arial" w:hAnsi="Arial"/>
                  <w:b/>
                  <w:sz w:val="18"/>
                  <w:lang w:bidi="ar-IQ"/>
                </w:rPr>
                <w:t>Category for converged charging</w:t>
              </w:r>
            </w:ins>
          </w:p>
        </w:tc>
        <w:tc>
          <w:tcPr>
            <w:tcW w:w="1276" w:type="dxa"/>
            <w:tcBorders>
              <w:top w:val="single" w:color="auto" w:sz="4" w:space="0"/>
              <w:left w:val="single" w:color="auto" w:sz="4" w:space="0"/>
              <w:bottom w:val="single" w:color="auto" w:sz="4" w:space="0"/>
              <w:right w:val="single" w:color="auto" w:sz="4" w:space="0"/>
            </w:tcBorders>
            <w:shd w:val="clear" w:color="auto" w:fill="CCCCCC"/>
            <w:noWrap w:val="0"/>
            <w:vAlign w:val="top"/>
          </w:tcPr>
          <w:p>
            <w:pPr>
              <w:keepNext/>
              <w:spacing w:after="0"/>
              <w:jc w:val="center"/>
              <w:rPr>
                <w:ins w:id="2041" w:author="DJ" w:date="2023-10-16T12:14:55Z"/>
                <w:rFonts w:ascii="Arial" w:hAnsi="Arial"/>
                <w:b/>
                <w:sz w:val="18"/>
                <w:lang w:bidi="ar-IQ"/>
              </w:rPr>
            </w:pPr>
            <w:ins w:id="2042" w:author="DJ" w:date="2023-10-16T12:14:55Z">
              <w:r>
                <w:rPr>
                  <w:rFonts w:ascii="Arial" w:hAnsi="Arial"/>
                  <w:b/>
                  <w:sz w:val="18"/>
                  <w:lang w:bidi="ar-IQ"/>
                </w:rPr>
                <w:t>Category for offline only charging</w:t>
              </w:r>
            </w:ins>
          </w:p>
        </w:tc>
        <w:tc>
          <w:tcPr>
            <w:tcW w:w="4179" w:type="dxa"/>
            <w:tcBorders>
              <w:top w:val="single" w:color="auto" w:sz="4" w:space="0"/>
              <w:left w:val="single" w:color="auto" w:sz="4" w:space="0"/>
              <w:bottom w:val="single" w:color="auto" w:sz="4" w:space="0"/>
              <w:right w:val="single" w:color="auto" w:sz="4" w:space="0"/>
            </w:tcBorders>
            <w:shd w:val="clear" w:color="auto" w:fill="CCCCCC"/>
            <w:noWrap w:val="0"/>
            <w:vAlign w:val="top"/>
          </w:tcPr>
          <w:p>
            <w:pPr>
              <w:keepNext/>
              <w:spacing w:after="0"/>
              <w:jc w:val="center"/>
              <w:rPr>
                <w:ins w:id="2043" w:author="DJ" w:date="2023-10-16T12:14:55Z"/>
                <w:rFonts w:ascii="Arial" w:hAnsi="Arial"/>
                <w:b/>
                <w:sz w:val="18"/>
                <w:lang w:bidi="ar-IQ"/>
              </w:rPr>
            </w:pPr>
            <w:ins w:id="2044" w:author="DJ" w:date="2023-10-16T12:14:55Z">
              <w:r>
                <w:rPr>
                  <w:rFonts w:ascii="Arial" w:hAnsi="Arial"/>
                  <w:b/>
                  <w:sz w:val="18"/>
                  <w:lang w:bidi="ar-IQ"/>
                </w:rPr>
                <w:t>Description</w:t>
              </w:r>
            </w:ins>
          </w:p>
        </w:tc>
      </w:tr>
      <w:tr>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ins w:id="2045" w:author="DJ" w:date="2023-10-16T12:14:55Z"/>
        </w:trPr>
        <w:tc>
          <w:tcPr>
            <w:tcW w:w="2744" w:type="dxa"/>
            <w:tcBorders>
              <w:top w:val="single" w:color="auto" w:sz="6" w:space="0"/>
              <w:left w:val="single" w:color="auto" w:sz="6" w:space="0"/>
              <w:bottom w:val="single" w:color="auto" w:sz="6" w:space="0"/>
              <w:right w:val="single" w:color="auto" w:sz="6" w:space="0"/>
            </w:tcBorders>
            <w:noWrap w:val="0"/>
            <w:vAlign w:val="top"/>
          </w:tcPr>
          <w:p>
            <w:pPr>
              <w:pStyle w:val="102"/>
              <w:rPr>
                <w:ins w:id="2046" w:author="DJ" w:date="2023-10-16T12:14:55Z"/>
                <w:rFonts w:cs="Arial"/>
                <w:szCs w:val="18"/>
                <w:lang w:bidi="ar-IQ"/>
              </w:rPr>
            </w:pPr>
            <w:ins w:id="2047" w:author="DJ" w:date="2023-10-16T12:14:55Z">
              <w:r>
                <w:rPr/>
                <w:t>Session Identifier</w:t>
              </w:r>
            </w:ins>
          </w:p>
        </w:tc>
        <w:tc>
          <w:tcPr>
            <w:tcW w:w="1577" w:type="dxa"/>
            <w:tcBorders>
              <w:top w:val="single" w:color="auto" w:sz="6" w:space="0"/>
              <w:left w:val="single" w:color="auto" w:sz="6" w:space="0"/>
              <w:bottom w:val="single" w:color="auto" w:sz="6" w:space="0"/>
              <w:right w:val="single" w:color="auto" w:sz="6" w:space="0"/>
            </w:tcBorders>
            <w:noWrap w:val="0"/>
            <w:vAlign w:val="top"/>
          </w:tcPr>
          <w:p>
            <w:pPr>
              <w:pStyle w:val="102"/>
              <w:jc w:val="center"/>
              <w:rPr>
                <w:ins w:id="2048" w:author="DJ" w:date="2023-10-16T12:14:55Z"/>
                <w:rFonts w:cs="Arial"/>
                <w:szCs w:val="18"/>
                <w:lang w:bidi="ar-IQ"/>
              </w:rPr>
            </w:pPr>
            <w:ins w:id="2049" w:author="DJ" w:date="2023-10-16T12:14:55Z">
              <w:r>
                <w:rPr>
                  <w:szCs w:val="18"/>
                  <w:lang w:bidi="ar-IQ"/>
                </w:rPr>
                <w:t>O</w:t>
              </w:r>
            </w:ins>
            <w:ins w:id="2050" w:author="DJ" w:date="2023-10-16T12:14:55Z">
              <w:r>
                <w:rPr>
                  <w:szCs w:val="18"/>
                  <w:vertAlign w:val="subscript"/>
                  <w:lang w:bidi="ar-IQ"/>
                </w:rPr>
                <w:t>C</w:t>
              </w:r>
            </w:ins>
          </w:p>
        </w:tc>
        <w:tc>
          <w:tcPr>
            <w:tcW w:w="1276" w:type="dxa"/>
            <w:tcBorders>
              <w:top w:val="single" w:color="auto" w:sz="6" w:space="0"/>
              <w:left w:val="single" w:color="auto" w:sz="6" w:space="0"/>
              <w:bottom w:val="single" w:color="auto" w:sz="6" w:space="0"/>
              <w:right w:val="single" w:color="auto" w:sz="6" w:space="0"/>
            </w:tcBorders>
            <w:noWrap w:val="0"/>
            <w:vAlign w:val="top"/>
          </w:tcPr>
          <w:p>
            <w:pPr>
              <w:pStyle w:val="102"/>
              <w:jc w:val="center"/>
              <w:rPr>
                <w:ins w:id="2051" w:author="DJ" w:date="2023-10-16T12:14:55Z"/>
                <w:lang w:bidi="ar-IQ"/>
              </w:rPr>
            </w:pPr>
            <w:ins w:id="2052" w:author="DJ" w:date="2023-10-16T12:14:55Z">
              <w:r>
                <w:rPr>
                  <w:szCs w:val="18"/>
                  <w:lang w:bidi="ar-IQ"/>
                </w:rPr>
                <w:t>-</w:t>
              </w:r>
            </w:ins>
          </w:p>
        </w:tc>
        <w:tc>
          <w:tcPr>
            <w:tcW w:w="4179" w:type="dxa"/>
            <w:tcBorders>
              <w:top w:val="single" w:color="auto" w:sz="6" w:space="0"/>
              <w:left w:val="single" w:color="auto" w:sz="6" w:space="0"/>
              <w:bottom w:val="single" w:color="auto" w:sz="6" w:space="0"/>
              <w:right w:val="single" w:color="auto" w:sz="6" w:space="0"/>
            </w:tcBorders>
            <w:noWrap w:val="0"/>
            <w:vAlign w:val="top"/>
          </w:tcPr>
          <w:p>
            <w:pPr>
              <w:pStyle w:val="102"/>
              <w:rPr>
                <w:ins w:id="2053" w:author="DJ" w:date="2023-10-16T12:14:55Z"/>
                <w:lang w:bidi="ar-IQ"/>
              </w:rPr>
            </w:pPr>
            <w:ins w:id="2054" w:author="DJ" w:date="2023-10-16T12:14:55Z">
              <w:r>
                <w:rPr>
                  <w:lang w:bidi="ar-IQ"/>
                </w:rPr>
                <w:t>Described in TS 32.290 [x]</w:t>
              </w:r>
            </w:ins>
          </w:p>
        </w:tc>
      </w:tr>
      <w:tr>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ins w:id="2055" w:author="DJ" w:date="2023-10-16T12:14:55Z"/>
        </w:trPr>
        <w:tc>
          <w:tcPr>
            <w:tcW w:w="2744" w:type="dxa"/>
            <w:tcBorders>
              <w:top w:val="single" w:color="auto" w:sz="6" w:space="0"/>
              <w:left w:val="single" w:color="auto" w:sz="6" w:space="0"/>
              <w:bottom w:val="single" w:color="auto" w:sz="6" w:space="0"/>
              <w:right w:val="single" w:color="auto" w:sz="6" w:space="0"/>
            </w:tcBorders>
            <w:noWrap w:val="0"/>
            <w:vAlign w:val="top"/>
          </w:tcPr>
          <w:p>
            <w:pPr>
              <w:pStyle w:val="102"/>
              <w:rPr>
                <w:ins w:id="2056" w:author="DJ" w:date="2023-10-16T12:14:55Z"/>
                <w:rFonts w:cs="Arial"/>
                <w:szCs w:val="18"/>
                <w:lang w:bidi="ar-IQ"/>
              </w:rPr>
            </w:pPr>
            <w:ins w:id="2057" w:author="DJ" w:date="2023-10-16T12:14:55Z">
              <w:r>
                <w:rPr>
                  <w:lang w:bidi="ar-IQ"/>
                </w:rPr>
                <w:t>Invocation Timestamp</w:t>
              </w:r>
            </w:ins>
          </w:p>
        </w:tc>
        <w:tc>
          <w:tcPr>
            <w:tcW w:w="1577" w:type="dxa"/>
            <w:tcBorders>
              <w:top w:val="single" w:color="auto" w:sz="6" w:space="0"/>
              <w:left w:val="single" w:color="auto" w:sz="6" w:space="0"/>
              <w:bottom w:val="single" w:color="auto" w:sz="6" w:space="0"/>
              <w:right w:val="single" w:color="auto" w:sz="6" w:space="0"/>
            </w:tcBorders>
            <w:noWrap w:val="0"/>
            <w:vAlign w:val="top"/>
          </w:tcPr>
          <w:p>
            <w:pPr>
              <w:pStyle w:val="102"/>
              <w:jc w:val="center"/>
              <w:rPr>
                <w:ins w:id="2058" w:author="DJ" w:date="2023-10-16T12:14:55Z"/>
                <w:rFonts w:cs="Arial"/>
                <w:szCs w:val="18"/>
                <w:lang w:bidi="ar-IQ"/>
              </w:rPr>
            </w:pPr>
            <w:ins w:id="2059" w:author="DJ" w:date="2023-10-16T12:14:55Z">
              <w:r>
                <w:rPr>
                  <w:szCs w:val="18"/>
                  <w:lang w:bidi="ar-IQ"/>
                </w:rPr>
                <w:t>M</w:t>
              </w:r>
            </w:ins>
          </w:p>
        </w:tc>
        <w:tc>
          <w:tcPr>
            <w:tcW w:w="1276" w:type="dxa"/>
            <w:tcBorders>
              <w:top w:val="single" w:color="auto" w:sz="6" w:space="0"/>
              <w:left w:val="single" w:color="auto" w:sz="6" w:space="0"/>
              <w:bottom w:val="single" w:color="auto" w:sz="6" w:space="0"/>
              <w:right w:val="single" w:color="auto" w:sz="6" w:space="0"/>
            </w:tcBorders>
            <w:noWrap w:val="0"/>
            <w:vAlign w:val="top"/>
          </w:tcPr>
          <w:p>
            <w:pPr>
              <w:pStyle w:val="102"/>
              <w:jc w:val="center"/>
              <w:rPr>
                <w:ins w:id="2060" w:author="DJ" w:date="2023-10-16T12:14:55Z"/>
                <w:lang w:bidi="ar-IQ"/>
              </w:rPr>
            </w:pPr>
            <w:ins w:id="2061" w:author="DJ" w:date="2023-10-16T12:14:55Z">
              <w:r>
                <w:rPr>
                  <w:szCs w:val="18"/>
                  <w:lang w:bidi="ar-IQ"/>
                </w:rPr>
                <w:t>-</w:t>
              </w:r>
            </w:ins>
          </w:p>
        </w:tc>
        <w:tc>
          <w:tcPr>
            <w:tcW w:w="4179" w:type="dxa"/>
            <w:tcBorders>
              <w:top w:val="single" w:color="auto" w:sz="6" w:space="0"/>
              <w:left w:val="single" w:color="auto" w:sz="6" w:space="0"/>
              <w:bottom w:val="single" w:color="auto" w:sz="6" w:space="0"/>
              <w:right w:val="single" w:color="auto" w:sz="6" w:space="0"/>
            </w:tcBorders>
            <w:noWrap w:val="0"/>
            <w:vAlign w:val="top"/>
          </w:tcPr>
          <w:p>
            <w:pPr>
              <w:pStyle w:val="102"/>
              <w:rPr>
                <w:ins w:id="2062" w:author="DJ" w:date="2023-10-16T12:14:55Z"/>
                <w:lang w:bidi="ar-IQ"/>
              </w:rPr>
            </w:pPr>
            <w:ins w:id="2063" w:author="DJ" w:date="2023-10-16T12:14:55Z">
              <w:r>
                <w:rPr>
                  <w:lang w:bidi="ar-IQ"/>
                </w:rPr>
                <w:t>Described in TS 32.290 [x]</w:t>
              </w:r>
            </w:ins>
          </w:p>
        </w:tc>
      </w:tr>
      <w:tr>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ins w:id="2064" w:author="DJ" w:date="2023-10-16T12:14:55Z"/>
        </w:trPr>
        <w:tc>
          <w:tcPr>
            <w:tcW w:w="2744" w:type="dxa"/>
            <w:tcBorders>
              <w:top w:val="single" w:color="auto" w:sz="6" w:space="0"/>
              <w:left w:val="single" w:color="auto" w:sz="6" w:space="0"/>
              <w:bottom w:val="single" w:color="auto" w:sz="6" w:space="0"/>
              <w:right w:val="single" w:color="auto" w:sz="6" w:space="0"/>
            </w:tcBorders>
            <w:noWrap w:val="0"/>
            <w:vAlign w:val="top"/>
          </w:tcPr>
          <w:p>
            <w:pPr>
              <w:pStyle w:val="102"/>
              <w:rPr>
                <w:ins w:id="2065" w:author="DJ" w:date="2023-10-16T12:14:55Z"/>
                <w:rFonts w:cs="Arial"/>
                <w:szCs w:val="18"/>
                <w:lang w:bidi="ar-IQ"/>
              </w:rPr>
            </w:pPr>
            <w:ins w:id="2066" w:author="DJ" w:date="2023-10-16T12:14:55Z">
              <w:r>
                <w:rPr/>
                <w:t>Invocation Result</w:t>
              </w:r>
            </w:ins>
          </w:p>
        </w:tc>
        <w:tc>
          <w:tcPr>
            <w:tcW w:w="1577" w:type="dxa"/>
            <w:tcBorders>
              <w:top w:val="single" w:color="auto" w:sz="6" w:space="0"/>
              <w:left w:val="single" w:color="auto" w:sz="6" w:space="0"/>
              <w:bottom w:val="single" w:color="auto" w:sz="6" w:space="0"/>
              <w:right w:val="single" w:color="auto" w:sz="6" w:space="0"/>
            </w:tcBorders>
            <w:noWrap w:val="0"/>
            <w:vAlign w:val="top"/>
          </w:tcPr>
          <w:p>
            <w:pPr>
              <w:pStyle w:val="102"/>
              <w:jc w:val="center"/>
              <w:rPr>
                <w:ins w:id="2067" w:author="DJ" w:date="2023-10-16T12:14:55Z"/>
                <w:rFonts w:cs="Arial"/>
                <w:szCs w:val="18"/>
                <w:lang w:bidi="ar-IQ"/>
              </w:rPr>
            </w:pPr>
            <w:ins w:id="2068" w:author="DJ" w:date="2023-10-16T12:14:55Z">
              <w:r>
                <w:rPr>
                  <w:szCs w:val="18"/>
                  <w:lang w:bidi="ar-IQ"/>
                </w:rPr>
                <w:t>O</w:t>
              </w:r>
            </w:ins>
            <w:ins w:id="2069" w:author="DJ" w:date="2023-10-16T12:14:55Z">
              <w:r>
                <w:rPr>
                  <w:szCs w:val="18"/>
                  <w:vertAlign w:val="subscript"/>
                  <w:lang w:bidi="ar-IQ"/>
                </w:rPr>
                <w:t>C</w:t>
              </w:r>
            </w:ins>
          </w:p>
        </w:tc>
        <w:tc>
          <w:tcPr>
            <w:tcW w:w="1276" w:type="dxa"/>
            <w:tcBorders>
              <w:top w:val="single" w:color="auto" w:sz="6" w:space="0"/>
              <w:left w:val="single" w:color="auto" w:sz="6" w:space="0"/>
              <w:bottom w:val="single" w:color="auto" w:sz="6" w:space="0"/>
              <w:right w:val="single" w:color="auto" w:sz="6" w:space="0"/>
            </w:tcBorders>
            <w:noWrap w:val="0"/>
            <w:vAlign w:val="top"/>
          </w:tcPr>
          <w:p>
            <w:pPr>
              <w:pStyle w:val="102"/>
              <w:jc w:val="center"/>
              <w:rPr>
                <w:ins w:id="2070" w:author="DJ" w:date="2023-10-16T12:14:55Z"/>
                <w:lang w:bidi="ar-IQ"/>
              </w:rPr>
            </w:pPr>
            <w:ins w:id="2071" w:author="DJ" w:date="2023-10-16T12:14:55Z">
              <w:r>
                <w:rPr>
                  <w:szCs w:val="18"/>
                  <w:lang w:bidi="ar-IQ"/>
                </w:rPr>
                <w:t>-</w:t>
              </w:r>
            </w:ins>
          </w:p>
        </w:tc>
        <w:tc>
          <w:tcPr>
            <w:tcW w:w="4179" w:type="dxa"/>
            <w:tcBorders>
              <w:top w:val="single" w:color="auto" w:sz="6" w:space="0"/>
              <w:left w:val="single" w:color="auto" w:sz="6" w:space="0"/>
              <w:bottom w:val="single" w:color="auto" w:sz="6" w:space="0"/>
              <w:right w:val="single" w:color="auto" w:sz="6" w:space="0"/>
            </w:tcBorders>
            <w:noWrap w:val="0"/>
            <w:vAlign w:val="top"/>
          </w:tcPr>
          <w:p>
            <w:pPr>
              <w:pStyle w:val="102"/>
              <w:rPr>
                <w:ins w:id="2072" w:author="DJ" w:date="2023-10-16T12:14:55Z"/>
                <w:lang w:bidi="ar-IQ"/>
              </w:rPr>
            </w:pPr>
            <w:ins w:id="2073" w:author="DJ" w:date="2023-10-16T12:14:55Z">
              <w:r>
                <w:rPr>
                  <w:lang w:bidi="ar-IQ"/>
                </w:rPr>
                <w:t>Described in TS 32.290 [x]</w:t>
              </w:r>
            </w:ins>
          </w:p>
        </w:tc>
      </w:tr>
      <w:tr>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ins w:id="2074" w:author="DJ" w:date="2023-10-16T12:14:55Z"/>
        </w:trPr>
        <w:tc>
          <w:tcPr>
            <w:tcW w:w="2744" w:type="dxa"/>
            <w:tcBorders>
              <w:top w:val="single" w:color="auto" w:sz="6" w:space="0"/>
              <w:left w:val="single" w:color="auto" w:sz="6" w:space="0"/>
              <w:bottom w:val="single" w:color="auto" w:sz="6" w:space="0"/>
              <w:right w:val="single" w:color="auto" w:sz="6" w:space="0"/>
            </w:tcBorders>
            <w:noWrap w:val="0"/>
            <w:vAlign w:val="top"/>
          </w:tcPr>
          <w:p>
            <w:pPr>
              <w:pStyle w:val="102"/>
              <w:ind w:left="284"/>
              <w:rPr>
                <w:ins w:id="2075" w:author="DJ" w:date="2023-10-16T12:14:55Z"/>
                <w:rFonts w:eastAsia="MS Mincho"/>
                <w:szCs w:val="18"/>
                <w:lang w:bidi="ar-IQ"/>
              </w:rPr>
            </w:pPr>
            <w:ins w:id="2076" w:author="DJ" w:date="2023-10-16T12:14:55Z">
              <w:r>
                <w:rPr/>
                <w:t>Invocation Result Code</w:t>
              </w:r>
            </w:ins>
          </w:p>
        </w:tc>
        <w:tc>
          <w:tcPr>
            <w:tcW w:w="1577" w:type="dxa"/>
            <w:tcBorders>
              <w:top w:val="single" w:color="auto" w:sz="6" w:space="0"/>
              <w:left w:val="single" w:color="auto" w:sz="6" w:space="0"/>
              <w:bottom w:val="single" w:color="auto" w:sz="6" w:space="0"/>
              <w:right w:val="single" w:color="auto" w:sz="6" w:space="0"/>
            </w:tcBorders>
            <w:noWrap w:val="0"/>
            <w:vAlign w:val="top"/>
          </w:tcPr>
          <w:p>
            <w:pPr>
              <w:pStyle w:val="102"/>
              <w:jc w:val="center"/>
              <w:rPr>
                <w:ins w:id="2077" w:author="DJ" w:date="2023-10-16T12:14:55Z"/>
                <w:szCs w:val="18"/>
                <w:lang w:bidi="ar-IQ"/>
              </w:rPr>
            </w:pPr>
            <w:ins w:id="2078" w:author="DJ" w:date="2023-10-16T12:14:55Z">
              <w:r>
                <w:rPr>
                  <w:szCs w:val="18"/>
                  <w:lang w:bidi="ar-IQ"/>
                </w:rPr>
                <w:t>O</w:t>
              </w:r>
            </w:ins>
            <w:ins w:id="2079" w:author="DJ" w:date="2023-10-16T12:14:55Z">
              <w:r>
                <w:rPr>
                  <w:szCs w:val="18"/>
                  <w:vertAlign w:val="subscript"/>
                  <w:lang w:bidi="ar-IQ"/>
                </w:rPr>
                <w:t>C</w:t>
              </w:r>
            </w:ins>
          </w:p>
        </w:tc>
        <w:tc>
          <w:tcPr>
            <w:tcW w:w="1276" w:type="dxa"/>
            <w:tcBorders>
              <w:top w:val="single" w:color="auto" w:sz="6" w:space="0"/>
              <w:left w:val="single" w:color="auto" w:sz="6" w:space="0"/>
              <w:bottom w:val="single" w:color="auto" w:sz="6" w:space="0"/>
              <w:right w:val="single" w:color="auto" w:sz="6" w:space="0"/>
            </w:tcBorders>
            <w:noWrap w:val="0"/>
            <w:vAlign w:val="top"/>
          </w:tcPr>
          <w:p>
            <w:pPr>
              <w:pStyle w:val="102"/>
              <w:jc w:val="center"/>
              <w:rPr>
                <w:ins w:id="2080" w:author="DJ" w:date="2023-10-16T12:14:55Z"/>
                <w:lang w:bidi="ar-IQ"/>
              </w:rPr>
            </w:pPr>
            <w:ins w:id="2081" w:author="DJ" w:date="2023-10-16T12:14:55Z">
              <w:r>
                <w:rPr>
                  <w:szCs w:val="18"/>
                  <w:lang w:bidi="ar-IQ"/>
                </w:rPr>
                <w:t>-</w:t>
              </w:r>
            </w:ins>
          </w:p>
        </w:tc>
        <w:tc>
          <w:tcPr>
            <w:tcW w:w="4179" w:type="dxa"/>
            <w:tcBorders>
              <w:top w:val="single" w:color="auto" w:sz="6" w:space="0"/>
              <w:left w:val="single" w:color="auto" w:sz="6" w:space="0"/>
              <w:bottom w:val="single" w:color="auto" w:sz="6" w:space="0"/>
              <w:right w:val="single" w:color="auto" w:sz="6" w:space="0"/>
            </w:tcBorders>
            <w:noWrap w:val="0"/>
            <w:vAlign w:val="top"/>
          </w:tcPr>
          <w:p>
            <w:pPr>
              <w:pStyle w:val="102"/>
              <w:rPr>
                <w:ins w:id="2082" w:author="DJ" w:date="2023-10-16T12:14:55Z"/>
                <w:lang w:bidi="ar-IQ"/>
              </w:rPr>
            </w:pPr>
            <w:ins w:id="2083" w:author="DJ" w:date="2023-10-16T12:14:55Z">
              <w:r>
                <w:rPr>
                  <w:lang w:bidi="ar-IQ"/>
                </w:rPr>
                <w:t>Described in TS 32.290 [x]</w:t>
              </w:r>
            </w:ins>
          </w:p>
        </w:tc>
      </w:tr>
      <w:tr>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ins w:id="2084" w:author="DJ" w:date="2023-10-16T12:14:55Z"/>
        </w:trPr>
        <w:tc>
          <w:tcPr>
            <w:tcW w:w="2744" w:type="dxa"/>
            <w:tcBorders>
              <w:top w:val="single" w:color="auto" w:sz="6" w:space="0"/>
              <w:left w:val="single" w:color="auto" w:sz="6" w:space="0"/>
              <w:bottom w:val="single" w:color="auto" w:sz="6" w:space="0"/>
              <w:right w:val="single" w:color="auto" w:sz="6" w:space="0"/>
            </w:tcBorders>
            <w:noWrap w:val="0"/>
            <w:vAlign w:val="top"/>
          </w:tcPr>
          <w:p>
            <w:pPr>
              <w:pStyle w:val="102"/>
              <w:ind w:left="284"/>
              <w:rPr>
                <w:ins w:id="2085" w:author="DJ" w:date="2023-10-16T12:14:55Z"/>
                <w:rFonts w:eastAsia="MS Mincho"/>
              </w:rPr>
            </w:pPr>
            <w:ins w:id="2086" w:author="DJ" w:date="2023-10-16T12:14:55Z">
              <w:r>
                <w:rPr/>
                <w:t>Failed Parameter</w:t>
              </w:r>
            </w:ins>
          </w:p>
        </w:tc>
        <w:tc>
          <w:tcPr>
            <w:tcW w:w="1577" w:type="dxa"/>
            <w:tcBorders>
              <w:top w:val="single" w:color="auto" w:sz="6" w:space="0"/>
              <w:left w:val="single" w:color="auto" w:sz="6" w:space="0"/>
              <w:bottom w:val="single" w:color="auto" w:sz="6" w:space="0"/>
              <w:right w:val="single" w:color="auto" w:sz="6" w:space="0"/>
            </w:tcBorders>
            <w:noWrap w:val="0"/>
            <w:vAlign w:val="top"/>
          </w:tcPr>
          <w:p>
            <w:pPr>
              <w:pStyle w:val="102"/>
              <w:jc w:val="center"/>
              <w:rPr>
                <w:ins w:id="2087" w:author="DJ" w:date="2023-10-16T12:14:55Z"/>
                <w:szCs w:val="18"/>
                <w:lang w:bidi="ar-IQ"/>
              </w:rPr>
            </w:pPr>
            <w:ins w:id="2088" w:author="DJ" w:date="2023-10-16T12:14:55Z">
              <w:r>
                <w:rPr>
                  <w:szCs w:val="18"/>
                  <w:lang w:bidi="ar-IQ"/>
                </w:rPr>
                <w:t>O</w:t>
              </w:r>
            </w:ins>
            <w:ins w:id="2089" w:author="DJ" w:date="2023-10-16T12:14:55Z">
              <w:r>
                <w:rPr>
                  <w:szCs w:val="18"/>
                  <w:vertAlign w:val="subscript"/>
                  <w:lang w:bidi="ar-IQ"/>
                </w:rPr>
                <w:t>C</w:t>
              </w:r>
            </w:ins>
          </w:p>
        </w:tc>
        <w:tc>
          <w:tcPr>
            <w:tcW w:w="1276" w:type="dxa"/>
            <w:tcBorders>
              <w:top w:val="single" w:color="auto" w:sz="6" w:space="0"/>
              <w:left w:val="single" w:color="auto" w:sz="6" w:space="0"/>
              <w:bottom w:val="single" w:color="auto" w:sz="6" w:space="0"/>
              <w:right w:val="single" w:color="auto" w:sz="6" w:space="0"/>
            </w:tcBorders>
            <w:noWrap w:val="0"/>
            <w:vAlign w:val="top"/>
          </w:tcPr>
          <w:p>
            <w:pPr>
              <w:pStyle w:val="102"/>
              <w:jc w:val="center"/>
              <w:rPr>
                <w:ins w:id="2090" w:author="DJ" w:date="2023-10-16T12:14:55Z"/>
                <w:lang w:bidi="ar-IQ"/>
              </w:rPr>
            </w:pPr>
            <w:ins w:id="2091" w:author="DJ" w:date="2023-10-16T12:14:55Z">
              <w:r>
                <w:rPr>
                  <w:szCs w:val="18"/>
                  <w:lang w:bidi="ar-IQ"/>
                </w:rPr>
                <w:t>-</w:t>
              </w:r>
            </w:ins>
          </w:p>
        </w:tc>
        <w:tc>
          <w:tcPr>
            <w:tcW w:w="4179" w:type="dxa"/>
            <w:tcBorders>
              <w:top w:val="single" w:color="auto" w:sz="6" w:space="0"/>
              <w:left w:val="single" w:color="auto" w:sz="6" w:space="0"/>
              <w:bottom w:val="single" w:color="auto" w:sz="6" w:space="0"/>
              <w:right w:val="single" w:color="auto" w:sz="6" w:space="0"/>
            </w:tcBorders>
            <w:noWrap w:val="0"/>
            <w:vAlign w:val="top"/>
          </w:tcPr>
          <w:p>
            <w:pPr>
              <w:pStyle w:val="102"/>
              <w:rPr>
                <w:ins w:id="2092" w:author="DJ" w:date="2023-10-16T12:14:55Z"/>
                <w:lang w:bidi="ar-IQ"/>
              </w:rPr>
            </w:pPr>
            <w:ins w:id="2093" w:author="DJ" w:date="2023-10-16T12:14:55Z">
              <w:r>
                <w:rPr>
                  <w:lang w:bidi="ar-IQ"/>
                </w:rPr>
                <w:t>Described in TS 32.290 [x]</w:t>
              </w:r>
            </w:ins>
          </w:p>
        </w:tc>
      </w:tr>
      <w:tr>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ins w:id="2094" w:author="DJ" w:date="2023-10-16T12:14:55Z"/>
        </w:trPr>
        <w:tc>
          <w:tcPr>
            <w:tcW w:w="2744" w:type="dxa"/>
            <w:tcBorders>
              <w:top w:val="single" w:color="auto" w:sz="6" w:space="0"/>
              <w:left w:val="single" w:color="auto" w:sz="6" w:space="0"/>
              <w:bottom w:val="single" w:color="auto" w:sz="6" w:space="0"/>
              <w:right w:val="single" w:color="auto" w:sz="6" w:space="0"/>
            </w:tcBorders>
            <w:noWrap w:val="0"/>
            <w:vAlign w:val="top"/>
          </w:tcPr>
          <w:p>
            <w:pPr>
              <w:pStyle w:val="102"/>
              <w:ind w:left="284"/>
              <w:rPr>
                <w:ins w:id="2095" w:author="DJ" w:date="2023-10-16T12:14:55Z"/>
                <w:rFonts w:eastAsia="MS Mincho"/>
              </w:rPr>
            </w:pPr>
            <w:ins w:id="2096" w:author="DJ" w:date="2023-10-16T12:14:55Z">
              <w:r>
                <w:rPr>
                  <w:rFonts w:cs="Arial"/>
                  <w:szCs w:val="18"/>
                </w:rPr>
                <w:t>Failure Handling</w:t>
              </w:r>
            </w:ins>
          </w:p>
        </w:tc>
        <w:tc>
          <w:tcPr>
            <w:tcW w:w="1577" w:type="dxa"/>
            <w:tcBorders>
              <w:top w:val="single" w:color="auto" w:sz="6" w:space="0"/>
              <w:left w:val="single" w:color="auto" w:sz="6" w:space="0"/>
              <w:bottom w:val="single" w:color="auto" w:sz="6" w:space="0"/>
              <w:right w:val="single" w:color="auto" w:sz="6" w:space="0"/>
            </w:tcBorders>
            <w:noWrap w:val="0"/>
            <w:vAlign w:val="top"/>
          </w:tcPr>
          <w:p>
            <w:pPr>
              <w:pStyle w:val="102"/>
              <w:jc w:val="center"/>
              <w:rPr>
                <w:ins w:id="2097" w:author="DJ" w:date="2023-10-16T12:14:55Z"/>
                <w:szCs w:val="18"/>
                <w:lang w:bidi="ar-IQ"/>
              </w:rPr>
            </w:pPr>
            <w:ins w:id="2098" w:author="DJ" w:date="2023-10-16T12:14:55Z">
              <w:r>
                <w:rPr>
                  <w:szCs w:val="18"/>
                  <w:lang w:bidi="ar-IQ"/>
                </w:rPr>
                <w:t>O</w:t>
              </w:r>
            </w:ins>
            <w:ins w:id="2099" w:author="DJ" w:date="2023-10-16T12:14:55Z">
              <w:r>
                <w:rPr>
                  <w:szCs w:val="18"/>
                  <w:vertAlign w:val="subscript"/>
                  <w:lang w:bidi="ar-IQ"/>
                </w:rPr>
                <w:t>C</w:t>
              </w:r>
            </w:ins>
          </w:p>
        </w:tc>
        <w:tc>
          <w:tcPr>
            <w:tcW w:w="1276" w:type="dxa"/>
            <w:tcBorders>
              <w:top w:val="single" w:color="auto" w:sz="6" w:space="0"/>
              <w:left w:val="single" w:color="auto" w:sz="6" w:space="0"/>
              <w:bottom w:val="single" w:color="auto" w:sz="6" w:space="0"/>
              <w:right w:val="single" w:color="auto" w:sz="6" w:space="0"/>
            </w:tcBorders>
            <w:noWrap w:val="0"/>
            <w:vAlign w:val="top"/>
          </w:tcPr>
          <w:p>
            <w:pPr>
              <w:pStyle w:val="102"/>
              <w:jc w:val="center"/>
              <w:rPr>
                <w:ins w:id="2100" w:author="DJ" w:date="2023-10-16T12:14:55Z"/>
                <w:lang w:bidi="ar-IQ"/>
              </w:rPr>
            </w:pPr>
            <w:ins w:id="2101" w:author="DJ" w:date="2023-10-16T12:14:55Z">
              <w:r>
                <w:rPr>
                  <w:szCs w:val="18"/>
                  <w:lang w:bidi="ar-IQ"/>
                </w:rPr>
                <w:t>-</w:t>
              </w:r>
            </w:ins>
          </w:p>
        </w:tc>
        <w:tc>
          <w:tcPr>
            <w:tcW w:w="4179" w:type="dxa"/>
            <w:tcBorders>
              <w:top w:val="single" w:color="auto" w:sz="6" w:space="0"/>
              <w:left w:val="single" w:color="auto" w:sz="6" w:space="0"/>
              <w:bottom w:val="single" w:color="auto" w:sz="6" w:space="0"/>
              <w:right w:val="single" w:color="auto" w:sz="6" w:space="0"/>
            </w:tcBorders>
            <w:noWrap w:val="0"/>
            <w:vAlign w:val="top"/>
          </w:tcPr>
          <w:p>
            <w:pPr>
              <w:pStyle w:val="102"/>
              <w:rPr>
                <w:ins w:id="2102" w:author="DJ" w:date="2023-10-16T12:14:55Z"/>
                <w:lang w:bidi="ar-IQ"/>
              </w:rPr>
            </w:pPr>
            <w:ins w:id="2103" w:author="DJ" w:date="2023-10-16T12:14:55Z">
              <w:r>
                <w:rPr>
                  <w:lang w:bidi="ar-IQ"/>
                </w:rPr>
                <w:t>Described in TS 32.290 [x]</w:t>
              </w:r>
            </w:ins>
          </w:p>
        </w:tc>
      </w:tr>
      <w:tr>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ins w:id="2104" w:author="DJ" w:date="2023-10-16T12:14:55Z"/>
        </w:trPr>
        <w:tc>
          <w:tcPr>
            <w:tcW w:w="2744" w:type="dxa"/>
            <w:tcBorders>
              <w:top w:val="single" w:color="auto" w:sz="6" w:space="0"/>
              <w:left w:val="single" w:color="auto" w:sz="6" w:space="0"/>
              <w:bottom w:val="single" w:color="auto" w:sz="6" w:space="0"/>
              <w:right w:val="single" w:color="auto" w:sz="6" w:space="0"/>
            </w:tcBorders>
            <w:noWrap w:val="0"/>
            <w:vAlign w:val="top"/>
          </w:tcPr>
          <w:p>
            <w:pPr>
              <w:pStyle w:val="102"/>
              <w:rPr>
                <w:ins w:id="2105" w:author="DJ" w:date="2023-10-16T12:14:55Z"/>
                <w:rFonts w:cs="Arial"/>
                <w:szCs w:val="18"/>
                <w:lang w:bidi="ar-IQ"/>
              </w:rPr>
            </w:pPr>
            <w:ins w:id="2106" w:author="DJ" w:date="2023-10-16T12:14:55Z">
              <w:r>
                <w:rPr/>
                <w:t>Invocation Sequence Number</w:t>
              </w:r>
            </w:ins>
          </w:p>
        </w:tc>
        <w:tc>
          <w:tcPr>
            <w:tcW w:w="1577" w:type="dxa"/>
            <w:tcBorders>
              <w:top w:val="single" w:color="auto" w:sz="6" w:space="0"/>
              <w:left w:val="single" w:color="auto" w:sz="6" w:space="0"/>
              <w:bottom w:val="single" w:color="auto" w:sz="6" w:space="0"/>
              <w:right w:val="single" w:color="auto" w:sz="6" w:space="0"/>
            </w:tcBorders>
            <w:noWrap w:val="0"/>
            <w:vAlign w:val="top"/>
          </w:tcPr>
          <w:p>
            <w:pPr>
              <w:pStyle w:val="102"/>
              <w:jc w:val="center"/>
              <w:rPr>
                <w:ins w:id="2107" w:author="DJ" w:date="2023-10-16T12:14:55Z"/>
                <w:rFonts w:cs="Arial"/>
                <w:szCs w:val="18"/>
                <w:lang w:bidi="ar-IQ"/>
              </w:rPr>
            </w:pPr>
            <w:ins w:id="2108" w:author="DJ" w:date="2023-10-16T12:14:55Z">
              <w:r>
                <w:rPr>
                  <w:szCs w:val="18"/>
                  <w:lang w:bidi="ar-IQ"/>
                </w:rPr>
                <w:t>M</w:t>
              </w:r>
            </w:ins>
          </w:p>
        </w:tc>
        <w:tc>
          <w:tcPr>
            <w:tcW w:w="1276" w:type="dxa"/>
            <w:tcBorders>
              <w:top w:val="single" w:color="auto" w:sz="6" w:space="0"/>
              <w:left w:val="single" w:color="auto" w:sz="6" w:space="0"/>
              <w:bottom w:val="single" w:color="auto" w:sz="6" w:space="0"/>
              <w:right w:val="single" w:color="auto" w:sz="6" w:space="0"/>
            </w:tcBorders>
            <w:noWrap w:val="0"/>
            <w:vAlign w:val="top"/>
          </w:tcPr>
          <w:p>
            <w:pPr>
              <w:pStyle w:val="102"/>
              <w:jc w:val="center"/>
              <w:rPr>
                <w:ins w:id="2109" w:author="DJ" w:date="2023-10-16T12:14:55Z"/>
                <w:lang w:bidi="ar-IQ"/>
              </w:rPr>
            </w:pPr>
            <w:ins w:id="2110" w:author="DJ" w:date="2023-10-16T12:14:55Z">
              <w:r>
                <w:rPr>
                  <w:szCs w:val="18"/>
                  <w:lang w:bidi="ar-IQ"/>
                </w:rPr>
                <w:t>-</w:t>
              </w:r>
            </w:ins>
          </w:p>
        </w:tc>
        <w:tc>
          <w:tcPr>
            <w:tcW w:w="4179" w:type="dxa"/>
            <w:tcBorders>
              <w:top w:val="single" w:color="auto" w:sz="6" w:space="0"/>
              <w:left w:val="single" w:color="auto" w:sz="6" w:space="0"/>
              <w:bottom w:val="single" w:color="auto" w:sz="6" w:space="0"/>
              <w:right w:val="single" w:color="auto" w:sz="6" w:space="0"/>
            </w:tcBorders>
            <w:noWrap w:val="0"/>
            <w:vAlign w:val="top"/>
          </w:tcPr>
          <w:p>
            <w:pPr>
              <w:pStyle w:val="102"/>
              <w:rPr>
                <w:ins w:id="2111" w:author="DJ" w:date="2023-10-16T12:14:55Z"/>
                <w:lang w:bidi="ar-IQ"/>
              </w:rPr>
            </w:pPr>
            <w:ins w:id="2112" w:author="DJ" w:date="2023-10-16T12:14:55Z">
              <w:r>
                <w:rPr>
                  <w:lang w:bidi="ar-IQ"/>
                </w:rPr>
                <w:t>Described in TS 32.290 [x]</w:t>
              </w:r>
            </w:ins>
          </w:p>
        </w:tc>
      </w:tr>
      <w:tr>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ins w:id="2113" w:author="DJ" w:date="2023-10-16T12:14:55Z"/>
        </w:trPr>
        <w:tc>
          <w:tcPr>
            <w:tcW w:w="2744" w:type="dxa"/>
            <w:tcBorders>
              <w:top w:val="single" w:color="auto" w:sz="6" w:space="0"/>
              <w:left w:val="single" w:color="auto" w:sz="6" w:space="0"/>
              <w:bottom w:val="single" w:color="auto" w:sz="6" w:space="0"/>
              <w:right w:val="single" w:color="auto" w:sz="6" w:space="0"/>
            </w:tcBorders>
            <w:noWrap w:val="0"/>
            <w:vAlign w:val="top"/>
          </w:tcPr>
          <w:p>
            <w:pPr>
              <w:pStyle w:val="102"/>
              <w:rPr>
                <w:ins w:id="2114" w:author="DJ" w:date="2023-10-16T12:14:55Z"/>
              </w:rPr>
            </w:pPr>
            <w:ins w:id="2115" w:author="DJ" w:date="2023-10-16T12:14:55Z">
              <w:r>
                <w:rPr/>
                <w:t>Multiple Unit Information</w:t>
              </w:r>
            </w:ins>
          </w:p>
        </w:tc>
        <w:tc>
          <w:tcPr>
            <w:tcW w:w="1577" w:type="dxa"/>
            <w:tcBorders>
              <w:top w:val="single" w:color="auto" w:sz="6" w:space="0"/>
              <w:left w:val="single" w:color="auto" w:sz="6" w:space="0"/>
              <w:bottom w:val="single" w:color="auto" w:sz="6" w:space="0"/>
              <w:right w:val="single" w:color="auto" w:sz="6" w:space="0"/>
            </w:tcBorders>
            <w:noWrap w:val="0"/>
            <w:vAlign w:val="top"/>
          </w:tcPr>
          <w:p>
            <w:pPr>
              <w:pStyle w:val="102"/>
              <w:jc w:val="center"/>
              <w:rPr>
                <w:ins w:id="2116" w:author="DJ" w:date="2023-10-16T12:14:55Z"/>
                <w:szCs w:val="18"/>
                <w:lang w:bidi="ar-IQ"/>
              </w:rPr>
            </w:pPr>
            <w:ins w:id="2117" w:author="DJ" w:date="2023-10-16T12:14:55Z">
              <w:r>
                <w:rPr>
                  <w:szCs w:val="18"/>
                  <w:lang w:bidi="ar-IQ"/>
                </w:rPr>
                <w:t>O</w:t>
              </w:r>
            </w:ins>
            <w:ins w:id="2118" w:author="DJ" w:date="2023-10-16T12:14:55Z">
              <w:r>
                <w:rPr>
                  <w:szCs w:val="18"/>
                  <w:vertAlign w:val="subscript"/>
                  <w:lang w:bidi="ar-IQ"/>
                </w:rPr>
                <w:t>C</w:t>
              </w:r>
            </w:ins>
          </w:p>
        </w:tc>
        <w:tc>
          <w:tcPr>
            <w:tcW w:w="1276" w:type="dxa"/>
            <w:tcBorders>
              <w:top w:val="single" w:color="auto" w:sz="6" w:space="0"/>
              <w:left w:val="single" w:color="auto" w:sz="6" w:space="0"/>
              <w:bottom w:val="single" w:color="auto" w:sz="6" w:space="0"/>
              <w:right w:val="single" w:color="auto" w:sz="6" w:space="0"/>
            </w:tcBorders>
            <w:noWrap w:val="0"/>
            <w:vAlign w:val="top"/>
          </w:tcPr>
          <w:p>
            <w:pPr>
              <w:pStyle w:val="102"/>
              <w:jc w:val="center"/>
              <w:rPr>
                <w:ins w:id="2119" w:author="DJ" w:date="2023-10-16T12:14:55Z"/>
                <w:lang w:bidi="ar-IQ"/>
              </w:rPr>
            </w:pPr>
            <w:ins w:id="2120" w:author="DJ" w:date="2023-10-16T12:14:55Z">
              <w:r>
                <w:rPr>
                  <w:szCs w:val="18"/>
                  <w:lang w:bidi="ar-IQ"/>
                </w:rPr>
                <w:t>-</w:t>
              </w:r>
            </w:ins>
          </w:p>
        </w:tc>
        <w:tc>
          <w:tcPr>
            <w:tcW w:w="4179" w:type="dxa"/>
            <w:tcBorders>
              <w:top w:val="single" w:color="auto" w:sz="6" w:space="0"/>
              <w:left w:val="single" w:color="auto" w:sz="6" w:space="0"/>
              <w:bottom w:val="single" w:color="auto" w:sz="6" w:space="0"/>
              <w:right w:val="single" w:color="auto" w:sz="6" w:space="0"/>
            </w:tcBorders>
            <w:noWrap w:val="0"/>
            <w:vAlign w:val="top"/>
          </w:tcPr>
          <w:p>
            <w:pPr>
              <w:pStyle w:val="102"/>
              <w:rPr>
                <w:ins w:id="2121" w:author="DJ" w:date="2023-10-16T12:14:55Z"/>
                <w:lang w:bidi="ar-IQ"/>
              </w:rPr>
            </w:pPr>
            <w:ins w:id="2122" w:author="DJ" w:date="2023-10-16T12:14:55Z">
              <w:r>
                <w:rPr>
                  <w:lang w:bidi="ar-IQ"/>
                </w:rPr>
                <w:t>Described in TS 32.290 [x]</w:t>
              </w:r>
            </w:ins>
          </w:p>
          <w:p>
            <w:pPr>
              <w:pStyle w:val="102"/>
              <w:rPr>
                <w:ins w:id="2123" w:author="DJ" w:date="2023-10-16T12:14:55Z"/>
                <w:lang w:bidi="ar-IQ"/>
              </w:rPr>
            </w:pPr>
            <w:ins w:id="2124" w:author="DJ" w:date="2023-10-16T12:14:55Z">
              <w:r>
                <w:rPr>
                  <w:lang w:bidi="ar-IQ"/>
                </w:rPr>
                <w:t>This field is not applicable to QBC.</w:t>
              </w:r>
            </w:ins>
          </w:p>
        </w:tc>
      </w:tr>
      <w:tr>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ins w:id="2125" w:author="DJ" w:date="2023-10-16T12:14:55Z"/>
        </w:trPr>
        <w:tc>
          <w:tcPr>
            <w:tcW w:w="2744" w:type="dxa"/>
            <w:tcBorders>
              <w:top w:val="single" w:color="auto" w:sz="6" w:space="0"/>
              <w:left w:val="single" w:color="auto" w:sz="6" w:space="0"/>
              <w:bottom w:val="single" w:color="auto" w:sz="6" w:space="0"/>
              <w:right w:val="single" w:color="auto" w:sz="6" w:space="0"/>
            </w:tcBorders>
            <w:noWrap w:val="0"/>
            <w:vAlign w:val="top"/>
          </w:tcPr>
          <w:p>
            <w:pPr>
              <w:pStyle w:val="102"/>
              <w:ind w:firstLine="270" w:firstLineChars="150"/>
              <w:rPr>
                <w:ins w:id="2126" w:author="DJ" w:date="2023-10-16T12:14:55Z"/>
              </w:rPr>
            </w:pPr>
            <w:ins w:id="2127" w:author="DJ" w:date="2023-10-16T12:14:55Z">
              <w:r>
                <w:rPr>
                  <w:rFonts w:hint="eastAsia"/>
                  <w:lang w:eastAsia="zh-CN" w:bidi="ar-IQ"/>
                </w:rPr>
                <w:t>Result Code</w:t>
              </w:r>
            </w:ins>
          </w:p>
        </w:tc>
        <w:tc>
          <w:tcPr>
            <w:tcW w:w="1577" w:type="dxa"/>
            <w:tcBorders>
              <w:top w:val="single" w:color="auto" w:sz="6" w:space="0"/>
              <w:left w:val="single" w:color="auto" w:sz="6" w:space="0"/>
              <w:bottom w:val="single" w:color="auto" w:sz="6" w:space="0"/>
              <w:right w:val="single" w:color="auto" w:sz="6" w:space="0"/>
            </w:tcBorders>
            <w:noWrap w:val="0"/>
            <w:vAlign w:val="top"/>
          </w:tcPr>
          <w:p>
            <w:pPr>
              <w:pStyle w:val="102"/>
              <w:jc w:val="center"/>
              <w:rPr>
                <w:ins w:id="2128" w:author="DJ" w:date="2023-10-16T12:14:55Z"/>
                <w:szCs w:val="18"/>
                <w:lang w:bidi="ar-IQ"/>
              </w:rPr>
            </w:pPr>
            <w:ins w:id="2129" w:author="DJ" w:date="2023-10-16T12:14:55Z">
              <w:r>
                <w:rPr>
                  <w:lang w:eastAsia="zh-CN"/>
                </w:rPr>
                <w:t>O</w:t>
              </w:r>
            </w:ins>
            <w:ins w:id="2130" w:author="DJ" w:date="2023-10-16T12:14:55Z">
              <w:r>
                <w:rPr>
                  <w:vertAlign w:val="subscript"/>
                  <w:lang w:eastAsia="zh-CN"/>
                </w:rPr>
                <w:t>C</w:t>
              </w:r>
            </w:ins>
          </w:p>
        </w:tc>
        <w:tc>
          <w:tcPr>
            <w:tcW w:w="1276" w:type="dxa"/>
            <w:tcBorders>
              <w:top w:val="single" w:color="auto" w:sz="6" w:space="0"/>
              <w:left w:val="single" w:color="auto" w:sz="6" w:space="0"/>
              <w:bottom w:val="single" w:color="auto" w:sz="6" w:space="0"/>
              <w:right w:val="single" w:color="auto" w:sz="6" w:space="0"/>
            </w:tcBorders>
            <w:noWrap w:val="0"/>
            <w:vAlign w:val="top"/>
          </w:tcPr>
          <w:p>
            <w:pPr>
              <w:pStyle w:val="102"/>
              <w:jc w:val="center"/>
              <w:rPr>
                <w:ins w:id="2131" w:author="DJ" w:date="2023-10-16T12:14:55Z"/>
                <w:lang w:bidi="ar-IQ"/>
              </w:rPr>
            </w:pPr>
            <w:ins w:id="2132" w:author="DJ" w:date="2023-10-16T12:14:55Z">
              <w:r>
                <w:rPr>
                  <w:szCs w:val="18"/>
                  <w:lang w:bidi="ar-IQ"/>
                </w:rPr>
                <w:t>-</w:t>
              </w:r>
            </w:ins>
          </w:p>
        </w:tc>
        <w:tc>
          <w:tcPr>
            <w:tcW w:w="4179" w:type="dxa"/>
            <w:tcBorders>
              <w:top w:val="single" w:color="auto" w:sz="6" w:space="0"/>
              <w:left w:val="single" w:color="auto" w:sz="6" w:space="0"/>
              <w:bottom w:val="single" w:color="auto" w:sz="6" w:space="0"/>
              <w:right w:val="single" w:color="auto" w:sz="6" w:space="0"/>
            </w:tcBorders>
            <w:noWrap w:val="0"/>
            <w:vAlign w:val="top"/>
          </w:tcPr>
          <w:p>
            <w:pPr>
              <w:pStyle w:val="102"/>
              <w:rPr>
                <w:ins w:id="2133" w:author="DJ" w:date="2023-10-16T12:14:55Z"/>
                <w:lang w:bidi="ar-IQ"/>
              </w:rPr>
            </w:pPr>
            <w:ins w:id="2134" w:author="DJ" w:date="2023-10-16T12:14:55Z">
              <w:r>
                <w:rPr>
                  <w:lang w:bidi="ar-IQ"/>
                </w:rPr>
                <w:t>Described in TS 32.290 [x]</w:t>
              </w:r>
            </w:ins>
          </w:p>
        </w:tc>
      </w:tr>
      <w:tr>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ins w:id="2135" w:author="DJ" w:date="2023-10-16T12:14:55Z"/>
        </w:trPr>
        <w:tc>
          <w:tcPr>
            <w:tcW w:w="2744" w:type="dxa"/>
            <w:tcBorders>
              <w:top w:val="single" w:color="auto" w:sz="6" w:space="0"/>
              <w:left w:val="single" w:color="auto" w:sz="6" w:space="0"/>
              <w:bottom w:val="single" w:color="auto" w:sz="6" w:space="0"/>
              <w:right w:val="single" w:color="auto" w:sz="6" w:space="0"/>
            </w:tcBorders>
            <w:noWrap w:val="0"/>
            <w:vAlign w:val="top"/>
          </w:tcPr>
          <w:p>
            <w:pPr>
              <w:pStyle w:val="102"/>
              <w:ind w:firstLine="270" w:firstLineChars="150"/>
              <w:rPr>
                <w:ins w:id="2136" w:author="DJ" w:date="2023-10-16T12:14:55Z"/>
              </w:rPr>
            </w:pPr>
            <w:ins w:id="2137" w:author="DJ" w:date="2023-10-16T12:14:55Z">
              <w:r>
                <w:rPr>
                  <w:rFonts w:hint="eastAsia"/>
                  <w:lang w:eastAsia="zh-CN" w:bidi="ar-IQ"/>
                </w:rPr>
                <w:t>Rating</w:t>
              </w:r>
            </w:ins>
            <w:ins w:id="2138" w:author="DJ" w:date="2023-10-16T12:14:55Z">
              <w:r>
                <w:rPr>
                  <w:lang w:eastAsia="zh-CN" w:bidi="ar-IQ"/>
                </w:rPr>
                <w:t xml:space="preserve"> Group</w:t>
              </w:r>
            </w:ins>
          </w:p>
        </w:tc>
        <w:tc>
          <w:tcPr>
            <w:tcW w:w="1577" w:type="dxa"/>
            <w:tcBorders>
              <w:top w:val="single" w:color="auto" w:sz="6" w:space="0"/>
              <w:left w:val="single" w:color="auto" w:sz="6" w:space="0"/>
              <w:bottom w:val="single" w:color="auto" w:sz="6" w:space="0"/>
              <w:right w:val="single" w:color="auto" w:sz="6" w:space="0"/>
            </w:tcBorders>
            <w:noWrap w:val="0"/>
            <w:vAlign w:val="top"/>
          </w:tcPr>
          <w:p>
            <w:pPr>
              <w:pStyle w:val="102"/>
              <w:jc w:val="center"/>
              <w:rPr>
                <w:ins w:id="2139" w:author="DJ" w:date="2023-10-16T12:14:55Z"/>
                <w:szCs w:val="18"/>
                <w:lang w:bidi="ar-IQ"/>
              </w:rPr>
            </w:pPr>
            <w:ins w:id="2140" w:author="DJ" w:date="2023-10-16T12:14:55Z">
              <w:r>
                <w:rPr>
                  <w:rFonts w:hint="eastAsia"/>
                  <w:lang w:eastAsia="zh-CN"/>
                </w:rPr>
                <w:t>M</w:t>
              </w:r>
            </w:ins>
          </w:p>
        </w:tc>
        <w:tc>
          <w:tcPr>
            <w:tcW w:w="1276" w:type="dxa"/>
            <w:tcBorders>
              <w:top w:val="single" w:color="auto" w:sz="6" w:space="0"/>
              <w:left w:val="single" w:color="auto" w:sz="6" w:space="0"/>
              <w:bottom w:val="single" w:color="auto" w:sz="6" w:space="0"/>
              <w:right w:val="single" w:color="auto" w:sz="6" w:space="0"/>
            </w:tcBorders>
            <w:noWrap w:val="0"/>
            <w:vAlign w:val="top"/>
          </w:tcPr>
          <w:p>
            <w:pPr>
              <w:pStyle w:val="102"/>
              <w:jc w:val="center"/>
              <w:rPr>
                <w:ins w:id="2141" w:author="DJ" w:date="2023-10-16T12:14:55Z"/>
                <w:lang w:bidi="ar-IQ"/>
              </w:rPr>
            </w:pPr>
            <w:ins w:id="2142" w:author="DJ" w:date="2023-10-16T12:14:55Z">
              <w:r>
                <w:rPr>
                  <w:szCs w:val="18"/>
                  <w:lang w:bidi="ar-IQ"/>
                </w:rPr>
                <w:t>-</w:t>
              </w:r>
            </w:ins>
          </w:p>
        </w:tc>
        <w:tc>
          <w:tcPr>
            <w:tcW w:w="4179" w:type="dxa"/>
            <w:tcBorders>
              <w:top w:val="single" w:color="auto" w:sz="6" w:space="0"/>
              <w:left w:val="single" w:color="auto" w:sz="6" w:space="0"/>
              <w:bottom w:val="single" w:color="auto" w:sz="6" w:space="0"/>
              <w:right w:val="single" w:color="auto" w:sz="6" w:space="0"/>
            </w:tcBorders>
            <w:noWrap w:val="0"/>
            <w:vAlign w:val="top"/>
          </w:tcPr>
          <w:p>
            <w:pPr>
              <w:pStyle w:val="102"/>
              <w:rPr>
                <w:ins w:id="2143" w:author="DJ" w:date="2023-10-16T12:14:55Z"/>
                <w:lang w:bidi="ar-IQ"/>
              </w:rPr>
            </w:pPr>
            <w:ins w:id="2144" w:author="DJ" w:date="2023-10-16T12:14:55Z">
              <w:r>
                <w:rPr>
                  <w:lang w:bidi="ar-IQ"/>
                </w:rPr>
                <w:t>Described in TS 32.290 [x]</w:t>
              </w:r>
            </w:ins>
          </w:p>
        </w:tc>
      </w:tr>
      <w:tr>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ins w:id="2145" w:author="DJ" w:date="2023-10-16T12:14:55Z"/>
        </w:trPr>
        <w:tc>
          <w:tcPr>
            <w:tcW w:w="2744" w:type="dxa"/>
            <w:tcBorders>
              <w:top w:val="single" w:color="auto" w:sz="6" w:space="0"/>
              <w:left w:val="single" w:color="auto" w:sz="6" w:space="0"/>
              <w:bottom w:val="single" w:color="auto" w:sz="6" w:space="0"/>
              <w:right w:val="single" w:color="auto" w:sz="6" w:space="0"/>
            </w:tcBorders>
            <w:noWrap w:val="0"/>
            <w:vAlign w:val="top"/>
          </w:tcPr>
          <w:p>
            <w:pPr>
              <w:pStyle w:val="102"/>
              <w:ind w:firstLine="270" w:firstLineChars="150"/>
              <w:rPr>
                <w:ins w:id="2146" w:author="DJ" w:date="2023-10-16T12:14:55Z"/>
                <w:lang w:eastAsia="zh-CN" w:bidi="ar-IQ"/>
              </w:rPr>
            </w:pPr>
            <w:ins w:id="2147" w:author="DJ" w:date="2023-10-16T12:14:55Z">
              <w:r>
                <w:rPr>
                  <w:lang w:eastAsia="zh-CN" w:bidi="ar-IQ"/>
                </w:rPr>
                <w:t xml:space="preserve">Time Quota Threshold </w:t>
              </w:r>
            </w:ins>
          </w:p>
        </w:tc>
        <w:tc>
          <w:tcPr>
            <w:tcW w:w="1577" w:type="dxa"/>
            <w:tcBorders>
              <w:top w:val="single" w:color="auto" w:sz="6" w:space="0"/>
              <w:left w:val="single" w:color="auto" w:sz="6" w:space="0"/>
              <w:bottom w:val="single" w:color="auto" w:sz="6" w:space="0"/>
              <w:right w:val="single" w:color="auto" w:sz="6" w:space="0"/>
            </w:tcBorders>
            <w:noWrap w:val="0"/>
            <w:vAlign w:val="top"/>
          </w:tcPr>
          <w:p>
            <w:pPr>
              <w:pStyle w:val="102"/>
              <w:jc w:val="center"/>
              <w:rPr>
                <w:ins w:id="2148" w:author="DJ" w:date="2023-10-16T12:14:55Z"/>
                <w:lang w:eastAsia="zh-CN"/>
              </w:rPr>
            </w:pPr>
            <w:ins w:id="2149" w:author="DJ" w:date="2023-10-16T12:14:55Z">
              <w:r>
                <w:rPr>
                  <w:szCs w:val="18"/>
                  <w:lang w:bidi="ar-IQ"/>
                </w:rPr>
                <w:t>O</w:t>
              </w:r>
            </w:ins>
            <w:ins w:id="2150" w:author="DJ" w:date="2023-10-16T12:14:55Z">
              <w:r>
                <w:rPr>
                  <w:position w:val="-6"/>
                  <w:sz w:val="14"/>
                  <w:szCs w:val="14"/>
                  <w:lang w:bidi="ar-IQ"/>
                </w:rPr>
                <w:t>C</w:t>
              </w:r>
            </w:ins>
          </w:p>
        </w:tc>
        <w:tc>
          <w:tcPr>
            <w:tcW w:w="1276" w:type="dxa"/>
            <w:tcBorders>
              <w:top w:val="single" w:color="auto" w:sz="6" w:space="0"/>
              <w:left w:val="single" w:color="auto" w:sz="6" w:space="0"/>
              <w:bottom w:val="single" w:color="auto" w:sz="6" w:space="0"/>
              <w:right w:val="single" w:color="auto" w:sz="6" w:space="0"/>
            </w:tcBorders>
            <w:noWrap w:val="0"/>
            <w:vAlign w:val="top"/>
          </w:tcPr>
          <w:p>
            <w:pPr>
              <w:pStyle w:val="102"/>
              <w:jc w:val="center"/>
              <w:rPr>
                <w:ins w:id="2151" w:author="DJ" w:date="2023-10-16T12:14:55Z"/>
                <w:lang w:bidi="ar-IQ"/>
              </w:rPr>
            </w:pPr>
            <w:ins w:id="2152" w:author="DJ" w:date="2023-10-16T12:14:55Z">
              <w:r>
                <w:rPr>
                  <w:szCs w:val="18"/>
                  <w:lang w:bidi="ar-IQ"/>
                </w:rPr>
                <w:t>-</w:t>
              </w:r>
            </w:ins>
          </w:p>
        </w:tc>
        <w:tc>
          <w:tcPr>
            <w:tcW w:w="4179" w:type="dxa"/>
            <w:tcBorders>
              <w:top w:val="single" w:color="auto" w:sz="6" w:space="0"/>
              <w:left w:val="single" w:color="auto" w:sz="6" w:space="0"/>
              <w:bottom w:val="single" w:color="auto" w:sz="6" w:space="0"/>
              <w:right w:val="single" w:color="auto" w:sz="6" w:space="0"/>
            </w:tcBorders>
            <w:noWrap w:val="0"/>
            <w:vAlign w:val="top"/>
          </w:tcPr>
          <w:p>
            <w:pPr>
              <w:pStyle w:val="102"/>
              <w:rPr>
                <w:ins w:id="2153" w:author="DJ" w:date="2023-10-16T12:14:55Z"/>
                <w:lang w:bidi="ar-IQ"/>
              </w:rPr>
            </w:pPr>
            <w:ins w:id="2154" w:author="DJ" w:date="2023-10-16T12:14:55Z">
              <w:r>
                <w:rPr>
                  <w:lang w:bidi="ar-IQ"/>
                </w:rPr>
                <w:t>Described in TS 32.290 [x]</w:t>
              </w:r>
            </w:ins>
          </w:p>
        </w:tc>
      </w:tr>
      <w:tr>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ins w:id="2155" w:author="DJ" w:date="2023-10-16T12:14:55Z"/>
        </w:trPr>
        <w:tc>
          <w:tcPr>
            <w:tcW w:w="2744" w:type="dxa"/>
            <w:tcBorders>
              <w:top w:val="single" w:color="auto" w:sz="6" w:space="0"/>
              <w:left w:val="single" w:color="auto" w:sz="6" w:space="0"/>
              <w:bottom w:val="single" w:color="auto" w:sz="6" w:space="0"/>
              <w:right w:val="single" w:color="auto" w:sz="6" w:space="0"/>
            </w:tcBorders>
            <w:noWrap w:val="0"/>
            <w:vAlign w:val="top"/>
          </w:tcPr>
          <w:p>
            <w:pPr>
              <w:pStyle w:val="102"/>
              <w:ind w:firstLine="270" w:firstLineChars="150"/>
              <w:rPr>
                <w:ins w:id="2156" w:author="DJ" w:date="2023-10-16T12:14:55Z"/>
                <w:lang w:eastAsia="zh-CN" w:bidi="ar-IQ"/>
              </w:rPr>
            </w:pPr>
            <w:ins w:id="2157" w:author="DJ" w:date="2023-10-16T12:14:55Z">
              <w:r>
                <w:rPr>
                  <w:lang w:eastAsia="zh-CN" w:bidi="ar-IQ"/>
                </w:rPr>
                <w:t>Trigger</w:t>
              </w:r>
            </w:ins>
            <w:ins w:id="2158" w:author="DJ" w:date="2023-10-16T12:14:55Z">
              <w:r>
                <w:rPr>
                  <w:rFonts w:hint="eastAsia"/>
                  <w:lang w:eastAsia="zh-CN" w:bidi="ar-IQ"/>
                </w:rPr>
                <w:t>s</w:t>
              </w:r>
            </w:ins>
          </w:p>
        </w:tc>
        <w:tc>
          <w:tcPr>
            <w:tcW w:w="1577" w:type="dxa"/>
            <w:tcBorders>
              <w:top w:val="single" w:color="auto" w:sz="6" w:space="0"/>
              <w:left w:val="single" w:color="auto" w:sz="6" w:space="0"/>
              <w:bottom w:val="single" w:color="auto" w:sz="6" w:space="0"/>
              <w:right w:val="single" w:color="auto" w:sz="6" w:space="0"/>
            </w:tcBorders>
            <w:noWrap w:val="0"/>
            <w:vAlign w:val="top"/>
          </w:tcPr>
          <w:p>
            <w:pPr>
              <w:pStyle w:val="102"/>
              <w:jc w:val="center"/>
              <w:rPr>
                <w:ins w:id="2159" w:author="DJ" w:date="2023-10-16T12:14:55Z"/>
                <w:lang w:eastAsia="zh-CN"/>
              </w:rPr>
            </w:pPr>
            <w:ins w:id="2160" w:author="DJ" w:date="2023-10-16T12:14:55Z">
              <w:r>
                <w:rPr>
                  <w:lang w:eastAsia="zh-CN"/>
                </w:rPr>
                <w:t>O</w:t>
              </w:r>
            </w:ins>
            <w:ins w:id="2161" w:author="DJ" w:date="2023-10-16T12:14:55Z">
              <w:r>
                <w:rPr>
                  <w:vertAlign w:val="subscript"/>
                  <w:lang w:eastAsia="zh-CN"/>
                </w:rPr>
                <w:t>C</w:t>
              </w:r>
            </w:ins>
          </w:p>
        </w:tc>
        <w:tc>
          <w:tcPr>
            <w:tcW w:w="1276" w:type="dxa"/>
            <w:tcBorders>
              <w:top w:val="single" w:color="auto" w:sz="6" w:space="0"/>
              <w:left w:val="single" w:color="auto" w:sz="6" w:space="0"/>
              <w:bottom w:val="single" w:color="auto" w:sz="6" w:space="0"/>
              <w:right w:val="single" w:color="auto" w:sz="6" w:space="0"/>
            </w:tcBorders>
            <w:noWrap w:val="0"/>
            <w:vAlign w:val="top"/>
          </w:tcPr>
          <w:p>
            <w:pPr>
              <w:pStyle w:val="102"/>
              <w:jc w:val="center"/>
              <w:rPr>
                <w:ins w:id="2162" w:author="DJ" w:date="2023-10-16T12:14:55Z"/>
                <w:lang w:bidi="ar-IQ"/>
              </w:rPr>
            </w:pPr>
            <w:ins w:id="2163" w:author="DJ" w:date="2023-10-16T12:14:55Z">
              <w:r>
                <w:rPr>
                  <w:szCs w:val="18"/>
                  <w:lang w:bidi="ar-IQ"/>
                </w:rPr>
                <w:t>-</w:t>
              </w:r>
            </w:ins>
          </w:p>
        </w:tc>
        <w:tc>
          <w:tcPr>
            <w:tcW w:w="4179" w:type="dxa"/>
            <w:tcBorders>
              <w:top w:val="single" w:color="auto" w:sz="6" w:space="0"/>
              <w:left w:val="single" w:color="auto" w:sz="6" w:space="0"/>
              <w:bottom w:val="single" w:color="auto" w:sz="6" w:space="0"/>
              <w:right w:val="single" w:color="auto" w:sz="6" w:space="0"/>
            </w:tcBorders>
            <w:noWrap w:val="0"/>
            <w:vAlign w:val="top"/>
          </w:tcPr>
          <w:p>
            <w:pPr>
              <w:pStyle w:val="102"/>
              <w:rPr>
                <w:ins w:id="2164" w:author="DJ" w:date="2023-10-16T12:14:55Z"/>
                <w:lang w:bidi="ar-IQ"/>
              </w:rPr>
            </w:pPr>
            <w:ins w:id="2165" w:author="DJ" w:date="2023-10-16T12:14:55Z">
              <w:r>
                <w:rPr>
                  <w:lang w:bidi="ar-IQ"/>
                </w:rPr>
                <w:t>This field is described in TS 32.290 [x] and holds the 5G data connectivity specific triggers described in clause 5.2.1.</w:t>
              </w:r>
            </w:ins>
          </w:p>
        </w:tc>
      </w:tr>
      <w:tr>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ins w:id="2166" w:author="DJ" w:date="2023-10-16T12:14:55Z"/>
        </w:trPr>
        <w:tc>
          <w:tcPr>
            <w:tcW w:w="2744" w:type="dxa"/>
            <w:tcBorders>
              <w:top w:val="single" w:color="auto" w:sz="6" w:space="0"/>
              <w:left w:val="single" w:color="auto" w:sz="6" w:space="0"/>
              <w:bottom w:val="single" w:color="auto" w:sz="6" w:space="0"/>
              <w:right w:val="single" w:color="auto" w:sz="6" w:space="0"/>
            </w:tcBorders>
            <w:noWrap w:val="0"/>
            <w:vAlign w:val="top"/>
          </w:tcPr>
          <w:p>
            <w:pPr>
              <w:pStyle w:val="102"/>
              <w:rPr>
                <w:ins w:id="2167" w:author="DJ" w:date="2023-10-16T12:14:55Z"/>
                <w:lang w:eastAsia="zh-CN" w:bidi="ar-IQ"/>
              </w:rPr>
            </w:pPr>
            <w:ins w:id="2168" w:author="DJ" w:date="2023-10-16T12:14:55Z">
              <w:r>
                <w:rPr>
                  <w:lang w:eastAsia="zh-CN" w:bidi="ar-IQ"/>
                </w:rPr>
                <w:t>Trigger</w:t>
              </w:r>
            </w:ins>
            <w:ins w:id="2169" w:author="DJ" w:date="2023-10-16T12:14:55Z">
              <w:r>
                <w:rPr>
                  <w:rFonts w:hint="eastAsia"/>
                  <w:lang w:eastAsia="zh-CN" w:bidi="ar-IQ"/>
                </w:rPr>
                <w:t>s</w:t>
              </w:r>
            </w:ins>
            <w:ins w:id="2170" w:author="DJ" w:date="2023-10-16T12:14:55Z">
              <w:r>
                <w:rPr>
                  <w:lang w:eastAsia="zh-CN" w:bidi="ar-IQ"/>
                </w:rPr>
                <w:t xml:space="preserve">  </w:t>
              </w:r>
            </w:ins>
          </w:p>
        </w:tc>
        <w:tc>
          <w:tcPr>
            <w:tcW w:w="1577" w:type="dxa"/>
            <w:tcBorders>
              <w:top w:val="single" w:color="auto" w:sz="6" w:space="0"/>
              <w:left w:val="single" w:color="auto" w:sz="6" w:space="0"/>
              <w:bottom w:val="single" w:color="auto" w:sz="6" w:space="0"/>
              <w:right w:val="single" w:color="auto" w:sz="6" w:space="0"/>
            </w:tcBorders>
            <w:noWrap w:val="0"/>
            <w:vAlign w:val="top"/>
          </w:tcPr>
          <w:p>
            <w:pPr>
              <w:pStyle w:val="102"/>
              <w:jc w:val="center"/>
              <w:rPr>
                <w:ins w:id="2171" w:author="DJ" w:date="2023-10-16T12:14:55Z"/>
                <w:lang w:eastAsia="zh-CN"/>
              </w:rPr>
            </w:pPr>
            <w:ins w:id="2172" w:author="DJ" w:date="2023-10-16T12:14:55Z">
              <w:r>
                <w:rPr>
                  <w:lang w:eastAsia="zh-CN"/>
                </w:rPr>
                <w:t>O</w:t>
              </w:r>
            </w:ins>
            <w:ins w:id="2173" w:author="DJ" w:date="2023-10-16T12:14:55Z">
              <w:r>
                <w:rPr>
                  <w:vertAlign w:val="subscript"/>
                  <w:lang w:eastAsia="zh-CN"/>
                </w:rPr>
                <w:t>C</w:t>
              </w:r>
            </w:ins>
          </w:p>
        </w:tc>
        <w:tc>
          <w:tcPr>
            <w:tcW w:w="1276" w:type="dxa"/>
            <w:tcBorders>
              <w:top w:val="single" w:color="auto" w:sz="6" w:space="0"/>
              <w:left w:val="single" w:color="auto" w:sz="6" w:space="0"/>
              <w:bottom w:val="single" w:color="auto" w:sz="6" w:space="0"/>
              <w:right w:val="single" w:color="auto" w:sz="6" w:space="0"/>
            </w:tcBorders>
            <w:noWrap w:val="0"/>
            <w:vAlign w:val="top"/>
          </w:tcPr>
          <w:p>
            <w:pPr>
              <w:pStyle w:val="102"/>
              <w:jc w:val="center"/>
              <w:rPr>
                <w:ins w:id="2174" w:author="DJ" w:date="2023-10-16T12:14:55Z"/>
                <w:lang w:bidi="ar-IQ"/>
              </w:rPr>
            </w:pPr>
            <w:ins w:id="2175" w:author="DJ" w:date="2023-10-16T12:14:55Z">
              <w:r>
                <w:rPr>
                  <w:szCs w:val="18"/>
                  <w:lang w:bidi="ar-IQ"/>
                </w:rPr>
                <w:t>-</w:t>
              </w:r>
            </w:ins>
          </w:p>
        </w:tc>
        <w:tc>
          <w:tcPr>
            <w:tcW w:w="4179" w:type="dxa"/>
            <w:tcBorders>
              <w:top w:val="single" w:color="auto" w:sz="6" w:space="0"/>
              <w:left w:val="single" w:color="auto" w:sz="6" w:space="0"/>
              <w:bottom w:val="single" w:color="auto" w:sz="6" w:space="0"/>
              <w:right w:val="single" w:color="auto" w:sz="6" w:space="0"/>
            </w:tcBorders>
            <w:noWrap w:val="0"/>
            <w:vAlign w:val="top"/>
          </w:tcPr>
          <w:p>
            <w:pPr>
              <w:pStyle w:val="102"/>
              <w:rPr>
                <w:ins w:id="2176" w:author="DJ" w:date="2023-10-16T12:14:55Z"/>
                <w:lang w:bidi="ar-IQ"/>
              </w:rPr>
            </w:pPr>
            <w:ins w:id="2177" w:author="DJ" w:date="2023-10-16T12:14:55Z">
              <w:r>
                <w:rPr>
                  <w:lang w:bidi="ar-IQ"/>
                </w:rPr>
                <w:t>This field is described in TS 32.290 [x] and holds the 5G data connectivity specific triggers described in clause 5.2.1.</w:t>
              </w:r>
            </w:ins>
          </w:p>
        </w:tc>
      </w:tr>
      <w:tr>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ins w:id="2178" w:author="DJ" w:date="2023-10-16T12:14:55Z"/>
        </w:trPr>
        <w:tc>
          <w:tcPr>
            <w:tcW w:w="2744" w:type="dxa"/>
            <w:tcBorders>
              <w:top w:val="single" w:color="auto" w:sz="6" w:space="0"/>
              <w:left w:val="single" w:color="auto" w:sz="6" w:space="0"/>
              <w:bottom w:val="single" w:color="auto" w:sz="6" w:space="0"/>
              <w:right w:val="single" w:color="auto" w:sz="6" w:space="0"/>
            </w:tcBorders>
            <w:noWrap w:val="0"/>
            <w:vAlign w:val="top"/>
          </w:tcPr>
          <w:p>
            <w:pPr>
              <w:pStyle w:val="102"/>
              <w:rPr>
                <w:ins w:id="2179" w:author="DJ" w:date="2023-10-16T12:14:55Z"/>
                <w:lang w:eastAsia="zh-CN" w:bidi="ar-IQ"/>
              </w:rPr>
            </w:pPr>
            <w:ins w:id="2180" w:author="DJ" w:date="2023-10-16T12:14:55Z">
              <w:r>
                <w:rPr>
                  <w:rFonts w:hint="eastAsia"/>
                  <w:lang w:eastAsia="zh-CN"/>
                </w:rPr>
                <w:t>M</w:t>
              </w:r>
            </w:ins>
            <w:ins w:id="2181" w:author="DJ" w:date="2023-10-16T12:14:55Z">
              <w:r>
                <w:rPr>
                  <w:lang w:eastAsia="zh-CN"/>
                </w:rPr>
                <w:t>BS Session Charging Information</w:t>
              </w:r>
            </w:ins>
          </w:p>
        </w:tc>
        <w:tc>
          <w:tcPr>
            <w:tcW w:w="1577" w:type="dxa"/>
            <w:tcBorders>
              <w:top w:val="single" w:color="auto" w:sz="6" w:space="0"/>
              <w:left w:val="single" w:color="auto" w:sz="6" w:space="0"/>
              <w:bottom w:val="single" w:color="auto" w:sz="6" w:space="0"/>
              <w:right w:val="single" w:color="auto" w:sz="6" w:space="0"/>
            </w:tcBorders>
            <w:noWrap w:val="0"/>
            <w:vAlign w:val="top"/>
          </w:tcPr>
          <w:p>
            <w:pPr>
              <w:pStyle w:val="102"/>
              <w:jc w:val="center"/>
              <w:rPr>
                <w:ins w:id="2182" w:author="DJ" w:date="2023-10-16T12:14:55Z"/>
                <w:szCs w:val="18"/>
                <w:lang w:bidi="ar-IQ"/>
              </w:rPr>
            </w:pPr>
            <w:ins w:id="2183" w:author="DJ" w:date="2023-10-16T12:14:55Z">
              <w:r>
                <w:rPr>
                  <w:szCs w:val="18"/>
                  <w:lang w:bidi="ar-IQ"/>
                </w:rPr>
                <w:t>O</w:t>
              </w:r>
            </w:ins>
            <w:ins w:id="2184" w:author="DJ" w:date="2023-10-16T12:14:55Z">
              <w:r>
                <w:rPr>
                  <w:szCs w:val="18"/>
                  <w:vertAlign w:val="subscript"/>
                  <w:lang w:bidi="ar-IQ"/>
                </w:rPr>
                <w:t>M</w:t>
              </w:r>
            </w:ins>
          </w:p>
        </w:tc>
        <w:tc>
          <w:tcPr>
            <w:tcW w:w="1276" w:type="dxa"/>
            <w:tcBorders>
              <w:top w:val="single" w:color="auto" w:sz="6" w:space="0"/>
              <w:left w:val="single" w:color="auto" w:sz="6" w:space="0"/>
              <w:bottom w:val="single" w:color="auto" w:sz="6" w:space="0"/>
              <w:right w:val="single" w:color="auto" w:sz="6" w:space="0"/>
            </w:tcBorders>
            <w:noWrap w:val="0"/>
            <w:vAlign w:val="top"/>
          </w:tcPr>
          <w:p>
            <w:pPr>
              <w:pStyle w:val="102"/>
              <w:jc w:val="center"/>
              <w:rPr>
                <w:ins w:id="2185" w:author="DJ" w:date="2023-10-16T12:14:55Z"/>
                <w:szCs w:val="18"/>
                <w:lang w:bidi="ar-IQ"/>
              </w:rPr>
            </w:pPr>
            <w:ins w:id="2186" w:author="DJ" w:date="2023-10-16T12:14:55Z">
              <w:r>
                <w:rPr>
                  <w:szCs w:val="18"/>
                  <w:lang w:bidi="ar-IQ"/>
                </w:rPr>
                <w:t>-</w:t>
              </w:r>
            </w:ins>
          </w:p>
        </w:tc>
        <w:tc>
          <w:tcPr>
            <w:tcW w:w="4179" w:type="dxa"/>
            <w:tcBorders>
              <w:top w:val="single" w:color="auto" w:sz="6" w:space="0"/>
              <w:left w:val="single" w:color="auto" w:sz="6" w:space="0"/>
              <w:bottom w:val="single" w:color="auto" w:sz="6" w:space="0"/>
              <w:right w:val="single" w:color="auto" w:sz="6" w:space="0"/>
            </w:tcBorders>
            <w:noWrap w:val="0"/>
            <w:vAlign w:val="top"/>
          </w:tcPr>
          <w:p>
            <w:pPr>
              <w:pStyle w:val="102"/>
              <w:rPr>
                <w:ins w:id="2187" w:author="DJ" w:date="2023-10-16T12:14:55Z"/>
                <w:lang w:bidi="ar-IQ"/>
              </w:rPr>
            </w:pPr>
            <w:ins w:id="2188" w:author="DJ" w:date="2023-10-16T12:14:55Z">
              <w:r>
                <w:rPr/>
                <w:t xml:space="preserve">This field holds the </w:t>
              </w:r>
            </w:ins>
            <w:ins w:id="2189" w:author="DJ" w:date="2023-10-16T12:14:55Z">
              <w:r>
                <w:rPr>
                  <w:lang w:bidi="ar-IQ"/>
                </w:rPr>
                <w:t>MBS session specific</w:t>
              </w:r>
            </w:ins>
            <w:ins w:id="2190" w:author="DJ" w:date="2023-10-16T12:14:55Z">
              <w:r>
                <w:rPr/>
                <w:t xml:space="preserve"> information described in clause 6.2.1.</w:t>
              </w:r>
            </w:ins>
            <w:ins w:id="2191" w:author="DJ" w:date="2023-10-16T12:24:18Z">
              <w:r>
                <w:rPr>
                  <w:rFonts w:hint="eastAsia"/>
                  <w:lang w:val="en-US" w:eastAsia="zh-CN"/>
                </w:rPr>
                <w:t>2</w:t>
              </w:r>
            </w:ins>
            <w:ins w:id="2192" w:author="DJ" w:date="2023-10-16T12:14:55Z">
              <w:r>
                <w:rPr>
                  <w:lang w:eastAsia="zh-CN"/>
                </w:rPr>
                <w:t>.</w:t>
              </w:r>
            </w:ins>
          </w:p>
        </w:tc>
      </w:tr>
    </w:tbl>
    <w:p/>
    <w:p>
      <w:pPr>
        <w:pStyle w:val="5"/>
      </w:pPr>
      <w:bookmarkStart w:id="578" w:name="_Toc44928799"/>
      <w:bookmarkStart w:id="579" w:name="_Toc51859696"/>
      <w:bookmarkStart w:id="580" w:name="_Toc27239"/>
      <w:bookmarkStart w:id="581" w:name="_Toc36045485"/>
      <w:bookmarkStart w:id="582" w:name="_Toc36112584"/>
      <w:bookmarkStart w:id="583" w:name="_Toc10435"/>
      <w:bookmarkStart w:id="584" w:name="_Toc10986"/>
      <w:bookmarkStart w:id="585" w:name="_Toc58598851"/>
      <w:bookmarkStart w:id="586" w:name="_Toc28515"/>
      <w:bookmarkStart w:id="587" w:name="_Toc27579529"/>
      <w:bookmarkStart w:id="588" w:name="_Toc28761"/>
      <w:bookmarkStart w:id="589" w:name="_Toc44664342"/>
      <w:bookmarkStart w:id="590" w:name="_Toc145934811"/>
      <w:bookmarkStart w:id="591" w:name="_Toc7317"/>
      <w:bookmarkStart w:id="592" w:name="_Toc36049365"/>
      <w:bookmarkStart w:id="593" w:name="_Toc20205546"/>
      <w:bookmarkStart w:id="594" w:name="_Toc44928989"/>
      <w:r>
        <w:t>6.1.2</w:t>
      </w:r>
      <w:r>
        <w:tab/>
      </w:r>
      <w:r>
        <w:t>Ga message contents</w:t>
      </w:r>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p>
    <w:p>
      <w:pPr>
        <w:pStyle w:val="5"/>
      </w:pPr>
      <w:bookmarkStart w:id="595" w:name="_Toc58598852"/>
      <w:bookmarkStart w:id="596" w:name="_Toc7547"/>
      <w:bookmarkStart w:id="597" w:name="_Toc20205547"/>
      <w:bookmarkStart w:id="598" w:name="_Toc5705"/>
      <w:bookmarkStart w:id="599" w:name="_Toc17463"/>
      <w:bookmarkStart w:id="600" w:name="_Toc31547"/>
      <w:bookmarkStart w:id="601" w:name="_Toc36112585"/>
      <w:bookmarkStart w:id="602" w:name="_Toc36045486"/>
      <w:bookmarkStart w:id="603" w:name="_Toc145934812"/>
      <w:bookmarkStart w:id="604" w:name="_Toc30528"/>
      <w:bookmarkStart w:id="605" w:name="_Toc1319"/>
      <w:bookmarkStart w:id="606" w:name="_Toc51859697"/>
      <w:bookmarkStart w:id="607" w:name="_Toc27579530"/>
      <w:bookmarkStart w:id="608" w:name="_Toc44928800"/>
      <w:bookmarkStart w:id="609" w:name="_Toc36049366"/>
      <w:bookmarkStart w:id="610" w:name="_Toc44928990"/>
      <w:bookmarkStart w:id="611" w:name="_Toc44664343"/>
      <w:r>
        <w:t>6.1.3</w:t>
      </w:r>
      <w:r>
        <w:tab/>
      </w:r>
      <w:r>
        <w:t>CDR description on the B</w:t>
      </w:r>
      <w:r>
        <w:rPr>
          <w:rFonts w:hint="eastAsia"/>
          <w:vertAlign w:val="subscript"/>
          <w:lang w:val="en-US" w:eastAsia="zh-CN"/>
        </w:rPr>
        <w:t>mbs</w:t>
      </w:r>
      <w:r>
        <w:t xml:space="preserve"> interface</w:t>
      </w:r>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p>
    <w:p>
      <w:pPr>
        <w:pStyle w:val="4"/>
        <w:rPr>
          <w:lang w:bidi="ar-IQ"/>
        </w:rPr>
      </w:pPr>
      <w:bookmarkStart w:id="612" w:name="_Toc20205551"/>
      <w:bookmarkStart w:id="613" w:name="_Toc36049370"/>
      <w:bookmarkStart w:id="614" w:name="_Toc44664347"/>
      <w:bookmarkStart w:id="615" w:name="_Toc17641"/>
      <w:bookmarkStart w:id="616" w:name="_Toc22282"/>
      <w:bookmarkStart w:id="617" w:name="_Toc58598856"/>
      <w:bookmarkStart w:id="618" w:name="_Toc44928994"/>
      <w:bookmarkStart w:id="619" w:name="_Toc44928804"/>
      <w:bookmarkStart w:id="620" w:name="_Toc29012"/>
      <w:bookmarkStart w:id="621" w:name="_Toc36045490"/>
      <w:bookmarkStart w:id="622" w:name="_Toc9974"/>
      <w:bookmarkStart w:id="623" w:name="_Toc27579534"/>
      <w:bookmarkStart w:id="624" w:name="_Toc36112589"/>
      <w:bookmarkStart w:id="625" w:name="_Toc6717"/>
      <w:bookmarkStart w:id="626" w:name="_Toc16819"/>
      <w:bookmarkStart w:id="627" w:name="_Toc145934816"/>
      <w:bookmarkStart w:id="628" w:name="_Toc51859701"/>
      <w:r>
        <w:rPr>
          <w:lang w:bidi="ar-IQ"/>
        </w:rPr>
        <w:t>6.2</w:t>
      </w:r>
      <w:r>
        <w:rPr>
          <w:lang w:bidi="ar-IQ"/>
        </w:rPr>
        <w:tab/>
      </w:r>
      <w:r>
        <w:rPr>
          <w:lang w:bidi="ar-IQ"/>
        </w:rPr>
        <w:t xml:space="preserve">5G </w:t>
      </w:r>
      <w:r>
        <w:rPr>
          <w:rFonts w:hint="eastAsia"/>
          <w:lang w:val="en-US" w:eastAsia="zh-CN"/>
        </w:rPr>
        <w:t xml:space="preserve">MBS Session </w:t>
      </w:r>
      <w:r>
        <w:rPr>
          <w:lang w:bidi="ar-IQ"/>
        </w:rPr>
        <w:t>data connectivity charging specific parameters</w:t>
      </w:r>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p>
    <w:p>
      <w:pPr>
        <w:pStyle w:val="5"/>
        <w:rPr>
          <w:ins w:id="2193" w:author="DJ" w:date="2023-10-16T12:23:02Z"/>
        </w:rPr>
      </w:pPr>
      <w:bookmarkStart w:id="629" w:name="_Toc27579535"/>
      <w:bookmarkStart w:id="630" w:name="_Toc36049371"/>
      <w:bookmarkStart w:id="631" w:name="_Toc58598857"/>
      <w:bookmarkStart w:id="632" w:name="_Toc32220"/>
      <w:bookmarkStart w:id="633" w:name="_Toc20205552"/>
      <w:bookmarkStart w:id="634" w:name="_Toc145934817"/>
      <w:bookmarkStart w:id="635" w:name="_Toc51859702"/>
      <w:bookmarkStart w:id="636" w:name="_Toc28413"/>
      <w:bookmarkStart w:id="637" w:name="_Toc2711"/>
      <w:bookmarkStart w:id="638" w:name="_Toc36112590"/>
      <w:bookmarkStart w:id="639" w:name="_Toc11850"/>
      <w:bookmarkStart w:id="640" w:name="_Toc31489"/>
      <w:bookmarkStart w:id="641" w:name="_Toc44664348"/>
      <w:bookmarkStart w:id="642" w:name="_Toc23637"/>
      <w:bookmarkStart w:id="643" w:name="_Toc44928805"/>
      <w:bookmarkStart w:id="644" w:name="_Toc36045491"/>
      <w:bookmarkStart w:id="645" w:name="_Toc44928995"/>
      <w:r>
        <w:t>6.2.1</w:t>
      </w:r>
      <w:r>
        <w:tab/>
      </w:r>
      <w:r>
        <w:t xml:space="preserve">Definition of </w:t>
      </w:r>
      <w:r>
        <w:rPr>
          <w:lang w:bidi="ar-IQ"/>
        </w:rPr>
        <w:t xml:space="preserve">5G </w:t>
      </w:r>
      <w:r>
        <w:rPr>
          <w:rFonts w:hint="eastAsia"/>
          <w:lang w:val="en-US" w:eastAsia="zh-CN"/>
        </w:rPr>
        <w:t xml:space="preserve">MBS Session </w:t>
      </w:r>
      <w:r>
        <w:rPr>
          <w:lang w:bidi="ar-IQ"/>
        </w:rPr>
        <w:t xml:space="preserve">data connectivity </w:t>
      </w:r>
      <w:r>
        <w:t>charging information</w:t>
      </w:r>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p>
    <w:p>
      <w:pPr>
        <w:pStyle w:val="6"/>
        <w:rPr>
          <w:ins w:id="2194" w:author="DJ" w:date="2023-10-16T12:23:14Z"/>
        </w:rPr>
      </w:pPr>
      <w:ins w:id="2195" w:author="DJ" w:date="2023-10-16T12:23:14Z">
        <w:bookmarkStart w:id="646" w:name="_Toc20205553"/>
        <w:bookmarkStart w:id="647" w:name="_Toc29142"/>
        <w:bookmarkStart w:id="648" w:name="_Toc44928996"/>
        <w:bookmarkStart w:id="649" w:name="_Toc44664349"/>
        <w:bookmarkStart w:id="650" w:name="_Toc138244091"/>
        <w:bookmarkStart w:id="651" w:name="_Toc58598858"/>
        <w:bookmarkStart w:id="652" w:name="_Toc44928806"/>
        <w:bookmarkStart w:id="653" w:name="_Toc16851"/>
        <w:bookmarkStart w:id="654" w:name="_Toc27579536"/>
        <w:bookmarkStart w:id="655" w:name="_Toc18742"/>
        <w:bookmarkStart w:id="656" w:name="_Toc30486"/>
        <w:bookmarkStart w:id="657" w:name="_Toc25480"/>
        <w:bookmarkStart w:id="658" w:name="_Toc36112591"/>
        <w:bookmarkStart w:id="659" w:name="_Toc11856"/>
        <w:bookmarkStart w:id="660" w:name="_Toc36045492"/>
        <w:bookmarkStart w:id="661" w:name="_Toc36049372"/>
        <w:bookmarkStart w:id="662" w:name="_Toc51859703"/>
        <w:bookmarkStart w:id="663" w:name="_Toc58598861"/>
        <w:bookmarkStart w:id="664" w:name="_Toc27579539"/>
        <w:bookmarkStart w:id="665" w:name="_Toc44928999"/>
        <w:bookmarkStart w:id="666" w:name="_Toc51859706"/>
        <w:bookmarkStart w:id="667" w:name="_Toc20205556"/>
        <w:bookmarkStart w:id="668" w:name="_Toc36049375"/>
        <w:bookmarkStart w:id="669" w:name="_Toc44664352"/>
        <w:bookmarkStart w:id="670" w:name="_Toc44928809"/>
        <w:bookmarkStart w:id="671" w:name="_Toc105681331"/>
        <w:bookmarkStart w:id="672" w:name="_Toc36112594"/>
        <w:bookmarkStart w:id="673" w:name="_Toc36045495"/>
        <w:r>
          <w:rPr/>
          <w:t>6.2.1.1</w:t>
        </w:r>
      </w:ins>
      <w:ins w:id="2196" w:author="DJ" w:date="2023-10-16T12:23:14Z">
        <w:r>
          <w:rPr/>
          <w:tab/>
        </w:r>
      </w:ins>
      <w:ins w:id="2197" w:author="DJ" w:date="2023-10-16T12:23:14Z">
        <w:r>
          <w:rPr/>
          <w:t>General</w:t>
        </w:r>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ins>
    </w:p>
    <w:p>
      <w:pPr>
        <w:pStyle w:val="6"/>
        <w:rPr>
          <w:ins w:id="2198" w:author="DJ" w:date="2023-10-16T12:23:03Z"/>
          <w:lang w:bidi="ar-IQ"/>
        </w:rPr>
      </w:pPr>
      <w:ins w:id="2199" w:author="DJ" w:date="2023-10-16T12:23:30Z">
        <w:bookmarkStart w:id="674" w:name="_Toc28516"/>
        <w:bookmarkStart w:id="675" w:name="_Toc23121"/>
        <w:bookmarkStart w:id="676" w:name="_Toc25783"/>
        <w:bookmarkStart w:id="677" w:name="_Toc4462"/>
        <w:bookmarkStart w:id="678" w:name="_Toc12678"/>
        <w:bookmarkStart w:id="679" w:name="_Toc23212"/>
        <w:r>
          <w:rPr/>
          <w:t>6.2.1.</w:t>
        </w:r>
      </w:ins>
      <w:ins w:id="2200" w:author="DJ" w:date="2023-10-16T12:23:32Z">
        <w:r>
          <w:rPr>
            <w:rFonts w:hint="eastAsia"/>
            <w:lang w:val="en-US" w:eastAsia="zh-CN" w:bidi="ar-IQ"/>
          </w:rPr>
          <w:t>2</w:t>
        </w:r>
      </w:ins>
      <w:ins w:id="2201" w:author="DJ" w:date="2023-10-16T12:23:03Z">
        <w:r>
          <w:rPr>
            <w:lang w:bidi="ar-IQ"/>
          </w:rPr>
          <w:tab/>
        </w:r>
      </w:ins>
      <w:ins w:id="2202" w:author="DJ" w:date="2023-10-16T12:23:03Z">
        <w:r>
          <w:rPr>
            <w:lang w:bidi="ar-IQ"/>
          </w:rPr>
          <w:t>Definition of MBS session charging information</w:t>
        </w:r>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r>
          <w:rPr>
            <w:lang w:bidi="ar-IQ"/>
          </w:rPr>
          <w:t xml:space="preserve"> </w:t>
        </w:r>
      </w:ins>
    </w:p>
    <w:p>
      <w:pPr>
        <w:rPr>
          <w:ins w:id="2203" w:author="DJ" w:date="2023-10-16T12:23:03Z"/>
          <w:lang w:eastAsia="zh-CN"/>
        </w:rPr>
      </w:pPr>
      <w:ins w:id="2204" w:author="DJ" w:date="2023-10-16T12:23:03Z">
        <w:r>
          <w:rPr>
            <w:rFonts w:hint="eastAsia"/>
            <w:lang w:eastAsia="zh-CN"/>
          </w:rPr>
          <w:t>M</w:t>
        </w:r>
      </w:ins>
      <w:ins w:id="2205" w:author="DJ" w:date="2023-10-16T12:23:03Z">
        <w:r>
          <w:rPr>
            <w:lang w:eastAsia="zh-CN"/>
          </w:rPr>
          <w:t xml:space="preserve">BS specific charging information used for 5G data connectivity charging is provided within the MBS Session Charging Information. </w:t>
        </w:r>
      </w:ins>
    </w:p>
    <w:p>
      <w:pPr>
        <w:rPr>
          <w:ins w:id="2206" w:author="DJ" w:date="2023-10-16T12:23:03Z"/>
          <w:lang w:eastAsia="zh-CN"/>
        </w:rPr>
      </w:pPr>
      <w:ins w:id="2207" w:author="DJ" w:date="2023-10-16T12:23:03Z">
        <w:r>
          <w:rPr>
            <w:lang w:eastAsia="zh-CN"/>
          </w:rPr>
          <w:t xml:space="preserve">The detailed structure of the MBS Session Charging Information can be found in table </w:t>
        </w:r>
      </w:ins>
      <w:ins w:id="2208" w:author="DJ" w:date="2023-10-16T12:23:38Z">
        <w:r>
          <w:rPr/>
          <w:t>6.2.1.</w:t>
        </w:r>
      </w:ins>
      <w:ins w:id="2209" w:author="DJ" w:date="2023-10-16T12:23:40Z">
        <w:r>
          <w:rPr>
            <w:rFonts w:hint="eastAsia"/>
            <w:lang w:val="en-US" w:eastAsia="zh-CN" w:bidi="ar-IQ"/>
          </w:rPr>
          <w:t>2</w:t>
        </w:r>
      </w:ins>
      <w:ins w:id="2210" w:author="DJ" w:date="2023-10-16T12:23:03Z">
        <w:r>
          <w:rPr>
            <w:lang w:eastAsia="zh-CN"/>
          </w:rPr>
          <w:t>.1.</w:t>
        </w:r>
      </w:ins>
    </w:p>
    <w:p>
      <w:pPr>
        <w:pStyle w:val="112"/>
        <w:rPr>
          <w:ins w:id="2211" w:author="DJ" w:date="2023-10-16T12:23:03Z"/>
          <w:lang w:bidi="ar-IQ"/>
        </w:rPr>
      </w:pPr>
      <w:ins w:id="2212" w:author="DJ" w:date="2023-10-16T12:23:03Z">
        <w:r>
          <w:rPr>
            <w:lang w:bidi="ar-IQ"/>
          </w:rPr>
          <w:t xml:space="preserve">Table </w:t>
        </w:r>
      </w:ins>
      <w:ins w:id="2213" w:author="DJ" w:date="2023-10-16T12:23:44Z">
        <w:r>
          <w:rPr/>
          <w:t>6.2.1.</w:t>
        </w:r>
      </w:ins>
      <w:ins w:id="2214" w:author="DJ" w:date="2023-10-16T12:23:44Z">
        <w:r>
          <w:rPr>
            <w:rFonts w:hint="eastAsia"/>
            <w:lang w:val="en-US" w:eastAsia="zh-CN" w:bidi="ar-IQ"/>
          </w:rPr>
          <w:t>2</w:t>
        </w:r>
      </w:ins>
      <w:ins w:id="2215" w:author="DJ" w:date="2023-10-16T12:23:03Z">
        <w:r>
          <w:rPr>
            <w:lang w:eastAsia="zh-CN"/>
          </w:rPr>
          <w:t>.1</w:t>
        </w:r>
      </w:ins>
      <w:ins w:id="2216" w:author="DJ" w:date="2023-10-16T12:23:03Z">
        <w:r>
          <w:rPr>
            <w:lang w:bidi="ar-IQ"/>
          </w:rPr>
          <w:t xml:space="preserve">: Structure of MBS Session Charging </w:t>
        </w:r>
      </w:ins>
      <w:ins w:id="2217" w:author="DJ" w:date="2023-10-16T12:23:03Z">
        <w:r>
          <w:rPr/>
          <w:t>Information</w:t>
        </w:r>
      </w:ins>
    </w:p>
    <w:tbl>
      <w:tblPr>
        <w:tblStyle w:val="89"/>
        <w:tblW w:w="886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2547"/>
        <w:gridCol w:w="851"/>
        <w:gridCol w:w="54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ins w:id="2218" w:author="DJ" w:date="2023-10-16T12:23:03Z"/>
        </w:trPr>
        <w:tc>
          <w:tcPr>
            <w:tcW w:w="2547" w:type="dxa"/>
            <w:shd w:val="clear" w:color="auto" w:fill="CCCCCC"/>
            <w:noWrap w:val="0"/>
            <w:vAlign w:val="top"/>
          </w:tcPr>
          <w:p>
            <w:pPr>
              <w:pStyle w:val="103"/>
              <w:rPr>
                <w:ins w:id="2219" w:author="DJ" w:date="2023-10-16T12:23:03Z"/>
              </w:rPr>
            </w:pPr>
            <w:ins w:id="2220" w:author="DJ" w:date="2023-10-16T12:23:03Z">
              <w:r>
                <w:rPr/>
                <w:t>Information Element</w:t>
              </w:r>
            </w:ins>
          </w:p>
        </w:tc>
        <w:tc>
          <w:tcPr>
            <w:tcW w:w="851" w:type="dxa"/>
            <w:shd w:val="clear" w:color="auto" w:fill="CCCCCC"/>
            <w:noWrap w:val="0"/>
            <w:vAlign w:val="top"/>
          </w:tcPr>
          <w:p>
            <w:pPr>
              <w:pStyle w:val="103"/>
              <w:rPr>
                <w:ins w:id="2221" w:author="DJ" w:date="2023-10-16T12:23:03Z"/>
                <w:szCs w:val="18"/>
              </w:rPr>
            </w:pPr>
            <w:ins w:id="2222" w:author="DJ" w:date="2023-10-16T12:23:03Z">
              <w:r>
                <w:rPr>
                  <w:szCs w:val="18"/>
                </w:rPr>
                <w:t>Category</w:t>
              </w:r>
            </w:ins>
          </w:p>
        </w:tc>
        <w:tc>
          <w:tcPr>
            <w:tcW w:w="5471" w:type="dxa"/>
            <w:shd w:val="clear" w:color="auto" w:fill="CCCCCC"/>
            <w:noWrap w:val="0"/>
            <w:vAlign w:val="top"/>
          </w:tcPr>
          <w:p>
            <w:pPr>
              <w:pStyle w:val="103"/>
              <w:rPr>
                <w:ins w:id="2223" w:author="DJ" w:date="2023-10-16T12:23:03Z"/>
              </w:rPr>
            </w:pPr>
            <w:ins w:id="2224" w:author="DJ" w:date="2023-10-16T12:23:03Z">
              <w:r>
                <w:rPr/>
                <w:t>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ins w:id="2225" w:author="DJ" w:date="2023-10-16T12:23:03Z"/>
        </w:trPr>
        <w:tc>
          <w:tcPr>
            <w:tcW w:w="2547" w:type="dxa"/>
            <w:noWrap w:val="0"/>
            <w:vAlign w:val="top"/>
          </w:tcPr>
          <w:p>
            <w:pPr>
              <w:pStyle w:val="102"/>
              <w:rPr>
                <w:ins w:id="2226" w:author="DJ" w:date="2023-10-16T12:23:03Z"/>
                <w:lang w:eastAsia="zh-CN" w:bidi="ar-IQ"/>
              </w:rPr>
            </w:pPr>
            <w:ins w:id="2227" w:author="DJ" w:date="2023-10-16T12:23:03Z">
              <w:r>
                <w:rPr>
                  <w:rFonts w:hint="eastAsia"/>
                  <w:lang w:eastAsia="zh-CN" w:bidi="ar-IQ"/>
                </w:rPr>
                <w:t>M</w:t>
              </w:r>
            </w:ins>
            <w:ins w:id="2228" w:author="DJ" w:date="2023-10-16T12:23:03Z">
              <w:r>
                <w:rPr>
                  <w:lang w:eastAsia="zh-CN" w:bidi="ar-IQ"/>
                </w:rPr>
                <w:t>BS Session ID</w:t>
              </w:r>
            </w:ins>
          </w:p>
        </w:tc>
        <w:tc>
          <w:tcPr>
            <w:tcW w:w="851" w:type="dxa"/>
            <w:noWrap w:val="0"/>
            <w:vAlign w:val="top"/>
          </w:tcPr>
          <w:p>
            <w:pPr>
              <w:pStyle w:val="104"/>
              <w:rPr>
                <w:ins w:id="2229" w:author="DJ" w:date="2023-10-16T12:23:03Z"/>
                <w:lang w:eastAsia="zh-CN"/>
              </w:rPr>
            </w:pPr>
            <w:ins w:id="2230" w:author="DJ" w:date="2023-10-16T12:23:03Z">
              <w:r>
                <w:rPr>
                  <w:rFonts w:hint="eastAsia"/>
                  <w:lang w:eastAsia="zh-CN"/>
                </w:rPr>
                <w:t>M</w:t>
              </w:r>
            </w:ins>
          </w:p>
        </w:tc>
        <w:tc>
          <w:tcPr>
            <w:tcW w:w="5471" w:type="dxa"/>
            <w:noWrap w:val="0"/>
            <w:vAlign w:val="top"/>
          </w:tcPr>
          <w:p>
            <w:pPr>
              <w:pStyle w:val="102"/>
              <w:rPr>
                <w:ins w:id="2231" w:author="DJ" w:date="2023-10-16T12:23:03Z"/>
                <w:lang w:eastAsia="zh-CN"/>
              </w:rPr>
            </w:pPr>
            <w:ins w:id="2232" w:author="DJ" w:date="2023-10-16T12:23:03Z">
              <w:r>
                <w:rPr>
                  <w:lang w:eastAsia="zh-CN"/>
                </w:rPr>
                <w:t>This field holds identifier of MBS session.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ins w:id="2233" w:author="DJ" w:date="2023-10-16T12:23:03Z"/>
        </w:trPr>
        <w:tc>
          <w:tcPr>
            <w:tcW w:w="2547" w:type="dxa"/>
            <w:noWrap w:val="0"/>
            <w:vAlign w:val="top"/>
          </w:tcPr>
          <w:p>
            <w:pPr>
              <w:pStyle w:val="102"/>
              <w:rPr>
                <w:ins w:id="2234" w:author="DJ" w:date="2023-10-16T12:23:03Z"/>
                <w:lang w:eastAsia="zh-CN" w:bidi="ar-IQ"/>
              </w:rPr>
            </w:pPr>
            <w:ins w:id="2235" w:author="DJ" w:date="2023-10-16T12:23:03Z">
              <w:r>
                <w:rPr>
                  <w:rFonts w:hint="eastAsia"/>
                  <w:lang w:eastAsia="zh-CN" w:bidi="ar-IQ"/>
                </w:rPr>
                <w:t>M</w:t>
              </w:r>
            </w:ins>
            <w:ins w:id="2236" w:author="DJ" w:date="2023-10-16T12:23:03Z">
              <w:r>
                <w:rPr>
                  <w:lang w:eastAsia="zh-CN" w:bidi="ar-IQ"/>
                </w:rPr>
                <w:t>BS Service Type</w:t>
              </w:r>
            </w:ins>
          </w:p>
        </w:tc>
        <w:tc>
          <w:tcPr>
            <w:tcW w:w="851" w:type="dxa"/>
            <w:noWrap w:val="0"/>
            <w:vAlign w:val="top"/>
          </w:tcPr>
          <w:p>
            <w:pPr>
              <w:pStyle w:val="104"/>
              <w:rPr>
                <w:ins w:id="2237" w:author="DJ" w:date="2023-10-16T12:23:03Z"/>
                <w:lang w:eastAsia="zh-CN"/>
              </w:rPr>
            </w:pPr>
            <w:ins w:id="2238" w:author="DJ" w:date="2023-10-16T12:23:03Z">
              <w:r>
                <w:rPr>
                  <w:rFonts w:hint="eastAsia"/>
                  <w:lang w:eastAsia="zh-CN"/>
                </w:rPr>
                <w:t>M</w:t>
              </w:r>
            </w:ins>
          </w:p>
        </w:tc>
        <w:tc>
          <w:tcPr>
            <w:tcW w:w="5471" w:type="dxa"/>
            <w:noWrap w:val="0"/>
            <w:vAlign w:val="top"/>
          </w:tcPr>
          <w:p>
            <w:pPr>
              <w:pStyle w:val="102"/>
              <w:rPr>
                <w:ins w:id="2239" w:author="DJ" w:date="2023-10-16T12:23:03Z"/>
                <w:lang w:eastAsia="zh-CN"/>
              </w:rPr>
            </w:pPr>
            <w:ins w:id="2240" w:author="DJ" w:date="2023-10-16T12:23:03Z">
              <w:r>
                <w:rPr>
                  <w:rFonts w:hint="eastAsia"/>
                  <w:lang w:eastAsia="zh-CN"/>
                </w:rPr>
                <w:t>T</w:t>
              </w:r>
            </w:ins>
            <w:ins w:id="2241" w:author="DJ" w:date="2023-10-16T12:23:03Z">
              <w:r>
                <w:rPr>
                  <w:lang w:eastAsia="zh-CN"/>
                </w:rPr>
                <w:t xml:space="preserve">his field holds </w:t>
              </w:r>
            </w:ins>
            <w:ins w:id="2242" w:author="DJ" w:date="2023-10-16T12:23:03Z">
              <w:r>
                <w:rPr>
                  <w:rFonts w:hint="eastAsia"/>
                  <w:lang w:eastAsia="zh-CN"/>
                </w:rPr>
                <w:t>th</w:t>
              </w:r>
            </w:ins>
            <w:ins w:id="2243" w:author="DJ" w:date="2023-10-16T12:23:03Z">
              <w:r>
                <w:rPr>
                  <w:lang w:eastAsia="zh-CN"/>
                </w:rPr>
                <w:t>e type of the MBS session.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ins w:id="2244" w:author="DJ" w:date="2023-10-16T12:23:03Z"/>
        </w:trPr>
        <w:tc>
          <w:tcPr>
            <w:tcW w:w="2547" w:type="dxa"/>
            <w:noWrap w:val="0"/>
            <w:vAlign w:val="top"/>
          </w:tcPr>
          <w:p>
            <w:pPr>
              <w:pStyle w:val="102"/>
              <w:rPr>
                <w:ins w:id="2245" w:author="DJ" w:date="2023-10-16T12:23:03Z"/>
                <w:lang w:eastAsia="zh-CN" w:bidi="ar-IQ"/>
              </w:rPr>
            </w:pPr>
            <w:ins w:id="2246" w:author="DJ" w:date="2023-10-16T12:23:03Z">
              <w:r>
                <w:rPr>
                  <w:rFonts w:hint="eastAsia"/>
                  <w:lang w:eastAsia="zh-CN" w:bidi="ar-IQ"/>
                </w:rPr>
                <w:t>M</w:t>
              </w:r>
            </w:ins>
            <w:ins w:id="2247" w:author="DJ" w:date="2023-10-16T12:23:03Z">
              <w:r>
                <w:rPr>
                  <w:lang w:eastAsia="zh-CN" w:bidi="ar-IQ"/>
                </w:rPr>
                <w:t>BS Service Area</w:t>
              </w:r>
            </w:ins>
          </w:p>
        </w:tc>
        <w:tc>
          <w:tcPr>
            <w:tcW w:w="851" w:type="dxa"/>
            <w:noWrap w:val="0"/>
            <w:vAlign w:val="top"/>
          </w:tcPr>
          <w:p>
            <w:pPr>
              <w:pStyle w:val="104"/>
              <w:rPr>
                <w:ins w:id="2248" w:author="DJ" w:date="2023-10-16T12:23:03Z"/>
                <w:lang w:eastAsia="zh-CN"/>
              </w:rPr>
            </w:pPr>
            <w:ins w:id="2249" w:author="DJ" w:date="2023-10-16T12:23:03Z">
              <w:r>
                <w:rPr>
                  <w:lang w:eastAsia="zh-CN"/>
                </w:rPr>
                <w:t>O</w:t>
              </w:r>
            </w:ins>
            <w:ins w:id="2250" w:author="DJ" w:date="2023-10-16T12:23:03Z">
              <w:r>
                <w:rPr>
                  <w:vertAlign w:val="subscript"/>
                  <w:lang w:eastAsia="zh-CN"/>
                </w:rPr>
                <w:t>C</w:t>
              </w:r>
            </w:ins>
          </w:p>
        </w:tc>
        <w:tc>
          <w:tcPr>
            <w:tcW w:w="5471" w:type="dxa"/>
            <w:noWrap w:val="0"/>
            <w:vAlign w:val="top"/>
          </w:tcPr>
          <w:p>
            <w:pPr>
              <w:pStyle w:val="102"/>
              <w:rPr>
                <w:ins w:id="2251" w:author="DJ" w:date="2023-10-16T12:23:03Z"/>
                <w:lang w:eastAsia="zh-CN"/>
              </w:rPr>
            </w:pPr>
            <w:ins w:id="2252" w:author="DJ" w:date="2023-10-16T12:23:03Z">
              <w:r>
                <w:rPr>
                  <w:lang w:eastAsia="zh-CN"/>
                </w:rPr>
                <w:t>T</w:t>
              </w:r>
            </w:ins>
            <w:ins w:id="2253" w:author="DJ" w:date="2023-10-16T12:23:03Z">
              <w:r>
                <w:rPr>
                  <w:rFonts w:hint="eastAsia"/>
                  <w:lang w:eastAsia="zh-CN"/>
                </w:rPr>
                <w:t>hi</w:t>
              </w:r>
            </w:ins>
            <w:ins w:id="2254" w:author="DJ" w:date="2023-10-16T12:23:03Z">
              <w:r>
                <w:rPr>
                  <w:lang w:eastAsia="zh-CN"/>
                </w:rPr>
                <w:t>s field holds MBS Service Area served by the MBS session.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ins w:id="2255" w:author="DJ" w:date="2023-10-16T12:23:03Z"/>
        </w:trPr>
        <w:tc>
          <w:tcPr>
            <w:tcW w:w="2547" w:type="dxa"/>
            <w:noWrap w:val="0"/>
            <w:vAlign w:val="top"/>
          </w:tcPr>
          <w:p>
            <w:pPr>
              <w:pStyle w:val="102"/>
              <w:rPr>
                <w:ins w:id="2256" w:author="DJ" w:date="2023-10-16T12:23:03Z"/>
                <w:lang w:eastAsia="zh-CN" w:bidi="ar-IQ"/>
              </w:rPr>
            </w:pPr>
            <w:ins w:id="2257" w:author="DJ" w:date="2023-10-16T12:23:03Z">
              <w:r>
                <w:rPr>
                  <w:lang w:bidi="ar-IQ"/>
                </w:rPr>
                <w:t>QoS Information</w:t>
              </w:r>
            </w:ins>
          </w:p>
        </w:tc>
        <w:tc>
          <w:tcPr>
            <w:tcW w:w="851" w:type="dxa"/>
            <w:noWrap w:val="0"/>
            <w:vAlign w:val="top"/>
          </w:tcPr>
          <w:p>
            <w:pPr>
              <w:pStyle w:val="104"/>
              <w:rPr>
                <w:ins w:id="2258" w:author="DJ" w:date="2023-10-16T12:23:03Z"/>
                <w:lang w:eastAsia="zh-CN"/>
              </w:rPr>
            </w:pPr>
            <w:ins w:id="2259" w:author="DJ" w:date="2023-10-16T12:23:03Z">
              <w:r>
                <w:rPr>
                  <w:lang w:eastAsia="zh-CN"/>
                </w:rPr>
                <w:t>O</w:t>
              </w:r>
            </w:ins>
            <w:ins w:id="2260" w:author="DJ" w:date="2023-10-16T12:23:03Z">
              <w:r>
                <w:rPr>
                  <w:vertAlign w:val="subscript"/>
                  <w:lang w:eastAsia="zh-CN"/>
                </w:rPr>
                <w:t>C</w:t>
              </w:r>
            </w:ins>
          </w:p>
        </w:tc>
        <w:tc>
          <w:tcPr>
            <w:tcW w:w="5471" w:type="dxa"/>
            <w:noWrap w:val="0"/>
            <w:vAlign w:val="top"/>
          </w:tcPr>
          <w:p>
            <w:pPr>
              <w:pStyle w:val="102"/>
              <w:rPr>
                <w:ins w:id="2261" w:author="DJ" w:date="2023-10-16T12:23:03Z"/>
                <w:lang w:bidi="ar-IQ"/>
              </w:rPr>
            </w:pPr>
            <w:ins w:id="2262" w:author="DJ" w:date="2023-10-16T12:23:03Z">
              <w:r>
                <w:rPr/>
                <w:t>This field holds the QoS applied to MBS session.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ins w:id="2263" w:author="DJ" w:date="2023-10-16T12:23:03Z"/>
        </w:trPr>
        <w:tc>
          <w:tcPr>
            <w:tcW w:w="2547" w:type="dxa"/>
            <w:noWrap w:val="0"/>
            <w:vAlign w:val="top"/>
          </w:tcPr>
          <w:p>
            <w:pPr>
              <w:pStyle w:val="102"/>
              <w:rPr>
                <w:ins w:id="2264" w:author="DJ" w:date="2023-10-16T12:23:03Z"/>
                <w:lang w:bidi="ar-IQ"/>
              </w:rPr>
            </w:pPr>
            <w:ins w:id="2265" w:author="DJ" w:date="2023-10-16T12:23:03Z">
              <w:r>
                <w:rPr>
                  <w:lang w:bidi="ar-IQ"/>
                </w:rPr>
                <w:t>MBS Session Start Time</w:t>
              </w:r>
            </w:ins>
          </w:p>
        </w:tc>
        <w:tc>
          <w:tcPr>
            <w:tcW w:w="851" w:type="dxa"/>
            <w:noWrap w:val="0"/>
            <w:vAlign w:val="top"/>
          </w:tcPr>
          <w:p>
            <w:pPr>
              <w:pStyle w:val="104"/>
              <w:rPr>
                <w:ins w:id="2266" w:author="DJ" w:date="2023-10-16T12:23:03Z"/>
                <w:lang w:eastAsia="zh-CN"/>
              </w:rPr>
            </w:pPr>
            <w:ins w:id="2267" w:author="DJ" w:date="2023-10-16T12:23:03Z">
              <w:r>
                <w:rPr>
                  <w:lang w:eastAsia="zh-CN"/>
                </w:rPr>
                <w:t>O</w:t>
              </w:r>
            </w:ins>
            <w:ins w:id="2268" w:author="DJ" w:date="2023-10-16T12:23:03Z">
              <w:r>
                <w:rPr>
                  <w:vertAlign w:val="subscript"/>
                  <w:lang w:eastAsia="zh-CN"/>
                </w:rPr>
                <w:t>C</w:t>
              </w:r>
            </w:ins>
          </w:p>
        </w:tc>
        <w:tc>
          <w:tcPr>
            <w:tcW w:w="5471" w:type="dxa"/>
            <w:noWrap w:val="0"/>
            <w:vAlign w:val="top"/>
          </w:tcPr>
          <w:p>
            <w:pPr>
              <w:pStyle w:val="102"/>
              <w:rPr>
                <w:ins w:id="2269" w:author="DJ" w:date="2023-10-16T12:23:03Z"/>
              </w:rPr>
            </w:pPr>
            <w:ins w:id="2270" w:author="DJ" w:date="2023-10-16T12:23:03Z">
              <w:r>
                <w:rPr>
                  <w:lang w:bidi="ar-IQ"/>
                </w:rPr>
                <w:t xml:space="preserve">This field holds the timestamp when MBS </w:t>
              </w:r>
            </w:ins>
            <w:ins w:id="2271" w:author="DJ" w:date="2023-10-16T12:23:03Z">
              <w:r>
                <w:rPr/>
                <w:t>session starts.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ins w:id="2272" w:author="DJ" w:date="2023-10-16T12:23:03Z"/>
        </w:trPr>
        <w:tc>
          <w:tcPr>
            <w:tcW w:w="2547" w:type="dxa"/>
            <w:noWrap w:val="0"/>
            <w:vAlign w:val="top"/>
          </w:tcPr>
          <w:p>
            <w:pPr>
              <w:pStyle w:val="102"/>
              <w:rPr>
                <w:ins w:id="2273" w:author="DJ" w:date="2023-10-16T12:23:03Z"/>
                <w:lang w:eastAsia="zh-CN" w:bidi="ar-IQ"/>
              </w:rPr>
            </w:pPr>
            <w:ins w:id="2274" w:author="DJ" w:date="2023-10-16T12:23:03Z">
              <w:r>
                <w:rPr>
                  <w:lang w:bidi="ar-IQ"/>
                </w:rPr>
                <w:t>MBS Session Stop Time</w:t>
              </w:r>
            </w:ins>
          </w:p>
        </w:tc>
        <w:tc>
          <w:tcPr>
            <w:tcW w:w="851" w:type="dxa"/>
            <w:noWrap w:val="0"/>
            <w:vAlign w:val="top"/>
          </w:tcPr>
          <w:p>
            <w:pPr>
              <w:pStyle w:val="104"/>
              <w:rPr>
                <w:ins w:id="2275" w:author="DJ" w:date="2023-10-16T12:23:03Z"/>
                <w:lang w:eastAsia="zh-CN"/>
              </w:rPr>
            </w:pPr>
            <w:ins w:id="2276" w:author="DJ" w:date="2023-10-16T12:23:03Z">
              <w:r>
                <w:rPr>
                  <w:lang w:eastAsia="zh-CN"/>
                </w:rPr>
                <w:t>O</w:t>
              </w:r>
            </w:ins>
            <w:ins w:id="2277" w:author="DJ" w:date="2023-10-16T12:23:03Z">
              <w:r>
                <w:rPr>
                  <w:vertAlign w:val="subscript"/>
                  <w:lang w:eastAsia="zh-CN"/>
                </w:rPr>
                <w:t>C</w:t>
              </w:r>
            </w:ins>
          </w:p>
        </w:tc>
        <w:tc>
          <w:tcPr>
            <w:tcW w:w="5471" w:type="dxa"/>
            <w:noWrap w:val="0"/>
            <w:vAlign w:val="top"/>
          </w:tcPr>
          <w:p>
            <w:pPr>
              <w:pStyle w:val="102"/>
              <w:rPr>
                <w:ins w:id="2278" w:author="DJ" w:date="2023-10-16T12:23:03Z"/>
                <w:lang w:eastAsia="zh-CN"/>
              </w:rPr>
            </w:pPr>
            <w:ins w:id="2279" w:author="DJ" w:date="2023-10-16T12:23:03Z">
              <w:r>
                <w:rPr>
                  <w:lang w:bidi="ar-IQ"/>
                </w:rPr>
                <w:t xml:space="preserve">This field holds the timestamp when MBS </w:t>
              </w:r>
            </w:ins>
            <w:ins w:id="2280" w:author="DJ" w:date="2023-10-16T12:23:03Z">
              <w:r>
                <w:rPr/>
                <w:t>session terminates.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ins w:id="2281" w:author="DJ" w:date="2023-10-16T12:23:03Z"/>
        </w:trPr>
        <w:tc>
          <w:tcPr>
            <w:tcW w:w="2547" w:type="dxa"/>
            <w:noWrap w:val="0"/>
            <w:vAlign w:val="top"/>
          </w:tcPr>
          <w:p>
            <w:pPr>
              <w:pStyle w:val="102"/>
              <w:rPr>
                <w:ins w:id="2282" w:author="DJ" w:date="2023-10-16T12:23:03Z"/>
                <w:lang w:bidi="ar-IQ"/>
              </w:rPr>
            </w:pPr>
            <w:ins w:id="2283" w:author="DJ" w:date="2023-10-16T12:23:03Z">
              <w:r>
                <w:rPr>
                  <w:lang w:bidi="ar-IQ"/>
                </w:rPr>
                <w:t xml:space="preserve">Serving Network Function ID </w:t>
              </w:r>
            </w:ins>
          </w:p>
        </w:tc>
        <w:tc>
          <w:tcPr>
            <w:tcW w:w="851" w:type="dxa"/>
            <w:noWrap w:val="0"/>
            <w:vAlign w:val="top"/>
          </w:tcPr>
          <w:p>
            <w:pPr>
              <w:pStyle w:val="104"/>
              <w:rPr>
                <w:ins w:id="2284" w:author="DJ" w:date="2023-10-16T12:23:03Z"/>
                <w:lang w:eastAsia="zh-CN"/>
              </w:rPr>
            </w:pPr>
            <w:ins w:id="2285" w:author="DJ" w:date="2023-10-16T12:23:03Z">
              <w:r>
                <w:rPr>
                  <w:lang w:eastAsia="zh-CN"/>
                </w:rPr>
                <w:t>O</w:t>
              </w:r>
            </w:ins>
            <w:ins w:id="2286" w:author="DJ" w:date="2023-10-16T12:23:03Z">
              <w:r>
                <w:rPr>
                  <w:vertAlign w:val="subscript"/>
                  <w:lang w:eastAsia="zh-CN"/>
                </w:rPr>
                <w:t>C</w:t>
              </w:r>
            </w:ins>
          </w:p>
        </w:tc>
        <w:tc>
          <w:tcPr>
            <w:tcW w:w="5471" w:type="dxa"/>
            <w:noWrap w:val="0"/>
            <w:vAlign w:val="top"/>
          </w:tcPr>
          <w:p>
            <w:pPr>
              <w:pStyle w:val="102"/>
              <w:rPr>
                <w:ins w:id="2287" w:author="DJ" w:date="2023-10-16T12:23:03Z"/>
                <w:lang w:bidi="ar-IQ"/>
              </w:rPr>
            </w:pPr>
            <w:ins w:id="2288" w:author="DJ" w:date="2023-10-16T12:23:03Z">
              <w:r>
                <w:rPr>
                  <w:lang w:bidi="ar-IQ"/>
                </w:rPr>
                <w:t xml:space="preserve">This field holds the identity of the serving network function. </w:t>
              </w:r>
            </w:ins>
            <w:ins w:id="2289" w:author="DJ" w:date="2023-10-16T12:23:03Z">
              <w:r>
                <w:rPr>
                  <w:rFonts w:cs="Arial"/>
                  <w:szCs w:val="18"/>
                </w:rPr>
                <w:t>It may have multiple occurrences.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ins w:id="2290" w:author="DJ" w:date="2023-10-16T12:23:03Z"/>
        </w:trPr>
        <w:tc>
          <w:tcPr>
            <w:tcW w:w="2547" w:type="dxa"/>
            <w:noWrap w:val="0"/>
            <w:vAlign w:val="top"/>
          </w:tcPr>
          <w:p>
            <w:pPr>
              <w:pStyle w:val="102"/>
              <w:ind w:left="284"/>
              <w:rPr>
                <w:ins w:id="2291" w:author="DJ" w:date="2023-10-16T12:23:03Z"/>
                <w:lang w:bidi="ar-IQ"/>
              </w:rPr>
            </w:pPr>
            <w:ins w:id="2292" w:author="DJ" w:date="2023-10-16T12:23:03Z">
              <w:r>
                <w:rPr/>
                <w:t>Serving Network Function Information</w:t>
              </w:r>
            </w:ins>
          </w:p>
        </w:tc>
        <w:tc>
          <w:tcPr>
            <w:tcW w:w="851" w:type="dxa"/>
            <w:noWrap w:val="0"/>
            <w:vAlign w:val="top"/>
          </w:tcPr>
          <w:p>
            <w:pPr>
              <w:pStyle w:val="104"/>
              <w:rPr>
                <w:ins w:id="2293" w:author="DJ" w:date="2023-10-16T12:23:03Z"/>
                <w:lang w:eastAsia="zh-CN"/>
              </w:rPr>
            </w:pPr>
            <w:ins w:id="2294" w:author="DJ" w:date="2023-10-16T12:23:03Z">
              <w:r>
                <w:rPr>
                  <w:lang w:bidi="ar-IQ"/>
                </w:rPr>
                <w:t>M</w:t>
              </w:r>
            </w:ins>
          </w:p>
        </w:tc>
        <w:tc>
          <w:tcPr>
            <w:tcW w:w="5471" w:type="dxa"/>
            <w:noWrap w:val="0"/>
            <w:vAlign w:val="top"/>
          </w:tcPr>
          <w:p>
            <w:pPr>
              <w:pStyle w:val="102"/>
              <w:rPr>
                <w:ins w:id="2295" w:author="DJ" w:date="2023-10-16T12:23:03Z"/>
                <w:lang w:eastAsia="zh-CN"/>
              </w:rPr>
            </w:pPr>
            <w:ins w:id="2296" w:author="DJ" w:date="2023-10-16T12:23:03Z">
              <w:r>
                <w:rPr>
                  <w:lang w:eastAsia="zh-CN"/>
                </w:rPr>
                <w:t>This field holds the Information of the serving network function:</w:t>
              </w:r>
            </w:ins>
          </w:p>
          <w:p>
            <w:pPr>
              <w:pStyle w:val="102"/>
              <w:ind w:left="284"/>
              <w:rPr>
                <w:ins w:id="2297" w:author="DJ" w:date="2023-10-16T12:23:03Z"/>
                <w:lang w:eastAsia="zh-CN"/>
              </w:rPr>
            </w:pPr>
            <w:ins w:id="2298" w:author="DJ" w:date="2023-10-16T12:23:03Z">
              <w:r>
                <w:rPr>
                  <w:lang w:eastAsia="zh-CN"/>
                </w:rPr>
                <w:t>- AMF for the MBS sessions being served by MB-SMF in non-roaming</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ins w:id="2299" w:author="DJ" w:date="2023-10-16T12:23:03Z"/>
        </w:trPr>
        <w:tc>
          <w:tcPr>
            <w:tcW w:w="2547" w:type="dxa"/>
            <w:noWrap w:val="0"/>
            <w:vAlign w:val="top"/>
          </w:tcPr>
          <w:p>
            <w:pPr>
              <w:pStyle w:val="102"/>
              <w:ind w:left="284"/>
              <w:rPr>
                <w:ins w:id="2300" w:author="DJ" w:date="2023-10-16T12:23:03Z"/>
                <w:lang w:bidi="ar-IQ"/>
              </w:rPr>
            </w:pPr>
            <w:ins w:id="2301" w:author="DJ" w:date="2023-10-16T12:23:03Z">
              <w:r>
                <w:rPr>
                  <w:lang w:val="en-US"/>
                </w:rPr>
                <w:t>AMF Identifier</w:t>
              </w:r>
            </w:ins>
          </w:p>
        </w:tc>
        <w:tc>
          <w:tcPr>
            <w:tcW w:w="851" w:type="dxa"/>
            <w:noWrap w:val="0"/>
            <w:vAlign w:val="top"/>
          </w:tcPr>
          <w:p>
            <w:pPr>
              <w:pStyle w:val="104"/>
              <w:rPr>
                <w:ins w:id="2302" w:author="DJ" w:date="2023-10-16T12:23:03Z"/>
                <w:lang w:eastAsia="zh-CN"/>
              </w:rPr>
            </w:pPr>
            <w:ins w:id="2303" w:author="DJ" w:date="2023-10-16T12:23:03Z">
              <w:r>
                <w:rPr>
                  <w:lang w:eastAsia="zh-CN"/>
                </w:rPr>
                <w:t>O</w:t>
              </w:r>
            </w:ins>
            <w:ins w:id="2304" w:author="DJ" w:date="2023-10-16T12:23:03Z">
              <w:r>
                <w:rPr>
                  <w:vertAlign w:val="subscript"/>
                  <w:lang w:eastAsia="zh-CN"/>
                </w:rPr>
                <w:t>C</w:t>
              </w:r>
            </w:ins>
          </w:p>
        </w:tc>
        <w:tc>
          <w:tcPr>
            <w:tcW w:w="5471" w:type="dxa"/>
            <w:noWrap w:val="0"/>
            <w:vAlign w:val="top"/>
          </w:tcPr>
          <w:p>
            <w:pPr>
              <w:pStyle w:val="102"/>
              <w:rPr>
                <w:ins w:id="2305" w:author="DJ" w:date="2023-10-16T12:23:03Z"/>
                <w:lang w:bidi="ar-IQ"/>
              </w:rPr>
            </w:pPr>
            <w:ins w:id="2306" w:author="DJ" w:date="2023-10-16T12:23:03Z">
              <w:r>
                <w:rPr>
                  <w:lang w:bidi="ar-IQ"/>
                </w:rPr>
                <w:t>This field holds the AMF identifier.</w:t>
              </w:r>
            </w:ins>
          </w:p>
        </w:tc>
      </w:tr>
    </w:tbl>
    <w:p>
      <w:pPr>
        <w:rPr>
          <w:ins w:id="2307" w:author="DJ" w:date="2023-10-16T12:23:03Z"/>
          <w:lang w:eastAsia="zh-CN"/>
        </w:rPr>
      </w:pPr>
    </w:p>
    <w:p>
      <w:pPr>
        <w:pStyle w:val="6"/>
        <w:rPr>
          <w:ins w:id="2308" w:author="DJ" w:date="2023-10-16T12:23:03Z"/>
          <w:lang w:bidi="ar-IQ"/>
        </w:rPr>
      </w:pPr>
      <w:ins w:id="2309" w:author="DJ" w:date="2023-10-16T12:23:55Z">
        <w:bookmarkStart w:id="680" w:name="_Toc5858"/>
        <w:bookmarkStart w:id="681" w:name="_Toc26782"/>
        <w:bookmarkStart w:id="682" w:name="_Toc3101"/>
        <w:bookmarkStart w:id="683" w:name="_Toc11947"/>
        <w:bookmarkStart w:id="684" w:name="_Toc20728"/>
        <w:bookmarkStart w:id="685" w:name="_Toc24780"/>
        <w:r>
          <w:rPr/>
          <w:t>6.2.1.</w:t>
        </w:r>
      </w:ins>
      <w:ins w:id="2310" w:author="DJ" w:date="2023-10-16T12:23:57Z">
        <w:r>
          <w:rPr>
            <w:rFonts w:hint="eastAsia"/>
            <w:lang w:val="en-US" w:eastAsia="zh-CN" w:bidi="ar-IQ"/>
          </w:rPr>
          <w:t>3</w:t>
        </w:r>
      </w:ins>
      <w:ins w:id="2311" w:author="DJ" w:date="2023-10-16T12:23:03Z">
        <w:r>
          <w:rPr>
            <w:lang w:bidi="ar-IQ"/>
          </w:rPr>
          <w:tab/>
        </w:r>
      </w:ins>
      <w:ins w:id="2312" w:author="DJ" w:date="2023-10-16T12:23:03Z">
        <w:r>
          <w:rPr>
            <w:lang w:bidi="ar-IQ"/>
          </w:rPr>
          <w:t>Definition of MBS container information</w:t>
        </w:r>
        <w:bookmarkEnd w:id="680"/>
        <w:bookmarkEnd w:id="681"/>
        <w:bookmarkEnd w:id="682"/>
        <w:bookmarkEnd w:id="683"/>
        <w:bookmarkEnd w:id="684"/>
        <w:bookmarkEnd w:id="685"/>
        <w:r>
          <w:rPr>
            <w:lang w:bidi="ar-IQ"/>
          </w:rPr>
          <w:t xml:space="preserve"> </w:t>
        </w:r>
      </w:ins>
    </w:p>
    <w:p>
      <w:pPr>
        <w:rPr>
          <w:ins w:id="2313" w:author="DJ" w:date="2023-10-16T12:23:03Z"/>
        </w:rPr>
      </w:pPr>
      <w:ins w:id="2314" w:author="DJ" w:date="2023-10-16T12:23:03Z">
        <w:r>
          <w:rPr/>
          <w:t>Used</w:t>
        </w:r>
      </w:ins>
      <w:ins w:id="2315" w:author="DJ" w:date="2023-10-16T12:23:03Z">
        <w:r>
          <w:rPr>
            <w:rFonts w:hint="eastAsia"/>
            <w:lang w:eastAsia="zh-CN"/>
          </w:rPr>
          <w:t xml:space="preserve"> Unit</w:t>
        </w:r>
      </w:ins>
      <w:ins w:id="2316" w:author="DJ" w:date="2023-10-16T12:23:03Z">
        <w:r>
          <w:rPr/>
          <w:t xml:space="preserve"> Container, described in table </w:t>
        </w:r>
      </w:ins>
      <w:ins w:id="2317" w:author="DJ" w:date="2023-10-16T12:24:03Z">
        <w:r>
          <w:rPr/>
          <w:t>6.2.1.</w:t>
        </w:r>
      </w:ins>
      <w:ins w:id="2318" w:author="DJ" w:date="2023-10-16T12:24:03Z">
        <w:r>
          <w:rPr>
            <w:rFonts w:hint="eastAsia"/>
            <w:lang w:val="en-US" w:eastAsia="zh-CN" w:bidi="ar-IQ"/>
          </w:rPr>
          <w:t>3</w:t>
        </w:r>
      </w:ins>
      <w:ins w:id="2319" w:author="DJ" w:date="2023-10-16T12:23:03Z">
        <w:r>
          <w:rPr/>
          <w:t xml:space="preserve">.1, specific charging information used for 5G data connectivity charging is provided within the MBS </w:t>
        </w:r>
      </w:ins>
      <w:ins w:id="2320" w:author="DJ" w:date="2023-10-16T12:23:03Z">
        <w:r>
          <w:rPr>
            <w:lang w:eastAsia="zh-CN"/>
          </w:rPr>
          <w:t>Container</w:t>
        </w:r>
      </w:ins>
      <w:ins w:id="2321" w:author="DJ" w:date="2023-10-16T12:23:03Z">
        <w:r>
          <w:rPr/>
          <w:t xml:space="preserve"> Information described in table </w:t>
        </w:r>
      </w:ins>
      <w:ins w:id="2322" w:author="DJ" w:date="2023-10-16T12:24:05Z">
        <w:r>
          <w:rPr/>
          <w:t>6.2.1.</w:t>
        </w:r>
      </w:ins>
      <w:ins w:id="2323" w:author="DJ" w:date="2023-10-16T12:24:05Z">
        <w:r>
          <w:rPr>
            <w:rFonts w:hint="eastAsia"/>
            <w:lang w:val="en-US" w:eastAsia="zh-CN" w:bidi="ar-IQ"/>
          </w:rPr>
          <w:t>3</w:t>
        </w:r>
      </w:ins>
      <w:ins w:id="2324" w:author="DJ" w:date="2023-10-16T12:23:03Z">
        <w:r>
          <w:rPr/>
          <w:t xml:space="preserve">.1. </w:t>
        </w:r>
      </w:ins>
    </w:p>
    <w:p>
      <w:pPr>
        <w:pStyle w:val="112"/>
        <w:rPr>
          <w:ins w:id="2325" w:author="DJ" w:date="2023-10-16T12:23:03Z"/>
          <w:lang w:bidi="ar-IQ"/>
        </w:rPr>
      </w:pPr>
      <w:ins w:id="2326" w:author="DJ" w:date="2023-10-16T12:23:03Z">
        <w:r>
          <w:rPr>
            <w:lang w:bidi="ar-IQ"/>
          </w:rPr>
          <w:t xml:space="preserve">Table </w:t>
        </w:r>
      </w:ins>
      <w:ins w:id="2327" w:author="DJ" w:date="2023-10-16T12:23:03Z">
        <w:r>
          <w:rPr/>
          <w:t>X.X.X</w:t>
        </w:r>
      </w:ins>
      <w:ins w:id="2328" w:author="DJ" w:date="2023-10-16T12:23:03Z">
        <w:r>
          <w:rPr>
            <w:lang w:bidi="ar-IQ"/>
          </w:rPr>
          <w:t xml:space="preserve">.Y.1: Structure of </w:t>
        </w:r>
      </w:ins>
      <w:ins w:id="2329" w:author="DJ" w:date="2023-10-16T12:23:03Z">
        <w:r>
          <w:rPr/>
          <w:t xml:space="preserve">MBS </w:t>
        </w:r>
      </w:ins>
      <w:ins w:id="2330" w:author="DJ" w:date="2023-10-16T12:23:03Z">
        <w:r>
          <w:rPr>
            <w:lang w:eastAsia="zh-CN"/>
          </w:rPr>
          <w:t>Container</w:t>
        </w:r>
      </w:ins>
      <w:ins w:id="2331" w:author="DJ" w:date="2023-10-16T12:23:03Z">
        <w:r>
          <w:rPr/>
          <w:t xml:space="preserve"> Information</w:t>
        </w:r>
      </w:ins>
    </w:p>
    <w:tbl>
      <w:tblPr>
        <w:tblStyle w:val="89"/>
        <w:tblW w:w="8510" w:type="dxa"/>
        <w:jc w:val="center"/>
        <w:tblLayout w:type="autofit"/>
        <w:tblCellMar>
          <w:top w:w="0" w:type="dxa"/>
          <w:left w:w="28" w:type="dxa"/>
          <w:bottom w:w="0" w:type="dxa"/>
          <w:right w:w="28" w:type="dxa"/>
        </w:tblCellMar>
      </w:tblPr>
      <w:tblGrid>
        <w:gridCol w:w="2811"/>
        <w:gridCol w:w="850"/>
        <w:gridCol w:w="4849"/>
      </w:tblGrid>
      <w:tr>
        <w:tblPrEx>
          <w:tblCellMar>
            <w:top w:w="0" w:type="dxa"/>
            <w:left w:w="28" w:type="dxa"/>
            <w:bottom w:w="0" w:type="dxa"/>
            <w:right w:w="28" w:type="dxa"/>
          </w:tblCellMar>
        </w:tblPrEx>
        <w:trPr>
          <w:cantSplit/>
          <w:tblHeader/>
          <w:jc w:val="center"/>
          <w:ins w:id="2332" w:author="DJ" w:date="2023-10-16T12:23:03Z"/>
        </w:trPr>
        <w:tc>
          <w:tcPr>
            <w:tcW w:w="2811" w:type="dxa"/>
            <w:tcBorders>
              <w:top w:val="single" w:color="auto" w:sz="6" w:space="0"/>
              <w:left w:val="single" w:color="auto" w:sz="6" w:space="0"/>
              <w:bottom w:val="single" w:color="auto" w:sz="6" w:space="0"/>
              <w:right w:val="single" w:color="auto" w:sz="6" w:space="0"/>
            </w:tcBorders>
            <w:shd w:val="pct10" w:color="000000" w:fill="FFFFFF"/>
            <w:noWrap w:val="0"/>
            <w:vAlign w:val="top"/>
          </w:tcPr>
          <w:p>
            <w:pPr>
              <w:pStyle w:val="103"/>
              <w:keepNext w:val="0"/>
              <w:keepLines w:val="0"/>
              <w:rPr>
                <w:ins w:id="2333" w:author="DJ" w:date="2023-10-16T12:23:03Z"/>
                <w:lang w:bidi="ar-IQ"/>
              </w:rPr>
            </w:pPr>
            <w:ins w:id="2334" w:author="DJ" w:date="2023-10-16T12:23:03Z">
              <w:r>
                <w:rPr/>
                <w:t>Information Element</w:t>
              </w:r>
            </w:ins>
          </w:p>
        </w:tc>
        <w:tc>
          <w:tcPr>
            <w:tcW w:w="850" w:type="dxa"/>
            <w:tcBorders>
              <w:top w:val="single" w:color="auto" w:sz="6" w:space="0"/>
              <w:left w:val="single" w:color="auto" w:sz="6" w:space="0"/>
              <w:bottom w:val="single" w:color="auto" w:sz="6" w:space="0"/>
              <w:right w:val="single" w:color="auto" w:sz="6" w:space="0"/>
            </w:tcBorders>
            <w:shd w:val="pct10" w:color="000000" w:fill="FFFFFF"/>
            <w:noWrap w:val="0"/>
            <w:vAlign w:val="top"/>
          </w:tcPr>
          <w:p>
            <w:pPr>
              <w:pStyle w:val="103"/>
              <w:keepNext w:val="0"/>
              <w:keepLines w:val="0"/>
              <w:rPr>
                <w:ins w:id="2335" w:author="DJ" w:date="2023-10-16T12:23:03Z"/>
                <w:lang w:bidi="ar-IQ"/>
              </w:rPr>
            </w:pPr>
            <w:ins w:id="2336" w:author="DJ" w:date="2023-10-16T12:23:03Z">
              <w:r>
                <w:rPr>
                  <w:lang w:bidi="ar-IQ"/>
                </w:rPr>
                <w:t>Category</w:t>
              </w:r>
            </w:ins>
          </w:p>
        </w:tc>
        <w:tc>
          <w:tcPr>
            <w:tcW w:w="4849" w:type="dxa"/>
            <w:tcBorders>
              <w:top w:val="single" w:color="auto" w:sz="6" w:space="0"/>
              <w:left w:val="single" w:color="auto" w:sz="6" w:space="0"/>
              <w:bottom w:val="single" w:color="auto" w:sz="6" w:space="0"/>
              <w:right w:val="single" w:color="auto" w:sz="6" w:space="0"/>
            </w:tcBorders>
            <w:shd w:val="pct10" w:color="000000" w:fill="FFFFFF"/>
            <w:noWrap w:val="0"/>
            <w:vAlign w:val="top"/>
          </w:tcPr>
          <w:p>
            <w:pPr>
              <w:pStyle w:val="103"/>
              <w:keepNext w:val="0"/>
              <w:keepLines w:val="0"/>
              <w:rPr>
                <w:ins w:id="2337" w:author="DJ" w:date="2023-10-16T12:23:03Z"/>
                <w:lang w:bidi="ar-IQ"/>
              </w:rPr>
            </w:pPr>
            <w:ins w:id="2338" w:author="DJ" w:date="2023-10-16T12:23:03Z">
              <w:r>
                <w:rPr>
                  <w:lang w:bidi="ar-IQ"/>
                </w:rPr>
                <w:t xml:space="preserve">Description </w:t>
              </w:r>
            </w:ins>
          </w:p>
        </w:tc>
      </w:tr>
      <w:tr>
        <w:tblPrEx>
          <w:tblCellMar>
            <w:top w:w="0" w:type="dxa"/>
            <w:left w:w="28" w:type="dxa"/>
            <w:bottom w:w="0" w:type="dxa"/>
            <w:right w:w="28" w:type="dxa"/>
          </w:tblCellMar>
        </w:tblPrEx>
        <w:trPr>
          <w:cantSplit/>
          <w:jc w:val="center"/>
          <w:ins w:id="2339" w:author="DJ" w:date="2023-10-16T12:23:03Z"/>
        </w:trPr>
        <w:tc>
          <w:tcPr>
            <w:tcW w:w="2811" w:type="dxa"/>
            <w:tcBorders>
              <w:top w:val="single" w:color="auto" w:sz="6" w:space="0"/>
              <w:left w:val="single" w:color="auto" w:sz="6" w:space="0"/>
              <w:bottom w:val="single" w:color="auto" w:sz="6" w:space="0"/>
              <w:right w:val="single" w:color="auto" w:sz="6" w:space="0"/>
            </w:tcBorders>
            <w:noWrap w:val="0"/>
            <w:vAlign w:val="top"/>
          </w:tcPr>
          <w:p>
            <w:pPr>
              <w:pStyle w:val="102"/>
              <w:keepNext w:val="0"/>
              <w:keepLines w:val="0"/>
              <w:rPr>
                <w:ins w:id="2340" w:author="DJ" w:date="2023-10-16T12:23:03Z"/>
                <w:lang w:bidi="ar-IQ"/>
              </w:rPr>
            </w:pPr>
            <w:ins w:id="2341" w:author="DJ" w:date="2023-10-16T12:23:03Z">
              <w:r>
                <w:rPr>
                  <w:lang w:bidi="ar-IQ"/>
                </w:rPr>
                <w:t>Time of First Usage</w:t>
              </w:r>
            </w:ins>
          </w:p>
        </w:tc>
        <w:tc>
          <w:tcPr>
            <w:tcW w:w="850" w:type="dxa"/>
            <w:tcBorders>
              <w:top w:val="single" w:color="auto" w:sz="6" w:space="0"/>
              <w:left w:val="single" w:color="auto" w:sz="6" w:space="0"/>
              <w:bottom w:val="single" w:color="auto" w:sz="6" w:space="0"/>
              <w:right w:val="single" w:color="auto" w:sz="6" w:space="0"/>
            </w:tcBorders>
            <w:noWrap w:val="0"/>
            <w:vAlign w:val="top"/>
          </w:tcPr>
          <w:p>
            <w:pPr>
              <w:pStyle w:val="104"/>
              <w:rPr>
                <w:ins w:id="2342" w:author="DJ" w:date="2023-10-16T12:23:03Z"/>
                <w:lang w:bidi="ar-IQ"/>
              </w:rPr>
            </w:pPr>
            <w:ins w:id="2343" w:author="DJ" w:date="2023-10-16T12:23:03Z">
              <w:r>
                <w:rPr>
                  <w:lang w:eastAsia="zh-CN"/>
                </w:rPr>
                <w:t>O</w:t>
              </w:r>
            </w:ins>
            <w:ins w:id="2344" w:author="DJ" w:date="2023-10-16T12:23:03Z">
              <w:r>
                <w:rPr>
                  <w:vertAlign w:val="subscript"/>
                  <w:lang w:eastAsia="zh-CN"/>
                </w:rPr>
                <w:t>C</w:t>
              </w:r>
            </w:ins>
          </w:p>
        </w:tc>
        <w:tc>
          <w:tcPr>
            <w:tcW w:w="4849" w:type="dxa"/>
            <w:tcBorders>
              <w:top w:val="single" w:color="auto" w:sz="6" w:space="0"/>
              <w:left w:val="single" w:color="auto" w:sz="6" w:space="0"/>
              <w:bottom w:val="single" w:color="auto" w:sz="6" w:space="0"/>
              <w:right w:val="single" w:color="auto" w:sz="6" w:space="0"/>
            </w:tcBorders>
            <w:noWrap w:val="0"/>
            <w:vAlign w:val="top"/>
          </w:tcPr>
          <w:p>
            <w:pPr>
              <w:pStyle w:val="102"/>
              <w:keepNext w:val="0"/>
              <w:keepLines w:val="0"/>
              <w:rPr>
                <w:ins w:id="2345" w:author="DJ" w:date="2023-10-16T12:23:03Z"/>
                <w:lang w:bidi="ar-IQ"/>
              </w:rPr>
            </w:pPr>
            <w:ins w:id="2346" w:author="DJ" w:date="2023-10-16T12:23:03Z">
              <w:r>
                <w:rPr/>
                <w:t>This field holds</w:t>
              </w:r>
            </w:ins>
            <w:ins w:id="2347" w:author="DJ" w:date="2023-10-16T12:23:03Z">
              <w:r>
                <w:rPr>
                  <w:lang w:bidi="ar-IQ"/>
                </w:rPr>
                <w:t xml:space="preserve"> the Timestamp when the first transmitted IP packet of the service data flow matching the current </w:t>
              </w:r>
            </w:ins>
            <w:ins w:id="2348" w:author="DJ" w:date="2023-10-16T12:23:03Z">
              <w:r>
                <w:rPr/>
                <w:t>used unit container.</w:t>
              </w:r>
            </w:ins>
          </w:p>
        </w:tc>
      </w:tr>
      <w:tr>
        <w:tblPrEx>
          <w:tblCellMar>
            <w:top w:w="0" w:type="dxa"/>
            <w:left w:w="28" w:type="dxa"/>
            <w:bottom w:w="0" w:type="dxa"/>
            <w:right w:w="28" w:type="dxa"/>
          </w:tblCellMar>
        </w:tblPrEx>
        <w:trPr>
          <w:cantSplit/>
          <w:jc w:val="center"/>
          <w:ins w:id="2349" w:author="DJ" w:date="2023-10-16T12:23:03Z"/>
        </w:trPr>
        <w:tc>
          <w:tcPr>
            <w:tcW w:w="2811" w:type="dxa"/>
            <w:tcBorders>
              <w:top w:val="single" w:color="auto" w:sz="6" w:space="0"/>
              <w:left w:val="single" w:color="auto" w:sz="6" w:space="0"/>
              <w:bottom w:val="single" w:color="auto" w:sz="6" w:space="0"/>
              <w:right w:val="single" w:color="auto" w:sz="6" w:space="0"/>
            </w:tcBorders>
            <w:noWrap w:val="0"/>
            <w:vAlign w:val="top"/>
          </w:tcPr>
          <w:p>
            <w:pPr>
              <w:pStyle w:val="102"/>
              <w:keepNext w:val="0"/>
              <w:keepLines w:val="0"/>
              <w:rPr>
                <w:ins w:id="2350" w:author="DJ" w:date="2023-10-16T12:23:03Z"/>
                <w:lang w:bidi="ar-IQ"/>
              </w:rPr>
            </w:pPr>
            <w:ins w:id="2351" w:author="DJ" w:date="2023-10-16T12:23:03Z">
              <w:r>
                <w:rPr>
                  <w:lang w:bidi="ar-IQ"/>
                </w:rPr>
                <w:t>Time of Last Usage</w:t>
              </w:r>
            </w:ins>
          </w:p>
        </w:tc>
        <w:tc>
          <w:tcPr>
            <w:tcW w:w="850" w:type="dxa"/>
            <w:tcBorders>
              <w:top w:val="single" w:color="auto" w:sz="6" w:space="0"/>
              <w:left w:val="single" w:color="auto" w:sz="6" w:space="0"/>
              <w:bottom w:val="single" w:color="auto" w:sz="6" w:space="0"/>
              <w:right w:val="single" w:color="auto" w:sz="6" w:space="0"/>
            </w:tcBorders>
            <w:noWrap w:val="0"/>
            <w:vAlign w:val="top"/>
          </w:tcPr>
          <w:p>
            <w:pPr>
              <w:pStyle w:val="104"/>
              <w:rPr>
                <w:ins w:id="2352" w:author="DJ" w:date="2023-10-16T12:23:03Z"/>
                <w:lang w:bidi="ar-IQ"/>
              </w:rPr>
            </w:pPr>
            <w:ins w:id="2353" w:author="DJ" w:date="2023-10-16T12:23:03Z">
              <w:r>
                <w:rPr>
                  <w:lang w:eastAsia="zh-CN"/>
                </w:rPr>
                <w:t>O</w:t>
              </w:r>
            </w:ins>
            <w:ins w:id="2354" w:author="DJ" w:date="2023-10-16T12:23:03Z">
              <w:r>
                <w:rPr>
                  <w:vertAlign w:val="subscript"/>
                  <w:lang w:eastAsia="zh-CN"/>
                </w:rPr>
                <w:t>C</w:t>
              </w:r>
            </w:ins>
          </w:p>
        </w:tc>
        <w:tc>
          <w:tcPr>
            <w:tcW w:w="4849" w:type="dxa"/>
            <w:tcBorders>
              <w:top w:val="single" w:color="auto" w:sz="6" w:space="0"/>
              <w:left w:val="single" w:color="auto" w:sz="6" w:space="0"/>
              <w:bottom w:val="single" w:color="auto" w:sz="6" w:space="0"/>
              <w:right w:val="single" w:color="auto" w:sz="6" w:space="0"/>
            </w:tcBorders>
            <w:noWrap w:val="0"/>
            <w:vAlign w:val="top"/>
          </w:tcPr>
          <w:p>
            <w:pPr>
              <w:pStyle w:val="102"/>
              <w:keepNext w:val="0"/>
              <w:keepLines w:val="0"/>
              <w:rPr>
                <w:ins w:id="2355" w:author="DJ" w:date="2023-10-16T12:23:03Z"/>
                <w:lang w:bidi="ar-IQ"/>
              </w:rPr>
            </w:pPr>
            <w:ins w:id="2356" w:author="DJ" w:date="2023-10-16T12:23:03Z">
              <w:r>
                <w:rPr/>
                <w:t>This field holds</w:t>
              </w:r>
            </w:ins>
            <w:ins w:id="2357" w:author="DJ" w:date="2023-10-16T12:23:03Z">
              <w:r>
                <w:rPr>
                  <w:lang w:bidi="ar-IQ"/>
                </w:rPr>
                <w:t xml:space="preserve"> the Timestamp when the last transmitted IP packet of the service data flow matching the current </w:t>
              </w:r>
            </w:ins>
            <w:ins w:id="2358" w:author="DJ" w:date="2023-10-16T12:23:03Z">
              <w:r>
                <w:rPr/>
                <w:t>used unit container.</w:t>
              </w:r>
            </w:ins>
          </w:p>
        </w:tc>
      </w:tr>
      <w:tr>
        <w:tblPrEx>
          <w:tblCellMar>
            <w:top w:w="0" w:type="dxa"/>
            <w:left w:w="28" w:type="dxa"/>
            <w:bottom w:w="0" w:type="dxa"/>
            <w:right w:w="28" w:type="dxa"/>
          </w:tblCellMar>
        </w:tblPrEx>
        <w:trPr>
          <w:cantSplit/>
          <w:jc w:val="center"/>
          <w:ins w:id="2359" w:author="DJ" w:date="2023-10-16T12:23:03Z"/>
        </w:trPr>
        <w:tc>
          <w:tcPr>
            <w:tcW w:w="2811" w:type="dxa"/>
            <w:tcBorders>
              <w:top w:val="single" w:color="auto" w:sz="6" w:space="0"/>
              <w:left w:val="single" w:color="auto" w:sz="6" w:space="0"/>
              <w:bottom w:val="single" w:color="auto" w:sz="6" w:space="0"/>
              <w:right w:val="single" w:color="auto" w:sz="6" w:space="0"/>
            </w:tcBorders>
            <w:noWrap w:val="0"/>
            <w:vAlign w:val="top"/>
          </w:tcPr>
          <w:p>
            <w:pPr>
              <w:pStyle w:val="102"/>
              <w:keepNext w:val="0"/>
              <w:keepLines w:val="0"/>
              <w:rPr>
                <w:ins w:id="2360" w:author="DJ" w:date="2023-10-16T12:23:03Z"/>
                <w:lang w:bidi="ar-IQ"/>
              </w:rPr>
            </w:pPr>
            <w:ins w:id="2361" w:author="DJ" w:date="2023-10-16T12:23:03Z">
              <w:r>
                <w:rPr>
                  <w:lang w:bidi="ar-IQ"/>
                </w:rPr>
                <w:t>QoS Information</w:t>
              </w:r>
            </w:ins>
          </w:p>
        </w:tc>
        <w:tc>
          <w:tcPr>
            <w:tcW w:w="850" w:type="dxa"/>
            <w:tcBorders>
              <w:top w:val="single" w:color="auto" w:sz="6" w:space="0"/>
              <w:left w:val="single" w:color="auto" w:sz="6" w:space="0"/>
              <w:bottom w:val="single" w:color="auto" w:sz="6" w:space="0"/>
              <w:right w:val="single" w:color="auto" w:sz="6" w:space="0"/>
            </w:tcBorders>
            <w:noWrap w:val="0"/>
            <w:vAlign w:val="top"/>
          </w:tcPr>
          <w:p>
            <w:pPr>
              <w:pStyle w:val="104"/>
              <w:rPr>
                <w:ins w:id="2362" w:author="DJ" w:date="2023-10-16T12:23:03Z"/>
                <w:lang w:bidi="ar-IQ"/>
              </w:rPr>
            </w:pPr>
            <w:ins w:id="2363" w:author="DJ" w:date="2023-10-16T12:23:03Z">
              <w:r>
                <w:rPr>
                  <w:lang w:eastAsia="zh-CN"/>
                </w:rPr>
                <w:t>O</w:t>
              </w:r>
            </w:ins>
            <w:ins w:id="2364" w:author="DJ" w:date="2023-10-16T12:23:03Z">
              <w:r>
                <w:rPr>
                  <w:vertAlign w:val="subscript"/>
                  <w:lang w:eastAsia="zh-CN"/>
                </w:rPr>
                <w:t>C</w:t>
              </w:r>
            </w:ins>
          </w:p>
        </w:tc>
        <w:tc>
          <w:tcPr>
            <w:tcW w:w="4849" w:type="dxa"/>
            <w:tcBorders>
              <w:top w:val="single" w:color="auto" w:sz="6" w:space="0"/>
              <w:left w:val="single" w:color="auto" w:sz="6" w:space="0"/>
              <w:bottom w:val="single" w:color="auto" w:sz="6" w:space="0"/>
              <w:right w:val="single" w:color="auto" w:sz="6" w:space="0"/>
            </w:tcBorders>
            <w:noWrap w:val="0"/>
            <w:vAlign w:val="top"/>
          </w:tcPr>
          <w:p>
            <w:pPr>
              <w:pStyle w:val="102"/>
              <w:keepNext w:val="0"/>
              <w:keepLines w:val="0"/>
              <w:rPr>
                <w:ins w:id="2365" w:author="DJ" w:date="2023-10-16T12:23:03Z"/>
                <w:bCs/>
              </w:rPr>
            </w:pPr>
            <w:ins w:id="2366" w:author="DJ" w:date="2023-10-16T12:23:03Z">
              <w:r>
                <w:rPr/>
                <w:t xml:space="preserve">This field holds the QoS applied </w:t>
              </w:r>
            </w:ins>
            <w:ins w:id="2367" w:author="DJ" w:date="2023-10-16T12:23:03Z">
              <w:r>
                <w:rPr>
                  <w:bCs/>
                </w:rPr>
                <w:t>during the service data container interval.</w:t>
              </w:r>
            </w:ins>
          </w:p>
        </w:tc>
      </w:tr>
      <w:tr>
        <w:tblPrEx>
          <w:tblCellMar>
            <w:top w:w="0" w:type="dxa"/>
            <w:left w:w="28" w:type="dxa"/>
            <w:bottom w:w="0" w:type="dxa"/>
            <w:right w:w="28" w:type="dxa"/>
          </w:tblCellMar>
        </w:tblPrEx>
        <w:trPr>
          <w:cantSplit/>
          <w:jc w:val="center"/>
          <w:ins w:id="2368" w:author="DJ" w:date="2023-10-16T12:23:03Z"/>
        </w:trPr>
        <w:tc>
          <w:tcPr>
            <w:tcW w:w="2811" w:type="dxa"/>
            <w:tcBorders>
              <w:top w:val="single" w:color="auto" w:sz="6" w:space="0"/>
              <w:left w:val="single" w:color="auto" w:sz="6" w:space="0"/>
              <w:bottom w:val="single" w:color="auto" w:sz="6" w:space="0"/>
              <w:right w:val="single" w:color="auto" w:sz="6" w:space="0"/>
            </w:tcBorders>
            <w:noWrap w:val="0"/>
            <w:vAlign w:val="top"/>
          </w:tcPr>
          <w:p>
            <w:pPr>
              <w:pStyle w:val="102"/>
              <w:keepNext w:val="0"/>
              <w:keepLines w:val="0"/>
              <w:rPr>
                <w:ins w:id="2369" w:author="DJ" w:date="2023-10-16T12:23:03Z"/>
                <w:lang w:bidi="ar-IQ"/>
              </w:rPr>
            </w:pPr>
            <w:ins w:id="2370" w:author="DJ" w:date="2023-10-16T12:23:03Z">
              <w:r>
                <w:rPr>
                  <w:lang w:bidi="ar-IQ"/>
                </w:rPr>
                <w:t xml:space="preserve">Established Connection Information </w:t>
              </w:r>
            </w:ins>
          </w:p>
        </w:tc>
        <w:tc>
          <w:tcPr>
            <w:tcW w:w="850" w:type="dxa"/>
            <w:tcBorders>
              <w:top w:val="single" w:color="auto" w:sz="6" w:space="0"/>
              <w:left w:val="single" w:color="auto" w:sz="6" w:space="0"/>
              <w:bottom w:val="single" w:color="auto" w:sz="6" w:space="0"/>
              <w:right w:val="single" w:color="auto" w:sz="6" w:space="0"/>
            </w:tcBorders>
            <w:noWrap w:val="0"/>
            <w:vAlign w:val="top"/>
          </w:tcPr>
          <w:p>
            <w:pPr>
              <w:pStyle w:val="104"/>
              <w:rPr>
                <w:ins w:id="2371" w:author="DJ" w:date="2023-10-16T12:23:03Z"/>
                <w:lang w:eastAsia="zh-CN"/>
              </w:rPr>
            </w:pPr>
            <w:ins w:id="2372" w:author="DJ" w:date="2023-10-16T12:23:03Z">
              <w:r>
                <w:rPr>
                  <w:lang w:eastAsia="zh-CN"/>
                </w:rPr>
                <w:t>O</w:t>
              </w:r>
            </w:ins>
            <w:ins w:id="2373" w:author="DJ" w:date="2023-10-16T12:23:03Z">
              <w:r>
                <w:rPr>
                  <w:vertAlign w:val="subscript"/>
                  <w:lang w:eastAsia="zh-CN"/>
                </w:rPr>
                <w:t>C</w:t>
              </w:r>
            </w:ins>
          </w:p>
        </w:tc>
        <w:tc>
          <w:tcPr>
            <w:tcW w:w="4849" w:type="dxa"/>
            <w:tcBorders>
              <w:top w:val="single" w:color="auto" w:sz="6" w:space="0"/>
              <w:left w:val="single" w:color="auto" w:sz="6" w:space="0"/>
              <w:bottom w:val="single" w:color="auto" w:sz="6" w:space="0"/>
              <w:right w:val="single" w:color="auto" w:sz="6" w:space="0"/>
            </w:tcBorders>
            <w:noWrap w:val="0"/>
            <w:vAlign w:val="top"/>
          </w:tcPr>
          <w:p>
            <w:pPr>
              <w:pStyle w:val="102"/>
              <w:keepNext w:val="0"/>
              <w:keepLines w:val="0"/>
              <w:rPr>
                <w:ins w:id="2374" w:author="DJ" w:date="2023-10-16T12:23:03Z"/>
              </w:rPr>
            </w:pPr>
            <w:ins w:id="2375" w:author="DJ" w:date="2023-10-16T12:23:03Z">
              <w:r>
                <w:rPr/>
                <w:t>This field holds a list of NG-RAN nodes establishing connection, or a list of UPFs establishing connection with MB-UPF</w:t>
              </w:r>
            </w:ins>
            <w:ins w:id="2376" w:author="DJ" w:date="2023-10-16T12:23:03Z">
              <w:r>
                <w:rPr>
                  <w:bCs/>
                </w:rPr>
                <w:t>.</w:t>
              </w:r>
            </w:ins>
          </w:p>
        </w:tc>
      </w:tr>
    </w:tbl>
    <w:p/>
    <w:p>
      <w:pPr>
        <w:pStyle w:val="5"/>
        <w:rPr>
          <w:ins w:id="2377" w:author="DJ" w:date="2023-10-16T12:25:02Z"/>
        </w:rPr>
      </w:pPr>
      <w:bookmarkStart w:id="686" w:name="_Toc26062"/>
      <w:bookmarkStart w:id="687" w:name="_Toc58598863"/>
      <w:bookmarkStart w:id="688" w:name="_Toc1133"/>
      <w:bookmarkStart w:id="689" w:name="_Toc36049377"/>
      <w:bookmarkStart w:id="690" w:name="_Toc20205558"/>
      <w:bookmarkStart w:id="691" w:name="_Toc27579541"/>
      <w:bookmarkStart w:id="692" w:name="_Toc36045497"/>
      <w:bookmarkStart w:id="693" w:name="_Toc14866"/>
      <w:bookmarkStart w:id="694" w:name="_Toc30615"/>
      <w:bookmarkStart w:id="695" w:name="_Toc51859708"/>
      <w:bookmarkStart w:id="696" w:name="_Toc21430"/>
      <w:bookmarkStart w:id="697" w:name="_Toc36112596"/>
      <w:bookmarkStart w:id="698" w:name="_Toc44664354"/>
      <w:bookmarkStart w:id="699" w:name="_Toc44928811"/>
      <w:bookmarkStart w:id="700" w:name="_Toc2011"/>
      <w:bookmarkStart w:id="701" w:name="_Toc44929001"/>
      <w:bookmarkStart w:id="702" w:name="_Toc145934823"/>
      <w:r>
        <w:t>6.2.2</w:t>
      </w:r>
      <w:r>
        <w:tab/>
      </w:r>
      <w:r>
        <w:t>Detailed message format for converged charging</w:t>
      </w:r>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p>
    <w:p>
      <w:pPr>
        <w:keepNext/>
        <w:rPr>
          <w:ins w:id="2378" w:author="DJ" w:date="2023-10-16T12:25:03Z"/>
        </w:rPr>
      </w:pPr>
      <w:ins w:id="2379" w:author="DJ" w:date="2023-10-16T12:25:03Z">
        <w:r>
          <w:rPr/>
          <w:t xml:space="preserve">The following clause specifies per Operation Type the charging data that are sent by MB-SMF for </w:t>
        </w:r>
      </w:ins>
      <w:ins w:id="2380" w:author="DJ" w:date="2023-10-16T12:25:03Z">
        <w:r>
          <w:rPr>
            <w:lang w:bidi="ar-IQ"/>
          </w:rPr>
          <w:t xml:space="preserve">5G data connectivity </w:t>
        </w:r>
      </w:ins>
      <w:ins w:id="2381" w:author="DJ" w:date="2023-10-16T12:25:03Z">
        <w:r>
          <w:rPr/>
          <w:t xml:space="preserve">converged </w:t>
        </w:r>
      </w:ins>
      <w:ins w:id="2382" w:author="DJ" w:date="2023-10-16T12:25:03Z">
        <w:r>
          <w:rPr>
            <w:lang w:bidi="ar-IQ"/>
          </w:rPr>
          <w:t>charging or offline only charging</w:t>
        </w:r>
      </w:ins>
      <w:ins w:id="2383" w:author="DJ" w:date="2023-10-16T12:25:03Z">
        <w:r>
          <w:rPr/>
          <w:t xml:space="preserve">. </w:t>
        </w:r>
      </w:ins>
    </w:p>
    <w:p>
      <w:pPr>
        <w:rPr>
          <w:ins w:id="2384" w:author="DJ" w:date="2023-10-16T12:25:03Z"/>
          <w:rFonts w:eastAsia="MS Mincho"/>
        </w:rPr>
      </w:pPr>
      <w:ins w:id="2385" w:author="DJ" w:date="2023-10-16T12:25:03Z">
        <w:r>
          <w:rPr>
            <w:rFonts w:eastAsia="MS Mincho"/>
          </w:rPr>
          <w:t xml:space="preserve">The Operation Types are listed in the following order: I (Initial)/U (Update)/T (Termination)/E (Event). Therefore, when all Operation Types are possible it is marked as IUTE. If only some Operation Types are allowed for a node, only the appropriate letters are used (i.e. IUT or E) as indicated in the table heading. The omission of an Operation Type for a particular field is marked with "-" (i.e. IU-E). Also, when an entire field is not allowed in a node the entire cell is marked as "-". </w:t>
        </w:r>
      </w:ins>
    </w:p>
    <w:p>
      <w:pPr>
        <w:pStyle w:val="112"/>
        <w:jc w:val="left"/>
        <w:rPr>
          <w:ins w:id="2386" w:author="DJ" w:date="2023-10-16T12:25:03Z"/>
          <w:rFonts w:ascii="Times New Roman" w:hAnsi="Times New Roman"/>
          <w:b w:val="0"/>
        </w:rPr>
      </w:pPr>
      <w:ins w:id="2387" w:author="DJ" w:date="2023-10-16T12:25:03Z">
        <w:r>
          <w:rPr>
            <w:rFonts w:ascii="Times New Roman" w:hAnsi="Times New Roman"/>
            <w:b w:val="0"/>
          </w:rPr>
          <w:t xml:space="preserve">Table </w:t>
        </w:r>
      </w:ins>
      <w:ins w:id="2388" w:author="DJ" w:date="2023-10-16T12:25:22Z">
        <w:r>
          <w:rPr>
            <w:rFonts w:hint="eastAsia" w:ascii="Times New Roman" w:hAnsi="Times New Roman"/>
            <w:b w:val="0"/>
          </w:rPr>
          <w:t>6.2.2</w:t>
        </w:r>
      </w:ins>
      <w:ins w:id="2389" w:author="DJ" w:date="2023-10-16T12:25:03Z">
        <w:r>
          <w:rPr>
            <w:rFonts w:ascii="Times New Roman" w:hAnsi="Times New Roman"/>
            <w:b w:val="0"/>
          </w:rPr>
          <w:t xml:space="preserve">.1 defines the basic structure of the supported fields in the Charging Data Request message for 5G data connectivity converged charging for MB-SMF to support 5G MBS charging.  </w:t>
        </w:r>
      </w:ins>
    </w:p>
    <w:p>
      <w:pPr>
        <w:pStyle w:val="112"/>
        <w:rPr>
          <w:ins w:id="2390" w:author="DJ" w:date="2023-10-16T12:25:03Z"/>
          <w:rFonts w:eastAsia="MS Mincho"/>
        </w:rPr>
      </w:pPr>
      <w:ins w:id="2391" w:author="DJ" w:date="2023-10-16T12:25:03Z">
        <w:r>
          <w:rPr>
            <w:rFonts w:eastAsia="MS Mincho"/>
          </w:rPr>
          <w:t xml:space="preserve">Table </w:t>
        </w:r>
      </w:ins>
      <w:ins w:id="2392" w:author="DJ" w:date="2023-10-16T12:25:39Z">
        <w:r>
          <w:rPr>
            <w:rFonts w:hint="eastAsia"/>
          </w:rPr>
          <w:t>6.2.2</w:t>
        </w:r>
      </w:ins>
      <w:ins w:id="2393" w:author="DJ" w:date="2023-10-16T12:25:03Z">
        <w:r>
          <w:rPr>
            <w:rFonts w:eastAsia="MS Mincho"/>
          </w:rPr>
          <w:t xml:space="preserve">.1: Supported fields in </w:t>
        </w:r>
      </w:ins>
      <w:ins w:id="2394" w:author="DJ" w:date="2023-10-16T12:25:03Z">
        <w:r>
          <w:rPr>
            <w:rFonts w:eastAsia="MS Mincho"/>
            <w:i/>
            <w:iCs/>
          </w:rPr>
          <w:t xml:space="preserve">Charging Data Request </w:t>
        </w:r>
      </w:ins>
      <w:ins w:id="2395" w:author="DJ" w:date="2023-10-16T12:25:03Z">
        <w:r>
          <w:rPr>
            <w:rFonts w:eastAsia="MS Mincho"/>
            <w:iCs/>
          </w:rPr>
          <w:t>message</w:t>
        </w:r>
      </w:ins>
    </w:p>
    <w:tbl>
      <w:tblPr>
        <w:tblStyle w:val="89"/>
        <w:tblW w:w="899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autofit"/>
        <w:tblCellMar>
          <w:top w:w="0" w:type="dxa"/>
          <w:left w:w="28" w:type="dxa"/>
          <w:bottom w:w="0" w:type="dxa"/>
          <w:right w:w="108" w:type="dxa"/>
        </w:tblCellMar>
      </w:tblPr>
      <w:tblGrid>
        <w:gridCol w:w="3209"/>
        <w:gridCol w:w="4178"/>
        <w:gridCol w:w="16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cantSplit/>
          <w:tblHeader/>
          <w:jc w:val="center"/>
          <w:ins w:id="2396" w:author="DJ" w:date="2023-10-16T12:25:03Z"/>
        </w:trPr>
        <w:tc>
          <w:tcPr>
            <w:tcW w:w="3209" w:type="dxa"/>
            <w:vMerge w:val="restart"/>
            <w:tcBorders>
              <w:top w:val="single" w:color="auto" w:sz="4" w:space="0"/>
              <w:left w:val="single" w:color="auto" w:sz="4" w:space="0"/>
              <w:right w:val="single" w:color="auto" w:sz="4" w:space="0"/>
            </w:tcBorders>
            <w:shd w:val="clear" w:color="auto" w:fill="D9D9D9"/>
            <w:noWrap w:val="0"/>
            <w:vAlign w:val="center"/>
          </w:tcPr>
          <w:p>
            <w:pPr>
              <w:pStyle w:val="103"/>
              <w:rPr>
                <w:ins w:id="2397" w:author="DJ" w:date="2023-10-16T12:25:03Z"/>
              </w:rPr>
            </w:pPr>
            <w:ins w:id="2398" w:author="DJ" w:date="2023-10-16T12:25:03Z">
              <w:r>
                <w:rPr/>
                <w:t>Information Element</w:t>
              </w:r>
            </w:ins>
          </w:p>
        </w:tc>
        <w:tc>
          <w:tcPr>
            <w:tcW w:w="4178" w:type="dxa"/>
            <w:tcBorders>
              <w:top w:val="single" w:color="auto" w:sz="4" w:space="0"/>
              <w:left w:val="single" w:color="auto" w:sz="4" w:space="0"/>
              <w:bottom w:val="single" w:color="auto" w:sz="4" w:space="0"/>
              <w:right w:val="single" w:color="auto" w:sz="4" w:space="0"/>
            </w:tcBorders>
            <w:shd w:val="clear" w:color="auto" w:fill="D9D9D9"/>
            <w:noWrap w:val="0"/>
            <w:vAlign w:val="top"/>
          </w:tcPr>
          <w:p>
            <w:pPr>
              <w:pStyle w:val="103"/>
              <w:rPr>
                <w:ins w:id="2399" w:author="DJ" w:date="2023-10-16T12:25:03Z"/>
                <w:lang w:eastAsia="zh-CN"/>
              </w:rPr>
            </w:pPr>
            <w:ins w:id="2400" w:author="DJ" w:date="2023-10-16T12:25:03Z">
              <w:r>
                <w:rPr>
                  <w:lang w:eastAsia="zh-CN"/>
                </w:rPr>
                <w:t>Functionality of MB-SMF</w:t>
              </w:r>
            </w:ins>
          </w:p>
        </w:tc>
        <w:tc>
          <w:tcPr>
            <w:tcW w:w="1605" w:type="dxa"/>
            <w:tcBorders>
              <w:top w:val="single" w:color="auto" w:sz="4" w:space="0"/>
              <w:left w:val="single" w:color="auto" w:sz="4" w:space="0"/>
              <w:bottom w:val="single" w:color="auto" w:sz="4" w:space="0"/>
              <w:right w:val="single" w:color="auto" w:sz="4" w:space="0"/>
            </w:tcBorders>
            <w:shd w:val="clear" w:color="auto" w:fill="D9D9D9"/>
            <w:noWrap w:val="0"/>
            <w:vAlign w:val="top"/>
          </w:tcPr>
          <w:p>
            <w:pPr>
              <w:pStyle w:val="103"/>
              <w:rPr>
                <w:ins w:id="2401" w:author="DJ" w:date="2023-10-16T12:25:03Z"/>
                <w:lang w:eastAsia="zh-CN"/>
              </w:rPr>
            </w:pPr>
            <w:ins w:id="2402" w:author="DJ" w:date="2023-10-16T12:25:03Z">
              <w:r>
                <w:rPr>
                  <w:lang w:eastAsia="zh-CN"/>
                </w:rPr>
                <w:t>FBC</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cantSplit/>
          <w:tblHeader/>
          <w:jc w:val="center"/>
          <w:ins w:id="2403" w:author="DJ" w:date="2023-10-16T12:25:03Z"/>
        </w:trPr>
        <w:tc>
          <w:tcPr>
            <w:tcW w:w="3209" w:type="dxa"/>
            <w:vMerge w:val="continue"/>
            <w:tcBorders>
              <w:left w:val="single" w:color="auto" w:sz="4" w:space="0"/>
              <w:right w:val="single" w:color="auto" w:sz="4" w:space="0"/>
            </w:tcBorders>
            <w:shd w:val="clear" w:color="auto" w:fill="D9D9D9"/>
            <w:noWrap w:val="0"/>
            <w:vAlign w:val="center"/>
          </w:tcPr>
          <w:p>
            <w:pPr>
              <w:pStyle w:val="103"/>
              <w:rPr>
                <w:ins w:id="2404" w:author="DJ" w:date="2023-10-16T12:25:03Z"/>
              </w:rPr>
            </w:pPr>
          </w:p>
        </w:tc>
        <w:tc>
          <w:tcPr>
            <w:tcW w:w="4178" w:type="dxa"/>
            <w:tcBorders>
              <w:top w:val="single" w:color="auto" w:sz="4" w:space="0"/>
              <w:left w:val="single" w:color="auto" w:sz="4" w:space="0"/>
              <w:bottom w:val="single" w:color="auto" w:sz="4" w:space="0"/>
              <w:right w:val="single" w:color="auto" w:sz="4" w:space="0"/>
            </w:tcBorders>
            <w:shd w:val="clear" w:color="auto" w:fill="D9D9D9"/>
            <w:noWrap w:val="0"/>
            <w:vAlign w:val="top"/>
          </w:tcPr>
          <w:p>
            <w:pPr>
              <w:pStyle w:val="103"/>
              <w:rPr>
                <w:ins w:id="2405" w:author="DJ" w:date="2023-10-16T12:25:03Z"/>
                <w:lang w:eastAsia="zh-CN"/>
              </w:rPr>
            </w:pPr>
            <w:ins w:id="2406" w:author="DJ" w:date="2023-10-16T12:25:03Z">
              <w:r>
                <w:rPr>
                  <w:lang w:eastAsia="zh-CN"/>
                </w:rPr>
                <w:t>Charging Service</w:t>
              </w:r>
            </w:ins>
          </w:p>
        </w:tc>
        <w:tc>
          <w:tcPr>
            <w:tcW w:w="1605" w:type="dxa"/>
            <w:tcBorders>
              <w:top w:val="single" w:color="auto" w:sz="4" w:space="0"/>
              <w:left w:val="single" w:color="auto" w:sz="4" w:space="0"/>
              <w:bottom w:val="single" w:color="auto" w:sz="4" w:space="0"/>
              <w:right w:val="single" w:color="auto" w:sz="4" w:space="0"/>
            </w:tcBorders>
            <w:shd w:val="clear" w:color="auto" w:fill="D9D9D9"/>
            <w:noWrap w:val="0"/>
            <w:vAlign w:val="top"/>
          </w:tcPr>
          <w:p>
            <w:pPr>
              <w:pStyle w:val="103"/>
              <w:rPr>
                <w:ins w:id="2407" w:author="DJ" w:date="2023-10-16T12:25:03Z"/>
                <w:lang w:eastAsia="zh-CN"/>
              </w:rPr>
            </w:pPr>
            <w:ins w:id="2408" w:author="DJ" w:date="2023-10-16T12:25:03Z">
              <w:r>
                <w:rPr>
                  <w:lang w:eastAsia="zh-CN"/>
                </w:rPr>
                <w:t>Converged Charging</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cantSplit/>
          <w:tblHeader/>
          <w:jc w:val="center"/>
          <w:ins w:id="2409" w:author="DJ" w:date="2023-10-16T12:25:03Z"/>
        </w:trPr>
        <w:tc>
          <w:tcPr>
            <w:tcW w:w="3209" w:type="dxa"/>
            <w:vMerge w:val="continue"/>
            <w:tcBorders>
              <w:left w:val="single" w:color="auto" w:sz="4" w:space="0"/>
              <w:bottom w:val="single" w:color="auto" w:sz="4" w:space="0"/>
              <w:right w:val="single" w:color="auto" w:sz="4" w:space="0"/>
            </w:tcBorders>
            <w:shd w:val="clear" w:color="auto" w:fill="FFFFFF"/>
            <w:noWrap w:val="0"/>
            <w:vAlign w:val="center"/>
          </w:tcPr>
          <w:p>
            <w:pPr>
              <w:pStyle w:val="103"/>
              <w:rPr>
                <w:ins w:id="2410" w:author="DJ" w:date="2023-10-16T12:25:03Z"/>
              </w:rPr>
            </w:pPr>
          </w:p>
        </w:tc>
        <w:tc>
          <w:tcPr>
            <w:tcW w:w="4178" w:type="dxa"/>
            <w:tcBorders>
              <w:top w:val="single" w:color="auto" w:sz="4" w:space="0"/>
              <w:left w:val="single" w:color="auto" w:sz="4" w:space="0"/>
              <w:bottom w:val="single" w:color="auto" w:sz="4" w:space="0"/>
              <w:right w:val="single" w:color="auto" w:sz="4" w:space="0"/>
            </w:tcBorders>
            <w:shd w:val="clear" w:color="auto" w:fill="D9D9D9"/>
            <w:noWrap w:val="0"/>
            <w:vAlign w:val="top"/>
          </w:tcPr>
          <w:p>
            <w:pPr>
              <w:pStyle w:val="103"/>
              <w:rPr>
                <w:ins w:id="2411" w:author="DJ" w:date="2023-10-16T12:25:03Z"/>
              </w:rPr>
            </w:pPr>
            <w:ins w:id="2412" w:author="DJ" w:date="2023-10-16T12:25:03Z">
              <w:r>
                <w:rPr/>
                <w:t>Supported Operation Types</w:t>
              </w:r>
            </w:ins>
          </w:p>
        </w:tc>
        <w:tc>
          <w:tcPr>
            <w:tcW w:w="1605" w:type="dxa"/>
            <w:tcBorders>
              <w:top w:val="single" w:color="auto" w:sz="4" w:space="0"/>
              <w:left w:val="single" w:color="auto" w:sz="4" w:space="0"/>
              <w:bottom w:val="single" w:color="auto" w:sz="4" w:space="0"/>
              <w:right w:val="single" w:color="auto" w:sz="4" w:space="0"/>
            </w:tcBorders>
            <w:shd w:val="clear" w:color="auto" w:fill="D9D9D9"/>
            <w:noWrap w:val="0"/>
            <w:vAlign w:val="top"/>
          </w:tcPr>
          <w:p>
            <w:pPr>
              <w:pStyle w:val="103"/>
              <w:rPr>
                <w:ins w:id="2413" w:author="DJ" w:date="2023-10-16T12:25:03Z"/>
              </w:rPr>
            </w:pPr>
            <w:ins w:id="2414" w:author="DJ" w:date="2023-10-16T12:25:03Z">
              <w:r>
                <w:rPr/>
                <w:t>I/U/T/E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cantSplit/>
          <w:tblHeader/>
          <w:jc w:val="center"/>
          <w:ins w:id="2415" w:author="DJ" w:date="2023-10-16T12:25:03Z"/>
        </w:trPr>
        <w:tc>
          <w:tcPr>
            <w:tcW w:w="7387"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2"/>
              <w:rPr>
                <w:ins w:id="2416" w:author="DJ" w:date="2023-10-16T12:25:03Z"/>
              </w:rPr>
            </w:pPr>
            <w:ins w:id="2417" w:author="DJ" w:date="2023-10-16T12:25:03Z">
              <w:r>
                <w:rPr>
                  <w:rFonts w:eastAsia="MS Mincho"/>
                </w:rPr>
                <w:t>Session Identifier</w:t>
              </w:r>
            </w:ins>
          </w:p>
        </w:tc>
        <w:tc>
          <w:tcPr>
            <w:tcW w:w="1605"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ins w:id="2418" w:author="DJ" w:date="2023-10-16T12:25:03Z"/>
                <w:rFonts w:ascii="Arial" w:hAnsi="Arial"/>
                <w:sz w:val="18"/>
                <w:lang w:eastAsia="zh-CN"/>
              </w:rPr>
            </w:pPr>
            <w:ins w:id="2419" w:author="DJ" w:date="2023-10-16T12:25:03Z">
              <w:r>
                <w:rPr>
                  <w:rFonts w:ascii="Arial" w:hAnsi="Arial"/>
                  <w:sz w:val="18"/>
                </w:rPr>
                <w:t>-UT-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cantSplit/>
          <w:tblHeader/>
          <w:jc w:val="center"/>
          <w:ins w:id="2420" w:author="DJ" w:date="2023-10-16T12:25:03Z"/>
        </w:trPr>
        <w:tc>
          <w:tcPr>
            <w:tcW w:w="7387"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2"/>
              <w:rPr>
                <w:ins w:id="2421" w:author="DJ" w:date="2023-10-16T12:25:03Z"/>
              </w:rPr>
            </w:pPr>
            <w:ins w:id="2422" w:author="DJ" w:date="2023-10-16T12:25:03Z">
              <w:r>
                <w:rPr/>
                <w:t>NF Consumer Identification</w:t>
              </w:r>
            </w:ins>
          </w:p>
        </w:tc>
        <w:tc>
          <w:tcPr>
            <w:tcW w:w="1605"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ins w:id="2423" w:author="DJ" w:date="2023-10-16T12:25:03Z"/>
                <w:rFonts w:ascii="Arial" w:hAnsi="Arial"/>
                <w:sz w:val="18"/>
              </w:rPr>
            </w:pPr>
            <w:ins w:id="2424" w:author="DJ" w:date="2023-10-16T12:25:03Z">
              <w:r>
                <w:rPr>
                  <w:rFonts w:ascii="Arial" w:hAnsi="Arial"/>
                  <w:sz w:val="18"/>
                </w:rPr>
                <w:t>IUT-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cantSplit/>
          <w:tblHeader/>
          <w:jc w:val="center"/>
          <w:ins w:id="2425" w:author="DJ" w:date="2023-10-16T12:25:03Z"/>
        </w:trPr>
        <w:tc>
          <w:tcPr>
            <w:tcW w:w="7387"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2"/>
              <w:rPr>
                <w:ins w:id="2426" w:author="DJ" w:date="2023-10-16T12:25:03Z"/>
              </w:rPr>
            </w:pPr>
            <w:ins w:id="2427" w:author="DJ" w:date="2023-10-16T12:25:03Z">
              <w:r>
                <w:rPr>
                  <w:lang w:bidi="ar-IQ"/>
                </w:rPr>
                <w:t>Invocation Timestamp</w:t>
              </w:r>
            </w:ins>
          </w:p>
        </w:tc>
        <w:tc>
          <w:tcPr>
            <w:tcW w:w="1605"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ins w:id="2428" w:author="DJ" w:date="2023-10-16T12:25:03Z"/>
                <w:rFonts w:ascii="Arial" w:hAnsi="Arial"/>
                <w:sz w:val="18"/>
              </w:rPr>
            </w:pPr>
            <w:ins w:id="2429" w:author="DJ" w:date="2023-10-16T12:25:03Z">
              <w:r>
                <w:rPr>
                  <w:rFonts w:ascii="Arial" w:hAnsi="Arial"/>
                  <w:sz w:val="18"/>
                </w:rPr>
                <w:t>IUT-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cantSplit/>
          <w:tblHeader/>
          <w:jc w:val="center"/>
          <w:ins w:id="2430" w:author="DJ" w:date="2023-10-16T12:25:03Z"/>
        </w:trPr>
        <w:tc>
          <w:tcPr>
            <w:tcW w:w="7387"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2"/>
              <w:rPr>
                <w:ins w:id="2431" w:author="DJ" w:date="2023-10-16T12:25:03Z"/>
              </w:rPr>
            </w:pPr>
            <w:ins w:id="2432" w:author="DJ" w:date="2023-10-16T12:25:03Z">
              <w:r>
                <w:rPr/>
                <w:t>Invocation Sequence Number</w:t>
              </w:r>
            </w:ins>
          </w:p>
        </w:tc>
        <w:tc>
          <w:tcPr>
            <w:tcW w:w="1605"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ins w:id="2433" w:author="DJ" w:date="2023-10-16T12:25:03Z"/>
                <w:rFonts w:ascii="Arial" w:hAnsi="Arial"/>
                <w:sz w:val="18"/>
              </w:rPr>
            </w:pPr>
            <w:ins w:id="2434" w:author="DJ" w:date="2023-10-16T12:25:03Z">
              <w:r>
                <w:rPr>
                  <w:rFonts w:ascii="Arial" w:hAnsi="Arial"/>
                  <w:sz w:val="18"/>
                </w:rPr>
                <w:t>IUT-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cantSplit/>
          <w:tblHeader/>
          <w:jc w:val="center"/>
          <w:ins w:id="2435" w:author="DJ" w:date="2023-10-16T12:25:03Z"/>
        </w:trPr>
        <w:tc>
          <w:tcPr>
            <w:tcW w:w="7387"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2"/>
              <w:rPr>
                <w:ins w:id="2436" w:author="DJ" w:date="2023-10-16T12:25:03Z"/>
                <w:lang w:eastAsia="zh-CN" w:bidi="ar-IQ"/>
              </w:rPr>
            </w:pPr>
            <w:ins w:id="2437" w:author="DJ" w:date="2023-10-16T12:25:03Z">
              <w:r>
                <w:rPr>
                  <w:rFonts w:hint="eastAsia"/>
                  <w:lang w:eastAsia="zh-CN" w:bidi="ar-IQ"/>
                </w:rPr>
                <w:t>Triggers</w:t>
              </w:r>
            </w:ins>
          </w:p>
        </w:tc>
        <w:tc>
          <w:tcPr>
            <w:tcW w:w="1605"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ins w:id="2438" w:author="DJ" w:date="2023-10-16T12:25:03Z"/>
                <w:rFonts w:ascii="Arial" w:hAnsi="Arial"/>
                <w:sz w:val="18"/>
              </w:rPr>
            </w:pPr>
            <w:ins w:id="2439" w:author="DJ" w:date="2023-10-16T12:25:03Z">
              <w:r>
                <w:rPr>
                  <w:rFonts w:ascii="Arial" w:hAnsi="Arial"/>
                  <w:sz w:val="18"/>
                </w:rPr>
                <w:t>-UT-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cantSplit/>
          <w:tblHeader/>
          <w:jc w:val="center"/>
          <w:ins w:id="2440" w:author="DJ" w:date="2023-10-16T12:25:03Z"/>
        </w:trPr>
        <w:tc>
          <w:tcPr>
            <w:tcW w:w="7387"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2"/>
              <w:rPr>
                <w:ins w:id="2441" w:author="DJ" w:date="2023-10-16T12:25:03Z"/>
                <w:lang w:bidi="ar-IQ"/>
              </w:rPr>
            </w:pPr>
            <w:ins w:id="2442" w:author="DJ" w:date="2023-10-16T12:25:03Z">
              <w:r>
                <w:rPr/>
                <w:t xml:space="preserve">Multiple </w:t>
              </w:r>
            </w:ins>
            <w:ins w:id="2443" w:author="DJ" w:date="2023-10-16T12:25:03Z">
              <w:r>
                <w:rPr>
                  <w:rFonts w:hint="eastAsia"/>
                  <w:lang w:eastAsia="zh-CN"/>
                </w:rPr>
                <w:t>Unit</w:t>
              </w:r>
            </w:ins>
            <w:ins w:id="2444" w:author="DJ" w:date="2023-10-16T12:25:03Z">
              <w:r>
                <w:rPr/>
                <w:t xml:space="preserve"> Usage</w:t>
              </w:r>
            </w:ins>
          </w:p>
        </w:tc>
        <w:tc>
          <w:tcPr>
            <w:tcW w:w="1605"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ins w:id="2445" w:author="DJ" w:date="2023-10-16T12:25:03Z"/>
                <w:rFonts w:ascii="Arial" w:hAnsi="Arial"/>
                <w:sz w:val="18"/>
              </w:rPr>
            </w:pPr>
            <w:ins w:id="2446" w:author="DJ" w:date="2023-10-16T12:25:03Z">
              <w:r>
                <w:rPr>
                  <w:rFonts w:ascii="Arial" w:hAnsi="Arial"/>
                  <w:sz w:val="18"/>
                </w:rPr>
                <w:t>IUT-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cantSplit/>
          <w:tblHeader/>
          <w:jc w:val="center"/>
          <w:ins w:id="2447" w:author="DJ" w:date="2023-10-16T12:25:03Z"/>
        </w:trPr>
        <w:tc>
          <w:tcPr>
            <w:tcW w:w="7387"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2"/>
              <w:ind w:left="284"/>
              <w:rPr>
                <w:ins w:id="2448" w:author="DJ" w:date="2023-10-16T12:25:03Z"/>
                <w:lang w:bidi="ar-IQ"/>
              </w:rPr>
            </w:pPr>
            <w:ins w:id="2449" w:author="DJ" w:date="2023-10-16T12:25:03Z">
              <w:r>
                <w:rPr>
                  <w:rFonts w:hint="eastAsia"/>
                  <w:lang w:eastAsia="zh-CN" w:bidi="ar-IQ"/>
                </w:rPr>
                <w:t>Rating</w:t>
              </w:r>
            </w:ins>
            <w:ins w:id="2450" w:author="DJ" w:date="2023-10-16T12:25:03Z">
              <w:r>
                <w:rPr>
                  <w:lang w:eastAsia="zh-CN" w:bidi="ar-IQ"/>
                </w:rPr>
                <w:t xml:space="preserve"> Group</w:t>
              </w:r>
            </w:ins>
          </w:p>
        </w:tc>
        <w:tc>
          <w:tcPr>
            <w:tcW w:w="1605"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ins w:id="2451" w:author="DJ" w:date="2023-10-16T12:25:03Z"/>
                <w:rFonts w:ascii="Arial" w:hAnsi="Arial"/>
                <w:sz w:val="18"/>
              </w:rPr>
            </w:pPr>
            <w:ins w:id="2452" w:author="DJ" w:date="2023-10-16T12:25:03Z">
              <w:r>
                <w:rPr>
                  <w:rFonts w:ascii="Arial" w:hAnsi="Arial"/>
                  <w:sz w:val="18"/>
                </w:rPr>
                <w:t>IUT-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cantSplit/>
          <w:tblHeader/>
          <w:jc w:val="center"/>
          <w:ins w:id="2453" w:author="DJ" w:date="2023-10-16T12:25:03Z"/>
        </w:trPr>
        <w:tc>
          <w:tcPr>
            <w:tcW w:w="7387"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2"/>
              <w:ind w:left="284"/>
              <w:rPr>
                <w:ins w:id="2454" w:author="DJ" w:date="2023-10-16T12:25:03Z"/>
                <w:lang w:bidi="ar-IQ"/>
              </w:rPr>
            </w:pPr>
            <w:ins w:id="2455" w:author="DJ" w:date="2023-10-16T12:25:03Z">
              <w:r>
                <w:rPr>
                  <w:rFonts w:hint="eastAsia"/>
                  <w:lang w:eastAsia="zh-CN"/>
                </w:rPr>
                <w:t>Used Unit</w:t>
              </w:r>
            </w:ins>
            <w:ins w:id="2456" w:author="DJ" w:date="2023-10-16T12:25:03Z">
              <w:r>
                <w:rPr>
                  <w:lang w:eastAsia="zh-CN"/>
                </w:rPr>
                <w:t xml:space="preserve"> Container</w:t>
              </w:r>
            </w:ins>
          </w:p>
        </w:tc>
        <w:tc>
          <w:tcPr>
            <w:tcW w:w="1605"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ins w:id="2457" w:author="DJ" w:date="2023-10-16T12:25:03Z"/>
                <w:rFonts w:ascii="Arial" w:hAnsi="Arial"/>
                <w:sz w:val="18"/>
              </w:rPr>
            </w:pPr>
            <w:ins w:id="2458" w:author="DJ" w:date="2023-10-16T12:25:03Z">
              <w:r>
                <w:rPr>
                  <w:rFonts w:ascii="Arial" w:hAnsi="Arial"/>
                  <w:sz w:val="18"/>
                </w:rPr>
                <w:t>-UT-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cantSplit/>
          <w:tblHeader/>
          <w:jc w:val="center"/>
          <w:ins w:id="2459" w:author="DJ" w:date="2023-10-16T12:25:03Z"/>
        </w:trPr>
        <w:tc>
          <w:tcPr>
            <w:tcW w:w="7387"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2"/>
              <w:ind w:left="568"/>
              <w:rPr>
                <w:ins w:id="2460" w:author="DJ" w:date="2023-10-16T12:25:03Z"/>
                <w:lang w:bidi="ar-IQ"/>
              </w:rPr>
            </w:pPr>
            <w:ins w:id="2461" w:author="DJ" w:date="2023-10-16T12:25:03Z">
              <w:r>
                <w:rPr>
                  <w:rFonts w:hint="eastAsia"/>
                  <w:lang w:eastAsia="zh-CN" w:bidi="ar-IQ"/>
                </w:rPr>
                <w:t>Triggers</w:t>
              </w:r>
            </w:ins>
          </w:p>
        </w:tc>
        <w:tc>
          <w:tcPr>
            <w:tcW w:w="1605"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ins w:id="2462" w:author="DJ" w:date="2023-10-16T12:25:03Z"/>
                <w:rFonts w:ascii="Arial" w:hAnsi="Arial"/>
                <w:sz w:val="18"/>
              </w:rPr>
            </w:pPr>
            <w:ins w:id="2463" w:author="DJ" w:date="2023-10-16T12:25:03Z">
              <w:r>
                <w:rPr>
                  <w:rFonts w:ascii="Arial" w:hAnsi="Arial"/>
                  <w:sz w:val="18"/>
                </w:rPr>
                <w:t>-UT-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cantSplit/>
          <w:tblHeader/>
          <w:jc w:val="center"/>
          <w:ins w:id="2464" w:author="DJ" w:date="2023-10-16T12:25:03Z"/>
        </w:trPr>
        <w:tc>
          <w:tcPr>
            <w:tcW w:w="7387"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2"/>
              <w:ind w:left="568"/>
              <w:rPr>
                <w:ins w:id="2465" w:author="DJ" w:date="2023-10-16T12:25:03Z"/>
                <w:lang w:bidi="ar-IQ"/>
              </w:rPr>
            </w:pPr>
            <w:ins w:id="2466" w:author="DJ" w:date="2023-10-16T12:25:03Z">
              <w:r>
                <w:rPr/>
                <w:t xml:space="preserve">MBS Container Information </w:t>
              </w:r>
            </w:ins>
          </w:p>
        </w:tc>
        <w:tc>
          <w:tcPr>
            <w:tcW w:w="1605"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ins w:id="2467" w:author="DJ" w:date="2023-10-16T12:25:03Z"/>
                <w:rFonts w:ascii="Arial" w:hAnsi="Arial"/>
                <w:sz w:val="18"/>
              </w:rPr>
            </w:pPr>
            <w:ins w:id="2468" w:author="DJ" w:date="2023-10-16T12:25:03Z">
              <w:r>
                <w:rPr>
                  <w:rFonts w:ascii="Arial" w:hAnsi="Arial"/>
                  <w:sz w:val="18"/>
                </w:rPr>
                <w:t>-UT-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cantSplit/>
          <w:tblHeader/>
          <w:jc w:val="center"/>
          <w:ins w:id="2469" w:author="DJ" w:date="2023-10-16T12:25:03Z"/>
        </w:trPr>
        <w:tc>
          <w:tcPr>
            <w:tcW w:w="7387" w:type="dxa"/>
            <w:gridSpan w:val="2"/>
            <w:tcBorders>
              <w:top w:val="single" w:color="auto" w:sz="4" w:space="0"/>
              <w:left w:val="single" w:color="auto" w:sz="4" w:space="0"/>
              <w:bottom w:val="single" w:color="auto" w:sz="4" w:space="0"/>
              <w:right w:val="single" w:color="auto" w:sz="4" w:space="0"/>
            </w:tcBorders>
            <w:shd w:val="clear" w:color="auto" w:fill="D9D9D9"/>
            <w:noWrap w:val="0"/>
            <w:vAlign w:val="top"/>
          </w:tcPr>
          <w:p>
            <w:pPr>
              <w:pStyle w:val="102"/>
              <w:rPr>
                <w:ins w:id="2470" w:author="DJ" w:date="2023-10-16T12:25:03Z"/>
                <w:lang w:eastAsia="zh-CN" w:bidi="ar-IQ"/>
              </w:rPr>
            </w:pPr>
            <w:ins w:id="2471" w:author="DJ" w:date="2023-10-16T12:25:03Z">
              <w:r>
                <w:rPr/>
                <w:t>MBS Session Charging Information</w:t>
              </w:r>
            </w:ins>
          </w:p>
        </w:tc>
        <w:tc>
          <w:tcPr>
            <w:tcW w:w="1605" w:type="dxa"/>
            <w:tcBorders>
              <w:top w:val="single" w:color="auto" w:sz="4" w:space="0"/>
              <w:left w:val="single" w:color="auto" w:sz="4" w:space="0"/>
              <w:bottom w:val="single" w:color="auto" w:sz="4" w:space="0"/>
              <w:right w:val="single" w:color="auto" w:sz="4" w:space="0"/>
            </w:tcBorders>
            <w:shd w:val="clear" w:color="auto" w:fill="D9D9D9"/>
            <w:noWrap w:val="0"/>
            <w:vAlign w:val="top"/>
          </w:tcPr>
          <w:p>
            <w:pPr>
              <w:keepNext/>
              <w:keepLines/>
              <w:spacing w:after="0"/>
              <w:jc w:val="center"/>
              <w:rPr>
                <w:ins w:id="2472" w:author="DJ" w:date="2023-10-16T12:25:03Z"/>
                <w:rFonts w:ascii="Arial" w:hAnsi="Arial"/>
                <w:sz w:val="18"/>
              </w:rPr>
            </w:pPr>
            <w:ins w:id="2473" w:author="DJ" w:date="2023-10-16T12:25:03Z">
              <w:r>
                <w:rPr>
                  <w:rFonts w:ascii="Arial" w:hAnsi="Arial"/>
                  <w:sz w:val="18"/>
                </w:rPr>
                <w:t>IUT-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cantSplit/>
          <w:tblHeader/>
          <w:jc w:val="center"/>
          <w:ins w:id="2474" w:author="DJ" w:date="2023-10-16T12:25:03Z"/>
        </w:trPr>
        <w:tc>
          <w:tcPr>
            <w:tcW w:w="7387"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2"/>
              <w:rPr>
                <w:ins w:id="2475" w:author="DJ" w:date="2023-10-16T12:25:03Z"/>
                <w:lang w:eastAsia="zh-CN" w:bidi="ar-IQ"/>
              </w:rPr>
            </w:pPr>
            <w:ins w:id="2476" w:author="DJ" w:date="2023-10-16T12:25:03Z">
              <w:r>
                <w:rPr>
                  <w:rFonts w:hint="eastAsia"/>
                  <w:lang w:eastAsia="zh-CN" w:bidi="ar-IQ"/>
                </w:rPr>
                <w:t>M</w:t>
              </w:r>
            </w:ins>
            <w:ins w:id="2477" w:author="DJ" w:date="2023-10-16T12:25:03Z">
              <w:r>
                <w:rPr>
                  <w:lang w:eastAsia="zh-CN" w:bidi="ar-IQ"/>
                </w:rPr>
                <w:t>BS Service Type</w:t>
              </w:r>
            </w:ins>
          </w:p>
        </w:tc>
        <w:tc>
          <w:tcPr>
            <w:tcW w:w="1605"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ins w:id="2478" w:author="DJ" w:date="2023-10-16T12:25:03Z"/>
                <w:rFonts w:ascii="Arial" w:hAnsi="Arial"/>
                <w:sz w:val="18"/>
              </w:rPr>
            </w:pPr>
            <w:ins w:id="2479" w:author="DJ" w:date="2023-10-16T12:25:03Z">
              <w:r>
                <w:rPr>
                  <w:rFonts w:ascii="Arial" w:hAnsi="Arial"/>
                  <w:sz w:val="18"/>
                </w:rPr>
                <w:t>IUT-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cantSplit/>
          <w:tblHeader/>
          <w:jc w:val="center"/>
          <w:ins w:id="2480" w:author="DJ" w:date="2023-10-16T12:25:03Z"/>
        </w:trPr>
        <w:tc>
          <w:tcPr>
            <w:tcW w:w="7387"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2"/>
              <w:rPr>
                <w:ins w:id="2481" w:author="DJ" w:date="2023-10-16T12:25:03Z"/>
                <w:lang w:eastAsia="zh-CN" w:bidi="ar-IQ"/>
              </w:rPr>
            </w:pPr>
            <w:ins w:id="2482" w:author="DJ" w:date="2023-10-16T12:25:03Z">
              <w:r>
                <w:rPr>
                  <w:rFonts w:hint="eastAsia"/>
                  <w:lang w:eastAsia="zh-CN" w:bidi="ar-IQ"/>
                </w:rPr>
                <w:t>M</w:t>
              </w:r>
            </w:ins>
            <w:ins w:id="2483" w:author="DJ" w:date="2023-10-16T12:25:03Z">
              <w:r>
                <w:rPr>
                  <w:lang w:eastAsia="zh-CN" w:bidi="ar-IQ"/>
                </w:rPr>
                <w:t>BS Service Area</w:t>
              </w:r>
            </w:ins>
          </w:p>
        </w:tc>
        <w:tc>
          <w:tcPr>
            <w:tcW w:w="1605"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ins w:id="2484" w:author="DJ" w:date="2023-10-16T12:25:03Z"/>
                <w:rFonts w:ascii="Arial" w:hAnsi="Arial"/>
                <w:sz w:val="18"/>
              </w:rPr>
            </w:pPr>
            <w:ins w:id="2485" w:author="DJ" w:date="2023-10-16T12:25:03Z">
              <w:r>
                <w:rPr>
                  <w:rFonts w:ascii="Arial" w:hAnsi="Arial"/>
                  <w:sz w:val="18"/>
                </w:rPr>
                <w:t>IUT-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cantSplit/>
          <w:tblHeader/>
          <w:jc w:val="center"/>
          <w:ins w:id="2486" w:author="DJ" w:date="2023-10-16T12:25:03Z"/>
        </w:trPr>
        <w:tc>
          <w:tcPr>
            <w:tcW w:w="7387"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2"/>
              <w:rPr>
                <w:ins w:id="2487" w:author="DJ" w:date="2023-10-16T12:25:03Z"/>
                <w:lang w:eastAsia="zh-CN" w:bidi="ar-IQ"/>
              </w:rPr>
            </w:pPr>
            <w:ins w:id="2488" w:author="DJ" w:date="2023-10-16T12:25:03Z">
              <w:r>
                <w:rPr>
                  <w:lang w:eastAsia="zh-CN" w:bidi="ar-IQ"/>
                </w:rPr>
                <w:t>QoS Information</w:t>
              </w:r>
            </w:ins>
          </w:p>
        </w:tc>
        <w:tc>
          <w:tcPr>
            <w:tcW w:w="1605"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ins w:id="2489" w:author="DJ" w:date="2023-10-16T12:25:03Z"/>
                <w:rFonts w:ascii="Arial" w:hAnsi="Arial"/>
                <w:sz w:val="18"/>
              </w:rPr>
            </w:pPr>
            <w:ins w:id="2490" w:author="DJ" w:date="2023-10-16T12:25:03Z">
              <w:r>
                <w:rPr>
                  <w:rFonts w:ascii="Arial" w:hAnsi="Arial"/>
                  <w:sz w:val="18"/>
                </w:rPr>
                <w:t>IUT-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cantSplit/>
          <w:tblHeader/>
          <w:jc w:val="center"/>
          <w:ins w:id="2491" w:author="DJ" w:date="2023-10-16T12:25:03Z"/>
        </w:trPr>
        <w:tc>
          <w:tcPr>
            <w:tcW w:w="7387"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2"/>
              <w:rPr>
                <w:ins w:id="2492" w:author="DJ" w:date="2023-10-16T12:25:03Z"/>
                <w:lang w:eastAsia="zh-CN" w:bidi="ar-IQ"/>
              </w:rPr>
            </w:pPr>
            <w:ins w:id="2493" w:author="DJ" w:date="2023-10-16T12:25:03Z">
              <w:r>
                <w:rPr>
                  <w:lang w:eastAsia="zh-CN" w:bidi="ar-IQ"/>
                </w:rPr>
                <w:t>MBS Session Start Time</w:t>
              </w:r>
            </w:ins>
          </w:p>
        </w:tc>
        <w:tc>
          <w:tcPr>
            <w:tcW w:w="1605"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ins w:id="2494" w:author="DJ" w:date="2023-10-16T12:25:03Z"/>
                <w:rFonts w:ascii="Arial" w:hAnsi="Arial"/>
                <w:sz w:val="18"/>
              </w:rPr>
            </w:pPr>
            <w:ins w:id="2495" w:author="DJ" w:date="2023-10-16T12:25:03Z">
              <w:r>
                <w:rPr>
                  <w:rFonts w:ascii="Arial" w:hAnsi="Arial"/>
                  <w:sz w:val="18"/>
                </w:rPr>
                <w:t>I---</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cantSplit/>
          <w:tblHeader/>
          <w:jc w:val="center"/>
          <w:ins w:id="2496" w:author="DJ" w:date="2023-10-16T12:25:03Z"/>
        </w:trPr>
        <w:tc>
          <w:tcPr>
            <w:tcW w:w="7387"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2"/>
              <w:rPr>
                <w:ins w:id="2497" w:author="DJ" w:date="2023-10-16T12:25:03Z"/>
                <w:lang w:eastAsia="zh-CN" w:bidi="ar-IQ"/>
              </w:rPr>
            </w:pPr>
            <w:ins w:id="2498" w:author="DJ" w:date="2023-10-16T12:25:03Z">
              <w:r>
                <w:rPr>
                  <w:lang w:eastAsia="zh-CN" w:bidi="ar-IQ"/>
                </w:rPr>
                <w:t>MBS Session Stop Time</w:t>
              </w:r>
            </w:ins>
          </w:p>
        </w:tc>
        <w:tc>
          <w:tcPr>
            <w:tcW w:w="1605"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ins w:id="2499" w:author="DJ" w:date="2023-10-16T12:25:03Z"/>
                <w:rFonts w:ascii="Arial" w:hAnsi="Arial"/>
                <w:sz w:val="18"/>
              </w:rPr>
            </w:pPr>
            <w:ins w:id="2500" w:author="DJ" w:date="2023-10-16T12:25:03Z">
              <w:r>
                <w:rPr>
                  <w:rFonts w:ascii="Arial" w:hAnsi="Arial"/>
                  <w:sz w:val="18"/>
                </w:rPr>
                <w:t>--T-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cantSplit/>
          <w:tblHeader/>
          <w:jc w:val="center"/>
          <w:ins w:id="2501" w:author="DJ" w:date="2023-10-16T12:25:03Z"/>
        </w:trPr>
        <w:tc>
          <w:tcPr>
            <w:tcW w:w="7387"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2"/>
              <w:rPr>
                <w:ins w:id="2502" w:author="DJ" w:date="2023-10-16T12:25:03Z"/>
                <w:lang w:eastAsia="zh-CN" w:bidi="ar-IQ"/>
              </w:rPr>
            </w:pPr>
            <w:ins w:id="2503" w:author="DJ" w:date="2023-10-16T12:25:03Z">
              <w:r>
                <w:rPr>
                  <w:lang w:bidi="ar-IQ"/>
                </w:rPr>
                <w:t xml:space="preserve">Serving Network Function ID </w:t>
              </w:r>
            </w:ins>
          </w:p>
        </w:tc>
        <w:tc>
          <w:tcPr>
            <w:tcW w:w="1605"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ins w:id="2504" w:author="DJ" w:date="2023-10-16T12:25:03Z"/>
                <w:rFonts w:ascii="Arial" w:hAnsi="Arial"/>
                <w:sz w:val="18"/>
              </w:rPr>
            </w:pPr>
            <w:ins w:id="2505" w:author="DJ" w:date="2023-10-16T12:25:03Z">
              <w:r>
                <w:rPr>
                  <w:rFonts w:ascii="Arial" w:hAnsi="Arial"/>
                  <w:sz w:val="18"/>
                </w:rPr>
                <w:t>IUT-</w:t>
              </w:r>
            </w:ins>
          </w:p>
        </w:tc>
      </w:tr>
    </w:tbl>
    <w:p>
      <w:pPr>
        <w:rPr>
          <w:ins w:id="2506" w:author="DJ" w:date="2023-10-16T12:25:03Z"/>
          <w:i/>
        </w:rPr>
      </w:pPr>
    </w:p>
    <w:p>
      <w:pPr>
        <w:keepNext/>
        <w:rPr>
          <w:ins w:id="2507" w:author="DJ" w:date="2023-10-16T12:25:03Z"/>
          <w:lang w:eastAsia="zh-CN"/>
        </w:rPr>
      </w:pPr>
      <w:ins w:id="2508" w:author="DJ" w:date="2023-10-16T12:25:03Z">
        <w:r>
          <w:rPr/>
          <w:t xml:space="preserve">Table </w:t>
        </w:r>
      </w:ins>
      <w:ins w:id="2509" w:author="DJ" w:date="2023-10-16T12:25:44Z">
        <w:r>
          <w:rPr>
            <w:rFonts w:hint="eastAsia" w:ascii="Times New Roman" w:hAnsi="Times New Roman"/>
            <w:b w:val="0"/>
          </w:rPr>
          <w:t>6.2.2</w:t>
        </w:r>
      </w:ins>
      <w:ins w:id="2510" w:author="DJ" w:date="2023-10-16T12:25:03Z">
        <w:r>
          <w:rPr/>
          <w:t xml:space="preserve">.2 defines the basic structure of the supported fields in the </w:t>
        </w:r>
      </w:ins>
      <w:ins w:id="2511" w:author="DJ" w:date="2023-10-16T12:25:03Z">
        <w:r>
          <w:rPr>
            <w:rFonts w:eastAsia="MS Mincho"/>
            <w:i/>
            <w:iCs/>
          </w:rPr>
          <w:t>Charging Data</w:t>
        </w:r>
      </w:ins>
      <w:ins w:id="2512" w:author="DJ" w:date="2023-10-16T12:25:03Z">
        <w:r>
          <w:rPr/>
          <w:t xml:space="preserve"> Response message for </w:t>
        </w:r>
      </w:ins>
      <w:ins w:id="2513" w:author="DJ" w:date="2023-10-16T12:25:03Z">
        <w:r>
          <w:rPr>
            <w:lang w:bidi="ar-IQ"/>
          </w:rPr>
          <w:t xml:space="preserve">5G data connectivity </w:t>
        </w:r>
      </w:ins>
      <w:ins w:id="2514" w:author="DJ" w:date="2023-10-16T12:25:03Z">
        <w:r>
          <w:rPr/>
          <w:t xml:space="preserve">converged </w:t>
        </w:r>
      </w:ins>
      <w:ins w:id="2515" w:author="DJ" w:date="2023-10-16T12:25:03Z">
        <w:r>
          <w:rPr>
            <w:lang w:bidi="ar-IQ"/>
          </w:rPr>
          <w:t>charging for MB-SMF to support 5G MBS charging</w:t>
        </w:r>
      </w:ins>
      <w:ins w:id="2516" w:author="DJ" w:date="2023-10-16T12:25:03Z">
        <w:r>
          <w:rPr/>
          <w:t>.</w:t>
        </w:r>
      </w:ins>
      <w:ins w:id="2517" w:author="DJ" w:date="2023-10-16T12:25:03Z">
        <w:r>
          <w:rPr>
            <w:lang w:eastAsia="zh-CN"/>
          </w:rPr>
          <w:t xml:space="preserve"> </w:t>
        </w:r>
      </w:ins>
    </w:p>
    <w:p>
      <w:pPr>
        <w:pStyle w:val="112"/>
        <w:rPr>
          <w:ins w:id="2518" w:author="DJ" w:date="2023-10-16T12:25:03Z"/>
          <w:rFonts w:eastAsia="MS Mincho"/>
        </w:rPr>
      </w:pPr>
      <w:ins w:id="2519" w:author="DJ" w:date="2023-10-16T12:25:03Z">
        <w:r>
          <w:rPr>
            <w:rFonts w:eastAsia="MS Mincho"/>
          </w:rPr>
          <w:t xml:space="preserve">Table </w:t>
        </w:r>
      </w:ins>
      <w:ins w:id="2520" w:author="DJ" w:date="2023-10-16T12:25:54Z">
        <w:r>
          <w:rPr>
            <w:rFonts w:hint="eastAsia"/>
          </w:rPr>
          <w:t>6.2.2</w:t>
        </w:r>
      </w:ins>
      <w:ins w:id="2521" w:author="DJ" w:date="2023-10-16T12:25:03Z">
        <w:r>
          <w:rPr>
            <w:rFonts w:eastAsia="MS Mincho"/>
          </w:rPr>
          <w:t xml:space="preserve">.2: Supported fields in </w:t>
        </w:r>
      </w:ins>
      <w:ins w:id="2522" w:author="DJ" w:date="2023-10-16T12:25:03Z">
        <w:r>
          <w:rPr>
            <w:rFonts w:eastAsia="MS Mincho"/>
            <w:i/>
            <w:iCs/>
          </w:rPr>
          <w:t xml:space="preserve">Charging Data Response </w:t>
        </w:r>
      </w:ins>
      <w:ins w:id="2523" w:author="DJ" w:date="2023-10-16T12:25:03Z">
        <w:r>
          <w:rPr>
            <w:rFonts w:eastAsia="MS Mincho"/>
            <w:iCs/>
          </w:rPr>
          <w:t>message</w:t>
        </w:r>
      </w:ins>
    </w:p>
    <w:tbl>
      <w:tblPr>
        <w:tblStyle w:val="89"/>
        <w:tblW w:w="917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autofit"/>
        <w:tblCellMar>
          <w:top w:w="0" w:type="dxa"/>
          <w:left w:w="28" w:type="dxa"/>
          <w:bottom w:w="0" w:type="dxa"/>
          <w:right w:w="108" w:type="dxa"/>
        </w:tblCellMar>
      </w:tblPr>
      <w:tblGrid>
        <w:gridCol w:w="4909"/>
        <w:gridCol w:w="2646"/>
        <w:gridCol w:w="16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cantSplit/>
          <w:tblHeader/>
          <w:jc w:val="center"/>
          <w:ins w:id="2524" w:author="DJ" w:date="2023-10-16T12:25:03Z"/>
        </w:trPr>
        <w:tc>
          <w:tcPr>
            <w:tcW w:w="4909" w:type="dxa"/>
            <w:vMerge w:val="restart"/>
            <w:tcBorders>
              <w:top w:val="single" w:color="auto" w:sz="4" w:space="0"/>
              <w:left w:val="single" w:color="auto" w:sz="4" w:space="0"/>
              <w:bottom w:val="single" w:color="auto" w:sz="4" w:space="0"/>
              <w:right w:val="single" w:color="auto" w:sz="4" w:space="0"/>
            </w:tcBorders>
            <w:shd w:val="clear" w:color="auto" w:fill="D9D9D9"/>
            <w:noWrap w:val="0"/>
            <w:vAlign w:val="center"/>
          </w:tcPr>
          <w:p>
            <w:pPr>
              <w:pStyle w:val="103"/>
              <w:rPr>
                <w:ins w:id="2525" w:author="DJ" w:date="2023-10-16T12:25:03Z"/>
              </w:rPr>
            </w:pPr>
            <w:ins w:id="2526" w:author="DJ" w:date="2023-10-16T12:25:03Z">
              <w:r>
                <w:rPr/>
                <w:t>Information Element</w:t>
              </w:r>
            </w:ins>
          </w:p>
        </w:tc>
        <w:tc>
          <w:tcPr>
            <w:tcW w:w="2646" w:type="dxa"/>
            <w:tcBorders>
              <w:top w:val="single" w:color="auto" w:sz="4" w:space="0"/>
              <w:left w:val="single" w:color="auto" w:sz="4" w:space="0"/>
              <w:bottom w:val="single" w:color="auto" w:sz="4" w:space="0"/>
              <w:right w:val="single" w:color="auto" w:sz="4" w:space="0"/>
            </w:tcBorders>
            <w:shd w:val="clear" w:color="auto" w:fill="D9D9D9"/>
            <w:noWrap w:val="0"/>
            <w:vAlign w:val="top"/>
          </w:tcPr>
          <w:p>
            <w:pPr>
              <w:pStyle w:val="103"/>
              <w:rPr>
                <w:ins w:id="2527" w:author="DJ" w:date="2023-10-16T12:25:03Z"/>
                <w:lang w:eastAsia="zh-CN"/>
              </w:rPr>
            </w:pPr>
            <w:ins w:id="2528" w:author="DJ" w:date="2023-10-16T12:25:03Z">
              <w:r>
                <w:rPr>
                  <w:lang w:eastAsia="zh-CN"/>
                </w:rPr>
                <w:t>Functionality of MB-SMF</w:t>
              </w:r>
            </w:ins>
          </w:p>
        </w:tc>
        <w:tc>
          <w:tcPr>
            <w:tcW w:w="1618" w:type="dxa"/>
            <w:tcBorders>
              <w:top w:val="single" w:color="auto" w:sz="4" w:space="0"/>
              <w:left w:val="single" w:color="auto" w:sz="4" w:space="0"/>
              <w:bottom w:val="single" w:color="auto" w:sz="4" w:space="0"/>
              <w:right w:val="single" w:color="auto" w:sz="4" w:space="0"/>
            </w:tcBorders>
            <w:shd w:val="clear" w:color="auto" w:fill="D9D9D9"/>
            <w:noWrap w:val="0"/>
            <w:vAlign w:val="top"/>
          </w:tcPr>
          <w:p>
            <w:pPr>
              <w:pStyle w:val="103"/>
              <w:rPr>
                <w:ins w:id="2529" w:author="DJ" w:date="2023-10-16T12:25:03Z"/>
                <w:lang w:eastAsia="zh-CN"/>
              </w:rPr>
            </w:pPr>
            <w:ins w:id="2530" w:author="DJ" w:date="2023-10-16T12:25:03Z">
              <w:r>
                <w:rPr>
                  <w:lang w:eastAsia="zh-CN"/>
                </w:rPr>
                <w:t>FBC</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cantSplit/>
          <w:tblHeader/>
          <w:jc w:val="center"/>
          <w:ins w:id="2531" w:author="DJ" w:date="2023-10-16T12:25:03Z"/>
        </w:trPr>
        <w:tc>
          <w:tcPr>
            <w:tcW w:w="4909" w:type="dxa"/>
            <w:vMerge w:val="continue"/>
            <w:tcBorders>
              <w:top w:val="single" w:color="auto" w:sz="4" w:space="0"/>
              <w:left w:val="single" w:color="auto" w:sz="4" w:space="0"/>
              <w:bottom w:val="single" w:color="auto" w:sz="4" w:space="0"/>
              <w:right w:val="single" w:color="auto" w:sz="4" w:space="0"/>
            </w:tcBorders>
            <w:shd w:val="clear" w:color="auto" w:fill="D9D9D9"/>
            <w:noWrap w:val="0"/>
            <w:vAlign w:val="center"/>
          </w:tcPr>
          <w:p>
            <w:pPr>
              <w:pStyle w:val="103"/>
              <w:rPr>
                <w:ins w:id="2532" w:author="DJ" w:date="2023-10-16T12:25:03Z"/>
              </w:rPr>
            </w:pPr>
          </w:p>
        </w:tc>
        <w:tc>
          <w:tcPr>
            <w:tcW w:w="2646" w:type="dxa"/>
            <w:tcBorders>
              <w:top w:val="single" w:color="auto" w:sz="4" w:space="0"/>
              <w:left w:val="single" w:color="auto" w:sz="4" w:space="0"/>
              <w:bottom w:val="single" w:color="auto" w:sz="4" w:space="0"/>
              <w:right w:val="single" w:color="auto" w:sz="4" w:space="0"/>
            </w:tcBorders>
            <w:shd w:val="clear" w:color="auto" w:fill="D9D9D9"/>
            <w:noWrap w:val="0"/>
            <w:vAlign w:val="top"/>
          </w:tcPr>
          <w:p>
            <w:pPr>
              <w:pStyle w:val="103"/>
              <w:rPr>
                <w:ins w:id="2533" w:author="DJ" w:date="2023-10-16T12:25:03Z"/>
                <w:lang w:eastAsia="zh-CN"/>
              </w:rPr>
            </w:pPr>
            <w:ins w:id="2534" w:author="DJ" w:date="2023-10-16T12:25:03Z">
              <w:r>
                <w:rPr>
                  <w:lang w:eastAsia="zh-CN"/>
                </w:rPr>
                <w:t>Charging Service</w:t>
              </w:r>
            </w:ins>
          </w:p>
        </w:tc>
        <w:tc>
          <w:tcPr>
            <w:tcW w:w="1618" w:type="dxa"/>
            <w:tcBorders>
              <w:top w:val="single" w:color="auto" w:sz="4" w:space="0"/>
              <w:left w:val="single" w:color="auto" w:sz="4" w:space="0"/>
              <w:bottom w:val="single" w:color="auto" w:sz="4" w:space="0"/>
              <w:right w:val="single" w:color="auto" w:sz="4" w:space="0"/>
            </w:tcBorders>
            <w:shd w:val="clear" w:color="auto" w:fill="D9D9D9"/>
            <w:noWrap w:val="0"/>
            <w:vAlign w:val="top"/>
          </w:tcPr>
          <w:p>
            <w:pPr>
              <w:pStyle w:val="103"/>
              <w:rPr>
                <w:ins w:id="2535" w:author="DJ" w:date="2023-10-16T12:25:03Z"/>
                <w:lang w:eastAsia="zh-CN"/>
              </w:rPr>
            </w:pPr>
            <w:ins w:id="2536" w:author="DJ" w:date="2023-10-16T12:25:03Z">
              <w:r>
                <w:rPr>
                  <w:lang w:eastAsia="zh-CN"/>
                </w:rPr>
                <w:t>Converged Charging</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cantSplit/>
          <w:tblHeader/>
          <w:jc w:val="center"/>
          <w:ins w:id="2537" w:author="DJ" w:date="2023-10-16T12:25:03Z"/>
        </w:trPr>
        <w:tc>
          <w:tcPr>
            <w:tcW w:w="0" w:type="auto"/>
            <w:vMerge w:val="continue"/>
            <w:tcBorders>
              <w:top w:val="single" w:color="auto" w:sz="4" w:space="0"/>
              <w:left w:val="single" w:color="auto" w:sz="4" w:space="0"/>
              <w:bottom w:val="single" w:color="auto" w:sz="4" w:space="0"/>
              <w:right w:val="single" w:color="auto" w:sz="4" w:space="0"/>
            </w:tcBorders>
            <w:shd w:val="clear" w:color="auto" w:fill="FFFFFF"/>
            <w:noWrap w:val="0"/>
            <w:vAlign w:val="center"/>
          </w:tcPr>
          <w:p>
            <w:pPr>
              <w:pStyle w:val="103"/>
              <w:rPr>
                <w:ins w:id="2538" w:author="DJ" w:date="2023-10-16T12:25:03Z"/>
              </w:rPr>
            </w:pPr>
          </w:p>
        </w:tc>
        <w:tc>
          <w:tcPr>
            <w:tcW w:w="2646" w:type="dxa"/>
            <w:tcBorders>
              <w:top w:val="single" w:color="auto" w:sz="4" w:space="0"/>
              <w:left w:val="single" w:color="auto" w:sz="4" w:space="0"/>
              <w:bottom w:val="single" w:color="auto" w:sz="4" w:space="0"/>
              <w:right w:val="single" w:color="auto" w:sz="4" w:space="0"/>
            </w:tcBorders>
            <w:shd w:val="clear" w:color="auto" w:fill="D9D9D9"/>
            <w:noWrap w:val="0"/>
            <w:vAlign w:val="top"/>
          </w:tcPr>
          <w:p>
            <w:pPr>
              <w:pStyle w:val="103"/>
              <w:rPr>
                <w:ins w:id="2539" w:author="DJ" w:date="2023-10-16T12:25:03Z"/>
              </w:rPr>
            </w:pPr>
            <w:ins w:id="2540" w:author="DJ" w:date="2023-10-16T12:25:03Z">
              <w:r>
                <w:rPr/>
                <w:t>Supported Operation Types</w:t>
              </w:r>
            </w:ins>
          </w:p>
        </w:tc>
        <w:tc>
          <w:tcPr>
            <w:tcW w:w="1618" w:type="dxa"/>
            <w:tcBorders>
              <w:top w:val="single" w:color="auto" w:sz="4" w:space="0"/>
              <w:left w:val="single" w:color="auto" w:sz="4" w:space="0"/>
              <w:bottom w:val="single" w:color="auto" w:sz="4" w:space="0"/>
              <w:right w:val="single" w:color="auto" w:sz="4" w:space="0"/>
            </w:tcBorders>
            <w:shd w:val="clear" w:color="auto" w:fill="D9D9D9"/>
            <w:noWrap w:val="0"/>
            <w:vAlign w:val="top"/>
          </w:tcPr>
          <w:p>
            <w:pPr>
              <w:pStyle w:val="103"/>
              <w:rPr>
                <w:ins w:id="2541" w:author="DJ" w:date="2023-10-16T12:25:03Z"/>
              </w:rPr>
            </w:pPr>
            <w:ins w:id="2542" w:author="DJ" w:date="2023-10-16T12:25:03Z">
              <w:r>
                <w:rPr/>
                <w:t>I/U/T/E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ins w:id="2543" w:author="DJ" w:date="2023-10-16T12:25:03Z"/>
        </w:trPr>
        <w:tc>
          <w:tcPr>
            <w:tcW w:w="7555"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2"/>
              <w:rPr>
                <w:ins w:id="2544" w:author="DJ" w:date="2023-10-16T12:25:03Z"/>
              </w:rPr>
            </w:pPr>
            <w:ins w:id="2545" w:author="DJ" w:date="2023-10-16T12:25:03Z">
              <w:r>
                <w:rPr>
                  <w:rFonts w:eastAsia="MS Mincho"/>
                </w:rPr>
                <w:t>Session Identifier</w:t>
              </w:r>
            </w:ins>
          </w:p>
        </w:tc>
        <w:tc>
          <w:tcPr>
            <w:tcW w:w="1618"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ins w:id="2546" w:author="DJ" w:date="2023-10-16T12:25:03Z"/>
                <w:lang w:eastAsia="zh-CN"/>
              </w:rPr>
            </w:pPr>
            <w:ins w:id="2547" w:author="DJ" w:date="2023-10-16T12:25:03Z">
              <w:r>
                <w:rPr>
                  <w:rFonts w:ascii="Arial" w:hAnsi="Arial"/>
                  <w:sz w:val="18"/>
                </w:rPr>
                <w:t>I---</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cantSplit/>
          <w:tblHeader/>
          <w:jc w:val="center"/>
          <w:ins w:id="2548" w:author="DJ" w:date="2023-10-16T12:25:03Z"/>
        </w:trPr>
        <w:tc>
          <w:tcPr>
            <w:tcW w:w="7555"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2"/>
              <w:rPr>
                <w:ins w:id="2549" w:author="DJ" w:date="2023-10-16T12:25:03Z"/>
              </w:rPr>
            </w:pPr>
            <w:ins w:id="2550" w:author="DJ" w:date="2023-10-16T12:25:03Z">
              <w:r>
                <w:rPr>
                  <w:lang w:bidi="ar-IQ"/>
                </w:rPr>
                <w:t>Invocation Timestamp</w:t>
              </w:r>
            </w:ins>
          </w:p>
        </w:tc>
        <w:tc>
          <w:tcPr>
            <w:tcW w:w="1618"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ins w:id="2551" w:author="DJ" w:date="2023-10-16T12:25:03Z"/>
                <w:rFonts w:ascii="Arial" w:hAnsi="Arial"/>
                <w:sz w:val="18"/>
              </w:rPr>
            </w:pPr>
            <w:ins w:id="2552" w:author="DJ" w:date="2023-10-16T12:25:03Z">
              <w:r>
                <w:rPr>
                  <w:rFonts w:ascii="Arial" w:hAnsi="Arial"/>
                  <w:sz w:val="18"/>
                </w:rPr>
                <w:t>IUT-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ins w:id="2553" w:author="DJ" w:date="2023-10-16T12:25:03Z"/>
        </w:trPr>
        <w:tc>
          <w:tcPr>
            <w:tcW w:w="7555"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2"/>
              <w:rPr>
                <w:ins w:id="2554" w:author="DJ" w:date="2023-10-16T12:25:03Z"/>
                <w:lang w:bidi="ar-IQ"/>
              </w:rPr>
            </w:pPr>
            <w:ins w:id="2555" w:author="DJ" w:date="2023-10-16T12:25:03Z">
              <w:r>
                <w:rPr/>
                <w:t>Invocation Result</w:t>
              </w:r>
            </w:ins>
          </w:p>
        </w:tc>
        <w:tc>
          <w:tcPr>
            <w:tcW w:w="1618"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ins w:id="2556" w:author="DJ" w:date="2023-10-16T12:25:03Z"/>
                <w:rFonts w:ascii="Arial" w:hAnsi="Arial"/>
                <w:sz w:val="18"/>
              </w:rPr>
            </w:pPr>
            <w:ins w:id="2557" w:author="DJ" w:date="2023-10-16T12:25:03Z">
              <w:r>
                <w:rPr>
                  <w:rFonts w:ascii="Arial" w:hAnsi="Arial"/>
                  <w:sz w:val="18"/>
                </w:rPr>
                <w:t>IUT-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cantSplit/>
          <w:tblHeader/>
          <w:jc w:val="center"/>
          <w:ins w:id="2558" w:author="DJ" w:date="2023-10-16T12:25:03Z"/>
        </w:trPr>
        <w:tc>
          <w:tcPr>
            <w:tcW w:w="7555"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2"/>
              <w:rPr>
                <w:ins w:id="2559" w:author="DJ" w:date="2023-10-16T12:25:03Z"/>
              </w:rPr>
            </w:pPr>
            <w:ins w:id="2560" w:author="DJ" w:date="2023-10-16T12:25:03Z">
              <w:r>
                <w:rPr/>
                <w:t>Invocation Sequence Number</w:t>
              </w:r>
            </w:ins>
          </w:p>
        </w:tc>
        <w:tc>
          <w:tcPr>
            <w:tcW w:w="1618"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ins w:id="2561" w:author="DJ" w:date="2023-10-16T12:25:03Z"/>
                <w:rFonts w:ascii="Arial" w:hAnsi="Arial"/>
                <w:sz w:val="18"/>
              </w:rPr>
            </w:pPr>
            <w:ins w:id="2562" w:author="DJ" w:date="2023-10-16T12:25:03Z">
              <w:r>
                <w:rPr>
                  <w:rFonts w:ascii="Arial" w:hAnsi="Arial"/>
                  <w:sz w:val="18"/>
                </w:rPr>
                <w:t>IUT-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cantSplit/>
          <w:tblHeader/>
          <w:jc w:val="center"/>
          <w:ins w:id="2563" w:author="DJ" w:date="2023-10-16T12:25:03Z"/>
        </w:trPr>
        <w:tc>
          <w:tcPr>
            <w:tcW w:w="7555"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2"/>
              <w:rPr>
                <w:ins w:id="2564" w:author="DJ" w:date="2023-10-16T12:25:03Z"/>
                <w:lang w:eastAsia="zh-CN" w:bidi="ar-IQ"/>
              </w:rPr>
            </w:pPr>
            <w:ins w:id="2565" w:author="DJ" w:date="2023-10-16T12:25:03Z">
              <w:r>
                <w:rPr>
                  <w:rFonts w:hint="eastAsia"/>
                  <w:lang w:eastAsia="zh-CN" w:bidi="ar-IQ"/>
                </w:rPr>
                <w:t>Triggers</w:t>
              </w:r>
            </w:ins>
          </w:p>
        </w:tc>
        <w:tc>
          <w:tcPr>
            <w:tcW w:w="1618"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ins w:id="2566" w:author="DJ" w:date="2023-10-16T12:25:03Z"/>
                <w:rFonts w:ascii="Arial" w:hAnsi="Arial"/>
                <w:sz w:val="18"/>
              </w:rPr>
            </w:pPr>
            <w:ins w:id="2567" w:author="DJ" w:date="2023-10-16T12:25:03Z">
              <w:r>
                <w:rPr>
                  <w:rFonts w:ascii="Arial" w:hAnsi="Arial"/>
                  <w:sz w:val="18"/>
                </w:rPr>
                <w:t>IU--</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ins w:id="2568" w:author="DJ" w:date="2023-10-16T12:25:03Z"/>
        </w:trPr>
        <w:tc>
          <w:tcPr>
            <w:tcW w:w="7555"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2"/>
              <w:rPr>
                <w:ins w:id="2569" w:author="DJ" w:date="2023-10-16T12:25:03Z"/>
                <w:lang w:val="en-US" w:bidi="ar-IQ"/>
              </w:rPr>
            </w:pPr>
            <w:ins w:id="2570" w:author="DJ" w:date="2023-10-16T12:25:03Z">
              <w:r>
                <w:rPr>
                  <w:lang w:val="en-US"/>
                </w:rPr>
                <w:t xml:space="preserve">Multiple </w:t>
              </w:r>
            </w:ins>
            <w:ins w:id="2571" w:author="DJ" w:date="2023-10-16T12:25:03Z">
              <w:r>
                <w:rPr>
                  <w:rFonts w:hint="eastAsia"/>
                  <w:lang w:val="en-US" w:eastAsia="zh-CN"/>
                </w:rPr>
                <w:t>Unit</w:t>
              </w:r>
            </w:ins>
            <w:ins w:id="2572" w:author="DJ" w:date="2023-10-16T12:25:03Z">
              <w:r>
                <w:rPr>
                  <w:lang w:val="en-US"/>
                </w:rPr>
                <w:t xml:space="preserve"> Information </w:t>
              </w:r>
            </w:ins>
          </w:p>
        </w:tc>
        <w:tc>
          <w:tcPr>
            <w:tcW w:w="1618"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ins w:id="2573" w:author="DJ" w:date="2023-10-16T12:25:03Z"/>
                <w:rFonts w:ascii="Arial" w:hAnsi="Arial"/>
                <w:sz w:val="18"/>
              </w:rPr>
            </w:pPr>
            <w:ins w:id="2574" w:author="DJ" w:date="2023-10-16T12:25:03Z">
              <w:r>
                <w:rPr>
                  <w:rFonts w:ascii="Arial" w:hAnsi="Arial"/>
                  <w:sz w:val="18"/>
                </w:rPr>
                <w:t>IU--</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ins w:id="2575" w:author="DJ" w:date="2023-10-16T12:25:03Z"/>
        </w:trPr>
        <w:tc>
          <w:tcPr>
            <w:tcW w:w="7555"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2"/>
              <w:ind w:left="284"/>
              <w:rPr>
                <w:ins w:id="2576" w:author="DJ" w:date="2023-10-16T12:25:03Z"/>
              </w:rPr>
            </w:pPr>
            <w:ins w:id="2577" w:author="DJ" w:date="2023-10-16T12:25:03Z">
              <w:r>
                <w:rPr>
                  <w:rFonts w:hint="eastAsia"/>
                  <w:lang w:eastAsia="zh-CN" w:bidi="ar-IQ"/>
                </w:rPr>
                <w:t>Result Code</w:t>
              </w:r>
            </w:ins>
          </w:p>
        </w:tc>
        <w:tc>
          <w:tcPr>
            <w:tcW w:w="1618"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ins w:id="2578" w:author="DJ" w:date="2023-10-16T12:25:03Z"/>
                <w:rFonts w:ascii="Arial" w:hAnsi="Arial"/>
                <w:sz w:val="18"/>
              </w:rPr>
            </w:pPr>
            <w:ins w:id="2579" w:author="DJ" w:date="2023-10-16T12:25:03Z">
              <w:r>
                <w:rPr>
                  <w:rFonts w:ascii="Arial" w:hAnsi="Arial"/>
                  <w:sz w:val="18"/>
                </w:rPr>
                <w:t>IU--</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cantSplit/>
          <w:tblHeader/>
          <w:jc w:val="center"/>
          <w:ins w:id="2580" w:author="DJ" w:date="2023-10-16T12:25:03Z"/>
        </w:trPr>
        <w:tc>
          <w:tcPr>
            <w:tcW w:w="7555"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2"/>
              <w:ind w:left="284"/>
              <w:rPr>
                <w:ins w:id="2581" w:author="DJ" w:date="2023-10-16T12:25:03Z"/>
                <w:lang w:bidi="ar-IQ"/>
              </w:rPr>
            </w:pPr>
            <w:ins w:id="2582" w:author="DJ" w:date="2023-10-16T12:25:03Z">
              <w:r>
                <w:rPr>
                  <w:rFonts w:hint="eastAsia"/>
                  <w:lang w:eastAsia="zh-CN" w:bidi="ar-IQ"/>
                </w:rPr>
                <w:t>Rating</w:t>
              </w:r>
            </w:ins>
            <w:ins w:id="2583" w:author="DJ" w:date="2023-10-16T12:25:03Z">
              <w:r>
                <w:rPr>
                  <w:lang w:eastAsia="zh-CN" w:bidi="ar-IQ"/>
                </w:rPr>
                <w:t xml:space="preserve"> Group</w:t>
              </w:r>
            </w:ins>
          </w:p>
        </w:tc>
        <w:tc>
          <w:tcPr>
            <w:tcW w:w="1618"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ins w:id="2584" w:author="DJ" w:date="2023-10-16T12:25:03Z"/>
                <w:rFonts w:ascii="Arial" w:hAnsi="Arial"/>
                <w:sz w:val="18"/>
              </w:rPr>
            </w:pPr>
            <w:ins w:id="2585" w:author="DJ" w:date="2023-10-16T12:25:03Z">
              <w:r>
                <w:rPr>
                  <w:rFonts w:ascii="Arial" w:hAnsi="Arial"/>
                  <w:sz w:val="18"/>
                </w:rPr>
                <w:t>IU--</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ins w:id="2586" w:author="DJ" w:date="2023-10-16T12:25:03Z"/>
        </w:trPr>
        <w:tc>
          <w:tcPr>
            <w:tcW w:w="7555"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2"/>
              <w:ind w:left="284"/>
              <w:rPr>
                <w:ins w:id="2587" w:author="DJ" w:date="2023-10-16T12:25:03Z"/>
                <w:lang w:bidi="ar-IQ"/>
              </w:rPr>
            </w:pPr>
            <w:ins w:id="2588" w:author="DJ" w:date="2023-10-16T12:25:03Z">
              <w:r>
                <w:rPr>
                  <w:lang w:eastAsia="zh-CN" w:bidi="ar-IQ"/>
                </w:rPr>
                <w:t xml:space="preserve">Time Quota Threshold </w:t>
              </w:r>
            </w:ins>
          </w:p>
        </w:tc>
        <w:tc>
          <w:tcPr>
            <w:tcW w:w="1618"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ins w:id="2589" w:author="DJ" w:date="2023-10-16T12:25:03Z"/>
                <w:rFonts w:ascii="Arial" w:hAnsi="Arial"/>
                <w:sz w:val="18"/>
              </w:rPr>
            </w:pPr>
            <w:ins w:id="2590" w:author="DJ" w:date="2023-10-16T12:25:03Z">
              <w:r>
                <w:rPr>
                  <w:rFonts w:ascii="Arial" w:hAnsi="Arial"/>
                  <w:sz w:val="18"/>
                </w:rPr>
                <w:t>IU--</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cantSplit/>
          <w:tblHeader/>
          <w:jc w:val="center"/>
          <w:ins w:id="2591" w:author="DJ" w:date="2023-10-16T12:25:03Z"/>
        </w:trPr>
        <w:tc>
          <w:tcPr>
            <w:tcW w:w="7555"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2"/>
              <w:ind w:left="284"/>
              <w:rPr>
                <w:ins w:id="2592" w:author="DJ" w:date="2023-10-16T12:25:03Z"/>
                <w:lang w:eastAsia="zh-CN" w:bidi="ar-IQ"/>
              </w:rPr>
            </w:pPr>
            <w:ins w:id="2593" w:author="DJ" w:date="2023-10-16T12:25:03Z">
              <w:r>
                <w:rPr>
                  <w:lang w:eastAsia="zh-CN" w:bidi="ar-IQ"/>
                </w:rPr>
                <w:t>Trigger</w:t>
              </w:r>
            </w:ins>
            <w:ins w:id="2594" w:author="DJ" w:date="2023-10-16T12:25:03Z">
              <w:r>
                <w:rPr>
                  <w:rFonts w:hint="eastAsia"/>
                  <w:lang w:eastAsia="zh-CN" w:bidi="ar-IQ"/>
                </w:rPr>
                <w:t>s</w:t>
              </w:r>
            </w:ins>
          </w:p>
        </w:tc>
        <w:tc>
          <w:tcPr>
            <w:tcW w:w="1618"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ins w:id="2595" w:author="DJ" w:date="2023-10-16T12:25:03Z"/>
                <w:rFonts w:ascii="Arial" w:hAnsi="Arial"/>
                <w:sz w:val="18"/>
              </w:rPr>
            </w:pPr>
            <w:ins w:id="2596" w:author="DJ" w:date="2023-10-16T12:25:03Z">
              <w:r>
                <w:rPr>
                  <w:rFonts w:ascii="Arial" w:hAnsi="Arial"/>
                  <w:sz w:val="18"/>
                </w:rPr>
                <w:t>IU--</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cantSplit/>
          <w:tblHeader/>
          <w:jc w:val="center"/>
          <w:ins w:id="2597" w:author="DJ" w:date="2023-10-16T12:25:03Z"/>
        </w:trPr>
        <w:tc>
          <w:tcPr>
            <w:tcW w:w="7555" w:type="dxa"/>
            <w:gridSpan w:val="2"/>
            <w:tcBorders>
              <w:top w:val="single" w:color="auto" w:sz="4" w:space="0"/>
              <w:left w:val="single" w:color="auto" w:sz="4" w:space="0"/>
              <w:bottom w:val="single" w:color="auto" w:sz="4" w:space="0"/>
              <w:right w:val="single" w:color="auto" w:sz="4" w:space="0"/>
            </w:tcBorders>
            <w:shd w:val="clear" w:color="auto" w:fill="D9D9D9"/>
            <w:noWrap w:val="0"/>
            <w:vAlign w:val="top"/>
          </w:tcPr>
          <w:p>
            <w:pPr>
              <w:pStyle w:val="102"/>
              <w:rPr>
                <w:ins w:id="2598" w:author="DJ" w:date="2023-10-16T12:25:03Z"/>
                <w:lang w:eastAsia="zh-CN" w:bidi="ar-IQ"/>
              </w:rPr>
            </w:pPr>
            <w:ins w:id="2599" w:author="DJ" w:date="2023-10-16T12:25:03Z">
              <w:r>
                <w:rPr/>
                <w:t>MBS Session Charging Information</w:t>
              </w:r>
            </w:ins>
          </w:p>
        </w:tc>
        <w:tc>
          <w:tcPr>
            <w:tcW w:w="1618" w:type="dxa"/>
            <w:tcBorders>
              <w:top w:val="single" w:color="auto" w:sz="4" w:space="0"/>
              <w:left w:val="single" w:color="auto" w:sz="4" w:space="0"/>
              <w:bottom w:val="single" w:color="auto" w:sz="4" w:space="0"/>
              <w:right w:val="single" w:color="auto" w:sz="4" w:space="0"/>
            </w:tcBorders>
            <w:shd w:val="clear" w:color="auto" w:fill="D9D9D9"/>
            <w:noWrap w:val="0"/>
            <w:vAlign w:val="top"/>
          </w:tcPr>
          <w:p>
            <w:pPr>
              <w:keepNext/>
              <w:keepLines/>
              <w:spacing w:after="0"/>
              <w:jc w:val="center"/>
              <w:rPr>
                <w:ins w:id="2600" w:author="DJ" w:date="2023-10-16T12:25:03Z"/>
                <w:rFonts w:ascii="Arial" w:hAnsi="Arial"/>
                <w:sz w:val="18"/>
              </w:rPr>
            </w:pPr>
            <w:ins w:id="2601" w:author="DJ" w:date="2023-10-16T12:25:03Z">
              <w:r>
                <w:rPr>
                  <w:rFonts w:ascii="Arial" w:hAnsi="Arial"/>
                  <w:sz w:val="18"/>
                </w:rPr>
                <w:t>IU--</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cantSplit/>
          <w:tblHeader/>
          <w:jc w:val="center"/>
          <w:ins w:id="2602" w:author="DJ" w:date="2023-10-16T12:25:03Z"/>
        </w:trPr>
        <w:tc>
          <w:tcPr>
            <w:tcW w:w="7555"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2"/>
              <w:rPr>
                <w:ins w:id="2603" w:author="DJ" w:date="2023-10-16T12:25:03Z"/>
                <w:lang w:eastAsia="zh-CN" w:bidi="ar-IQ"/>
              </w:rPr>
            </w:pPr>
            <w:ins w:id="2604" w:author="DJ" w:date="2023-10-16T12:25:03Z">
              <w:r>
                <w:rPr>
                  <w:rFonts w:hint="eastAsia"/>
                  <w:lang w:eastAsia="zh-CN" w:bidi="ar-IQ"/>
                </w:rPr>
                <w:t>M</w:t>
              </w:r>
            </w:ins>
            <w:ins w:id="2605" w:author="DJ" w:date="2023-10-16T12:25:03Z">
              <w:r>
                <w:rPr>
                  <w:lang w:eastAsia="zh-CN" w:bidi="ar-IQ"/>
                </w:rPr>
                <w:t>BS Service Type</w:t>
              </w:r>
            </w:ins>
          </w:p>
        </w:tc>
        <w:tc>
          <w:tcPr>
            <w:tcW w:w="1618"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ins w:id="2606" w:author="DJ" w:date="2023-10-16T12:25:03Z"/>
                <w:rFonts w:ascii="Arial" w:hAnsi="Arial"/>
                <w:sz w:val="18"/>
              </w:rPr>
            </w:pPr>
            <w:ins w:id="2607" w:author="DJ" w:date="2023-10-16T12:25:03Z">
              <w:r>
                <w:rPr>
                  <w:rFonts w:ascii="Arial" w:hAnsi="Arial"/>
                  <w:sz w:val="18"/>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cantSplit/>
          <w:tblHeader/>
          <w:jc w:val="center"/>
          <w:ins w:id="2608" w:author="DJ" w:date="2023-10-16T12:25:03Z"/>
        </w:trPr>
        <w:tc>
          <w:tcPr>
            <w:tcW w:w="7555"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2"/>
              <w:rPr>
                <w:ins w:id="2609" w:author="DJ" w:date="2023-10-16T12:25:03Z"/>
                <w:lang w:eastAsia="zh-CN" w:bidi="ar-IQ"/>
              </w:rPr>
            </w:pPr>
            <w:ins w:id="2610" w:author="DJ" w:date="2023-10-16T12:25:03Z">
              <w:r>
                <w:rPr>
                  <w:rFonts w:hint="eastAsia"/>
                  <w:lang w:eastAsia="zh-CN" w:bidi="ar-IQ"/>
                </w:rPr>
                <w:t>M</w:t>
              </w:r>
            </w:ins>
            <w:ins w:id="2611" w:author="DJ" w:date="2023-10-16T12:25:03Z">
              <w:r>
                <w:rPr>
                  <w:lang w:eastAsia="zh-CN" w:bidi="ar-IQ"/>
                </w:rPr>
                <w:t>BS Service Area</w:t>
              </w:r>
            </w:ins>
          </w:p>
        </w:tc>
        <w:tc>
          <w:tcPr>
            <w:tcW w:w="1618"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ins w:id="2612" w:author="DJ" w:date="2023-10-16T12:25:03Z"/>
                <w:rFonts w:ascii="Arial" w:hAnsi="Arial"/>
                <w:sz w:val="18"/>
              </w:rPr>
            </w:pPr>
            <w:ins w:id="2613" w:author="DJ" w:date="2023-10-16T12:25:03Z">
              <w:r>
                <w:rPr>
                  <w:rFonts w:ascii="Arial" w:hAnsi="Arial"/>
                  <w:sz w:val="18"/>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cantSplit/>
          <w:tblHeader/>
          <w:jc w:val="center"/>
          <w:ins w:id="2614" w:author="DJ" w:date="2023-10-16T12:25:03Z"/>
        </w:trPr>
        <w:tc>
          <w:tcPr>
            <w:tcW w:w="7555"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2"/>
              <w:rPr>
                <w:ins w:id="2615" w:author="DJ" w:date="2023-10-16T12:25:03Z"/>
                <w:lang w:eastAsia="zh-CN" w:bidi="ar-IQ"/>
              </w:rPr>
            </w:pPr>
            <w:ins w:id="2616" w:author="DJ" w:date="2023-10-16T12:25:03Z">
              <w:r>
                <w:rPr>
                  <w:lang w:eastAsia="zh-CN" w:bidi="ar-IQ"/>
                </w:rPr>
                <w:t>QoS Information</w:t>
              </w:r>
            </w:ins>
          </w:p>
        </w:tc>
        <w:tc>
          <w:tcPr>
            <w:tcW w:w="1618"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ins w:id="2617" w:author="DJ" w:date="2023-10-16T12:25:03Z"/>
                <w:rFonts w:ascii="Arial" w:hAnsi="Arial"/>
                <w:sz w:val="18"/>
                <w:lang w:eastAsia="zh-CN"/>
              </w:rPr>
            </w:pPr>
            <w:ins w:id="2618" w:author="DJ" w:date="2023-10-16T12:25:03Z">
              <w:r>
                <w:rPr>
                  <w:rFonts w:ascii="Arial" w:hAnsi="Arial"/>
                  <w:sz w:val="18"/>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cantSplit/>
          <w:tblHeader/>
          <w:jc w:val="center"/>
          <w:ins w:id="2619" w:author="DJ" w:date="2023-10-16T12:25:03Z"/>
        </w:trPr>
        <w:tc>
          <w:tcPr>
            <w:tcW w:w="7555"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2"/>
              <w:rPr>
                <w:ins w:id="2620" w:author="DJ" w:date="2023-10-16T12:25:03Z"/>
                <w:lang w:eastAsia="zh-CN" w:bidi="ar-IQ"/>
              </w:rPr>
            </w:pPr>
            <w:ins w:id="2621" w:author="DJ" w:date="2023-10-16T12:25:03Z">
              <w:r>
                <w:rPr>
                  <w:lang w:eastAsia="zh-CN" w:bidi="ar-IQ"/>
                </w:rPr>
                <w:t>MBS Session Start Time</w:t>
              </w:r>
            </w:ins>
          </w:p>
        </w:tc>
        <w:tc>
          <w:tcPr>
            <w:tcW w:w="1618"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ins w:id="2622" w:author="DJ" w:date="2023-10-16T12:25:03Z"/>
                <w:rFonts w:ascii="Arial" w:hAnsi="Arial"/>
                <w:sz w:val="18"/>
                <w:lang w:eastAsia="zh-CN"/>
              </w:rPr>
            </w:pPr>
            <w:ins w:id="2623" w:author="DJ" w:date="2023-10-16T12:25:03Z">
              <w:r>
                <w:rPr>
                  <w:rFonts w:ascii="Arial" w:hAnsi="Arial"/>
                  <w:sz w:val="18"/>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cantSplit/>
          <w:tblHeader/>
          <w:jc w:val="center"/>
          <w:ins w:id="2624" w:author="DJ" w:date="2023-10-16T12:25:03Z"/>
        </w:trPr>
        <w:tc>
          <w:tcPr>
            <w:tcW w:w="7555"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2"/>
              <w:rPr>
                <w:ins w:id="2625" w:author="DJ" w:date="2023-10-16T12:25:03Z"/>
                <w:lang w:eastAsia="zh-CN" w:bidi="ar-IQ"/>
              </w:rPr>
            </w:pPr>
            <w:ins w:id="2626" w:author="DJ" w:date="2023-10-16T12:25:03Z">
              <w:r>
                <w:rPr>
                  <w:lang w:eastAsia="zh-CN" w:bidi="ar-IQ"/>
                </w:rPr>
                <w:t>MBS Session Stop Time</w:t>
              </w:r>
            </w:ins>
          </w:p>
        </w:tc>
        <w:tc>
          <w:tcPr>
            <w:tcW w:w="1618"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ins w:id="2627" w:author="DJ" w:date="2023-10-16T12:25:03Z"/>
                <w:rFonts w:ascii="Arial" w:hAnsi="Arial"/>
                <w:sz w:val="18"/>
                <w:lang w:eastAsia="zh-CN"/>
              </w:rPr>
            </w:pPr>
            <w:ins w:id="2628" w:author="DJ" w:date="2023-10-16T12:25:03Z">
              <w:r>
                <w:rPr>
                  <w:rFonts w:ascii="Arial" w:hAnsi="Arial"/>
                  <w:sz w:val="18"/>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cantSplit/>
          <w:tblHeader/>
          <w:jc w:val="center"/>
          <w:ins w:id="2629" w:author="DJ" w:date="2023-10-16T12:25:03Z"/>
        </w:trPr>
        <w:tc>
          <w:tcPr>
            <w:tcW w:w="7555"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2"/>
              <w:rPr>
                <w:ins w:id="2630" w:author="DJ" w:date="2023-10-16T12:25:03Z"/>
                <w:lang w:eastAsia="zh-CN" w:bidi="ar-IQ"/>
              </w:rPr>
            </w:pPr>
            <w:ins w:id="2631" w:author="DJ" w:date="2023-10-16T12:25:03Z">
              <w:r>
                <w:rPr>
                  <w:lang w:bidi="ar-IQ"/>
                </w:rPr>
                <w:t xml:space="preserve">Serving Network Function ID </w:t>
              </w:r>
            </w:ins>
          </w:p>
        </w:tc>
        <w:tc>
          <w:tcPr>
            <w:tcW w:w="1618"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ins w:id="2632" w:author="DJ" w:date="2023-10-16T12:25:03Z"/>
                <w:rFonts w:ascii="Arial" w:hAnsi="Arial"/>
                <w:sz w:val="18"/>
              </w:rPr>
            </w:pPr>
            <w:ins w:id="2633" w:author="DJ" w:date="2023-10-16T12:25:03Z">
              <w:r>
                <w:rPr>
                  <w:rFonts w:ascii="Arial" w:hAnsi="Arial"/>
                  <w:sz w:val="18"/>
                </w:rPr>
                <w:t>-</w:t>
              </w:r>
            </w:ins>
          </w:p>
        </w:tc>
      </w:tr>
    </w:tbl>
    <w:p/>
    <w:p>
      <w:pPr>
        <w:pStyle w:val="5"/>
      </w:pPr>
      <w:bookmarkStart w:id="703" w:name="_Toc44929002"/>
      <w:bookmarkStart w:id="704" w:name="_Toc20786"/>
      <w:bookmarkStart w:id="705" w:name="_Toc44664355"/>
      <w:bookmarkStart w:id="706" w:name="_Toc22543"/>
      <w:bookmarkStart w:id="707" w:name="_Toc36112597"/>
      <w:bookmarkStart w:id="708" w:name="_Toc44928812"/>
      <w:bookmarkStart w:id="709" w:name="_Toc36045498"/>
      <w:bookmarkStart w:id="710" w:name="_Toc20205559"/>
      <w:bookmarkStart w:id="711" w:name="_Toc36049378"/>
      <w:bookmarkStart w:id="712" w:name="_Toc145934824"/>
      <w:bookmarkStart w:id="713" w:name="_Toc20449"/>
      <w:bookmarkStart w:id="714" w:name="_Toc58598864"/>
      <w:bookmarkStart w:id="715" w:name="_Toc5972"/>
      <w:bookmarkStart w:id="716" w:name="_Toc27023"/>
      <w:bookmarkStart w:id="717" w:name="_Toc51859709"/>
      <w:bookmarkStart w:id="718" w:name="_Toc19992"/>
      <w:bookmarkStart w:id="719" w:name="_Toc27579542"/>
      <w:r>
        <w:t>6.2.3</w:t>
      </w:r>
      <w:r>
        <w:tab/>
      </w:r>
      <w:r>
        <w:t xml:space="preserve">Formal 5G </w:t>
      </w:r>
      <w:r>
        <w:rPr>
          <w:rFonts w:hint="eastAsia"/>
          <w:lang w:val="en-US" w:eastAsia="zh-CN"/>
        </w:rPr>
        <w:t xml:space="preserve">MBS Session </w:t>
      </w:r>
      <w:r>
        <w:t>data connectivity charging parameter description</w:t>
      </w:r>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p>
    <w:p>
      <w:pPr>
        <w:pStyle w:val="4"/>
      </w:pPr>
      <w:bookmarkStart w:id="720" w:name="_Toc10861"/>
      <w:bookmarkStart w:id="721" w:name="_Toc16520"/>
      <w:bookmarkStart w:id="722" w:name="_Toc12296"/>
      <w:bookmarkStart w:id="723" w:name="_Toc138245770"/>
      <w:bookmarkStart w:id="724" w:name="_Toc9324"/>
      <w:bookmarkStart w:id="725" w:name="_Toc14219"/>
      <w:bookmarkStart w:id="726" w:name="_Toc26416"/>
      <w:bookmarkStart w:id="727" w:name="_Toc4680173"/>
      <w:r>
        <w:rPr>
          <w:lang w:bidi="ar-IQ"/>
        </w:rPr>
        <w:t>6.3</w:t>
      </w:r>
      <w:r>
        <w:rPr>
          <w:lang w:bidi="ar-IQ"/>
        </w:rPr>
        <w:tab/>
      </w:r>
      <w:r>
        <w:t xml:space="preserve">Bindings for </w:t>
      </w:r>
      <w:r>
        <w:rPr>
          <w:lang w:bidi="ar-IQ"/>
        </w:rPr>
        <w:t xml:space="preserve">5G </w:t>
      </w:r>
      <w:r>
        <w:rPr>
          <w:rFonts w:hint="eastAsia"/>
          <w:lang w:val="en-US" w:eastAsia="zh-CN"/>
        </w:rPr>
        <w:t xml:space="preserve">MBS Session </w:t>
      </w:r>
      <w:r>
        <w:rPr>
          <w:lang w:bidi="ar-IQ"/>
        </w:rPr>
        <w:t>data connectivity charging</w:t>
      </w:r>
      <w:bookmarkEnd w:id="720"/>
      <w:bookmarkEnd w:id="721"/>
      <w:bookmarkEnd w:id="722"/>
      <w:bookmarkEnd w:id="723"/>
      <w:bookmarkEnd w:id="724"/>
      <w:bookmarkEnd w:id="725"/>
      <w:bookmarkEnd w:id="726"/>
      <w:bookmarkEnd w:id="727"/>
    </w:p>
    <w:p/>
    <w:p/>
    <w:p/>
    <w:p/>
    <w:p/>
    <w:p/>
    <w:p/>
    <w:p/>
    <w:p/>
    <w:p/>
    <w:p/>
    <w:p/>
    <w:p>
      <w:pPr>
        <w:pStyle w:val="109"/>
      </w:pPr>
    </w:p>
    <w:p>
      <w:bookmarkStart w:id="728" w:name="clause4"/>
      <w:bookmarkEnd w:id="728"/>
      <w:r>
        <w:br w:type="page"/>
      </w:r>
    </w:p>
    <w:p>
      <w:pPr>
        <w:pStyle w:val="11"/>
      </w:pPr>
      <w:bookmarkStart w:id="729" w:name="_Toc16210"/>
      <w:bookmarkStart w:id="730" w:name="_Toc1082"/>
      <w:bookmarkStart w:id="731" w:name="_Toc16317"/>
      <w:bookmarkStart w:id="732" w:name="_Toc26740"/>
      <w:bookmarkStart w:id="733" w:name="_Toc1309"/>
      <w:bookmarkStart w:id="734" w:name="_Toc29009"/>
      <w:r>
        <w:t>Annex &lt;A&gt; (informative):</w:t>
      </w:r>
      <w:r>
        <w:br w:type="textWrapping"/>
      </w:r>
      <w:r>
        <w:t>Change history</w:t>
      </w:r>
      <w:bookmarkEnd w:id="729"/>
      <w:bookmarkEnd w:id="730"/>
      <w:bookmarkEnd w:id="731"/>
      <w:bookmarkEnd w:id="732"/>
      <w:bookmarkEnd w:id="733"/>
      <w:bookmarkEnd w:id="734"/>
    </w:p>
    <w:p>
      <w:pPr>
        <w:pStyle w:val="112"/>
      </w:pPr>
      <w:bookmarkStart w:id="735" w:name="historyclause"/>
      <w:bookmarkEnd w:id="735"/>
    </w:p>
    <w:tbl>
      <w:tblPr>
        <w:tblStyle w:val="89"/>
        <w:tblW w:w="0" w:type="auto"/>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800"/>
        <w:gridCol w:w="1094"/>
        <w:gridCol w:w="425"/>
        <w:gridCol w:w="425"/>
        <w:gridCol w:w="425"/>
        <w:gridCol w:w="4962"/>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pPr>
              <w:pStyle w:val="102"/>
              <w:jc w:val="center"/>
              <w:rPr>
                <w:b/>
                <w:sz w:val="16"/>
              </w:rPr>
            </w:pPr>
            <w:r>
              <w:rPr>
                <w:b/>
              </w:rP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pPr>
              <w:pStyle w:val="102"/>
              <w:rPr>
                <w:b/>
                <w:sz w:val="16"/>
              </w:rPr>
            </w:pPr>
            <w:r>
              <w:rPr>
                <w:b/>
                <w:sz w:val="16"/>
              </w:rPr>
              <w:t>Date</w:t>
            </w:r>
          </w:p>
        </w:tc>
        <w:tc>
          <w:tcPr>
            <w:tcW w:w="800" w:type="dxa"/>
            <w:shd w:val="pct10" w:color="auto" w:fill="FFFFFF"/>
          </w:tcPr>
          <w:p>
            <w:pPr>
              <w:pStyle w:val="102"/>
              <w:rPr>
                <w:b/>
                <w:sz w:val="16"/>
              </w:rPr>
            </w:pPr>
            <w:r>
              <w:rPr>
                <w:b/>
                <w:sz w:val="16"/>
              </w:rPr>
              <w:t>Meeting</w:t>
            </w:r>
          </w:p>
        </w:tc>
        <w:tc>
          <w:tcPr>
            <w:tcW w:w="1094" w:type="dxa"/>
            <w:shd w:val="pct10" w:color="auto" w:fill="FFFFFF"/>
          </w:tcPr>
          <w:p>
            <w:pPr>
              <w:pStyle w:val="102"/>
              <w:rPr>
                <w:b/>
                <w:sz w:val="16"/>
              </w:rPr>
            </w:pPr>
            <w:r>
              <w:rPr>
                <w:b/>
                <w:sz w:val="16"/>
              </w:rPr>
              <w:t>TDoc</w:t>
            </w:r>
          </w:p>
        </w:tc>
        <w:tc>
          <w:tcPr>
            <w:tcW w:w="425" w:type="dxa"/>
            <w:shd w:val="pct10" w:color="auto" w:fill="FFFFFF"/>
          </w:tcPr>
          <w:p>
            <w:pPr>
              <w:pStyle w:val="102"/>
              <w:rPr>
                <w:b/>
                <w:sz w:val="16"/>
              </w:rPr>
            </w:pPr>
            <w:r>
              <w:rPr>
                <w:b/>
                <w:sz w:val="16"/>
              </w:rPr>
              <w:t>CR</w:t>
            </w:r>
          </w:p>
        </w:tc>
        <w:tc>
          <w:tcPr>
            <w:tcW w:w="425" w:type="dxa"/>
            <w:shd w:val="pct10" w:color="auto" w:fill="FFFFFF"/>
          </w:tcPr>
          <w:p>
            <w:pPr>
              <w:pStyle w:val="102"/>
              <w:rPr>
                <w:b/>
                <w:sz w:val="16"/>
              </w:rPr>
            </w:pPr>
            <w:r>
              <w:rPr>
                <w:b/>
                <w:sz w:val="16"/>
              </w:rPr>
              <w:t>Rev</w:t>
            </w:r>
          </w:p>
        </w:tc>
        <w:tc>
          <w:tcPr>
            <w:tcW w:w="425" w:type="dxa"/>
            <w:shd w:val="pct10" w:color="auto" w:fill="FFFFFF"/>
          </w:tcPr>
          <w:p>
            <w:pPr>
              <w:pStyle w:val="102"/>
              <w:rPr>
                <w:b/>
                <w:sz w:val="16"/>
              </w:rPr>
            </w:pPr>
            <w:r>
              <w:rPr>
                <w:b/>
                <w:sz w:val="16"/>
              </w:rPr>
              <w:t>Cat</w:t>
            </w:r>
          </w:p>
        </w:tc>
        <w:tc>
          <w:tcPr>
            <w:tcW w:w="4962" w:type="dxa"/>
            <w:shd w:val="pct10" w:color="auto" w:fill="FFFFFF"/>
          </w:tcPr>
          <w:p>
            <w:pPr>
              <w:pStyle w:val="102"/>
              <w:rPr>
                <w:b/>
                <w:sz w:val="16"/>
              </w:rPr>
            </w:pPr>
            <w:r>
              <w:rPr>
                <w:b/>
                <w:sz w:val="16"/>
              </w:rPr>
              <w:t>Subject/Comment</w:t>
            </w:r>
          </w:p>
        </w:tc>
        <w:tc>
          <w:tcPr>
            <w:tcW w:w="708" w:type="dxa"/>
            <w:shd w:val="pct10" w:color="auto" w:fill="FFFFFF"/>
          </w:tcPr>
          <w:p>
            <w:pPr>
              <w:pStyle w:val="102"/>
              <w:rPr>
                <w:b/>
                <w:sz w:val="16"/>
              </w:rPr>
            </w:pPr>
            <w:r>
              <w:rPr>
                <w:b/>
                <w:sz w:val="16"/>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rPr>
            </w:pPr>
            <w:r>
              <w:rPr>
                <w:sz w:val="16"/>
                <w:szCs w:val="16"/>
              </w:rPr>
              <w:t>2023-10</w:t>
            </w:r>
          </w:p>
        </w:tc>
        <w:tc>
          <w:tcPr>
            <w:tcW w:w="800" w:type="dxa"/>
            <w:shd w:val="solid" w:color="FFFFFF" w:fill="auto"/>
          </w:tcPr>
          <w:p>
            <w:pPr>
              <w:pStyle w:val="104"/>
              <w:rPr>
                <w:sz w:val="16"/>
                <w:szCs w:val="16"/>
              </w:rPr>
            </w:pPr>
            <w:r>
              <w:rPr>
                <w:sz w:val="16"/>
                <w:szCs w:val="16"/>
              </w:rPr>
              <w:t>SA5#151</w:t>
            </w:r>
          </w:p>
        </w:tc>
        <w:tc>
          <w:tcPr>
            <w:tcW w:w="1094" w:type="dxa"/>
            <w:shd w:val="solid" w:color="FFFFFF" w:fill="auto"/>
          </w:tcPr>
          <w:p>
            <w:pPr>
              <w:pStyle w:val="104"/>
              <w:rPr>
                <w:sz w:val="16"/>
                <w:szCs w:val="16"/>
              </w:rPr>
            </w:pPr>
            <w:r>
              <w:rPr>
                <w:rFonts w:hint="eastAsia"/>
                <w:sz w:val="16"/>
                <w:szCs w:val="16"/>
              </w:rPr>
              <w:t>S5-237033</w:t>
            </w:r>
          </w:p>
        </w:tc>
        <w:tc>
          <w:tcPr>
            <w:tcW w:w="425" w:type="dxa"/>
            <w:shd w:val="solid" w:color="FFFFFF" w:fill="auto"/>
          </w:tcPr>
          <w:p>
            <w:pPr>
              <w:pStyle w:val="102"/>
              <w:rPr>
                <w:sz w:val="16"/>
                <w:szCs w:val="16"/>
              </w:rPr>
            </w:pPr>
          </w:p>
        </w:tc>
        <w:tc>
          <w:tcPr>
            <w:tcW w:w="425" w:type="dxa"/>
            <w:shd w:val="solid" w:color="FFFFFF" w:fill="auto"/>
          </w:tcPr>
          <w:p>
            <w:pPr>
              <w:pStyle w:val="101"/>
              <w:rPr>
                <w:sz w:val="16"/>
                <w:szCs w:val="16"/>
              </w:rPr>
            </w:pPr>
          </w:p>
        </w:tc>
        <w:tc>
          <w:tcPr>
            <w:tcW w:w="425" w:type="dxa"/>
            <w:shd w:val="solid" w:color="FFFFFF" w:fill="auto"/>
          </w:tcPr>
          <w:p>
            <w:pPr>
              <w:pStyle w:val="104"/>
              <w:rPr>
                <w:sz w:val="16"/>
                <w:szCs w:val="16"/>
              </w:rPr>
            </w:pPr>
          </w:p>
        </w:tc>
        <w:tc>
          <w:tcPr>
            <w:tcW w:w="4962" w:type="dxa"/>
            <w:shd w:val="solid" w:color="FFFFFF" w:fill="auto"/>
          </w:tcPr>
          <w:p>
            <w:pPr>
              <w:pStyle w:val="102"/>
              <w:rPr>
                <w:sz w:val="16"/>
                <w:szCs w:val="16"/>
              </w:rPr>
            </w:pPr>
            <w:r>
              <w:rPr>
                <w:sz w:val="16"/>
                <w:szCs w:val="16"/>
              </w:rPr>
              <w:t>Initial skeleton</w:t>
            </w:r>
          </w:p>
        </w:tc>
        <w:tc>
          <w:tcPr>
            <w:tcW w:w="708" w:type="dxa"/>
            <w:shd w:val="solid" w:color="FFFFFF" w:fill="auto"/>
          </w:tcPr>
          <w:p>
            <w:pPr>
              <w:pStyle w:val="104"/>
              <w:rPr>
                <w:rFonts w:hint="eastAsia" w:eastAsia="宋体"/>
                <w:sz w:val="16"/>
                <w:szCs w:val="16"/>
                <w:lang w:eastAsia="zh-CN"/>
              </w:rPr>
            </w:pPr>
            <w:r>
              <w:rPr>
                <w:sz w:val="16"/>
                <w:szCs w:val="16"/>
              </w:rPr>
              <w:t>0.0.</w:t>
            </w:r>
            <w:r>
              <w:rPr>
                <w:rFonts w:hint="eastAsia"/>
                <w:sz w:val="16"/>
                <w:szCs w:val="16"/>
                <w:lang w:val="en-US" w:eastAsia="zh-CN"/>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165" w:hRule="atLeast"/>
          <w:ins w:id="2634" w:author="DJ" w:date="2023-10-16T12:06:51Z"/>
        </w:trPr>
        <w:tc>
          <w:tcPr>
            <w:tcW w:w="800" w:type="dxa"/>
            <w:vMerge w:val="restart"/>
            <w:shd w:val="solid" w:color="FFFFFF" w:fill="auto"/>
          </w:tcPr>
          <w:p>
            <w:pPr>
              <w:pStyle w:val="104"/>
              <w:rPr>
                <w:ins w:id="2635" w:author="DJ" w:date="2023-10-16T12:06:51Z"/>
                <w:sz w:val="16"/>
                <w:szCs w:val="16"/>
              </w:rPr>
            </w:pPr>
            <w:ins w:id="2636" w:author="DJ" w:date="2023-10-16T12:07:00Z">
              <w:r>
                <w:rPr>
                  <w:sz w:val="16"/>
                  <w:szCs w:val="16"/>
                </w:rPr>
                <w:t>2023-10</w:t>
              </w:r>
            </w:ins>
          </w:p>
        </w:tc>
        <w:tc>
          <w:tcPr>
            <w:tcW w:w="800" w:type="dxa"/>
            <w:vMerge w:val="restart"/>
            <w:shd w:val="solid" w:color="FFFFFF" w:fill="auto"/>
          </w:tcPr>
          <w:p>
            <w:pPr>
              <w:pStyle w:val="104"/>
              <w:rPr>
                <w:ins w:id="2637" w:author="DJ" w:date="2023-10-16T12:06:51Z"/>
                <w:sz w:val="16"/>
                <w:szCs w:val="16"/>
              </w:rPr>
            </w:pPr>
            <w:ins w:id="2638" w:author="DJ" w:date="2023-10-16T12:07:03Z">
              <w:r>
                <w:rPr>
                  <w:sz w:val="16"/>
                  <w:szCs w:val="16"/>
                </w:rPr>
                <w:t>SA5#151</w:t>
              </w:r>
            </w:ins>
          </w:p>
        </w:tc>
        <w:tc>
          <w:tcPr>
            <w:tcW w:w="1094" w:type="dxa"/>
            <w:shd w:val="solid" w:color="FFFFFF" w:fill="auto"/>
          </w:tcPr>
          <w:p>
            <w:pPr>
              <w:pStyle w:val="104"/>
              <w:rPr>
                <w:ins w:id="2639" w:author="DJ" w:date="2023-10-16T12:06:51Z"/>
                <w:rFonts w:hint="default" w:eastAsia="宋体"/>
                <w:sz w:val="16"/>
                <w:szCs w:val="16"/>
                <w:lang w:val="en-US" w:eastAsia="zh-CN"/>
              </w:rPr>
            </w:pPr>
            <w:ins w:id="2640" w:author="DJ" w:date="2023-10-16T12:07:34Z">
              <w:r>
                <w:rPr>
                  <w:rFonts w:hint="eastAsia"/>
                  <w:sz w:val="16"/>
                  <w:szCs w:val="16"/>
                </w:rPr>
                <w:t>S5-236913</w:t>
              </w:r>
            </w:ins>
          </w:p>
        </w:tc>
        <w:tc>
          <w:tcPr>
            <w:tcW w:w="425" w:type="dxa"/>
            <w:shd w:val="solid" w:color="FFFFFF" w:fill="auto"/>
          </w:tcPr>
          <w:p>
            <w:pPr>
              <w:pStyle w:val="102"/>
              <w:rPr>
                <w:ins w:id="2641" w:author="DJ" w:date="2023-10-16T12:06:51Z"/>
                <w:sz w:val="16"/>
                <w:szCs w:val="16"/>
              </w:rPr>
            </w:pPr>
          </w:p>
        </w:tc>
        <w:tc>
          <w:tcPr>
            <w:tcW w:w="425" w:type="dxa"/>
            <w:shd w:val="solid" w:color="FFFFFF" w:fill="auto"/>
          </w:tcPr>
          <w:p>
            <w:pPr>
              <w:pStyle w:val="101"/>
              <w:jc w:val="both"/>
              <w:rPr>
                <w:ins w:id="2642" w:author="DJ" w:date="2023-10-16T12:06:51Z"/>
              </w:rPr>
            </w:pPr>
            <w:bookmarkStart w:id="736" w:name="_GoBack"/>
            <w:bookmarkEnd w:id="736"/>
          </w:p>
        </w:tc>
        <w:tc>
          <w:tcPr>
            <w:tcW w:w="425" w:type="dxa"/>
            <w:shd w:val="solid" w:color="FFFFFF" w:fill="auto"/>
          </w:tcPr>
          <w:p>
            <w:pPr>
              <w:pStyle w:val="104"/>
              <w:rPr>
                <w:ins w:id="2643" w:author="DJ" w:date="2023-10-16T12:06:51Z"/>
                <w:sz w:val="16"/>
                <w:szCs w:val="16"/>
              </w:rPr>
            </w:pPr>
          </w:p>
        </w:tc>
        <w:tc>
          <w:tcPr>
            <w:tcW w:w="4962" w:type="dxa"/>
            <w:shd w:val="solid" w:color="FFFFFF" w:fill="auto"/>
          </w:tcPr>
          <w:p>
            <w:pPr>
              <w:pStyle w:val="102"/>
              <w:rPr>
                <w:ins w:id="2644" w:author="DJ" w:date="2023-10-16T12:06:51Z"/>
                <w:rFonts w:hint="eastAsia"/>
                <w:sz w:val="16"/>
                <w:szCs w:val="16"/>
              </w:rPr>
            </w:pPr>
            <w:ins w:id="2645" w:author="DJ" w:date="2023-10-16T12:10:34Z">
              <w:r>
                <w:rPr>
                  <w:rFonts w:hint="eastAsia"/>
                  <w:sz w:val="16"/>
                  <w:szCs w:val="16"/>
                </w:rPr>
                <w:t>Add CHF selection mechanism for MB-SMF</w:t>
              </w:r>
            </w:ins>
          </w:p>
        </w:tc>
        <w:tc>
          <w:tcPr>
            <w:tcW w:w="708" w:type="dxa"/>
            <w:vMerge w:val="restart"/>
            <w:shd w:val="solid" w:color="FFFFFF" w:fill="auto"/>
          </w:tcPr>
          <w:p>
            <w:pPr>
              <w:pStyle w:val="104"/>
              <w:rPr>
                <w:ins w:id="2646" w:author="DJ" w:date="2023-10-16T12:06:51Z"/>
                <w:sz w:val="16"/>
                <w:szCs w:val="16"/>
              </w:rPr>
            </w:pPr>
            <w:ins w:id="2647" w:author="DJ" w:date="2023-10-16T12:07:07Z">
              <w:r>
                <w:rPr>
                  <w:sz w:val="16"/>
                  <w:szCs w:val="16"/>
                </w:rPr>
                <w:t>0.</w:t>
              </w:r>
            </w:ins>
            <w:ins w:id="2648" w:author="DJ" w:date="2023-10-16T12:07:08Z">
              <w:r>
                <w:rPr>
                  <w:rFonts w:hint="eastAsia"/>
                  <w:sz w:val="16"/>
                  <w:szCs w:val="16"/>
                  <w:lang w:val="en-US" w:eastAsia="zh-CN"/>
                </w:rPr>
                <w:t>1</w:t>
              </w:r>
            </w:ins>
            <w:ins w:id="2649" w:author="DJ" w:date="2023-10-16T12:07:07Z">
              <w:r>
                <w:rPr>
                  <w:sz w:val="16"/>
                  <w:szCs w:val="16"/>
                </w:rPr>
                <w:t>.</w:t>
              </w:r>
            </w:ins>
            <w:ins w:id="2650" w:author="DJ" w:date="2023-10-16T12:07:07Z">
              <w:r>
                <w:rPr>
                  <w:rFonts w:hint="eastAsia"/>
                  <w:sz w:val="16"/>
                  <w:szCs w:val="16"/>
                  <w:lang w:val="en-US" w:eastAsia="zh-CN"/>
                </w:rPr>
                <w:t>0</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ins w:id="2651" w:author="DJ" w:date="2023-10-16T16:28:17Z"/>
        </w:trPr>
        <w:tc>
          <w:tcPr>
            <w:tcW w:w="800" w:type="dxa"/>
            <w:vMerge w:val="continue"/>
            <w:tcBorders/>
            <w:shd w:val="solid" w:color="FFFFFF" w:fill="auto"/>
          </w:tcPr>
          <w:p>
            <w:pPr>
              <w:pStyle w:val="104"/>
              <w:rPr>
                <w:ins w:id="2652" w:author="DJ" w:date="2023-10-16T16:28:17Z"/>
                <w:sz w:val="16"/>
                <w:szCs w:val="16"/>
              </w:rPr>
            </w:pPr>
          </w:p>
        </w:tc>
        <w:tc>
          <w:tcPr>
            <w:tcW w:w="800" w:type="dxa"/>
            <w:vMerge w:val="continue"/>
            <w:tcBorders/>
            <w:shd w:val="solid" w:color="FFFFFF" w:fill="auto"/>
          </w:tcPr>
          <w:p>
            <w:pPr>
              <w:pStyle w:val="104"/>
              <w:rPr>
                <w:ins w:id="2653" w:author="DJ" w:date="2023-10-16T16:28:17Z"/>
                <w:sz w:val="16"/>
                <w:szCs w:val="16"/>
              </w:rPr>
            </w:pPr>
          </w:p>
        </w:tc>
        <w:tc>
          <w:tcPr>
            <w:tcW w:w="1094" w:type="dxa"/>
            <w:shd w:val="solid" w:color="FFFFFF" w:fill="auto"/>
          </w:tcPr>
          <w:p>
            <w:pPr>
              <w:pStyle w:val="104"/>
              <w:rPr>
                <w:ins w:id="2655" w:author="DJ" w:date="2023-10-16T16:28:17Z"/>
                <w:rFonts w:hint="eastAsia"/>
                <w:sz w:val="16"/>
                <w:szCs w:val="16"/>
              </w:rPr>
              <w:pPrChange w:id="2654" w:author="DJ" w:date="2023-10-16T16:30:16Z">
                <w:pPr>
                  <w:pStyle w:val="104"/>
                </w:pPr>
              </w:pPrChange>
            </w:pPr>
            <w:ins w:id="2656" w:author="DJ" w:date="2023-10-16T16:30:14Z">
              <w:r>
                <w:rPr>
                  <w:rFonts w:hint="eastAsia"/>
                  <w:sz w:val="16"/>
                  <w:szCs w:val="16"/>
                </w:rPr>
                <w:t>S5-23691</w:t>
              </w:r>
            </w:ins>
            <w:ins w:id="2657" w:author="DJ" w:date="2023-10-16T16:30:14Z">
              <w:r>
                <w:rPr>
                  <w:rFonts w:hint="eastAsia"/>
                  <w:sz w:val="16"/>
                  <w:szCs w:val="16"/>
                  <w:lang w:val="en-US" w:eastAsia="zh-CN"/>
                </w:rPr>
                <w:t>5</w:t>
              </w:r>
            </w:ins>
          </w:p>
        </w:tc>
        <w:tc>
          <w:tcPr>
            <w:tcW w:w="425" w:type="dxa"/>
            <w:shd w:val="solid" w:color="FFFFFF" w:fill="auto"/>
          </w:tcPr>
          <w:p>
            <w:pPr>
              <w:pStyle w:val="102"/>
              <w:rPr>
                <w:ins w:id="2658" w:author="DJ" w:date="2023-10-16T16:28:17Z"/>
                <w:sz w:val="16"/>
                <w:szCs w:val="16"/>
              </w:rPr>
            </w:pPr>
          </w:p>
        </w:tc>
        <w:tc>
          <w:tcPr>
            <w:tcW w:w="425" w:type="dxa"/>
            <w:shd w:val="solid" w:color="FFFFFF" w:fill="auto"/>
          </w:tcPr>
          <w:p>
            <w:pPr>
              <w:pStyle w:val="101"/>
              <w:rPr>
                <w:ins w:id="2659" w:author="DJ" w:date="2023-10-16T16:28:17Z"/>
              </w:rPr>
            </w:pPr>
          </w:p>
        </w:tc>
        <w:tc>
          <w:tcPr>
            <w:tcW w:w="425" w:type="dxa"/>
            <w:shd w:val="solid" w:color="FFFFFF" w:fill="auto"/>
          </w:tcPr>
          <w:p>
            <w:pPr>
              <w:pStyle w:val="104"/>
              <w:rPr>
                <w:ins w:id="2660" w:author="DJ" w:date="2023-10-16T16:28:17Z"/>
                <w:sz w:val="16"/>
                <w:szCs w:val="16"/>
              </w:rPr>
            </w:pPr>
          </w:p>
        </w:tc>
        <w:tc>
          <w:tcPr>
            <w:tcW w:w="4962" w:type="dxa"/>
            <w:shd w:val="solid" w:color="FFFFFF" w:fill="auto"/>
          </w:tcPr>
          <w:p>
            <w:pPr>
              <w:pStyle w:val="102"/>
              <w:rPr>
                <w:ins w:id="2661" w:author="DJ" w:date="2023-10-16T16:28:17Z"/>
                <w:rFonts w:hint="eastAsia"/>
                <w:sz w:val="16"/>
                <w:szCs w:val="16"/>
                <w:lang w:val="en-US" w:eastAsia="zh-CN"/>
              </w:rPr>
            </w:pPr>
            <w:ins w:id="2662" w:author="DJ" w:date="2023-10-16T16:30:09Z">
              <w:r>
                <w:rPr>
                  <w:rFonts w:hint="eastAsia"/>
                  <w:sz w:val="16"/>
                  <w:szCs w:val="16"/>
                </w:rPr>
                <w:t>Add 5MBS CDR genartion requirements</w:t>
              </w:r>
            </w:ins>
          </w:p>
        </w:tc>
        <w:tc>
          <w:tcPr>
            <w:tcW w:w="708" w:type="dxa"/>
            <w:vMerge w:val="continue"/>
            <w:tcBorders/>
            <w:shd w:val="solid" w:color="FFFFFF" w:fill="auto"/>
          </w:tcPr>
          <w:p>
            <w:pPr>
              <w:pStyle w:val="104"/>
              <w:rPr>
                <w:ins w:id="2663" w:author="DJ" w:date="2023-10-16T16:28:17Z"/>
                <w:sz w:val="16"/>
                <w:szCs w:val="16"/>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2664" w:author="DJ" w:date="2023-10-16T16:28:18Z"/>
        </w:trPr>
        <w:tc>
          <w:tcPr>
            <w:tcW w:w="800" w:type="dxa"/>
            <w:vMerge w:val="continue"/>
            <w:tcBorders/>
            <w:shd w:val="solid" w:color="FFFFFF" w:fill="auto"/>
          </w:tcPr>
          <w:p>
            <w:pPr>
              <w:pStyle w:val="104"/>
              <w:rPr>
                <w:ins w:id="2665" w:author="DJ" w:date="2023-10-16T16:28:18Z"/>
                <w:sz w:val="16"/>
                <w:szCs w:val="16"/>
              </w:rPr>
            </w:pPr>
          </w:p>
        </w:tc>
        <w:tc>
          <w:tcPr>
            <w:tcW w:w="800" w:type="dxa"/>
            <w:vMerge w:val="continue"/>
            <w:tcBorders/>
            <w:shd w:val="solid" w:color="FFFFFF" w:fill="auto"/>
          </w:tcPr>
          <w:p>
            <w:pPr>
              <w:pStyle w:val="104"/>
              <w:rPr>
                <w:ins w:id="2666" w:author="DJ" w:date="2023-10-16T16:28:18Z"/>
                <w:sz w:val="16"/>
                <w:szCs w:val="16"/>
              </w:rPr>
            </w:pPr>
          </w:p>
        </w:tc>
        <w:tc>
          <w:tcPr>
            <w:tcW w:w="1094" w:type="dxa"/>
            <w:shd w:val="solid" w:color="FFFFFF" w:fill="auto"/>
          </w:tcPr>
          <w:p>
            <w:pPr>
              <w:pStyle w:val="104"/>
              <w:rPr>
                <w:ins w:id="2668" w:author="DJ" w:date="2023-10-16T16:28:18Z"/>
                <w:rFonts w:hint="eastAsia"/>
                <w:sz w:val="16"/>
                <w:szCs w:val="16"/>
              </w:rPr>
              <w:pPrChange w:id="2667" w:author="DJ" w:date="2023-10-16T16:29:59Z">
                <w:pPr>
                  <w:pStyle w:val="104"/>
                </w:pPr>
              </w:pPrChange>
            </w:pPr>
            <w:ins w:id="2669" w:author="DJ" w:date="2023-10-16T16:29:58Z">
              <w:r>
                <w:rPr>
                  <w:rFonts w:hint="eastAsia"/>
                  <w:sz w:val="16"/>
                  <w:szCs w:val="16"/>
                </w:rPr>
                <w:t>S5-23691</w:t>
              </w:r>
            </w:ins>
            <w:ins w:id="2670" w:author="DJ" w:date="2023-10-16T16:29:58Z">
              <w:r>
                <w:rPr>
                  <w:rFonts w:hint="eastAsia"/>
                  <w:sz w:val="16"/>
                  <w:szCs w:val="16"/>
                  <w:lang w:val="en-US" w:eastAsia="zh-CN"/>
                </w:rPr>
                <w:t>6</w:t>
              </w:r>
            </w:ins>
          </w:p>
        </w:tc>
        <w:tc>
          <w:tcPr>
            <w:tcW w:w="425" w:type="dxa"/>
            <w:shd w:val="solid" w:color="FFFFFF" w:fill="auto"/>
          </w:tcPr>
          <w:p>
            <w:pPr>
              <w:pStyle w:val="102"/>
              <w:rPr>
                <w:ins w:id="2671" w:author="DJ" w:date="2023-10-16T16:28:18Z"/>
                <w:sz w:val="16"/>
                <w:szCs w:val="16"/>
              </w:rPr>
            </w:pPr>
          </w:p>
        </w:tc>
        <w:tc>
          <w:tcPr>
            <w:tcW w:w="425" w:type="dxa"/>
            <w:shd w:val="solid" w:color="FFFFFF" w:fill="auto"/>
          </w:tcPr>
          <w:p>
            <w:pPr>
              <w:pStyle w:val="101"/>
              <w:rPr>
                <w:ins w:id="2672" w:author="DJ" w:date="2023-10-16T16:28:18Z"/>
              </w:rPr>
            </w:pPr>
          </w:p>
        </w:tc>
        <w:tc>
          <w:tcPr>
            <w:tcW w:w="425" w:type="dxa"/>
            <w:shd w:val="solid" w:color="FFFFFF" w:fill="auto"/>
          </w:tcPr>
          <w:p>
            <w:pPr>
              <w:pStyle w:val="104"/>
              <w:rPr>
                <w:ins w:id="2673" w:author="DJ" w:date="2023-10-16T16:28:18Z"/>
                <w:sz w:val="16"/>
                <w:szCs w:val="16"/>
              </w:rPr>
            </w:pPr>
          </w:p>
        </w:tc>
        <w:tc>
          <w:tcPr>
            <w:tcW w:w="4962" w:type="dxa"/>
            <w:shd w:val="solid" w:color="FFFFFF" w:fill="auto"/>
          </w:tcPr>
          <w:p>
            <w:pPr>
              <w:pStyle w:val="102"/>
              <w:rPr>
                <w:ins w:id="2674" w:author="DJ" w:date="2023-10-16T16:28:18Z"/>
                <w:rFonts w:hint="eastAsia"/>
                <w:sz w:val="16"/>
                <w:szCs w:val="16"/>
                <w:lang w:val="en-US" w:eastAsia="zh-CN"/>
              </w:rPr>
            </w:pPr>
            <w:ins w:id="2675" w:author="DJ" w:date="2023-10-16T16:30:04Z">
              <w:r>
                <w:rPr>
                  <w:rFonts w:hint="eastAsia"/>
                  <w:sz w:val="16"/>
                  <w:szCs w:val="16"/>
                </w:rPr>
                <w:t>Add 5G MBS charging information definition</w:t>
              </w:r>
            </w:ins>
          </w:p>
        </w:tc>
        <w:tc>
          <w:tcPr>
            <w:tcW w:w="708" w:type="dxa"/>
            <w:vMerge w:val="continue"/>
            <w:tcBorders/>
            <w:shd w:val="solid" w:color="FFFFFF" w:fill="auto"/>
          </w:tcPr>
          <w:p>
            <w:pPr>
              <w:pStyle w:val="104"/>
              <w:rPr>
                <w:ins w:id="2676" w:author="DJ" w:date="2023-10-16T16:28:18Z"/>
                <w:sz w:val="16"/>
                <w:szCs w:val="16"/>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2677" w:author="DJ" w:date="2023-10-16T16:28:18Z"/>
        </w:trPr>
        <w:tc>
          <w:tcPr>
            <w:tcW w:w="800" w:type="dxa"/>
            <w:vMerge w:val="continue"/>
            <w:tcBorders/>
            <w:shd w:val="solid" w:color="FFFFFF" w:fill="auto"/>
          </w:tcPr>
          <w:p>
            <w:pPr>
              <w:pStyle w:val="104"/>
              <w:rPr>
                <w:ins w:id="2678" w:author="DJ" w:date="2023-10-16T16:28:18Z"/>
                <w:sz w:val="16"/>
                <w:szCs w:val="16"/>
              </w:rPr>
            </w:pPr>
          </w:p>
        </w:tc>
        <w:tc>
          <w:tcPr>
            <w:tcW w:w="800" w:type="dxa"/>
            <w:vMerge w:val="continue"/>
            <w:tcBorders/>
            <w:shd w:val="solid" w:color="FFFFFF" w:fill="auto"/>
          </w:tcPr>
          <w:p>
            <w:pPr>
              <w:pStyle w:val="104"/>
              <w:rPr>
                <w:ins w:id="2679" w:author="DJ" w:date="2023-10-16T16:28:18Z"/>
                <w:sz w:val="16"/>
                <w:szCs w:val="16"/>
              </w:rPr>
            </w:pPr>
          </w:p>
        </w:tc>
        <w:tc>
          <w:tcPr>
            <w:tcW w:w="1094" w:type="dxa"/>
            <w:shd w:val="solid" w:color="FFFFFF" w:fill="auto"/>
          </w:tcPr>
          <w:p>
            <w:pPr>
              <w:pStyle w:val="104"/>
              <w:rPr>
                <w:ins w:id="2681" w:author="DJ" w:date="2023-10-16T16:28:18Z"/>
                <w:rFonts w:hint="eastAsia"/>
                <w:sz w:val="16"/>
                <w:szCs w:val="16"/>
              </w:rPr>
              <w:pPrChange w:id="2680" w:author="DJ" w:date="2023-10-16T16:29:53Z">
                <w:pPr>
                  <w:pStyle w:val="104"/>
                </w:pPr>
              </w:pPrChange>
            </w:pPr>
            <w:ins w:id="2682" w:author="DJ" w:date="2023-10-16T16:29:51Z">
              <w:r>
                <w:rPr>
                  <w:rFonts w:hint="eastAsia"/>
                  <w:sz w:val="16"/>
                  <w:szCs w:val="16"/>
                </w:rPr>
                <w:t>S5-23691</w:t>
              </w:r>
            </w:ins>
            <w:ins w:id="2683" w:author="DJ" w:date="2023-10-16T16:29:51Z">
              <w:r>
                <w:rPr>
                  <w:rFonts w:hint="eastAsia"/>
                  <w:sz w:val="16"/>
                  <w:szCs w:val="16"/>
                  <w:lang w:val="en-US" w:eastAsia="zh-CN"/>
                </w:rPr>
                <w:t>7</w:t>
              </w:r>
            </w:ins>
          </w:p>
        </w:tc>
        <w:tc>
          <w:tcPr>
            <w:tcW w:w="425" w:type="dxa"/>
            <w:shd w:val="solid" w:color="FFFFFF" w:fill="auto"/>
          </w:tcPr>
          <w:p>
            <w:pPr>
              <w:pStyle w:val="102"/>
              <w:rPr>
                <w:ins w:id="2684" w:author="DJ" w:date="2023-10-16T16:28:18Z"/>
                <w:sz w:val="16"/>
                <w:szCs w:val="16"/>
              </w:rPr>
            </w:pPr>
          </w:p>
        </w:tc>
        <w:tc>
          <w:tcPr>
            <w:tcW w:w="425" w:type="dxa"/>
            <w:shd w:val="solid" w:color="FFFFFF" w:fill="auto"/>
          </w:tcPr>
          <w:p>
            <w:pPr>
              <w:pStyle w:val="101"/>
              <w:rPr>
                <w:ins w:id="2685" w:author="DJ" w:date="2023-10-16T16:28:18Z"/>
              </w:rPr>
            </w:pPr>
          </w:p>
        </w:tc>
        <w:tc>
          <w:tcPr>
            <w:tcW w:w="425" w:type="dxa"/>
            <w:shd w:val="solid" w:color="FFFFFF" w:fill="auto"/>
          </w:tcPr>
          <w:p>
            <w:pPr>
              <w:pStyle w:val="104"/>
              <w:rPr>
                <w:ins w:id="2686" w:author="DJ" w:date="2023-10-16T16:28:18Z"/>
                <w:sz w:val="16"/>
                <w:szCs w:val="16"/>
              </w:rPr>
            </w:pPr>
          </w:p>
        </w:tc>
        <w:tc>
          <w:tcPr>
            <w:tcW w:w="4962" w:type="dxa"/>
            <w:shd w:val="solid" w:color="FFFFFF" w:fill="auto"/>
          </w:tcPr>
          <w:p>
            <w:pPr>
              <w:pStyle w:val="102"/>
              <w:rPr>
                <w:ins w:id="2687" w:author="DJ" w:date="2023-10-16T16:28:18Z"/>
                <w:rFonts w:hint="eastAsia"/>
                <w:sz w:val="16"/>
                <w:szCs w:val="16"/>
                <w:lang w:val="en-US" w:eastAsia="zh-CN"/>
              </w:rPr>
            </w:pPr>
            <w:ins w:id="2688" w:author="DJ" w:date="2023-10-16T16:29:39Z">
              <w:r>
                <w:rPr>
                  <w:rFonts w:hint="eastAsia"/>
                  <w:sz w:val="16"/>
                  <w:szCs w:val="16"/>
                </w:rPr>
                <w:t>MBS Tariff change trigger and charging event</w:t>
              </w:r>
            </w:ins>
          </w:p>
        </w:tc>
        <w:tc>
          <w:tcPr>
            <w:tcW w:w="708" w:type="dxa"/>
            <w:vMerge w:val="continue"/>
            <w:tcBorders/>
            <w:shd w:val="solid" w:color="FFFFFF" w:fill="auto"/>
          </w:tcPr>
          <w:p>
            <w:pPr>
              <w:pStyle w:val="104"/>
              <w:rPr>
                <w:ins w:id="2689" w:author="DJ" w:date="2023-10-16T16:28:18Z"/>
                <w:sz w:val="16"/>
                <w:szCs w:val="16"/>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2690" w:author="DJ" w:date="2023-10-16T16:28:18Z"/>
        </w:trPr>
        <w:tc>
          <w:tcPr>
            <w:tcW w:w="800" w:type="dxa"/>
            <w:vMerge w:val="continue"/>
            <w:tcBorders/>
            <w:shd w:val="solid" w:color="FFFFFF" w:fill="auto"/>
          </w:tcPr>
          <w:p>
            <w:pPr>
              <w:pStyle w:val="104"/>
              <w:rPr>
                <w:ins w:id="2691" w:author="DJ" w:date="2023-10-16T16:28:18Z"/>
                <w:sz w:val="16"/>
                <w:szCs w:val="16"/>
              </w:rPr>
            </w:pPr>
          </w:p>
        </w:tc>
        <w:tc>
          <w:tcPr>
            <w:tcW w:w="800" w:type="dxa"/>
            <w:vMerge w:val="continue"/>
            <w:tcBorders/>
            <w:shd w:val="solid" w:color="FFFFFF" w:fill="auto"/>
          </w:tcPr>
          <w:p>
            <w:pPr>
              <w:pStyle w:val="104"/>
              <w:rPr>
                <w:ins w:id="2692" w:author="DJ" w:date="2023-10-16T16:28:18Z"/>
                <w:sz w:val="16"/>
                <w:szCs w:val="16"/>
              </w:rPr>
            </w:pPr>
          </w:p>
        </w:tc>
        <w:tc>
          <w:tcPr>
            <w:tcW w:w="1094" w:type="dxa"/>
            <w:shd w:val="solid" w:color="FFFFFF" w:fill="auto"/>
          </w:tcPr>
          <w:p>
            <w:pPr>
              <w:pStyle w:val="104"/>
              <w:rPr>
                <w:ins w:id="2693" w:author="DJ" w:date="2023-10-16T16:29:26Z"/>
                <w:rFonts w:hint="eastAsia"/>
                <w:sz w:val="16"/>
                <w:szCs w:val="16"/>
                <w:lang w:val="en-US" w:eastAsia="zh-CN"/>
              </w:rPr>
            </w:pPr>
            <w:ins w:id="2694" w:author="DJ" w:date="2023-10-16T16:29:26Z">
              <w:r>
                <w:rPr>
                  <w:rFonts w:hint="eastAsia"/>
                  <w:sz w:val="16"/>
                  <w:szCs w:val="16"/>
                </w:rPr>
                <w:t>S5-23691</w:t>
              </w:r>
            </w:ins>
            <w:ins w:id="2695" w:author="DJ" w:date="2023-10-16T16:29:26Z">
              <w:r>
                <w:rPr>
                  <w:rFonts w:hint="eastAsia"/>
                  <w:sz w:val="16"/>
                  <w:szCs w:val="16"/>
                  <w:lang w:val="en-US" w:eastAsia="zh-CN"/>
                </w:rPr>
                <w:t>8</w:t>
              </w:r>
            </w:ins>
          </w:p>
          <w:p>
            <w:pPr>
              <w:pStyle w:val="104"/>
              <w:rPr>
                <w:ins w:id="2696" w:author="DJ" w:date="2023-10-16T16:28:18Z"/>
                <w:rFonts w:hint="eastAsia"/>
                <w:sz w:val="16"/>
                <w:szCs w:val="16"/>
              </w:rPr>
            </w:pPr>
          </w:p>
        </w:tc>
        <w:tc>
          <w:tcPr>
            <w:tcW w:w="425" w:type="dxa"/>
            <w:shd w:val="solid" w:color="FFFFFF" w:fill="auto"/>
          </w:tcPr>
          <w:p>
            <w:pPr>
              <w:pStyle w:val="102"/>
              <w:rPr>
                <w:ins w:id="2697" w:author="DJ" w:date="2023-10-16T16:28:18Z"/>
                <w:sz w:val="16"/>
                <w:szCs w:val="16"/>
              </w:rPr>
            </w:pPr>
          </w:p>
        </w:tc>
        <w:tc>
          <w:tcPr>
            <w:tcW w:w="425" w:type="dxa"/>
            <w:shd w:val="solid" w:color="FFFFFF" w:fill="auto"/>
          </w:tcPr>
          <w:p>
            <w:pPr>
              <w:pStyle w:val="101"/>
              <w:rPr>
                <w:ins w:id="2698" w:author="DJ" w:date="2023-10-16T16:28:18Z"/>
              </w:rPr>
            </w:pPr>
          </w:p>
        </w:tc>
        <w:tc>
          <w:tcPr>
            <w:tcW w:w="425" w:type="dxa"/>
            <w:shd w:val="solid" w:color="FFFFFF" w:fill="auto"/>
          </w:tcPr>
          <w:p>
            <w:pPr>
              <w:pStyle w:val="104"/>
              <w:rPr>
                <w:ins w:id="2699" w:author="DJ" w:date="2023-10-16T16:28:18Z"/>
                <w:sz w:val="16"/>
                <w:szCs w:val="16"/>
              </w:rPr>
            </w:pPr>
          </w:p>
        </w:tc>
        <w:tc>
          <w:tcPr>
            <w:tcW w:w="4962" w:type="dxa"/>
            <w:shd w:val="solid" w:color="FFFFFF" w:fill="auto"/>
          </w:tcPr>
          <w:p>
            <w:pPr>
              <w:pStyle w:val="102"/>
              <w:rPr>
                <w:ins w:id="2700" w:author="DJ" w:date="2023-10-16T16:28:18Z"/>
                <w:rFonts w:hint="eastAsia"/>
                <w:sz w:val="16"/>
                <w:szCs w:val="16"/>
                <w:lang w:val="en-US" w:eastAsia="zh-CN"/>
              </w:rPr>
            </w:pPr>
            <w:ins w:id="2701" w:author="DJ" w:date="2023-10-16T16:29:33Z">
              <w:r>
                <w:rPr>
                  <w:rFonts w:hint="eastAsia"/>
                  <w:sz w:val="16"/>
                  <w:szCs w:val="16"/>
                </w:rPr>
                <w:t>Add reference point between MB-SMF and CHF and MBS charging ID</w:t>
              </w:r>
            </w:ins>
          </w:p>
        </w:tc>
        <w:tc>
          <w:tcPr>
            <w:tcW w:w="708" w:type="dxa"/>
            <w:vMerge w:val="continue"/>
            <w:tcBorders/>
            <w:shd w:val="solid" w:color="FFFFFF" w:fill="auto"/>
          </w:tcPr>
          <w:p>
            <w:pPr>
              <w:pStyle w:val="104"/>
              <w:rPr>
                <w:ins w:id="2702" w:author="DJ" w:date="2023-10-16T16:28:18Z"/>
                <w:sz w:val="16"/>
                <w:szCs w:val="16"/>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2703" w:author="DJ" w:date="2023-10-16T16:28:19Z"/>
        </w:trPr>
        <w:tc>
          <w:tcPr>
            <w:tcW w:w="800" w:type="dxa"/>
            <w:vMerge w:val="continue"/>
            <w:tcBorders/>
            <w:shd w:val="solid" w:color="FFFFFF" w:fill="auto"/>
          </w:tcPr>
          <w:p>
            <w:pPr>
              <w:pStyle w:val="104"/>
              <w:rPr>
                <w:ins w:id="2704" w:author="DJ" w:date="2023-10-16T16:28:19Z"/>
                <w:sz w:val="16"/>
                <w:szCs w:val="16"/>
              </w:rPr>
            </w:pPr>
          </w:p>
        </w:tc>
        <w:tc>
          <w:tcPr>
            <w:tcW w:w="800" w:type="dxa"/>
            <w:vMerge w:val="continue"/>
            <w:tcBorders/>
            <w:shd w:val="solid" w:color="FFFFFF" w:fill="auto"/>
          </w:tcPr>
          <w:p>
            <w:pPr>
              <w:pStyle w:val="104"/>
              <w:rPr>
                <w:ins w:id="2705" w:author="DJ" w:date="2023-10-16T16:28:19Z"/>
                <w:sz w:val="16"/>
                <w:szCs w:val="16"/>
              </w:rPr>
            </w:pPr>
          </w:p>
        </w:tc>
        <w:tc>
          <w:tcPr>
            <w:tcW w:w="1094" w:type="dxa"/>
            <w:shd w:val="solid" w:color="FFFFFF" w:fill="auto"/>
          </w:tcPr>
          <w:p>
            <w:pPr>
              <w:pStyle w:val="104"/>
              <w:rPr>
                <w:ins w:id="2707" w:author="DJ" w:date="2023-10-16T16:28:19Z"/>
                <w:rFonts w:hint="eastAsia"/>
                <w:sz w:val="16"/>
                <w:szCs w:val="16"/>
              </w:rPr>
              <w:pPrChange w:id="2706" w:author="DJ" w:date="2023-10-16T16:29:13Z">
                <w:pPr>
                  <w:pStyle w:val="104"/>
                </w:pPr>
              </w:pPrChange>
            </w:pPr>
            <w:ins w:id="2708" w:author="DJ" w:date="2023-10-16T16:29:11Z">
              <w:r>
                <w:rPr>
                  <w:rFonts w:hint="eastAsia"/>
                  <w:sz w:val="16"/>
                  <w:szCs w:val="16"/>
                </w:rPr>
                <w:t>S5-2369</w:t>
              </w:r>
            </w:ins>
            <w:ins w:id="2709" w:author="DJ" w:date="2023-10-16T16:29:11Z">
              <w:r>
                <w:rPr>
                  <w:rFonts w:hint="eastAsia"/>
                  <w:sz w:val="16"/>
                  <w:szCs w:val="16"/>
                  <w:lang w:val="en-US" w:eastAsia="zh-CN"/>
                </w:rPr>
                <w:t>20</w:t>
              </w:r>
            </w:ins>
          </w:p>
        </w:tc>
        <w:tc>
          <w:tcPr>
            <w:tcW w:w="425" w:type="dxa"/>
            <w:shd w:val="solid" w:color="FFFFFF" w:fill="auto"/>
          </w:tcPr>
          <w:p>
            <w:pPr>
              <w:pStyle w:val="102"/>
              <w:rPr>
                <w:ins w:id="2710" w:author="DJ" w:date="2023-10-16T16:28:19Z"/>
                <w:sz w:val="16"/>
                <w:szCs w:val="16"/>
              </w:rPr>
            </w:pPr>
          </w:p>
        </w:tc>
        <w:tc>
          <w:tcPr>
            <w:tcW w:w="425" w:type="dxa"/>
            <w:shd w:val="solid" w:color="FFFFFF" w:fill="auto"/>
          </w:tcPr>
          <w:p>
            <w:pPr>
              <w:pStyle w:val="101"/>
              <w:rPr>
                <w:ins w:id="2711" w:author="DJ" w:date="2023-10-16T16:28:19Z"/>
              </w:rPr>
            </w:pPr>
          </w:p>
        </w:tc>
        <w:tc>
          <w:tcPr>
            <w:tcW w:w="425" w:type="dxa"/>
            <w:shd w:val="solid" w:color="FFFFFF" w:fill="auto"/>
          </w:tcPr>
          <w:p>
            <w:pPr>
              <w:pStyle w:val="104"/>
              <w:rPr>
                <w:ins w:id="2712" w:author="DJ" w:date="2023-10-16T16:28:19Z"/>
                <w:sz w:val="16"/>
                <w:szCs w:val="16"/>
              </w:rPr>
            </w:pPr>
          </w:p>
        </w:tc>
        <w:tc>
          <w:tcPr>
            <w:tcW w:w="4962" w:type="dxa"/>
            <w:shd w:val="solid" w:color="FFFFFF" w:fill="auto"/>
          </w:tcPr>
          <w:p>
            <w:pPr>
              <w:pStyle w:val="102"/>
              <w:rPr>
                <w:ins w:id="2713" w:author="DJ" w:date="2023-10-16T16:28:19Z"/>
                <w:rFonts w:hint="eastAsia"/>
                <w:sz w:val="16"/>
                <w:szCs w:val="16"/>
                <w:lang w:val="en-US" w:eastAsia="zh-CN"/>
              </w:rPr>
            </w:pPr>
            <w:ins w:id="2714" w:author="DJ" w:date="2023-10-16T16:29:16Z">
              <w:r>
                <w:rPr>
                  <w:rFonts w:hint="eastAsia"/>
                  <w:sz w:val="16"/>
                  <w:szCs w:val="16"/>
                </w:rPr>
                <w:t>Add 5G MBS charging procedure for multicast and broadcast communication creation and deletion</w:t>
              </w:r>
            </w:ins>
          </w:p>
        </w:tc>
        <w:tc>
          <w:tcPr>
            <w:tcW w:w="708" w:type="dxa"/>
            <w:vMerge w:val="continue"/>
            <w:tcBorders/>
            <w:shd w:val="solid" w:color="FFFFFF" w:fill="auto"/>
          </w:tcPr>
          <w:p>
            <w:pPr>
              <w:pStyle w:val="104"/>
              <w:rPr>
                <w:ins w:id="2715" w:author="DJ" w:date="2023-10-16T16:28:19Z"/>
                <w:sz w:val="16"/>
                <w:szCs w:val="16"/>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2716" w:author="DJ" w:date="2023-10-16T16:28:19Z"/>
        </w:trPr>
        <w:tc>
          <w:tcPr>
            <w:tcW w:w="800" w:type="dxa"/>
            <w:vMerge w:val="continue"/>
            <w:tcBorders/>
            <w:shd w:val="solid" w:color="FFFFFF" w:fill="auto"/>
          </w:tcPr>
          <w:p>
            <w:pPr>
              <w:pStyle w:val="104"/>
              <w:rPr>
                <w:ins w:id="2717" w:author="DJ" w:date="2023-10-16T16:28:19Z"/>
                <w:sz w:val="16"/>
                <w:szCs w:val="16"/>
              </w:rPr>
            </w:pPr>
          </w:p>
        </w:tc>
        <w:tc>
          <w:tcPr>
            <w:tcW w:w="800" w:type="dxa"/>
            <w:vMerge w:val="continue"/>
            <w:tcBorders/>
            <w:shd w:val="solid" w:color="FFFFFF" w:fill="auto"/>
          </w:tcPr>
          <w:p>
            <w:pPr>
              <w:pStyle w:val="104"/>
              <w:rPr>
                <w:ins w:id="2718" w:author="DJ" w:date="2023-10-16T16:28:19Z"/>
                <w:sz w:val="16"/>
                <w:szCs w:val="16"/>
              </w:rPr>
            </w:pPr>
          </w:p>
        </w:tc>
        <w:tc>
          <w:tcPr>
            <w:tcW w:w="1094" w:type="dxa"/>
            <w:shd w:val="solid" w:color="FFFFFF" w:fill="auto"/>
          </w:tcPr>
          <w:p>
            <w:pPr>
              <w:pStyle w:val="104"/>
              <w:rPr>
                <w:ins w:id="2720" w:author="DJ" w:date="2023-10-16T16:28:19Z"/>
                <w:rFonts w:hint="eastAsia"/>
                <w:sz w:val="16"/>
                <w:szCs w:val="16"/>
              </w:rPr>
              <w:pPrChange w:id="2719" w:author="DJ" w:date="2023-10-16T16:28:59Z">
                <w:pPr>
                  <w:pStyle w:val="104"/>
                </w:pPr>
              </w:pPrChange>
            </w:pPr>
            <w:ins w:id="2721" w:author="DJ" w:date="2023-10-16T16:28:57Z">
              <w:r>
                <w:rPr>
                  <w:rFonts w:hint="eastAsia"/>
                  <w:sz w:val="16"/>
                  <w:szCs w:val="16"/>
                </w:rPr>
                <w:t>S5-2369</w:t>
              </w:r>
            </w:ins>
            <w:ins w:id="2722" w:author="DJ" w:date="2023-10-16T16:28:57Z">
              <w:r>
                <w:rPr>
                  <w:rFonts w:hint="eastAsia"/>
                  <w:sz w:val="16"/>
                  <w:szCs w:val="16"/>
                  <w:lang w:val="en-US" w:eastAsia="zh-CN"/>
                </w:rPr>
                <w:t>21</w:t>
              </w:r>
            </w:ins>
          </w:p>
        </w:tc>
        <w:tc>
          <w:tcPr>
            <w:tcW w:w="425" w:type="dxa"/>
            <w:shd w:val="solid" w:color="FFFFFF" w:fill="auto"/>
          </w:tcPr>
          <w:p>
            <w:pPr>
              <w:pStyle w:val="102"/>
              <w:rPr>
                <w:ins w:id="2723" w:author="DJ" w:date="2023-10-16T16:28:19Z"/>
                <w:sz w:val="16"/>
                <w:szCs w:val="16"/>
              </w:rPr>
            </w:pPr>
          </w:p>
        </w:tc>
        <w:tc>
          <w:tcPr>
            <w:tcW w:w="425" w:type="dxa"/>
            <w:shd w:val="solid" w:color="FFFFFF" w:fill="auto"/>
          </w:tcPr>
          <w:p>
            <w:pPr>
              <w:pStyle w:val="101"/>
              <w:rPr>
                <w:ins w:id="2724" w:author="DJ" w:date="2023-10-16T16:28:19Z"/>
              </w:rPr>
            </w:pPr>
          </w:p>
        </w:tc>
        <w:tc>
          <w:tcPr>
            <w:tcW w:w="425" w:type="dxa"/>
            <w:shd w:val="solid" w:color="FFFFFF" w:fill="auto"/>
          </w:tcPr>
          <w:p>
            <w:pPr>
              <w:pStyle w:val="104"/>
              <w:rPr>
                <w:ins w:id="2725" w:author="DJ" w:date="2023-10-16T16:28:19Z"/>
                <w:sz w:val="16"/>
                <w:szCs w:val="16"/>
              </w:rPr>
            </w:pPr>
          </w:p>
        </w:tc>
        <w:tc>
          <w:tcPr>
            <w:tcW w:w="4962" w:type="dxa"/>
            <w:shd w:val="solid" w:color="FFFFFF" w:fill="auto"/>
          </w:tcPr>
          <w:p>
            <w:pPr>
              <w:pStyle w:val="102"/>
              <w:rPr>
                <w:ins w:id="2726" w:author="DJ" w:date="2023-10-16T16:28:19Z"/>
                <w:rFonts w:hint="eastAsia"/>
                <w:sz w:val="16"/>
                <w:szCs w:val="16"/>
                <w:lang w:val="en-US" w:eastAsia="zh-CN"/>
              </w:rPr>
            </w:pPr>
            <w:ins w:id="2727" w:author="DJ" w:date="2023-10-16T16:29:06Z">
              <w:r>
                <w:rPr>
                  <w:rFonts w:hint="eastAsia"/>
                  <w:sz w:val="16"/>
                  <w:szCs w:val="16"/>
                </w:rPr>
                <w:t>Add 5G MBS charging procedure of broadcast session establishment</w:t>
              </w:r>
            </w:ins>
          </w:p>
        </w:tc>
        <w:tc>
          <w:tcPr>
            <w:tcW w:w="708" w:type="dxa"/>
            <w:vMerge w:val="continue"/>
            <w:tcBorders/>
            <w:shd w:val="solid" w:color="FFFFFF" w:fill="auto"/>
          </w:tcPr>
          <w:p>
            <w:pPr>
              <w:pStyle w:val="104"/>
              <w:rPr>
                <w:ins w:id="2728" w:author="DJ" w:date="2023-10-16T16:28:19Z"/>
                <w:sz w:val="16"/>
                <w:szCs w:val="16"/>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2729" w:author="DJ" w:date="2023-10-16T16:28:20Z"/>
        </w:trPr>
        <w:tc>
          <w:tcPr>
            <w:tcW w:w="800" w:type="dxa"/>
            <w:vMerge w:val="continue"/>
            <w:tcBorders/>
            <w:shd w:val="solid" w:color="FFFFFF" w:fill="auto"/>
          </w:tcPr>
          <w:p>
            <w:pPr>
              <w:pStyle w:val="104"/>
              <w:rPr>
                <w:ins w:id="2730" w:author="DJ" w:date="2023-10-16T16:28:20Z"/>
                <w:sz w:val="16"/>
                <w:szCs w:val="16"/>
              </w:rPr>
            </w:pPr>
          </w:p>
        </w:tc>
        <w:tc>
          <w:tcPr>
            <w:tcW w:w="800" w:type="dxa"/>
            <w:vMerge w:val="continue"/>
            <w:tcBorders/>
            <w:shd w:val="solid" w:color="FFFFFF" w:fill="auto"/>
          </w:tcPr>
          <w:p>
            <w:pPr>
              <w:pStyle w:val="104"/>
              <w:rPr>
                <w:ins w:id="2731" w:author="DJ" w:date="2023-10-16T16:28:20Z"/>
                <w:sz w:val="16"/>
                <w:szCs w:val="16"/>
              </w:rPr>
            </w:pPr>
          </w:p>
        </w:tc>
        <w:tc>
          <w:tcPr>
            <w:tcW w:w="1094" w:type="dxa"/>
            <w:shd w:val="solid" w:color="FFFFFF" w:fill="auto"/>
          </w:tcPr>
          <w:p>
            <w:pPr>
              <w:pStyle w:val="104"/>
              <w:rPr>
                <w:ins w:id="2732" w:author="DJ" w:date="2023-10-16T16:28:20Z"/>
                <w:rFonts w:hint="eastAsia"/>
                <w:sz w:val="16"/>
                <w:szCs w:val="16"/>
              </w:rPr>
            </w:pPr>
            <w:ins w:id="2733" w:author="DJ" w:date="2023-10-16T16:28:44Z">
              <w:r>
                <w:rPr>
                  <w:rFonts w:hint="eastAsia"/>
                  <w:sz w:val="16"/>
                  <w:szCs w:val="16"/>
                </w:rPr>
                <w:t>S5-2369</w:t>
              </w:r>
            </w:ins>
            <w:ins w:id="2734" w:author="DJ" w:date="2023-10-16T16:28:44Z">
              <w:r>
                <w:rPr>
                  <w:rFonts w:hint="eastAsia"/>
                  <w:sz w:val="16"/>
                  <w:szCs w:val="16"/>
                  <w:lang w:val="en-US" w:eastAsia="zh-CN"/>
                </w:rPr>
                <w:t>22</w:t>
              </w:r>
            </w:ins>
          </w:p>
        </w:tc>
        <w:tc>
          <w:tcPr>
            <w:tcW w:w="425" w:type="dxa"/>
            <w:shd w:val="solid" w:color="FFFFFF" w:fill="auto"/>
          </w:tcPr>
          <w:p>
            <w:pPr>
              <w:pStyle w:val="102"/>
              <w:rPr>
                <w:ins w:id="2735" w:author="DJ" w:date="2023-10-16T16:28:20Z"/>
                <w:sz w:val="16"/>
                <w:szCs w:val="16"/>
              </w:rPr>
            </w:pPr>
          </w:p>
        </w:tc>
        <w:tc>
          <w:tcPr>
            <w:tcW w:w="425" w:type="dxa"/>
            <w:shd w:val="solid" w:color="FFFFFF" w:fill="auto"/>
          </w:tcPr>
          <w:p>
            <w:pPr>
              <w:pStyle w:val="101"/>
              <w:rPr>
                <w:ins w:id="2736" w:author="DJ" w:date="2023-10-16T16:28:20Z"/>
              </w:rPr>
            </w:pPr>
          </w:p>
        </w:tc>
        <w:tc>
          <w:tcPr>
            <w:tcW w:w="425" w:type="dxa"/>
            <w:shd w:val="solid" w:color="FFFFFF" w:fill="auto"/>
          </w:tcPr>
          <w:p>
            <w:pPr>
              <w:pStyle w:val="104"/>
              <w:rPr>
                <w:ins w:id="2737" w:author="DJ" w:date="2023-10-16T16:28:20Z"/>
                <w:sz w:val="16"/>
                <w:szCs w:val="16"/>
              </w:rPr>
            </w:pPr>
          </w:p>
        </w:tc>
        <w:tc>
          <w:tcPr>
            <w:tcW w:w="4962" w:type="dxa"/>
            <w:shd w:val="solid" w:color="FFFFFF" w:fill="auto"/>
          </w:tcPr>
          <w:p>
            <w:pPr>
              <w:pStyle w:val="102"/>
              <w:rPr>
                <w:ins w:id="2738" w:author="DJ" w:date="2023-10-16T16:28:20Z"/>
                <w:rFonts w:hint="eastAsia"/>
                <w:sz w:val="16"/>
                <w:szCs w:val="16"/>
                <w:lang w:val="en-US" w:eastAsia="zh-CN"/>
              </w:rPr>
            </w:pPr>
            <w:ins w:id="2739" w:author="DJ" w:date="2023-10-16T16:28:50Z">
              <w:r>
                <w:rPr>
                  <w:rFonts w:hint="eastAsia"/>
                  <w:sz w:val="16"/>
                  <w:szCs w:val="16"/>
                  <w:lang w:val="en-US" w:eastAsia="zh-CN"/>
                </w:rPr>
                <w:t>A</w:t>
              </w:r>
            </w:ins>
            <w:ins w:id="2740" w:author="DJ" w:date="2023-10-16T16:28:50Z">
              <w:r>
                <w:rPr>
                  <w:rFonts w:hint="eastAsia"/>
                  <w:sz w:val="16"/>
                  <w:szCs w:val="16"/>
                </w:rPr>
                <w:t>dd 5G MBS charging procedure of shared and individual delivery establishment for multicast</w:t>
              </w:r>
            </w:ins>
          </w:p>
        </w:tc>
        <w:tc>
          <w:tcPr>
            <w:tcW w:w="708" w:type="dxa"/>
            <w:vMerge w:val="continue"/>
            <w:tcBorders/>
            <w:shd w:val="solid" w:color="FFFFFF" w:fill="auto"/>
          </w:tcPr>
          <w:p>
            <w:pPr>
              <w:pStyle w:val="104"/>
              <w:rPr>
                <w:ins w:id="2741" w:author="DJ" w:date="2023-10-16T16:28:20Z"/>
                <w:sz w:val="16"/>
                <w:szCs w:val="16"/>
              </w:rPr>
            </w:pPr>
          </w:p>
        </w:tc>
      </w:tr>
    </w:tbl>
    <w:p>
      <w:pPr>
        <w:pStyle w:val="128"/>
      </w:pPr>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等线">
    <w:panose1 w:val="02010600030101010101"/>
    <w:charset w:val="86"/>
    <w:family w:val="auto"/>
    <w:pitch w:val="default"/>
    <w:sig w:usb0="A00002BF" w:usb1="38CF7CFA" w:usb2="00000016" w:usb3="00000000" w:csb0="0004000F" w:csb1="00000000"/>
  </w:font>
  <w:font w:name="MS Mincho">
    <w:panose1 w:val="02020609040205080304"/>
    <w:charset w:val="80"/>
    <w:family w:val="modern"/>
    <w:pitch w:val="default"/>
    <w:sig w:usb0="A00002BF" w:usb1="68C7FCFB" w:usb2="00000010" w:usb3="00000000" w:csb0="4002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TS 32.27x V0.1.0 (2023-10)</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18</w:t>
    </w:r>
    <w:r>
      <w:rPr>
        <w:rFonts w:ascii="Arial" w:hAnsi="Arial" w:cs="Arial"/>
        <w:b/>
        <w:sz w:val="18"/>
        <w:szCs w:val="18"/>
      </w:rPr>
      <w:fldChar w:fldCharType="end"/>
    </w:r>
  </w:p>
  <w:p>
    <w:pPr>
      <w:pStyle w:val="6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8"/>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2"/>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3"/>
      <w:lvlText w:val="%1."/>
      <w:lvlJc w:val="left"/>
      <w:pPr>
        <w:tabs>
          <w:tab w:val="left" w:pos="926"/>
        </w:tabs>
        <w:ind w:left="926" w:hanging="360"/>
      </w:pPr>
    </w:lvl>
  </w:abstractNum>
  <w:abstractNum w:abstractNumId="3">
    <w:nsid w:val="FFFFFF7F"/>
    <w:multiLevelType w:val="singleLevel"/>
    <w:tmpl w:val="FFFFFF7F"/>
    <w:lvl w:ilvl="0" w:tentative="0">
      <w:start w:val="1"/>
      <w:numFmt w:val="decimal"/>
      <w:pStyle w:val="21"/>
      <w:lvlText w:val="%1."/>
      <w:lvlJc w:val="left"/>
      <w:pPr>
        <w:tabs>
          <w:tab w:val="left" w:pos="643"/>
        </w:tabs>
        <w:ind w:left="643" w:hanging="360"/>
      </w:pPr>
    </w:lvl>
  </w:abstractNum>
  <w:abstractNum w:abstractNumId="4">
    <w:nsid w:val="FFFFFF80"/>
    <w:multiLevelType w:val="singleLevel"/>
    <w:tmpl w:val="FFFFFF80"/>
    <w:lvl w:ilvl="0" w:tentative="0">
      <w:start w:val="1"/>
      <w:numFmt w:val="bullet"/>
      <w:pStyle w:val="51"/>
      <w:lvlText w:val=""/>
      <w:lvlJc w:val="left"/>
      <w:pPr>
        <w:tabs>
          <w:tab w:val="left" w:pos="1492"/>
        </w:tabs>
        <w:ind w:left="1492" w:hanging="360"/>
      </w:pPr>
      <w:rPr>
        <w:rFonts w:hint="default" w:ascii="Symbol" w:hAnsi="Symbol"/>
      </w:rPr>
    </w:lvl>
  </w:abstractNum>
  <w:abstractNum w:abstractNumId="5">
    <w:nsid w:val="FFFFFF81"/>
    <w:multiLevelType w:val="singleLevel"/>
    <w:tmpl w:val="FFFFFF81"/>
    <w:lvl w:ilvl="0" w:tentative="0">
      <w:start w:val="1"/>
      <w:numFmt w:val="bullet"/>
      <w:pStyle w:val="24"/>
      <w:lvlText w:val=""/>
      <w:lvlJc w:val="left"/>
      <w:pPr>
        <w:tabs>
          <w:tab w:val="left" w:pos="1209"/>
        </w:tabs>
        <w:ind w:left="1209" w:hanging="360"/>
      </w:pPr>
      <w:rPr>
        <w:rFonts w:hint="default" w:ascii="Symbol" w:hAnsi="Symbol"/>
      </w:rPr>
    </w:lvl>
  </w:abstractNum>
  <w:abstractNum w:abstractNumId="6">
    <w:nsid w:val="FFFFFF82"/>
    <w:multiLevelType w:val="singleLevel"/>
    <w:tmpl w:val="FFFFFF82"/>
    <w:lvl w:ilvl="0" w:tentative="0">
      <w:start w:val="1"/>
      <w:numFmt w:val="bullet"/>
      <w:pStyle w:val="40"/>
      <w:lvlText w:val=""/>
      <w:lvlJc w:val="left"/>
      <w:pPr>
        <w:tabs>
          <w:tab w:val="left" w:pos="926"/>
        </w:tabs>
        <w:ind w:left="926" w:hanging="360"/>
      </w:pPr>
      <w:rPr>
        <w:rFonts w:hint="default" w:ascii="Symbol" w:hAnsi="Symbol"/>
      </w:rPr>
    </w:lvl>
  </w:abstractNum>
  <w:abstractNum w:abstractNumId="7">
    <w:nsid w:val="FFFFFF83"/>
    <w:multiLevelType w:val="singleLevel"/>
    <w:tmpl w:val="FFFFFF83"/>
    <w:lvl w:ilvl="0" w:tentative="0">
      <w:start w:val="1"/>
      <w:numFmt w:val="bullet"/>
      <w:pStyle w:val="47"/>
      <w:lvlText w:val=""/>
      <w:lvlJc w:val="left"/>
      <w:pPr>
        <w:tabs>
          <w:tab w:val="left" w:pos="643"/>
        </w:tabs>
        <w:ind w:left="643" w:hanging="360"/>
      </w:pPr>
      <w:rPr>
        <w:rFonts w:hint="default" w:ascii="Symbol" w:hAnsi="Symbol"/>
      </w:rPr>
    </w:lvl>
  </w:abstractNum>
  <w:abstractNum w:abstractNumId="8">
    <w:nsid w:val="FFFFFF88"/>
    <w:multiLevelType w:val="singleLevel"/>
    <w:tmpl w:val="FFFFFF88"/>
    <w:lvl w:ilvl="0" w:tentative="0">
      <w:start w:val="1"/>
      <w:numFmt w:val="decimal"/>
      <w:pStyle w:val="27"/>
      <w:lvlText w:val="%1."/>
      <w:lvlJc w:val="left"/>
      <w:pPr>
        <w:tabs>
          <w:tab w:val="left" w:pos="360"/>
        </w:tabs>
        <w:ind w:left="360" w:hanging="360"/>
      </w:pPr>
    </w:lvl>
  </w:abstractNum>
  <w:abstractNum w:abstractNumId="9">
    <w:nsid w:val="FFFFFF89"/>
    <w:multiLevelType w:val="singleLevel"/>
    <w:tmpl w:val="FFFFFF89"/>
    <w:lvl w:ilvl="0" w:tentative="0">
      <w:start w:val="1"/>
      <w:numFmt w:val="bullet"/>
      <w:pStyle w:val="31"/>
      <w:lvlText w:val=""/>
      <w:lvlJc w:val="left"/>
      <w:pPr>
        <w:tabs>
          <w:tab w:val="left" w:pos="360"/>
        </w:tabs>
        <w:ind w:left="360" w:hanging="360"/>
      </w:pPr>
      <w:rPr>
        <w:rFonts w:hint="default" w:ascii="Symbol" w:hAnsi="Symbol"/>
      </w:rPr>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
  </w:num>
  <w:num w:numId="8">
    <w:abstractNumId w:val="4"/>
  </w:num>
  <w:num w:numId="9">
    <w:abstractNumId w:val="1"/>
  </w:num>
  <w:num w:numId="10">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DJ">
    <w15:presenceInfo w15:providerId="None" w15:userId="DJ"/>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7"/>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trackRevisions w:val="1"/>
  <w:documentProtection w:enforcement="0"/>
  <w:defaultTabStop w:val="284"/>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 w:id="0"/>
    <w:footnote w:id="1"/>
  </w:footnotePr>
  <w:compat>
    <w:balanceSingleByteDoubleByteWidth/>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33397"/>
    <w:rsid w:val="00040095"/>
    <w:rsid w:val="00047D12"/>
    <w:rsid w:val="00051834"/>
    <w:rsid w:val="00054A22"/>
    <w:rsid w:val="00062023"/>
    <w:rsid w:val="000655A6"/>
    <w:rsid w:val="00080512"/>
    <w:rsid w:val="000841AC"/>
    <w:rsid w:val="0008701B"/>
    <w:rsid w:val="000C47C3"/>
    <w:rsid w:val="000D58AB"/>
    <w:rsid w:val="001128F1"/>
    <w:rsid w:val="00133525"/>
    <w:rsid w:val="001A4C42"/>
    <w:rsid w:val="001A7420"/>
    <w:rsid w:val="001B12ED"/>
    <w:rsid w:val="001B6637"/>
    <w:rsid w:val="001C21C3"/>
    <w:rsid w:val="001D02C2"/>
    <w:rsid w:val="001F0C1D"/>
    <w:rsid w:val="001F1132"/>
    <w:rsid w:val="001F168B"/>
    <w:rsid w:val="002347A2"/>
    <w:rsid w:val="002675F0"/>
    <w:rsid w:val="002760EE"/>
    <w:rsid w:val="002B6339"/>
    <w:rsid w:val="002E00EE"/>
    <w:rsid w:val="003172DC"/>
    <w:rsid w:val="0034630F"/>
    <w:rsid w:val="003529CC"/>
    <w:rsid w:val="0035462D"/>
    <w:rsid w:val="00356555"/>
    <w:rsid w:val="003765B8"/>
    <w:rsid w:val="003C3971"/>
    <w:rsid w:val="003F10F4"/>
    <w:rsid w:val="00423334"/>
    <w:rsid w:val="004345EC"/>
    <w:rsid w:val="00455876"/>
    <w:rsid w:val="00465515"/>
    <w:rsid w:val="0049751D"/>
    <w:rsid w:val="004C30AC"/>
    <w:rsid w:val="004D3578"/>
    <w:rsid w:val="004E213A"/>
    <w:rsid w:val="004F0988"/>
    <w:rsid w:val="004F3340"/>
    <w:rsid w:val="0053388B"/>
    <w:rsid w:val="00535773"/>
    <w:rsid w:val="00543E6C"/>
    <w:rsid w:val="00565087"/>
    <w:rsid w:val="00597B11"/>
    <w:rsid w:val="005B5B10"/>
    <w:rsid w:val="005D2E01"/>
    <w:rsid w:val="005D7526"/>
    <w:rsid w:val="005E4BB2"/>
    <w:rsid w:val="005F788A"/>
    <w:rsid w:val="00602AEA"/>
    <w:rsid w:val="00614FDF"/>
    <w:rsid w:val="0063543D"/>
    <w:rsid w:val="00647114"/>
    <w:rsid w:val="006912E9"/>
    <w:rsid w:val="006A323F"/>
    <w:rsid w:val="006B30D0"/>
    <w:rsid w:val="006C3D95"/>
    <w:rsid w:val="006E5C86"/>
    <w:rsid w:val="00701116"/>
    <w:rsid w:val="0071174C"/>
    <w:rsid w:val="0071279E"/>
    <w:rsid w:val="00713C44"/>
    <w:rsid w:val="00734A5B"/>
    <w:rsid w:val="007363E6"/>
    <w:rsid w:val="0074026F"/>
    <w:rsid w:val="007429F6"/>
    <w:rsid w:val="00744E76"/>
    <w:rsid w:val="00765EA3"/>
    <w:rsid w:val="00774DA4"/>
    <w:rsid w:val="00781F0F"/>
    <w:rsid w:val="007B600E"/>
    <w:rsid w:val="007F0F4A"/>
    <w:rsid w:val="008028A4"/>
    <w:rsid w:val="00814634"/>
    <w:rsid w:val="008224E5"/>
    <w:rsid w:val="00830747"/>
    <w:rsid w:val="008768CA"/>
    <w:rsid w:val="00876934"/>
    <w:rsid w:val="00891C49"/>
    <w:rsid w:val="008C384C"/>
    <w:rsid w:val="008E2D68"/>
    <w:rsid w:val="008E6756"/>
    <w:rsid w:val="0090271F"/>
    <w:rsid w:val="00902E23"/>
    <w:rsid w:val="009114D7"/>
    <w:rsid w:val="0091348E"/>
    <w:rsid w:val="00917CCB"/>
    <w:rsid w:val="00932D06"/>
    <w:rsid w:val="00933FB0"/>
    <w:rsid w:val="009367B2"/>
    <w:rsid w:val="00942EC2"/>
    <w:rsid w:val="00955CBC"/>
    <w:rsid w:val="009F37B7"/>
    <w:rsid w:val="00A10F02"/>
    <w:rsid w:val="00A164B4"/>
    <w:rsid w:val="00A26956"/>
    <w:rsid w:val="00A27486"/>
    <w:rsid w:val="00A53724"/>
    <w:rsid w:val="00A56066"/>
    <w:rsid w:val="00A73129"/>
    <w:rsid w:val="00A82346"/>
    <w:rsid w:val="00A92BA1"/>
    <w:rsid w:val="00A95A32"/>
    <w:rsid w:val="00AB4A5D"/>
    <w:rsid w:val="00AC6BC6"/>
    <w:rsid w:val="00AE65E2"/>
    <w:rsid w:val="00AF1460"/>
    <w:rsid w:val="00B15449"/>
    <w:rsid w:val="00B251FF"/>
    <w:rsid w:val="00B93086"/>
    <w:rsid w:val="00BA19ED"/>
    <w:rsid w:val="00BA4B8D"/>
    <w:rsid w:val="00BA61DE"/>
    <w:rsid w:val="00BC0F7D"/>
    <w:rsid w:val="00BD7D31"/>
    <w:rsid w:val="00BE3255"/>
    <w:rsid w:val="00BF128E"/>
    <w:rsid w:val="00C074DD"/>
    <w:rsid w:val="00C1496A"/>
    <w:rsid w:val="00C33079"/>
    <w:rsid w:val="00C45231"/>
    <w:rsid w:val="00C551FF"/>
    <w:rsid w:val="00C6652F"/>
    <w:rsid w:val="00C72833"/>
    <w:rsid w:val="00C80F1D"/>
    <w:rsid w:val="00C91962"/>
    <w:rsid w:val="00C93F40"/>
    <w:rsid w:val="00CA3D0C"/>
    <w:rsid w:val="00CB1317"/>
    <w:rsid w:val="00D57972"/>
    <w:rsid w:val="00D675A9"/>
    <w:rsid w:val="00D738D6"/>
    <w:rsid w:val="00D755EB"/>
    <w:rsid w:val="00D76048"/>
    <w:rsid w:val="00D82E6F"/>
    <w:rsid w:val="00D87E00"/>
    <w:rsid w:val="00D9134D"/>
    <w:rsid w:val="00DA23C2"/>
    <w:rsid w:val="00DA7A03"/>
    <w:rsid w:val="00DB1818"/>
    <w:rsid w:val="00DC309B"/>
    <w:rsid w:val="00DC4DA2"/>
    <w:rsid w:val="00DD4C17"/>
    <w:rsid w:val="00DD74A5"/>
    <w:rsid w:val="00DF2B1F"/>
    <w:rsid w:val="00DF62CD"/>
    <w:rsid w:val="00E16509"/>
    <w:rsid w:val="00E44582"/>
    <w:rsid w:val="00E51745"/>
    <w:rsid w:val="00E77645"/>
    <w:rsid w:val="00EA15B0"/>
    <w:rsid w:val="00EA5EA7"/>
    <w:rsid w:val="00EC4A25"/>
    <w:rsid w:val="00EE47F6"/>
    <w:rsid w:val="00EF608C"/>
    <w:rsid w:val="00F025A2"/>
    <w:rsid w:val="00F04712"/>
    <w:rsid w:val="00F13360"/>
    <w:rsid w:val="00F22EC7"/>
    <w:rsid w:val="00F325C8"/>
    <w:rsid w:val="00F53A3F"/>
    <w:rsid w:val="00F653B8"/>
    <w:rsid w:val="00F9008D"/>
    <w:rsid w:val="00FA1266"/>
    <w:rsid w:val="00FA75CE"/>
    <w:rsid w:val="00FC1192"/>
    <w:rsid w:val="0153453C"/>
    <w:rsid w:val="06713B9F"/>
    <w:rsid w:val="06DA344D"/>
    <w:rsid w:val="078A686A"/>
    <w:rsid w:val="0891129A"/>
    <w:rsid w:val="09285011"/>
    <w:rsid w:val="0C347213"/>
    <w:rsid w:val="0CDE1F91"/>
    <w:rsid w:val="0D781E29"/>
    <w:rsid w:val="109C3C4F"/>
    <w:rsid w:val="15031585"/>
    <w:rsid w:val="18775734"/>
    <w:rsid w:val="1B865037"/>
    <w:rsid w:val="251F3596"/>
    <w:rsid w:val="273916EB"/>
    <w:rsid w:val="279B048A"/>
    <w:rsid w:val="290F208E"/>
    <w:rsid w:val="291021EA"/>
    <w:rsid w:val="2C2B4891"/>
    <w:rsid w:val="2DBB6416"/>
    <w:rsid w:val="2E250044"/>
    <w:rsid w:val="2EB42CB5"/>
    <w:rsid w:val="310D359F"/>
    <w:rsid w:val="31A07C81"/>
    <w:rsid w:val="348A0BA5"/>
    <w:rsid w:val="37CF301E"/>
    <w:rsid w:val="389B146D"/>
    <w:rsid w:val="3A307305"/>
    <w:rsid w:val="3E2A5898"/>
    <w:rsid w:val="3E475CC5"/>
    <w:rsid w:val="41C242DA"/>
    <w:rsid w:val="424F27D8"/>
    <w:rsid w:val="43F5418D"/>
    <w:rsid w:val="4B3F6383"/>
    <w:rsid w:val="4E7B594C"/>
    <w:rsid w:val="4F3E3390"/>
    <w:rsid w:val="513C7D06"/>
    <w:rsid w:val="53F41D4A"/>
    <w:rsid w:val="5520724E"/>
    <w:rsid w:val="56DB436E"/>
    <w:rsid w:val="5A102F20"/>
    <w:rsid w:val="5AC86880"/>
    <w:rsid w:val="5B010C35"/>
    <w:rsid w:val="5FB32210"/>
    <w:rsid w:val="64C634E2"/>
    <w:rsid w:val="655D4CDA"/>
    <w:rsid w:val="70FE5BF1"/>
    <w:rsid w:val="712D0F59"/>
    <w:rsid w:val="72D2576C"/>
    <w:rsid w:val="739E743E"/>
    <w:rsid w:val="754D5E80"/>
    <w:rsid w:val="76D77B85"/>
    <w:rsid w:val="77040325"/>
    <w:rsid w:val="7751784F"/>
    <w:rsid w:val="77D27F0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53"/>
    <w:qFormat/>
    <w:uiPriority w:val="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eastAsia="宋体" w:cs="Courier New"/>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
    <w:qFormat/>
    <w:uiPriority w:val="0"/>
    <w:pPr>
      <w:ind w:left="849" w:hanging="283"/>
      <w:contextualSpacing/>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semiHidden/>
    <w:qFormat/>
    <w:uiPriority w:val="0"/>
    <w:pPr>
      <w:tabs>
        <w:tab w:val="right" w:leader="dot" w:pos="9639"/>
      </w:tabs>
      <w:ind w:left="1418" w:hanging="1418"/>
    </w:pPr>
  </w:style>
  <w:style w:type="paragraph" w:styleId="18">
    <w:name w:val="toc 3"/>
    <w:basedOn w:val="19"/>
    <w:next w:val="1"/>
    <w:semiHidden/>
    <w:qFormat/>
    <w:uiPriority w:val="0"/>
    <w:pPr>
      <w:tabs>
        <w:tab w:val="right" w:leader="dot" w:pos="9639"/>
      </w:tabs>
      <w:ind w:left="1134" w:hanging="1134"/>
    </w:pPr>
  </w:style>
  <w:style w:type="paragraph" w:styleId="19">
    <w:name w:val="toc 2"/>
    <w:basedOn w:val="20"/>
    <w:next w:val="1"/>
    <w:qFormat/>
    <w:uiPriority w:val="39"/>
    <w:pPr>
      <w:keepNext w:val="0"/>
      <w:tabs>
        <w:tab w:val="right" w:leader="dot" w:pos="9639"/>
      </w:tabs>
      <w:spacing w:before="0"/>
      <w:ind w:left="851" w:hanging="851"/>
    </w:pPr>
    <w:rPr>
      <w:sz w:val="20"/>
    </w:rPr>
  </w:style>
  <w:style w:type="paragraph" w:styleId="20">
    <w:name w:val="toc 1"/>
    <w:next w:val="1"/>
    <w:qFormat/>
    <w:uiPriority w:val="39"/>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1">
    <w:name w:val="List Number 2"/>
    <w:basedOn w:val="1"/>
    <w:qFormat/>
    <w:uiPriority w:val="0"/>
    <w:pPr>
      <w:numPr>
        <w:ilvl w:val="0"/>
        <w:numId w:val="1"/>
      </w:numPr>
      <w:contextualSpacing/>
    </w:pPr>
  </w:style>
  <w:style w:type="paragraph" w:styleId="22">
    <w:name w:val="table of authorities"/>
    <w:basedOn w:val="1"/>
    <w:next w:val="1"/>
    <w:qFormat/>
    <w:uiPriority w:val="0"/>
    <w:pPr>
      <w:ind w:left="200" w:hanging="200"/>
    </w:pPr>
  </w:style>
  <w:style w:type="paragraph" w:styleId="23">
    <w:name w:val="Note Heading"/>
    <w:basedOn w:val="1"/>
    <w:next w:val="1"/>
    <w:link w:val="156"/>
    <w:qFormat/>
    <w:uiPriority w:val="0"/>
  </w:style>
  <w:style w:type="paragraph" w:styleId="24">
    <w:name w:val="List Bullet 4"/>
    <w:basedOn w:val="1"/>
    <w:qFormat/>
    <w:uiPriority w:val="0"/>
    <w:pPr>
      <w:numPr>
        <w:ilvl w:val="0"/>
        <w:numId w:val="2"/>
      </w:numPr>
      <w:contextualSpacing/>
    </w:pPr>
  </w:style>
  <w:style w:type="paragraph" w:styleId="25">
    <w:name w:val="index 8"/>
    <w:basedOn w:val="1"/>
    <w:next w:val="1"/>
    <w:qFormat/>
    <w:uiPriority w:val="0"/>
    <w:pPr>
      <w:ind w:left="1600" w:hanging="200"/>
    </w:pPr>
  </w:style>
  <w:style w:type="paragraph" w:styleId="26">
    <w:name w:val="E-mail Signature"/>
    <w:basedOn w:val="1"/>
    <w:link w:val="145"/>
    <w:qFormat/>
    <w:uiPriority w:val="0"/>
  </w:style>
  <w:style w:type="paragraph" w:styleId="27">
    <w:name w:val="List Number"/>
    <w:basedOn w:val="1"/>
    <w:qFormat/>
    <w:uiPriority w:val="0"/>
    <w:pPr>
      <w:numPr>
        <w:ilvl w:val="0"/>
        <w:numId w:val="3"/>
      </w:numPr>
      <w:contextualSpacing/>
    </w:pPr>
  </w:style>
  <w:style w:type="paragraph" w:styleId="28">
    <w:name w:val="Normal Indent"/>
    <w:basedOn w:val="1"/>
    <w:qFormat/>
    <w:uiPriority w:val="0"/>
    <w:pPr>
      <w:ind w:left="720"/>
    </w:pPr>
  </w:style>
  <w:style w:type="paragraph" w:styleId="29">
    <w:name w:val="caption"/>
    <w:basedOn w:val="1"/>
    <w:next w:val="1"/>
    <w:semiHidden/>
    <w:unhideWhenUsed/>
    <w:qFormat/>
    <w:uiPriority w:val="0"/>
    <w:rPr>
      <w:b/>
      <w:bCs/>
    </w:rPr>
  </w:style>
  <w:style w:type="paragraph" w:styleId="30">
    <w:name w:val="index 5"/>
    <w:basedOn w:val="1"/>
    <w:next w:val="1"/>
    <w:qFormat/>
    <w:uiPriority w:val="0"/>
    <w:pPr>
      <w:ind w:left="1000" w:hanging="200"/>
    </w:pPr>
  </w:style>
  <w:style w:type="paragraph" w:styleId="31">
    <w:name w:val="List Bullet"/>
    <w:basedOn w:val="1"/>
    <w:qFormat/>
    <w:uiPriority w:val="0"/>
    <w:pPr>
      <w:numPr>
        <w:ilvl w:val="0"/>
        <w:numId w:val="4"/>
      </w:numPr>
      <w:contextualSpacing/>
    </w:pPr>
  </w:style>
  <w:style w:type="paragraph" w:styleId="32">
    <w:name w:val="envelope address"/>
    <w:basedOn w:val="1"/>
    <w:qFormat/>
    <w:uiPriority w:val="0"/>
    <w:pPr>
      <w:framePr w:w="7920" w:h="1980" w:hRule="exact" w:hSpace="180" w:wrap="auto" w:vAnchor="margin" w:hAnchor="page" w:xAlign="center" w:yAlign="bottom"/>
      <w:ind w:left="2880"/>
    </w:pPr>
    <w:rPr>
      <w:rFonts w:ascii="Calibri Light" w:hAnsi="Calibri Light"/>
      <w:sz w:val="24"/>
      <w:szCs w:val="24"/>
    </w:rPr>
  </w:style>
  <w:style w:type="paragraph" w:styleId="33">
    <w:name w:val="Document Map"/>
    <w:basedOn w:val="1"/>
    <w:link w:val="144"/>
    <w:qFormat/>
    <w:uiPriority w:val="0"/>
    <w:rPr>
      <w:rFonts w:ascii="Segoe UI" w:hAnsi="Segoe UI" w:cs="Segoe UI"/>
      <w:sz w:val="16"/>
      <w:szCs w:val="16"/>
    </w:rPr>
  </w:style>
  <w:style w:type="paragraph" w:styleId="34">
    <w:name w:val="toa heading"/>
    <w:basedOn w:val="1"/>
    <w:next w:val="1"/>
    <w:qFormat/>
    <w:uiPriority w:val="0"/>
    <w:pPr>
      <w:spacing w:before="120"/>
    </w:pPr>
    <w:rPr>
      <w:rFonts w:ascii="Calibri Light" w:hAnsi="Calibri Light"/>
      <w:b/>
      <w:bCs/>
      <w:sz w:val="24"/>
      <w:szCs w:val="24"/>
    </w:rPr>
  </w:style>
  <w:style w:type="paragraph" w:styleId="35">
    <w:name w:val="annotation text"/>
    <w:basedOn w:val="1"/>
    <w:link w:val="141"/>
    <w:qFormat/>
    <w:uiPriority w:val="0"/>
  </w:style>
  <w:style w:type="paragraph" w:styleId="36">
    <w:name w:val="index 6"/>
    <w:basedOn w:val="1"/>
    <w:next w:val="1"/>
    <w:uiPriority w:val="0"/>
    <w:pPr>
      <w:ind w:left="1200" w:hanging="200"/>
    </w:pPr>
  </w:style>
  <w:style w:type="paragraph" w:styleId="37">
    <w:name w:val="Salutation"/>
    <w:basedOn w:val="1"/>
    <w:next w:val="1"/>
    <w:link w:val="160"/>
    <w:qFormat/>
    <w:uiPriority w:val="0"/>
  </w:style>
  <w:style w:type="paragraph" w:styleId="38">
    <w:name w:val="Body Text 3"/>
    <w:basedOn w:val="1"/>
    <w:link w:val="134"/>
    <w:qFormat/>
    <w:uiPriority w:val="0"/>
    <w:pPr>
      <w:spacing w:after="120"/>
    </w:pPr>
    <w:rPr>
      <w:sz w:val="16"/>
      <w:szCs w:val="16"/>
    </w:rPr>
  </w:style>
  <w:style w:type="paragraph" w:styleId="39">
    <w:name w:val="Closing"/>
    <w:basedOn w:val="1"/>
    <w:link w:val="140"/>
    <w:qFormat/>
    <w:uiPriority w:val="0"/>
    <w:pPr>
      <w:ind w:left="4252"/>
    </w:pPr>
  </w:style>
  <w:style w:type="paragraph" w:styleId="40">
    <w:name w:val="List Bullet 3"/>
    <w:basedOn w:val="1"/>
    <w:qFormat/>
    <w:uiPriority w:val="0"/>
    <w:pPr>
      <w:numPr>
        <w:ilvl w:val="0"/>
        <w:numId w:val="5"/>
      </w:numPr>
      <w:contextualSpacing/>
    </w:pPr>
  </w:style>
  <w:style w:type="paragraph" w:styleId="41">
    <w:name w:val="Body Text"/>
    <w:basedOn w:val="1"/>
    <w:link w:val="132"/>
    <w:qFormat/>
    <w:uiPriority w:val="0"/>
    <w:pPr>
      <w:spacing w:after="120"/>
    </w:pPr>
  </w:style>
  <w:style w:type="paragraph" w:styleId="42">
    <w:name w:val="Body Text Indent"/>
    <w:basedOn w:val="1"/>
    <w:link w:val="136"/>
    <w:qFormat/>
    <w:uiPriority w:val="0"/>
    <w:pPr>
      <w:spacing w:after="120"/>
      <w:ind w:left="283"/>
    </w:pPr>
  </w:style>
  <w:style w:type="paragraph" w:styleId="43">
    <w:name w:val="List Number 3"/>
    <w:basedOn w:val="1"/>
    <w:qFormat/>
    <w:uiPriority w:val="0"/>
    <w:pPr>
      <w:numPr>
        <w:ilvl w:val="0"/>
        <w:numId w:val="6"/>
      </w:numPr>
      <w:contextualSpacing/>
    </w:pPr>
  </w:style>
  <w:style w:type="paragraph" w:styleId="44">
    <w:name w:val="List 2"/>
    <w:basedOn w:val="1"/>
    <w:qFormat/>
    <w:uiPriority w:val="0"/>
    <w:pPr>
      <w:ind w:left="566" w:hanging="283"/>
      <w:contextualSpacing/>
    </w:pPr>
  </w:style>
  <w:style w:type="paragraph" w:styleId="45">
    <w:name w:val="List Continue"/>
    <w:basedOn w:val="1"/>
    <w:qFormat/>
    <w:uiPriority w:val="0"/>
    <w:pPr>
      <w:spacing w:after="120"/>
      <w:ind w:left="283"/>
      <w:contextualSpacing/>
    </w:pPr>
  </w:style>
  <w:style w:type="paragraph" w:styleId="46">
    <w:name w:val="Block Text"/>
    <w:basedOn w:val="1"/>
    <w:qFormat/>
    <w:uiPriority w:val="0"/>
    <w:pPr>
      <w:spacing w:after="120"/>
      <w:ind w:left="1440" w:right="1440"/>
    </w:pPr>
  </w:style>
  <w:style w:type="paragraph" w:styleId="47">
    <w:name w:val="List Bullet 2"/>
    <w:basedOn w:val="1"/>
    <w:qFormat/>
    <w:uiPriority w:val="0"/>
    <w:pPr>
      <w:numPr>
        <w:ilvl w:val="0"/>
        <w:numId w:val="7"/>
      </w:numPr>
      <w:contextualSpacing/>
    </w:pPr>
  </w:style>
  <w:style w:type="paragraph" w:styleId="48">
    <w:name w:val="HTML Address"/>
    <w:basedOn w:val="1"/>
    <w:link w:val="148"/>
    <w:qFormat/>
    <w:uiPriority w:val="0"/>
    <w:rPr>
      <w:i/>
      <w:iCs/>
    </w:rPr>
  </w:style>
  <w:style w:type="paragraph" w:styleId="49">
    <w:name w:val="index 4"/>
    <w:basedOn w:val="1"/>
    <w:next w:val="1"/>
    <w:qFormat/>
    <w:uiPriority w:val="0"/>
    <w:pPr>
      <w:ind w:left="800" w:hanging="200"/>
    </w:pPr>
  </w:style>
  <w:style w:type="paragraph" w:styleId="50">
    <w:name w:val="Plain Text"/>
    <w:basedOn w:val="1"/>
    <w:link w:val="157"/>
    <w:qFormat/>
    <w:uiPriority w:val="0"/>
    <w:rPr>
      <w:rFonts w:ascii="Courier New" w:hAnsi="Courier New" w:cs="Courier New"/>
    </w:rPr>
  </w:style>
  <w:style w:type="paragraph" w:styleId="51">
    <w:name w:val="List Bullet 5"/>
    <w:basedOn w:val="1"/>
    <w:qFormat/>
    <w:uiPriority w:val="0"/>
    <w:pPr>
      <w:numPr>
        <w:ilvl w:val="0"/>
        <w:numId w:val="8"/>
      </w:numPr>
      <w:contextualSpacing/>
    </w:pPr>
  </w:style>
  <w:style w:type="paragraph" w:styleId="52">
    <w:name w:val="List Number 4"/>
    <w:basedOn w:val="1"/>
    <w:qFormat/>
    <w:uiPriority w:val="0"/>
    <w:pPr>
      <w:numPr>
        <w:ilvl w:val="0"/>
        <w:numId w:val="9"/>
      </w:numPr>
      <w:contextualSpacing/>
    </w:pPr>
  </w:style>
  <w:style w:type="paragraph" w:styleId="53">
    <w:name w:val="toc 8"/>
    <w:basedOn w:val="20"/>
    <w:next w:val="1"/>
    <w:qFormat/>
    <w:uiPriority w:val="39"/>
    <w:pPr>
      <w:spacing w:before="180"/>
      <w:ind w:left="2693" w:hanging="2693"/>
    </w:pPr>
    <w:rPr>
      <w:b/>
    </w:rPr>
  </w:style>
  <w:style w:type="paragraph" w:styleId="54">
    <w:name w:val="index 3"/>
    <w:basedOn w:val="1"/>
    <w:next w:val="1"/>
    <w:qFormat/>
    <w:uiPriority w:val="0"/>
    <w:pPr>
      <w:ind w:left="600" w:hanging="200"/>
    </w:pPr>
  </w:style>
  <w:style w:type="paragraph" w:styleId="55">
    <w:name w:val="Date"/>
    <w:basedOn w:val="1"/>
    <w:next w:val="1"/>
    <w:link w:val="143"/>
    <w:qFormat/>
    <w:uiPriority w:val="0"/>
  </w:style>
  <w:style w:type="paragraph" w:styleId="56">
    <w:name w:val="Body Text Indent 2"/>
    <w:basedOn w:val="1"/>
    <w:link w:val="138"/>
    <w:qFormat/>
    <w:uiPriority w:val="0"/>
    <w:pPr>
      <w:spacing w:after="120" w:line="480" w:lineRule="auto"/>
      <w:ind w:left="283"/>
    </w:pPr>
  </w:style>
  <w:style w:type="paragraph" w:styleId="57">
    <w:name w:val="endnote text"/>
    <w:basedOn w:val="1"/>
    <w:link w:val="146"/>
    <w:qFormat/>
    <w:uiPriority w:val="0"/>
  </w:style>
  <w:style w:type="paragraph" w:styleId="58">
    <w:name w:val="List Continue 5"/>
    <w:basedOn w:val="1"/>
    <w:uiPriority w:val="0"/>
    <w:pPr>
      <w:spacing w:after="120"/>
      <w:ind w:left="1415"/>
      <w:contextualSpacing/>
    </w:pPr>
  </w:style>
  <w:style w:type="paragraph" w:styleId="59">
    <w:name w:val="Balloon Text"/>
    <w:basedOn w:val="1"/>
    <w:link w:val="129"/>
    <w:qFormat/>
    <w:uiPriority w:val="0"/>
    <w:pPr>
      <w:spacing w:after="0"/>
    </w:pPr>
    <w:rPr>
      <w:rFonts w:ascii="Segoe UI" w:hAnsi="Segoe UI" w:cs="Segoe UI"/>
      <w:sz w:val="18"/>
      <w:szCs w:val="18"/>
    </w:rPr>
  </w:style>
  <w:style w:type="paragraph" w:styleId="60">
    <w:name w:val="footer"/>
    <w:basedOn w:val="61"/>
    <w:qFormat/>
    <w:uiPriority w:val="0"/>
    <w:pPr>
      <w:jc w:val="center"/>
    </w:pPr>
    <w:rPr>
      <w:i/>
    </w:rPr>
  </w:style>
  <w:style w:type="paragraph" w:styleId="61">
    <w:name w:val="header"/>
    <w:qFormat/>
    <w:uiPriority w:val="0"/>
    <w:pPr>
      <w:widowControl w:val="0"/>
      <w:overflowPunct w:val="0"/>
      <w:autoSpaceDE w:val="0"/>
      <w:autoSpaceDN w:val="0"/>
      <w:adjustRightInd w:val="0"/>
      <w:textAlignment w:val="baseline"/>
    </w:pPr>
    <w:rPr>
      <w:rFonts w:ascii="Arial" w:hAnsi="Arial" w:eastAsia="宋体" w:cs="Times New Roman"/>
      <w:b/>
      <w:sz w:val="18"/>
      <w:lang w:val="en-GB" w:eastAsia="ja-JP" w:bidi="ar-SA"/>
    </w:rPr>
  </w:style>
  <w:style w:type="paragraph" w:styleId="62">
    <w:name w:val="envelope return"/>
    <w:basedOn w:val="1"/>
    <w:qFormat/>
    <w:uiPriority w:val="0"/>
    <w:rPr>
      <w:rFonts w:ascii="Calibri Light" w:hAnsi="Calibri Light"/>
    </w:rPr>
  </w:style>
  <w:style w:type="paragraph" w:styleId="63">
    <w:name w:val="Signature"/>
    <w:basedOn w:val="1"/>
    <w:link w:val="161"/>
    <w:qFormat/>
    <w:uiPriority w:val="0"/>
    <w:pPr>
      <w:ind w:left="4252"/>
    </w:pPr>
  </w:style>
  <w:style w:type="paragraph" w:styleId="64">
    <w:name w:val="List Continue 4"/>
    <w:basedOn w:val="1"/>
    <w:qFormat/>
    <w:uiPriority w:val="0"/>
    <w:pPr>
      <w:spacing w:after="120"/>
      <w:ind w:left="1132"/>
      <w:contextualSpacing/>
    </w:pPr>
  </w:style>
  <w:style w:type="paragraph" w:styleId="65">
    <w:name w:val="index heading"/>
    <w:basedOn w:val="1"/>
    <w:next w:val="66"/>
    <w:qFormat/>
    <w:uiPriority w:val="0"/>
    <w:rPr>
      <w:rFonts w:ascii="Calibri Light" w:hAnsi="Calibri Light"/>
      <w:b/>
      <w:bCs/>
    </w:rPr>
  </w:style>
  <w:style w:type="paragraph" w:styleId="66">
    <w:name w:val="index 1"/>
    <w:basedOn w:val="1"/>
    <w:next w:val="1"/>
    <w:qFormat/>
    <w:uiPriority w:val="0"/>
    <w:pPr>
      <w:ind w:left="200" w:hanging="200"/>
    </w:pPr>
  </w:style>
  <w:style w:type="paragraph" w:styleId="67">
    <w:name w:val="Subtitle"/>
    <w:basedOn w:val="1"/>
    <w:next w:val="1"/>
    <w:link w:val="162"/>
    <w:qFormat/>
    <w:uiPriority w:val="0"/>
    <w:pPr>
      <w:spacing w:after="60"/>
      <w:jc w:val="center"/>
      <w:outlineLvl w:val="1"/>
    </w:pPr>
    <w:rPr>
      <w:rFonts w:ascii="Calibri Light" w:hAnsi="Calibri Light"/>
      <w:sz w:val="24"/>
      <w:szCs w:val="24"/>
    </w:rPr>
  </w:style>
  <w:style w:type="paragraph" w:styleId="68">
    <w:name w:val="List Number 5"/>
    <w:basedOn w:val="1"/>
    <w:qFormat/>
    <w:uiPriority w:val="0"/>
    <w:pPr>
      <w:numPr>
        <w:ilvl w:val="0"/>
        <w:numId w:val="10"/>
      </w:numPr>
      <w:contextualSpacing/>
    </w:pPr>
  </w:style>
  <w:style w:type="paragraph" w:styleId="69">
    <w:name w:val="List"/>
    <w:basedOn w:val="1"/>
    <w:qFormat/>
    <w:uiPriority w:val="0"/>
    <w:pPr>
      <w:ind w:left="283" w:hanging="283"/>
      <w:contextualSpacing/>
    </w:pPr>
  </w:style>
  <w:style w:type="paragraph" w:styleId="70">
    <w:name w:val="footnote text"/>
    <w:basedOn w:val="1"/>
    <w:link w:val="147"/>
    <w:qFormat/>
    <w:uiPriority w:val="0"/>
  </w:style>
  <w:style w:type="paragraph" w:styleId="71">
    <w:name w:val="List 5"/>
    <w:basedOn w:val="1"/>
    <w:qFormat/>
    <w:uiPriority w:val="0"/>
    <w:pPr>
      <w:ind w:left="1415" w:hanging="283"/>
      <w:contextualSpacing/>
    </w:pPr>
  </w:style>
  <w:style w:type="paragraph" w:styleId="72">
    <w:name w:val="Body Text Indent 3"/>
    <w:basedOn w:val="1"/>
    <w:link w:val="139"/>
    <w:qFormat/>
    <w:uiPriority w:val="0"/>
    <w:pPr>
      <w:spacing w:after="120"/>
      <w:ind w:left="283"/>
    </w:pPr>
    <w:rPr>
      <w:sz w:val="16"/>
      <w:szCs w:val="16"/>
    </w:rPr>
  </w:style>
  <w:style w:type="paragraph" w:styleId="73">
    <w:name w:val="index 7"/>
    <w:basedOn w:val="1"/>
    <w:next w:val="1"/>
    <w:qFormat/>
    <w:uiPriority w:val="0"/>
    <w:pPr>
      <w:ind w:left="1400" w:hanging="200"/>
    </w:pPr>
  </w:style>
  <w:style w:type="paragraph" w:styleId="74">
    <w:name w:val="index 9"/>
    <w:basedOn w:val="1"/>
    <w:next w:val="1"/>
    <w:qFormat/>
    <w:uiPriority w:val="0"/>
    <w:pPr>
      <w:ind w:left="1800" w:hanging="200"/>
    </w:pPr>
  </w:style>
  <w:style w:type="paragraph" w:styleId="75">
    <w:name w:val="table of figures"/>
    <w:basedOn w:val="1"/>
    <w:next w:val="1"/>
    <w:qFormat/>
    <w:uiPriority w:val="0"/>
  </w:style>
  <w:style w:type="paragraph" w:styleId="76">
    <w:name w:val="toc 9"/>
    <w:basedOn w:val="53"/>
    <w:next w:val="1"/>
    <w:qFormat/>
    <w:uiPriority w:val="39"/>
    <w:pPr>
      <w:ind w:left="1418" w:hanging="1418"/>
    </w:pPr>
  </w:style>
  <w:style w:type="paragraph" w:styleId="77">
    <w:name w:val="Body Text 2"/>
    <w:basedOn w:val="1"/>
    <w:link w:val="133"/>
    <w:qFormat/>
    <w:uiPriority w:val="0"/>
    <w:pPr>
      <w:spacing w:after="120" w:line="480" w:lineRule="auto"/>
    </w:pPr>
  </w:style>
  <w:style w:type="paragraph" w:styleId="78">
    <w:name w:val="List 4"/>
    <w:basedOn w:val="1"/>
    <w:qFormat/>
    <w:uiPriority w:val="0"/>
    <w:pPr>
      <w:ind w:left="1132" w:hanging="283"/>
      <w:contextualSpacing/>
    </w:pPr>
  </w:style>
  <w:style w:type="paragraph" w:styleId="79">
    <w:name w:val="List Continue 2"/>
    <w:basedOn w:val="1"/>
    <w:qFormat/>
    <w:uiPriority w:val="0"/>
    <w:pPr>
      <w:spacing w:after="120"/>
      <w:ind w:left="566"/>
      <w:contextualSpacing/>
    </w:pPr>
  </w:style>
  <w:style w:type="paragraph" w:styleId="80">
    <w:name w:val="Message Header"/>
    <w:basedOn w:val="1"/>
    <w:link w:val="154"/>
    <w:qFormat/>
    <w:uiPriority w:val="0"/>
    <w:pPr>
      <w:pBdr>
        <w:top w:val="single" w:color="auto" w:sz="6" w:space="1"/>
        <w:left w:val="single" w:color="auto" w:sz="6" w:space="1"/>
        <w:bottom w:val="single" w:color="auto" w:sz="6" w:space="1"/>
        <w:right w:val="single" w:color="auto" w:sz="6" w:space="1"/>
      </w:pBdr>
      <w:shd w:val="pct20" w:color="auto" w:fill="auto"/>
      <w:ind w:left="1134" w:hanging="1134"/>
    </w:pPr>
    <w:rPr>
      <w:rFonts w:ascii="Calibri Light" w:hAnsi="Calibri Light"/>
      <w:sz w:val="24"/>
      <w:szCs w:val="24"/>
    </w:rPr>
  </w:style>
  <w:style w:type="paragraph" w:styleId="81">
    <w:name w:val="HTML Preformatted"/>
    <w:basedOn w:val="1"/>
    <w:link w:val="149"/>
    <w:qFormat/>
    <w:uiPriority w:val="0"/>
    <w:rPr>
      <w:rFonts w:ascii="Courier New" w:hAnsi="Courier New" w:cs="Courier New"/>
    </w:rPr>
  </w:style>
  <w:style w:type="paragraph" w:styleId="82">
    <w:name w:val="Normal (Web)"/>
    <w:basedOn w:val="1"/>
    <w:qFormat/>
    <w:uiPriority w:val="0"/>
    <w:rPr>
      <w:sz w:val="24"/>
      <w:szCs w:val="24"/>
    </w:rPr>
  </w:style>
  <w:style w:type="paragraph" w:styleId="83">
    <w:name w:val="List Continue 3"/>
    <w:basedOn w:val="1"/>
    <w:qFormat/>
    <w:uiPriority w:val="0"/>
    <w:pPr>
      <w:spacing w:after="120"/>
      <w:ind w:left="849"/>
      <w:contextualSpacing/>
    </w:pPr>
  </w:style>
  <w:style w:type="paragraph" w:styleId="84">
    <w:name w:val="index 2"/>
    <w:basedOn w:val="1"/>
    <w:next w:val="1"/>
    <w:qFormat/>
    <w:uiPriority w:val="0"/>
    <w:pPr>
      <w:ind w:left="400" w:hanging="200"/>
    </w:pPr>
  </w:style>
  <w:style w:type="paragraph" w:styleId="85">
    <w:name w:val="Title"/>
    <w:basedOn w:val="1"/>
    <w:next w:val="1"/>
    <w:link w:val="163"/>
    <w:qFormat/>
    <w:uiPriority w:val="0"/>
    <w:pPr>
      <w:spacing w:before="240" w:after="60"/>
      <w:jc w:val="center"/>
      <w:outlineLvl w:val="0"/>
    </w:pPr>
    <w:rPr>
      <w:rFonts w:ascii="Calibri Light" w:hAnsi="Calibri Light"/>
      <w:b/>
      <w:bCs/>
      <w:kern w:val="28"/>
      <w:sz w:val="32"/>
      <w:szCs w:val="32"/>
    </w:rPr>
  </w:style>
  <w:style w:type="paragraph" w:styleId="86">
    <w:name w:val="annotation subject"/>
    <w:basedOn w:val="35"/>
    <w:next w:val="35"/>
    <w:link w:val="142"/>
    <w:qFormat/>
    <w:uiPriority w:val="0"/>
    <w:rPr>
      <w:b/>
      <w:bCs/>
    </w:rPr>
  </w:style>
  <w:style w:type="paragraph" w:styleId="87">
    <w:name w:val="Body Text First Indent"/>
    <w:basedOn w:val="41"/>
    <w:link w:val="135"/>
    <w:qFormat/>
    <w:uiPriority w:val="0"/>
    <w:pPr>
      <w:ind w:firstLine="210"/>
    </w:pPr>
  </w:style>
  <w:style w:type="paragraph" w:styleId="88">
    <w:name w:val="Body Text First Indent 2"/>
    <w:basedOn w:val="42"/>
    <w:link w:val="137"/>
    <w:qFormat/>
    <w:uiPriority w:val="0"/>
    <w:pPr>
      <w:ind w:firstLine="21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954F72"/>
      <w:u w:val="single"/>
    </w:rPr>
  </w:style>
  <w:style w:type="character" w:styleId="93">
    <w:name w:val="Hyperlink"/>
    <w:qFormat/>
    <w:uiPriority w:val="0"/>
    <w:rPr>
      <w:color w:val="0563C1"/>
      <w:u w:val="single"/>
    </w:rPr>
  </w:style>
  <w:style w:type="paragraph" w:customStyle="1" w:styleId="94">
    <w:name w:val="EQ"/>
    <w:basedOn w:val="1"/>
    <w:next w:val="1"/>
    <w:qFormat/>
    <w:uiPriority w:val="0"/>
    <w:pPr>
      <w:keepLines/>
      <w:tabs>
        <w:tab w:val="center" w:pos="4536"/>
        <w:tab w:val="right" w:pos="9072"/>
      </w:tabs>
    </w:pPr>
  </w:style>
  <w:style w:type="character" w:customStyle="1" w:styleId="95">
    <w:name w:val="ZGSM"/>
    <w:qFormat/>
    <w:uiPriority w:val="0"/>
  </w:style>
  <w:style w:type="paragraph" w:customStyle="1" w:styleId="96">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97">
    <w:name w:val="TT"/>
    <w:basedOn w:val="3"/>
    <w:next w:val="1"/>
    <w:qFormat/>
    <w:uiPriority w:val="0"/>
    <w:pPr>
      <w:outlineLvl w:val="9"/>
    </w:pPr>
  </w:style>
  <w:style w:type="paragraph" w:customStyle="1" w:styleId="98">
    <w:name w:val="NF"/>
    <w:basedOn w:val="99"/>
    <w:qFormat/>
    <w:uiPriority w:val="0"/>
    <w:pPr>
      <w:keepNext/>
      <w:spacing w:after="0"/>
    </w:pPr>
    <w:rPr>
      <w:rFonts w:ascii="Arial" w:hAnsi="Arial"/>
      <w:sz w:val="18"/>
    </w:rPr>
  </w:style>
  <w:style w:type="paragraph" w:customStyle="1" w:styleId="99">
    <w:name w:val="NO"/>
    <w:basedOn w:val="1"/>
    <w:qFormat/>
    <w:uiPriority w:val="0"/>
    <w:pPr>
      <w:keepLines/>
      <w:ind w:left="1135" w:hanging="851"/>
    </w:pPr>
  </w:style>
  <w:style w:type="paragraph" w:customStyle="1" w:styleId="10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101">
    <w:name w:val="TAR"/>
    <w:basedOn w:val="102"/>
    <w:qFormat/>
    <w:uiPriority w:val="0"/>
    <w:pPr>
      <w:jc w:val="right"/>
    </w:pPr>
  </w:style>
  <w:style w:type="paragraph" w:customStyle="1" w:styleId="102">
    <w:name w:val="TAL"/>
    <w:basedOn w:val="1"/>
    <w:qFormat/>
    <w:uiPriority w:val="0"/>
    <w:pPr>
      <w:keepNext/>
      <w:keepLines/>
      <w:spacing w:after="0"/>
    </w:pPr>
    <w:rPr>
      <w:rFonts w:ascii="Arial" w:hAnsi="Arial"/>
      <w:sz w:val="18"/>
    </w:rPr>
  </w:style>
  <w:style w:type="paragraph" w:customStyle="1" w:styleId="103">
    <w:name w:val="TAH"/>
    <w:basedOn w:val="104"/>
    <w:qFormat/>
    <w:uiPriority w:val="0"/>
    <w:rPr>
      <w:b/>
    </w:rPr>
  </w:style>
  <w:style w:type="paragraph" w:customStyle="1" w:styleId="104">
    <w:name w:val="TAC"/>
    <w:basedOn w:val="102"/>
    <w:qFormat/>
    <w:uiPriority w:val="0"/>
    <w:pPr>
      <w:jc w:val="center"/>
    </w:pPr>
  </w:style>
  <w:style w:type="paragraph" w:customStyle="1" w:styleId="105">
    <w:name w:val="LD"/>
    <w:qFormat/>
    <w:uiPriority w:val="0"/>
    <w:pPr>
      <w:keepNext/>
      <w:keepLines/>
      <w:spacing w:line="180" w:lineRule="exact"/>
    </w:pPr>
    <w:rPr>
      <w:rFonts w:ascii="Courier New" w:hAnsi="Courier New" w:eastAsia="宋体" w:cs="Times New Roman"/>
      <w:lang w:val="en-GB" w:eastAsia="en-US" w:bidi="ar-SA"/>
    </w:rPr>
  </w:style>
  <w:style w:type="paragraph" w:customStyle="1" w:styleId="106">
    <w:name w:val="EX"/>
    <w:basedOn w:val="1"/>
    <w:qFormat/>
    <w:uiPriority w:val="0"/>
    <w:pPr>
      <w:keepLines/>
      <w:ind w:left="1702" w:hanging="1418"/>
    </w:pPr>
  </w:style>
  <w:style w:type="paragraph" w:customStyle="1" w:styleId="107">
    <w:name w:val="FP"/>
    <w:basedOn w:val="1"/>
    <w:qFormat/>
    <w:uiPriority w:val="0"/>
    <w:pPr>
      <w:spacing w:after="0"/>
    </w:pPr>
  </w:style>
  <w:style w:type="paragraph" w:customStyle="1" w:styleId="108">
    <w:name w:val="NW"/>
    <w:basedOn w:val="99"/>
    <w:qFormat/>
    <w:uiPriority w:val="0"/>
    <w:pPr>
      <w:spacing w:after="0"/>
    </w:pPr>
  </w:style>
  <w:style w:type="paragraph" w:customStyle="1" w:styleId="109">
    <w:name w:val="EW"/>
    <w:basedOn w:val="106"/>
    <w:qFormat/>
    <w:uiPriority w:val="0"/>
    <w:pPr>
      <w:spacing w:after="0"/>
    </w:pPr>
  </w:style>
  <w:style w:type="paragraph" w:customStyle="1" w:styleId="110">
    <w:name w:val="B1"/>
    <w:basedOn w:val="69"/>
    <w:qFormat/>
    <w:uiPriority w:val="0"/>
    <w:pPr>
      <w:ind w:left="568" w:hanging="284"/>
    </w:pPr>
  </w:style>
  <w:style w:type="paragraph" w:customStyle="1" w:styleId="111">
    <w:name w:val="Editor's Note"/>
    <w:basedOn w:val="99"/>
    <w:qFormat/>
    <w:uiPriority w:val="0"/>
    <w:rPr>
      <w:color w:val="FF0000"/>
    </w:rPr>
  </w:style>
  <w:style w:type="paragraph" w:customStyle="1" w:styleId="112">
    <w:name w:val="TH"/>
    <w:basedOn w:val="1"/>
    <w:qFormat/>
    <w:uiPriority w:val="0"/>
    <w:pPr>
      <w:keepNext/>
      <w:keepLines/>
      <w:spacing w:before="60"/>
      <w:jc w:val="center"/>
    </w:pPr>
    <w:rPr>
      <w:rFonts w:ascii="Arial" w:hAnsi="Arial"/>
      <w:b/>
    </w:rPr>
  </w:style>
  <w:style w:type="paragraph" w:customStyle="1" w:styleId="113">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114">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115">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116">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117">
    <w:name w:val="TAN"/>
    <w:basedOn w:val="102"/>
    <w:qFormat/>
    <w:uiPriority w:val="0"/>
    <w:pPr>
      <w:ind w:left="851" w:hanging="851"/>
    </w:pPr>
  </w:style>
  <w:style w:type="paragraph" w:customStyle="1" w:styleId="118">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119">
    <w:name w:val="TF"/>
    <w:basedOn w:val="112"/>
    <w:qFormat/>
    <w:uiPriority w:val="0"/>
    <w:pPr>
      <w:keepNext w:val="0"/>
      <w:spacing w:before="0" w:after="240"/>
    </w:pPr>
  </w:style>
  <w:style w:type="paragraph" w:customStyle="1" w:styleId="120">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21">
    <w:name w:val="B2"/>
    <w:basedOn w:val="1"/>
    <w:qFormat/>
    <w:uiPriority w:val="0"/>
    <w:pPr>
      <w:ind w:left="851" w:hanging="284"/>
    </w:pPr>
  </w:style>
  <w:style w:type="paragraph" w:customStyle="1" w:styleId="122">
    <w:name w:val="B3"/>
    <w:basedOn w:val="1"/>
    <w:qFormat/>
    <w:uiPriority w:val="0"/>
    <w:pPr>
      <w:ind w:left="1135" w:hanging="284"/>
    </w:pPr>
  </w:style>
  <w:style w:type="paragraph" w:customStyle="1" w:styleId="123">
    <w:name w:val="B4"/>
    <w:basedOn w:val="1"/>
    <w:qFormat/>
    <w:uiPriority w:val="0"/>
    <w:pPr>
      <w:ind w:left="1418" w:hanging="284"/>
    </w:pPr>
  </w:style>
  <w:style w:type="paragraph" w:customStyle="1" w:styleId="124">
    <w:name w:val="B5"/>
    <w:basedOn w:val="1"/>
    <w:qFormat/>
    <w:uiPriority w:val="0"/>
    <w:pPr>
      <w:ind w:left="1702" w:hanging="284"/>
    </w:pPr>
  </w:style>
  <w:style w:type="paragraph" w:customStyle="1" w:styleId="125">
    <w:name w:val="ZTD"/>
    <w:basedOn w:val="114"/>
    <w:qFormat/>
    <w:uiPriority w:val="0"/>
    <w:pPr>
      <w:framePr w:hRule="auto" w:y="852"/>
    </w:pPr>
    <w:rPr>
      <w:i w:val="0"/>
      <w:sz w:val="40"/>
    </w:rPr>
  </w:style>
  <w:style w:type="paragraph" w:customStyle="1" w:styleId="126">
    <w:name w:val="ZV"/>
    <w:basedOn w:val="116"/>
    <w:qFormat/>
    <w:uiPriority w:val="0"/>
    <w:pPr>
      <w:framePr w:y="16161"/>
    </w:pPr>
  </w:style>
  <w:style w:type="paragraph" w:customStyle="1" w:styleId="127">
    <w:name w:val="TAJ"/>
    <w:basedOn w:val="112"/>
    <w:qFormat/>
    <w:uiPriority w:val="0"/>
  </w:style>
  <w:style w:type="paragraph" w:customStyle="1" w:styleId="128">
    <w:name w:val="Guidance"/>
    <w:basedOn w:val="1"/>
    <w:qFormat/>
    <w:uiPriority w:val="0"/>
    <w:rPr>
      <w:i/>
      <w:color w:val="0000FF"/>
    </w:rPr>
  </w:style>
  <w:style w:type="character" w:customStyle="1" w:styleId="129">
    <w:name w:val="批注框文本 字符"/>
    <w:link w:val="59"/>
    <w:qFormat/>
    <w:uiPriority w:val="0"/>
    <w:rPr>
      <w:rFonts w:ascii="Segoe UI" w:hAnsi="Segoe UI" w:cs="Segoe UI"/>
      <w:sz w:val="18"/>
      <w:szCs w:val="18"/>
      <w:lang w:eastAsia="en-US"/>
    </w:rPr>
  </w:style>
  <w:style w:type="character" w:customStyle="1" w:styleId="130">
    <w:name w:val="Unresolved Mention"/>
    <w:semiHidden/>
    <w:unhideWhenUsed/>
    <w:qFormat/>
    <w:uiPriority w:val="99"/>
    <w:rPr>
      <w:color w:val="605E5C"/>
      <w:shd w:val="clear" w:color="auto" w:fill="E1DFDD"/>
    </w:rPr>
  </w:style>
  <w:style w:type="paragraph" w:customStyle="1" w:styleId="131">
    <w:name w:val="Bibliography"/>
    <w:basedOn w:val="1"/>
    <w:next w:val="1"/>
    <w:semiHidden/>
    <w:unhideWhenUsed/>
    <w:qFormat/>
    <w:uiPriority w:val="37"/>
  </w:style>
  <w:style w:type="character" w:customStyle="1" w:styleId="132">
    <w:name w:val="正文文本 字符"/>
    <w:link w:val="41"/>
    <w:qFormat/>
    <w:uiPriority w:val="0"/>
    <w:rPr>
      <w:lang w:eastAsia="en-US"/>
    </w:rPr>
  </w:style>
  <w:style w:type="character" w:customStyle="1" w:styleId="133">
    <w:name w:val="正文文本 2 字符"/>
    <w:link w:val="77"/>
    <w:qFormat/>
    <w:uiPriority w:val="0"/>
    <w:rPr>
      <w:lang w:eastAsia="en-US"/>
    </w:rPr>
  </w:style>
  <w:style w:type="character" w:customStyle="1" w:styleId="134">
    <w:name w:val="正文文本 3 字符"/>
    <w:link w:val="38"/>
    <w:qFormat/>
    <w:uiPriority w:val="0"/>
    <w:rPr>
      <w:sz w:val="16"/>
      <w:szCs w:val="16"/>
      <w:lang w:eastAsia="en-US"/>
    </w:rPr>
  </w:style>
  <w:style w:type="character" w:customStyle="1" w:styleId="135">
    <w:name w:val="正文文本首行缩进 字符"/>
    <w:link w:val="87"/>
    <w:qFormat/>
    <w:uiPriority w:val="0"/>
    <w:rPr>
      <w:lang w:eastAsia="en-US"/>
    </w:rPr>
  </w:style>
  <w:style w:type="character" w:customStyle="1" w:styleId="136">
    <w:name w:val="正文文本缩进 字符"/>
    <w:link w:val="42"/>
    <w:qFormat/>
    <w:uiPriority w:val="0"/>
    <w:rPr>
      <w:lang w:eastAsia="en-US"/>
    </w:rPr>
  </w:style>
  <w:style w:type="character" w:customStyle="1" w:styleId="137">
    <w:name w:val="正文文本首行缩进 2 字符"/>
    <w:link w:val="88"/>
    <w:qFormat/>
    <w:uiPriority w:val="0"/>
    <w:rPr>
      <w:lang w:eastAsia="en-US"/>
    </w:rPr>
  </w:style>
  <w:style w:type="character" w:customStyle="1" w:styleId="138">
    <w:name w:val="正文文本缩进 2 字符"/>
    <w:link w:val="56"/>
    <w:qFormat/>
    <w:uiPriority w:val="0"/>
    <w:rPr>
      <w:lang w:eastAsia="en-US"/>
    </w:rPr>
  </w:style>
  <w:style w:type="character" w:customStyle="1" w:styleId="139">
    <w:name w:val="正文文本缩进 3 字符"/>
    <w:link w:val="72"/>
    <w:qFormat/>
    <w:uiPriority w:val="0"/>
    <w:rPr>
      <w:sz w:val="16"/>
      <w:szCs w:val="16"/>
      <w:lang w:eastAsia="en-US"/>
    </w:rPr>
  </w:style>
  <w:style w:type="character" w:customStyle="1" w:styleId="140">
    <w:name w:val="结束语 字符"/>
    <w:link w:val="39"/>
    <w:qFormat/>
    <w:uiPriority w:val="0"/>
    <w:rPr>
      <w:lang w:eastAsia="en-US"/>
    </w:rPr>
  </w:style>
  <w:style w:type="character" w:customStyle="1" w:styleId="141">
    <w:name w:val="批注文字 字符"/>
    <w:link w:val="35"/>
    <w:qFormat/>
    <w:uiPriority w:val="0"/>
    <w:rPr>
      <w:lang w:eastAsia="en-US"/>
    </w:rPr>
  </w:style>
  <w:style w:type="character" w:customStyle="1" w:styleId="142">
    <w:name w:val="批注主题 字符"/>
    <w:link w:val="86"/>
    <w:qFormat/>
    <w:uiPriority w:val="0"/>
    <w:rPr>
      <w:b/>
      <w:bCs/>
      <w:lang w:eastAsia="en-US"/>
    </w:rPr>
  </w:style>
  <w:style w:type="character" w:customStyle="1" w:styleId="143">
    <w:name w:val="日期 字符"/>
    <w:link w:val="55"/>
    <w:qFormat/>
    <w:uiPriority w:val="0"/>
    <w:rPr>
      <w:lang w:eastAsia="en-US"/>
    </w:rPr>
  </w:style>
  <w:style w:type="character" w:customStyle="1" w:styleId="144">
    <w:name w:val="文档结构图 字符"/>
    <w:link w:val="33"/>
    <w:qFormat/>
    <w:uiPriority w:val="0"/>
    <w:rPr>
      <w:rFonts w:ascii="Segoe UI" w:hAnsi="Segoe UI" w:cs="Segoe UI"/>
      <w:sz w:val="16"/>
      <w:szCs w:val="16"/>
      <w:lang w:eastAsia="en-US"/>
    </w:rPr>
  </w:style>
  <w:style w:type="character" w:customStyle="1" w:styleId="145">
    <w:name w:val="电子邮件签名 字符"/>
    <w:link w:val="26"/>
    <w:qFormat/>
    <w:uiPriority w:val="0"/>
    <w:rPr>
      <w:lang w:eastAsia="en-US"/>
    </w:rPr>
  </w:style>
  <w:style w:type="character" w:customStyle="1" w:styleId="146">
    <w:name w:val="尾注文本 字符"/>
    <w:link w:val="57"/>
    <w:qFormat/>
    <w:uiPriority w:val="0"/>
    <w:rPr>
      <w:lang w:eastAsia="en-US"/>
    </w:rPr>
  </w:style>
  <w:style w:type="character" w:customStyle="1" w:styleId="147">
    <w:name w:val="脚注文本 字符"/>
    <w:link w:val="70"/>
    <w:qFormat/>
    <w:uiPriority w:val="0"/>
    <w:rPr>
      <w:lang w:eastAsia="en-US"/>
    </w:rPr>
  </w:style>
  <w:style w:type="character" w:customStyle="1" w:styleId="148">
    <w:name w:val="HTML 地址 字符"/>
    <w:link w:val="48"/>
    <w:qFormat/>
    <w:uiPriority w:val="0"/>
    <w:rPr>
      <w:i/>
      <w:iCs/>
      <w:lang w:eastAsia="en-US"/>
    </w:rPr>
  </w:style>
  <w:style w:type="character" w:customStyle="1" w:styleId="149">
    <w:name w:val="HTML 预设格式 字符"/>
    <w:link w:val="81"/>
    <w:qFormat/>
    <w:uiPriority w:val="0"/>
    <w:rPr>
      <w:rFonts w:ascii="Courier New" w:hAnsi="Courier New" w:cs="Courier New"/>
      <w:lang w:eastAsia="en-US"/>
    </w:rPr>
  </w:style>
  <w:style w:type="paragraph" w:styleId="150">
    <w:name w:val="Intense Quote"/>
    <w:basedOn w:val="1"/>
    <w:next w:val="1"/>
    <w:link w:val="151"/>
    <w:qFormat/>
    <w:uiPriority w:val="30"/>
    <w:pPr>
      <w:pBdr>
        <w:top w:val="single" w:color="4472C4" w:sz="4" w:space="10"/>
        <w:bottom w:val="single" w:color="4472C4" w:sz="4" w:space="10"/>
      </w:pBdr>
      <w:spacing w:before="360" w:after="360"/>
      <w:ind w:left="864" w:right="864"/>
      <w:jc w:val="center"/>
    </w:pPr>
    <w:rPr>
      <w:i/>
      <w:iCs/>
      <w:color w:val="4472C4"/>
    </w:rPr>
  </w:style>
  <w:style w:type="character" w:customStyle="1" w:styleId="151">
    <w:name w:val="明显引用 字符"/>
    <w:link w:val="150"/>
    <w:qFormat/>
    <w:uiPriority w:val="30"/>
    <w:rPr>
      <w:i/>
      <w:iCs/>
      <w:color w:val="4472C4"/>
      <w:lang w:eastAsia="en-US"/>
    </w:rPr>
  </w:style>
  <w:style w:type="paragraph" w:styleId="152">
    <w:name w:val="List Paragraph"/>
    <w:basedOn w:val="1"/>
    <w:qFormat/>
    <w:uiPriority w:val="34"/>
    <w:pPr>
      <w:ind w:left="720"/>
    </w:pPr>
  </w:style>
  <w:style w:type="character" w:customStyle="1" w:styleId="153">
    <w:name w:val="宏文本 字符"/>
    <w:link w:val="2"/>
    <w:qFormat/>
    <w:uiPriority w:val="0"/>
    <w:rPr>
      <w:rFonts w:ascii="Courier New" w:hAnsi="Courier New" w:cs="Courier New"/>
      <w:lang w:eastAsia="en-US"/>
    </w:rPr>
  </w:style>
  <w:style w:type="character" w:customStyle="1" w:styleId="154">
    <w:name w:val="信息标题 字符"/>
    <w:link w:val="80"/>
    <w:qFormat/>
    <w:uiPriority w:val="0"/>
    <w:rPr>
      <w:rFonts w:ascii="Calibri Light" w:hAnsi="Calibri Light" w:eastAsia="Times New Roman" w:cs="Times New Roman"/>
      <w:sz w:val="24"/>
      <w:szCs w:val="24"/>
      <w:shd w:val="pct20" w:color="auto" w:fill="auto"/>
      <w:lang w:eastAsia="en-US"/>
    </w:rPr>
  </w:style>
  <w:style w:type="paragraph" w:styleId="155">
    <w:name w:val="No Spacing"/>
    <w:qFormat/>
    <w:uiPriority w:val="1"/>
    <w:rPr>
      <w:rFonts w:ascii="Times New Roman" w:hAnsi="Times New Roman" w:eastAsia="宋体" w:cs="Times New Roman"/>
      <w:lang w:val="en-GB" w:eastAsia="en-US" w:bidi="ar-SA"/>
    </w:rPr>
  </w:style>
  <w:style w:type="character" w:customStyle="1" w:styleId="156">
    <w:name w:val="注释标题 字符"/>
    <w:link w:val="23"/>
    <w:qFormat/>
    <w:uiPriority w:val="0"/>
    <w:rPr>
      <w:lang w:eastAsia="en-US"/>
    </w:rPr>
  </w:style>
  <w:style w:type="character" w:customStyle="1" w:styleId="157">
    <w:name w:val="纯文本 字符"/>
    <w:link w:val="50"/>
    <w:qFormat/>
    <w:uiPriority w:val="0"/>
    <w:rPr>
      <w:rFonts w:ascii="Courier New" w:hAnsi="Courier New" w:cs="Courier New"/>
      <w:lang w:eastAsia="en-US"/>
    </w:rPr>
  </w:style>
  <w:style w:type="paragraph" w:styleId="158">
    <w:name w:val="Quote"/>
    <w:basedOn w:val="1"/>
    <w:next w:val="1"/>
    <w:link w:val="159"/>
    <w:qFormat/>
    <w:uiPriority w:val="29"/>
    <w:pPr>
      <w:spacing w:before="200" w:after="160"/>
      <w:ind w:left="864" w:right="864"/>
      <w:jc w:val="center"/>
    </w:pPr>
    <w:rPr>
      <w:i/>
      <w:iCs/>
      <w:color w:val="404040"/>
    </w:rPr>
  </w:style>
  <w:style w:type="character" w:customStyle="1" w:styleId="159">
    <w:name w:val="引用 字符"/>
    <w:link w:val="158"/>
    <w:qFormat/>
    <w:uiPriority w:val="29"/>
    <w:rPr>
      <w:i/>
      <w:iCs/>
      <w:color w:val="404040"/>
      <w:lang w:eastAsia="en-US"/>
    </w:rPr>
  </w:style>
  <w:style w:type="character" w:customStyle="1" w:styleId="160">
    <w:name w:val="称呼 字符"/>
    <w:link w:val="37"/>
    <w:qFormat/>
    <w:uiPriority w:val="0"/>
    <w:rPr>
      <w:lang w:eastAsia="en-US"/>
    </w:rPr>
  </w:style>
  <w:style w:type="character" w:customStyle="1" w:styleId="161">
    <w:name w:val="签名 字符"/>
    <w:link w:val="63"/>
    <w:qFormat/>
    <w:uiPriority w:val="0"/>
    <w:rPr>
      <w:lang w:eastAsia="en-US"/>
    </w:rPr>
  </w:style>
  <w:style w:type="character" w:customStyle="1" w:styleId="162">
    <w:name w:val="副标题 字符"/>
    <w:link w:val="67"/>
    <w:uiPriority w:val="0"/>
    <w:rPr>
      <w:rFonts w:ascii="Calibri Light" w:hAnsi="Calibri Light" w:eastAsia="Times New Roman" w:cs="Times New Roman"/>
      <w:sz w:val="24"/>
      <w:szCs w:val="24"/>
      <w:lang w:eastAsia="en-US"/>
    </w:rPr>
  </w:style>
  <w:style w:type="character" w:customStyle="1" w:styleId="163">
    <w:name w:val="标题 字符"/>
    <w:link w:val="85"/>
    <w:qFormat/>
    <w:uiPriority w:val="0"/>
    <w:rPr>
      <w:rFonts w:ascii="Calibri Light" w:hAnsi="Calibri Light" w:eastAsia="Times New Roman" w:cs="Times New Roman"/>
      <w:b/>
      <w:bCs/>
      <w:kern w:val="28"/>
      <w:sz w:val="32"/>
      <w:szCs w:val="32"/>
      <w:lang w:eastAsia="en-US"/>
    </w:rPr>
  </w:style>
  <w:style w:type="paragraph" w:customStyle="1" w:styleId="164">
    <w:name w:val="TOC Heading"/>
    <w:basedOn w:val="3"/>
    <w:next w:val="1"/>
    <w:semiHidden/>
    <w:unhideWhenUsed/>
    <w:qFormat/>
    <w:uiPriority w:val="39"/>
    <w:pPr>
      <w:keepLines w:val="0"/>
      <w:pBdr>
        <w:top w:val="none" w:color="auto" w:sz="0" w:space="0"/>
      </w:pBdr>
      <w:spacing w:after="60"/>
      <w:ind w:left="0" w:firstLine="0"/>
      <w:outlineLvl w:val="9"/>
    </w:pPr>
    <w:rPr>
      <w:rFonts w:ascii="Calibri Light" w:hAnsi="Calibri Light"/>
      <w:b/>
      <w:bCs/>
      <w:kern w:val="32"/>
      <w:sz w:val="32"/>
      <w:szCs w:val="32"/>
    </w:rPr>
  </w:style>
  <w:style w:type="paragraph" w:customStyle="1" w:styleId="165">
    <w:name w:val="Revision"/>
    <w:hidden/>
    <w:semiHidden/>
    <w:qFormat/>
    <w:uiPriority w:val="99"/>
    <w:rPr>
      <w:rFonts w:ascii="Times New Roman" w:hAnsi="Times New Roman" w:eastAsia="宋体" w:cs="Times New Roman"/>
      <w:lang w:val="en-GB" w:eastAsia="en-US" w:bidi="ar-SA"/>
    </w:rPr>
  </w:style>
  <w:style w:type="character" w:customStyle="1" w:styleId="166">
    <w:name w:val="short_text"/>
    <w:qFormat/>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7" Type="http://schemas.microsoft.com/office/2011/relationships/people" Target="people.xml"/><Relationship Id="rId26" Type="http://schemas.openxmlformats.org/officeDocument/2006/relationships/fontTable" Target="fontTable.xml"/><Relationship Id="rId25" Type="http://schemas.microsoft.com/office/2006/relationships/keyMapCustomizations" Target="customizations.xml"/><Relationship Id="rId24" Type="http://schemas.openxmlformats.org/officeDocument/2006/relationships/customXml" Target="../customXml/item1.xml"/><Relationship Id="rId23" Type="http://schemas.openxmlformats.org/officeDocument/2006/relationships/numbering" Target="numbering.xml"/><Relationship Id="rId22" Type="http://schemas.openxmlformats.org/officeDocument/2006/relationships/image" Target="media/image9.emf"/><Relationship Id="rId21" Type="http://schemas.openxmlformats.org/officeDocument/2006/relationships/oleObject" Target="embeddings/oleObject7.bin"/><Relationship Id="rId20" Type="http://schemas.openxmlformats.org/officeDocument/2006/relationships/image" Target="media/image8.emf"/><Relationship Id="rId2" Type="http://schemas.openxmlformats.org/officeDocument/2006/relationships/settings" Target="settings.xml"/><Relationship Id="rId19" Type="http://schemas.openxmlformats.org/officeDocument/2006/relationships/oleObject" Target="embeddings/oleObject6.bin"/><Relationship Id="rId18" Type="http://schemas.openxmlformats.org/officeDocument/2006/relationships/image" Target="media/image7.emf"/><Relationship Id="rId17" Type="http://schemas.openxmlformats.org/officeDocument/2006/relationships/oleObject" Target="embeddings/oleObject5.bin"/><Relationship Id="rId16" Type="http://schemas.openxmlformats.org/officeDocument/2006/relationships/image" Target="media/image6.emf"/><Relationship Id="rId15" Type="http://schemas.openxmlformats.org/officeDocument/2006/relationships/oleObject" Target="embeddings/oleObject4.bin"/><Relationship Id="rId14" Type="http://schemas.openxmlformats.org/officeDocument/2006/relationships/image" Target="media/image5.emf"/><Relationship Id="rId13" Type="http://schemas.openxmlformats.org/officeDocument/2006/relationships/oleObject" Target="embeddings/oleObject3.bin"/><Relationship Id="rId12" Type="http://schemas.openxmlformats.org/officeDocument/2006/relationships/image" Target="media/image4.emf"/><Relationship Id="rId11" Type="http://schemas.openxmlformats.org/officeDocument/2006/relationships/oleObject" Target="embeddings/oleObject2.bin"/><Relationship Id="rId10" Type="http://schemas.openxmlformats.org/officeDocument/2006/relationships/image" Target="media/image3.emf"/><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2327BE-D6F4-4FCB-9DF4-EE774FE2019A}">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1</Pages>
  <Words>1008</Words>
  <Characters>5752</Characters>
  <Lines>1</Lines>
  <Paragraphs>1</Paragraphs>
  <TotalTime>0</TotalTime>
  <ScaleCrop>false</ScaleCrop>
  <LinksUpToDate>false</LinksUpToDate>
  <CharactersWithSpaces>6747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2023-09-19T01:51:00Z</dcterms:created>
  <dc:creator>MCC Support</dc:creator>
  <cp:keywords>&lt;keyword[, keyword, ]&gt;</cp:keywords>
  <cp:lastModifiedBy>DJ</cp:lastModifiedBy>
  <cp:lastPrinted>2019-02-25T14:05:00Z</cp:lastPrinted>
  <dcterms:modified xsi:type="dcterms:W3CDTF">2023-10-16T08:30:49Z</dcterms:modified>
  <dc:subject>&lt;Title 1; Title 2&gt; (Release 14 | 13 |12)</dc:subject>
  <dc:title>3GPP TS ab.cde</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_2015_ms_pID_725343">
    <vt:lpwstr>(3)teKnS6EdTYIQ2ZnpOj3H0Zs1u7O8oKstQF5aBzXscE65aNCPzQXg7AEoswcAvjlvTolEhm5/
ldDt5mZ/TMTo/s589vjQRB1eKNOswbPPw+cDbZzDyANQcU3bo16iJwdwaWA0giz4Yvy3YWGl
CqThOH58gJVzwY3Av5sfR2+A0KoQngCx1selZNtRS+p3ol8ygIoGUyAnuaCAS/SsI/274P/k
YDsoABpS9iUfpfhv3P</vt:lpwstr>
  </property>
  <property fmtid="{D5CDD505-2E9C-101B-9397-08002B2CF9AE}" pid="14" name="_2015_ms_pID_7253431">
    <vt:lpwstr>P4A4kGuaTA1GKEetan9SV/ygtoh21z8OSezuwCxOnFhcipxX3+C/+j
hh/zJLIJ+I6ucP2Bw0ekpVadcCXlsGNfu5Nt9nnpz96aMheItJlrGPyE4m75F2GeXtXFErd0
bKhm1z56lzBOM6ynxEPUSBjJf1bX0rox83CznCtXegevg27lG5/tXl6644+A1FQK6hgiL2fV
IvnyjgAgYgxqOtAfayCKxDtCstmUrWSoYL80</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1695088247</vt:lpwstr>
  </property>
  <property fmtid="{D5CDD505-2E9C-101B-9397-08002B2CF9AE}" pid="19" name="_2015_ms_pID_7253432">
    <vt:lpwstr>9Q==</vt:lpwstr>
  </property>
  <property fmtid="{D5CDD505-2E9C-101B-9397-08002B2CF9AE}" pid="20" name="KSOProductBuildVer">
    <vt:lpwstr>2052-11.8.2.12085</vt:lpwstr>
  </property>
  <property fmtid="{D5CDD505-2E9C-101B-9397-08002B2CF9AE}" pid="21" name="ICV">
    <vt:lpwstr>BEECD5D6C7DD44529B52E98061BEB66F</vt:lpwstr>
  </property>
</Properties>
</file>