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38DD5D28" w:rsidR="004F0988" w:rsidRPr="00914714" w:rsidRDefault="004F0988" w:rsidP="00F74CD6">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bookmarkStart w:id="3" w:name="specVersion"/>
            <w:r w:rsidR="00AF0461" w:rsidRPr="00914714">
              <w:t>V</w:t>
            </w:r>
            <w:r w:rsidR="00AF0461">
              <w:rPr>
                <w:lang w:eastAsia="zh-CN"/>
              </w:rPr>
              <w:t>1</w:t>
            </w:r>
            <w:r w:rsidR="004F3E01" w:rsidRPr="00914714">
              <w:t>.</w:t>
            </w:r>
            <w:del w:id="4" w:author="CATT-lyy" w:date="2023-10-16T09:56:00Z">
              <w:r w:rsidR="00AF0461" w:rsidDel="00331ACA">
                <w:rPr>
                  <w:lang w:eastAsia="zh-CN"/>
                </w:rPr>
                <w:delText>0</w:delText>
              </w:r>
            </w:del>
            <w:ins w:id="5" w:author="CATT-lyy" w:date="2023-10-16T09:56:00Z">
              <w:r w:rsidR="00331ACA">
                <w:rPr>
                  <w:rFonts w:hint="eastAsia"/>
                  <w:lang w:eastAsia="zh-CN"/>
                </w:rPr>
                <w:t>1</w:t>
              </w:r>
            </w:ins>
            <w:r w:rsidRPr="00914714">
              <w:t>.</w:t>
            </w:r>
            <w:bookmarkEnd w:id="3"/>
            <w:r w:rsidR="004F3E01" w:rsidRPr="00914714">
              <w:rPr>
                <w:rFonts w:hint="eastAsia"/>
                <w:lang w:eastAsia="zh-CN"/>
              </w:rPr>
              <w:t>0</w:t>
            </w:r>
            <w:r w:rsidRPr="00914714">
              <w:t xml:space="preserve"> </w:t>
            </w:r>
            <w:r w:rsidRPr="00914714">
              <w:rPr>
                <w:sz w:val="32"/>
              </w:rPr>
              <w:t>(</w:t>
            </w:r>
            <w:bookmarkStart w:id="6" w:name="issueDate"/>
            <w:r w:rsidR="004F3E01" w:rsidRPr="00914714">
              <w:rPr>
                <w:rFonts w:hint="eastAsia"/>
                <w:sz w:val="32"/>
                <w:lang w:eastAsia="zh-CN"/>
              </w:rPr>
              <w:t>2023</w:t>
            </w:r>
            <w:r w:rsidRPr="00914714">
              <w:rPr>
                <w:sz w:val="32"/>
              </w:rPr>
              <w:t>-</w:t>
            </w:r>
            <w:bookmarkEnd w:id="6"/>
            <w:del w:id="7" w:author="CATT-lyy" w:date="2023-10-16T09:56:00Z">
              <w:r w:rsidR="00AF0461" w:rsidRPr="00914714" w:rsidDel="00F74CD6">
                <w:rPr>
                  <w:rFonts w:hint="eastAsia"/>
                  <w:sz w:val="32"/>
                  <w:lang w:eastAsia="zh-CN"/>
                </w:rPr>
                <w:delText>0</w:delText>
              </w:r>
              <w:r w:rsidR="00AF0461" w:rsidDel="00F74CD6">
                <w:rPr>
                  <w:sz w:val="32"/>
                  <w:lang w:eastAsia="zh-CN"/>
                </w:rPr>
                <w:delText>9</w:delText>
              </w:r>
            </w:del>
            <w:ins w:id="8" w:author="CATT-lyy" w:date="2023-10-16T09:56:00Z">
              <w:r w:rsidR="00F74CD6">
                <w:rPr>
                  <w:rFonts w:hint="eastAsia"/>
                  <w:sz w:val="32"/>
                  <w:lang w:eastAsia="zh-CN"/>
                </w:rPr>
                <w:t>10</w:t>
              </w:r>
            </w:ins>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9" w:name="spectype2"/>
            <w:r w:rsidR="00D57972" w:rsidRPr="00914714">
              <w:t>Report</w:t>
            </w:r>
            <w:bookmarkEnd w:id="9"/>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10"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10"/>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11" w:name="specRelease"/>
            <w:r w:rsidRPr="00914714">
              <w:rPr>
                <w:rStyle w:val="ZGSM"/>
              </w:rPr>
              <w:t>1</w:t>
            </w:r>
            <w:r w:rsidR="00D82E6F" w:rsidRPr="00914714">
              <w:rPr>
                <w:rStyle w:val="ZGSM"/>
              </w:rPr>
              <w:t>8</w:t>
            </w:r>
            <w:bookmarkEnd w:id="11"/>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273675"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7pt;height:62.45pt;visibility:visible;mso-wrap-style:square">
                  <v:imagedata r:id="rId10" o:title=""/>
                </v:shape>
              </w:pict>
            </w:r>
          </w:p>
        </w:tc>
        <w:tc>
          <w:tcPr>
            <w:tcW w:w="5540" w:type="dxa"/>
            <w:shd w:val="clear" w:color="auto" w:fill="auto"/>
          </w:tcPr>
          <w:p w14:paraId="0E63523F" w14:textId="13C998E9" w:rsidR="00D82E6F" w:rsidRPr="00914714" w:rsidRDefault="00273675" w:rsidP="00D82E6F">
            <w:pPr>
              <w:jc w:val="right"/>
            </w:pPr>
            <w:r>
              <w:pict w14:anchorId="6B8977E6">
                <v:shape id="_x0000_i1026" type="#_x0000_t75" style="width:128.4pt;height:76.05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12"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12"/>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13"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4"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4"/>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5"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6" w:name="copyrightDate"/>
            <w:r w:rsidRPr="00914714">
              <w:rPr>
                <w:noProof/>
                <w:sz w:val="18"/>
              </w:rPr>
              <w:t>2</w:t>
            </w:r>
            <w:r w:rsidR="008E2D68" w:rsidRPr="00914714">
              <w:rPr>
                <w:noProof/>
                <w:sz w:val="18"/>
              </w:rPr>
              <w:t>02</w:t>
            </w:r>
            <w:r w:rsidR="00EE47F6" w:rsidRPr="00914714">
              <w:rPr>
                <w:noProof/>
                <w:sz w:val="18"/>
              </w:rPr>
              <w:t>3</w:t>
            </w:r>
            <w:bookmarkEnd w:id="16"/>
            <w:r w:rsidRPr="00914714">
              <w:rPr>
                <w:noProof/>
                <w:sz w:val="18"/>
              </w:rPr>
              <w:t>, 3GPP Organizational Partners (ARIB, ATIS, CCSA, ETSI, TSDSI, TTA, TTC).</w:t>
            </w:r>
            <w:bookmarkStart w:id="17" w:name="copyrightaddon"/>
            <w:bookmarkEnd w:id="17"/>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5"/>
          </w:p>
          <w:p w14:paraId="26DA3D2F" w14:textId="77777777" w:rsidR="00E16509" w:rsidRPr="00914714"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602015CF" w14:textId="77777777" w:rsidR="0061682B" w:rsidRPr="008312CA" w:rsidRDefault="004D3578">
      <w:pPr>
        <w:pStyle w:val="10"/>
        <w:rPr>
          <w:ins w:id="19" w:author="CATT-lyy" w:date="2023-10-16T10:58:00Z"/>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ins w:id="20" w:author="CATT-lyy" w:date="2023-10-16T10:58:00Z">
        <w:r w:rsidR="0061682B">
          <w:rPr>
            <w:noProof/>
          </w:rPr>
          <w:t>Foreword</w:t>
        </w:r>
        <w:r w:rsidR="0061682B">
          <w:rPr>
            <w:noProof/>
          </w:rPr>
          <w:tab/>
        </w:r>
        <w:r w:rsidR="0061682B">
          <w:rPr>
            <w:noProof/>
          </w:rPr>
          <w:fldChar w:fldCharType="begin"/>
        </w:r>
        <w:r w:rsidR="0061682B">
          <w:rPr>
            <w:noProof/>
          </w:rPr>
          <w:instrText xml:space="preserve"> PAGEREF _Toc148346326 \h </w:instrText>
        </w:r>
      </w:ins>
      <w:r w:rsidR="0061682B">
        <w:rPr>
          <w:noProof/>
        </w:rPr>
      </w:r>
      <w:r w:rsidR="0061682B">
        <w:rPr>
          <w:noProof/>
        </w:rPr>
        <w:fldChar w:fldCharType="separate"/>
      </w:r>
      <w:ins w:id="21" w:author="CATT-lyy" w:date="2023-10-16T10:58:00Z">
        <w:r w:rsidR="0061682B">
          <w:rPr>
            <w:noProof/>
          </w:rPr>
          <w:t>5</w:t>
        </w:r>
        <w:r w:rsidR="0061682B">
          <w:rPr>
            <w:noProof/>
          </w:rPr>
          <w:fldChar w:fldCharType="end"/>
        </w:r>
      </w:ins>
    </w:p>
    <w:p w14:paraId="49F185F5" w14:textId="77777777" w:rsidR="0061682B" w:rsidRPr="008312CA" w:rsidRDefault="0061682B">
      <w:pPr>
        <w:pStyle w:val="10"/>
        <w:rPr>
          <w:ins w:id="22" w:author="CATT-lyy" w:date="2023-10-16T10:58:00Z"/>
          <w:rFonts w:ascii="Calibri" w:hAnsi="Calibri"/>
          <w:noProof/>
          <w:kern w:val="2"/>
          <w:sz w:val="21"/>
          <w:szCs w:val="22"/>
          <w:lang w:val="en-US" w:eastAsia="zh-CN"/>
        </w:rPr>
      </w:pPr>
      <w:ins w:id="23" w:author="CATT-lyy" w:date="2023-10-16T10:58:00Z">
        <w:r>
          <w:rPr>
            <w:noProof/>
          </w:rPr>
          <w:t>Introduction</w:t>
        </w:r>
        <w:r>
          <w:rPr>
            <w:noProof/>
          </w:rPr>
          <w:tab/>
        </w:r>
        <w:r>
          <w:rPr>
            <w:noProof/>
          </w:rPr>
          <w:fldChar w:fldCharType="begin"/>
        </w:r>
        <w:r>
          <w:rPr>
            <w:noProof/>
          </w:rPr>
          <w:instrText xml:space="preserve"> PAGEREF _Toc148346327 \h </w:instrText>
        </w:r>
      </w:ins>
      <w:r>
        <w:rPr>
          <w:noProof/>
        </w:rPr>
      </w:r>
      <w:r>
        <w:rPr>
          <w:noProof/>
        </w:rPr>
        <w:fldChar w:fldCharType="separate"/>
      </w:r>
      <w:ins w:id="24" w:author="CATT-lyy" w:date="2023-10-16T10:58:00Z">
        <w:r>
          <w:rPr>
            <w:noProof/>
          </w:rPr>
          <w:t>6</w:t>
        </w:r>
        <w:r>
          <w:rPr>
            <w:noProof/>
          </w:rPr>
          <w:fldChar w:fldCharType="end"/>
        </w:r>
      </w:ins>
    </w:p>
    <w:p w14:paraId="51ACE716" w14:textId="77777777" w:rsidR="0061682B" w:rsidRPr="008312CA" w:rsidRDefault="0061682B">
      <w:pPr>
        <w:pStyle w:val="10"/>
        <w:rPr>
          <w:ins w:id="25" w:author="CATT-lyy" w:date="2023-10-16T10:58:00Z"/>
          <w:rFonts w:ascii="Calibri" w:hAnsi="Calibri"/>
          <w:noProof/>
          <w:kern w:val="2"/>
          <w:sz w:val="21"/>
          <w:szCs w:val="22"/>
          <w:lang w:val="en-US" w:eastAsia="zh-CN"/>
        </w:rPr>
      </w:pPr>
      <w:ins w:id="26" w:author="CATT-lyy" w:date="2023-10-16T10:58:00Z">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ins>
      <w:r>
        <w:rPr>
          <w:noProof/>
        </w:rPr>
      </w:r>
      <w:r>
        <w:rPr>
          <w:noProof/>
        </w:rPr>
        <w:fldChar w:fldCharType="separate"/>
      </w:r>
      <w:ins w:id="27" w:author="CATT-lyy" w:date="2023-10-16T10:58:00Z">
        <w:r>
          <w:rPr>
            <w:noProof/>
          </w:rPr>
          <w:t>7</w:t>
        </w:r>
        <w:r>
          <w:rPr>
            <w:noProof/>
          </w:rPr>
          <w:fldChar w:fldCharType="end"/>
        </w:r>
      </w:ins>
    </w:p>
    <w:p w14:paraId="712A2416" w14:textId="77777777" w:rsidR="0061682B" w:rsidRPr="008312CA" w:rsidRDefault="0061682B">
      <w:pPr>
        <w:pStyle w:val="10"/>
        <w:rPr>
          <w:ins w:id="28" w:author="CATT-lyy" w:date="2023-10-16T10:58:00Z"/>
          <w:rFonts w:ascii="Calibri" w:hAnsi="Calibri"/>
          <w:noProof/>
          <w:kern w:val="2"/>
          <w:sz w:val="21"/>
          <w:szCs w:val="22"/>
          <w:lang w:val="en-US" w:eastAsia="zh-CN"/>
        </w:rPr>
      </w:pPr>
      <w:ins w:id="29" w:author="CATT-lyy" w:date="2023-10-16T10:58:00Z">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ins>
      <w:r>
        <w:rPr>
          <w:noProof/>
        </w:rPr>
      </w:r>
      <w:r>
        <w:rPr>
          <w:noProof/>
        </w:rPr>
        <w:fldChar w:fldCharType="separate"/>
      </w:r>
      <w:ins w:id="30" w:author="CATT-lyy" w:date="2023-10-16T10:58:00Z">
        <w:r>
          <w:rPr>
            <w:noProof/>
          </w:rPr>
          <w:t>7</w:t>
        </w:r>
        <w:r>
          <w:rPr>
            <w:noProof/>
          </w:rPr>
          <w:fldChar w:fldCharType="end"/>
        </w:r>
      </w:ins>
    </w:p>
    <w:p w14:paraId="78B74BD0" w14:textId="77777777" w:rsidR="0061682B" w:rsidRPr="008312CA" w:rsidRDefault="0061682B">
      <w:pPr>
        <w:pStyle w:val="10"/>
        <w:rPr>
          <w:ins w:id="31" w:author="CATT-lyy" w:date="2023-10-16T10:58:00Z"/>
          <w:rFonts w:ascii="Calibri" w:hAnsi="Calibri"/>
          <w:noProof/>
          <w:kern w:val="2"/>
          <w:sz w:val="21"/>
          <w:szCs w:val="22"/>
          <w:lang w:val="en-US" w:eastAsia="zh-CN"/>
        </w:rPr>
      </w:pPr>
      <w:ins w:id="32" w:author="CATT-lyy" w:date="2023-10-16T10:58:00Z">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ins>
      <w:r>
        <w:rPr>
          <w:noProof/>
        </w:rPr>
      </w:r>
      <w:r>
        <w:rPr>
          <w:noProof/>
        </w:rPr>
        <w:fldChar w:fldCharType="separate"/>
      </w:r>
      <w:ins w:id="33" w:author="CATT-lyy" w:date="2023-10-16T10:58:00Z">
        <w:r>
          <w:rPr>
            <w:noProof/>
          </w:rPr>
          <w:t>8</w:t>
        </w:r>
        <w:r>
          <w:rPr>
            <w:noProof/>
          </w:rPr>
          <w:fldChar w:fldCharType="end"/>
        </w:r>
      </w:ins>
    </w:p>
    <w:p w14:paraId="2AE45317" w14:textId="77777777" w:rsidR="0061682B" w:rsidRPr="008312CA" w:rsidRDefault="0061682B">
      <w:pPr>
        <w:pStyle w:val="22"/>
        <w:rPr>
          <w:ins w:id="34" w:author="CATT-lyy" w:date="2023-10-16T10:58:00Z"/>
          <w:rFonts w:ascii="Calibri" w:hAnsi="Calibri"/>
          <w:noProof/>
          <w:kern w:val="2"/>
          <w:sz w:val="21"/>
          <w:szCs w:val="22"/>
          <w:lang w:val="en-US" w:eastAsia="zh-CN"/>
        </w:rPr>
      </w:pPr>
      <w:ins w:id="35" w:author="CATT-lyy" w:date="2023-10-16T10:58:00Z">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ins>
      <w:r>
        <w:rPr>
          <w:noProof/>
        </w:rPr>
      </w:r>
      <w:r>
        <w:rPr>
          <w:noProof/>
        </w:rPr>
        <w:fldChar w:fldCharType="separate"/>
      </w:r>
      <w:ins w:id="36" w:author="CATT-lyy" w:date="2023-10-16T10:58:00Z">
        <w:r>
          <w:rPr>
            <w:noProof/>
          </w:rPr>
          <w:t>8</w:t>
        </w:r>
        <w:r>
          <w:rPr>
            <w:noProof/>
          </w:rPr>
          <w:fldChar w:fldCharType="end"/>
        </w:r>
      </w:ins>
    </w:p>
    <w:p w14:paraId="14545BD2" w14:textId="77777777" w:rsidR="0061682B" w:rsidRPr="008312CA" w:rsidRDefault="0061682B">
      <w:pPr>
        <w:pStyle w:val="22"/>
        <w:rPr>
          <w:ins w:id="37" w:author="CATT-lyy" w:date="2023-10-16T10:58:00Z"/>
          <w:rFonts w:ascii="Calibri" w:hAnsi="Calibri"/>
          <w:noProof/>
          <w:kern w:val="2"/>
          <w:sz w:val="21"/>
          <w:szCs w:val="22"/>
          <w:lang w:val="en-US" w:eastAsia="zh-CN"/>
        </w:rPr>
      </w:pPr>
      <w:ins w:id="38" w:author="CATT-lyy" w:date="2023-10-16T10:58:00Z">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ins>
      <w:r>
        <w:rPr>
          <w:noProof/>
        </w:rPr>
      </w:r>
      <w:r>
        <w:rPr>
          <w:noProof/>
        </w:rPr>
        <w:fldChar w:fldCharType="separate"/>
      </w:r>
      <w:ins w:id="39" w:author="CATT-lyy" w:date="2023-10-16T10:58:00Z">
        <w:r>
          <w:rPr>
            <w:noProof/>
          </w:rPr>
          <w:t>8</w:t>
        </w:r>
        <w:r>
          <w:rPr>
            <w:noProof/>
          </w:rPr>
          <w:fldChar w:fldCharType="end"/>
        </w:r>
      </w:ins>
    </w:p>
    <w:p w14:paraId="03533F31" w14:textId="77777777" w:rsidR="0061682B" w:rsidRPr="008312CA" w:rsidRDefault="0061682B">
      <w:pPr>
        <w:pStyle w:val="22"/>
        <w:rPr>
          <w:ins w:id="40" w:author="CATT-lyy" w:date="2023-10-16T10:58:00Z"/>
          <w:rFonts w:ascii="Calibri" w:hAnsi="Calibri"/>
          <w:noProof/>
          <w:kern w:val="2"/>
          <w:sz w:val="21"/>
          <w:szCs w:val="22"/>
          <w:lang w:val="en-US" w:eastAsia="zh-CN"/>
        </w:rPr>
      </w:pPr>
      <w:ins w:id="41" w:author="CATT-lyy" w:date="2023-10-16T10:58:00Z">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ins>
      <w:r>
        <w:rPr>
          <w:noProof/>
        </w:rPr>
      </w:r>
      <w:r>
        <w:rPr>
          <w:noProof/>
        </w:rPr>
        <w:fldChar w:fldCharType="separate"/>
      </w:r>
      <w:ins w:id="42" w:author="CATT-lyy" w:date="2023-10-16T10:58:00Z">
        <w:r>
          <w:rPr>
            <w:noProof/>
          </w:rPr>
          <w:t>8</w:t>
        </w:r>
        <w:r>
          <w:rPr>
            <w:noProof/>
          </w:rPr>
          <w:fldChar w:fldCharType="end"/>
        </w:r>
      </w:ins>
    </w:p>
    <w:p w14:paraId="2BABDB3F" w14:textId="77777777" w:rsidR="0061682B" w:rsidRPr="008312CA" w:rsidRDefault="0061682B">
      <w:pPr>
        <w:pStyle w:val="10"/>
        <w:rPr>
          <w:ins w:id="43" w:author="CATT-lyy" w:date="2023-10-16T10:58:00Z"/>
          <w:rFonts w:ascii="Calibri" w:hAnsi="Calibri"/>
          <w:noProof/>
          <w:kern w:val="2"/>
          <w:sz w:val="21"/>
          <w:szCs w:val="22"/>
          <w:lang w:val="en-US" w:eastAsia="zh-CN"/>
        </w:rPr>
      </w:pPr>
      <w:ins w:id="44" w:author="CATT-lyy" w:date="2023-10-16T10:58:00Z">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ins>
      <w:r>
        <w:rPr>
          <w:noProof/>
        </w:rPr>
      </w:r>
      <w:r>
        <w:rPr>
          <w:noProof/>
        </w:rPr>
        <w:fldChar w:fldCharType="separate"/>
      </w:r>
      <w:ins w:id="45" w:author="CATT-lyy" w:date="2023-10-16T10:58:00Z">
        <w:r>
          <w:rPr>
            <w:noProof/>
          </w:rPr>
          <w:t>8</w:t>
        </w:r>
        <w:r>
          <w:rPr>
            <w:noProof/>
          </w:rPr>
          <w:fldChar w:fldCharType="end"/>
        </w:r>
      </w:ins>
    </w:p>
    <w:p w14:paraId="7B06CC50" w14:textId="77777777" w:rsidR="0061682B" w:rsidRPr="008312CA" w:rsidRDefault="0061682B">
      <w:pPr>
        <w:pStyle w:val="22"/>
        <w:rPr>
          <w:ins w:id="46" w:author="CATT-lyy" w:date="2023-10-16T10:58:00Z"/>
          <w:rFonts w:ascii="Calibri" w:hAnsi="Calibri"/>
          <w:noProof/>
          <w:kern w:val="2"/>
          <w:sz w:val="21"/>
          <w:szCs w:val="22"/>
          <w:lang w:val="en-US" w:eastAsia="zh-CN"/>
        </w:rPr>
      </w:pPr>
      <w:ins w:id="47" w:author="CATT-lyy" w:date="2023-10-16T10:58:00Z">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ins>
      <w:r>
        <w:rPr>
          <w:noProof/>
        </w:rPr>
      </w:r>
      <w:r>
        <w:rPr>
          <w:noProof/>
        </w:rPr>
        <w:fldChar w:fldCharType="separate"/>
      </w:r>
      <w:ins w:id="48" w:author="CATT-lyy" w:date="2023-10-16T10:58:00Z">
        <w:r>
          <w:rPr>
            <w:noProof/>
          </w:rPr>
          <w:t>8</w:t>
        </w:r>
        <w:r>
          <w:rPr>
            <w:noProof/>
          </w:rPr>
          <w:fldChar w:fldCharType="end"/>
        </w:r>
      </w:ins>
    </w:p>
    <w:p w14:paraId="4ED91465" w14:textId="77777777" w:rsidR="0061682B" w:rsidRPr="008312CA" w:rsidRDefault="0061682B">
      <w:pPr>
        <w:pStyle w:val="22"/>
        <w:rPr>
          <w:ins w:id="49" w:author="CATT-lyy" w:date="2023-10-16T10:58:00Z"/>
          <w:rFonts w:ascii="Calibri" w:hAnsi="Calibri"/>
          <w:noProof/>
          <w:kern w:val="2"/>
          <w:sz w:val="21"/>
          <w:szCs w:val="22"/>
          <w:lang w:val="en-US" w:eastAsia="zh-CN"/>
        </w:rPr>
      </w:pPr>
      <w:ins w:id="50" w:author="CATT-lyy" w:date="2023-10-16T10:58:00Z">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ins>
      <w:r>
        <w:rPr>
          <w:noProof/>
        </w:rPr>
      </w:r>
      <w:r>
        <w:rPr>
          <w:noProof/>
        </w:rPr>
        <w:fldChar w:fldCharType="separate"/>
      </w:r>
      <w:ins w:id="51" w:author="CATT-lyy" w:date="2023-10-16T10:58:00Z">
        <w:r>
          <w:rPr>
            <w:noProof/>
          </w:rPr>
          <w:t>9</w:t>
        </w:r>
        <w:r>
          <w:rPr>
            <w:noProof/>
          </w:rPr>
          <w:fldChar w:fldCharType="end"/>
        </w:r>
      </w:ins>
    </w:p>
    <w:p w14:paraId="78F03FC7" w14:textId="77777777" w:rsidR="0061682B" w:rsidRPr="008312CA" w:rsidRDefault="0061682B">
      <w:pPr>
        <w:pStyle w:val="22"/>
        <w:rPr>
          <w:ins w:id="52" w:author="CATT-lyy" w:date="2023-10-16T10:58:00Z"/>
          <w:rFonts w:ascii="Calibri" w:hAnsi="Calibri"/>
          <w:noProof/>
          <w:kern w:val="2"/>
          <w:sz w:val="21"/>
          <w:szCs w:val="22"/>
          <w:lang w:val="en-US" w:eastAsia="zh-CN"/>
        </w:rPr>
      </w:pPr>
      <w:ins w:id="53" w:author="CATT-lyy" w:date="2023-10-16T10:58:00Z">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ins>
      <w:r>
        <w:rPr>
          <w:noProof/>
        </w:rPr>
      </w:r>
      <w:r>
        <w:rPr>
          <w:noProof/>
        </w:rPr>
        <w:fldChar w:fldCharType="separate"/>
      </w:r>
      <w:ins w:id="54" w:author="CATT-lyy" w:date="2023-10-16T10:58:00Z">
        <w:r>
          <w:rPr>
            <w:noProof/>
          </w:rPr>
          <w:t>10</w:t>
        </w:r>
        <w:r>
          <w:rPr>
            <w:noProof/>
          </w:rPr>
          <w:fldChar w:fldCharType="end"/>
        </w:r>
      </w:ins>
    </w:p>
    <w:p w14:paraId="33CBB45F" w14:textId="77777777" w:rsidR="0061682B" w:rsidRPr="008312CA" w:rsidRDefault="0061682B">
      <w:pPr>
        <w:pStyle w:val="22"/>
        <w:rPr>
          <w:ins w:id="55" w:author="CATT-lyy" w:date="2023-10-16T10:58:00Z"/>
          <w:rFonts w:ascii="Calibri" w:hAnsi="Calibri"/>
          <w:noProof/>
          <w:kern w:val="2"/>
          <w:sz w:val="21"/>
          <w:szCs w:val="22"/>
          <w:lang w:val="en-US" w:eastAsia="zh-CN"/>
        </w:rPr>
      </w:pPr>
      <w:ins w:id="56" w:author="CATT-lyy" w:date="2023-10-16T10:58:00Z">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ins>
      <w:r>
        <w:rPr>
          <w:noProof/>
        </w:rPr>
      </w:r>
      <w:r>
        <w:rPr>
          <w:noProof/>
        </w:rPr>
        <w:fldChar w:fldCharType="separate"/>
      </w:r>
      <w:ins w:id="57" w:author="CATT-lyy" w:date="2023-10-16T10:58:00Z">
        <w:r>
          <w:rPr>
            <w:noProof/>
          </w:rPr>
          <w:t>11</w:t>
        </w:r>
        <w:r>
          <w:rPr>
            <w:noProof/>
          </w:rPr>
          <w:fldChar w:fldCharType="end"/>
        </w:r>
      </w:ins>
    </w:p>
    <w:p w14:paraId="28D37CC0" w14:textId="77777777" w:rsidR="0061682B" w:rsidRPr="008312CA" w:rsidRDefault="0061682B">
      <w:pPr>
        <w:pStyle w:val="10"/>
        <w:rPr>
          <w:ins w:id="58" w:author="CATT-lyy" w:date="2023-10-16T10:58:00Z"/>
          <w:rFonts w:ascii="Calibri" w:hAnsi="Calibri"/>
          <w:noProof/>
          <w:kern w:val="2"/>
          <w:sz w:val="21"/>
          <w:szCs w:val="22"/>
          <w:lang w:val="en-US" w:eastAsia="zh-CN"/>
        </w:rPr>
      </w:pPr>
      <w:ins w:id="59" w:author="CATT-lyy" w:date="2023-10-16T10:58:00Z">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ins>
      <w:r>
        <w:rPr>
          <w:noProof/>
        </w:rPr>
      </w:r>
      <w:r>
        <w:rPr>
          <w:noProof/>
        </w:rPr>
        <w:fldChar w:fldCharType="separate"/>
      </w:r>
      <w:ins w:id="60" w:author="CATT-lyy" w:date="2023-10-16T10:58:00Z">
        <w:r>
          <w:rPr>
            <w:noProof/>
          </w:rPr>
          <w:t>12</w:t>
        </w:r>
        <w:r>
          <w:rPr>
            <w:noProof/>
          </w:rPr>
          <w:fldChar w:fldCharType="end"/>
        </w:r>
      </w:ins>
    </w:p>
    <w:p w14:paraId="54659C3A" w14:textId="77777777" w:rsidR="0061682B" w:rsidRPr="008312CA" w:rsidRDefault="0061682B">
      <w:pPr>
        <w:pStyle w:val="22"/>
        <w:rPr>
          <w:ins w:id="61" w:author="CATT-lyy" w:date="2023-10-16T10:58:00Z"/>
          <w:rFonts w:ascii="Calibri" w:hAnsi="Calibri"/>
          <w:noProof/>
          <w:kern w:val="2"/>
          <w:sz w:val="21"/>
          <w:szCs w:val="22"/>
          <w:lang w:val="en-US" w:eastAsia="zh-CN"/>
        </w:rPr>
      </w:pPr>
      <w:ins w:id="62" w:author="CATT-lyy" w:date="2023-10-16T10:58:00Z">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ins>
      <w:r>
        <w:rPr>
          <w:noProof/>
        </w:rPr>
      </w:r>
      <w:r>
        <w:rPr>
          <w:noProof/>
        </w:rPr>
        <w:fldChar w:fldCharType="separate"/>
      </w:r>
      <w:ins w:id="63" w:author="CATT-lyy" w:date="2023-10-16T10:58:00Z">
        <w:r>
          <w:rPr>
            <w:noProof/>
          </w:rPr>
          <w:t>12</w:t>
        </w:r>
        <w:r>
          <w:rPr>
            <w:noProof/>
          </w:rPr>
          <w:fldChar w:fldCharType="end"/>
        </w:r>
      </w:ins>
    </w:p>
    <w:p w14:paraId="59274C0A" w14:textId="77777777" w:rsidR="0061682B" w:rsidRPr="008312CA" w:rsidRDefault="0061682B">
      <w:pPr>
        <w:pStyle w:val="32"/>
        <w:rPr>
          <w:ins w:id="64" w:author="CATT-lyy" w:date="2023-10-16T10:58:00Z"/>
          <w:rFonts w:ascii="Calibri" w:hAnsi="Calibri"/>
          <w:noProof/>
          <w:kern w:val="2"/>
          <w:sz w:val="21"/>
          <w:szCs w:val="22"/>
          <w:lang w:val="en-US" w:eastAsia="zh-CN"/>
        </w:rPr>
      </w:pPr>
      <w:ins w:id="65" w:author="CATT-lyy" w:date="2023-10-16T10:58:00Z">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ins>
      <w:r>
        <w:rPr>
          <w:noProof/>
        </w:rPr>
      </w:r>
      <w:r>
        <w:rPr>
          <w:noProof/>
        </w:rPr>
        <w:fldChar w:fldCharType="separate"/>
      </w:r>
      <w:ins w:id="66" w:author="CATT-lyy" w:date="2023-10-16T10:58:00Z">
        <w:r>
          <w:rPr>
            <w:noProof/>
          </w:rPr>
          <w:t>12</w:t>
        </w:r>
        <w:r>
          <w:rPr>
            <w:noProof/>
          </w:rPr>
          <w:fldChar w:fldCharType="end"/>
        </w:r>
      </w:ins>
    </w:p>
    <w:p w14:paraId="539CF5D8" w14:textId="77777777" w:rsidR="0061682B" w:rsidRPr="008312CA" w:rsidRDefault="0061682B">
      <w:pPr>
        <w:pStyle w:val="32"/>
        <w:rPr>
          <w:ins w:id="67" w:author="CATT-lyy" w:date="2023-10-16T10:58:00Z"/>
          <w:rFonts w:ascii="Calibri" w:hAnsi="Calibri"/>
          <w:noProof/>
          <w:kern w:val="2"/>
          <w:sz w:val="21"/>
          <w:szCs w:val="22"/>
          <w:lang w:val="en-US" w:eastAsia="zh-CN"/>
        </w:rPr>
      </w:pPr>
      <w:ins w:id="68" w:author="CATT-lyy" w:date="2023-10-16T10:58:00Z">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ins>
      <w:r>
        <w:rPr>
          <w:noProof/>
        </w:rPr>
      </w:r>
      <w:r>
        <w:rPr>
          <w:noProof/>
        </w:rPr>
        <w:fldChar w:fldCharType="separate"/>
      </w:r>
      <w:ins w:id="69" w:author="CATT-lyy" w:date="2023-10-16T10:58:00Z">
        <w:r>
          <w:rPr>
            <w:noProof/>
          </w:rPr>
          <w:t>12</w:t>
        </w:r>
        <w:r>
          <w:rPr>
            <w:noProof/>
          </w:rPr>
          <w:fldChar w:fldCharType="end"/>
        </w:r>
      </w:ins>
    </w:p>
    <w:p w14:paraId="479053FB" w14:textId="77777777" w:rsidR="0061682B" w:rsidRPr="008312CA" w:rsidRDefault="0061682B">
      <w:pPr>
        <w:pStyle w:val="32"/>
        <w:rPr>
          <w:ins w:id="70" w:author="CATT-lyy" w:date="2023-10-16T10:58:00Z"/>
          <w:rFonts w:ascii="Calibri" w:hAnsi="Calibri"/>
          <w:noProof/>
          <w:kern w:val="2"/>
          <w:sz w:val="21"/>
          <w:szCs w:val="22"/>
          <w:lang w:val="en-US" w:eastAsia="zh-CN"/>
        </w:rPr>
      </w:pPr>
      <w:ins w:id="71" w:author="CATT-lyy" w:date="2023-10-16T10:58:00Z">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ins>
      <w:r>
        <w:rPr>
          <w:noProof/>
        </w:rPr>
      </w:r>
      <w:r>
        <w:rPr>
          <w:noProof/>
        </w:rPr>
        <w:fldChar w:fldCharType="separate"/>
      </w:r>
      <w:ins w:id="72" w:author="CATT-lyy" w:date="2023-10-16T10:58:00Z">
        <w:r>
          <w:rPr>
            <w:noProof/>
          </w:rPr>
          <w:t>12</w:t>
        </w:r>
        <w:r>
          <w:rPr>
            <w:noProof/>
          </w:rPr>
          <w:fldChar w:fldCharType="end"/>
        </w:r>
      </w:ins>
    </w:p>
    <w:p w14:paraId="06F2AF56" w14:textId="77777777" w:rsidR="0061682B" w:rsidRPr="008312CA" w:rsidRDefault="0061682B">
      <w:pPr>
        <w:pStyle w:val="42"/>
        <w:rPr>
          <w:ins w:id="73" w:author="CATT-lyy" w:date="2023-10-16T10:58:00Z"/>
          <w:rFonts w:ascii="Calibri" w:hAnsi="Calibri"/>
          <w:noProof/>
          <w:kern w:val="2"/>
          <w:sz w:val="21"/>
          <w:szCs w:val="22"/>
          <w:lang w:val="en-US" w:eastAsia="zh-CN"/>
        </w:rPr>
      </w:pPr>
      <w:ins w:id="74" w:author="CATT-lyy" w:date="2023-10-16T10:58:00Z">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ins>
      <w:r>
        <w:rPr>
          <w:noProof/>
        </w:rPr>
      </w:r>
      <w:r>
        <w:rPr>
          <w:noProof/>
        </w:rPr>
        <w:fldChar w:fldCharType="separate"/>
      </w:r>
      <w:ins w:id="75" w:author="CATT-lyy" w:date="2023-10-16T10:58:00Z">
        <w:r>
          <w:rPr>
            <w:noProof/>
          </w:rPr>
          <w:t>12</w:t>
        </w:r>
        <w:r>
          <w:rPr>
            <w:noProof/>
          </w:rPr>
          <w:fldChar w:fldCharType="end"/>
        </w:r>
      </w:ins>
    </w:p>
    <w:p w14:paraId="273D1FFB" w14:textId="77777777" w:rsidR="0061682B" w:rsidRPr="008312CA" w:rsidRDefault="0061682B">
      <w:pPr>
        <w:pStyle w:val="42"/>
        <w:rPr>
          <w:ins w:id="76" w:author="CATT-lyy" w:date="2023-10-16T10:58:00Z"/>
          <w:rFonts w:ascii="Calibri" w:hAnsi="Calibri"/>
          <w:noProof/>
          <w:kern w:val="2"/>
          <w:sz w:val="21"/>
          <w:szCs w:val="22"/>
          <w:lang w:val="en-US" w:eastAsia="zh-CN"/>
        </w:rPr>
      </w:pPr>
      <w:ins w:id="77" w:author="CATT-lyy" w:date="2023-10-16T10:58:00Z">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ins>
      <w:r>
        <w:rPr>
          <w:noProof/>
        </w:rPr>
      </w:r>
      <w:r>
        <w:rPr>
          <w:noProof/>
        </w:rPr>
        <w:fldChar w:fldCharType="separate"/>
      </w:r>
      <w:ins w:id="78" w:author="CATT-lyy" w:date="2023-10-16T10:58:00Z">
        <w:r>
          <w:rPr>
            <w:noProof/>
          </w:rPr>
          <w:t>12</w:t>
        </w:r>
        <w:r>
          <w:rPr>
            <w:noProof/>
          </w:rPr>
          <w:fldChar w:fldCharType="end"/>
        </w:r>
      </w:ins>
    </w:p>
    <w:p w14:paraId="6F009A53" w14:textId="77777777" w:rsidR="0061682B" w:rsidRPr="008312CA" w:rsidRDefault="0061682B">
      <w:pPr>
        <w:pStyle w:val="32"/>
        <w:rPr>
          <w:ins w:id="79" w:author="CATT-lyy" w:date="2023-10-16T10:58:00Z"/>
          <w:rFonts w:ascii="Calibri" w:hAnsi="Calibri"/>
          <w:noProof/>
          <w:kern w:val="2"/>
          <w:sz w:val="21"/>
          <w:szCs w:val="22"/>
          <w:lang w:val="en-US" w:eastAsia="zh-CN"/>
        </w:rPr>
      </w:pPr>
      <w:ins w:id="80" w:author="CATT-lyy" w:date="2023-10-16T10:58:00Z">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ins>
      <w:r>
        <w:rPr>
          <w:noProof/>
        </w:rPr>
      </w:r>
      <w:r>
        <w:rPr>
          <w:noProof/>
        </w:rPr>
        <w:fldChar w:fldCharType="separate"/>
      </w:r>
      <w:ins w:id="81" w:author="CATT-lyy" w:date="2023-10-16T10:58:00Z">
        <w:r>
          <w:rPr>
            <w:noProof/>
          </w:rPr>
          <w:t>13</w:t>
        </w:r>
        <w:r>
          <w:rPr>
            <w:noProof/>
          </w:rPr>
          <w:fldChar w:fldCharType="end"/>
        </w:r>
      </w:ins>
    </w:p>
    <w:p w14:paraId="052D608F" w14:textId="77777777" w:rsidR="0061682B" w:rsidRPr="008312CA" w:rsidRDefault="0061682B">
      <w:pPr>
        <w:pStyle w:val="42"/>
        <w:rPr>
          <w:ins w:id="82" w:author="CATT-lyy" w:date="2023-10-16T10:58:00Z"/>
          <w:rFonts w:ascii="Calibri" w:hAnsi="Calibri"/>
          <w:noProof/>
          <w:kern w:val="2"/>
          <w:sz w:val="21"/>
          <w:szCs w:val="22"/>
          <w:lang w:val="en-US" w:eastAsia="zh-CN"/>
        </w:rPr>
      </w:pPr>
      <w:ins w:id="83" w:author="CATT-lyy" w:date="2023-10-16T10:58:00Z">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ins>
      <w:r>
        <w:rPr>
          <w:noProof/>
        </w:rPr>
      </w:r>
      <w:r>
        <w:rPr>
          <w:noProof/>
        </w:rPr>
        <w:fldChar w:fldCharType="separate"/>
      </w:r>
      <w:ins w:id="84" w:author="CATT-lyy" w:date="2023-10-16T10:58:00Z">
        <w:r>
          <w:rPr>
            <w:noProof/>
          </w:rPr>
          <w:t>13</w:t>
        </w:r>
        <w:r>
          <w:rPr>
            <w:noProof/>
          </w:rPr>
          <w:fldChar w:fldCharType="end"/>
        </w:r>
      </w:ins>
    </w:p>
    <w:p w14:paraId="38DE11E9" w14:textId="77777777" w:rsidR="0061682B" w:rsidRPr="008312CA" w:rsidRDefault="0061682B">
      <w:pPr>
        <w:pStyle w:val="42"/>
        <w:rPr>
          <w:ins w:id="85" w:author="CATT-lyy" w:date="2023-10-16T10:58:00Z"/>
          <w:rFonts w:ascii="Calibri" w:hAnsi="Calibri"/>
          <w:noProof/>
          <w:kern w:val="2"/>
          <w:sz w:val="21"/>
          <w:szCs w:val="22"/>
          <w:lang w:val="en-US" w:eastAsia="zh-CN"/>
        </w:rPr>
      </w:pPr>
      <w:ins w:id="86" w:author="CATT-lyy" w:date="2023-10-16T10:58:00Z">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ins>
      <w:r>
        <w:rPr>
          <w:noProof/>
        </w:rPr>
      </w:r>
      <w:r>
        <w:rPr>
          <w:noProof/>
        </w:rPr>
        <w:fldChar w:fldCharType="separate"/>
      </w:r>
      <w:ins w:id="87" w:author="CATT-lyy" w:date="2023-10-16T10:58:00Z">
        <w:r>
          <w:rPr>
            <w:noProof/>
          </w:rPr>
          <w:t>14</w:t>
        </w:r>
        <w:r>
          <w:rPr>
            <w:noProof/>
          </w:rPr>
          <w:fldChar w:fldCharType="end"/>
        </w:r>
      </w:ins>
    </w:p>
    <w:p w14:paraId="3A61E7D2" w14:textId="77777777" w:rsidR="0061682B" w:rsidRPr="008312CA" w:rsidRDefault="0061682B">
      <w:pPr>
        <w:pStyle w:val="42"/>
        <w:rPr>
          <w:ins w:id="88" w:author="CATT-lyy" w:date="2023-10-16T10:58:00Z"/>
          <w:rFonts w:ascii="Calibri" w:hAnsi="Calibri"/>
          <w:noProof/>
          <w:kern w:val="2"/>
          <w:sz w:val="21"/>
          <w:szCs w:val="22"/>
          <w:lang w:val="en-US" w:eastAsia="zh-CN"/>
        </w:rPr>
      </w:pPr>
      <w:ins w:id="89" w:author="CATT-lyy" w:date="2023-10-16T10:58:00Z">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ins>
      <w:r>
        <w:rPr>
          <w:noProof/>
        </w:rPr>
      </w:r>
      <w:r>
        <w:rPr>
          <w:noProof/>
        </w:rPr>
        <w:fldChar w:fldCharType="separate"/>
      </w:r>
      <w:ins w:id="90" w:author="CATT-lyy" w:date="2023-10-16T10:58:00Z">
        <w:r>
          <w:rPr>
            <w:noProof/>
          </w:rPr>
          <w:t>16</w:t>
        </w:r>
        <w:r>
          <w:rPr>
            <w:noProof/>
          </w:rPr>
          <w:fldChar w:fldCharType="end"/>
        </w:r>
      </w:ins>
    </w:p>
    <w:p w14:paraId="59072467" w14:textId="77777777" w:rsidR="0061682B" w:rsidRPr="008312CA" w:rsidRDefault="0061682B">
      <w:pPr>
        <w:pStyle w:val="32"/>
        <w:rPr>
          <w:ins w:id="91" w:author="CATT-lyy" w:date="2023-10-16T10:58:00Z"/>
          <w:rFonts w:ascii="Calibri" w:hAnsi="Calibri"/>
          <w:noProof/>
          <w:kern w:val="2"/>
          <w:sz w:val="21"/>
          <w:szCs w:val="22"/>
          <w:lang w:val="en-US" w:eastAsia="zh-CN"/>
        </w:rPr>
      </w:pPr>
      <w:ins w:id="92" w:author="CATT-lyy" w:date="2023-10-16T10:58:00Z">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ins>
      <w:r>
        <w:rPr>
          <w:noProof/>
        </w:rPr>
      </w:r>
      <w:r>
        <w:rPr>
          <w:noProof/>
        </w:rPr>
        <w:fldChar w:fldCharType="separate"/>
      </w:r>
      <w:ins w:id="93" w:author="CATT-lyy" w:date="2023-10-16T10:58:00Z">
        <w:r>
          <w:rPr>
            <w:noProof/>
          </w:rPr>
          <w:t>17</w:t>
        </w:r>
        <w:r>
          <w:rPr>
            <w:noProof/>
          </w:rPr>
          <w:fldChar w:fldCharType="end"/>
        </w:r>
      </w:ins>
    </w:p>
    <w:p w14:paraId="020C5757" w14:textId="77777777" w:rsidR="0061682B" w:rsidRPr="008312CA" w:rsidRDefault="0061682B">
      <w:pPr>
        <w:pStyle w:val="42"/>
        <w:rPr>
          <w:ins w:id="94" w:author="CATT-lyy" w:date="2023-10-16T10:58:00Z"/>
          <w:rFonts w:ascii="Calibri" w:hAnsi="Calibri"/>
          <w:noProof/>
          <w:kern w:val="2"/>
          <w:sz w:val="21"/>
          <w:szCs w:val="22"/>
          <w:lang w:val="en-US" w:eastAsia="zh-CN"/>
        </w:rPr>
      </w:pPr>
      <w:ins w:id="95" w:author="CATT-lyy" w:date="2023-10-16T10:58:00Z">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ins>
      <w:r>
        <w:rPr>
          <w:noProof/>
        </w:rPr>
      </w:r>
      <w:r>
        <w:rPr>
          <w:noProof/>
        </w:rPr>
        <w:fldChar w:fldCharType="separate"/>
      </w:r>
      <w:ins w:id="96" w:author="CATT-lyy" w:date="2023-10-16T10:58:00Z">
        <w:r>
          <w:rPr>
            <w:noProof/>
          </w:rPr>
          <w:t>17</w:t>
        </w:r>
        <w:r>
          <w:rPr>
            <w:noProof/>
          </w:rPr>
          <w:fldChar w:fldCharType="end"/>
        </w:r>
      </w:ins>
    </w:p>
    <w:p w14:paraId="2E7F68DE" w14:textId="77777777" w:rsidR="0061682B" w:rsidRPr="008312CA" w:rsidRDefault="0061682B">
      <w:pPr>
        <w:pStyle w:val="42"/>
        <w:rPr>
          <w:ins w:id="97" w:author="CATT-lyy" w:date="2023-10-16T10:58:00Z"/>
          <w:rFonts w:ascii="Calibri" w:hAnsi="Calibri"/>
          <w:noProof/>
          <w:kern w:val="2"/>
          <w:sz w:val="21"/>
          <w:szCs w:val="22"/>
          <w:lang w:val="en-US" w:eastAsia="zh-CN"/>
        </w:rPr>
      </w:pPr>
      <w:ins w:id="98" w:author="CATT-lyy" w:date="2023-10-16T10:58:00Z">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ins>
      <w:r>
        <w:rPr>
          <w:noProof/>
        </w:rPr>
      </w:r>
      <w:r>
        <w:rPr>
          <w:noProof/>
        </w:rPr>
        <w:fldChar w:fldCharType="separate"/>
      </w:r>
      <w:ins w:id="99" w:author="CATT-lyy" w:date="2023-10-16T10:58:00Z">
        <w:r>
          <w:rPr>
            <w:noProof/>
          </w:rPr>
          <w:t>17</w:t>
        </w:r>
        <w:r>
          <w:rPr>
            <w:noProof/>
          </w:rPr>
          <w:fldChar w:fldCharType="end"/>
        </w:r>
      </w:ins>
    </w:p>
    <w:p w14:paraId="68E6D255" w14:textId="77777777" w:rsidR="0061682B" w:rsidRPr="008312CA" w:rsidRDefault="0061682B">
      <w:pPr>
        <w:pStyle w:val="32"/>
        <w:rPr>
          <w:ins w:id="100" w:author="CATT-lyy" w:date="2023-10-16T10:58:00Z"/>
          <w:rFonts w:ascii="Calibri" w:hAnsi="Calibri"/>
          <w:noProof/>
          <w:kern w:val="2"/>
          <w:sz w:val="21"/>
          <w:szCs w:val="22"/>
          <w:lang w:val="en-US" w:eastAsia="zh-CN"/>
        </w:rPr>
      </w:pPr>
      <w:ins w:id="101" w:author="CATT-lyy" w:date="2023-10-16T10:58:00Z">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ins>
      <w:r>
        <w:rPr>
          <w:noProof/>
        </w:rPr>
      </w:r>
      <w:r>
        <w:rPr>
          <w:noProof/>
        </w:rPr>
        <w:fldChar w:fldCharType="separate"/>
      </w:r>
      <w:ins w:id="102" w:author="CATT-lyy" w:date="2023-10-16T10:58:00Z">
        <w:r>
          <w:rPr>
            <w:noProof/>
          </w:rPr>
          <w:t>17</w:t>
        </w:r>
        <w:r>
          <w:rPr>
            <w:noProof/>
          </w:rPr>
          <w:fldChar w:fldCharType="end"/>
        </w:r>
      </w:ins>
    </w:p>
    <w:p w14:paraId="7A1FF4DF" w14:textId="77777777" w:rsidR="0061682B" w:rsidRPr="008312CA" w:rsidRDefault="0061682B">
      <w:pPr>
        <w:pStyle w:val="22"/>
        <w:rPr>
          <w:ins w:id="103" w:author="CATT-lyy" w:date="2023-10-16T10:58:00Z"/>
          <w:rFonts w:ascii="Calibri" w:hAnsi="Calibri"/>
          <w:noProof/>
          <w:kern w:val="2"/>
          <w:sz w:val="21"/>
          <w:szCs w:val="22"/>
          <w:lang w:val="en-US" w:eastAsia="zh-CN"/>
        </w:rPr>
      </w:pPr>
      <w:ins w:id="104" w:author="CATT-lyy" w:date="2023-10-16T10:58:00Z">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ins>
      <w:r>
        <w:rPr>
          <w:noProof/>
        </w:rPr>
      </w:r>
      <w:r>
        <w:rPr>
          <w:noProof/>
        </w:rPr>
        <w:fldChar w:fldCharType="separate"/>
      </w:r>
      <w:ins w:id="105" w:author="CATT-lyy" w:date="2023-10-16T10:58:00Z">
        <w:r>
          <w:rPr>
            <w:noProof/>
          </w:rPr>
          <w:t>17</w:t>
        </w:r>
        <w:r>
          <w:rPr>
            <w:noProof/>
          </w:rPr>
          <w:fldChar w:fldCharType="end"/>
        </w:r>
      </w:ins>
    </w:p>
    <w:p w14:paraId="370201BA" w14:textId="77777777" w:rsidR="0061682B" w:rsidRPr="008312CA" w:rsidRDefault="0061682B">
      <w:pPr>
        <w:pStyle w:val="32"/>
        <w:rPr>
          <w:ins w:id="106" w:author="CATT-lyy" w:date="2023-10-16T10:58:00Z"/>
          <w:rFonts w:ascii="Calibri" w:hAnsi="Calibri"/>
          <w:noProof/>
          <w:kern w:val="2"/>
          <w:sz w:val="21"/>
          <w:szCs w:val="22"/>
          <w:lang w:val="en-US" w:eastAsia="zh-CN"/>
        </w:rPr>
      </w:pPr>
      <w:ins w:id="107" w:author="CATT-lyy" w:date="2023-10-16T10:58:00Z">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ins>
      <w:r>
        <w:rPr>
          <w:noProof/>
        </w:rPr>
      </w:r>
      <w:r>
        <w:rPr>
          <w:noProof/>
        </w:rPr>
        <w:fldChar w:fldCharType="separate"/>
      </w:r>
      <w:ins w:id="108" w:author="CATT-lyy" w:date="2023-10-16T10:58:00Z">
        <w:r>
          <w:rPr>
            <w:noProof/>
          </w:rPr>
          <w:t>17</w:t>
        </w:r>
        <w:r>
          <w:rPr>
            <w:noProof/>
          </w:rPr>
          <w:fldChar w:fldCharType="end"/>
        </w:r>
      </w:ins>
    </w:p>
    <w:p w14:paraId="63091A01" w14:textId="77777777" w:rsidR="0061682B" w:rsidRPr="008312CA" w:rsidRDefault="0061682B">
      <w:pPr>
        <w:pStyle w:val="42"/>
        <w:rPr>
          <w:ins w:id="109" w:author="CATT-lyy" w:date="2023-10-16T10:58:00Z"/>
          <w:rFonts w:ascii="Calibri" w:hAnsi="Calibri"/>
          <w:noProof/>
          <w:kern w:val="2"/>
          <w:sz w:val="21"/>
          <w:szCs w:val="22"/>
          <w:lang w:val="en-US" w:eastAsia="zh-CN"/>
        </w:rPr>
      </w:pPr>
      <w:ins w:id="110"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ins>
      <w:r>
        <w:rPr>
          <w:noProof/>
        </w:rPr>
      </w:r>
      <w:r>
        <w:rPr>
          <w:noProof/>
        </w:rPr>
        <w:fldChar w:fldCharType="separate"/>
      </w:r>
      <w:ins w:id="111" w:author="CATT-lyy" w:date="2023-10-16T10:58:00Z">
        <w:r>
          <w:rPr>
            <w:noProof/>
          </w:rPr>
          <w:t>17</w:t>
        </w:r>
        <w:r>
          <w:rPr>
            <w:noProof/>
          </w:rPr>
          <w:fldChar w:fldCharType="end"/>
        </w:r>
      </w:ins>
    </w:p>
    <w:p w14:paraId="6F37859B" w14:textId="77777777" w:rsidR="0061682B" w:rsidRPr="008312CA" w:rsidRDefault="0061682B">
      <w:pPr>
        <w:pStyle w:val="42"/>
        <w:rPr>
          <w:ins w:id="112" w:author="CATT-lyy" w:date="2023-10-16T10:58:00Z"/>
          <w:rFonts w:ascii="Calibri" w:hAnsi="Calibri"/>
          <w:noProof/>
          <w:kern w:val="2"/>
          <w:sz w:val="21"/>
          <w:szCs w:val="22"/>
          <w:lang w:val="en-US" w:eastAsia="zh-CN"/>
        </w:rPr>
      </w:pPr>
      <w:ins w:id="113" w:author="CATT-lyy" w:date="2023-10-16T10:58:00Z">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ins>
      <w:r>
        <w:rPr>
          <w:noProof/>
        </w:rPr>
      </w:r>
      <w:r>
        <w:rPr>
          <w:noProof/>
        </w:rPr>
        <w:fldChar w:fldCharType="separate"/>
      </w:r>
      <w:ins w:id="114" w:author="CATT-lyy" w:date="2023-10-16T10:58:00Z">
        <w:r>
          <w:rPr>
            <w:noProof/>
          </w:rPr>
          <w:t>18</w:t>
        </w:r>
        <w:r>
          <w:rPr>
            <w:noProof/>
          </w:rPr>
          <w:fldChar w:fldCharType="end"/>
        </w:r>
      </w:ins>
    </w:p>
    <w:p w14:paraId="400D8511" w14:textId="77777777" w:rsidR="0061682B" w:rsidRPr="008312CA" w:rsidRDefault="0061682B">
      <w:pPr>
        <w:pStyle w:val="32"/>
        <w:rPr>
          <w:ins w:id="115" w:author="CATT-lyy" w:date="2023-10-16T10:58:00Z"/>
          <w:rFonts w:ascii="Calibri" w:hAnsi="Calibri"/>
          <w:noProof/>
          <w:kern w:val="2"/>
          <w:sz w:val="21"/>
          <w:szCs w:val="22"/>
          <w:lang w:val="en-US" w:eastAsia="zh-CN"/>
        </w:rPr>
      </w:pPr>
      <w:ins w:id="116" w:author="CATT-lyy" w:date="2023-10-16T10:58:00Z">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ins>
      <w:r>
        <w:rPr>
          <w:noProof/>
        </w:rPr>
      </w:r>
      <w:r>
        <w:rPr>
          <w:noProof/>
        </w:rPr>
        <w:fldChar w:fldCharType="separate"/>
      </w:r>
      <w:ins w:id="117" w:author="CATT-lyy" w:date="2023-10-16T10:58:00Z">
        <w:r>
          <w:rPr>
            <w:noProof/>
          </w:rPr>
          <w:t>18</w:t>
        </w:r>
        <w:r>
          <w:rPr>
            <w:noProof/>
          </w:rPr>
          <w:fldChar w:fldCharType="end"/>
        </w:r>
      </w:ins>
    </w:p>
    <w:p w14:paraId="61B6BD75" w14:textId="77777777" w:rsidR="0061682B" w:rsidRPr="008312CA" w:rsidRDefault="0061682B">
      <w:pPr>
        <w:pStyle w:val="32"/>
        <w:rPr>
          <w:ins w:id="118" w:author="CATT-lyy" w:date="2023-10-16T10:58:00Z"/>
          <w:rFonts w:ascii="Calibri" w:hAnsi="Calibri"/>
          <w:noProof/>
          <w:kern w:val="2"/>
          <w:sz w:val="21"/>
          <w:szCs w:val="22"/>
          <w:lang w:val="en-US" w:eastAsia="zh-CN"/>
        </w:rPr>
      </w:pPr>
      <w:ins w:id="119" w:author="CATT-lyy" w:date="2023-10-16T10:58:00Z">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ins>
      <w:r>
        <w:rPr>
          <w:noProof/>
        </w:rPr>
      </w:r>
      <w:r>
        <w:rPr>
          <w:noProof/>
        </w:rPr>
        <w:fldChar w:fldCharType="separate"/>
      </w:r>
      <w:ins w:id="120" w:author="CATT-lyy" w:date="2023-10-16T10:58:00Z">
        <w:r>
          <w:rPr>
            <w:noProof/>
          </w:rPr>
          <w:t>18</w:t>
        </w:r>
        <w:r>
          <w:rPr>
            <w:noProof/>
          </w:rPr>
          <w:fldChar w:fldCharType="end"/>
        </w:r>
      </w:ins>
    </w:p>
    <w:p w14:paraId="3A8F1B01" w14:textId="77777777" w:rsidR="0061682B" w:rsidRPr="008312CA" w:rsidRDefault="0061682B">
      <w:pPr>
        <w:pStyle w:val="42"/>
        <w:rPr>
          <w:ins w:id="121" w:author="CATT-lyy" w:date="2023-10-16T10:58:00Z"/>
          <w:rFonts w:ascii="Calibri" w:hAnsi="Calibri"/>
          <w:noProof/>
          <w:kern w:val="2"/>
          <w:sz w:val="21"/>
          <w:szCs w:val="22"/>
          <w:lang w:val="en-US" w:eastAsia="zh-CN"/>
        </w:rPr>
      </w:pPr>
      <w:ins w:id="122" w:author="CATT-lyy" w:date="2023-10-16T10:58:00Z">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ins>
      <w:r>
        <w:rPr>
          <w:noProof/>
        </w:rPr>
      </w:r>
      <w:r>
        <w:rPr>
          <w:noProof/>
        </w:rPr>
        <w:fldChar w:fldCharType="separate"/>
      </w:r>
      <w:ins w:id="123" w:author="CATT-lyy" w:date="2023-10-16T10:58:00Z">
        <w:r>
          <w:rPr>
            <w:noProof/>
          </w:rPr>
          <w:t>18</w:t>
        </w:r>
        <w:r>
          <w:rPr>
            <w:noProof/>
          </w:rPr>
          <w:fldChar w:fldCharType="end"/>
        </w:r>
      </w:ins>
    </w:p>
    <w:p w14:paraId="1F0BC59D" w14:textId="77777777" w:rsidR="0061682B" w:rsidRPr="008312CA" w:rsidRDefault="0061682B">
      <w:pPr>
        <w:pStyle w:val="42"/>
        <w:rPr>
          <w:ins w:id="124" w:author="CATT-lyy" w:date="2023-10-16T10:58:00Z"/>
          <w:rFonts w:ascii="Calibri" w:hAnsi="Calibri"/>
          <w:noProof/>
          <w:kern w:val="2"/>
          <w:sz w:val="21"/>
          <w:szCs w:val="22"/>
          <w:lang w:val="en-US" w:eastAsia="zh-CN"/>
        </w:rPr>
      </w:pPr>
      <w:ins w:id="125" w:author="CATT-lyy" w:date="2023-10-16T10:58:00Z">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ins>
      <w:r>
        <w:rPr>
          <w:noProof/>
        </w:rPr>
      </w:r>
      <w:r>
        <w:rPr>
          <w:noProof/>
        </w:rPr>
        <w:fldChar w:fldCharType="separate"/>
      </w:r>
      <w:ins w:id="126" w:author="CATT-lyy" w:date="2023-10-16T10:58:00Z">
        <w:r>
          <w:rPr>
            <w:noProof/>
          </w:rPr>
          <w:t>18</w:t>
        </w:r>
        <w:r>
          <w:rPr>
            <w:noProof/>
          </w:rPr>
          <w:fldChar w:fldCharType="end"/>
        </w:r>
      </w:ins>
    </w:p>
    <w:p w14:paraId="21A8E01E" w14:textId="77777777" w:rsidR="0061682B" w:rsidRPr="008312CA" w:rsidRDefault="0061682B">
      <w:pPr>
        <w:pStyle w:val="32"/>
        <w:rPr>
          <w:ins w:id="127" w:author="CATT-lyy" w:date="2023-10-16T10:58:00Z"/>
          <w:rFonts w:ascii="Calibri" w:hAnsi="Calibri"/>
          <w:noProof/>
          <w:kern w:val="2"/>
          <w:sz w:val="21"/>
          <w:szCs w:val="22"/>
          <w:lang w:val="en-US" w:eastAsia="zh-CN"/>
        </w:rPr>
      </w:pPr>
      <w:ins w:id="128" w:author="CATT-lyy" w:date="2023-10-16T10:58:00Z">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ins>
      <w:r>
        <w:rPr>
          <w:noProof/>
        </w:rPr>
      </w:r>
      <w:r>
        <w:rPr>
          <w:noProof/>
        </w:rPr>
        <w:fldChar w:fldCharType="separate"/>
      </w:r>
      <w:ins w:id="129" w:author="CATT-lyy" w:date="2023-10-16T10:58:00Z">
        <w:r>
          <w:rPr>
            <w:noProof/>
          </w:rPr>
          <w:t>18</w:t>
        </w:r>
        <w:r>
          <w:rPr>
            <w:noProof/>
          </w:rPr>
          <w:fldChar w:fldCharType="end"/>
        </w:r>
      </w:ins>
    </w:p>
    <w:p w14:paraId="66AAAEB2" w14:textId="77777777" w:rsidR="0061682B" w:rsidRPr="008312CA" w:rsidRDefault="0061682B">
      <w:pPr>
        <w:pStyle w:val="42"/>
        <w:rPr>
          <w:ins w:id="130" w:author="CATT-lyy" w:date="2023-10-16T10:58:00Z"/>
          <w:rFonts w:ascii="Calibri" w:hAnsi="Calibri"/>
          <w:noProof/>
          <w:kern w:val="2"/>
          <w:sz w:val="21"/>
          <w:szCs w:val="22"/>
          <w:lang w:val="en-US" w:eastAsia="zh-CN"/>
        </w:rPr>
      </w:pPr>
      <w:ins w:id="131" w:author="CATT-lyy" w:date="2023-10-16T10:58:00Z">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ins>
      <w:r>
        <w:rPr>
          <w:noProof/>
        </w:rPr>
      </w:r>
      <w:r>
        <w:rPr>
          <w:noProof/>
        </w:rPr>
        <w:fldChar w:fldCharType="separate"/>
      </w:r>
      <w:ins w:id="132" w:author="CATT-lyy" w:date="2023-10-16T10:58:00Z">
        <w:r>
          <w:rPr>
            <w:noProof/>
          </w:rPr>
          <w:t>18</w:t>
        </w:r>
        <w:r>
          <w:rPr>
            <w:noProof/>
          </w:rPr>
          <w:fldChar w:fldCharType="end"/>
        </w:r>
      </w:ins>
    </w:p>
    <w:p w14:paraId="3CFCCDAA" w14:textId="77777777" w:rsidR="0061682B" w:rsidRPr="008312CA" w:rsidRDefault="0061682B">
      <w:pPr>
        <w:pStyle w:val="52"/>
        <w:rPr>
          <w:ins w:id="133" w:author="CATT-lyy" w:date="2023-10-16T10:58:00Z"/>
          <w:rFonts w:ascii="Calibri" w:hAnsi="Calibri"/>
          <w:noProof/>
          <w:kern w:val="2"/>
          <w:sz w:val="21"/>
          <w:szCs w:val="22"/>
          <w:lang w:val="en-US" w:eastAsia="zh-CN"/>
        </w:rPr>
      </w:pPr>
      <w:ins w:id="134" w:author="CATT-lyy" w:date="2023-10-16T10:58:00Z">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ins>
      <w:r>
        <w:rPr>
          <w:noProof/>
        </w:rPr>
      </w:r>
      <w:r>
        <w:rPr>
          <w:noProof/>
        </w:rPr>
        <w:fldChar w:fldCharType="separate"/>
      </w:r>
      <w:ins w:id="135" w:author="CATT-lyy" w:date="2023-10-16T10:58:00Z">
        <w:r>
          <w:rPr>
            <w:noProof/>
          </w:rPr>
          <w:t>18</w:t>
        </w:r>
        <w:r>
          <w:rPr>
            <w:noProof/>
          </w:rPr>
          <w:fldChar w:fldCharType="end"/>
        </w:r>
      </w:ins>
    </w:p>
    <w:p w14:paraId="496AB4EB" w14:textId="77777777" w:rsidR="0061682B" w:rsidRPr="008312CA" w:rsidRDefault="0061682B">
      <w:pPr>
        <w:pStyle w:val="52"/>
        <w:rPr>
          <w:ins w:id="136" w:author="CATT-lyy" w:date="2023-10-16T10:58:00Z"/>
          <w:rFonts w:ascii="Calibri" w:hAnsi="Calibri"/>
          <w:noProof/>
          <w:kern w:val="2"/>
          <w:sz w:val="21"/>
          <w:szCs w:val="22"/>
          <w:lang w:val="en-US" w:eastAsia="zh-CN"/>
        </w:rPr>
      </w:pPr>
      <w:ins w:id="137" w:author="CATT-lyy" w:date="2023-10-16T10:58:00Z">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ins>
      <w:r>
        <w:rPr>
          <w:noProof/>
        </w:rPr>
      </w:r>
      <w:r>
        <w:rPr>
          <w:noProof/>
        </w:rPr>
        <w:fldChar w:fldCharType="separate"/>
      </w:r>
      <w:ins w:id="138" w:author="CATT-lyy" w:date="2023-10-16T10:58:00Z">
        <w:r>
          <w:rPr>
            <w:noProof/>
          </w:rPr>
          <w:t>19</w:t>
        </w:r>
        <w:r>
          <w:rPr>
            <w:noProof/>
          </w:rPr>
          <w:fldChar w:fldCharType="end"/>
        </w:r>
      </w:ins>
    </w:p>
    <w:p w14:paraId="1DAB8420" w14:textId="77777777" w:rsidR="0061682B" w:rsidRPr="008312CA" w:rsidRDefault="0061682B">
      <w:pPr>
        <w:pStyle w:val="52"/>
        <w:rPr>
          <w:ins w:id="139" w:author="CATT-lyy" w:date="2023-10-16T10:58:00Z"/>
          <w:rFonts w:ascii="Calibri" w:hAnsi="Calibri"/>
          <w:noProof/>
          <w:kern w:val="2"/>
          <w:sz w:val="21"/>
          <w:szCs w:val="22"/>
          <w:lang w:val="en-US" w:eastAsia="zh-CN"/>
        </w:rPr>
      </w:pPr>
      <w:ins w:id="140" w:author="CATT-lyy" w:date="2023-10-16T10:58:00Z">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ins>
      <w:r>
        <w:rPr>
          <w:noProof/>
        </w:rPr>
      </w:r>
      <w:r>
        <w:rPr>
          <w:noProof/>
        </w:rPr>
        <w:fldChar w:fldCharType="separate"/>
      </w:r>
      <w:ins w:id="141" w:author="CATT-lyy" w:date="2023-10-16T10:58:00Z">
        <w:r>
          <w:rPr>
            <w:noProof/>
          </w:rPr>
          <w:t>20</w:t>
        </w:r>
        <w:r>
          <w:rPr>
            <w:noProof/>
          </w:rPr>
          <w:fldChar w:fldCharType="end"/>
        </w:r>
      </w:ins>
    </w:p>
    <w:p w14:paraId="57F8708D" w14:textId="77777777" w:rsidR="0061682B" w:rsidRPr="008312CA" w:rsidRDefault="0061682B">
      <w:pPr>
        <w:pStyle w:val="52"/>
        <w:rPr>
          <w:ins w:id="142" w:author="CATT-lyy" w:date="2023-10-16T10:58:00Z"/>
          <w:rFonts w:ascii="Calibri" w:hAnsi="Calibri"/>
          <w:noProof/>
          <w:kern w:val="2"/>
          <w:sz w:val="21"/>
          <w:szCs w:val="22"/>
          <w:lang w:val="en-US" w:eastAsia="zh-CN"/>
        </w:rPr>
      </w:pPr>
      <w:ins w:id="143" w:author="CATT-lyy" w:date="2023-10-16T10:58:00Z">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ins>
      <w:r>
        <w:rPr>
          <w:noProof/>
        </w:rPr>
      </w:r>
      <w:r>
        <w:rPr>
          <w:noProof/>
        </w:rPr>
        <w:fldChar w:fldCharType="separate"/>
      </w:r>
      <w:ins w:id="144" w:author="CATT-lyy" w:date="2023-10-16T10:58:00Z">
        <w:r>
          <w:rPr>
            <w:noProof/>
          </w:rPr>
          <w:t>21</w:t>
        </w:r>
        <w:r>
          <w:rPr>
            <w:noProof/>
          </w:rPr>
          <w:fldChar w:fldCharType="end"/>
        </w:r>
      </w:ins>
    </w:p>
    <w:p w14:paraId="7102C283" w14:textId="77777777" w:rsidR="0061682B" w:rsidRPr="008312CA" w:rsidRDefault="0061682B">
      <w:pPr>
        <w:pStyle w:val="32"/>
        <w:rPr>
          <w:ins w:id="145" w:author="CATT-lyy" w:date="2023-10-16T10:58:00Z"/>
          <w:rFonts w:ascii="Calibri" w:hAnsi="Calibri"/>
          <w:noProof/>
          <w:kern w:val="2"/>
          <w:sz w:val="21"/>
          <w:szCs w:val="22"/>
          <w:lang w:val="en-US" w:eastAsia="zh-CN"/>
        </w:rPr>
      </w:pPr>
      <w:ins w:id="146" w:author="CATT-lyy" w:date="2023-10-16T10:58:00Z">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ins>
      <w:r>
        <w:rPr>
          <w:noProof/>
        </w:rPr>
      </w:r>
      <w:r>
        <w:rPr>
          <w:noProof/>
        </w:rPr>
        <w:fldChar w:fldCharType="separate"/>
      </w:r>
      <w:ins w:id="147" w:author="CATT-lyy" w:date="2023-10-16T10:58:00Z">
        <w:r>
          <w:rPr>
            <w:noProof/>
          </w:rPr>
          <w:t>22</w:t>
        </w:r>
        <w:r>
          <w:rPr>
            <w:noProof/>
          </w:rPr>
          <w:fldChar w:fldCharType="end"/>
        </w:r>
      </w:ins>
    </w:p>
    <w:p w14:paraId="11ED0E02" w14:textId="77777777" w:rsidR="0061682B" w:rsidRPr="008312CA" w:rsidRDefault="0061682B">
      <w:pPr>
        <w:pStyle w:val="42"/>
        <w:rPr>
          <w:ins w:id="148" w:author="CATT-lyy" w:date="2023-10-16T10:58:00Z"/>
          <w:rFonts w:ascii="Calibri" w:hAnsi="Calibri"/>
          <w:noProof/>
          <w:kern w:val="2"/>
          <w:sz w:val="21"/>
          <w:szCs w:val="22"/>
          <w:lang w:val="en-US" w:eastAsia="zh-CN"/>
        </w:rPr>
      </w:pPr>
      <w:ins w:id="149" w:author="CATT-lyy" w:date="2023-10-16T10:58:00Z">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ins>
      <w:r>
        <w:rPr>
          <w:noProof/>
        </w:rPr>
      </w:r>
      <w:r>
        <w:rPr>
          <w:noProof/>
        </w:rPr>
        <w:fldChar w:fldCharType="separate"/>
      </w:r>
      <w:ins w:id="150" w:author="CATT-lyy" w:date="2023-10-16T10:58:00Z">
        <w:r>
          <w:rPr>
            <w:noProof/>
          </w:rPr>
          <w:t>22</w:t>
        </w:r>
        <w:r>
          <w:rPr>
            <w:noProof/>
          </w:rPr>
          <w:fldChar w:fldCharType="end"/>
        </w:r>
      </w:ins>
    </w:p>
    <w:p w14:paraId="4E3F244A" w14:textId="77777777" w:rsidR="0061682B" w:rsidRPr="008312CA" w:rsidRDefault="0061682B">
      <w:pPr>
        <w:pStyle w:val="42"/>
        <w:rPr>
          <w:ins w:id="151" w:author="CATT-lyy" w:date="2023-10-16T10:58:00Z"/>
          <w:rFonts w:ascii="Calibri" w:hAnsi="Calibri"/>
          <w:noProof/>
          <w:kern w:val="2"/>
          <w:sz w:val="21"/>
          <w:szCs w:val="22"/>
          <w:lang w:val="en-US" w:eastAsia="zh-CN"/>
        </w:rPr>
      </w:pPr>
      <w:ins w:id="152" w:author="CATT-lyy" w:date="2023-10-16T10:58:00Z">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ins>
      <w:r>
        <w:rPr>
          <w:noProof/>
        </w:rPr>
      </w:r>
      <w:r>
        <w:rPr>
          <w:noProof/>
        </w:rPr>
        <w:fldChar w:fldCharType="separate"/>
      </w:r>
      <w:ins w:id="153" w:author="CATT-lyy" w:date="2023-10-16T10:58:00Z">
        <w:r>
          <w:rPr>
            <w:noProof/>
          </w:rPr>
          <w:t>22</w:t>
        </w:r>
        <w:r>
          <w:rPr>
            <w:noProof/>
          </w:rPr>
          <w:fldChar w:fldCharType="end"/>
        </w:r>
      </w:ins>
    </w:p>
    <w:p w14:paraId="6760023F" w14:textId="77777777" w:rsidR="0061682B" w:rsidRPr="008312CA" w:rsidRDefault="0061682B">
      <w:pPr>
        <w:pStyle w:val="32"/>
        <w:rPr>
          <w:ins w:id="154" w:author="CATT-lyy" w:date="2023-10-16T10:58:00Z"/>
          <w:rFonts w:ascii="Calibri" w:hAnsi="Calibri"/>
          <w:noProof/>
          <w:kern w:val="2"/>
          <w:sz w:val="21"/>
          <w:szCs w:val="22"/>
          <w:lang w:val="en-US" w:eastAsia="zh-CN"/>
        </w:rPr>
      </w:pPr>
      <w:ins w:id="155" w:author="CATT-lyy" w:date="2023-10-16T10:58:00Z">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ins>
      <w:r>
        <w:rPr>
          <w:noProof/>
        </w:rPr>
      </w:r>
      <w:r>
        <w:rPr>
          <w:noProof/>
        </w:rPr>
        <w:fldChar w:fldCharType="separate"/>
      </w:r>
      <w:ins w:id="156" w:author="CATT-lyy" w:date="2023-10-16T10:58:00Z">
        <w:r>
          <w:rPr>
            <w:noProof/>
          </w:rPr>
          <w:t>22</w:t>
        </w:r>
        <w:r>
          <w:rPr>
            <w:noProof/>
          </w:rPr>
          <w:fldChar w:fldCharType="end"/>
        </w:r>
      </w:ins>
    </w:p>
    <w:p w14:paraId="69432325" w14:textId="77777777" w:rsidR="0061682B" w:rsidRPr="008312CA" w:rsidRDefault="0061682B">
      <w:pPr>
        <w:pStyle w:val="22"/>
        <w:rPr>
          <w:ins w:id="157" w:author="CATT-lyy" w:date="2023-10-16T10:58:00Z"/>
          <w:rFonts w:ascii="Calibri" w:hAnsi="Calibri"/>
          <w:noProof/>
          <w:kern w:val="2"/>
          <w:sz w:val="21"/>
          <w:szCs w:val="22"/>
          <w:lang w:val="en-US" w:eastAsia="zh-CN"/>
        </w:rPr>
      </w:pPr>
      <w:ins w:id="158" w:author="CATT-lyy" w:date="2023-10-16T10:58:00Z">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ins>
      <w:r>
        <w:rPr>
          <w:noProof/>
        </w:rPr>
      </w:r>
      <w:r>
        <w:rPr>
          <w:noProof/>
        </w:rPr>
        <w:fldChar w:fldCharType="separate"/>
      </w:r>
      <w:ins w:id="159" w:author="CATT-lyy" w:date="2023-10-16T10:58:00Z">
        <w:r>
          <w:rPr>
            <w:noProof/>
          </w:rPr>
          <w:t>22</w:t>
        </w:r>
        <w:r>
          <w:rPr>
            <w:noProof/>
          </w:rPr>
          <w:fldChar w:fldCharType="end"/>
        </w:r>
      </w:ins>
    </w:p>
    <w:p w14:paraId="4FA830BC" w14:textId="77777777" w:rsidR="0061682B" w:rsidRPr="008312CA" w:rsidRDefault="0061682B">
      <w:pPr>
        <w:pStyle w:val="32"/>
        <w:rPr>
          <w:ins w:id="160" w:author="CATT-lyy" w:date="2023-10-16T10:58:00Z"/>
          <w:rFonts w:ascii="Calibri" w:hAnsi="Calibri"/>
          <w:noProof/>
          <w:kern w:val="2"/>
          <w:sz w:val="21"/>
          <w:szCs w:val="22"/>
          <w:lang w:val="en-US" w:eastAsia="zh-CN"/>
        </w:rPr>
      </w:pPr>
      <w:ins w:id="161" w:author="CATT-lyy" w:date="2023-10-16T10:58:00Z">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ins>
      <w:r>
        <w:rPr>
          <w:noProof/>
        </w:rPr>
      </w:r>
      <w:r>
        <w:rPr>
          <w:noProof/>
        </w:rPr>
        <w:fldChar w:fldCharType="separate"/>
      </w:r>
      <w:ins w:id="162" w:author="CATT-lyy" w:date="2023-10-16T10:58:00Z">
        <w:r>
          <w:rPr>
            <w:noProof/>
          </w:rPr>
          <w:t>22</w:t>
        </w:r>
        <w:r>
          <w:rPr>
            <w:noProof/>
          </w:rPr>
          <w:fldChar w:fldCharType="end"/>
        </w:r>
      </w:ins>
    </w:p>
    <w:p w14:paraId="02628487" w14:textId="77777777" w:rsidR="0061682B" w:rsidRPr="008312CA" w:rsidRDefault="0061682B">
      <w:pPr>
        <w:pStyle w:val="42"/>
        <w:rPr>
          <w:ins w:id="163" w:author="CATT-lyy" w:date="2023-10-16T10:58:00Z"/>
          <w:rFonts w:ascii="Calibri" w:hAnsi="Calibri"/>
          <w:noProof/>
          <w:kern w:val="2"/>
          <w:sz w:val="21"/>
          <w:szCs w:val="22"/>
          <w:lang w:val="en-US" w:eastAsia="zh-CN"/>
        </w:rPr>
      </w:pPr>
      <w:ins w:id="164" w:author="CATT-lyy" w:date="2023-10-16T10:58:00Z">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ins>
      <w:r>
        <w:rPr>
          <w:noProof/>
        </w:rPr>
      </w:r>
      <w:r>
        <w:rPr>
          <w:noProof/>
        </w:rPr>
        <w:fldChar w:fldCharType="separate"/>
      </w:r>
      <w:ins w:id="165" w:author="CATT-lyy" w:date="2023-10-16T10:58:00Z">
        <w:r>
          <w:rPr>
            <w:noProof/>
          </w:rPr>
          <w:t>23</w:t>
        </w:r>
        <w:r>
          <w:rPr>
            <w:noProof/>
          </w:rPr>
          <w:fldChar w:fldCharType="end"/>
        </w:r>
      </w:ins>
    </w:p>
    <w:p w14:paraId="1882D58F" w14:textId="77777777" w:rsidR="0061682B" w:rsidRPr="008312CA" w:rsidRDefault="0061682B">
      <w:pPr>
        <w:pStyle w:val="42"/>
        <w:rPr>
          <w:ins w:id="166" w:author="CATT-lyy" w:date="2023-10-16T10:58:00Z"/>
          <w:rFonts w:ascii="Calibri" w:hAnsi="Calibri"/>
          <w:noProof/>
          <w:kern w:val="2"/>
          <w:sz w:val="21"/>
          <w:szCs w:val="22"/>
          <w:lang w:val="en-US" w:eastAsia="zh-CN"/>
        </w:rPr>
      </w:pPr>
      <w:ins w:id="167" w:author="CATT-lyy" w:date="2023-10-16T10:58:00Z">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ins>
      <w:r>
        <w:rPr>
          <w:noProof/>
        </w:rPr>
      </w:r>
      <w:r>
        <w:rPr>
          <w:noProof/>
        </w:rPr>
        <w:fldChar w:fldCharType="separate"/>
      </w:r>
      <w:ins w:id="168" w:author="CATT-lyy" w:date="2023-10-16T10:58:00Z">
        <w:r>
          <w:rPr>
            <w:noProof/>
          </w:rPr>
          <w:t>23</w:t>
        </w:r>
        <w:r>
          <w:rPr>
            <w:noProof/>
          </w:rPr>
          <w:fldChar w:fldCharType="end"/>
        </w:r>
      </w:ins>
    </w:p>
    <w:p w14:paraId="6E47905D" w14:textId="77777777" w:rsidR="0061682B" w:rsidRPr="008312CA" w:rsidRDefault="0061682B">
      <w:pPr>
        <w:pStyle w:val="32"/>
        <w:rPr>
          <w:ins w:id="169" w:author="CATT-lyy" w:date="2023-10-16T10:58:00Z"/>
          <w:rFonts w:ascii="Calibri" w:hAnsi="Calibri"/>
          <w:noProof/>
          <w:kern w:val="2"/>
          <w:sz w:val="21"/>
          <w:szCs w:val="22"/>
          <w:lang w:val="en-US" w:eastAsia="zh-CN"/>
        </w:rPr>
      </w:pPr>
      <w:ins w:id="170" w:author="CATT-lyy" w:date="2023-10-16T10:58:00Z">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ins>
      <w:r>
        <w:rPr>
          <w:noProof/>
        </w:rPr>
      </w:r>
      <w:r>
        <w:rPr>
          <w:noProof/>
        </w:rPr>
        <w:fldChar w:fldCharType="separate"/>
      </w:r>
      <w:ins w:id="171" w:author="CATT-lyy" w:date="2023-10-16T10:58:00Z">
        <w:r>
          <w:rPr>
            <w:noProof/>
          </w:rPr>
          <w:t>23</w:t>
        </w:r>
        <w:r>
          <w:rPr>
            <w:noProof/>
          </w:rPr>
          <w:fldChar w:fldCharType="end"/>
        </w:r>
      </w:ins>
    </w:p>
    <w:p w14:paraId="4A7A2038" w14:textId="77777777" w:rsidR="0061682B" w:rsidRPr="008312CA" w:rsidRDefault="0061682B">
      <w:pPr>
        <w:pStyle w:val="42"/>
        <w:rPr>
          <w:ins w:id="172" w:author="CATT-lyy" w:date="2023-10-16T10:58:00Z"/>
          <w:rFonts w:ascii="Calibri" w:hAnsi="Calibri"/>
          <w:noProof/>
          <w:kern w:val="2"/>
          <w:sz w:val="21"/>
          <w:szCs w:val="22"/>
          <w:lang w:val="en-US" w:eastAsia="zh-CN"/>
        </w:rPr>
      </w:pPr>
      <w:ins w:id="173" w:author="CATT-lyy" w:date="2023-10-16T10:58:00Z">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ins>
      <w:r>
        <w:rPr>
          <w:noProof/>
        </w:rPr>
      </w:r>
      <w:r>
        <w:rPr>
          <w:noProof/>
        </w:rPr>
        <w:fldChar w:fldCharType="separate"/>
      </w:r>
      <w:ins w:id="174" w:author="CATT-lyy" w:date="2023-10-16T10:58:00Z">
        <w:r>
          <w:rPr>
            <w:noProof/>
          </w:rPr>
          <w:t>23</w:t>
        </w:r>
        <w:r>
          <w:rPr>
            <w:noProof/>
          </w:rPr>
          <w:fldChar w:fldCharType="end"/>
        </w:r>
      </w:ins>
    </w:p>
    <w:p w14:paraId="4A32D57E" w14:textId="77777777" w:rsidR="0061682B" w:rsidRPr="008312CA" w:rsidRDefault="0061682B">
      <w:pPr>
        <w:pStyle w:val="42"/>
        <w:rPr>
          <w:ins w:id="175" w:author="CATT-lyy" w:date="2023-10-16T10:58:00Z"/>
          <w:rFonts w:ascii="Calibri" w:hAnsi="Calibri"/>
          <w:noProof/>
          <w:kern w:val="2"/>
          <w:sz w:val="21"/>
          <w:szCs w:val="22"/>
          <w:lang w:val="en-US" w:eastAsia="zh-CN"/>
        </w:rPr>
      </w:pPr>
      <w:ins w:id="176" w:author="CATT-lyy" w:date="2023-10-16T10:58:00Z">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ins>
      <w:r>
        <w:rPr>
          <w:noProof/>
        </w:rPr>
      </w:r>
      <w:r>
        <w:rPr>
          <w:noProof/>
        </w:rPr>
        <w:fldChar w:fldCharType="separate"/>
      </w:r>
      <w:ins w:id="177" w:author="CATT-lyy" w:date="2023-10-16T10:58:00Z">
        <w:r>
          <w:rPr>
            <w:noProof/>
          </w:rPr>
          <w:t>23</w:t>
        </w:r>
        <w:r>
          <w:rPr>
            <w:noProof/>
          </w:rPr>
          <w:fldChar w:fldCharType="end"/>
        </w:r>
      </w:ins>
    </w:p>
    <w:p w14:paraId="1B3511C0" w14:textId="77777777" w:rsidR="0061682B" w:rsidRPr="008312CA" w:rsidRDefault="0061682B">
      <w:pPr>
        <w:pStyle w:val="32"/>
        <w:rPr>
          <w:ins w:id="178" w:author="CATT-lyy" w:date="2023-10-16T10:58:00Z"/>
          <w:rFonts w:ascii="Calibri" w:hAnsi="Calibri"/>
          <w:noProof/>
          <w:kern w:val="2"/>
          <w:sz w:val="21"/>
          <w:szCs w:val="22"/>
          <w:lang w:val="en-US" w:eastAsia="zh-CN"/>
        </w:rPr>
      </w:pPr>
      <w:ins w:id="179" w:author="CATT-lyy" w:date="2023-10-16T10:58:00Z">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ins>
      <w:r>
        <w:rPr>
          <w:noProof/>
        </w:rPr>
      </w:r>
      <w:r>
        <w:rPr>
          <w:noProof/>
        </w:rPr>
        <w:fldChar w:fldCharType="separate"/>
      </w:r>
      <w:ins w:id="180" w:author="CATT-lyy" w:date="2023-10-16T10:58:00Z">
        <w:r>
          <w:rPr>
            <w:noProof/>
          </w:rPr>
          <w:t>23</w:t>
        </w:r>
        <w:r>
          <w:rPr>
            <w:noProof/>
          </w:rPr>
          <w:fldChar w:fldCharType="end"/>
        </w:r>
      </w:ins>
    </w:p>
    <w:p w14:paraId="5DF6B775" w14:textId="77777777" w:rsidR="0061682B" w:rsidRPr="008312CA" w:rsidRDefault="0061682B">
      <w:pPr>
        <w:pStyle w:val="42"/>
        <w:rPr>
          <w:ins w:id="181" w:author="CATT-lyy" w:date="2023-10-16T10:58:00Z"/>
          <w:rFonts w:ascii="Calibri" w:hAnsi="Calibri"/>
          <w:noProof/>
          <w:kern w:val="2"/>
          <w:sz w:val="21"/>
          <w:szCs w:val="22"/>
          <w:lang w:val="en-US" w:eastAsia="zh-CN"/>
        </w:rPr>
      </w:pPr>
      <w:ins w:id="182" w:author="CATT-lyy" w:date="2023-10-16T10:58:00Z">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ins>
      <w:r>
        <w:rPr>
          <w:noProof/>
        </w:rPr>
      </w:r>
      <w:r>
        <w:rPr>
          <w:noProof/>
        </w:rPr>
        <w:fldChar w:fldCharType="separate"/>
      </w:r>
      <w:ins w:id="183" w:author="CATT-lyy" w:date="2023-10-16T10:58:00Z">
        <w:r>
          <w:rPr>
            <w:noProof/>
          </w:rPr>
          <w:t>23</w:t>
        </w:r>
        <w:r>
          <w:rPr>
            <w:noProof/>
          </w:rPr>
          <w:fldChar w:fldCharType="end"/>
        </w:r>
      </w:ins>
    </w:p>
    <w:p w14:paraId="5CE8F2FF" w14:textId="77777777" w:rsidR="0061682B" w:rsidRPr="008312CA" w:rsidRDefault="0061682B">
      <w:pPr>
        <w:pStyle w:val="32"/>
        <w:rPr>
          <w:ins w:id="184" w:author="CATT-lyy" w:date="2023-10-16T10:58:00Z"/>
          <w:rFonts w:ascii="Calibri" w:hAnsi="Calibri"/>
          <w:noProof/>
          <w:kern w:val="2"/>
          <w:sz w:val="21"/>
          <w:szCs w:val="22"/>
          <w:lang w:val="en-US" w:eastAsia="zh-CN"/>
        </w:rPr>
      </w:pPr>
      <w:ins w:id="185" w:author="CATT-lyy" w:date="2023-10-16T10:58:00Z">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ins>
      <w:r>
        <w:rPr>
          <w:noProof/>
        </w:rPr>
      </w:r>
      <w:r>
        <w:rPr>
          <w:noProof/>
        </w:rPr>
        <w:fldChar w:fldCharType="separate"/>
      </w:r>
      <w:ins w:id="186" w:author="CATT-lyy" w:date="2023-10-16T10:58:00Z">
        <w:r>
          <w:rPr>
            <w:noProof/>
          </w:rPr>
          <w:t>24</w:t>
        </w:r>
        <w:r>
          <w:rPr>
            <w:noProof/>
          </w:rPr>
          <w:fldChar w:fldCharType="end"/>
        </w:r>
      </w:ins>
    </w:p>
    <w:p w14:paraId="6FBF0543" w14:textId="77777777" w:rsidR="0061682B" w:rsidRPr="008312CA" w:rsidRDefault="0061682B">
      <w:pPr>
        <w:pStyle w:val="42"/>
        <w:rPr>
          <w:ins w:id="187" w:author="CATT-lyy" w:date="2023-10-16T10:58:00Z"/>
          <w:rFonts w:ascii="Calibri" w:hAnsi="Calibri"/>
          <w:noProof/>
          <w:kern w:val="2"/>
          <w:sz w:val="21"/>
          <w:szCs w:val="22"/>
          <w:lang w:val="en-US" w:eastAsia="zh-CN"/>
        </w:rPr>
      </w:pPr>
      <w:ins w:id="188" w:author="CATT-lyy" w:date="2023-10-16T10:58:00Z">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ins>
      <w:r>
        <w:rPr>
          <w:noProof/>
        </w:rPr>
      </w:r>
      <w:r>
        <w:rPr>
          <w:noProof/>
        </w:rPr>
        <w:fldChar w:fldCharType="separate"/>
      </w:r>
      <w:ins w:id="189" w:author="CATT-lyy" w:date="2023-10-16T10:58:00Z">
        <w:r>
          <w:rPr>
            <w:noProof/>
          </w:rPr>
          <w:t>24</w:t>
        </w:r>
        <w:r>
          <w:rPr>
            <w:noProof/>
          </w:rPr>
          <w:fldChar w:fldCharType="end"/>
        </w:r>
      </w:ins>
    </w:p>
    <w:p w14:paraId="0E39D95F" w14:textId="77777777" w:rsidR="0061682B" w:rsidRPr="008312CA" w:rsidRDefault="0061682B">
      <w:pPr>
        <w:pStyle w:val="52"/>
        <w:rPr>
          <w:ins w:id="190" w:author="CATT-lyy" w:date="2023-10-16T10:58:00Z"/>
          <w:rFonts w:ascii="Calibri" w:hAnsi="Calibri"/>
          <w:noProof/>
          <w:kern w:val="2"/>
          <w:sz w:val="21"/>
          <w:szCs w:val="22"/>
          <w:lang w:val="en-US" w:eastAsia="zh-CN"/>
        </w:rPr>
      </w:pPr>
      <w:ins w:id="191" w:author="CATT-lyy" w:date="2023-10-16T10:58:00Z">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ins>
      <w:r>
        <w:rPr>
          <w:noProof/>
        </w:rPr>
      </w:r>
      <w:r>
        <w:rPr>
          <w:noProof/>
        </w:rPr>
        <w:fldChar w:fldCharType="separate"/>
      </w:r>
      <w:ins w:id="192" w:author="CATT-lyy" w:date="2023-10-16T10:58:00Z">
        <w:r>
          <w:rPr>
            <w:noProof/>
          </w:rPr>
          <w:t>24</w:t>
        </w:r>
        <w:r>
          <w:rPr>
            <w:noProof/>
          </w:rPr>
          <w:fldChar w:fldCharType="end"/>
        </w:r>
      </w:ins>
    </w:p>
    <w:p w14:paraId="5C54D8EB" w14:textId="77777777" w:rsidR="0061682B" w:rsidRPr="008312CA" w:rsidRDefault="0061682B">
      <w:pPr>
        <w:pStyle w:val="52"/>
        <w:rPr>
          <w:ins w:id="193" w:author="CATT-lyy" w:date="2023-10-16T10:58:00Z"/>
          <w:rFonts w:ascii="Calibri" w:hAnsi="Calibri"/>
          <w:noProof/>
          <w:kern w:val="2"/>
          <w:sz w:val="21"/>
          <w:szCs w:val="22"/>
          <w:lang w:val="en-US" w:eastAsia="zh-CN"/>
        </w:rPr>
      </w:pPr>
      <w:ins w:id="194" w:author="CATT-lyy" w:date="2023-10-16T10:58:00Z">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ins>
      <w:r>
        <w:rPr>
          <w:noProof/>
        </w:rPr>
      </w:r>
      <w:r>
        <w:rPr>
          <w:noProof/>
        </w:rPr>
        <w:fldChar w:fldCharType="separate"/>
      </w:r>
      <w:ins w:id="195" w:author="CATT-lyy" w:date="2023-10-16T10:58:00Z">
        <w:r>
          <w:rPr>
            <w:noProof/>
          </w:rPr>
          <w:t>24</w:t>
        </w:r>
        <w:r>
          <w:rPr>
            <w:noProof/>
          </w:rPr>
          <w:fldChar w:fldCharType="end"/>
        </w:r>
      </w:ins>
    </w:p>
    <w:p w14:paraId="3E128D2F" w14:textId="77777777" w:rsidR="0061682B" w:rsidRPr="008312CA" w:rsidRDefault="0061682B">
      <w:pPr>
        <w:pStyle w:val="42"/>
        <w:rPr>
          <w:ins w:id="196" w:author="CATT-lyy" w:date="2023-10-16T10:58:00Z"/>
          <w:rFonts w:ascii="Calibri" w:hAnsi="Calibri"/>
          <w:noProof/>
          <w:kern w:val="2"/>
          <w:sz w:val="21"/>
          <w:szCs w:val="22"/>
          <w:lang w:val="en-US" w:eastAsia="zh-CN"/>
        </w:rPr>
      </w:pPr>
      <w:ins w:id="197" w:author="CATT-lyy" w:date="2023-10-16T10:58:00Z">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ins>
      <w:r>
        <w:rPr>
          <w:noProof/>
        </w:rPr>
      </w:r>
      <w:r>
        <w:rPr>
          <w:noProof/>
        </w:rPr>
        <w:fldChar w:fldCharType="separate"/>
      </w:r>
      <w:ins w:id="198" w:author="CATT-lyy" w:date="2023-10-16T10:58:00Z">
        <w:r>
          <w:rPr>
            <w:noProof/>
          </w:rPr>
          <w:t>26</w:t>
        </w:r>
        <w:r>
          <w:rPr>
            <w:noProof/>
          </w:rPr>
          <w:fldChar w:fldCharType="end"/>
        </w:r>
      </w:ins>
    </w:p>
    <w:p w14:paraId="68BF076F" w14:textId="77777777" w:rsidR="0061682B" w:rsidRPr="008312CA" w:rsidRDefault="0061682B">
      <w:pPr>
        <w:pStyle w:val="52"/>
        <w:rPr>
          <w:ins w:id="199" w:author="CATT-lyy" w:date="2023-10-16T10:58:00Z"/>
          <w:rFonts w:ascii="Calibri" w:hAnsi="Calibri"/>
          <w:noProof/>
          <w:kern w:val="2"/>
          <w:sz w:val="21"/>
          <w:szCs w:val="22"/>
          <w:lang w:val="en-US" w:eastAsia="zh-CN"/>
        </w:rPr>
      </w:pPr>
      <w:ins w:id="200" w:author="CATT-lyy" w:date="2023-10-16T10:58:00Z">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ins>
      <w:r>
        <w:rPr>
          <w:noProof/>
        </w:rPr>
      </w:r>
      <w:r>
        <w:rPr>
          <w:noProof/>
        </w:rPr>
        <w:fldChar w:fldCharType="separate"/>
      </w:r>
      <w:ins w:id="201" w:author="CATT-lyy" w:date="2023-10-16T10:58:00Z">
        <w:r>
          <w:rPr>
            <w:noProof/>
          </w:rPr>
          <w:t>26</w:t>
        </w:r>
        <w:r>
          <w:rPr>
            <w:noProof/>
          </w:rPr>
          <w:fldChar w:fldCharType="end"/>
        </w:r>
      </w:ins>
    </w:p>
    <w:p w14:paraId="038D127B" w14:textId="77777777" w:rsidR="0061682B" w:rsidRPr="008312CA" w:rsidRDefault="0061682B">
      <w:pPr>
        <w:pStyle w:val="52"/>
        <w:rPr>
          <w:ins w:id="202" w:author="CATT-lyy" w:date="2023-10-16T10:58:00Z"/>
          <w:rFonts w:ascii="Calibri" w:hAnsi="Calibri"/>
          <w:noProof/>
          <w:kern w:val="2"/>
          <w:sz w:val="21"/>
          <w:szCs w:val="22"/>
          <w:lang w:val="en-US" w:eastAsia="zh-CN"/>
        </w:rPr>
      </w:pPr>
      <w:ins w:id="203" w:author="CATT-lyy" w:date="2023-10-16T10:58:00Z">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ins>
      <w:r>
        <w:rPr>
          <w:noProof/>
        </w:rPr>
      </w:r>
      <w:r>
        <w:rPr>
          <w:noProof/>
        </w:rPr>
        <w:fldChar w:fldCharType="separate"/>
      </w:r>
      <w:ins w:id="204" w:author="CATT-lyy" w:date="2023-10-16T10:58:00Z">
        <w:r>
          <w:rPr>
            <w:noProof/>
          </w:rPr>
          <w:t>26</w:t>
        </w:r>
        <w:r>
          <w:rPr>
            <w:noProof/>
          </w:rPr>
          <w:fldChar w:fldCharType="end"/>
        </w:r>
      </w:ins>
    </w:p>
    <w:p w14:paraId="560AB467" w14:textId="77777777" w:rsidR="0061682B" w:rsidRPr="008312CA" w:rsidRDefault="0061682B">
      <w:pPr>
        <w:pStyle w:val="32"/>
        <w:rPr>
          <w:ins w:id="205" w:author="CATT-lyy" w:date="2023-10-16T10:58:00Z"/>
          <w:rFonts w:ascii="Calibri" w:hAnsi="Calibri"/>
          <w:noProof/>
          <w:kern w:val="2"/>
          <w:sz w:val="21"/>
          <w:szCs w:val="22"/>
          <w:lang w:val="en-US" w:eastAsia="zh-CN"/>
        </w:rPr>
      </w:pPr>
      <w:ins w:id="206" w:author="CATT-lyy" w:date="2023-10-16T10:58:00Z">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ins>
      <w:r>
        <w:rPr>
          <w:noProof/>
        </w:rPr>
      </w:r>
      <w:r>
        <w:rPr>
          <w:noProof/>
        </w:rPr>
        <w:fldChar w:fldCharType="separate"/>
      </w:r>
      <w:ins w:id="207" w:author="CATT-lyy" w:date="2023-10-16T10:58:00Z">
        <w:r>
          <w:rPr>
            <w:noProof/>
          </w:rPr>
          <w:t>27</w:t>
        </w:r>
        <w:r>
          <w:rPr>
            <w:noProof/>
          </w:rPr>
          <w:fldChar w:fldCharType="end"/>
        </w:r>
      </w:ins>
    </w:p>
    <w:p w14:paraId="73B7A456" w14:textId="77777777" w:rsidR="0061682B" w:rsidRPr="008312CA" w:rsidRDefault="0061682B">
      <w:pPr>
        <w:pStyle w:val="42"/>
        <w:rPr>
          <w:ins w:id="208" w:author="CATT-lyy" w:date="2023-10-16T10:58:00Z"/>
          <w:rFonts w:ascii="Calibri" w:hAnsi="Calibri"/>
          <w:noProof/>
          <w:kern w:val="2"/>
          <w:sz w:val="21"/>
          <w:szCs w:val="22"/>
          <w:lang w:val="en-US" w:eastAsia="zh-CN"/>
        </w:rPr>
      </w:pPr>
      <w:ins w:id="209" w:author="CATT-lyy" w:date="2023-10-16T10:58:00Z">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ins>
      <w:r>
        <w:rPr>
          <w:noProof/>
        </w:rPr>
      </w:r>
      <w:r>
        <w:rPr>
          <w:noProof/>
        </w:rPr>
        <w:fldChar w:fldCharType="separate"/>
      </w:r>
      <w:ins w:id="210" w:author="CATT-lyy" w:date="2023-10-16T10:58:00Z">
        <w:r>
          <w:rPr>
            <w:noProof/>
          </w:rPr>
          <w:t>27</w:t>
        </w:r>
        <w:r>
          <w:rPr>
            <w:noProof/>
          </w:rPr>
          <w:fldChar w:fldCharType="end"/>
        </w:r>
      </w:ins>
    </w:p>
    <w:p w14:paraId="67287E09" w14:textId="77777777" w:rsidR="0061682B" w:rsidRPr="008312CA" w:rsidRDefault="0061682B">
      <w:pPr>
        <w:pStyle w:val="32"/>
        <w:rPr>
          <w:ins w:id="211" w:author="CATT-lyy" w:date="2023-10-16T10:58:00Z"/>
          <w:rFonts w:ascii="Calibri" w:hAnsi="Calibri"/>
          <w:noProof/>
          <w:kern w:val="2"/>
          <w:sz w:val="21"/>
          <w:szCs w:val="22"/>
          <w:lang w:val="en-US" w:eastAsia="zh-CN"/>
        </w:rPr>
      </w:pPr>
      <w:ins w:id="212" w:author="CATT-lyy" w:date="2023-10-16T10:58:00Z">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ins>
      <w:r>
        <w:rPr>
          <w:noProof/>
        </w:rPr>
      </w:r>
      <w:r>
        <w:rPr>
          <w:noProof/>
        </w:rPr>
        <w:fldChar w:fldCharType="separate"/>
      </w:r>
      <w:ins w:id="213" w:author="CATT-lyy" w:date="2023-10-16T10:58:00Z">
        <w:r>
          <w:rPr>
            <w:noProof/>
          </w:rPr>
          <w:t>27</w:t>
        </w:r>
        <w:r>
          <w:rPr>
            <w:noProof/>
          </w:rPr>
          <w:fldChar w:fldCharType="end"/>
        </w:r>
      </w:ins>
    </w:p>
    <w:p w14:paraId="177816C8" w14:textId="77777777" w:rsidR="0061682B" w:rsidRPr="008312CA" w:rsidRDefault="0061682B">
      <w:pPr>
        <w:pStyle w:val="22"/>
        <w:rPr>
          <w:ins w:id="214" w:author="CATT-lyy" w:date="2023-10-16T10:58:00Z"/>
          <w:rFonts w:ascii="Calibri" w:hAnsi="Calibri"/>
          <w:noProof/>
          <w:kern w:val="2"/>
          <w:sz w:val="21"/>
          <w:szCs w:val="22"/>
          <w:lang w:val="en-US" w:eastAsia="zh-CN"/>
        </w:rPr>
      </w:pPr>
      <w:ins w:id="215" w:author="CATT-lyy" w:date="2023-10-16T10:58:00Z">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ins>
      <w:r>
        <w:rPr>
          <w:noProof/>
        </w:rPr>
      </w:r>
      <w:r>
        <w:rPr>
          <w:noProof/>
        </w:rPr>
        <w:fldChar w:fldCharType="separate"/>
      </w:r>
      <w:ins w:id="216" w:author="CATT-lyy" w:date="2023-10-16T10:58:00Z">
        <w:r>
          <w:rPr>
            <w:noProof/>
          </w:rPr>
          <w:t>28</w:t>
        </w:r>
        <w:r>
          <w:rPr>
            <w:noProof/>
          </w:rPr>
          <w:fldChar w:fldCharType="end"/>
        </w:r>
      </w:ins>
    </w:p>
    <w:p w14:paraId="750EC5A1" w14:textId="77777777" w:rsidR="0061682B" w:rsidRPr="008312CA" w:rsidRDefault="0061682B">
      <w:pPr>
        <w:pStyle w:val="32"/>
        <w:rPr>
          <w:ins w:id="217" w:author="CATT-lyy" w:date="2023-10-16T10:58:00Z"/>
          <w:rFonts w:ascii="Calibri" w:hAnsi="Calibri"/>
          <w:noProof/>
          <w:kern w:val="2"/>
          <w:sz w:val="21"/>
          <w:szCs w:val="22"/>
          <w:lang w:val="en-US" w:eastAsia="zh-CN"/>
        </w:rPr>
      </w:pPr>
      <w:ins w:id="218" w:author="CATT-lyy" w:date="2023-10-16T10:58:00Z">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ins>
      <w:r>
        <w:rPr>
          <w:noProof/>
        </w:rPr>
      </w:r>
      <w:r>
        <w:rPr>
          <w:noProof/>
        </w:rPr>
        <w:fldChar w:fldCharType="separate"/>
      </w:r>
      <w:ins w:id="219" w:author="CATT-lyy" w:date="2023-10-16T10:58:00Z">
        <w:r>
          <w:rPr>
            <w:noProof/>
          </w:rPr>
          <w:t>28</w:t>
        </w:r>
        <w:r>
          <w:rPr>
            <w:noProof/>
          </w:rPr>
          <w:fldChar w:fldCharType="end"/>
        </w:r>
      </w:ins>
    </w:p>
    <w:p w14:paraId="52C09C8F" w14:textId="77777777" w:rsidR="0061682B" w:rsidRPr="008312CA" w:rsidRDefault="0061682B">
      <w:pPr>
        <w:pStyle w:val="42"/>
        <w:rPr>
          <w:ins w:id="220" w:author="CATT-lyy" w:date="2023-10-16T10:58:00Z"/>
          <w:rFonts w:ascii="Calibri" w:hAnsi="Calibri"/>
          <w:noProof/>
          <w:kern w:val="2"/>
          <w:sz w:val="21"/>
          <w:szCs w:val="22"/>
          <w:lang w:val="en-US" w:eastAsia="zh-CN"/>
        </w:rPr>
      </w:pPr>
      <w:ins w:id="221" w:author="CATT-lyy" w:date="2023-10-16T10:58:00Z">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ins>
      <w:r>
        <w:rPr>
          <w:noProof/>
        </w:rPr>
      </w:r>
      <w:r>
        <w:rPr>
          <w:noProof/>
        </w:rPr>
        <w:fldChar w:fldCharType="separate"/>
      </w:r>
      <w:ins w:id="222" w:author="CATT-lyy" w:date="2023-10-16T10:58:00Z">
        <w:r>
          <w:rPr>
            <w:noProof/>
          </w:rPr>
          <w:t>28</w:t>
        </w:r>
        <w:r>
          <w:rPr>
            <w:noProof/>
          </w:rPr>
          <w:fldChar w:fldCharType="end"/>
        </w:r>
      </w:ins>
    </w:p>
    <w:p w14:paraId="42430985" w14:textId="77777777" w:rsidR="0061682B" w:rsidRPr="008312CA" w:rsidRDefault="0061682B">
      <w:pPr>
        <w:pStyle w:val="32"/>
        <w:rPr>
          <w:ins w:id="223" w:author="CATT-lyy" w:date="2023-10-16T10:58:00Z"/>
          <w:rFonts w:ascii="Calibri" w:hAnsi="Calibri"/>
          <w:noProof/>
          <w:kern w:val="2"/>
          <w:sz w:val="21"/>
          <w:szCs w:val="22"/>
          <w:lang w:val="en-US" w:eastAsia="zh-CN"/>
        </w:rPr>
      </w:pPr>
      <w:ins w:id="224" w:author="CATT-lyy" w:date="2023-10-16T10:58:00Z">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ins>
      <w:r>
        <w:rPr>
          <w:noProof/>
        </w:rPr>
      </w:r>
      <w:r>
        <w:rPr>
          <w:noProof/>
        </w:rPr>
        <w:fldChar w:fldCharType="separate"/>
      </w:r>
      <w:ins w:id="225" w:author="CATT-lyy" w:date="2023-10-16T10:58:00Z">
        <w:r>
          <w:rPr>
            <w:noProof/>
          </w:rPr>
          <w:t>29</w:t>
        </w:r>
        <w:r>
          <w:rPr>
            <w:noProof/>
          </w:rPr>
          <w:fldChar w:fldCharType="end"/>
        </w:r>
      </w:ins>
    </w:p>
    <w:p w14:paraId="20D0F88D" w14:textId="77777777" w:rsidR="0061682B" w:rsidRPr="008312CA" w:rsidRDefault="0061682B">
      <w:pPr>
        <w:pStyle w:val="32"/>
        <w:rPr>
          <w:ins w:id="226" w:author="CATT-lyy" w:date="2023-10-16T10:58:00Z"/>
          <w:rFonts w:ascii="Calibri" w:hAnsi="Calibri"/>
          <w:noProof/>
          <w:kern w:val="2"/>
          <w:sz w:val="21"/>
          <w:szCs w:val="22"/>
          <w:lang w:val="en-US" w:eastAsia="zh-CN"/>
        </w:rPr>
      </w:pPr>
      <w:ins w:id="227" w:author="CATT-lyy" w:date="2023-10-16T10:58:00Z">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ins>
      <w:r>
        <w:rPr>
          <w:noProof/>
        </w:rPr>
      </w:r>
      <w:r>
        <w:rPr>
          <w:noProof/>
        </w:rPr>
        <w:fldChar w:fldCharType="separate"/>
      </w:r>
      <w:ins w:id="228" w:author="CATT-lyy" w:date="2023-10-16T10:58:00Z">
        <w:r>
          <w:rPr>
            <w:noProof/>
          </w:rPr>
          <w:t>29</w:t>
        </w:r>
        <w:r>
          <w:rPr>
            <w:noProof/>
          </w:rPr>
          <w:fldChar w:fldCharType="end"/>
        </w:r>
      </w:ins>
    </w:p>
    <w:p w14:paraId="0BDC0CC5" w14:textId="77777777" w:rsidR="0061682B" w:rsidRPr="008312CA" w:rsidRDefault="0061682B">
      <w:pPr>
        <w:pStyle w:val="42"/>
        <w:rPr>
          <w:ins w:id="229" w:author="CATT-lyy" w:date="2023-10-16T10:58:00Z"/>
          <w:rFonts w:ascii="Calibri" w:hAnsi="Calibri"/>
          <w:noProof/>
          <w:kern w:val="2"/>
          <w:sz w:val="21"/>
          <w:szCs w:val="22"/>
          <w:lang w:val="en-US" w:eastAsia="zh-CN"/>
        </w:rPr>
      </w:pPr>
      <w:ins w:id="230" w:author="CATT-lyy" w:date="2023-10-16T10:58:00Z">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ins>
      <w:r>
        <w:rPr>
          <w:noProof/>
        </w:rPr>
      </w:r>
      <w:r>
        <w:rPr>
          <w:noProof/>
        </w:rPr>
        <w:fldChar w:fldCharType="separate"/>
      </w:r>
      <w:ins w:id="231" w:author="CATT-lyy" w:date="2023-10-16T10:58:00Z">
        <w:r>
          <w:rPr>
            <w:noProof/>
          </w:rPr>
          <w:t>29</w:t>
        </w:r>
        <w:r>
          <w:rPr>
            <w:noProof/>
          </w:rPr>
          <w:fldChar w:fldCharType="end"/>
        </w:r>
      </w:ins>
    </w:p>
    <w:p w14:paraId="13E2A95A" w14:textId="77777777" w:rsidR="0061682B" w:rsidRPr="008312CA" w:rsidRDefault="0061682B">
      <w:pPr>
        <w:pStyle w:val="32"/>
        <w:rPr>
          <w:ins w:id="232" w:author="CATT-lyy" w:date="2023-10-16T10:58:00Z"/>
          <w:rFonts w:ascii="Calibri" w:hAnsi="Calibri"/>
          <w:noProof/>
          <w:kern w:val="2"/>
          <w:sz w:val="21"/>
          <w:szCs w:val="22"/>
          <w:lang w:val="en-US" w:eastAsia="zh-CN"/>
        </w:rPr>
      </w:pPr>
      <w:ins w:id="233" w:author="CATT-lyy" w:date="2023-10-16T10:58:00Z">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ins>
      <w:r>
        <w:rPr>
          <w:noProof/>
        </w:rPr>
      </w:r>
      <w:r>
        <w:rPr>
          <w:noProof/>
        </w:rPr>
        <w:fldChar w:fldCharType="separate"/>
      </w:r>
      <w:ins w:id="234" w:author="CATT-lyy" w:date="2023-10-16T10:58:00Z">
        <w:r>
          <w:rPr>
            <w:noProof/>
          </w:rPr>
          <w:t>29</w:t>
        </w:r>
        <w:r>
          <w:rPr>
            <w:noProof/>
          </w:rPr>
          <w:fldChar w:fldCharType="end"/>
        </w:r>
      </w:ins>
    </w:p>
    <w:p w14:paraId="7987959E" w14:textId="77777777" w:rsidR="0061682B" w:rsidRPr="008312CA" w:rsidRDefault="0061682B">
      <w:pPr>
        <w:pStyle w:val="42"/>
        <w:rPr>
          <w:ins w:id="235" w:author="CATT-lyy" w:date="2023-10-16T10:58:00Z"/>
          <w:rFonts w:ascii="Calibri" w:hAnsi="Calibri"/>
          <w:noProof/>
          <w:kern w:val="2"/>
          <w:sz w:val="21"/>
          <w:szCs w:val="22"/>
          <w:lang w:val="en-US" w:eastAsia="zh-CN"/>
        </w:rPr>
      </w:pPr>
      <w:ins w:id="236" w:author="CATT-lyy" w:date="2023-10-16T10:58:00Z">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ins>
      <w:r>
        <w:rPr>
          <w:noProof/>
        </w:rPr>
      </w:r>
      <w:r>
        <w:rPr>
          <w:noProof/>
        </w:rPr>
        <w:fldChar w:fldCharType="separate"/>
      </w:r>
      <w:ins w:id="237" w:author="CATT-lyy" w:date="2023-10-16T10:58:00Z">
        <w:r>
          <w:rPr>
            <w:noProof/>
          </w:rPr>
          <w:t>29</w:t>
        </w:r>
        <w:r>
          <w:rPr>
            <w:noProof/>
          </w:rPr>
          <w:fldChar w:fldCharType="end"/>
        </w:r>
      </w:ins>
    </w:p>
    <w:p w14:paraId="6183C9E1" w14:textId="77777777" w:rsidR="0061682B" w:rsidRPr="008312CA" w:rsidRDefault="0061682B">
      <w:pPr>
        <w:pStyle w:val="52"/>
        <w:rPr>
          <w:ins w:id="238" w:author="CATT-lyy" w:date="2023-10-16T10:58:00Z"/>
          <w:rFonts w:ascii="Calibri" w:hAnsi="Calibri"/>
          <w:noProof/>
          <w:kern w:val="2"/>
          <w:sz w:val="21"/>
          <w:szCs w:val="22"/>
          <w:lang w:val="en-US" w:eastAsia="zh-CN"/>
        </w:rPr>
      </w:pPr>
      <w:ins w:id="239" w:author="CATT-lyy" w:date="2023-10-16T10:58:00Z">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ins>
      <w:r>
        <w:rPr>
          <w:noProof/>
        </w:rPr>
      </w:r>
      <w:r>
        <w:rPr>
          <w:noProof/>
        </w:rPr>
        <w:fldChar w:fldCharType="separate"/>
      </w:r>
      <w:ins w:id="240" w:author="CATT-lyy" w:date="2023-10-16T10:58:00Z">
        <w:r>
          <w:rPr>
            <w:noProof/>
          </w:rPr>
          <w:t>29</w:t>
        </w:r>
        <w:r>
          <w:rPr>
            <w:noProof/>
          </w:rPr>
          <w:fldChar w:fldCharType="end"/>
        </w:r>
      </w:ins>
    </w:p>
    <w:p w14:paraId="17E4A3C4" w14:textId="77777777" w:rsidR="0061682B" w:rsidRPr="008312CA" w:rsidRDefault="0061682B">
      <w:pPr>
        <w:pStyle w:val="52"/>
        <w:rPr>
          <w:ins w:id="241" w:author="CATT-lyy" w:date="2023-10-16T10:58:00Z"/>
          <w:rFonts w:ascii="Calibri" w:hAnsi="Calibri"/>
          <w:noProof/>
          <w:kern w:val="2"/>
          <w:sz w:val="21"/>
          <w:szCs w:val="22"/>
          <w:lang w:val="en-US" w:eastAsia="zh-CN"/>
        </w:rPr>
      </w:pPr>
      <w:ins w:id="242" w:author="CATT-lyy" w:date="2023-10-16T10:58:00Z">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ins>
      <w:r>
        <w:rPr>
          <w:noProof/>
        </w:rPr>
      </w:r>
      <w:r>
        <w:rPr>
          <w:noProof/>
        </w:rPr>
        <w:fldChar w:fldCharType="separate"/>
      </w:r>
      <w:ins w:id="243" w:author="CATT-lyy" w:date="2023-10-16T10:58:00Z">
        <w:r>
          <w:rPr>
            <w:noProof/>
          </w:rPr>
          <w:t>30</w:t>
        </w:r>
        <w:r>
          <w:rPr>
            <w:noProof/>
          </w:rPr>
          <w:fldChar w:fldCharType="end"/>
        </w:r>
      </w:ins>
    </w:p>
    <w:p w14:paraId="396B66AD" w14:textId="77777777" w:rsidR="0061682B" w:rsidRPr="008312CA" w:rsidRDefault="0061682B">
      <w:pPr>
        <w:pStyle w:val="32"/>
        <w:rPr>
          <w:ins w:id="244" w:author="CATT-lyy" w:date="2023-10-16T10:58:00Z"/>
          <w:rFonts w:ascii="Calibri" w:hAnsi="Calibri"/>
          <w:noProof/>
          <w:kern w:val="2"/>
          <w:sz w:val="21"/>
          <w:szCs w:val="22"/>
          <w:lang w:val="en-US" w:eastAsia="zh-CN"/>
        </w:rPr>
      </w:pPr>
      <w:ins w:id="245" w:author="CATT-lyy" w:date="2023-10-16T10:58:00Z">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ins>
      <w:r>
        <w:rPr>
          <w:noProof/>
        </w:rPr>
      </w:r>
      <w:r>
        <w:rPr>
          <w:noProof/>
        </w:rPr>
        <w:fldChar w:fldCharType="separate"/>
      </w:r>
      <w:ins w:id="246" w:author="CATT-lyy" w:date="2023-10-16T10:58:00Z">
        <w:r>
          <w:rPr>
            <w:noProof/>
          </w:rPr>
          <w:t>32</w:t>
        </w:r>
        <w:r>
          <w:rPr>
            <w:noProof/>
          </w:rPr>
          <w:fldChar w:fldCharType="end"/>
        </w:r>
      </w:ins>
    </w:p>
    <w:p w14:paraId="684ED7D5" w14:textId="77777777" w:rsidR="0061682B" w:rsidRPr="008312CA" w:rsidRDefault="0061682B">
      <w:pPr>
        <w:pStyle w:val="42"/>
        <w:rPr>
          <w:ins w:id="247" w:author="CATT-lyy" w:date="2023-10-16T10:58:00Z"/>
          <w:rFonts w:ascii="Calibri" w:hAnsi="Calibri"/>
          <w:noProof/>
          <w:kern w:val="2"/>
          <w:sz w:val="21"/>
          <w:szCs w:val="22"/>
          <w:lang w:val="en-US" w:eastAsia="zh-CN"/>
        </w:rPr>
      </w:pPr>
      <w:ins w:id="248" w:author="CATT-lyy" w:date="2023-10-16T10:58:00Z">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ins>
      <w:r>
        <w:rPr>
          <w:noProof/>
        </w:rPr>
      </w:r>
      <w:r>
        <w:rPr>
          <w:noProof/>
        </w:rPr>
        <w:fldChar w:fldCharType="separate"/>
      </w:r>
      <w:ins w:id="249" w:author="CATT-lyy" w:date="2023-10-16T10:58:00Z">
        <w:r>
          <w:rPr>
            <w:noProof/>
          </w:rPr>
          <w:t>32</w:t>
        </w:r>
        <w:r>
          <w:rPr>
            <w:noProof/>
          </w:rPr>
          <w:fldChar w:fldCharType="end"/>
        </w:r>
      </w:ins>
    </w:p>
    <w:p w14:paraId="33BAF02E" w14:textId="77777777" w:rsidR="0061682B" w:rsidRPr="008312CA" w:rsidRDefault="0061682B">
      <w:pPr>
        <w:pStyle w:val="32"/>
        <w:rPr>
          <w:ins w:id="250" w:author="CATT-lyy" w:date="2023-10-16T10:58:00Z"/>
          <w:rFonts w:ascii="Calibri" w:hAnsi="Calibri"/>
          <w:noProof/>
          <w:kern w:val="2"/>
          <w:sz w:val="21"/>
          <w:szCs w:val="22"/>
          <w:lang w:val="en-US" w:eastAsia="zh-CN"/>
        </w:rPr>
      </w:pPr>
      <w:ins w:id="251" w:author="CATT-lyy" w:date="2023-10-16T10:58:00Z">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ins>
      <w:r>
        <w:rPr>
          <w:noProof/>
        </w:rPr>
      </w:r>
      <w:r>
        <w:rPr>
          <w:noProof/>
        </w:rPr>
        <w:fldChar w:fldCharType="separate"/>
      </w:r>
      <w:ins w:id="252" w:author="CATT-lyy" w:date="2023-10-16T10:58:00Z">
        <w:r>
          <w:rPr>
            <w:noProof/>
          </w:rPr>
          <w:t>32</w:t>
        </w:r>
        <w:r>
          <w:rPr>
            <w:noProof/>
          </w:rPr>
          <w:fldChar w:fldCharType="end"/>
        </w:r>
      </w:ins>
    </w:p>
    <w:p w14:paraId="259CDA79" w14:textId="77777777" w:rsidR="0061682B" w:rsidRPr="008312CA" w:rsidRDefault="0061682B">
      <w:pPr>
        <w:pStyle w:val="10"/>
        <w:rPr>
          <w:ins w:id="253" w:author="CATT-lyy" w:date="2023-10-16T10:58:00Z"/>
          <w:rFonts w:ascii="Calibri" w:hAnsi="Calibri"/>
          <w:noProof/>
          <w:kern w:val="2"/>
          <w:sz w:val="21"/>
          <w:szCs w:val="22"/>
          <w:lang w:val="en-US" w:eastAsia="zh-CN"/>
        </w:rPr>
      </w:pPr>
      <w:ins w:id="254" w:author="CATT-lyy" w:date="2023-10-16T10:58:00Z">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ins>
      <w:r>
        <w:rPr>
          <w:noProof/>
        </w:rPr>
      </w:r>
      <w:r>
        <w:rPr>
          <w:noProof/>
        </w:rPr>
        <w:fldChar w:fldCharType="separate"/>
      </w:r>
      <w:ins w:id="255" w:author="CATT-lyy" w:date="2023-10-16T10:58:00Z">
        <w:r>
          <w:rPr>
            <w:noProof/>
          </w:rPr>
          <w:t>32</w:t>
        </w:r>
        <w:r>
          <w:rPr>
            <w:noProof/>
          </w:rPr>
          <w:fldChar w:fldCharType="end"/>
        </w:r>
      </w:ins>
    </w:p>
    <w:p w14:paraId="0D760B8F" w14:textId="77777777" w:rsidR="0061682B" w:rsidRPr="008312CA" w:rsidRDefault="0061682B">
      <w:pPr>
        <w:pStyle w:val="80"/>
        <w:rPr>
          <w:ins w:id="256" w:author="CATT-lyy" w:date="2023-10-16T10:58:00Z"/>
          <w:rFonts w:ascii="Calibri" w:hAnsi="Calibri"/>
          <w:b w:val="0"/>
          <w:noProof/>
          <w:kern w:val="2"/>
          <w:sz w:val="21"/>
          <w:szCs w:val="22"/>
          <w:lang w:val="en-US" w:eastAsia="zh-CN"/>
        </w:rPr>
      </w:pPr>
      <w:ins w:id="257" w:author="CATT-lyy" w:date="2023-10-16T10:58:00Z">
        <w:r>
          <w:rPr>
            <w:noProof/>
          </w:rPr>
          <w:t>Annex &lt;X&gt; (informative): Change history</w:t>
        </w:r>
        <w:r>
          <w:rPr>
            <w:noProof/>
          </w:rPr>
          <w:tab/>
        </w:r>
        <w:r>
          <w:rPr>
            <w:noProof/>
          </w:rPr>
          <w:fldChar w:fldCharType="begin"/>
        </w:r>
        <w:r>
          <w:rPr>
            <w:noProof/>
          </w:rPr>
          <w:instrText xml:space="preserve"> PAGEREF _Toc148346405 \h </w:instrText>
        </w:r>
      </w:ins>
      <w:r>
        <w:rPr>
          <w:noProof/>
        </w:rPr>
      </w:r>
      <w:r>
        <w:rPr>
          <w:noProof/>
        </w:rPr>
        <w:fldChar w:fldCharType="separate"/>
      </w:r>
      <w:ins w:id="258" w:author="CATT-lyy" w:date="2023-10-16T10:58:00Z">
        <w:r>
          <w:rPr>
            <w:noProof/>
          </w:rPr>
          <w:t>34</w:t>
        </w:r>
        <w:r>
          <w:rPr>
            <w:noProof/>
          </w:rPr>
          <w:fldChar w:fldCharType="end"/>
        </w:r>
      </w:ins>
    </w:p>
    <w:p w14:paraId="213910F5" w14:textId="77777777" w:rsidR="004A4F3B" w:rsidRPr="00036D37" w:rsidDel="0061682B" w:rsidRDefault="004A4F3B">
      <w:pPr>
        <w:pStyle w:val="10"/>
        <w:rPr>
          <w:del w:id="259" w:author="CATT-lyy" w:date="2023-10-16T10:58:00Z"/>
          <w:rFonts w:ascii="Calibri" w:hAnsi="Calibri"/>
          <w:noProof/>
          <w:kern w:val="2"/>
          <w:sz w:val="21"/>
          <w:szCs w:val="22"/>
          <w:lang w:val="en-US" w:eastAsia="zh-CN"/>
        </w:rPr>
      </w:pPr>
      <w:del w:id="260" w:author="CATT-lyy" w:date="2023-10-16T10:58:00Z">
        <w:r w:rsidDel="0061682B">
          <w:rPr>
            <w:noProof/>
          </w:rPr>
          <w:delText>Foreword</w:delText>
        </w:r>
        <w:r w:rsidDel="0061682B">
          <w:rPr>
            <w:noProof/>
          </w:rPr>
          <w:tab/>
          <w:delText>5</w:delText>
        </w:r>
      </w:del>
    </w:p>
    <w:p w14:paraId="254C5B60" w14:textId="77777777" w:rsidR="004A4F3B" w:rsidRPr="00036D37" w:rsidDel="0061682B" w:rsidRDefault="004A4F3B">
      <w:pPr>
        <w:pStyle w:val="10"/>
        <w:rPr>
          <w:del w:id="261" w:author="CATT-lyy" w:date="2023-10-16T10:58:00Z"/>
          <w:rFonts w:ascii="Calibri" w:hAnsi="Calibri"/>
          <w:noProof/>
          <w:kern w:val="2"/>
          <w:sz w:val="21"/>
          <w:szCs w:val="22"/>
          <w:lang w:val="en-US" w:eastAsia="zh-CN"/>
        </w:rPr>
      </w:pPr>
      <w:del w:id="262" w:author="CATT-lyy" w:date="2023-10-16T10:58:00Z">
        <w:r w:rsidDel="0061682B">
          <w:rPr>
            <w:noProof/>
          </w:rPr>
          <w:delText>Introduction</w:delText>
        </w:r>
        <w:r w:rsidDel="0061682B">
          <w:rPr>
            <w:noProof/>
          </w:rPr>
          <w:tab/>
          <w:delText>6</w:delText>
        </w:r>
      </w:del>
    </w:p>
    <w:p w14:paraId="7D5A3994" w14:textId="77777777" w:rsidR="004A4F3B" w:rsidRPr="00036D37" w:rsidDel="0061682B" w:rsidRDefault="004A4F3B">
      <w:pPr>
        <w:pStyle w:val="10"/>
        <w:rPr>
          <w:del w:id="263" w:author="CATT-lyy" w:date="2023-10-16T10:58:00Z"/>
          <w:rFonts w:ascii="Calibri" w:hAnsi="Calibri"/>
          <w:noProof/>
          <w:kern w:val="2"/>
          <w:sz w:val="21"/>
          <w:szCs w:val="22"/>
          <w:lang w:val="en-US" w:eastAsia="zh-CN"/>
        </w:rPr>
      </w:pPr>
      <w:del w:id="264" w:author="CATT-lyy" w:date="2023-10-16T10:58:00Z">
        <w:r w:rsidDel="0061682B">
          <w:rPr>
            <w:noProof/>
          </w:rPr>
          <w:delText>1</w:delText>
        </w:r>
        <w:r w:rsidRPr="00036D37" w:rsidDel="0061682B">
          <w:rPr>
            <w:rFonts w:ascii="Calibri" w:hAnsi="Calibri"/>
            <w:noProof/>
            <w:kern w:val="2"/>
            <w:sz w:val="21"/>
            <w:szCs w:val="22"/>
            <w:lang w:val="en-US" w:eastAsia="zh-CN"/>
          </w:rPr>
          <w:tab/>
        </w:r>
        <w:r w:rsidDel="0061682B">
          <w:rPr>
            <w:noProof/>
          </w:rPr>
          <w:delText>Scope</w:delText>
        </w:r>
        <w:r w:rsidDel="0061682B">
          <w:rPr>
            <w:noProof/>
          </w:rPr>
          <w:tab/>
          <w:delText>7</w:delText>
        </w:r>
      </w:del>
    </w:p>
    <w:p w14:paraId="095FDC74" w14:textId="77777777" w:rsidR="004A4F3B" w:rsidRPr="00036D37" w:rsidDel="0061682B" w:rsidRDefault="004A4F3B">
      <w:pPr>
        <w:pStyle w:val="10"/>
        <w:rPr>
          <w:del w:id="265" w:author="CATT-lyy" w:date="2023-10-16T10:58:00Z"/>
          <w:rFonts w:ascii="Calibri" w:hAnsi="Calibri"/>
          <w:noProof/>
          <w:kern w:val="2"/>
          <w:sz w:val="21"/>
          <w:szCs w:val="22"/>
          <w:lang w:val="en-US" w:eastAsia="zh-CN"/>
        </w:rPr>
      </w:pPr>
      <w:del w:id="266" w:author="CATT-lyy" w:date="2023-10-16T10:58:00Z">
        <w:r w:rsidDel="0061682B">
          <w:rPr>
            <w:noProof/>
          </w:rPr>
          <w:delText>2</w:delText>
        </w:r>
        <w:r w:rsidRPr="00036D37" w:rsidDel="0061682B">
          <w:rPr>
            <w:rFonts w:ascii="Calibri" w:hAnsi="Calibri"/>
            <w:noProof/>
            <w:kern w:val="2"/>
            <w:sz w:val="21"/>
            <w:szCs w:val="22"/>
            <w:lang w:val="en-US" w:eastAsia="zh-CN"/>
          </w:rPr>
          <w:tab/>
        </w:r>
        <w:r w:rsidDel="0061682B">
          <w:rPr>
            <w:noProof/>
          </w:rPr>
          <w:delText>References</w:delText>
        </w:r>
        <w:r w:rsidDel="0061682B">
          <w:rPr>
            <w:noProof/>
          </w:rPr>
          <w:tab/>
          <w:delText>7</w:delText>
        </w:r>
      </w:del>
    </w:p>
    <w:p w14:paraId="3D990104" w14:textId="77777777" w:rsidR="004A4F3B" w:rsidRPr="00036D37" w:rsidDel="0061682B" w:rsidRDefault="004A4F3B">
      <w:pPr>
        <w:pStyle w:val="10"/>
        <w:rPr>
          <w:del w:id="267" w:author="CATT-lyy" w:date="2023-10-16T10:58:00Z"/>
          <w:rFonts w:ascii="Calibri" w:hAnsi="Calibri"/>
          <w:noProof/>
          <w:kern w:val="2"/>
          <w:sz w:val="21"/>
          <w:szCs w:val="22"/>
          <w:lang w:val="en-US" w:eastAsia="zh-CN"/>
        </w:rPr>
      </w:pPr>
      <w:del w:id="268" w:author="CATT-lyy" w:date="2023-10-16T10:58:00Z">
        <w:r w:rsidDel="0061682B">
          <w:rPr>
            <w:noProof/>
          </w:rPr>
          <w:delText>3</w:delText>
        </w:r>
        <w:r w:rsidRPr="00036D37" w:rsidDel="0061682B">
          <w:rPr>
            <w:rFonts w:ascii="Calibri" w:hAnsi="Calibri"/>
            <w:noProof/>
            <w:kern w:val="2"/>
            <w:sz w:val="21"/>
            <w:szCs w:val="22"/>
            <w:lang w:val="en-US" w:eastAsia="zh-CN"/>
          </w:rPr>
          <w:tab/>
        </w:r>
        <w:r w:rsidDel="0061682B">
          <w:rPr>
            <w:noProof/>
          </w:rPr>
          <w:delText>Definitions of terms, symbols and abbreviations</w:delText>
        </w:r>
        <w:r w:rsidDel="0061682B">
          <w:rPr>
            <w:noProof/>
          </w:rPr>
          <w:tab/>
          <w:delText>8</w:delText>
        </w:r>
      </w:del>
    </w:p>
    <w:p w14:paraId="31C8DD1B" w14:textId="77777777" w:rsidR="004A4F3B" w:rsidRPr="00036D37" w:rsidDel="0061682B" w:rsidRDefault="004A4F3B">
      <w:pPr>
        <w:pStyle w:val="22"/>
        <w:rPr>
          <w:del w:id="269" w:author="CATT-lyy" w:date="2023-10-16T10:58:00Z"/>
          <w:rFonts w:ascii="Calibri" w:hAnsi="Calibri"/>
          <w:noProof/>
          <w:kern w:val="2"/>
          <w:sz w:val="21"/>
          <w:szCs w:val="22"/>
          <w:lang w:val="en-US" w:eastAsia="zh-CN"/>
        </w:rPr>
      </w:pPr>
      <w:del w:id="270" w:author="CATT-lyy" w:date="2023-10-16T10:58:00Z">
        <w:r w:rsidDel="0061682B">
          <w:rPr>
            <w:noProof/>
          </w:rPr>
          <w:delText>3.1</w:delText>
        </w:r>
        <w:r w:rsidRPr="00036D37" w:rsidDel="0061682B">
          <w:rPr>
            <w:rFonts w:ascii="Calibri" w:hAnsi="Calibri"/>
            <w:noProof/>
            <w:kern w:val="2"/>
            <w:sz w:val="21"/>
            <w:szCs w:val="22"/>
            <w:lang w:val="en-US" w:eastAsia="zh-CN"/>
          </w:rPr>
          <w:tab/>
        </w:r>
        <w:r w:rsidDel="0061682B">
          <w:rPr>
            <w:noProof/>
          </w:rPr>
          <w:delText>Terms</w:delText>
        </w:r>
        <w:r w:rsidDel="0061682B">
          <w:rPr>
            <w:noProof/>
          </w:rPr>
          <w:tab/>
          <w:delText>8</w:delText>
        </w:r>
      </w:del>
    </w:p>
    <w:p w14:paraId="01D728CF" w14:textId="77777777" w:rsidR="004A4F3B" w:rsidRPr="00036D37" w:rsidDel="0061682B" w:rsidRDefault="004A4F3B">
      <w:pPr>
        <w:pStyle w:val="22"/>
        <w:rPr>
          <w:del w:id="271" w:author="CATT-lyy" w:date="2023-10-16T10:58:00Z"/>
          <w:rFonts w:ascii="Calibri" w:hAnsi="Calibri"/>
          <w:noProof/>
          <w:kern w:val="2"/>
          <w:sz w:val="21"/>
          <w:szCs w:val="22"/>
          <w:lang w:val="en-US" w:eastAsia="zh-CN"/>
        </w:rPr>
      </w:pPr>
      <w:del w:id="272" w:author="CATT-lyy" w:date="2023-10-16T10:58:00Z">
        <w:r w:rsidDel="0061682B">
          <w:rPr>
            <w:noProof/>
          </w:rPr>
          <w:delText>3.2</w:delText>
        </w:r>
        <w:r w:rsidRPr="00036D37" w:rsidDel="0061682B">
          <w:rPr>
            <w:rFonts w:ascii="Calibri" w:hAnsi="Calibri"/>
            <w:noProof/>
            <w:kern w:val="2"/>
            <w:sz w:val="21"/>
            <w:szCs w:val="22"/>
            <w:lang w:val="en-US" w:eastAsia="zh-CN"/>
          </w:rPr>
          <w:tab/>
        </w:r>
        <w:r w:rsidDel="0061682B">
          <w:rPr>
            <w:noProof/>
          </w:rPr>
          <w:delText>Symbols</w:delText>
        </w:r>
        <w:r w:rsidDel="0061682B">
          <w:rPr>
            <w:noProof/>
          </w:rPr>
          <w:tab/>
          <w:delText>8</w:delText>
        </w:r>
      </w:del>
    </w:p>
    <w:p w14:paraId="36453211" w14:textId="77777777" w:rsidR="004A4F3B" w:rsidRPr="00036D37" w:rsidDel="0061682B" w:rsidRDefault="004A4F3B">
      <w:pPr>
        <w:pStyle w:val="22"/>
        <w:rPr>
          <w:del w:id="273" w:author="CATT-lyy" w:date="2023-10-16T10:58:00Z"/>
          <w:rFonts w:ascii="Calibri" w:hAnsi="Calibri"/>
          <w:noProof/>
          <w:kern w:val="2"/>
          <w:sz w:val="21"/>
          <w:szCs w:val="22"/>
          <w:lang w:val="en-US" w:eastAsia="zh-CN"/>
        </w:rPr>
      </w:pPr>
      <w:del w:id="274" w:author="CATT-lyy" w:date="2023-10-16T10:58:00Z">
        <w:r w:rsidDel="0061682B">
          <w:rPr>
            <w:noProof/>
          </w:rPr>
          <w:delText>3.3</w:delText>
        </w:r>
        <w:r w:rsidRPr="00036D37" w:rsidDel="0061682B">
          <w:rPr>
            <w:rFonts w:ascii="Calibri" w:hAnsi="Calibri"/>
            <w:noProof/>
            <w:kern w:val="2"/>
            <w:sz w:val="21"/>
            <w:szCs w:val="22"/>
            <w:lang w:val="en-US" w:eastAsia="zh-CN"/>
          </w:rPr>
          <w:tab/>
        </w:r>
        <w:r w:rsidDel="0061682B">
          <w:rPr>
            <w:noProof/>
          </w:rPr>
          <w:delText>Abbreviations</w:delText>
        </w:r>
        <w:r w:rsidDel="0061682B">
          <w:rPr>
            <w:noProof/>
          </w:rPr>
          <w:tab/>
          <w:delText>8</w:delText>
        </w:r>
      </w:del>
    </w:p>
    <w:p w14:paraId="179E77BE" w14:textId="77777777" w:rsidR="004A4F3B" w:rsidRPr="00036D37" w:rsidDel="0061682B" w:rsidRDefault="004A4F3B">
      <w:pPr>
        <w:pStyle w:val="10"/>
        <w:rPr>
          <w:del w:id="275" w:author="CATT-lyy" w:date="2023-10-16T10:58:00Z"/>
          <w:rFonts w:ascii="Calibri" w:hAnsi="Calibri"/>
          <w:noProof/>
          <w:kern w:val="2"/>
          <w:sz w:val="21"/>
          <w:szCs w:val="22"/>
          <w:lang w:val="en-US" w:eastAsia="zh-CN"/>
        </w:rPr>
      </w:pPr>
      <w:del w:id="276" w:author="CATT-lyy" w:date="2023-10-16T10:58:00Z">
        <w:r w:rsidDel="0061682B">
          <w:rPr>
            <w:noProof/>
          </w:rPr>
          <w:delText>4</w:delText>
        </w:r>
        <w:r w:rsidRPr="00036D37" w:rsidDel="0061682B">
          <w:rPr>
            <w:rFonts w:ascii="Calibri" w:hAnsi="Calibri"/>
            <w:noProof/>
            <w:kern w:val="2"/>
            <w:sz w:val="21"/>
            <w:szCs w:val="22"/>
            <w:lang w:val="en-US" w:eastAsia="zh-CN"/>
          </w:rPr>
          <w:tab/>
        </w:r>
        <w:r w:rsidDel="0061682B">
          <w:rPr>
            <w:noProof/>
          </w:rPr>
          <w:delText>Background</w:delText>
        </w:r>
        <w:r w:rsidDel="0061682B">
          <w:rPr>
            <w:noProof/>
          </w:rPr>
          <w:tab/>
          <w:delText>8</w:delText>
        </w:r>
      </w:del>
    </w:p>
    <w:p w14:paraId="35647C08" w14:textId="77777777" w:rsidR="004A4F3B" w:rsidRPr="00036D37" w:rsidDel="0061682B" w:rsidRDefault="004A4F3B">
      <w:pPr>
        <w:pStyle w:val="22"/>
        <w:rPr>
          <w:del w:id="277" w:author="CATT-lyy" w:date="2023-10-16T10:58:00Z"/>
          <w:rFonts w:ascii="Calibri" w:hAnsi="Calibri"/>
          <w:noProof/>
          <w:kern w:val="2"/>
          <w:sz w:val="21"/>
          <w:szCs w:val="22"/>
          <w:lang w:val="en-US" w:eastAsia="zh-CN"/>
        </w:rPr>
      </w:pPr>
      <w:del w:id="278" w:author="CATT-lyy" w:date="2023-10-16T10:58:00Z">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General</w:delText>
        </w:r>
        <w:r w:rsidDel="0061682B">
          <w:rPr>
            <w:noProof/>
          </w:rPr>
          <w:tab/>
          <w:delText>8</w:delText>
        </w:r>
      </w:del>
    </w:p>
    <w:p w14:paraId="6AF707BC" w14:textId="77777777" w:rsidR="004A4F3B" w:rsidRPr="00036D37" w:rsidDel="0061682B" w:rsidRDefault="004A4F3B">
      <w:pPr>
        <w:pStyle w:val="22"/>
        <w:rPr>
          <w:del w:id="279" w:author="CATT-lyy" w:date="2023-10-16T10:58:00Z"/>
          <w:rFonts w:ascii="Calibri" w:hAnsi="Calibri"/>
          <w:noProof/>
          <w:kern w:val="2"/>
          <w:sz w:val="21"/>
          <w:szCs w:val="22"/>
          <w:lang w:val="en-US" w:eastAsia="zh-CN"/>
        </w:rPr>
      </w:pPr>
      <w:del w:id="280" w:author="CATT-lyy" w:date="2023-10-16T10:58:00Z">
        <w:r w:rsidDel="0061682B">
          <w:rPr>
            <w:noProof/>
          </w:rPr>
          <w:delText>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lang w:eastAsia="zh-CN"/>
          </w:rPr>
          <w:delText>Satellite access architecture</w:delText>
        </w:r>
        <w:r w:rsidDel="0061682B">
          <w:rPr>
            <w:noProof/>
          </w:rPr>
          <w:tab/>
          <w:delText>9</w:delText>
        </w:r>
      </w:del>
    </w:p>
    <w:p w14:paraId="21F0A66B" w14:textId="77777777" w:rsidR="004A4F3B" w:rsidRPr="00036D37" w:rsidDel="0061682B" w:rsidRDefault="004A4F3B">
      <w:pPr>
        <w:pStyle w:val="22"/>
        <w:rPr>
          <w:del w:id="281" w:author="CATT-lyy" w:date="2023-10-16T10:58:00Z"/>
          <w:rFonts w:ascii="Calibri" w:hAnsi="Calibri"/>
          <w:noProof/>
          <w:kern w:val="2"/>
          <w:sz w:val="21"/>
          <w:szCs w:val="22"/>
          <w:lang w:val="en-US" w:eastAsia="zh-CN"/>
        </w:rPr>
      </w:pPr>
      <w:del w:id="282" w:author="CATT-lyy" w:date="2023-10-16T10:58:00Z">
        <w:r w:rsidDel="0061682B">
          <w:rPr>
            <w:noProof/>
          </w:rPr>
          <w:delText>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lang w:eastAsia="zh-CN"/>
          </w:rPr>
          <w:delText>Satellite backhaul architecture and functionality</w:delText>
        </w:r>
        <w:r w:rsidDel="0061682B">
          <w:rPr>
            <w:noProof/>
          </w:rPr>
          <w:tab/>
          <w:delText>10</w:delText>
        </w:r>
      </w:del>
    </w:p>
    <w:p w14:paraId="282D18BC" w14:textId="77777777" w:rsidR="004A4F3B" w:rsidRPr="00036D37" w:rsidDel="0061682B" w:rsidRDefault="004A4F3B">
      <w:pPr>
        <w:pStyle w:val="22"/>
        <w:rPr>
          <w:del w:id="283" w:author="CATT-lyy" w:date="2023-10-16T10:58:00Z"/>
          <w:rFonts w:ascii="Calibri" w:hAnsi="Calibri"/>
          <w:noProof/>
          <w:kern w:val="2"/>
          <w:sz w:val="21"/>
          <w:szCs w:val="22"/>
          <w:lang w:val="en-US" w:eastAsia="zh-CN"/>
        </w:rPr>
      </w:pPr>
      <w:del w:id="284" w:author="CATT-lyy" w:date="2023-10-16T10:58:00Z">
        <w:r w:rsidDel="0061682B">
          <w:rPr>
            <w:noProof/>
          </w:rPr>
          <w:delText>4.</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lang w:eastAsia="zh-CN"/>
          </w:rPr>
          <w:delText>Business roles</w:delText>
        </w:r>
        <w:r w:rsidDel="0061682B">
          <w:rPr>
            <w:noProof/>
          </w:rPr>
          <w:tab/>
          <w:delText>11</w:delText>
        </w:r>
      </w:del>
    </w:p>
    <w:p w14:paraId="651AB12C" w14:textId="77777777" w:rsidR="004A4F3B" w:rsidRPr="00036D37" w:rsidDel="0061682B" w:rsidRDefault="004A4F3B">
      <w:pPr>
        <w:pStyle w:val="10"/>
        <w:rPr>
          <w:del w:id="285" w:author="CATT-lyy" w:date="2023-10-16T10:58:00Z"/>
          <w:rFonts w:ascii="Calibri" w:hAnsi="Calibri"/>
          <w:noProof/>
          <w:kern w:val="2"/>
          <w:sz w:val="21"/>
          <w:szCs w:val="22"/>
          <w:lang w:val="en-US" w:eastAsia="zh-CN"/>
        </w:rPr>
      </w:pPr>
      <w:del w:id="286" w:author="CATT-lyy" w:date="2023-10-16T10:58:00Z">
        <w:r w:rsidDel="0061682B">
          <w:rPr>
            <w:noProof/>
            <w:lang w:eastAsia="zh-CN"/>
          </w:rPr>
          <w:delText>5</w:delText>
        </w:r>
        <w:r w:rsidRPr="00036D37" w:rsidDel="0061682B">
          <w:rPr>
            <w:rFonts w:ascii="Calibri" w:hAnsi="Calibri"/>
            <w:noProof/>
            <w:kern w:val="2"/>
            <w:sz w:val="21"/>
            <w:szCs w:val="22"/>
            <w:lang w:val="en-US" w:eastAsia="zh-CN"/>
          </w:rPr>
          <w:tab/>
        </w:r>
        <w:r w:rsidDel="0061682B">
          <w:rPr>
            <w:noProof/>
          </w:rPr>
          <w:delText>Charging scenarios and key issues</w:delText>
        </w:r>
        <w:r w:rsidDel="0061682B">
          <w:rPr>
            <w:noProof/>
          </w:rPr>
          <w:tab/>
          <w:delText>12</w:delText>
        </w:r>
      </w:del>
    </w:p>
    <w:p w14:paraId="4C0BCCC2" w14:textId="77777777" w:rsidR="004A4F3B" w:rsidRPr="00036D37" w:rsidDel="0061682B" w:rsidRDefault="004A4F3B">
      <w:pPr>
        <w:pStyle w:val="22"/>
        <w:rPr>
          <w:del w:id="287" w:author="CATT-lyy" w:date="2023-10-16T10:58:00Z"/>
          <w:rFonts w:ascii="Calibri" w:hAnsi="Calibri"/>
          <w:noProof/>
          <w:kern w:val="2"/>
          <w:sz w:val="21"/>
          <w:szCs w:val="22"/>
          <w:lang w:val="en-US" w:eastAsia="zh-CN"/>
        </w:rPr>
      </w:pPr>
      <w:del w:id="288" w:author="CATT-lyy" w:date="2023-10-16T10:58:00Z">
        <w:r w:rsidDel="0061682B">
          <w:rPr>
            <w:noProof/>
            <w:lang w:eastAsia="zh-CN"/>
          </w:rPr>
          <w:delText>5</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Topic 1</w:delText>
        </w:r>
        <w:r w:rsidDel="0061682B">
          <w:rPr>
            <w:noProof/>
            <w:lang w:eastAsia="zh-CN"/>
          </w:rPr>
          <w:delText>: Converged charging for satellite access</w:delText>
        </w:r>
        <w:r w:rsidDel="0061682B">
          <w:rPr>
            <w:noProof/>
          </w:rPr>
          <w:tab/>
          <w:delText>12</w:delText>
        </w:r>
      </w:del>
    </w:p>
    <w:p w14:paraId="7BBB1E44" w14:textId="77777777" w:rsidR="004A4F3B" w:rsidRPr="00036D37" w:rsidDel="0061682B" w:rsidRDefault="004A4F3B">
      <w:pPr>
        <w:pStyle w:val="32"/>
        <w:rPr>
          <w:del w:id="289" w:author="CATT-lyy" w:date="2023-10-16T10:58:00Z"/>
          <w:rFonts w:ascii="Calibri" w:hAnsi="Calibri"/>
          <w:noProof/>
          <w:kern w:val="2"/>
          <w:sz w:val="21"/>
          <w:szCs w:val="22"/>
          <w:lang w:val="en-US" w:eastAsia="zh-CN"/>
        </w:rPr>
      </w:pPr>
      <w:del w:id="290" w:author="CATT-lyy" w:date="2023-10-16T10:58:00Z">
        <w:r w:rsidDel="0061682B">
          <w:rPr>
            <w:noProof/>
            <w:lang w:eastAsia="zh-CN"/>
          </w:rPr>
          <w:delText>5</w:delText>
        </w:r>
        <w:r w:rsidDel="0061682B">
          <w:rPr>
            <w:noProof/>
          </w:rPr>
          <w:delText>.1.1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12</w:delText>
        </w:r>
      </w:del>
    </w:p>
    <w:p w14:paraId="54851734" w14:textId="77777777" w:rsidR="004A4F3B" w:rsidRPr="00036D37" w:rsidDel="0061682B" w:rsidRDefault="004A4F3B">
      <w:pPr>
        <w:pStyle w:val="32"/>
        <w:rPr>
          <w:del w:id="291" w:author="CATT-lyy" w:date="2023-10-16T10:58:00Z"/>
          <w:rFonts w:ascii="Calibri" w:hAnsi="Calibri"/>
          <w:noProof/>
          <w:kern w:val="2"/>
          <w:sz w:val="21"/>
          <w:szCs w:val="22"/>
          <w:lang w:val="en-US" w:eastAsia="zh-CN"/>
        </w:rPr>
      </w:pPr>
      <w:del w:id="292" w:author="CATT-lyy" w:date="2023-10-16T10:58:00Z">
        <w:r w:rsidDel="0061682B">
          <w:rPr>
            <w:noProof/>
            <w:lang w:eastAsia="zh-CN"/>
          </w:rPr>
          <w:delText>5</w:delText>
        </w:r>
        <w:r w:rsidDel="0061682B">
          <w:rPr>
            <w:noProof/>
          </w:rPr>
          <w:delText>.1.2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12</w:delText>
        </w:r>
      </w:del>
    </w:p>
    <w:p w14:paraId="10D81384" w14:textId="77777777" w:rsidR="004A4F3B" w:rsidRPr="00036D37" w:rsidDel="0061682B" w:rsidRDefault="004A4F3B">
      <w:pPr>
        <w:pStyle w:val="32"/>
        <w:rPr>
          <w:del w:id="293" w:author="CATT-lyy" w:date="2023-10-16T10:58:00Z"/>
          <w:rFonts w:ascii="Calibri" w:hAnsi="Calibri"/>
          <w:noProof/>
          <w:kern w:val="2"/>
          <w:sz w:val="21"/>
          <w:szCs w:val="22"/>
          <w:lang w:val="en-US" w:eastAsia="zh-CN"/>
        </w:rPr>
      </w:pPr>
      <w:del w:id="294" w:author="CATT-lyy" w:date="2023-10-16T10:58:00Z">
        <w:r w:rsidDel="0061682B">
          <w:rPr>
            <w:noProof/>
            <w:lang w:eastAsia="zh-CN"/>
          </w:rPr>
          <w:delText>5</w:delText>
        </w:r>
        <w:r w:rsidDel="0061682B">
          <w:rPr>
            <w:noProof/>
          </w:rPr>
          <w:delText>.1.3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12</w:delText>
        </w:r>
      </w:del>
    </w:p>
    <w:p w14:paraId="4C715877" w14:textId="77777777" w:rsidR="004A4F3B" w:rsidRPr="00036D37" w:rsidDel="0061682B" w:rsidRDefault="004A4F3B">
      <w:pPr>
        <w:pStyle w:val="42"/>
        <w:rPr>
          <w:del w:id="295" w:author="CATT-lyy" w:date="2023-10-16T10:58:00Z"/>
          <w:rFonts w:ascii="Calibri" w:hAnsi="Calibri"/>
          <w:noProof/>
          <w:kern w:val="2"/>
          <w:sz w:val="21"/>
          <w:szCs w:val="22"/>
          <w:lang w:val="en-US" w:eastAsia="zh-CN"/>
        </w:rPr>
      </w:pPr>
      <w:del w:id="296" w:author="CATT-lyy" w:date="2023-10-16T10:58:00Z">
        <w:r w:rsidDel="0061682B">
          <w:rPr>
            <w:noProof/>
          </w:rPr>
          <w:delText>5.1.</w:delText>
        </w:r>
        <w:r w:rsidDel="0061682B">
          <w:rPr>
            <w:noProof/>
            <w:lang w:eastAsia="zh-CN"/>
          </w:rPr>
          <w:delText>3</w:delText>
        </w:r>
        <w:r w:rsidDel="0061682B">
          <w:rPr>
            <w:noProof/>
          </w:rPr>
          <w:delText>.</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lang w:eastAsia="zh-CN"/>
          </w:rPr>
          <w:delText>Key issue</w:delText>
        </w:r>
        <w:r w:rsidDel="0061682B">
          <w:rPr>
            <w:noProof/>
          </w:rPr>
          <w:delText>#1.1: Charging events and charging information required</w:delText>
        </w:r>
        <w:r w:rsidDel="0061682B">
          <w:rPr>
            <w:noProof/>
          </w:rPr>
          <w:tab/>
          <w:delText>12</w:delText>
        </w:r>
      </w:del>
    </w:p>
    <w:p w14:paraId="335B98D6" w14:textId="77777777" w:rsidR="004A4F3B" w:rsidRPr="00036D37" w:rsidDel="0061682B" w:rsidRDefault="004A4F3B">
      <w:pPr>
        <w:pStyle w:val="42"/>
        <w:rPr>
          <w:del w:id="297" w:author="CATT-lyy" w:date="2023-10-16T10:58:00Z"/>
          <w:rFonts w:ascii="Calibri" w:hAnsi="Calibri"/>
          <w:noProof/>
          <w:kern w:val="2"/>
          <w:sz w:val="21"/>
          <w:szCs w:val="22"/>
          <w:lang w:val="en-US" w:eastAsia="zh-CN"/>
        </w:rPr>
      </w:pPr>
      <w:del w:id="298" w:author="CATT-lyy" w:date="2023-10-16T10:58:00Z">
        <w:r w:rsidRPr="00C636AB" w:rsidDel="0061682B">
          <w:rPr>
            <w:noProof/>
            <w:color w:val="000000"/>
          </w:rPr>
          <w:delText>5.1.3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#1.2: NF/Service suitable to provide charging information</w:delText>
        </w:r>
        <w:r w:rsidDel="0061682B">
          <w:rPr>
            <w:noProof/>
          </w:rPr>
          <w:tab/>
          <w:delText>12</w:delText>
        </w:r>
      </w:del>
    </w:p>
    <w:p w14:paraId="5C0307C8" w14:textId="77777777" w:rsidR="004A4F3B" w:rsidRPr="00036D37" w:rsidDel="0061682B" w:rsidRDefault="004A4F3B">
      <w:pPr>
        <w:pStyle w:val="32"/>
        <w:rPr>
          <w:del w:id="299" w:author="CATT-lyy" w:date="2023-10-16T10:58:00Z"/>
          <w:rFonts w:ascii="Calibri" w:hAnsi="Calibri"/>
          <w:noProof/>
          <w:kern w:val="2"/>
          <w:sz w:val="21"/>
          <w:szCs w:val="22"/>
          <w:lang w:val="en-US" w:eastAsia="zh-CN"/>
        </w:rPr>
      </w:pPr>
      <w:del w:id="300" w:author="CATT-lyy" w:date="2023-10-16T10:58:00Z">
        <w:r w:rsidDel="0061682B">
          <w:rPr>
            <w:noProof/>
            <w:lang w:eastAsia="zh-CN"/>
          </w:rPr>
          <w:delText>5</w:delText>
        </w:r>
        <w:r w:rsidDel="0061682B">
          <w:rPr>
            <w:noProof/>
          </w:rPr>
          <w:delText>.1.4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13</w:delText>
        </w:r>
      </w:del>
    </w:p>
    <w:p w14:paraId="7B4E6CC7" w14:textId="77777777" w:rsidR="004A4F3B" w:rsidRPr="00036D37" w:rsidDel="0061682B" w:rsidRDefault="004A4F3B">
      <w:pPr>
        <w:pStyle w:val="42"/>
        <w:rPr>
          <w:del w:id="301" w:author="CATT-lyy" w:date="2023-10-16T10:58:00Z"/>
          <w:rFonts w:ascii="Calibri" w:hAnsi="Calibri"/>
          <w:noProof/>
          <w:kern w:val="2"/>
          <w:sz w:val="21"/>
          <w:szCs w:val="22"/>
          <w:lang w:val="en-US" w:eastAsia="zh-CN"/>
        </w:rPr>
      </w:pPr>
      <w:del w:id="302" w:author="CATT-lyy" w:date="2023-10-16T10:58:00Z">
        <w:r w:rsidDel="0061682B">
          <w:rPr>
            <w:noProof/>
          </w:rPr>
          <w:delText>5.1.4.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1</w:delText>
        </w:r>
        <w:r w:rsidDel="0061682B">
          <w:rPr>
            <w:noProof/>
          </w:rPr>
          <w:delText xml:space="preserve">: AMF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13</w:delText>
        </w:r>
      </w:del>
    </w:p>
    <w:p w14:paraId="0AB0086E" w14:textId="77777777" w:rsidR="004A4F3B" w:rsidRPr="00036D37" w:rsidDel="0061682B" w:rsidRDefault="004A4F3B">
      <w:pPr>
        <w:pStyle w:val="42"/>
        <w:rPr>
          <w:del w:id="303" w:author="CATT-lyy" w:date="2023-10-16T10:58:00Z"/>
          <w:rFonts w:ascii="Calibri" w:hAnsi="Calibri"/>
          <w:noProof/>
          <w:kern w:val="2"/>
          <w:sz w:val="21"/>
          <w:szCs w:val="22"/>
          <w:lang w:val="en-US" w:eastAsia="zh-CN"/>
        </w:rPr>
      </w:pPr>
      <w:del w:id="304" w:author="CATT-lyy" w:date="2023-10-16T10:58:00Z">
        <w:r w:rsidDel="0061682B">
          <w:rPr>
            <w:noProof/>
          </w:rPr>
          <w:delText>5.1.4.</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2</w:delText>
        </w:r>
        <w:r w:rsidDel="0061682B">
          <w:rPr>
            <w:noProof/>
          </w:rPr>
          <w:delText>: AMF for satellite access charging</w:delText>
        </w:r>
        <w:r w:rsidDel="0061682B">
          <w:rPr>
            <w:noProof/>
          </w:rPr>
          <w:tab/>
          <w:delText>14</w:delText>
        </w:r>
      </w:del>
    </w:p>
    <w:p w14:paraId="1E401A49" w14:textId="77777777" w:rsidR="004A4F3B" w:rsidRPr="00036D37" w:rsidDel="0061682B" w:rsidRDefault="004A4F3B">
      <w:pPr>
        <w:pStyle w:val="42"/>
        <w:rPr>
          <w:del w:id="305" w:author="CATT-lyy" w:date="2023-10-16T10:58:00Z"/>
          <w:rFonts w:ascii="Calibri" w:hAnsi="Calibri"/>
          <w:noProof/>
          <w:kern w:val="2"/>
          <w:sz w:val="21"/>
          <w:szCs w:val="22"/>
          <w:lang w:val="en-US" w:eastAsia="zh-CN"/>
        </w:rPr>
      </w:pPr>
      <w:del w:id="306" w:author="CATT-lyy" w:date="2023-10-16T10:58:00Z">
        <w:r w:rsidDel="0061682B">
          <w:rPr>
            <w:noProof/>
          </w:rPr>
          <w:lastRenderedPageBreak/>
          <w:delText>5.1.4.</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Solution #1.</w:delText>
        </w:r>
        <w:r w:rsidDel="0061682B">
          <w:rPr>
            <w:noProof/>
            <w:lang w:eastAsia="zh-CN"/>
          </w:rPr>
          <w:delText>3</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for satellite access charging</w:delText>
        </w:r>
        <w:r w:rsidDel="0061682B">
          <w:rPr>
            <w:noProof/>
          </w:rPr>
          <w:tab/>
          <w:delText>16</w:delText>
        </w:r>
      </w:del>
    </w:p>
    <w:p w14:paraId="1C3D3073" w14:textId="77777777" w:rsidR="004A4F3B" w:rsidRPr="00036D37" w:rsidDel="0061682B" w:rsidRDefault="004A4F3B">
      <w:pPr>
        <w:pStyle w:val="32"/>
        <w:rPr>
          <w:del w:id="307" w:author="CATT-lyy" w:date="2023-10-16T10:58:00Z"/>
          <w:rFonts w:ascii="Calibri" w:hAnsi="Calibri"/>
          <w:noProof/>
          <w:kern w:val="2"/>
          <w:sz w:val="21"/>
          <w:szCs w:val="22"/>
          <w:lang w:val="en-US" w:eastAsia="zh-CN"/>
        </w:rPr>
      </w:pPr>
      <w:del w:id="308" w:author="CATT-lyy" w:date="2023-10-16T10:58:00Z">
        <w:r w:rsidDel="0061682B">
          <w:rPr>
            <w:noProof/>
            <w:lang w:eastAsia="zh-CN"/>
          </w:rPr>
          <w:delText>5</w:delText>
        </w:r>
        <w:r w:rsidDel="0061682B">
          <w:rPr>
            <w:noProof/>
          </w:rPr>
          <w:delText>.1.5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17</w:delText>
        </w:r>
      </w:del>
    </w:p>
    <w:p w14:paraId="72785BA7" w14:textId="77777777" w:rsidR="004A4F3B" w:rsidRPr="00036D37" w:rsidDel="0061682B" w:rsidRDefault="004A4F3B">
      <w:pPr>
        <w:pStyle w:val="42"/>
        <w:rPr>
          <w:del w:id="309" w:author="CATT-lyy" w:date="2023-10-16T10:58:00Z"/>
          <w:rFonts w:ascii="Calibri" w:hAnsi="Calibri"/>
          <w:noProof/>
          <w:kern w:val="2"/>
          <w:sz w:val="21"/>
          <w:szCs w:val="22"/>
          <w:lang w:val="en-US" w:eastAsia="zh-CN"/>
        </w:rPr>
      </w:pPr>
      <w:del w:id="310" w:author="CATT-lyy" w:date="2023-10-16T10:58:00Z">
        <w:r w:rsidDel="0061682B">
          <w:rPr>
            <w:noProof/>
          </w:rPr>
          <w:delText>5.</w:delText>
        </w:r>
        <w:r w:rsidDel="0061682B">
          <w:rPr>
            <w:noProof/>
            <w:lang w:eastAsia="zh-CN"/>
          </w:rPr>
          <w:delText>1</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1</w:delText>
        </w:r>
        <w:r w:rsidDel="0061682B">
          <w:rPr>
            <w:noProof/>
          </w:rPr>
          <w:delText>.1</w:delText>
        </w:r>
        <w:r w:rsidDel="0061682B">
          <w:rPr>
            <w:noProof/>
          </w:rPr>
          <w:tab/>
          <w:delText>17</w:delText>
        </w:r>
      </w:del>
    </w:p>
    <w:p w14:paraId="0E61187F" w14:textId="77777777" w:rsidR="004A4F3B" w:rsidRPr="00036D37" w:rsidDel="0061682B" w:rsidRDefault="004A4F3B">
      <w:pPr>
        <w:pStyle w:val="42"/>
        <w:rPr>
          <w:del w:id="311" w:author="CATT-lyy" w:date="2023-10-16T10:58:00Z"/>
          <w:rFonts w:ascii="Calibri" w:hAnsi="Calibri"/>
          <w:noProof/>
          <w:kern w:val="2"/>
          <w:sz w:val="21"/>
          <w:szCs w:val="22"/>
          <w:lang w:val="en-US" w:eastAsia="zh-CN"/>
        </w:rPr>
      </w:pPr>
      <w:del w:id="312" w:author="CATT-lyy" w:date="2023-10-16T10:58:00Z">
        <w:r w:rsidDel="0061682B">
          <w:rPr>
            <w:noProof/>
          </w:rPr>
          <w:delText>5.1.5.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#1.2</w:delText>
        </w:r>
        <w:r w:rsidDel="0061682B">
          <w:rPr>
            <w:noProof/>
          </w:rPr>
          <w:tab/>
          <w:delText>17</w:delText>
        </w:r>
      </w:del>
    </w:p>
    <w:p w14:paraId="3DF57928" w14:textId="77777777" w:rsidR="004A4F3B" w:rsidRPr="00036D37" w:rsidDel="0061682B" w:rsidRDefault="004A4F3B">
      <w:pPr>
        <w:pStyle w:val="32"/>
        <w:rPr>
          <w:del w:id="313" w:author="CATT-lyy" w:date="2023-10-16T10:58:00Z"/>
          <w:rFonts w:ascii="Calibri" w:hAnsi="Calibri"/>
          <w:noProof/>
          <w:kern w:val="2"/>
          <w:sz w:val="21"/>
          <w:szCs w:val="22"/>
          <w:lang w:val="en-US" w:eastAsia="zh-CN"/>
        </w:rPr>
      </w:pPr>
      <w:del w:id="314" w:author="CATT-lyy" w:date="2023-10-16T10:58:00Z">
        <w:r w:rsidDel="0061682B">
          <w:rPr>
            <w:noProof/>
            <w:lang w:eastAsia="zh-CN"/>
          </w:rPr>
          <w:delText>5</w:delText>
        </w:r>
        <w:r w:rsidDel="0061682B">
          <w:rPr>
            <w:noProof/>
          </w:rPr>
          <w:delText>.1.6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17</w:delText>
        </w:r>
      </w:del>
    </w:p>
    <w:p w14:paraId="0D35D624" w14:textId="77777777" w:rsidR="004A4F3B" w:rsidRPr="00036D37" w:rsidDel="0061682B" w:rsidRDefault="004A4F3B">
      <w:pPr>
        <w:pStyle w:val="22"/>
        <w:rPr>
          <w:del w:id="315" w:author="CATT-lyy" w:date="2023-10-16T10:58:00Z"/>
          <w:rFonts w:ascii="Calibri" w:hAnsi="Calibri"/>
          <w:noProof/>
          <w:kern w:val="2"/>
          <w:sz w:val="21"/>
          <w:szCs w:val="22"/>
          <w:lang w:val="en-US" w:eastAsia="zh-CN"/>
        </w:rPr>
      </w:pPr>
      <w:del w:id="316" w:author="CATT-lyy" w:date="2023-10-16T10:58:00Z">
        <w:r w:rsidDel="0061682B">
          <w:rPr>
            <w:noProof/>
            <w:lang w:eastAsia="zh-CN"/>
          </w:rPr>
          <w:delText>5</w:delText>
        </w:r>
        <w:r w:rsidDel="0061682B">
          <w:rPr>
            <w:noProof/>
          </w:rPr>
          <w:delText>.</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2:</w:delText>
        </w:r>
        <w:r w:rsidDel="0061682B">
          <w:rPr>
            <w:noProof/>
          </w:rPr>
          <w:delText xml:space="preserve"> </w:delText>
        </w:r>
        <w:r w:rsidDel="0061682B">
          <w:rPr>
            <w:noProof/>
            <w:lang w:eastAsia="zh-CN"/>
          </w:rPr>
          <w:delText>Converged charging for satellite backhaul</w:delText>
        </w:r>
        <w:r w:rsidDel="0061682B">
          <w:rPr>
            <w:noProof/>
          </w:rPr>
          <w:tab/>
          <w:delText>17</w:delText>
        </w:r>
      </w:del>
    </w:p>
    <w:p w14:paraId="6564D80D" w14:textId="77777777" w:rsidR="004A4F3B" w:rsidRPr="00036D37" w:rsidDel="0061682B" w:rsidRDefault="004A4F3B">
      <w:pPr>
        <w:pStyle w:val="32"/>
        <w:rPr>
          <w:del w:id="317" w:author="CATT-lyy" w:date="2023-10-16T10:58:00Z"/>
          <w:rFonts w:ascii="Calibri" w:hAnsi="Calibri"/>
          <w:noProof/>
          <w:kern w:val="2"/>
          <w:sz w:val="21"/>
          <w:szCs w:val="22"/>
          <w:lang w:val="en-US" w:eastAsia="zh-CN"/>
        </w:rPr>
      </w:pPr>
      <w:del w:id="318"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17</w:delText>
        </w:r>
      </w:del>
    </w:p>
    <w:p w14:paraId="68C154AB" w14:textId="77777777" w:rsidR="004A4F3B" w:rsidRPr="00036D37" w:rsidDel="0061682B" w:rsidRDefault="004A4F3B">
      <w:pPr>
        <w:pStyle w:val="42"/>
        <w:rPr>
          <w:del w:id="319" w:author="CATT-lyy" w:date="2023-10-16T10:58:00Z"/>
          <w:rFonts w:ascii="Calibri" w:hAnsi="Calibri"/>
          <w:noProof/>
          <w:kern w:val="2"/>
          <w:sz w:val="21"/>
          <w:szCs w:val="22"/>
          <w:lang w:val="en-US" w:eastAsia="zh-CN"/>
        </w:rPr>
      </w:pPr>
      <w:del w:id="320"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2.1: </w:delText>
        </w:r>
        <w:r w:rsidDel="0061682B">
          <w:rPr>
            <w:noProof/>
          </w:rPr>
          <w:delText>MNO charging subscriber</w:delText>
        </w:r>
        <w:r w:rsidDel="0061682B">
          <w:rPr>
            <w:noProof/>
            <w:lang w:eastAsia="zh-CN"/>
          </w:rPr>
          <w:delText xml:space="preserve"> based on monitored QoS</w:delText>
        </w:r>
        <w:r w:rsidDel="0061682B">
          <w:rPr>
            <w:noProof/>
          </w:rPr>
          <w:tab/>
          <w:delText>17</w:delText>
        </w:r>
      </w:del>
    </w:p>
    <w:p w14:paraId="5BDA1E2E" w14:textId="77777777" w:rsidR="004A4F3B" w:rsidRPr="00036D37" w:rsidDel="0061682B" w:rsidRDefault="004A4F3B">
      <w:pPr>
        <w:pStyle w:val="42"/>
        <w:rPr>
          <w:del w:id="321" w:author="CATT-lyy" w:date="2023-10-16T10:58:00Z"/>
          <w:rFonts w:ascii="Calibri" w:hAnsi="Calibri"/>
          <w:noProof/>
          <w:kern w:val="2"/>
          <w:sz w:val="21"/>
          <w:szCs w:val="22"/>
          <w:lang w:val="en-US" w:eastAsia="zh-CN"/>
        </w:rPr>
      </w:pPr>
      <w:del w:id="322" w:author="CATT-lyy" w:date="2023-10-16T10:58:00Z">
        <w:r w:rsidRPr="00C636AB" w:rsidDel="0061682B">
          <w:rPr>
            <w:noProof/>
            <w:color w:val="000000"/>
            <w:lang w:val="en-US" w:eastAsia="zh-CN"/>
          </w:rPr>
          <w:delText>5.2.1.1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2.2: </w:delText>
        </w:r>
        <w:r w:rsidDel="0061682B">
          <w:rPr>
            <w:noProof/>
            <w:lang w:eastAsia="zh-CN"/>
          </w:rPr>
          <w:delText xml:space="preserve">MNO </w:delText>
        </w:r>
        <w:r w:rsidDel="0061682B">
          <w:rPr>
            <w:noProof/>
          </w:rPr>
          <w:delText>charg</w:delText>
        </w:r>
        <w:r w:rsidDel="0061682B">
          <w:rPr>
            <w:noProof/>
            <w:lang w:eastAsia="zh-CN"/>
          </w:rPr>
          <w:delText>ed by satellite provider based on usage</w:delText>
        </w:r>
        <w:r w:rsidDel="0061682B">
          <w:rPr>
            <w:noProof/>
          </w:rPr>
          <w:tab/>
          <w:delText>18</w:delText>
        </w:r>
      </w:del>
    </w:p>
    <w:p w14:paraId="59C4A06D" w14:textId="77777777" w:rsidR="004A4F3B" w:rsidRPr="00036D37" w:rsidDel="0061682B" w:rsidRDefault="004A4F3B">
      <w:pPr>
        <w:pStyle w:val="32"/>
        <w:rPr>
          <w:del w:id="323" w:author="CATT-lyy" w:date="2023-10-16T10:58:00Z"/>
          <w:rFonts w:ascii="Calibri" w:hAnsi="Calibri"/>
          <w:noProof/>
          <w:kern w:val="2"/>
          <w:sz w:val="21"/>
          <w:szCs w:val="22"/>
          <w:lang w:val="en-US" w:eastAsia="zh-CN"/>
        </w:rPr>
      </w:pPr>
      <w:del w:id="324"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18</w:delText>
        </w:r>
      </w:del>
    </w:p>
    <w:p w14:paraId="674B6E01" w14:textId="77777777" w:rsidR="004A4F3B" w:rsidRPr="00036D37" w:rsidDel="0061682B" w:rsidRDefault="004A4F3B">
      <w:pPr>
        <w:pStyle w:val="32"/>
        <w:rPr>
          <w:del w:id="325" w:author="CATT-lyy" w:date="2023-10-16T10:58:00Z"/>
          <w:rFonts w:ascii="Calibri" w:hAnsi="Calibri"/>
          <w:noProof/>
          <w:kern w:val="2"/>
          <w:sz w:val="21"/>
          <w:szCs w:val="22"/>
          <w:lang w:val="en-US" w:eastAsia="zh-CN"/>
        </w:rPr>
      </w:pPr>
      <w:del w:id="326"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18</w:delText>
        </w:r>
      </w:del>
    </w:p>
    <w:p w14:paraId="53C81898" w14:textId="77777777" w:rsidR="004A4F3B" w:rsidRPr="00036D37" w:rsidDel="0061682B" w:rsidRDefault="004A4F3B">
      <w:pPr>
        <w:pStyle w:val="42"/>
        <w:rPr>
          <w:del w:id="327" w:author="CATT-lyy" w:date="2023-10-16T10:58:00Z"/>
          <w:rFonts w:ascii="Calibri" w:hAnsi="Calibri"/>
          <w:noProof/>
          <w:kern w:val="2"/>
          <w:sz w:val="21"/>
          <w:szCs w:val="22"/>
          <w:lang w:val="en-US" w:eastAsia="zh-CN"/>
        </w:rPr>
      </w:pPr>
      <w:del w:id="328"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18</w:delText>
        </w:r>
      </w:del>
    </w:p>
    <w:p w14:paraId="3E645F34" w14:textId="77777777" w:rsidR="004A4F3B" w:rsidRPr="00036D37" w:rsidDel="0061682B" w:rsidRDefault="004A4F3B">
      <w:pPr>
        <w:pStyle w:val="42"/>
        <w:rPr>
          <w:del w:id="329" w:author="CATT-lyy" w:date="2023-10-16T10:58:00Z"/>
          <w:rFonts w:ascii="Calibri" w:hAnsi="Calibri"/>
          <w:noProof/>
          <w:kern w:val="2"/>
          <w:sz w:val="21"/>
          <w:szCs w:val="22"/>
          <w:lang w:val="en-US" w:eastAsia="zh-CN"/>
        </w:rPr>
      </w:pPr>
      <w:del w:id="330" w:author="CATT-lyy" w:date="2023-10-16T10:58:00Z">
        <w:r w:rsidRPr="00C636AB" w:rsidDel="0061682B">
          <w:rPr>
            <w:noProof/>
            <w:color w:val="000000"/>
          </w:rPr>
          <w:delText>5.</w:delText>
        </w:r>
        <w:r w:rsidRPr="00C636AB" w:rsidDel="0061682B">
          <w:rPr>
            <w:noProof/>
            <w:color w:val="000000"/>
            <w:lang w:eastAsia="zh-CN"/>
          </w:rPr>
          <w:delText>2</w:delText>
        </w:r>
        <w:r w:rsidRPr="00C636AB" w:rsidDel="0061682B">
          <w:rPr>
            <w:noProof/>
            <w:color w:val="000000"/>
          </w:rPr>
          <w:delText>.3.</w:delText>
        </w:r>
        <w:r w:rsidRPr="00C636AB" w:rsidDel="0061682B">
          <w:rPr>
            <w:noProof/>
            <w:color w:val="000000"/>
            <w:lang w:eastAsia="zh-CN"/>
          </w:rPr>
          <w:delText>2</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2</w:delText>
        </w:r>
        <w:r w:rsidRPr="00C636AB" w:rsidDel="0061682B">
          <w:rPr>
            <w:noProof/>
            <w:color w:val="000000"/>
          </w:rPr>
          <w:delText>:</w:delText>
        </w:r>
        <w:r w:rsidRPr="00C636AB" w:rsidDel="0061682B">
          <w:rPr>
            <w:noProof/>
            <w:color w:val="000000"/>
            <w:lang w:eastAsia="zh-CN"/>
          </w:rPr>
          <w:delText xml:space="preserve"> NF/Service suitable to provide charging information</w:delText>
        </w:r>
        <w:r w:rsidDel="0061682B">
          <w:rPr>
            <w:noProof/>
          </w:rPr>
          <w:tab/>
          <w:delText>18</w:delText>
        </w:r>
      </w:del>
    </w:p>
    <w:p w14:paraId="2BA51B85" w14:textId="77777777" w:rsidR="004A4F3B" w:rsidRPr="00036D37" w:rsidDel="0061682B" w:rsidRDefault="004A4F3B">
      <w:pPr>
        <w:pStyle w:val="32"/>
        <w:rPr>
          <w:del w:id="331" w:author="CATT-lyy" w:date="2023-10-16T10:58:00Z"/>
          <w:rFonts w:ascii="Calibri" w:hAnsi="Calibri"/>
          <w:noProof/>
          <w:kern w:val="2"/>
          <w:sz w:val="21"/>
          <w:szCs w:val="22"/>
          <w:lang w:val="en-US" w:eastAsia="zh-CN"/>
        </w:rPr>
      </w:pPr>
      <w:del w:id="332"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18</w:delText>
        </w:r>
      </w:del>
    </w:p>
    <w:p w14:paraId="781D77AF" w14:textId="77777777" w:rsidR="004A4F3B" w:rsidRPr="00036D37" w:rsidDel="0061682B" w:rsidRDefault="004A4F3B">
      <w:pPr>
        <w:pStyle w:val="42"/>
        <w:rPr>
          <w:del w:id="333" w:author="CATT-lyy" w:date="2023-10-16T10:58:00Z"/>
          <w:rFonts w:ascii="Calibri" w:hAnsi="Calibri"/>
          <w:noProof/>
          <w:kern w:val="2"/>
          <w:sz w:val="21"/>
          <w:szCs w:val="22"/>
          <w:lang w:val="en-US" w:eastAsia="zh-CN"/>
        </w:rPr>
      </w:pPr>
      <w:del w:id="334" w:author="CATT-lyy" w:date="2023-10-16T10:58:00Z">
        <w:r w:rsidRPr="00C636AB" w:rsidDel="0061682B">
          <w:rPr>
            <w:noProof/>
            <w:lang w:val="en-US" w:eastAsia="zh-CN"/>
          </w:rPr>
          <w:delText>5.2.4.1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#2.1: SMF Charging Trigger Function (CTF) based solution for satellite backhaul charging</w:delText>
        </w:r>
        <w:r w:rsidDel="0061682B">
          <w:rPr>
            <w:noProof/>
          </w:rPr>
          <w:tab/>
          <w:delText>18</w:delText>
        </w:r>
      </w:del>
    </w:p>
    <w:p w14:paraId="1D856186" w14:textId="77777777" w:rsidR="004A4F3B" w:rsidRPr="00036D37" w:rsidDel="0061682B" w:rsidRDefault="004A4F3B">
      <w:pPr>
        <w:pStyle w:val="52"/>
        <w:rPr>
          <w:del w:id="335" w:author="CATT-lyy" w:date="2023-10-16T10:58:00Z"/>
          <w:rFonts w:ascii="Calibri" w:hAnsi="Calibri"/>
          <w:noProof/>
          <w:kern w:val="2"/>
          <w:sz w:val="21"/>
          <w:szCs w:val="22"/>
          <w:lang w:val="en-US" w:eastAsia="zh-CN"/>
        </w:rPr>
      </w:pPr>
      <w:del w:id="336" w:author="CATT-lyy" w:date="2023-10-16T10:58:00Z">
        <w:r w:rsidRPr="00C636AB" w:rsidDel="0061682B">
          <w:rPr>
            <w:noProof/>
            <w:lang w:val="en-US" w:eastAsia="zh-CN"/>
          </w:rPr>
          <w:delText>5.2.4.1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18</w:delText>
        </w:r>
      </w:del>
    </w:p>
    <w:p w14:paraId="20FB0934" w14:textId="77777777" w:rsidR="004A4F3B" w:rsidRPr="00036D37" w:rsidDel="0061682B" w:rsidRDefault="004A4F3B">
      <w:pPr>
        <w:pStyle w:val="52"/>
        <w:rPr>
          <w:del w:id="337" w:author="CATT-lyy" w:date="2023-10-16T10:58:00Z"/>
          <w:rFonts w:ascii="Calibri" w:hAnsi="Calibri"/>
          <w:noProof/>
          <w:kern w:val="2"/>
          <w:sz w:val="21"/>
          <w:szCs w:val="22"/>
          <w:lang w:val="en-US" w:eastAsia="zh-CN"/>
        </w:rPr>
      </w:pPr>
      <w:del w:id="338" w:author="CATT-lyy" w:date="2023-10-16T10:58:00Z">
        <w:r w:rsidRPr="00C636AB" w:rsidDel="0061682B">
          <w:rPr>
            <w:noProof/>
            <w:lang w:val="en-US" w:eastAsia="zh-CN"/>
          </w:rPr>
          <w:delText>5.2.4.1.2</w:delText>
        </w:r>
        <w:r w:rsidRPr="00036D37" w:rsidDel="0061682B">
          <w:rPr>
            <w:rFonts w:ascii="Calibri" w:hAnsi="Calibri"/>
            <w:noProof/>
            <w:kern w:val="2"/>
            <w:sz w:val="21"/>
            <w:szCs w:val="22"/>
            <w:lang w:val="en-US" w:eastAsia="zh-CN"/>
          </w:rPr>
          <w:tab/>
        </w:r>
        <w:r w:rsidRPr="00C636AB" w:rsidDel="0061682B">
          <w:rPr>
            <w:noProof/>
            <w:lang w:val="en-US" w:eastAsia="zh-CN"/>
          </w:rPr>
          <w:delText>Architecture description</w:delText>
        </w:r>
        <w:r w:rsidDel="0061682B">
          <w:rPr>
            <w:noProof/>
          </w:rPr>
          <w:tab/>
          <w:delText>19</w:delText>
        </w:r>
      </w:del>
    </w:p>
    <w:p w14:paraId="599CDA38" w14:textId="77777777" w:rsidR="004A4F3B" w:rsidRPr="00036D37" w:rsidDel="0061682B" w:rsidRDefault="004A4F3B">
      <w:pPr>
        <w:pStyle w:val="52"/>
        <w:rPr>
          <w:del w:id="339" w:author="CATT-lyy" w:date="2023-10-16T10:58:00Z"/>
          <w:rFonts w:ascii="Calibri" w:hAnsi="Calibri"/>
          <w:noProof/>
          <w:kern w:val="2"/>
          <w:sz w:val="21"/>
          <w:szCs w:val="22"/>
          <w:lang w:val="en-US" w:eastAsia="zh-CN"/>
        </w:rPr>
      </w:pPr>
      <w:del w:id="340" w:author="CATT-lyy" w:date="2023-10-16T10:58:00Z">
        <w:r w:rsidRPr="00C636AB" w:rsidDel="0061682B">
          <w:rPr>
            <w:noProof/>
            <w:lang w:val="en-US" w:eastAsia="zh-CN"/>
          </w:rPr>
          <w:delText>5.2.4.1.3</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satellite backhaul</w:delText>
        </w:r>
        <w:r w:rsidDel="0061682B">
          <w:rPr>
            <w:noProof/>
          </w:rPr>
          <w:tab/>
          <w:delText>20</w:delText>
        </w:r>
      </w:del>
    </w:p>
    <w:p w14:paraId="716C7760" w14:textId="77777777" w:rsidR="004A4F3B" w:rsidRPr="00036D37" w:rsidDel="0061682B" w:rsidRDefault="004A4F3B">
      <w:pPr>
        <w:pStyle w:val="52"/>
        <w:rPr>
          <w:del w:id="341" w:author="CATT-lyy" w:date="2023-10-16T10:58:00Z"/>
          <w:rFonts w:ascii="Calibri" w:hAnsi="Calibri"/>
          <w:noProof/>
          <w:kern w:val="2"/>
          <w:sz w:val="21"/>
          <w:szCs w:val="22"/>
          <w:lang w:val="en-US" w:eastAsia="zh-CN"/>
        </w:rPr>
      </w:pPr>
      <w:del w:id="342" w:author="CATT-lyy" w:date="2023-10-16T10:58:00Z">
        <w:r w:rsidRPr="00C636AB" w:rsidDel="0061682B">
          <w:rPr>
            <w:noProof/>
            <w:lang w:val="en-US" w:eastAsia="zh-CN"/>
          </w:rPr>
          <w:delText>5.2.4.1.4</w:delText>
        </w:r>
        <w:r w:rsidRPr="00036D37" w:rsidDel="0061682B">
          <w:rPr>
            <w:rFonts w:ascii="Calibri" w:hAnsi="Calibri"/>
            <w:noProof/>
            <w:kern w:val="2"/>
            <w:sz w:val="21"/>
            <w:szCs w:val="22"/>
            <w:lang w:val="en-US" w:eastAsia="zh-CN"/>
          </w:rPr>
          <w:tab/>
        </w:r>
        <w:r w:rsidRPr="00C636AB" w:rsidDel="0061682B">
          <w:rPr>
            <w:noProof/>
            <w:lang w:val="en-US" w:eastAsia="zh-CN"/>
          </w:rPr>
          <w:delText>CDR Information Structure with Satellite Backhaul information</w:delText>
        </w:r>
        <w:r w:rsidDel="0061682B">
          <w:rPr>
            <w:noProof/>
          </w:rPr>
          <w:tab/>
          <w:delText>21</w:delText>
        </w:r>
      </w:del>
    </w:p>
    <w:p w14:paraId="692C8054" w14:textId="77777777" w:rsidR="004A4F3B" w:rsidRPr="00036D37" w:rsidDel="0061682B" w:rsidRDefault="004A4F3B">
      <w:pPr>
        <w:pStyle w:val="32"/>
        <w:rPr>
          <w:del w:id="343" w:author="CATT-lyy" w:date="2023-10-16T10:58:00Z"/>
          <w:rFonts w:ascii="Calibri" w:hAnsi="Calibri"/>
          <w:noProof/>
          <w:kern w:val="2"/>
          <w:sz w:val="21"/>
          <w:szCs w:val="22"/>
          <w:lang w:val="en-US" w:eastAsia="zh-CN"/>
        </w:rPr>
      </w:pPr>
      <w:del w:id="344"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.5</w:delText>
        </w:r>
        <w:r w:rsidRPr="00036D37" w:rsidDel="0061682B">
          <w:rPr>
            <w:rFonts w:ascii="Calibri" w:hAnsi="Calibri"/>
            <w:noProof/>
            <w:kern w:val="2"/>
            <w:sz w:val="21"/>
            <w:szCs w:val="22"/>
            <w:lang w:val="en-US" w:eastAsia="zh-CN"/>
          </w:rPr>
          <w:tab/>
        </w:r>
        <w:r w:rsidDel="0061682B">
          <w:rPr>
            <w:noProof/>
          </w:rPr>
          <w:delText>Evaluation</w:delText>
        </w:r>
        <w:r w:rsidDel="0061682B">
          <w:rPr>
            <w:noProof/>
          </w:rPr>
          <w:tab/>
          <w:delText>22</w:delText>
        </w:r>
      </w:del>
    </w:p>
    <w:p w14:paraId="6B440A47" w14:textId="77777777" w:rsidR="004A4F3B" w:rsidRPr="00036D37" w:rsidDel="0061682B" w:rsidRDefault="004A4F3B">
      <w:pPr>
        <w:pStyle w:val="42"/>
        <w:rPr>
          <w:del w:id="345" w:author="CATT-lyy" w:date="2023-10-16T10:58:00Z"/>
          <w:rFonts w:ascii="Calibri" w:hAnsi="Calibri"/>
          <w:noProof/>
          <w:kern w:val="2"/>
          <w:sz w:val="21"/>
          <w:szCs w:val="22"/>
          <w:lang w:val="en-US" w:eastAsia="zh-CN"/>
        </w:rPr>
      </w:pPr>
      <w:del w:id="346"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.1</w:delText>
        </w:r>
        <w:r w:rsidDel="0061682B">
          <w:rPr>
            <w:noProof/>
          </w:rPr>
          <w:tab/>
          <w:delText>22</w:delText>
        </w:r>
      </w:del>
    </w:p>
    <w:p w14:paraId="2C4B37FC" w14:textId="77777777" w:rsidR="004A4F3B" w:rsidRPr="00036D37" w:rsidDel="0061682B" w:rsidRDefault="004A4F3B">
      <w:pPr>
        <w:pStyle w:val="42"/>
        <w:rPr>
          <w:del w:id="347" w:author="CATT-lyy" w:date="2023-10-16T10:58:00Z"/>
          <w:rFonts w:ascii="Calibri" w:hAnsi="Calibri"/>
          <w:noProof/>
          <w:kern w:val="2"/>
          <w:sz w:val="21"/>
          <w:szCs w:val="22"/>
          <w:lang w:val="en-US" w:eastAsia="zh-CN"/>
        </w:rPr>
      </w:pPr>
      <w:del w:id="348" w:author="CATT-lyy" w:date="2023-10-16T10:58:00Z">
        <w:r w:rsidDel="0061682B">
          <w:rPr>
            <w:noProof/>
          </w:rPr>
          <w:delText>5.</w:delText>
        </w:r>
        <w:r w:rsidDel="0061682B">
          <w:rPr>
            <w:noProof/>
            <w:lang w:eastAsia="zh-CN"/>
          </w:rPr>
          <w:delText>2</w:delText>
        </w:r>
        <w:r w:rsidDel="0061682B">
          <w:rPr>
            <w:noProof/>
          </w:rPr>
          <w:delText>.5.</w:delText>
        </w:r>
        <w:r w:rsidDel="0061682B">
          <w:rPr>
            <w:noProof/>
            <w:lang w:eastAsia="zh-CN"/>
          </w:rPr>
          <w:delText>2</w:delText>
        </w:r>
        <w:r w:rsidRPr="00036D37" w:rsidDel="0061682B">
          <w:rPr>
            <w:rFonts w:ascii="Calibri" w:hAnsi="Calibri"/>
            <w:noProof/>
            <w:kern w:val="2"/>
            <w:sz w:val="21"/>
            <w:szCs w:val="22"/>
            <w:lang w:val="en-US" w:eastAsia="zh-CN"/>
          </w:rPr>
          <w:tab/>
        </w:r>
        <w:r w:rsidDel="0061682B">
          <w:rPr>
            <w:noProof/>
          </w:rPr>
          <w:delText>Solutions evaluation for Key issue #</w:delText>
        </w:r>
        <w:r w:rsidDel="0061682B">
          <w:rPr>
            <w:noProof/>
            <w:lang w:eastAsia="zh-CN"/>
          </w:rPr>
          <w:delText>2</w:delText>
        </w:r>
        <w:r w:rsidDel="0061682B">
          <w:rPr>
            <w:noProof/>
          </w:rPr>
          <w:delText>.</w:delText>
        </w:r>
        <w:r w:rsidDel="0061682B">
          <w:rPr>
            <w:noProof/>
            <w:lang w:eastAsia="zh-CN"/>
          </w:rPr>
          <w:delText>2</w:delText>
        </w:r>
        <w:r w:rsidDel="0061682B">
          <w:rPr>
            <w:noProof/>
          </w:rPr>
          <w:tab/>
          <w:delText>22</w:delText>
        </w:r>
      </w:del>
    </w:p>
    <w:p w14:paraId="5CAF917E" w14:textId="77777777" w:rsidR="004A4F3B" w:rsidRPr="00036D37" w:rsidDel="0061682B" w:rsidRDefault="004A4F3B">
      <w:pPr>
        <w:pStyle w:val="32"/>
        <w:rPr>
          <w:del w:id="349" w:author="CATT-lyy" w:date="2023-10-16T10:58:00Z"/>
          <w:rFonts w:ascii="Calibri" w:hAnsi="Calibri"/>
          <w:noProof/>
          <w:kern w:val="2"/>
          <w:sz w:val="21"/>
          <w:szCs w:val="22"/>
          <w:lang w:val="en-US" w:eastAsia="zh-CN"/>
        </w:rPr>
      </w:pPr>
      <w:del w:id="350" w:author="CATT-lyy" w:date="2023-10-16T10:58:00Z">
        <w:r w:rsidDel="0061682B">
          <w:rPr>
            <w:noProof/>
            <w:lang w:eastAsia="zh-CN"/>
          </w:rPr>
          <w:delText>5</w:delText>
        </w:r>
        <w:r w:rsidDel="0061682B">
          <w:rPr>
            <w:noProof/>
          </w:rPr>
          <w:delText>.</w:delText>
        </w:r>
        <w:r w:rsidDel="0061682B">
          <w:rPr>
            <w:noProof/>
            <w:lang w:eastAsia="zh-CN"/>
          </w:rPr>
          <w:delText>2</w:delText>
        </w:r>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w:delText>
        </w:r>
        <w:r w:rsidDel="0061682B">
          <w:rPr>
            <w:noProof/>
          </w:rPr>
          <w:tab/>
          <w:delText>22</w:delText>
        </w:r>
      </w:del>
    </w:p>
    <w:p w14:paraId="566D6B89" w14:textId="77777777" w:rsidR="004A4F3B" w:rsidRPr="00036D37" w:rsidDel="0061682B" w:rsidRDefault="004A4F3B">
      <w:pPr>
        <w:pStyle w:val="22"/>
        <w:rPr>
          <w:del w:id="351" w:author="CATT-lyy" w:date="2023-10-16T10:58:00Z"/>
          <w:rFonts w:ascii="Calibri" w:hAnsi="Calibri"/>
          <w:noProof/>
          <w:kern w:val="2"/>
          <w:sz w:val="21"/>
          <w:szCs w:val="22"/>
          <w:lang w:val="en-US" w:eastAsia="zh-CN"/>
        </w:rPr>
      </w:pPr>
      <w:del w:id="352" w:author="CATT-lyy" w:date="2023-10-16T10:58:00Z">
        <w:r w:rsidDel="0061682B">
          <w:rPr>
            <w:noProof/>
            <w:lang w:eastAsia="zh-CN"/>
          </w:rPr>
          <w:delText>5</w:delText>
        </w:r>
        <w:r w:rsidDel="0061682B">
          <w:rPr>
            <w:noProof/>
          </w:rPr>
          <w:delText>.</w:delText>
        </w:r>
        <w:r w:rsidDel="0061682B">
          <w:rPr>
            <w:noProof/>
            <w:lang w:eastAsia="zh-CN"/>
          </w:rPr>
          <w:delText>3</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3: Charging for Edge Computing with satellite backhaul</w:delText>
        </w:r>
        <w:r w:rsidDel="0061682B">
          <w:rPr>
            <w:noProof/>
          </w:rPr>
          <w:tab/>
          <w:delText>22</w:delText>
        </w:r>
      </w:del>
    </w:p>
    <w:p w14:paraId="3EC33BAA" w14:textId="77777777" w:rsidR="004A4F3B" w:rsidRPr="00036D37" w:rsidDel="0061682B" w:rsidRDefault="004A4F3B">
      <w:pPr>
        <w:pStyle w:val="32"/>
        <w:rPr>
          <w:del w:id="353" w:author="CATT-lyy" w:date="2023-10-16T10:58:00Z"/>
          <w:rFonts w:ascii="Calibri" w:hAnsi="Calibri"/>
          <w:noProof/>
          <w:kern w:val="2"/>
          <w:sz w:val="21"/>
          <w:szCs w:val="22"/>
          <w:lang w:val="en-US" w:eastAsia="zh-CN"/>
        </w:rPr>
      </w:pPr>
      <w:del w:id="354"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22</w:delText>
        </w:r>
      </w:del>
    </w:p>
    <w:p w14:paraId="62D4BAE1" w14:textId="77777777" w:rsidR="004A4F3B" w:rsidRPr="00036D37" w:rsidDel="0061682B" w:rsidRDefault="004A4F3B">
      <w:pPr>
        <w:pStyle w:val="42"/>
        <w:rPr>
          <w:del w:id="355" w:author="CATT-lyy" w:date="2023-10-16T10:58:00Z"/>
          <w:rFonts w:ascii="Calibri" w:hAnsi="Calibri"/>
          <w:noProof/>
          <w:kern w:val="2"/>
          <w:sz w:val="21"/>
          <w:szCs w:val="22"/>
          <w:lang w:val="en-US" w:eastAsia="zh-CN"/>
        </w:rPr>
      </w:pPr>
      <w:del w:id="356" w:author="CATT-lyy" w:date="2023-10-16T10:58:00Z">
        <w:r w:rsidRPr="00C636AB" w:rsidDel="0061682B">
          <w:rPr>
            <w:noProof/>
            <w:color w:val="000000"/>
            <w:lang w:val="en-US" w:eastAsia="zh-CN"/>
          </w:rPr>
          <w:delText>5.3.1.1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3.1: </w:delText>
        </w:r>
        <w:r w:rsidDel="0061682B">
          <w:rPr>
            <w:noProof/>
            <w:lang w:eastAsia="zh-CN"/>
          </w:rPr>
          <w:delText>Satellite Service Provider</w:delText>
        </w:r>
        <w:r w:rsidDel="0061682B">
          <w:rPr>
            <w:noProof/>
          </w:rPr>
          <w:delText xml:space="preserve"> charging </w:delText>
        </w:r>
        <w:r w:rsidDel="0061682B">
          <w:rPr>
            <w:noProof/>
            <w:lang w:eastAsia="zh-CN"/>
          </w:rPr>
          <w:delText>Application Service Provider based on usage</w:delText>
        </w:r>
        <w:r w:rsidDel="0061682B">
          <w:rPr>
            <w:noProof/>
          </w:rPr>
          <w:tab/>
          <w:delText>23</w:delText>
        </w:r>
      </w:del>
    </w:p>
    <w:p w14:paraId="16122694" w14:textId="77777777" w:rsidR="004A4F3B" w:rsidRPr="00036D37" w:rsidDel="0061682B" w:rsidRDefault="004A4F3B">
      <w:pPr>
        <w:pStyle w:val="42"/>
        <w:rPr>
          <w:del w:id="357" w:author="CATT-lyy" w:date="2023-10-16T10:58:00Z"/>
          <w:rFonts w:ascii="Calibri" w:hAnsi="Calibri"/>
          <w:noProof/>
          <w:kern w:val="2"/>
          <w:sz w:val="21"/>
          <w:szCs w:val="22"/>
          <w:lang w:val="en-US" w:eastAsia="zh-CN"/>
        </w:rPr>
      </w:pPr>
      <w:del w:id="358" w:author="CATT-lyy" w:date="2023-10-16T10:58:00Z">
        <w:r w:rsidRPr="00C636AB" w:rsidDel="0061682B">
          <w:rPr>
            <w:noProof/>
            <w:color w:val="000000"/>
            <w:lang w:val="en-US" w:eastAsia="zh-CN"/>
          </w:rPr>
          <w:delText>5.3.1.2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3.2: S</w:delText>
        </w:r>
        <w:r w:rsidDel="0061682B">
          <w:rPr>
            <w:noProof/>
            <w:lang w:eastAsia="zh-CN"/>
          </w:rPr>
          <w:delText xml:space="preserve">MNO </w:delText>
        </w:r>
        <w:r w:rsidDel="0061682B">
          <w:rPr>
            <w:noProof/>
          </w:rPr>
          <w:delText xml:space="preserve">charging </w:delText>
        </w:r>
        <w:r w:rsidDel="0061682B">
          <w:rPr>
            <w:noProof/>
            <w:lang w:eastAsia="zh-CN"/>
          </w:rPr>
          <w:delText>subscriber for accessing satellite edge application</w:delText>
        </w:r>
        <w:r w:rsidDel="0061682B">
          <w:rPr>
            <w:noProof/>
          </w:rPr>
          <w:tab/>
          <w:delText>23</w:delText>
        </w:r>
      </w:del>
    </w:p>
    <w:p w14:paraId="515EB144" w14:textId="77777777" w:rsidR="004A4F3B" w:rsidRPr="00036D37" w:rsidDel="0061682B" w:rsidRDefault="004A4F3B">
      <w:pPr>
        <w:pStyle w:val="32"/>
        <w:rPr>
          <w:del w:id="359" w:author="CATT-lyy" w:date="2023-10-16T10:58:00Z"/>
          <w:rFonts w:ascii="Calibri" w:hAnsi="Calibri"/>
          <w:noProof/>
          <w:kern w:val="2"/>
          <w:sz w:val="21"/>
          <w:szCs w:val="22"/>
          <w:lang w:val="en-US" w:eastAsia="zh-CN"/>
        </w:rPr>
      </w:pPr>
      <w:del w:id="360"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23</w:delText>
        </w:r>
      </w:del>
    </w:p>
    <w:p w14:paraId="38C34BB4" w14:textId="77777777" w:rsidR="004A4F3B" w:rsidRPr="00036D37" w:rsidDel="0061682B" w:rsidRDefault="004A4F3B">
      <w:pPr>
        <w:pStyle w:val="42"/>
        <w:rPr>
          <w:del w:id="361" w:author="CATT-lyy" w:date="2023-10-16T10:58:00Z"/>
          <w:rFonts w:ascii="Calibri" w:hAnsi="Calibri"/>
          <w:noProof/>
          <w:kern w:val="2"/>
          <w:sz w:val="21"/>
          <w:szCs w:val="22"/>
          <w:lang w:val="en-US" w:eastAsia="zh-CN"/>
        </w:rPr>
      </w:pPr>
      <w:del w:id="362" w:author="CATT-lyy" w:date="2023-10-16T10:58:00Z">
        <w:r w:rsidRPr="00C636AB" w:rsidDel="0061682B">
          <w:rPr>
            <w:noProof/>
            <w:color w:val="000000"/>
            <w:lang w:val="en-US" w:eastAsia="zh-CN"/>
          </w:rPr>
          <w:delText>5.3.2.1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inter-provider</w:delText>
        </w:r>
        <w:r w:rsidRPr="00C636AB" w:rsidDel="0061682B">
          <w:rPr>
            <w:noProof/>
            <w:color w:val="000000"/>
            <w:lang w:val="en-US" w:eastAsia="zh-CN"/>
          </w:rPr>
          <w:delText xml:space="preserve"> based charging</w:delText>
        </w:r>
        <w:r w:rsidDel="0061682B">
          <w:rPr>
            <w:noProof/>
          </w:rPr>
          <w:tab/>
          <w:delText>23</w:delText>
        </w:r>
      </w:del>
    </w:p>
    <w:p w14:paraId="373C159A" w14:textId="77777777" w:rsidR="004A4F3B" w:rsidRPr="00036D37" w:rsidDel="0061682B" w:rsidRDefault="004A4F3B">
      <w:pPr>
        <w:pStyle w:val="42"/>
        <w:rPr>
          <w:del w:id="363" w:author="CATT-lyy" w:date="2023-10-16T10:58:00Z"/>
          <w:rFonts w:ascii="Calibri" w:hAnsi="Calibri"/>
          <w:noProof/>
          <w:kern w:val="2"/>
          <w:sz w:val="21"/>
          <w:szCs w:val="22"/>
          <w:lang w:val="en-US" w:eastAsia="zh-CN"/>
        </w:rPr>
      </w:pPr>
      <w:del w:id="364" w:author="CATT-lyy" w:date="2023-10-16T10:58:00Z">
        <w:r w:rsidRPr="00C636AB" w:rsidDel="0061682B">
          <w:rPr>
            <w:noProof/>
            <w:color w:val="000000"/>
            <w:lang w:val="en-US" w:eastAsia="zh-CN"/>
          </w:rPr>
          <w:delText>5.3.2.2</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Potential requirements for </w:delText>
        </w:r>
        <w:r w:rsidDel="0061682B">
          <w:rPr>
            <w:noProof/>
          </w:rPr>
          <w:delText xml:space="preserve">subscriber </w:delText>
        </w:r>
        <w:r w:rsidRPr="00C636AB" w:rsidDel="0061682B">
          <w:rPr>
            <w:noProof/>
            <w:color w:val="000000"/>
            <w:lang w:val="en-US" w:eastAsia="zh-CN"/>
          </w:rPr>
          <w:delText>based charging</w:delText>
        </w:r>
        <w:r w:rsidDel="0061682B">
          <w:rPr>
            <w:noProof/>
          </w:rPr>
          <w:tab/>
          <w:delText>23</w:delText>
        </w:r>
      </w:del>
    </w:p>
    <w:p w14:paraId="17158D4A" w14:textId="77777777" w:rsidR="004A4F3B" w:rsidRPr="00036D37" w:rsidDel="0061682B" w:rsidRDefault="004A4F3B">
      <w:pPr>
        <w:pStyle w:val="32"/>
        <w:rPr>
          <w:del w:id="365" w:author="CATT-lyy" w:date="2023-10-16T10:58:00Z"/>
          <w:rFonts w:ascii="Calibri" w:hAnsi="Calibri"/>
          <w:noProof/>
          <w:kern w:val="2"/>
          <w:sz w:val="21"/>
          <w:szCs w:val="22"/>
          <w:lang w:val="en-US" w:eastAsia="zh-CN"/>
        </w:rPr>
      </w:pPr>
      <w:del w:id="366"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23</w:delText>
        </w:r>
      </w:del>
    </w:p>
    <w:p w14:paraId="30DA0947" w14:textId="77777777" w:rsidR="004A4F3B" w:rsidRPr="00036D37" w:rsidDel="0061682B" w:rsidRDefault="004A4F3B">
      <w:pPr>
        <w:pStyle w:val="42"/>
        <w:rPr>
          <w:del w:id="367" w:author="CATT-lyy" w:date="2023-10-16T10:58:00Z"/>
          <w:rFonts w:ascii="Calibri" w:hAnsi="Calibri"/>
          <w:noProof/>
          <w:kern w:val="2"/>
          <w:sz w:val="21"/>
          <w:szCs w:val="22"/>
          <w:lang w:val="en-US" w:eastAsia="zh-CN"/>
        </w:rPr>
      </w:pPr>
      <w:del w:id="368" w:author="CATT-lyy" w:date="2023-10-16T10:58:00Z">
        <w:r w:rsidRPr="00C636AB" w:rsidDel="0061682B">
          <w:rPr>
            <w:noProof/>
            <w:color w:val="000000"/>
          </w:rPr>
          <w:delText>5.</w:delText>
        </w:r>
        <w:r w:rsidRPr="00C636AB" w:rsidDel="0061682B">
          <w:rPr>
            <w:noProof/>
            <w:color w:val="000000"/>
            <w:lang w:eastAsia="zh-CN"/>
          </w:rPr>
          <w:delText>3</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3</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23</w:delText>
        </w:r>
      </w:del>
    </w:p>
    <w:p w14:paraId="37A2C7E1" w14:textId="77777777" w:rsidR="004A4F3B" w:rsidRPr="00036D37" w:rsidDel="0061682B" w:rsidRDefault="004A4F3B">
      <w:pPr>
        <w:pStyle w:val="32"/>
        <w:rPr>
          <w:del w:id="369" w:author="CATT-lyy" w:date="2023-10-16T10:58:00Z"/>
          <w:rFonts w:ascii="Calibri" w:hAnsi="Calibri"/>
          <w:noProof/>
          <w:kern w:val="2"/>
          <w:sz w:val="21"/>
          <w:szCs w:val="22"/>
          <w:lang w:val="en-US" w:eastAsia="zh-CN"/>
        </w:rPr>
      </w:pPr>
      <w:del w:id="370" w:author="CATT-lyy" w:date="2023-10-16T10:58:00Z">
        <w:r w:rsidDel="0061682B">
          <w:rPr>
            <w:noProof/>
            <w:lang w:eastAsia="zh-CN"/>
          </w:rPr>
          <w:delText>5</w:delText>
        </w:r>
        <w:r w:rsidDel="0061682B">
          <w:rPr>
            <w:noProof/>
          </w:rPr>
          <w:delText>.</w:delText>
        </w:r>
        <w:r w:rsidDel="0061682B">
          <w:rPr>
            <w:noProof/>
            <w:lang w:eastAsia="zh-CN"/>
          </w:rPr>
          <w:delText>3</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24</w:delText>
        </w:r>
      </w:del>
    </w:p>
    <w:p w14:paraId="7ADAC978" w14:textId="77777777" w:rsidR="004A4F3B" w:rsidRPr="00036D37" w:rsidDel="0061682B" w:rsidRDefault="004A4F3B">
      <w:pPr>
        <w:pStyle w:val="42"/>
        <w:rPr>
          <w:del w:id="371" w:author="CATT-lyy" w:date="2023-10-16T10:58:00Z"/>
          <w:rFonts w:ascii="Calibri" w:hAnsi="Calibri"/>
          <w:noProof/>
          <w:kern w:val="2"/>
          <w:sz w:val="21"/>
          <w:szCs w:val="22"/>
          <w:lang w:val="en-US" w:eastAsia="zh-CN"/>
        </w:rPr>
      </w:pPr>
      <w:del w:id="372" w:author="CATT-lyy" w:date="2023-10-16T10:58:00Z">
        <w:r w:rsidRPr="00C636AB" w:rsidDel="0061682B">
          <w:rPr>
            <w:noProof/>
            <w:lang w:val="en-US" w:eastAsia="zh-CN"/>
          </w:rPr>
          <w:delText>5.3.4.1</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#3.1: </w:delText>
        </w:r>
        <w:r w:rsidDel="0061682B">
          <w:rPr>
            <w:noProof/>
          </w:rPr>
          <w:delText>Possible</w:delText>
        </w:r>
        <w:r w:rsidDel="0061682B">
          <w:rPr>
            <w:noProof/>
            <w:lang w:eastAsia="zh-CN"/>
          </w:rPr>
          <w:delText xml:space="preserve"> solutions for SMNO charging subscriber for accessing satellite edge application</w:delText>
        </w:r>
        <w:r w:rsidDel="0061682B">
          <w:rPr>
            <w:noProof/>
          </w:rPr>
          <w:tab/>
          <w:delText>24</w:delText>
        </w:r>
      </w:del>
    </w:p>
    <w:p w14:paraId="366FEC6B" w14:textId="77777777" w:rsidR="004A4F3B" w:rsidRPr="00036D37" w:rsidDel="0061682B" w:rsidRDefault="004A4F3B">
      <w:pPr>
        <w:pStyle w:val="52"/>
        <w:rPr>
          <w:del w:id="373" w:author="CATT-lyy" w:date="2023-10-16T10:58:00Z"/>
          <w:rFonts w:ascii="Calibri" w:hAnsi="Calibri"/>
          <w:noProof/>
          <w:kern w:val="2"/>
          <w:sz w:val="21"/>
          <w:szCs w:val="22"/>
          <w:lang w:val="en-US" w:eastAsia="zh-CN"/>
        </w:rPr>
      </w:pPr>
      <w:del w:id="374" w:author="CATT-lyy" w:date="2023-10-16T10:58:00Z">
        <w:r w:rsidRPr="00C636AB" w:rsidDel="0061682B">
          <w:rPr>
            <w:noProof/>
            <w:lang w:val="en-US" w:eastAsia="zh-CN"/>
          </w:rPr>
          <w:delText>5.3.4.1</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24</w:delText>
        </w:r>
      </w:del>
    </w:p>
    <w:p w14:paraId="7ECD8707" w14:textId="77777777" w:rsidR="004A4F3B" w:rsidRPr="00036D37" w:rsidDel="0061682B" w:rsidRDefault="004A4F3B">
      <w:pPr>
        <w:pStyle w:val="52"/>
        <w:rPr>
          <w:del w:id="375" w:author="CATT-lyy" w:date="2023-10-16T10:58:00Z"/>
          <w:rFonts w:ascii="Calibri" w:hAnsi="Calibri"/>
          <w:noProof/>
          <w:kern w:val="2"/>
          <w:sz w:val="21"/>
          <w:szCs w:val="22"/>
          <w:lang w:val="en-US" w:eastAsia="zh-CN"/>
        </w:rPr>
      </w:pPr>
      <w:del w:id="376" w:author="CATT-lyy" w:date="2023-10-16T10:58:00Z">
        <w:r w:rsidRPr="00C636AB" w:rsidDel="0061682B">
          <w:rPr>
            <w:noProof/>
            <w:lang w:val="en-US" w:eastAsia="zh-CN"/>
          </w:rPr>
          <w:delText>5.3.4.1.2</w:delText>
        </w:r>
        <w:r w:rsidRPr="00036D37" w:rsidDel="0061682B">
          <w:rPr>
            <w:rFonts w:ascii="Calibri" w:hAnsi="Calibri"/>
            <w:noProof/>
            <w:kern w:val="2"/>
            <w:sz w:val="21"/>
            <w:szCs w:val="22"/>
            <w:lang w:val="en-US" w:eastAsia="zh-CN"/>
          </w:rPr>
          <w:tab/>
        </w:r>
        <w:r w:rsidRPr="00C636AB" w:rsidDel="0061682B">
          <w:rPr>
            <w:noProof/>
            <w:lang w:val="en-US" w:eastAsia="zh-CN"/>
          </w:rPr>
          <w:delText>Charging procedures for subscriber based edge computing charging</w:delText>
        </w:r>
        <w:r w:rsidDel="0061682B">
          <w:rPr>
            <w:noProof/>
          </w:rPr>
          <w:delText xml:space="preserve"> </w:delText>
        </w:r>
        <w:r w:rsidRPr="00C636AB" w:rsidDel="0061682B">
          <w:rPr>
            <w:noProof/>
            <w:lang w:val="en-US" w:eastAsia="zh-CN"/>
          </w:rPr>
          <w:delText>with satellite backhaul</w:delText>
        </w:r>
        <w:r w:rsidDel="0061682B">
          <w:rPr>
            <w:noProof/>
          </w:rPr>
          <w:tab/>
          <w:delText>25</w:delText>
        </w:r>
      </w:del>
    </w:p>
    <w:p w14:paraId="2DC226A8" w14:textId="77777777" w:rsidR="004A4F3B" w:rsidRPr="00036D37" w:rsidDel="0061682B" w:rsidRDefault="004A4F3B">
      <w:pPr>
        <w:pStyle w:val="42"/>
        <w:rPr>
          <w:del w:id="377" w:author="CATT-lyy" w:date="2023-10-16T10:58:00Z"/>
          <w:rFonts w:ascii="Calibri" w:hAnsi="Calibri"/>
          <w:noProof/>
          <w:kern w:val="2"/>
          <w:sz w:val="21"/>
          <w:szCs w:val="22"/>
          <w:lang w:val="en-US" w:eastAsia="zh-CN"/>
        </w:rPr>
      </w:pPr>
      <w:del w:id="378" w:author="CATT-lyy" w:date="2023-10-16T10:58:00Z">
        <w:r w:rsidRPr="00C636AB" w:rsidDel="0061682B">
          <w:rPr>
            <w:noProof/>
            <w:lang w:val="en-US" w:eastAsia="zh-CN"/>
          </w:rPr>
          <w:delText>5.3.4.2</w:delText>
        </w:r>
        <w:r w:rsidRPr="00036D37" w:rsidDel="0061682B">
          <w:rPr>
            <w:rFonts w:ascii="Calibri" w:hAnsi="Calibri"/>
            <w:noProof/>
            <w:kern w:val="2"/>
            <w:sz w:val="21"/>
            <w:szCs w:val="22"/>
            <w:lang w:val="en-US" w:eastAsia="zh-CN"/>
          </w:rPr>
          <w:tab/>
        </w:r>
        <w:r w:rsidRPr="00C636AB" w:rsidDel="0061682B">
          <w:rPr>
            <w:noProof/>
            <w:lang w:val="en-US" w:eastAsia="zh-CN"/>
          </w:rPr>
          <w:delText>Solution</w:delText>
        </w:r>
        <w:r w:rsidDel="0061682B">
          <w:rPr>
            <w:noProof/>
            <w:lang w:eastAsia="zh-CN"/>
          </w:rPr>
          <w:delText xml:space="preserve"> #3.2: </w:delText>
        </w:r>
        <w:r w:rsidDel="0061682B">
          <w:rPr>
            <w:noProof/>
          </w:rPr>
          <w:delText>Possible</w:delText>
        </w:r>
        <w:r w:rsidDel="0061682B">
          <w:rPr>
            <w:noProof/>
            <w:lang w:eastAsia="zh-CN"/>
          </w:rPr>
          <w:delText xml:space="preserve"> solutions for EAS on-board deployment charging</w:delText>
        </w:r>
        <w:r w:rsidDel="0061682B">
          <w:rPr>
            <w:noProof/>
          </w:rPr>
          <w:tab/>
          <w:delText>25</w:delText>
        </w:r>
      </w:del>
    </w:p>
    <w:p w14:paraId="0C51D254" w14:textId="77777777" w:rsidR="004A4F3B" w:rsidRPr="00036D37" w:rsidDel="0061682B" w:rsidRDefault="004A4F3B">
      <w:pPr>
        <w:pStyle w:val="52"/>
        <w:rPr>
          <w:del w:id="379" w:author="CATT-lyy" w:date="2023-10-16T10:58:00Z"/>
          <w:rFonts w:ascii="Calibri" w:hAnsi="Calibri"/>
          <w:noProof/>
          <w:kern w:val="2"/>
          <w:sz w:val="21"/>
          <w:szCs w:val="22"/>
          <w:lang w:val="en-US" w:eastAsia="zh-CN"/>
        </w:rPr>
      </w:pPr>
      <w:del w:id="380" w:author="CATT-lyy" w:date="2023-10-16T10:58:00Z">
        <w:r w:rsidRPr="00C636AB" w:rsidDel="0061682B">
          <w:rPr>
            <w:noProof/>
            <w:lang w:val="en-US" w:eastAsia="zh-CN"/>
          </w:rPr>
          <w:delText>5.3.4.2</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w:delText>
        </w:r>
        <w:r w:rsidDel="0061682B">
          <w:rPr>
            <w:noProof/>
          </w:rPr>
          <w:tab/>
          <w:delText>25</w:delText>
        </w:r>
      </w:del>
    </w:p>
    <w:p w14:paraId="39FE8515" w14:textId="77777777" w:rsidR="004A4F3B" w:rsidRPr="00036D37" w:rsidDel="0061682B" w:rsidRDefault="004A4F3B">
      <w:pPr>
        <w:pStyle w:val="22"/>
        <w:rPr>
          <w:del w:id="381" w:author="CATT-lyy" w:date="2023-10-16T10:58:00Z"/>
          <w:rFonts w:ascii="Calibri" w:hAnsi="Calibri"/>
          <w:noProof/>
          <w:kern w:val="2"/>
          <w:sz w:val="21"/>
          <w:szCs w:val="22"/>
          <w:lang w:val="en-US" w:eastAsia="zh-CN"/>
        </w:rPr>
      </w:pPr>
      <w:del w:id="382" w:author="CATT-lyy" w:date="2023-10-16T10:58:00Z">
        <w:r w:rsidDel="0061682B">
          <w:rPr>
            <w:noProof/>
            <w:lang w:eastAsia="zh-CN"/>
          </w:rPr>
          <w:delText>5</w:delText>
        </w:r>
        <w:r w:rsidDel="0061682B">
          <w:rPr>
            <w:noProof/>
          </w:rPr>
          <w:delText>.</w:delText>
        </w:r>
        <w:r w:rsidDel="0061682B">
          <w:rPr>
            <w:noProof/>
            <w:lang w:eastAsia="zh-CN"/>
          </w:rPr>
          <w:delText>4</w:delText>
        </w:r>
        <w:r w:rsidRPr="00036D37" w:rsidDel="0061682B">
          <w:rPr>
            <w:rFonts w:ascii="Calibri" w:hAnsi="Calibri"/>
            <w:noProof/>
            <w:kern w:val="2"/>
            <w:sz w:val="21"/>
            <w:szCs w:val="22"/>
            <w:lang w:val="en-US" w:eastAsia="zh-CN"/>
          </w:rPr>
          <w:tab/>
        </w:r>
        <w:r w:rsidDel="0061682B">
          <w:rPr>
            <w:noProof/>
          </w:rPr>
          <w:delText xml:space="preserve">Topic </w:delText>
        </w:r>
        <w:r w:rsidDel="0061682B">
          <w:rPr>
            <w:noProof/>
            <w:lang w:eastAsia="zh-CN"/>
          </w:rPr>
          <w:delText>4: Charging for SSC-to-SSC communications via satellite</w:delText>
        </w:r>
        <w:r w:rsidDel="0061682B">
          <w:rPr>
            <w:noProof/>
          </w:rPr>
          <w:tab/>
          <w:delText>25</w:delText>
        </w:r>
      </w:del>
    </w:p>
    <w:p w14:paraId="744442AE" w14:textId="77777777" w:rsidR="004A4F3B" w:rsidRPr="00036D37" w:rsidDel="0061682B" w:rsidRDefault="004A4F3B">
      <w:pPr>
        <w:pStyle w:val="32"/>
        <w:rPr>
          <w:del w:id="383" w:author="CATT-lyy" w:date="2023-10-16T10:58:00Z"/>
          <w:rFonts w:ascii="Calibri" w:hAnsi="Calibri"/>
          <w:noProof/>
          <w:kern w:val="2"/>
          <w:sz w:val="21"/>
          <w:szCs w:val="22"/>
          <w:lang w:val="en-US" w:eastAsia="zh-CN"/>
        </w:rPr>
      </w:pPr>
      <w:del w:id="384"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.1</w:delText>
        </w:r>
        <w:r w:rsidRPr="00036D37" w:rsidDel="0061682B">
          <w:rPr>
            <w:rFonts w:ascii="Calibri" w:hAnsi="Calibri"/>
            <w:noProof/>
            <w:kern w:val="2"/>
            <w:sz w:val="21"/>
            <w:szCs w:val="22"/>
            <w:lang w:val="en-US" w:eastAsia="zh-CN"/>
          </w:rPr>
          <w:tab/>
        </w:r>
        <w:r w:rsidDel="0061682B">
          <w:rPr>
            <w:noProof/>
          </w:rPr>
          <w:delText>General description and assumptions</w:delText>
        </w:r>
        <w:r w:rsidDel="0061682B">
          <w:rPr>
            <w:noProof/>
          </w:rPr>
          <w:tab/>
          <w:delText>25</w:delText>
        </w:r>
      </w:del>
    </w:p>
    <w:p w14:paraId="79BEF50F" w14:textId="77777777" w:rsidR="004A4F3B" w:rsidRPr="00036D37" w:rsidDel="0061682B" w:rsidRDefault="004A4F3B">
      <w:pPr>
        <w:pStyle w:val="42"/>
        <w:rPr>
          <w:del w:id="385" w:author="CATT-lyy" w:date="2023-10-16T10:58:00Z"/>
          <w:rFonts w:ascii="Calibri" w:hAnsi="Calibri"/>
          <w:noProof/>
          <w:kern w:val="2"/>
          <w:sz w:val="21"/>
          <w:szCs w:val="22"/>
          <w:lang w:val="en-US" w:eastAsia="zh-CN"/>
        </w:rPr>
      </w:pPr>
      <w:del w:id="386" w:author="CATT-lyy" w:date="2023-10-16T10:58:00Z">
        <w:r w:rsidRPr="00C636AB" w:rsidDel="0061682B">
          <w:rPr>
            <w:noProof/>
            <w:color w:val="000000"/>
            <w:lang w:val="en-US" w:eastAsia="zh-CN"/>
          </w:rPr>
          <w:delText>5.4.1.1</w:delText>
        </w:r>
        <w:r w:rsidRPr="00036D37" w:rsidDel="0061682B">
          <w:rPr>
            <w:rFonts w:ascii="Calibri" w:hAnsi="Calibri"/>
            <w:noProof/>
            <w:kern w:val="2"/>
            <w:sz w:val="21"/>
            <w:szCs w:val="22"/>
            <w:lang w:val="en-US" w:eastAsia="zh-CN"/>
          </w:rPr>
          <w:tab/>
        </w:r>
        <w:r w:rsidRPr="00C636AB" w:rsidDel="0061682B">
          <w:rPr>
            <w:noProof/>
            <w:color w:val="000000"/>
            <w:lang w:val="en-US" w:eastAsia="zh-CN"/>
          </w:rPr>
          <w:delText xml:space="preserve">Use Case </w:delText>
        </w:r>
        <w:r w:rsidRPr="00C636AB" w:rsidDel="0061682B">
          <w:rPr>
            <w:noProof/>
            <w:color w:val="000000"/>
          </w:rPr>
          <w:delText>#</w:delText>
        </w:r>
        <w:r w:rsidRPr="00C636AB" w:rsidDel="0061682B">
          <w:rPr>
            <w:noProof/>
            <w:color w:val="000000"/>
            <w:lang w:val="en-US" w:eastAsia="zh-CN"/>
          </w:rPr>
          <w:delText xml:space="preserve">4.1: </w:delText>
        </w:r>
        <w:r w:rsidDel="0061682B">
          <w:rPr>
            <w:noProof/>
            <w:lang w:eastAsia="zh-CN"/>
          </w:rPr>
          <w:delText xml:space="preserve">MNO </w:delText>
        </w:r>
        <w:r w:rsidDel="0061682B">
          <w:rPr>
            <w:noProof/>
          </w:rPr>
          <w:delText xml:space="preserve">charging </w:delText>
        </w:r>
        <w:r w:rsidDel="0061682B">
          <w:rPr>
            <w:noProof/>
            <w:lang w:eastAsia="zh-CN"/>
          </w:rPr>
          <w:delText>subscribers for accessing 5G VN group on usage of satellite</w:delText>
        </w:r>
        <w:r w:rsidDel="0061682B">
          <w:rPr>
            <w:noProof/>
          </w:rPr>
          <w:tab/>
          <w:delText>26</w:delText>
        </w:r>
      </w:del>
    </w:p>
    <w:p w14:paraId="2DCC3736" w14:textId="77777777" w:rsidR="004A4F3B" w:rsidRPr="00036D37" w:rsidDel="0061682B" w:rsidRDefault="004A4F3B">
      <w:pPr>
        <w:pStyle w:val="32"/>
        <w:rPr>
          <w:del w:id="387" w:author="CATT-lyy" w:date="2023-10-16T10:58:00Z"/>
          <w:rFonts w:ascii="Calibri" w:hAnsi="Calibri"/>
          <w:noProof/>
          <w:kern w:val="2"/>
          <w:sz w:val="21"/>
          <w:szCs w:val="22"/>
          <w:lang w:val="en-US" w:eastAsia="zh-CN"/>
        </w:rPr>
      </w:pPr>
      <w:del w:id="388"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.2</w:delText>
        </w:r>
        <w:r w:rsidRPr="00036D37" w:rsidDel="0061682B">
          <w:rPr>
            <w:rFonts w:ascii="Calibri" w:hAnsi="Calibri"/>
            <w:noProof/>
            <w:kern w:val="2"/>
            <w:sz w:val="21"/>
            <w:szCs w:val="22"/>
            <w:lang w:val="en-US" w:eastAsia="zh-CN"/>
          </w:rPr>
          <w:tab/>
        </w:r>
        <w:r w:rsidDel="0061682B">
          <w:rPr>
            <w:noProof/>
          </w:rPr>
          <w:delText>Potential charging requirements</w:delText>
        </w:r>
        <w:r w:rsidDel="0061682B">
          <w:rPr>
            <w:noProof/>
          </w:rPr>
          <w:tab/>
          <w:delText>26</w:delText>
        </w:r>
      </w:del>
    </w:p>
    <w:p w14:paraId="0E6EE8B7" w14:textId="77777777" w:rsidR="004A4F3B" w:rsidRPr="00036D37" w:rsidDel="0061682B" w:rsidRDefault="004A4F3B">
      <w:pPr>
        <w:pStyle w:val="32"/>
        <w:rPr>
          <w:del w:id="389" w:author="CATT-lyy" w:date="2023-10-16T10:58:00Z"/>
          <w:rFonts w:ascii="Calibri" w:hAnsi="Calibri"/>
          <w:noProof/>
          <w:kern w:val="2"/>
          <w:sz w:val="21"/>
          <w:szCs w:val="22"/>
          <w:lang w:val="en-US" w:eastAsia="zh-CN"/>
        </w:rPr>
      </w:pPr>
      <w:del w:id="390"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.3</w:delText>
        </w:r>
        <w:r w:rsidRPr="00036D37" w:rsidDel="0061682B">
          <w:rPr>
            <w:rFonts w:ascii="Calibri" w:hAnsi="Calibri"/>
            <w:noProof/>
            <w:kern w:val="2"/>
            <w:sz w:val="21"/>
            <w:szCs w:val="22"/>
            <w:lang w:val="en-US" w:eastAsia="zh-CN"/>
          </w:rPr>
          <w:tab/>
        </w:r>
        <w:r w:rsidDel="0061682B">
          <w:rPr>
            <w:noProof/>
          </w:rPr>
          <w:delText>Key issues</w:delText>
        </w:r>
        <w:r w:rsidDel="0061682B">
          <w:rPr>
            <w:noProof/>
          </w:rPr>
          <w:tab/>
          <w:delText>27</w:delText>
        </w:r>
      </w:del>
    </w:p>
    <w:p w14:paraId="4FE25CA4" w14:textId="77777777" w:rsidR="004A4F3B" w:rsidRPr="00036D37" w:rsidDel="0061682B" w:rsidRDefault="004A4F3B">
      <w:pPr>
        <w:pStyle w:val="42"/>
        <w:rPr>
          <w:del w:id="391" w:author="CATT-lyy" w:date="2023-10-16T10:58:00Z"/>
          <w:rFonts w:ascii="Calibri" w:hAnsi="Calibri"/>
          <w:noProof/>
          <w:kern w:val="2"/>
          <w:sz w:val="21"/>
          <w:szCs w:val="22"/>
          <w:lang w:val="en-US" w:eastAsia="zh-CN"/>
        </w:rPr>
      </w:pPr>
      <w:del w:id="392" w:author="CATT-lyy" w:date="2023-10-16T10:58:00Z">
        <w:r w:rsidRPr="00C636AB" w:rsidDel="0061682B">
          <w:rPr>
            <w:noProof/>
            <w:color w:val="000000"/>
          </w:rPr>
          <w:delText>5.</w:delText>
        </w:r>
        <w:r w:rsidRPr="00C636AB" w:rsidDel="0061682B">
          <w:rPr>
            <w:noProof/>
            <w:color w:val="000000"/>
            <w:lang w:eastAsia="zh-CN"/>
          </w:rPr>
          <w:delText>4</w:delText>
        </w:r>
        <w:r w:rsidRPr="00C636AB" w:rsidDel="0061682B">
          <w:rPr>
            <w:noProof/>
            <w:color w:val="000000"/>
          </w:rPr>
          <w:delText>.3.1</w:delText>
        </w:r>
        <w:r w:rsidRPr="00036D37" w:rsidDel="0061682B">
          <w:rPr>
            <w:rFonts w:ascii="Calibri" w:hAnsi="Calibri"/>
            <w:noProof/>
            <w:kern w:val="2"/>
            <w:sz w:val="21"/>
            <w:szCs w:val="22"/>
            <w:lang w:val="en-US" w:eastAsia="zh-CN"/>
          </w:rPr>
          <w:tab/>
        </w:r>
        <w:r w:rsidRPr="00C636AB" w:rsidDel="0061682B">
          <w:rPr>
            <w:noProof/>
            <w:color w:val="000000"/>
          </w:rPr>
          <w:delText>Key issue #</w:delText>
        </w:r>
        <w:r w:rsidRPr="00C636AB" w:rsidDel="0061682B">
          <w:rPr>
            <w:noProof/>
            <w:color w:val="000000"/>
            <w:lang w:eastAsia="zh-CN"/>
          </w:rPr>
          <w:delText>4</w:delText>
        </w:r>
        <w:r w:rsidRPr="00C636AB" w:rsidDel="0061682B">
          <w:rPr>
            <w:noProof/>
            <w:color w:val="000000"/>
          </w:rPr>
          <w:delText xml:space="preserve">.1: </w:delText>
        </w:r>
        <w:r w:rsidRPr="00C636AB" w:rsidDel="0061682B">
          <w:rPr>
            <w:noProof/>
            <w:color w:val="000000"/>
            <w:lang w:eastAsia="zh-CN"/>
          </w:rPr>
          <w:delText>Charging events and charging information required</w:delText>
        </w:r>
        <w:r w:rsidDel="0061682B">
          <w:rPr>
            <w:noProof/>
          </w:rPr>
          <w:tab/>
          <w:delText>27</w:delText>
        </w:r>
      </w:del>
    </w:p>
    <w:p w14:paraId="3A08E734" w14:textId="77777777" w:rsidR="004A4F3B" w:rsidRPr="00036D37" w:rsidDel="0061682B" w:rsidRDefault="004A4F3B">
      <w:pPr>
        <w:pStyle w:val="32"/>
        <w:rPr>
          <w:del w:id="393" w:author="CATT-lyy" w:date="2023-10-16T10:58:00Z"/>
          <w:rFonts w:ascii="Calibri" w:hAnsi="Calibri"/>
          <w:noProof/>
          <w:kern w:val="2"/>
          <w:sz w:val="21"/>
          <w:szCs w:val="22"/>
          <w:lang w:val="en-US" w:eastAsia="zh-CN"/>
        </w:rPr>
      </w:pPr>
      <w:del w:id="394" w:author="CATT-lyy" w:date="2023-10-16T10:58:00Z">
        <w:r w:rsidDel="0061682B">
          <w:rPr>
            <w:noProof/>
            <w:lang w:eastAsia="zh-CN"/>
          </w:rPr>
          <w:delText>5</w:delText>
        </w:r>
        <w:r w:rsidDel="0061682B">
          <w:rPr>
            <w:noProof/>
          </w:rPr>
          <w:delText>.</w:delText>
        </w:r>
        <w:r w:rsidDel="0061682B">
          <w:rPr>
            <w:noProof/>
            <w:lang w:eastAsia="zh-CN"/>
          </w:rPr>
          <w:delText>4</w:delText>
        </w:r>
        <w:r w:rsidDel="0061682B">
          <w:rPr>
            <w:noProof/>
          </w:rPr>
          <w:delText>.4</w:delText>
        </w:r>
        <w:r w:rsidRPr="00036D37" w:rsidDel="0061682B">
          <w:rPr>
            <w:rFonts w:ascii="Calibri" w:hAnsi="Calibri"/>
            <w:noProof/>
            <w:kern w:val="2"/>
            <w:sz w:val="21"/>
            <w:szCs w:val="22"/>
            <w:lang w:val="en-US" w:eastAsia="zh-CN"/>
          </w:rPr>
          <w:tab/>
        </w:r>
        <w:r w:rsidDel="0061682B">
          <w:rPr>
            <w:noProof/>
          </w:rPr>
          <w:delText>Possible solutions</w:delText>
        </w:r>
        <w:r w:rsidDel="0061682B">
          <w:rPr>
            <w:noProof/>
          </w:rPr>
          <w:tab/>
          <w:delText>27</w:delText>
        </w:r>
      </w:del>
    </w:p>
    <w:p w14:paraId="029A97C0" w14:textId="77777777" w:rsidR="004A4F3B" w:rsidRPr="00036D37" w:rsidDel="0061682B" w:rsidRDefault="004A4F3B">
      <w:pPr>
        <w:pStyle w:val="42"/>
        <w:rPr>
          <w:del w:id="395" w:author="CATT-lyy" w:date="2023-10-16T10:58:00Z"/>
          <w:rFonts w:ascii="Calibri" w:hAnsi="Calibri"/>
          <w:noProof/>
          <w:kern w:val="2"/>
          <w:sz w:val="21"/>
          <w:szCs w:val="22"/>
          <w:lang w:val="en-US" w:eastAsia="zh-CN"/>
        </w:rPr>
      </w:pPr>
      <w:del w:id="396" w:author="CATT-lyy" w:date="2023-10-16T10:58:00Z">
        <w:r w:rsidDel="0061682B">
          <w:rPr>
            <w:noProof/>
          </w:rPr>
          <w:delText>5.</w:delText>
        </w:r>
        <w:r w:rsidDel="0061682B">
          <w:rPr>
            <w:noProof/>
            <w:lang w:eastAsia="zh-CN"/>
          </w:rPr>
          <w:delText>4</w:delText>
        </w:r>
        <w:r w:rsidDel="0061682B">
          <w:rPr>
            <w:noProof/>
          </w:rPr>
          <w:delText>.4.</w:delText>
        </w:r>
        <w:r w:rsidDel="0061682B">
          <w:rPr>
            <w:noProof/>
            <w:lang w:eastAsia="zh-CN"/>
          </w:rPr>
          <w:delText>1</w:delText>
        </w:r>
        <w:r w:rsidRPr="00036D37" w:rsidDel="0061682B">
          <w:rPr>
            <w:rFonts w:ascii="Calibri" w:hAnsi="Calibri"/>
            <w:noProof/>
            <w:kern w:val="2"/>
            <w:sz w:val="21"/>
            <w:szCs w:val="22"/>
            <w:lang w:val="en-US" w:eastAsia="zh-CN"/>
          </w:rPr>
          <w:tab/>
        </w:r>
        <w:r w:rsidDel="0061682B">
          <w:rPr>
            <w:noProof/>
          </w:rPr>
          <w:delText>Solution #</w:delText>
        </w:r>
        <w:r w:rsidDel="0061682B">
          <w:rPr>
            <w:noProof/>
            <w:lang w:eastAsia="zh-CN"/>
          </w:rPr>
          <w:delText>4</w:delText>
        </w:r>
        <w:r w:rsidDel="0061682B">
          <w:rPr>
            <w:noProof/>
          </w:rPr>
          <w:delText>.</w:delText>
        </w:r>
        <w:r w:rsidDel="0061682B">
          <w:rPr>
            <w:noProof/>
            <w:lang w:eastAsia="zh-CN"/>
          </w:rPr>
          <w:delText>1</w:delText>
        </w:r>
        <w:r w:rsidDel="0061682B">
          <w:rPr>
            <w:noProof/>
          </w:rPr>
          <w:delText xml:space="preserve">: </w:delText>
        </w:r>
        <w:r w:rsidDel="0061682B">
          <w:rPr>
            <w:noProof/>
            <w:lang w:eastAsia="zh-CN"/>
          </w:rPr>
          <w:delText>S</w:delText>
        </w:r>
        <w:r w:rsidDel="0061682B">
          <w:rPr>
            <w:noProof/>
          </w:rPr>
          <w:delText xml:space="preserve">MF </w:delText>
        </w:r>
        <w:r w:rsidDel="0061682B">
          <w:rPr>
            <w:noProof/>
            <w:lang w:eastAsia="zh-CN"/>
          </w:rPr>
          <w:delText xml:space="preserve">Charging Trigger Function (CTF) based solution </w:delText>
        </w:r>
        <w:r w:rsidDel="0061682B">
          <w:rPr>
            <w:noProof/>
          </w:rPr>
          <w:delText xml:space="preserve">for </w:delText>
        </w:r>
        <w:r w:rsidDel="0061682B">
          <w:rPr>
            <w:noProof/>
            <w:lang w:eastAsia="zh-CN"/>
          </w:rPr>
          <w:delText>5G VN over</w:delText>
        </w:r>
        <w:r w:rsidDel="0061682B">
          <w:rPr>
            <w:noProof/>
          </w:rPr>
          <w:delText xml:space="preserve"> satellite backhaul</w:delText>
        </w:r>
        <w:r w:rsidDel="0061682B">
          <w:rPr>
            <w:noProof/>
          </w:rPr>
          <w:tab/>
          <w:delText>27</w:delText>
        </w:r>
      </w:del>
    </w:p>
    <w:p w14:paraId="7FBC5CC4" w14:textId="77777777" w:rsidR="004A4F3B" w:rsidRPr="00036D37" w:rsidDel="0061682B" w:rsidRDefault="004A4F3B">
      <w:pPr>
        <w:pStyle w:val="10"/>
        <w:rPr>
          <w:del w:id="397" w:author="CATT-lyy" w:date="2023-10-16T10:58:00Z"/>
          <w:rFonts w:ascii="Calibri" w:hAnsi="Calibri"/>
          <w:noProof/>
          <w:kern w:val="2"/>
          <w:sz w:val="21"/>
          <w:szCs w:val="22"/>
          <w:lang w:val="en-US" w:eastAsia="zh-CN"/>
        </w:rPr>
      </w:pPr>
      <w:del w:id="398" w:author="CATT-lyy" w:date="2023-10-16T10:58:00Z">
        <w:r w:rsidDel="0061682B">
          <w:rPr>
            <w:noProof/>
          </w:rPr>
          <w:delText>6.</w:delText>
        </w:r>
        <w:r w:rsidRPr="00036D37" w:rsidDel="0061682B">
          <w:rPr>
            <w:rFonts w:ascii="Calibri" w:hAnsi="Calibri"/>
            <w:noProof/>
            <w:kern w:val="2"/>
            <w:sz w:val="21"/>
            <w:szCs w:val="22"/>
            <w:lang w:val="en-US" w:eastAsia="zh-CN"/>
          </w:rPr>
          <w:tab/>
        </w:r>
        <w:r w:rsidDel="0061682B">
          <w:rPr>
            <w:noProof/>
          </w:rPr>
          <w:delText>Conclusions and Recommendations</w:delText>
        </w:r>
        <w:r w:rsidDel="0061682B">
          <w:rPr>
            <w:noProof/>
          </w:rPr>
          <w:tab/>
          <w:delText>28</w:delText>
        </w:r>
      </w:del>
    </w:p>
    <w:p w14:paraId="783FB800" w14:textId="77777777" w:rsidR="004A4F3B" w:rsidRPr="00036D37" w:rsidDel="0061682B" w:rsidRDefault="004A4F3B">
      <w:pPr>
        <w:pStyle w:val="80"/>
        <w:rPr>
          <w:del w:id="399" w:author="CATT-lyy" w:date="2023-10-16T10:58:00Z"/>
          <w:rFonts w:ascii="Calibri" w:hAnsi="Calibri"/>
          <w:b w:val="0"/>
          <w:noProof/>
          <w:kern w:val="2"/>
          <w:sz w:val="21"/>
          <w:szCs w:val="22"/>
          <w:lang w:val="en-US" w:eastAsia="zh-CN"/>
        </w:rPr>
      </w:pPr>
      <w:del w:id="400" w:author="CATT-lyy" w:date="2023-10-16T10:58:00Z">
        <w:r w:rsidDel="0061682B">
          <w:rPr>
            <w:noProof/>
          </w:rPr>
          <w:delText>Annex &lt;X&gt; (informative): Change history</w:delText>
        </w:r>
        <w:r w:rsidDel="0061682B">
          <w:rPr>
            <w:noProof/>
          </w:rPr>
          <w:tab/>
          <w:delText>29</w:delText>
        </w:r>
      </w:del>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401" w:name="foreword"/>
      <w:bookmarkStart w:id="402" w:name="_Toc144213333"/>
      <w:bookmarkStart w:id="403" w:name="_Toc148346326"/>
      <w:bookmarkEnd w:id="401"/>
      <w:r w:rsidRPr="004D3578">
        <w:t>Foreword</w:t>
      </w:r>
      <w:bookmarkEnd w:id="402"/>
      <w:bookmarkEnd w:id="403"/>
    </w:p>
    <w:p w14:paraId="2511FBFA" w14:textId="7E4A312F" w:rsidR="00080512" w:rsidRPr="004D3578" w:rsidRDefault="00080512">
      <w:r w:rsidRPr="004D3578">
        <w:t>This Technica</w:t>
      </w:r>
      <w:r w:rsidRPr="008E3120">
        <w:t xml:space="preserve">l </w:t>
      </w:r>
      <w:bookmarkStart w:id="404" w:name="spectype3"/>
      <w:r w:rsidR="00602AEA" w:rsidRPr="008E3120">
        <w:t>Report</w:t>
      </w:r>
      <w:bookmarkEnd w:id="40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405" w:name="introduction"/>
      <w:bookmarkStart w:id="406" w:name="_Toc144213334"/>
      <w:bookmarkStart w:id="407" w:name="_Toc148346327"/>
      <w:bookmarkEnd w:id="405"/>
      <w:r w:rsidRPr="004D3578">
        <w:t>Introduction</w:t>
      </w:r>
      <w:bookmarkEnd w:id="406"/>
      <w:bookmarkEnd w:id="407"/>
    </w:p>
    <w:p w14:paraId="548A512E" w14:textId="77777777" w:rsidR="00080512" w:rsidRPr="004D3578" w:rsidRDefault="00080512">
      <w:pPr>
        <w:pStyle w:val="1"/>
      </w:pPr>
      <w:r w:rsidRPr="004D3578">
        <w:br w:type="page"/>
      </w:r>
      <w:bookmarkStart w:id="408" w:name="scope"/>
      <w:bookmarkStart w:id="409" w:name="_Toc144213335"/>
      <w:bookmarkStart w:id="410" w:name="_Toc148346328"/>
      <w:bookmarkEnd w:id="408"/>
      <w:r w:rsidRPr="004D3578">
        <w:lastRenderedPageBreak/>
        <w:t>1</w:t>
      </w:r>
      <w:r w:rsidRPr="004D3578">
        <w:tab/>
        <w:t>Scope</w:t>
      </w:r>
      <w:bookmarkEnd w:id="409"/>
      <w:bookmarkEnd w:id="410"/>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PCC/QoS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411" w:name="references"/>
      <w:bookmarkStart w:id="412" w:name="_Toc144213336"/>
      <w:bookmarkStart w:id="413" w:name="_Toc148346329"/>
      <w:bookmarkEnd w:id="411"/>
      <w:r w:rsidRPr="004D3578">
        <w:t>2</w:t>
      </w:r>
      <w:r w:rsidRPr="004D3578">
        <w:tab/>
        <w:t>References</w:t>
      </w:r>
      <w:bookmarkEnd w:id="412"/>
      <w:bookmarkEnd w:id="41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w:t>
      </w:r>
      <w:r w:rsidRPr="00972349">
        <w:t xml:space="preserve"> </w:t>
      </w:r>
      <w:r w:rsidRPr="00455391">
        <w:t>5G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w:t>
      </w:r>
      <w:r w:rsidRPr="00972349">
        <w:t xml:space="preserve"> </w:t>
      </w:r>
      <w:r w:rsidRPr="00B62B33">
        <w:t>NG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w:t>
      </w:r>
      <w:r w:rsidRPr="006137EF">
        <w:t xml:space="preserve"> Edge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414" w:name="definitions"/>
      <w:bookmarkStart w:id="415" w:name="_Toc144213337"/>
      <w:bookmarkStart w:id="416" w:name="_Toc148346330"/>
      <w:bookmarkEnd w:id="414"/>
      <w:r w:rsidR="00080512" w:rsidRPr="004D3578">
        <w:t>3</w:t>
      </w:r>
      <w:r w:rsidR="00080512" w:rsidRPr="004D3578">
        <w:tab/>
        <w:t>Definitions</w:t>
      </w:r>
      <w:r w:rsidR="00602AEA">
        <w:t xml:space="preserve"> of terms, symbols and abbreviations</w:t>
      </w:r>
      <w:bookmarkEnd w:id="415"/>
      <w:bookmarkEnd w:id="416"/>
    </w:p>
    <w:p w14:paraId="6CBABCF9" w14:textId="77777777" w:rsidR="00080512" w:rsidRPr="004D3578" w:rsidRDefault="00080512">
      <w:pPr>
        <w:pStyle w:val="21"/>
      </w:pPr>
      <w:bookmarkStart w:id="417" w:name="_Toc144213338"/>
      <w:bookmarkStart w:id="418" w:name="_Toc148346331"/>
      <w:r w:rsidRPr="004D3578">
        <w:t>3.1</w:t>
      </w:r>
      <w:r w:rsidRPr="004D3578">
        <w:tab/>
      </w:r>
      <w:r w:rsidR="002B6339">
        <w:t>Terms</w:t>
      </w:r>
      <w:bookmarkEnd w:id="417"/>
      <w:bookmarkEnd w:id="41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419" w:name="_Toc144213339"/>
      <w:bookmarkStart w:id="420" w:name="_Toc148346332"/>
      <w:r w:rsidRPr="004D3578">
        <w:t>3.2</w:t>
      </w:r>
      <w:r w:rsidRPr="004D3578">
        <w:tab/>
        <w:t>Symbols</w:t>
      </w:r>
      <w:bookmarkEnd w:id="419"/>
      <w:bookmarkEnd w:id="420"/>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21" w:name="_Toc144213340"/>
      <w:bookmarkStart w:id="422" w:name="_Toc148346333"/>
      <w:r w:rsidRPr="004D3578">
        <w:t>3.3</w:t>
      </w:r>
      <w:r w:rsidRPr="004D3578">
        <w:tab/>
        <w:t>Abbreviations</w:t>
      </w:r>
      <w:bookmarkEnd w:id="421"/>
      <w:bookmarkEnd w:id="4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423" w:name="clause4"/>
      <w:bookmarkStart w:id="424" w:name="tsgNames"/>
      <w:bookmarkStart w:id="425" w:name="startOfAnnexes"/>
      <w:bookmarkStart w:id="426" w:name="_Toc478768130"/>
      <w:bookmarkStart w:id="427" w:name="_Toc478528820"/>
      <w:bookmarkStart w:id="428" w:name="_Toc474423207"/>
      <w:bookmarkStart w:id="429" w:name="_Toc530200052"/>
      <w:bookmarkStart w:id="430" w:name="_Toc89690004"/>
      <w:bookmarkStart w:id="431" w:name="_Toc144213341"/>
      <w:bookmarkStart w:id="432" w:name="_Toc148346334"/>
      <w:bookmarkEnd w:id="423"/>
      <w:bookmarkEnd w:id="424"/>
      <w:bookmarkEnd w:id="425"/>
      <w:r>
        <w:t>4</w:t>
      </w:r>
      <w:r>
        <w:tab/>
      </w:r>
      <w:bookmarkEnd w:id="426"/>
      <w:bookmarkEnd w:id="427"/>
      <w:bookmarkEnd w:id="428"/>
      <w:bookmarkEnd w:id="429"/>
      <w:bookmarkEnd w:id="430"/>
      <w:r w:rsidR="005A1B27">
        <w:t>B</w:t>
      </w:r>
      <w:r w:rsidR="005A1B27" w:rsidRPr="00232D0B">
        <w:t>ackground</w:t>
      </w:r>
      <w:bookmarkEnd w:id="431"/>
      <w:bookmarkEnd w:id="432"/>
    </w:p>
    <w:p w14:paraId="7B5015C6" w14:textId="50419FED" w:rsidR="004B1F6F" w:rsidRDefault="004B1F6F" w:rsidP="004B1F6F">
      <w:pPr>
        <w:pStyle w:val="21"/>
        <w:rPr>
          <w:lang w:eastAsia="zh-CN"/>
        </w:rPr>
      </w:pPr>
      <w:bookmarkStart w:id="433" w:name="_Toc144213342"/>
      <w:bookmarkStart w:id="434" w:name="_Toc148346335"/>
      <w:r w:rsidRPr="00232D0B">
        <w:t>4.</w:t>
      </w:r>
      <w:r>
        <w:rPr>
          <w:rFonts w:hint="eastAsia"/>
          <w:lang w:eastAsia="zh-CN"/>
        </w:rPr>
        <w:t>1</w:t>
      </w:r>
      <w:r w:rsidRPr="00232D0B">
        <w:tab/>
      </w:r>
      <w:r>
        <w:t>General</w:t>
      </w:r>
      <w:bookmarkEnd w:id="433"/>
      <w:bookmarkEnd w:id="434"/>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gNBs in sparsely populated areas (e.g.ocean,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FS_SAT_ph2(</w:t>
      </w:r>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35" w:name="_Toc144213343"/>
      <w:bookmarkStart w:id="436" w:name="_Toc148346336"/>
      <w:r w:rsidRPr="00232D0B">
        <w:lastRenderedPageBreak/>
        <w:t>4.</w:t>
      </w:r>
      <w:r>
        <w:rPr>
          <w:rFonts w:hint="eastAsia"/>
          <w:lang w:eastAsia="zh-CN"/>
        </w:rPr>
        <w:t>2</w:t>
      </w:r>
      <w:r w:rsidRPr="00232D0B">
        <w:tab/>
      </w:r>
      <w:r>
        <w:rPr>
          <w:rFonts w:hint="eastAsia"/>
          <w:lang w:eastAsia="zh-CN"/>
        </w:rPr>
        <w:t>Satellite access architecture</w:t>
      </w:r>
      <w:bookmarkEnd w:id="435"/>
      <w:bookmarkEnd w:id="436"/>
    </w:p>
    <w:p w14:paraId="59E425F0" w14:textId="23BC8B79" w:rsidR="006C4452" w:rsidRPr="0054088C" w:rsidRDefault="004B1F6F" w:rsidP="004B1F6F">
      <w:pPr>
        <w:rPr>
          <w:lang w:eastAsia="zh-CN"/>
        </w:rPr>
      </w:pPr>
      <w:bookmarkStart w:id="437" w:name="OLE_LINK4"/>
      <w:bookmarkStart w:id="438"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439" w:name="OLE_LINK2"/>
      <w:bookmarkStart w:id="440"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437"/>
      <w:r>
        <w:rPr>
          <w:rFonts w:hint="eastAsia"/>
          <w:lang w:eastAsia="zh-CN"/>
        </w:rPr>
        <w:t xml:space="preserve">. </w:t>
      </w:r>
      <w:bookmarkEnd w:id="439"/>
      <w:bookmarkEnd w:id="440"/>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438"/>
    </w:p>
    <w:bookmarkStart w:id="441" w:name="_MON_1624720866"/>
    <w:bookmarkEnd w:id="441"/>
    <w:p w14:paraId="3D2FC25B" w14:textId="77777777" w:rsidR="004B1F6F" w:rsidRDefault="004B1F6F" w:rsidP="0032234F">
      <w:pPr>
        <w:jc w:val="center"/>
        <w:rPr>
          <w:lang w:eastAsia="zh-CN"/>
        </w:rPr>
      </w:pPr>
      <w:r w:rsidRPr="00902C22">
        <w:object w:dxaOrig="10111" w:dyaOrig="1611" w14:anchorId="0A737712">
          <v:shape id="_x0000_i1027" type="#_x0000_t75" style="width:469.75pt;height:72.5pt" o:ole="">
            <v:imagedata r:id="rId12" o:title=""/>
          </v:shape>
          <o:OLEObject Type="Embed" ProgID="Word.Picture.8" ShapeID="_x0000_i1027" DrawAspect="Content" ObjectID="_1758959809"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Satellite enabled UEs, such as IoT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r>
        <w:rPr>
          <w:rFonts w:hint="eastAsia"/>
          <w:lang w:eastAsia="zh-CN"/>
        </w:rPr>
        <w:t>gNBs.</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s accessing these gNBs</w:t>
      </w:r>
      <w:r>
        <w:rPr>
          <w:rFonts w:hint="eastAsia"/>
          <w:lang w:eastAsia="zh-CN"/>
        </w:rPr>
        <w:t xml:space="preserve"> and DN.</w:t>
      </w:r>
    </w:p>
    <w:p w14:paraId="043AB44D" w14:textId="40796D74" w:rsidR="004B1F6F" w:rsidRDefault="004B1F6F" w:rsidP="0032234F">
      <w:pPr>
        <w:rPr>
          <w:lang w:eastAsia="zh-CN"/>
        </w:rPr>
      </w:pPr>
      <w:bookmarkStart w:id="442"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gNB supporting a satellite enabled NR-RAN. A Satellite Radio Interface (SRI) transports the N1/N2/N3 interfaces between the on-ground 5G CN and the on-board gNB-CU</w:t>
      </w:r>
      <w:r>
        <w:rPr>
          <w:rFonts w:hint="eastAsia"/>
          <w:lang w:eastAsia="zh-CN"/>
        </w:rPr>
        <w:t xml:space="preserve">. </w:t>
      </w:r>
    </w:p>
    <w:bookmarkEnd w:id="442"/>
    <w:bookmarkStart w:id="443" w:name="_MON_1624720764"/>
    <w:bookmarkEnd w:id="443"/>
    <w:p w14:paraId="5B23A126" w14:textId="77777777" w:rsidR="004B1F6F" w:rsidRDefault="004B1F6F" w:rsidP="0032234F">
      <w:pPr>
        <w:rPr>
          <w:lang w:eastAsia="zh-CN"/>
        </w:rPr>
      </w:pPr>
      <w:r w:rsidRPr="00902C22">
        <w:object w:dxaOrig="10344" w:dyaOrig="1410" w14:anchorId="0AAB96E7">
          <v:shape id="_x0000_i1028" type="#_x0000_t75" style="width:479.35pt;height:64.45pt" o:ole="">
            <v:imagedata r:id="rId14" o:title=""/>
          </v:shape>
          <o:OLEObject Type="Embed" ProgID="Word.Picture.8" ShapeID="_x0000_i1028" DrawAspect="Content" ObjectID="_1758959810"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5GS with regenerative satellite enabled NR-RAN and on-board gNB</w:t>
      </w:r>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can note that with a regenerative implementation (either with distributed gNB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444" w:name="_MON_1624720724"/>
    <w:bookmarkEnd w:id="444"/>
    <w:p w14:paraId="73BD109B" w14:textId="77777777" w:rsidR="004B1F6F" w:rsidRPr="00902C22" w:rsidRDefault="004B1F6F" w:rsidP="004B1F6F">
      <w:pPr>
        <w:pStyle w:val="TH"/>
      </w:pPr>
      <w:r w:rsidRPr="00902C22">
        <w:object w:dxaOrig="7927" w:dyaOrig="4722" w14:anchorId="73C8D995">
          <v:shape id="_x0000_i1029" type="#_x0000_t75" style="width:384.65pt;height:227.6pt" o:ole="">
            <v:imagedata r:id="rId16" o:title=""/>
          </v:shape>
          <o:OLEObject Type="Embed" ProgID="Word.Picture.8" ShapeID="_x0000_i1029" DrawAspect="Content" ObjectID="_1758959811"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445" w:name="_Toc144213344"/>
      <w:bookmarkStart w:id="446" w:name="_Toc148346337"/>
      <w:r w:rsidRPr="00232D0B">
        <w:t>4.</w:t>
      </w:r>
      <w:r>
        <w:rPr>
          <w:rFonts w:hint="eastAsia"/>
          <w:lang w:eastAsia="zh-CN"/>
        </w:rPr>
        <w:t>3</w:t>
      </w:r>
      <w:r w:rsidRPr="00232D0B">
        <w:tab/>
      </w:r>
      <w:r>
        <w:rPr>
          <w:rFonts w:hint="eastAsia"/>
          <w:lang w:eastAsia="zh-CN"/>
        </w:rPr>
        <w:t>Satellite backhaul architecture and functionality</w:t>
      </w:r>
      <w:bookmarkEnd w:id="445"/>
      <w:bookmarkEnd w:id="446"/>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1pt;height:109.75pt" o:ole="">
            <v:imagedata r:id="rId18" o:title=""/>
          </v:shape>
          <o:OLEObject Type="Embed" ProgID="Visio.Drawing.11" ShapeID="_x0000_i1030" DrawAspect="Content" ObjectID="_1758959812"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In the existing 5G network with satellite backhaul, the satellite network acts as the transport network between gNB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4pt;height:141.5pt" o:ole="">
            <v:imagedata r:id="rId20" o:title=""/>
          </v:shape>
          <o:OLEObject Type="Embed" ProgID="Visio.Drawing.11" ShapeID="_x0000_i1031" DrawAspect="Content" ObjectID="_1758959813"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Edge Application Servers(EAS)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7pt;height:151.55pt" o:ole="">
            <v:imagedata r:id="rId22" o:title=""/>
          </v:shape>
          <o:OLEObject Type="Embed" ProgID="Visio.Drawing.11" ShapeID="_x0000_i1032" DrawAspect="Content" ObjectID="_1758959814"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address(es)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447" w:name="_Toc144213345"/>
      <w:bookmarkStart w:id="448" w:name="_Toc148346338"/>
      <w:r w:rsidRPr="00232D0B">
        <w:t>4.</w:t>
      </w:r>
      <w:r>
        <w:rPr>
          <w:rFonts w:hint="eastAsia"/>
          <w:lang w:eastAsia="zh-CN"/>
        </w:rPr>
        <w:t>4</w:t>
      </w:r>
      <w:r w:rsidRPr="00232D0B">
        <w:tab/>
      </w:r>
      <w:r w:rsidRPr="00487F9F">
        <w:rPr>
          <w:lang w:eastAsia="zh-CN"/>
        </w:rPr>
        <w:t>Business roles</w:t>
      </w:r>
      <w:bookmarkEnd w:id="447"/>
      <w:bookmarkEnd w:id="448"/>
    </w:p>
    <w:p w14:paraId="3DCF6DFA" w14:textId="77777777" w:rsidR="006C4452" w:rsidRDefault="006C4452" w:rsidP="006C4452">
      <w:pPr>
        <w:rPr>
          <w:lang w:eastAsia="zh-CN"/>
        </w:rPr>
      </w:pPr>
      <w:r>
        <w:rPr>
          <w:rFonts w:hint="eastAsia"/>
          <w:lang w:eastAsia="zh-CN"/>
        </w:rPr>
        <w:t xml:space="preserve">Satellite </w:t>
      </w:r>
      <w:r w:rsidRPr="006925F6">
        <w:rPr>
          <w:lang w:eastAsia="zh-CN"/>
        </w:rPr>
        <w:t>networks in 5G environment involves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449"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449"/>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r w:rsidRPr="00FC4247">
        <w:rPr>
          <w:lang w:eastAsia="zh-CN" w:bidi="ar-IQ"/>
        </w:rPr>
        <w:t>IoT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450" w:name="_Toc144213346"/>
      <w:bookmarkStart w:id="451" w:name="_Toc148346339"/>
      <w:r>
        <w:rPr>
          <w:rFonts w:hint="eastAsia"/>
          <w:lang w:eastAsia="zh-CN"/>
        </w:rPr>
        <w:t>5</w:t>
      </w:r>
      <w:r>
        <w:tab/>
        <w:t>Charging scenarios and key issues</w:t>
      </w:r>
      <w:bookmarkEnd w:id="450"/>
      <w:bookmarkEnd w:id="451"/>
    </w:p>
    <w:p w14:paraId="36B02EF9" w14:textId="1F8707AE" w:rsidR="005A1B27" w:rsidRDefault="005A1B27" w:rsidP="005A1B27">
      <w:pPr>
        <w:pStyle w:val="21"/>
        <w:overflowPunct w:val="0"/>
        <w:autoSpaceDE w:val="0"/>
        <w:autoSpaceDN w:val="0"/>
        <w:adjustRightInd w:val="0"/>
        <w:textAlignment w:val="baseline"/>
        <w:rPr>
          <w:lang w:eastAsia="zh-CN"/>
        </w:rPr>
      </w:pPr>
      <w:bookmarkStart w:id="452" w:name="_Toc144213347"/>
      <w:bookmarkStart w:id="453"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452"/>
      <w:bookmarkEnd w:id="453"/>
    </w:p>
    <w:p w14:paraId="2006D416" w14:textId="77777777" w:rsidR="005A1B27" w:rsidRDefault="005A1B27" w:rsidP="005A1B27">
      <w:pPr>
        <w:pStyle w:val="31"/>
        <w:rPr>
          <w:lang w:eastAsia="zh-CN"/>
        </w:rPr>
      </w:pPr>
      <w:bookmarkStart w:id="454" w:name="_Toc144213348"/>
      <w:bookmarkStart w:id="455" w:name="_Toc148346341"/>
      <w:r>
        <w:rPr>
          <w:rFonts w:hint="eastAsia"/>
          <w:lang w:eastAsia="zh-CN"/>
        </w:rPr>
        <w:t>5</w:t>
      </w:r>
      <w:r>
        <w:t>.1.1</w:t>
      </w:r>
      <w:r>
        <w:tab/>
        <w:t>General description and assumptions</w:t>
      </w:r>
      <w:bookmarkEnd w:id="454"/>
      <w:bookmarkEnd w:id="455"/>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separate N2 instances are handling separate access type nodes. However, the coverage of the satellite access network may span over the coverage of the terrestrial access network.In order to support the NR satellite, the RAT "NR(LEO)",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using satellite access the gNB</w:t>
      </w:r>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456" w:name="_Toc144213349"/>
      <w:bookmarkStart w:id="457" w:name="_Toc148346342"/>
      <w:r>
        <w:rPr>
          <w:rFonts w:hint="eastAsia"/>
          <w:lang w:eastAsia="zh-CN"/>
        </w:rPr>
        <w:t>5</w:t>
      </w:r>
      <w:r>
        <w:t>.1.2</w:t>
      </w:r>
      <w:r>
        <w:tab/>
        <w:t>Potential charging requirements</w:t>
      </w:r>
      <w:bookmarkEnd w:id="456"/>
      <w:bookmarkEnd w:id="457"/>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458" w:name="_Toc144213350"/>
      <w:bookmarkStart w:id="459" w:name="_Toc148346343"/>
      <w:r>
        <w:rPr>
          <w:rFonts w:hint="eastAsia"/>
          <w:lang w:eastAsia="zh-CN"/>
        </w:rPr>
        <w:t>5</w:t>
      </w:r>
      <w:r>
        <w:t>.1.3</w:t>
      </w:r>
      <w:r>
        <w:tab/>
        <w:t>Key issues</w:t>
      </w:r>
      <w:bookmarkEnd w:id="458"/>
      <w:bookmarkEnd w:id="459"/>
    </w:p>
    <w:p w14:paraId="2CB1585E" w14:textId="56AA4467" w:rsidR="005A1B27" w:rsidRDefault="003E356D" w:rsidP="003E356D">
      <w:pPr>
        <w:pStyle w:val="41"/>
      </w:pPr>
      <w:bookmarkStart w:id="460" w:name="_Toc144213351"/>
      <w:bookmarkStart w:id="461"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460"/>
      <w:bookmarkEnd w:id="461"/>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r w:rsidRPr="0037470C">
        <w:rPr>
          <w:rFonts w:eastAsia="宋体"/>
          <w:color w:val="000000"/>
          <w:lang w:eastAsia="zh-CN"/>
        </w:rPr>
        <w:t>identification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462" w:name="_Toc144213352"/>
      <w:bookmarkStart w:id="463"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462"/>
      <w:bookmarkEnd w:id="463"/>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464" w:name="_Toc144213353"/>
      <w:bookmarkStart w:id="465" w:name="_Toc148346346"/>
      <w:r>
        <w:rPr>
          <w:rFonts w:hint="eastAsia"/>
          <w:lang w:eastAsia="zh-CN"/>
        </w:rPr>
        <w:t>5</w:t>
      </w:r>
      <w:r>
        <w:t>.1.4</w:t>
      </w:r>
      <w:r>
        <w:tab/>
        <w:t>Possible solutions</w:t>
      </w:r>
      <w:bookmarkEnd w:id="464"/>
      <w:bookmarkEnd w:id="465"/>
    </w:p>
    <w:p w14:paraId="208A5AB6" w14:textId="4ABE386F" w:rsidR="000E5D7C" w:rsidRDefault="000E5D7C" w:rsidP="000E5D7C">
      <w:pPr>
        <w:pStyle w:val="41"/>
      </w:pPr>
      <w:bookmarkStart w:id="466" w:name="_Toc144213354"/>
      <w:bookmarkStart w:id="467"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466"/>
      <w:bookmarkEnd w:id="467"/>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3pt;height:293.55pt" o:ole="">
            <v:imagedata r:id="rId24" o:title=""/>
          </v:shape>
          <o:OLEObject Type="Embed" ProgID="Visio.Drawing.11" ShapeID="_x0000_i1033" DrawAspect="Content" ObjectID="_1758959815"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messgage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AMF(CTF)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r w:rsidRPr="00002425">
        <w:rPr>
          <w:lang w:eastAsia="zh-CN"/>
        </w:rPr>
        <w:t>the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468" w:name="_Toc144213355"/>
      <w:bookmarkStart w:id="469" w:name="_Toc148346348"/>
      <w:r>
        <w:t>5.1.4.</w:t>
      </w:r>
      <w:r w:rsidR="000D53A6">
        <w:rPr>
          <w:rFonts w:hint="eastAsia"/>
          <w:lang w:eastAsia="zh-CN"/>
        </w:rPr>
        <w:t>2</w:t>
      </w:r>
      <w:r>
        <w:tab/>
        <w:t>Solution #1.</w:t>
      </w:r>
      <w:r w:rsidR="000D53A6">
        <w:rPr>
          <w:rFonts w:hint="eastAsia"/>
          <w:lang w:eastAsia="zh-CN"/>
        </w:rPr>
        <w:t>2</w:t>
      </w:r>
      <w:r>
        <w:t>: AMF for satellite access charging</w:t>
      </w:r>
      <w:bookmarkEnd w:id="468"/>
      <w:bookmarkEnd w:id="469"/>
    </w:p>
    <w:p w14:paraId="091318A8" w14:textId="77777777" w:rsidR="00C75CE2" w:rsidRDefault="00C75CE2" w:rsidP="00C75CE2">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
    <w:p w14:paraId="3CA58FE5" w14:textId="77777777" w:rsidR="00C75CE2" w:rsidRDefault="00C75CE2" w:rsidP="00C75CE2">
      <w:r>
        <w:t>As specified in TS 23.501 [2] clause 5.4.10 and 5.4.11, when UE is accessing to the network via satellite access, AMF determines the RAT type for NR satellite access, i.e. NR</w:t>
      </w:r>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casuse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with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3pt;height:303.1pt" o:ole="">
            <v:imagedata r:id="rId26" o:title=""/>
          </v:shape>
          <o:OLEObject Type="Embed" ProgID="Visio.Drawing.11" ShapeID="_x0000_i1034" DrawAspect="Content" ObjectID="_1758959816"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 xml:space="preserve">The (R)AN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i.e. NR</w:t>
      </w:r>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 xml:space="preserve">The AMF sends N2 request to (R)AN,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(R)AN sends N2 request Ack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470" w:name="_MON_1751896719"/>
    <w:bookmarkEnd w:id="470"/>
    <w:p w14:paraId="701A782F" w14:textId="77777777" w:rsidR="00C75CE2" w:rsidRDefault="00C75CE2" w:rsidP="00C75CE2">
      <w:pPr>
        <w:pStyle w:val="B1"/>
        <w:ind w:left="644" w:firstLine="0"/>
      </w:pPr>
      <w:r>
        <w:object w:dxaOrig="11667" w:dyaOrig="6701" w14:anchorId="142F9F89">
          <v:shape id="_x0000_i1035" type="#_x0000_t75" style="width:455.15pt;height:260.8pt" o:ole="">
            <v:imagedata r:id="rId28" o:title=""/>
          </v:shape>
          <o:OLEObject Type="Embed" ProgID="Visio.Drawing.11" ShapeID="_x0000_i1035" DrawAspect="Content" ObjectID="_1758959817"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 xml:space="preserve">Release initiated by the (R)AN.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471" w:name="_Toc144213356"/>
      <w:bookmarkStart w:id="472"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471"/>
      <w:bookmarkEnd w:id="472"/>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473" w:name="_Toc144213357"/>
      <w:bookmarkStart w:id="474" w:name="_Toc148346350"/>
      <w:r>
        <w:rPr>
          <w:rFonts w:hint="eastAsia"/>
          <w:lang w:eastAsia="zh-CN"/>
        </w:rPr>
        <w:t>5</w:t>
      </w:r>
      <w:r>
        <w:t>.1.5</w:t>
      </w:r>
      <w:r>
        <w:tab/>
        <w:t>Evaluation</w:t>
      </w:r>
      <w:bookmarkEnd w:id="473"/>
      <w:bookmarkEnd w:id="474"/>
    </w:p>
    <w:p w14:paraId="45C8DDE1" w14:textId="4E59CDEB" w:rsidR="00EC4217" w:rsidRDefault="00EC4217" w:rsidP="00EC4217">
      <w:pPr>
        <w:pStyle w:val="41"/>
        <w:rPr>
          <w:lang w:val="x-none" w:eastAsia="x-none"/>
        </w:rPr>
      </w:pPr>
      <w:bookmarkStart w:id="475" w:name="_Toc144213358"/>
      <w:bookmarkStart w:id="476"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475"/>
      <w:bookmarkEnd w:id="476"/>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Pr>
          <w:lang w:eastAsia="zh-CN"/>
        </w:rPr>
        <w:t xml:space="preserve"> </w:t>
      </w:r>
      <w:r>
        <w:rPr>
          <w:rFonts w:hint="eastAsia"/>
          <w:lang w:eastAsia="zh-CN"/>
        </w:rPr>
        <w:t>.</w:t>
      </w:r>
    </w:p>
    <w:p w14:paraId="7AF222E5" w14:textId="614272EB" w:rsidR="00EC4217" w:rsidRDefault="00EC4217" w:rsidP="0096355B">
      <w:pPr>
        <w:pStyle w:val="41"/>
      </w:pPr>
      <w:bookmarkStart w:id="477" w:name="_Toc144213359"/>
      <w:bookmarkStart w:id="478"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477"/>
      <w:bookmarkEnd w:id="478"/>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regarding 5G connection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479" w:name="_Toc144213360"/>
      <w:bookmarkStart w:id="480" w:name="_Toc148346353"/>
      <w:r>
        <w:rPr>
          <w:rFonts w:hint="eastAsia"/>
          <w:lang w:eastAsia="zh-CN"/>
        </w:rPr>
        <w:t>5</w:t>
      </w:r>
      <w:r>
        <w:t>.1.6</w:t>
      </w:r>
      <w:r>
        <w:tab/>
        <w:t>Conclusion</w:t>
      </w:r>
      <w:bookmarkEnd w:id="479"/>
      <w:bookmarkEnd w:id="480"/>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481" w:name="_Toc144213361"/>
      <w:bookmarkStart w:id="482"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481"/>
      <w:bookmarkEnd w:id="482"/>
    </w:p>
    <w:p w14:paraId="0AE3A32E" w14:textId="68FF064D" w:rsidR="005A1B27" w:rsidRDefault="005A1B27" w:rsidP="00FB7DAF">
      <w:pPr>
        <w:pStyle w:val="31"/>
        <w:rPr>
          <w:lang w:eastAsia="zh-CN"/>
        </w:rPr>
      </w:pPr>
      <w:bookmarkStart w:id="483" w:name="_Toc144213362"/>
      <w:bookmarkStart w:id="484" w:name="_Toc148346355"/>
      <w:r>
        <w:rPr>
          <w:rFonts w:hint="eastAsia"/>
          <w:lang w:eastAsia="zh-CN"/>
        </w:rPr>
        <w:t>5</w:t>
      </w:r>
      <w:r>
        <w:t>.</w:t>
      </w:r>
      <w:r w:rsidR="00C859C2">
        <w:rPr>
          <w:rFonts w:hint="eastAsia"/>
          <w:lang w:eastAsia="zh-CN"/>
        </w:rPr>
        <w:t>2</w:t>
      </w:r>
      <w:r>
        <w:t>.1</w:t>
      </w:r>
      <w:r>
        <w:tab/>
        <w:t>General description and assumptions</w:t>
      </w:r>
      <w:bookmarkEnd w:id="483"/>
      <w:bookmarkEnd w:id="484"/>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485" w:name="_Toc89690034"/>
      <w:bookmarkStart w:id="486" w:name="_Toc144213363"/>
      <w:bookmarkStart w:id="487"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485"/>
      <w:r w:rsidRPr="00491D3F">
        <w:t>MNO charging subscriber</w:t>
      </w:r>
      <w:r>
        <w:rPr>
          <w:rFonts w:hint="eastAsia"/>
          <w:lang w:eastAsia="zh-CN"/>
        </w:rPr>
        <w:t xml:space="preserve"> based on </w:t>
      </w:r>
      <w:r w:rsidRPr="00DB52B1">
        <w:rPr>
          <w:lang w:eastAsia="zh-CN"/>
        </w:rPr>
        <w:t>monitored QoS</w:t>
      </w:r>
      <w:bookmarkEnd w:id="486"/>
      <w:bookmarkEnd w:id="487"/>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QoS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access a gNB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SSC,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SSC can be charged, either by the MNO or Satellite Provider, on QoS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488" w:name="_Toc144213364"/>
      <w:bookmarkStart w:id="489"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488"/>
      <w:bookmarkEnd w:id="489"/>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490" w:name="_Toc144213365"/>
      <w:bookmarkStart w:id="491" w:name="_Toc148346358"/>
      <w:r>
        <w:rPr>
          <w:rFonts w:hint="eastAsia"/>
          <w:lang w:eastAsia="zh-CN"/>
        </w:rPr>
        <w:t>5</w:t>
      </w:r>
      <w:r>
        <w:t>.</w:t>
      </w:r>
      <w:r w:rsidR="00C859C2">
        <w:rPr>
          <w:rFonts w:hint="eastAsia"/>
          <w:lang w:eastAsia="zh-CN"/>
        </w:rPr>
        <w:t>2</w:t>
      </w:r>
      <w:r>
        <w:t>.2</w:t>
      </w:r>
      <w:r>
        <w:tab/>
        <w:t>Potential charging requirements</w:t>
      </w:r>
      <w:bookmarkEnd w:id="490"/>
      <w:bookmarkEnd w:id="491"/>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QoS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492" w:name="_Toc144213366"/>
      <w:bookmarkStart w:id="493" w:name="_Toc148346359"/>
      <w:r>
        <w:rPr>
          <w:rFonts w:hint="eastAsia"/>
          <w:lang w:eastAsia="zh-CN"/>
        </w:rPr>
        <w:t>5</w:t>
      </w:r>
      <w:r>
        <w:t>.</w:t>
      </w:r>
      <w:r w:rsidR="00C859C2">
        <w:rPr>
          <w:rFonts w:hint="eastAsia"/>
          <w:lang w:eastAsia="zh-CN"/>
        </w:rPr>
        <w:t>2</w:t>
      </w:r>
      <w:r>
        <w:t>.3</w:t>
      </w:r>
      <w:r>
        <w:tab/>
        <w:t>Key issues</w:t>
      </w:r>
      <w:bookmarkEnd w:id="492"/>
      <w:bookmarkEnd w:id="493"/>
    </w:p>
    <w:p w14:paraId="55EA2C83" w14:textId="42B704ED" w:rsidR="00C859C2" w:rsidRPr="007614DA" w:rsidRDefault="00C859C2" w:rsidP="00C859C2">
      <w:pPr>
        <w:pStyle w:val="41"/>
        <w:rPr>
          <w:color w:val="000000"/>
        </w:rPr>
      </w:pPr>
      <w:bookmarkStart w:id="494" w:name="_Toc28883734"/>
      <w:bookmarkStart w:id="495" w:name="_Toc25830148"/>
      <w:bookmarkStart w:id="496" w:name="_Toc89690016"/>
      <w:bookmarkStart w:id="497" w:name="_Toc144213367"/>
      <w:bookmarkStart w:id="498"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494"/>
      <w:bookmarkEnd w:id="495"/>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496"/>
      <w:bookmarkEnd w:id="497"/>
      <w:bookmarkEnd w:id="498"/>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r>
        <w:rPr>
          <w:color w:val="000000"/>
          <w:lang w:eastAsia="zh-CN"/>
        </w:rPr>
        <w:t xml:space="preserve">evaluation QoS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499" w:name="_Toc144213368"/>
      <w:bookmarkStart w:id="500"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499"/>
      <w:bookmarkEnd w:id="500"/>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r w:rsidRPr="00EA08B4">
        <w:rPr>
          <w:color w:val="000000"/>
          <w:lang w:eastAsia="zh-CN"/>
        </w:rPr>
        <w:t>determination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501" w:name="_Toc144213369"/>
      <w:bookmarkStart w:id="502" w:name="_Toc148346362"/>
      <w:r>
        <w:rPr>
          <w:rFonts w:hint="eastAsia"/>
          <w:lang w:eastAsia="zh-CN"/>
        </w:rPr>
        <w:t>5</w:t>
      </w:r>
      <w:r>
        <w:t>.</w:t>
      </w:r>
      <w:r w:rsidR="001A0522">
        <w:rPr>
          <w:rFonts w:hint="eastAsia"/>
          <w:lang w:eastAsia="zh-CN"/>
        </w:rPr>
        <w:t>2</w:t>
      </w:r>
      <w:r>
        <w:t>.4</w:t>
      </w:r>
      <w:r>
        <w:tab/>
        <w:t>Possible solutions</w:t>
      </w:r>
      <w:bookmarkEnd w:id="501"/>
      <w:bookmarkEnd w:id="502"/>
    </w:p>
    <w:p w14:paraId="0C2E3E8D" w14:textId="77777777" w:rsidR="003B54FF" w:rsidRDefault="003B54FF" w:rsidP="003B54FF">
      <w:pPr>
        <w:pStyle w:val="41"/>
        <w:rPr>
          <w:lang w:eastAsia="zh-CN"/>
        </w:rPr>
      </w:pPr>
      <w:bookmarkStart w:id="503" w:name="_Toc144213370"/>
      <w:bookmarkStart w:id="504" w:name="_Toc148346363"/>
      <w:bookmarkStart w:id="505"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503"/>
      <w:bookmarkEnd w:id="504"/>
    </w:p>
    <w:p w14:paraId="65225C7F" w14:textId="77777777" w:rsidR="003B54FF" w:rsidRPr="000358BD" w:rsidRDefault="003B54FF" w:rsidP="003B54FF">
      <w:pPr>
        <w:pStyle w:val="51"/>
        <w:rPr>
          <w:lang w:eastAsia="zh-CN"/>
        </w:rPr>
      </w:pPr>
      <w:bookmarkStart w:id="506" w:name="_Toc89690040"/>
      <w:bookmarkStart w:id="507" w:name="_Toc144213371"/>
      <w:bookmarkStart w:id="508" w:name="_Toc148346364"/>
      <w:r>
        <w:rPr>
          <w:lang w:val="en-US" w:eastAsia="zh-CN"/>
        </w:rPr>
        <w:t>5.2.4.1</w:t>
      </w:r>
      <w:r>
        <w:t>.1</w:t>
      </w:r>
      <w:r>
        <w:tab/>
        <w:t>General description</w:t>
      </w:r>
      <w:bookmarkEnd w:id="506"/>
      <w:bookmarkEnd w:id="507"/>
      <w:bookmarkEnd w:id="508"/>
    </w:p>
    <w:p w14:paraId="72435398" w14:textId="77777777" w:rsidR="003B54FF" w:rsidRDefault="003B54FF" w:rsidP="003B54F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the SMF informs this to PCF. The PCF may trigger QoS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QoS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conditions in SMF</w:t>
      </w:r>
      <w:r w:rsidRPr="00A528DF">
        <w:rPr>
          <w:lang w:eastAsia="zh-CN"/>
        </w:rPr>
        <w:t xml:space="preserve"> </w:t>
      </w:r>
      <w:r w:rsidRPr="0096355B">
        <w:rPr>
          <w:rFonts w:eastAsia="宋体"/>
          <w:lang w:eastAsia="zh-CN"/>
        </w:rPr>
        <w:t xml:space="preserve"> for</w:t>
      </w:r>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Satellite Backhaul QoS</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509" w:name="_Toc89690042"/>
      <w:bookmarkStart w:id="510" w:name="_Toc144213372"/>
      <w:bookmarkStart w:id="511" w:name="_Toc148346365"/>
      <w:bookmarkEnd w:id="505"/>
      <w:r w:rsidRPr="00D23D87">
        <w:rPr>
          <w:lang w:val="en-US" w:eastAsia="zh-CN"/>
        </w:rPr>
        <w:t>5.2.4.1.2</w:t>
      </w:r>
      <w:r w:rsidRPr="00D23D87">
        <w:rPr>
          <w:lang w:val="en-US" w:eastAsia="zh-CN"/>
        </w:rPr>
        <w:tab/>
        <w:t>Architecture description</w:t>
      </w:r>
      <w:bookmarkEnd w:id="509"/>
      <w:bookmarkEnd w:id="510"/>
      <w:bookmarkEnd w:id="511"/>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75pt;height:241.7pt" o:ole="">
            <v:imagedata r:id="rId30" o:title=""/>
          </v:shape>
          <o:OLEObject Type="Embed" ProgID="Visio.Drawing.11" ShapeID="_x0000_i1036" DrawAspect="Content" ObjectID="_1758959818"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5G data connectivity converged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512" w:name="_Toc89690044"/>
      <w:bookmarkStart w:id="513" w:name="_Toc144213373"/>
      <w:bookmarkStart w:id="514"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512"/>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513"/>
      <w:bookmarkEnd w:id="514"/>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65pt;height:506pt" o:ole="">
            <v:imagedata r:id="rId32" o:title=""/>
          </v:shape>
          <o:OLEObject Type="Embed" ProgID="Visio.Drawing.11" ShapeID="_x0000_i1037" DrawAspect="Content" ObjectID="_1758959819"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Requestd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1ch-d: Granted Units Supervision: The SMF monitors the consumption of the granted units and the delivered QoS if the monitored QoS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The SMF sends Charging Data Request[Update</w:t>
      </w:r>
      <w:r>
        <w:rPr>
          <w:rFonts w:hint="eastAsia"/>
          <w:lang w:eastAsia="zh-CN"/>
        </w:rPr>
        <w:t>, Requestd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QoS</w:t>
      </w:r>
      <w:r w:rsidR="00633C97">
        <w:rPr>
          <w:rFonts w:hint="eastAsia"/>
          <w:lang w:eastAsia="zh-CN"/>
        </w:rPr>
        <w:t>(</w:t>
      </w:r>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4ch-b. The CHF update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6ch-b. The CHF close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515" w:name="_Toc144213374"/>
      <w:bookmarkStart w:id="516"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515"/>
      <w:bookmarkEnd w:id="516"/>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Common Data structure of Charging Data Request with Satellite Backhaul Identification(3GPP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517" w:name="_Hlk94798623"/>
            <w:r w:rsidRPr="00EC5435">
              <w:t>This field may be added optionally as a further enhancement to contain the result of the calculation of the following attributes (throughput), latency, jitter, and error rate)</w:t>
            </w:r>
            <w:bookmarkEnd w:id="517"/>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518" w:name="_Toc144213375"/>
      <w:bookmarkStart w:id="519" w:name="_Toc148346368"/>
      <w:r>
        <w:rPr>
          <w:rFonts w:hint="eastAsia"/>
          <w:lang w:eastAsia="zh-CN"/>
        </w:rPr>
        <w:lastRenderedPageBreak/>
        <w:t>5</w:t>
      </w:r>
      <w:r>
        <w:t>.</w:t>
      </w:r>
      <w:r w:rsidR="001A0522">
        <w:rPr>
          <w:rFonts w:hint="eastAsia"/>
          <w:lang w:eastAsia="zh-CN"/>
        </w:rPr>
        <w:t>2</w:t>
      </w:r>
      <w:r>
        <w:t>.5</w:t>
      </w:r>
      <w:r>
        <w:tab/>
        <w:t>Evaluation</w:t>
      </w:r>
      <w:bookmarkEnd w:id="518"/>
      <w:bookmarkEnd w:id="519"/>
    </w:p>
    <w:p w14:paraId="4FCC6632" w14:textId="31656039" w:rsidR="000B644E" w:rsidRDefault="000B644E" w:rsidP="000B644E">
      <w:pPr>
        <w:pStyle w:val="41"/>
        <w:rPr>
          <w:lang w:val="x-none" w:eastAsia="x-none"/>
        </w:rPr>
      </w:pPr>
      <w:bookmarkStart w:id="520" w:name="_Toc89690029"/>
      <w:bookmarkStart w:id="521" w:name="_Toc144213376"/>
      <w:bookmarkStart w:id="522"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520"/>
      <w:bookmarkEnd w:id="521"/>
      <w:bookmarkEnd w:id="522"/>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no impact on the SMF charging architecture, operation. New parameters</w:t>
      </w:r>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523" w:name="_Toc144213377"/>
      <w:bookmarkStart w:id="524"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523"/>
      <w:bookmarkEnd w:id="524"/>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525" w:name="_Toc144213378"/>
      <w:bookmarkStart w:id="526" w:name="_Toc148346371"/>
      <w:r>
        <w:rPr>
          <w:rFonts w:hint="eastAsia"/>
          <w:lang w:eastAsia="zh-CN"/>
        </w:rPr>
        <w:t>5</w:t>
      </w:r>
      <w:r>
        <w:t>.</w:t>
      </w:r>
      <w:r w:rsidR="001A0522">
        <w:rPr>
          <w:rFonts w:hint="eastAsia"/>
          <w:lang w:eastAsia="zh-CN"/>
        </w:rPr>
        <w:t>2</w:t>
      </w:r>
      <w:r>
        <w:t>.6</w:t>
      </w:r>
      <w:r>
        <w:tab/>
        <w:t>Conclusion</w:t>
      </w:r>
      <w:bookmarkEnd w:id="525"/>
      <w:bookmarkEnd w:id="526"/>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527" w:name="_Toc144213379"/>
      <w:bookmarkStart w:id="528"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527"/>
      <w:bookmarkEnd w:id="528"/>
    </w:p>
    <w:p w14:paraId="3B481269" w14:textId="38EEB4E8" w:rsidR="001A0522" w:rsidRPr="003F6DA0" w:rsidRDefault="001A0522" w:rsidP="001A0522">
      <w:pPr>
        <w:pStyle w:val="31"/>
        <w:rPr>
          <w:lang w:eastAsia="zh-CN"/>
        </w:rPr>
      </w:pPr>
      <w:bookmarkStart w:id="529" w:name="_Toc144213380"/>
      <w:bookmarkStart w:id="530" w:name="_Toc148346373"/>
      <w:r>
        <w:rPr>
          <w:rFonts w:hint="eastAsia"/>
          <w:lang w:eastAsia="zh-CN"/>
        </w:rPr>
        <w:t>5</w:t>
      </w:r>
      <w:r>
        <w:t>.</w:t>
      </w:r>
      <w:r>
        <w:rPr>
          <w:rFonts w:hint="eastAsia"/>
          <w:lang w:eastAsia="zh-CN"/>
        </w:rPr>
        <w:t>3</w:t>
      </w:r>
      <w:r>
        <w:t>.1</w:t>
      </w:r>
      <w:r>
        <w:tab/>
        <w:t>General description and assumptions</w:t>
      </w:r>
      <w:bookmarkEnd w:id="529"/>
      <w:bookmarkEnd w:id="530"/>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Edge Computing is deployed with UPF and Edge Computing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Edge Computing Service Provider</w:t>
      </w:r>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Satellite Service Provider</w:t>
      </w:r>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65pt;height:230.1pt" o:ole="">
            <v:imagedata r:id="rId34" o:title=""/>
          </v:shape>
          <o:OLEObject Type="Embed" ProgID="Visio.Drawing.11" ShapeID="_x0000_i1038" DrawAspect="Content" ObjectID="_1758959820"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531" w:name="_Toc144213381"/>
      <w:bookmarkStart w:id="532"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531"/>
      <w:bookmarkEnd w:id="532"/>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533" w:name="_Toc144213382"/>
      <w:bookmarkStart w:id="534"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533"/>
      <w:bookmarkEnd w:id="534"/>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QoS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535" w:name="_Toc144213383"/>
      <w:bookmarkStart w:id="536" w:name="_Toc148346376"/>
      <w:r>
        <w:rPr>
          <w:rFonts w:hint="eastAsia"/>
          <w:lang w:eastAsia="zh-CN"/>
        </w:rPr>
        <w:t>5</w:t>
      </w:r>
      <w:r>
        <w:t>.</w:t>
      </w:r>
      <w:r w:rsidR="0079384D">
        <w:rPr>
          <w:rFonts w:hint="eastAsia"/>
          <w:lang w:eastAsia="zh-CN"/>
        </w:rPr>
        <w:t>3</w:t>
      </w:r>
      <w:r>
        <w:t>.2</w:t>
      </w:r>
      <w:r>
        <w:tab/>
        <w:t>Potential charging requirements</w:t>
      </w:r>
      <w:bookmarkEnd w:id="535"/>
      <w:bookmarkEnd w:id="536"/>
    </w:p>
    <w:p w14:paraId="71A13334" w14:textId="3CB72CFB" w:rsidR="001A0522" w:rsidRPr="00F366DC" w:rsidRDefault="001A0522" w:rsidP="001A0522">
      <w:pPr>
        <w:pStyle w:val="41"/>
        <w:rPr>
          <w:color w:val="000000"/>
          <w:lang w:val="en-US" w:eastAsia="zh-CN"/>
        </w:rPr>
      </w:pPr>
      <w:bookmarkStart w:id="537" w:name="_Toc89768051"/>
      <w:bookmarkStart w:id="538" w:name="_Toc144213384"/>
      <w:bookmarkStart w:id="539"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537"/>
      <w:bookmarkEnd w:id="538"/>
      <w:bookmarkEnd w:id="539"/>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540" w:name="_Toc144213385"/>
      <w:bookmarkStart w:id="541"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540"/>
      <w:bookmarkEnd w:id="541"/>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542" w:name="_Toc144213386"/>
      <w:bookmarkStart w:id="543" w:name="_Toc148346379"/>
      <w:r>
        <w:rPr>
          <w:rFonts w:hint="eastAsia"/>
          <w:lang w:eastAsia="zh-CN"/>
        </w:rPr>
        <w:t>5</w:t>
      </w:r>
      <w:r>
        <w:t>.</w:t>
      </w:r>
      <w:r w:rsidR="003E2B61">
        <w:rPr>
          <w:rFonts w:hint="eastAsia"/>
          <w:lang w:eastAsia="zh-CN"/>
        </w:rPr>
        <w:t>3</w:t>
      </w:r>
      <w:r>
        <w:t>.3</w:t>
      </w:r>
      <w:r>
        <w:tab/>
        <w:t>Key issues</w:t>
      </w:r>
      <w:bookmarkEnd w:id="542"/>
      <w:bookmarkEnd w:id="543"/>
    </w:p>
    <w:p w14:paraId="5E5B2FBB" w14:textId="5698C3CA" w:rsidR="001A0522" w:rsidRPr="00147103" w:rsidRDefault="001A0522" w:rsidP="001A0522">
      <w:pPr>
        <w:pStyle w:val="41"/>
        <w:rPr>
          <w:color w:val="000000"/>
        </w:rPr>
      </w:pPr>
      <w:bookmarkStart w:id="544" w:name="_Toc144213387"/>
      <w:bookmarkStart w:id="545"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544"/>
      <w:bookmarkEnd w:id="545"/>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276336">
        <w:rPr>
          <w:color w:val="000000"/>
          <w:lang w:eastAsia="zh-CN"/>
        </w:rPr>
        <w:t>identification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546" w:name="_Toc144213388"/>
      <w:bookmarkStart w:id="547" w:name="_Toc148346381"/>
      <w:r>
        <w:rPr>
          <w:rFonts w:hint="eastAsia"/>
          <w:lang w:eastAsia="zh-CN"/>
        </w:rPr>
        <w:lastRenderedPageBreak/>
        <w:t>5</w:t>
      </w:r>
      <w:r>
        <w:t>.</w:t>
      </w:r>
      <w:r>
        <w:rPr>
          <w:rFonts w:hint="eastAsia"/>
          <w:lang w:eastAsia="zh-CN"/>
        </w:rPr>
        <w:t>3</w:t>
      </w:r>
      <w:r>
        <w:t>.4</w:t>
      </w:r>
      <w:r>
        <w:tab/>
        <w:t>Possible solutions</w:t>
      </w:r>
      <w:bookmarkEnd w:id="546"/>
      <w:bookmarkEnd w:id="547"/>
    </w:p>
    <w:p w14:paraId="79314FC6" w14:textId="20AD2723" w:rsidR="006137EF" w:rsidRDefault="006137EF" w:rsidP="006137EF">
      <w:pPr>
        <w:pStyle w:val="41"/>
        <w:rPr>
          <w:lang w:eastAsia="zh-CN"/>
        </w:rPr>
      </w:pPr>
      <w:bookmarkStart w:id="548" w:name="_Toc144213389"/>
      <w:bookmarkStart w:id="549"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548"/>
      <w:bookmarkEnd w:id="549"/>
    </w:p>
    <w:p w14:paraId="73CE6A12" w14:textId="34E70892" w:rsidR="006137EF" w:rsidRDefault="006137EF" w:rsidP="006137EF">
      <w:pPr>
        <w:pStyle w:val="51"/>
        <w:rPr>
          <w:lang w:eastAsia="zh-CN"/>
        </w:rPr>
      </w:pPr>
      <w:bookmarkStart w:id="550" w:name="_Toc144213390"/>
      <w:bookmarkStart w:id="551"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550"/>
      <w:bookmarkEnd w:id="551"/>
    </w:p>
    <w:p w14:paraId="50C81A37" w14:textId="77777777" w:rsidR="006137EF" w:rsidRDefault="006137EF" w:rsidP="006137EF">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27A29C8E" w14:textId="694EF0FB"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bookmarkStart w:id="552" w:name="_GoBack"/>
      <w:bookmarkEnd w:id="552"/>
      <w:r w:rsidRPr="006F19FE">
        <w:rPr>
          <w:lang w:eastAsia="zh-CN"/>
        </w:rPr>
        <w:t>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the SMF</w:t>
      </w:r>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SMF(CTF)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r w:rsidR="006137EF" w:rsidRPr="00424394" w:rsidDel="000E1C25" w14:paraId="6285EFC1" w14:textId="7913CB5F" w:rsidTr="00331ACA">
        <w:trPr>
          <w:cantSplit/>
          <w:jc w:val="center"/>
          <w:del w:id="553" w:author="S5-236996" w:date="2023-10-16T10:07:00Z"/>
        </w:trPr>
        <w:tc>
          <w:tcPr>
            <w:tcW w:w="2361" w:type="dxa"/>
            <w:tcBorders>
              <w:top w:val="single" w:sz="6" w:space="0" w:color="auto"/>
              <w:left w:val="single" w:sz="6" w:space="0" w:color="auto"/>
              <w:bottom w:val="single" w:sz="6" w:space="0" w:color="auto"/>
              <w:right w:val="single" w:sz="6" w:space="0" w:color="auto"/>
            </w:tcBorders>
          </w:tcPr>
          <w:p w14:paraId="2BF0FAF4" w14:textId="05B1E899" w:rsidR="006137EF" w:rsidRPr="00EC5435" w:rsidDel="000E1C25" w:rsidRDefault="006137EF" w:rsidP="00331ACA">
            <w:pPr>
              <w:pStyle w:val="TAL"/>
              <w:ind w:left="253"/>
              <w:rPr>
                <w:del w:id="554" w:author="S5-236996" w:date="2023-10-16T10:07:00Z"/>
                <w:lang w:eastAsia="zh-CN"/>
              </w:rPr>
            </w:pPr>
            <w:del w:id="555" w:author="S5-236996" w:date="2023-10-16T10:07:00Z">
              <w:r w:rsidDel="000E1C25">
                <w:rPr>
                  <w:rFonts w:hint="eastAsia"/>
                  <w:lang w:eastAsia="zh-CN"/>
                </w:rPr>
                <w:delText>S</w:delText>
              </w:r>
              <w:r w:rsidRPr="00B963CE" w:rsidDel="000E1C25">
                <w:rPr>
                  <w:lang w:eastAsia="zh-CN"/>
                </w:rPr>
                <w:delText>atellite backhaul usage report</w:delText>
              </w:r>
            </w:del>
          </w:p>
        </w:tc>
        <w:tc>
          <w:tcPr>
            <w:tcW w:w="1227" w:type="dxa"/>
            <w:tcBorders>
              <w:top w:val="single" w:sz="6" w:space="0" w:color="auto"/>
              <w:left w:val="single" w:sz="6" w:space="0" w:color="auto"/>
              <w:bottom w:val="single" w:sz="6" w:space="0" w:color="auto"/>
              <w:right w:val="single" w:sz="6" w:space="0" w:color="auto"/>
            </w:tcBorders>
          </w:tcPr>
          <w:p w14:paraId="56D831FD" w14:textId="1A1A55AB" w:rsidR="006137EF" w:rsidRPr="00EC5435" w:rsidDel="000E1C25" w:rsidRDefault="006137EF" w:rsidP="00331ACA">
            <w:pPr>
              <w:pStyle w:val="TAL"/>
              <w:jc w:val="center"/>
              <w:rPr>
                <w:del w:id="556" w:author="S5-236996" w:date="2023-10-16T10:07:00Z"/>
                <w:szCs w:val="18"/>
                <w:lang w:bidi="ar-IQ"/>
              </w:rPr>
            </w:pPr>
            <w:del w:id="557" w:author="S5-236996" w:date="2023-10-16T10:07:00Z">
              <w:r w:rsidRPr="00EC5435" w:rsidDel="000E1C25">
                <w:rPr>
                  <w:szCs w:val="18"/>
                  <w:lang w:bidi="ar-IQ"/>
                </w:rPr>
                <w:delText>O</w:delText>
              </w:r>
              <w:r w:rsidRPr="00EC5435" w:rsidDel="000E1C25">
                <w:rPr>
                  <w:szCs w:val="18"/>
                  <w:vertAlign w:val="subscript"/>
                  <w:lang w:bidi="ar-IQ"/>
                </w:rPr>
                <w:delText>C</w:delText>
              </w:r>
            </w:del>
          </w:p>
        </w:tc>
        <w:tc>
          <w:tcPr>
            <w:tcW w:w="4776" w:type="dxa"/>
            <w:tcBorders>
              <w:top w:val="single" w:sz="6" w:space="0" w:color="auto"/>
              <w:left w:val="single" w:sz="6" w:space="0" w:color="auto"/>
              <w:bottom w:val="single" w:sz="6" w:space="0" w:color="auto"/>
              <w:right w:val="single" w:sz="6" w:space="0" w:color="auto"/>
            </w:tcBorders>
          </w:tcPr>
          <w:p w14:paraId="3F029E76" w14:textId="4346400B" w:rsidR="006137EF" w:rsidRPr="00EC5435" w:rsidDel="000E1C25" w:rsidRDefault="006137EF" w:rsidP="00331ACA">
            <w:pPr>
              <w:pStyle w:val="TAL"/>
              <w:rPr>
                <w:del w:id="558" w:author="S5-236996" w:date="2023-10-16T10:07:00Z"/>
                <w:lang w:eastAsia="zh-CN"/>
              </w:rPr>
            </w:pPr>
            <w:del w:id="559" w:author="S5-236996" w:date="2023-10-16T10:07:00Z">
              <w:r w:rsidRPr="00EC5435" w:rsidDel="000E1C25">
                <w:delText>This field</w:delText>
              </w:r>
              <w:r w:rsidDel="000E1C25">
                <w:delText xml:space="preserve"> holds the amount of</w:delText>
              </w:r>
              <w:r w:rsidDel="000E1C25">
                <w:rPr>
                  <w:rFonts w:hint="eastAsia"/>
                  <w:lang w:eastAsia="zh-CN"/>
                </w:rPr>
                <w:delText xml:space="preserve"> the total </w:delText>
              </w:r>
              <w:r w:rsidRPr="00B963CE" w:rsidDel="000E1C25">
                <w:rPr>
                  <w:lang w:eastAsia="zh-CN"/>
                </w:rPr>
                <w:delText xml:space="preserve">volumes for the </w:delText>
              </w:r>
              <w:r w:rsidDel="000E1C25">
                <w:rPr>
                  <w:rFonts w:hint="eastAsia"/>
                  <w:lang w:eastAsia="zh-CN"/>
                </w:rPr>
                <w:delText xml:space="preserve">current </w:delText>
              </w:r>
              <w:r w:rsidRPr="00B963CE" w:rsidDel="000E1C25">
                <w:rPr>
                  <w:lang w:eastAsia="zh-CN"/>
                </w:rPr>
                <w:delText>satellite backhaul category</w:delText>
              </w:r>
              <w:r w:rsidDel="000E1C25">
                <w:rPr>
                  <w:rFonts w:hint="eastAsia"/>
                  <w:lang w:eastAsia="zh-CN"/>
                </w:rPr>
                <w:delText>.</w:delText>
              </w:r>
            </w:del>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560" w:name="_Toc144213391"/>
      <w:bookmarkStart w:id="561" w:name="_Toc148346384"/>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560"/>
      <w:bookmarkEnd w:id="561"/>
    </w:p>
    <w:p w14:paraId="07CCA246" w14:textId="77777777" w:rsidR="00A16266" w:rsidRDefault="006137EF" w:rsidP="00A16266">
      <w:pPr>
        <w:rPr>
          <w:ins w:id="562" w:author="S5-236996" w:date="2023-10-16T10:08:00Z"/>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t>information.</w:t>
      </w:r>
      <w:ins w:id="563" w:author="S5-236996" w:date="2023-10-16T10:08:00Z">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ins>
    </w:p>
    <w:p w14:paraId="0701E0B8" w14:textId="4EEE6C46" w:rsidR="006137EF" w:rsidRDefault="00A16266" w:rsidP="00A16266">
      <w:pPr>
        <w:jc w:val="center"/>
        <w:rPr>
          <w:ins w:id="564" w:author="S5-236996" w:date="2023-10-16T10:08:00Z"/>
          <w:lang w:eastAsia="zh-CN"/>
        </w:rPr>
      </w:pPr>
      <w:ins w:id="565" w:author="S5-236996" w:date="2023-10-16T10:08:00Z">
        <w:r>
          <w:object w:dxaOrig="5185" w:dyaOrig="10896" w14:anchorId="32D921B2">
            <v:shape id="_x0000_i1039" type="#_x0000_t75" style="width:259.3pt;height:544.8pt" o:ole="">
              <v:imagedata r:id="rId36" o:title=""/>
            </v:shape>
            <o:OLEObject Type="Embed" ProgID="Visio.Drawing.11" ShapeID="_x0000_i1039" DrawAspect="Content" ObjectID="_1758959821" r:id="rId37"/>
          </w:object>
        </w:r>
      </w:ins>
    </w:p>
    <w:p w14:paraId="2BBCA5A1" w14:textId="29629DB3" w:rsidR="00A16266" w:rsidRPr="00A16266" w:rsidRDefault="00A16266" w:rsidP="00A16266">
      <w:pPr>
        <w:jc w:val="center"/>
        <w:rPr>
          <w:lang w:eastAsia="zh-CN"/>
        </w:rPr>
      </w:pPr>
      <w:ins w:id="566" w:author="S5-236996" w:date="2023-10-16T10:08:00Z">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ins>
    </w:p>
    <w:p w14:paraId="5F8CCCA7" w14:textId="77777777" w:rsidR="00A16266" w:rsidRDefault="00A16266" w:rsidP="00A16266">
      <w:pPr>
        <w:pStyle w:val="B1"/>
        <w:numPr>
          <w:ilvl w:val="0"/>
          <w:numId w:val="21"/>
        </w:numPr>
        <w:rPr>
          <w:ins w:id="567" w:author="S5-236996" w:date="2023-10-16T10:09:00Z"/>
          <w:lang w:eastAsia="zh-CN"/>
        </w:rPr>
      </w:pPr>
      <w:ins w:id="568" w:author="S5-236996" w:date="2023-10-16T10:09:00Z">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ins>
    </w:p>
    <w:p w14:paraId="37941742" w14:textId="77777777" w:rsidR="00A16266" w:rsidRPr="006A0354" w:rsidRDefault="00A16266" w:rsidP="00A16266">
      <w:pPr>
        <w:numPr>
          <w:ilvl w:val="0"/>
          <w:numId w:val="21"/>
        </w:numPr>
        <w:rPr>
          <w:ins w:id="569" w:author="S5-236996" w:date="2023-10-16T10:09:00Z"/>
          <w:lang w:eastAsia="zh-CN"/>
        </w:rPr>
      </w:pPr>
      <w:ins w:id="570" w:author="S5-236996" w:date="2023-10-16T10:09:00Z">
        <w:r>
          <w:rPr>
            <w:rFonts w:hint="eastAsia"/>
            <w:lang w:eastAsia="zh-CN"/>
          </w:rPr>
          <w:lastRenderedPageBreak/>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ins>
    </w:p>
    <w:p w14:paraId="474D0ABB" w14:textId="77777777" w:rsidR="00A16266" w:rsidRDefault="00A16266" w:rsidP="00A16266">
      <w:pPr>
        <w:pStyle w:val="B1"/>
        <w:numPr>
          <w:ilvl w:val="0"/>
          <w:numId w:val="21"/>
        </w:numPr>
        <w:rPr>
          <w:ins w:id="571" w:author="S5-236996" w:date="2023-10-16T10:09:00Z"/>
          <w:lang w:eastAsia="zh-CN"/>
        </w:rPr>
      </w:pPr>
      <w:ins w:id="572" w:author="S5-236996" w:date="2023-10-16T10:09:00Z">
        <w:r>
          <w:rPr>
            <w:lang w:eastAsia="zh-CN"/>
          </w:rPr>
          <w:t>Open CDR: based on policies, the CHF opens a CDR related to the service for edge application.</w:t>
        </w:r>
      </w:ins>
    </w:p>
    <w:p w14:paraId="71A173E8" w14:textId="77777777" w:rsidR="00A16266" w:rsidRDefault="00A16266" w:rsidP="00A16266">
      <w:pPr>
        <w:pStyle w:val="B1"/>
        <w:numPr>
          <w:ilvl w:val="0"/>
          <w:numId w:val="21"/>
        </w:numPr>
        <w:rPr>
          <w:ins w:id="573" w:author="S5-236996" w:date="2023-10-16T10:09:00Z"/>
          <w:lang w:eastAsia="zh-CN"/>
        </w:rPr>
      </w:pPr>
      <w:ins w:id="574" w:author="S5-236996" w:date="2023-10-16T10:09:00Z">
        <w:r>
          <w:rPr>
            <w:lang w:eastAsia="zh-CN"/>
          </w:rPr>
          <w:t xml:space="preserve">Charging Data Response [Initial]: the CHF </w:t>
        </w:r>
        <w:r>
          <w:rPr>
            <w:rFonts w:hint="eastAsia"/>
            <w:lang w:eastAsia="zh-CN"/>
          </w:rPr>
          <w:t xml:space="preserve">sends response to </w:t>
        </w:r>
        <w:r>
          <w:rPr>
            <w:lang w:eastAsia="zh-CN"/>
          </w:rPr>
          <w:t>SMF.</w:t>
        </w:r>
      </w:ins>
    </w:p>
    <w:p w14:paraId="59E89287" w14:textId="77777777" w:rsidR="00A16266" w:rsidRDefault="00A16266" w:rsidP="00A16266">
      <w:pPr>
        <w:pStyle w:val="B1"/>
        <w:numPr>
          <w:ilvl w:val="0"/>
          <w:numId w:val="21"/>
        </w:numPr>
        <w:rPr>
          <w:ins w:id="575" w:author="S5-236996" w:date="2023-10-16T10:09:00Z"/>
          <w:lang w:eastAsia="zh-CN"/>
        </w:rPr>
      </w:pPr>
      <w:ins w:id="576" w:author="S5-236996" w:date="2023-10-16T10:09:00Z">
        <w:r w:rsidRPr="00FC24A1">
          <w:rPr>
            <w:lang w:eastAsia="zh-CN"/>
          </w:rPr>
          <w:t>UE edge application usage ongoing</w:t>
        </w:r>
      </w:ins>
    </w:p>
    <w:p w14:paraId="4A4A19A3" w14:textId="77777777" w:rsidR="00A16266" w:rsidRDefault="00A16266" w:rsidP="00A16266">
      <w:pPr>
        <w:pStyle w:val="B1"/>
        <w:numPr>
          <w:ilvl w:val="0"/>
          <w:numId w:val="21"/>
        </w:numPr>
        <w:rPr>
          <w:ins w:id="577" w:author="S5-236996" w:date="2023-10-16T10:09:00Z"/>
          <w:lang w:eastAsia="zh-CN"/>
        </w:rPr>
      </w:pPr>
      <w:ins w:id="578" w:author="S5-236996" w:date="2023-10-16T10:09:00Z">
        <w:r w:rsidRPr="005B663B">
          <w:rPr>
            <w:lang w:eastAsia="zh-CN"/>
          </w:rPr>
          <w:t>Charging Data Request [Update, Usage Reporting]: the SMF sends the request</w:t>
        </w:r>
        <w:r>
          <w:rPr>
            <w:rFonts w:hint="eastAsia"/>
            <w:lang w:eastAsia="zh-CN"/>
          </w:rPr>
          <w:t xml:space="preserve"> including the </w:t>
        </w:r>
        <w:r w:rsidRPr="005B663B">
          <w:rPr>
            <w:lang w:eastAsia="zh-CN"/>
          </w:rPr>
          <w:t xml:space="preserve">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The update of Charging Data Request can also be triggered by GEO satellite ID changes. If the dynamic satellite backhaul is obtained by the SMF, Charging Data Request needs to include the Satellite Backhaul QoS(e.g. throughput, latency, jitter, error rate).</w:t>
        </w:r>
      </w:ins>
    </w:p>
    <w:p w14:paraId="17C65ED4" w14:textId="77777777" w:rsidR="00A16266" w:rsidRDefault="00A16266">
      <w:pPr>
        <w:pStyle w:val="B1"/>
        <w:numPr>
          <w:ilvl w:val="0"/>
          <w:numId w:val="21"/>
        </w:numPr>
        <w:rPr>
          <w:ins w:id="579" w:author="S5-236996" w:date="2023-10-16T10:09:00Z"/>
          <w:lang w:eastAsia="zh-CN"/>
        </w:rPr>
        <w:pPrChange w:id="580" w:author="CATT-lyy" w:date="2023-09-28T16:53:00Z">
          <w:pPr>
            <w:pStyle w:val="B1"/>
          </w:pPr>
        </w:pPrChange>
      </w:pPr>
      <w:ins w:id="581" w:author="S5-236996" w:date="2023-10-16T10:09:00Z">
        <w:r>
          <w:rPr>
            <w:lang w:eastAsia="zh-CN"/>
          </w:rPr>
          <w:t>Update CDR: based on policies, the CHF updates the CDR with charging data related to the service.</w:t>
        </w:r>
      </w:ins>
    </w:p>
    <w:p w14:paraId="3030B1F9" w14:textId="77777777" w:rsidR="00A16266" w:rsidRDefault="00A16266">
      <w:pPr>
        <w:pStyle w:val="B1"/>
        <w:numPr>
          <w:ilvl w:val="0"/>
          <w:numId w:val="21"/>
        </w:numPr>
        <w:rPr>
          <w:ins w:id="582" w:author="S5-236996" w:date="2023-10-16T10:09:00Z"/>
          <w:lang w:eastAsia="zh-CN"/>
        </w:rPr>
        <w:pPrChange w:id="583" w:author="CATT-lyy" w:date="2023-09-28T16:53:00Z">
          <w:pPr>
            <w:pStyle w:val="B1"/>
          </w:pPr>
        </w:pPrChange>
      </w:pPr>
      <w:ins w:id="584" w:author="S5-236996" w:date="2023-10-16T10:09:00Z">
        <w:r>
          <w:rPr>
            <w:lang w:eastAsia="zh-CN"/>
          </w:rPr>
          <w:t xml:space="preserve">Charging Data Response [Update]: The CHF </w:t>
        </w:r>
        <w:r>
          <w:rPr>
            <w:rFonts w:hint="eastAsia"/>
            <w:lang w:eastAsia="zh-CN"/>
          </w:rPr>
          <w:t>sends response to</w:t>
        </w:r>
        <w:r>
          <w:rPr>
            <w:lang w:eastAsia="zh-CN"/>
          </w:rPr>
          <w:t xml:space="preserve"> SMF.</w:t>
        </w:r>
      </w:ins>
    </w:p>
    <w:p w14:paraId="572877D2" w14:textId="77777777" w:rsidR="00A16266" w:rsidRDefault="00A16266">
      <w:pPr>
        <w:pStyle w:val="B1"/>
        <w:numPr>
          <w:ilvl w:val="0"/>
          <w:numId w:val="21"/>
        </w:numPr>
        <w:rPr>
          <w:ins w:id="585" w:author="S5-236996" w:date="2023-10-16T10:09:00Z"/>
          <w:lang w:eastAsia="zh-CN"/>
        </w:rPr>
        <w:pPrChange w:id="586" w:author="CATT-lyy" w:date="2023-09-28T16:53:00Z">
          <w:pPr>
            <w:pStyle w:val="B1"/>
          </w:pPr>
        </w:pPrChange>
      </w:pPr>
      <w:ins w:id="587" w:author="S5-236996" w:date="2023-10-16T10:09:00Z">
        <w:r>
          <w:rPr>
            <w:lang w:eastAsia="zh-CN"/>
          </w:rPr>
          <w:t>Service delivery ongoing: the  NF (CTF) continues to deliver the service.</w:t>
        </w:r>
      </w:ins>
    </w:p>
    <w:p w14:paraId="46898F60" w14:textId="77777777" w:rsidR="00A16266" w:rsidRDefault="00A16266">
      <w:pPr>
        <w:pStyle w:val="B1"/>
        <w:numPr>
          <w:ilvl w:val="0"/>
          <w:numId w:val="21"/>
        </w:numPr>
        <w:rPr>
          <w:ins w:id="588" w:author="S5-236996" w:date="2023-10-16T10:09:00Z"/>
          <w:lang w:eastAsia="zh-CN"/>
        </w:rPr>
        <w:pPrChange w:id="589" w:author="CATT-lyy" w:date="2023-09-28T16:53:00Z">
          <w:pPr>
            <w:pStyle w:val="B1"/>
          </w:pPr>
        </w:pPrChange>
      </w:pPr>
      <w:ins w:id="590" w:author="S5-236996" w:date="2023-10-16T10:09:00Z">
        <w:r>
          <w:rPr>
            <w:lang w:eastAsia="zh-CN"/>
          </w:rPr>
          <w:t>UE stops using the edge application: the SMF is requested to end the service delivery and does this.</w:t>
        </w:r>
      </w:ins>
    </w:p>
    <w:p w14:paraId="264E38C8" w14:textId="77777777" w:rsidR="00A16266" w:rsidRDefault="00A16266">
      <w:pPr>
        <w:pStyle w:val="B1"/>
        <w:numPr>
          <w:ilvl w:val="0"/>
          <w:numId w:val="21"/>
        </w:numPr>
        <w:rPr>
          <w:ins w:id="591" w:author="S5-236996" w:date="2023-10-16T10:09:00Z"/>
          <w:lang w:eastAsia="zh-CN"/>
        </w:rPr>
        <w:pPrChange w:id="592" w:author="CATT-lyy" w:date="2023-09-28T16:53:00Z">
          <w:pPr>
            <w:pStyle w:val="B1"/>
          </w:pPr>
        </w:pPrChange>
      </w:pPr>
      <w:ins w:id="593" w:author="S5-236996" w:date="2023-10-16T10:09:00Z">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ins>
    </w:p>
    <w:p w14:paraId="21E52182" w14:textId="77777777" w:rsidR="00A16266" w:rsidRDefault="00A16266">
      <w:pPr>
        <w:pStyle w:val="B1"/>
        <w:numPr>
          <w:ilvl w:val="0"/>
          <w:numId w:val="21"/>
        </w:numPr>
        <w:rPr>
          <w:ins w:id="594" w:author="S5-236996" w:date="2023-10-16T10:09:00Z"/>
          <w:lang w:eastAsia="zh-CN"/>
        </w:rPr>
        <w:pPrChange w:id="595" w:author="CATT-lyy" w:date="2023-09-28T16:53:00Z">
          <w:pPr>
            <w:pStyle w:val="B1"/>
          </w:pPr>
        </w:pPrChange>
      </w:pPr>
      <w:ins w:id="596" w:author="S5-236996" w:date="2023-10-16T10:09:00Z">
        <w:r>
          <w:rPr>
            <w:lang w:eastAsia="zh-CN"/>
          </w:rPr>
          <w:t>Close CDR: based on policies, the CHF closes the CDR with charging data related to the service termination.</w:t>
        </w:r>
      </w:ins>
    </w:p>
    <w:p w14:paraId="6E432B53" w14:textId="77777777" w:rsidR="00A16266" w:rsidRPr="008A60AF" w:rsidRDefault="00A16266">
      <w:pPr>
        <w:pStyle w:val="ac"/>
        <w:numPr>
          <w:ilvl w:val="0"/>
          <w:numId w:val="21"/>
        </w:numPr>
        <w:spacing w:after="180"/>
        <w:ind w:right="0"/>
        <w:rPr>
          <w:ins w:id="597" w:author="S5-236996" w:date="2023-10-16T10:09:00Z"/>
          <w:lang w:eastAsia="zh-CN"/>
        </w:rPr>
        <w:pPrChange w:id="598" w:author="CATT-lyy" w:date="2023-09-28T16:53:00Z">
          <w:pPr/>
        </w:pPrChange>
      </w:pPr>
      <w:ins w:id="599" w:author="S5-236996" w:date="2023-10-16T10:09:00Z">
        <w:r>
          <w:rPr>
            <w:rFonts w:hint="eastAsia"/>
            <w:lang w:eastAsia="zh-CN"/>
          </w:rPr>
          <w:t xml:space="preserve"> </w:t>
        </w:r>
        <w:r>
          <w:rPr>
            <w:lang w:eastAsia="zh-CN"/>
          </w:rPr>
          <w:t>Charging Data Response [Termination]: The CHF informs the SMF on the result of the request.</w:t>
        </w:r>
      </w:ins>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600" w:name="_Toc144213392"/>
      <w:bookmarkStart w:id="601"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600"/>
      <w:bookmarkEnd w:id="601"/>
      <w:r w:rsidRPr="00342C2B">
        <w:rPr>
          <w:rFonts w:hint="eastAsia"/>
          <w:lang w:eastAsia="zh-CN"/>
        </w:rPr>
        <w:t xml:space="preserve"> </w:t>
      </w:r>
    </w:p>
    <w:p w14:paraId="3F00C127" w14:textId="7D8A166F" w:rsidR="00992154" w:rsidRDefault="00992154" w:rsidP="00992154">
      <w:pPr>
        <w:pStyle w:val="51"/>
        <w:rPr>
          <w:lang w:eastAsia="zh-CN"/>
        </w:rPr>
      </w:pPr>
      <w:bookmarkStart w:id="602" w:name="_Toc144213393"/>
      <w:bookmarkStart w:id="603"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602"/>
      <w:bookmarkEnd w:id="603"/>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MnS producer, CHF, CEF and Billing Domain are owned by the same </w:t>
      </w:r>
      <w:r>
        <w:rPr>
          <w:rFonts w:hint="eastAsia"/>
          <w:lang w:eastAsia="zh-CN"/>
        </w:rPr>
        <w:t>SSP(</w:t>
      </w:r>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MnS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ins w:id="604" w:author="S5-236996" w:date="2023-10-16T10:09:00Z"/>
          <w:lang w:val="en-US" w:eastAsia="zh-CN"/>
        </w:rPr>
      </w:pPr>
      <w:bookmarkStart w:id="605" w:name="_Toc148346387"/>
      <w:ins w:id="606" w:author="S5-236996" w:date="2023-10-16T10:09:00Z">
        <w:r w:rsidRPr="00D23D87">
          <w:rPr>
            <w:lang w:val="en-US" w:eastAsia="zh-CN"/>
          </w:rPr>
          <w:lastRenderedPageBreak/>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605"/>
        <w:r w:rsidRPr="00CB040E">
          <w:rPr>
            <w:lang w:val="en-US" w:eastAsia="zh-CN"/>
          </w:rPr>
          <w:t xml:space="preserve"> </w:t>
        </w:r>
      </w:ins>
    </w:p>
    <w:p w14:paraId="01CDB292" w14:textId="77777777" w:rsidR="00053156" w:rsidRDefault="00992154" w:rsidP="00053156">
      <w:pPr>
        <w:rPr>
          <w:ins w:id="607" w:author="S5-236996" w:date="2023-10-16T10:10:00Z"/>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ins w:id="608" w:author="S5-236996" w:date="2023-10-16T10:10:00Z">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deployment charging message flows in PEC, based on the converged charging architecture with MnS producer enabled by CEF</w:t>
        </w:r>
        <w:r w:rsidR="00053156">
          <w:rPr>
            <w:rFonts w:hint="eastAsia"/>
            <w:lang w:eastAsia="zh-CN"/>
          </w:rPr>
          <w:t>.</w:t>
        </w:r>
      </w:ins>
    </w:p>
    <w:p w14:paraId="39E0F037" w14:textId="11EB2E4A" w:rsidR="00992154" w:rsidRDefault="00053156" w:rsidP="00053156">
      <w:pPr>
        <w:jc w:val="center"/>
        <w:rPr>
          <w:ins w:id="609" w:author="S5-236996" w:date="2023-10-16T10:10:00Z"/>
          <w:lang w:eastAsia="zh-CN"/>
        </w:rPr>
      </w:pPr>
      <w:ins w:id="610" w:author="S5-236996" w:date="2023-10-16T10:10:00Z">
        <w:r w:rsidRPr="003671B9">
          <w:object w:dxaOrig="8100" w:dyaOrig="4320" w14:anchorId="071A2ADE">
            <v:shape id="_x0000_i1040" type="#_x0000_t75" style="width:406.85pt;height:3in" o:ole="">
              <v:imagedata r:id="rId38" o:title=""/>
            </v:shape>
            <o:OLEObject Type="Embed" ProgID="Visio.Drawing.15" ShapeID="_x0000_i1040" DrawAspect="Content" ObjectID="_1758959822" r:id="rId39"/>
          </w:object>
        </w:r>
      </w:ins>
    </w:p>
    <w:p w14:paraId="065B83BC" w14:textId="0C3F0F22" w:rsidR="00053156" w:rsidRPr="00053156" w:rsidRDefault="00053156" w:rsidP="00053156">
      <w:pPr>
        <w:pStyle w:val="TF"/>
        <w:rPr>
          <w:lang w:eastAsia="zh-CN"/>
        </w:rPr>
      </w:pPr>
      <w:ins w:id="611" w:author="S5-236996" w:date="2023-10-16T10:11:00Z">
        <w:r w:rsidRPr="003671B9">
          <w:t>Figure 5.2.</w:t>
        </w:r>
        <w:r>
          <w:rPr>
            <w:rFonts w:hint="eastAsia"/>
            <w:lang w:eastAsia="zh-CN"/>
          </w:rPr>
          <w:t>4</w:t>
        </w:r>
        <w:r w:rsidRPr="003671B9">
          <w:t>.2.2-1: EAS deployment charging - PEC</w:t>
        </w:r>
      </w:ins>
    </w:p>
    <w:p w14:paraId="740771AB" w14:textId="77777777" w:rsidR="00053156" w:rsidRPr="009968F6" w:rsidRDefault="00053156" w:rsidP="00053156">
      <w:pPr>
        <w:pStyle w:val="B1"/>
        <w:numPr>
          <w:ilvl w:val="0"/>
          <w:numId w:val="22"/>
        </w:numPr>
        <w:rPr>
          <w:ins w:id="612" w:author="S5-236996" w:date="2023-10-16T10:11:00Z"/>
          <w:lang w:eastAsia="zh-CN"/>
        </w:rPr>
      </w:pPr>
      <w:ins w:id="613" w:author="S5-236996" w:date="2023-10-16T10:11:00Z">
        <w:r w:rsidRPr="009968F6">
          <w:t>CEF subscribes to the notifications about EAS LCM from the MnS</w:t>
        </w:r>
      </w:ins>
    </w:p>
    <w:p w14:paraId="5CA099EA" w14:textId="77777777" w:rsidR="00053156" w:rsidRPr="009F14BB" w:rsidRDefault="00053156" w:rsidP="00053156">
      <w:pPr>
        <w:pStyle w:val="B1"/>
        <w:numPr>
          <w:ilvl w:val="0"/>
          <w:numId w:val="22"/>
        </w:numPr>
        <w:rPr>
          <w:ins w:id="614" w:author="S5-236996" w:date="2023-10-16T10:11:00Z"/>
        </w:rPr>
      </w:pPr>
      <w:ins w:id="615" w:author="S5-236996" w:date="2023-10-16T10:11:00Z">
        <w:r w:rsidRPr="009F14BB">
          <w:t>The MnS consumer sends the EAS LCM request to the MnS producer.</w:t>
        </w:r>
      </w:ins>
    </w:p>
    <w:p w14:paraId="183D9C53" w14:textId="77777777" w:rsidR="00053156" w:rsidRPr="00C4654C" w:rsidRDefault="00053156" w:rsidP="00053156">
      <w:pPr>
        <w:pStyle w:val="B1"/>
        <w:numPr>
          <w:ilvl w:val="0"/>
          <w:numId w:val="22"/>
        </w:numPr>
        <w:rPr>
          <w:ins w:id="616" w:author="S5-236996" w:date="2023-10-16T10:11:00Z"/>
        </w:rPr>
      </w:pPr>
      <w:ins w:id="617" w:author="S5-236996" w:date="2023-10-16T10:11:00Z">
        <w:r w:rsidRPr="009968F6">
          <w:t xml:space="preserve">EAS LCM process: </w:t>
        </w:r>
        <w:r w:rsidRPr="009F14BB">
          <w:t>The MnS producer processes and executes the EAS LCM according to the request (e.g. instantiation, upgrade, deletion).</w:t>
        </w:r>
      </w:ins>
    </w:p>
    <w:p w14:paraId="0EA2C85D" w14:textId="77777777" w:rsidR="00053156" w:rsidRPr="009F14BB" w:rsidRDefault="00053156" w:rsidP="00053156">
      <w:pPr>
        <w:pStyle w:val="B1"/>
        <w:numPr>
          <w:ilvl w:val="0"/>
          <w:numId w:val="22"/>
        </w:numPr>
        <w:rPr>
          <w:ins w:id="618" w:author="S5-236996" w:date="2023-10-16T10:11:00Z"/>
        </w:rPr>
      </w:pPr>
      <w:ins w:id="619" w:author="S5-236996" w:date="2023-10-16T10:11:00Z">
        <w:r w:rsidRPr="009968F6">
          <w:t>EAS LCM response:</w:t>
        </w:r>
        <w:r w:rsidRPr="009F14BB">
          <w:t xml:space="preserve"> The MnS producer sends the EAS LCM result to the MnS consumer.</w:t>
        </w:r>
      </w:ins>
    </w:p>
    <w:p w14:paraId="15ED51B5" w14:textId="77777777" w:rsidR="00053156" w:rsidRPr="00C4654C" w:rsidRDefault="00053156" w:rsidP="00053156">
      <w:pPr>
        <w:pStyle w:val="B1"/>
        <w:numPr>
          <w:ilvl w:val="0"/>
          <w:numId w:val="22"/>
        </w:numPr>
        <w:rPr>
          <w:ins w:id="620" w:author="S5-236996" w:date="2023-10-16T10:11:00Z"/>
        </w:rPr>
      </w:pPr>
      <w:ins w:id="621" w:author="S5-236996" w:date="2023-10-16T10:11:00Z">
        <w:r w:rsidRPr="009968F6">
          <w:t>EAS LCM notification:</w:t>
        </w:r>
        <w:r w:rsidRPr="009F14BB">
          <w:t xml:space="preserve"> The MnS producer sends the EAS LCM notification to the CEF:</w:t>
        </w:r>
      </w:ins>
    </w:p>
    <w:p w14:paraId="4C644FE4" w14:textId="77777777" w:rsidR="00053156" w:rsidRPr="009F14BB" w:rsidRDefault="00053156" w:rsidP="00053156">
      <w:pPr>
        <w:pStyle w:val="B2"/>
        <w:ind w:left="1418" w:hanging="851"/>
        <w:rPr>
          <w:ins w:id="622" w:author="S5-236996" w:date="2023-10-16T10:11:00Z"/>
        </w:rPr>
      </w:pPr>
      <w:ins w:id="623" w:author="S5-236996" w:date="2023-10-16T10:11:00Z">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satellite backhaul information</w:t>
        </w:r>
        <w:r>
          <w:rPr>
            <w:rFonts w:hint="eastAsia"/>
            <w:lang w:eastAsia="zh-CN"/>
          </w:rPr>
          <w:t>(</w:t>
        </w:r>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ins>
    </w:p>
    <w:p w14:paraId="3F59AE14" w14:textId="77777777" w:rsidR="00053156" w:rsidRPr="009F14BB" w:rsidRDefault="00053156" w:rsidP="00053156">
      <w:pPr>
        <w:pStyle w:val="B2"/>
        <w:ind w:left="1418" w:hanging="851"/>
        <w:rPr>
          <w:ins w:id="624" w:author="S5-236996" w:date="2023-10-16T10:11:00Z"/>
        </w:rPr>
      </w:pPr>
      <w:ins w:id="625" w:author="S5-236996" w:date="2023-10-16T10:11:00Z">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ins>
    </w:p>
    <w:p w14:paraId="6E77FD58" w14:textId="77777777" w:rsidR="00053156" w:rsidRPr="003671B9" w:rsidRDefault="00053156" w:rsidP="00053156">
      <w:pPr>
        <w:pStyle w:val="B2"/>
        <w:ind w:left="1418" w:hanging="851"/>
        <w:rPr>
          <w:ins w:id="626" w:author="S5-236996" w:date="2023-10-16T10:11:00Z"/>
        </w:rPr>
      </w:pPr>
      <w:ins w:id="627" w:author="S5-236996" w:date="2023-10-16T10:11:00Z">
        <w:r w:rsidRPr="009968F6">
          <w:t>5ch-c)</w:t>
        </w:r>
        <w:r w:rsidRPr="009968F6">
          <w:tab/>
          <w:t>Charging Data Response [Event]:</w:t>
        </w:r>
        <w:r w:rsidRPr="009F14BB">
          <w:t xml:space="preserve"> </w:t>
        </w:r>
        <w:r w:rsidRPr="003671B9">
          <w:t>The CHF informs the CEF on the result of the request.</w:t>
        </w:r>
      </w:ins>
    </w:p>
    <w:p w14:paraId="056C4D12" w14:textId="77777777" w:rsidR="00992154" w:rsidRPr="00053156" w:rsidRDefault="00992154" w:rsidP="00992154">
      <w:pPr>
        <w:rPr>
          <w:lang w:eastAsia="zh-CN"/>
        </w:rPr>
      </w:pPr>
    </w:p>
    <w:p w14:paraId="33EE52A7" w14:textId="77777777" w:rsidR="00F5227E" w:rsidRDefault="00F5227E" w:rsidP="00F5227E">
      <w:pPr>
        <w:pStyle w:val="31"/>
        <w:rPr>
          <w:ins w:id="628" w:author="S5-236997" w:date="2023-10-16T10:13:00Z"/>
          <w:lang w:eastAsia="zh-CN"/>
        </w:rPr>
      </w:pPr>
      <w:bookmarkStart w:id="629" w:name="_Toc148346388"/>
      <w:ins w:id="630" w:author="S5-236997" w:date="2023-10-16T10:13:00Z">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629"/>
      </w:ins>
    </w:p>
    <w:p w14:paraId="58E5A0EA" w14:textId="77777777" w:rsidR="00F5227E" w:rsidRDefault="00F5227E" w:rsidP="00F5227E">
      <w:pPr>
        <w:pStyle w:val="41"/>
        <w:rPr>
          <w:ins w:id="631" w:author="S5-236997" w:date="2023-10-16T10:13:00Z"/>
          <w:lang w:eastAsia="zh-CN"/>
        </w:rPr>
      </w:pPr>
      <w:bookmarkStart w:id="632" w:name="_Toc148346389"/>
      <w:ins w:id="633" w:author="S5-236997" w:date="2023-10-16T10:13:00Z">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632"/>
        <w:r>
          <w:t xml:space="preserve"> </w:t>
        </w:r>
      </w:ins>
    </w:p>
    <w:p w14:paraId="7C5B1F73" w14:textId="77777777" w:rsidR="00F5227E" w:rsidRPr="00AF7D7F" w:rsidRDefault="00F5227E">
      <w:pPr>
        <w:rPr>
          <w:ins w:id="634" w:author="S5-236997" w:date="2023-10-16T10:13:00Z"/>
          <w:lang w:eastAsia="zh-CN"/>
        </w:rPr>
        <w:pPrChange w:id="635" w:author="CATT-lyy" w:date="2023-09-21T16:37:00Z">
          <w:pPr>
            <w:pStyle w:val="41"/>
          </w:pPr>
        </w:pPrChange>
      </w:pPr>
      <w:ins w:id="636" w:author="S5-236997" w:date="2023-10-16T10:13:00Z">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ins>
    </w:p>
    <w:p w14:paraId="4ED274F0" w14:textId="77777777" w:rsidR="00F5227E" w:rsidRDefault="00F5227E" w:rsidP="00F5227E">
      <w:pPr>
        <w:rPr>
          <w:ins w:id="637" w:author="S5-236997" w:date="2023-10-16T10:13:00Z"/>
          <w:lang w:eastAsia="zh-CN"/>
        </w:rPr>
      </w:pPr>
      <w:ins w:id="638" w:author="S5-236997" w:date="2023-10-16T10:13:00Z">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ins>
    </w:p>
    <w:p w14:paraId="7422DE8A" w14:textId="77777777" w:rsidR="006137EF" w:rsidRPr="00F5227E" w:rsidRDefault="006137EF" w:rsidP="006137EF">
      <w:pPr>
        <w:rPr>
          <w:lang w:eastAsia="zh-CN"/>
        </w:rPr>
      </w:pPr>
    </w:p>
    <w:p w14:paraId="00BEA574" w14:textId="77777777" w:rsidR="00756B55" w:rsidRDefault="00756B55" w:rsidP="00756B55">
      <w:pPr>
        <w:pStyle w:val="31"/>
        <w:rPr>
          <w:ins w:id="639" w:author="S5-236494" w:date="2023-10-16T10:36:00Z"/>
        </w:rPr>
      </w:pPr>
      <w:bookmarkStart w:id="640" w:name="_Toc148346390"/>
      <w:ins w:id="641" w:author="S5-236494" w:date="2023-10-16T10:36:00Z">
        <w:r>
          <w:rPr>
            <w:rFonts w:hint="eastAsia"/>
            <w:lang w:eastAsia="zh-CN"/>
          </w:rPr>
          <w:lastRenderedPageBreak/>
          <w:t>5</w:t>
        </w:r>
        <w:r>
          <w:t>.</w:t>
        </w:r>
        <w:r>
          <w:rPr>
            <w:rFonts w:hint="eastAsia"/>
            <w:lang w:eastAsia="zh-CN"/>
          </w:rPr>
          <w:t>3</w:t>
        </w:r>
        <w:r>
          <w:t>.6</w:t>
        </w:r>
        <w:r>
          <w:tab/>
          <w:t>Conclusion</w:t>
        </w:r>
        <w:bookmarkEnd w:id="640"/>
      </w:ins>
    </w:p>
    <w:p w14:paraId="2CDDF47C" w14:textId="77777777" w:rsidR="00756B55" w:rsidRDefault="00756B55" w:rsidP="00756B55">
      <w:pPr>
        <w:rPr>
          <w:ins w:id="642" w:author="S5-236494" w:date="2023-10-16T10:36:00Z"/>
          <w:lang w:eastAsia="zh-CN"/>
        </w:rPr>
      </w:pPr>
      <w:ins w:id="643" w:author="S5-236494" w:date="2023-10-16T10:36:00Z">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ins>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644" w:name="_Toc144213394"/>
      <w:bookmarkStart w:id="645" w:name="_Toc148346391"/>
      <w:r>
        <w:rPr>
          <w:rFonts w:hint="eastAsia"/>
          <w:lang w:eastAsia="zh-CN"/>
        </w:rPr>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644"/>
      <w:bookmarkEnd w:id="645"/>
    </w:p>
    <w:p w14:paraId="6CA85E60" w14:textId="26DC72A4" w:rsidR="00C75B67" w:rsidRPr="003F6DA0" w:rsidRDefault="00C75B67" w:rsidP="00C75B67">
      <w:pPr>
        <w:pStyle w:val="31"/>
        <w:rPr>
          <w:lang w:eastAsia="zh-CN"/>
        </w:rPr>
      </w:pPr>
      <w:bookmarkStart w:id="646" w:name="_Toc144213395"/>
      <w:bookmarkStart w:id="647" w:name="_Toc148346392"/>
      <w:r>
        <w:rPr>
          <w:rFonts w:hint="eastAsia"/>
          <w:lang w:eastAsia="zh-CN"/>
        </w:rPr>
        <w:t>5</w:t>
      </w:r>
      <w:r>
        <w:t>.</w:t>
      </w:r>
      <w:r>
        <w:rPr>
          <w:rFonts w:hint="eastAsia"/>
          <w:lang w:eastAsia="zh-CN"/>
        </w:rPr>
        <w:t>4</w:t>
      </w:r>
      <w:r>
        <w:t>.1</w:t>
      </w:r>
      <w:r>
        <w:tab/>
        <w:t>General description and assumptions</w:t>
      </w:r>
      <w:bookmarkEnd w:id="646"/>
      <w:bookmarkEnd w:id="647"/>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r w:rsidRPr="00A724A6">
        <w:rPr>
          <w:lang w:eastAsia="zh-CN"/>
        </w:rPr>
        <w:t>Local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35pt;height:150.55pt" o:ole="">
            <v:imagedata r:id="rId40" o:title=""/>
          </v:shape>
          <o:OLEObject Type="Embed" ProgID="Visio.Drawing.11" ShapeID="_x0000_i1041" DrawAspect="Content" ObjectID="_1758959823"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6pt;height:157.6pt" o:ole="">
            <v:imagedata r:id="rId42" o:title=""/>
          </v:shape>
          <o:OLEObject Type="Embed" ProgID="Visio.Drawing.11" ShapeID="_x0000_i1042" DrawAspect="Content" ObjectID="_1758959824"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648" w:name="_Toc144213396"/>
      <w:bookmarkStart w:id="649" w:name="_Toc148346393"/>
      <w:r w:rsidRPr="00B41665">
        <w:rPr>
          <w:color w:val="000000"/>
          <w:lang w:val="en-US" w:eastAsia="zh-CN"/>
        </w:rPr>
        <w:lastRenderedPageBreak/>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648"/>
      <w:bookmarkEnd w:id="649"/>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VN group communication type</w:t>
      </w:r>
      <w:r>
        <w:rPr>
          <w:rFonts w:hint="eastAsia"/>
          <w:lang w:val="en-US" w:eastAsia="zh-CN"/>
        </w:rPr>
        <w:t>(</w:t>
      </w:r>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subcribers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650" w:name="_Toc144213397"/>
      <w:bookmarkStart w:id="651" w:name="_Toc148346394"/>
      <w:r>
        <w:rPr>
          <w:rFonts w:hint="eastAsia"/>
          <w:lang w:eastAsia="zh-CN"/>
        </w:rPr>
        <w:t>5</w:t>
      </w:r>
      <w:r>
        <w:t>.</w:t>
      </w:r>
      <w:r>
        <w:rPr>
          <w:rFonts w:hint="eastAsia"/>
          <w:lang w:eastAsia="zh-CN"/>
        </w:rPr>
        <w:t>4</w:t>
      </w:r>
      <w:r>
        <w:t>.2</w:t>
      </w:r>
      <w:r>
        <w:tab/>
        <w:t>Potential charging requirements</w:t>
      </w:r>
      <w:bookmarkEnd w:id="650"/>
      <w:bookmarkEnd w:id="651"/>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The charging mechanism for 5G system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652" w:name="_Toc144213398"/>
      <w:bookmarkStart w:id="653" w:name="_Toc148346395"/>
      <w:r>
        <w:rPr>
          <w:rFonts w:hint="eastAsia"/>
          <w:lang w:eastAsia="zh-CN"/>
        </w:rPr>
        <w:t>5</w:t>
      </w:r>
      <w:r>
        <w:t>.</w:t>
      </w:r>
      <w:r>
        <w:rPr>
          <w:rFonts w:hint="eastAsia"/>
          <w:lang w:eastAsia="zh-CN"/>
        </w:rPr>
        <w:t>4</w:t>
      </w:r>
      <w:r>
        <w:t>.3</w:t>
      </w:r>
      <w:r>
        <w:tab/>
        <w:t>Key issues</w:t>
      </w:r>
      <w:bookmarkEnd w:id="652"/>
      <w:bookmarkEnd w:id="653"/>
    </w:p>
    <w:p w14:paraId="008788D9" w14:textId="77D9D60F" w:rsidR="00C75B67" w:rsidRPr="00147103" w:rsidRDefault="00C75B67" w:rsidP="00C75B67">
      <w:pPr>
        <w:pStyle w:val="41"/>
        <w:rPr>
          <w:color w:val="000000"/>
        </w:rPr>
      </w:pPr>
      <w:bookmarkStart w:id="654" w:name="_Toc144213399"/>
      <w:bookmarkStart w:id="655"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654"/>
      <w:bookmarkEnd w:id="655"/>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r w:rsidRPr="00EB0255">
        <w:rPr>
          <w:color w:val="000000"/>
          <w:lang w:eastAsia="zh-CN"/>
        </w:rPr>
        <w:t>identification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r w:rsidRPr="00B41665">
        <w:rPr>
          <w:color w:val="000000"/>
        </w:rPr>
        <w:t>identification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656" w:name="_Toc144213400"/>
      <w:bookmarkStart w:id="657" w:name="_Toc148346397"/>
      <w:r>
        <w:rPr>
          <w:lang w:eastAsia="zh-CN"/>
        </w:rPr>
        <w:t>5</w:t>
      </w:r>
      <w:r>
        <w:t>.</w:t>
      </w:r>
      <w:r>
        <w:rPr>
          <w:rFonts w:hint="eastAsia"/>
          <w:lang w:eastAsia="zh-CN"/>
        </w:rPr>
        <w:t>4</w:t>
      </w:r>
      <w:r>
        <w:t>.4</w:t>
      </w:r>
      <w:r>
        <w:tab/>
        <w:t>Possible solutions</w:t>
      </w:r>
      <w:bookmarkEnd w:id="656"/>
      <w:bookmarkEnd w:id="657"/>
    </w:p>
    <w:p w14:paraId="35096098" w14:textId="0FD46A59" w:rsidR="00622836" w:rsidRDefault="00622836" w:rsidP="00622836">
      <w:pPr>
        <w:pStyle w:val="41"/>
      </w:pPr>
      <w:bookmarkStart w:id="658" w:name="_Toc144213401"/>
      <w:bookmarkStart w:id="659"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658"/>
      <w:bookmarkEnd w:id="659"/>
    </w:p>
    <w:p w14:paraId="11E22A11" w14:textId="0F47F6B1" w:rsidR="00756B55" w:rsidRDefault="00756B55" w:rsidP="00756B55">
      <w:pPr>
        <w:pStyle w:val="51"/>
        <w:rPr>
          <w:ins w:id="660" w:author="S5-236999" w:date="2023-10-16T10:38:00Z"/>
          <w:lang w:eastAsia="zh-CN"/>
        </w:rPr>
      </w:pPr>
      <w:bookmarkStart w:id="661" w:name="_Toc148346399"/>
      <w:ins w:id="662" w:author="S5-236999" w:date="2023-10-16T10:38:00Z">
        <w:r>
          <w:rPr>
            <w:lang w:val="en-US" w:eastAsia="zh-CN"/>
          </w:rPr>
          <w:t>5.</w:t>
        </w:r>
        <w:r>
          <w:rPr>
            <w:rFonts w:hint="eastAsia"/>
            <w:lang w:val="en-US" w:eastAsia="zh-CN"/>
          </w:rPr>
          <w:t>4</w:t>
        </w:r>
        <w:r>
          <w:rPr>
            <w:lang w:val="en-US" w:eastAsia="zh-CN"/>
          </w:rPr>
          <w:t>.4.1</w:t>
        </w:r>
        <w:r>
          <w:t>.1</w:t>
        </w:r>
        <w:r>
          <w:tab/>
          <w:t>General description</w:t>
        </w:r>
        <w:bookmarkEnd w:id="661"/>
      </w:ins>
    </w:p>
    <w:p w14:paraId="43CB7465" w14:textId="77777777" w:rsidR="00622836" w:rsidRDefault="00622836" w:rsidP="00622836">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gNB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ins w:id="663" w:author="S5-236999" w:date="2023-10-16T10:38:00Z"/>
          <w:lang w:eastAsia="zh-CN"/>
        </w:rPr>
      </w:pPr>
      <w:ins w:id="664" w:author="S5-236999" w:date="2023-10-16T10:38:00Z">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ins>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r>
        <w:rPr>
          <w:rFonts w:hint="eastAsia"/>
          <w:lang w:eastAsia="zh-CN"/>
        </w:rPr>
        <w:t>(</w:t>
      </w:r>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r w:rsidRPr="002E3DB9">
        <w:rPr>
          <w:lang w:eastAsia="zh-CN"/>
        </w:rPr>
        <w:t>SMF(CTF)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lastRenderedPageBreak/>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QoS</w:t>
            </w:r>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ins w:id="665" w:author="S5-236999" w:date="2023-10-16T10:39:00Z">
        <w:r w:rsidR="00E212B7">
          <w:rPr>
            <w:rFonts w:hint="eastAsia"/>
            <w:lang w:eastAsia="zh-CN"/>
          </w:rPr>
          <w:t>.1</w:t>
        </w:r>
      </w:ins>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ins w:id="666" w:author="S5-236999" w:date="2023-10-16T10:39:00Z"/>
          <w:lang w:eastAsia="zh-CN"/>
        </w:rPr>
      </w:pPr>
      <w:bookmarkStart w:id="667" w:name="_Toc148346400"/>
      <w:ins w:id="668" w:author="S5-236999" w:date="2023-10-16T10:39:00Z">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667"/>
      </w:ins>
    </w:p>
    <w:p w14:paraId="3087EF0D" w14:textId="69EA8C74" w:rsidR="00E212B7" w:rsidRDefault="00622836" w:rsidP="00E212B7">
      <w:pPr>
        <w:rPr>
          <w:ins w:id="669" w:author="S5-236999" w:date="2023-10-16T10:39:00Z"/>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ins w:id="670" w:author="S5-236999" w:date="2023-10-16T10:39:00Z">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ins>
    </w:p>
    <w:p w14:paraId="67D4A2F3" w14:textId="04CF74D5" w:rsidR="00622836" w:rsidRDefault="00E212B7" w:rsidP="00E212B7">
      <w:pPr>
        <w:jc w:val="center"/>
        <w:rPr>
          <w:ins w:id="671" w:author="S5-236999" w:date="2023-10-16T10:39:00Z"/>
          <w:lang w:eastAsia="zh-CN"/>
        </w:rPr>
      </w:pPr>
      <w:ins w:id="672" w:author="S5-236999" w:date="2023-10-16T10:39:00Z">
        <w:r>
          <w:object w:dxaOrig="8313" w:dyaOrig="10132" w14:anchorId="1EC2C82D">
            <v:shape id="_x0000_i1043" type="#_x0000_t75" style="width:404.3pt;height:492.4pt" o:ole="">
              <v:imagedata r:id="rId44" o:title=""/>
            </v:shape>
            <o:OLEObject Type="Embed" ProgID="Visio.Drawing.11" ShapeID="_x0000_i1043" DrawAspect="Content" ObjectID="_1758959825" r:id="rId45"/>
          </w:object>
        </w:r>
      </w:ins>
    </w:p>
    <w:p w14:paraId="25C1B78B" w14:textId="1A5A3D76" w:rsidR="00E212B7" w:rsidRPr="00E212B7" w:rsidDel="00E212B7" w:rsidRDefault="00E212B7" w:rsidP="00E212B7">
      <w:pPr>
        <w:jc w:val="center"/>
        <w:rPr>
          <w:del w:id="673" w:author="S5-236999" w:date="2023-10-16T10:40:00Z"/>
          <w:lang w:eastAsia="zh-CN"/>
        </w:rPr>
      </w:pPr>
      <w:ins w:id="674" w:author="S5-236999" w:date="2023-10-16T10:39:00Z">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ins>
    </w:p>
    <w:p w14:paraId="637C2DA0" w14:textId="12F4898C" w:rsidR="00622836" w:rsidRPr="00E26629" w:rsidRDefault="00622836" w:rsidP="00E212B7">
      <w:pPr>
        <w:jc w:val="center"/>
        <w:rPr>
          <w:lang w:eastAsia="zh-CN"/>
        </w:rPr>
      </w:pPr>
    </w:p>
    <w:p w14:paraId="454DB3D9" w14:textId="77777777" w:rsidR="00E212B7" w:rsidRDefault="00E212B7" w:rsidP="00E212B7">
      <w:pPr>
        <w:pStyle w:val="B1"/>
        <w:ind w:left="284" w:firstLine="0"/>
        <w:rPr>
          <w:ins w:id="675" w:author="S5-236999" w:date="2023-10-16T10:40:00Z"/>
        </w:rPr>
      </w:pPr>
      <w:ins w:id="676" w:author="S5-236999" w:date="2023-10-16T10:40:00Z">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ins>
    </w:p>
    <w:p w14:paraId="50F96944" w14:textId="77777777" w:rsidR="00E212B7" w:rsidRDefault="00E212B7" w:rsidP="00E212B7">
      <w:pPr>
        <w:pStyle w:val="B1"/>
        <w:ind w:left="284" w:firstLine="0"/>
        <w:rPr>
          <w:ins w:id="677" w:author="S5-236999" w:date="2023-10-16T10:40:00Z"/>
        </w:rPr>
      </w:pPr>
      <w:ins w:id="678" w:author="S5-236999" w:date="2023-10-16T10:40:00Z">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ins>
    </w:p>
    <w:p w14:paraId="0B4842F4" w14:textId="77777777" w:rsidR="00E212B7" w:rsidRDefault="00E212B7" w:rsidP="00E212B7">
      <w:pPr>
        <w:pStyle w:val="B1"/>
        <w:ind w:left="284" w:firstLine="0"/>
        <w:rPr>
          <w:ins w:id="679" w:author="S5-236999" w:date="2023-10-16T10:40:00Z"/>
        </w:rPr>
      </w:pPr>
      <w:ins w:id="680" w:author="S5-236999" w:date="2023-10-16T10:40:00Z">
        <w:r>
          <w:t>1ch-b. The CHF creates a CDR.</w:t>
        </w:r>
      </w:ins>
    </w:p>
    <w:p w14:paraId="6E3D37AC" w14:textId="77777777" w:rsidR="00E212B7" w:rsidRDefault="00E212B7" w:rsidP="00E212B7">
      <w:pPr>
        <w:pStyle w:val="B1"/>
        <w:ind w:left="284" w:firstLine="0"/>
        <w:rPr>
          <w:ins w:id="681" w:author="S5-236999" w:date="2023-10-16T10:40:00Z"/>
          <w:lang w:eastAsia="zh-CN"/>
        </w:rPr>
      </w:pPr>
      <w:ins w:id="682" w:author="S5-236999" w:date="2023-10-16T10:40:00Z">
        <w:r>
          <w:t xml:space="preserve">1ch-c. The CHF acknowledges by sending Charging Data Response </w:t>
        </w:r>
        <w:r>
          <w:rPr>
            <w:lang w:eastAsia="zh-CN"/>
          </w:rPr>
          <w:t>[Initial, Granted Quota] to the SMF.</w:t>
        </w:r>
        <w:del w:id="683" w:author="CATT-lyy" w:date="2023-09-28T17:30:00Z">
          <w:r w:rsidDel="00CF5A8C">
            <w:rPr>
              <w:rFonts w:hint="eastAsia"/>
              <w:lang w:eastAsia="zh-CN"/>
            </w:rPr>
            <w:delText xml:space="preserve"> </w:delText>
          </w:r>
        </w:del>
      </w:ins>
    </w:p>
    <w:p w14:paraId="3D8DA1B1" w14:textId="77777777" w:rsidR="00E212B7" w:rsidRDefault="00E212B7" w:rsidP="00E212B7">
      <w:pPr>
        <w:pStyle w:val="B1"/>
        <w:ind w:left="284" w:firstLine="0"/>
        <w:rPr>
          <w:ins w:id="684" w:author="S5-236999" w:date="2023-10-16T10:40:00Z"/>
        </w:rPr>
      </w:pPr>
      <w:ins w:id="685" w:author="S5-236999" w:date="2023-10-16T10:40:00Z">
        <w:r>
          <w:t>2.</w:t>
        </w:r>
        <w:r>
          <w:tab/>
          <w:t>SMF sends the PDU session establishment response.</w:t>
        </w:r>
      </w:ins>
    </w:p>
    <w:p w14:paraId="7D80E5D4" w14:textId="77777777" w:rsidR="00E212B7" w:rsidRDefault="00E212B7" w:rsidP="00E212B7">
      <w:pPr>
        <w:pStyle w:val="B1"/>
        <w:ind w:left="284" w:firstLine="0"/>
        <w:rPr>
          <w:ins w:id="686" w:author="S5-236999" w:date="2023-10-16T10:40:00Z"/>
        </w:rPr>
      </w:pPr>
      <w:ins w:id="687" w:author="S5-236999" w:date="2023-10-16T10:40:00Z">
        <w:r>
          <w:lastRenderedPageBreak/>
          <w:t>3.</w:t>
        </w:r>
        <w:r>
          <w:tab/>
          <w:t>The traffic is forwarded between UEs in the 5G VN group as the request.</w:t>
        </w:r>
      </w:ins>
    </w:p>
    <w:p w14:paraId="54FDF0BF" w14:textId="77777777" w:rsidR="00E212B7" w:rsidRDefault="00E212B7" w:rsidP="00E212B7">
      <w:pPr>
        <w:pStyle w:val="B1"/>
        <w:ind w:left="284" w:firstLine="0"/>
        <w:rPr>
          <w:ins w:id="688" w:author="S5-236999" w:date="2023-10-16T10:40:00Z"/>
          <w:lang w:eastAsia="zh-CN"/>
        </w:rPr>
      </w:pPr>
      <w:ins w:id="689" w:author="S5-236999" w:date="2023-10-16T10:40:00Z">
        <w:r>
          <w:t>4.</w:t>
        </w:r>
        <w:r>
          <w:tab/>
          <w:t>UPF/PSA UPF</w:t>
        </w:r>
        <w:r>
          <w:rPr>
            <w:rFonts w:hint="eastAsia"/>
            <w:lang w:eastAsia="zh-CN"/>
          </w:rPr>
          <w:t xml:space="preserve"> on-board</w:t>
        </w:r>
        <w:r>
          <w:t xml:space="preserve"> reports the usage reporting to SMF.</w:t>
        </w:r>
      </w:ins>
    </w:p>
    <w:p w14:paraId="2D09BD75" w14:textId="77777777" w:rsidR="00E212B7" w:rsidRDefault="00E212B7" w:rsidP="00E212B7">
      <w:pPr>
        <w:pStyle w:val="B1"/>
        <w:ind w:left="284" w:firstLine="0"/>
        <w:rPr>
          <w:ins w:id="690" w:author="S5-236999" w:date="2023-10-16T10:40:00Z"/>
          <w:lang w:eastAsia="zh-CN"/>
        </w:rPr>
      </w:pPr>
      <w:ins w:id="691" w:author="S5-236999" w:date="2023-10-16T10:40:00Z">
        <w:r>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If the dynamic satellite backhaul is obtained by the SMF, Charging Data Request needs to include the Satellite Backhaul QoS(e.g. throughput, latency, jitter, error rate).</w:t>
        </w:r>
      </w:ins>
    </w:p>
    <w:p w14:paraId="69B604D2" w14:textId="77777777" w:rsidR="00E212B7" w:rsidRDefault="00E212B7" w:rsidP="00E212B7">
      <w:pPr>
        <w:pStyle w:val="B1"/>
        <w:ind w:left="284" w:firstLine="0"/>
        <w:rPr>
          <w:ins w:id="692" w:author="S5-236999" w:date="2023-10-16T10:40:00Z"/>
        </w:rPr>
      </w:pPr>
      <w:ins w:id="693" w:author="S5-236999" w:date="2023-10-16T10:40:00Z">
        <w:r>
          <w:t>4ch-b. The CHF update a CDR.</w:t>
        </w:r>
      </w:ins>
    </w:p>
    <w:p w14:paraId="06E3EBE5" w14:textId="77777777" w:rsidR="00E212B7" w:rsidRDefault="00E212B7" w:rsidP="00E212B7">
      <w:pPr>
        <w:pStyle w:val="B1"/>
        <w:ind w:left="284" w:firstLine="0"/>
        <w:rPr>
          <w:ins w:id="694" w:author="S5-236999" w:date="2023-10-16T10:40:00Z"/>
          <w:lang w:eastAsia="zh-CN"/>
        </w:rPr>
      </w:pPr>
      <w:ins w:id="695" w:author="S5-236999" w:date="2023-10-16T10:40:00Z">
        <w:r>
          <w:t xml:space="preserve">4ch-c. The CHF acknowledges by sending Charging Data Response </w:t>
        </w:r>
        <w:r>
          <w:rPr>
            <w:lang w:eastAsia="zh-CN"/>
          </w:rPr>
          <w:t>[Update, Granted Quota] to the SMF.</w:t>
        </w:r>
      </w:ins>
    </w:p>
    <w:p w14:paraId="70DD707A" w14:textId="77777777" w:rsidR="00E212B7" w:rsidRPr="00917F06" w:rsidRDefault="00E212B7" w:rsidP="00E212B7">
      <w:pPr>
        <w:pStyle w:val="B1"/>
        <w:ind w:left="284" w:firstLine="0"/>
        <w:rPr>
          <w:ins w:id="696" w:author="S5-236999" w:date="2023-10-16T10:40:00Z"/>
        </w:rPr>
      </w:pPr>
      <w:ins w:id="697" w:author="S5-236999" w:date="2023-10-16T10:40:00Z">
        <w:r>
          <w:t>5.</w:t>
        </w:r>
        <w:r>
          <w:tab/>
          <w:t>SMF sends the granted quotas to the UPF/PSA UPF in the usage reporting response.</w:t>
        </w:r>
      </w:ins>
    </w:p>
    <w:p w14:paraId="7A30F2AD" w14:textId="77777777" w:rsidR="00E212B7" w:rsidRPr="00917F06" w:rsidRDefault="00E212B7" w:rsidP="00E212B7">
      <w:pPr>
        <w:pStyle w:val="B1"/>
        <w:ind w:left="284" w:firstLine="0"/>
        <w:rPr>
          <w:ins w:id="698" w:author="S5-236999" w:date="2023-10-16T10:40:00Z"/>
        </w:rPr>
      </w:pPr>
      <w:ins w:id="699" w:author="S5-236999" w:date="2023-10-16T10:40:00Z">
        <w:r>
          <w:t>6.</w:t>
        </w:r>
        <w:r>
          <w:tab/>
          <w:t>UPF/PSA UPF reports the usage reporting of to SMF.</w:t>
        </w:r>
      </w:ins>
    </w:p>
    <w:p w14:paraId="42DAC884" w14:textId="77777777" w:rsidR="00E212B7" w:rsidRDefault="00E212B7" w:rsidP="00E212B7">
      <w:pPr>
        <w:pStyle w:val="B1"/>
        <w:ind w:left="284" w:firstLine="0"/>
        <w:rPr>
          <w:ins w:id="700" w:author="S5-236999" w:date="2023-10-16T10:40:00Z"/>
        </w:rPr>
      </w:pPr>
      <w:ins w:id="701" w:author="S5-236999" w:date="2023-10-16T10:40:00Z">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ins>
    </w:p>
    <w:p w14:paraId="5E4B388F" w14:textId="77777777" w:rsidR="00E212B7" w:rsidRDefault="00E212B7" w:rsidP="00E212B7">
      <w:pPr>
        <w:pStyle w:val="B1"/>
        <w:ind w:left="284" w:firstLine="0"/>
        <w:rPr>
          <w:ins w:id="702" w:author="S5-236999" w:date="2023-10-16T10:40:00Z"/>
        </w:rPr>
      </w:pPr>
      <w:ins w:id="703" w:author="S5-236999" w:date="2023-10-16T10:40:00Z">
        <w:r>
          <w:t>6ch-b. The CHF close</w:t>
        </w:r>
        <w:r>
          <w:rPr>
            <w:rFonts w:hint="eastAsia"/>
            <w:lang w:eastAsia="zh-CN"/>
          </w:rPr>
          <w:t>s</w:t>
        </w:r>
        <w:r>
          <w:t xml:space="preserve"> a CDR.</w:t>
        </w:r>
      </w:ins>
    </w:p>
    <w:p w14:paraId="06C5A02B" w14:textId="77777777" w:rsidR="00E212B7" w:rsidRDefault="00E212B7" w:rsidP="00E212B7">
      <w:pPr>
        <w:pStyle w:val="B1"/>
        <w:ind w:left="284" w:firstLine="0"/>
        <w:rPr>
          <w:ins w:id="704" w:author="S5-236999" w:date="2023-10-16T10:40:00Z"/>
        </w:rPr>
      </w:pPr>
      <w:ins w:id="705" w:author="S5-236999" w:date="2023-10-16T10:40:00Z">
        <w:r>
          <w:t xml:space="preserve">6ch-c. The CHF acknowledges by sending Charging Data Response </w:t>
        </w:r>
        <w:r>
          <w:rPr>
            <w:lang w:eastAsia="zh-CN"/>
          </w:rPr>
          <w:t>[Termination] to the SMF.</w:t>
        </w:r>
      </w:ins>
    </w:p>
    <w:p w14:paraId="669E3968" w14:textId="77777777" w:rsidR="00E212B7" w:rsidRDefault="00E212B7" w:rsidP="00E212B7">
      <w:pPr>
        <w:pStyle w:val="B1"/>
        <w:ind w:left="284" w:firstLine="0"/>
        <w:rPr>
          <w:ins w:id="706" w:author="S5-236999" w:date="2023-10-16T10:40:00Z"/>
        </w:rPr>
      </w:pPr>
      <w:ins w:id="707" w:author="S5-236999" w:date="2023-10-16T10:40:00Z">
        <w:r>
          <w:t>7.</w:t>
        </w:r>
        <w:r>
          <w:tab/>
          <w:t>SMF sends the usage reporting response to the UPF/PSA UPF.</w:t>
        </w:r>
      </w:ins>
    </w:p>
    <w:p w14:paraId="5F0D35ED" w14:textId="77777777" w:rsidR="00E212B7" w:rsidRPr="00E26629" w:rsidRDefault="00E212B7" w:rsidP="00E212B7">
      <w:pPr>
        <w:pStyle w:val="B1"/>
        <w:ind w:left="284" w:firstLine="0"/>
        <w:rPr>
          <w:ins w:id="708" w:author="S5-236999" w:date="2023-10-16T10:40:00Z"/>
          <w:lang w:eastAsia="zh-CN"/>
        </w:rPr>
      </w:pPr>
    </w:p>
    <w:p w14:paraId="57DD8F14" w14:textId="77777777" w:rsidR="004E7F19" w:rsidRDefault="004E7F19" w:rsidP="004E7F19">
      <w:pPr>
        <w:pStyle w:val="31"/>
        <w:rPr>
          <w:ins w:id="709" w:author="S5-237000" w:date="2023-10-16T10:41:00Z"/>
          <w:lang w:eastAsia="zh-CN"/>
        </w:rPr>
      </w:pPr>
      <w:bookmarkStart w:id="710" w:name="_Toc148346401"/>
      <w:ins w:id="711" w:author="S5-237000" w:date="2023-10-16T10:41:00Z">
        <w:r>
          <w:rPr>
            <w:rFonts w:hint="eastAsia"/>
            <w:lang w:eastAsia="zh-CN"/>
          </w:rPr>
          <w:t>5</w:t>
        </w:r>
        <w:r>
          <w:t>.</w:t>
        </w:r>
        <w:r>
          <w:rPr>
            <w:rFonts w:hint="eastAsia"/>
            <w:lang w:eastAsia="zh-CN"/>
          </w:rPr>
          <w:t>4.5</w:t>
        </w:r>
        <w:r>
          <w:tab/>
        </w:r>
        <w:r w:rsidRPr="00305163">
          <w:t>Evaluation</w:t>
        </w:r>
        <w:bookmarkEnd w:id="710"/>
      </w:ins>
    </w:p>
    <w:p w14:paraId="69C6D7F1" w14:textId="77777777" w:rsidR="004E7F19" w:rsidRDefault="004E7F19" w:rsidP="004E7F19">
      <w:pPr>
        <w:pStyle w:val="41"/>
        <w:rPr>
          <w:ins w:id="712" w:author="S5-237000" w:date="2023-10-16T10:41:00Z"/>
          <w:lang w:eastAsia="zh-CN"/>
        </w:rPr>
      </w:pPr>
      <w:bookmarkStart w:id="713" w:name="_Toc148346402"/>
      <w:ins w:id="714" w:author="S5-237000" w:date="2023-10-16T10:41:00Z">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713"/>
        <w:r>
          <w:t xml:space="preserve"> </w:t>
        </w:r>
      </w:ins>
    </w:p>
    <w:p w14:paraId="0C57250D" w14:textId="77777777" w:rsidR="004E7F19" w:rsidRPr="00305163" w:rsidRDefault="004E7F19">
      <w:pPr>
        <w:rPr>
          <w:ins w:id="715" w:author="S5-237000" w:date="2023-10-16T10:41:00Z"/>
          <w:lang w:eastAsia="zh-CN"/>
        </w:rPr>
        <w:pPrChange w:id="716" w:author="CATT-lyy" w:date="2023-09-21T16:37:00Z">
          <w:pPr>
            <w:pStyle w:val="41"/>
          </w:pPr>
        </w:pPrChange>
      </w:pPr>
      <w:ins w:id="717" w:author="S5-237000" w:date="2023-10-16T10:41:00Z">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ins>
    </w:p>
    <w:p w14:paraId="18DABB90" w14:textId="77777777" w:rsidR="00E212B7" w:rsidRDefault="00E212B7">
      <w:pPr>
        <w:rPr>
          <w:ins w:id="718" w:author="S5-237000" w:date="2023-10-16T10:41:00Z"/>
          <w:lang w:eastAsia="zh-CN"/>
        </w:rPr>
        <w:pPrChange w:id="719" w:author="CATT-lyy" w:date="2023-09-27T21:52:00Z">
          <w:pPr>
            <w:pStyle w:val="51"/>
          </w:pPr>
        </w:pPrChange>
      </w:pPr>
    </w:p>
    <w:p w14:paraId="092AF37B" w14:textId="77777777" w:rsidR="00391B81" w:rsidRDefault="00391B81" w:rsidP="00391B81">
      <w:pPr>
        <w:pStyle w:val="31"/>
        <w:rPr>
          <w:ins w:id="720" w:author="S5-237001" w:date="2023-10-16T10:42:00Z"/>
          <w:lang w:eastAsia="zh-CN"/>
        </w:rPr>
      </w:pPr>
      <w:bookmarkStart w:id="721" w:name="_Toc148346403"/>
      <w:ins w:id="722" w:author="S5-237001" w:date="2023-10-16T10:42:00Z">
        <w:r>
          <w:rPr>
            <w:rFonts w:hint="eastAsia"/>
            <w:lang w:eastAsia="zh-CN"/>
          </w:rPr>
          <w:t>5</w:t>
        </w:r>
        <w:r>
          <w:t>.</w:t>
        </w:r>
        <w:r>
          <w:rPr>
            <w:rFonts w:hint="eastAsia"/>
            <w:lang w:eastAsia="zh-CN"/>
          </w:rPr>
          <w:t>4.6</w:t>
        </w:r>
        <w:r>
          <w:tab/>
        </w:r>
        <w:r w:rsidRPr="004F2E7B">
          <w:t>Conclusion</w:t>
        </w:r>
        <w:bookmarkEnd w:id="721"/>
      </w:ins>
    </w:p>
    <w:p w14:paraId="4FCB5E98" w14:textId="77777777" w:rsidR="00391B81" w:rsidRPr="0088131B" w:rsidRDefault="00391B81" w:rsidP="00391B81">
      <w:pPr>
        <w:pStyle w:val="B1"/>
        <w:ind w:left="0" w:firstLine="0"/>
        <w:rPr>
          <w:ins w:id="723" w:author="S5-237001" w:date="2023-10-16T10:42:00Z"/>
        </w:rPr>
      </w:pPr>
      <w:ins w:id="724" w:author="S5-237001" w:date="2023-10-16T10:42:00Z">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ins>
    </w:p>
    <w:p w14:paraId="063517CD" w14:textId="6F557568" w:rsidR="004E7F19" w:rsidRPr="00391B81" w:rsidDel="00DA7188" w:rsidRDefault="004E7F19">
      <w:pPr>
        <w:rPr>
          <w:ins w:id="725" w:author="S5-236999" w:date="2023-10-16T10:40:00Z"/>
          <w:del w:id="726" w:author="S5-237002" w:date="2023-10-16T10:45:00Z"/>
          <w:lang w:eastAsia="zh-CN"/>
        </w:rPr>
        <w:pPrChange w:id="727" w:author="CATT-lyy" w:date="2023-09-27T21:52:00Z">
          <w:pPr>
            <w:pStyle w:val="51"/>
          </w:pPr>
        </w:pPrChange>
      </w:pPr>
    </w:p>
    <w:p w14:paraId="75D835B8" w14:textId="77777777" w:rsidR="005A1B27" w:rsidRPr="00E212B7" w:rsidRDefault="005A1B27" w:rsidP="005A1B27"/>
    <w:p w14:paraId="0291D76C" w14:textId="77777777" w:rsidR="005A1B27" w:rsidRPr="00232D0B" w:rsidRDefault="005A1B27" w:rsidP="005A1B27">
      <w:pPr>
        <w:pStyle w:val="1"/>
      </w:pPr>
      <w:bookmarkStart w:id="728" w:name="_Toc144213402"/>
      <w:bookmarkStart w:id="729" w:name="_Toc148346404"/>
      <w:r w:rsidRPr="00232D0B">
        <w:t>6.</w:t>
      </w:r>
      <w:r w:rsidRPr="00232D0B">
        <w:tab/>
        <w:t>Conclusions and Recommendations</w:t>
      </w:r>
      <w:bookmarkEnd w:id="728"/>
      <w:bookmarkEnd w:id="729"/>
    </w:p>
    <w:p w14:paraId="197901D2" w14:textId="3034FA2B" w:rsidR="001720DF" w:rsidRPr="005A1B27" w:rsidDel="00DA7188" w:rsidRDefault="001720DF" w:rsidP="00400BF6">
      <w:pPr>
        <w:pStyle w:val="1"/>
        <w:ind w:left="0" w:firstLine="0"/>
        <w:rPr>
          <w:del w:id="730" w:author="S5-237002" w:date="2023-10-16T10:44:00Z"/>
          <w:lang w:eastAsia="zh-CN"/>
        </w:rPr>
      </w:pPr>
    </w:p>
    <w:p w14:paraId="1ED2AF5C" w14:textId="77777777" w:rsidR="00DA7188" w:rsidRDefault="00DA7188" w:rsidP="00DA7188">
      <w:pPr>
        <w:rPr>
          <w:ins w:id="731" w:author="S5-237002" w:date="2023-10-16T10:44:00Z"/>
          <w:lang w:eastAsia="zh-CN"/>
        </w:rPr>
      </w:pPr>
      <w:ins w:id="732" w:author="S5-237002" w:date="2023-10-16T10:44:00Z">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ins>
    </w:p>
    <w:p w14:paraId="139E118D"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3" w:author="S5-237002" w:date="2023-10-16T10:44:00Z"/>
        </w:rPr>
        <w:pPrChange w:id="734" w:author="CATT-lyy" w:date="2023-09-28T17:50:00Z">
          <w:pPr>
            <w:numPr>
              <w:numId w:val="7"/>
            </w:numPr>
            <w:tabs>
              <w:tab w:val="num" w:pos="926"/>
            </w:tabs>
            <w:overflowPunct w:val="0"/>
            <w:autoSpaceDE w:val="0"/>
            <w:autoSpaceDN w:val="0"/>
            <w:adjustRightInd w:val="0"/>
            <w:ind w:left="926" w:hanging="360"/>
            <w:textAlignment w:val="baseline"/>
          </w:pPr>
        </w:pPrChange>
      </w:pPr>
      <w:ins w:id="735" w:author="S5-237002" w:date="2023-10-16T10:44:00Z">
        <w:r w:rsidRPr="00132B21">
          <w:rPr>
            <w:rPrChange w:id="736" w:author="CATT-lyy" w:date="2023-09-28T17:50:00Z">
              <w:rPr>
                <w:lang w:eastAsia="zh-CN"/>
              </w:rPr>
            </w:rPrChange>
          </w:rPr>
          <w:t>Satellite access charging</w:t>
        </w:r>
        <w:r>
          <w:rPr>
            <w:rFonts w:hint="eastAsia"/>
            <w:lang w:eastAsia="zh-CN"/>
          </w:rPr>
          <w:t xml:space="preserve"> in clause 5.1.6.</w:t>
        </w:r>
      </w:ins>
    </w:p>
    <w:p w14:paraId="3213F962"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37" w:author="S5-237002" w:date="2023-10-16T10:44:00Z"/>
        </w:rPr>
        <w:pPrChange w:id="738" w:author="CATT-lyy" w:date="2023-09-28T17:50:00Z">
          <w:pPr>
            <w:numPr>
              <w:numId w:val="7"/>
            </w:numPr>
            <w:tabs>
              <w:tab w:val="num" w:pos="926"/>
            </w:tabs>
            <w:overflowPunct w:val="0"/>
            <w:autoSpaceDE w:val="0"/>
            <w:autoSpaceDN w:val="0"/>
            <w:adjustRightInd w:val="0"/>
            <w:ind w:left="926" w:hanging="360"/>
            <w:textAlignment w:val="baseline"/>
          </w:pPr>
        </w:pPrChange>
      </w:pPr>
      <w:ins w:id="739" w:author="S5-237002" w:date="2023-10-16T10:44:00Z">
        <w:r w:rsidRPr="00132B21">
          <w:rPr>
            <w:rPrChange w:id="740" w:author="CATT-lyy" w:date="2023-09-28T17:50:00Z">
              <w:rPr>
                <w:lang w:eastAsia="zh-CN"/>
              </w:rPr>
            </w:rPrChange>
          </w:rPr>
          <w:t>Satellite backhaul charging</w:t>
        </w:r>
        <w:r w:rsidRPr="00132B21">
          <w:rPr>
            <w:rFonts w:hint="eastAsia"/>
            <w:lang w:eastAsia="zh-CN"/>
          </w:rPr>
          <w:t xml:space="preserve"> </w:t>
        </w:r>
        <w:r>
          <w:rPr>
            <w:rFonts w:hint="eastAsia"/>
            <w:lang w:eastAsia="zh-CN"/>
          </w:rPr>
          <w:t>in clause 5.2.6.</w:t>
        </w:r>
      </w:ins>
    </w:p>
    <w:p w14:paraId="4352F00E" w14:textId="77777777" w:rsidR="00DA7188" w:rsidRPr="00DA7188" w:rsidRDefault="00DA7188">
      <w:pPr>
        <w:pStyle w:val="ac"/>
        <w:numPr>
          <w:ilvl w:val="0"/>
          <w:numId w:val="23"/>
        </w:numPr>
        <w:overflowPunct w:val="0"/>
        <w:autoSpaceDE w:val="0"/>
        <w:autoSpaceDN w:val="0"/>
        <w:adjustRightInd w:val="0"/>
        <w:spacing w:after="180"/>
        <w:ind w:left="568" w:right="0" w:hanging="284"/>
        <w:textAlignment w:val="baseline"/>
        <w:rPr>
          <w:ins w:id="741" w:author="S5-237002" w:date="2023-10-16T10:44:00Z"/>
        </w:rPr>
        <w:pPrChange w:id="742" w:author="CATT-lyy" w:date="2023-09-28T17:52:00Z">
          <w:pPr>
            <w:ind w:firstLine="720"/>
          </w:pPr>
        </w:pPrChange>
      </w:pPr>
      <w:ins w:id="743" w:author="S5-237002" w:date="2023-10-16T10:44:00Z">
        <w:r w:rsidRPr="00DA7188">
          <w:lastRenderedPageBreak/>
          <w:t>Edge Computing with satellite backhaul</w:t>
        </w:r>
        <w:r w:rsidRPr="00132B21">
          <w:rPr>
            <w:rPrChange w:id="744" w:author="CATT-lyy" w:date="2023-09-28T17:50:00Z">
              <w:rPr>
                <w:lang w:eastAsia="zh-CN"/>
              </w:rPr>
            </w:rPrChange>
          </w:rPr>
          <w:t xml:space="preserve"> charging, including</w:t>
        </w:r>
        <w:r w:rsidRPr="00132B21">
          <w:rPr>
            <w:rPrChange w:id="745" w:author="CATT-lyy" w:date="2023-09-28T17:52:00Z">
              <w:rPr>
                <w:lang w:eastAsia="zh-CN"/>
              </w:rPr>
            </w:rPrChange>
          </w:rPr>
          <w:t xml:space="preserve">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ins>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rPr>
          <w:ins w:id="746" w:author="S5-237002" w:date="2023-10-16T10:44:00Z"/>
        </w:rPr>
      </w:pPr>
      <w:ins w:id="747" w:author="S5-237002" w:date="2023-10-16T10:44:00Z">
        <w:r w:rsidRPr="00DA7188">
          <w:t>SSC-to-SSC communications via satellite</w:t>
        </w:r>
        <w:r w:rsidRPr="00132B21">
          <w:rPr>
            <w:rPrChange w:id="748" w:author="CATT-lyy" w:date="2023-09-28T17:50:00Z">
              <w:rPr>
                <w:lang w:eastAsia="zh-CN"/>
              </w:rPr>
            </w:rPrChange>
          </w:rPr>
          <w:t xml:space="preserve"> backhaul charging</w:t>
        </w:r>
        <w:r>
          <w:rPr>
            <w:rFonts w:hint="eastAsia"/>
            <w:lang w:eastAsia="zh-CN"/>
          </w:rPr>
          <w:t xml:space="preserve"> in clause 5.4.6.</w:t>
        </w:r>
      </w:ins>
    </w:p>
    <w:p w14:paraId="077B54E1" w14:textId="77777777" w:rsidR="00DA7188" w:rsidDel="0061682B" w:rsidRDefault="00DA7188" w:rsidP="00DA7188">
      <w:pPr>
        <w:rPr>
          <w:ins w:id="749" w:author="S5-237002" w:date="2023-10-16T10:44:00Z"/>
          <w:del w:id="750" w:author="CATT-lyy" w:date="2023-10-16T10:57:00Z"/>
          <w:lang w:eastAsia="zh-CN"/>
        </w:rPr>
      </w:pPr>
      <w:ins w:id="751" w:author="S5-237002" w:date="2023-10-16T10:44:00Z">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ins>
    </w:p>
    <w:p w14:paraId="1B726482" w14:textId="36BBAC5E" w:rsidR="008E3120" w:rsidRPr="00400BF6" w:rsidRDefault="00D9134D" w:rsidP="0061682B">
      <w:r>
        <w:br w:type="page"/>
      </w:r>
    </w:p>
    <w:p w14:paraId="5CA5E6C2" w14:textId="5D31303F" w:rsidR="00080512" w:rsidRPr="004D3578" w:rsidRDefault="00080512">
      <w:pPr>
        <w:pStyle w:val="8"/>
      </w:pPr>
      <w:bookmarkStart w:id="752" w:name="_Toc144213403"/>
      <w:bookmarkStart w:id="753" w:name="_Toc148346405"/>
      <w:r w:rsidRPr="004D3578">
        <w:t>Annex &lt;X&gt; (informative):</w:t>
      </w:r>
      <w:r w:rsidRPr="004D3578">
        <w:br/>
        <w:t>Change history</w:t>
      </w:r>
      <w:bookmarkEnd w:id="752"/>
      <w:bookmarkEnd w:id="753"/>
    </w:p>
    <w:p w14:paraId="06FAD520" w14:textId="77777777" w:rsidR="00054A22" w:rsidRPr="00235394" w:rsidRDefault="00054A22" w:rsidP="00054A22">
      <w:pPr>
        <w:pStyle w:val="TH"/>
      </w:pPr>
      <w:bookmarkStart w:id="754" w:name="historyclause"/>
      <w:bookmarkEnd w:id="75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r w:rsidRPr="00914714">
              <w:rPr>
                <w:b/>
                <w:sz w:val="16"/>
              </w:rPr>
              <w:t>TDoc</w:t>
            </w:r>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rPr>
          <w:ins w:id="755" w:author="CATT-lyy" w:date="2023-10-16T10:46:00Z"/>
        </w:trPr>
        <w:tc>
          <w:tcPr>
            <w:tcW w:w="709" w:type="dxa"/>
            <w:shd w:val="solid" w:color="FFFFFF" w:fill="auto"/>
          </w:tcPr>
          <w:p w14:paraId="492DC3B8" w14:textId="6D76353E" w:rsidR="00B46565" w:rsidRDefault="00B46565" w:rsidP="00C72833">
            <w:pPr>
              <w:pStyle w:val="TAC"/>
              <w:rPr>
                <w:ins w:id="756" w:author="CATT-lyy" w:date="2023-10-16T10:46:00Z"/>
                <w:sz w:val="16"/>
                <w:szCs w:val="16"/>
                <w:lang w:eastAsia="zh-CN"/>
              </w:rPr>
            </w:pPr>
            <w:ins w:id="757" w:author="CATT-lyy" w:date="2023-10-16T10:46:00Z">
              <w:r>
                <w:rPr>
                  <w:rFonts w:hint="eastAsia"/>
                  <w:sz w:val="16"/>
                  <w:szCs w:val="16"/>
                  <w:lang w:eastAsia="zh-CN"/>
                </w:rPr>
                <w:t>2023-10</w:t>
              </w:r>
            </w:ins>
          </w:p>
        </w:tc>
        <w:tc>
          <w:tcPr>
            <w:tcW w:w="891" w:type="dxa"/>
            <w:shd w:val="solid" w:color="FFFFFF" w:fill="auto"/>
          </w:tcPr>
          <w:p w14:paraId="7BBA5510" w14:textId="2E7ED0A5" w:rsidR="00B46565" w:rsidRDefault="00B46565" w:rsidP="00C72833">
            <w:pPr>
              <w:pStyle w:val="TAC"/>
              <w:rPr>
                <w:ins w:id="758" w:author="CATT-lyy" w:date="2023-10-16T10:46:00Z"/>
                <w:sz w:val="16"/>
                <w:szCs w:val="16"/>
                <w:lang w:eastAsia="zh-CN"/>
              </w:rPr>
            </w:pPr>
            <w:ins w:id="759" w:author="CATT-lyy" w:date="2023-10-16T10:46:00Z">
              <w:r>
                <w:rPr>
                  <w:rFonts w:hint="eastAsia"/>
                  <w:sz w:val="16"/>
                  <w:szCs w:val="16"/>
                  <w:lang w:eastAsia="zh-CN"/>
                </w:rPr>
                <w:t>SA5#151</w:t>
              </w:r>
            </w:ins>
          </w:p>
        </w:tc>
        <w:tc>
          <w:tcPr>
            <w:tcW w:w="1094" w:type="dxa"/>
            <w:shd w:val="solid" w:color="FFFFFF" w:fill="auto"/>
          </w:tcPr>
          <w:p w14:paraId="51D264C3" w14:textId="77777777" w:rsidR="00B46565" w:rsidRDefault="00B46565" w:rsidP="00C72833">
            <w:pPr>
              <w:pStyle w:val="TAC"/>
              <w:rPr>
                <w:ins w:id="760" w:author="CATT-lyy" w:date="2023-10-16T10:49:00Z"/>
                <w:sz w:val="16"/>
                <w:szCs w:val="16"/>
                <w:lang w:eastAsia="zh-CN"/>
              </w:rPr>
            </w:pPr>
            <w:ins w:id="761" w:author="CATT-lyy" w:date="2023-10-16T10:49:00Z">
              <w:r w:rsidRPr="00B46565">
                <w:rPr>
                  <w:sz w:val="16"/>
                  <w:szCs w:val="16"/>
                </w:rPr>
                <w:t>S5-236996</w:t>
              </w:r>
            </w:ins>
          </w:p>
          <w:p w14:paraId="59505989" w14:textId="77777777" w:rsidR="00B46565" w:rsidRDefault="00B46565" w:rsidP="00C72833">
            <w:pPr>
              <w:pStyle w:val="TAC"/>
              <w:rPr>
                <w:ins w:id="762" w:author="CATT-lyy" w:date="2023-10-16T10:49:00Z"/>
                <w:sz w:val="16"/>
                <w:szCs w:val="16"/>
                <w:lang w:eastAsia="zh-CN"/>
              </w:rPr>
            </w:pPr>
            <w:ins w:id="763" w:author="CATT-lyy" w:date="2023-10-16T10:49:00Z">
              <w:r w:rsidRPr="00B46565">
                <w:rPr>
                  <w:sz w:val="16"/>
                  <w:szCs w:val="16"/>
                  <w:lang w:eastAsia="zh-CN"/>
                </w:rPr>
                <w:t>S5-236997</w:t>
              </w:r>
            </w:ins>
          </w:p>
          <w:p w14:paraId="611505A6" w14:textId="77777777" w:rsidR="00B46565" w:rsidRDefault="00B46565" w:rsidP="00C72833">
            <w:pPr>
              <w:pStyle w:val="TAC"/>
              <w:rPr>
                <w:ins w:id="764" w:author="CATT-lyy" w:date="2023-10-16T10:50:00Z"/>
                <w:sz w:val="16"/>
                <w:szCs w:val="16"/>
                <w:lang w:eastAsia="zh-CN"/>
              </w:rPr>
            </w:pPr>
            <w:ins w:id="765" w:author="CATT-lyy" w:date="2023-10-16T10:49:00Z">
              <w:r w:rsidRPr="00B46565">
                <w:rPr>
                  <w:sz w:val="16"/>
                  <w:szCs w:val="16"/>
                  <w:lang w:eastAsia="zh-CN"/>
                </w:rPr>
                <w:t>S5-236494</w:t>
              </w:r>
            </w:ins>
          </w:p>
          <w:p w14:paraId="3D7753C4" w14:textId="77777777" w:rsidR="00B46565" w:rsidRDefault="00B46565" w:rsidP="00C72833">
            <w:pPr>
              <w:pStyle w:val="TAC"/>
              <w:rPr>
                <w:ins w:id="766" w:author="CATT-lyy" w:date="2023-10-16T10:50:00Z"/>
                <w:sz w:val="16"/>
                <w:szCs w:val="16"/>
                <w:lang w:eastAsia="zh-CN"/>
              </w:rPr>
            </w:pPr>
            <w:ins w:id="767" w:author="CATT-lyy" w:date="2023-10-16T10:50:00Z">
              <w:r w:rsidRPr="00B46565">
                <w:rPr>
                  <w:sz w:val="16"/>
                  <w:szCs w:val="16"/>
                  <w:lang w:eastAsia="zh-CN"/>
                </w:rPr>
                <w:t>S5-236999</w:t>
              </w:r>
            </w:ins>
          </w:p>
          <w:p w14:paraId="25D54FEF" w14:textId="77777777" w:rsidR="00B46565" w:rsidRDefault="00B46565" w:rsidP="00C72833">
            <w:pPr>
              <w:pStyle w:val="TAC"/>
              <w:rPr>
                <w:ins w:id="768" w:author="CATT-lyy" w:date="2023-10-16T10:50:00Z"/>
                <w:sz w:val="16"/>
                <w:szCs w:val="16"/>
                <w:lang w:eastAsia="zh-CN"/>
              </w:rPr>
            </w:pPr>
          </w:p>
          <w:p w14:paraId="06B5BF64" w14:textId="77777777" w:rsidR="00B46565" w:rsidRDefault="00B46565" w:rsidP="00C72833">
            <w:pPr>
              <w:pStyle w:val="TAC"/>
              <w:rPr>
                <w:ins w:id="769" w:author="CATT-lyy" w:date="2023-10-16T10:51:00Z"/>
                <w:sz w:val="16"/>
                <w:szCs w:val="16"/>
                <w:lang w:eastAsia="zh-CN"/>
              </w:rPr>
            </w:pPr>
            <w:ins w:id="770" w:author="CATT-lyy" w:date="2023-10-16T10:50:00Z">
              <w:r w:rsidRPr="00B46565">
                <w:rPr>
                  <w:sz w:val="16"/>
                  <w:szCs w:val="16"/>
                  <w:lang w:eastAsia="zh-CN"/>
                </w:rPr>
                <w:t>S5-237000</w:t>
              </w:r>
            </w:ins>
          </w:p>
          <w:p w14:paraId="057C0309" w14:textId="77777777" w:rsidR="00E02D2C" w:rsidRDefault="00E02D2C" w:rsidP="00C72833">
            <w:pPr>
              <w:pStyle w:val="TAC"/>
              <w:rPr>
                <w:ins w:id="771" w:author="CATT-lyy" w:date="2023-10-16T10:51:00Z"/>
                <w:sz w:val="16"/>
                <w:szCs w:val="16"/>
                <w:lang w:eastAsia="zh-CN"/>
              </w:rPr>
            </w:pPr>
          </w:p>
          <w:p w14:paraId="6DD662E0" w14:textId="77777777" w:rsidR="00E02D2C" w:rsidRDefault="00E02D2C" w:rsidP="00C72833">
            <w:pPr>
              <w:pStyle w:val="TAC"/>
              <w:rPr>
                <w:ins w:id="772" w:author="CATT-lyy" w:date="2023-10-16T10:56:00Z"/>
                <w:sz w:val="16"/>
                <w:szCs w:val="16"/>
                <w:lang w:eastAsia="zh-CN"/>
              </w:rPr>
            </w:pPr>
            <w:ins w:id="773" w:author="CATT-lyy" w:date="2023-10-16T10:51:00Z">
              <w:r w:rsidRPr="00E02D2C">
                <w:rPr>
                  <w:sz w:val="16"/>
                  <w:szCs w:val="16"/>
                  <w:lang w:eastAsia="zh-CN"/>
                </w:rPr>
                <w:t>S5-237001</w:t>
              </w:r>
            </w:ins>
          </w:p>
          <w:p w14:paraId="549C103A" w14:textId="77777777" w:rsidR="00E02D2C" w:rsidRDefault="00E02D2C" w:rsidP="00C72833">
            <w:pPr>
              <w:pStyle w:val="TAC"/>
              <w:rPr>
                <w:ins w:id="774" w:author="CATT-lyy" w:date="2023-10-16T10:56:00Z"/>
                <w:sz w:val="16"/>
                <w:szCs w:val="16"/>
                <w:lang w:eastAsia="zh-CN"/>
              </w:rPr>
            </w:pPr>
          </w:p>
          <w:p w14:paraId="365E443E" w14:textId="1AA8694B" w:rsidR="00E02D2C" w:rsidRDefault="00E02D2C" w:rsidP="00C72833">
            <w:pPr>
              <w:pStyle w:val="TAC"/>
              <w:rPr>
                <w:ins w:id="775" w:author="CATT-lyy" w:date="2023-10-16T10:46:00Z"/>
                <w:sz w:val="16"/>
                <w:szCs w:val="16"/>
                <w:lang w:eastAsia="zh-CN"/>
              </w:rPr>
            </w:pPr>
            <w:ins w:id="776" w:author="CATT-lyy" w:date="2023-10-16T10:56:00Z">
              <w:r w:rsidRPr="00E02D2C">
                <w:rPr>
                  <w:sz w:val="16"/>
                  <w:szCs w:val="16"/>
                  <w:lang w:eastAsia="zh-CN"/>
                </w:rPr>
                <w:t>S5-237002</w:t>
              </w:r>
            </w:ins>
          </w:p>
        </w:tc>
        <w:tc>
          <w:tcPr>
            <w:tcW w:w="425" w:type="dxa"/>
            <w:shd w:val="solid" w:color="FFFFFF" w:fill="auto"/>
          </w:tcPr>
          <w:p w14:paraId="596CDAE9" w14:textId="77777777" w:rsidR="00B46565" w:rsidRPr="00914714" w:rsidRDefault="00B46565" w:rsidP="00C72833">
            <w:pPr>
              <w:pStyle w:val="TAL"/>
              <w:rPr>
                <w:ins w:id="777" w:author="CATT-lyy" w:date="2023-10-16T10:46:00Z"/>
                <w:sz w:val="16"/>
                <w:szCs w:val="16"/>
              </w:rPr>
            </w:pPr>
          </w:p>
        </w:tc>
        <w:tc>
          <w:tcPr>
            <w:tcW w:w="425" w:type="dxa"/>
            <w:shd w:val="solid" w:color="FFFFFF" w:fill="auto"/>
          </w:tcPr>
          <w:p w14:paraId="4016F50F" w14:textId="77777777" w:rsidR="00B46565" w:rsidRPr="00914714" w:rsidRDefault="00B46565" w:rsidP="00C72833">
            <w:pPr>
              <w:pStyle w:val="TAR"/>
              <w:rPr>
                <w:ins w:id="778" w:author="CATT-lyy" w:date="2023-10-16T10:46:00Z"/>
                <w:sz w:val="16"/>
                <w:szCs w:val="16"/>
              </w:rPr>
            </w:pPr>
          </w:p>
        </w:tc>
        <w:tc>
          <w:tcPr>
            <w:tcW w:w="425" w:type="dxa"/>
            <w:shd w:val="solid" w:color="FFFFFF" w:fill="auto"/>
          </w:tcPr>
          <w:p w14:paraId="4BC4272D" w14:textId="77777777" w:rsidR="00B46565" w:rsidRPr="00914714" w:rsidRDefault="00B46565" w:rsidP="00C72833">
            <w:pPr>
              <w:pStyle w:val="TAC"/>
              <w:rPr>
                <w:ins w:id="779" w:author="CATT-lyy" w:date="2023-10-16T10:46:00Z"/>
                <w:sz w:val="16"/>
                <w:szCs w:val="16"/>
              </w:rPr>
            </w:pPr>
          </w:p>
        </w:tc>
        <w:tc>
          <w:tcPr>
            <w:tcW w:w="4962" w:type="dxa"/>
            <w:shd w:val="solid" w:color="FFFFFF" w:fill="auto"/>
          </w:tcPr>
          <w:p w14:paraId="50716E43" w14:textId="77777777" w:rsidR="00B46565" w:rsidRDefault="00B46565" w:rsidP="008E3120">
            <w:pPr>
              <w:pStyle w:val="TAL"/>
              <w:rPr>
                <w:ins w:id="780" w:author="CATT-lyy" w:date="2023-10-16T10:49:00Z"/>
                <w:sz w:val="16"/>
                <w:szCs w:val="16"/>
                <w:lang w:eastAsia="zh-CN"/>
              </w:rPr>
            </w:pPr>
            <w:ins w:id="781" w:author="CATT-lyy" w:date="2023-10-16T10:49:00Z">
              <w:r w:rsidRPr="00B46565">
                <w:rPr>
                  <w:sz w:val="16"/>
                  <w:szCs w:val="16"/>
                </w:rPr>
                <w:t>Update solutions for edge computing with satellite backhaul</w:t>
              </w:r>
            </w:ins>
          </w:p>
          <w:p w14:paraId="2A9FDC47" w14:textId="0808EBF2" w:rsidR="00B46565" w:rsidRDefault="00B46565" w:rsidP="008E3120">
            <w:pPr>
              <w:pStyle w:val="TAL"/>
              <w:rPr>
                <w:ins w:id="782" w:author="CATT-lyy" w:date="2023-10-16T10:49:00Z"/>
                <w:sz w:val="16"/>
                <w:szCs w:val="16"/>
                <w:lang w:eastAsia="zh-CN"/>
              </w:rPr>
            </w:pPr>
            <w:ins w:id="783" w:author="CATT-lyy" w:date="2023-10-16T10:49:00Z">
              <w:r w:rsidRPr="00B46565">
                <w:rPr>
                  <w:sz w:val="16"/>
                  <w:szCs w:val="16"/>
                  <w:lang w:eastAsia="zh-CN"/>
                </w:rPr>
                <w:t>Add Evaluation for edge computing charging with satellite backhaul</w:t>
              </w:r>
            </w:ins>
          </w:p>
          <w:p w14:paraId="7D166EEF" w14:textId="77777777" w:rsidR="00B46565" w:rsidRDefault="00B46565" w:rsidP="008E3120">
            <w:pPr>
              <w:pStyle w:val="TAL"/>
              <w:rPr>
                <w:ins w:id="784" w:author="CATT-lyy" w:date="2023-10-16T10:50:00Z"/>
                <w:sz w:val="16"/>
                <w:szCs w:val="16"/>
                <w:lang w:eastAsia="zh-CN"/>
              </w:rPr>
            </w:pPr>
            <w:ins w:id="785" w:author="CATT-lyy" w:date="2023-10-16T10:50:00Z">
              <w:r w:rsidRPr="00B46565">
                <w:rPr>
                  <w:sz w:val="16"/>
                  <w:szCs w:val="16"/>
                  <w:lang w:eastAsia="zh-CN"/>
                </w:rPr>
                <w:t>Add Conclusion for edge computing charging with satellite backhaul</w:t>
              </w:r>
            </w:ins>
          </w:p>
          <w:p w14:paraId="60AAAEF9" w14:textId="636209C1" w:rsidR="00B46565" w:rsidRDefault="00B46565" w:rsidP="008E3120">
            <w:pPr>
              <w:pStyle w:val="TAL"/>
              <w:rPr>
                <w:ins w:id="786" w:author="CATT-lyy" w:date="2023-10-16T10:50:00Z"/>
                <w:sz w:val="16"/>
                <w:szCs w:val="16"/>
                <w:lang w:eastAsia="zh-CN"/>
              </w:rPr>
            </w:pPr>
            <w:ins w:id="787" w:author="CATT-lyy" w:date="2023-10-16T10:50:00Z">
              <w:r w:rsidRPr="00B46565">
                <w:rPr>
                  <w:sz w:val="16"/>
                  <w:szCs w:val="16"/>
                  <w:lang w:eastAsia="zh-CN"/>
                </w:rPr>
                <w:t>Update solutions for SSC-to-SSC communications via satellite backhaul</w:t>
              </w:r>
            </w:ins>
          </w:p>
          <w:p w14:paraId="2702148C" w14:textId="77777777" w:rsidR="00B46565" w:rsidRDefault="00B46565" w:rsidP="008E3120">
            <w:pPr>
              <w:pStyle w:val="TAL"/>
              <w:rPr>
                <w:ins w:id="788" w:author="CATT-lyy" w:date="2023-10-16T10:50:00Z"/>
                <w:sz w:val="16"/>
                <w:szCs w:val="16"/>
                <w:lang w:eastAsia="zh-CN"/>
              </w:rPr>
            </w:pPr>
            <w:ins w:id="789" w:author="CATT-lyy" w:date="2023-10-16T10:50:00Z">
              <w:r w:rsidRPr="00B46565">
                <w:rPr>
                  <w:sz w:val="16"/>
                  <w:szCs w:val="16"/>
                  <w:lang w:eastAsia="zh-CN"/>
                </w:rPr>
                <w:t>Add Evaluation for SSC-to-SSC communications via satellite backhaul</w:t>
              </w:r>
            </w:ins>
          </w:p>
          <w:p w14:paraId="3C06D998" w14:textId="77777777" w:rsidR="00B46565" w:rsidRDefault="00E02D2C" w:rsidP="008E3120">
            <w:pPr>
              <w:pStyle w:val="TAL"/>
              <w:rPr>
                <w:ins w:id="790" w:author="CATT-lyy" w:date="2023-10-16T10:56:00Z"/>
                <w:rFonts w:cs="Arial"/>
                <w:sz w:val="16"/>
                <w:szCs w:val="16"/>
                <w:lang w:eastAsia="zh-CN"/>
              </w:rPr>
            </w:pPr>
            <w:ins w:id="791" w:author="CATT-lyy" w:date="2023-10-16T10:56:00Z">
              <w:r>
                <w:rPr>
                  <w:rFonts w:cs="Arial"/>
                  <w:sz w:val="16"/>
                  <w:szCs w:val="16"/>
                </w:rPr>
                <w:t>Add Conclusion for SSC-to-SSC communications via satellite backhaul</w:t>
              </w:r>
            </w:ins>
          </w:p>
          <w:p w14:paraId="3F1FC450" w14:textId="430B9836" w:rsidR="00E02D2C" w:rsidRDefault="00E02D2C" w:rsidP="008E3120">
            <w:pPr>
              <w:pStyle w:val="TAL"/>
              <w:rPr>
                <w:ins w:id="792" w:author="CATT-lyy" w:date="2023-10-16T10:46:00Z"/>
                <w:sz w:val="16"/>
                <w:szCs w:val="16"/>
                <w:lang w:eastAsia="zh-CN"/>
              </w:rPr>
            </w:pPr>
            <w:ins w:id="793" w:author="CATT-lyy" w:date="2023-10-16T10:56:00Z">
              <w:r w:rsidRPr="00E02D2C">
                <w:rPr>
                  <w:sz w:val="16"/>
                  <w:szCs w:val="16"/>
                  <w:lang w:eastAsia="zh-CN"/>
                </w:rPr>
                <w:t>Add Conclusion and Recommendations</w:t>
              </w:r>
            </w:ins>
          </w:p>
        </w:tc>
        <w:tc>
          <w:tcPr>
            <w:tcW w:w="708" w:type="dxa"/>
            <w:shd w:val="solid" w:color="FFFFFF" w:fill="auto"/>
          </w:tcPr>
          <w:p w14:paraId="40BAF82B" w14:textId="2D2BD29F" w:rsidR="00B46565" w:rsidRDefault="00B46565" w:rsidP="00C72833">
            <w:pPr>
              <w:pStyle w:val="TAC"/>
              <w:rPr>
                <w:ins w:id="794" w:author="CATT-lyy" w:date="2023-10-16T10:46:00Z"/>
                <w:sz w:val="16"/>
                <w:szCs w:val="16"/>
                <w:lang w:eastAsia="zh-CN"/>
              </w:rPr>
            </w:pPr>
            <w:ins w:id="795" w:author="CATT-lyy" w:date="2023-10-16T10:48:00Z">
              <w:r>
                <w:rPr>
                  <w:rFonts w:hint="eastAsia"/>
                  <w:sz w:val="16"/>
                  <w:szCs w:val="16"/>
                  <w:lang w:eastAsia="zh-CN"/>
                </w:rPr>
                <w:t>1.1.0</w:t>
              </w:r>
            </w:ins>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CCD997" w14:textId="77777777" w:rsidR="00273675" w:rsidRDefault="00273675">
      <w:r>
        <w:separator/>
      </w:r>
    </w:p>
  </w:endnote>
  <w:endnote w:type="continuationSeparator" w:id="0">
    <w:p w14:paraId="09B696E7" w14:textId="77777777" w:rsidR="00273675" w:rsidRDefault="00273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ECEB439" w14:textId="77777777" w:rsidR="00273675" w:rsidRDefault="00273675">
      <w:r>
        <w:separator/>
      </w:r>
    </w:p>
  </w:footnote>
  <w:footnote w:type="continuationSeparator" w:id="0">
    <w:p w14:paraId="0838DA3A" w14:textId="77777777" w:rsidR="00273675" w:rsidRDefault="002736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47E">
      <w:rPr>
        <w:rFonts w:ascii="Arial" w:hAnsi="Arial" w:cs="Arial"/>
        <w:b/>
        <w:noProof/>
        <w:sz w:val="18"/>
        <w:szCs w:val="18"/>
      </w:rPr>
      <w:t>3GPP TR 28.844 V1.01.0 (2023-0910)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9147E">
      <w:rPr>
        <w:rFonts w:ascii="Arial" w:hAnsi="Arial" w:cs="Arial"/>
        <w:b/>
        <w:noProof/>
        <w:sz w:val="18"/>
        <w:szCs w:val="18"/>
      </w:rPr>
      <w:t>25</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47E">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202F27"/>
    <w:rsid w:val="002126BC"/>
    <w:rsid w:val="002347A2"/>
    <w:rsid w:val="002467EC"/>
    <w:rsid w:val="002675F0"/>
    <w:rsid w:val="00273675"/>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147E"/>
    <w:rsid w:val="0049751D"/>
    <w:rsid w:val="004A4F3B"/>
    <w:rsid w:val="004B1F6F"/>
    <w:rsid w:val="004C30AC"/>
    <w:rsid w:val="004D3578"/>
    <w:rsid w:val="004D4C0C"/>
    <w:rsid w:val="004D7A34"/>
    <w:rsid w:val="004E213A"/>
    <w:rsid w:val="004E7F19"/>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931FD"/>
    <w:rsid w:val="0079384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41ED"/>
    <w:rsid w:val="00E42417"/>
    <w:rsid w:val="00E443DE"/>
    <w:rsid w:val="00E44582"/>
    <w:rsid w:val="00E77645"/>
    <w:rsid w:val="00E81959"/>
    <w:rsid w:val="00E94995"/>
    <w:rsid w:val="00E9566B"/>
    <w:rsid w:val="00EA15B0"/>
    <w:rsid w:val="00EA5EA7"/>
    <w:rsid w:val="00EA78F0"/>
    <w:rsid w:val="00EB38DE"/>
    <w:rsid w:val="00EB44E2"/>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9968E9-DD76-47DA-B2DD-C368F80E77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55</TotalTime>
  <Pages>35</Pages>
  <Words>10414</Words>
  <Characters>59365</Characters>
  <Application>Microsoft Office Word</Application>
  <DocSecurity>0</DocSecurity>
  <Lines>494</Lines>
  <Paragraphs>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69640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cp:lastModifiedBy>
  <cp:revision>53</cp:revision>
  <cp:lastPrinted>2019-02-25T14:05:00Z</cp:lastPrinted>
  <dcterms:created xsi:type="dcterms:W3CDTF">2023-10-16T01:55:00Z</dcterms:created>
  <dcterms:modified xsi:type="dcterms:W3CDTF">2023-10-16T03:04:00Z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