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4D6B2BEF"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590C36">
              <w:t>5</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590C36">
              <w:rPr>
                <w:sz w:val="32"/>
              </w:rPr>
              <w:t>10</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26F95F93" w14:textId="1D11234A" w:rsidR="004922D1"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4922D1">
        <w:rPr>
          <w:noProof/>
        </w:rPr>
        <w:t>Foreword</w:t>
      </w:r>
      <w:r w:rsidR="004922D1">
        <w:rPr>
          <w:noProof/>
        </w:rPr>
        <w:tab/>
      </w:r>
      <w:r w:rsidR="004922D1">
        <w:rPr>
          <w:noProof/>
        </w:rPr>
        <w:fldChar w:fldCharType="begin"/>
      </w:r>
      <w:r w:rsidR="004922D1">
        <w:rPr>
          <w:noProof/>
        </w:rPr>
        <w:instrText xml:space="preserve"> PAGEREF _Toc148349060 \h </w:instrText>
      </w:r>
      <w:r w:rsidR="004922D1">
        <w:rPr>
          <w:noProof/>
        </w:rPr>
      </w:r>
      <w:r w:rsidR="004922D1">
        <w:rPr>
          <w:noProof/>
        </w:rPr>
        <w:fldChar w:fldCharType="separate"/>
      </w:r>
      <w:r w:rsidR="004922D1">
        <w:rPr>
          <w:noProof/>
        </w:rPr>
        <w:t>4</w:t>
      </w:r>
      <w:r w:rsidR="004922D1">
        <w:rPr>
          <w:noProof/>
        </w:rPr>
        <w:fldChar w:fldCharType="end"/>
      </w:r>
    </w:p>
    <w:p w14:paraId="47D4631E" w14:textId="187CA156"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_Toc148349061 \h </w:instrText>
      </w:r>
      <w:r>
        <w:rPr>
          <w:noProof/>
        </w:rPr>
      </w:r>
      <w:r>
        <w:rPr>
          <w:noProof/>
        </w:rPr>
        <w:fldChar w:fldCharType="separate"/>
      </w:r>
      <w:r>
        <w:rPr>
          <w:noProof/>
        </w:rPr>
        <w:t>6</w:t>
      </w:r>
      <w:r>
        <w:rPr>
          <w:noProof/>
        </w:rPr>
        <w:fldChar w:fldCharType="end"/>
      </w:r>
    </w:p>
    <w:p w14:paraId="39EB5DA3" w14:textId="7F87EF66"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_Toc148349062 \h </w:instrText>
      </w:r>
      <w:r>
        <w:rPr>
          <w:noProof/>
        </w:rPr>
      </w:r>
      <w:r>
        <w:rPr>
          <w:noProof/>
        </w:rPr>
        <w:fldChar w:fldCharType="separate"/>
      </w:r>
      <w:r>
        <w:rPr>
          <w:noProof/>
        </w:rPr>
        <w:t>6</w:t>
      </w:r>
      <w:r>
        <w:rPr>
          <w:noProof/>
        </w:rPr>
        <w:fldChar w:fldCharType="end"/>
      </w:r>
    </w:p>
    <w:p w14:paraId="15740F62" w14:textId="71A597BF"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_Toc148349063 \h </w:instrText>
      </w:r>
      <w:r>
        <w:rPr>
          <w:noProof/>
        </w:rPr>
      </w:r>
      <w:r>
        <w:rPr>
          <w:noProof/>
        </w:rPr>
        <w:fldChar w:fldCharType="separate"/>
      </w:r>
      <w:r>
        <w:rPr>
          <w:noProof/>
        </w:rPr>
        <w:t>7</w:t>
      </w:r>
      <w:r>
        <w:rPr>
          <w:noProof/>
        </w:rPr>
        <w:fldChar w:fldCharType="end"/>
      </w:r>
    </w:p>
    <w:p w14:paraId="207EDBED" w14:textId="7C4D2D0F"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_Toc148349064 \h </w:instrText>
      </w:r>
      <w:r>
        <w:rPr>
          <w:noProof/>
        </w:rPr>
      </w:r>
      <w:r>
        <w:rPr>
          <w:noProof/>
        </w:rPr>
        <w:fldChar w:fldCharType="separate"/>
      </w:r>
      <w:r>
        <w:rPr>
          <w:noProof/>
        </w:rPr>
        <w:t>7</w:t>
      </w:r>
      <w:r>
        <w:rPr>
          <w:noProof/>
        </w:rPr>
        <w:fldChar w:fldCharType="end"/>
      </w:r>
    </w:p>
    <w:p w14:paraId="3DC7C4DA" w14:textId="3631ECF7"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_Toc148349065 \h </w:instrText>
      </w:r>
      <w:r>
        <w:rPr>
          <w:noProof/>
        </w:rPr>
      </w:r>
      <w:r>
        <w:rPr>
          <w:noProof/>
        </w:rPr>
        <w:fldChar w:fldCharType="separate"/>
      </w:r>
      <w:r>
        <w:rPr>
          <w:noProof/>
        </w:rPr>
        <w:t>7</w:t>
      </w:r>
      <w:r>
        <w:rPr>
          <w:noProof/>
        </w:rPr>
        <w:fldChar w:fldCharType="end"/>
      </w:r>
    </w:p>
    <w:p w14:paraId="33D7AA0D" w14:textId="3C2F40A8"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_Toc148349066 \h </w:instrText>
      </w:r>
      <w:r>
        <w:rPr>
          <w:noProof/>
        </w:rPr>
      </w:r>
      <w:r>
        <w:rPr>
          <w:noProof/>
        </w:rPr>
        <w:fldChar w:fldCharType="separate"/>
      </w:r>
      <w:r>
        <w:rPr>
          <w:noProof/>
        </w:rPr>
        <w:t>7</w:t>
      </w:r>
      <w:r>
        <w:rPr>
          <w:noProof/>
        </w:rPr>
        <w:fldChar w:fldCharType="end"/>
      </w:r>
    </w:p>
    <w:p w14:paraId="73A379CE" w14:textId="58C9F6C6"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_Toc148349067 \h </w:instrText>
      </w:r>
      <w:r>
        <w:rPr>
          <w:noProof/>
        </w:rPr>
      </w:r>
      <w:r>
        <w:rPr>
          <w:noProof/>
        </w:rPr>
        <w:fldChar w:fldCharType="separate"/>
      </w:r>
      <w:r>
        <w:rPr>
          <w:noProof/>
        </w:rPr>
        <w:t>8</w:t>
      </w:r>
      <w:r>
        <w:rPr>
          <w:noProof/>
        </w:rPr>
        <w:fldChar w:fldCharType="end"/>
      </w:r>
    </w:p>
    <w:p w14:paraId="6184BFCE" w14:textId="4863A339"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_Toc148349068 \h </w:instrText>
      </w:r>
      <w:r>
        <w:rPr>
          <w:noProof/>
        </w:rPr>
      </w:r>
      <w:r>
        <w:rPr>
          <w:noProof/>
        </w:rPr>
        <w:fldChar w:fldCharType="separate"/>
      </w:r>
      <w:r>
        <w:rPr>
          <w:noProof/>
        </w:rPr>
        <w:t>8</w:t>
      </w:r>
      <w:r>
        <w:rPr>
          <w:noProof/>
        </w:rPr>
        <w:fldChar w:fldCharType="end"/>
      </w:r>
    </w:p>
    <w:p w14:paraId="3CBF384C" w14:textId="53B6F865"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_Toc148349069 \h </w:instrText>
      </w:r>
      <w:r>
        <w:rPr>
          <w:noProof/>
        </w:rPr>
      </w:r>
      <w:r>
        <w:rPr>
          <w:noProof/>
        </w:rPr>
        <w:fldChar w:fldCharType="separate"/>
      </w:r>
      <w:r>
        <w:rPr>
          <w:noProof/>
        </w:rPr>
        <w:t>8</w:t>
      </w:r>
      <w:r>
        <w:rPr>
          <w:noProof/>
        </w:rPr>
        <w:fldChar w:fldCharType="end"/>
      </w:r>
    </w:p>
    <w:p w14:paraId="0EDF9C1F" w14:textId="1C72F7AB"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_Toc148349070 \h </w:instrText>
      </w:r>
      <w:r>
        <w:rPr>
          <w:noProof/>
        </w:rPr>
      </w:r>
      <w:r>
        <w:rPr>
          <w:noProof/>
        </w:rPr>
        <w:fldChar w:fldCharType="separate"/>
      </w:r>
      <w:r>
        <w:rPr>
          <w:noProof/>
        </w:rPr>
        <w:t>8</w:t>
      </w:r>
      <w:r>
        <w:rPr>
          <w:noProof/>
        </w:rPr>
        <w:fldChar w:fldCharType="end"/>
      </w:r>
    </w:p>
    <w:p w14:paraId="337502F1" w14:textId="331028DA"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_Toc148349071 \h </w:instrText>
      </w:r>
      <w:r>
        <w:rPr>
          <w:noProof/>
        </w:rPr>
      </w:r>
      <w:r>
        <w:rPr>
          <w:noProof/>
        </w:rPr>
        <w:fldChar w:fldCharType="separate"/>
      </w:r>
      <w:r>
        <w:rPr>
          <w:noProof/>
        </w:rPr>
        <w:t>9</w:t>
      </w:r>
      <w:r>
        <w:rPr>
          <w:noProof/>
        </w:rPr>
        <w:fldChar w:fldCharType="end"/>
      </w:r>
    </w:p>
    <w:p w14:paraId="2AFE9B70" w14:textId="4B1AFB53"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_Toc148349072 \h </w:instrText>
      </w:r>
      <w:r>
        <w:rPr>
          <w:noProof/>
        </w:rPr>
      </w:r>
      <w:r>
        <w:rPr>
          <w:noProof/>
        </w:rPr>
        <w:fldChar w:fldCharType="separate"/>
      </w:r>
      <w:r>
        <w:rPr>
          <w:noProof/>
        </w:rPr>
        <w:t>9</w:t>
      </w:r>
      <w:r>
        <w:rPr>
          <w:noProof/>
        </w:rPr>
        <w:fldChar w:fldCharType="end"/>
      </w:r>
    </w:p>
    <w:p w14:paraId="049DE0E5" w14:textId="1100281A"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_Toc148349073 \h </w:instrText>
      </w:r>
      <w:r>
        <w:rPr>
          <w:noProof/>
        </w:rPr>
      </w:r>
      <w:r>
        <w:rPr>
          <w:noProof/>
        </w:rPr>
        <w:fldChar w:fldCharType="separate"/>
      </w:r>
      <w:r>
        <w:rPr>
          <w:noProof/>
        </w:rPr>
        <w:t>9</w:t>
      </w:r>
      <w:r>
        <w:rPr>
          <w:noProof/>
        </w:rPr>
        <w:fldChar w:fldCharType="end"/>
      </w:r>
    </w:p>
    <w:p w14:paraId="37C9766D" w14:textId="31BAD67A"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CHF Selection and Discovery for NF Service Consumers Solution based on UDM</w:t>
      </w:r>
      <w:r>
        <w:rPr>
          <w:noProof/>
        </w:rPr>
        <w:tab/>
      </w:r>
      <w:r>
        <w:rPr>
          <w:noProof/>
        </w:rPr>
        <w:fldChar w:fldCharType="begin"/>
      </w:r>
      <w:r>
        <w:rPr>
          <w:noProof/>
        </w:rPr>
        <w:instrText xml:space="preserve"> PAGEREF _Toc148349074 \h </w:instrText>
      </w:r>
      <w:r>
        <w:rPr>
          <w:noProof/>
        </w:rPr>
      </w:r>
      <w:r>
        <w:rPr>
          <w:noProof/>
        </w:rPr>
        <w:fldChar w:fldCharType="separate"/>
      </w:r>
      <w:r>
        <w:rPr>
          <w:noProof/>
        </w:rPr>
        <w:t>9</w:t>
      </w:r>
      <w:r>
        <w:rPr>
          <w:noProof/>
        </w:rPr>
        <w:fldChar w:fldCharType="end"/>
      </w:r>
    </w:p>
    <w:p w14:paraId="46D10725" w14:textId="7FD22A80"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CHF Selection by using CHF Default Instance Solution</w:t>
      </w:r>
      <w:r>
        <w:rPr>
          <w:noProof/>
        </w:rPr>
        <w:tab/>
      </w:r>
      <w:r>
        <w:rPr>
          <w:noProof/>
        </w:rPr>
        <w:fldChar w:fldCharType="begin"/>
      </w:r>
      <w:r>
        <w:rPr>
          <w:noProof/>
        </w:rPr>
        <w:instrText xml:space="preserve"> PAGEREF _Toc148349075 \h </w:instrText>
      </w:r>
      <w:r>
        <w:rPr>
          <w:noProof/>
        </w:rPr>
      </w:r>
      <w:r>
        <w:rPr>
          <w:noProof/>
        </w:rPr>
        <w:fldChar w:fldCharType="separate"/>
      </w:r>
      <w:r>
        <w:rPr>
          <w:noProof/>
        </w:rPr>
        <w:t>12</w:t>
      </w:r>
      <w:r>
        <w:rPr>
          <w:noProof/>
        </w:rPr>
        <w:fldChar w:fldCharType="end"/>
      </w:r>
    </w:p>
    <w:p w14:paraId="5C0BDE39" w14:textId="2CA88B56"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_Toc148349076 \h </w:instrText>
      </w:r>
      <w:r>
        <w:rPr>
          <w:noProof/>
        </w:rPr>
      </w:r>
      <w:r>
        <w:rPr>
          <w:noProof/>
        </w:rPr>
        <w:fldChar w:fldCharType="separate"/>
      </w:r>
      <w:r>
        <w:rPr>
          <w:noProof/>
        </w:rPr>
        <w:t>14</w:t>
      </w:r>
      <w:r>
        <w:rPr>
          <w:noProof/>
        </w:rPr>
        <w:fldChar w:fldCharType="end"/>
      </w:r>
    </w:p>
    <w:p w14:paraId="4E590AFF" w14:textId="2089BF05"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_Toc148349077 \h </w:instrText>
      </w:r>
      <w:r>
        <w:rPr>
          <w:noProof/>
        </w:rPr>
      </w:r>
      <w:r>
        <w:rPr>
          <w:noProof/>
        </w:rPr>
        <w:fldChar w:fldCharType="separate"/>
      </w:r>
      <w:r>
        <w:rPr>
          <w:noProof/>
        </w:rPr>
        <w:t>14</w:t>
      </w:r>
      <w:r>
        <w:rPr>
          <w:noProof/>
        </w:rPr>
        <w:fldChar w:fldCharType="end"/>
      </w:r>
    </w:p>
    <w:p w14:paraId="4907ADC1" w14:textId="7497D8E5" w:rsidR="004922D1" w:rsidRDefault="004922D1">
      <w:pPr>
        <w:pStyle w:val="TOC4"/>
        <w:rPr>
          <w:rFonts w:asciiTheme="minorHAnsi" w:eastAsiaTheme="minorEastAsia" w:hAnsiTheme="minorHAnsi" w:cstheme="minorBidi"/>
          <w:noProof/>
          <w:kern w:val="2"/>
          <w:sz w:val="24"/>
          <w:szCs w:val="24"/>
          <w:lang w:val="en-PT" w:eastAsia="en-GB"/>
          <w14:ligatures w14:val="standardContextual"/>
        </w:rPr>
      </w:pPr>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_Toc148349078 \h </w:instrText>
      </w:r>
      <w:r>
        <w:rPr>
          <w:noProof/>
        </w:rPr>
      </w:r>
      <w:r>
        <w:rPr>
          <w:noProof/>
        </w:rPr>
        <w:fldChar w:fldCharType="separate"/>
      </w:r>
      <w:r>
        <w:rPr>
          <w:noProof/>
        </w:rPr>
        <w:t>15</w:t>
      </w:r>
      <w:r>
        <w:rPr>
          <w:noProof/>
        </w:rPr>
        <w:fldChar w:fldCharType="end"/>
      </w:r>
    </w:p>
    <w:p w14:paraId="46A1AC24" w14:textId="481E25C1"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_Toc148349079 \h </w:instrText>
      </w:r>
      <w:r>
        <w:rPr>
          <w:noProof/>
        </w:rPr>
      </w:r>
      <w:r>
        <w:rPr>
          <w:noProof/>
        </w:rPr>
        <w:fldChar w:fldCharType="separate"/>
      </w:r>
      <w:r>
        <w:rPr>
          <w:noProof/>
        </w:rPr>
        <w:t>15</w:t>
      </w:r>
      <w:r>
        <w:rPr>
          <w:noProof/>
        </w:rPr>
        <w:fldChar w:fldCharType="end"/>
      </w:r>
    </w:p>
    <w:p w14:paraId="4355B18D" w14:textId="025AAA4B"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_Toc148349080 \h </w:instrText>
      </w:r>
      <w:r>
        <w:rPr>
          <w:noProof/>
        </w:rPr>
      </w:r>
      <w:r>
        <w:rPr>
          <w:noProof/>
        </w:rPr>
        <w:fldChar w:fldCharType="separate"/>
      </w:r>
      <w:r>
        <w:rPr>
          <w:noProof/>
        </w:rPr>
        <w:t>15</w:t>
      </w:r>
      <w:r>
        <w:rPr>
          <w:noProof/>
        </w:rPr>
        <w:fldChar w:fldCharType="end"/>
      </w:r>
    </w:p>
    <w:p w14:paraId="49894B35" w14:textId="4B2C224B"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_Toc148349081 \h </w:instrText>
      </w:r>
      <w:r>
        <w:rPr>
          <w:noProof/>
        </w:rPr>
      </w:r>
      <w:r>
        <w:rPr>
          <w:noProof/>
        </w:rPr>
        <w:fldChar w:fldCharType="separate"/>
      </w:r>
      <w:r>
        <w:rPr>
          <w:noProof/>
        </w:rPr>
        <w:t>15</w:t>
      </w:r>
      <w:r>
        <w:rPr>
          <w:noProof/>
        </w:rPr>
        <w:fldChar w:fldCharType="end"/>
      </w:r>
    </w:p>
    <w:p w14:paraId="33171A0E" w14:textId="4942B246"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_Toc148349082 \h </w:instrText>
      </w:r>
      <w:r>
        <w:rPr>
          <w:noProof/>
        </w:rPr>
      </w:r>
      <w:r>
        <w:rPr>
          <w:noProof/>
        </w:rPr>
        <w:fldChar w:fldCharType="separate"/>
      </w:r>
      <w:r>
        <w:rPr>
          <w:noProof/>
        </w:rPr>
        <w:t>15</w:t>
      </w:r>
      <w:r>
        <w:rPr>
          <w:noProof/>
        </w:rPr>
        <w:fldChar w:fldCharType="end"/>
      </w:r>
    </w:p>
    <w:p w14:paraId="184F50D9" w14:textId="226F6D4A"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_Toc148349083 \h </w:instrText>
      </w:r>
      <w:r>
        <w:rPr>
          <w:noProof/>
        </w:rPr>
      </w:r>
      <w:r>
        <w:rPr>
          <w:noProof/>
        </w:rPr>
        <w:fldChar w:fldCharType="separate"/>
      </w:r>
      <w:r>
        <w:rPr>
          <w:noProof/>
        </w:rPr>
        <w:t>16</w:t>
      </w:r>
      <w:r>
        <w:rPr>
          <w:noProof/>
        </w:rPr>
        <w:fldChar w:fldCharType="end"/>
      </w:r>
    </w:p>
    <w:p w14:paraId="35DD4C6E" w14:textId="7AC9776C"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2E547C">
        <w:rPr>
          <w:noProof/>
          <w:color w:val="000000"/>
          <w:lang w:eastAsia="zh-CN"/>
        </w:rPr>
        <w:t>CHF Instance Selection optimization</w:t>
      </w:r>
      <w:r>
        <w:rPr>
          <w:noProof/>
        </w:rPr>
        <w:tab/>
      </w:r>
      <w:r>
        <w:rPr>
          <w:noProof/>
        </w:rPr>
        <w:fldChar w:fldCharType="begin"/>
      </w:r>
      <w:r>
        <w:rPr>
          <w:noProof/>
        </w:rPr>
        <w:instrText xml:space="preserve"> PAGEREF _Toc148349084 \h </w:instrText>
      </w:r>
      <w:r>
        <w:rPr>
          <w:noProof/>
        </w:rPr>
      </w:r>
      <w:r>
        <w:rPr>
          <w:noProof/>
        </w:rPr>
        <w:fldChar w:fldCharType="separate"/>
      </w:r>
      <w:r>
        <w:rPr>
          <w:noProof/>
        </w:rPr>
        <w:t>16</w:t>
      </w:r>
      <w:r>
        <w:rPr>
          <w:noProof/>
        </w:rPr>
        <w:fldChar w:fldCharType="end"/>
      </w:r>
    </w:p>
    <w:p w14:paraId="05C9E943" w14:textId="264DD253"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_Toc148349085 \h </w:instrText>
      </w:r>
      <w:r>
        <w:rPr>
          <w:noProof/>
        </w:rPr>
      </w:r>
      <w:r>
        <w:rPr>
          <w:noProof/>
        </w:rPr>
        <w:fldChar w:fldCharType="separate"/>
      </w:r>
      <w:r>
        <w:rPr>
          <w:noProof/>
        </w:rPr>
        <w:t>16</w:t>
      </w:r>
      <w:r>
        <w:rPr>
          <w:noProof/>
        </w:rPr>
        <w:fldChar w:fldCharType="end"/>
      </w:r>
    </w:p>
    <w:p w14:paraId="2E0665E4" w14:textId="7AF301D4"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Location Optimization Solution</w:t>
      </w:r>
      <w:r>
        <w:rPr>
          <w:noProof/>
        </w:rPr>
        <w:tab/>
      </w:r>
      <w:r>
        <w:rPr>
          <w:noProof/>
        </w:rPr>
        <w:fldChar w:fldCharType="begin"/>
      </w:r>
      <w:r>
        <w:rPr>
          <w:noProof/>
        </w:rPr>
        <w:instrText xml:space="preserve"> PAGEREF _Toc148349086 \h </w:instrText>
      </w:r>
      <w:r>
        <w:rPr>
          <w:noProof/>
        </w:rPr>
      </w:r>
      <w:r>
        <w:rPr>
          <w:noProof/>
        </w:rPr>
        <w:fldChar w:fldCharType="separate"/>
      </w:r>
      <w:r>
        <w:rPr>
          <w:noProof/>
        </w:rPr>
        <w:t>16</w:t>
      </w:r>
      <w:r>
        <w:rPr>
          <w:noProof/>
        </w:rPr>
        <w:fldChar w:fldCharType="end"/>
      </w:r>
    </w:p>
    <w:p w14:paraId="467F984C" w14:textId="51D6DC31"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_Toc148349087 \h </w:instrText>
      </w:r>
      <w:r>
        <w:rPr>
          <w:noProof/>
        </w:rPr>
      </w:r>
      <w:r>
        <w:rPr>
          <w:noProof/>
        </w:rPr>
        <w:fldChar w:fldCharType="separate"/>
      </w:r>
      <w:r>
        <w:rPr>
          <w:noProof/>
        </w:rPr>
        <w:t>17</w:t>
      </w:r>
      <w:r>
        <w:rPr>
          <w:noProof/>
        </w:rPr>
        <w:fldChar w:fldCharType="end"/>
      </w:r>
    </w:p>
    <w:p w14:paraId="2802657E" w14:textId="5A51D1AC"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_Toc148349088 \h </w:instrText>
      </w:r>
      <w:r>
        <w:rPr>
          <w:noProof/>
        </w:rPr>
      </w:r>
      <w:r>
        <w:rPr>
          <w:noProof/>
        </w:rPr>
        <w:fldChar w:fldCharType="separate"/>
      </w:r>
      <w:r>
        <w:rPr>
          <w:noProof/>
        </w:rPr>
        <w:t>17</w:t>
      </w:r>
      <w:r>
        <w:rPr>
          <w:noProof/>
        </w:rPr>
        <w:fldChar w:fldCharType="end"/>
      </w:r>
    </w:p>
    <w:p w14:paraId="7EFC49FE" w14:textId="20BDAE0E"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_Toc148349089 \h </w:instrText>
      </w:r>
      <w:r>
        <w:rPr>
          <w:noProof/>
        </w:rPr>
      </w:r>
      <w:r>
        <w:rPr>
          <w:noProof/>
        </w:rPr>
        <w:fldChar w:fldCharType="separate"/>
      </w:r>
      <w:r>
        <w:rPr>
          <w:noProof/>
        </w:rPr>
        <w:t>18</w:t>
      </w:r>
      <w:r>
        <w:rPr>
          <w:noProof/>
        </w:rPr>
        <w:fldChar w:fldCharType="end"/>
      </w:r>
    </w:p>
    <w:p w14:paraId="2FAF9075" w14:textId="1E9C10C9"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_Toc148349090 \h </w:instrText>
      </w:r>
      <w:r>
        <w:rPr>
          <w:noProof/>
        </w:rPr>
      </w:r>
      <w:r>
        <w:rPr>
          <w:noProof/>
        </w:rPr>
        <w:fldChar w:fldCharType="separate"/>
      </w:r>
      <w:r>
        <w:rPr>
          <w:noProof/>
        </w:rPr>
        <w:t>18</w:t>
      </w:r>
      <w:r>
        <w:rPr>
          <w:noProof/>
        </w:rPr>
        <w:fldChar w:fldCharType="end"/>
      </w:r>
    </w:p>
    <w:p w14:paraId="7D45A3A7" w14:textId="70CDBCC5"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_Toc148349091 \h </w:instrText>
      </w:r>
      <w:r>
        <w:rPr>
          <w:noProof/>
        </w:rPr>
      </w:r>
      <w:r>
        <w:rPr>
          <w:noProof/>
        </w:rPr>
        <w:fldChar w:fldCharType="separate"/>
      </w:r>
      <w:r>
        <w:rPr>
          <w:noProof/>
        </w:rPr>
        <w:t>18</w:t>
      </w:r>
      <w:r>
        <w:rPr>
          <w:noProof/>
        </w:rPr>
        <w:fldChar w:fldCharType="end"/>
      </w:r>
    </w:p>
    <w:p w14:paraId="73A444FC" w14:textId="47F7503C" w:rsidR="004922D1" w:rsidRDefault="004922D1">
      <w:pPr>
        <w:pStyle w:val="TOC2"/>
        <w:rPr>
          <w:rFonts w:asciiTheme="minorHAnsi" w:eastAsiaTheme="minorEastAsia" w:hAnsiTheme="minorHAnsi" w:cstheme="minorBidi"/>
          <w:noProof/>
          <w:kern w:val="2"/>
          <w:sz w:val="24"/>
          <w:szCs w:val="24"/>
          <w:lang w:val="en-PT" w:eastAsia="en-GB"/>
          <w14:ligatures w14:val="standardContextual"/>
        </w:rPr>
      </w:pPr>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_Toc148349092 \h </w:instrText>
      </w:r>
      <w:r>
        <w:rPr>
          <w:noProof/>
        </w:rPr>
      </w:r>
      <w:r>
        <w:rPr>
          <w:noProof/>
        </w:rPr>
        <w:fldChar w:fldCharType="separate"/>
      </w:r>
      <w:r>
        <w:rPr>
          <w:noProof/>
        </w:rPr>
        <w:t>18</w:t>
      </w:r>
      <w:r>
        <w:rPr>
          <w:noProof/>
        </w:rPr>
        <w:fldChar w:fldCharType="end"/>
      </w:r>
    </w:p>
    <w:p w14:paraId="7FF7798B" w14:textId="4FE29FE5"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_Toc148349093 \h </w:instrText>
      </w:r>
      <w:r>
        <w:rPr>
          <w:noProof/>
        </w:rPr>
      </w:r>
      <w:r>
        <w:rPr>
          <w:noProof/>
        </w:rPr>
        <w:fldChar w:fldCharType="separate"/>
      </w:r>
      <w:r>
        <w:rPr>
          <w:noProof/>
        </w:rPr>
        <w:t>18</w:t>
      </w:r>
      <w:r>
        <w:rPr>
          <w:noProof/>
        </w:rPr>
        <w:fldChar w:fldCharType="end"/>
      </w:r>
    </w:p>
    <w:p w14:paraId="53FECF64" w14:textId="490A6726"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_Toc148349094 \h </w:instrText>
      </w:r>
      <w:r>
        <w:rPr>
          <w:noProof/>
        </w:rPr>
      </w:r>
      <w:r>
        <w:rPr>
          <w:noProof/>
        </w:rPr>
        <w:fldChar w:fldCharType="separate"/>
      </w:r>
      <w:r>
        <w:rPr>
          <w:noProof/>
        </w:rPr>
        <w:t>18</w:t>
      </w:r>
      <w:r>
        <w:rPr>
          <w:noProof/>
        </w:rPr>
        <w:fldChar w:fldCharType="end"/>
      </w:r>
    </w:p>
    <w:p w14:paraId="71671FF1" w14:textId="4940BE63"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_Toc148349095 \h </w:instrText>
      </w:r>
      <w:r>
        <w:rPr>
          <w:noProof/>
        </w:rPr>
      </w:r>
      <w:r>
        <w:rPr>
          <w:noProof/>
        </w:rPr>
        <w:fldChar w:fldCharType="separate"/>
      </w:r>
      <w:r>
        <w:rPr>
          <w:noProof/>
        </w:rPr>
        <w:t>18</w:t>
      </w:r>
      <w:r>
        <w:rPr>
          <w:noProof/>
        </w:rPr>
        <w:fldChar w:fldCharType="end"/>
      </w:r>
    </w:p>
    <w:p w14:paraId="1C4160FB" w14:textId="37685156"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_Toc148349096 \h </w:instrText>
      </w:r>
      <w:r>
        <w:rPr>
          <w:noProof/>
        </w:rPr>
      </w:r>
      <w:r>
        <w:rPr>
          <w:noProof/>
        </w:rPr>
        <w:fldChar w:fldCharType="separate"/>
      </w:r>
      <w:r>
        <w:rPr>
          <w:noProof/>
        </w:rPr>
        <w:t>19</w:t>
      </w:r>
      <w:r>
        <w:rPr>
          <w:noProof/>
        </w:rPr>
        <w:fldChar w:fldCharType="end"/>
      </w:r>
    </w:p>
    <w:p w14:paraId="13323D8D" w14:textId="713AA9E5" w:rsidR="004922D1" w:rsidRDefault="004922D1">
      <w:pPr>
        <w:pStyle w:val="TOC4"/>
        <w:rPr>
          <w:rFonts w:asciiTheme="minorHAnsi" w:eastAsiaTheme="minorEastAsia" w:hAnsiTheme="minorHAnsi" w:cstheme="minorBidi"/>
          <w:noProof/>
          <w:kern w:val="2"/>
          <w:sz w:val="24"/>
          <w:szCs w:val="24"/>
          <w:lang w:val="en-PT" w:eastAsia="en-GB"/>
          <w14:ligatures w14:val="standardContextual"/>
        </w:rPr>
      </w:pPr>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w:t>
      </w:r>
      <w:r>
        <w:rPr>
          <w:noProof/>
        </w:rPr>
        <w:tab/>
      </w:r>
      <w:r>
        <w:rPr>
          <w:noProof/>
        </w:rPr>
        <w:fldChar w:fldCharType="begin"/>
      </w:r>
      <w:r>
        <w:rPr>
          <w:noProof/>
        </w:rPr>
        <w:instrText xml:space="preserve"> PAGEREF _Toc148349097 \h </w:instrText>
      </w:r>
      <w:r>
        <w:rPr>
          <w:noProof/>
        </w:rPr>
      </w:r>
      <w:r>
        <w:rPr>
          <w:noProof/>
        </w:rPr>
        <w:fldChar w:fldCharType="separate"/>
      </w:r>
      <w:r>
        <w:rPr>
          <w:noProof/>
        </w:rPr>
        <w:t>19</w:t>
      </w:r>
      <w:r>
        <w:rPr>
          <w:noProof/>
        </w:rPr>
        <w:fldChar w:fldCharType="end"/>
      </w:r>
    </w:p>
    <w:p w14:paraId="096FFED3" w14:textId="0A8145CD"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_Toc148349098 \h </w:instrText>
      </w:r>
      <w:r>
        <w:rPr>
          <w:noProof/>
        </w:rPr>
      </w:r>
      <w:r>
        <w:rPr>
          <w:noProof/>
        </w:rPr>
        <w:fldChar w:fldCharType="separate"/>
      </w:r>
      <w:r>
        <w:rPr>
          <w:noProof/>
        </w:rPr>
        <w:t>19</w:t>
      </w:r>
      <w:r>
        <w:rPr>
          <w:noProof/>
        </w:rPr>
        <w:fldChar w:fldCharType="end"/>
      </w:r>
    </w:p>
    <w:p w14:paraId="288FABC3" w14:textId="4D165EE9" w:rsidR="004922D1" w:rsidRDefault="004922D1">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_Toc148349099 \h </w:instrText>
      </w:r>
      <w:r>
        <w:rPr>
          <w:noProof/>
        </w:rPr>
      </w:r>
      <w:r>
        <w:rPr>
          <w:noProof/>
        </w:rPr>
        <w:fldChar w:fldCharType="separate"/>
      </w:r>
      <w:r>
        <w:rPr>
          <w:noProof/>
        </w:rPr>
        <w:t>19</w:t>
      </w:r>
      <w:r>
        <w:rPr>
          <w:noProof/>
        </w:rPr>
        <w:fldChar w:fldCharType="end"/>
      </w:r>
    </w:p>
    <w:p w14:paraId="2ABD19C7" w14:textId="292D1881"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_Toc148349100 \h </w:instrText>
      </w:r>
      <w:r>
        <w:rPr>
          <w:noProof/>
        </w:rPr>
      </w:r>
      <w:r>
        <w:rPr>
          <w:noProof/>
        </w:rPr>
        <w:fldChar w:fldCharType="separate"/>
      </w:r>
      <w:r>
        <w:rPr>
          <w:noProof/>
        </w:rPr>
        <w:t>19</w:t>
      </w:r>
      <w:r>
        <w:rPr>
          <w:noProof/>
        </w:rPr>
        <w:fldChar w:fldCharType="end"/>
      </w:r>
    </w:p>
    <w:p w14:paraId="3392BB24" w14:textId="2BCFA36C" w:rsidR="004922D1" w:rsidRDefault="004922D1">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_Toc148349101 \h </w:instrText>
      </w:r>
      <w:r>
        <w:rPr>
          <w:noProof/>
        </w:rPr>
      </w:r>
      <w:r>
        <w:rPr>
          <w:noProof/>
        </w:rPr>
        <w:fldChar w:fldCharType="separate"/>
      </w:r>
      <w:r>
        <w:rPr>
          <w:noProof/>
        </w:rPr>
        <w:t>19</w:t>
      </w:r>
      <w:r>
        <w:rPr>
          <w:noProof/>
        </w:rPr>
        <w:fldChar w:fldCharType="end"/>
      </w:r>
    </w:p>
    <w:p w14:paraId="1F22115F" w14:textId="111A31EC" w:rsidR="004922D1" w:rsidRDefault="004922D1">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_Toc148349102 \h </w:instrText>
      </w:r>
      <w:r>
        <w:rPr>
          <w:noProof/>
        </w:rPr>
      </w:r>
      <w:r>
        <w:rPr>
          <w:noProof/>
        </w:rPr>
        <w:fldChar w:fldCharType="separate"/>
      </w:r>
      <w:r>
        <w:rPr>
          <w:noProof/>
        </w:rPr>
        <w:t>20</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48349060"/>
      <w:bookmarkEnd w:id="15"/>
      <w:r w:rsidRPr="004D3578">
        <w:lastRenderedPageBreak/>
        <w:t>Foreword</w:t>
      </w:r>
      <w:bookmarkEnd w:id="16"/>
    </w:p>
    <w:p w14:paraId="3348ABFF" w14:textId="77777777" w:rsidR="00080512" w:rsidRPr="004D3578" w:rsidRDefault="00080512">
      <w:r w:rsidRPr="004D3578">
        <w:t xml:space="preserve">This </w:t>
      </w:r>
      <w:r w:rsidRPr="00713691">
        <w:t xml:space="preserve">Technical </w:t>
      </w:r>
      <w:bookmarkStart w:id="17" w:name="spectype3"/>
      <w:r w:rsidR="00602AEA" w:rsidRPr="00713691">
        <w:t>Report</w:t>
      </w:r>
      <w:bookmarkEnd w:id="17"/>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18" w:name="introduction"/>
      <w:bookmarkEnd w:id="18"/>
      <w:r w:rsidRPr="004D3578">
        <w:br w:type="page"/>
      </w:r>
      <w:bookmarkStart w:id="19" w:name="scope"/>
      <w:bookmarkStart w:id="20" w:name="_Toc148349061"/>
      <w:bookmarkEnd w:id="19"/>
      <w:r w:rsidRPr="004D3578">
        <w:lastRenderedPageBreak/>
        <w:t>1</w:t>
      </w:r>
      <w:r w:rsidRPr="004D3578">
        <w:tab/>
        <w:t>Scope</w:t>
      </w:r>
      <w:bookmarkEnd w:id="20"/>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1" w:name="references"/>
      <w:bookmarkStart w:id="22" w:name="_Toc148349062"/>
      <w:bookmarkEnd w:id="21"/>
      <w:r w:rsidRPr="004D3578">
        <w:t>2</w:t>
      </w:r>
      <w:r w:rsidRPr="004D3578">
        <w:tab/>
        <w:t>References</w:t>
      </w:r>
      <w:bookmarkEnd w:id="22"/>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w:t>
      </w:r>
      <w:r>
        <w:t>10</w:t>
      </w:r>
      <w:r>
        <w:t>]</w:t>
      </w:r>
      <w:r>
        <w:tab/>
        <w:t>3GPP TS 29.571 “</w:t>
      </w:r>
      <w:r w:rsidRPr="00C13E2B">
        <w:t>5G System; Common Data Types for Service Based Interfaces; Stage 3</w:t>
      </w:r>
      <w:r>
        <w:t>”</w:t>
      </w:r>
    </w:p>
    <w:p w14:paraId="1049CDF1" w14:textId="68F6FB3F" w:rsidR="00145D31" w:rsidRPr="004D3578" w:rsidRDefault="00145D31" w:rsidP="00145D31">
      <w:pPr>
        <w:pStyle w:val="EX"/>
        <w:rPr>
          <w:rFonts w:hint="eastAsia"/>
        </w:rPr>
      </w:pPr>
      <w:r>
        <w:t>[</w:t>
      </w:r>
      <w:r>
        <w:t>11</w:t>
      </w:r>
      <w:r>
        <w:t>]</w:t>
      </w:r>
      <w:r>
        <w:tab/>
        <w:t>3GPP TS 32.291 “</w:t>
      </w:r>
      <w:r w:rsidRPr="00BF6A36">
        <w:t>Telecommunication management; Charging management; 5G system, charging service; Stage 3</w:t>
      </w:r>
      <w:r>
        <w:t>”</w:t>
      </w:r>
    </w:p>
    <w:p w14:paraId="2E6B12A1" w14:textId="77777777" w:rsidR="00145D31" w:rsidRDefault="00145D31" w:rsidP="00FD1EAC">
      <w:pPr>
        <w:pStyle w:val="EX"/>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3" w:name="definitions"/>
      <w:bookmarkStart w:id="24" w:name="_Toc148349063"/>
      <w:bookmarkEnd w:id="23"/>
      <w:r w:rsidRPr="004D3578">
        <w:lastRenderedPageBreak/>
        <w:t>3</w:t>
      </w:r>
      <w:r w:rsidRPr="004D3578">
        <w:tab/>
        <w:t>Definitions</w:t>
      </w:r>
      <w:r w:rsidR="00602AEA">
        <w:t xml:space="preserve"> of terms, symbols and abbreviations</w:t>
      </w:r>
      <w:bookmarkEnd w:id="24"/>
    </w:p>
    <w:p w14:paraId="26358873" w14:textId="77777777" w:rsidR="00080512" w:rsidRPr="004D3578" w:rsidRDefault="00080512">
      <w:pPr>
        <w:pStyle w:val="Heading2"/>
      </w:pPr>
      <w:bookmarkStart w:id="25" w:name="_Toc148349064"/>
      <w:r w:rsidRPr="004D3578">
        <w:t>3.1</w:t>
      </w:r>
      <w:r w:rsidRPr="004D3578">
        <w:tab/>
      </w:r>
      <w:r w:rsidR="002B6339">
        <w:t>Terms</w:t>
      </w:r>
      <w:bookmarkEnd w:id="25"/>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26" w:name="_Toc148349065"/>
      <w:r w:rsidRPr="004D3578">
        <w:t>3.2</w:t>
      </w:r>
      <w:r w:rsidRPr="004D3578">
        <w:tab/>
        <w:t>Symbols</w:t>
      </w:r>
      <w:bookmarkEnd w:id="26"/>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27" w:name="_Toc148349066"/>
      <w:r w:rsidRPr="004D3578">
        <w:t>3.3</w:t>
      </w:r>
      <w:r w:rsidRPr="004D3578">
        <w:tab/>
        <w:t>Abbreviations</w:t>
      </w:r>
      <w:bookmarkEnd w:id="27"/>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A83581" w14:textId="77777777" w:rsidR="00BF3C63" w:rsidRDefault="00BF3C63" w:rsidP="00BF3C63">
      <w:pPr>
        <w:pStyle w:val="EW"/>
      </w:pPr>
      <w:r>
        <w:t>AMF</w:t>
      </w:r>
      <w:r>
        <w:tab/>
      </w:r>
      <w:r w:rsidRPr="007D1804">
        <w:t>Access and Mobility management Function</w:t>
      </w:r>
    </w:p>
    <w:p w14:paraId="2D06CA10" w14:textId="281B596B"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16982BF2" w14:textId="77777777" w:rsidR="00FD1EAC" w:rsidRDefault="00FD1EAC" w:rsidP="00BF3C63">
      <w:pPr>
        <w:pStyle w:val="EW"/>
      </w:pP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28" w:name="_Toc148349067"/>
      <w:r>
        <w:t>4</w:t>
      </w:r>
      <w:r w:rsidRPr="004D3578">
        <w:tab/>
      </w:r>
      <w:r>
        <w:t>Overview</w:t>
      </w:r>
      <w:bookmarkEnd w:id="28"/>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29" w:name="_Toc148349068"/>
      <w:r>
        <w:t>5</w:t>
      </w:r>
      <w:r w:rsidRPr="004D3578">
        <w:tab/>
      </w:r>
      <w:r w:rsidR="0061717B">
        <w:t xml:space="preserve">CHF Selection Scenarios and </w:t>
      </w:r>
      <w:r>
        <w:t>Key Issues</w:t>
      </w:r>
      <w:bookmarkEnd w:id="29"/>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3BF98D39" w:rsidR="00803329" w:rsidRDefault="00803329" w:rsidP="00803329">
      <w:pPr>
        <w:pStyle w:val="Heading2"/>
      </w:pPr>
      <w:bookmarkStart w:id="30" w:name="_Toc148349069"/>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0"/>
      <w:r w:rsidRPr="00982425">
        <w:t xml:space="preserve"> </w:t>
      </w:r>
    </w:p>
    <w:p w14:paraId="1EE8D395" w14:textId="77777777" w:rsidR="00803329" w:rsidRDefault="00803329" w:rsidP="00803329">
      <w:pPr>
        <w:rPr>
          <w:rFonts w:ascii="Arial" w:hAnsi="Arial" w:cs="Arial"/>
          <w:iCs/>
          <w:sz w:val="36"/>
          <w:szCs w:val="36"/>
        </w:rPr>
      </w:pPr>
    </w:p>
    <w:p w14:paraId="7A85AB8E" w14:textId="77777777" w:rsidR="0061717B" w:rsidRDefault="0061717B" w:rsidP="0061717B">
      <w:pPr>
        <w:pStyle w:val="Heading3"/>
      </w:pPr>
      <w:bookmarkStart w:id="31" w:name="_Toc136348598"/>
      <w:bookmarkStart w:id="32" w:name="_Toc148349070"/>
      <w:r>
        <w:rPr>
          <w:rFonts w:hint="eastAsia"/>
          <w:lang w:eastAsia="zh-CN"/>
        </w:rPr>
        <w:t>5</w:t>
      </w:r>
      <w:r>
        <w:t>.1.1</w:t>
      </w:r>
      <w:r>
        <w:tab/>
        <w:t>General description and assumptions</w:t>
      </w:r>
      <w:bookmarkEnd w:id="31"/>
      <w:bookmarkEnd w:id="32"/>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33"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34" w:name="_Toc148349071"/>
      <w:r>
        <w:rPr>
          <w:rFonts w:hint="eastAsia"/>
          <w:lang w:eastAsia="zh-CN"/>
        </w:rPr>
        <w:lastRenderedPageBreak/>
        <w:t>5</w:t>
      </w:r>
      <w:r>
        <w:t>.1.2</w:t>
      </w:r>
      <w:r>
        <w:tab/>
        <w:t>Potential charging requirements</w:t>
      </w:r>
      <w:bookmarkEnd w:id="33"/>
      <w:bookmarkEnd w:id="34"/>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35" w:name="_Toc136348600"/>
      <w:bookmarkStart w:id="36" w:name="_Toc148349072"/>
      <w:r>
        <w:rPr>
          <w:rFonts w:hint="eastAsia"/>
          <w:lang w:eastAsia="zh-CN"/>
        </w:rPr>
        <w:t>5</w:t>
      </w:r>
      <w:r>
        <w:t>.1.3</w:t>
      </w:r>
      <w:r>
        <w:tab/>
        <w:t>Key issues</w:t>
      </w:r>
      <w:r>
        <w:rPr>
          <w:rFonts w:hint="eastAsia"/>
          <w:lang w:eastAsia="zh-CN"/>
        </w:rPr>
        <w:t>#1.1:</w:t>
      </w:r>
      <w:r>
        <w:t xml:space="preserve"> </w:t>
      </w:r>
      <w:r w:rsidRPr="0037470C">
        <w:t>Charging events and charging information required</w:t>
      </w:r>
      <w:bookmarkEnd w:id="35"/>
      <w:bookmarkEnd w:id="36"/>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37B1E639" w14:textId="77777777" w:rsidR="0061717B" w:rsidRDefault="0061717B" w:rsidP="0061717B">
      <w:pPr>
        <w:rPr>
          <w:rFonts w:ascii="Arial" w:hAnsi="Arial" w:cs="Arial"/>
          <w:iCs/>
          <w:sz w:val="36"/>
          <w:szCs w:val="36"/>
        </w:rPr>
      </w:pPr>
    </w:p>
    <w:p w14:paraId="3ED9E50F" w14:textId="77777777" w:rsidR="0061717B" w:rsidRDefault="0061717B" w:rsidP="0061717B">
      <w:pPr>
        <w:pStyle w:val="Heading3"/>
        <w:rPr>
          <w:lang w:eastAsia="zh-CN"/>
        </w:rPr>
      </w:pPr>
      <w:bookmarkStart w:id="37" w:name="_Toc136348602"/>
    </w:p>
    <w:p w14:paraId="48354DCF" w14:textId="77777777" w:rsidR="0061717B" w:rsidRPr="000C41C7" w:rsidRDefault="0061717B" w:rsidP="0061717B">
      <w:pPr>
        <w:pStyle w:val="Heading3"/>
      </w:pPr>
      <w:bookmarkStart w:id="38" w:name="_Toc148349073"/>
      <w:r>
        <w:rPr>
          <w:rFonts w:hint="eastAsia"/>
          <w:lang w:eastAsia="zh-CN"/>
        </w:rPr>
        <w:t>5</w:t>
      </w:r>
      <w:r>
        <w:t>.1.4</w:t>
      </w:r>
      <w:r>
        <w:tab/>
        <w:t>Possible Solutions</w:t>
      </w:r>
      <w:bookmarkEnd w:id="38"/>
    </w:p>
    <w:p w14:paraId="260B791A" w14:textId="3E26432D" w:rsidR="00FD1EAC" w:rsidRPr="005E30EC" w:rsidRDefault="00FD1EAC" w:rsidP="00FD1EAC">
      <w:pPr>
        <w:pStyle w:val="Heading3"/>
        <w:rPr>
          <w:lang w:eastAsia="zh-CN"/>
        </w:rPr>
      </w:pPr>
      <w:bookmarkStart w:id="39" w:name="_Toc148349074"/>
      <w:r>
        <w:rPr>
          <w:rFonts w:hint="eastAsia"/>
          <w:lang w:eastAsia="zh-CN"/>
        </w:rPr>
        <w:t>5</w:t>
      </w:r>
      <w:r>
        <w:rPr>
          <w:lang w:eastAsia="zh-CN"/>
        </w:rPr>
        <w:t>.1.4.</w:t>
      </w:r>
      <w:r>
        <w:rPr>
          <w:lang w:eastAsia="zh-CN"/>
        </w:rPr>
        <w:t>1</w:t>
      </w:r>
      <w:r>
        <w:rPr>
          <w:lang w:eastAsia="zh-CN"/>
        </w:rPr>
        <w:tab/>
        <w:t>CHF Selection and Discovery for NF Service Consumers Solution based on UDM</w:t>
      </w:r>
      <w:bookmarkEnd w:id="39"/>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73795F9D" w14:textId="77777777" w:rsidR="00FD1EAC" w:rsidRDefault="00FD1EAC" w:rsidP="00FD1EAC">
      <w:pPr>
        <w:rPr>
          <w:lang w:eastAsia="zh-CN"/>
        </w:rPr>
      </w:pPr>
    </w:p>
    <w:p w14:paraId="1255FA0E" w14:textId="77777777" w:rsidR="00FD1EAC" w:rsidRDefault="00FD1EAC" w:rsidP="00FD1EAC">
      <w:pPr>
        <w:rPr>
          <w:lang w:eastAsia="zh-CN"/>
        </w:rPr>
      </w:pPr>
    </w:p>
    <w:p w14:paraId="0766B3D8" w14:textId="77777777" w:rsidR="00FD1EAC" w:rsidRDefault="00FD1EAC" w:rsidP="00FD1EAC">
      <w:pPr>
        <w:rPr>
          <w:lang w:eastAsia="zh-CN"/>
        </w:rPr>
      </w:pPr>
    </w:p>
    <w:p w14:paraId="0A0E2742" w14:textId="77777777" w:rsidR="00FD1EAC" w:rsidRPr="00B06F7A" w:rsidRDefault="00FD1EAC" w:rsidP="00FD1EAC">
      <w:pPr>
        <w:pStyle w:val="TH"/>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25D77D84" w14:textId="0C214FA8" w:rsidR="00FD1EAC" w:rsidRDefault="00FD1EAC" w:rsidP="00FD1EAC">
      <w:pPr>
        <w:pStyle w:val="TH"/>
        <w:ind w:left="704"/>
        <w:rPr>
          <w:rFonts w:eastAsia="MS Mincho"/>
        </w:rPr>
      </w:pPr>
      <w:r>
        <w:t>Table 5.1.4.</w:t>
      </w:r>
      <w:r>
        <w:t>1</w:t>
      </w:r>
      <w:r>
        <w:t xml:space="preserve">-1: </w:t>
      </w:r>
      <w:r w:rsidRPr="00B003C5">
        <w:rPr>
          <w:lang w:eastAsia="zh-CN"/>
        </w:rPr>
        <w:t>Definition of type ChfSubscriptionData</w:t>
      </w:r>
    </w:p>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77024E" w:rsidP="00FD1EAC">
      <w:pPr>
        <w:rPr>
          <w:lang w:eastAsia="zh-CN"/>
        </w:rPr>
      </w:pPr>
      <w:ins w:id="40" w:author="joaorodrigues" w:date="2023-09-29T15:47:00Z">
        <w:r>
          <w:rPr>
            <w:noProof/>
          </w:rPr>
          <w:object w:dxaOrig="10178" w:dyaOrig="8258" w14:anchorId="36A62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390.65pt;mso-width-percent:0;mso-height-percent:0;mso-width-percent:0;mso-height-percent:0" o:ole="">
              <v:imagedata r:id="rId11" o:title=""/>
            </v:shape>
            <o:OLEObject Type="Embed" ProgID="Visio.Drawing.15" ShapeID="_x0000_i1025" DrawAspect="Content" ObjectID="_1758962577" r:id="rId12"/>
          </w:object>
        </w:r>
      </w:ins>
    </w:p>
    <w:p w14:paraId="61BD8A1F" w14:textId="77777777" w:rsidR="00FD1EAC" w:rsidRDefault="00FD1EAC" w:rsidP="00FD1EAC">
      <w:pPr>
        <w:ind w:left="284"/>
        <w:rPr>
          <w:lang w:eastAsia="zh-CN"/>
        </w:rPr>
      </w:pPr>
      <w:r>
        <w:rPr>
          <w:lang w:eastAsia="zh-CN"/>
        </w:rPr>
        <w:t>1.</w:t>
      </w:r>
      <w:r>
        <w:rPr>
          <w:lang w:eastAsia="zh-CN"/>
        </w:rPr>
        <w:tab/>
        <w:t>Any NF Service Consumer that would like to access the Nchf service shall discover the CHF. SUPI is one of the parameter that is include as part of the query parameters amongst others.</w:t>
      </w:r>
    </w:p>
    <w:p w14:paraId="3F68AFF0" w14:textId="77777777" w:rsidR="00FD1EAC" w:rsidRDefault="00FD1EAC" w:rsidP="00FD1EAC">
      <w:pPr>
        <w:ind w:left="284"/>
        <w:rPr>
          <w:lang w:eastAsia="zh-CN"/>
        </w:rPr>
      </w:pPr>
      <w:r>
        <w:rPr>
          <w:lang w:eastAsia="zh-CN"/>
        </w:rPr>
        <w:t>2.</w:t>
      </w:r>
      <w:r>
        <w:rPr>
          <w:lang w:eastAsia="zh-CN"/>
        </w:rPr>
        <w:tab/>
        <w:t>As part of the discovery response, NRF shall provide the list of CHFs that match the discovery criteria, and it shall also include the CHF Group ID for each of the CHF.</w:t>
      </w:r>
    </w:p>
    <w:p w14:paraId="2E325A83" w14:textId="77777777" w:rsidR="00FD1EAC" w:rsidRDefault="00FD1EAC" w:rsidP="00FD1EAC">
      <w:pPr>
        <w:ind w:left="284"/>
        <w:rPr>
          <w:lang w:eastAsia="zh-CN"/>
        </w:rPr>
      </w:pPr>
      <w:r>
        <w:rPr>
          <w:lang w:eastAsia="zh-CN"/>
        </w:rPr>
        <w:t>3.</w:t>
      </w:r>
      <w:r>
        <w:rPr>
          <w:lang w:eastAsia="zh-CN"/>
        </w:rPr>
        <w:tab/>
        <w:t>The NF Service Consumer shall invoke the Nchf Service API towards the selected CHF instance Id.</w:t>
      </w:r>
    </w:p>
    <w:p w14:paraId="5CC722A3" w14:textId="77777777" w:rsidR="00FD1EAC" w:rsidRDefault="00FD1EAC" w:rsidP="00FD1EAC">
      <w:pPr>
        <w:ind w:left="284"/>
        <w:rPr>
          <w:lang w:eastAsia="zh-CN"/>
        </w:rPr>
      </w:pPr>
      <w:r>
        <w:rPr>
          <w:lang w:eastAsia="zh-CN"/>
        </w:rPr>
        <w:t>3a. The NF Service Producer (CHF) shall query UDM / UDR requesting the ChfSubsrciptionData for the corresponding SUPI.</w:t>
      </w:r>
    </w:p>
    <w:p w14:paraId="5E88B941" w14:textId="77777777" w:rsidR="00FD1EAC" w:rsidRDefault="00FD1EAC" w:rsidP="00FD1EAC">
      <w:pPr>
        <w:ind w:left="284"/>
        <w:rPr>
          <w:lang w:eastAsia="zh-CN"/>
        </w:rPr>
      </w:pPr>
      <w:r>
        <w:rPr>
          <w:lang w:eastAsia="zh-CN"/>
        </w:rPr>
        <w:t>3b. UDM / UDR shall provide the CHF Group ID along as part of the ChfSubscriptionData.</w:t>
      </w:r>
    </w:p>
    <w:p w14:paraId="3E37DDFC" w14:textId="77777777" w:rsidR="00FD1EAC" w:rsidRDefault="00FD1EAC" w:rsidP="00FD1EAC">
      <w:pPr>
        <w:ind w:left="284"/>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FD1EAC">
      <w:pPr>
        <w:ind w:left="284"/>
        <w:rPr>
          <w:lang w:eastAsia="zh-CN"/>
        </w:rPr>
      </w:pPr>
      <w:r>
        <w:rPr>
          <w:lang w:eastAsia="zh-CN"/>
        </w:rPr>
        <w:lastRenderedPageBreak/>
        <w:t>3d. If the CHF identifies that it is the defined instance, as part of CCS, than it shall process the request and respond to the NF Service Consumer.</w:t>
      </w:r>
    </w:p>
    <w:p w14:paraId="7C7E825D" w14:textId="77777777" w:rsidR="00FD1EAC" w:rsidRDefault="00FD1EAC" w:rsidP="00FD1EAC">
      <w:pPr>
        <w:ind w:left="284"/>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77777777" w:rsidR="00FD1EAC" w:rsidRDefault="00FD1EAC" w:rsidP="00FD1EAC">
      <w:pPr>
        <w:ind w:left="284"/>
        <w:rPr>
          <w:lang w:eastAsia="zh-CN"/>
        </w:rPr>
      </w:pPr>
      <w:r>
        <w:rPr>
          <w:lang w:eastAsia="zh-CN"/>
        </w:rPr>
        <w:t>4.</w:t>
      </w:r>
      <w:r>
        <w:rPr>
          <w:lang w:eastAsia="zh-CN"/>
        </w:rPr>
        <w:tab/>
        <w:t>NF Service Consumer based on the discovery result in step 2 and also the CHF Group ID received in step 3b, shall carry out the reselection of CHF.</w:t>
      </w:r>
    </w:p>
    <w:p w14:paraId="16A9D023" w14:textId="77777777" w:rsidR="00FD1EAC" w:rsidRDefault="00FD1EAC" w:rsidP="00FD1EAC">
      <w:pPr>
        <w:ind w:left="284"/>
        <w:rPr>
          <w:lang w:eastAsia="zh-CN"/>
        </w:rPr>
      </w:pPr>
      <w:r>
        <w:rPr>
          <w:lang w:eastAsia="zh-CN"/>
        </w:rPr>
        <w:t>5.</w:t>
      </w:r>
      <w:r>
        <w:rPr>
          <w:lang w:eastAsia="zh-CN"/>
        </w:rPr>
        <w:tab/>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77777777" w:rsidR="00FD1EAC" w:rsidRDefault="00FD1EAC" w:rsidP="00FD1EAC">
      <w:pPr>
        <w:rPr>
          <w:lang w:eastAsia="zh-CN"/>
        </w:rPr>
      </w:pP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9B379AC" w14:textId="4CDFE101" w:rsidR="00FD1EAC" w:rsidRDefault="00FD1EAC" w:rsidP="00FD1EAC">
      <w:pPr>
        <w:pStyle w:val="TH"/>
        <w:ind w:left="704"/>
        <w:jc w:val="left"/>
        <w:rPr>
          <w:rFonts w:eastAsia="MS Mincho"/>
        </w:rPr>
      </w:pPr>
      <w:r>
        <w:t>Table 5.1.4.</w:t>
      </w:r>
      <w:r>
        <w:t>1</w:t>
      </w:r>
      <w:r>
        <w:t xml:space="preserve">-2: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p w14:paraId="654F79E6" w14:textId="77777777" w:rsidR="00FD1EAC" w:rsidRDefault="00FD1EAC" w:rsidP="00FD1EAC">
      <w:pPr>
        <w:ind w:left="284"/>
        <w:rPr>
          <w:lang w:eastAsia="zh-CN"/>
        </w:rPr>
      </w:pPr>
      <w:r>
        <w:rPr>
          <w:lang w:eastAsia="zh-CN"/>
        </w:rPr>
        <w:t xml:space="preserve">Editor’s Note: </w:t>
      </w:r>
      <w:r w:rsidRPr="0090275A">
        <w:rPr>
          <w:lang w:eastAsia="zh-CN"/>
        </w:rPr>
        <w:t xml:space="preserve">Trigger </w:t>
      </w:r>
      <w:r>
        <w:rPr>
          <w:lang w:eastAsia="zh-CN"/>
        </w:rPr>
        <w:t xml:space="preserve">and CHF Group Priority </w:t>
      </w:r>
      <w:r w:rsidRPr="0090275A">
        <w:rPr>
          <w:lang w:eastAsia="zh-CN"/>
        </w:rPr>
        <w:t>Information Element</w:t>
      </w:r>
      <w:r>
        <w:rPr>
          <w:lang w:eastAsia="zh-CN"/>
        </w:rPr>
        <w:t>s</w:t>
      </w:r>
      <w:r w:rsidRPr="0090275A">
        <w:rPr>
          <w:lang w:eastAsia="zh-CN"/>
        </w:rPr>
        <w:t xml:space="preserve"> availability is for FFS</w:t>
      </w:r>
      <w:r>
        <w:rPr>
          <w:lang w:eastAsia="zh-CN"/>
        </w:rPr>
        <w:t xml:space="preserve"> </w:t>
      </w:r>
    </w:p>
    <w:p w14:paraId="35045229" w14:textId="77777777" w:rsidR="00FD1EAC" w:rsidRDefault="00FD1EAC" w:rsidP="00FD1EAC">
      <w:pPr>
        <w:rPr>
          <w:lang w:eastAsia="zh-CN"/>
        </w:rPr>
      </w:pP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77777777" w:rsidR="00FD1EAC" w:rsidRPr="00B003C5" w:rsidRDefault="00FD1EAC" w:rsidP="00F97514">
            <w:pPr>
              <w:pStyle w:val="EditorsNote"/>
              <w:keepNext/>
              <w:spacing w:after="0"/>
              <w:ind w:left="0" w:firstLine="0"/>
              <w:rPr>
                <w:rFonts w:ascii="Arial" w:hAnsi="Arial"/>
                <w:color w:val="auto"/>
                <w:sz w:val="18"/>
                <w:lang w:eastAsia="en-GB" w:bidi="ar-IQ"/>
              </w:rPr>
            </w:pPr>
            <w:r w:rsidRPr="00362DF1">
              <w:rPr>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31DC2AFD" w14:textId="1BC59ADC" w:rsidR="00FD1EAC" w:rsidRDefault="00FD1EAC" w:rsidP="00FD1EAC">
      <w:pPr>
        <w:pStyle w:val="TH"/>
        <w:ind w:left="704"/>
        <w:jc w:val="left"/>
        <w:rPr>
          <w:rFonts w:eastAsia="MS Mincho"/>
        </w:rPr>
      </w:pPr>
      <w:r>
        <w:t>Table 5.1.4.</w:t>
      </w:r>
      <w:r>
        <w:t>1</w:t>
      </w:r>
      <w:r>
        <w:t xml:space="preserve">-3: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77777777" w:rsidR="00FD1EAC" w:rsidRDefault="00FD1EAC" w:rsidP="00FD1EAC">
      <w:pPr>
        <w:rPr>
          <w:lang w:eastAsia="zh-CN"/>
        </w:rPr>
      </w:pPr>
    </w:p>
    <w:p w14:paraId="201C8154" w14:textId="6EB87CDE" w:rsidR="00FD1EAC" w:rsidRPr="000C41C7" w:rsidRDefault="00FD1EAC" w:rsidP="00FD1EAC">
      <w:pPr>
        <w:pStyle w:val="Heading3"/>
      </w:pPr>
      <w:bookmarkStart w:id="41" w:name="_Toc148349075"/>
      <w:r>
        <w:rPr>
          <w:rFonts w:hint="eastAsia"/>
          <w:lang w:eastAsia="zh-CN"/>
        </w:rPr>
        <w:t>5</w:t>
      </w:r>
      <w:r>
        <w:t>.1.4.</w:t>
      </w:r>
      <w:r>
        <w:t>2</w:t>
      </w:r>
      <w:r>
        <w:tab/>
      </w:r>
      <w:r w:rsidRPr="005050A0">
        <w:t xml:space="preserve"> </w:t>
      </w:r>
      <w:r>
        <w:t>CHF Selection by using CHF Default Instance Solution</w:t>
      </w:r>
      <w:bookmarkEnd w:id="41"/>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w:t>
      </w:r>
      <w:r>
        <w:rPr>
          <w:lang w:eastAsia="zh-CN"/>
        </w:rPr>
        <w:t>).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4EFE17FE" w14:textId="77777777" w:rsidR="00FD1EAC" w:rsidRDefault="00FD1EAC" w:rsidP="00FD1EAC">
      <w:pPr>
        <w:rPr>
          <w:lang w:eastAsia="zh-CN"/>
        </w:rPr>
      </w:pPr>
    </w:p>
    <w:p w14:paraId="04EB55E6" w14:textId="77777777" w:rsidR="00FD1EAC" w:rsidRDefault="00FD1EAC" w:rsidP="00FD1EAC">
      <w:pPr>
        <w:rPr>
          <w:lang w:eastAsia="zh-CN"/>
        </w:rPr>
      </w:pPr>
    </w:p>
    <w:p w14:paraId="534B1E3D" w14:textId="77777777" w:rsidR="00FD1EAC" w:rsidRDefault="00FD1EAC" w:rsidP="00FD1EAC">
      <w:pPr>
        <w:rPr>
          <w:lang w:eastAsia="zh-CN"/>
        </w:rPr>
      </w:pPr>
    </w:p>
    <w:p w14:paraId="03D3E128" w14:textId="77777777" w:rsidR="00FD1EAC" w:rsidRPr="00B06F7A" w:rsidRDefault="00FD1EAC" w:rsidP="00FD1EAC">
      <w:pPr>
        <w:pStyle w:val="TH"/>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776E43CC" w14:textId="3B2EF101" w:rsidR="00FD1EAC" w:rsidRDefault="00FD1EAC" w:rsidP="00FD1EAC">
      <w:pPr>
        <w:pStyle w:val="TH"/>
        <w:ind w:left="704"/>
        <w:rPr>
          <w:rFonts w:eastAsia="MS Mincho"/>
        </w:rPr>
      </w:pPr>
      <w:r>
        <w:t>Table 5.1.4.</w:t>
      </w:r>
      <w:r>
        <w:t>2</w:t>
      </w:r>
      <w:r>
        <w:t xml:space="preserve">-1: </w:t>
      </w:r>
      <w:r w:rsidRPr="00B003C5">
        <w:rPr>
          <w:lang w:eastAsia="zh-CN"/>
        </w:rPr>
        <w:t>Definition of type ChfSubscriptionData</w:t>
      </w:r>
    </w:p>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697F6ED3">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4362FB60" w14:textId="77777777" w:rsidR="00FD1EAC" w:rsidRDefault="00FD1EAC" w:rsidP="00FD1EAC">
      <w:pPr>
        <w:ind w:left="284"/>
        <w:rPr>
          <w:lang w:eastAsia="zh-CN"/>
        </w:rPr>
      </w:pPr>
      <w:r>
        <w:rPr>
          <w:lang w:eastAsia="zh-CN"/>
        </w:rPr>
        <w:t>1.</w:t>
      </w:r>
      <w:r>
        <w:rPr>
          <w:lang w:eastAsia="zh-CN"/>
        </w:rPr>
        <w:tab/>
        <w:t>The NF Service Consumer shall invoke the Nchf Service API towards the selected CHF instance Id.</w:t>
      </w:r>
    </w:p>
    <w:p w14:paraId="4752656C" w14:textId="77777777" w:rsidR="00FD1EAC" w:rsidRDefault="00FD1EAC" w:rsidP="00FD1EAC">
      <w:pPr>
        <w:ind w:left="284"/>
        <w:rPr>
          <w:lang w:eastAsia="zh-CN"/>
        </w:rPr>
      </w:pPr>
      <w:r>
        <w:rPr>
          <w:lang w:eastAsia="zh-CN"/>
        </w:rPr>
        <w:t>1a. The NF Service Producer (CHF) shall query UDM / UDR requesting the ChfSubsrciptionData for the corresponding SUPI.</w:t>
      </w:r>
    </w:p>
    <w:p w14:paraId="3F09A804" w14:textId="77777777" w:rsidR="00FD1EAC" w:rsidRDefault="00FD1EAC" w:rsidP="00FD1EAC">
      <w:pPr>
        <w:ind w:left="284"/>
        <w:rPr>
          <w:lang w:eastAsia="zh-CN"/>
        </w:rPr>
      </w:pPr>
      <w:r>
        <w:rPr>
          <w:lang w:eastAsia="zh-CN"/>
        </w:rPr>
        <w:t>1b. UDM / UDR shall provide the CHF Group ID along as part of the ChfSubscriptionData.</w:t>
      </w:r>
    </w:p>
    <w:p w14:paraId="707F7BBD" w14:textId="77777777" w:rsidR="00FD1EAC" w:rsidRDefault="00FD1EAC" w:rsidP="00FD1EAC">
      <w:pPr>
        <w:ind w:left="284"/>
        <w:rPr>
          <w:lang w:eastAsia="zh-CN"/>
        </w:rPr>
      </w:pPr>
      <w:r>
        <w:rPr>
          <w:lang w:eastAsia="zh-CN"/>
        </w:rPr>
        <w:t>1c. CHF shall verify if it is the defined instance, as part of CCS, to handle the request for that particular SUPI.</w:t>
      </w:r>
    </w:p>
    <w:p w14:paraId="65BAFD24" w14:textId="77777777" w:rsidR="00FD1EAC" w:rsidRDefault="00FD1EAC" w:rsidP="00FD1EAC">
      <w:pPr>
        <w:ind w:left="28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FD1EAC">
      <w:pPr>
        <w:ind w:left="28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77777777" w:rsidR="00FD1EAC" w:rsidRDefault="00FD1EAC" w:rsidP="00FD1EAC">
      <w:pPr>
        <w:ind w:left="284"/>
        <w:rPr>
          <w:lang w:eastAsia="zh-CN"/>
        </w:rPr>
      </w:pPr>
      <w:r>
        <w:rPr>
          <w:lang w:eastAsia="zh-CN"/>
        </w:rPr>
        <w:t>2.</w:t>
      </w:r>
      <w:r>
        <w:rPr>
          <w:lang w:eastAsia="zh-CN"/>
        </w:rPr>
        <w:tab/>
        <w:t>NF Service Consumer based on the discovery result in step 2 and also the CHF Group ID received in step 3b, shall carry out the reselection of CHF.</w:t>
      </w:r>
    </w:p>
    <w:p w14:paraId="01A83025" w14:textId="77777777" w:rsidR="00FD1EAC" w:rsidRDefault="00FD1EAC" w:rsidP="00FD1EAC">
      <w:pPr>
        <w:ind w:left="284"/>
        <w:rPr>
          <w:lang w:eastAsia="zh-CN"/>
        </w:rPr>
      </w:pPr>
      <w:r>
        <w:rPr>
          <w:lang w:eastAsia="zh-CN"/>
        </w:rPr>
        <w:t>3.</w:t>
      </w:r>
      <w:r>
        <w:rPr>
          <w:lang w:eastAsia="zh-CN"/>
        </w:rPr>
        <w:tab/>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t>Table 5.1.4.</w:t>
      </w:r>
      <w:r>
        <w:t>2</w:t>
      </w:r>
      <w:r>
        <w:t xml:space="preserve">-2: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1744C4A4" w14:textId="77777777" w:rsidR="00FD1EAC" w:rsidRDefault="00FD1EAC" w:rsidP="00FD1EAC">
      <w:pPr>
        <w:ind w:left="284"/>
        <w:rPr>
          <w:lang w:eastAsia="zh-CN"/>
        </w:rPr>
      </w:pPr>
      <w:r>
        <w:rPr>
          <w:lang w:eastAsia="zh-CN"/>
        </w:rPr>
        <w:t xml:space="preserve">Editor’s Note: </w:t>
      </w:r>
      <w:r w:rsidRPr="0090275A">
        <w:rPr>
          <w:lang w:eastAsia="zh-CN"/>
        </w:rPr>
        <w:t xml:space="preserve">Trigger </w:t>
      </w:r>
      <w:r>
        <w:rPr>
          <w:lang w:eastAsia="zh-CN"/>
        </w:rPr>
        <w:t xml:space="preserve">and CHF Group Priority </w:t>
      </w:r>
      <w:r w:rsidRPr="0090275A">
        <w:rPr>
          <w:lang w:eastAsia="zh-CN"/>
        </w:rPr>
        <w:t>Information Element</w:t>
      </w:r>
      <w:r>
        <w:rPr>
          <w:lang w:eastAsia="zh-CN"/>
        </w:rPr>
        <w:t>s</w:t>
      </w:r>
      <w:r w:rsidRPr="0090275A">
        <w:rPr>
          <w:lang w:eastAsia="zh-CN"/>
        </w:rPr>
        <w:t xml:space="preserve"> availability is for FFS</w:t>
      </w:r>
      <w:r>
        <w:rPr>
          <w:lang w:eastAsia="zh-CN"/>
        </w:rPr>
        <w:t xml:space="preserve"> </w:t>
      </w:r>
    </w:p>
    <w:p w14:paraId="44387E0D" w14:textId="77777777" w:rsidR="00FD1EAC" w:rsidRDefault="00FD1EAC" w:rsidP="00FD1EAC">
      <w:pPr>
        <w:rPr>
          <w:lang w:eastAsia="zh-CN"/>
        </w:rPr>
      </w:pPr>
    </w:p>
    <w:p w14:paraId="46489496" w14:textId="77777777" w:rsidR="00FD1EAC" w:rsidRDefault="00FD1EAC" w:rsidP="00FD1EAC">
      <w:pPr>
        <w:rPr>
          <w:lang w:eastAsia="zh-CN"/>
        </w:rPr>
      </w:pPr>
      <w:r>
        <w:rPr>
          <w:lang w:eastAsia="zh-CN"/>
        </w:rPr>
        <w:lastRenderedPageBreak/>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145D31">
      <w:pPr>
        <w:pStyle w:val="Heading3"/>
      </w:pPr>
      <w:bookmarkStart w:id="42" w:name="_Toc148349076"/>
      <w:r>
        <w:t>5.1.4.</w:t>
      </w:r>
      <w:r>
        <w:t>3</w:t>
      </w:r>
      <w:r>
        <w:tab/>
        <w:t>Solution #1.</w:t>
      </w:r>
      <w:r>
        <w:t>3</w:t>
      </w:r>
      <w:r>
        <w:t xml:space="preserve"> CHF selection based on location</w:t>
      </w:r>
      <w:bookmarkEnd w:id="42"/>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43" w:name="_Hlk145074866"/>
      <w:r>
        <w:t xml:space="preserve">To support the CHF discovery and selection based on location, CHF can provide the location information during NRF registration, i.e. the scope of geographical areas that can be served by the CHF instance. </w:t>
      </w:r>
    </w:p>
    <w:bookmarkEnd w:id="43"/>
    <w:p w14:paraId="17B2D516" w14:textId="77777777" w:rsidR="00145D31" w:rsidRDefault="00145D31" w:rsidP="00145D31">
      <w:r>
        <w:t>The CHF attributes registered with NRF per Chfinfo specified in TS 29.510 [2] Table 6.1.6.2.32-1 should be enhanced by including location information, e.g. reuse the “</w:t>
      </w:r>
      <w:r w:rsidRPr="00220D74">
        <w:rPr>
          <w:rFonts w:hint="eastAsia"/>
          <w:lang w:val="en-US" w:eastAsia="zh-CN"/>
        </w:rPr>
        <w:t>servingScope</w:t>
      </w:r>
      <w:r>
        <w:rPr>
          <w:lang w:val="en-US" w:eastAsia="zh-CN"/>
        </w:rPr>
        <w:t>”</w:t>
      </w:r>
      <w:r>
        <w:t xml:space="preserve"> attribute. </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6141216C" w14:textId="124C4080" w:rsidR="00145D31" w:rsidRDefault="00145D31" w:rsidP="00145D31">
      <w:r>
        <w:t>An example of the extension to Chfinfo is shown in table 5.1.4.</w:t>
      </w:r>
      <w:r>
        <w:t>3</w:t>
      </w:r>
      <w:r>
        <w:t>-1.</w:t>
      </w:r>
    </w:p>
    <w:p w14:paraId="1AAC1C08" w14:textId="018AEF07"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5.1.4.</w:t>
      </w:r>
      <w:r>
        <w:t>3</w:t>
      </w:r>
      <w:r>
        <w:t>-1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362DFD5C"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77777777" w:rsidR="00145D31" w:rsidRPr="00374B37" w:rsidRDefault="00145D31" w:rsidP="00F97514">
            <w:pPr>
              <w:rPr>
                <w:lang w:val="en-US"/>
              </w:rPr>
            </w:pPr>
            <w:r w:rsidRPr="00374B37">
              <w:rPr>
                <w:b/>
                <w:bCs/>
              </w:rPr>
              <w:t>Description</w:t>
            </w:r>
          </w:p>
        </w:tc>
      </w:tr>
      <w:tr w:rsidR="00145D31" w:rsidRPr="00374B37" w14:paraId="2980A687"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77777777" w:rsidR="00145D31" w:rsidRPr="00374B37" w:rsidRDefault="00145D31" w:rsidP="00F97514">
            <w:r>
              <w:t>ServingScope</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77777777" w:rsidR="00145D31" w:rsidRPr="00374B37" w:rsidRDefault="00145D31" w:rsidP="00F97514">
            <w:r w:rsidRPr="00690A26">
              <w:rPr>
                <w:rFonts w:hint="eastAsia"/>
                <w:lang w:eastAsia="zh-CN"/>
              </w:rPr>
              <w:t>array(string)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77777777" w:rsidR="00145D31" w:rsidRPr="00374B37" w:rsidRDefault="00145D31" w:rsidP="00F97514">
            <w:r w:rsidRPr="00374B37">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77777777" w:rsidR="00145D31" w:rsidRPr="00374B37" w:rsidRDefault="00145D31" w:rsidP="00F97514">
            <w:r w:rsidRPr="00690A26">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77777777" w:rsidR="00145D31" w:rsidRPr="00374B37" w:rsidRDefault="00145D31" w:rsidP="00F97514">
            <w:r>
              <w:t xml:space="preserve">The scope of geographical areas that can be served by the CHF instance. </w:t>
            </w:r>
          </w:p>
        </w:tc>
      </w:tr>
    </w:tbl>
    <w:p w14:paraId="47814D9A" w14:textId="77777777" w:rsidR="00145D31" w:rsidRPr="00441BE8" w:rsidRDefault="00145D31" w:rsidP="00145D31">
      <w:pPr>
        <w:pStyle w:val="TH"/>
        <w:overflowPunct w:val="0"/>
        <w:autoSpaceDE w:val="0"/>
        <w:autoSpaceDN w:val="0"/>
        <w:adjustRightInd w:val="0"/>
        <w:jc w:val="left"/>
        <w:textAlignment w:val="baseline"/>
        <w:rPr>
          <w:noProof/>
          <w:lang w:val="en-US" w:eastAsia="en-GB"/>
        </w:rPr>
      </w:pPr>
    </w:p>
    <w:p w14:paraId="0E780526" w14:textId="342CF60C" w:rsidR="00145D31" w:rsidRDefault="00145D31" w:rsidP="00145D31">
      <w:pPr>
        <w:pStyle w:val="Heading3"/>
      </w:pPr>
      <w:bookmarkStart w:id="44" w:name="_Toc148349077"/>
      <w:r>
        <w:t>5.1.4.</w:t>
      </w:r>
      <w:r>
        <w:t>4</w:t>
      </w:r>
      <w:r>
        <w:tab/>
        <w:t>Solution #1.</w:t>
      </w:r>
      <w:r>
        <w:t>4</w:t>
      </w:r>
      <w:r>
        <w:t>: CHF selection based on NF instance</w:t>
      </w:r>
      <w:bookmarkEnd w:id="44"/>
      <w:r>
        <w:t xml:space="preserve"> </w:t>
      </w:r>
    </w:p>
    <w:p w14:paraId="2D6A4E2F" w14:textId="77777777" w:rsidR="00145D31" w:rsidRDefault="00145D31" w:rsidP="00145D31">
      <w:bookmarkStart w:id="45" w:name="_Hlk145075049"/>
      <w:r>
        <w:t xml:space="preserve">The solution addresses key issue #1.1 of topic #1 on </w:t>
      </w:r>
      <w:r>
        <w:rPr>
          <w:lang w:val="en-US" w:eastAsia="zh-CN"/>
        </w:rPr>
        <w:t xml:space="preserve">CHF selection by </w:t>
      </w:r>
      <w:r>
        <w:t xml:space="preserve">NF Consumers Information. </w:t>
      </w:r>
    </w:p>
    <w:bookmarkEnd w:id="45"/>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77777777"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or a list of “NFIdentification”.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TS 29.571 [</w:t>
      </w:r>
      <w:r>
        <w:t>10</w:t>
      </w:r>
      <w:r>
        <w:t xml:space="preserve">]. </w:t>
      </w:r>
    </w:p>
    <w:p w14:paraId="5F4DF630" w14:textId="1C70400D" w:rsidR="00145D31" w:rsidRDefault="00145D31" w:rsidP="00145D31">
      <w:r>
        <w:t>The attribute “NFIdentification” is a common data type defined in Nchf_ConvergedCharging Service API, which contains a set of information identifying the NF consumer, i.e. nodeFunctionality, nFName, nFIPv4Address, nFIPv6Address, nFFqdn, nFPLMNID, as specified in TS 32.291 [</w:t>
      </w:r>
      <w:r>
        <w:t>11</w:t>
      </w:r>
      <w:r>
        <w:t>].</w:t>
      </w:r>
    </w:p>
    <w:p w14:paraId="4CEA74F7" w14:textId="77777777" w:rsidR="00145D31" w:rsidRPr="00E44CFD" w:rsidRDefault="00145D31" w:rsidP="00145D31">
      <w:pPr>
        <w:rPr>
          <w:rFonts w:hint="eastAsia"/>
        </w:rPr>
      </w:pPr>
      <w:r>
        <w:t>The selection of attributes for identifying the NF instance(s) is up to operator.</w:t>
      </w:r>
    </w:p>
    <w:p w14:paraId="5996064A" w14:textId="4B534DC1" w:rsidR="00145D31" w:rsidRDefault="00145D31" w:rsidP="00145D31">
      <w:pPr>
        <w:rPr>
          <w:rFonts w:cs="Arial"/>
          <w:szCs w:val="18"/>
          <w:lang w:eastAsia="zh-CN"/>
        </w:rPr>
      </w:pPr>
      <w:bookmarkStart w:id="46" w:name="_Hlk145074984"/>
      <w:r>
        <w:t xml:space="preserve">An example of </w:t>
      </w:r>
      <w:bookmarkEnd w:id="46"/>
      <w:r>
        <w:t>the extension to Chfinfo is shown in table 5.1.4.</w:t>
      </w:r>
      <w:r>
        <w:t>4</w:t>
      </w:r>
      <w:r>
        <w:t xml:space="preserve">-1.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6B7C2790" w14:textId="77777777" w:rsidR="00145D31" w:rsidRPr="008868CE" w:rsidRDefault="00145D31" w:rsidP="00145D31">
      <w:pPr>
        <w:pStyle w:val="EditorsNote"/>
        <w:overflowPunct w:val="0"/>
        <w:autoSpaceDE w:val="0"/>
        <w:autoSpaceDN w:val="0"/>
        <w:adjustRightInd w:val="0"/>
        <w:textAlignment w:val="baseline"/>
      </w:pPr>
      <w:r w:rsidRPr="00E44CFD">
        <w:t>Editor’s Note: How the list of nfInstandId or nFIdentification is obtained is FFS.</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w:t>
      </w:r>
      <w:r>
        <w:t>4</w:t>
      </w:r>
      <w:r>
        <w:t>-1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lastRenderedPageBreak/>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F0B8EB3" w14:textId="01171E6D" w:rsidR="00145D31" w:rsidRDefault="00145D31" w:rsidP="00145D31">
      <w:pPr>
        <w:pStyle w:val="Heading4"/>
      </w:pPr>
      <w:bookmarkStart w:id="47" w:name="_Toc136329447"/>
      <w:bookmarkStart w:id="48" w:name="_Toc148349078"/>
      <w:r>
        <w:t>5.1.4.</w:t>
      </w:r>
      <w:r>
        <w:t>5</w:t>
      </w:r>
      <w:r>
        <w:tab/>
        <w:t>Solution #1.</w:t>
      </w:r>
      <w:r>
        <w:t>5</w:t>
      </w:r>
      <w:r>
        <w:t xml:space="preserve">: Using NRF </w:t>
      </w:r>
      <w:bookmarkEnd w:id="47"/>
      <w:r>
        <w:t>locality information</w:t>
      </w:r>
      <w:bookmarkEnd w:id="48"/>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6F331B6B" w14:textId="77777777" w:rsidR="00145D31" w:rsidRDefault="00145D31" w:rsidP="00FD1EAC">
      <w:pPr>
        <w:rPr>
          <w:lang w:eastAsia="zh-CN"/>
        </w:rPr>
      </w:pPr>
    </w:p>
    <w:p w14:paraId="6DC1D6A4" w14:textId="77777777" w:rsidR="00FD1EAC" w:rsidRPr="00C94D3E" w:rsidRDefault="00FD1EAC" w:rsidP="00FD1EAC">
      <w:pPr>
        <w:rPr>
          <w:lang w:eastAsia="zh-CN"/>
        </w:rPr>
      </w:pPr>
    </w:p>
    <w:p w14:paraId="3FF6E47A" w14:textId="77777777" w:rsidR="0061717B" w:rsidRPr="00C94D3E" w:rsidRDefault="0061717B" w:rsidP="0061717B">
      <w:pPr>
        <w:rPr>
          <w:lang w:eastAsia="zh-CN"/>
        </w:rPr>
      </w:pPr>
    </w:p>
    <w:p w14:paraId="7DA7F3D5" w14:textId="77777777" w:rsidR="0061717B" w:rsidRPr="00C94D3E" w:rsidRDefault="0061717B" w:rsidP="0061717B">
      <w:pPr>
        <w:rPr>
          <w:lang w:eastAsia="zh-CN"/>
        </w:rPr>
      </w:pPr>
    </w:p>
    <w:p w14:paraId="2F423894" w14:textId="77777777" w:rsidR="0061717B" w:rsidRPr="000C41C7" w:rsidRDefault="0061717B" w:rsidP="0061717B">
      <w:pPr>
        <w:pStyle w:val="Heading3"/>
      </w:pPr>
      <w:bookmarkStart w:id="49" w:name="_Toc148349079"/>
      <w:r>
        <w:rPr>
          <w:rFonts w:hint="eastAsia"/>
          <w:lang w:eastAsia="zh-CN"/>
        </w:rPr>
        <w:t>5</w:t>
      </w:r>
      <w:r>
        <w:t>.1.5</w:t>
      </w:r>
      <w:r>
        <w:tab/>
        <w:t>Evaluation</w:t>
      </w:r>
      <w:bookmarkEnd w:id="37"/>
      <w:bookmarkEnd w:id="49"/>
    </w:p>
    <w:p w14:paraId="1A814588" w14:textId="77777777" w:rsidR="0061717B" w:rsidRDefault="0061717B" w:rsidP="0061717B">
      <w:pPr>
        <w:pStyle w:val="Heading3"/>
        <w:rPr>
          <w:lang w:eastAsia="zh-CN"/>
        </w:rPr>
      </w:pPr>
      <w:bookmarkStart w:id="50" w:name="_Toc136348603"/>
    </w:p>
    <w:p w14:paraId="6C553BFC" w14:textId="77777777" w:rsidR="0061717B" w:rsidRDefault="0061717B" w:rsidP="0061717B">
      <w:pPr>
        <w:pStyle w:val="Heading3"/>
      </w:pPr>
      <w:bookmarkStart w:id="51" w:name="_Toc148349080"/>
      <w:r>
        <w:rPr>
          <w:rFonts w:hint="eastAsia"/>
          <w:lang w:eastAsia="zh-CN"/>
        </w:rPr>
        <w:t>5</w:t>
      </w:r>
      <w:r>
        <w:t>.1.6</w:t>
      </w:r>
      <w:r>
        <w:tab/>
        <w:t>Conclusion</w:t>
      </w:r>
      <w:bookmarkEnd w:id="50"/>
      <w:bookmarkEnd w:id="51"/>
    </w:p>
    <w:p w14:paraId="5286A2BD" w14:textId="77777777" w:rsidR="0061717B" w:rsidRPr="00982425" w:rsidRDefault="0061717B" w:rsidP="00803329">
      <w:pPr>
        <w:rPr>
          <w:rFonts w:ascii="Arial" w:hAnsi="Arial" w:cs="Arial"/>
          <w:iCs/>
          <w:sz w:val="36"/>
          <w:szCs w:val="36"/>
        </w:rPr>
      </w:pPr>
    </w:p>
    <w:p w14:paraId="6509C262" w14:textId="08A324E6" w:rsidR="00803329" w:rsidRDefault="00803329" w:rsidP="00803329">
      <w:pPr>
        <w:pStyle w:val="Heading2"/>
      </w:pPr>
      <w:bookmarkStart w:id="52" w:name="_Toc148349081"/>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52"/>
    </w:p>
    <w:p w14:paraId="5874B855" w14:textId="77777777" w:rsidR="0061717B" w:rsidRDefault="0061717B" w:rsidP="0061717B">
      <w:pPr>
        <w:pStyle w:val="Heading3"/>
        <w:ind w:left="0" w:firstLine="0"/>
      </w:pPr>
      <w:bookmarkStart w:id="53" w:name="_Toc148349082"/>
      <w:r>
        <w:rPr>
          <w:rFonts w:hint="eastAsia"/>
          <w:lang w:eastAsia="zh-CN"/>
        </w:rPr>
        <w:t>5</w:t>
      </w:r>
      <w:r>
        <w:t>.2.1</w:t>
      </w:r>
      <w:r>
        <w:tab/>
      </w:r>
      <w:r>
        <w:tab/>
        <w:t>General description and assumptions</w:t>
      </w:r>
      <w:bookmarkEnd w:id="53"/>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lastRenderedPageBreak/>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54" w:name="_Toc148349083"/>
      <w:r>
        <w:rPr>
          <w:rFonts w:hint="eastAsia"/>
          <w:lang w:eastAsia="zh-CN"/>
        </w:rPr>
        <w:t>5</w:t>
      </w:r>
      <w:r>
        <w:t>.2.2</w:t>
      </w:r>
      <w:r>
        <w:tab/>
        <w:t>Potential charging requirements</w:t>
      </w:r>
      <w:bookmarkEnd w:id="54"/>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55" w:name="_Toc148349084"/>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55"/>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56" w:name="_Toc148349085"/>
      <w:r>
        <w:rPr>
          <w:rFonts w:hint="eastAsia"/>
          <w:lang w:eastAsia="zh-CN"/>
        </w:rPr>
        <w:t>5</w:t>
      </w:r>
      <w:r>
        <w:t>.2.4</w:t>
      </w:r>
      <w:r>
        <w:tab/>
        <w:t>Possible Solutions</w:t>
      </w:r>
      <w:bookmarkEnd w:id="56"/>
    </w:p>
    <w:p w14:paraId="2A2D0672" w14:textId="68F2CEF7" w:rsidR="00FD1EAC" w:rsidRPr="000C41C7" w:rsidRDefault="00FD1EAC" w:rsidP="00FD1EAC">
      <w:pPr>
        <w:pStyle w:val="Heading3"/>
      </w:pPr>
      <w:bookmarkStart w:id="57" w:name="_Toc148349086"/>
      <w:r>
        <w:rPr>
          <w:rFonts w:hint="eastAsia"/>
          <w:lang w:eastAsia="zh-CN"/>
        </w:rPr>
        <w:t>5</w:t>
      </w:r>
      <w:r>
        <w:t>.2.4.1</w:t>
      </w:r>
      <w:r>
        <w:tab/>
        <w:t>Location Optimization Solution</w:t>
      </w:r>
      <w:bookmarkEnd w:id="57"/>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77777777" w:rsidR="00FD1EAC" w:rsidRDefault="00FD1EAC" w:rsidP="00FD1EAC">
      <w:pPr>
        <w:ind w:left="284"/>
        <w:rPr>
          <w:lang w:eastAsia="zh-CN"/>
        </w:rPr>
      </w:pPr>
      <w:r>
        <w:rPr>
          <w:lang w:eastAsia="zh-CN"/>
        </w:rPr>
        <w:t>1.</w:t>
      </w:r>
      <w:r>
        <w:rPr>
          <w:lang w:eastAsia="zh-CN"/>
        </w:rPr>
        <w:tab/>
        <w:t>UE serving area, as received from AMF (TAI).</w:t>
      </w:r>
    </w:p>
    <w:p w14:paraId="15EBE557" w14:textId="77777777" w:rsidR="00FD1EAC" w:rsidRDefault="00FD1EAC" w:rsidP="00FD1EAC">
      <w:pPr>
        <w:ind w:left="284"/>
        <w:rPr>
          <w:lang w:eastAsia="zh-CN"/>
        </w:rPr>
      </w:pPr>
      <w:r>
        <w:rPr>
          <w:lang w:eastAsia="zh-CN"/>
        </w:rPr>
        <w:t>2.</w:t>
      </w:r>
      <w:r>
        <w:rPr>
          <w:lang w:eastAsia="zh-CN"/>
        </w:rPr>
        <w:tab/>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77777777" w:rsidR="00FD1EAC" w:rsidRDefault="00FD1EAC" w:rsidP="00FD1EAC">
      <w:pPr>
        <w:rPr>
          <w:lang w:eastAsia="zh-CN"/>
        </w:rPr>
      </w:pPr>
      <w:r>
        <w:rPr>
          <w:lang w:eastAsia="zh-CN"/>
        </w:rPr>
        <w:lastRenderedPageBreak/>
        <w:t>1.</w:t>
      </w:r>
      <w:r>
        <w:rPr>
          <w:lang w:eastAsia="zh-CN"/>
        </w:rPr>
        <w:tab/>
        <w:t>CHF registers to NRF with served location area (such as TAI or list of TAI). The registration will be using a new  data type CHFCond (to be included in Nnrf_NFManagement service-based interface protocol as described in 3GPP TS 29.510).</w:t>
      </w:r>
    </w:p>
    <w:p w14:paraId="63369BDF" w14:textId="77777777" w:rsidR="00FD1EAC" w:rsidRDefault="00FD1EAC" w:rsidP="00FD1EAC">
      <w:pPr>
        <w:rPr>
          <w:lang w:eastAsia="zh-CN"/>
        </w:rPr>
      </w:pPr>
      <w:r>
        <w:rPr>
          <w:lang w:eastAsia="zh-CN"/>
        </w:rPr>
        <w:t>2.</w:t>
      </w:r>
      <w:r>
        <w:rPr>
          <w:lang w:eastAsia="zh-CN"/>
        </w:rPr>
        <w:tab/>
        <w:t>CHF discovery by the NF consumers (like the SMF, the AMF, the SMSF and the PCF) will retrieve relevant CHF per the location information (UE serving area or NF consumer deployment location).</w:t>
      </w:r>
    </w:p>
    <w:p w14:paraId="4106AAF7" w14:textId="77777777" w:rsidR="00FD1EAC" w:rsidRDefault="00FD1EAC" w:rsidP="00FD1EAC">
      <w:pPr>
        <w:rPr>
          <w:lang w:eastAsia="zh-CN"/>
        </w:rPr>
      </w:pPr>
      <w:r>
        <w:rPr>
          <w:lang w:eastAsia="zh-CN"/>
        </w:rPr>
        <w:t>3.</w:t>
      </w:r>
      <w:r>
        <w:rPr>
          <w:lang w:eastAsia="zh-CN"/>
        </w:rPr>
        <w:tab/>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145D31">
      <w:pPr>
        <w:pStyle w:val="Heading3"/>
      </w:pPr>
      <w:bookmarkStart w:id="58" w:name="_Toc148349087"/>
      <w:r>
        <w:t>5.2.4.</w:t>
      </w:r>
      <w:r>
        <w:t>2</w:t>
      </w:r>
      <w:r>
        <w:tab/>
        <w:t>Solution #2.</w:t>
      </w:r>
      <w:r>
        <w:t>2</w:t>
      </w:r>
      <w:r>
        <w:t xml:space="preserve"> CHF selection based on user group</w:t>
      </w:r>
      <w:bookmarkEnd w:id="58"/>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The “externalGroupIdentifiersRanges” is made up of a list of “externalGroupIdentifier” with data type “externalGroupId”. According to the definition in TS 29.571 [</w:t>
      </w:r>
      <w:r>
        <w:t>10</w:t>
      </w:r>
      <w:r>
        <w:t xml:space="preserve">],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w:t>
      </w:r>
      <w:r>
        <w:t>2</w:t>
      </w:r>
      <w:r>
        <w:t>-1.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w:t>
      </w:r>
      <w:r>
        <w:t>2</w:t>
      </w:r>
      <w:r>
        <w:t>-1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C86A0F">
      <w:pPr>
        <w:pStyle w:val="Heading3"/>
      </w:pPr>
      <w:bookmarkStart w:id="59" w:name="_Toc148349088"/>
      <w:r>
        <w:t>5.2.4.</w:t>
      </w:r>
      <w:r>
        <w:t>3</w:t>
      </w:r>
      <w:r>
        <w:tab/>
        <w:t>Solution #2.</w:t>
      </w:r>
      <w:r>
        <w:t>3:</w:t>
      </w:r>
      <w:r>
        <w:t xml:space="preserve"> </w:t>
      </w:r>
      <w:r w:rsidRPr="00C86A0F">
        <w:t>Use full set of NRF discovery</w:t>
      </w:r>
      <w:bookmarkEnd w:id="59"/>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B4BA4E" w14:textId="77777777" w:rsidR="00145D31" w:rsidRDefault="00145D31" w:rsidP="00145D31">
      <w:pPr>
        <w:pStyle w:val="B1"/>
        <w:ind w:left="0" w:firstLine="0"/>
        <w:rPr>
          <w:lang w:eastAsia="zh-CN"/>
        </w:rPr>
      </w:pPr>
    </w:p>
    <w:p w14:paraId="5E57A913" w14:textId="77777777" w:rsidR="00FD1EAC" w:rsidRPr="00FD1EAC" w:rsidRDefault="00FD1EAC" w:rsidP="00FD1EAC"/>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60" w:name="_Toc148349089"/>
      <w:r>
        <w:rPr>
          <w:rFonts w:hint="eastAsia"/>
          <w:lang w:eastAsia="zh-CN"/>
        </w:rPr>
        <w:t>5</w:t>
      </w:r>
      <w:r>
        <w:t>.2.5</w:t>
      </w:r>
      <w:r>
        <w:tab/>
        <w:t>Evaluation</w:t>
      </w:r>
      <w:bookmarkEnd w:id="60"/>
    </w:p>
    <w:p w14:paraId="2F42A5EE" w14:textId="77777777" w:rsidR="0061717B" w:rsidRDefault="0061717B" w:rsidP="0061717B">
      <w:pPr>
        <w:pStyle w:val="Heading3"/>
        <w:rPr>
          <w:lang w:eastAsia="zh-CN"/>
        </w:rPr>
      </w:pPr>
    </w:p>
    <w:p w14:paraId="2AE46112" w14:textId="77777777" w:rsidR="0061717B" w:rsidRDefault="0061717B" w:rsidP="0061717B">
      <w:pPr>
        <w:pStyle w:val="Heading3"/>
      </w:pPr>
      <w:bookmarkStart w:id="61" w:name="_Toc148349090"/>
      <w:r>
        <w:rPr>
          <w:rFonts w:hint="eastAsia"/>
          <w:lang w:eastAsia="zh-CN"/>
        </w:rPr>
        <w:t>5</w:t>
      </w:r>
      <w:r>
        <w:t>.2.6</w:t>
      </w:r>
      <w:r>
        <w:tab/>
        <w:t>Conclusion</w:t>
      </w:r>
      <w:bookmarkEnd w:id="61"/>
    </w:p>
    <w:p w14:paraId="00E75548" w14:textId="77777777" w:rsidR="003C3B83" w:rsidRPr="003C3B83" w:rsidRDefault="003C3B83" w:rsidP="003C3B83"/>
    <w:p w14:paraId="013A51A9" w14:textId="6FF2D957" w:rsidR="00803329" w:rsidRDefault="00803329" w:rsidP="003C3B83">
      <w:pPr>
        <w:pStyle w:val="Heading2"/>
      </w:pPr>
      <w:bookmarkStart w:id="62" w:name="_Toc148349091"/>
      <w:r w:rsidRPr="00982425">
        <w:t>5.</w:t>
      </w:r>
      <w:r>
        <w:t>3</w:t>
      </w:r>
      <w:r w:rsidRPr="00982425">
        <w:tab/>
      </w:r>
      <w:r>
        <w:t xml:space="preserve">Key Issue #3 </w:t>
      </w:r>
      <w:r w:rsidRPr="00982425">
        <w:t xml:space="preserve">CHF </w:t>
      </w:r>
      <w:r>
        <w:t>Selection with Extended Subscription Data</w:t>
      </w:r>
      <w:bookmarkEnd w:id="62"/>
      <w:r w:rsidRPr="00982425">
        <w:t xml:space="preserve"> </w:t>
      </w:r>
    </w:p>
    <w:p w14:paraId="20FB40F2" w14:textId="438DD12E" w:rsidR="0061717B" w:rsidRDefault="0061717B" w:rsidP="0061717B">
      <w:pPr>
        <w:pStyle w:val="Heading2"/>
      </w:pPr>
      <w:bookmarkStart w:id="63" w:name="_Toc148349092"/>
      <w:r w:rsidRPr="00982425">
        <w:t>5.</w:t>
      </w:r>
      <w:r>
        <w:t>4</w:t>
      </w:r>
      <w:r w:rsidRPr="00982425">
        <w:tab/>
      </w:r>
      <w:r w:rsidR="00145D31">
        <w:t>Topic</w:t>
      </w:r>
      <w:r>
        <w:t xml:space="preserve"> #4 </w:t>
      </w:r>
      <w:r w:rsidRPr="00982425">
        <w:t xml:space="preserve">CHF </w:t>
      </w:r>
      <w:r>
        <w:t>Discovery by Charging Domains</w:t>
      </w:r>
      <w:bookmarkEnd w:id="63"/>
      <w:r w:rsidRPr="00982425">
        <w:t xml:space="preserve"> </w:t>
      </w:r>
    </w:p>
    <w:p w14:paraId="47134AEB" w14:textId="78430685" w:rsidR="00145D31" w:rsidRPr="00145D31" w:rsidRDefault="00145D31" w:rsidP="00145D31">
      <w:pPr>
        <w:pStyle w:val="Heading3"/>
      </w:pPr>
      <w:bookmarkStart w:id="64" w:name="_Toc148349093"/>
      <w:r>
        <w:t xml:space="preserve">5.4.1 </w:t>
      </w:r>
      <w:r>
        <w:tab/>
        <w:t>General description and assumptions</w:t>
      </w:r>
      <w:bookmarkEnd w:id="64"/>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285AA101" w14:textId="77777777" w:rsidR="00145D31"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77777777" w:rsidR="00145D31" w:rsidRDefault="00145D31" w:rsidP="00145D31">
      <w:pPr>
        <w:pStyle w:val="Heading3"/>
      </w:pPr>
      <w:bookmarkStart w:id="65" w:name="_Toc148349094"/>
      <w:r>
        <w:t>5.4.2</w:t>
      </w:r>
      <w:r>
        <w:tab/>
        <w:t>Potential charging requirements</w:t>
      </w:r>
      <w:bookmarkEnd w:id="65"/>
    </w:p>
    <w:p w14:paraId="7C34BCA7" w14:textId="77777777" w:rsidR="00145D31" w:rsidRDefault="00145D31" w:rsidP="00145D31">
      <w:r>
        <w:t xml:space="preserve">The following are potential high-level charging requirements, </w:t>
      </w:r>
      <w:bookmarkStart w:id="66" w:name="OLE_LINK4"/>
      <w:r>
        <w:t>derived from the requirements in TS 32.255 [4]</w:t>
      </w:r>
      <w:bookmarkEnd w:id="66"/>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67" w:name="_Toc148349095"/>
      <w:r>
        <w:t xml:space="preserve">5.4.3 </w:t>
      </w:r>
      <w:r>
        <w:tab/>
        <w:t>Key Issues</w:t>
      </w:r>
      <w:bookmarkEnd w:id="67"/>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77777777" w:rsidR="00145D31" w:rsidRPr="001C5C21" w:rsidRDefault="00145D31" w:rsidP="00145D31">
      <w:r w:rsidRPr="00F17BC1">
        <w:rPr>
          <w:b/>
          <w:bCs/>
        </w:rPr>
        <w:t>- Key Issue #4b</w:t>
      </w:r>
      <w:r>
        <w:rPr>
          <w:b/>
          <w:bCs/>
        </w:rPr>
        <w:t xml:space="preserve">: </w:t>
      </w:r>
      <w:r>
        <w:t>Determination of methods and procedures by which a CHF service producer can indicate the supported charging domain(s) or subsystem(s)</w:t>
      </w:r>
    </w:p>
    <w:p w14:paraId="507DA3DB" w14:textId="77777777" w:rsidR="00145D31" w:rsidRPr="00D909B1" w:rsidRDefault="00145D31" w:rsidP="00145D31">
      <w:r w:rsidRPr="00F17BC1">
        <w:rPr>
          <w:b/>
          <w:bCs/>
        </w:rPr>
        <w:lastRenderedPageBreak/>
        <w:t>- Key Issue #4c:</w:t>
      </w:r>
      <w:r>
        <w:rPr>
          <w:b/>
          <w:bCs/>
        </w:rPr>
        <w:t xml:space="preserve"> </w:t>
      </w:r>
      <w:r>
        <w:t>Determination of methods and procedures by which a CHF service consumer can indicate the charging domain(s) or subsystem(s) for which it requests charging</w:t>
      </w:r>
    </w:p>
    <w:p w14:paraId="7F03F846" w14:textId="77777777" w:rsidR="00145D31" w:rsidRPr="006450B9" w:rsidRDefault="00145D31" w:rsidP="00145D31">
      <w:r w:rsidRPr="00F17BC1">
        <w:rPr>
          <w:b/>
          <w:bCs/>
        </w:rPr>
        <w:t>- Key Issue #4d:</w:t>
      </w:r>
      <w:r>
        <w:rPr>
          <w:b/>
          <w:bCs/>
        </w:rPr>
        <w:t xml:space="preserve"> </w:t>
      </w:r>
      <w:r>
        <w:t>Determination of methods and procedures by which a CHF service consumer can discover a CHF service producer providing charging service for one or more charging domain(s) or subsystem(s)</w:t>
      </w:r>
    </w:p>
    <w:p w14:paraId="56588EF6" w14:textId="77777777" w:rsidR="00145D31" w:rsidRDefault="00145D31" w:rsidP="00145D31">
      <w:pPr>
        <w:pStyle w:val="Heading3"/>
      </w:pPr>
      <w:bookmarkStart w:id="68" w:name="_Toc148349096"/>
      <w:r>
        <w:t>5.4.4</w:t>
      </w:r>
      <w:r>
        <w:tab/>
        <w:t>Possible Solutions</w:t>
      </w:r>
      <w:bookmarkEnd w:id="68"/>
    </w:p>
    <w:p w14:paraId="48BB5770" w14:textId="7B19C29D" w:rsidR="00C86A0F" w:rsidRDefault="00C86A0F" w:rsidP="00C86A0F">
      <w:pPr>
        <w:pStyle w:val="Heading4"/>
      </w:pPr>
      <w:bookmarkStart w:id="69" w:name="_Toc148349097"/>
      <w:r>
        <w:t>5.4.4.</w:t>
      </w:r>
      <w:r>
        <w:t>1</w:t>
      </w:r>
      <w:r>
        <w:tab/>
        <w:t>Solution #4.</w:t>
      </w:r>
      <w:r>
        <w:t>1</w:t>
      </w:r>
      <w:r>
        <w:t>: Use NF type</w:t>
      </w:r>
      <w:bookmarkEnd w:id="69"/>
      <w:r>
        <w:t xml:space="preserve"> </w:t>
      </w:r>
    </w:p>
    <w:p w14:paraId="56163DC0" w14:textId="77777777" w:rsidR="00C86A0F" w:rsidRDefault="00C86A0F" w:rsidP="00C86A0F">
      <w:r>
        <w:t>A possible solution for key issue #4.1, discovery by charging domains.</w:t>
      </w:r>
    </w:p>
    <w:p w14:paraId="2E4BD554" w14:textId="77777777" w:rsidR="00C86A0F" w:rsidRDefault="00C86A0F" w:rsidP="00C86A0F">
      <w:pPr>
        <w:rPr>
          <w:lang w:eastAsia="zh-CN"/>
        </w:rPr>
      </w:pPr>
      <w:r>
        <w:rPr>
          <w:lang w:eastAsia="zh-CN"/>
        </w:rPr>
        <w:t>Reuse the NF type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2E43C48B" w14:textId="77777777" w:rsidR="00C86A0F" w:rsidRPr="0099485F" w:rsidRDefault="00C86A0F" w:rsidP="00C86A0F">
      <w:pPr>
        <w:pStyle w:val="EditorsNote"/>
      </w:pPr>
      <w:r>
        <w:t>Editor’s note: CHF to CHF connection and reference to the NF type definition are ffs.</w:t>
      </w:r>
    </w:p>
    <w:p w14:paraId="1E716530" w14:textId="77777777" w:rsidR="00145D31" w:rsidRPr="00C468A8" w:rsidRDefault="00145D31" w:rsidP="00145D31"/>
    <w:p w14:paraId="7F43928A" w14:textId="77777777" w:rsidR="00145D31" w:rsidRDefault="00145D31" w:rsidP="00145D31">
      <w:pPr>
        <w:pStyle w:val="Heading3"/>
      </w:pPr>
      <w:bookmarkStart w:id="70" w:name="_Toc148349098"/>
      <w:r>
        <w:t>5.4.5</w:t>
      </w:r>
      <w:r>
        <w:tab/>
        <w:t>Evaluation</w:t>
      </w:r>
      <w:bookmarkEnd w:id="70"/>
    </w:p>
    <w:p w14:paraId="5E59A97F" w14:textId="77777777" w:rsidR="00145D31" w:rsidRDefault="00145D31" w:rsidP="00145D31"/>
    <w:p w14:paraId="30C86699" w14:textId="77777777" w:rsidR="00145D31" w:rsidRPr="00F27BDB" w:rsidRDefault="00145D31" w:rsidP="00145D31">
      <w:pPr>
        <w:pStyle w:val="Heading3"/>
      </w:pPr>
      <w:bookmarkStart w:id="71" w:name="_Toc148349099"/>
      <w:r>
        <w:t xml:space="preserve">5.4.6 </w:t>
      </w:r>
      <w:r>
        <w:tab/>
        <w:t>Conclusion</w:t>
      </w:r>
      <w:bookmarkEnd w:id="71"/>
    </w:p>
    <w:p w14:paraId="18BBD672" w14:textId="77777777" w:rsidR="00145D31" w:rsidRDefault="00145D31" w:rsidP="00145D31">
      <w:pPr>
        <w:rPr>
          <w:lang w:eastAsia="zh-CN"/>
        </w:rPr>
      </w:pPr>
    </w:p>
    <w:p w14:paraId="02AE7F89" w14:textId="77777777" w:rsidR="00145D31" w:rsidRDefault="00145D31" w:rsidP="00145D31">
      <w:pPr>
        <w:rPr>
          <w:lang w:eastAsia="zh-CN"/>
        </w:rPr>
      </w:pPr>
    </w:p>
    <w:p w14:paraId="459C004B" w14:textId="718C5E47" w:rsidR="00BD56B2" w:rsidRPr="004D3578" w:rsidRDefault="00BD56B2" w:rsidP="00BD56B2">
      <w:pPr>
        <w:pStyle w:val="Heading1"/>
      </w:pPr>
      <w:bookmarkStart w:id="72" w:name="_Toc148349100"/>
      <w:r>
        <w:t>6</w:t>
      </w:r>
      <w:r w:rsidRPr="004D3578">
        <w:tab/>
      </w:r>
      <w:r>
        <w:t>Evaluation</w:t>
      </w:r>
      <w:bookmarkEnd w:id="72"/>
    </w:p>
    <w:p w14:paraId="23A4B33F" w14:textId="77777777" w:rsidR="00BD56B2" w:rsidRPr="004D3578" w:rsidRDefault="00BD56B2" w:rsidP="00BD56B2"/>
    <w:p w14:paraId="007D2BBE" w14:textId="3D84FB84" w:rsidR="00BD56B2" w:rsidRPr="004D3578" w:rsidRDefault="00BD56B2" w:rsidP="00BD56B2">
      <w:pPr>
        <w:pStyle w:val="Heading1"/>
      </w:pPr>
      <w:bookmarkStart w:id="73" w:name="_Toc148349101"/>
      <w:r>
        <w:t>7</w:t>
      </w:r>
      <w:r w:rsidRPr="004D3578">
        <w:tab/>
      </w:r>
      <w:r>
        <w:t>Conclusion</w:t>
      </w:r>
      <w:bookmarkEnd w:id="73"/>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74" w:name="clause4"/>
      <w:bookmarkEnd w:id="74"/>
    </w:p>
    <w:p w14:paraId="4DFA4640" w14:textId="77777777" w:rsidR="00080512" w:rsidRPr="004D3578" w:rsidRDefault="00080512">
      <w:pPr>
        <w:pStyle w:val="Heading8"/>
      </w:pPr>
      <w:r w:rsidRPr="004D3578">
        <w:br w:type="page"/>
      </w:r>
      <w:bookmarkStart w:id="75" w:name="_Toc148349102"/>
      <w:r w:rsidRPr="004D3578">
        <w:lastRenderedPageBreak/>
        <w:t>Annex &lt;</w:t>
      </w:r>
      <w:r w:rsidR="00713691">
        <w:t>A</w:t>
      </w:r>
      <w:r w:rsidRPr="004D3578">
        <w:t>&gt;:</w:t>
      </w:r>
      <w:r w:rsidRPr="004D3578">
        <w:br/>
        <w:t>Change history</w:t>
      </w:r>
      <w:bookmarkEnd w:id="75"/>
    </w:p>
    <w:p w14:paraId="1565E95B" w14:textId="77777777" w:rsidR="00054A22" w:rsidRPr="00235394" w:rsidRDefault="00054A22" w:rsidP="00054A22">
      <w:pPr>
        <w:pStyle w:val="TH"/>
      </w:pPr>
      <w:bookmarkStart w:id="76" w:name="historyclause"/>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w:t>
            </w:r>
            <w:r>
              <w:rPr>
                <w:sz w:val="16"/>
                <w:szCs w:val="16"/>
              </w:rPr>
              <w:t>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w:t>
            </w:r>
            <w:r>
              <w:rPr>
                <w:sz w:val="16"/>
                <w:szCs w:val="16"/>
              </w:rPr>
              <w:t>7</w:t>
            </w:r>
          </w:p>
          <w:p w14:paraId="7C25EDF6" w14:textId="77777777" w:rsidR="00D81279" w:rsidRDefault="00D81279" w:rsidP="00D52B66">
            <w:pPr>
              <w:pStyle w:val="TAC"/>
              <w:jc w:val="left"/>
              <w:rPr>
                <w:sz w:val="16"/>
                <w:szCs w:val="16"/>
              </w:rPr>
            </w:pPr>
            <w:r>
              <w:rPr>
                <w:sz w:val="16"/>
                <w:szCs w:val="16"/>
              </w:rPr>
              <w:t>S5-23698</w:t>
            </w:r>
            <w:r>
              <w:rPr>
                <w:sz w:val="16"/>
                <w:szCs w:val="16"/>
              </w:rPr>
              <w:t>8</w:t>
            </w:r>
          </w:p>
          <w:p w14:paraId="380DA8BB" w14:textId="77777777" w:rsidR="00D81279" w:rsidRDefault="00D81279" w:rsidP="00D52B66">
            <w:pPr>
              <w:pStyle w:val="TAC"/>
              <w:jc w:val="left"/>
              <w:rPr>
                <w:sz w:val="16"/>
                <w:szCs w:val="16"/>
              </w:rPr>
            </w:pPr>
            <w:r>
              <w:rPr>
                <w:sz w:val="16"/>
                <w:szCs w:val="16"/>
              </w:rPr>
              <w:t>S5-23698</w:t>
            </w:r>
            <w:r>
              <w:rPr>
                <w:sz w:val="16"/>
                <w:szCs w:val="16"/>
              </w:rPr>
              <w:t>9</w:t>
            </w:r>
          </w:p>
          <w:p w14:paraId="7E638EC6" w14:textId="77777777" w:rsidR="00D81279" w:rsidRDefault="00D81279" w:rsidP="00D52B66">
            <w:pPr>
              <w:pStyle w:val="TAC"/>
              <w:jc w:val="left"/>
              <w:rPr>
                <w:sz w:val="16"/>
                <w:szCs w:val="16"/>
              </w:rPr>
            </w:pPr>
            <w:r>
              <w:rPr>
                <w:sz w:val="16"/>
                <w:szCs w:val="16"/>
              </w:rPr>
              <w:t>S5-2369</w:t>
            </w:r>
            <w:r>
              <w:rPr>
                <w:sz w:val="16"/>
                <w:szCs w:val="16"/>
              </w:rPr>
              <w:t>90</w:t>
            </w:r>
          </w:p>
          <w:p w14:paraId="66A0A610" w14:textId="77777777" w:rsidR="00D81279" w:rsidRDefault="00D81279" w:rsidP="00D52B66">
            <w:pPr>
              <w:pStyle w:val="TAC"/>
              <w:jc w:val="left"/>
              <w:rPr>
                <w:sz w:val="16"/>
                <w:szCs w:val="16"/>
              </w:rPr>
            </w:pPr>
            <w:r>
              <w:rPr>
                <w:sz w:val="16"/>
                <w:szCs w:val="16"/>
              </w:rPr>
              <w:t>S5-2369</w:t>
            </w:r>
            <w:r>
              <w:rPr>
                <w:sz w:val="16"/>
                <w:szCs w:val="16"/>
              </w:rPr>
              <w:t>91</w:t>
            </w:r>
          </w:p>
          <w:p w14:paraId="7E7F6358" w14:textId="77777777" w:rsidR="00D81279" w:rsidRDefault="00D81279" w:rsidP="00D52B66">
            <w:pPr>
              <w:pStyle w:val="TAC"/>
              <w:jc w:val="left"/>
              <w:rPr>
                <w:sz w:val="16"/>
                <w:szCs w:val="16"/>
              </w:rPr>
            </w:pPr>
            <w:r>
              <w:rPr>
                <w:sz w:val="16"/>
                <w:szCs w:val="16"/>
              </w:rPr>
              <w:t>S5-2369</w:t>
            </w:r>
            <w:r>
              <w:rPr>
                <w:sz w:val="16"/>
                <w:szCs w:val="16"/>
              </w:rPr>
              <w:t>92</w:t>
            </w:r>
          </w:p>
          <w:p w14:paraId="43A58908" w14:textId="38642EB4" w:rsidR="00D81279" w:rsidRPr="00D52B66" w:rsidRDefault="00D81279" w:rsidP="00D52B66">
            <w:pPr>
              <w:pStyle w:val="TAC"/>
              <w:jc w:val="left"/>
              <w:rPr>
                <w:sz w:val="16"/>
                <w:szCs w:val="16"/>
              </w:rPr>
            </w:pPr>
            <w:r>
              <w:rPr>
                <w:sz w:val="16"/>
                <w:szCs w:val="16"/>
              </w:rPr>
              <w:t>S5-2369</w:t>
            </w:r>
            <w:r>
              <w:rPr>
                <w:sz w:val="16"/>
                <w:szCs w:val="16"/>
              </w:rPr>
              <w:t>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w:t>
            </w:r>
            <w:r>
              <w:rPr>
                <w:sz w:val="16"/>
                <w:szCs w:val="16"/>
              </w:rPr>
              <w:t xml:space="preserve"> Chapter Update</w:t>
            </w:r>
          </w:p>
          <w:p w14:paraId="617E7F2C" w14:textId="1D0D3BB3" w:rsidR="00300808" w:rsidRDefault="001A29EC" w:rsidP="00BF3C63">
            <w:pPr>
              <w:pStyle w:val="TAL"/>
              <w:rPr>
                <w:sz w:val="16"/>
                <w:szCs w:val="16"/>
              </w:rPr>
            </w:pPr>
            <w:r>
              <w:rPr>
                <w:sz w:val="16"/>
                <w:szCs w:val="16"/>
              </w:rPr>
              <w:t>The followin</w:t>
            </w:r>
            <w:r w:rsidR="00300808"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BD53D" w14:textId="77777777" w:rsidR="0077024E" w:rsidRDefault="0077024E">
      <w:r>
        <w:separator/>
      </w:r>
    </w:p>
  </w:endnote>
  <w:endnote w:type="continuationSeparator" w:id="0">
    <w:p w14:paraId="730AAAE5" w14:textId="77777777" w:rsidR="0077024E" w:rsidRDefault="0077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389E" w14:textId="77777777" w:rsidR="0077024E" w:rsidRDefault="0077024E">
      <w:r>
        <w:separator/>
      </w:r>
    </w:p>
  </w:footnote>
  <w:footnote w:type="continuationSeparator" w:id="0">
    <w:p w14:paraId="0394E752" w14:textId="77777777" w:rsidR="0077024E" w:rsidRDefault="00770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0FE6F1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EF7">
      <w:rPr>
        <w:rFonts w:ascii="Arial" w:hAnsi="Arial" w:cs="Arial"/>
        <w:b/>
        <w:noProof/>
        <w:sz w:val="18"/>
        <w:szCs w:val="18"/>
      </w:rPr>
      <w:t>3GPP TR 28.840 V0.5.0 (2023-10)</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1DEE58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EF7">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1"/>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5"/>
  </w:num>
  <w:num w:numId="16" w16cid:durableId="739212822">
    <w:abstractNumId w:val="19"/>
  </w:num>
  <w:num w:numId="17" w16cid:durableId="2002273697">
    <w:abstractNumId w:val="20"/>
  </w:num>
  <w:num w:numId="18" w16cid:durableId="1783695">
    <w:abstractNumId w:val="17"/>
  </w:num>
  <w:num w:numId="19" w16cid:durableId="1844080428">
    <w:abstractNumId w:val="18"/>
  </w:num>
  <w:num w:numId="20" w16cid:durableId="1179811826">
    <w:abstractNumId w:val="11"/>
  </w:num>
  <w:num w:numId="21" w16cid:durableId="932131911">
    <w:abstractNumId w:val="16"/>
  </w:num>
  <w:num w:numId="22" w16cid:durableId="1720939299">
    <w:abstractNumId w:val="14"/>
  </w:num>
  <w:num w:numId="23" w16cid:durableId="10627498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C47C3"/>
    <w:rsid w:val="000D58AB"/>
    <w:rsid w:val="001128F1"/>
    <w:rsid w:val="0011634B"/>
    <w:rsid w:val="00122CAF"/>
    <w:rsid w:val="00131866"/>
    <w:rsid w:val="00133525"/>
    <w:rsid w:val="00145D31"/>
    <w:rsid w:val="001A29EC"/>
    <w:rsid w:val="001A4C42"/>
    <w:rsid w:val="001A7420"/>
    <w:rsid w:val="001B6637"/>
    <w:rsid w:val="001C21C3"/>
    <w:rsid w:val="001D02C2"/>
    <w:rsid w:val="001F0C1D"/>
    <w:rsid w:val="001F1132"/>
    <w:rsid w:val="001F168B"/>
    <w:rsid w:val="00210A76"/>
    <w:rsid w:val="002347A2"/>
    <w:rsid w:val="002675F0"/>
    <w:rsid w:val="002760EE"/>
    <w:rsid w:val="00296EF7"/>
    <w:rsid w:val="002B6339"/>
    <w:rsid w:val="002E00EE"/>
    <w:rsid w:val="00300808"/>
    <w:rsid w:val="003172DC"/>
    <w:rsid w:val="0035462D"/>
    <w:rsid w:val="00356555"/>
    <w:rsid w:val="003765B8"/>
    <w:rsid w:val="003C3971"/>
    <w:rsid w:val="003C3B83"/>
    <w:rsid w:val="00423334"/>
    <w:rsid w:val="004345EC"/>
    <w:rsid w:val="00451670"/>
    <w:rsid w:val="00465515"/>
    <w:rsid w:val="004922D1"/>
    <w:rsid w:val="0049751D"/>
    <w:rsid w:val="004C30AC"/>
    <w:rsid w:val="004C4F07"/>
    <w:rsid w:val="004D3578"/>
    <w:rsid w:val="004E213A"/>
    <w:rsid w:val="004E3DE9"/>
    <w:rsid w:val="004F0988"/>
    <w:rsid w:val="004F3340"/>
    <w:rsid w:val="0053388B"/>
    <w:rsid w:val="00535773"/>
    <w:rsid w:val="00543E6C"/>
    <w:rsid w:val="00565087"/>
    <w:rsid w:val="00590C36"/>
    <w:rsid w:val="00597B11"/>
    <w:rsid w:val="005D2E01"/>
    <w:rsid w:val="005D7526"/>
    <w:rsid w:val="005E4BB2"/>
    <w:rsid w:val="005F788A"/>
    <w:rsid w:val="00602AEA"/>
    <w:rsid w:val="00614FDF"/>
    <w:rsid w:val="0061717B"/>
    <w:rsid w:val="0063543D"/>
    <w:rsid w:val="00647114"/>
    <w:rsid w:val="00684ABF"/>
    <w:rsid w:val="006912E9"/>
    <w:rsid w:val="006A323F"/>
    <w:rsid w:val="006B30D0"/>
    <w:rsid w:val="006C3D95"/>
    <w:rsid w:val="006E5C86"/>
    <w:rsid w:val="00701116"/>
    <w:rsid w:val="0071174C"/>
    <w:rsid w:val="0071279E"/>
    <w:rsid w:val="00713691"/>
    <w:rsid w:val="00713C44"/>
    <w:rsid w:val="007179A6"/>
    <w:rsid w:val="00734A5B"/>
    <w:rsid w:val="0074026F"/>
    <w:rsid w:val="007429F6"/>
    <w:rsid w:val="00744E76"/>
    <w:rsid w:val="00765EA3"/>
    <w:rsid w:val="0077024E"/>
    <w:rsid w:val="00774DA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A475E"/>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15449"/>
    <w:rsid w:val="00B5029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72833"/>
    <w:rsid w:val="00C80F1D"/>
    <w:rsid w:val="00C86A0F"/>
    <w:rsid w:val="00C91962"/>
    <w:rsid w:val="00C93F40"/>
    <w:rsid w:val="00CA3D0C"/>
    <w:rsid w:val="00CC49C9"/>
    <w:rsid w:val="00D45509"/>
    <w:rsid w:val="00D52B66"/>
    <w:rsid w:val="00D57972"/>
    <w:rsid w:val="00D675A9"/>
    <w:rsid w:val="00D738D6"/>
    <w:rsid w:val="00D755EB"/>
    <w:rsid w:val="00D76048"/>
    <w:rsid w:val="00D81279"/>
    <w:rsid w:val="00D82E6F"/>
    <w:rsid w:val="00D87E00"/>
    <w:rsid w:val="00D9134D"/>
    <w:rsid w:val="00DA3992"/>
    <w:rsid w:val="00DA7A03"/>
    <w:rsid w:val="00DB1818"/>
    <w:rsid w:val="00DC309B"/>
    <w:rsid w:val="00DC4DA2"/>
    <w:rsid w:val="00DD4829"/>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20</Pages>
  <Words>5468</Words>
  <Characters>31174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3</cp:revision>
  <cp:lastPrinted>2019-02-25T22:05:00Z</cp:lastPrinted>
  <dcterms:created xsi:type="dcterms:W3CDTF">2023-10-16T10:45:00Z</dcterms:created>
  <dcterms:modified xsi:type="dcterms:W3CDTF">2023-10-16T10:45:00Z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