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42AED827"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del w:id="4" w:author="Rapporteur" w:date="2023-10-13T05:24:00Z">
              <w:r w:rsidR="003A7124" w:rsidDel="00AC6CE2">
                <w:rPr>
                  <w:noProof w:val="0"/>
                </w:rPr>
                <w:delText>6</w:delText>
              </w:r>
              <w:r w:rsidR="003B1755" w:rsidRPr="00362E13" w:rsidDel="00312DC1">
                <w:rPr>
                  <w:noProof w:val="0"/>
                </w:rPr>
                <w:delText>.0</w:delText>
              </w:r>
            </w:del>
            <w:bookmarkEnd w:id="3"/>
            <w:ins w:id="5" w:author="Rapporteur" w:date="2023-10-13T05:24:00Z">
              <w:r w:rsidR="00312DC1">
                <w:rPr>
                  <w:noProof w:val="0"/>
                </w:rPr>
                <w:t>7.0</w:t>
              </w:r>
            </w:ins>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del w:id="6" w:author="Rapporteur" w:date="2023-10-13T05:24:00Z">
              <w:r w:rsidR="00547E68" w:rsidDel="00AC6CE2">
                <w:rPr>
                  <w:noProof w:val="0"/>
                  <w:sz w:val="32"/>
                </w:rPr>
                <w:delText>08</w:delText>
              </w:r>
            </w:del>
            <w:ins w:id="7" w:author="Rapporteur" w:date="2023-10-13T05:24:00Z">
              <w:r w:rsidR="00AC6CE2">
                <w:rPr>
                  <w:noProof w:val="0"/>
                  <w:sz w:val="32"/>
                </w:rPr>
                <w:t>10</w:t>
              </w:r>
            </w:ins>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8" w:name="spectype2"/>
            <w:r w:rsidR="00D57972" w:rsidRPr="00362E13">
              <w:rPr>
                <w:noProof w:val="0"/>
              </w:rPr>
              <w:t>Report</w:t>
            </w:r>
            <w:bookmarkEnd w:id="8"/>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9" w:name="specTitle"/>
            <w:r w:rsidRPr="00362E13">
              <w:t>Services and System Aspects;</w:t>
            </w:r>
          </w:p>
          <w:bookmarkEnd w:id="9"/>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10"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10"/>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11"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11"/>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12"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13"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13"/>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4"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5" w:name="copyrightaddon"/>
            <w:bookmarkEnd w:id="15"/>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4"/>
          </w:p>
          <w:p w14:paraId="26DA3D2F" w14:textId="77777777" w:rsidR="00E16509" w:rsidRPr="00362E13" w:rsidRDefault="00E16509" w:rsidP="00133525"/>
        </w:tc>
      </w:tr>
      <w:bookmarkEnd w:id="12"/>
    </w:tbl>
    <w:p w14:paraId="04D347A8" w14:textId="77777777" w:rsidR="00080512" w:rsidRPr="00362E13" w:rsidRDefault="00080512">
      <w:pPr>
        <w:pStyle w:val="TT"/>
      </w:pPr>
      <w:r w:rsidRPr="00362E13">
        <w:br w:type="page"/>
      </w:r>
      <w:bookmarkStart w:id="16" w:name="tableOfContents"/>
      <w:bookmarkEnd w:id="16"/>
      <w:r w:rsidRPr="00362E13">
        <w:lastRenderedPageBreak/>
        <w:t>Contents</w:t>
      </w:r>
    </w:p>
    <w:p w14:paraId="617F556F" w14:textId="299DD587" w:rsidR="00AC6CE2" w:rsidRDefault="00E347BE">
      <w:pPr>
        <w:pStyle w:val="TOC1"/>
        <w:rPr>
          <w:ins w:id="17" w:author="Rapporteur" w:date="2023-10-13T05:23:00Z"/>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ins w:id="18" w:author="Rapporteur" w:date="2023-10-13T05:23:00Z">
        <w:r w:rsidR="00AC6CE2">
          <w:t>Foreword</w:t>
        </w:r>
        <w:r w:rsidR="00AC6CE2">
          <w:tab/>
        </w:r>
        <w:r w:rsidR="00AC6CE2">
          <w:fldChar w:fldCharType="begin"/>
        </w:r>
        <w:r w:rsidR="00AC6CE2">
          <w:instrText xml:space="preserve"> PAGEREF _Toc148067038 \h </w:instrText>
        </w:r>
      </w:ins>
      <w:r w:rsidR="00AC6CE2">
        <w:fldChar w:fldCharType="separate"/>
      </w:r>
      <w:ins w:id="19" w:author="Rapporteur" w:date="2023-10-13T05:23:00Z">
        <w:r w:rsidR="00AC6CE2">
          <w:t>6</w:t>
        </w:r>
        <w:r w:rsidR="00AC6CE2">
          <w:fldChar w:fldCharType="end"/>
        </w:r>
      </w:ins>
    </w:p>
    <w:p w14:paraId="6CFD730A" w14:textId="35FCA073" w:rsidR="00AC6CE2" w:rsidRDefault="00AC6CE2">
      <w:pPr>
        <w:pStyle w:val="TOC1"/>
        <w:rPr>
          <w:ins w:id="20" w:author="Rapporteur" w:date="2023-10-13T05:23:00Z"/>
          <w:rFonts w:asciiTheme="minorHAnsi" w:eastAsiaTheme="minorEastAsia" w:hAnsiTheme="minorHAnsi" w:cstheme="minorBidi"/>
          <w:szCs w:val="22"/>
          <w:lang w:val="en-SE" w:eastAsia="en-SE"/>
        </w:rPr>
      </w:pPr>
      <w:ins w:id="21" w:author="Rapporteur" w:date="2023-10-13T05:23:00Z">
        <w:r>
          <w:t>Introduction</w:t>
        </w:r>
        <w:r>
          <w:tab/>
        </w:r>
        <w:r>
          <w:fldChar w:fldCharType="begin"/>
        </w:r>
        <w:r>
          <w:instrText xml:space="preserve"> PAGEREF _Toc148067039 \h </w:instrText>
        </w:r>
      </w:ins>
      <w:r>
        <w:fldChar w:fldCharType="separate"/>
      </w:r>
      <w:ins w:id="22" w:author="Rapporteur" w:date="2023-10-13T05:23:00Z">
        <w:r>
          <w:t>7</w:t>
        </w:r>
        <w:r>
          <w:fldChar w:fldCharType="end"/>
        </w:r>
      </w:ins>
    </w:p>
    <w:p w14:paraId="5233402A" w14:textId="7BEBB25C" w:rsidR="00AC6CE2" w:rsidRDefault="00AC6CE2">
      <w:pPr>
        <w:pStyle w:val="TOC1"/>
        <w:rPr>
          <w:ins w:id="23" w:author="Rapporteur" w:date="2023-10-13T05:23:00Z"/>
          <w:rFonts w:asciiTheme="minorHAnsi" w:eastAsiaTheme="minorEastAsia" w:hAnsiTheme="minorHAnsi" w:cstheme="minorBidi"/>
          <w:szCs w:val="22"/>
          <w:lang w:val="en-SE" w:eastAsia="en-SE"/>
        </w:rPr>
      </w:pPr>
      <w:ins w:id="24" w:author="Rapporteur" w:date="2023-10-13T05:23: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_Toc148067040 \h </w:instrText>
        </w:r>
      </w:ins>
      <w:r>
        <w:fldChar w:fldCharType="separate"/>
      </w:r>
      <w:ins w:id="25" w:author="Rapporteur" w:date="2023-10-13T05:23:00Z">
        <w:r>
          <w:t>8</w:t>
        </w:r>
        <w:r>
          <w:fldChar w:fldCharType="end"/>
        </w:r>
      </w:ins>
    </w:p>
    <w:p w14:paraId="13317D14" w14:textId="326B20A1" w:rsidR="00AC6CE2" w:rsidRDefault="00AC6CE2">
      <w:pPr>
        <w:pStyle w:val="TOC1"/>
        <w:rPr>
          <w:ins w:id="26" w:author="Rapporteur" w:date="2023-10-13T05:23:00Z"/>
          <w:rFonts w:asciiTheme="minorHAnsi" w:eastAsiaTheme="minorEastAsia" w:hAnsiTheme="minorHAnsi" w:cstheme="minorBidi"/>
          <w:szCs w:val="22"/>
          <w:lang w:val="en-SE" w:eastAsia="en-SE"/>
        </w:rPr>
      </w:pPr>
      <w:ins w:id="27" w:author="Rapporteur" w:date="2023-10-13T05:23: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_Toc148067041 \h </w:instrText>
        </w:r>
      </w:ins>
      <w:r>
        <w:fldChar w:fldCharType="separate"/>
      </w:r>
      <w:ins w:id="28" w:author="Rapporteur" w:date="2023-10-13T05:23:00Z">
        <w:r>
          <w:t>8</w:t>
        </w:r>
        <w:r>
          <w:fldChar w:fldCharType="end"/>
        </w:r>
      </w:ins>
    </w:p>
    <w:p w14:paraId="6C98185E" w14:textId="2F954F7B" w:rsidR="00AC6CE2" w:rsidRDefault="00AC6CE2">
      <w:pPr>
        <w:pStyle w:val="TOC1"/>
        <w:rPr>
          <w:ins w:id="29" w:author="Rapporteur" w:date="2023-10-13T05:23:00Z"/>
          <w:rFonts w:asciiTheme="minorHAnsi" w:eastAsiaTheme="minorEastAsia" w:hAnsiTheme="minorHAnsi" w:cstheme="minorBidi"/>
          <w:szCs w:val="22"/>
          <w:lang w:val="en-SE" w:eastAsia="en-SE"/>
        </w:rPr>
      </w:pPr>
      <w:ins w:id="30" w:author="Rapporteur" w:date="2023-10-13T05:23: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_Toc148067042 \h </w:instrText>
        </w:r>
      </w:ins>
      <w:r>
        <w:fldChar w:fldCharType="separate"/>
      </w:r>
      <w:ins w:id="31" w:author="Rapporteur" w:date="2023-10-13T05:23:00Z">
        <w:r>
          <w:t>9</w:t>
        </w:r>
        <w:r>
          <w:fldChar w:fldCharType="end"/>
        </w:r>
      </w:ins>
    </w:p>
    <w:p w14:paraId="21EBBF84" w14:textId="3EBAE933" w:rsidR="00AC6CE2" w:rsidRDefault="00AC6CE2">
      <w:pPr>
        <w:pStyle w:val="TOC2"/>
        <w:rPr>
          <w:ins w:id="32" w:author="Rapporteur" w:date="2023-10-13T05:23:00Z"/>
          <w:rFonts w:asciiTheme="minorHAnsi" w:eastAsiaTheme="minorEastAsia" w:hAnsiTheme="minorHAnsi" w:cstheme="minorBidi"/>
          <w:sz w:val="22"/>
          <w:szCs w:val="22"/>
          <w:lang w:val="en-SE" w:eastAsia="en-SE"/>
        </w:rPr>
      </w:pPr>
      <w:ins w:id="33" w:author="Rapporteur" w:date="2023-10-13T05:23: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_Toc148067043 \h </w:instrText>
        </w:r>
      </w:ins>
      <w:r>
        <w:fldChar w:fldCharType="separate"/>
      </w:r>
      <w:ins w:id="34" w:author="Rapporteur" w:date="2023-10-13T05:23:00Z">
        <w:r>
          <w:t>9</w:t>
        </w:r>
        <w:r>
          <w:fldChar w:fldCharType="end"/>
        </w:r>
      </w:ins>
    </w:p>
    <w:p w14:paraId="6C1EFE0C" w14:textId="07CBAD41" w:rsidR="00AC6CE2" w:rsidRDefault="00AC6CE2">
      <w:pPr>
        <w:pStyle w:val="TOC2"/>
        <w:rPr>
          <w:ins w:id="35" w:author="Rapporteur" w:date="2023-10-13T05:23:00Z"/>
          <w:rFonts w:asciiTheme="minorHAnsi" w:eastAsiaTheme="minorEastAsia" w:hAnsiTheme="minorHAnsi" w:cstheme="minorBidi"/>
          <w:sz w:val="22"/>
          <w:szCs w:val="22"/>
          <w:lang w:val="en-SE" w:eastAsia="en-SE"/>
        </w:rPr>
      </w:pPr>
      <w:ins w:id="36" w:author="Rapporteur" w:date="2023-10-13T05:23: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_Toc148067044 \h </w:instrText>
        </w:r>
      </w:ins>
      <w:r>
        <w:fldChar w:fldCharType="separate"/>
      </w:r>
      <w:ins w:id="37" w:author="Rapporteur" w:date="2023-10-13T05:23:00Z">
        <w:r>
          <w:t>9</w:t>
        </w:r>
        <w:r>
          <w:fldChar w:fldCharType="end"/>
        </w:r>
      </w:ins>
    </w:p>
    <w:p w14:paraId="7C04FD0E" w14:textId="2915F2C7" w:rsidR="00AC6CE2" w:rsidRDefault="00AC6CE2">
      <w:pPr>
        <w:pStyle w:val="TOC2"/>
        <w:rPr>
          <w:ins w:id="38" w:author="Rapporteur" w:date="2023-10-13T05:23:00Z"/>
          <w:rFonts w:asciiTheme="minorHAnsi" w:eastAsiaTheme="minorEastAsia" w:hAnsiTheme="minorHAnsi" w:cstheme="minorBidi"/>
          <w:sz w:val="22"/>
          <w:szCs w:val="22"/>
          <w:lang w:val="en-SE" w:eastAsia="en-SE"/>
        </w:rPr>
      </w:pPr>
      <w:ins w:id="39" w:author="Rapporteur" w:date="2023-10-13T05:23: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_Toc148067045 \h </w:instrText>
        </w:r>
      </w:ins>
      <w:r>
        <w:fldChar w:fldCharType="separate"/>
      </w:r>
      <w:ins w:id="40" w:author="Rapporteur" w:date="2023-10-13T05:23:00Z">
        <w:r>
          <w:t>9</w:t>
        </w:r>
        <w:r>
          <w:fldChar w:fldCharType="end"/>
        </w:r>
      </w:ins>
    </w:p>
    <w:p w14:paraId="666CF519" w14:textId="66E2A4BA" w:rsidR="00AC6CE2" w:rsidRDefault="00AC6CE2">
      <w:pPr>
        <w:pStyle w:val="TOC1"/>
        <w:rPr>
          <w:ins w:id="41" w:author="Rapporteur" w:date="2023-10-13T05:23:00Z"/>
          <w:rFonts w:asciiTheme="minorHAnsi" w:eastAsiaTheme="minorEastAsia" w:hAnsiTheme="minorHAnsi" w:cstheme="minorBidi"/>
          <w:szCs w:val="22"/>
          <w:lang w:val="en-SE" w:eastAsia="en-SE"/>
        </w:rPr>
      </w:pPr>
      <w:ins w:id="42" w:author="Rapporteur" w:date="2023-10-13T05:23:00Z">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_Toc148067046 \h </w:instrText>
        </w:r>
      </w:ins>
      <w:r>
        <w:fldChar w:fldCharType="separate"/>
      </w:r>
      <w:ins w:id="43" w:author="Rapporteur" w:date="2023-10-13T05:23:00Z">
        <w:r>
          <w:t>9</w:t>
        </w:r>
        <w:r>
          <w:fldChar w:fldCharType="end"/>
        </w:r>
      </w:ins>
    </w:p>
    <w:p w14:paraId="7D03B963" w14:textId="734E6E25" w:rsidR="00AC6CE2" w:rsidRDefault="00AC6CE2">
      <w:pPr>
        <w:pStyle w:val="TOC1"/>
        <w:rPr>
          <w:ins w:id="44" w:author="Rapporteur" w:date="2023-10-13T05:23:00Z"/>
          <w:rFonts w:asciiTheme="minorHAnsi" w:eastAsiaTheme="minorEastAsia" w:hAnsiTheme="minorHAnsi" w:cstheme="minorBidi"/>
          <w:szCs w:val="22"/>
          <w:lang w:val="en-SE" w:eastAsia="en-SE"/>
        </w:rPr>
      </w:pPr>
      <w:ins w:id="45" w:author="Rapporteur" w:date="2023-10-13T05:23:00Z">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_Toc148067047 \h </w:instrText>
        </w:r>
      </w:ins>
      <w:r>
        <w:fldChar w:fldCharType="separate"/>
      </w:r>
      <w:ins w:id="46" w:author="Rapporteur" w:date="2023-10-13T05:23:00Z">
        <w:r>
          <w:t>10</w:t>
        </w:r>
        <w:r>
          <w:fldChar w:fldCharType="end"/>
        </w:r>
      </w:ins>
    </w:p>
    <w:p w14:paraId="12EC0E18" w14:textId="5AA5B782" w:rsidR="00AC6CE2" w:rsidRDefault="00AC6CE2">
      <w:pPr>
        <w:pStyle w:val="TOC2"/>
        <w:rPr>
          <w:ins w:id="47" w:author="Rapporteur" w:date="2023-10-13T05:23:00Z"/>
          <w:rFonts w:asciiTheme="minorHAnsi" w:eastAsiaTheme="minorEastAsia" w:hAnsiTheme="minorHAnsi" w:cstheme="minorBidi"/>
          <w:sz w:val="22"/>
          <w:szCs w:val="22"/>
          <w:lang w:val="en-SE" w:eastAsia="en-SE"/>
        </w:rPr>
      </w:pPr>
      <w:ins w:id="48" w:author="Rapporteur" w:date="2023-10-13T05:23:00Z">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_Toc148067048 \h </w:instrText>
        </w:r>
      </w:ins>
      <w:r>
        <w:fldChar w:fldCharType="separate"/>
      </w:r>
      <w:ins w:id="49" w:author="Rapporteur" w:date="2023-10-13T05:23:00Z">
        <w:r>
          <w:t>10</w:t>
        </w:r>
        <w:r>
          <w:fldChar w:fldCharType="end"/>
        </w:r>
      </w:ins>
    </w:p>
    <w:p w14:paraId="04E55D67" w14:textId="6C38B3AB" w:rsidR="00AC6CE2" w:rsidRDefault="00AC6CE2">
      <w:pPr>
        <w:pStyle w:val="TOC3"/>
        <w:rPr>
          <w:ins w:id="50" w:author="Rapporteur" w:date="2023-10-13T05:23:00Z"/>
          <w:rFonts w:asciiTheme="minorHAnsi" w:eastAsiaTheme="minorEastAsia" w:hAnsiTheme="minorHAnsi" w:cstheme="minorBidi"/>
          <w:sz w:val="22"/>
          <w:szCs w:val="22"/>
          <w:lang w:val="en-SE" w:eastAsia="en-SE"/>
        </w:rPr>
      </w:pPr>
      <w:ins w:id="51" w:author="Rapporteur" w:date="2023-10-13T05:23:00Z">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_Toc148067049 \h </w:instrText>
        </w:r>
      </w:ins>
      <w:r>
        <w:fldChar w:fldCharType="separate"/>
      </w:r>
      <w:ins w:id="52" w:author="Rapporteur" w:date="2023-10-13T05:23:00Z">
        <w:r>
          <w:t>10</w:t>
        </w:r>
        <w:r>
          <w:fldChar w:fldCharType="end"/>
        </w:r>
      </w:ins>
    </w:p>
    <w:p w14:paraId="6E3CF21C" w14:textId="31D9ED2B" w:rsidR="00AC6CE2" w:rsidRDefault="00AC6CE2">
      <w:pPr>
        <w:pStyle w:val="TOC3"/>
        <w:rPr>
          <w:ins w:id="53" w:author="Rapporteur" w:date="2023-10-13T05:23:00Z"/>
          <w:rFonts w:asciiTheme="minorHAnsi" w:eastAsiaTheme="minorEastAsia" w:hAnsiTheme="minorHAnsi" w:cstheme="minorBidi"/>
          <w:sz w:val="22"/>
          <w:szCs w:val="22"/>
          <w:lang w:val="en-SE" w:eastAsia="en-SE"/>
        </w:rPr>
      </w:pPr>
      <w:ins w:id="54" w:author="Rapporteur" w:date="2023-10-13T05:23:00Z">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_Toc148067050 \h </w:instrText>
        </w:r>
      </w:ins>
      <w:r>
        <w:fldChar w:fldCharType="separate"/>
      </w:r>
      <w:ins w:id="55" w:author="Rapporteur" w:date="2023-10-13T05:23:00Z">
        <w:r>
          <w:t>10</w:t>
        </w:r>
        <w:r>
          <w:fldChar w:fldCharType="end"/>
        </w:r>
      </w:ins>
    </w:p>
    <w:p w14:paraId="33211721" w14:textId="27142C2C" w:rsidR="00AC6CE2" w:rsidRDefault="00AC6CE2">
      <w:pPr>
        <w:pStyle w:val="TOC4"/>
        <w:rPr>
          <w:ins w:id="56" w:author="Rapporteur" w:date="2023-10-13T05:23:00Z"/>
          <w:rFonts w:asciiTheme="minorHAnsi" w:eastAsiaTheme="minorEastAsia" w:hAnsiTheme="minorHAnsi" w:cstheme="minorBidi"/>
          <w:sz w:val="22"/>
          <w:szCs w:val="22"/>
          <w:lang w:val="en-SE" w:eastAsia="en-SE"/>
        </w:rPr>
      </w:pPr>
      <w:ins w:id="57" w:author="Rapporteur" w:date="2023-10-13T05:23:00Z">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_Toc148067051 \h </w:instrText>
        </w:r>
      </w:ins>
      <w:r>
        <w:fldChar w:fldCharType="separate"/>
      </w:r>
      <w:ins w:id="58" w:author="Rapporteur" w:date="2023-10-13T05:23:00Z">
        <w:r>
          <w:t>10</w:t>
        </w:r>
        <w:r>
          <w:fldChar w:fldCharType="end"/>
        </w:r>
      </w:ins>
    </w:p>
    <w:p w14:paraId="178129AD" w14:textId="510724C2" w:rsidR="00AC6CE2" w:rsidRDefault="00AC6CE2">
      <w:pPr>
        <w:pStyle w:val="TOC4"/>
        <w:rPr>
          <w:ins w:id="59" w:author="Rapporteur" w:date="2023-10-13T05:23:00Z"/>
          <w:rFonts w:asciiTheme="minorHAnsi" w:eastAsiaTheme="minorEastAsia" w:hAnsiTheme="minorHAnsi" w:cstheme="minorBidi"/>
          <w:sz w:val="22"/>
          <w:szCs w:val="22"/>
          <w:lang w:val="en-SE" w:eastAsia="en-SE"/>
        </w:rPr>
      </w:pPr>
      <w:ins w:id="60" w:author="Rapporteur" w:date="2023-10-13T05:23:00Z">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_Toc148067052 \h </w:instrText>
        </w:r>
      </w:ins>
      <w:r>
        <w:fldChar w:fldCharType="separate"/>
      </w:r>
      <w:ins w:id="61" w:author="Rapporteur" w:date="2023-10-13T05:23:00Z">
        <w:r>
          <w:t>11</w:t>
        </w:r>
        <w:r>
          <w:fldChar w:fldCharType="end"/>
        </w:r>
      </w:ins>
    </w:p>
    <w:p w14:paraId="51289FC6" w14:textId="7EEC539A" w:rsidR="00AC6CE2" w:rsidRDefault="00AC6CE2">
      <w:pPr>
        <w:pStyle w:val="TOC4"/>
        <w:rPr>
          <w:ins w:id="62" w:author="Rapporteur" w:date="2023-10-13T05:23:00Z"/>
          <w:rFonts w:asciiTheme="minorHAnsi" w:eastAsiaTheme="minorEastAsia" w:hAnsiTheme="minorHAnsi" w:cstheme="minorBidi"/>
          <w:sz w:val="22"/>
          <w:szCs w:val="22"/>
          <w:lang w:val="en-SE" w:eastAsia="en-SE"/>
        </w:rPr>
      </w:pPr>
      <w:ins w:id="63" w:author="Rapporteur" w:date="2023-10-13T05:23:00Z">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_Toc148067053 \h </w:instrText>
        </w:r>
      </w:ins>
      <w:r>
        <w:fldChar w:fldCharType="separate"/>
      </w:r>
      <w:ins w:id="64" w:author="Rapporteur" w:date="2023-10-13T05:23:00Z">
        <w:r>
          <w:t>11</w:t>
        </w:r>
        <w:r>
          <w:fldChar w:fldCharType="end"/>
        </w:r>
      </w:ins>
    </w:p>
    <w:p w14:paraId="1E86452D" w14:textId="65E54B0A" w:rsidR="00AC6CE2" w:rsidRDefault="00AC6CE2">
      <w:pPr>
        <w:pStyle w:val="TOC4"/>
        <w:rPr>
          <w:ins w:id="65" w:author="Rapporteur" w:date="2023-10-13T05:23:00Z"/>
          <w:rFonts w:asciiTheme="minorHAnsi" w:eastAsiaTheme="minorEastAsia" w:hAnsiTheme="minorHAnsi" w:cstheme="minorBidi"/>
          <w:sz w:val="22"/>
          <w:szCs w:val="22"/>
          <w:lang w:val="en-SE" w:eastAsia="en-SE"/>
        </w:rPr>
      </w:pPr>
      <w:ins w:id="66" w:author="Rapporteur" w:date="2023-10-13T05:23:00Z">
        <w:r>
          <w:t>5.1.2.4</w:t>
        </w:r>
        <w:r>
          <w:rPr>
            <w:rFonts w:asciiTheme="minorHAnsi" w:eastAsiaTheme="minorEastAsia" w:hAnsiTheme="minorHAnsi" w:cstheme="minorBidi"/>
            <w:sz w:val="22"/>
            <w:szCs w:val="22"/>
            <w:lang w:val="en-SE" w:eastAsia="en-SE"/>
          </w:rPr>
          <w:tab/>
        </w:r>
        <w:r>
          <w:t>Use Case #1d: Undefined CDR attributes and attribute values</w:t>
        </w:r>
        <w:r>
          <w:tab/>
        </w:r>
        <w:r>
          <w:fldChar w:fldCharType="begin"/>
        </w:r>
        <w:r>
          <w:instrText xml:space="preserve"> PAGEREF _Toc148067054 \h </w:instrText>
        </w:r>
      </w:ins>
      <w:r>
        <w:fldChar w:fldCharType="separate"/>
      </w:r>
      <w:ins w:id="67" w:author="Rapporteur" w:date="2023-10-13T05:23:00Z">
        <w:r>
          <w:t>11</w:t>
        </w:r>
        <w:r>
          <w:fldChar w:fldCharType="end"/>
        </w:r>
      </w:ins>
    </w:p>
    <w:p w14:paraId="20188573" w14:textId="0B6CF136" w:rsidR="00AC6CE2" w:rsidRDefault="00AC6CE2">
      <w:pPr>
        <w:pStyle w:val="TOC4"/>
        <w:rPr>
          <w:ins w:id="68" w:author="Rapporteur" w:date="2023-10-13T05:23:00Z"/>
          <w:rFonts w:asciiTheme="minorHAnsi" w:eastAsiaTheme="minorEastAsia" w:hAnsiTheme="minorHAnsi" w:cstheme="minorBidi"/>
          <w:sz w:val="22"/>
          <w:szCs w:val="22"/>
          <w:lang w:val="en-SE" w:eastAsia="en-SE"/>
        </w:rPr>
      </w:pPr>
      <w:ins w:id="69" w:author="Rapporteur" w:date="2023-10-13T05:23:00Z">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_Toc148067055 \h </w:instrText>
        </w:r>
      </w:ins>
      <w:r>
        <w:fldChar w:fldCharType="separate"/>
      </w:r>
      <w:ins w:id="70" w:author="Rapporteur" w:date="2023-10-13T05:23:00Z">
        <w:r>
          <w:t>12</w:t>
        </w:r>
        <w:r>
          <w:fldChar w:fldCharType="end"/>
        </w:r>
      </w:ins>
    </w:p>
    <w:p w14:paraId="67C445CC" w14:textId="0215EC50" w:rsidR="00AC6CE2" w:rsidRDefault="00AC6CE2">
      <w:pPr>
        <w:pStyle w:val="TOC4"/>
        <w:rPr>
          <w:ins w:id="71" w:author="Rapporteur" w:date="2023-10-13T05:23:00Z"/>
          <w:rFonts w:asciiTheme="minorHAnsi" w:eastAsiaTheme="minorEastAsia" w:hAnsiTheme="minorHAnsi" w:cstheme="minorBidi"/>
          <w:sz w:val="22"/>
          <w:szCs w:val="22"/>
          <w:lang w:val="en-SE" w:eastAsia="en-SE"/>
        </w:rPr>
      </w:pPr>
      <w:ins w:id="72" w:author="Rapporteur" w:date="2023-10-13T05:23:00Z">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_Toc148067056 \h </w:instrText>
        </w:r>
      </w:ins>
      <w:r>
        <w:fldChar w:fldCharType="separate"/>
      </w:r>
      <w:ins w:id="73" w:author="Rapporteur" w:date="2023-10-13T05:23:00Z">
        <w:r>
          <w:t>12</w:t>
        </w:r>
        <w:r>
          <w:fldChar w:fldCharType="end"/>
        </w:r>
      </w:ins>
    </w:p>
    <w:p w14:paraId="6FB685B6" w14:textId="2FA18795" w:rsidR="00AC6CE2" w:rsidRDefault="00AC6CE2">
      <w:pPr>
        <w:pStyle w:val="TOC4"/>
        <w:rPr>
          <w:ins w:id="74" w:author="Rapporteur" w:date="2023-10-13T05:23:00Z"/>
          <w:rFonts w:asciiTheme="minorHAnsi" w:eastAsiaTheme="minorEastAsia" w:hAnsiTheme="minorHAnsi" w:cstheme="minorBidi"/>
          <w:sz w:val="22"/>
          <w:szCs w:val="22"/>
          <w:lang w:val="en-SE" w:eastAsia="en-SE"/>
        </w:rPr>
      </w:pPr>
      <w:ins w:id="75" w:author="Rapporteur" w:date="2023-10-13T05:23:00Z">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_Toc148067057 \h </w:instrText>
        </w:r>
      </w:ins>
      <w:r>
        <w:fldChar w:fldCharType="separate"/>
      </w:r>
      <w:ins w:id="76" w:author="Rapporteur" w:date="2023-10-13T05:23:00Z">
        <w:r>
          <w:t>12</w:t>
        </w:r>
        <w:r>
          <w:fldChar w:fldCharType="end"/>
        </w:r>
      </w:ins>
    </w:p>
    <w:p w14:paraId="483498D1" w14:textId="25CF2CDF" w:rsidR="00AC6CE2" w:rsidRDefault="00AC6CE2">
      <w:pPr>
        <w:pStyle w:val="TOC3"/>
        <w:rPr>
          <w:ins w:id="77" w:author="Rapporteur" w:date="2023-10-13T05:23:00Z"/>
          <w:rFonts w:asciiTheme="minorHAnsi" w:eastAsiaTheme="minorEastAsia" w:hAnsiTheme="minorHAnsi" w:cstheme="minorBidi"/>
          <w:sz w:val="22"/>
          <w:szCs w:val="22"/>
          <w:lang w:val="en-SE" w:eastAsia="en-SE"/>
        </w:rPr>
      </w:pPr>
      <w:ins w:id="78" w:author="Rapporteur" w:date="2023-10-13T05:23:00Z">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_Toc148067058 \h </w:instrText>
        </w:r>
      </w:ins>
      <w:r>
        <w:fldChar w:fldCharType="separate"/>
      </w:r>
      <w:ins w:id="79" w:author="Rapporteur" w:date="2023-10-13T05:23:00Z">
        <w:r>
          <w:t>12</w:t>
        </w:r>
        <w:r>
          <w:fldChar w:fldCharType="end"/>
        </w:r>
      </w:ins>
    </w:p>
    <w:p w14:paraId="24D773F4" w14:textId="44DE4AB3" w:rsidR="00AC6CE2" w:rsidRDefault="00AC6CE2">
      <w:pPr>
        <w:pStyle w:val="TOC3"/>
        <w:rPr>
          <w:ins w:id="80" w:author="Rapporteur" w:date="2023-10-13T05:23:00Z"/>
          <w:rFonts w:asciiTheme="minorHAnsi" w:eastAsiaTheme="minorEastAsia" w:hAnsiTheme="minorHAnsi" w:cstheme="minorBidi"/>
          <w:sz w:val="22"/>
          <w:szCs w:val="22"/>
          <w:lang w:val="en-SE" w:eastAsia="en-SE"/>
        </w:rPr>
      </w:pPr>
      <w:ins w:id="81" w:author="Rapporteur" w:date="2023-10-13T05:23:00Z">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_Toc148067059 \h </w:instrText>
        </w:r>
      </w:ins>
      <w:r>
        <w:fldChar w:fldCharType="separate"/>
      </w:r>
      <w:ins w:id="82" w:author="Rapporteur" w:date="2023-10-13T05:23:00Z">
        <w:r>
          <w:t>12</w:t>
        </w:r>
        <w:r>
          <w:fldChar w:fldCharType="end"/>
        </w:r>
      </w:ins>
    </w:p>
    <w:p w14:paraId="78880BF0" w14:textId="62483D7B" w:rsidR="00AC6CE2" w:rsidRDefault="00AC6CE2">
      <w:pPr>
        <w:pStyle w:val="TOC3"/>
        <w:rPr>
          <w:ins w:id="83" w:author="Rapporteur" w:date="2023-10-13T05:23:00Z"/>
          <w:rFonts w:asciiTheme="minorHAnsi" w:eastAsiaTheme="minorEastAsia" w:hAnsiTheme="minorHAnsi" w:cstheme="minorBidi"/>
          <w:sz w:val="22"/>
          <w:szCs w:val="22"/>
          <w:lang w:val="en-SE" w:eastAsia="en-SE"/>
        </w:rPr>
      </w:pPr>
      <w:ins w:id="84" w:author="Rapporteur" w:date="2023-10-13T05:23:00Z">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_Toc148067060 \h </w:instrText>
        </w:r>
      </w:ins>
      <w:r>
        <w:fldChar w:fldCharType="separate"/>
      </w:r>
      <w:ins w:id="85" w:author="Rapporteur" w:date="2023-10-13T05:23:00Z">
        <w:r>
          <w:t>13</w:t>
        </w:r>
        <w:r>
          <w:fldChar w:fldCharType="end"/>
        </w:r>
      </w:ins>
    </w:p>
    <w:p w14:paraId="163EEE27" w14:textId="1745EF9E" w:rsidR="00AC6CE2" w:rsidRDefault="00AC6CE2">
      <w:pPr>
        <w:pStyle w:val="TOC4"/>
        <w:rPr>
          <w:ins w:id="86" w:author="Rapporteur" w:date="2023-10-13T05:23:00Z"/>
          <w:rFonts w:asciiTheme="minorHAnsi" w:eastAsiaTheme="minorEastAsia" w:hAnsiTheme="minorHAnsi" w:cstheme="minorBidi"/>
          <w:sz w:val="22"/>
          <w:szCs w:val="22"/>
          <w:lang w:val="en-SE" w:eastAsia="en-SE"/>
        </w:rPr>
      </w:pPr>
      <w:ins w:id="87" w:author="Rapporteur" w:date="2023-10-13T05:23:00Z">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_Toc148067061 \h </w:instrText>
        </w:r>
      </w:ins>
      <w:r>
        <w:fldChar w:fldCharType="separate"/>
      </w:r>
      <w:ins w:id="88" w:author="Rapporteur" w:date="2023-10-13T05:23:00Z">
        <w:r>
          <w:t>13</w:t>
        </w:r>
        <w:r>
          <w:fldChar w:fldCharType="end"/>
        </w:r>
      </w:ins>
    </w:p>
    <w:p w14:paraId="0742FA4E" w14:textId="577ACF49" w:rsidR="00AC6CE2" w:rsidRDefault="00AC6CE2">
      <w:pPr>
        <w:pStyle w:val="TOC4"/>
        <w:rPr>
          <w:ins w:id="89" w:author="Rapporteur" w:date="2023-10-13T05:23:00Z"/>
          <w:rFonts w:asciiTheme="minorHAnsi" w:eastAsiaTheme="minorEastAsia" w:hAnsiTheme="minorHAnsi" w:cstheme="minorBidi"/>
          <w:sz w:val="22"/>
          <w:szCs w:val="22"/>
          <w:lang w:val="en-SE" w:eastAsia="en-SE"/>
        </w:rPr>
      </w:pPr>
      <w:ins w:id="90" w:author="Rapporteur" w:date="2023-10-13T05:23:00Z">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_Toc148067062 \h </w:instrText>
        </w:r>
      </w:ins>
      <w:r>
        <w:fldChar w:fldCharType="separate"/>
      </w:r>
      <w:ins w:id="91" w:author="Rapporteur" w:date="2023-10-13T05:23:00Z">
        <w:r>
          <w:t>16</w:t>
        </w:r>
        <w:r>
          <w:fldChar w:fldCharType="end"/>
        </w:r>
      </w:ins>
    </w:p>
    <w:p w14:paraId="2F89354A" w14:textId="6DFC46B6" w:rsidR="00AC6CE2" w:rsidRDefault="00AC6CE2">
      <w:pPr>
        <w:pStyle w:val="TOC4"/>
        <w:rPr>
          <w:ins w:id="92" w:author="Rapporteur" w:date="2023-10-13T05:23:00Z"/>
          <w:rFonts w:asciiTheme="minorHAnsi" w:eastAsiaTheme="minorEastAsia" w:hAnsiTheme="minorHAnsi" w:cstheme="minorBidi"/>
          <w:sz w:val="22"/>
          <w:szCs w:val="22"/>
          <w:lang w:val="en-SE" w:eastAsia="en-SE"/>
        </w:rPr>
      </w:pPr>
      <w:ins w:id="93" w:author="Rapporteur" w:date="2023-10-13T05:23:00Z">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_Toc148067063 \h </w:instrText>
        </w:r>
      </w:ins>
      <w:r>
        <w:fldChar w:fldCharType="separate"/>
      </w:r>
      <w:ins w:id="94" w:author="Rapporteur" w:date="2023-10-13T05:23:00Z">
        <w:r>
          <w:t>16</w:t>
        </w:r>
        <w:r>
          <w:fldChar w:fldCharType="end"/>
        </w:r>
      </w:ins>
    </w:p>
    <w:p w14:paraId="3DCE1F24" w14:textId="40F79920" w:rsidR="00AC6CE2" w:rsidRDefault="00AC6CE2">
      <w:pPr>
        <w:pStyle w:val="TOC4"/>
        <w:rPr>
          <w:ins w:id="95" w:author="Rapporteur" w:date="2023-10-13T05:23:00Z"/>
          <w:rFonts w:asciiTheme="minorHAnsi" w:eastAsiaTheme="minorEastAsia" w:hAnsiTheme="minorHAnsi" w:cstheme="minorBidi"/>
          <w:sz w:val="22"/>
          <w:szCs w:val="22"/>
          <w:lang w:val="en-SE" w:eastAsia="en-SE"/>
        </w:rPr>
      </w:pPr>
      <w:ins w:id="96" w:author="Rapporteur" w:date="2023-10-13T05:23:00Z">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_Toc148067064 \h </w:instrText>
        </w:r>
      </w:ins>
      <w:r>
        <w:fldChar w:fldCharType="separate"/>
      </w:r>
      <w:ins w:id="97" w:author="Rapporteur" w:date="2023-10-13T05:23:00Z">
        <w:r>
          <w:t>16</w:t>
        </w:r>
        <w:r>
          <w:fldChar w:fldCharType="end"/>
        </w:r>
      </w:ins>
    </w:p>
    <w:p w14:paraId="278D77F4" w14:textId="59787CC5" w:rsidR="00AC6CE2" w:rsidRDefault="00AC6CE2">
      <w:pPr>
        <w:pStyle w:val="TOC4"/>
        <w:rPr>
          <w:ins w:id="98" w:author="Rapporteur" w:date="2023-10-13T05:23:00Z"/>
          <w:rFonts w:asciiTheme="minorHAnsi" w:eastAsiaTheme="minorEastAsia" w:hAnsiTheme="minorHAnsi" w:cstheme="minorBidi"/>
          <w:sz w:val="22"/>
          <w:szCs w:val="22"/>
          <w:lang w:val="en-SE" w:eastAsia="en-SE"/>
        </w:rPr>
      </w:pPr>
      <w:ins w:id="99" w:author="Rapporteur" w:date="2023-10-13T05:23:00Z">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_Toc148067065 \h </w:instrText>
        </w:r>
      </w:ins>
      <w:r>
        <w:fldChar w:fldCharType="separate"/>
      </w:r>
      <w:ins w:id="100" w:author="Rapporteur" w:date="2023-10-13T05:23:00Z">
        <w:r>
          <w:t>16</w:t>
        </w:r>
        <w:r>
          <w:fldChar w:fldCharType="end"/>
        </w:r>
      </w:ins>
    </w:p>
    <w:p w14:paraId="793F973D" w14:textId="507FAF5A" w:rsidR="00AC6CE2" w:rsidRDefault="00AC6CE2">
      <w:pPr>
        <w:pStyle w:val="TOC4"/>
        <w:rPr>
          <w:ins w:id="101" w:author="Rapporteur" w:date="2023-10-13T05:23:00Z"/>
          <w:rFonts w:asciiTheme="minorHAnsi" w:eastAsiaTheme="minorEastAsia" w:hAnsiTheme="minorHAnsi" w:cstheme="minorBidi"/>
          <w:sz w:val="22"/>
          <w:szCs w:val="22"/>
          <w:lang w:val="en-SE" w:eastAsia="en-SE"/>
        </w:rPr>
      </w:pPr>
      <w:ins w:id="102" w:author="Rapporteur" w:date="2023-10-13T05:23:00Z">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_Toc148067066 \h </w:instrText>
        </w:r>
      </w:ins>
      <w:r>
        <w:fldChar w:fldCharType="separate"/>
      </w:r>
      <w:ins w:id="103" w:author="Rapporteur" w:date="2023-10-13T05:23:00Z">
        <w:r>
          <w:t>17</w:t>
        </w:r>
        <w:r>
          <w:fldChar w:fldCharType="end"/>
        </w:r>
      </w:ins>
    </w:p>
    <w:p w14:paraId="179A09EE" w14:textId="4F4497C7" w:rsidR="00AC6CE2" w:rsidRDefault="00AC6CE2">
      <w:pPr>
        <w:pStyle w:val="TOC4"/>
        <w:rPr>
          <w:ins w:id="104" w:author="Rapporteur" w:date="2023-10-13T05:23:00Z"/>
          <w:rFonts w:asciiTheme="minorHAnsi" w:eastAsiaTheme="minorEastAsia" w:hAnsiTheme="minorHAnsi" w:cstheme="minorBidi"/>
          <w:sz w:val="22"/>
          <w:szCs w:val="22"/>
          <w:lang w:val="en-SE" w:eastAsia="en-SE"/>
        </w:rPr>
      </w:pPr>
      <w:ins w:id="105" w:author="Rapporteur" w:date="2023-10-13T05:23:00Z">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_Toc148067067 \h </w:instrText>
        </w:r>
      </w:ins>
      <w:r>
        <w:fldChar w:fldCharType="separate"/>
      </w:r>
      <w:ins w:id="106" w:author="Rapporteur" w:date="2023-10-13T05:23:00Z">
        <w:r>
          <w:t>17</w:t>
        </w:r>
        <w:r>
          <w:fldChar w:fldCharType="end"/>
        </w:r>
      </w:ins>
    </w:p>
    <w:p w14:paraId="0B7BB23A" w14:textId="6B54E240" w:rsidR="00AC6CE2" w:rsidRDefault="00AC6CE2">
      <w:pPr>
        <w:pStyle w:val="TOC4"/>
        <w:rPr>
          <w:ins w:id="107" w:author="Rapporteur" w:date="2023-10-13T05:23:00Z"/>
          <w:rFonts w:asciiTheme="minorHAnsi" w:eastAsiaTheme="minorEastAsia" w:hAnsiTheme="minorHAnsi" w:cstheme="minorBidi"/>
          <w:sz w:val="22"/>
          <w:szCs w:val="22"/>
          <w:lang w:val="en-SE" w:eastAsia="en-SE"/>
        </w:rPr>
      </w:pPr>
      <w:ins w:id="108" w:author="Rapporteur" w:date="2023-10-13T05:23:00Z">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_Toc148067068 \h </w:instrText>
        </w:r>
      </w:ins>
      <w:r>
        <w:fldChar w:fldCharType="separate"/>
      </w:r>
      <w:ins w:id="109" w:author="Rapporteur" w:date="2023-10-13T05:23:00Z">
        <w:r>
          <w:t>17</w:t>
        </w:r>
        <w:r>
          <w:fldChar w:fldCharType="end"/>
        </w:r>
      </w:ins>
    </w:p>
    <w:p w14:paraId="2371087B" w14:textId="263D981F" w:rsidR="00AC6CE2" w:rsidRDefault="00AC6CE2">
      <w:pPr>
        <w:pStyle w:val="TOC4"/>
        <w:rPr>
          <w:ins w:id="110" w:author="Rapporteur" w:date="2023-10-13T05:23:00Z"/>
          <w:rFonts w:asciiTheme="minorHAnsi" w:eastAsiaTheme="minorEastAsia" w:hAnsiTheme="minorHAnsi" w:cstheme="minorBidi"/>
          <w:sz w:val="22"/>
          <w:szCs w:val="22"/>
          <w:lang w:val="en-SE" w:eastAsia="en-SE"/>
        </w:rPr>
      </w:pPr>
      <w:ins w:id="111" w:author="Rapporteur" w:date="2023-10-13T05:23:00Z">
        <w:r>
          <w:t>5.1.5.9</w:t>
        </w:r>
        <w:r>
          <w:rPr>
            <w:rFonts w:asciiTheme="minorHAnsi" w:eastAsiaTheme="minorEastAsia" w:hAnsiTheme="minorHAnsi" w:cstheme="minorBidi"/>
            <w:sz w:val="22"/>
            <w:szCs w:val="22"/>
            <w:lang w:val="en-SE" w:eastAsia="en-SE"/>
          </w:rPr>
          <w:tab/>
        </w:r>
        <w:r>
          <w:t xml:space="preserve">Solution #1.9: CHF control of </w:t>
        </w:r>
        <w:r w:rsidRPr="0041372B">
          <w:rPr>
            <w:rFonts w:ascii="Courier New" w:hAnsi="Courier New" w:cs="Courier New"/>
            <w:iCs/>
          </w:rPr>
          <w:t>chargingdata</w:t>
        </w:r>
        <w:r>
          <w:t xml:space="preserve"> size</w:t>
        </w:r>
        <w:r>
          <w:tab/>
        </w:r>
        <w:r>
          <w:fldChar w:fldCharType="begin"/>
        </w:r>
        <w:r>
          <w:instrText xml:space="preserve"> PAGEREF _Toc148067069 \h </w:instrText>
        </w:r>
      </w:ins>
      <w:r>
        <w:fldChar w:fldCharType="separate"/>
      </w:r>
      <w:ins w:id="112" w:author="Rapporteur" w:date="2023-10-13T05:23:00Z">
        <w:r>
          <w:t>18</w:t>
        </w:r>
        <w:r>
          <w:fldChar w:fldCharType="end"/>
        </w:r>
      </w:ins>
    </w:p>
    <w:p w14:paraId="425F0D02" w14:textId="52B2C5D0" w:rsidR="00AC6CE2" w:rsidRDefault="00AC6CE2">
      <w:pPr>
        <w:pStyle w:val="TOC4"/>
        <w:rPr>
          <w:ins w:id="113" w:author="Rapporteur" w:date="2023-10-13T05:23:00Z"/>
          <w:rFonts w:asciiTheme="minorHAnsi" w:eastAsiaTheme="minorEastAsia" w:hAnsiTheme="minorHAnsi" w:cstheme="minorBidi"/>
          <w:sz w:val="22"/>
          <w:szCs w:val="22"/>
          <w:lang w:val="en-SE" w:eastAsia="en-SE"/>
        </w:rPr>
      </w:pPr>
      <w:ins w:id="114" w:author="Rapporteur" w:date="2023-10-13T05:23:00Z">
        <w:r>
          <w:t>5.1.5.10</w:t>
        </w:r>
        <w:r>
          <w:rPr>
            <w:rFonts w:asciiTheme="minorHAnsi" w:eastAsiaTheme="minorEastAsia" w:hAnsiTheme="minorHAnsi" w:cstheme="minorBidi"/>
            <w:sz w:val="22"/>
            <w:szCs w:val="22"/>
            <w:lang w:val="en-SE" w:eastAsia="en-SE"/>
          </w:rPr>
          <w:tab/>
        </w:r>
        <w:r>
          <w:t>Solution #1.10: Bitrate Charging supported by SMF</w:t>
        </w:r>
        <w:r>
          <w:tab/>
        </w:r>
        <w:r>
          <w:fldChar w:fldCharType="begin"/>
        </w:r>
        <w:r>
          <w:instrText xml:space="preserve"> PAGEREF _Toc148067070 \h </w:instrText>
        </w:r>
      </w:ins>
      <w:r>
        <w:fldChar w:fldCharType="separate"/>
      </w:r>
      <w:ins w:id="115" w:author="Rapporteur" w:date="2023-10-13T05:23:00Z">
        <w:r>
          <w:t>19</w:t>
        </w:r>
        <w:r>
          <w:fldChar w:fldCharType="end"/>
        </w:r>
      </w:ins>
    </w:p>
    <w:p w14:paraId="5382D3A7" w14:textId="48A2DD40" w:rsidR="00AC6CE2" w:rsidRDefault="00AC6CE2">
      <w:pPr>
        <w:pStyle w:val="TOC4"/>
        <w:rPr>
          <w:ins w:id="116" w:author="Rapporteur" w:date="2023-10-13T05:23:00Z"/>
          <w:rFonts w:asciiTheme="minorHAnsi" w:eastAsiaTheme="minorEastAsia" w:hAnsiTheme="minorHAnsi" w:cstheme="minorBidi"/>
          <w:sz w:val="22"/>
          <w:szCs w:val="22"/>
          <w:lang w:val="en-SE" w:eastAsia="en-SE"/>
        </w:rPr>
      </w:pPr>
      <w:ins w:id="117" w:author="Rapporteur" w:date="2023-10-13T05:23:00Z">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_Toc148067071 \h </w:instrText>
        </w:r>
      </w:ins>
      <w:r>
        <w:fldChar w:fldCharType="separate"/>
      </w:r>
      <w:ins w:id="118" w:author="Rapporteur" w:date="2023-10-13T05:23:00Z">
        <w:r>
          <w:t>20</w:t>
        </w:r>
        <w:r>
          <w:fldChar w:fldCharType="end"/>
        </w:r>
      </w:ins>
    </w:p>
    <w:p w14:paraId="5CFE83E9" w14:textId="1885A765" w:rsidR="00AC6CE2" w:rsidRDefault="00AC6CE2">
      <w:pPr>
        <w:pStyle w:val="TOC5"/>
        <w:rPr>
          <w:ins w:id="119" w:author="Rapporteur" w:date="2023-10-13T05:23:00Z"/>
          <w:rFonts w:asciiTheme="minorHAnsi" w:eastAsiaTheme="minorEastAsia" w:hAnsiTheme="minorHAnsi" w:cstheme="minorBidi"/>
          <w:sz w:val="22"/>
          <w:szCs w:val="22"/>
          <w:lang w:val="en-SE" w:eastAsia="en-SE"/>
        </w:rPr>
      </w:pPr>
      <w:ins w:id="120" w:author="Rapporteur" w:date="2023-10-13T05:23:00Z">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_Toc148067072 \h </w:instrText>
        </w:r>
      </w:ins>
      <w:r>
        <w:fldChar w:fldCharType="separate"/>
      </w:r>
      <w:ins w:id="121" w:author="Rapporteur" w:date="2023-10-13T05:23:00Z">
        <w:r>
          <w:t>21</w:t>
        </w:r>
        <w:r>
          <w:fldChar w:fldCharType="end"/>
        </w:r>
      </w:ins>
    </w:p>
    <w:p w14:paraId="2B175E1C" w14:textId="56F6B6A2" w:rsidR="00AC6CE2" w:rsidRDefault="00AC6CE2">
      <w:pPr>
        <w:pStyle w:val="TOC4"/>
        <w:rPr>
          <w:ins w:id="122" w:author="Rapporteur" w:date="2023-10-13T05:23:00Z"/>
          <w:rFonts w:asciiTheme="minorHAnsi" w:eastAsiaTheme="minorEastAsia" w:hAnsiTheme="minorHAnsi" w:cstheme="minorBidi"/>
          <w:sz w:val="22"/>
          <w:szCs w:val="22"/>
          <w:lang w:val="en-SE" w:eastAsia="en-SE"/>
        </w:rPr>
      </w:pPr>
      <w:ins w:id="123" w:author="Rapporteur" w:date="2023-10-13T05:23:00Z">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_Toc148067073 \h </w:instrText>
        </w:r>
      </w:ins>
      <w:r>
        <w:fldChar w:fldCharType="separate"/>
      </w:r>
      <w:ins w:id="124" w:author="Rapporteur" w:date="2023-10-13T05:23:00Z">
        <w:r>
          <w:t>21</w:t>
        </w:r>
        <w:r>
          <w:fldChar w:fldCharType="end"/>
        </w:r>
      </w:ins>
    </w:p>
    <w:p w14:paraId="3A821131" w14:textId="23601DD1" w:rsidR="00AC6CE2" w:rsidRDefault="00AC6CE2">
      <w:pPr>
        <w:pStyle w:val="TOC5"/>
        <w:rPr>
          <w:ins w:id="125" w:author="Rapporteur" w:date="2023-10-13T05:23:00Z"/>
          <w:rFonts w:asciiTheme="minorHAnsi" w:eastAsiaTheme="minorEastAsia" w:hAnsiTheme="minorHAnsi" w:cstheme="minorBidi"/>
          <w:sz w:val="22"/>
          <w:szCs w:val="22"/>
          <w:lang w:val="en-SE" w:eastAsia="en-SE"/>
        </w:rPr>
      </w:pPr>
      <w:ins w:id="126" w:author="Rapporteur" w:date="2023-10-13T05:23:00Z">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_Toc148067074 \h </w:instrText>
        </w:r>
      </w:ins>
      <w:r>
        <w:fldChar w:fldCharType="separate"/>
      </w:r>
      <w:ins w:id="127" w:author="Rapporteur" w:date="2023-10-13T05:23:00Z">
        <w:r>
          <w:t>21</w:t>
        </w:r>
        <w:r>
          <w:fldChar w:fldCharType="end"/>
        </w:r>
      </w:ins>
    </w:p>
    <w:p w14:paraId="2ADA6768" w14:textId="629E4877" w:rsidR="00AC6CE2" w:rsidRDefault="00AC6CE2">
      <w:pPr>
        <w:pStyle w:val="TOC4"/>
        <w:rPr>
          <w:ins w:id="128" w:author="Rapporteur" w:date="2023-10-13T05:23:00Z"/>
          <w:rFonts w:asciiTheme="minorHAnsi" w:eastAsiaTheme="minorEastAsia" w:hAnsiTheme="minorHAnsi" w:cstheme="minorBidi"/>
          <w:sz w:val="22"/>
          <w:szCs w:val="22"/>
          <w:lang w:val="en-SE" w:eastAsia="en-SE"/>
        </w:rPr>
      </w:pPr>
      <w:ins w:id="129" w:author="Rapporteur" w:date="2023-10-13T05:23:00Z">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_Toc148067075 \h </w:instrText>
        </w:r>
      </w:ins>
      <w:r>
        <w:fldChar w:fldCharType="separate"/>
      </w:r>
      <w:ins w:id="130" w:author="Rapporteur" w:date="2023-10-13T05:23:00Z">
        <w:r>
          <w:t>22</w:t>
        </w:r>
        <w:r>
          <w:fldChar w:fldCharType="end"/>
        </w:r>
      </w:ins>
    </w:p>
    <w:p w14:paraId="17BDDC1F" w14:textId="5E95FFA4" w:rsidR="00AC6CE2" w:rsidRDefault="00AC6CE2">
      <w:pPr>
        <w:pStyle w:val="TOC5"/>
        <w:rPr>
          <w:ins w:id="131" w:author="Rapporteur" w:date="2023-10-13T05:23:00Z"/>
          <w:rFonts w:asciiTheme="minorHAnsi" w:eastAsiaTheme="minorEastAsia" w:hAnsiTheme="minorHAnsi" w:cstheme="minorBidi"/>
          <w:sz w:val="22"/>
          <w:szCs w:val="22"/>
          <w:lang w:val="en-SE" w:eastAsia="en-SE"/>
        </w:rPr>
      </w:pPr>
      <w:ins w:id="132" w:author="Rapporteur" w:date="2023-10-13T05:23:00Z">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_Toc148067076 \h </w:instrText>
        </w:r>
      </w:ins>
      <w:r>
        <w:fldChar w:fldCharType="separate"/>
      </w:r>
      <w:ins w:id="133" w:author="Rapporteur" w:date="2023-10-13T05:23:00Z">
        <w:r>
          <w:t>23</w:t>
        </w:r>
        <w:r>
          <w:fldChar w:fldCharType="end"/>
        </w:r>
      </w:ins>
    </w:p>
    <w:p w14:paraId="69B254D8" w14:textId="4EA6EC66" w:rsidR="00AC6CE2" w:rsidRDefault="00AC6CE2">
      <w:pPr>
        <w:pStyle w:val="TOC4"/>
        <w:rPr>
          <w:ins w:id="134" w:author="Rapporteur" w:date="2023-10-13T05:23:00Z"/>
          <w:rFonts w:asciiTheme="minorHAnsi" w:eastAsiaTheme="minorEastAsia" w:hAnsiTheme="minorHAnsi" w:cstheme="minorBidi"/>
          <w:sz w:val="22"/>
          <w:szCs w:val="22"/>
          <w:lang w:val="en-SE" w:eastAsia="en-SE"/>
        </w:rPr>
      </w:pPr>
      <w:ins w:id="135" w:author="Rapporteur" w:date="2023-10-13T05:23:00Z">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_Toc148067077 \h </w:instrText>
        </w:r>
      </w:ins>
      <w:r>
        <w:fldChar w:fldCharType="separate"/>
      </w:r>
      <w:ins w:id="136" w:author="Rapporteur" w:date="2023-10-13T05:23:00Z">
        <w:r>
          <w:t>23</w:t>
        </w:r>
        <w:r>
          <w:fldChar w:fldCharType="end"/>
        </w:r>
      </w:ins>
    </w:p>
    <w:p w14:paraId="796DDC86" w14:textId="1ABCB938" w:rsidR="00AC6CE2" w:rsidRDefault="00AC6CE2">
      <w:pPr>
        <w:pStyle w:val="TOC4"/>
        <w:rPr>
          <w:ins w:id="137" w:author="Rapporteur" w:date="2023-10-13T05:23:00Z"/>
          <w:rFonts w:asciiTheme="minorHAnsi" w:eastAsiaTheme="minorEastAsia" w:hAnsiTheme="minorHAnsi" w:cstheme="minorBidi"/>
          <w:sz w:val="22"/>
          <w:szCs w:val="22"/>
          <w:lang w:val="en-SE" w:eastAsia="en-SE"/>
        </w:rPr>
      </w:pPr>
      <w:ins w:id="138" w:author="Rapporteur" w:date="2023-10-13T05:23:00Z">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_Toc148067078 \h </w:instrText>
        </w:r>
      </w:ins>
      <w:r>
        <w:fldChar w:fldCharType="separate"/>
      </w:r>
      <w:ins w:id="139" w:author="Rapporteur" w:date="2023-10-13T05:23:00Z">
        <w:r>
          <w:t>24</w:t>
        </w:r>
        <w:r>
          <w:fldChar w:fldCharType="end"/>
        </w:r>
      </w:ins>
    </w:p>
    <w:p w14:paraId="06B1FCC4" w14:textId="5766BA5E" w:rsidR="00AC6CE2" w:rsidRDefault="00AC6CE2">
      <w:pPr>
        <w:pStyle w:val="TOC4"/>
        <w:rPr>
          <w:ins w:id="140" w:author="Rapporteur" w:date="2023-10-13T05:23:00Z"/>
          <w:rFonts w:asciiTheme="minorHAnsi" w:eastAsiaTheme="minorEastAsia" w:hAnsiTheme="minorHAnsi" w:cstheme="minorBidi"/>
          <w:sz w:val="22"/>
          <w:szCs w:val="22"/>
          <w:lang w:val="en-SE" w:eastAsia="en-SE"/>
        </w:rPr>
      </w:pPr>
      <w:ins w:id="141" w:author="Rapporteur" w:date="2023-10-13T05:23:00Z">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_Toc148067079 \h </w:instrText>
        </w:r>
      </w:ins>
      <w:r>
        <w:fldChar w:fldCharType="separate"/>
      </w:r>
      <w:ins w:id="142" w:author="Rapporteur" w:date="2023-10-13T05:23:00Z">
        <w:r>
          <w:t>25</w:t>
        </w:r>
        <w:r>
          <w:fldChar w:fldCharType="end"/>
        </w:r>
      </w:ins>
    </w:p>
    <w:p w14:paraId="753A96E2" w14:textId="443D6585" w:rsidR="00AC6CE2" w:rsidRDefault="00AC6CE2">
      <w:pPr>
        <w:pStyle w:val="TOC4"/>
        <w:rPr>
          <w:ins w:id="143" w:author="Rapporteur" w:date="2023-10-13T05:23:00Z"/>
          <w:rFonts w:asciiTheme="minorHAnsi" w:eastAsiaTheme="minorEastAsia" w:hAnsiTheme="minorHAnsi" w:cstheme="minorBidi"/>
          <w:sz w:val="22"/>
          <w:szCs w:val="22"/>
          <w:lang w:val="en-SE" w:eastAsia="en-SE"/>
        </w:rPr>
      </w:pPr>
      <w:ins w:id="144" w:author="Rapporteur" w:date="2023-10-13T05:23:00Z">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_Toc148067080 \h </w:instrText>
        </w:r>
      </w:ins>
      <w:r>
        <w:fldChar w:fldCharType="separate"/>
      </w:r>
      <w:ins w:id="145" w:author="Rapporteur" w:date="2023-10-13T05:23:00Z">
        <w:r>
          <w:t>25</w:t>
        </w:r>
        <w:r>
          <w:fldChar w:fldCharType="end"/>
        </w:r>
      </w:ins>
    </w:p>
    <w:p w14:paraId="63BB5855" w14:textId="3AA8183B" w:rsidR="00AC6CE2" w:rsidRDefault="00AC6CE2">
      <w:pPr>
        <w:pStyle w:val="TOC4"/>
        <w:rPr>
          <w:ins w:id="146" w:author="Rapporteur" w:date="2023-10-13T05:23:00Z"/>
          <w:rFonts w:asciiTheme="minorHAnsi" w:eastAsiaTheme="minorEastAsia" w:hAnsiTheme="minorHAnsi" w:cstheme="minorBidi"/>
          <w:sz w:val="22"/>
          <w:szCs w:val="22"/>
          <w:lang w:val="en-SE" w:eastAsia="en-SE"/>
        </w:rPr>
      </w:pPr>
      <w:ins w:id="147" w:author="Rapporteur" w:date="2023-10-13T05:23:00Z">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_Toc148067081 \h </w:instrText>
        </w:r>
      </w:ins>
      <w:r>
        <w:fldChar w:fldCharType="separate"/>
      </w:r>
      <w:ins w:id="148" w:author="Rapporteur" w:date="2023-10-13T05:23:00Z">
        <w:r>
          <w:t>25</w:t>
        </w:r>
        <w:r>
          <w:fldChar w:fldCharType="end"/>
        </w:r>
      </w:ins>
    </w:p>
    <w:p w14:paraId="25389504" w14:textId="2E77F8F9" w:rsidR="00AC6CE2" w:rsidRDefault="00AC6CE2">
      <w:pPr>
        <w:pStyle w:val="TOC4"/>
        <w:rPr>
          <w:ins w:id="149" w:author="Rapporteur" w:date="2023-10-13T05:23:00Z"/>
          <w:rFonts w:asciiTheme="minorHAnsi" w:eastAsiaTheme="minorEastAsia" w:hAnsiTheme="minorHAnsi" w:cstheme="minorBidi"/>
          <w:sz w:val="22"/>
          <w:szCs w:val="22"/>
          <w:lang w:val="en-SE" w:eastAsia="en-SE"/>
        </w:rPr>
      </w:pPr>
      <w:ins w:id="150" w:author="Rapporteur" w:date="2023-10-13T05:23:00Z">
        <w:r>
          <w:t>5.1.5.19</w:t>
        </w:r>
        <w:r>
          <w:rPr>
            <w:rFonts w:asciiTheme="minorHAnsi" w:eastAsiaTheme="minorEastAsia" w:hAnsiTheme="minorHAnsi" w:cstheme="minorBidi"/>
            <w:sz w:val="22"/>
            <w:szCs w:val="22"/>
            <w:lang w:val="en-SE" w:eastAsia="en-SE"/>
          </w:rPr>
          <w:tab/>
        </w:r>
        <w:r>
          <w:t>Solution #1.19: IoT NEF charging information optimization</w:t>
        </w:r>
        <w:r>
          <w:tab/>
        </w:r>
        <w:r>
          <w:fldChar w:fldCharType="begin"/>
        </w:r>
        <w:r>
          <w:instrText xml:space="preserve"> PAGEREF _Toc148067082 \h </w:instrText>
        </w:r>
      </w:ins>
      <w:r>
        <w:fldChar w:fldCharType="separate"/>
      </w:r>
      <w:ins w:id="151" w:author="Rapporteur" w:date="2023-10-13T05:23:00Z">
        <w:r>
          <w:t>26</w:t>
        </w:r>
        <w:r>
          <w:fldChar w:fldCharType="end"/>
        </w:r>
      </w:ins>
    </w:p>
    <w:p w14:paraId="06B96FA8" w14:textId="03C7D033" w:rsidR="00AC6CE2" w:rsidRDefault="00AC6CE2">
      <w:pPr>
        <w:pStyle w:val="TOC4"/>
        <w:rPr>
          <w:ins w:id="152" w:author="Rapporteur" w:date="2023-10-13T05:23:00Z"/>
          <w:rFonts w:asciiTheme="minorHAnsi" w:eastAsiaTheme="minorEastAsia" w:hAnsiTheme="minorHAnsi" w:cstheme="minorBidi"/>
          <w:sz w:val="22"/>
          <w:szCs w:val="22"/>
          <w:lang w:val="en-SE" w:eastAsia="en-SE"/>
        </w:rPr>
      </w:pPr>
      <w:ins w:id="153" w:author="Rapporteur" w:date="2023-10-13T05:23:00Z">
        <w:r>
          <w:t>5.1.5.20</w:t>
        </w:r>
        <w:r>
          <w:rPr>
            <w:rFonts w:asciiTheme="minorHAnsi" w:eastAsiaTheme="minorEastAsia" w:hAnsiTheme="minorHAnsi" w:cstheme="minorBidi"/>
            <w:sz w:val="22"/>
            <w:szCs w:val="22"/>
            <w:lang w:val="en-SE" w:eastAsia="en-SE"/>
          </w:rPr>
          <w:tab/>
        </w:r>
        <w:r>
          <w:t>Solution #1.20: Reserve a range of special numbers for undefined values</w:t>
        </w:r>
        <w:r>
          <w:tab/>
        </w:r>
        <w:r>
          <w:fldChar w:fldCharType="begin"/>
        </w:r>
        <w:r>
          <w:instrText xml:space="preserve"> PAGEREF _Toc148067083 \h </w:instrText>
        </w:r>
      </w:ins>
      <w:r>
        <w:fldChar w:fldCharType="separate"/>
      </w:r>
      <w:ins w:id="154" w:author="Rapporteur" w:date="2023-10-13T05:23:00Z">
        <w:r>
          <w:t>28</w:t>
        </w:r>
        <w:r>
          <w:fldChar w:fldCharType="end"/>
        </w:r>
      </w:ins>
    </w:p>
    <w:p w14:paraId="12FD3229" w14:textId="4D168236" w:rsidR="00AC6CE2" w:rsidRDefault="00AC6CE2">
      <w:pPr>
        <w:pStyle w:val="TOC4"/>
        <w:rPr>
          <w:ins w:id="155" w:author="Rapporteur" w:date="2023-10-13T05:23:00Z"/>
          <w:rFonts w:asciiTheme="minorHAnsi" w:eastAsiaTheme="minorEastAsia" w:hAnsiTheme="minorHAnsi" w:cstheme="minorBidi"/>
          <w:sz w:val="22"/>
          <w:szCs w:val="22"/>
          <w:lang w:val="en-SE" w:eastAsia="en-SE"/>
        </w:rPr>
      </w:pPr>
      <w:ins w:id="156" w:author="Rapporteur" w:date="2023-10-13T05:23:00Z">
        <w:r>
          <w:t>5.1.5.21</w:t>
        </w:r>
        <w:r>
          <w:rPr>
            <w:rFonts w:asciiTheme="minorHAnsi" w:eastAsiaTheme="minorEastAsia" w:hAnsiTheme="minorHAnsi" w:cstheme="minorBidi"/>
            <w:sz w:val="22"/>
            <w:szCs w:val="22"/>
            <w:lang w:val="en-SE" w:eastAsia="en-SE"/>
          </w:rPr>
          <w:tab/>
        </w:r>
        <w:r>
          <w:t>Solution #1.21: Bitrate charging supported by CHF</w:t>
        </w:r>
        <w:r>
          <w:tab/>
        </w:r>
        <w:r>
          <w:fldChar w:fldCharType="begin"/>
        </w:r>
        <w:r>
          <w:instrText xml:space="preserve"> PAGEREF _Toc148067084 \h </w:instrText>
        </w:r>
      </w:ins>
      <w:r>
        <w:fldChar w:fldCharType="separate"/>
      </w:r>
      <w:ins w:id="157" w:author="Rapporteur" w:date="2023-10-13T05:23:00Z">
        <w:r>
          <w:t>28</w:t>
        </w:r>
        <w:r>
          <w:fldChar w:fldCharType="end"/>
        </w:r>
      </w:ins>
    </w:p>
    <w:p w14:paraId="167A163B" w14:textId="6326FFB8" w:rsidR="00AC6CE2" w:rsidRDefault="00AC6CE2">
      <w:pPr>
        <w:pStyle w:val="TOC4"/>
        <w:rPr>
          <w:ins w:id="158" w:author="Rapporteur" w:date="2023-10-13T05:23:00Z"/>
          <w:rFonts w:asciiTheme="minorHAnsi" w:eastAsiaTheme="minorEastAsia" w:hAnsiTheme="minorHAnsi" w:cstheme="minorBidi"/>
          <w:sz w:val="22"/>
          <w:szCs w:val="22"/>
          <w:lang w:val="en-SE" w:eastAsia="en-SE"/>
        </w:rPr>
      </w:pPr>
      <w:ins w:id="159" w:author="Rapporteur" w:date="2023-10-13T05:23:00Z">
        <w:r>
          <w:t>5.1.5.22</w:t>
        </w:r>
        <w:r>
          <w:rPr>
            <w:rFonts w:asciiTheme="minorHAnsi" w:eastAsiaTheme="minorEastAsia" w:hAnsiTheme="minorHAnsi" w:cstheme="minorBidi"/>
            <w:sz w:val="22"/>
            <w:szCs w:val="22"/>
            <w:lang w:val="en-SE" w:eastAsia="en-SE"/>
          </w:rPr>
          <w:tab/>
        </w:r>
        <w:r>
          <w:t>Solution #1.22: Bitrate charging using volume and time measurement</w:t>
        </w:r>
        <w:r>
          <w:tab/>
        </w:r>
        <w:r>
          <w:fldChar w:fldCharType="begin"/>
        </w:r>
        <w:r>
          <w:instrText xml:space="preserve"> PAGEREF _Toc148067085 \h </w:instrText>
        </w:r>
      </w:ins>
      <w:r>
        <w:fldChar w:fldCharType="separate"/>
      </w:r>
      <w:ins w:id="160" w:author="Rapporteur" w:date="2023-10-13T05:23:00Z">
        <w:r>
          <w:t>30</w:t>
        </w:r>
        <w:r>
          <w:fldChar w:fldCharType="end"/>
        </w:r>
      </w:ins>
    </w:p>
    <w:p w14:paraId="64B385E9" w14:textId="234DF568" w:rsidR="00AC6CE2" w:rsidRDefault="00AC6CE2">
      <w:pPr>
        <w:pStyle w:val="TOC3"/>
        <w:rPr>
          <w:ins w:id="161" w:author="Rapporteur" w:date="2023-10-13T05:23:00Z"/>
          <w:rFonts w:asciiTheme="minorHAnsi" w:eastAsiaTheme="minorEastAsia" w:hAnsiTheme="minorHAnsi" w:cstheme="minorBidi"/>
          <w:sz w:val="22"/>
          <w:szCs w:val="22"/>
          <w:lang w:val="en-SE" w:eastAsia="en-SE"/>
        </w:rPr>
      </w:pPr>
      <w:ins w:id="162" w:author="Rapporteur" w:date="2023-10-13T05:23:00Z">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_Toc148067086 \h </w:instrText>
        </w:r>
      </w:ins>
      <w:r>
        <w:fldChar w:fldCharType="separate"/>
      </w:r>
      <w:ins w:id="163" w:author="Rapporteur" w:date="2023-10-13T05:23:00Z">
        <w:r>
          <w:t>31</w:t>
        </w:r>
        <w:r>
          <w:fldChar w:fldCharType="end"/>
        </w:r>
      </w:ins>
    </w:p>
    <w:p w14:paraId="5625297D" w14:textId="4318D132" w:rsidR="00AC6CE2" w:rsidRDefault="00AC6CE2">
      <w:pPr>
        <w:pStyle w:val="TOC3"/>
        <w:rPr>
          <w:ins w:id="164" w:author="Rapporteur" w:date="2023-10-13T05:23:00Z"/>
          <w:rFonts w:asciiTheme="minorHAnsi" w:eastAsiaTheme="minorEastAsia" w:hAnsiTheme="minorHAnsi" w:cstheme="minorBidi"/>
          <w:sz w:val="22"/>
          <w:szCs w:val="22"/>
          <w:lang w:val="en-SE" w:eastAsia="en-SE"/>
        </w:rPr>
      </w:pPr>
      <w:ins w:id="165" w:author="Rapporteur" w:date="2023-10-13T05:23:00Z">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_Toc148067087 \h </w:instrText>
        </w:r>
      </w:ins>
      <w:r>
        <w:fldChar w:fldCharType="separate"/>
      </w:r>
      <w:ins w:id="166" w:author="Rapporteur" w:date="2023-10-13T05:23:00Z">
        <w:r>
          <w:t>32</w:t>
        </w:r>
        <w:r>
          <w:fldChar w:fldCharType="end"/>
        </w:r>
      </w:ins>
    </w:p>
    <w:p w14:paraId="6AB58530" w14:textId="50BED262" w:rsidR="00AC6CE2" w:rsidRDefault="00AC6CE2">
      <w:pPr>
        <w:pStyle w:val="TOC2"/>
        <w:rPr>
          <w:ins w:id="167" w:author="Rapporteur" w:date="2023-10-13T05:23:00Z"/>
          <w:rFonts w:asciiTheme="minorHAnsi" w:eastAsiaTheme="minorEastAsia" w:hAnsiTheme="minorHAnsi" w:cstheme="minorBidi"/>
          <w:sz w:val="22"/>
          <w:szCs w:val="22"/>
          <w:lang w:val="en-SE" w:eastAsia="en-SE"/>
        </w:rPr>
      </w:pPr>
      <w:ins w:id="168" w:author="Rapporteur" w:date="2023-10-13T05:23:00Z">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_Toc148067088 \h </w:instrText>
        </w:r>
      </w:ins>
      <w:r>
        <w:fldChar w:fldCharType="separate"/>
      </w:r>
      <w:ins w:id="169" w:author="Rapporteur" w:date="2023-10-13T05:23:00Z">
        <w:r>
          <w:t>32</w:t>
        </w:r>
        <w:r>
          <w:fldChar w:fldCharType="end"/>
        </w:r>
      </w:ins>
    </w:p>
    <w:p w14:paraId="50C3680A" w14:textId="6CD9DE25" w:rsidR="00AC6CE2" w:rsidRDefault="00AC6CE2">
      <w:pPr>
        <w:pStyle w:val="TOC3"/>
        <w:rPr>
          <w:ins w:id="170" w:author="Rapporteur" w:date="2023-10-13T05:23:00Z"/>
          <w:rFonts w:asciiTheme="minorHAnsi" w:eastAsiaTheme="minorEastAsia" w:hAnsiTheme="minorHAnsi" w:cstheme="minorBidi"/>
          <w:sz w:val="22"/>
          <w:szCs w:val="22"/>
          <w:lang w:val="en-SE" w:eastAsia="en-SE"/>
        </w:rPr>
      </w:pPr>
      <w:ins w:id="171" w:author="Rapporteur" w:date="2023-10-13T05:23:00Z">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_Toc148067089 \h </w:instrText>
        </w:r>
      </w:ins>
      <w:r>
        <w:fldChar w:fldCharType="separate"/>
      </w:r>
      <w:ins w:id="172" w:author="Rapporteur" w:date="2023-10-13T05:23:00Z">
        <w:r>
          <w:t>32</w:t>
        </w:r>
        <w:r>
          <w:fldChar w:fldCharType="end"/>
        </w:r>
      </w:ins>
    </w:p>
    <w:p w14:paraId="737B2D28" w14:textId="1CB96224" w:rsidR="00AC6CE2" w:rsidRDefault="00AC6CE2">
      <w:pPr>
        <w:pStyle w:val="TOC3"/>
        <w:rPr>
          <w:ins w:id="173" w:author="Rapporteur" w:date="2023-10-13T05:23:00Z"/>
          <w:rFonts w:asciiTheme="minorHAnsi" w:eastAsiaTheme="minorEastAsia" w:hAnsiTheme="minorHAnsi" w:cstheme="minorBidi"/>
          <w:sz w:val="22"/>
          <w:szCs w:val="22"/>
          <w:lang w:val="en-SE" w:eastAsia="en-SE"/>
        </w:rPr>
      </w:pPr>
      <w:ins w:id="174" w:author="Rapporteur" w:date="2023-10-13T05:23:00Z">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_Toc148067090 \h </w:instrText>
        </w:r>
      </w:ins>
      <w:r>
        <w:fldChar w:fldCharType="separate"/>
      </w:r>
      <w:ins w:id="175" w:author="Rapporteur" w:date="2023-10-13T05:23:00Z">
        <w:r>
          <w:t>32</w:t>
        </w:r>
        <w:r>
          <w:fldChar w:fldCharType="end"/>
        </w:r>
      </w:ins>
    </w:p>
    <w:p w14:paraId="57805C74" w14:textId="28CA3606" w:rsidR="00AC6CE2" w:rsidRDefault="00AC6CE2">
      <w:pPr>
        <w:pStyle w:val="TOC4"/>
        <w:rPr>
          <w:ins w:id="176" w:author="Rapporteur" w:date="2023-10-13T05:23:00Z"/>
          <w:rFonts w:asciiTheme="minorHAnsi" w:eastAsiaTheme="minorEastAsia" w:hAnsiTheme="minorHAnsi" w:cstheme="minorBidi"/>
          <w:sz w:val="22"/>
          <w:szCs w:val="22"/>
          <w:lang w:val="en-SE" w:eastAsia="en-SE"/>
        </w:rPr>
      </w:pPr>
      <w:ins w:id="177" w:author="Rapporteur" w:date="2023-10-13T05:23:00Z">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_Toc148067091 \h </w:instrText>
        </w:r>
      </w:ins>
      <w:r>
        <w:fldChar w:fldCharType="separate"/>
      </w:r>
      <w:ins w:id="178" w:author="Rapporteur" w:date="2023-10-13T05:23:00Z">
        <w:r>
          <w:t>32</w:t>
        </w:r>
        <w:r>
          <w:fldChar w:fldCharType="end"/>
        </w:r>
      </w:ins>
    </w:p>
    <w:p w14:paraId="7267B0F8" w14:textId="28C9FAF2" w:rsidR="00AC6CE2" w:rsidRDefault="00AC6CE2">
      <w:pPr>
        <w:pStyle w:val="TOC4"/>
        <w:rPr>
          <w:ins w:id="179" w:author="Rapporteur" w:date="2023-10-13T05:23:00Z"/>
          <w:rFonts w:asciiTheme="minorHAnsi" w:eastAsiaTheme="minorEastAsia" w:hAnsiTheme="minorHAnsi" w:cstheme="minorBidi"/>
          <w:sz w:val="22"/>
          <w:szCs w:val="22"/>
          <w:lang w:val="en-SE" w:eastAsia="en-SE"/>
        </w:rPr>
      </w:pPr>
      <w:ins w:id="180" w:author="Rapporteur" w:date="2023-10-13T05:23:00Z">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_Toc148067092 \h </w:instrText>
        </w:r>
      </w:ins>
      <w:r>
        <w:fldChar w:fldCharType="separate"/>
      </w:r>
      <w:ins w:id="181" w:author="Rapporteur" w:date="2023-10-13T05:23:00Z">
        <w:r>
          <w:t>32</w:t>
        </w:r>
        <w:r>
          <w:fldChar w:fldCharType="end"/>
        </w:r>
      </w:ins>
    </w:p>
    <w:p w14:paraId="0EFD0A57" w14:textId="611E1B20" w:rsidR="00AC6CE2" w:rsidRDefault="00AC6CE2">
      <w:pPr>
        <w:pStyle w:val="TOC3"/>
        <w:rPr>
          <w:ins w:id="182" w:author="Rapporteur" w:date="2023-10-13T05:23:00Z"/>
          <w:rFonts w:asciiTheme="minorHAnsi" w:eastAsiaTheme="minorEastAsia" w:hAnsiTheme="minorHAnsi" w:cstheme="minorBidi"/>
          <w:sz w:val="22"/>
          <w:szCs w:val="22"/>
          <w:lang w:val="en-SE" w:eastAsia="en-SE"/>
        </w:rPr>
      </w:pPr>
      <w:ins w:id="183" w:author="Rapporteur" w:date="2023-10-13T05:23:00Z">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_Toc148067093 \h </w:instrText>
        </w:r>
      </w:ins>
      <w:r>
        <w:fldChar w:fldCharType="separate"/>
      </w:r>
      <w:ins w:id="184" w:author="Rapporteur" w:date="2023-10-13T05:23:00Z">
        <w:r>
          <w:t>33</w:t>
        </w:r>
        <w:r>
          <w:fldChar w:fldCharType="end"/>
        </w:r>
      </w:ins>
    </w:p>
    <w:p w14:paraId="1C8262FB" w14:textId="2354C1F3" w:rsidR="00AC6CE2" w:rsidRDefault="00AC6CE2">
      <w:pPr>
        <w:pStyle w:val="TOC3"/>
        <w:rPr>
          <w:ins w:id="185" w:author="Rapporteur" w:date="2023-10-13T05:23:00Z"/>
          <w:rFonts w:asciiTheme="minorHAnsi" w:eastAsiaTheme="minorEastAsia" w:hAnsiTheme="minorHAnsi" w:cstheme="minorBidi"/>
          <w:sz w:val="22"/>
          <w:szCs w:val="22"/>
          <w:lang w:val="en-SE" w:eastAsia="en-SE"/>
        </w:rPr>
      </w:pPr>
      <w:ins w:id="186" w:author="Rapporteur" w:date="2023-10-13T05:23:00Z">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_Toc148067094 \h </w:instrText>
        </w:r>
      </w:ins>
      <w:r>
        <w:fldChar w:fldCharType="separate"/>
      </w:r>
      <w:ins w:id="187" w:author="Rapporteur" w:date="2023-10-13T05:23:00Z">
        <w:r>
          <w:t>33</w:t>
        </w:r>
        <w:r>
          <w:fldChar w:fldCharType="end"/>
        </w:r>
      </w:ins>
    </w:p>
    <w:p w14:paraId="511BF393" w14:textId="58C6417D" w:rsidR="00AC6CE2" w:rsidRDefault="00AC6CE2">
      <w:pPr>
        <w:pStyle w:val="TOC3"/>
        <w:rPr>
          <w:ins w:id="188" w:author="Rapporteur" w:date="2023-10-13T05:23:00Z"/>
          <w:rFonts w:asciiTheme="minorHAnsi" w:eastAsiaTheme="minorEastAsia" w:hAnsiTheme="minorHAnsi" w:cstheme="minorBidi"/>
          <w:sz w:val="22"/>
          <w:szCs w:val="22"/>
          <w:lang w:val="en-SE" w:eastAsia="en-SE"/>
        </w:rPr>
      </w:pPr>
      <w:ins w:id="189" w:author="Rapporteur" w:date="2023-10-13T05:23:00Z">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_Toc148067095 \h </w:instrText>
        </w:r>
      </w:ins>
      <w:r>
        <w:fldChar w:fldCharType="separate"/>
      </w:r>
      <w:ins w:id="190" w:author="Rapporteur" w:date="2023-10-13T05:23:00Z">
        <w:r>
          <w:t>33</w:t>
        </w:r>
        <w:r>
          <w:fldChar w:fldCharType="end"/>
        </w:r>
      </w:ins>
    </w:p>
    <w:p w14:paraId="385C37AD" w14:textId="3E7D927C" w:rsidR="00AC6CE2" w:rsidRDefault="00AC6CE2">
      <w:pPr>
        <w:pStyle w:val="TOC4"/>
        <w:rPr>
          <w:ins w:id="191" w:author="Rapporteur" w:date="2023-10-13T05:23:00Z"/>
          <w:rFonts w:asciiTheme="minorHAnsi" w:eastAsiaTheme="minorEastAsia" w:hAnsiTheme="minorHAnsi" w:cstheme="minorBidi"/>
          <w:sz w:val="22"/>
          <w:szCs w:val="22"/>
          <w:lang w:val="en-SE" w:eastAsia="en-SE"/>
        </w:rPr>
      </w:pPr>
      <w:ins w:id="192" w:author="Rapporteur" w:date="2023-10-13T05:23:00Z">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_Toc148067096 \h </w:instrText>
        </w:r>
      </w:ins>
      <w:r>
        <w:fldChar w:fldCharType="separate"/>
      </w:r>
      <w:ins w:id="193" w:author="Rapporteur" w:date="2023-10-13T05:23:00Z">
        <w:r>
          <w:t>33</w:t>
        </w:r>
        <w:r>
          <w:fldChar w:fldCharType="end"/>
        </w:r>
      </w:ins>
    </w:p>
    <w:p w14:paraId="44D0C98E" w14:textId="2DAA67D8" w:rsidR="00AC6CE2" w:rsidRDefault="00AC6CE2">
      <w:pPr>
        <w:pStyle w:val="TOC4"/>
        <w:rPr>
          <w:ins w:id="194" w:author="Rapporteur" w:date="2023-10-13T05:23:00Z"/>
          <w:rFonts w:asciiTheme="minorHAnsi" w:eastAsiaTheme="minorEastAsia" w:hAnsiTheme="minorHAnsi" w:cstheme="minorBidi"/>
          <w:sz w:val="22"/>
          <w:szCs w:val="22"/>
          <w:lang w:val="en-SE" w:eastAsia="en-SE"/>
        </w:rPr>
      </w:pPr>
      <w:ins w:id="195" w:author="Rapporteur" w:date="2023-10-13T05:23:00Z">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_Toc148067097 \h </w:instrText>
        </w:r>
      </w:ins>
      <w:r>
        <w:fldChar w:fldCharType="separate"/>
      </w:r>
      <w:ins w:id="196" w:author="Rapporteur" w:date="2023-10-13T05:23:00Z">
        <w:r>
          <w:t>33</w:t>
        </w:r>
        <w:r>
          <w:fldChar w:fldCharType="end"/>
        </w:r>
      </w:ins>
    </w:p>
    <w:p w14:paraId="18D12108" w14:textId="014DC41C" w:rsidR="00AC6CE2" w:rsidRDefault="00AC6CE2">
      <w:pPr>
        <w:pStyle w:val="TOC4"/>
        <w:rPr>
          <w:ins w:id="197" w:author="Rapporteur" w:date="2023-10-13T05:23:00Z"/>
          <w:rFonts w:asciiTheme="minorHAnsi" w:eastAsiaTheme="minorEastAsia" w:hAnsiTheme="minorHAnsi" w:cstheme="minorBidi"/>
          <w:sz w:val="22"/>
          <w:szCs w:val="22"/>
          <w:lang w:val="en-SE" w:eastAsia="en-SE"/>
        </w:rPr>
      </w:pPr>
      <w:ins w:id="198" w:author="Rapporteur" w:date="2023-10-13T05:23:00Z">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_Toc148067098 \h </w:instrText>
        </w:r>
      </w:ins>
      <w:r>
        <w:fldChar w:fldCharType="separate"/>
      </w:r>
      <w:ins w:id="199" w:author="Rapporteur" w:date="2023-10-13T05:23:00Z">
        <w:r>
          <w:t>33</w:t>
        </w:r>
        <w:r>
          <w:fldChar w:fldCharType="end"/>
        </w:r>
      </w:ins>
    </w:p>
    <w:p w14:paraId="29ECFE95" w14:textId="4EDC5432" w:rsidR="00AC6CE2" w:rsidRDefault="00AC6CE2">
      <w:pPr>
        <w:pStyle w:val="TOC3"/>
        <w:rPr>
          <w:ins w:id="200" w:author="Rapporteur" w:date="2023-10-13T05:23:00Z"/>
          <w:rFonts w:asciiTheme="minorHAnsi" w:eastAsiaTheme="minorEastAsia" w:hAnsiTheme="minorHAnsi" w:cstheme="minorBidi"/>
          <w:sz w:val="22"/>
          <w:szCs w:val="22"/>
          <w:lang w:val="en-SE" w:eastAsia="en-SE"/>
        </w:rPr>
      </w:pPr>
      <w:ins w:id="201" w:author="Rapporteur" w:date="2023-10-13T05:23:00Z">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_Toc148067099 \h </w:instrText>
        </w:r>
      </w:ins>
      <w:r>
        <w:fldChar w:fldCharType="separate"/>
      </w:r>
      <w:ins w:id="202" w:author="Rapporteur" w:date="2023-10-13T05:23:00Z">
        <w:r>
          <w:t>35</w:t>
        </w:r>
        <w:r>
          <w:fldChar w:fldCharType="end"/>
        </w:r>
      </w:ins>
    </w:p>
    <w:p w14:paraId="03EF6955" w14:textId="57356B94" w:rsidR="00AC6CE2" w:rsidRDefault="00AC6CE2">
      <w:pPr>
        <w:pStyle w:val="TOC3"/>
        <w:rPr>
          <w:ins w:id="203" w:author="Rapporteur" w:date="2023-10-13T05:23:00Z"/>
          <w:rFonts w:asciiTheme="minorHAnsi" w:eastAsiaTheme="minorEastAsia" w:hAnsiTheme="minorHAnsi" w:cstheme="minorBidi"/>
          <w:sz w:val="22"/>
          <w:szCs w:val="22"/>
          <w:lang w:val="en-SE" w:eastAsia="en-SE"/>
        </w:rPr>
      </w:pPr>
      <w:ins w:id="204" w:author="Rapporteur" w:date="2023-10-13T05:23:00Z">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_Toc148067100 \h </w:instrText>
        </w:r>
      </w:ins>
      <w:r>
        <w:fldChar w:fldCharType="separate"/>
      </w:r>
      <w:ins w:id="205" w:author="Rapporteur" w:date="2023-10-13T05:23:00Z">
        <w:r>
          <w:t>35</w:t>
        </w:r>
        <w:r>
          <w:fldChar w:fldCharType="end"/>
        </w:r>
      </w:ins>
    </w:p>
    <w:p w14:paraId="12A89522" w14:textId="4ADECB81" w:rsidR="00AC6CE2" w:rsidRDefault="00AC6CE2">
      <w:pPr>
        <w:pStyle w:val="TOC2"/>
        <w:rPr>
          <w:ins w:id="206" w:author="Rapporteur" w:date="2023-10-13T05:23:00Z"/>
          <w:rFonts w:asciiTheme="minorHAnsi" w:eastAsiaTheme="minorEastAsia" w:hAnsiTheme="minorHAnsi" w:cstheme="minorBidi"/>
          <w:sz w:val="22"/>
          <w:szCs w:val="22"/>
          <w:lang w:val="en-SE" w:eastAsia="en-SE"/>
        </w:rPr>
      </w:pPr>
      <w:ins w:id="207" w:author="Rapporteur" w:date="2023-10-13T05:23:00Z">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_Toc148067101 \h </w:instrText>
        </w:r>
      </w:ins>
      <w:r>
        <w:fldChar w:fldCharType="separate"/>
      </w:r>
      <w:ins w:id="208" w:author="Rapporteur" w:date="2023-10-13T05:23:00Z">
        <w:r>
          <w:t>36</w:t>
        </w:r>
        <w:r>
          <w:fldChar w:fldCharType="end"/>
        </w:r>
      </w:ins>
    </w:p>
    <w:p w14:paraId="686DF61E" w14:textId="04BB25C7" w:rsidR="00AC6CE2" w:rsidRDefault="00AC6CE2">
      <w:pPr>
        <w:pStyle w:val="TOC3"/>
        <w:rPr>
          <w:ins w:id="209" w:author="Rapporteur" w:date="2023-10-13T05:23:00Z"/>
          <w:rFonts w:asciiTheme="minorHAnsi" w:eastAsiaTheme="minorEastAsia" w:hAnsiTheme="minorHAnsi" w:cstheme="minorBidi"/>
          <w:sz w:val="22"/>
          <w:szCs w:val="22"/>
          <w:lang w:val="en-SE" w:eastAsia="en-SE"/>
        </w:rPr>
      </w:pPr>
      <w:ins w:id="210" w:author="Rapporteur" w:date="2023-10-13T05:23:00Z">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_Toc148067102 \h </w:instrText>
        </w:r>
      </w:ins>
      <w:r>
        <w:fldChar w:fldCharType="separate"/>
      </w:r>
      <w:ins w:id="211" w:author="Rapporteur" w:date="2023-10-13T05:23:00Z">
        <w:r>
          <w:t>36</w:t>
        </w:r>
        <w:r>
          <w:fldChar w:fldCharType="end"/>
        </w:r>
      </w:ins>
    </w:p>
    <w:p w14:paraId="5D87C2A6" w14:textId="370ED833" w:rsidR="00AC6CE2" w:rsidRDefault="00AC6CE2">
      <w:pPr>
        <w:pStyle w:val="TOC3"/>
        <w:rPr>
          <w:ins w:id="212" w:author="Rapporteur" w:date="2023-10-13T05:23:00Z"/>
          <w:rFonts w:asciiTheme="minorHAnsi" w:eastAsiaTheme="minorEastAsia" w:hAnsiTheme="minorHAnsi" w:cstheme="minorBidi"/>
          <w:sz w:val="22"/>
          <w:szCs w:val="22"/>
          <w:lang w:val="en-SE" w:eastAsia="en-SE"/>
        </w:rPr>
      </w:pPr>
      <w:ins w:id="213" w:author="Rapporteur" w:date="2023-10-13T05:23:00Z">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_Toc148067103 \h </w:instrText>
        </w:r>
      </w:ins>
      <w:r>
        <w:fldChar w:fldCharType="separate"/>
      </w:r>
      <w:ins w:id="214" w:author="Rapporteur" w:date="2023-10-13T05:23:00Z">
        <w:r>
          <w:t>36</w:t>
        </w:r>
        <w:r>
          <w:fldChar w:fldCharType="end"/>
        </w:r>
      </w:ins>
    </w:p>
    <w:p w14:paraId="3C434DC5" w14:textId="6D1B55E8" w:rsidR="00AC6CE2" w:rsidRDefault="00AC6CE2">
      <w:pPr>
        <w:pStyle w:val="TOC4"/>
        <w:rPr>
          <w:ins w:id="215" w:author="Rapporteur" w:date="2023-10-13T05:23:00Z"/>
          <w:rFonts w:asciiTheme="minorHAnsi" w:eastAsiaTheme="minorEastAsia" w:hAnsiTheme="minorHAnsi" w:cstheme="minorBidi"/>
          <w:sz w:val="22"/>
          <w:szCs w:val="22"/>
          <w:lang w:val="en-SE" w:eastAsia="en-SE"/>
        </w:rPr>
      </w:pPr>
      <w:ins w:id="216" w:author="Rapporteur" w:date="2023-10-13T05:23:00Z">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_Toc148067104 \h </w:instrText>
        </w:r>
      </w:ins>
      <w:r>
        <w:fldChar w:fldCharType="separate"/>
      </w:r>
      <w:ins w:id="217" w:author="Rapporteur" w:date="2023-10-13T05:23:00Z">
        <w:r>
          <w:t>36</w:t>
        </w:r>
        <w:r>
          <w:fldChar w:fldCharType="end"/>
        </w:r>
      </w:ins>
    </w:p>
    <w:p w14:paraId="7D0B54E1" w14:textId="2DA65239" w:rsidR="00AC6CE2" w:rsidRDefault="00AC6CE2">
      <w:pPr>
        <w:pStyle w:val="TOC4"/>
        <w:rPr>
          <w:ins w:id="218" w:author="Rapporteur" w:date="2023-10-13T05:23:00Z"/>
          <w:rFonts w:asciiTheme="minorHAnsi" w:eastAsiaTheme="minorEastAsia" w:hAnsiTheme="minorHAnsi" w:cstheme="minorBidi"/>
          <w:sz w:val="22"/>
          <w:szCs w:val="22"/>
          <w:lang w:val="en-SE" w:eastAsia="en-SE"/>
        </w:rPr>
      </w:pPr>
      <w:ins w:id="219" w:author="Rapporteur" w:date="2023-10-13T05:23:00Z">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_Toc148067105 \h </w:instrText>
        </w:r>
      </w:ins>
      <w:r>
        <w:fldChar w:fldCharType="separate"/>
      </w:r>
      <w:ins w:id="220" w:author="Rapporteur" w:date="2023-10-13T05:23:00Z">
        <w:r>
          <w:t>36</w:t>
        </w:r>
        <w:r>
          <w:fldChar w:fldCharType="end"/>
        </w:r>
      </w:ins>
    </w:p>
    <w:p w14:paraId="36C44588" w14:textId="0E733F60" w:rsidR="00AC6CE2" w:rsidRDefault="00AC6CE2">
      <w:pPr>
        <w:pStyle w:val="TOC4"/>
        <w:rPr>
          <w:ins w:id="221" w:author="Rapporteur" w:date="2023-10-13T05:23:00Z"/>
          <w:rFonts w:asciiTheme="minorHAnsi" w:eastAsiaTheme="minorEastAsia" w:hAnsiTheme="minorHAnsi" w:cstheme="minorBidi"/>
          <w:sz w:val="22"/>
          <w:szCs w:val="22"/>
          <w:lang w:val="en-SE" w:eastAsia="en-SE"/>
        </w:rPr>
      </w:pPr>
      <w:ins w:id="222" w:author="Rapporteur" w:date="2023-10-13T05:23:00Z">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_Toc148067106 \h </w:instrText>
        </w:r>
      </w:ins>
      <w:r>
        <w:fldChar w:fldCharType="separate"/>
      </w:r>
      <w:ins w:id="223" w:author="Rapporteur" w:date="2023-10-13T05:23:00Z">
        <w:r>
          <w:t>36</w:t>
        </w:r>
        <w:r>
          <w:fldChar w:fldCharType="end"/>
        </w:r>
      </w:ins>
    </w:p>
    <w:p w14:paraId="22AC4DBF" w14:textId="40DB868C" w:rsidR="00AC6CE2" w:rsidRDefault="00AC6CE2">
      <w:pPr>
        <w:pStyle w:val="TOC3"/>
        <w:rPr>
          <w:ins w:id="224" w:author="Rapporteur" w:date="2023-10-13T05:23:00Z"/>
          <w:rFonts w:asciiTheme="minorHAnsi" w:eastAsiaTheme="minorEastAsia" w:hAnsiTheme="minorHAnsi" w:cstheme="minorBidi"/>
          <w:sz w:val="22"/>
          <w:szCs w:val="22"/>
          <w:lang w:val="en-SE" w:eastAsia="en-SE"/>
        </w:rPr>
      </w:pPr>
      <w:ins w:id="225" w:author="Rapporteur" w:date="2023-10-13T05:23:00Z">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_Toc148067107 \h </w:instrText>
        </w:r>
      </w:ins>
      <w:r>
        <w:fldChar w:fldCharType="separate"/>
      </w:r>
      <w:ins w:id="226" w:author="Rapporteur" w:date="2023-10-13T05:23:00Z">
        <w:r>
          <w:t>38</w:t>
        </w:r>
        <w:r>
          <w:fldChar w:fldCharType="end"/>
        </w:r>
      </w:ins>
    </w:p>
    <w:p w14:paraId="472F5BF9" w14:textId="63E37EB0" w:rsidR="00AC6CE2" w:rsidRDefault="00AC6CE2">
      <w:pPr>
        <w:pStyle w:val="TOC3"/>
        <w:rPr>
          <w:ins w:id="227" w:author="Rapporteur" w:date="2023-10-13T05:23:00Z"/>
          <w:rFonts w:asciiTheme="minorHAnsi" w:eastAsiaTheme="minorEastAsia" w:hAnsiTheme="minorHAnsi" w:cstheme="minorBidi"/>
          <w:sz w:val="22"/>
          <w:szCs w:val="22"/>
          <w:lang w:val="en-SE" w:eastAsia="en-SE"/>
        </w:rPr>
      </w:pPr>
      <w:ins w:id="228" w:author="Rapporteur" w:date="2023-10-13T05:23:00Z">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_Toc148067108 \h </w:instrText>
        </w:r>
      </w:ins>
      <w:r>
        <w:fldChar w:fldCharType="separate"/>
      </w:r>
      <w:ins w:id="229" w:author="Rapporteur" w:date="2023-10-13T05:23:00Z">
        <w:r>
          <w:t>38</w:t>
        </w:r>
        <w:r>
          <w:fldChar w:fldCharType="end"/>
        </w:r>
      </w:ins>
    </w:p>
    <w:p w14:paraId="7EE83326" w14:textId="4E73CD61" w:rsidR="00AC6CE2" w:rsidRDefault="00AC6CE2">
      <w:pPr>
        <w:pStyle w:val="TOC3"/>
        <w:rPr>
          <w:ins w:id="230" w:author="Rapporteur" w:date="2023-10-13T05:23:00Z"/>
          <w:rFonts w:asciiTheme="minorHAnsi" w:eastAsiaTheme="minorEastAsia" w:hAnsiTheme="minorHAnsi" w:cstheme="minorBidi"/>
          <w:sz w:val="22"/>
          <w:szCs w:val="22"/>
          <w:lang w:val="en-SE" w:eastAsia="en-SE"/>
        </w:rPr>
      </w:pPr>
      <w:ins w:id="231" w:author="Rapporteur" w:date="2023-10-13T05:23:00Z">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_Toc148067109 \h </w:instrText>
        </w:r>
      </w:ins>
      <w:r>
        <w:fldChar w:fldCharType="separate"/>
      </w:r>
      <w:ins w:id="232" w:author="Rapporteur" w:date="2023-10-13T05:23:00Z">
        <w:r>
          <w:t>39</w:t>
        </w:r>
        <w:r>
          <w:fldChar w:fldCharType="end"/>
        </w:r>
      </w:ins>
    </w:p>
    <w:p w14:paraId="2CFF34E3" w14:textId="159AFACA" w:rsidR="00AC6CE2" w:rsidRDefault="00AC6CE2">
      <w:pPr>
        <w:pStyle w:val="TOC4"/>
        <w:rPr>
          <w:ins w:id="233" w:author="Rapporteur" w:date="2023-10-13T05:23:00Z"/>
          <w:rFonts w:asciiTheme="minorHAnsi" w:eastAsiaTheme="minorEastAsia" w:hAnsiTheme="minorHAnsi" w:cstheme="minorBidi"/>
          <w:sz w:val="22"/>
          <w:szCs w:val="22"/>
          <w:lang w:val="en-SE" w:eastAsia="en-SE"/>
        </w:rPr>
      </w:pPr>
      <w:ins w:id="234" w:author="Rapporteur" w:date="2023-10-13T05:23:00Z">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_Toc148067110 \h </w:instrText>
        </w:r>
      </w:ins>
      <w:r>
        <w:fldChar w:fldCharType="separate"/>
      </w:r>
      <w:ins w:id="235" w:author="Rapporteur" w:date="2023-10-13T05:23:00Z">
        <w:r>
          <w:t>39</w:t>
        </w:r>
        <w:r>
          <w:fldChar w:fldCharType="end"/>
        </w:r>
      </w:ins>
    </w:p>
    <w:p w14:paraId="559CBA83" w14:textId="6F3DB195" w:rsidR="00AC6CE2" w:rsidRDefault="00AC6CE2">
      <w:pPr>
        <w:pStyle w:val="TOC4"/>
        <w:rPr>
          <w:ins w:id="236" w:author="Rapporteur" w:date="2023-10-13T05:23:00Z"/>
          <w:rFonts w:asciiTheme="minorHAnsi" w:eastAsiaTheme="minorEastAsia" w:hAnsiTheme="minorHAnsi" w:cstheme="minorBidi"/>
          <w:sz w:val="22"/>
          <w:szCs w:val="22"/>
          <w:lang w:val="en-SE" w:eastAsia="en-SE"/>
        </w:rPr>
      </w:pPr>
      <w:ins w:id="237" w:author="Rapporteur" w:date="2023-10-13T05:23:00Z">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_Toc148067111 \h </w:instrText>
        </w:r>
      </w:ins>
      <w:r>
        <w:fldChar w:fldCharType="separate"/>
      </w:r>
      <w:ins w:id="238" w:author="Rapporteur" w:date="2023-10-13T05:23:00Z">
        <w:r>
          <w:t>39</w:t>
        </w:r>
        <w:r>
          <w:fldChar w:fldCharType="end"/>
        </w:r>
      </w:ins>
    </w:p>
    <w:p w14:paraId="78AC0974" w14:textId="4CC84626" w:rsidR="00AC6CE2" w:rsidRDefault="00AC6CE2">
      <w:pPr>
        <w:pStyle w:val="TOC4"/>
        <w:rPr>
          <w:ins w:id="239" w:author="Rapporteur" w:date="2023-10-13T05:23:00Z"/>
          <w:rFonts w:asciiTheme="minorHAnsi" w:eastAsiaTheme="minorEastAsia" w:hAnsiTheme="minorHAnsi" w:cstheme="minorBidi"/>
          <w:sz w:val="22"/>
          <w:szCs w:val="22"/>
          <w:lang w:val="en-SE" w:eastAsia="en-SE"/>
        </w:rPr>
      </w:pPr>
      <w:ins w:id="240" w:author="Rapporteur" w:date="2023-10-13T05:23:00Z">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_Toc148067112 \h </w:instrText>
        </w:r>
      </w:ins>
      <w:r>
        <w:fldChar w:fldCharType="separate"/>
      </w:r>
      <w:ins w:id="241" w:author="Rapporteur" w:date="2023-10-13T05:23:00Z">
        <w:r>
          <w:t>40</w:t>
        </w:r>
        <w:r>
          <w:fldChar w:fldCharType="end"/>
        </w:r>
      </w:ins>
    </w:p>
    <w:p w14:paraId="7AF3AD7C" w14:textId="71424B67" w:rsidR="00AC6CE2" w:rsidRDefault="00AC6CE2">
      <w:pPr>
        <w:pStyle w:val="TOC4"/>
        <w:rPr>
          <w:ins w:id="242" w:author="Rapporteur" w:date="2023-10-13T05:23:00Z"/>
          <w:rFonts w:asciiTheme="minorHAnsi" w:eastAsiaTheme="minorEastAsia" w:hAnsiTheme="minorHAnsi" w:cstheme="minorBidi"/>
          <w:sz w:val="22"/>
          <w:szCs w:val="22"/>
          <w:lang w:val="en-SE" w:eastAsia="en-SE"/>
        </w:rPr>
      </w:pPr>
      <w:ins w:id="243" w:author="Rapporteur" w:date="2023-10-13T05:23:00Z">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_Toc148067113 \h </w:instrText>
        </w:r>
      </w:ins>
      <w:r>
        <w:fldChar w:fldCharType="separate"/>
      </w:r>
      <w:ins w:id="244" w:author="Rapporteur" w:date="2023-10-13T05:23:00Z">
        <w:r>
          <w:t>41</w:t>
        </w:r>
        <w:r>
          <w:fldChar w:fldCharType="end"/>
        </w:r>
      </w:ins>
    </w:p>
    <w:p w14:paraId="7153621C" w14:textId="5A51EC3E" w:rsidR="00AC6CE2" w:rsidRDefault="00AC6CE2">
      <w:pPr>
        <w:pStyle w:val="TOC3"/>
        <w:rPr>
          <w:ins w:id="245" w:author="Rapporteur" w:date="2023-10-13T05:23:00Z"/>
          <w:rFonts w:asciiTheme="minorHAnsi" w:eastAsiaTheme="minorEastAsia" w:hAnsiTheme="minorHAnsi" w:cstheme="minorBidi"/>
          <w:sz w:val="22"/>
          <w:szCs w:val="22"/>
          <w:lang w:val="en-SE" w:eastAsia="en-SE"/>
        </w:rPr>
      </w:pPr>
      <w:ins w:id="246" w:author="Rapporteur" w:date="2023-10-13T05:23:00Z">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_Toc148067114 \h </w:instrText>
        </w:r>
      </w:ins>
      <w:r>
        <w:fldChar w:fldCharType="separate"/>
      </w:r>
      <w:ins w:id="247" w:author="Rapporteur" w:date="2023-10-13T05:23:00Z">
        <w:r>
          <w:t>41</w:t>
        </w:r>
        <w:r>
          <w:fldChar w:fldCharType="end"/>
        </w:r>
      </w:ins>
    </w:p>
    <w:p w14:paraId="26E7B3F3" w14:textId="32A496A9" w:rsidR="00AC6CE2" w:rsidRDefault="00AC6CE2">
      <w:pPr>
        <w:pStyle w:val="TOC3"/>
        <w:rPr>
          <w:ins w:id="248" w:author="Rapporteur" w:date="2023-10-13T05:23:00Z"/>
          <w:rFonts w:asciiTheme="minorHAnsi" w:eastAsiaTheme="minorEastAsia" w:hAnsiTheme="minorHAnsi" w:cstheme="minorBidi"/>
          <w:sz w:val="22"/>
          <w:szCs w:val="22"/>
          <w:lang w:val="en-SE" w:eastAsia="en-SE"/>
        </w:rPr>
      </w:pPr>
      <w:ins w:id="249" w:author="Rapporteur" w:date="2023-10-13T05:23:00Z">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_Toc148067115 \h </w:instrText>
        </w:r>
      </w:ins>
      <w:r>
        <w:fldChar w:fldCharType="separate"/>
      </w:r>
      <w:ins w:id="250" w:author="Rapporteur" w:date="2023-10-13T05:23:00Z">
        <w:r>
          <w:t>42</w:t>
        </w:r>
        <w:r>
          <w:fldChar w:fldCharType="end"/>
        </w:r>
      </w:ins>
    </w:p>
    <w:p w14:paraId="21EF3AC9" w14:textId="188624C0" w:rsidR="00AC6CE2" w:rsidRDefault="00AC6CE2">
      <w:pPr>
        <w:pStyle w:val="TOC2"/>
        <w:rPr>
          <w:ins w:id="251" w:author="Rapporteur" w:date="2023-10-13T05:23:00Z"/>
          <w:rFonts w:asciiTheme="minorHAnsi" w:eastAsiaTheme="minorEastAsia" w:hAnsiTheme="minorHAnsi" w:cstheme="minorBidi"/>
          <w:sz w:val="22"/>
          <w:szCs w:val="22"/>
          <w:lang w:val="en-SE" w:eastAsia="en-SE"/>
        </w:rPr>
      </w:pPr>
      <w:ins w:id="252" w:author="Rapporteur" w:date="2023-10-13T05:23:00Z">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_Toc148067116 \h </w:instrText>
        </w:r>
      </w:ins>
      <w:r>
        <w:fldChar w:fldCharType="separate"/>
      </w:r>
      <w:ins w:id="253" w:author="Rapporteur" w:date="2023-10-13T05:23:00Z">
        <w:r>
          <w:t>42</w:t>
        </w:r>
        <w:r>
          <w:fldChar w:fldCharType="end"/>
        </w:r>
      </w:ins>
    </w:p>
    <w:p w14:paraId="71AEEBC3" w14:textId="77F1FCCA" w:rsidR="00AC6CE2" w:rsidRDefault="00AC6CE2">
      <w:pPr>
        <w:pStyle w:val="TOC3"/>
        <w:rPr>
          <w:ins w:id="254" w:author="Rapporteur" w:date="2023-10-13T05:23:00Z"/>
          <w:rFonts w:asciiTheme="minorHAnsi" w:eastAsiaTheme="minorEastAsia" w:hAnsiTheme="minorHAnsi" w:cstheme="minorBidi"/>
          <w:sz w:val="22"/>
          <w:szCs w:val="22"/>
          <w:lang w:val="en-SE" w:eastAsia="en-SE"/>
        </w:rPr>
      </w:pPr>
      <w:ins w:id="255" w:author="Rapporteur" w:date="2023-10-13T05:23:00Z">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_Toc148067117 \h </w:instrText>
        </w:r>
      </w:ins>
      <w:r>
        <w:fldChar w:fldCharType="separate"/>
      </w:r>
      <w:ins w:id="256" w:author="Rapporteur" w:date="2023-10-13T05:23:00Z">
        <w:r>
          <w:t>42</w:t>
        </w:r>
        <w:r>
          <w:fldChar w:fldCharType="end"/>
        </w:r>
      </w:ins>
    </w:p>
    <w:p w14:paraId="5E978143" w14:textId="0D284CE8" w:rsidR="00AC6CE2" w:rsidRDefault="00AC6CE2">
      <w:pPr>
        <w:pStyle w:val="TOC3"/>
        <w:rPr>
          <w:ins w:id="257" w:author="Rapporteur" w:date="2023-10-13T05:23:00Z"/>
          <w:rFonts w:asciiTheme="minorHAnsi" w:eastAsiaTheme="minorEastAsia" w:hAnsiTheme="minorHAnsi" w:cstheme="minorBidi"/>
          <w:sz w:val="22"/>
          <w:szCs w:val="22"/>
          <w:lang w:val="en-SE" w:eastAsia="en-SE"/>
        </w:rPr>
      </w:pPr>
      <w:ins w:id="258" w:author="Rapporteur" w:date="2023-10-13T05:23:00Z">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_Toc148067118 \h </w:instrText>
        </w:r>
      </w:ins>
      <w:r>
        <w:fldChar w:fldCharType="separate"/>
      </w:r>
      <w:ins w:id="259" w:author="Rapporteur" w:date="2023-10-13T05:23:00Z">
        <w:r>
          <w:t>42</w:t>
        </w:r>
        <w:r>
          <w:fldChar w:fldCharType="end"/>
        </w:r>
      </w:ins>
    </w:p>
    <w:p w14:paraId="7546D70E" w14:textId="1894C57D" w:rsidR="00AC6CE2" w:rsidRDefault="00AC6CE2">
      <w:pPr>
        <w:pStyle w:val="TOC4"/>
        <w:rPr>
          <w:ins w:id="260" w:author="Rapporteur" w:date="2023-10-13T05:23:00Z"/>
          <w:rFonts w:asciiTheme="minorHAnsi" w:eastAsiaTheme="minorEastAsia" w:hAnsiTheme="minorHAnsi" w:cstheme="minorBidi"/>
          <w:sz w:val="22"/>
          <w:szCs w:val="22"/>
          <w:lang w:val="en-SE" w:eastAsia="en-SE"/>
        </w:rPr>
      </w:pPr>
      <w:ins w:id="261" w:author="Rapporteur" w:date="2023-10-13T05:23:00Z">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_Toc148067119 \h </w:instrText>
        </w:r>
      </w:ins>
      <w:r>
        <w:fldChar w:fldCharType="separate"/>
      </w:r>
      <w:ins w:id="262" w:author="Rapporteur" w:date="2023-10-13T05:23:00Z">
        <w:r>
          <w:t>42</w:t>
        </w:r>
        <w:r>
          <w:fldChar w:fldCharType="end"/>
        </w:r>
      </w:ins>
    </w:p>
    <w:p w14:paraId="39B52D9F" w14:textId="7912C875" w:rsidR="00AC6CE2" w:rsidRDefault="00AC6CE2">
      <w:pPr>
        <w:pStyle w:val="TOC3"/>
        <w:rPr>
          <w:ins w:id="263" w:author="Rapporteur" w:date="2023-10-13T05:23:00Z"/>
          <w:rFonts w:asciiTheme="minorHAnsi" w:eastAsiaTheme="minorEastAsia" w:hAnsiTheme="minorHAnsi" w:cstheme="minorBidi"/>
          <w:sz w:val="22"/>
          <w:szCs w:val="22"/>
          <w:lang w:val="en-SE" w:eastAsia="en-SE"/>
        </w:rPr>
      </w:pPr>
      <w:ins w:id="264" w:author="Rapporteur" w:date="2023-10-13T05:23:00Z">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_Toc148067120 \h </w:instrText>
        </w:r>
      </w:ins>
      <w:r>
        <w:fldChar w:fldCharType="separate"/>
      </w:r>
      <w:ins w:id="265" w:author="Rapporteur" w:date="2023-10-13T05:23:00Z">
        <w:r>
          <w:t>42</w:t>
        </w:r>
        <w:r>
          <w:fldChar w:fldCharType="end"/>
        </w:r>
      </w:ins>
    </w:p>
    <w:p w14:paraId="76A3F836" w14:textId="54359F9C" w:rsidR="00AC6CE2" w:rsidRDefault="00AC6CE2">
      <w:pPr>
        <w:pStyle w:val="TOC3"/>
        <w:rPr>
          <w:ins w:id="266" w:author="Rapporteur" w:date="2023-10-13T05:23:00Z"/>
          <w:rFonts w:asciiTheme="minorHAnsi" w:eastAsiaTheme="minorEastAsia" w:hAnsiTheme="minorHAnsi" w:cstheme="minorBidi"/>
          <w:sz w:val="22"/>
          <w:szCs w:val="22"/>
          <w:lang w:val="en-SE" w:eastAsia="en-SE"/>
        </w:rPr>
      </w:pPr>
      <w:ins w:id="267" w:author="Rapporteur" w:date="2023-10-13T05:23:00Z">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_Toc148067121 \h </w:instrText>
        </w:r>
      </w:ins>
      <w:r>
        <w:fldChar w:fldCharType="separate"/>
      </w:r>
      <w:ins w:id="268" w:author="Rapporteur" w:date="2023-10-13T05:23:00Z">
        <w:r>
          <w:t>42</w:t>
        </w:r>
        <w:r>
          <w:fldChar w:fldCharType="end"/>
        </w:r>
      </w:ins>
    </w:p>
    <w:p w14:paraId="0B762C74" w14:textId="75BF1575" w:rsidR="00AC6CE2" w:rsidRDefault="00AC6CE2">
      <w:pPr>
        <w:pStyle w:val="TOC3"/>
        <w:rPr>
          <w:ins w:id="269" w:author="Rapporteur" w:date="2023-10-13T05:23:00Z"/>
          <w:rFonts w:asciiTheme="minorHAnsi" w:eastAsiaTheme="minorEastAsia" w:hAnsiTheme="minorHAnsi" w:cstheme="minorBidi"/>
          <w:sz w:val="22"/>
          <w:szCs w:val="22"/>
          <w:lang w:val="en-SE" w:eastAsia="en-SE"/>
        </w:rPr>
      </w:pPr>
      <w:ins w:id="270" w:author="Rapporteur" w:date="2023-10-13T05:23:00Z">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_Toc148067122 \h </w:instrText>
        </w:r>
      </w:ins>
      <w:r>
        <w:fldChar w:fldCharType="separate"/>
      </w:r>
      <w:ins w:id="271" w:author="Rapporteur" w:date="2023-10-13T05:23:00Z">
        <w:r>
          <w:t>42</w:t>
        </w:r>
        <w:r>
          <w:fldChar w:fldCharType="end"/>
        </w:r>
      </w:ins>
    </w:p>
    <w:p w14:paraId="4F9402EE" w14:textId="022A1448" w:rsidR="00AC6CE2" w:rsidRDefault="00AC6CE2">
      <w:pPr>
        <w:pStyle w:val="TOC4"/>
        <w:rPr>
          <w:ins w:id="272" w:author="Rapporteur" w:date="2023-10-13T05:23:00Z"/>
          <w:rFonts w:asciiTheme="minorHAnsi" w:eastAsiaTheme="minorEastAsia" w:hAnsiTheme="minorHAnsi" w:cstheme="minorBidi"/>
          <w:sz w:val="22"/>
          <w:szCs w:val="22"/>
          <w:lang w:val="en-SE" w:eastAsia="en-SE"/>
        </w:rPr>
      </w:pPr>
      <w:ins w:id="273" w:author="Rapporteur" w:date="2023-10-13T05:23:00Z">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_Toc148067123 \h </w:instrText>
        </w:r>
      </w:ins>
      <w:r>
        <w:fldChar w:fldCharType="separate"/>
      </w:r>
      <w:ins w:id="274" w:author="Rapporteur" w:date="2023-10-13T05:23:00Z">
        <w:r>
          <w:t>42</w:t>
        </w:r>
        <w:r>
          <w:fldChar w:fldCharType="end"/>
        </w:r>
      </w:ins>
    </w:p>
    <w:p w14:paraId="7C41456A" w14:textId="2B97AECB" w:rsidR="00AC6CE2" w:rsidRDefault="00AC6CE2">
      <w:pPr>
        <w:pStyle w:val="TOC4"/>
        <w:rPr>
          <w:ins w:id="275" w:author="Rapporteur" w:date="2023-10-13T05:23:00Z"/>
          <w:rFonts w:asciiTheme="minorHAnsi" w:eastAsiaTheme="minorEastAsia" w:hAnsiTheme="minorHAnsi" w:cstheme="minorBidi"/>
          <w:sz w:val="22"/>
          <w:szCs w:val="22"/>
          <w:lang w:val="en-SE" w:eastAsia="en-SE"/>
        </w:rPr>
      </w:pPr>
      <w:ins w:id="276" w:author="Rapporteur" w:date="2023-10-13T05:23:00Z">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_Toc148067124 \h </w:instrText>
        </w:r>
      </w:ins>
      <w:r>
        <w:fldChar w:fldCharType="separate"/>
      </w:r>
      <w:ins w:id="277" w:author="Rapporteur" w:date="2023-10-13T05:23:00Z">
        <w:r>
          <w:t>43</w:t>
        </w:r>
        <w:r>
          <w:fldChar w:fldCharType="end"/>
        </w:r>
      </w:ins>
    </w:p>
    <w:p w14:paraId="6F10F55B" w14:textId="7356356C" w:rsidR="00AC6CE2" w:rsidRDefault="00AC6CE2">
      <w:pPr>
        <w:pStyle w:val="TOC4"/>
        <w:rPr>
          <w:ins w:id="278" w:author="Rapporteur" w:date="2023-10-13T05:23:00Z"/>
          <w:rFonts w:asciiTheme="minorHAnsi" w:eastAsiaTheme="minorEastAsia" w:hAnsiTheme="minorHAnsi" w:cstheme="minorBidi"/>
          <w:sz w:val="22"/>
          <w:szCs w:val="22"/>
          <w:lang w:val="en-SE" w:eastAsia="en-SE"/>
        </w:rPr>
      </w:pPr>
      <w:ins w:id="279" w:author="Rapporteur" w:date="2023-10-13T05:23:00Z">
        <w:r>
          <w:t>5.4.5.3</w:t>
        </w:r>
        <w:r>
          <w:rPr>
            <w:rFonts w:asciiTheme="minorHAnsi" w:eastAsiaTheme="minorEastAsia" w:hAnsiTheme="minorHAnsi" w:cstheme="minorBidi"/>
            <w:sz w:val="22"/>
            <w:szCs w:val="22"/>
            <w:lang w:val="en-SE" w:eastAsia="en-SE"/>
          </w:rPr>
          <w:tab/>
        </w:r>
        <w:r>
          <w:t>Solutions #4.3: Cancelling CREATE operation and cancal event type and charging session identifier</w:t>
        </w:r>
        <w:r>
          <w:tab/>
        </w:r>
        <w:r>
          <w:fldChar w:fldCharType="begin"/>
        </w:r>
        <w:r>
          <w:instrText xml:space="preserve"> PAGEREF _Toc148067125 \h </w:instrText>
        </w:r>
      </w:ins>
      <w:r>
        <w:fldChar w:fldCharType="separate"/>
      </w:r>
      <w:ins w:id="280" w:author="Rapporteur" w:date="2023-10-13T05:23:00Z">
        <w:r>
          <w:t>44</w:t>
        </w:r>
        <w:r>
          <w:fldChar w:fldCharType="end"/>
        </w:r>
      </w:ins>
    </w:p>
    <w:p w14:paraId="78A19C04" w14:textId="5E9DE26C" w:rsidR="00AC6CE2" w:rsidRDefault="00AC6CE2">
      <w:pPr>
        <w:pStyle w:val="TOC3"/>
        <w:rPr>
          <w:ins w:id="281" w:author="Rapporteur" w:date="2023-10-13T05:23:00Z"/>
          <w:rFonts w:asciiTheme="minorHAnsi" w:eastAsiaTheme="minorEastAsia" w:hAnsiTheme="minorHAnsi" w:cstheme="minorBidi"/>
          <w:sz w:val="22"/>
          <w:szCs w:val="22"/>
          <w:lang w:val="en-SE" w:eastAsia="en-SE"/>
        </w:rPr>
      </w:pPr>
      <w:ins w:id="282" w:author="Rapporteur" w:date="2023-10-13T05:23:00Z">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_Toc148067126 \h </w:instrText>
        </w:r>
      </w:ins>
      <w:r>
        <w:fldChar w:fldCharType="separate"/>
      </w:r>
      <w:ins w:id="283" w:author="Rapporteur" w:date="2023-10-13T05:23:00Z">
        <w:r>
          <w:t>45</w:t>
        </w:r>
        <w:r>
          <w:fldChar w:fldCharType="end"/>
        </w:r>
      </w:ins>
    </w:p>
    <w:p w14:paraId="6AEB3E4F" w14:textId="05CC0D83" w:rsidR="00AC6CE2" w:rsidRDefault="00AC6CE2">
      <w:pPr>
        <w:pStyle w:val="TOC3"/>
        <w:rPr>
          <w:ins w:id="284" w:author="Rapporteur" w:date="2023-10-13T05:23:00Z"/>
          <w:rFonts w:asciiTheme="minorHAnsi" w:eastAsiaTheme="minorEastAsia" w:hAnsiTheme="minorHAnsi" w:cstheme="minorBidi"/>
          <w:sz w:val="22"/>
          <w:szCs w:val="22"/>
          <w:lang w:val="en-SE" w:eastAsia="en-SE"/>
        </w:rPr>
      </w:pPr>
      <w:ins w:id="285" w:author="Rapporteur" w:date="2023-10-13T05:23:00Z">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_Toc148067127 \h </w:instrText>
        </w:r>
      </w:ins>
      <w:r>
        <w:fldChar w:fldCharType="separate"/>
      </w:r>
      <w:ins w:id="286" w:author="Rapporteur" w:date="2023-10-13T05:23:00Z">
        <w:r>
          <w:t>46</w:t>
        </w:r>
        <w:r>
          <w:fldChar w:fldCharType="end"/>
        </w:r>
      </w:ins>
    </w:p>
    <w:p w14:paraId="5DC25C73" w14:textId="19477EC8" w:rsidR="00AC6CE2" w:rsidRDefault="00AC6CE2">
      <w:pPr>
        <w:pStyle w:val="TOC2"/>
        <w:rPr>
          <w:ins w:id="287" w:author="Rapporteur" w:date="2023-10-13T05:23:00Z"/>
          <w:rFonts w:asciiTheme="minorHAnsi" w:eastAsiaTheme="minorEastAsia" w:hAnsiTheme="minorHAnsi" w:cstheme="minorBidi"/>
          <w:sz w:val="22"/>
          <w:szCs w:val="22"/>
          <w:lang w:val="en-SE" w:eastAsia="en-SE"/>
        </w:rPr>
      </w:pPr>
      <w:ins w:id="288" w:author="Rapporteur" w:date="2023-10-13T05:23:00Z">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_Toc148067128 \h </w:instrText>
        </w:r>
      </w:ins>
      <w:r>
        <w:fldChar w:fldCharType="separate"/>
      </w:r>
      <w:ins w:id="289" w:author="Rapporteur" w:date="2023-10-13T05:23:00Z">
        <w:r>
          <w:t>46</w:t>
        </w:r>
        <w:r>
          <w:fldChar w:fldCharType="end"/>
        </w:r>
      </w:ins>
    </w:p>
    <w:p w14:paraId="04619C72" w14:textId="0F50C142" w:rsidR="00AC6CE2" w:rsidRDefault="00AC6CE2">
      <w:pPr>
        <w:pStyle w:val="TOC3"/>
        <w:rPr>
          <w:ins w:id="290" w:author="Rapporteur" w:date="2023-10-13T05:23:00Z"/>
          <w:rFonts w:asciiTheme="minorHAnsi" w:eastAsiaTheme="minorEastAsia" w:hAnsiTheme="minorHAnsi" w:cstheme="minorBidi"/>
          <w:sz w:val="22"/>
          <w:szCs w:val="22"/>
          <w:lang w:val="en-SE" w:eastAsia="en-SE"/>
        </w:rPr>
      </w:pPr>
      <w:ins w:id="291" w:author="Rapporteur" w:date="2023-10-13T05:23:00Z">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_Toc148067129 \h </w:instrText>
        </w:r>
      </w:ins>
      <w:r>
        <w:fldChar w:fldCharType="separate"/>
      </w:r>
      <w:ins w:id="292" w:author="Rapporteur" w:date="2023-10-13T05:23:00Z">
        <w:r>
          <w:t>46</w:t>
        </w:r>
        <w:r>
          <w:fldChar w:fldCharType="end"/>
        </w:r>
      </w:ins>
    </w:p>
    <w:p w14:paraId="2FBB6DC6" w14:textId="393E693D" w:rsidR="00AC6CE2" w:rsidRDefault="00AC6CE2">
      <w:pPr>
        <w:pStyle w:val="TOC3"/>
        <w:rPr>
          <w:ins w:id="293" w:author="Rapporteur" w:date="2023-10-13T05:23:00Z"/>
          <w:rFonts w:asciiTheme="minorHAnsi" w:eastAsiaTheme="minorEastAsia" w:hAnsiTheme="minorHAnsi" w:cstheme="minorBidi"/>
          <w:sz w:val="22"/>
          <w:szCs w:val="22"/>
          <w:lang w:val="en-SE" w:eastAsia="en-SE"/>
        </w:rPr>
      </w:pPr>
      <w:ins w:id="294" w:author="Rapporteur" w:date="2023-10-13T05:23:00Z">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_Toc148067130 \h </w:instrText>
        </w:r>
      </w:ins>
      <w:r>
        <w:fldChar w:fldCharType="separate"/>
      </w:r>
      <w:ins w:id="295" w:author="Rapporteur" w:date="2023-10-13T05:23:00Z">
        <w:r>
          <w:t>46</w:t>
        </w:r>
        <w:r>
          <w:fldChar w:fldCharType="end"/>
        </w:r>
      </w:ins>
    </w:p>
    <w:p w14:paraId="446F0CC9" w14:textId="73763B1D" w:rsidR="00AC6CE2" w:rsidRDefault="00AC6CE2">
      <w:pPr>
        <w:pStyle w:val="TOC4"/>
        <w:rPr>
          <w:ins w:id="296" w:author="Rapporteur" w:date="2023-10-13T05:23:00Z"/>
          <w:rFonts w:asciiTheme="minorHAnsi" w:eastAsiaTheme="minorEastAsia" w:hAnsiTheme="minorHAnsi" w:cstheme="minorBidi"/>
          <w:sz w:val="22"/>
          <w:szCs w:val="22"/>
          <w:lang w:val="en-SE" w:eastAsia="en-SE"/>
        </w:rPr>
      </w:pPr>
      <w:ins w:id="297" w:author="Rapporteur" w:date="2023-10-13T05:23:00Z">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_Toc148067131 \h </w:instrText>
        </w:r>
      </w:ins>
      <w:r>
        <w:fldChar w:fldCharType="separate"/>
      </w:r>
      <w:ins w:id="298" w:author="Rapporteur" w:date="2023-10-13T05:23:00Z">
        <w:r>
          <w:t>46</w:t>
        </w:r>
        <w:r>
          <w:fldChar w:fldCharType="end"/>
        </w:r>
      </w:ins>
    </w:p>
    <w:p w14:paraId="734A5C46" w14:textId="4E5A5C78" w:rsidR="00AC6CE2" w:rsidRDefault="00AC6CE2">
      <w:pPr>
        <w:pStyle w:val="TOC3"/>
        <w:rPr>
          <w:ins w:id="299" w:author="Rapporteur" w:date="2023-10-13T05:23:00Z"/>
          <w:rFonts w:asciiTheme="minorHAnsi" w:eastAsiaTheme="minorEastAsia" w:hAnsiTheme="minorHAnsi" w:cstheme="minorBidi"/>
          <w:sz w:val="22"/>
          <w:szCs w:val="22"/>
          <w:lang w:val="en-SE" w:eastAsia="en-SE"/>
        </w:rPr>
      </w:pPr>
      <w:ins w:id="300" w:author="Rapporteur" w:date="2023-10-13T05:23:00Z">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_Toc148067132 \h </w:instrText>
        </w:r>
      </w:ins>
      <w:r>
        <w:fldChar w:fldCharType="separate"/>
      </w:r>
      <w:ins w:id="301" w:author="Rapporteur" w:date="2023-10-13T05:23:00Z">
        <w:r>
          <w:t>46</w:t>
        </w:r>
        <w:r>
          <w:fldChar w:fldCharType="end"/>
        </w:r>
      </w:ins>
    </w:p>
    <w:p w14:paraId="06C2E0CB" w14:textId="34AF9EF0" w:rsidR="00AC6CE2" w:rsidRDefault="00AC6CE2">
      <w:pPr>
        <w:pStyle w:val="TOC3"/>
        <w:rPr>
          <w:ins w:id="302" w:author="Rapporteur" w:date="2023-10-13T05:23:00Z"/>
          <w:rFonts w:asciiTheme="minorHAnsi" w:eastAsiaTheme="minorEastAsia" w:hAnsiTheme="minorHAnsi" w:cstheme="minorBidi"/>
          <w:sz w:val="22"/>
          <w:szCs w:val="22"/>
          <w:lang w:val="en-SE" w:eastAsia="en-SE"/>
        </w:rPr>
      </w:pPr>
      <w:ins w:id="303" w:author="Rapporteur" w:date="2023-10-13T05:23:00Z">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_Toc148067133 \h </w:instrText>
        </w:r>
      </w:ins>
      <w:r>
        <w:fldChar w:fldCharType="separate"/>
      </w:r>
      <w:ins w:id="304" w:author="Rapporteur" w:date="2023-10-13T05:23:00Z">
        <w:r>
          <w:t>46</w:t>
        </w:r>
        <w:r>
          <w:fldChar w:fldCharType="end"/>
        </w:r>
      </w:ins>
    </w:p>
    <w:p w14:paraId="7D368CDB" w14:textId="29F88A9F" w:rsidR="00AC6CE2" w:rsidRDefault="00AC6CE2">
      <w:pPr>
        <w:pStyle w:val="TOC3"/>
        <w:rPr>
          <w:ins w:id="305" w:author="Rapporteur" w:date="2023-10-13T05:23:00Z"/>
          <w:rFonts w:asciiTheme="minorHAnsi" w:eastAsiaTheme="minorEastAsia" w:hAnsiTheme="minorHAnsi" w:cstheme="minorBidi"/>
          <w:sz w:val="22"/>
          <w:szCs w:val="22"/>
          <w:lang w:val="en-SE" w:eastAsia="en-SE"/>
        </w:rPr>
      </w:pPr>
      <w:ins w:id="306" w:author="Rapporteur" w:date="2023-10-13T05:23:00Z">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_Toc148067134 \h </w:instrText>
        </w:r>
      </w:ins>
      <w:r>
        <w:fldChar w:fldCharType="separate"/>
      </w:r>
      <w:ins w:id="307" w:author="Rapporteur" w:date="2023-10-13T05:23:00Z">
        <w:r>
          <w:t>47</w:t>
        </w:r>
        <w:r>
          <w:fldChar w:fldCharType="end"/>
        </w:r>
      </w:ins>
    </w:p>
    <w:p w14:paraId="30C6A7D8" w14:textId="2EBB38FD" w:rsidR="00AC6CE2" w:rsidRDefault="00AC6CE2">
      <w:pPr>
        <w:pStyle w:val="TOC4"/>
        <w:rPr>
          <w:ins w:id="308" w:author="Rapporteur" w:date="2023-10-13T05:23:00Z"/>
          <w:rFonts w:asciiTheme="minorHAnsi" w:eastAsiaTheme="minorEastAsia" w:hAnsiTheme="minorHAnsi" w:cstheme="minorBidi"/>
          <w:sz w:val="22"/>
          <w:szCs w:val="22"/>
          <w:lang w:val="en-SE" w:eastAsia="en-SE"/>
        </w:rPr>
      </w:pPr>
      <w:ins w:id="309" w:author="Rapporteur" w:date="2023-10-13T05:23:00Z">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_Toc148067135 \h </w:instrText>
        </w:r>
      </w:ins>
      <w:r>
        <w:fldChar w:fldCharType="separate"/>
      </w:r>
      <w:ins w:id="310" w:author="Rapporteur" w:date="2023-10-13T05:23:00Z">
        <w:r>
          <w:t>47</w:t>
        </w:r>
        <w:r>
          <w:fldChar w:fldCharType="end"/>
        </w:r>
      </w:ins>
    </w:p>
    <w:p w14:paraId="5021CDBA" w14:textId="0BE9A498" w:rsidR="00AC6CE2" w:rsidRDefault="00AC6CE2">
      <w:pPr>
        <w:pStyle w:val="TOC4"/>
        <w:rPr>
          <w:ins w:id="311" w:author="Rapporteur" w:date="2023-10-13T05:23:00Z"/>
          <w:rFonts w:asciiTheme="minorHAnsi" w:eastAsiaTheme="minorEastAsia" w:hAnsiTheme="minorHAnsi" w:cstheme="minorBidi"/>
          <w:sz w:val="22"/>
          <w:szCs w:val="22"/>
          <w:lang w:val="en-SE" w:eastAsia="en-SE"/>
        </w:rPr>
      </w:pPr>
      <w:ins w:id="312" w:author="Rapporteur" w:date="2023-10-13T05:23:00Z">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_Toc148067136 \h </w:instrText>
        </w:r>
      </w:ins>
      <w:r>
        <w:fldChar w:fldCharType="separate"/>
      </w:r>
      <w:ins w:id="313" w:author="Rapporteur" w:date="2023-10-13T05:23:00Z">
        <w:r>
          <w:t>47</w:t>
        </w:r>
        <w:r>
          <w:fldChar w:fldCharType="end"/>
        </w:r>
      </w:ins>
    </w:p>
    <w:p w14:paraId="3BDE449E" w14:textId="4E33F170" w:rsidR="00AC6CE2" w:rsidRDefault="00AC6CE2">
      <w:pPr>
        <w:pStyle w:val="TOC4"/>
        <w:rPr>
          <w:ins w:id="314" w:author="Rapporteur" w:date="2023-10-13T05:23:00Z"/>
          <w:rFonts w:asciiTheme="minorHAnsi" w:eastAsiaTheme="minorEastAsia" w:hAnsiTheme="minorHAnsi" w:cstheme="minorBidi"/>
          <w:sz w:val="22"/>
          <w:szCs w:val="22"/>
          <w:lang w:val="en-SE" w:eastAsia="en-SE"/>
        </w:rPr>
      </w:pPr>
      <w:ins w:id="315" w:author="Rapporteur" w:date="2023-10-13T05:23:00Z">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_Toc148067137 \h </w:instrText>
        </w:r>
      </w:ins>
      <w:r>
        <w:fldChar w:fldCharType="separate"/>
      </w:r>
      <w:ins w:id="316" w:author="Rapporteur" w:date="2023-10-13T05:23:00Z">
        <w:r>
          <w:t>48</w:t>
        </w:r>
        <w:r>
          <w:fldChar w:fldCharType="end"/>
        </w:r>
      </w:ins>
    </w:p>
    <w:p w14:paraId="58FB3864" w14:textId="58040FD0" w:rsidR="00AC6CE2" w:rsidRDefault="00AC6CE2">
      <w:pPr>
        <w:pStyle w:val="TOC4"/>
        <w:rPr>
          <w:ins w:id="317" w:author="Rapporteur" w:date="2023-10-13T05:23:00Z"/>
          <w:rFonts w:asciiTheme="minorHAnsi" w:eastAsiaTheme="minorEastAsia" w:hAnsiTheme="minorHAnsi" w:cstheme="minorBidi"/>
          <w:sz w:val="22"/>
          <w:szCs w:val="22"/>
          <w:lang w:val="en-SE" w:eastAsia="en-SE"/>
        </w:rPr>
      </w:pPr>
      <w:ins w:id="318" w:author="Rapporteur" w:date="2023-10-13T05:23:00Z">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_Toc148067138 \h </w:instrText>
        </w:r>
      </w:ins>
      <w:r>
        <w:fldChar w:fldCharType="separate"/>
      </w:r>
      <w:ins w:id="319" w:author="Rapporteur" w:date="2023-10-13T05:23:00Z">
        <w:r>
          <w:t>48</w:t>
        </w:r>
        <w:r>
          <w:fldChar w:fldCharType="end"/>
        </w:r>
      </w:ins>
    </w:p>
    <w:p w14:paraId="38AF29BF" w14:textId="12624849" w:rsidR="00AC6CE2" w:rsidRDefault="00AC6CE2">
      <w:pPr>
        <w:pStyle w:val="TOC4"/>
        <w:rPr>
          <w:ins w:id="320" w:author="Rapporteur" w:date="2023-10-13T05:23:00Z"/>
          <w:rFonts w:asciiTheme="minorHAnsi" w:eastAsiaTheme="minorEastAsia" w:hAnsiTheme="minorHAnsi" w:cstheme="minorBidi"/>
          <w:sz w:val="22"/>
          <w:szCs w:val="22"/>
          <w:lang w:val="en-SE" w:eastAsia="en-SE"/>
        </w:rPr>
      </w:pPr>
      <w:ins w:id="321" w:author="Rapporteur" w:date="2023-10-13T05:23:00Z">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_Toc148067139 \h </w:instrText>
        </w:r>
      </w:ins>
      <w:r>
        <w:fldChar w:fldCharType="separate"/>
      </w:r>
      <w:ins w:id="322" w:author="Rapporteur" w:date="2023-10-13T05:23:00Z">
        <w:r>
          <w:t>49</w:t>
        </w:r>
        <w:r>
          <w:fldChar w:fldCharType="end"/>
        </w:r>
      </w:ins>
    </w:p>
    <w:p w14:paraId="32E160ED" w14:textId="1935DBB2" w:rsidR="00AC6CE2" w:rsidRDefault="00AC6CE2">
      <w:pPr>
        <w:pStyle w:val="TOC4"/>
        <w:rPr>
          <w:ins w:id="323" w:author="Rapporteur" w:date="2023-10-13T05:23:00Z"/>
          <w:rFonts w:asciiTheme="minorHAnsi" w:eastAsiaTheme="minorEastAsia" w:hAnsiTheme="minorHAnsi" w:cstheme="minorBidi"/>
          <w:sz w:val="22"/>
          <w:szCs w:val="22"/>
          <w:lang w:val="en-SE" w:eastAsia="en-SE"/>
        </w:rPr>
      </w:pPr>
      <w:ins w:id="324" w:author="Rapporteur" w:date="2023-10-13T05:23:00Z">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_Toc148067140 \h </w:instrText>
        </w:r>
      </w:ins>
      <w:r>
        <w:fldChar w:fldCharType="separate"/>
      </w:r>
      <w:ins w:id="325" w:author="Rapporteur" w:date="2023-10-13T05:23:00Z">
        <w:r>
          <w:t>50</w:t>
        </w:r>
        <w:r>
          <w:fldChar w:fldCharType="end"/>
        </w:r>
      </w:ins>
    </w:p>
    <w:p w14:paraId="0B502417" w14:textId="2459BA28" w:rsidR="00AC6CE2" w:rsidRDefault="00AC6CE2">
      <w:pPr>
        <w:pStyle w:val="TOC3"/>
        <w:rPr>
          <w:ins w:id="326" w:author="Rapporteur" w:date="2023-10-13T05:23:00Z"/>
          <w:rFonts w:asciiTheme="minorHAnsi" w:eastAsiaTheme="minorEastAsia" w:hAnsiTheme="minorHAnsi" w:cstheme="minorBidi"/>
          <w:sz w:val="22"/>
          <w:szCs w:val="22"/>
          <w:lang w:val="en-SE" w:eastAsia="en-SE"/>
        </w:rPr>
      </w:pPr>
      <w:ins w:id="327" w:author="Rapporteur" w:date="2023-10-13T05:23:00Z">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_Toc148067141 \h </w:instrText>
        </w:r>
      </w:ins>
      <w:r>
        <w:fldChar w:fldCharType="separate"/>
      </w:r>
      <w:ins w:id="328" w:author="Rapporteur" w:date="2023-10-13T05:23:00Z">
        <w:r>
          <w:t>50</w:t>
        </w:r>
        <w:r>
          <w:fldChar w:fldCharType="end"/>
        </w:r>
      </w:ins>
    </w:p>
    <w:p w14:paraId="1C853E7B" w14:textId="00792569" w:rsidR="00AC6CE2" w:rsidRDefault="00AC6CE2">
      <w:pPr>
        <w:pStyle w:val="TOC3"/>
        <w:rPr>
          <w:ins w:id="329" w:author="Rapporteur" w:date="2023-10-13T05:23:00Z"/>
          <w:rFonts w:asciiTheme="minorHAnsi" w:eastAsiaTheme="minorEastAsia" w:hAnsiTheme="minorHAnsi" w:cstheme="minorBidi"/>
          <w:sz w:val="22"/>
          <w:szCs w:val="22"/>
          <w:lang w:val="en-SE" w:eastAsia="en-SE"/>
        </w:rPr>
      </w:pPr>
      <w:ins w:id="330" w:author="Rapporteur" w:date="2023-10-13T05:23:00Z">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_Toc148067142 \h </w:instrText>
        </w:r>
      </w:ins>
      <w:r>
        <w:fldChar w:fldCharType="separate"/>
      </w:r>
      <w:ins w:id="331" w:author="Rapporteur" w:date="2023-10-13T05:23:00Z">
        <w:r>
          <w:t>51</w:t>
        </w:r>
        <w:r>
          <w:fldChar w:fldCharType="end"/>
        </w:r>
      </w:ins>
    </w:p>
    <w:p w14:paraId="3EBAAA08" w14:textId="011D47E6" w:rsidR="00AC6CE2" w:rsidRDefault="00AC6CE2">
      <w:pPr>
        <w:pStyle w:val="TOC1"/>
        <w:rPr>
          <w:ins w:id="332" w:author="Rapporteur" w:date="2023-10-13T05:23:00Z"/>
          <w:rFonts w:asciiTheme="minorHAnsi" w:eastAsiaTheme="minorEastAsia" w:hAnsiTheme="minorHAnsi" w:cstheme="minorBidi"/>
          <w:szCs w:val="22"/>
          <w:lang w:val="en-SE" w:eastAsia="en-SE"/>
        </w:rPr>
      </w:pPr>
      <w:ins w:id="333" w:author="Rapporteur" w:date="2023-10-13T05:23:00Z">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_Toc148067143 \h </w:instrText>
        </w:r>
      </w:ins>
      <w:r>
        <w:fldChar w:fldCharType="separate"/>
      </w:r>
      <w:ins w:id="334" w:author="Rapporteur" w:date="2023-10-13T05:23:00Z">
        <w:r>
          <w:t>52</w:t>
        </w:r>
        <w:r>
          <w:fldChar w:fldCharType="end"/>
        </w:r>
      </w:ins>
    </w:p>
    <w:p w14:paraId="1A19DB56" w14:textId="23A5C3E0" w:rsidR="00AC6CE2" w:rsidRDefault="00AC6CE2">
      <w:pPr>
        <w:pStyle w:val="TOC2"/>
        <w:rPr>
          <w:ins w:id="335" w:author="Rapporteur" w:date="2023-10-13T05:23:00Z"/>
          <w:rFonts w:asciiTheme="minorHAnsi" w:eastAsiaTheme="minorEastAsia" w:hAnsiTheme="minorHAnsi" w:cstheme="minorBidi"/>
          <w:sz w:val="22"/>
          <w:szCs w:val="22"/>
          <w:lang w:val="en-SE" w:eastAsia="en-SE"/>
        </w:rPr>
      </w:pPr>
      <w:ins w:id="336" w:author="Rapporteur" w:date="2023-10-13T05:23:00Z">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_Toc148067144 \h </w:instrText>
        </w:r>
      </w:ins>
      <w:r>
        <w:fldChar w:fldCharType="separate"/>
      </w:r>
      <w:ins w:id="337" w:author="Rapporteur" w:date="2023-10-13T05:23:00Z">
        <w:r>
          <w:t>52</w:t>
        </w:r>
        <w:r>
          <w:fldChar w:fldCharType="end"/>
        </w:r>
      </w:ins>
    </w:p>
    <w:p w14:paraId="6D003154" w14:textId="30BA45BB" w:rsidR="00AC6CE2" w:rsidRDefault="00AC6CE2">
      <w:pPr>
        <w:pStyle w:val="TOC2"/>
        <w:rPr>
          <w:ins w:id="338" w:author="Rapporteur" w:date="2023-10-13T05:23:00Z"/>
          <w:rFonts w:asciiTheme="minorHAnsi" w:eastAsiaTheme="minorEastAsia" w:hAnsiTheme="minorHAnsi" w:cstheme="minorBidi"/>
          <w:sz w:val="22"/>
          <w:szCs w:val="22"/>
          <w:lang w:val="en-SE" w:eastAsia="en-SE"/>
        </w:rPr>
      </w:pPr>
      <w:ins w:id="339" w:author="Rapporteur" w:date="2023-10-13T05:23:00Z">
        <w:r>
          <w:rPr>
            <w:lang w:eastAsia="zh-CN"/>
          </w:rPr>
          <w:t>6.2 Use cases</w:t>
        </w:r>
        <w:r>
          <w:tab/>
        </w:r>
        <w:r>
          <w:fldChar w:fldCharType="begin"/>
        </w:r>
        <w:r>
          <w:instrText xml:space="preserve"> PAGEREF _Toc148067145 \h </w:instrText>
        </w:r>
      </w:ins>
      <w:r>
        <w:fldChar w:fldCharType="separate"/>
      </w:r>
      <w:ins w:id="340" w:author="Rapporteur" w:date="2023-10-13T05:23:00Z">
        <w:r>
          <w:t>53</w:t>
        </w:r>
        <w:r>
          <w:fldChar w:fldCharType="end"/>
        </w:r>
      </w:ins>
    </w:p>
    <w:p w14:paraId="3B716178" w14:textId="387A6CCD" w:rsidR="00AC6CE2" w:rsidRDefault="00AC6CE2">
      <w:pPr>
        <w:pStyle w:val="TOC3"/>
        <w:rPr>
          <w:ins w:id="341" w:author="Rapporteur" w:date="2023-10-13T05:23:00Z"/>
          <w:rFonts w:asciiTheme="minorHAnsi" w:eastAsiaTheme="minorEastAsia" w:hAnsiTheme="minorHAnsi" w:cstheme="minorBidi"/>
          <w:sz w:val="22"/>
          <w:szCs w:val="22"/>
          <w:lang w:val="en-SE" w:eastAsia="en-SE"/>
        </w:rPr>
      </w:pPr>
      <w:ins w:id="342" w:author="Rapporteur" w:date="2023-10-13T05:23:00Z">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_Toc148067146 \h </w:instrText>
        </w:r>
      </w:ins>
      <w:r>
        <w:fldChar w:fldCharType="separate"/>
      </w:r>
      <w:ins w:id="343" w:author="Rapporteur" w:date="2023-10-13T05:23:00Z">
        <w:r>
          <w:t>53</w:t>
        </w:r>
        <w:r>
          <w:fldChar w:fldCharType="end"/>
        </w:r>
      </w:ins>
    </w:p>
    <w:p w14:paraId="07B51F79" w14:textId="30D8346D" w:rsidR="00AC6CE2" w:rsidRDefault="00AC6CE2">
      <w:pPr>
        <w:pStyle w:val="TOC3"/>
        <w:rPr>
          <w:ins w:id="344" w:author="Rapporteur" w:date="2023-10-13T05:23:00Z"/>
          <w:rFonts w:asciiTheme="minorHAnsi" w:eastAsiaTheme="minorEastAsia" w:hAnsiTheme="minorHAnsi" w:cstheme="minorBidi"/>
          <w:sz w:val="22"/>
          <w:szCs w:val="22"/>
          <w:lang w:val="en-SE" w:eastAsia="en-SE"/>
        </w:rPr>
      </w:pPr>
      <w:ins w:id="345" w:author="Rapporteur" w:date="2023-10-13T05:23:00Z">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_Toc148067147 \h </w:instrText>
        </w:r>
      </w:ins>
      <w:r>
        <w:fldChar w:fldCharType="separate"/>
      </w:r>
      <w:ins w:id="346" w:author="Rapporteur" w:date="2023-10-13T05:23:00Z">
        <w:r>
          <w:t>54</w:t>
        </w:r>
        <w:r>
          <w:fldChar w:fldCharType="end"/>
        </w:r>
      </w:ins>
    </w:p>
    <w:p w14:paraId="4A85277E" w14:textId="7F5EA094" w:rsidR="00AC6CE2" w:rsidRDefault="00AC6CE2">
      <w:pPr>
        <w:pStyle w:val="TOC3"/>
        <w:rPr>
          <w:ins w:id="347" w:author="Rapporteur" w:date="2023-10-13T05:23:00Z"/>
          <w:rFonts w:asciiTheme="minorHAnsi" w:eastAsiaTheme="minorEastAsia" w:hAnsiTheme="minorHAnsi" w:cstheme="minorBidi"/>
          <w:sz w:val="22"/>
          <w:szCs w:val="22"/>
          <w:lang w:val="en-SE" w:eastAsia="en-SE"/>
        </w:rPr>
      </w:pPr>
      <w:ins w:id="348" w:author="Rapporteur" w:date="2023-10-13T05:23:00Z">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_Toc148067148 \h </w:instrText>
        </w:r>
      </w:ins>
      <w:r>
        <w:fldChar w:fldCharType="separate"/>
      </w:r>
      <w:ins w:id="349" w:author="Rapporteur" w:date="2023-10-13T05:23:00Z">
        <w:r>
          <w:t>54</w:t>
        </w:r>
        <w:r>
          <w:fldChar w:fldCharType="end"/>
        </w:r>
      </w:ins>
    </w:p>
    <w:p w14:paraId="7148F200" w14:textId="119ADA23" w:rsidR="00AC6CE2" w:rsidRDefault="00AC6CE2">
      <w:pPr>
        <w:pStyle w:val="TOC2"/>
        <w:rPr>
          <w:ins w:id="350" w:author="Rapporteur" w:date="2023-10-13T05:23:00Z"/>
          <w:rFonts w:asciiTheme="minorHAnsi" w:eastAsiaTheme="minorEastAsia" w:hAnsiTheme="minorHAnsi" w:cstheme="minorBidi"/>
          <w:sz w:val="22"/>
          <w:szCs w:val="22"/>
          <w:lang w:val="en-SE" w:eastAsia="en-SE"/>
        </w:rPr>
      </w:pPr>
      <w:ins w:id="351" w:author="Rapporteur" w:date="2023-10-13T05:23:00Z">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_Toc148067149 \h </w:instrText>
        </w:r>
      </w:ins>
      <w:r>
        <w:fldChar w:fldCharType="separate"/>
      </w:r>
      <w:ins w:id="352" w:author="Rapporteur" w:date="2023-10-13T05:23:00Z">
        <w:r>
          <w:t>54</w:t>
        </w:r>
        <w:r>
          <w:fldChar w:fldCharType="end"/>
        </w:r>
      </w:ins>
    </w:p>
    <w:p w14:paraId="1678D30D" w14:textId="2D5C8BEB" w:rsidR="00AC6CE2" w:rsidRDefault="00AC6CE2">
      <w:pPr>
        <w:pStyle w:val="TOC2"/>
        <w:rPr>
          <w:ins w:id="353" w:author="Rapporteur" w:date="2023-10-13T05:23:00Z"/>
          <w:rFonts w:asciiTheme="minorHAnsi" w:eastAsiaTheme="minorEastAsia" w:hAnsiTheme="minorHAnsi" w:cstheme="minorBidi"/>
          <w:sz w:val="22"/>
          <w:szCs w:val="22"/>
          <w:lang w:val="en-SE" w:eastAsia="en-SE"/>
        </w:rPr>
      </w:pPr>
      <w:ins w:id="354" w:author="Rapporteur" w:date="2023-10-13T05:23:00Z">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_Toc148067150 \h </w:instrText>
        </w:r>
      </w:ins>
      <w:r>
        <w:fldChar w:fldCharType="separate"/>
      </w:r>
      <w:ins w:id="355" w:author="Rapporteur" w:date="2023-10-13T05:23:00Z">
        <w:r>
          <w:t>54</w:t>
        </w:r>
        <w:r>
          <w:fldChar w:fldCharType="end"/>
        </w:r>
      </w:ins>
    </w:p>
    <w:p w14:paraId="344566AD" w14:textId="5F21AD77" w:rsidR="00AC6CE2" w:rsidRDefault="00AC6CE2">
      <w:pPr>
        <w:pStyle w:val="TOC3"/>
        <w:rPr>
          <w:ins w:id="356" w:author="Rapporteur" w:date="2023-10-13T05:23:00Z"/>
          <w:rFonts w:asciiTheme="minorHAnsi" w:eastAsiaTheme="minorEastAsia" w:hAnsiTheme="minorHAnsi" w:cstheme="minorBidi"/>
          <w:sz w:val="22"/>
          <w:szCs w:val="22"/>
          <w:lang w:val="en-SE" w:eastAsia="en-SE"/>
        </w:rPr>
      </w:pPr>
      <w:ins w:id="357" w:author="Rapporteur" w:date="2023-10-13T05:23:00Z">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_Toc148067151 \h </w:instrText>
        </w:r>
      </w:ins>
      <w:r>
        <w:fldChar w:fldCharType="separate"/>
      </w:r>
      <w:ins w:id="358" w:author="Rapporteur" w:date="2023-10-13T05:23:00Z">
        <w:r>
          <w:t>54</w:t>
        </w:r>
        <w:r>
          <w:fldChar w:fldCharType="end"/>
        </w:r>
      </w:ins>
    </w:p>
    <w:p w14:paraId="6580C33A" w14:textId="2B1610FE" w:rsidR="00AC6CE2" w:rsidRDefault="00AC6CE2">
      <w:pPr>
        <w:pStyle w:val="TOC3"/>
        <w:rPr>
          <w:ins w:id="359" w:author="Rapporteur" w:date="2023-10-13T05:23:00Z"/>
          <w:rFonts w:asciiTheme="minorHAnsi" w:eastAsiaTheme="minorEastAsia" w:hAnsiTheme="minorHAnsi" w:cstheme="minorBidi"/>
          <w:sz w:val="22"/>
          <w:szCs w:val="22"/>
          <w:lang w:val="en-SE" w:eastAsia="en-SE"/>
        </w:rPr>
      </w:pPr>
      <w:ins w:id="360" w:author="Rapporteur" w:date="2023-10-13T05:23:00Z">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_Toc148067152 \h </w:instrText>
        </w:r>
      </w:ins>
      <w:r>
        <w:fldChar w:fldCharType="separate"/>
      </w:r>
      <w:ins w:id="361" w:author="Rapporteur" w:date="2023-10-13T05:23:00Z">
        <w:r>
          <w:t>54</w:t>
        </w:r>
        <w:r>
          <w:fldChar w:fldCharType="end"/>
        </w:r>
      </w:ins>
    </w:p>
    <w:p w14:paraId="17CE73BF" w14:textId="1B9ECD6E" w:rsidR="00AC6CE2" w:rsidRDefault="00AC6CE2">
      <w:pPr>
        <w:pStyle w:val="TOC3"/>
        <w:rPr>
          <w:ins w:id="362" w:author="Rapporteur" w:date="2023-10-13T05:23:00Z"/>
          <w:rFonts w:asciiTheme="minorHAnsi" w:eastAsiaTheme="minorEastAsia" w:hAnsiTheme="minorHAnsi" w:cstheme="minorBidi"/>
          <w:sz w:val="22"/>
          <w:szCs w:val="22"/>
          <w:lang w:val="en-SE" w:eastAsia="en-SE"/>
        </w:rPr>
      </w:pPr>
      <w:ins w:id="363" w:author="Rapporteur" w:date="2023-10-13T05:23:00Z">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_Toc148067153 \h </w:instrText>
        </w:r>
      </w:ins>
      <w:r>
        <w:fldChar w:fldCharType="separate"/>
      </w:r>
      <w:ins w:id="364" w:author="Rapporteur" w:date="2023-10-13T05:23:00Z">
        <w:r>
          <w:t>54</w:t>
        </w:r>
        <w:r>
          <w:fldChar w:fldCharType="end"/>
        </w:r>
      </w:ins>
    </w:p>
    <w:p w14:paraId="663B1A89" w14:textId="614A11C0" w:rsidR="00AC6CE2" w:rsidRDefault="00AC6CE2">
      <w:pPr>
        <w:pStyle w:val="TOC3"/>
        <w:rPr>
          <w:ins w:id="365" w:author="Rapporteur" w:date="2023-10-13T05:23:00Z"/>
          <w:rFonts w:asciiTheme="minorHAnsi" w:eastAsiaTheme="minorEastAsia" w:hAnsiTheme="minorHAnsi" w:cstheme="minorBidi"/>
          <w:sz w:val="22"/>
          <w:szCs w:val="22"/>
          <w:lang w:val="en-SE" w:eastAsia="en-SE"/>
        </w:rPr>
      </w:pPr>
      <w:ins w:id="366" w:author="Rapporteur" w:date="2023-10-13T05:23:00Z">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_Toc148067154 \h </w:instrText>
        </w:r>
      </w:ins>
      <w:r>
        <w:fldChar w:fldCharType="separate"/>
      </w:r>
      <w:ins w:id="367" w:author="Rapporteur" w:date="2023-10-13T05:23:00Z">
        <w:r>
          <w:t>55</w:t>
        </w:r>
        <w:r>
          <w:fldChar w:fldCharType="end"/>
        </w:r>
      </w:ins>
    </w:p>
    <w:p w14:paraId="0475E3CC" w14:textId="39987626" w:rsidR="00AC6CE2" w:rsidRDefault="00AC6CE2">
      <w:pPr>
        <w:pStyle w:val="TOC3"/>
        <w:rPr>
          <w:ins w:id="368" w:author="Rapporteur" w:date="2023-10-13T05:23:00Z"/>
          <w:rFonts w:asciiTheme="minorHAnsi" w:eastAsiaTheme="minorEastAsia" w:hAnsiTheme="minorHAnsi" w:cstheme="minorBidi"/>
          <w:sz w:val="22"/>
          <w:szCs w:val="22"/>
          <w:lang w:val="en-SE" w:eastAsia="en-SE"/>
        </w:rPr>
      </w:pPr>
      <w:ins w:id="369" w:author="Rapporteur" w:date="2023-10-13T05:23:00Z">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_Toc148067155 \h </w:instrText>
        </w:r>
      </w:ins>
      <w:r>
        <w:fldChar w:fldCharType="separate"/>
      </w:r>
      <w:ins w:id="370" w:author="Rapporteur" w:date="2023-10-13T05:23:00Z">
        <w:r>
          <w:t>55</w:t>
        </w:r>
        <w:r>
          <w:fldChar w:fldCharType="end"/>
        </w:r>
      </w:ins>
    </w:p>
    <w:p w14:paraId="39B0BD69" w14:textId="2C13A568" w:rsidR="00AC6CE2" w:rsidRDefault="00AC6CE2">
      <w:pPr>
        <w:pStyle w:val="TOC3"/>
        <w:rPr>
          <w:ins w:id="371" w:author="Rapporteur" w:date="2023-10-13T05:23:00Z"/>
          <w:rFonts w:asciiTheme="minorHAnsi" w:eastAsiaTheme="minorEastAsia" w:hAnsiTheme="minorHAnsi" w:cstheme="minorBidi"/>
          <w:sz w:val="22"/>
          <w:szCs w:val="22"/>
          <w:lang w:val="en-SE" w:eastAsia="en-SE"/>
        </w:rPr>
      </w:pPr>
      <w:ins w:id="372" w:author="Rapporteur" w:date="2023-10-13T05:23:00Z">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_Toc148067156 \h </w:instrText>
        </w:r>
      </w:ins>
      <w:r>
        <w:fldChar w:fldCharType="separate"/>
      </w:r>
      <w:ins w:id="373" w:author="Rapporteur" w:date="2023-10-13T05:23:00Z">
        <w:r>
          <w:t>56</w:t>
        </w:r>
        <w:r>
          <w:fldChar w:fldCharType="end"/>
        </w:r>
      </w:ins>
    </w:p>
    <w:p w14:paraId="4C5F36BE" w14:textId="6DB698DF" w:rsidR="00AC6CE2" w:rsidRDefault="00AC6CE2">
      <w:pPr>
        <w:pStyle w:val="TOC3"/>
        <w:rPr>
          <w:ins w:id="374" w:author="Rapporteur" w:date="2023-10-13T05:23:00Z"/>
          <w:rFonts w:asciiTheme="minorHAnsi" w:eastAsiaTheme="minorEastAsia" w:hAnsiTheme="minorHAnsi" w:cstheme="minorBidi"/>
          <w:sz w:val="22"/>
          <w:szCs w:val="22"/>
          <w:lang w:val="en-SE" w:eastAsia="en-SE"/>
        </w:rPr>
      </w:pPr>
      <w:ins w:id="375" w:author="Rapporteur" w:date="2023-10-13T05:23:00Z">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_Toc148067157 \h </w:instrText>
        </w:r>
      </w:ins>
      <w:r>
        <w:fldChar w:fldCharType="separate"/>
      </w:r>
      <w:ins w:id="376" w:author="Rapporteur" w:date="2023-10-13T05:23:00Z">
        <w:r>
          <w:t>58</w:t>
        </w:r>
        <w:r>
          <w:fldChar w:fldCharType="end"/>
        </w:r>
      </w:ins>
    </w:p>
    <w:p w14:paraId="7BC3E971" w14:textId="4294990B" w:rsidR="00AC6CE2" w:rsidRDefault="00AC6CE2">
      <w:pPr>
        <w:pStyle w:val="TOC3"/>
        <w:rPr>
          <w:ins w:id="377" w:author="Rapporteur" w:date="2023-10-13T05:23:00Z"/>
          <w:rFonts w:asciiTheme="minorHAnsi" w:eastAsiaTheme="minorEastAsia" w:hAnsiTheme="minorHAnsi" w:cstheme="minorBidi"/>
          <w:sz w:val="22"/>
          <w:szCs w:val="22"/>
          <w:lang w:val="en-SE" w:eastAsia="en-SE"/>
        </w:rPr>
      </w:pPr>
      <w:ins w:id="378" w:author="Rapporteur" w:date="2023-10-13T05:23:00Z">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_Toc148067158 \h </w:instrText>
        </w:r>
      </w:ins>
      <w:r>
        <w:fldChar w:fldCharType="separate"/>
      </w:r>
      <w:ins w:id="379" w:author="Rapporteur" w:date="2023-10-13T05:23:00Z">
        <w:r>
          <w:t>58</w:t>
        </w:r>
        <w:r>
          <w:fldChar w:fldCharType="end"/>
        </w:r>
      </w:ins>
    </w:p>
    <w:p w14:paraId="25DF8CC3" w14:textId="6258797E" w:rsidR="00AC6CE2" w:rsidRDefault="00AC6CE2">
      <w:pPr>
        <w:pStyle w:val="TOC3"/>
        <w:rPr>
          <w:ins w:id="380" w:author="Rapporteur" w:date="2023-10-13T05:23:00Z"/>
          <w:rFonts w:asciiTheme="minorHAnsi" w:eastAsiaTheme="minorEastAsia" w:hAnsiTheme="minorHAnsi" w:cstheme="minorBidi"/>
          <w:sz w:val="22"/>
          <w:szCs w:val="22"/>
          <w:lang w:val="en-SE" w:eastAsia="en-SE"/>
        </w:rPr>
      </w:pPr>
      <w:ins w:id="381" w:author="Rapporteur" w:date="2023-10-13T05:23:00Z">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_Toc148067159 \h </w:instrText>
        </w:r>
      </w:ins>
      <w:r>
        <w:fldChar w:fldCharType="separate"/>
      </w:r>
      <w:ins w:id="382" w:author="Rapporteur" w:date="2023-10-13T05:23:00Z">
        <w:r>
          <w:t>58</w:t>
        </w:r>
        <w:r>
          <w:fldChar w:fldCharType="end"/>
        </w:r>
      </w:ins>
    </w:p>
    <w:p w14:paraId="0C27E04C" w14:textId="554AE126" w:rsidR="00AC6CE2" w:rsidRDefault="00AC6CE2">
      <w:pPr>
        <w:pStyle w:val="TOC2"/>
        <w:rPr>
          <w:ins w:id="383" w:author="Rapporteur" w:date="2023-10-13T05:23:00Z"/>
          <w:rFonts w:asciiTheme="minorHAnsi" w:eastAsiaTheme="minorEastAsia" w:hAnsiTheme="minorHAnsi" w:cstheme="minorBidi"/>
          <w:sz w:val="22"/>
          <w:szCs w:val="22"/>
          <w:lang w:val="en-SE" w:eastAsia="en-SE"/>
        </w:rPr>
      </w:pPr>
      <w:ins w:id="384" w:author="Rapporteur" w:date="2023-10-13T05:23:00Z">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_Toc148067160 \h </w:instrText>
        </w:r>
      </w:ins>
      <w:r>
        <w:fldChar w:fldCharType="separate"/>
      </w:r>
      <w:ins w:id="385" w:author="Rapporteur" w:date="2023-10-13T05:23:00Z">
        <w:r>
          <w:t>58</w:t>
        </w:r>
        <w:r>
          <w:fldChar w:fldCharType="end"/>
        </w:r>
      </w:ins>
    </w:p>
    <w:p w14:paraId="70D473B6" w14:textId="3A9A5BB8" w:rsidR="00AC6CE2" w:rsidRDefault="00AC6CE2">
      <w:pPr>
        <w:pStyle w:val="TOC2"/>
        <w:rPr>
          <w:ins w:id="386" w:author="Rapporteur" w:date="2023-10-13T05:23:00Z"/>
          <w:rFonts w:asciiTheme="minorHAnsi" w:eastAsiaTheme="minorEastAsia" w:hAnsiTheme="minorHAnsi" w:cstheme="minorBidi"/>
          <w:sz w:val="22"/>
          <w:szCs w:val="22"/>
          <w:lang w:val="en-SE" w:eastAsia="en-SE"/>
        </w:rPr>
      </w:pPr>
      <w:ins w:id="387" w:author="Rapporteur" w:date="2023-10-13T05:23:00Z">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_Toc148067161 \h </w:instrText>
        </w:r>
      </w:ins>
      <w:r>
        <w:fldChar w:fldCharType="separate"/>
      </w:r>
      <w:ins w:id="388" w:author="Rapporteur" w:date="2023-10-13T05:23:00Z">
        <w:r>
          <w:t>58</w:t>
        </w:r>
        <w:r>
          <w:fldChar w:fldCharType="end"/>
        </w:r>
      </w:ins>
    </w:p>
    <w:p w14:paraId="2167FE7C" w14:textId="6F322CA0" w:rsidR="00AC6CE2" w:rsidRDefault="00AC6CE2">
      <w:pPr>
        <w:pStyle w:val="TOC1"/>
        <w:rPr>
          <w:ins w:id="389" w:author="Rapporteur" w:date="2023-10-13T05:23:00Z"/>
          <w:rFonts w:asciiTheme="minorHAnsi" w:eastAsiaTheme="minorEastAsia" w:hAnsiTheme="minorHAnsi" w:cstheme="minorBidi"/>
          <w:szCs w:val="22"/>
          <w:lang w:val="en-SE" w:eastAsia="en-SE"/>
        </w:rPr>
      </w:pPr>
      <w:ins w:id="390" w:author="Rapporteur" w:date="2023-10-13T05:23:00Z">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_Toc148067162 \h </w:instrText>
        </w:r>
      </w:ins>
      <w:r>
        <w:fldChar w:fldCharType="separate"/>
      </w:r>
      <w:ins w:id="391" w:author="Rapporteur" w:date="2023-10-13T05:23:00Z">
        <w:r>
          <w:t>59</w:t>
        </w:r>
        <w:r>
          <w:fldChar w:fldCharType="end"/>
        </w:r>
      </w:ins>
    </w:p>
    <w:p w14:paraId="2D9AAE25" w14:textId="414BDD83" w:rsidR="00AC6CE2" w:rsidRDefault="00AC6CE2">
      <w:pPr>
        <w:pStyle w:val="TOC8"/>
        <w:rPr>
          <w:ins w:id="392" w:author="Rapporteur" w:date="2023-10-13T05:23:00Z"/>
          <w:rFonts w:asciiTheme="minorHAnsi" w:eastAsiaTheme="minorEastAsia" w:hAnsiTheme="minorHAnsi" w:cstheme="minorBidi"/>
          <w:b w:val="0"/>
          <w:szCs w:val="22"/>
          <w:lang w:val="en-SE" w:eastAsia="en-SE"/>
        </w:rPr>
      </w:pPr>
      <w:ins w:id="393" w:author="Rapporteur" w:date="2023-10-13T05:23:00Z">
        <w:r>
          <w:t>Annex A (informative): Change history</w:t>
        </w:r>
        <w:r>
          <w:tab/>
        </w:r>
        <w:r>
          <w:fldChar w:fldCharType="begin"/>
        </w:r>
        <w:r>
          <w:instrText xml:space="preserve"> PAGEREF _Toc148067163 \h </w:instrText>
        </w:r>
      </w:ins>
      <w:r>
        <w:fldChar w:fldCharType="separate"/>
      </w:r>
      <w:ins w:id="394" w:author="Rapporteur" w:date="2023-10-13T05:23:00Z">
        <w:r>
          <w:t>60</w:t>
        </w:r>
        <w:r>
          <w:fldChar w:fldCharType="end"/>
        </w:r>
      </w:ins>
    </w:p>
    <w:p w14:paraId="2721C6CF" w14:textId="221785C7" w:rsidR="000D2BE8" w:rsidDel="00AC6CE2" w:rsidRDefault="000D2BE8">
      <w:pPr>
        <w:pStyle w:val="TOC1"/>
        <w:rPr>
          <w:del w:id="395" w:author="Rapporteur" w:date="2023-10-13T05:23:00Z"/>
          <w:rFonts w:asciiTheme="minorHAnsi" w:eastAsiaTheme="minorEastAsia" w:hAnsiTheme="minorHAnsi" w:cstheme="minorBidi"/>
          <w:szCs w:val="22"/>
          <w:lang w:val="en-SE" w:eastAsia="en-SE"/>
        </w:rPr>
      </w:pPr>
      <w:del w:id="396" w:author="Rapporteur" w:date="2023-10-13T05:23:00Z">
        <w:r w:rsidDel="00AC6CE2">
          <w:delText>Foreword</w:delText>
        </w:r>
        <w:r w:rsidDel="00AC6CE2">
          <w:tab/>
          <w:delText>6</w:delText>
        </w:r>
      </w:del>
    </w:p>
    <w:p w14:paraId="55D4AA32" w14:textId="2A3C2A4D" w:rsidR="000D2BE8" w:rsidDel="00AC6CE2" w:rsidRDefault="000D2BE8">
      <w:pPr>
        <w:pStyle w:val="TOC1"/>
        <w:rPr>
          <w:del w:id="397" w:author="Rapporteur" w:date="2023-10-13T05:23:00Z"/>
          <w:rFonts w:asciiTheme="minorHAnsi" w:eastAsiaTheme="minorEastAsia" w:hAnsiTheme="minorHAnsi" w:cstheme="minorBidi"/>
          <w:szCs w:val="22"/>
          <w:lang w:val="en-SE" w:eastAsia="en-SE"/>
        </w:rPr>
      </w:pPr>
      <w:del w:id="398" w:author="Rapporteur" w:date="2023-10-13T05:23:00Z">
        <w:r w:rsidDel="00AC6CE2">
          <w:delText>Introduction</w:delText>
        </w:r>
        <w:r w:rsidDel="00AC6CE2">
          <w:tab/>
          <w:delText>7</w:delText>
        </w:r>
      </w:del>
    </w:p>
    <w:p w14:paraId="5A922671" w14:textId="19F3CCBE" w:rsidR="000D2BE8" w:rsidDel="00AC6CE2" w:rsidRDefault="000D2BE8">
      <w:pPr>
        <w:pStyle w:val="TOC1"/>
        <w:rPr>
          <w:del w:id="399" w:author="Rapporteur" w:date="2023-10-13T05:23:00Z"/>
          <w:rFonts w:asciiTheme="minorHAnsi" w:eastAsiaTheme="minorEastAsia" w:hAnsiTheme="minorHAnsi" w:cstheme="minorBidi"/>
          <w:szCs w:val="22"/>
          <w:lang w:val="en-SE" w:eastAsia="en-SE"/>
        </w:rPr>
      </w:pPr>
      <w:del w:id="400" w:author="Rapporteur" w:date="2023-10-13T05:23:00Z">
        <w:r w:rsidDel="00AC6CE2">
          <w:delText>1</w:delText>
        </w:r>
        <w:r w:rsidDel="00AC6CE2">
          <w:rPr>
            <w:rFonts w:asciiTheme="minorHAnsi" w:eastAsiaTheme="minorEastAsia" w:hAnsiTheme="minorHAnsi" w:cstheme="minorBidi"/>
            <w:szCs w:val="22"/>
            <w:lang w:val="en-SE" w:eastAsia="en-SE"/>
          </w:rPr>
          <w:tab/>
        </w:r>
        <w:r w:rsidDel="00AC6CE2">
          <w:delText>Scope</w:delText>
        </w:r>
        <w:r w:rsidDel="00AC6CE2">
          <w:tab/>
          <w:delText>8</w:delText>
        </w:r>
      </w:del>
    </w:p>
    <w:p w14:paraId="33D99491" w14:textId="0F3237BD" w:rsidR="000D2BE8" w:rsidDel="00AC6CE2" w:rsidRDefault="000D2BE8">
      <w:pPr>
        <w:pStyle w:val="TOC1"/>
        <w:rPr>
          <w:del w:id="401" w:author="Rapporteur" w:date="2023-10-13T05:23:00Z"/>
          <w:rFonts w:asciiTheme="minorHAnsi" w:eastAsiaTheme="minorEastAsia" w:hAnsiTheme="minorHAnsi" w:cstheme="minorBidi"/>
          <w:szCs w:val="22"/>
          <w:lang w:val="en-SE" w:eastAsia="en-SE"/>
        </w:rPr>
      </w:pPr>
      <w:del w:id="402" w:author="Rapporteur" w:date="2023-10-13T05:23:00Z">
        <w:r w:rsidDel="00AC6CE2">
          <w:delText>2</w:delText>
        </w:r>
        <w:r w:rsidDel="00AC6CE2">
          <w:rPr>
            <w:rFonts w:asciiTheme="minorHAnsi" w:eastAsiaTheme="minorEastAsia" w:hAnsiTheme="minorHAnsi" w:cstheme="minorBidi"/>
            <w:szCs w:val="22"/>
            <w:lang w:val="en-SE" w:eastAsia="en-SE"/>
          </w:rPr>
          <w:tab/>
        </w:r>
        <w:r w:rsidDel="00AC6CE2">
          <w:delText>References</w:delText>
        </w:r>
        <w:r w:rsidDel="00AC6CE2">
          <w:tab/>
          <w:delText>8</w:delText>
        </w:r>
      </w:del>
    </w:p>
    <w:p w14:paraId="3D255E82" w14:textId="1358FBE2" w:rsidR="000D2BE8" w:rsidDel="00AC6CE2" w:rsidRDefault="000D2BE8">
      <w:pPr>
        <w:pStyle w:val="TOC1"/>
        <w:rPr>
          <w:del w:id="403" w:author="Rapporteur" w:date="2023-10-13T05:23:00Z"/>
          <w:rFonts w:asciiTheme="minorHAnsi" w:eastAsiaTheme="minorEastAsia" w:hAnsiTheme="minorHAnsi" w:cstheme="minorBidi"/>
          <w:szCs w:val="22"/>
          <w:lang w:val="en-SE" w:eastAsia="en-SE"/>
        </w:rPr>
      </w:pPr>
      <w:del w:id="404" w:author="Rapporteur" w:date="2023-10-13T05:23:00Z">
        <w:r w:rsidDel="00AC6CE2">
          <w:delText>3</w:delText>
        </w:r>
        <w:r w:rsidDel="00AC6CE2">
          <w:rPr>
            <w:rFonts w:asciiTheme="minorHAnsi" w:eastAsiaTheme="minorEastAsia" w:hAnsiTheme="minorHAnsi" w:cstheme="minorBidi"/>
            <w:szCs w:val="22"/>
            <w:lang w:val="en-SE" w:eastAsia="en-SE"/>
          </w:rPr>
          <w:tab/>
        </w:r>
        <w:r w:rsidDel="00AC6CE2">
          <w:delText>Definitions of terms, symbols and abbreviations</w:delText>
        </w:r>
        <w:r w:rsidDel="00AC6CE2">
          <w:tab/>
          <w:delText>9</w:delText>
        </w:r>
      </w:del>
    </w:p>
    <w:p w14:paraId="5DA78747" w14:textId="745CCCFB" w:rsidR="000D2BE8" w:rsidDel="00AC6CE2" w:rsidRDefault="000D2BE8">
      <w:pPr>
        <w:pStyle w:val="TOC2"/>
        <w:rPr>
          <w:del w:id="405" w:author="Rapporteur" w:date="2023-10-13T05:23:00Z"/>
          <w:rFonts w:asciiTheme="minorHAnsi" w:eastAsiaTheme="minorEastAsia" w:hAnsiTheme="minorHAnsi" w:cstheme="minorBidi"/>
          <w:sz w:val="22"/>
          <w:szCs w:val="22"/>
          <w:lang w:val="en-SE" w:eastAsia="en-SE"/>
        </w:rPr>
      </w:pPr>
      <w:del w:id="406" w:author="Rapporteur" w:date="2023-10-13T05:23:00Z">
        <w:r w:rsidDel="00AC6CE2">
          <w:delText>3.1</w:delText>
        </w:r>
        <w:r w:rsidDel="00AC6CE2">
          <w:rPr>
            <w:rFonts w:asciiTheme="minorHAnsi" w:eastAsiaTheme="minorEastAsia" w:hAnsiTheme="minorHAnsi" w:cstheme="minorBidi"/>
            <w:sz w:val="22"/>
            <w:szCs w:val="22"/>
            <w:lang w:val="en-SE" w:eastAsia="en-SE"/>
          </w:rPr>
          <w:tab/>
        </w:r>
        <w:r w:rsidDel="00AC6CE2">
          <w:delText>Terms</w:delText>
        </w:r>
        <w:r w:rsidDel="00AC6CE2">
          <w:tab/>
          <w:delText>9</w:delText>
        </w:r>
      </w:del>
    </w:p>
    <w:p w14:paraId="7EFD97C4" w14:textId="3F57A20E" w:rsidR="000D2BE8" w:rsidDel="00AC6CE2" w:rsidRDefault="000D2BE8">
      <w:pPr>
        <w:pStyle w:val="TOC2"/>
        <w:rPr>
          <w:del w:id="407" w:author="Rapporteur" w:date="2023-10-13T05:23:00Z"/>
          <w:rFonts w:asciiTheme="minorHAnsi" w:eastAsiaTheme="minorEastAsia" w:hAnsiTheme="minorHAnsi" w:cstheme="minorBidi"/>
          <w:sz w:val="22"/>
          <w:szCs w:val="22"/>
          <w:lang w:val="en-SE" w:eastAsia="en-SE"/>
        </w:rPr>
      </w:pPr>
      <w:del w:id="408" w:author="Rapporteur" w:date="2023-10-13T05:23:00Z">
        <w:r w:rsidDel="00AC6CE2">
          <w:delText>3.2</w:delText>
        </w:r>
        <w:r w:rsidDel="00AC6CE2">
          <w:rPr>
            <w:rFonts w:asciiTheme="minorHAnsi" w:eastAsiaTheme="minorEastAsia" w:hAnsiTheme="minorHAnsi" w:cstheme="minorBidi"/>
            <w:sz w:val="22"/>
            <w:szCs w:val="22"/>
            <w:lang w:val="en-SE" w:eastAsia="en-SE"/>
          </w:rPr>
          <w:tab/>
        </w:r>
        <w:r w:rsidDel="00AC6CE2">
          <w:delText>Symbols</w:delText>
        </w:r>
        <w:r w:rsidDel="00AC6CE2">
          <w:tab/>
          <w:delText>9</w:delText>
        </w:r>
      </w:del>
    </w:p>
    <w:p w14:paraId="61B42666" w14:textId="69D1836B" w:rsidR="000D2BE8" w:rsidDel="00AC6CE2" w:rsidRDefault="000D2BE8">
      <w:pPr>
        <w:pStyle w:val="TOC2"/>
        <w:rPr>
          <w:del w:id="409" w:author="Rapporteur" w:date="2023-10-13T05:23:00Z"/>
          <w:rFonts w:asciiTheme="minorHAnsi" w:eastAsiaTheme="minorEastAsia" w:hAnsiTheme="minorHAnsi" w:cstheme="minorBidi"/>
          <w:sz w:val="22"/>
          <w:szCs w:val="22"/>
          <w:lang w:val="en-SE" w:eastAsia="en-SE"/>
        </w:rPr>
      </w:pPr>
      <w:del w:id="410" w:author="Rapporteur" w:date="2023-10-13T05:23:00Z">
        <w:r w:rsidDel="00AC6CE2">
          <w:delText>3.3</w:delText>
        </w:r>
        <w:r w:rsidDel="00AC6CE2">
          <w:rPr>
            <w:rFonts w:asciiTheme="minorHAnsi" w:eastAsiaTheme="minorEastAsia" w:hAnsiTheme="minorHAnsi" w:cstheme="minorBidi"/>
            <w:sz w:val="22"/>
            <w:szCs w:val="22"/>
            <w:lang w:val="en-SE" w:eastAsia="en-SE"/>
          </w:rPr>
          <w:tab/>
        </w:r>
        <w:r w:rsidDel="00AC6CE2">
          <w:delText>Abbreviations</w:delText>
        </w:r>
        <w:r w:rsidDel="00AC6CE2">
          <w:tab/>
          <w:delText>9</w:delText>
        </w:r>
      </w:del>
    </w:p>
    <w:p w14:paraId="5731FBFB" w14:textId="69842F9E" w:rsidR="000D2BE8" w:rsidDel="00AC6CE2" w:rsidRDefault="000D2BE8">
      <w:pPr>
        <w:pStyle w:val="TOC1"/>
        <w:rPr>
          <w:del w:id="411" w:author="Rapporteur" w:date="2023-10-13T05:23:00Z"/>
          <w:rFonts w:asciiTheme="minorHAnsi" w:eastAsiaTheme="minorEastAsia" w:hAnsiTheme="minorHAnsi" w:cstheme="minorBidi"/>
          <w:szCs w:val="22"/>
          <w:lang w:val="en-SE" w:eastAsia="en-SE"/>
        </w:rPr>
      </w:pPr>
      <w:del w:id="412" w:author="Rapporteur" w:date="2023-10-13T05:23:00Z">
        <w:r w:rsidDel="00AC6CE2">
          <w:delText>4</w:delText>
        </w:r>
        <w:r w:rsidDel="00AC6CE2">
          <w:rPr>
            <w:rFonts w:asciiTheme="minorHAnsi" w:eastAsiaTheme="minorEastAsia" w:hAnsiTheme="minorHAnsi" w:cstheme="minorBidi"/>
            <w:szCs w:val="22"/>
            <w:lang w:val="en-SE" w:eastAsia="en-SE"/>
          </w:rPr>
          <w:tab/>
        </w:r>
        <w:r w:rsidDel="00AC6CE2">
          <w:delText>Overview</w:delText>
        </w:r>
        <w:r w:rsidDel="00AC6CE2">
          <w:tab/>
          <w:delText>9</w:delText>
        </w:r>
      </w:del>
    </w:p>
    <w:p w14:paraId="339CBFB9" w14:textId="782B1AC8" w:rsidR="000D2BE8" w:rsidDel="00AC6CE2" w:rsidRDefault="000D2BE8">
      <w:pPr>
        <w:pStyle w:val="TOC1"/>
        <w:rPr>
          <w:del w:id="413" w:author="Rapporteur" w:date="2023-10-13T05:23:00Z"/>
          <w:rFonts w:asciiTheme="minorHAnsi" w:eastAsiaTheme="minorEastAsia" w:hAnsiTheme="minorHAnsi" w:cstheme="minorBidi"/>
          <w:szCs w:val="22"/>
          <w:lang w:val="en-SE" w:eastAsia="en-SE"/>
        </w:rPr>
      </w:pPr>
      <w:del w:id="414" w:author="Rapporteur" w:date="2023-10-13T05:23:00Z">
        <w:r w:rsidDel="00AC6CE2">
          <w:delText>5</w:delText>
        </w:r>
        <w:r w:rsidDel="00AC6CE2">
          <w:rPr>
            <w:rFonts w:asciiTheme="minorHAnsi" w:eastAsiaTheme="minorEastAsia" w:hAnsiTheme="minorHAnsi" w:cstheme="minorBidi"/>
            <w:szCs w:val="22"/>
            <w:lang w:val="en-SE" w:eastAsia="en-SE"/>
          </w:rPr>
          <w:tab/>
        </w:r>
        <w:r w:rsidDel="00AC6CE2">
          <w:delText>Charging scenarios and key issues</w:delText>
        </w:r>
        <w:r w:rsidDel="00AC6CE2">
          <w:tab/>
          <w:delText>10</w:delText>
        </w:r>
      </w:del>
    </w:p>
    <w:p w14:paraId="1F73F97F" w14:textId="40EAF007" w:rsidR="000D2BE8" w:rsidDel="00AC6CE2" w:rsidRDefault="000D2BE8">
      <w:pPr>
        <w:pStyle w:val="TOC2"/>
        <w:rPr>
          <w:del w:id="415" w:author="Rapporteur" w:date="2023-10-13T05:23:00Z"/>
          <w:rFonts w:asciiTheme="minorHAnsi" w:eastAsiaTheme="minorEastAsia" w:hAnsiTheme="minorHAnsi" w:cstheme="minorBidi"/>
          <w:sz w:val="22"/>
          <w:szCs w:val="22"/>
          <w:lang w:val="en-SE" w:eastAsia="en-SE"/>
        </w:rPr>
      </w:pPr>
      <w:del w:id="416" w:author="Rapporteur" w:date="2023-10-13T05:23:00Z">
        <w:r w:rsidDel="00AC6CE2">
          <w:delText>5.1</w:delText>
        </w:r>
        <w:r w:rsidDel="00AC6CE2">
          <w:rPr>
            <w:rFonts w:asciiTheme="minorHAnsi" w:eastAsiaTheme="minorEastAsia" w:hAnsiTheme="minorHAnsi" w:cstheme="minorBidi"/>
            <w:sz w:val="22"/>
            <w:szCs w:val="22"/>
            <w:lang w:val="en-SE" w:eastAsia="en-SE"/>
          </w:rPr>
          <w:tab/>
        </w:r>
        <w:r w:rsidDel="00AC6CE2">
          <w:delText>Charging information optimization</w:delText>
        </w:r>
        <w:r w:rsidDel="00AC6CE2">
          <w:tab/>
          <w:delText>10</w:delText>
        </w:r>
      </w:del>
    </w:p>
    <w:p w14:paraId="3F373615" w14:textId="13FA3437" w:rsidR="000D2BE8" w:rsidDel="00AC6CE2" w:rsidRDefault="000D2BE8">
      <w:pPr>
        <w:pStyle w:val="TOC3"/>
        <w:rPr>
          <w:del w:id="417" w:author="Rapporteur" w:date="2023-10-13T05:23:00Z"/>
          <w:rFonts w:asciiTheme="minorHAnsi" w:eastAsiaTheme="minorEastAsia" w:hAnsiTheme="minorHAnsi" w:cstheme="minorBidi"/>
          <w:sz w:val="22"/>
          <w:szCs w:val="22"/>
          <w:lang w:val="en-SE" w:eastAsia="en-SE"/>
        </w:rPr>
      </w:pPr>
      <w:del w:id="418" w:author="Rapporteur" w:date="2023-10-13T05:23:00Z">
        <w:r w:rsidDel="00AC6CE2">
          <w:delText>5.1.1</w:delText>
        </w:r>
        <w:r w:rsidDel="00AC6CE2">
          <w:rPr>
            <w:rFonts w:asciiTheme="minorHAnsi" w:eastAsiaTheme="minorEastAsia" w:hAnsiTheme="minorHAnsi" w:cstheme="minorBidi"/>
            <w:sz w:val="22"/>
            <w:szCs w:val="22"/>
            <w:lang w:val="en-SE" w:eastAsia="en-SE"/>
          </w:rPr>
          <w:tab/>
        </w:r>
        <w:r w:rsidDel="00AC6CE2">
          <w:delText>General</w:delText>
        </w:r>
        <w:r w:rsidDel="00AC6CE2">
          <w:tab/>
          <w:delText>10</w:delText>
        </w:r>
      </w:del>
    </w:p>
    <w:p w14:paraId="44229F44" w14:textId="00CB7B06" w:rsidR="000D2BE8" w:rsidDel="00AC6CE2" w:rsidRDefault="000D2BE8">
      <w:pPr>
        <w:pStyle w:val="TOC3"/>
        <w:rPr>
          <w:del w:id="419" w:author="Rapporteur" w:date="2023-10-13T05:23:00Z"/>
          <w:rFonts w:asciiTheme="minorHAnsi" w:eastAsiaTheme="minorEastAsia" w:hAnsiTheme="minorHAnsi" w:cstheme="minorBidi"/>
          <w:sz w:val="22"/>
          <w:szCs w:val="22"/>
          <w:lang w:val="en-SE" w:eastAsia="en-SE"/>
        </w:rPr>
      </w:pPr>
      <w:del w:id="420" w:author="Rapporteur" w:date="2023-10-13T05:23:00Z">
        <w:r w:rsidDel="00AC6CE2">
          <w:rPr>
            <w:lang w:eastAsia="zh-CN"/>
          </w:rPr>
          <w:delText>5.1.2</w:delText>
        </w:r>
        <w:r w:rsidDel="00AC6CE2">
          <w:rPr>
            <w:rFonts w:asciiTheme="minorHAnsi" w:eastAsiaTheme="minorEastAsia" w:hAnsiTheme="minorHAnsi" w:cstheme="minorBidi"/>
            <w:sz w:val="22"/>
            <w:szCs w:val="22"/>
            <w:lang w:val="en-SE" w:eastAsia="en-SE"/>
          </w:rPr>
          <w:tab/>
        </w:r>
        <w:r w:rsidDel="00AC6CE2">
          <w:rPr>
            <w:lang w:eastAsia="zh-CN"/>
          </w:rPr>
          <w:delText>Use cases</w:delText>
        </w:r>
        <w:r w:rsidDel="00AC6CE2">
          <w:tab/>
          <w:delText>10</w:delText>
        </w:r>
      </w:del>
    </w:p>
    <w:p w14:paraId="7F44D329" w14:textId="48E5571F" w:rsidR="000D2BE8" w:rsidDel="00AC6CE2" w:rsidRDefault="000D2BE8">
      <w:pPr>
        <w:pStyle w:val="TOC4"/>
        <w:rPr>
          <w:del w:id="421" w:author="Rapporteur" w:date="2023-10-13T05:23:00Z"/>
          <w:rFonts w:asciiTheme="minorHAnsi" w:eastAsiaTheme="minorEastAsia" w:hAnsiTheme="minorHAnsi" w:cstheme="minorBidi"/>
          <w:sz w:val="22"/>
          <w:szCs w:val="22"/>
          <w:lang w:val="en-SE" w:eastAsia="en-SE"/>
        </w:rPr>
      </w:pPr>
      <w:del w:id="422" w:author="Rapporteur" w:date="2023-10-13T05:23:00Z">
        <w:r w:rsidDel="00AC6CE2">
          <w:delText>5.1.2.1</w:delText>
        </w:r>
        <w:r w:rsidDel="00AC6CE2">
          <w:rPr>
            <w:rFonts w:asciiTheme="minorHAnsi" w:eastAsiaTheme="minorEastAsia" w:hAnsiTheme="minorHAnsi" w:cstheme="minorBidi"/>
            <w:sz w:val="22"/>
            <w:szCs w:val="22"/>
            <w:lang w:val="en-SE" w:eastAsia="en-SE"/>
          </w:rPr>
          <w:tab/>
        </w:r>
        <w:r w:rsidDel="00AC6CE2">
          <w:delText xml:space="preserve">Use Case #1a: </w:delText>
        </w:r>
        <w:r w:rsidDel="00AC6CE2">
          <w:rPr>
            <w:lang w:eastAsia="zh-CN"/>
          </w:rPr>
          <w:delText>Trigger without usage</w:delText>
        </w:r>
        <w:r w:rsidDel="00AC6CE2">
          <w:tab/>
          <w:delText>10</w:delText>
        </w:r>
      </w:del>
    </w:p>
    <w:p w14:paraId="0E65B579" w14:textId="07718DB6" w:rsidR="000D2BE8" w:rsidDel="00AC6CE2" w:rsidRDefault="000D2BE8">
      <w:pPr>
        <w:pStyle w:val="TOC4"/>
        <w:rPr>
          <w:del w:id="423" w:author="Rapporteur" w:date="2023-10-13T05:23:00Z"/>
          <w:rFonts w:asciiTheme="minorHAnsi" w:eastAsiaTheme="minorEastAsia" w:hAnsiTheme="minorHAnsi" w:cstheme="minorBidi"/>
          <w:sz w:val="22"/>
          <w:szCs w:val="22"/>
          <w:lang w:val="en-SE" w:eastAsia="en-SE"/>
        </w:rPr>
      </w:pPr>
      <w:del w:id="424" w:author="Rapporteur" w:date="2023-10-13T05:23:00Z">
        <w:r w:rsidDel="00AC6CE2">
          <w:delText>5.1.2.2</w:delText>
        </w:r>
        <w:r w:rsidDel="00AC6CE2">
          <w:rPr>
            <w:rFonts w:asciiTheme="minorHAnsi" w:eastAsiaTheme="minorEastAsia" w:hAnsiTheme="minorHAnsi" w:cstheme="minorBidi"/>
            <w:sz w:val="22"/>
            <w:szCs w:val="22"/>
            <w:lang w:val="en-SE" w:eastAsia="en-SE"/>
          </w:rPr>
          <w:tab/>
        </w:r>
        <w:r w:rsidDel="00AC6CE2">
          <w:delText>Use Case #1b: Size of charging information</w:delText>
        </w:r>
        <w:r w:rsidDel="00AC6CE2">
          <w:tab/>
          <w:delText>11</w:delText>
        </w:r>
      </w:del>
    </w:p>
    <w:p w14:paraId="6EEF93E2" w14:textId="4845B04B" w:rsidR="000D2BE8" w:rsidDel="00AC6CE2" w:rsidRDefault="000D2BE8">
      <w:pPr>
        <w:pStyle w:val="TOC4"/>
        <w:rPr>
          <w:del w:id="425" w:author="Rapporteur" w:date="2023-10-13T05:23:00Z"/>
          <w:rFonts w:asciiTheme="minorHAnsi" w:eastAsiaTheme="minorEastAsia" w:hAnsiTheme="minorHAnsi" w:cstheme="minorBidi"/>
          <w:sz w:val="22"/>
          <w:szCs w:val="22"/>
          <w:lang w:val="en-SE" w:eastAsia="en-SE"/>
        </w:rPr>
      </w:pPr>
      <w:del w:id="426" w:author="Rapporteur" w:date="2023-10-13T05:23:00Z">
        <w:r w:rsidDel="00AC6CE2">
          <w:delText>5.1.2.3</w:delText>
        </w:r>
        <w:r w:rsidDel="00AC6CE2">
          <w:rPr>
            <w:rFonts w:asciiTheme="minorHAnsi" w:eastAsiaTheme="minorEastAsia" w:hAnsiTheme="minorHAnsi" w:cstheme="minorBidi"/>
            <w:sz w:val="22"/>
            <w:szCs w:val="22"/>
            <w:lang w:val="en-SE" w:eastAsia="en-SE"/>
          </w:rPr>
          <w:tab/>
        </w:r>
        <w:r w:rsidDel="00AC6CE2">
          <w:delText>Use Case #1c: Charging Data Request Optimization</w:delText>
        </w:r>
        <w:r w:rsidDel="00AC6CE2">
          <w:tab/>
          <w:delText>11</w:delText>
        </w:r>
      </w:del>
    </w:p>
    <w:p w14:paraId="78093664" w14:textId="371A7B26" w:rsidR="000D2BE8" w:rsidDel="00AC6CE2" w:rsidRDefault="000D2BE8">
      <w:pPr>
        <w:pStyle w:val="TOC4"/>
        <w:rPr>
          <w:del w:id="427" w:author="Rapporteur" w:date="2023-10-13T05:23:00Z"/>
          <w:rFonts w:asciiTheme="minorHAnsi" w:eastAsiaTheme="minorEastAsia" w:hAnsiTheme="minorHAnsi" w:cstheme="minorBidi"/>
          <w:sz w:val="22"/>
          <w:szCs w:val="22"/>
          <w:lang w:val="en-SE" w:eastAsia="en-SE"/>
        </w:rPr>
      </w:pPr>
      <w:del w:id="428" w:author="Rapporteur" w:date="2023-10-13T05:23:00Z">
        <w:r w:rsidDel="00AC6CE2">
          <w:delText>5.1.2.4</w:delText>
        </w:r>
        <w:r w:rsidDel="00AC6CE2">
          <w:rPr>
            <w:rFonts w:asciiTheme="minorHAnsi" w:eastAsiaTheme="minorEastAsia" w:hAnsiTheme="minorHAnsi" w:cstheme="minorBidi"/>
            <w:sz w:val="22"/>
            <w:szCs w:val="22"/>
            <w:lang w:val="en-SE" w:eastAsia="en-SE"/>
          </w:rPr>
          <w:tab/>
        </w:r>
        <w:r w:rsidDel="00AC6CE2">
          <w:delText>Use Case #1d: Undefined RAT type</w:delText>
        </w:r>
        <w:r w:rsidDel="00AC6CE2">
          <w:tab/>
          <w:delText>11</w:delText>
        </w:r>
      </w:del>
    </w:p>
    <w:p w14:paraId="14788CBF" w14:textId="7FFCC74F" w:rsidR="000D2BE8" w:rsidDel="00AC6CE2" w:rsidRDefault="000D2BE8">
      <w:pPr>
        <w:pStyle w:val="TOC4"/>
        <w:rPr>
          <w:del w:id="429" w:author="Rapporteur" w:date="2023-10-13T05:23:00Z"/>
          <w:rFonts w:asciiTheme="minorHAnsi" w:eastAsiaTheme="minorEastAsia" w:hAnsiTheme="minorHAnsi" w:cstheme="minorBidi"/>
          <w:sz w:val="22"/>
          <w:szCs w:val="22"/>
          <w:lang w:val="en-SE" w:eastAsia="en-SE"/>
        </w:rPr>
      </w:pPr>
      <w:del w:id="430" w:author="Rapporteur" w:date="2023-10-13T05:23:00Z">
        <w:r w:rsidDel="00AC6CE2">
          <w:delText>5.1.2.5</w:delText>
        </w:r>
        <w:r w:rsidDel="00AC6CE2">
          <w:rPr>
            <w:rFonts w:asciiTheme="minorHAnsi" w:eastAsiaTheme="minorEastAsia" w:hAnsiTheme="minorHAnsi" w:cstheme="minorBidi"/>
            <w:sz w:val="22"/>
            <w:szCs w:val="22"/>
            <w:lang w:val="en-SE" w:eastAsia="en-SE"/>
          </w:rPr>
          <w:tab/>
        </w:r>
        <w:r w:rsidDel="00AC6CE2">
          <w:delText>Use Case #1e: Charging information accuracy of location</w:delText>
        </w:r>
        <w:r w:rsidDel="00AC6CE2">
          <w:tab/>
          <w:delText>11</w:delText>
        </w:r>
      </w:del>
    </w:p>
    <w:p w14:paraId="6FBC3CF2" w14:textId="6A3486DF" w:rsidR="000D2BE8" w:rsidDel="00AC6CE2" w:rsidRDefault="000D2BE8">
      <w:pPr>
        <w:pStyle w:val="TOC4"/>
        <w:rPr>
          <w:del w:id="431" w:author="Rapporteur" w:date="2023-10-13T05:23:00Z"/>
          <w:rFonts w:asciiTheme="minorHAnsi" w:eastAsiaTheme="minorEastAsia" w:hAnsiTheme="minorHAnsi" w:cstheme="minorBidi"/>
          <w:sz w:val="22"/>
          <w:szCs w:val="22"/>
          <w:lang w:val="en-SE" w:eastAsia="en-SE"/>
        </w:rPr>
      </w:pPr>
      <w:del w:id="432" w:author="Rapporteur" w:date="2023-10-13T05:23:00Z">
        <w:r w:rsidDel="00AC6CE2">
          <w:delText>5.1.2.6</w:delText>
        </w:r>
        <w:r w:rsidDel="00AC6CE2">
          <w:rPr>
            <w:rFonts w:asciiTheme="minorHAnsi" w:eastAsiaTheme="minorEastAsia" w:hAnsiTheme="minorHAnsi" w:cstheme="minorBidi"/>
            <w:sz w:val="22"/>
            <w:szCs w:val="22"/>
            <w:lang w:val="en-SE" w:eastAsia="en-SE"/>
          </w:rPr>
          <w:tab/>
        </w:r>
        <w:r w:rsidDel="00AC6CE2">
          <w:delText>Use Case #1f: Bitrate charging</w:delText>
        </w:r>
        <w:r w:rsidDel="00AC6CE2">
          <w:tab/>
          <w:delText>11</w:delText>
        </w:r>
      </w:del>
    </w:p>
    <w:p w14:paraId="237B0DA5" w14:textId="3BE3B8CF" w:rsidR="000D2BE8" w:rsidDel="00AC6CE2" w:rsidRDefault="000D2BE8">
      <w:pPr>
        <w:pStyle w:val="TOC4"/>
        <w:rPr>
          <w:del w:id="433" w:author="Rapporteur" w:date="2023-10-13T05:23:00Z"/>
          <w:rFonts w:asciiTheme="minorHAnsi" w:eastAsiaTheme="minorEastAsia" w:hAnsiTheme="minorHAnsi" w:cstheme="minorBidi"/>
          <w:sz w:val="22"/>
          <w:szCs w:val="22"/>
          <w:lang w:val="en-SE" w:eastAsia="en-SE"/>
        </w:rPr>
      </w:pPr>
      <w:del w:id="434" w:author="Rapporteur" w:date="2023-10-13T05:23:00Z">
        <w:r w:rsidDel="00AC6CE2">
          <w:delText>5.1.2.7</w:delText>
        </w:r>
        <w:r w:rsidDel="00AC6CE2">
          <w:rPr>
            <w:rFonts w:asciiTheme="minorHAnsi" w:eastAsiaTheme="minorEastAsia" w:hAnsiTheme="minorHAnsi" w:cstheme="minorBidi"/>
            <w:sz w:val="22"/>
            <w:szCs w:val="22"/>
            <w:lang w:val="en-SE" w:eastAsia="en-SE"/>
          </w:rPr>
          <w:tab/>
        </w:r>
        <w:r w:rsidDel="00AC6CE2">
          <w:delText>Use Case #1g: Charging information for threshold based re-authorization triggers</w:delText>
        </w:r>
        <w:r w:rsidDel="00AC6CE2">
          <w:tab/>
          <w:delText>12</w:delText>
        </w:r>
      </w:del>
    </w:p>
    <w:p w14:paraId="42C744FD" w14:textId="3D8DF3F3" w:rsidR="000D2BE8" w:rsidDel="00AC6CE2" w:rsidRDefault="000D2BE8">
      <w:pPr>
        <w:pStyle w:val="TOC3"/>
        <w:rPr>
          <w:del w:id="435" w:author="Rapporteur" w:date="2023-10-13T05:23:00Z"/>
          <w:rFonts w:asciiTheme="minorHAnsi" w:eastAsiaTheme="minorEastAsia" w:hAnsiTheme="minorHAnsi" w:cstheme="minorBidi"/>
          <w:sz w:val="22"/>
          <w:szCs w:val="22"/>
          <w:lang w:val="en-SE" w:eastAsia="en-SE"/>
        </w:rPr>
      </w:pPr>
      <w:del w:id="436" w:author="Rapporteur" w:date="2023-10-13T05:23:00Z">
        <w:r w:rsidDel="00AC6CE2">
          <w:delText>5.1.3</w:delText>
        </w:r>
        <w:r w:rsidDel="00AC6CE2">
          <w:rPr>
            <w:rFonts w:asciiTheme="minorHAnsi" w:eastAsiaTheme="minorEastAsia" w:hAnsiTheme="minorHAnsi" w:cstheme="minorBidi"/>
            <w:sz w:val="22"/>
            <w:szCs w:val="22"/>
            <w:lang w:val="en-SE" w:eastAsia="en-SE"/>
          </w:rPr>
          <w:tab/>
        </w:r>
        <w:r w:rsidDel="00AC6CE2">
          <w:delText>Potential charging requirements</w:delText>
        </w:r>
        <w:r w:rsidDel="00AC6CE2">
          <w:tab/>
          <w:delText>12</w:delText>
        </w:r>
      </w:del>
    </w:p>
    <w:p w14:paraId="71AE73C6" w14:textId="374D23DB" w:rsidR="000D2BE8" w:rsidDel="00AC6CE2" w:rsidRDefault="000D2BE8">
      <w:pPr>
        <w:pStyle w:val="TOC3"/>
        <w:rPr>
          <w:del w:id="437" w:author="Rapporteur" w:date="2023-10-13T05:23:00Z"/>
          <w:rFonts w:asciiTheme="minorHAnsi" w:eastAsiaTheme="minorEastAsia" w:hAnsiTheme="minorHAnsi" w:cstheme="minorBidi"/>
          <w:sz w:val="22"/>
          <w:szCs w:val="22"/>
          <w:lang w:val="en-SE" w:eastAsia="en-SE"/>
        </w:rPr>
      </w:pPr>
      <w:del w:id="438" w:author="Rapporteur" w:date="2023-10-13T05:23:00Z">
        <w:r w:rsidDel="00AC6CE2">
          <w:delText>5.1.4</w:delText>
        </w:r>
        <w:r w:rsidDel="00AC6CE2">
          <w:rPr>
            <w:rFonts w:asciiTheme="minorHAnsi" w:eastAsiaTheme="minorEastAsia" w:hAnsiTheme="minorHAnsi" w:cstheme="minorBidi"/>
            <w:sz w:val="22"/>
            <w:szCs w:val="22"/>
            <w:lang w:val="en-SE" w:eastAsia="en-SE"/>
          </w:rPr>
          <w:tab/>
        </w:r>
        <w:r w:rsidDel="00AC6CE2">
          <w:delText>Key issues</w:delText>
        </w:r>
        <w:r w:rsidDel="00AC6CE2">
          <w:tab/>
          <w:delText>12</w:delText>
        </w:r>
      </w:del>
    </w:p>
    <w:p w14:paraId="4C9C7947" w14:textId="0648B800" w:rsidR="000D2BE8" w:rsidDel="00AC6CE2" w:rsidRDefault="000D2BE8">
      <w:pPr>
        <w:pStyle w:val="TOC3"/>
        <w:rPr>
          <w:del w:id="439" w:author="Rapporteur" w:date="2023-10-13T05:23:00Z"/>
          <w:rFonts w:asciiTheme="minorHAnsi" w:eastAsiaTheme="minorEastAsia" w:hAnsiTheme="minorHAnsi" w:cstheme="minorBidi"/>
          <w:sz w:val="22"/>
          <w:szCs w:val="22"/>
          <w:lang w:val="en-SE" w:eastAsia="en-SE"/>
        </w:rPr>
      </w:pPr>
      <w:del w:id="440" w:author="Rapporteur" w:date="2023-10-13T05:23:00Z">
        <w:r w:rsidDel="00AC6CE2">
          <w:rPr>
            <w:lang w:eastAsia="zh-CN"/>
          </w:rPr>
          <w:delText>5.1.5</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13</w:delText>
        </w:r>
      </w:del>
    </w:p>
    <w:p w14:paraId="29E5667F" w14:textId="3C6B3172" w:rsidR="000D2BE8" w:rsidDel="00AC6CE2" w:rsidRDefault="000D2BE8">
      <w:pPr>
        <w:pStyle w:val="TOC4"/>
        <w:rPr>
          <w:del w:id="441" w:author="Rapporteur" w:date="2023-10-13T05:23:00Z"/>
          <w:rFonts w:asciiTheme="minorHAnsi" w:eastAsiaTheme="minorEastAsia" w:hAnsiTheme="minorHAnsi" w:cstheme="minorBidi"/>
          <w:sz w:val="22"/>
          <w:szCs w:val="22"/>
          <w:lang w:val="en-SE" w:eastAsia="en-SE"/>
        </w:rPr>
      </w:pPr>
      <w:del w:id="442" w:author="Rapporteur" w:date="2023-10-13T05:23:00Z">
        <w:r w:rsidDel="00AC6CE2">
          <w:delText>5.1.5.1</w:delText>
        </w:r>
        <w:r w:rsidDel="00AC6CE2">
          <w:rPr>
            <w:rFonts w:asciiTheme="minorHAnsi" w:eastAsiaTheme="minorEastAsia" w:hAnsiTheme="minorHAnsi" w:cstheme="minorBidi"/>
            <w:sz w:val="22"/>
            <w:szCs w:val="22"/>
            <w:lang w:val="en-SE" w:eastAsia="en-SE"/>
          </w:rPr>
          <w:tab/>
        </w:r>
        <w:r w:rsidDel="00AC6CE2">
          <w:delText>Solution #1.1: New immediate trigger variant</w:delText>
        </w:r>
        <w:r w:rsidDel="00AC6CE2">
          <w:tab/>
          <w:delText>13</w:delText>
        </w:r>
      </w:del>
    </w:p>
    <w:p w14:paraId="6099D779" w14:textId="2FB05B10" w:rsidR="000D2BE8" w:rsidDel="00AC6CE2" w:rsidRDefault="000D2BE8">
      <w:pPr>
        <w:pStyle w:val="TOC4"/>
        <w:rPr>
          <w:del w:id="443" w:author="Rapporteur" w:date="2023-10-13T05:23:00Z"/>
          <w:rFonts w:asciiTheme="minorHAnsi" w:eastAsiaTheme="minorEastAsia" w:hAnsiTheme="minorHAnsi" w:cstheme="minorBidi"/>
          <w:sz w:val="22"/>
          <w:szCs w:val="22"/>
          <w:lang w:val="en-SE" w:eastAsia="en-SE"/>
        </w:rPr>
      </w:pPr>
      <w:del w:id="444" w:author="Rapporteur" w:date="2023-10-13T05:23:00Z">
        <w:r w:rsidDel="00AC6CE2">
          <w:delText>5.1.5.2</w:delText>
        </w:r>
        <w:r w:rsidDel="00AC6CE2">
          <w:rPr>
            <w:rFonts w:asciiTheme="minorHAnsi" w:eastAsiaTheme="minorEastAsia" w:hAnsiTheme="minorHAnsi" w:cstheme="minorBidi"/>
            <w:sz w:val="22"/>
            <w:szCs w:val="22"/>
            <w:lang w:val="en-SE" w:eastAsia="en-SE"/>
          </w:rPr>
          <w:tab/>
        </w:r>
        <w:r w:rsidDel="00AC6CE2">
          <w:delText>Solution #1.2: Keep rating group information together</w:delText>
        </w:r>
        <w:r w:rsidDel="00AC6CE2">
          <w:tab/>
          <w:delText>16</w:delText>
        </w:r>
      </w:del>
    </w:p>
    <w:p w14:paraId="08EC25C9" w14:textId="56CA1830" w:rsidR="000D2BE8" w:rsidDel="00AC6CE2" w:rsidRDefault="000D2BE8">
      <w:pPr>
        <w:pStyle w:val="TOC4"/>
        <w:rPr>
          <w:del w:id="445" w:author="Rapporteur" w:date="2023-10-13T05:23:00Z"/>
          <w:rFonts w:asciiTheme="minorHAnsi" w:eastAsiaTheme="minorEastAsia" w:hAnsiTheme="minorHAnsi" w:cstheme="minorBidi"/>
          <w:sz w:val="22"/>
          <w:szCs w:val="22"/>
          <w:lang w:val="en-SE" w:eastAsia="en-SE"/>
        </w:rPr>
      </w:pPr>
      <w:del w:id="446" w:author="Rapporteur" w:date="2023-10-13T05:23:00Z">
        <w:r w:rsidDel="00AC6CE2">
          <w:delText>5.1.5.3</w:delText>
        </w:r>
        <w:r w:rsidDel="00AC6CE2">
          <w:rPr>
            <w:rFonts w:asciiTheme="minorHAnsi" w:eastAsiaTheme="minorEastAsia" w:hAnsiTheme="minorHAnsi" w:cstheme="minorBidi"/>
            <w:sz w:val="22"/>
            <w:szCs w:val="22"/>
            <w:lang w:val="en-SE" w:eastAsia="en-SE"/>
          </w:rPr>
          <w:tab/>
        </w:r>
        <w:r w:rsidDel="00AC6CE2">
          <w:delText>Solution #1.3: NF consumer ensuring accuracy of location</w:delText>
        </w:r>
        <w:r w:rsidDel="00AC6CE2">
          <w:tab/>
          <w:delText>16</w:delText>
        </w:r>
      </w:del>
    </w:p>
    <w:p w14:paraId="667247EA" w14:textId="4F7055D5" w:rsidR="000D2BE8" w:rsidDel="00AC6CE2" w:rsidRDefault="000D2BE8">
      <w:pPr>
        <w:pStyle w:val="TOC4"/>
        <w:rPr>
          <w:del w:id="447" w:author="Rapporteur" w:date="2023-10-13T05:23:00Z"/>
          <w:rFonts w:asciiTheme="minorHAnsi" w:eastAsiaTheme="minorEastAsia" w:hAnsiTheme="minorHAnsi" w:cstheme="minorBidi"/>
          <w:sz w:val="22"/>
          <w:szCs w:val="22"/>
          <w:lang w:val="en-SE" w:eastAsia="en-SE"/>
        </w:rPr>
      </w:pPr>
      <w:del w:id="448" w:author="Rapporteur" w:date="2023-10-13T05:23:00Z">
        <w:r w:rsidDel="00AC6CE2">
          <w:delText>5.1.5.4</w:delText>
        </w:r>
        <w:r w:rsidDel="00AC6CE2">
          <w:rPr>
            <w:rFonts w:asciiTheme="minorHAnsi" w:eastAsiaTheme="minorEastAsia" w:hAnsiTheme="minorHAnsi" w:cstheme="minorBidi"/>
            <w:sz w:val="22"/>
            <w:szCs w:val="22"/>
            <w:lang w:val="en-SE" w:eastAsia="en-SE"/>
          </w:rPr>
          <w:tab/>
        </w:r>
        <w:r w:rsidDel="00AC6CE2">
          <w:delText>Solution #1.4: Stop and discard the used units during re-authorization</w:delText>
        </w:r>
        <w:r w:rsidDel="00AC6CE2">
          <w:tab/>
          <w:delText>16</w:delText>
        </w:r>
      </w:del>
    </w:p>
    <w:p w14:paraId="493DC92E" w14:textId="5B624A56" w:rsidR="000D2BE8" w:rsidDel="00AC6CE2" w:rsidRDefault="000D2BE8">
      <w:pPr>
        <w:pStyle w:val="TOC4"/>
        <w:rPr>
          <w:del w:id="449" w:author="Rapporteur" w:date="2023-10-13T05:23:00Z"/>
          <w:rFonts w:asciiTheme="minorHAnsi" w:eastAsiaTheme="minorEastAsia" w:hAnsiTheme="minorHAnsi" w:cstheme="minorBidi"/>
          <w:sz w:val="22"/>
          <w:szCs w:val="22"/>
          <w:lang w:val="en-SE" w:eastAsia="en-SE"/>
        </w:rPr>
      </w:pPr>
      <w:del w:id="450" w:author="Rapporteur" w:date="2023-10-13T05:23:00Z">
        <w:r w:rsidDel="00AC6CE2">
          <w:delText>5.1.5.5</w:delText>
        </w:r>
        <w:r w:rsidDel="00AC6CE2">
          <w:rPr>
            <w:rFonts w:asciiTheme="minorHAnsi" w:eastAsiaTheme="minorEastAsia" w:hAnsiTheme="minorHAnsi" w:cstheme="minorBidi"/>
            <w:sz w:val="22"/>
            <w:szCs w:val="22"/>
            <w:lang w:val="en-SE" w:eastAsia="en-SE"/>
          </w:rPr>
          <w:tab/>
        </w:r>
        <w:r w:rsidDel="00AC6CE2">
          <w:delText>Solution #1.5: Stop and report the used units during re-authorization</w:delText>
        </w:r>
        <w:r w:rsidDel="00AC6CE2">
          <w:tab/>
          <w:delText>16</w:delText>
        </w:r>
      </w:del>
    </w:p>
    <w:p w14:paraId="625BB623" w14:textId="6493CF9B" w:rsidR="000D2BE8" w:rsidDel="00AC6CE2" w:rsidRDefault="000D2BE8">
      <w:pPr>
        <w:pStyle w:val="TOC4"/>
        <w:rPr>
          <w:del w:id="451" w:author="Rapporteur" w:date="2023-10-13T05:23:00Z"/>
          <w:rFonts w:asciiTheme="minorHAnsi" w:eastAsiaTheme="minorEastAsia" w:hAnsiTheme="minorHAnsi" w:cstheme="minorBidi"/>
          <w:sz w:val="22"/>
          <w:szCs w:val="22"/>
          <w:lang w:val="en-SE" w:eastAsia="en-SE"/>
        </w:rPr>
      </w:pPr>
      <w:del w:id="452" w:author="Rapporteur" w:date="2023-10-13T05:23:00Z">
        <w:r w:rsidDel="00AC6CE2">
          <w:delText>5.1.5.6</w:delText>
        </w:r>
        <w:r w:rsidDel="00AC6CE2">
          <w:rPr>
            <w:rFonts w:asciiTheme="minorHAnsi" w:eastAsiaTheme="minorEastAsia" w:hAnsiTheme="minorHAnsi" w:cstheme="minorBidi"/>
            <w:sz w:val="22"/>
            <w:szCs w:val="22"/>
            <w:lang w:val="en-SE" w:eastAsia="en-SE"/>
          </w:rPr>
          <w:tab/>
        </w:r>
        <w:r w:rsidDel="00AC6CE2">
          <w:delText>Solution #1.6: CHF control of granted quota during re-authorization</w:delText>
        </w:r>
        <w:r w:rsidDel="00AC6CE2">
          <w:tab/>
          <w:delText>17</w:delText>
        </w:r>
      </w:del>
    </w:p>
    <w:p w14:paraId="7367410A" w14:textId="3EA143C1" w:rsidR="000D2BE8" w:rsidDel="00AC6CE2" w:rsidRDefault="000D2BE8">
      <w:pPr>
        <w:pStyle w:val="TOC4"/>
        <w:rPr>
          <w:del w:id="453" w:author="Rapporteur" w:date="2023-10-13T05:23:00Z"/>
          <w:rFonts w:asciiTheme="minorHAnsi" w:eastAsiaTheme="minorEastAsia" w:hAnsiTheme="minorHAnsi" w:cstheme="minorBidi"/>
          <w:sz w:val="22"/>
          <w:szCs w:val="22"/>
          <w:lang w:val="en-SE" w:eastAsia="en-SE"/>
        </w:rPr>
      </w:pPr>
      <w:del w:id="454" w:author="Rapporteur" w:date="2023-10-13T05:23:00Z">
        <w:r w:rsidDel="00AC6CE2">
          <w:delText>5.1.5.7</w:delText>
        </w:r>
        <w:r w:rsidDel="00AC6CE2">
          <w:rPr>
            <w:rFonts w:asciiTheme="minorHAnsi" w:eastAsiaTheme="minorEastAsia" w:hAnsiTheme="minorHAnsi" w:cstheme="minorBidi"/>
            <w:sz w:val="22"/>
            <w:szCs w:val="22"/>
            <w:lang w:val="en-SE" w:eastAsia="en-SE"/>
          </w:rPr>
          <w:tab/>
        </w:r>
        <w:r w:rsidDel="00AC6CE2">
          <w:delText>Solution #1.7: Continue and report the used units during re-authorization</w:delText>
        </w:r>
        <w:r w:rsidDel="00AC6CE2">
          <w:tab/>
          <w:delText>17</w:delText>
        </w:r>
      </w:del>
    </w:p>
    <w:p w14:paraId="5B372527" w14:textId="0B96FC52" w:rsidR="000D2BE8" w:rsidDel="00AC6CE2" w:rsidRDefault="000D2BE8">
      <w:pPr>
        <w:pStyle w:val="TOC4"/>
        <w:rPr>
          <w:del w:id="455" w:author="Rapporteur" w:date="2023-10-13T05:23:00Z"/>
          <w:rFonts w:asciiTheme="minorHAnsi" w:eastAsiaTheme="minorEastAsia" w:hAnsiTheme="minorHAnsi" w:cstheme="minorBidi"/>
          <w:sz w:val="22"/>
          <w:szCs w:val="22"/>
          <w:lang w:val="en-SE" w:eastAsia="en-SE"/>
        </w:rPr>
      </w:pPr>
      <w:del w:id="456" w:author="Rapporteur" w:date="2023-10-13T05:23:00Z">
        <w:r w:rsidDel="00AC6CE2">
          <w:delText>5.1.5.8</w:delText>
        </w:r>
        <w:r w:rsidDel="00AC6CE2">
          <w:rPr>
            <w:rFonts w:asciiTheme="minorHAnsi" w:eastAsiaTheme="minorEastAsia" w:hAnsiTheme="minorHAnsi" w:cstheme="minorBidi"/>
            <w:sz w:val="22"/>
            <w:szCs w:val="22"/>
            <w:lang w:val="en-SE" w:eastAsia="en-SE"/>
          </w:rPr>
          <w:tab/>
        </w:r>
        <w:r w:rsidDel="00AC6CE2">
          <w:delText>Solution #1.8: CHF control of ChargingInformationData size</w:delText>
        </w:r>
        <w:r w:rsidDel="00AC6CE2">
          <w:tab/>
          <w:delText>17</w:delText>
        </w:r>
      </w:del>
    </w:p>
    <w:p w14:paraId="6D992135" w14:textId="26E36A78" w:rsidR="000D2BE8" w:rsidDel="00AC6CE2" w:rsidRDefault="000D2BE8">
      <w:pPr>
        <w:pStyle w:val="TOC4"/>
        <w:rPr>
          <w:del w:id="457" w:author="Rapporteur" w:date="2023-10-13T05:23:00Z"/>
          <w:rFonts w:asciiTheme="minorHAnsi" w:eastAsiaTheme="minorEastAsia" w:hAnsiTheme="minorHAnsi" w:cstheme="minorBidi"/>
          <w:sz w:val="22"/>
          <w:szCs w:val="22"/>
          <w:lang w:val="en-SE" w:eastAsia="en-SE"/>
        </w:rPr>
      </w:pPr>
      <w:del w:id="458" w:author="Rapporteur" w:date="2023-10-13T05:23:00Z">
        <w:r w:rsidDel="00AC6CE2">
          <w:delText>5.1.5.9</w:delText>
        </w:r>
        <w:r w:rsidDel="00AC6CE2">
          <w:rPr>
            <w:rFonts w:asciiTheme="minorHAnsi" w:eastAsiaTheme="minorEastAsia" w:hAnsiTheme="minorHAnsi" w:cstheme="minorBidi"/>
            <w:sz w:val="22"/>
            <w:szCs w:val="22"/>
            <w:lang w:val="en-SE" w:eastAsia="en-SE"/>
          </w:rPr>
          <w:tab/>
        </w:r>
        <w:r w:rsidDel="00AC6CE2">
          <w:delText xml:space="preserve">Solution #1.9: CHF control of </w:delText>
        </w:r>
        <w:r w:rsidRPr="00FD325D" w:rsidDel="00AC6CE2">
          <w:rPr>
            <w:rFonts w:ascii="Courier New" w:hAnsi="Courier New" w:cs="Courier New"/>
            <w:iCs/>
          </w:rPr>
          <w:delText>chargingdata</w:delText>
        </w:r>
        <w:r w:rsidDel="00AC6CE2">
          <w:delText xml:space="preserve"> size</w:delText>
        </w:r>
        <w:r w:rsidDel="00AC6CE2">
          <w:tab/>
          <w:delText>18</w:delText>
        </w:r>
      </w:del>
    </w:p>
    <w:p w14:paraId="269BD881" w14:textId="7ECDA7EC" w:rsidR="000D2BE8" w:rsidDel="00AC6CE2" w:rsidRDefault="000D2BE8">
      <w:pPr>
        <w:pStyle w:val="TOC4"/>
        <w:rPr>
          <w:del w:id="459" w:author="Rapporteur" w:date="2023-10-13T05:23:00Z"/>
          <w:rFonts w:asciiTheme="minorHAnsi" w:eastAsiaTheme="minorEastAsia" w:hAnsiTheme="minorHAnsi" w:cstheme="minorBidi"/>
          <w:sz w:val="22"/>
          <w:szCs w:val="22"/>
          <w:lang w:val="en-SE" w:eastAsia="en-SE"/>
        </w:rPr>
      </w:pPr>
      <w:del w:id="460" w:author="Rapporteur" w:date="2023-10-13T05:23:00Z">
        <w:r w:rsidDel="00AC6CE2">
          <w:delText>5.1.5.10</w:delText>
        </w:r>
        <w:r w:rsidDel="00AC6CE2">
          <w:rPr>
            <w:rFonts w:asciiTheme="minorHAnsi" w:eastAsiaTheme="minorEastAsia" w:hAnsiTheme="minorHAnsi" w:cstheme="minorBidi"/>
            <w:sz w:val="22"/>
            <w:szCs w:val="22"/>
            <w:lang w:val="en-SE" w:eastAsia="en-SE"/>
          </w:rPr>
          <w:tab/>
        </w:r>
        <w:r w:rsidDel="00AC6CE2">
          <w:delText>Solution #1.10: Bitrate Charging reporting from SMF</w:delText>
        </w:r>
        <w:r w:rsidDel="00AC6CE2">
          <w:tab/>
          <w:delText>19</w:delText>
        </w:r>
      </w:del>
    </w:p>
    <w:p w14:paraId="43CD9638" w14:textId="64B80CD3" w:rsidR="000D2BE8" w:rsidDel="00AC6CE2" w:rsidRDefault="000D2BE8">
      <w:pPr>
        <w:pStyle w:val="TOC4"/>
        <w:rPr>
          <w:del w:id="461" w:author="Rapporteur" w:date="2023-10-13T05:23:00Z"/>
          <w:rFonts w:asciiTheme="minorHAnsi" w:eastAsiaTheme="minorEastAsia" w:hAnsiTheme="minorHAnsi" w:cstheme="minorBidi"/>
          <w:sz w:val="22"/>
          <w:szCs w:val="22"/>
          <w:lang w:val="en-SE" w:eastAsia="en-SE"/>
        </w:rPr>
      </w:pPr>
      <w:del w:id="462" w:author="Rapporteur" w:date="2023-10-13T05:23:00Z">
        <w:r w:rsidDel="00AC6CE2">
          <w:delText>5.1.5.11</w:delText>
        </w:r>
        <w:r w:rsidDel="00AC6CE2">
          <w:rPr>
            <w:rFonts w:asciiTheme="minorHAnsi" w:eastAsiaTheme="minorEastAsia" w:hAnsiTheme="minorHAnsi" w:cstheme="minorBidi"/>
            <w:sz w:val="22"/>
            <w:szCs w:val="22"/>
            <w:lang w:val="en-SE" w:eastAsia="en-SE"/>
          </w:rPr>
          <w:tab/>
        </w:r>
        <w:r w:rsidDel="00AC6CE2">
          <w:delText>Solution #1.11 New attribute on all levels of the CDR structure</w:delText>
        </w:r>
        <w:r w:rsidDel="00AC6CE2">
          <w:tab/>
          <w:delText>20</w:delText>
        </w:r>
      </w:del>
    </w:p>
    <w:p w14:paraId="4108B584" w14:textId="295358F2" w:rsidR="000D2BE8" w:rsidDel="00AC6CE2" w:rsidRDefault="000D2BE8">
      <w:pPr>
        <w:pStyle w:val="TOC5"/>
        <w:rPr>
          <w:del w:id="463" w:author="Rapporteur" w:date="2023-10-13T05:23:00Z"/>
          <w:rFonts w:asciiTheme="minorHAnsi" w:eastAsiaTheme="minorEastAsia" w:hAnsiTheme="minorHAnsi" w:cstheme="minorBidi"/>
          <w:sz w:val="22"/>
          <w:szCs w:val="22"/>
          <w:lang w:val="en-SE" w:eastAsia="en-SE"/>
        </w:rPr>
      </w:pPr>
      <w:del w:id="464" w:author="Rapporteur" w:date="2023-10-13T05:23:00Z">
        <w:r w:rsidDel="00AC6CE2">
          <w:delText>5.1.5.11.1</w:delText>
        </w:r>
        <w:r w:rsidDel="00AC6CE2">
          <w:rPr>
            <w:rFonts w:asciiTheme="minorHAnsi" w:eastAsiaTheme="minorEastAsia" w:hAnsiTheme="minorHAnsi" w:cstheme="minorBidi"/>
            <w:sz w:val="22"/>
            <w:szCs w:val="22"/>
            <w:lang w:val="en-SE" w:eastAsia="en-SE"/>
          </w:rPr>
          <w:tab/>
        </w:r>
        <w:r w:rsidDel="00AC6CE2">
          <w:delText>Undefined attribute</w:delText>
        </w:r>
        <w:r w:rsidDel="00AC6CE2">
          <w:tab/>
          <w:delText>21</w:delText>
        </w:r>
      </w:del>
    </w:p>
    <w:p w14:paraId="06285443" w14:textId="54556D36" w:rsidR="000D2BE8" w:rsidDel="00AC6CE2" w:rsidRDefault="000D2BE8">
      <w:pPr>
        <w:pStyle w:val="TOC4"/>
        <w:rPr>
          <w:del w:id="465" w:author="Rapporteur" w:date="2023-10-13T05:23:00Z"/>
          <w:rFonts w:asciiTheme="minorHAnsi" w:eastAsiaTheme="minorEastAsia" w:hAnsiTheme="minorHAnsi" w:cstheme="minorBidi"/>
          <w:sz w:val="22"/>
          <w:szCs w:val="22"/>
          <w:lang w:val="en-SE" w:eastAsia="en-SE"/>
        </w:rPr>
      </w:pPr>
      <w:del w:id="466" w:author="Rapporteur" w:date="2023-10-13T05:23:00Z">
        <w:r w:rsidDel="00AC6CE2">
          <w:delText>5.1.5.12</w:delText>
        </w:r>
        <w:r w:rsidDel="00AC6CE2">
          <w:rPr>
            <w:rFonts w:asciiTheme="minorHAnsi" w:eastAsiaTheme="minorEastAsia" w:hAnsiTheme="minorHAnsi" w:cstheme="minorBidi"/>
            <w:sz w:val="22"/>
            <w:szCs w:val="22"/>
            <w:lang w:val="en-SE" w:eastAsia="en-SE"/>
          </w:rPr>
          <w:tab/>
        </w:r>
        <w:r w:rsidDel="00AC6CE2">
          <w:delText>Solution #1.12 New attribute in the ChargingRecord, using sequence number for multiple attributes</w:delText>
        </w:r>
        <w:r w:rsidDel="00AC6CE2">
          <w:tab/>
          <w:delText>21</w:delText>
        </w:r>
      </w:del>
    </w:p>
    <w:p w14:paraId="54353082" w14:textId="6274C7C8" w:rsidR="000D2BE8" w:rsidDel="00AC6CE2" w:rsidRDefault="000D2BE8">
      <w:pPr>
        <w:pStyle w:val="TOC5"/>
        <w:rPr>
          <w:del w:id="467" w:author="Rapporteur" w:date="2023-10-13T05:23:00Z"/>
          <w:rFonts w:asciiTheme="minorHAnsi" w:eastAsiaTheme="minorEastAsia" w:hAnsiTheme="minorHAnsi" w:cstheme="minorBidi"/>
          <w:sz w:val="22"/>
          <w:szCs w:val="22"/>
          <w:lang w:val="en-SE" w:eastAsia="en-SE"/>
        </w:rPr>
      </w:pPr>
      <w:del w:id="468" w:author="Rapporteur" w:date="2023-10-13T05:23:00Z">
        <w:r w:rsidDel="00AC6CE2">
          <w:delText>5.1.5.12.1</w:delText>
        </w:r>
        <w:r w:rsidDel="00AC6CE2">
          <w:rPr>
            <w:rFonts w:asciiTheme="minorHAnsi" w:eastAsiaTheme="minorEastAsia" w:hAnsiTheme="minorHAnsi" w:cstheme="minorBidi"/>
            <w:sz w:val="22"/>
            <w:szCs w:val="22"/>
            <w:lang w:val="en-SE" w:eastAsia="en-SE"/>
          </w:rPr>
          <w:tab/>
        </w:r>
        <w:r w:rsidDel="00AC6CE2">
          <w:delText>Undefined Information</w:delText>
        </w:r>
        <w:r w:rsidDel="00AC6CE2">
          <w:tab/>
          <w:delText>21</w:delText>
        </w:r>
      </w:del>
    </w:p>
    <w:p w14:paraId="1792BE7A" w14:textId="2ED1A660" w:rsidR="000D2BE8" w:rsidDel="00AC6CE2" w:rsidRDefault="000D2BE8">
      <w:pPr>
        <w:pStyle w:val="TOC4"/>
        <w:rPr>
          <w:del w:id="469" w:author="Rapporteur" w:date="2023-10-13T05:23:00Z"/>
          <w:rFonts w:asciiTheme="minorHAnsi" w:eastAsiaTheme="minorEastAsia" w:hAnsiTheme="minorHAnsi" w:cstheme="minorBidi"/>
          <w:sz w:val="22"/>
          <w:szCs w:val="22"/>
          <w:lang w:val="en-SE" w:eastAsia="en-SE"/>
        </w:rPr>
      </w:pPr>
      <w:del w:id="470" w:author="Rapporteur" w:date="2023-10-13T05:23:00Z">
        <w:r w:rsidDel="00AC6CE2">
          <w:delText>5.1.5.13</w:delText>
        </w:r>
        <w:r w:rsidDel="00AC6CE2">
          <w:rPr>
            <w:rFonts w:asciiTheme="minorHAnsi" w:eastAsiaTheme="minorEastAsia" w:hAnsiTheme="minorHAnsi" w:cstheme="minorBidi"/>
            <w:sz w:val="22"/>
            <w:szCs w:val="22"/>
            <w:lang w:val="en-SE" w:eastAsia="en-SE"/>
          </w:rPr>
          <w:tab/>
        </w:r>
        <w:r w:rsidDel="00AC6CE2">
          <w:delText>Solution #1.13 New attribute in the ChargingRecord, using hash value for multiple attributes</w:delText>
        </w:r>
        <w:r w:rsidDel="00AC6CE2">
          <w:tab/>
          <w:delText>22</w:delText>
        </w:r>
      </w:del>
    </w:p>
    <w:p w14:paraId="73A1FA3A" w14:textId="1F7819D7" w:rsidR="000D2BE8" w:rsidDel="00AC6CE2" w:rsidRDefault="000D2BE8">
      <w:pPr>
        <w:pStyle w:val="TOC5"/>
        <w:rPr>
          <w:del w:id="471" w:author="Rapporteur" w:date="2023-10-13T05:23:00Z"/>
          <w:rFonts w:asciiTheme="minorHAnsi" w:eastAsiaTheme="minorEastAsia" w:hAnsiTheme="minorHAnsi" w:cstheme="minorBidi"/>
          <w:sz w:val="22"/>
          <w:szCs w:val="22"/>
          <w:lang w:val="en-SE" w:eastAsia="en-SE"/>
        </w:rPr>
      </w:pPr>
      <w:del w:id="472" w:author="Rapporteur" w:date="2023-10-13T05:23:00Z">
        <w:r w:rsidDel="00AC6CE2">
          <w:delText>5.1.5.13.1</w:delText>
        </w:r>
        <w:r w:rsidDel="00AC6CE2">
          <w:rPr>
            <w:rFonts w:asciiTheme="minorHAnsi" w:eastAsiaTheme="minorEastAsia" w:hAnsiTheme="minorHAnsi" w:cstheme="minorBidi"/>
            <w:sz w:val="22"/>
            <w:szCs w:val="22"/>
            <w:lang w:val="en-SE" w:eastAsia="en-SE"/>
          </w:rPr>
          <w:tab/>
        </w:r>
        <w:r w:rsidDel="00AC6CE2">
          <w:delText>Undefined Information</w:delText>
        </w:r>
        <w:r w:rsidDel="00AC6CE2">
          <w:tab/>
          <w:delText>23</w:delText>
        </w:r>
      </w:del>
    </w:p>
    <w:p w14:paraId="28096DD8" w14:textId="0A025619" w:rsidR="000D2BE8" w:rsidDel="00AC6CE2" w:rsidRDefault="000D2BE8">
      <w:pPr>
        <w:pStyle w:val="TOC4"/>
        <w:rPr>
          <w:del w:id="473" w:author="Rapporteur" w:date="2023-10-13T05:23:00Z"/>
          <w:rFonts w:asciiTheme="minorHAnsi" w:eastAsiaTheme="minorEastAsia" w:hAnsiTheme="minorHAnsi" w:cstheme="minorBidi"/>
          <w:sz w:val="22"/>
          <w:szCs w:val="22"/>
          <w:lang w:val="en-SE" w:eastAsia="en-SE"/>
        </w:rPr>
      </w:pPr>
      <w:del w:id="474" w:author="Rapporteur" w:date="2023-10-13T05:23:00Z">
        <w:r w:rsidDel="00AC6CE2">
          <w:delText>5.1.5.14</w:delText>
        </w:r>
        <w:r w:rsidDel="00AC6CE2">
          <w:rPr>
            <w:rFonts w:asciiTheme="minorHAnsi" w:eastAsiaTheme="minorEastAsia" w:hAnsiTheme="minorHAnsi" w:cstheme="minorBidi"/>
            <w:sz w:val="22"/>
            <w:szCs w:val="22"/>
            <w:lang w:val="en-SE" w:eastAsia="en-SE"/>
          </w:rPr>
          <w:tab/>
        </w:r>
        <w:r w:rsidDel="00AC6CE2">
          <w:delText>Solution #1.14: NF consumer reporting accuracy of location</w:delText>
        </w:r>
        <w:r w:rsidDel="00AC6CE2">
          <w:tab/>
          <w:delText>23</w:delText>
        </w:r>
      </w:del>
    </w:p>
    <w:p w14:paraId="0CC7CB2B" w14:textId="7137C9A2" w:rsidR="000D2BE8" w:rsidDel="00AC6CE2" w:rsidRDefault="000D2BE8">
      <w:pPr>
        <w:pStyle w:val="TOC4"/>
        <w:rPr>
          <w:del w:id="475" w:author="Rapporteur" w:date="2023-10-13T05:23:00Z"/>
          <w:rFonts w:asciiTheme="minorHAnsi" w:eastAsiaTheme="minorEastAsia" w:hAnsiTheme="minorHAnsi" w:cstheme="minorBidi"/>
          <w:sz w:val="22"/>
          <w:szCs w:val="22"/>
          <w:lang w:val="en-SE" w:eastAsia="en-SE"/>
        </w:rPr>
      </w:pPr>
      <w:del w:id="476" w:author="Rapporteur" w:date="2023-10-13T05:23:00Z">
        <w:r w:rsidDel="00AC6CE2">
          <w:delText>5.1.5.15</w:delText>
        </w:r>
        <w:r w:rsidDel="00AC6CE2">
          <w:rPr>
            <w:rFonts w:asciiTheme="minorHAnsi" w:eastAsiaTheme="minorEastAsia" w:hAnsiTheme="minorHAnsi" w:cstheme="minorBidi"/>
            <w:sz w:val="22"/>
            <w:szCs w:val="22"/>
            <w:lang w:val="en-SE" w:eastAsia="en-SE"/>
          </w:rPr>
          <w:tab/>
        </w:r>
        <w:r w:rsidDel="00AC6CE2">
          <w:delText>Solution #1.15: IoT Charging information Optimization</w:delText>
        </w:r>
        <w:r w:rsidDel="00AC6CE2">
          <w:tab/>
          <w:delText>24</w:delText>
        </w:r>
      </w:del>
    </w:p>
    <w:p w14:paraId="67C9DFF9" w14:textId="351CEE42" w:rsidR="000D2BE8" w:rsidDel="00AC6CE2" w:rsidRDefault="000D2BE8">
      <w:pPr>
        <w:pStyle w:val="TOC4"/>
        <w:rPr>
          <w:del w:id="477" w:author="Rapporteur" w:date="2023-10-13T05:23:00Z"/>
          <w:rFonts w:asciiTheme="minorHAnsi" w:eastAsiaTheme="minorEastAsia" w:hAnsiTheme="minorHAnsi" w:cstheme="minorBidi"/>
          <w:sz w:val="22"/>
          <w:szCs w:val="22"/>
          <w:lang w:val="en-SE" w:eastAsia="en-SE"/>
        </w:rPr>
      </w:pPr>
      <w:del w:id="478" w:author="Rapporteur" w:date="2023-10-13T05:23:00Z">
        <w:r w:rsidDel="00AC6CE2">
          <w:delText>5.1.5.16</w:delText>
        </w:r>
        <w:r w:rsidDel="00AC6CE2">
          <w:rPr>
            <w:rFonts w:asciiTheme="minorHAnsi" w:eastAsiaTheme="minorEastAsia" w:hAnsiTheme="minorHAnsi" w:cstheme="minorBidi"/>
            <w:sz w:val="22"/>
            <w:szCs w:val="22"/>
            <w:lang w:val="en-SE" w:eastAsia="en-SE"/>
          </w:rPr>
          <w:tab/>
        </w:r>
        <w:r w:rsidDel="00AC6CE2">
          <w:delText>Solution #1.16: Without addition of undefined CDR parameters</w:delText>
        </w:r>
        <w:r w:rsidDel="00AC6CE2">
          <w:tab/>
          <w:delText>27</w:delText>
        </w:r>
      </w:del>
    </w:p>
    <w:p w14:paraId="46A24BDE" w14:textId="3BE26710" w:rsidR="000D2BE8" w:rsidDel="00AC6CE2" w:rsidRDefault="000D2BE8">
      <w:pPr>
        <w:pStyle w:val="TOC4"/>
        <w:rPr>
          <w:del w:id="479" w:author="Rapporteur" w:date="2023-10-13T05:23:00Z"/>
          <w:rFonts w:asciiTheme="minorHAnsi" w:eastAsiaTheme="minorEastAsia" w:hAnsiTheme="minorHAnsi" w:cstheme="minorBidi"/>
          <w:sz w:val="22"/>
          <w:szCs w:val="22"/>
          <w:lang w:val="en-SE" w:eastAsia="en-SE"/>
        </w:rPr>
      </w:pPr>
      <w:del w:id="480" w:author="Rapporteur" w:date="2023-10-13T05:23:00Z">
        <w:r w:rsidDel="00AC6CE2">
          <w:delText>5.1.5.17</w:delText>
        </w:r>
        <w:r w:rsidDel="00AC6CE2">
          <w:rPr>
            <w:rFonts w:asciiTheme="minorHAnsi" w:eastAsiaTheme="minorEastAsia" w:hAnsiTheme="minorHAnsi" w:cstheme="minorBidi"/>
            <w:sz w:val="22"/>
            <w:szCs w:val="22"/>
            <w:lang w:val="en-SE" w:eastAsia="en-SE"/>
          </w:rPr>
          <w:tab/>
        </w:r>
        <w:r w:rsidDel="00AC6CE2">
          <w:delText>Solution #1.17: Vendor special for undefined CDR parameters</w:delText>
        </w:r>
        <w:r w:rsidDel="00AC6CE2">
          <w:tab/>
          <w:delText>28</w:delText>
        </w:r>
      </w:del>
    </w:p>
    <w:p w14:paraId="5B455984" w14:textId="12F3EE27" w:rsidR="000D2BE8" w:rsidDel="00AC6CE2" w:rsidRDefault="000D2BE8">
      <w:pPr>
        <w:pStyle w:val="TOC4"/>
        <w:rPr>
          <w:del w:id="481" w:author="Rapporteur" w:date="2023-10-13T05:23:00Z"/>
          <w:rFonts w:asciiTheme="minorHAnsi" w:eastAsiaTheme="minorEastAsia" w:hAnsiTheme="minorHAnsi" w:cstheme="minorBidi"/>
          <w:sz w:val="22"/>
          <w:szCs w:val="22"/>
          <w:lang w:val="en-SE" w:eastAsia="en-SE"/>
        </w:rPr>
      </w:pPr>
      <w:del w:id="482" w:author="Rapporteur" w:date="2023-10-13T05:23:00Z">
        <w:r w:rsidDel="00AC6CE2">
          <w:delText>5.1.5.18</w:delText>
        </w:r>
        <w:r w:rsidDel="00AC6CE2">
          <w:rPr>
            <w:rFonts w:asciiTheme="minorHAnsi" w:eastAsiaTheme="minorEastAsia" w:hAnsiTheme="minorHAnsi" w:cstheme="minorBidi"/>
            <w:sz w:val="22"/>
            <w:szCs w:val="22"/>
            <w:lang w:val="en-SE" w:eastAsia="en-SE"/>
          </w:rPr>
          <w:tab/>
        </w:r>
        <w:r w:rsidDel="00AC6CE2">
          <w:delText>Solution #1.18: Introduce a container reference</w:delText>
        </w:r>
        <w:r w:rsidDel="00AC6CE2">
          <w:tab/>
          <w:delText>28</w:delText>
        </w:r>
      </w:del>
    </w:p>
    <w:p w14:paraId="0E87FCF1" w14:textId="058ECA38" w:rsidR="000D2BE8" w:rsidDel="00AC6CE2" w:rsidRDefault="000D2BE8">
      <w:pPr>
        <w:pStyle w:val="TOC3"/>
        <w:rPr>
          <w:del w:id="483" w:author="Rapporteur" w:date="2023-10-13T05:23:00Z"/>
          <w:rFonts w:asciiTheme="minorHAnsi" w:eastAsiaTheme="minorEastAsia" w:hAnsiTheme="minorHAnsi" w:cstheme="minorBidi"/>
          <w:sz w:val="22"/>
          <w:szCs w:val="22"/>
          <w:lang w:val="en-SE" w:eastAsia="en-SE"/>
        </w:rPr>
      </w:pPr>
      <w:del w:id="484" w:author="Rapporteur" w:date="2023-10-13T05:23:00Z">
        <w:r w:rsidDel="00AC6CE2">
          <w:delText>5.1.6</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28</w:delText>
        </w:r>
      </w:del>
    </w:p>
    <w:p w14:paraId="11FF50D1" w14:textId="423DAEC0" w:rsidR="000D2BE8" w:rsidDel="00AC6CE2" w:rsidRDefault="000D2BE8">
      <w:pPr>
        <w:pStyle w:val="TOC3"/>
        <w:rPr>
          <w:del w:id="485" w:author="Rapporteur" w:date="2023-10-13T05:23:00Z"/>
          <w:rFonts w:asciiTheme="minorHAnsi" w:eastAsiaTheme="minorEastAsia" w:hAnsiTheme="minorHAnsi" w:cstheme="minorBidi"/>
          <w:sz w:val="22"/>
          <w:szCs w:val="22"/>
          <w:lang w:val="en-SE" w:eastAsia="en-SE"/>
        </w:rPr>
      </w:pPr>
      <w:del w:id="486" w:author="Rapporteur" w:date="2023-10-13T05:23:00Z">
        <w:r w:rsidDel="00AC6CE2">
          <w:delText>5.1.7</w:delText>
        </w:r>
        <w:r w:rsidDel="00AC6CE2">
          <w:rPr>
            <w:rFonts w:asciiTheme="minorHAnsi" w:eastAsiaTheme="minorEastAsia" w:hAnsiTheme="minorHAnsi" w:cstheme="minorBidi"/>
            <w:sz w:val="22"/>
            <w:szCs w:val="22"/>
            <w:lang w:val="en-SE" w:eastAsia="en-SE"/>
          </w:rPr>
          <w:tab/>
        </w:r>
        <w:r w:rsidDel="00AC6CE2">
          <w:delText>Conclusions</w:delText>
        </w:r>
        <w:r w:rsidDel="00AC6CE2">
          <w:tab/>
          <w:delText>29</w:delText>
        </w:r>
      </w:del>
    </w:p>
    <w:p w14:paraId="0ACC1C4C" w14:textId="292AD7CB" w:rsidR="000D2BE8" w:rsidDel="00AC6CE2" w:rsidRDefault="000D2BE8">
      <w:pPr>
        <w:pStyle w:val="TOC2"/>
        <w:rPr>
          <w:del w:id="487" w:author="Rapporteur" w:date="2023-10-13T05:23:00Z"/>
          <w:rFonts w:asciiTheme="minorHAnsi" w:eastAsiaTheme="minorEastAsia" w:hAnsiTheme="minorHAnsi" w:cstheme="minorBidi"/>
          <w:sz w:val="22"/>
          <w:szCs w:val="22"/>
          <w:lang w:val="en-SE" w:eastAsia="en-SE"/>
        </w:rPr>
      </w:pPr>
      <w:del w:id="488" w:author="Rapporteur" w:date="2023-10-13T05:23:00Z">
        <w:r w:rsidDel="00AC6CE2">
          <w:delText>5.2</w:delText>
        </w:r>
        <w:r w:rsidDel="00AC6CE2">
          <w:rPr>
            <w:rFonts w:asciiTheme="minorHAnsi" w:eastAsiaTheme="minorEastAsia" w:hAnsiTheme="minorHAnsi" w:cstheme="minorBidi"/>
            <w:sz w:val="22"/>
            <w:szCs w:val="22"/>
            <w:lang w:val="en-SE" w:eastAsia="en-SE"/>
          </w:rPr>
          <w:tab/>
        </w:r>
        <w:r w:rsidDel="00AC6CE2">
          <w:delText>Charging request optimization</w:delText>
        </w:r>
        <w:r w:rsidDel="00AC6CE2">
          <w:tab/>
          <w:delText>29</w:delText>
        </w:r>
      </w:del>
    </w:p>
    <w:p w14:paraId="53665631" w14:textId="1637A66D" w:rsidR="000D2BE8" w:rsidDel="00AC6CE2" w:rsidRDefault="000D2BE8">
      <w:pPr>
        <w:pStyle w:val="TOC3"/>
        <w:rPr>
          <w:del w:id="489" w:author="Rapporteur" w:date="2023-10-13T05:23:00Z"/>
          <w:rFonts w:asciiTheme="minorHAnsi" w:eastAsiaTheme="minorEastAsia" w:hAnsiTheme="minorHAnsi" w:cstheme="minorBidi"/>
          <w:sz w:val="22"/>
          <w:szCs w:val="22"/>
          <w:lang w:val="en-SE" w:eastAsia="en-SE"/>
        </w:rPr>
      </w:pPr>
      <w:del w:id="490" w:author="Rapporteur" w:date="2023-10-13T05:23:00Z">
        <w:r w:rsidDel="00AC6CE2">
          <w:delText>5.2.1</w:delText>
        </w:r>
        <w:r w:rsidDel="00AC6CE2">
          <w:rPr>
            <w:rFonts w:asciiTheme="minorHAnsi" w:eastAsiaTheme="minorEastAsia" w:hAnsiTheme="minorHAnsi" w:cstheme="minorBidi"/>
            <w:sz w:val="22"/>
            <w:szCs w:val="22"/>
            <w:lang w:val="en-SE" w:eastAsia="en-SE"/>
          </w:rPr>
          <w:tab/>
        </w:r>
        <w:r w:rsidDel="00AC6CE2">
          <w:delText>General</w:delText>
        </w:r>
        <w:r w:rsidDel="00AC6CE2">
          <w:tab/>
          <w:delText>29</w:delText>
        </w:r>
      </w:del>
    </w:p>
    <w:p w14:paraId="180573B0" w14:textId="348C6742" w:rsidR="000D2BE8" w:rsidDel="00AC6CE2" w:rsidRDefault="000D2BE8">
      <w:pPr>
        <w:pStyle w:val="TOC3"/>
        <w:rPr>
          <w:del w:id="491" w:author="Rapporteur" w:date="2023-10-13T05:23:00Z"/>
          <w:rFonts w:asciiTheme="minorHAnsi" w:eastAsiaTheme="minorEastAsia" w:hAnsiTheme="minorHAnsi" w:cstheme="minorBidi"/>
          <w:sz w:val="22"/>
          <w:szCs w:val="22"/>
          <w:lang w:val="en-SE" w:eastAsia="en-SE"/>
        </w:rPr>
      </w:pPr>
      <w:del w:id="492" w:author="Rapporteur" w:date="2023-10-13T05:23:00Z">
        <w:r w:rsidDel="00AC6CE2">
          <w:rPr>
            <w:lang w:eastAsia="zh-CN"/>
          </w:rPr>
          <w:delText>5.2.2</w:delText>
        </w:r>
        <w:r w:rsidDel="00AC6CE2">
          <w:rPr>
            <w:rFonts w:asciiTheme="minorHAnsi" w:eastAsiaTheme="minorEastAsia" w:hAnsiTheme="minorHAnsi" w:cstheme="minorBidi"/>
            <w:sz w:val="22"/>
            <w:szCs w:val="22"/>
            <w:lang w:val="en-SE" w:eastAsia="en-SE"/>
          </w:rPr>
          <w:tab/>
        </w:r>
        <w:r w:rsidDel="00AC6CE2">
          <w:rPr>
            <w:lang w:eastAsia="zh-CN"/>
          </w:rPr>
          <w:delText>Use cases</w:delText>
        </w:r>
        <w:r w:rsidDel="00AC6CE2">
          <w:tab/>
          <w:delText>30</w:delText>
        </w:r>
      </w:del>
    </w:p>
    <w:p w14:paraId="2433F145" w14:textId="32015162" w:rsidR="000D2BE8" w:rsidDel="00AC6CE2" w:rsidRDefault="000D2BE8">
      <w:pPr>
        <w:pStyle w:val="TOC4"/>
        <w:rPr>
          <w:del w:id="493" w:author="Rapporteur" w:date="2023-10-13T05:23:00Z"/>
          <w:rFonts w:asciiTheme="minorHAnsi" w:eastAsiaTheme="minorEastAsia" w:hAnsiTheme="minorHAnsi" w:cstheme="minorBidi"/>
          <w:sz w:val="22"/>
          <w:szCs w:val="22"/>
          <w:lang w:val="en-SE" w:eastAsia="en-SE"/>
        </w:rPr>
      </w:pPr>
      <w:del w:id="494" w:author="Rapporteur" w:date="2023-10-13T05:23:00Z">
        <w:r w:rsidDel="00AC6CE2">
          <w:delText>5.2.2.1</w:delText>
        </w:r>
        <w:r w:rsidDel="00AC6CE2">
          <w:rPr>
            <w:rFonts w:asciiTheme="minorHAnsi" w:eastAsiaTheme="minorEastAsia" w:hAnsiTheme="minorHAnsi" w:cstheme="minorBidi"/>
            <w:sz w:val="22"/>
            <w:szCs w:val="22"/>
            <w:lang w:val="en-SE" w:eastAsia="en-SE"/>
          </w:rPr>
          <w:tab/>
        </w:r>
        <w:r w:rsidDel="00AC6CE2">
          <w:delText xml:space="preserve">Use Case #2a: </w:delText>
        </w:r>
        <w:r w:rsidDel="00AC6CE2">
          <w:rPr>
            <w:lang w:eastAsia="zh-CN"/>
          </w:rPr>
          <w:delText>Operator defined trigger</w:delText>
        </w:r>
        <w:r w:rsidDel="00AC6CE2">
          <w:tab/>
          <w:delText>30</w:delText>
        </w:r>
      </w:del>
    </w:p>
    <w:p w14:paraId="77BB9EBB" w14:textId="5420E78D" w:rsidR="000D2BE8" w:rsidDel="00AC6CE2" w:rsidRDefault="000D2BE8">
      <w:pPr>
        <w:pStyle w:val="TOC4"/>
        <w:rPr>
          <w:del w:id="495" w:author="Rapporteur" w:date="2023-10-13T05:23:00Z"/>
          <w:rFonts w:asciiTheme="minorHAnsi" w:eastAsiaTheme="minorEastAsia" w:hAnsiTheme="minorHAnsi" w:cstheme="minorBidi"/>
          <w:sz w:val="22"/>
          <w:szCs w:val="22"/>
          <w:lang w:val="en-SE" w:eastAsia="en-SE"/>
        </w:rPr>
      </w:pPr>
      <w:del w:id="496" w:author="Rapporteur" w:date="2023-10-13T05:23:00Z">
        <w:r w:rsidDel="00AC6CE2">
          <w:delText>5.2.2.2</w:delText>
        </w:r>
        <w:r w:rsidDel="00AC6CE2">
          <w:rPr>
            <w:rFonts w:asciiTheme="minorHAnsi" w:eastAsiaTheme="minorEastAsia" w:hAnsiTheme="minorHAnsi" w:cstheme="minorBidi"/>
            <w:sz w:val="22"/>
            <w:szCs w:val="22"/>
            <w:lang w:val="en-SE" w:eastAsia="en-SE"/>
          </w:rPr>
          <w:tab/>
        </w:r>
        <w:r w:rsidDel="00AC6CE2">
          <w:delText xml:space="preserve">Use Case #2b: </w:delText>
        </w:r>
        <w:r w:rsidDel="00AC6CE2">
          <w:rPr>
            <w:lang w:eastAsia="zh-CN"/>
          </w:rPr>
          <w:delText>Trigger handling for IEC and PEC</w:delText>
        </w:r>
        <w:r w:rsidDel="00AC6CE2">
          <w:tab/>
          <w:delText>30</w:delText>
        </w:r>
      </w:del>
    </w:p>
    <w:p w14:paraId="73C574C0" w14:textId="46C027DE" w:rsidR="000D2BE8" w:rsidDel="00AC6CE2" w:rsidRDefault="000D2BE8">
      <w:pPr>
        <w:pStyle w:val="TOC3"/>
        <w:rPr>
          <w:del w:id="497" w:author="Rapporteur" w:date="2023-10-13T05:23:00Z"/>
          <w:rFonts w:asciiTheme="minorHAnsi" w:eastAsiaTheme="minorEastAsia" w:hAnsiTheme="minorHAnsi" w:cstheme="minorBidi"/>
          <w:sz w:val="22"/>
          <w:szCs w:val="22"/>
          <w:lang w:val="en-SE" w:eastAsia="en-SE"/>
        </w:rPr>
      </w:pPr>
      <w:del w:id="498" w:author="Rapporteur" w:date="2023-10-13T05:23:00Z">
        <w:r w:rsidDel="00AC6CE2">
          <w:delText>5.2.3</w:delText>
        </w:r>
        <w:r w:rsidDel="00AC6CE2">
          <w:rPr>
            <w:rFonts w:asciiTheme="minorHAnsi" w:eastAsiaTheme="minorEastAsia" w:hAnsiTheme="minorHAnsi" w:cstheme="minorBidi"/>
            <w:sz w:val="22"/>
            <w:szCs w:val="22"/>
            <w:lang w:val="en-SE" w:eastAsia="en-SE"/>
          </w:rPr>
          <w:tab/>
        </w:r>
        <w:r w:rsidDel="00AC6CE2">
          <w:delText>Potential charging requirements</w:delText>
        </w:r>
        <w:r w:rsidDel="00AC6CE2">
          <w:tab/>
          <w:delText>30</w:delText>
        </w:r>
      </w:del>
    </w:p>
    <w:p w14:paraId="791CDDA9" w14:textId="1D5FC884" w:rsidR="000D2BE8" w:rsidDel="00AC6CE2" w:rsidRDefault="000D2BE8">
      <w:pPr>
        <w:pStyle w:val="TOC3"/>
        <w:rPr>
          <w:del w:id="499" w:author="Rapporteur" w:date="2023-10-13T05:23:00Z"/>
          <w:rFonts w:asciiTheme="minorHAnsi" w:eastAsiaTheme="minorEastAsia" w:hAnsiTheme="minorHAnsi" w:cstheme="minorBidi"/>
          <w:sz w:val="22"/>
          <w:szCs w:val="22"/>
          <w:lang w:val="en-SE" w:eastAsia="en-SE"/>
        </w:rPr>
      </w:pPr>
      <w:del w:id="500" w:author="Rapporteur" w:date="2023-10-13T05:23:00Z">
        <w:r w:rsidDel="00AC6CE2">
          <w:delText>5.2.4</w:delText>
        </w:r>
        <w:r w:rsidDel="00AC6CE2">
          <w:rPr>
            <w:rFonts w:asciiTheme="minorHAnsi" w:eastAsiaTheme="minorEastAsia" w:hAnsiTheme="minorHAnsi" w:cstheme="minorBidi"/>
            <w:sz w:val="22"/>
            <w:szCs w:val="22"/>
            <w:lang w:val="en-SE" w:eastAsia="en-SE"/>
          </w:rPr>
          <w:tab/>
        </w:r>
        <w:r w:rsidDel="00AC6CE2">
          <w:delText>Key issues</w:delText>
        </w:r>
        <w:r w:rsidDel="00AC6CE2">
          <w:tab/>
          <w:delText>30</w:delText>
        </w:r>
      </w:del>
    </w:p>
    <w:p w14:paraId="63709C98" w14:textId="51E54A15" w:rsidR="000D2BE8" w:rsidDel="00AC6CE2" w:rsidRDefault="000D2BE8">
      <w:pPr>
        <w:pStyle w:val="TOC3"/>
        <w:rPr>
          <w:del w:id="501" w:author="Rapporteur" w:date="2023-10-13T05:23:00Z"/>
          <w:rFonts w:asciiTheme="minorHAnsi" w:eastAsiaTheme="minorEastAsia" w:hAnsiTheme="minorHAnsi" w:cstheme="minorBidi"/>
          <w:sz w:val="22"/>
          <w:szCs w:val="22"/>
          <w:lang w:val="en-SE" w:eastAsia="en-SE"/>
        </w:rPr>
      </w:pPr>
      <w:del w:id="502" w:author="Rapporteur" w:date="2023-10-13T05:23:00Z">
        <w:r w:rsidDel="00AC6CE2">
          <w:rPr>
            <w:lang w:eastAsia="zh-CN"/>
          </w:rPr>
          <w:lastRenderedPageBreak/>
          <w:delText>5.2.5</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30</w:delText>
        </w:r>
      </w:del>
    </w:p>
    <w:p w14:paraId="72346B53" w14:textId="1E7E2A30" w:rsidR="000D2BE8" w:rsidDel="00AC6CE2" w:rsidRDefault="000D2BE8">
      <w:pPr>
        <w:pStyle w:val="TOC4"/>
        <w:rPr>
          <w:del w:id="503" w:author="Rapporteur" w:date="2023-10-13T05:23:00Z"/>
          <w:rFonts w:asciiTheme="minorHAnsi" w:eastAsiaTheme="minorEastAsia" w:hAnsiTheme="minorHAnsi" w:cstheme="minorBidi"/>
          <w:sz w:val="22"/>
          <w:szCs w:val="22"/>
          <w:lang w:val="en-SE" w:eastAsia="en-SE"/>
        </w:rPr>
      </w:pPr>
      <w:del w:id="504" w:author="Rapporteur" w:date="2023-10-13T05:23:00Z">
        <w:r w:rsidDel="00AC6CE2">
          <w:delText>5.2.5.1</w:delText>
        </w:r>
        <w:r w:rsidDel="00AC6CE2">
          <w:rPr>
            <w:rFonts w:asciiTheme="minorHAnsi" w:eastAsiaTheme="minorEastAsia" w:hAnsiTheme="minorHAnsi" w:cstheme="minorBidi"/>
            <w:sz w:val="22"/>
            <w:szCs w:val="22"/>
            <w:lang w:val="en-SE" w:eastAsia="en-SE"/>
          </w:rPr>
          <w:tab/>
        </w:r>
        <w:r w:rsidDel="00AC6CE2">
          <w:delText>Solution #2.1: Reuse of management intervention trigger</w:delText>
        </w:r>
        <w:r w:rsidDel="00AC6CE2">
          <w:tab/>
          <w:delText>30</w:delText>
        </w:r>
      </w:del>
    </w:p>
    <w:p w14:paraId="600655DF" w14:textId="71FE219D" w:rsidR="000D2BE8" w:rsidDel="00AC6CE2" w:rsidRDefault="000D2BE8">
      <w:pPr>
        <w:pStyle w:val="TOC4"/>
        <w:rPr>
          <w:del w:id="505" w:author="Rapporteur" w:date="2023-10-13T05:23:00Z"/>
          <w:rFonts w:asciiTheme="minorHAnsi" w:eastAsiaTheme="minorEastAsia" w:hAnsiTheme="minorHAnsi" w:cstheme="minorBidi"/>
          <w:sz w:val="22"/>
          <w:szCs w:val="22"/>
          <w:lang w:val="en-SE" w:eastAsia="en-SE"/>
        </w:rPr>
      </w:pPr>
      <w:del w:id="506" w:author="Rapporteur" w:date="2023-10-13T05:23:00Z">
        <w:r w:rsidDel="00AC6CE2">
          <w:delText>5.2.5.2</w:delText>
        </w:r>
        <w:r w:rsidDel="00AC6CE2">
          <w:rPr>
            <w:rFonts w:asciiTheme="minorHAnsi" w:eastAsiaTheme="minorEastAsia" w:hAnsiTheme="minorHAnsi" w:cstheme="minorBidi"/>
            <w:sz w:val="22"/>
            <w:szCs w:val="22"/>
            <w:lang w:val="en-SE" w:eastAsia="en-SE"/>
          </w:rPr>
          <w:tab/>
        </w:r>
        <w:r w:rsidDel="00AC6CE2">
          <w:delText>Solution #2.2: New operator defined trigger</w:delText>
        </w:r>
        <w:r w:rsidDel="00AC6CE2">
          <w:tab/>
          <w:delText>30</w:delText>
        </w:r>
      </w:del>
    </w:p>
    <w:p w14:paraId="6E193CA0" w14:textId="7D848463" w:rsidR="000D2BE8" w:rsidDel="00AC6CE2" w:rsidRDefault="000D2BE8">
      <w:pPr>
        <w:pStyle w:val="TOC4"/>
        <w:rPr>
          <w:del w:id="507" w:author="Rapporteur" w:date="2023-10-13T05:23:00Z"/>
          <w:rFonts w:asciiTheme="minorHAnsi" w:eastAsiaTheme="minorEastAsia" w:hAnsiTheme="minorHAnsi" w:cstheme="minorBidi"/>
          <w:sz w:val="22"/>
          <w:szCs w:val="22"/>
          <w:lang w:val="en-SE" w:eastAsia="en-SE"/>
        </w:rPr>
      </w:pPr>
      <w:del w:id="508" w:author="Rapporteur" w:date="2023-10-13T05:23:00Z">
        <w:r w:rsidDel="00AC6CE2">
          <w:delText>5.2.5.3</w:delText>
        </w:r>
        <w:r w:rsidDel="00AC6CE2">
          <w:rPr>
            <w:rFonts w:asciiTheme="minorHAnsi" w:eastAsiaTheme="minorEastAsia" w:hAnsiTheme="minorHAnsi" w:cstheme="minorBidi"/>
            <w:sz w:val="22"/>
            <w:szCs w:val="22"/>
            <w:lang w:val="en-SE" w:eastAsia="en-SE"/>
          </w:rPr>
          <w:tab/>
        </w:r>
        <w:r w:rsidDel="00AC6CE2">
          <w:delText>Solution #2.3: Introduce a trigger profile</w:delText>
        </w:r>
        <w:r w:rsidDel="00AC6CE2">
          <w:tab/>
          <w:delText>30</w:delText>
        </w:r>
      </w:del>
    </w:p>
    <w:p w14:paraId="5937C68D" w14:textId="7DB45EE5" w:rsidR="000D2BE8" w:rsidDel="00AC6CE2" w:rsidRDefault="000D2BE8">
      <w:pPr>
        <w:pStyle w:val="TOC3"/>
        <w:rPr>
          <w:del w:id="509" w:author="Rapporteur" w:date="2023-10-13T05:23:00Z"/>
          <w:rFonts w:asciiTheme="minorHAnsi" w:eastAsiaTheme="minorEastAsia" w:hAnsiTheme="minorHAnsi" w:cstheme="minorBidi"/>
          <w:sz w:val="22"/>
          <w:szCs w:val="22"/>
          <w:lang w:val="en-SE" w:eastAsia="en-SE"/>
        </w:rPr>
      </w:pPr>
      <w:del w:id="510" w:author="Rapporteur" w:date="2023-10-13T05:23:00Z">
        <w:r w:rsidDel="00AC6CE2">
          <w:delText>5.2.6</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32</w:delText>
        </w:r>
      </w:del>
    </w:p>
    <w:p w14:paraId="4BC8F5F3" w14:textId="69E76123" w:rsidR="000D2BE8" w:rsidDel="00AC6CE2" w:rsidRDefault="000D2BE8">
      <w:pPr>
        <w:pStyle w:val="TOC3"/>
        <w:rPr>
          <w:del w:id="511" w:author="Rapporteur" w:date="2023-10-13T05:23:00Z"/>
          <w:rFonts w:asciiTheme="minorHAnsi" w:eastAsiaTheme="minorEastAsia" w:hAnsiTheme="minorHAnsi" w:cstheme="minorBidi"/>
          <w:sz w:val="22"/>
          <w:szCs w:val="22"/>
          <w:lang w:val="en-SE" w:eastAsia="en-SE"/>
        </w:rPr>
      </w:pPr>
      <w:del w:id="512" w:author="Rapporteur" w:date="2023-10-13T05:23:00Z">
        <w:r w:rsidDel="00AC6CE2">
          <w:delText>5.2.7</w:delText>
        </w:r>
        <w:r w:rsidDel="00AC6CE2">
          <w:rPr>
            <w:rFonts w:asciiTheme="minorHAnsi" w:eastAsiaTheme="minorEastAsia" w:hAnsiTheme="minorHAnsi" w:cstheme="minorBidi"/>
            <w:sz w:val="22"/>
            <w:szCs w:val="22"/>
            <w:lang w:val="en-SE" w:eastAsia="en-SE"/>
          </w:rPr>
          <w:tab/>
        </w:r>
        <w:r w:rsidDel="00AC6CE2">
          <w:delText>Conclusions</w:delText>
        </w:r>
        <w:r w:rsidDel="00AC6CE2">
          <w:tab/>
          <w:delText>32</w:delText>
        </w:r>
      </w:del>
    </w:p>
    <w:p w14:paraId="7790463D" w14:textId="7B27613F" w:rsidR="000D2BE8" w:rsidDel="00AC6CE2" w:rsidRDefault="000D2BE8">
      <w:pPr>
        <w:pStyle w:val="TOC2"/>
        <w:rPr>
          <w:del w:id="513" w:author="Rapporteur" w:date="2023-10-13T05:23:00Z"/>
          <w:rFonts w:asciiTheme="minorHAnsi" w:eastAsiaTheme="minorEastAsia" w:hAnsiTheme="minorHAnsi" w:cstheme="minorBidi"/>
          <w:sz w:val="22"/>
          <w:szCs w:val="22"/>
          <w:lang w:val="en-SE" w:eastAsia="en-SE"/>
        </w:rPr>
      </w:pPr>
      <w:del w:id="514" w:author="Rapporteur" w:date="2023-10-13T05:23:00Z">
        <w:r w:rsidDel="00AC6CE2">
          <w:delText>5.3</w:delText>
        </w:r>
        <w:r w:rsidDel="00AC6CE2">
          <w:rPr>
            <w:rFonts w:asciiTheme="minorHAnsi" w:eastAsiaTheme="minorEastAsia" w:hAnsiTheme="minorHAnsi" w:cstheme="minorBidi"/>
            <w:sz w:val="22"/>
            <w:szCs w:val="22"/>
            <w:lang w:val="en-SE" w:eastAsia="en-SE"/>
          </w:rPr>
          <w:tab/>
        </w:r>
        <w:r w:rsidDel="00AC6CE2">
          <w:delText>Rating input enhancement</w:delText>
        </w:r>
        <w:r w:rsidDel="00AC6CE2">
          <w:tab/>
          <w:delText>32</w:delText>
        </w:r>
      </w:del>
    </w:p>
    <w:p w14:paraId="74E37FA1" w14:textId="6E2D42DD" w:rsidR="000D2BE8" w:rsidDel="00AC6CE2" w:rsidRDefault="000D2BE8">
      <w:pPr>
        <w:pStyle w:val="TOC3"/>
        <w:rPr>
          <w:del w:id="515" w:author="Rapporteur" w:date="2023-10-13T05:23:00Z"/>
          <w:rFonts w:asciiTheme="minorHAnsi" w:eastAsiaTheme="minorEastAsia" w:hAnsiTheme="minorHAnsi" w:cstheme="minorBidi"/>
          <w:sz w:val="22"/>
          <w:szCs w:val="22"/>
          <w:lang w:val="en-SE" w:eastAsia="en-SE"/>
        </w:rPr>
      </w:pPr>
      <w:del w:id="516" w:author="Rapporteur" w:date="2023-10-13T05:23:00Z">
        <w:r w:rsidDel="00AC6CE2">
          <w:delText>5.3.1</w:delText>
        </w:r>
        <w:r w:rsidDel="00AC6CE2">
          <w:rPr>
            <w:rFonts w:asciiTheme="minorHAnsi" w:eastAsiaTheme="minorEastAsia" w:hAnsiTheme="minorHAnsi" w:cstheme="minorBidi"/>
            <w:sz w:val="22"/>
            <w:szCs w:val="22"/>
            <w:lang w:val="en-SE" w:eastAsia="en-SE"/>
          </w:rPr>
          <w:tab/>
        </w:r>
        <w:r w:rsidDel="00AC6CE2">
          <w:delText>General</w:delText>
        </w:r>
        <w:r w:rsidDel="00AC6CE2">
          <w:tab/>
          <w:delText>32</w:delText>
        </w:r>
      </w:del>
    </w:p>
    <w:p w14:paraId="56A42BDD" w14:textId="4A001886" w:rsidR="000D2BE8" w:rsidDel="00AC6CE2" w:rsidRDefault="000D2BE8">
      <w:pPr>
        <w:pStyle w:val="TOC3"/>
        <w:rPr>
          <w:del w:id="517" w:author="Rapporteur" w:date="2023-10-13T05:23:00Z"/>
          <w:rFonts w:asciiTheme="minorHAnsi" w:eastAsiaTheme="minorEastAsia" w:hAnsiTheme="minorHAnsi" w:cstheme="minorBidi"/>
          <w:sz w:val="22"/>
          <w:szCs w:val="22"/>
          <w:lang w:val="en-SE" w:eastAsia="en-SE"/>
        </w:rPr>
      </w:pPr>
      <w:del w:id="518" w:author="Rapporteur" w:date="2023-10-13T05:23:00Z">
        <w:r w:rsidDel="00AC6CE2">
          <w:rPr>
            <w:lang w:eastAsia="zh-CN"/>
          </w:rPr>
          <w:delText>5.3.2</w:delText>
        </w:r>
        <w:r w:rsidDel="00AC6CE2">
          <w:rPr>
            <w:rFonts w:asciiTheme="minorHAnsi" w:eastAsiaTheme="minorEastAsia" w:hAnsiTheme="minorHAnsi" w:cstheme="minorBidi"/>
            <w:sz w:val="22"/>
            <w:szCs w:val="22"/>
            <w:lang w:val="en-SE" w:eastAsia="en-SE"/>
          </w:rPr>
          <w:tab/>
        </w:r>
        <w:r w:rsidDel="00AC6CE2">
          <w:rPr>
            <w:lang w:eastAsia="zh-CN"/>
          </w:rPr>
          <w:delText>Use cases</w:delText>
        </w:r>
        <w:r w:rsidDel="00AC6CE2">
          <w:tab/>
          <w:delText>33</w:delText>
        </w:r>
      </w:del>
    </w:p>
    <w:p w14:paraId="7333982C" w14:textId="3BE635C5" w:rsidR="000D2BE8" w:rsidDel="00AC6CE2" w:rsidRDefault="000D2BE8">
      <w:pPr>
        <w:pStyle w:val="TOC4"/>
        <w:rPr>
          <w:del w:id="519" w:author="Rapporteur" w:date="2023-10-13T05:23:00Z"/>
          <w:rFonts w:asciiTheme="minorHAnsi" w:eastAsiaTheme="minorEastAsia" w:hAnsiTheme="minorHAnsi" w:cstheme="minorBidi"/>
          <w:sz w:val="22"/>
          <w:szCs w:val="22"/>
          <w:lang w:val="en-SE" w:eastAsia="en-SE"/>
        </w:rPr>
      </w:pPr>
      <w:del w:id="520" w:author="Rapporteur" w:date="2023-10-13T05:23:00Z">
        <w:r w:rsidDel="00AC6CE2">
          <w:delText>5.3.2.1</w:delText>
        </w:r>
        <w:r w:rsidDel="00AC6CE2">
          <w:rPr>
            <w:rFonts w:asciiTheme="minorHAnsi" w:eastAsiaTheme="minorEastAsia" w:hAnsiTheme="minorHAnsi" w:cstheme="minorBidi"/>
            <w:sz w:val="22"/>
            <w:szCs w:val="22"/>
            <w:lang w:val="en-SE" w:eastAsia="en-SE"/>
          </w:rPr>
          <w:tab/>
        </w:r>
        <w:r w:rsidDel="00AC6CE2">
          <w:delText>Use Case #3a: Enhancement of input to CHF rating</w:delText>
        </w:r>
        <w:r w:rsidDel="00AC6CE2">
          <w:tab/>
          <w:delText>33</w:delText>
        </w:r>
      </w:del>
    </w:p>
    <w:p w14:paraId="1D61B67D" w14:textId="613FA5DC" w:rsidR="000D2BE8" w:rsidDel="00AC6CE2" w:rsidRDefault="000D2BE8">
      <w:pPr>
        <w:pStyle w:val="TOC4"/>
        <w:rPr>
          <w:del w:id="521" w:author="Rapporteur" w:date="2023-10-13T05:23:00Z"/>
          <w:rFonts w:asciiTheme="minorHAnsi" w:eastAsiaTheme="minorEastAsia" w:hAnsiTheme="minorHAnsi" w:cstheme="minorBidi"/>
          <w:sz w:val="22"/>
          <w:szCs w:val="22"/>
          <w:lang w:val="en-SE" w:eastAsia="en-SE"/>
        </w:rPr>
      </w:pPr>
      <w:del w:id="522" w:author="Rapporteur" w:date="2023-10-13T05:23:00Z">
        <w:r w:rsidDel="00AC6CE2">
          <w:delText>5.3.2.2</w:delText>
        </w:r>
        <w:r w:rsidDel="00AC6CE2">
          <w:rPr>
            <w:rFonts w:asciiTheme="minorHAnsi" w:eastAsiaTheme="minorEastAsia" w:hAnsiTheme="minorHAnsi" w:cstheme="minorBidi"/>
            <w:sz w:val="22"/>
            <w:szCs w:val="22"/>
            <w:lang w:val="en-SE" w:eastAsia="en-SE"/>
          </w:rPr>
          <w:tab/>
        </w:r>
        <w:r w:rsidDel="00AC6CE2">
          <w:delText>Use Case #3b: Service Charging Enhancement</w:delText>
        </w:r>
        <w:r w:rsidDel="00AC6CE2">
          <w:tab/>
          <w:delText>33</w:delText>
        </w:r>
      </w:del>
    </w:p>
    <w:p w14:paraId="48A29F78" w14:textId="2EDAC45A" w:rsidR="000D2BE8" w:rsidDel="00AC6CE2" w:rsidRDefault="000D2BE8">
      <w:pPr>
        <w:pStyle w:val="TOC4"/>
        <w:rPr>
          <w:del w:id="523" w:author="Rapporteur" w:date="2023-10-13T05:23:00Z"/>
          <w:rFonts w:asciiTheme="minorHAnsi" w:eastAsiaTheme="minorEastAsia" w:hAnsiTheme="minorHAnsi" w:cstheme="minorBidi"/>
          <w:sz w:val="22"/>
          <w:szCs w:val="22"/>
          <w:lang w:val="en-SE" w:eastAsia="en-SE"/>
        </w:rPr>
      </w:pPr>
      <w:del w:id="524" w:author="Rapporteur" w:date="2023-10-13T05:23:00Z">
        <w:r w:rsidDel="00AC6CE2">
          <w:delText>5.3.2.3</w:delText>
        </w:r>
        <w:r w:rsidDel="00AC6CE2">
          <w:rPr>
            <w:rFonts w:asciiTheme="minorHAnsi" w:eastAsiaTheme="minorEastAsia" w:hAnsiTheme="minorHAnsi" w:cstheme="minorBidi"/>
            <w:sz w:val="22"/>
            <w:szCs w:val="22"/>
            <w:lang w:val="en-SE" w:eastAsia="en-SE"/>
          </w:rPr>
          <w:tab/>
        </w:r>
        <w:r w:rsidDel="00AC6CE2">
          <w:delText>Use Case #3c: Switching between online and offline</w:delText>
        </w:r>
        <w:r w:rsidDel="00AC6CE2">
          <w:tab/>
          <w:delText>33</w:delText>
        </w:r>
      </w:del>
    </w:p>
    <w:p w14:paraId="21CC9211" w14:textId="1B6AFCD7" w:rsidR="000D2BE8" w:rsidDel="00AC6CE2" w:rsidRDefault="000D2BE8">
      <w:pPr>
        <w:pStyle w:val="TOC3"/>
        <w:rPr>
          <w:del w:id="525" w:author="Rapporteur" w:date="2023-10-13T05:23:00Z"/>
          <w:rFonts w:asciiTheme="minorHAnsi" w:eastAsiaTheme="minorEastAsia" w:hAnsiTheme="minorHAnsi" w:cstheme="minorBidi"/>
          <w:sz w:val="22"/>
          <w:szCs w:val="22"/>
          <w:lang w:val="en-SE" w:eastAsia="en-SE"/>
        </w:rPr>
      </w:pPr>
      <w:del w:id="526" w:author="Rapporteur" w:date="2023-10-13T05:23:00Z">
        <w:r w:rsidDel="00AC6CE2">
          <w:rPr>
            <w:lang w:eastAsia="zh-CN"/>
          </w:rPr>
          <w:delText>5.3.3</w:delText>
        </w:r>
        <w:r w:rsidDel="00AC6CE2">
          <w:rPr>
            <w:rFonts w:asciiTheme="minorHAnsi" w:eastAsiaTheme="minorEastAsia" w:hAnsiTheme="minorHAnsi" w:cstheme="minorBidi"/>
            <w:sz w:val="22"/>
            <w:szCs w:val="22"/>
            <w:lang w:val="en-SE" w:eastAsia="en-SE"/>
          </w:rPr>
          <w:tab/>
        </w:r>
        <w:r w:rsidDel="00AC6CE2">
          <w:rPr>
            <w:lang w:eastAsia="zh-CN"/>
          </w:rPr>
          <w:delText>Potential charging requirements</w:delText>
        </w:r>
        <w:r w:rsidDel="00AC6CE2">
          <w:tab/>
          <w:delText>35</w:delText>
        </w:r>
      </w:del>
    </w:p>
    <w:p w14:paraId="400C56FD" w14:textId="355AD08C" w:rsidR="000D2BE8" w:rsidDel="00AC6CE2" w:rsidRDefault="000D2BE8">
      <w:pPr>
        <w:pStyle w:val="TOC3"/>
        <w:rPr>
          <w:del w:id="527" w:author="Rapporteur" w:date="2023-10-13T05:23:00Z"/>
          <w:rFonts w:asciiTheme="minorHAnsi" w:eastAsiaTheme="minorEastAsia" w:hAnsiTheme="minorHAnsi" w:cstheme="minorBidi"/>
          <w:sz w:val="22"/>
          <w:szCs w:val="22"/>
          <w:lang w:val="en-SE" w:eastAsia="en-SE"/>
        </w:rPr>
      </w:pPr>
      <w:del w:id="528" w:author="Rapporteur" w:date="2023-10-13T05:23:00Z">
        <w:r w:rsidDel="00AC6CE2">
          <w:rPr>
            <w:lang w:eastAsia="zh-CN"/>
          </w:rPr>
          <w:delText>5.3.4</w:delText>
        </w:r>
        <w:r w:rsidDel="00AC6CE2">
          <w:rPr>
            <w:rFonts w:asciiTheme="minorHAnsi" w:eastAsiaTheme="minorEastAsia" w:hAnsiTheme="minorHAnsi" w:cstheme="minorBidi"/>
            <w:sz w:val="22"/>
            <w:szCs w:val="22"/>
            <w:lang w:val="en-SE" w:eastAsia="en-SE"/>
          </w:rPr>
          <w:tab/>
        </w:r>
        <w:r w:rsidDel="00AC6CE2">
          <w:rPr>
            <w:lang w:eastAsia="zh-CN"/>
          </w:rPr>
          <w:delText>Key issues</w:delText>
        </w:r>
        <w:r w:rsidDel="00AC6CE2">
          <w:tab/>
          <w:delText>35</w:delText>
        </w:r>
      </w:del>
    </w:p>
    <w:p w14:paraId="34720652" w14:textId="3825841B" w:rsidR="000D2BE8" w:rsidDel="00AC6CE2" w:rsidRDefault="000D2BE8">
      <w:pPr>
        <w:pStyle w:val="TOC3"/>
        <w:rPr>
          <w:del w:id="529" w:author="Rapporteur" w:date="2023-10-13T05:23:00Z"/>
          <w:rFonts w:asciiTheme="minorHAnsi" w:eastAsiaTheme="minorEastAsia" w:hAnsiTheme="minorHAnsi" w:cstheme="minorBidi"/>
          <w:sz w:val="22"/>
          <w:szCs w:val="22"/>
          <w:lang w:val="en-SE" w:eastAsia="en-SE"/>
        </w:rPr>
      </w:pPr>
      <w:del w:id="530" w:author="Rapporteur" w:date="2023-10-13T05:23:00Z">
        <w:r w:rsidDel="00AC6CE2">
          <w:rPr>
            <w:lang w:eastAsia="zh-CN"/>
          </w:rPr>
          <w:delText>5.3.5</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36</w:delText>
        </w:r>
      </w:del>
    </w:p>
    <w:p w14:paraId="15694C89" w14:textId="4CAD014C" w:rsidR="000D2BE8" w:rsidDel="00AC6CE2" w:rsidRDefault="000D2BE8">
      <w:pPr>
        <w:pStyle w:val="TOC4"/>
        <w:rPr>
          <w:del w:id="531" w:author="Rapporteur" w:date="2023-10-13T05:23:00Z"/>
          <w:rFonts w:asciiTheme="minorHAnsi" w:eastAsiaTheme="minorEastAsia" w:hAnsiTheme="minorHAnsi" w:cstheme="minorBidi"/>
          <w:sz w:val="22"/>
          <w:szCs w:val="22"/>
          <w:lang w:val="en-SE" w:eastAsia="en-SE"/>
        </w:rPr>
      </w:pPr>
      <w:del w:id="532" w:author="Rapporteur" w:date="2023-10-13T05:23:00Z">
        <w:r w:rsidDel="00AC6CE2">
          <w:delText>5.3.5.1</w:delText>
        </w:r>
        <w:r w:rsidDel="00AC6CE2">
          <w:rPr>
            <w:rFonts w:asciiTheme="minorHAnsi" w:eastAsiaTheme="minorEastAsia" w:hAnsiTheme="minorHAnsi" w:cstheme="minorBidi"/>
            <w:sz w:val="22"/>
            <w:szCs w:val="22"/>
            <w:lang w:val="en-SE" w:eastAsia="en-SE"/>
          </w:rPr>
          <w:tab/>
        </w:r>
        <w:r w:rsidDel="00AC6CE2">
          <w:delText>Solution #3.1: Enhancement of multiple unit usage with service identifier</w:delText>
        </w:r>
        <w:r w:rsidDel="00AC6CE2">
          <w:tab/>
          <w:delText>36</w:delText>
        </w:r>
      </w:del>
    </w:p>
    <w:p w14:paraId="03A9E7F5" w14:textId="54E15902" w:rsidR="000D2BE8" w:rsidDel="00AC6CE2" w:rsidRDefault="000D2BE8">
      <w:pPr>
        <w:pStyle w:val="TOC4"/>
        <w:rPr>
          <w:del w:id="533" w:author="Rapporteur" w:date="2023-10-13T05:23:00Z"/>
          <w:rFonts w:asciiTheme="minorHAnsi" w:eastAsiaTheme="minorEastAsia" w:hAnsiTheme="minorHAnsi" w:cstheme="minorBidi"/>
          <w:sz w:val="22"/>
          <w:szCs w:val="22"/>
          <w:lang w:val="en-SE" w:eastAsia="en-SE"/>
        </w:rPr>
      </w:pPr>
      <w:del w:id="534" w:author="Rapporteur" w:date="2023-10-13T05:23:00Z">
        <w:r w:rsidDel="00AC6CE2">
          <w:delText>5.3.5.2</w:delText>
        </w:r>
        <w:r w:rsidDel="00AC6CE2">
          <w:rPr>
            <w:rFonts w:asciiTheme="minorHAnsi" w:eastAsiaTheme="minorEastAsia" w:hAnsiTheme="minorHAnsi" w:cstheme="minorBidi"/>
            <w:sz w:val="22"/>
            <w:szCs w:val="22"/>
            <w:lang w:val="en-SE" w:eastAsia="en-SE"/>
          </w:rPr>
          <w:tab/>
        </w:r>
        <w:r w:rsidDel="00AC6CE2">
          <w:delText xml:space="preserve">Solution #3.2: Enhancement of </w:delText>
        </w:r>
        <w:r w:rsidDel="00AC6CE2">
          <w:rPr>
            <w:lang w:eastAsia="zh-CN"/>
          </w:rPr>
          <w:delText>requested unit</w:delText>
        </w:r>
        <w:r w:rsidDel="00AC6CE2">
          <w:delText xml:space="preserve"> with service identifier</w:delText>
        </w:r>
        <w:r w:rsidDel="00AC6CE2">
          <w:tab/>
          <w:delText>36</w:delText>
        </w:r>
      </w:del>
    </w:p>
    <w:p w14:paraId="283460B8" w14:textId="65130F69" w:rsidR="000D2BE8" w:rsidDel="00AC6CE2" w:rsidRDefault="000D2BE8">
      <w:pPr>
        <w:pStyle w:val="TOC4"/>
        <w:rPr>
          <w:del w:id="535" w:author="Rapporteur" w:date="2023-10-13T05:23:00Z"/>
          <w:rFonts w:asciiTheme="minorHAnsi" w:eastAsiaTheme="minorEastAsia" w:hAnsiTheme="minorHAnsi" w:cstheme="minorBidi"/>
          <w:sz w:val="22"/>
          <w:szCs w:val="22"/>
          <w:lang w:val="en-SE" w:eastAsia="en-SE"/>
        </w:rPr>
      </w:pPr>
      <w:del w:id="536" w:author="Rapporteur" w:date="2023-10-13T05:23:00Z">
        <w:r w:rsidDel="00AC6CE2">
          <w:rPr>
            <w:lang w:eastAsia="zh-CN"/>
          </w:rPr>
          <w:delText>5.3.5.3</w:delText>
        </w:r>
        <w:r w:rsidDel="00AC6CE2">
          <w:rPr>
            <w:rFonts w:asciiTheme="minorHAnsi" w:eastAsiaTheme="minorEastAsia" w:hAnsiTheme="minorHAnsi" w:cstheme="minorBidi"/>
            <w:sz w:val="22"/>
            <w:szCs w:val="22"/>
            <w:lang w:val="en-SE" w:eastAsia="en-SE"/>
          </w:rPr>
          <w:tab/>
        </w:r>
        <w:r w:rsidDel="00AC6CE2">
          <w:delText xml:space="preserve">Solution #3.3: The QoS information </w:delText>
        </w:r>
        <w:r w:rsidDel="00AC6CE2">
          <w:rPr>
            <w:lang w:eastAsia="zh-CN"/>
          </w:rPr>
          <w:delText>in</w:delText>
        </w:r>
        <w:r w:rsidDel="00AC6CE2">
          <w:delText xml:space="preserve"> RSU as the input for CHF rating</w:delText>
        </w:r>
        <w:r w:rsidDel="00AC6CE2">
          <w:tab/>
          <w:delText>37</w:delText>
        </w:r>
      </w:del>
    </w:p>
    <w:p w14:paraId="7C6F4DF4" w14:textId="06F55EAB" w:rsidR="000D2BE8" w:rsidDel="00AC6CE2" w:rsidRDefault="000D2BE8">
      <w:pPr>
        <w:pStyle w:val="TOC4"/>
        <w:rPr>
          <w:del w:id="537" w:author="Rapporteur" w:date="2023-10-13T05:23:00Z"/>
          <w:rFonts w:asciiTheme="minorHAnsi" w:eastAsiaTheme="minorEastAsia" w:hAnsiTheme="minorHAnsi" w:cstheme="minorBidi"/>
          <w:sz w:val="22"/>
          <w:szCs w:val="22"/>
          <w:lang w:val="en-SE" w:eastAsia="en-SE"/>
        </w:rPr>
      </w:pPr>
      <w:del w:id="538" w:author="Rapporteur" w:date="2023-10-13T05:23:00Z">
        <w:r w:rsidDel="00AC6CE2">
          <w:rPr>
            <w:lang w:eastAsia="zh-CN"/>
          </w:rPr>
          <w:delText>5.3.5.4</w:delText>
        </w:r>
        <w:r w:rsidDel="00AC6CE2">
          <w:rPr>
            <w:rFonts w:asciiTheme="minorHAnsi" w:eastAsiaTheme="minorEastAsia" w:hAnsiTheme="minorHAnsi" w:cstheme="minorBidi"/>
            <w:sz w:val="22"/>
            <w:szCs w:val="22"/>
            <w:lang w:val="en-SE" w:eastAsia="en-SE"/>
          </w:rPr>
          <w:tab/>
        </w:r>
        <w:r w:rsidDel="00AC6CE2">
          <w:delText xml:space="preserve">Solution #3.4: The Additional Information </w:delText>
        </w:r>
        <w:r w:rsidDel="00AC6CE2">
          <w:rPr>
            <w:lang w:eastAsia="zh-CN"/>
          </w:rPr>
          <w:delText>in</w:delText>
        </w:r>
        <w:r w:rsidDel="00AC6CE2">
          <w:delText xml:space="preserve"> RSU as the input for CHF rating</w:delText>
        </w:r>
        <w:r w:rsidDel="00AC6CE2">
          <w:tab/>
          <w:delText>37</w:delText>
        </w:r>
      </w:del>
    </w:p>
    <w:p w14:paraId="550E850C" w14:textId="1109FC14" w:rsidR="000D2BE8" w:rsidDel="00AC6CE2" w:rsidRDefault="000D2BE8">
      <w:pPr>
        <w:pStyle w:val="TOC3"/>
        <w:rPr>
          <w:del w:id="539" w:author="Rapporteur" w:date="2023-10-13T05:23:00Z"/>
          <w:rFonts w:asciiTheme="minorHAnsi" w:eastAsiaTheme="minorEastAsia" w:hAnsiTheme="minorHAnsi" w:cstheme="minorBidi"/>
          <w:sz w:val="22"/>
          <w:szCs w:val="22"/>
          <w:lang w:val="en-SE" w:eastAsia="en-SE"/>
        </w:rPr>
      </w:pPr>
      <w:del w:id="540" w:author="Rapporteur" w:date="2023-10-13T05:23:00Z">
        <w:r w:rsidDel="00AC6CE2">
          <w:delText>5.3.6</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38</w:delText>
        </w:r>
      </w:del>
    </w:p>
    <w:p w14:paraId="2912FD7E" w14:textId="10D5FE5A" w:rsidR="000D2BE8" w:rsidDel="00AC6CE2" w:rsidRDefault="000D2BE8">
      <w:pPr>
        <w:pStyle w:val="TOC3"/>
        <w:rPr>
          <w:del w:id="541" w:author="Rapporteur" w:date="2023-10-13T05:23:00Z"/>
          <w:rFonts w:asciiTheme="minorHAnsi" w:eastAsiaTheme="minorEastAsia" w:hAnsiTheme="minorHAnsi" w:cstheme="minorBidi"/>
          <w:sz w:val="22"/>
          <w:szCs w:val="22"/>
          <w:lang w:val="en-SE" w:eastAsia="en-SE"/>
        </w:rPr>
      </w:pPr>
      <w:del w:id="542" w:author="Rapporteur" w:date="2023-10-13T05:23:00Z">
        <w:r w:rsidDel="00AC6CE2">
          <w:delText>5.3.7</w:delText>
        </w:r>
        <w:r w:rsidDel="00AC6CE2">
          <w:rPr>
            <w:rFonts w:asciiTheme="minorHAnsi" w:eastAsiaTheme="minorEastAsia" w:hAnsiTheme="minorHAnsi" w:cstheme="minorBidi"/>
            <w:sz w:val="22"/>
            <w:szCs w:val="22"/>
            <w:lang w:val="en-SE" w:eastAsia="en-SE"/>
          </w:rPr>
          <w:tab/>
        </w:r>
        <w:r w:rsidDel="00AC6CE2">
          <w:delText>Conclusions</w:delText>
        </w:r>
        <w:r w:rsidDel="00AC6CE2">
          <w:tab/>
          <w:delText>39</w:delText>
        </w:r>
      </w:del>
    </w:p>
    <w:p w14:paraId="5893A656" w14:textId="2CE80D6D" w:rsidR="000D2BE8" w:rsidDel="00AC6CE2" w:rsidRDefault="000D2BE8">
      <w:pPr>
        <w:pStyle w:val="TOC2"/>
        <w:rPr>
          <w:del w:id="543" w:author="Rapporteur" w:date="2023-10-13T05:23:00Z"/>
          <w:rFonts w:asciiTheme="minorHAnsi" w:eastAsiaTheme="minorEastAsia" w:hAnsiTheme="minorHAnsi" w:cstheme="minorBidi"/>
          <w:sz w:val="22"/>
          <w:szCs w:val="22"/>
          <w:lang w:val="en-SE" w:eastAsia="en-SE"/>
        </w:rPr>
      </w:pPr>
      <w:del w:id="544" w:author="Rapporteur" w:date="2023-10-13T05:23:00Z">
        <w:r w:rsidDel="00AC6CE2">
          <w:delText>5.4</w:delText>
        </w:r>
        <w:r w:rsidDel="00AC6CE2">
          <w:rPr>
            <w:rFonts w:asciiTheme="minorHAnsi" w:eastAsiaTheme="minorEastAsia" w:hAnsiTheme="minorHAnsi" w:cstheme="minorBidi"/>
            <w:sz w:val="22"/>
            <w:szCs w:val="22"/>
            <w:lang w:val="en-SE" w:eastAsia="en-SE"/>
          </w:rPr>
          <w:tab/>
        </w:r>
        <w:r w:rsidDel="00AC6CE2">
          <w:delText>Chargeable events and sessions cancelling</w:delText>
        </w:r>
        <w:r w:rsidDel="00AC6CE2">
          <w:tab/>
          <w:delText>39</w:delText>
        </w:r>
      </w:del>
    </w:p>
    <w:p w14:paraId="336109BC" w14:textId="0460868E" w:rsidR="000D2BE8" w:rsidDel="00AC6CE2" w:rsidRDefault="000D2BE8">
      <w:pPr>
        <w:pStyle w:val="TOC3"/>
        <w:rPr>
          <w:del w:id="545" w:author="Rapporteur" w:date="2023-10-13T05:23:00Z"/>
          <w:rFonts w:asciiTheme="minorHAnsi" w:eastAsiaTheme="minorEastAsia" w:hAnsiTheme="minorHAnsi" w:cstheme="minorBidi"/>
          <w:sz w:val="22"/>
          <w:szCs w:val="22"/>
          <w:lang w:val="en-SE" w:eastAsia="en-SE"/>
        </w:rPr>
      </w:pPr>
      <w:del w:id="546" w:author="Rapporteur" w:date="2023-10-13T05:23:00Z">
        <w:r w:rsidDel="00AC6CE2">
          <w:delText>5.4.1</w:delText>
        </w:r>
        <w:r w:rsidDel="00AC6CE2">
          <w:rPr>
            <w:rFonts w:asciiTheme="minorHAnsi" w:eastAsiaTheme="minorEastAsia" w:hAnsiTheme="minorHAnsi" w:cstheme="minorBidi"/>
            <w:sz w:val="22"/>
            <w:szCs w:val="22"/>
            <w:lang w:val="en-SE" w:eastAsia="en-SE"/>
          </w:rPr>
          <w:tab/>
        </w:r>
        <w:r w:rsidDel="00AC6CE2">
          <w:delText>General</w:delText>
        </w:r>
        <w:r w:rsidDel="00AC6CE2">
          <w:tab/>
          <w:delText>39</w:delText>
        </w:r>
      </w:del>
    </w:p>
    <w:p w14:paraId="2CBF38A1" w14:textId="2A3BC1DB" w:rsidR="000D2BE8" w:rsidDel="00AC6CE2" w:rsidRDefault="000D2BE8">
      <w:pPr>
        <w:pStyle w:val="TOC3"/>
        <w:rPr>
          <w:del w:id="547" w:author="Rapporteur" w:date="2023-10-13T05:23:00Z"/>
          <w:rFonts w:asciiTheme="minorHAnsi" w:eastAsiaTheme="minorEastAsia" w:hAnsiTheme="minorHAnsi" w:cstheme="minorBidi"/>
          <w:sz w:val="22"/>
          <w:szCs w:val="22"/>
          <w:lang w:val="en-SE" w:eastAsia="en-SE"/>
        </w:rPr>
      </w:pPr>
      <w:del w:id="548" w:author="Rapporteur" w:date="2023-10-13T05:23:00Z">
        <w:r w:rsidDel="00AC6CE2">
          <w:rPr>
            <w:lang w:eastAsia="zh-CN"/>
          </w:rPr>
          <w:delText>5.4.2</w:delText>
        </w:r>
        <w:r w:rsidDel="00AC6CE2">
          <w:rPr>
            <w:rFonts w:asciiTheme="minorHAnsi" w:eastAsiaTheme="minorEastAsia" w:hAnsiTheme="minorHAnsi" w:cstheme="minorBidi"/>
            <w:sz w:val="22"/>
            <w:szCs w:val="22"/>
            <w:lang w:val="en-SE" w:eastAsia="en-SE"/>
          </w:rPr>
          <w:tab/>
        </w:r>
        <w:r w:rsidDel="00AC6CE2">
          <w:rPr>
            <w:lang w:eastAsia="zh-CN"/>
          </w:rPr>
          <w:delText>Use cases</w:delText>
        </w:r>
        <w:r w:rsidDel="00AC6CE2">
          <w:tab/>
          <w:delText>39</w:delText>
        </w:r>
      </w:del>
    </w:p>
    <w:p w14:paraId="3EEC4F55" w14:textId="68AC0449" w:rsidR="000D2BE8" w:rsidDel="00AC6CE2" w:rsidRDefault="000D2BE8">
      <w:pPr>
        <w:pStyle w:val="TOC4"/>
        <w:rPr>
          <w:del w:id="549" w:author="Rapporteur" w:date="2023-10-13T05:23:00Z"/>
          <w:rFonts w:asciiTheme="minorHAnsi" w:eastAsiaTheme="minorEastAsia" w:hAnsiTheme="minorHAnsi" w:cstheme="minorBidi"/>
          <w:sz w:val="22"/>
          <w:szCs w:val="22"/>
          <w:lang w:val="en-SE" w:eastAsia="en-SE"/>
        </w:rPr>
      </w:pPr>
      <w:del w:id="550" w:author="Rapporteur" w:date="2023-10-13T05:23:00Z">
        <w:r w:rsidDel="00AC6CE2">
          <w:rPr>
            <w:lang w:eastAsia="zh-CN"/>
          </w:rPr>
          <w:delText>5.4.2.1</w:delText>
        </w:r>
        <w:r w:rsidDel="00AC6CE2">
          <w:rPr>
            <w:rFonts w:asciiTheme="minorHAnsi" w:eastAsiaTheme="minorEastAsia" w:hAnsiTheme="minorHAnsi" w:cstheme="minorBidi"/>
            <w:sz w:val="22"/>
            <w:szCs w:val="22"/>
            <w:lang w:val="en-SE" w:eastAsia="en-SE"/>
          </w:rPr>
          <w:tab/>
        </w:r>
        <w:r w:rsidDel="00AC6CE2">
          <w:rPr>
            <w:lang w:eastAsia="zh-CN"/>
          </w:rPr>
          <w:delText>Use Case # 4a: Cancel failed event charging</w:delText>
        </w:r>
        <w:r w:rsidDel="00AC6CE2">
          <w:tab/>
          <w:delText>39</w:delText>
        </w:r>
      </w:del>
    </w:p>
    <w:p w14:paraId="0AAC375D" w14:textId="24061A12" w:rsidR="000D2BE8" w:rsidDel="00AC6CE2" w:rsidRDefault="000D2BE8">
      <w:pPr>
        <w:pStyle w:val="TOC3"/>
        <w:rPr>
          <w:del w:id="551" w:author="Rapporteur" w:date="2023-10-13T05:23:00Z"/>
          <w:rFonts w:asciiTheme="minorHAnsi" w:eastAsiaTheme="minorEastAsia" w:hAnsiTheme="minorHAnsi" w:cstheme="minorBidi"/>
          <w:sz w:val="22"/>
          <w:szCs w:val="22"/>
          <w:lang w:val="en-SE" w:eastAsia="en-SE"/>
        </w:rPr>
      </w:pPr>
      <w:del w:id="552" w:author="Rapporteur" w:date="2023-10-13T05:23:00Z">
        <w:r w:rsidDel="00AC6CE2">
          <w:rPr>
            <w:lang w:eastAsia="zh-CN"/>
          </w:rPr>
          <w:delText>5.4.3</w:delText>
        </w:r>
        <w:r w:rsidDel="00AC6CE2">
          <w:rPr>
            <w:rFonts w:asciiTheme="minorHAnsi" w:eastAsiaTheme="minorEastAsia" w:hAnsiTheme="minorHAnsi" w:cstheme="minorBidi"/>
            <w:sz w:val="22"/>
            <w:szCs w:val="22"/>
            <w:lang w:val="en-SE" w:eastAsia="en-SE"/>
          </w:rPr>
          <w:tab/>
        </w:r>
        <w:r w:rsidDel="00AC6CE2">
          <w:rPr>
            <w:lang w:eastAsia="zh-CN"/>
          </w:rPr>
          <w:delText>Potential charging requirements</w:delText>
        </w:r>
        <w:r w:rsidDel="00AC6CE2">
          <w:tab/>
          <w:delText>39</w:delText>
        </w:r>
      </w:del>
    </w:p>
    <w:p w14:paraId="0BD4A934" w14:textId="7A559596" w:rsidR="000D2BE8" w:rsidDel="00AC6CE2" w:rsidRDefault="000D2BE8">
      <w:pPr>
        <w:pStyle w:val="TOC3"/>
        <w:rPr>
          <w:del w:id="553" w:author="Rapporteur" w:date="2023-10-13T05:23:00Z"/>
          <w:rFonts w:asciiTheme="minorHAnsi" w:eastAsiaTheme="minorEastAsia" w:hAnsiTheme="minorHAnsi" w:cstheme="minorBidi"/>
          <w:sz w:val="22"/>
          <w:szCs w:val="22"/>
          <w:lang w:val="en-SE" w:eastAsia="en-SE"/>
        </w:rPr>
      </w:pPr>
      <w:del w:id="554" w:author="Rapporteur" w:date="2023-10-13T05:23:00Z">
        <w:r w:rsidDel="00AC6CE2">
          <w:rPr>
            <w:lang w:eastAsia="zh-CN"/>
          </w:rPr>
          <w:delText>5.4.4</w:delText>
        </w:r>
        <w:r w:rsidDel="00AC6CE2">
          <w:rPr>
            <w:rFonts w:asciiTheme="minorHAnsi" w:eastAsiaTheme="minorEastAsia" w:hAnsiTheme="minorHAnsi" w:cstheme="minorBidi"/>
            <w:sz w:val="22"/>
            <w:szCs w:val="22"/>
            <w:lang w:val="en-SE" w:eastAsia="en-SE"/>
          </w:rPr>
          <w:tab/>
        </w:r>
        <w:r w:rsidDel="00AC6CE2">
          <w:rPr>
            <w:lang w:eastAsia="zh-CN"/>
          </w:rPr>
          <w:delText>Key issues</w:delText>
        </w:r>
        <w:r w:rsidDel="00AC6CE2">
          <w:tab/>
          <w:delText>39</w:delText>
        </w:r>
      </w:del>
    </w:p>
    <w:p w14:paraId="786BEF21" w14:textId="4ED3CEE6" w:rsidR="000D2BE8" w:rsidDel="00AC6CE2" w:rsidRDefault="000D2BE8">
      <w:pPr>
        <w:pStyle w:val="TOC3"/>
        <w:rPr>
          <w:del w:id="555" w:author="Rapporteur" w:date="2023-10-13T05:23:00Z"/>
          <w:rFonts w:asciiTheme="minorHAnsi" w:eastAsiaTheme="minorEastAsia" w:hAnsiTheme="minorHAnsi" w:cstheme="minorBidi"/>
          <w:sz w:val="22"/>
          <w:szCs w:val="22"/>
          <w:lang w:val="en-SE" w:eastAsia="en-SE"/>
        </w:rPr>
      </w:pPr>
      <w:del w:id="556" w:author="Rapporteur" w:date="2023-10-13T05:23:00Z">
        <w:r w:rsidDel="00AC6CE2">
          <w:rPr>
            <w:lang w:eastAsia="zh-CN"/>
          </w:rPr>
          <w:delText>5.4.5</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39</w:delText>
        </w:r>
      </w:del>
    </w:p>
    <w:p w14:paraId="5FC1AA84" w14:textId="6A01DF9A" w:rsidR="000D2BE8" w:rsidDel="00AC6CE2" w:rsidRDefault="000D2BE8">
      <w:pPr>
        <w:pStyle w:val="TOC4"/>
        <w:rPr>
          <w:del w:id="557" w:author="Rapporteur" w:date="2023-10-13T05:23:00Z"/>
          <w:rFonts w:asciiTheme="minorHAnsi" w:eastAsiaTheme="minorEastAsia" w:hAnsiTheme="minorHAnsi" w:cstheme="minorBidi"/>
          <w:sz w:val="22"/>
          <w:szCs w:val="22"/>
          <w:lang w:val="en-SE" w:eastAsia="en-SE"/>
        </w:rPr>
      </w:pPr>
      <w:del w:id="558" w:author="Rapporteur" w:date="2023-10-13T05:23:00Z">
        <w:r w:rsidDel="00AC6CE2">
          <w:delText>5.4.5.1</w:delText>
        </w:r>
        <w:r w:rsidDel="00AC6CE2">
          <w:rPr>
            <w:rFonts w:asciiTheme="minorHAnsi" w:eastAsiaTheme="minorEastAsia" w:hAnsiTheme="minorHAnsi" w:cstheme="minorBidi"/>
            <w:sz w:val="22"/>
            <w:szCs w:val="22"/>
            <w:lang w:val="en-SE" w:eastAsia="en-SE"/>
          </w:rPr>
          <w:tab/>
        </w:r>
        <w:r w:rsidDel="00AC6CE2">
          <w:delText>Solutions #4.1: Cancelling using cancel operation and charging session identifier</w:delText>
        </w:r>
        <w:r w:rsidDel="00AC6CE2">
          <w:tab/>
          <w:delText>39</w:delText>
        </w:r>
      </w:del>
    </w:p>
    <w:p w14:paraId="23B76897" w14:textId="4091F751" w:rsidR="000D2BE8" w:rsidDel="00AC6CE2" w:rsidRDefault="000D2BE8">
      <w:pPr>
        <w:pStyle w:val="TOC4"/>
        <w:rPr>
          <w:del w:id="559" w:author="Rapporteur" w:date="2023-10-13T05:23:00Z"/>
          <w:rFonts w:asciiTheme="minorHAnsi" w:eastAsiaTheme="minorEastAsia" w:hAnsiTheme="minorHAnsi" w:cstheme="minorBidi"/>
          <w:sz w:val="22"/>
          <w:szCs w:val="22"/>
          <w:lang w:val="en-SE" w:eastAsia="en-SE"/>
        </w:rPr>
      </w:pPr>
      <w:del w:id="560" w:author="Rapporteur" w:date="2023-10-13T05:23:00Z">
        <w:r w:rsidDel="00AC6CE2">
          <w:delText>5.4.5.2</w:delText>
        </w:r>
        <w:r w:rsidDel="00AC6CE2">
          <w:rPr>
            <w:rFonts w:asciiTheme="minorHAnsi" w:eastAsiaTheme="minorEastAsia" w:hAnsiTheme="minorHAnsi" w:cstheme="minorBidi"/>
            <w:sz w:val="22"/>
            <w:szCs w:val="22"/>
            <w:lang w:val="en-SE" w:eastAsia="en-SE"/>
          </w:rPr>
          <w:tab/>
        </w:r>
        <w:r w:rsidDel="00AC6CE2">
          <w:delText>Solutions #4.2: Cancelling using a reference identifier for Charging Event</w:delText>
        </w:r>
        <w:r w:rsidDel="00AC6CE2">
          <w:tab/>
          <w:delText>40</w:delText>
        </w:r>
      </w:del>
    </w:p>
    <w:p w14:paraId="4E342C24" w14:textId="6E93A2BC" w:rsidR="000D2BE8" w:rsidDel="00AC6CE2" w:rsidRDefault="000D2BE8">
      <w:pPr>
        <w:pStyle w:val="TOC4"/>
        <w:rPr>
          <w:del w:id="561" w:author="Rapporteur" w:date="2023-10-13T05:23:00Z"/>
          <w:rFonts w:asciiTheme="minorHAnsi" w:eastAsiaTheme="minorEastAsia" w:hAnsiTheme="minorHAnsi" w:cstheme="minorBidi"/>
          <w:sz w:val="22"/>
          <w:szCs w:val="22"/>
          <w:lang w:val="en-SE" w:eastAsia="en-SE"/>
        </w:rPr>
      </w:pPr>
      <w:del w:id="562" w:author="Rapporteur" w:date="2023-10-13T05:23:00Z">
        <w:r w:rsidDel="00AC6CE2">
          <w:delText>5.4.5.3</w:delText>
        </w:r>
        <w:r w:rsidDel="00AC6CE2">
          <w:rPr>
            <w:rFonts w:asciiTheme="minorHAnsi" w:eastAsiaTheme="minorEastAsia" w:hAnsiTheme="minorHAnsi" w:cstheme="minorBidi"/>
            <w:sz w:val="22"/>
            <w:szCs w:val="22"/>
            <w:lang w:val="en-SE" w:eastAsia="en-SE"/>
          </w:rPr>
          <w:tab/>
        </w:r>
        <w:r w:rsidDel="00AC6CE2">
          <w:delText>Solutions #4.3: Cancelling using create operation and charging session identifier</w:delText>
        </w:r>
        <w:r w:rsidDel="00AC6CE2">
          <w:tab/>
          <w:delText>41</w:delText>
        </w:r>
      </w:del>
    </w:p>
    <w:p w14:paraId="428E3F43" w14:textId="6EEB8CA2" w:rsidR="000D2BE8" w:rsidDel="00AC6CE2" w:rsidRDefault="000D2BE8">
      <w:pPr>
        <w:pStyle w:val="TOC3"/>
        <w:rPr>
          <w:del w:id="563" w:author="Rapporteur" w:date="2023-10-13T05:23:00Z"/>
          <w:rFonts w:asciiTheme="minorHAnsi" w:eastAsiaTheme="minorEastAsia" w:hAnsiTheme="minorHAnsi" w:cstheme="minorBidi"/>
          <w:sz w:val="22"/>
          <w:szCs w:val="22"/>
          <w:lang w:val="en-SE" w:eastAsia="en-SE"/>
        </w:rPr>
      </w:pPr>
      <w:del w:id="564" w:author="Rapporteur" w:date="2023-10-13T05:23:00Z">
        <w:r w:rsidDel="00AC6CE2">
          <w:delText>5.4.6</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42</w:delText>
        </w:r>
      </w:del>
    </w:p>
    <w:p w14:paraId="661DD38A" w14:textId="179164FC" w:rsidR="000D2BE8" w:rsidDel="00AC6CE2" w:rsidRDefault="000D2BE8">
      <w:pPr>
        <w:pStyle w:val="TOC3"/>
        <w:rPr>
          <w:del w:id="565" w:author="Rapporteur" w:date="2023-10-13T05:23:00Z"/>
          <w:rFonts w:asciiTheme="minorHAnsi" w:eastAsiaTheme="minorEastAsia" w:hAnsiTheme="minorHAnsi" w:cstheme="minorBidi"/>
          <w:sz w:val="22"/>
          <w:szCs w:val="22"/>
          <w:lang w:val="en-SE" w:eastAsia="en-SE"/>
        </w:rPr>
      </w:pPr>
      <w:del w:id="566" w:author="Rapporteur" w:date="2023-10-13T05:23:00Z">
        <w:r w:rsidDel="00AC6CE2">
          <w:delText>5.4.7</w:delText>
        </w:r>
        <w:r w:rsidDel="00AC6CE2">
          <w:rPr>
            <w:rFonts w:asciiTheme="minorHAnsi" w:eastAsiaTheme="minorEastAsia" w:hAnsiTheme="minorHAnsi" w:cstheme="minorBidi"/>
            <w:sz w:val="22"/>
            <w:szCs w:val="22"/>
            <w:lang w:val="en-SE" w:eastAsia="en-SE"/>
          </w:rPr>
          <w:tab/>
        </w:r>
        <w:r w:rsidDel="00AC6CE2">
          <w:delText>Conclusions</w:delText>
        </w:r>
        <w:r w:rsidDel="00AC6CE2">
          <w:tab/>
          <w:delText>42</w:delText>
        </w:r>
      </w:del>
    </w:p>
    <w:p w14:paraId="21494C0C" w14:textId="643856D6" w:rsidR="000D2BE8" w:rsidDel="00AC6CE2" w:rsidRDefault="000D2BE8">
      <w:pPr>
        <w:pStyle w:val="TOC2"/>
        <w:rPr>
          <w:del w:id="567" w:author="Rapporteur" w:date="2023-10-13T05:23:00Z"/>
          <w:rFonts w:asciiTheme="minorHAnsi" w:eastAsiaTheme="minorEastAsia" w:hAnsiTheme="minorHAnsi" w:cstheme="minorBidi"/>
          <w:sz w:val="22"/>
          <w:szCs w:val="22"/>
          <w:lang w:val="en-SE" w:eastAsia="en-SE"/>
        </w:rPr>
      </w:pPr>
      <w:del w:id="568" w:author="Rapporteur" w:date="2023-10-13T05:23:00Z">
        <w:r w:rsidDel="00AC6CE2">
          <w:delText>5.5</w:delText>
        </w:r>
        <w:r w:rsidDel="00AC6CE2">
          <w:rPr>
            <w:rFonts w:asciiTheme="minorHAnsi" w:eastAsiaTheme="minorEastAsia" w:hAnsiTheme="minorHAnsi" w:cstheme="minorBidi"/>
            <w:sz w:val="22"/>
            <w:szCs w:val="22"/>
            <w:lang w:val="en-SE" w:eastAsia="en-SE"/>
          </w:rPr>
          <w:tab/>
        </w:r>
        <w:r w:rsidDel="00AC6CE2">
          <w:delText>Non-blocking mechanism enhancement</w:delText>
        </w:r>
        <w:r w:rsidDel="00AC6CE2">
          <w:tab/>
          <w:delText>43</w:delText>
        </w:r>
      </w:del>
    </w:p>
    <w:p w14:paraId="13F725F4" w14:textId="72F1D0B5" w:rsidR="000D2BE8" w:rsidDel="00AC6CE2" w:rsidRDefault="000D2BE8">
      <w:pPr>
        <w:pStyle w:val="TOC3"/>
        <w:rPr>
          <w:del w:id="569" w:author="Rapporteur" w:date="2023-10-13T05:23:00Z"/>
          <w:rFonts w:asciiTheme="minorHAnsi" w:eastAsiaTheme="minorEastAsia" w:hAnsiTheme="minorHAnsi" w:cstheme="minorBidi"/>
          <w:sz w:val="22"/>
          <w:szCs w:val="22"/>
          <w:lang w:val="en-SE" w:eastAsia="en-SE"/>
        </w:rPr>
      </w:pPr>
      <w:del w:id="570" w:author="Rapporteur" w:date="2023-10-13T05:23:00Z">
        <w:r w:rsidDel="00AC6CE2">
          <w:delText>5.5.1</w:delText>
        </w:r>
        <w:r w:rsidDel="00AC6CE2">
          <w:rPr>
            <w:rFonts w:asciiTheme="minorHAnsi" w:eastAsiaTheme="minorEastAsia" w:hAnsiTheme="minorHAnsi" w:cstheme="minorBidi"/>
            <w:sz w:val="22"/>
            <w:szCs w:val="22"/>
            <w:lang w:val="en-SE" w:eastAsia="en-SE"/>
          </w:rPr>
          <w:tab/>
        </w:r>
        <w:r w:rsidDel="00AC6CE2">
          <w:delText>General</w:delText>
        </w:r>
        <w:r w:rsidDel="00AC6CE2">
          <w:tab/>
          <w:delText>43</w:delText>
        </w:r>
      </w:del>
    </w:p>
    <w:p w14:paraId="0B77C0F5" w14:textId="5E27FE49" w:rsidR="000D2BE8" w:rsidDel="00AC6CE2" w:rsidRDefault="000D2BE8">
      <w:pPr>
        <w:pStyle w:val="TOC3"/>
        <w:rPr>
          <w:del w:id="571" w:author="Rapporteur" w:date="2023-10-13T05:23:00Z"/>
          <w:rFonts w:asciiTheme="minorHAnsi" w:eastAsiaTheme="minorEastAsia" w:hAnsiTheme="minorHAnsi" w:cstheme="minorBidi"/>
          <w:sz w:val="22"/>
          <w:szCs w:val="22"/>
          <w:lang w:val="en-SE" w:eastAsia="en-SE"/>
        </w:rPr>
      </w:pPr>
      <w:del w:id="572" w:author="Rapporteur" w:date="2023-10-13T05:23:00Z">
        <w:r w:rsidDel="00AC6CE2">
          <w:rPr>
            <w:lang w:eastAsia="zh-CN"/>
          </w:rPr>
          <w:delText>5.5.2</w:delText>
        </w:r>
        <w:r w:rsidDel="00AC6CE2">
          <w:rPr>
            <w:rFonts w:asciiTheme="minorHAnsi" w:eastAsiaTheme="minorEastAsia" w:hAnsiTheme="minorHAnsi" w:cstheme="minorBidi"/>
            <w:sz w:val="22"/>
            <w:szCs w:val="22"/>
            <w:lang w:val="en-SE" w:eastAsia="en-SE"/>
          </w:rPr>
          <w:tab/>
        </w:r>
        <w:r w:rsidDel="00AC6CE2">
          <w:rPr>
            <w:lang w:eastAsia="zh-CN"/>
          </w:rPr>
          <w:delText>Use cases</w:delText>
        </w:r>
        <w:r w:rsidDel="00AC6CE2">
          <w:tab/>
          <w:delText>43</w:delText>
        </w:r>
      </w:del>
    </w:p>
    <w:p w14:paraId="0C323D24" w14:textId="3342C770" w:rsidR="000D2BE8" w:rsidDel="00AC6CE2" w:rsidRDefault="000D2BE8">
      <w:pPr>
        <w:pStyle w:val="TOC4"/>
        <w:rPr>
          <w:del w:id="573" w:author="Rapporteur" w:date="2023-10-13T05:23:00Z"/>
          <w:rFonts w:asciiTheme="minorHAnsi" w:eastAsiaTheme="minorEastAsia" w:hAnsiTheme="minorHAnsi" w:cstheme="minorBidi"/>
          <w:sz w:val="22"/>
          <w:szCs w:val="22"/>
          <w:lang w:val="en-SE" w:eastAsia="en-SE"/>
        </w:rPr>
      </w:pPr>
      <w:del w:id="574" w:author="Rapporteur" w:date="2023-10-13T05:23:00Z">
        <w:r w:rsidDel="00AC6CE2">
          <w:delText>5.5.2.1</w:delText>
        </w:r>
        <w:r w:rsidDel="00AC6CE2">
          <w:rPr>
            <w:rFonts w:asciiTheme="minorHAnsi" w:eastAsiaTheme="minorEastAsia" w:hAnsiTheme="minorHAnsi" w:cstheme="minorBidi"/>
            <w:sz w:val="22"/>
            <w:szCs w:val="22"/>
            <w:lang w:val="en-SE" w:eastAsia="en-SE"/>
          </w:rPr>
          <w:tab/>
        </w:r>
        <w:r w:rsidDel="00AC6CE2">
          <w:delText>Use Case # 5a: CHF failed to grant quota</w:delText>
        </w:r>
        <w:r w:rsidDel="00AC6CE2">
          <w:tab/>
          <w:delText>43</w:delText>
        </w:r>
      </w:del>
    </w:p>
    <w:p w14:paraId="7E604226" w14:textId="541A16E5" w:rsidR="000D2BE8" w:rsidDel="00AC6CE2" w:rsidRDefault="000D2BE8">
      <w:pPr>
        <w:pStyle w:val="TOC3"/>
        <w:rPr>
          <w:del w:id="575" w:author="Rapporteur" w:date="2023-10-13T05:23:00Z"/>
          <w:rFonts w:asciiTheme="minorHAnsi" w:eastAsiaTheme="minorEastAsia" w:hAnsiTheme="minorHAnsi" w:cstheme="minorBidi"/>
          <w:sz w:val="22"/>
          <w:szCs w:val="22"/>
          <w:lang w:val="en-SE" w:eastAsia="en-SE"/>
        </w:rPr>
      </w:pPr>
      <w:del w:id="576" w:author="Rapporteur" w:date="2023-10-13T05:23:00Z">
        <w:r w:rsidDel="00AC6CE2">
          <w:rPr>
            <w:lang w:eastAsia="zh-CN"/>
          </w:rPr>
          <w:delText>5.5.3</w:delText>
        </w:r>
        <w:r w:rsidDel="00AC6CE2">
          <w:rPr>
            <w:rFonts w:asciiTheme="minorHAnsi" w:eastAsiaTheme="minorEastAsia" w:hAnsiTheme="minorHAnsi" w:cstheme="minorBidi"/>
            <w:sz w:val="22"/>
            <w:szCs w:val="22"/>
            <w:lang w:val="en-SE" w:eastAsia="en-SE"/>
          </w:rPr>
          <w:tab/>
        </w:r>
        <w:r w:rsidDel="00AC6CE2">
          <w:rPr>
            <w:lang w:eastAsia="zh-CN"/>
          </w:rPr>
          <w:delText>Potential charging requirements</w:delText>
        </w:r>
        <w:r w:rsidDel="00AC6CE2">
          <w:tab/>
          <w:delText>43</w:delText>
        </w:r>
      </w:del>
    </w:p>
    <w:p w14:paraId="4DD6B539" w14:textId="1C8D60E2" w:rsidR="000D2BE8" w:rsidDel="00AC6CE2" w:rsidRDefault="000D2BE8">
      <w:pPr>
        <w:pStyle w:val="TOC3"/>
        <w:rPr>
          <w:del w:id="577" w:author="Rapporteur" w:date="2023-10-13T05:23:00Z"/>
          <w:rFonts w:asciiTheme="minorHAnsi" w:eastAsiaTheme="minorEastAsia" w:hAnsiTheme="minorHAnsi" w:cstheme="minorBidi"/>
          <w:sz w:val="22"/>
          <w:szCs w:val="22"/>
          <w:lang w:val="en-SE" w:eastAsia="en-SE"/>
        </w:rPr>
      </w:pPr>
      <w:del w:id="578" w:author="Rapporteur" w:date="2023-10-13T05:23:00Z">
        <w:r w:rsidDel="00AC6CE2">
          <w:rPr>
            <w:lang w:eastAsia="zh-CN"/>
          </w:rPr>
          <w:delText>5.5.4</w:delText>
        </w:r>
        <w:r w:rsidDel="00AC6CE2">
          <w:rPr>
            <w:rFonts w:asciiTheme="minorHAnsi" w:eastAsiaTheme="minorEastAsia" w:hAnsiTheme="minorHAnsi" w:cstheme="minorBidi"/>
            <w:sz w:val="22"/>
            <w:szCs w:val="22"/>
            <w:lang w:val="en-SE" w:eastAsia="en-SE"/>
          </w:rPr>
          <w:tab/>
        </w:r>
        <w:r w:rsidDel="00AC6CE2">
          <w:rPr>
            <w:lang w:eastAsia="zh-CN"/>
          </w:rPr>
          <w:delText>The key issues</w:delText>
        </w:r>
        <w:r w:rsidDel="00AC6CE2">
          <w:tab/>
          <w:delText>43</w:delText>
        </w:r>
      </w:del>
    </w:p>
    <w:p w14:paraId="40F32AA4" w14:textId="511B8D71" w:rsidR="000D2BE8" w:rsidDel="00AC6CE2" w:rsidRDefault="000D2BE8">
      <w:pPr>
        <w:pStyle w:val="TOC3"/>
        <w:rPr>
          <w:del w:id="579" w:author="Rapporteur" w:date="2023-10-13T05:23:00Z"/>
          <w:rFonts w:asciiTheme="minorHAnsi" w:eastAsiaTheme="minorEastAsia" w:hAnsiTheme="minorHAnsi" w:cstheme="minorBidi"/>
          <w:sz w:val="22"/>
          <w:szCs w:val="22"/>
          <w:lang w:val="en-SE" w:eastAsia="en-SE"/>
        </w:rPr>
      </w:pPr>
      <w:del w:id="580" w:author="Rapporteur" w:date="2023-10-13T05:23:00Z">
        <w:r w:rsidDel="00AC6CE2">
          <w:rPr>
            <w:lang w:eastAsia="zh-CN"/>
          </w:rPr>
          <w:delText>5.5.5</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43</w:delText>
        </w:r>
      </w:del>
    </w:p>
    <w:p w14:paraId="4BB7B4BD" w14:textId="5794C2FB" w:rsidR="000D2BE8" w:rsidDel="00AC6CE2" w:rsidRDefault="000D2BE8">
      <w:pPr>
        <w:pStyle w:val="TOC4"/>
        <w:rPr>
          <w:del w:id="581" w:author="Rapporteur" w:date="2023-10-13T05:23:00Z"/>
          <w:rFonts w:asciiTheme="minorHAnsi" w:eastAsiaTheme="minorEastAsia" w:hAnsiTheme="minorHAnsi" w:cstheme="minorBidi"/>
          <w:sz w:val="22"/>
          <w:szCs w:val="22"/>
          <w:lang w:val="en-SE" w:eastAsia="en-SE"/>
        </w:rPr>
      </w:pPr>
      <w:del w:id="582" w:author="Rapporteur" w:date="2023-10-13T05:23:00Z">
        <w:r w:rsidDel="00AC6CE2">
          <w:delText>5.5.5.1</w:delText>
        </w:r>
        <w:r w:rsidDel="00AC6CE2">
          <w:rPr>
            <w:rFonts w:asciiTheme="minorHAnsi" w:eastAsiaTheme="minorEastAsia" w:hAnsiTheme="minorHAnsi" w:cstheme="minorBidi"/>
            <w:sz w:val="22"/>
            <w:szCs w:val="22"/>
            <w:lang w:val="en-SE" w:eastAsia="en-SE"/>
          </w:rPr>
          <w:tab/>
        </w:r>
        <w:r w:rsidDel="00AC6CE2">
          <w:delText>Solution #5.1: Dedicated non-blocking indicator at service start</w:delText>
        </w:r>
        <w:r w:rsidDel="00AC6CE2">
          <w:tab/>
          <w:delText>43</w:delText>
        </w:r>
      </w:del>
    </w:p>
    <w:p w14:paraId="619D845C" w14:textId="042221F3" w:rsidR="000D2BE8" w:rsidDel="00AC6CE2" w:rsidRDefault="000D2BE8">
      <w:pPr>
        <w:pStyle w:val="TOC4"/>
        <w:rPr>
          <w:del w:id="583" w:author="Rapporteur" w:date="2023-10-13T05:23:00Z"/>
          <w:rFonts w:asciiTheme="minorHAnsi" w:eastAsiaTheme="minorEastAsia" w:hAnsiTheme="minorHAnsi" w:cstheme="minorBidi"/>
          <w:sz w:val="22"/>
          <w:szCs w:val="22"/>
          <w:lang w:val="en-SE" w:eastAsia="en-SE"/>
        </w:rPr>
      </w:pPr>
      <w:del w:id="584" w:author="Rapporteur" w:date="2023-10-13T05:23:00Z">
        <w:r w:rsidDel="00AC6CE2">
          <w:delText>5.5.5.2</w:delText>
        </w:r>
        <w:r w:rsidDel="00AC6CE2">
          <w:rPr>
            <w:rFonts w:asciiTheme="minorHAnsi" w:eastAsiaTheme="minorEastAsia" w:hAnsiTheme="minorHAnsi" w:cstheme="minorBidi"/>
            <w:sz w:val="22"/>
            <w:szCs w:val="22"/>
            <w:lang w:val="en-SE" w:eastAsia="en-SE"/>
          </w:rPr>
          <w:tab/>
        </w:r>
        <w:r w:rsidDel="00AC6CE2">
          <w:delText>Solution #5.2: The non-blocking mode change from CHF to SMF</w:delText>
        </w:r>
        <w:r w:rsidDel="00AC6CE2">
          <w:tab/>
          <w:delText>44</w:delText>
        </w:r>
      </w:del>
    </w:p>
    <w:p w14:paraId="72EBA51F" w14:textId="765E86F3" w:rsidR="000D2BE8" w:rsidDel="00AC6CE2" w:rsidRDefault="000D2BE8">
      <w:pPr>
        <w:pStyle w:val="TOC4"/>
        <w:rPr>
          <w:del w:id="585" w:author="Rapporteur" w:date="2023-10-13T05:23:00Z"/>
          <w:rFonts w:asciiTheme="minorHAnsi" w:eastAsiaTheme="minorEastAsia" w:hAnsiTheme="minorHAnsi" w:cstheme="minorBidi"/>
          <w:sz w:val="22"/>
          <w:szCs w:val="22"/>
          <w:lang w:val="en-SE" w:eastAsia="en-SE"/>
        </w:rPr>
      </w:pPr>
      <w:del w:id="586" w:author="Rapporteur" w:date="2023-10-13T05:23:00Z">
        <w:r w:rsidDel="00AC6CE2">
          <w:delText>5.5.5.3</w:delText>
        </w:r>
        <w:r w:rsidDel="00AC6CE2">
          <w:rPr>
            <w:rFonts w:asciiTheme="minorHAnsi" w:eastAsiaTheme="minorEastAsia" w:hAnsiTheme="minorHAnsi" w:cstheme="minorBidi"/>
            <w:sz w:val="22"/>
            <w:szCs w:val="22"/>
            <w:lang w:val="en-SE" w:eastAsia="en-SE"/>
          </w:rPr>
          <w:tab/>
        </w:r>
        <w:r w:rsidDel="00AC6CE2">
          <w:delText>Solution #5.3: The non-blocking mode change from CHF to PCF via SMF</w:delText>
        </w:r>
        <w:r w:rsidDel="00AC6CE2">
          <w:tab/>
          <w:delText>45</w:delText>
        </w:r>
      </w:del>
    </w:p>
    <w:p w14:paraId="552A7F16" w14:textId="55ACF353" w:rsidR="000D2BE8" w:rsidDel="00AC6CE2" w:rsidRDefault="000D2BE8">
      <w:pPr>
        <w:pStyle w:val="TOC4"/>
        <w:rPr>
          <w:del w:id="587" w:author="Rapporteur" w:date="2023-10-13T05:23:00Z"/>
          <w:rFonts w:asciiTheme="minorHAnsi" w:eastAsiaTheme="minorEastAsia" w:hAnsiTheme="minorHAnsi" w:cstheme="minorBidi"/>
          <w:sz w:val="22"/>
          <w:szCs w:val="22"/>
          <w:lang w:val="en-SE" w:eastAsia="en-SE"/>
        </w:rPr>
      </w:pPr>
      <w:del w:id="588" w:author="Rapporteur" w:date="2023-10-13T05:23:00Z">
        <w:r w:rsidDel="00AC6CE2">
          <w:delText>5.5.5.4</w:delText>
        </w:r>
        <w:r w:rsidDel="00AC6CE2">
          <w:rPr>
            <w:rFonts w:asciiTheme="minorHAnsi" w:eastAsiaTheme="minorEastAsia" w:hAnsiTheme="minorHAnsi" w:cstheme="minorBidi"/>
            <w:sz w:val="22"/>
            <w:szCs w:val="22"/>
            <w:lang w:val="en-SE" w:eastAsia="en-SE"/>
          </w:rPr>
          <w:tab/>
        </w:r>
        <w:r w:rsidDel="00AC6CE2">
          <w:delText>Solution #5.4: The non-blocking mode change per UE from CHF to PCF</w:delText>
        </w:r>
        <w:r w:rsidDel="00AC6CE2">
          <w:tab/>
          <w:delText>45</w:delText>
        </w:r>
      </w:del>
    </w:p>
    <w:p w14:paraId="5A5A4D53" w14:textId="15BD0F34" w:rsidR="000D2BE8" w:rsidDel="00AC6CE2" w:rsidRDefault="000D2BE8">
      <w:pPr>
        <w:pStyle w:val="TOC4"/>
        <w:rPr>
          <w:del w:id="589" w:author="Rapporteur" w:date="2023-10-13T05:23:00Z"/>
          <w:rFonts w:asciiTheme="minorHAnsi" w:eastAsiaTheme="minorEastAsia" w:hAnsiTheme="minorHAnsi" w:cstheme="minorBidi"/>
          <w:sz w:val="22"/>
          <w:szCs w:val="22"/>
          <w:lang w:val="en-SE" w:eastAsia="en-SE"/>
        </w:rPr>
      </w:pPr>
      <w:del w:id="590" w:author="Rapporteur" w:date="2023-10-13T05:23:00Z">
        <w:r w:rsidDel="00AC6CE2">
          <w:delText>5.5.5.5</w:delText>
        </w:r>
        <w:r w:rsidDel="00AC6CE2">
          <w:rPr>
            <w:rFonts w:asciiTheme="minorHAnsi" w:eastAsiaTheme="minorEastAsia" w:hAnsiTheme="minorHAnsi" w:cstheme="minorBidi"/>
            <w:sz w:val="22"/>
            <w:szCs w:val="22"/>
            <w:lang w:val="en-SE" w:eastAsia="en-SE"/>
          </w:rPr>
          <w:tab/>
        </w:r>
        <w:r w:rsidDel="00AC6CE2">
          <w:delText>Solution #5.5: Dedicated non-blocking indicator before service start</w:delText>
        </w:r>
        <w:r w:rsidDel="00AC6CE2">
          <w:tab/>
          <w:delText>46</w:delText>
        </w:r>
      </w:del>
    </w:p>
    <w:p w14:paraId="55555D4A" w14:textId="3F76E271" w:rsidR="000D2BE8" w:rsidDel="00AC6CE2" w:rsidRDefault="000D2BE8">
      <w:pPr>
        <w:pStyle w:val="TOC4"/>
        <w:rPr>
          <w:del w:id="591" w:author="Rapporteur" w:date="2023-10-13T05:23:00Z"/>
          <w:rFonts w:asciiTheme="minorHAnsi" w:eastAsiaTheme="minorEastAsia" w:hAnsiTheme="minorHAnsi" w:cstheme="minorBidi"/>
          <w:sz w:val="22"/>
          <w:szCs w:val="22"/>
          <w:lang w:val="en-SE" w:eastAsia="en-SE"/>
        </w:rPr>
      </w:pPr>
      <w:del w:id="592" w:author="Rapporteur" w:date="2023-10-13T05:23:00Z">
        <w:r w:rsidDel="00AC6CE2">
          <w:delText>5.5.5.6</w:delText>
        </w:r>
        <w:r w:rsidDel="00AC6CE2">
          <w:rPr>
            <w:rFonts w:asciiTheme="minorHAnsi" w:eastAsiaTheme="minorEastAsia" w:hAnsiTheme="minorHAnsi" w:cstheme="minorBidi"/>
            <w:sz w:val="22"/>
            <w:szCs w:val="22"/>
            <w:lang w:val="en-SE" w:eastAsia="en-SE"/>
          </w:rPr>
          <w:tab/>
        </w:r>
        <w:r w:rsidDel="00AC6CE2">
          <w:delText>Solution #5.6: The Non-blocking mode change using policy counters from CHF to PCF</w:delText>
        </w:r>
        <w:r w:rsidDel="00AC6CE2">
          <w:tab/>
          <w:delText>47</w:delText>
        </w:r>
      </w:del>
    </w:p>
    <w:p w14:paraId="46E8CE8D" w14:textId="0E5638E9" w:rsidR="000D2BE8" w:rsidDel="00AC6CE2" w:rsidRDefault="000D2BE8">
      <w:pPr>
        <w:pStyle w:val="TOC3"/>
        <w:rPr>
          <w:del w:id="593" w:author="Rapporteur" w:date="2023-10-13T05:23:00Z"/>
          <w:rFonts w:asciiTheme="minorHAnsi" w:eastAsiaTheme="minorEastAsia" w:hAnsiTheme="minorHAnsi" w:cstheme="minorBidi"/>
          <w:sz w:val="22"/>
          <w:szCs w:val="22"/>
          <w:lang w:val="en-SE" w:eastAsia="en-SE"/>
        </w:rPr>
      </w:pPr>
      <w:del w:id="594" w:author="Rapporteur" w:date="2023-10-13T05:23:00Z">
        <w:r w:rsidDel="00AC6CE2">
          <w:delText>5.5.6</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47</w:delText>
        </w:r>
      </w:del>
    </w:p>
    <w:p w14:paraId="6C48DBED" w14:textId="54945B6A" w:rsidR="000D2BE8" w:rsidDel="00AC6CE2" w:rsidRDefault="000D2BE8">
      <w:pPr>
        <w:pStyle w:val="TOC3"/>
        <w:rPr>
          <w:del w:id="595" w:author="Rapporteur" w:date="2023-10-13T05:23:00Z"/>
          <w:rFonts w:asciiTheme="minorHAnsi" w:eastAsiaTheme="minorEastAsia" w:hAnsiTheme="minorHAnsi" w:cstheme="minorBidi"/>
          <w:sz w:val="22"/>
          <w:szCs w:val="22"/>
          <w:lang w:val="en-SE" w:eastAsia="en-SE"/>
        </w:rPr>
      </w:pPr>
      <w:del w:id="596" w:author="Rapporteur" w:date="2023-10-13T05:23:00Z">
        <w:r w:rsidDel="00AC6CE2">
          <w:delText>5.5.7</w:delText>
        </w:r>
        <w:r w:rsidDel="00AC6CE2">
          <w:rPr>
            <w:rFonts w:asciiTheme="minorHAnsi" w:eastAsiaTheme="minorEastAsia" w:hAnsiTheme="minorHAnsi" w:cstheme="minorBidi"/>
            <w:sz w:val="22"/>
            <w:szCs w:val="22"/>
            <w:lang w:val="en-SE" w:eastAsia="en-SE"/>
          </w:rPr>
          <w:tab/>
        </w:r>
        <w:r w:rsidDel="00AC6CE2">
          <w:delText>Conclusions</w:delText>
        </w:r>
        <w:r w:rsidDel="00AC6CE2">
          <w:tab/>
          <w:delText>48</w:delText>
        </w:r>
      </w:del>
    </w:p>
    <w:p w14:paraId="4229F1BB" w14:textId="21BDB929" w:rsidR="000D2BE8" w:rsidDel="00AC6CE2" w:rsidRDefault="000D2BE8">
      <w:pPr>
        <w:pStyle w:val="TOC1"/>
        <w:rPr>
          <w:del w:id="597" w:author="Rapporteur" w:date="2023-10-13T05:23:00Z"/>
          <w:rFonts w:asciiTheme="minorHAnsi" w:eastAsiaTheme="minorEastAsia" w:hAnsiTheme="minorHAnsi" w:cstheme="minorBidi"/>
          <w:szCs w:val="22"/>
          <w:lang w:val="en-SE" w:eastAsia="en-SE"/>
        </w:rPr>
      </w:pPr>
      <w:del w:id="598" w:author="Rapporteur" w:date="2023-10-13T05:23:00Z">
        <w:r w:rsidDel="00AC6CE2">
          <w:delText>6</w:delText>
        </w:r>
        <w:r w:rsidDel="00AC6CE2">
          <w:rPr>
            <w:rFonts w:asciiTheme="minorHAnsi" w:eastAsiaTheme="minorEastAsia" w:hAnsiTheme="minorHAnsi" w:cstheme="minorBidi"/>
            <w:szCs w:val="22"/>
            <w:lang w:val="en-SE" w:eastAsia="en-SE"/>
          </w:rPr>
          <w:tab/>
        </w:r>
        <w:r w:rsidDel="00AC6CE2">
          <w:delText>Documentation improvements</w:delText>
        </w:r>
        <w:r w:rsidDel="00AC6CE2">
          <w:tab/>
          <w:delText>48</w:delText>
        </w:r>
      </w:del>
    </w:p>
    <w:p w14:paraId="5E2B7CA8" w14:textId="3D023DA6" w:rsidR="000D2BE8" w:rsidDel="00AC6CE2" w:rsidRDefault="000D2BE8">
      <w:pPr>
        <w:pStyle w:val="TOC2"/>
        <w:rPr>
          <w:del w:id="599" w:author="Rapporteur" w:date="2023-10-13T05:23:00Z"/>
          <w:rFonts w:asciiTheme="minorHAnsi" w:eastAsiaTheme="minorEastAsia" w:hAnsiTheme="minorHAnsi" w:cstheme="minorBidi"/>
          <w:sz w:val="22"/>
          <w:szCs w:val="22"/>
          <w:lang w:val="en-SE" w:eastAsia="en-SE"/>
        </w:rPr>
      </w:pPr>
      <w:del w:id="600" w:author="Rapporteur" w:date="2023-10-13T05:23:00Z">
        <w:r w:rsidDel="00AC6CE2">
          <w:rPr>
            <w:lang w:eastAsia="zh-CN"/>
          </w:rPr>
          <w:delText>6.1</w:delText>
        </w:r>
        <w:r w:rsidDel="00AC6CE2">
          <w:rPr>
            <w:rFonts w:asciiTheme="minorHAnsi" w:eastAsiaTheme="minorEastAsia" w:hAnsiTheme="minorHAnsi" w:cstheme="minorBidi"/>
            <w:sz w:val="22"/>
            <w:szCs w:val="22"/>
            <w:lang w:val="en-SE" w:eastAsia="en-SE"/>
          </w:rPr>
          <w:tab/>
        </w:r>
        <w:r w:rsidDel="00AC6CE2">
          <w:rPr>
            <w:lang w:eastAsia="zh-CN"/>
          </w:rPr>
          <w:delText>General</w:delText>
        </w:r>
        <w:r w:rsidDel="00AC6CE2">
          <w:tab/>
          <w:delText>48</w:delText>
        </w:r>
      </w:del>
    </w:p>
    <w:p w14:paraId="455A1E2F" w14:textId="4EC72F29" w:rsidR="000D2BE8" w:rsidDel="00AC6CE2" w:rsidRDefault="000D2BE8">
      <w:pPr>
        <w:pStyle w:val="TOC2"/>
        <w:rPr>
          <w:del w:id="601" w:author="Rapporteur" w:date="2023-10-13T05:23:00Z"/>
          <w:rFonts w:asciiTheme="minorHAnsi" w:eastAsiaTheme="minorEastAsia" w:hAnsiTheme="minorHAnsi" w:cstheme="minorBidi"/>
          <w:sz w:val="22"/>
          <w:szCs w:val="22"/>
          <w:lang w:val="en-SE" w:eastAsia="en-SE"/>
        </w:rPr>
      </w:pPr>
      <w:del w:id="602" w:author="Rapporteur" w:date="2023-10-13T05:23:00Z">
        <w:r w:rsidDel="00AC6CE2">
          <w:rPr>
            <w:lang w:eastAsia="zh-CN"/>
          </w:rPr>
          <w:delText>6.2 Use cases</w:delText>
        </w:r>
        <w:r w:rsidDel="00AC6CE2">
          <w:tab/>
          <w:delText>49</w:delText>
        </w:r>
      </w:del>
    </w:p>
    <w:p w14:paraId="2D44D328" w14:textId="270891AA" w:rsidR="000D2BE8" w:rsidDel="00AC6CE2" w:rsidRDefault="000D2BE8">
      <w:pPr>
        <w:pStyle w:val="TOC3"/>
        <w:rPr>
          <w:del w:id="603" w:author="Rapporteur" w:date="2023-10-13T05:23:00Z"/>
          <w:rFonts w:asciiTheme="minorHAnsi" w:eastAsiaTheme="minorEastAsia" w:hAnsiTheme="minorHAnsi" w:cstheme="minorBidi"/>
          <w:sz w:val="22"/>
          <w:szCs w:val="22"/>
          <w:lang w:val="en-SE" w:eastAsia="en-SE"/>
        </w:rPr>
      </w:pPr>
      <w:del w:id="604" w:author="Rapporteur" w:date="2023-10-13T05:23:00Z">
        <w:r w:rsidDel="00AC6CE2">
          <w:rPr>
            <w:lang w:eastAsia="zh-CN"/>
          </w:rPr>
          <w:delText>6.2.1</w:delText>
        </w:r>
        <w:r w:rsidDel="00AC6CE2">
          <w:rPr>
            <w:rFonts w:asciiTheme="minorHAnsi" w:eastAsiaTheme="minorEastAsia" w:hAnsiTheme="minorHAnsi" w:cstheme="minorBidi"/>
            <w:sz w:val="22"/>
            <w:szCs w:val="22"/>
            <w:lang w:val="en-SE" w:eastAsia="en-SE"/>
          </w:rPr>
          <w:tab/>
        </w:r>
        <w:r w:rsidDel="00AC6CE2">
          <w:delText>Use Case # 6a: The binding description</w:delText>
        </w:r>
        <w:r w:rsidDel="00AC6CE2">
          <w:tab/>
          <w:delText>49</w:delText>
        </w:r>
      </w:del>
    </w:p>
    <w:p w14:paraId="44657674" w14:textId="39AA3BAB" w:rsidR="000D2BE8" w:rsidDel="00AC6CE2" w:rsidRDefault="000D2BE8">
      <w:pPr>
        <w:pStyle w:val="TOC3"/>
        <w:rPr>
          <w:del w:id="605" w:author="Rapporteur" w:date="2023-10-13T05:23:00Z"/>
          <w:rFonts w:asciiTheme="minorHAnsi" w:eastAsiaTheme="minorEastAsia" w:hAnsiTheme="minorHAnsi" w:cstheme="minorBidi"/>
          <w:sz w:val="22"/>
          <w:szCs w:val="22"/>
          <w:lang w:val="en-SE" w:eastAsia="en-SE"/>
        </w:rPr>
      </w:pPr>
      <w:del w:id="606" w:author="Rapporteur" w:date="2023-10-13T05:23:00Z">
        <w:r w:rsidDel="00AC6CE2">
          <w:rPr>
            <w:lang w:eastAsia="zh-CN"/>
          </w:rPr>
          <w:delText>6.2.2</w:delText>
        </w:r>
        <w:r w:rsidDel="00AC6CE2">
          <w:rPr>
            <w:rFonts w:asciiTheme="minorHAnsi" w:eastAsiaTheme="minorEastAsia" w:hAnsiTheme="minorHAnsi" w:cstheme="minorBidi"/>
            <w:sz w:val="22"/>
            <w:szCs w:val="22"/>
            <w:lang w:val="en-SE" w:eastAsia="en-SE"/>
          </w:rPr>
          <w:tab/>
        </w:r>
        <w:r w:rsidDel="00AC6CE2">
          <w:delText>Use Case # 6b: The simplification of CDR records</w:delText>
        </w:r>
        <w:r w:rsidDel="00AC6CE2">
          <w:tab/>
          <w:delText>50</w:delText>
        </w:r>
      </w:del>
    </w:p>
    <w:p w14:paraId="037E2094" w14:textId="5423EF9B" w:rsidR="000D2BE8" w:rsidDel="00AC6CE2" w:rsidRDefault="000D2BE8">
      <w:pPr>
        <w:pStyle w:val="TOC3"/>
        <w:rPr>
          <w:del w:id="607" w:author="Rapporteur" w:date="2023-10-13T05:23:00Z"/>
          <w:rFonts w:asciiTheme="minorHAnsi" w:eastAsiaTheme="minorEastAsia" w:hAnsiTheme="minorHAnsi" w:cstheme="minorBidi"/>
          <w:sz w:val="22"/>
          <w:szCs w:val="22"/>
          <w:lang w:val="en-SE" w:eastAsia="en-SE"/>
        </w:rPr>
      </w:pPr>
      <w:del w:id="608" w:author="Rapporteur" w:date="2023-10-13T05:23:00Z">
        <w:r w:rsidDel="00AC6CE2">
          <w:rPr>
            <w:lang w:eastAsia="zh-CN"/>
          </w:rPr>
          <w:delText>6.2.3</w:delText>
        </w:r>
        <w:r w:rsidDel="00AC6CE2">
          <w:rPr>
            <w:rFonts w:asciiTheme="minorHAnsi" w:eastAsiaTheme="minorEastAsia" w:hAnsiTheme="minorHAnsi" w:cstheme="minorBidi"/>
            <w:sz w:val="22"/>
            <w:szCs w:val="22"/>
            <w:lang w:val="en-SE" w:eastAsia="en-SE"/>
          </w:rPr>
          <w:tab/>
        </w:r>
        <w:r w:rsidDel="00AC6CE2">
          <w:delText>Use Case # 6c: Common IEs applied in the service charging specifications</w:delText>
        </w:r>
        <w:r w:rsidDel="00AC6CE2">
          <w:tab/>
          <w:delText>50</w:delText>
        </w:r>
      </w:del>
    </w:p>
    <w:p w14:paraId="18B4787A" w14:textId="532457DD" w:rsidR="000D2BE8" w:rsidDel="00AC6CE2" w:rsidRDefault="000D2BE8">
      <w:pPr>
        <w:pStyle w:val="TOC2"/>
        <w:rPr>
          <w:del w:id="609" w:author="Rapporteur" w:date="2023-10-13T05:23:00Z"/>
          <w:rFonts w:asciiTheme="minorHAnsi" w:eastAsiaTheme="minorEastAsia" w:hAnsiTheme="minorHAnsi" w:cstheme="minorBidi"/>
          <w:sz w:val="22"/>
          <w:szCs w:val="22"/>
          <w:lang w:val="en-SE" w:eastAsia="en-SE"/>
        </w:rPr>
      </w:pPr>
      <w:del w:id="610" w:author="Rapporteur" w:date="2023-10-13T05:23:00Z">
        <w:r w:rsidDel="00AC6CE2">
          <w:rPr>
            <w:lang w:eastAsia="zh-CN"/>
          </w:rPr>
          <w:delText>6.3</w:delText>
        </w:r>
        <w:r w:rsidDel="00AC6CE2">
          <w:rPr>
            <w:rFonts w:asciiTheme="minorHAnsi" w:eastAsiaTheme="minorEastAsia" w:hAnsiTheme="minorHAnsi" w:cstheme="minorBidi"/>
            <w:sz w:val="22"/>
            <w:szCs w:val="22"/>
            <w:lang w:val="en-SE" w:eastAsia="en-SE"/>
          </w:rPr>
          <w:tab/>
        </w:r>
        <w:r w:rsidDel="00AC6CE2">
          <w:rPr>
            <w:lang w:eastAsia="zh-CN"/>
          </w:rPr>
          <w:delText>Key issues</w:delText>
        </w:r>
        <w:r w:rsidDel="00AC6CE2">
          <w:tab/>
          <w:delText>50</w:delText>
        </w:r>
      </w:del>
    </w:p>
    <w:p w14:paraId="5E7EA853" w14:textId="15093E12" w:rsidR="000D2BE8" w:rsidDel="00AC6CE2" w:rsidRDefault="000D2BE8">
      <w:pPr>
        <w:pStyle w:val="TOC2"/>
        <w:rPr>
          <w:del w:id="611" w:author="Rapporteur" w:date="2023-10-13T05:23:00Z"/>
          <w:rFonts w:asciiTheme="minorHAnsi" w:eastAsiaTheme="minorEastAsia" w:hAnsiTheme="minorHAnsi" w:cstheme="minorBidi"/>
          <w:sz w:val="22"/>
          <w:szCs w:val="22"/>
          <w:lang w:val="en-SE" w:eastAsia="en-SE"/>
        </w:rPr>
      </w:pPr>
      <w:del w:id="612" w:author="Rapporteur" w:date="2023-10-13T05:23:00Z">
        <w:r w:rsidDel="00AC6CE2">
          <w:rPr>
            <w:lang w:eastAsia="zh-CN"/>
          </w:rPr>
          <w:delText>6.4</w:delText>
        </w:r>
        <w:r w:rsidDel="00AC6CE2">
          <w:rPr>
            <w:rFonts w:asciiTheme="minorHAnsi" w:eastAsiaTheme="minorEastAsia" w:hAnsiTheme="minorHAnsi" w:cstheme="minorBidi"/>
            <w:sz w:val="22"/>
            <w:szCs w:val="22"/>
            <w:lang w:val="en-SE" w:eastAsia="en-SE"/>
          </w:rPr>
          <w:tab/>
        </w:r>
        <w:r w:rsidDel="00AC6CE2">
          <w:rPr>
            <w:lang w:eastAsia="zh-CN"/>
          </w:rPr>
          <w:delText>Solutions</w:delText>
        </w:r>
        <w:r w:rsidDel="00AC6CE2">
          <w:tab/>
          <w:delText>50</w:delText>
        </w:r>
      </w:del>
    </w:p>
    <w:p w14:paraId="3C0C6759" w14:textId="0B64C740" w:rsidR="000D2BE8" w:rsidDel="00AC6CE2" w:rsidRDefault="000D2BE8">
      <w:pPr>
        <w:pStyle w:val="TOC3"/>
        <w:rPr>
          <w:del w:id="613" w:author="Rapporteur" w:date="2023-10-13T05:23:00Z"/>
          <w:rFonts w:asciiTheme="minorHAnsi" w:eastAsiaTheme="minorEastAsia" w:hAnsiTheme="minorHAnsi" w:cstheme="minorBidi"/>
          <w:sz w:val="22"/>
          <w:szCs w:val="22"/>
          <w:lang w:val="en-SE" w:eastAsia="en-SE"/>
        </w:rPr>
      </w:pPr>
      <w:del w:id="614" w:author="Rapporteur" w:date="2023-10-13T05:23:00Z">
        <w:r w:rsidDel="00AC6CE2">
          <w:rPr>
            <w:lang w:eastAsia="zh-CN"/>
          </w:rPr>
          <w:delText>6.4.1</w:delText>
        </w:r>
        <w:r w:rsidDel="00AC6CE2">
          <w:rPr>
            <w:rFonts w:asciiTheme="minorHAnsi" w:eastAsiaTheme="minorEastAsia" w:hAnsiTheme="minorHAnsi" w:cstheme="minorBidi"/>
            <w:sz w:val="22"/>
            <w:szCs w:val="22"/>
            <w:lang w:val="en-SE" w:eastAsia="en-SE"/>
          </w:rPr>
          <w:tab/>
        </w:r>
        <w:r w:rsidDel="00AC6CE2">
          <w:rPr>
            <w:lang w:eastAsia="zh-CN"/>
          </w:rPr>
          <w:delText>Solution #6.1: Binding in stage2 documents</w:delText>
        </w:r>
        <w:r w:rsidDel="00AC6CE2">
          <w:tab/>
          <w:delText>50</w:delText>
        </w:r>
      </w:del>
    </w:p>
    <w:p w14:paraId="42E58A16" w14:textId="2E92058B" w:rsidR="000D2BE8" w:rsidDel="00AC6CE2" w:rsidRDefault="000D2BE8">
      <w:pPr>
        <w:pStyle w:val="TOC3"/>
        <w:rPr>
          <w:del w:id="615" w:author="Rapporteur" w:date="2023-10-13T05:23:00Z"/>
          <w:rFonts w:asciiTheme="minorHAnsi" w:eastAsiaTheme="minorEastAsia" w:hAnsiTheme="minorHAnsi" w:cstheme="minorBidi"/>
          <w:sz w:val="22"/>
          <w:szCs w:val="22"/>
          <w:lang w:val="en-SE" w:eastAsia="en-SE"/>
        </w:rPr>
      </w:pPr>
      <w:del w:id="616" w:author="Rapporteur" w:date="2023-10-13T05:23:00Z">
        <w:r w:rsidDel="00AC6CE2">
          <w:rPr>
            <w:lang w:eastAsia="zh-CN"/>
          </w:rPr>
          <w:delText>6.4.2</w:delText>
        </w:r>
        <w:r w:rsidDel="00AC6CE2">
          <w:rPr>
            <w:rFonts w:asciiTheme="minorHAnsi" w:eastAsiaTheme="minorEastAsia" w:hAnsiTheme="minorHAnsi" w:cstheme="minorBidi"/>
            <w:sz w:val="22"/>
            <w:szCs w:val="22"/>
            <w:lang w:val="en-SE" w:eastAsia="en-SE"/>
          </w:rPr>
          <w:tab/>
        </w:r>
        <w:r w:rsidDel="00AC6CE2">
          <w:rPr>
            <w:lang w:eastAsia="zh-CN"/>
          </w:rPr>
          <w:delText>Solution #6.2: Binding in TS 32.298</w:delText>
        </w:r>
        <w:r w:rsidDel="00AC6CE2">
          <w:tab/>
          <w:delText>50</w:delText>
        </w:r>
      </w:del>
    </w:p>
    <w:p w14:paraId="7AEF5624" w14:textId="18B886E9" w:rsidR="000D2BE8" w:rsidDel="00AC6CE2" w:rsidRDefault="000D2BE8">
      <w:pPr>
        <w:pStyle w:val="TOC3"/>
        <w:tabs>
          <w:tab w:val="left" w:pos="7441"/>
        </w:tabs>
        <w:rPr>
          <w:del w:id="617" w:author="Rapporteur" w:date="2023-10-13T05:23:00Z"/>
          <w:rFonts w:asciiTheme="minorHAnsi" w:eastAsiaTheme="minorEastAsia" w:hAnsiTheme="minorHAnsi" w:cstheme="minorBidi"/>
          <w:sz w:val="22"/>
          <w:szCs w:val="22"/>
          <w:lang w:val="en-SE" w:eastAsia="en-SE"/>
        </w:rPr>
      </w:pPr>
      <w:del w:id="618" w:author="Rapporteur" w:date="2023-10-13T05:23:00Z">
        <w:r w:rsidDel="00AC6CE2">
          <w:rPr>
            <w:lang w:eastAsia="zh-CN"/>
          </w:rPr>
          <w:delText xml:space="preserve">The </w:delText>
        </w:r>
        <w:r w:rsidDel="00AC6CE2">
          <w:delText>TS 32.298 [7]</w:delText>
        </w:r>
        <w:r w:rsidDel="00AC6CE2">
          <w:rPr>
            <w:lang w:eastAsia="zh-CN"/>
          </w:rPr>
          <w:delText xml:space="preserve"> provides binding between </w:delText>
        </w:r>
        <w:r w:rsidDel="00AC6CE2">
          <w:delText xml:space="preserve">Information Elements, and </w:delText>
        </w:r>
        <w:r w:rsidDel="00AC6CE2">
          <w:rPr>
            <w:lang w:eastAsia="zh-CN"/>
          </w:rPr>
          <w:delText>CDR parameters (ASN.1)</w:delText>
        </w:r>
        <w:r w:rsidDel="00AC6CE2">
          <w:delText>.</w:delText>
        </w:r>
        <w:r w:rsidDel="00AC6CE2">
          <w:rPr>
            <w:lang w:eastAsia="zh-CN"/>
          </w:rPr>
          <w:delText>6.4.3</w:delText>
        </w:r>
        <w:r w:rsidDel="00AC6CE2">
          <w:rPr>
            <w:rFonts w:asciiTheme="minorHAnsi" w:eastAsiaTheme="minorEastAsia" w:hAnsiTheme="minorHAnsi" w:cstheme="minorBidi"/>
            <w:sz w:val="22"/>
            <w:szCs w:val="22"/>
            <w:lang w:val="en-SE" w:eastAsia="en-SE"/>
          </w:rPr>
          <w:tab/>
        </w:r>
        <w:r w:rsidDel="00AC6CE2">
          <w:rPr>
            <w:lang w:eastAsia="zh-CN"/>
          </w:rPr>
          <w:delText>Solution #6.3: Binding in TS 32.291 and TS 32.298</w:delText>
        </w:r>
        <w:r w:rsidDel="00AC6CE2">
          <w:tab/>
          <w:delText>50</w:delText>
        </w:r>
      </w:del>
    </w:p>
    <w:p w14:paraId="4AC88F59" w14:textId="19D6297C" w:rsidR="000D2BE8" w:rsidDel="00AC6CE2" w:rsidRDefault="000D2BE8">
      <w:pPr>
        <w:pStyle w:val="TOC3"/>
        <w:rPr>
          <w:del w:id="619" w:author="Rapporteur" w:date="2023-10-13T05:23:00Z"/>
          <w:rFonts w:asciiTheme="minorHAnsi" w:eastAsiaTheme="minorEastAsia" w:hAnsiTheme="minorHAnsi" w:cstheme="minorBidi"/>
          <w:sz w:val="22"/>
          <w:szCs w:val="22"/>
          <w:lang w:val="en-SE" w:eastAsia="en-SE"/>
        </w:rPr>
      </w:pPr>
      <w:del w:id="620" w:author="Rapporteur" w:date="2023-10-13T05:23:00Z">
        <w:r w:rsidDel="00AC6CE2">
          <w:rPr>
            <w:lang w:eastAsia="zh-CN"/>
          </w:rPr>
          <w:delText>6.4.4</w:delText>
        </w:r>
        <w:r w:rsidDel="00AC6CE2">
          <w:rPr>
            <w:rFonts w:asciiTheme="minorHAnsi" w:eastAsiaTheme="minorEastAsia" w:hAnsiTheme="minorHAnsi" w:cstheme="minorBidi"/>
            <w:sz w:val="22"/>
            <w:szCs w:val="22"/>
            <w:lang w:val="en-SE" w:eastAsia="en-SE"/>
          </w:rPr>
          <w:tab/>
        </w:r>
        <w:r w:rsidDel="00AC6CE2">
          <w:rPr>
            <w:lang w:eastAsia="zh-CN"/>
          </w:rPr>
          <w:delText>Solution #6.4: Separate the CHF CDR record in new TS</w:delText>
        </w:r>
        <w:r w:rsidDel="00AC6CE2">
          <w:tab/>
          <w:delText>51</w:delText>
        </w:r>
      </w:del>
    </w:p>
    <w:p w14:paraId="0B30354F" w14:textId="4BA60024" w:rsidR="000D2BE8" w:rsidDel="00AC6CE2" w:rsidRDefault="000D2BE8">
      <w:pPr>
        <w:pStyle w:val="TOC3"/>
        <w:rPr>
          <w:del w:id="621" w:author="Rapporteur" w:date="2023-10-13T05:23:00Z"/>
          <w:rFonts w:asciiTheme="minorHAnsi" w:eastAsiaTheme="minorEastAsia" w:hAnsiTheme="minorHAnsi" w:cstheme="minorBidi"/>
          <w:sz w:val="22"/>
          <w:szCs w:val="22"/>
          <w:lang w:val="en-SE" w:eastAsia="en-SE"/>
        </w:rPr>
      </w:pPr>
      <w:del w:id="622" w:author="Rapporteur" w:date="2023-10-13T05:23:00Z">
        <w:r w:rsidDel="00AC6CE2">
          <w:rPr>
            <w:lang w:eastAsia="zh-CN"/>
          </w:rPr>
          <w:lastRenderedPageBreak/>
          <w:delText>6.4.5</w:delText>
        </w:r>
        <w:r w:rsidDel="00AC6CE2">
          <w:rPr>
            <w:rFonts w:asciiTheme="minorHAnsi" w:eastAsiaTheme="minorEastAsia" w:hAnsiTheme="minorHAnsi" w:cstheme="minorBidi"/>
            <w:sz w:val="22"/>
            <w:szCs w:val="22"/>
            <w:lang w:val="en-SE" w:eastAsia="en-SE"/>
          </w:rPr>
          <w:tab/>
        </w:r>
        <w:r w:rsidDel="00AC6CE2">
          <w:rPr>
            <w:lang w:eastAsia="zh-CN"/>
          </w:rPr>
          <w:delText>Solution #6.5: Complete the Common IE applied</w:delText>
        </w:r>
        <w:r w:rsidDel="00AC6CE2">
          <w:tab/>
          <w:delText>51</w:delText>
        </w:r>
      </w:del>
    </w:p>
    <w:p w14:paraId="5379C15C" w14:textId="34299497" w:rsidR="000D2BE8" w:rsidDel="00AC6CE2" w:rsidRDefault="000D2BE8">
      <w:pPr>
        <w:pStyle w:val="TOC3"/>
        <w:rPr>
          <w:del w:id="623" w:author="Rapporteur" w:date="2023-10-13T05:23:00Z"/>
          <w:rFonts w:asciiTheme="minorHAnsi" w:eastAsiaTheme="minorEastAsia" w:hAnsiTheme="minorHAnsi" w:cstheme="minorBidi"/>
          <w:sz w:val="22"/>
          <w:szCs w:val="22"/>
          <w:lang w:val="en-SE" w:eastAsia="en-SE"/>
        </w:rPr>
      </w:pPr>
      <w:del w:id="624" w:author="Rapporteur" w:date="2023-10-13T05:23:00Z">
        <w:r w:rsidDel="00AC6CE2">
          <w:rPr>
            <w:lang w:eastAsia="zh-CN"/>
          </w:rPr>
          <w:delText>6.4.6</w:delText>
        </w:r>
        <w:r w:rsidDel="00AC6CE2">
          <w:rPr>
            <w:rFonts w:asciiTheme="minorHAnsi" w:eastAsiaTheme="minorEastAsia" w:hAnsiTheme="minorHAnsi" w:cstheme="minorBidi"/>
            <w:sz w:val="22"/>
            <w:szCs w:val="22"/>
            <w:lang w:val="en-SE" w:eastAsia="en-SE"/>
          </w:rPr>
          <w:tab/>
        </w:r>
        <w:r w:rsidDel="00AC6CE2">
          <w:rPr>
            <w:lang w:eastAsia="zh-CN"/>
          </w:rPr>
          <w:delText>Solution #6.6: Partial the Common IE applied</w:delText>
        </w:r>
        <w:r w:rsidDel="00AC6CE2">
          <w:tab/>
          <w:delText>52</w:delText>
        </w:r>
      </w:del>
    </w:p>
    <w:p w14:paraId="00FBBFF7" w14:textId="4B8E31C9" w:rsidR="000D2BE8" w:rsidDel="00AC6CE2" w:rsidRDefault="000D2BE8">
      <w:pPr>
        <w:pStyle w:val="TOC3"/>
        <w:rPr>
          <w:del w:id="625" w:author="Rapporteur" w:date="2023-10-13T05:23:00Z"/>
          <w:rFonts w:asciiTheme="minorHAnsi" w:eastAsiaTheme="minorEastAsia" w:hAnsiTheme="minorHAnsi" w:cstheme="minorBidi"/>
          <w:sz w:val="22"/>
          <w:szCs w:val="22"/>
          <w:lang w:val="en-SE" w:eastAsia="en-SE"/>
        </w:rPr>
      </w:pPr>
      <w:del w:id="626" w:author="Rapporteur" w:date="2023-10-13T05:23:00Z">
        <w:r w:rsidDel="00AC6CE2">
          <w:rPr>
            <w:lang w:eastAsia="zh-CN"/>
          </w:rPr>
          <w:delText>6.4.7</w:delText>
        </w:r>
        <w:r w:rsidDel="00AC6CE2">
          <w:rPr>
            <w:rFonts w:asciiTheme="minorHAnsi" w:eastAsiaTheme="minorEastAsia" w:hAnsiTheme="minorHAnsi" w:cstheme="minorBidi"/>
            <w:sz w:val="22"/>
            <w:szCs w:val="22"/>
            <w:lang w:val="en-SE" w:eastAsia="en-SE"/>
          </w:rPr>
          <w:tab/>
        </w:r>
        <w:r w:rsidDel="00AC6CE2">
          <w:rPr>
            <w:lang w:eastAsia="zh-CN"/>
          </w:rPr>
          <w:delText>Solution #6.7: Binding in TS 32.291</w:delText>
        </w:r>
        <w:r w:rsidDel="00AC6CE2">
          <w:tab/>
          <w:delText>54</w:delText>
        </w:r>
      </w:del>
    </w:p>
    <w:p w14:paraId="55001C87" w14:textId="7F387103" w:rsidR="000D2BE8" w:rsidDel="00AC6CE2" w:rsidRDefault="000D2BE8">
      <w:pPr>
        <w:pStyle w:val="TOC3"/>
        <w:rPr>
          <w:del w:id="627" w:author="Rapporteur" w:date="2023-10-13T05:23:00Z"/>
          <w:rFonts w:asciiTheme="minorHAnsi" w:eastAsiaTheme="minorEastAsia" w:hAnsiTheme="minorHAnsi" w:cstheme="minorBidi"/>
          <w:sz w:val="22"/>
          <w:szCs w:val="22"/>
          <w:lang w:val="en-SE" w:eastAsia="en-SE"/>
        </w:rPr>
      </w:pPr>
      <w:del w:id="628" w:author="Rapporteur" w:date="2023-10-13T05:23:00Z">
        <w:r w:rsidDel="00AC6CE2">
          <w:rPr>
            <w:lang w:eastAsia="zh-CN"/>
          </w:rPr>
          <w:delText>6.4.8</w:delText>
        </w:r>
        <w:r w:rsidDel="00AC6CE2">
          <w:rPr>
            <w:rFonts w:asciiTheme="minorHAnsi" w:eastAsiaTheme="minorEastAsia" w:hAnsiTheme="minorHAnsi" w:cstheme="minorBidi"/>
            <w:sz w:val="22"/>
            <w:szCs w:val="22"/>
            <w:lang w:val="en-SE" w:eastAsia="en-SE"/>
          </w:rPr>
          <w:tab/>
        </w:r>
        <w:r w:rsidDel="00AC6CE2">
          <w:rPr>
            <w:lang w:eastAsia="zh-CN"/>
          </w:rPr>
          <w:delText>Solution #6.8: Binding in new TS</w:delText>
        </w:r>
        <w:r w:rsidDel="00AC6CE2">
          <w:tab/>
          <w:delText>54</w:delText>
        </w:r>
      </w:del>
    </w:p>
    <w:p w14:paraId="005350EC" w14:textId="124C10E8" w:rsidR="000D2BE8" w:rsidDel="00AC6CE2" w:rsidRDefault="000D2BE8">
      <w:pPr>
        <w:pStyle w:val="TOC3"/>
        <w:rPr>
          <w:del w:id="629" w:author="Rapporteur" w:date="2023-10-13T05:23:00Z"/>
          <w:rFonts w:asciiTheme="minorHAnsi" w:eastAsiaTheme="minorEastAsia" w:hAnsiTheme="minorHAnsi" w:cstheme="minorBidi"/>
          <w:sz w:val="22"/>
          <w:szCs w:val="22"/>
          <w:lang w:val="en-SE" w:eastAsia="en-SE"/>
        </w:rPr>
      </w:pPr>
      <w:del w:id="630" w:author="Rapporteur" w:date="2023-10-13T05:23:00Z">
        <w:r w:rsidDel="00AC6CE2">
          <w:rPr>
            <w:lang w:eastAsia="zh-CN"/>
          </w:rPr>
          <w:delText>6.4.9</w:delText>
        </w:r>
        <w:r w:rsidDel="00AC6CE2">
          <w:rPr>
            <w:rFonts w:asciiTheme="minorHAnsi" w:eastAsiaTheme="minorEastAsia" w:hAnsiTheme="minorHAnsi" w:cstheme="minorBidi"/>
            <w:sz w:val="22"/>
            <w:szCs w:val="22"/>
            <w:lang w:val="en-SE" w:eastAsia="en-SE"/>
          </w:rPr>
          <w:tab/>
        </w:r>
        <w:r w:rsidDel="00AC6CE2">
          <w:rPr>
            <w:lang w:eastAsia="zh-CN"/>
          </w:rPr>
          <w:delText>Solution #6.9: Separate the CHF CDR record in TS 32.298</w:delText>
        </w:r>
        <w:r w:rsidDel="00AC6CE2">
          <w:tab/>
          <w:delText>54</w:delText>
        </w:r>
      </w:del>
    </w:p>
    <w:p w14:paraId="17541F91" w14:textId="6B9152BF" w:rsidR="000D2BE8" w:rsidDel="00AC6CE2" w:rsidRDefault="000D2BE8">
      <w:pPr>
        <w:pStyle w:val="TOC2"/>
        <w:rPr>
          <w:del w:id="631" w:author="Rapporteur" w:date="2023-10-13T05:23:00Z"/>
          <w:rFonts w:asciiTheme="minorHAnsi" w:eastAsiaTheme="minorEastAsia" w:hAnsiTheme="minorHAnsi" w:cstheme="minorBidi"/>
          <w:sz w:val="22"/>
          <w:szCs w:val="22"/>
          <w:lang w:val="en-SE" w:eastAsia="en-SE"/>
        </w:rPr>
      </w:pPr>
      <w:del w:id="632" w:author="Rapporteur" w:date="2023-10-13T05:23:00Z">
        <w:r w:rsidDel="00AC6CE2">
          <w:delText>6.5</w:delText>
        </w:r>
        <w:r w:rsidDel="00AC6CE2">
          <w:rPr>
            <w:rFonts w:asciiTheme="minorHAnsi" w:eastAsiaTheme="minorEastAsia" w:hAnsiTheme="minorHAnsi" w:cstheme="minorBidi"/>
            <w:sz w:val="22"/>
            <w:szCs w:val="22"/>
            <w:lang w:val="en-SE" w:eastAsia="en-SE"/>
          </w:rPr>
          <w:tab/>
        </w:r>
        <w:r w:rsidDel="00AC6CE2">
          <w:delText>Evaluation</w:delText>
        </w:r>
        <w:r w:rsidDel="00AC6CE2">
          <w:tab/>
          <w:delText>54</w:delText>
        </w:r>
      </w:del>
    </w:p>
    <w:p w14:paraId="114BA924" w14:textId="74E49C1B" w:rsidR="000D2BE8" w:rsidDel="00AC6CE2" w:rsidRDefault="000D2BE8">
      <w:pPr>
        <w:pStyle w:val="TOC2"/>
        <w:rPr>
          <w:del w:id="633" w:author="Rapporteur" w:date="2023-10-13T05:23:00Z"/>
          <w:rFonts w:asciiTheme="minorHAnsi" w:eastAsiaTheme="minorEastAsia" w:hAnsiTheme="minorHAnsi" w:cstheme="minorBidi"/>
          <w:sz w:val="22"/>
          <w:szCs w:val="22"/>
          <w:lang w:val="en-SE" w:eastAsia="en-SE"/>
        </w:rPr>
      </w:pPr>
      <w:del w:id="634" w:author="Rapporteur" w:date="2023-10-13T05:23:00Z">
        <w:r w:rsidDel="00AC6CE2">
          <w:delText>6.6</w:delText>
        </w:r>
        <w:r w:rsidDel="00AC6CE2">
          <w:rPr>
            <w:rFonts w:asciiTheme="minorHAnsi" w:eastAsiaTheme="minorEastAsia" w:hAnsiTheme="minorHAnsi" w:cstheme="minorBidi"/>
            <w:sz w:val="22"/>
            <w:szCs w:val="22"/>
            <w:lang w:val="en-SE" w:eastAsia="en-SE"/>
          </w:rPr>
          <w:tab/>
        </w:r>
        <w:r w:rsidDel="00AC6CE2">
          <w:delText>Conclusion</w:delText>
        </w:r>
        <w:r w:rsidDel="00AC6CE2">
          <w:tab/>
          <w:delText>54</w:delText>
        </w:r>
      </w:del>
    </w:p>
    <w:p w14:paraId="1EA4730C" w14:textId="5F5643F8" w:rsidR="000D2BE8" w:rsidDel="00AC6CE2" w:rsidRDefault="000D2BE8">
      <w:pPr>
        <w:pStyle w:val="TOC1"/>
        <w:rPr>
          <w:del w:id="635" w:author="Rapporteur" w:date="2023-10-13T05:23:00Z"/>
          <w:rFonts w:asciiTheme="minorHAnsi" w:eastAsiaTheme="minorEastAsia" w:hAnsiTheme="minorHAnsi" w:cstheme="minorBidi"/>
          <w:szCs w:val="22"/>
          <w:lang w:val="en-SE" w:eastAsia="en-SE"/>
        </w:rPr>
      </w:pPr>
      <w:del w:id="636" w:author="Rapporteur" w:date="2023-10-13T05:23:00Z">
        <w:r w:rsidDel="00AC6CE2">
          <w:delText>7</w:delText>
        </w:r>
        <w:r w:rsidDel="00AC6CE2">
          <w:rPr>
            <w:rFonts w:asciiTheme="minorHAnsi" w:eastAsiaTheme="minorEastAsia" w:hAnsiTheme="minorHAnsi" w:cstheme="minorBidi"/>
            <w:szCs w:val="22"/>
            <w:lang w:val="en-SE" w:eastAsia="en-SE"/>
          </w:rPr>
          <w:tab/>
        </w:r>
        <w:r w:rsidDel="00AC6CE2">
          <w:delText>Conclusions and recommendations</w:delText>
        </w:r>
        <w:r w:rsidDel="00AC6CE2">
          <w:tab/>
          <w:delText>55</w:delText>
        </w:r>
      </w:del>
    </w:p>
    <w:p w14:paraId="25DE5C66" w14:textId="215D3E4E" w:rsidR="000D2BE8" w:rsidDel="00AC6CE2" w:rsidRDefault="000D2BE8">
      <w:pPr>
        <w:pStyle w:val="TOC8"/>
        <w:rPr>
          <w:del w:id="637" w:author="Rapporteur" w:date="2023-10-13T05:23:00Z"/>
          <w:rFonts w:asciiTheme="minorHAnsi" w:eastAsiaTheme="minorEastAsia" w:hAnsiTheme="minorHAnsi" w:cstheme="minorBidi"/>
          <w:b w:val="0"/>
          <w:szCs w:val="22"/>
          <w:lang w:val="en-SE" w:eastAsia="en-SE"/>
        </w:rPr>
      </w:pPr>
      <w:del w:id="638" w:author="Rapporteur" w:date="2023-10-13T05:23:00Z">
        <w:r w:rsidDel="00AC6CE2">
          <w:delText>Annex A (informative): Change history</w:delText>
        </w:r>
        <w:r w:rsidDel="00AC6CE2">
          <w:tab/>
          <w:delText>56</w:delText>
        </w:r>
      </w:del>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639" w:name="foreword"/>
      <w:bookmarkStart w:id="640" w:name="_Toc148067038"/>
      <w:bookmarkEnd w:id="639"/>
      <w:r w:rsidRPr="00362E13">
        <w:lastRenderedPageBreak/>
        <w:t>Foreword</w:t>
      </w:r>
      <w:bookmarkEnd w:id="640"/>
    </w:p>
    <w:p w14:paraId="2511FBFA" w14:textId="6794BA4C" w:rsidR="00080512" w:rsidRPr="00362E13" w:rsidRDefault="00080512">
      <w:r w:rsidRPr="00362E13">
        <w:t xml:space="preserve">This Technical </w:t>
      </w:r>
      <w:bookmarkStart w:id="641" w:name="spectype3"/>
      <w:r w:rsidR="00602AEA" w:rsidRPr="00362E13">
        <w:t>Report</w:t>
      </w:r>
      <w:bookmarkEnd w:id="641"/>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642" w:name="introduction"/>
      <w:bookmarkStart w:id="643" w:name="_Toc148067039"/>
      <w:bookmarkEnd w:id="642"/>
      <w:r w:rsidRPr="00362E13">
        <w:t>Introduction</w:t>
      </w:r>
      <w:bookmarkEnd w:id="643"/>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644" w:name="scope"/>
      <w:bookmarkStart w:id="645" w:name="_Toc148067040"/>
      <w:bookmarkEnd w:id="644"/>
      <w:r w:rsidRPr="00362E13">
        <w:lastRenderedPageBreak/>
        <w:t>1</w:t>
      </w:r>
      <w:r w:rsidRPr="00362E13">
        <w:tab/>
        <w:t>Scope</w:t>
      </w:r>
      <w:bookmarkEnd w:id="645"/>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646" w:name="references"/>
      <w:bookmarkStart w:id="647" w:name="_Toc148067041"/>
      <w:bookmarkEnd w:id="646"/>
      <w:r w:rsidRPr="00362E13">
        <w:t>2</w:t>
      </w:r>
      <w:r w:rsidRPr="00362E13">
        <w:tab/>
        <w:t>References</w:t>
      </w:r>
      <w:bookmarkEnd w:id="647"/>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rPr>
          <w:ins w:id="648" w:author="S5-237013" w:date="2023-10-13T05:11:00Z"/>
        </w:rPr>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rPr>
          <w:ins w:id="649" w:author="S5-237013" w:date="2023-10-13T05:11:00Z"/>
        </w:rPr>
      </w:pPr>
      <w:ins w:id="650" w:author="S5-237013" w:date="2023-10-13T05:11:00Z">
        <w:r>
          <w:t>[</w:t>
        </w:r>
      </w:ins>
      <w:ins w:id="651" w:author="Rapporteur" w:date="2023-10-13T05:17:00Z">
        <w:r w:rsidR="00587805">
          <w:t>23</w:t>
        </w:r>
      </w:ins>
      <w:ins w:id="652" w:author="S5-237013" w:date="2023-10-13T05:11:00Z">
        <w:r>
          <w:t>]</w:t>
        </w:r>
        <w:r>
          <w:tab/>
          <w:t>3GPP TS 38.300: “</w:t>
        </w:r>
        <w:r w:rsidRPr="00572CD3">
          <w:t>NR; NR and NG-RAN Overall description; Stage-2</w:t>
        </w:r>
        <w:r w:rsidRPr="00362E13">
          <w:t>"</w:t>
        </w:r>
        <w:r>
          <w:t>.</w:t>
        </w:r>
      </w:ins>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653" w:name="definitions"/>
      <w:bookmarkStart w:id="654" w:name="_Toc148067042"/>
      <w:bookmarkEnd w:id="653"/>
      <w:r w:rsidRPr="00362E13">
        <w:t>3</w:t>
      </w:r>
      <w:r w:rsidRPr="00362E13">
        <w:tab/>
        <w:t>Definitions</w:t>
      </w:r>
      <w:r w:rsidR="00602AEA" w:rsidRPr="00362E13">
        <w:t xml:space="preserve"> of terms, symbols and abbreviations</w:t>
      </w:r>
      <w:bookmarkEnd w:id="654"/>
    </w:p>
    <w:p w14:paraId="6CBABCF9" w14:textId="77777777" w:rsidR="00080512" w:rsidRPr="00362E13" w:rsidRDefault="00080512">
      <w:pPr>
        <w:pStyle w:val="Heading2"/>
      </w:pPr>
      <w:bookmarkStart w:id="655" w:name="_Toc148067043"/>
      <w:r w:rsidRPr="00362E13">
        <w:t>3.1</w:t>
      </w:r>
      <w:r w:rsidRPr="00362E13">
        <w:tab/>
      </w:r>
      <w:r w:rsidR="002B6339" w:rsidRPr="00362E13">
        <w:t>Terms</w:t>
      </w:r>
      <w:bookmarkEnd w:id="655"/>
    </w:p>
    <w:p w14:paraId="52F085A8" w14:textId="720CE6E5" w:rsidR="00080512" w:rsidRPr="00362E13" w:rsidRDefault="00080512">
      <w:r w:rsidRPr="00362E13">
        <w:t xml:space="preserve">For the purposes of the present document, the terms given in </w:t>
      </w:r>
      <w:r w:rsidR="00547E68" w:rsidRPr="00362E13">
        <w:t>3GPP</w:t>
      </w:r>
      <w:r w:rsidR="00547E68">
        <w:t> </w:t>
      </w:r>
      <w:r w:rsidRPr="00362E13">
        <w:t>TR 21.905 [</w:t>
      </w:r>
      <w:r w:rsidR="004D3578" w:rsidRPr="00362E13">
        <w:t>1</w:t>
      </w:r>
      <w:r w:rsidRPr="00362E13">
        <w:t xml:space="preserve">] and the following apply. A term defined in the present document takes precedence over the definition of the same term, if any, in </w:t>
      </w:r>
      <w:r w:rsidR="00547E68" w:rsidRPr="00362E13">
        <w:t>3GPP</w:t>
      </w:r>
      <w:r w:rsidR="00547E68">
        <w:t> </w:t>
      </w:r>
      <w:r w:rsidRPr="00362E13">
        <w:t>TR 21.905 [</w:t>
      </w:r>
      <w:r w:rsidR="004D3578" w:rsidRPr="00362E13">
        <w:t>1</w:t>
      </w:r>
      <w:r w:rsidRPr="00362E13">
        <w:t>].</w:t>
      </w:r>
    </w:p>
    <w:p w14:paraId="748FAD21" w14:textId="77777777" w:rsidR="00080512" w:rsidRPr="00362E13" w:rsidRDefault="00080512">
      <w:pPr>
        <w:pStyle w:val="Heading2"/>
      </w:pPr>
      <w:bookmarkStart w:id="656" w:name="_Toc148067044"/>
      <w:r w:rsidRPr="00362E13">
        <w:t>3.2</w:t>
      </w:r>
      <w:r w:rsidRPr="00362E13">
        <w:tab/>
        <w:t>Symbols</w:t>
      </w:r>
      <w:bookmarkEnd w:id="656"/>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657" w:name="_Toc148067045"/>
      <w:r w:rsidRPr="00362E13">
        <w:t>3.3</w:t>
      </w:r>
      <w:r w:rsidRPr="00362E13">
        <w:tab/>
        <w:t>Abbreviations</w:t>
      </w:r>
      <w:bookmarkEnd w:id="657"/>
    </w:p>
    <w:p w14:paraId="338C6B7C" w14:textId="2BDC877A"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547E68" w:rsidRPr="00362E13">
        <w:t>3GPP</w:t>
      </w:r>
      <w:r w:rsidR="00547E68">
        <w:t> </w:t>
      </w:r>
      <w:r w:rsidR="004D3578" w:rsidRPr="00362E13">
        <w:t>TR 21.905 [1</w:t>
      </w:r>
      <w:r w:rsidRPr="00362E13">
        <w:t>].</w:t>
      </w:r>
    </w:p>
    <w:p w14:paraId="281BFED7" w14:textId="77777777" w:rsidR="00F92E0C" w:rsidRPr="00362E13" w:rsidRDefault="00F92E0C" w:rsidP="00F92E0C">
      <w:pPr>
        <w:pStyle w:val="Heading1"/>
      </w:pPr>
      <w:bookmarkStart w:id="658" w:name="_Toc148067046"/>
      <w:r w:rsidRPr="00362E13">
        <w:t>4</w:t>
      </w:r>
      <w:r w:rsidRPr="00362E13">
        <w:tab/>
        <w:t>Overview</w:t>
      </w:r>
      <w:bookmarkEnd w:id="658"/>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lastRenderedPageBreak/>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659" w:name="_Toc148067047"/>
      <w:r w:rsidRPr="00362E13">
        <w:t>5</w:t>
      </w:r>
      <w:r w:rsidRPr="00362E13">
        <w:tab/>
        <w:t>Charging scenarios and key issues</w:t>
      </w:r>
      <w:bookmarkEnd w:id="659"/>
    </w:p>
    <w:p w14:paraId="42DCB282" w14:textId="77777777" w:rsidR="00F92E0C" w:rsidRPr="00362E13" w:rsidRDefault="00F92E0C" w:rsidP="00F92E0C">
      <w:pPr>
        <w:pStyle w:val="Heading2"/>
      </w:pPr>
      <w:bookmarkStart w:id="660" w:name="_Toc148067048"/>
      <w:r w:rsidRPr="00362E13">
        <w:t>5.1</w:t>
      </w:r>
      <w:r w:rsidRPr="00362E13">
        <w:tab/>
        <w:t>Charging information optimization</w:t>
      </w:r>
      <w:bookmarkEnd w:id="660"/>
    </w:p>
    <w:p w14:paraId="0755F8C3" w14:textId="77777777" w:rsidR="00FB7EE8" w:rsidRPr="00362E13" w:rsidRDefault="00FB7EE8" w:rsidP="00FB7EE8">
      <w:pPr>
        <w:pStyle w:val="Heading3"/>
      </w:pPr>
      <w:bookmarkStart w:id="661" w:name="_Toc148067049"/>
      <w:r w:rsidRPr="00362E13">
        <w:t>5.1.1</w:t>
      </w:r>
      <w:r w:rsidRPr="00362E13">
        <w:tab/>
        <w:t>General</w:t>
      </w:r>
      <w:bookmarkEnd w:id="661"/>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158BB7E" w:rsidR="00FF7802" w:rsidRPr="00362E13" w:rsidRDefault="00FF7802" w:rsidP="00FB7EE8">
      <w:r w:rsidRPr="00362E13">
        <w:t xml:space="preserve">The size of a request is only limited by the maximum size of the request in </w:t>
      </w:r>
      <w:r w:rsidR="007C7893">
        <w:t>3GPP </w:t>
      </w:r>
      <w:r w:rsidR="007C7893" w:rsidRPr="00362E13">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1B7B560F" w:rsidR="00315996" w:rsidRPr="00362E13" w:rsidRDefault="00315996" w:rsidP="00315996">
      <w:pPr>
        <w:rPr>
          <w:lang w:eastAsia="zh-CN"/>
        </w:rPr>
      </w:pPr>
      <w:r>
        <w:rPr>
          <w:lang w:eastAsia="zh-CN"/>
        </w:rPr>
        <w:t xml:space="preserve">The CDR specification </w:t>
      </w:r>
      <w:r w:rsidR="007C7893">
        <w:t>3GPP </w:t>
      </w:r>
      <w:r w:rsidR="007C7893">
        <w:rPr>
          <w:lang w:eastAsia="zh-CN"/>
        </w:rPr>
        <w:t>TS </w:t>
      </w:r>
      <w:r>
        <w:rPr>
          <w:lang w:eastAsia="zh-CN"/>
        </w:rPr>
        <w:t>32.</w:t>
      </w:r>
      <w:r w:rsidR="007C7893">
        <w:rPr>
          <w:lang w:eastAsia="zh-CN"/>
        </w:rPr>
        <w:t>298 </w:t>
      </w:r>
      <w:r>
        <w:rPr>
          <w:lang w:eastAsia="zh-CN"/>
        </w:rPr>
        <w:t xml:space="preserve">[7] and the Nchf specification in </w:t>
      </w:r>
      <w:r w:rsidR="007C7893">
        <w:t>3GPP </w:t>
      </w:r>
      <w:r w:rsidR="007C7893">
        <w:rPr>
          <w:lang w:eastAsia="zh-CN"/>
        </w:rPr>
        <w:t>TS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9754D6">
        <w:t>3GPP </w:t>
      </w:r>
      <w:r w:rsidR="009754D6">
        <w:rPr>
          <w:lang w:eastAsia="zh-CN"/>
        </w:rPr>
        <w:t>TS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9754D6">
        <w:t>3GPP </w:t>
      </w:r>
      <w:r w:rsidR="009754D6">
        <w:rPr>
          <w:lang w:eastAsia="zh-CN"/>
        </w:rPr>
        <w:t>TS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662" w:name="_Toc148067050"/>
      <w:r w:rsidRPr="00362E13">
        <w:rPr>
          <w:lang w:eastAsia="zh-CN"/>
        </w:rPr>
        <w:t>5.1.2</w:t>
      </w:r>
      <w:r w:rsidRPr="00362E13">
        <w:rPr>
          <w:lang w:eastAsia="zh-CN"/>
        </w:rPr>
        <w:tab/>
        <w:t>Use cases</w:t>
      </w:r>
      <w:bookmarkEnd w:id="662"/>
    </w:p>
    <w:p w14:paraId="473DC5AB" w14:textId="2CD8AFE9" w:rsidR="00FB7EE8" w:rsidRPr="00362E13" w:rsidRDefault="00FB7EE8" w:rsidP="00FB7EE8">
      <w:pPr>
        <w:pStyle w:val="Heading4"/>
      </w:pPr>
      <w:bookmarkStart w:id="663" w:name="_Toc14806705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663"/>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lastRenderedPageBreak/>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664" w:name="_Toc14806705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664"/>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665" w:name="_Toc148067053"/>
      <w:r w:rsidRPr="00362E13">
        <w:t>5.1.2.</w:t>
      </w:r>
      <w:r>
        <w:t>3</w:t>
      </w:r>
      <w:r w:rsidRPr="00362E13">
        <w:tab/>
        <w:t>Use Case #1</w:t>
      </w:r>
      <w:r>
        <w:t>c</w:t>
      </w:r>
      <w:r w:rsidR="00622D40">
        <w:t>:</w:t>
      </w:r>
      <w:r w:rsidRPr="00362E13">
        <w:t xml:space="preserve"> </w:t>
      </w:r>
      <w:r>
        <w:t>Charging Data Request Optimization</w:t>
      </w:r>
      <w:bookmarkEnd w:id="665"/>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666" w:name="_Toc14806705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666"/>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667" w:name="_Toc148067055"/>
      <w:r>
        <w:lastRenderedPageBreak/>
        <w:t>5.1.2.</w:t>
      </w:r>
      <w:r w:rsidR="00AB5002">
        <w:t>5</w:t>
      </w:r>
      <w:r>
        <w:tab/>
      </w:r>
      <w:r w:rsidRPr="00EF77E0">
        <w:t>Use Case #</w:t>
      </w:r>
      <w:r w:rsidR="00516CD2">
        <w:t>1e</w:t>
      </w:r>
      <w:r w:rsidR="00622D40">
        <w:t>:</w:t>
      </w:r>
      <w:r w:rsidRPr="00EF77E0">
        <w:t xml:space="preserve"> </w:t>
      </w:r>
      <w:r>
        <w:t>Charging information accuracy of location</w:t>
      </w:r>
      <w:bookmarkEnd w:id="667"/>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9754D6">
        <w:t>3GPP </w:t>
      </w:r>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668" w:name="_Toc148067056"/>
      <w:r>
        <w:t>5.1.2.</w:t>
      </w:r>
      <w:r w:rsidR="00AB5002">
        <w:t>6</w:t>
      </w:r>
      <w:r>
        <w:tab/>
      </w:r>
      <w:r w:rsidRPr="00EF77E0">
        <w:t>Use Case #</w:t>
      </w:r>
      <w:r w:rsidR="00516CD2">
        <w:t>1f</w:t>
      </w:r>
      <w:r w:rsidR="00622D40">
        <w:t>:</w:t>
      </w:r>
      <w:r>
        <w:t xml:space="preserve"> Bitrate charging</w:t>
      </w:r>
      <w:bookmarkEnd w:id="668"/>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669" w:name="_Toc14806705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669"/>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670" w:name="_Toc148067058"/>
      <w:r w:rsidRPr="00362E13">
        <w:t>5.1.3</w:t>
      </w:r>
      <w:r w:rsidRPr="00362E13">
        <w:tab/>
        <w:t>Potential charging requirements</w:t>
      </w:r>
      <w:bookmarkEnd w:id="670"/>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671" w:name="_Toc148067059"/>
      <w:r w:rsidRPr="00362E13">
        <w:t>5.1.4</w:t>
      </w:r>
      <w:r w:rsidRPr="00362E13">
        <w:tab/>
        <w:t>Key issues</w:t>
      </w:r>
      <w:bookmarkEnd w:id="671"/>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lastRenderedPageBreak/>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672" w:name="_Toc14806706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672"/>
    </w:p>
    <w:p w14:paraId="73182AEF" w14:textId="284086FD" w:rsidR="00356D1D" w:rsidRPr="000718E3" w:rsidRDefault="00356D1D" w:rsidP="00356D1D">
      <w:pPr>
        <w:pStyle w:val="Heading4"/>
      </w:pPr>
      <w:bookmarkStart w:id="673" w:name="_Toc14806706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673"/>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309.5pt" o:ole="">
            <v:imagedata r:id="rId14" o:title=""/>
          </v:shape>
          <o:OLEObject Type="Embed" ProgID="Visio.Drawing.11" ShapeID="_x0000_i1025" DrawAspect="Content" ObjectID="_1758680318"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lastRenderedPageBreak/>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58680319"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5pt;height:309.5pt" o:ole="">
            <v:imagedata r:id="rId18" o:title=""/>
          </v:shape>
          <o:OLEObject Type="Embed" ProgID="Visio.Drawing.11" ShapeID="_x0000_i1027" DrawAspect="Content" ObjectID="_1758680320"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674" w:name="_Toc14806706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674"/>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71CC1830"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specified in 3GPP</w:t>
      </w:r>
      <w:r w:rsidR="009B7AD5">
        <w:rPr>
          <w:lang w:eastAsia="zh-CN"/>
        </w:rPr>
        <w:t> </w:t>
      </w:r>
      <w:r>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and 3GPP</w:t>
      </w:r>
      <w:r w:rsidR="009B7AD5">
        <w:rPr>
          <w:lang w:eastAsia="zh-CN"/>
        </w:rPr>
        <w:t> </w:t>
      </w:r>
      <w:r>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675" w:name="_Toc148067063"/>
      <w:r>
        <w:t>5.1.</w:t>
      </w:r>
      <w:r w:rsidR="00574B81">
        <w:t>5.3</w:t>
      </w:r>
      <w:r>
        <w:tab/>
      </w:r>
      <w:r w:rsidR="009F4160" w:rsidRPr="00E56218">
        <w:t>Solution #1.</w:t>
      </w:r>
      <w:r w:rsidR="00574B81">
        <w:t>3</w:t>
      </w:r>
      <w:r w:rsidR="00622D40">
        <w:t>:</w:t>
      </w:r>
      <w:r w:rsidR="000A645D">
        <w:t xml:space="preserve"> NF consumer ensuring accuracy of location</w:t>
      </w:r>
      <w:bookmarkEnd w:id="675"/>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676" w:name="_Toc14806706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676"/>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677" w:name="_Toc14806706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677"/>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678" w:name="_Toc14806706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678"/>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679" w:name="_Toc14806706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679"/>
    </w:p>
    <w:p w14:paraId="693BE082" w14:textId="77777777" w:rsidR="00AE33BF" w:rsidRDefault="00AE33BF" w:rsidP="00AE33BF">
      <w:r w:rsidRPr="00362E13">
        <w:t xml:space="preserve">A possible solution for key issue </w:t>
      </w:r>
      <w:r>
        <w:t>#1l</w:t>
      </w:r>
      <w:r w:rsidRPr="00362E13">
        <w:t xml:space="preserve"> covering requirements </w:t>
      </w:r>
      <w:bookmarkStart w:id="680" w:name="_Hlk123909306"/>
      <w:r w:rsidRPr="00362E13">
        <w:t>REQ-CH_</w:t>
      </w:r>
      <w:r>
        <w:t>INFO</w:t>
      </w:r>
      <w:r w:rsidRPr="00362E13">
        <w:t>-0</w:t>
      </w:r>
      <w:r>
        <w:t>7</w:t>
      </w:r>
      <w:bookmarkEnd w:id="680"/>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681" w:name="_Toc14806706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681"/>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682" w:name="_Toc148067069"/>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682"/>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683" w:name="_Toc119864853"/>
      <w:bookmarkStart w:id="684" w:name="_Toc148067070"/>
      <w:r>
        <w:t>5.1.5.</w:t>
      </w:r>
      <w:r w:rsidR="00F34132">
        <w:t>10</w:t>
      </w:r>
      <w:r>
        <w:tab/>
        <w:t>Solution #1.</w:t>
      </w:r>
      <w:r w:rsidR="00F72898">
        <w:t>10</w:t>
      </w:r>
      <w:r>
        <w:t xml:space="preserve">: </w:t>
      </w:r>
      <w:bookmarkEnd w:id="683"/>
      <w:r>
        <w:t xml:space="preserve">Bitrate Charging </w:t>
      </w:r>
      <w:r w:rsidR="005A2AFB">
        <w:t xml:space="preserve">supported by </w:t>
      </w:r>
      <w:r>
        <w:t>SMF</w:t>
      </w:r>
      <w:bookmarkEnd w:id="684"/>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1pt" o:ole="">
            <v:imagedata r:id="rId20" o:title=""/>
          </v:shape>
          <o:OLEObject Type="Embed" ProgID="Visio.Drawing.11" ShapeID="_x0000_i1028" DrawAspect="Content" ObjectID="_1758680321"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85" w:name="_Hlk142485169"/>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85"/>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86" w:name="_Hlk142485174"/>
      <w:r>
        <w:rPr>
          <w:b/>
        </w:rPr>
        <w:t>2)</w:t>
      </w:r>
      <w:r>
        <w:rPr>
          <w:b/>
        </w:rPr>
        <w:tab/>
        <w:t xml:space="preserve">Open and update CDR: </w:t>
      </w:r>
      <w:r>
        <w:t xml:space="preserve"> </w:t>
      </w:r>
      <w:bookmarkEnd w:id="686"/>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87" w:name="_Hlk142485181"/>
      <w:r w:rsidR="0010773E" w:rsidRPr="00CD6041">
        <w:rPr>
          <w:b/>
        </w:rPr>
        <w:t>Bitrate Charging Determine</w:t>
      </w:r>
      <w:r w:rsidR="0010773E">
        <w:t xml:space="preserve">: </w:t>
      </w:r>
      <w:bookmarkEnd w:id="687"/>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88"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88"/>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689" w:name="_Hlk142485198"/>
      <w:r w:rsidR="00C342CD" w:rsidRPr="00B51F2A">
        <w:rPr>
          <w:b/>
        </w:rPr>
        <w:t xml:space="preserve">N4 modification Request: </w:t>
      </w:r>
      <w:bookmarkEnd w:id="689"/>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690" w:name="_Hlk142485204"/>
      <w:r w:rsidR="00330061" w:rsidRPr="00F3373C">
        <w:rPr>
          <w:b/>
        </w:rPr>
        <w:t>N4 modification Re</w:t>
      </w:r>
      <w:r w:rsidR="00330061">
        <w:rPr>
          <w:b/>
        </w:rPr>
        <w:t>sponse</w:t>
      </w:r>
      <w:r w:rsidR="00330061" w:rsidRPr="00F3373C">
        <w:rPr>
          <w:b/>
        </w:rPr>
        <w:t xml:space="preserve">: </w:t>
      </w:r>
      <w:bookmarkEnd w:id="690"/>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91" w:name="_Hlk142485211"/>
      <w:r w:rsidR="00123268">
        <w:rPr>
          <w:b/>
        </w:rPr>
        <w:t xml:space="preserve">Counts or collection Operation: </w:t>
      </w:r>
      <w:bookmarkEnd w:id="691"/>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692" w:name="_Hlk142485218"/>
      <w:r w:rsidR="002B0E13">
        <w:rPr>
          <w:b/>
        </w:rPr>
        <w:t xml:space="preserve">Trigger event: </w:t>
      </w:r>
      <w:bookmarkEnd w:id="692"/>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693" w:name="_Hlk142485244"/>
      <w:r w:rsidR="00E21F90" w:rsidRPr="00B51F2A">
        <w:rPr>
          <w:b/>
        </w:rPr>
        <w:t>Charging Data Request [Update, Used Units]:</w:t>
      </w:r>
      <w:r w:rsidR="00E21F90">
        <w:rPr>
          <w:b/>
        </w:rPr>
        <w:t xml:space="preserve"> </w:t>
      </w:r>
      <w:bookmarkEnd w:id="693"/>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694" w:name="_Hlk142485223"/>
      <w:r w:rsidR="006447E1" w:rsidRPr="006447E1">
        <w:rPr>
          <w:b/>
        </w:rPr>
        <w:t xml:space="preserve"> </w:t>
      </w:r>
      <w:r w:rsidR="006447E1">
        <w:rPr>
          <w:b/>
        </w:rPr>
        <w:t>Update CDR:</w:t>
      </w:r>
      <w:bookmarkEnd w:id="694"/>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695" w:name="_Hlk142485231"/>
      <w:r w:rsidR="008555F5">
        <w:t xml:space="preserve"> </w:t>
      </w:r>
      <w:r w:rsidR="008555F5">
        <w:rPr>
          <w:b/>
        </w:rPr>
        <w:t>Charging Data Response [Update]</w:t>
      </w:r>
      <w:r w:rsidR="008555F5" w:rsidRPr="00B51F2A">
        <w:rPr>
          <w:b/>
        </w:rPr>
        <w:t>:</w:t>
      </w:r>
      <w:r w:rsidR="008555F5">
        <w:rPr>
          <w:b/>
        </w:rPr>
        <w:t xml:space="preserve"> </w:t>
      </w:r>
      <w:bookmarkEnd w:id="695"/>
      <w:r w:rsidRPr="008B6508">
        <w:t>The CHF sends the Charging Data Response [Update] the SMF.</w:t>
      </w:r>
    </w:p>
    <w:p w14:paraId="69A492BC" w14:textId="2ADA98EB" w:rsidR="007D509B" w:rsidRPr="00362E13" w:rsidRDefault="007D509B" w:rsidP="007D509B">
      <w:pPr>
        <w:pStyle w:val="Heading4"/>
      </w:pPr>
      <w:bookmarkStart w:id="696" w:name="_Toc14806707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696"/>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697" w:name="_Toc148067072"/>
      <w:r>
        <w:t>5.1.5.</w:t>
      </w:r>
      <w:r w:rsidR="00F34132">
        <w:t>11</w:t>
      </w:r>
      <w:r>
        <w:t>.1</w:t>
      </w:r>
      <w:r>
        <w:tab/>
        <w:t>Undefined attribute</w:t>
      </w:r>
      <w:bookmarkEnd w:id="697"/>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698" w:name="_MON_1739256867"/>
    <w:bookmarkEnd w:id="698"/>
    <w:p w14:paraId="0D5654C8" w14:textId="77777777" w:rsidR="007D509B" w:rsidRDefault="007D509B" w:rsidP="007D509B">
      <w:r>
        <w:object w:dxaOrig="10466" w:dyaOrig="2882" w14:anchorId="059CC0FE">
          <v:shape id="_x0000_i1029" type="#_x0000_t75" style="width:523pt;height:2in" o:ole="">
            <v:imagedata r:id="rId22" o:title=""/>
          </v:shape>
          <o:OLEObject Type="Embed" ProgID="Word.Document.12" ShapeID="_x0000_i1029" DrawAspect="Content" ObjectID="_1758680322"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699" w:name="_Toc14806707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699"/>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00" w:name="_Toc148067074"/>
      <w:r>
        <w:t>5.1.5.</w:t>
      </w:r>
      <w:r w:rsidR="007F4A61">
        <w:t>12</w:t>
      </w:r>
      <w:r>
        <w:t>.1</w:t>
      </w:r>
      <w:r>
        <w:tab/>
        <w:t>Undefined Information</w:t>
      </w:r>
      <w:bookmarkEnd w:id="700"/>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701" w:name="_MON_1737810258"/>
    <w:bookmarkEnd w:id="701"/>
    <w:p w14:paraId="59D622BC" w14:textId="77777777" w:rsidR="00E664DD" w:rsidRDefault="00E664DD" w:rsidP="00E664DD">
      <w:r>
        <w:object w:dxaOrig="9631" w:dyaOrig="9728" w14:anchorId="0D5E1B7B">
          <v:shape id="_x0000_i1030" type="#_x0000_t75" style="width:481.5pt;height:487pt" o:ole="">
            <v:imagedata r:id="rId24" o:title=""/>
          </v:shape>
          <o:OLEObject Type="Embed" ProgID="Word.Document.12" ShapeID="_x0000_i1030" DrawAspect="Content" ObjectID="_1758680323"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702" w:name="_Toc14806707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702"/>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703" w:name="_Toc148067076"/>
      <w:r>
        <w:lastRenderedPageBreak/>
        <w:t>5.1.5.</w:t>
      </w:r>
      <w:r w:rsidR="007F4A61">
        <w:t>13</w:t>
      </w:r>
      <w:r>
        <w:t>.1</w:t>
      </w:r>
      <w:r>
        <w:tab/>
        <w:t>Undefined Information</w:t>
      </w:r>
      <w:bookmarkEnd w:id="703"/>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704" w:name="_MON_1737811220"/>
    <w:bookmarkEnd w:id="704"/>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58680324"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705" w:name="_Toc148067077"/>
      <w:r>
        <w:t>5.1.5.</w:t>
      </w:r>
      <w:r w:rsidR="00C70570">
        <w:t>14</w:t>
      </w:r>
      <w:r>
        <w:tab/>
      </w:r>
      <w:r w:rsidRPr="00E56218">
        <w:t>Solution #1.</w:t>
      </w:r>
      <w:r w:rsidR="00C70570">
        <w:t>14</w:t>
      </w:r>
      <w:r>
        <w:t>: NF consumer reporting accuracy of location</w:t>
      </w:r>
      <w:bookmarkEnd w:id="705"/>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706" w:name="_Toc148067078"/>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706"/>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5C64B4EA" w:rsidR="006673E9" w:rsidRPr="006673E9" w:rsidRDefault="006673E9" w:rsidP="006673E9">
      <w:pPr>
        <w:rPr>
          <w:ins w:id="707" w:author="S5-237013" w:date="2023-10-13T05:11:00Z"/>
          <w:lang w:eastAsia="zh-CN"/>
        </w:rPr>
      </w:pPr>
      <w:ins w:id="708" w:author="S5-237013" w:date="2023-10-13T05:11:00Z">
        <w:r w:rsidRPr="006673E9">
          <w:rPr>
            <w:lang w:eastAsia="zh-CN"/>
          </w:rPr>
          <w:t>The payload data considered in this is IoT related data (e.g. through Small Data Transmission procedure as referenced in 3GPP TS 38.300 [</w:t>
        </w:r>
      </w:ins>
      <w:ins w:id="709" w:author="Rapporteur" w:date="2023-10-13T05:19:00Z">
        <w:r w:rsidR="00587805">
          <w:rPr>
            <w:lang w:eastAsia="zh-CN"/>
          </w:rPr>
          <w:t>22</w:t>
        </w:r>
      </w:ins>
      <w:ins w:id="710" w:author="S5-237013" w:date="2023-10-13T05:11:00Z">
        <w:r w:rsidRPr="006673E9">
          <w:rPr>
            <w:lang w:eastAsia="zh-CN"/>
          </w:rPr>
          <w:t xml:space="preserve">], which can trigger Charging Data Requests messages towards CHF. </w:t>
        </w:r>
      </w:ins>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357CF">
        <w:rPr>
          <w:lang w:eastAsia="zh-CN"/>
        </w:rPr>
        <w:t>3GPP</w:t>
      </w:r>
      <w:r w:rsidR="00793DD5">
        <w:rPr>
          <w:lang w:eastAsia="zh-CN"/>
        </w:rPr>
        <w:t> </w:t>
      </w:r>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126AA7D"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793DD5">
        <w:rPr>
          <w:color w:val="auto"/>
          <w:lang w:eastAsia="zh-CN"/>
        </w:rPr>
        <w:t>3GPP </w:t>
      </w:r>
      <w:r w:rsidR="0085081C" w:rsidRPr="00793DD5">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D96AEEA" w:rsidR="00C950D9" w:rsidRDefault="00C950D9" w:rsidP="00C950D9">
      <w:pPr>
        <w:rPr>
          <w:lang w:eastAsia="zh-CN" w:bidi="ar-IQ"/>
        </w:rPr>
      </w:pPr>
      <w:r>
        <w:rPr>
          <w:lang w:eastAsia="zh-CN"/>
        </w:rPr>
        <w:t xml:space="preserve">According to </w:t>
      </w:r>
      <w:r w:rsidR="00793DD5">
        <w:rPr>
          <w:lang w:eastAsia="zh-CN"/>
        </w:rPr>
        <w:t>3GPP </w:t>
      </w:r>
      <w:r w:rsidR="0085081C">
        <w:rPr>
          <w:lang w:eastAsia="zh-CN"/>
        </w:rPr>
        <w:t>TS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r w:rsidR="004B4879">
        <w:rPr>
          <w:lang w:eastAsia="zh-CN" w:bidi="ar-IQ"/>
        </w:rPr>
        <w:t>3GPP </w:t>
      </w:r>
      <w:r>
        <w:rPr>
          <w:lang w:eastAsia="zh-CN" w:bidi="ar-IQ"/>
        </w:rPr>
        <w:t>TS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tbl>
    <w:p w14:paraId="37366C43" w14:textId="77777777" w:rsidR="00431C40" w:rsidRDefault="00431C40" w:rsidP="002931C3">
      <w:pPr>
        <w:rPr>
          <w:lang w:eastAsia="zh-CN"/>
        </w:rPr>
      </w:pPr>
    </w:p>
    <w:p w14:paraId="3C69D355" w14:textId="3625C2F5" w:rsidR="00431C40" w:rsidDel="006673E9" w:rsidRDefault="00431C40" w:rsidP="00431C40">
      <w:pPr>
        <w:rPr>
          <w:del w:id="711" w:author="S5-237013" w:date="2023-10-13T05:12:00Z"/>
          <w:lang w:eastAsia="zh-CN" w:bidi="ar-IQ"/>
        </w:rPr>
      </w:pPr>
      <w:del w:id="712" w:author="S5-237013" w:date="2023-10-13T05:12:00Z">
        <w:r w:rsidDel="006673E9">
          <w:rPr>
            <w:lang w:eastAsia="zh-CN"/>
          </w:rPr>
          <w:delText xml:space="preserve">According to 3GPP TS 32.255 [2], </w:delText>
        </w:r>
        <w:r w:rsidDel="006673E9">
          <w:rPr>
            <w:lang w:eastAsia="zh-CN" w:bidi="ar-IQ"/>
          </w:rPr>
          <w:delText>w</w:delText>
        </w:r>
        <w:r w:rsidRPr="00424394" w:rsidDel="006673E9">
          <w:rPr>
            <w:lang w:eastAsia="zh-CN" w:bidi="ar-IQ"/>
          </w:rPr>
          <w:delText xml:space="preserve">hen a </w:delText>
        </w:r>
        <w:r w:rsidRPr="001B69A8" w:rsidDel="006673E9">
          <w:rPr>
            <w:lang w:eastAsia="zh-CN" w:bidi="ar-IQ"/>
          </w:rPr>
          <w:delText>PDU</w:delText>
        </w:r>
        <w:r w:rsidRPr="00424394" w:rsidDel="006673E9">
          <w:rPr>
            <w:lang w:eastAsia="zh-CN" w:bidi="ar-IQ"/>
          </w:rPr>
          <w:delText xml:space="preserve"> session starts, and the converged charging is activated, the </w:delText>
        </w:r>
        <w:r w:rsidRPr="001B69A8" w:rsidDel="006673E9">
          <w:rPr>
            <w:lang w:eastAsia="zh-CN" w:bidi="ar-IQ"/>
          </w:rPr>
          <w:delText>SMF</w:delText>
        </w:r>
        <w:r w:rsidRPr="00424394" w:rsidDel="006673E9">
          <w:rPr>
            <w:lang w:eastAsia="zh-CN" w:bidi="ar-IQ"/>
          </w:rPr>
          <w:delText xml:space="preserve"> invokes a Charging Data Request [Initial] towards the </w:delText>
        </w:r>
        <w:r w:rsidRPr="001B69A8" w:rsidDel="006673E9">
          <w:rPr>
            <w:lang w:eastAsia="zh-CN" w:bidi="ar-IQ"/>
          </w:rPr>
          <w:delText>CHF</w:delText>
        </w:r>
        <w:r w:rsidRPr="00424394" w:rsidDel="006673E9">
          <w:rPr>
            <w:lang w:eastAsia="zh-CN" w:bidi="ar-IQ"/>
          </w:rPr>
          <w:delText xml:space="preserve"> to get authorization to start</w:delText>
        </w:r>
        <w:r w:rsidRPr="00731484" w:rsidDel="006673E9">
          <w:rPr>
            <w:lang w:eastAsia="zh-CN" w:bidi="ar-IQ"/>
          </w:rPr>
          <w:delText xml:space="preserve"> based on the default triggers</w:delText>
        </w:r>
        <w:r w:rsidRPr="00424394" w:rsidDel="006673E9">
          <w:rPr>
            <w:lang w:eastAsia="zh-CN" w:bidi="ar-IQ"/>
          </w:rPr>
          <w:delText xml:space="preserve">. The </w:delText>
        </w:r>
        <w:r w:rsidRPr="001B69A8" w:rsidDel="006673E9">
          <w:rPr>
            <w:lang w:eastAsia="zh-CN" w:bidi="ar-IQ"/>
          </w:rPr>
          <w:delText>SMF</w:delText>
        </w:r>
        <w:r w:rsidRPr="00424394" w:rsidDel="006673E9">
          <w:rPr>
            <w:lang w:eastAsia="zh-CN" w:bidi="ar-IQ"/>
          </w:rPr>
          <w:delText xml:space="preserve"> is optionally provided in </w:delText>
        </w:r>
        <w:r w:rsidRPr="00731484" w:rsidDel="006673E9">
          <w:rPr>
            <w:lang w:eastAsia="zh-CN" w:bidi="ar-IQ"/>
          </w:rPr>
          <w:delText xml:space="preserve">a </w:delText>
        </w:r>
        <w:r w:rsidRPr="00424394" w:rsidDel="006673E9">
          <w:rPr>
            <w:lang w:eastAsia="zh-CN" w:bidi="ar-IQ"/>
          </w:rPr>
          <w:delText>Charging Data Response [Initial]</w:delText>
        </w:r>
        <w:r w:rsidRPr="00731484" w:rsidDel="006673E9">
          <w:rPr>
            <w:lang w:eastAsia="zh-CN" w:bidi="ar-IQ"/>
          </w:rPr>
          <w:delText xml:space="preserve"> to override the default triggers</w:delText>
        </w:r>
        <w:r w:rsidRPr="00424394" w:rsidDel="006673E9">
          <w:rPr>
            <w:lang w:eastAsia="zh-CN" w:bidi="ar-IQ"/>
          </w:rPr>
          <w:delText xml:space="preserve">, with a set of chargeable event triggers to be </w:delText>
        </w:r>
        <w:r w:rsidDel="006673E9">
          <w:rPr>
            <w:lang w:eastAsia="zh-CN" w:bidi="ar-IQ"/>
          </w:rPr>
          <w:delText>enabled</w:delText>
        </w:r>
        <w:r w:rsidRPr="00424394" w:rsidDel="006673E9">
          <w:rPr>
            <w:lang w:eastAsia="zh-CN" w:bidi="ar-IQ"/>
          </w:rPr>
          <w:delText xml:space="preserve">, and the associated </w:delText>
        </w:r>
        <w:r w:rsidRPr="00424394" w:rsidDel="006673E9">
          <w:delText>category</w:delText>
        </w:r>
        <w:r w:rsidRPr="00424394" w:rsidDel="006673E9">
          <w:rPr>
            <w:lang w:eastAsia="zh-CN" w:bidi="ar-IQ"/>
          </w:rPr>
          <w:delText xml:space="preserve"> (</w:delText>
        </w:r>
        <w:r w:rsidDel="006673E9">
          <w:rPr>
            <w:lang w:eastAsia="zh-CN" w:bidi="ar-IQ"/>
          </w:rPr>
          <w:delText>on this case</w:delText>
        </w:r>
        <w:r w:rsidRPr="00424394" w:rsidDel="006673E9">
          <w:rPr>
            <w:lang w:eastAsia="zh-CN" w:bidi="ar-IQ"/>
          </w:rPr>
          <w:delText xml:space="preserve"> deferred report).</w:delText>
        </w:r>
      </w:del>
    </w:p>
    <w:p w14:paraId="42DD3780" w14:textId="350FF759"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34B70E7" w:rsidR="002931C3" w:rsidRDefault="002931C3" w:rsidP="002931C3">
      <w:r>
        <w:t xml:space="preserve">Example of Payload-Input-Count and Payload-Output-Count in the Charging Data Request Message in </w:t>
      </w:r>
      <w:r w:rsidR="00220963">
        <w:t>3GPP </w:t>
      </w:r>
      <w:r>
        <w:t>TS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lastRenderedPageBreak/>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713" w:name="_Toc148067079"/>
      <w:r>
        <w:t>5.1.5.</w:t>
      </w:r>
      <w:r w:rsidR="00277FA9">
        <w:t>16</w:t>
      </w:r>
      <w:r>
        <w:tab/>
        <w:t>Solution #1.</w:t>
      </w:r>
      <w:r w:rsidR="00277FA9">
        <w:t>16</w:t>
      </w:r>
      <w:r>
        <w:t>:</w:t>
      </w:r>
      <w:r w:rsidR="00277FA9">
        <w:t xml:space="preserve"> </w:t>
      </w:r>
      <w:r>
        <w:t>Without addition of undefined CDR parameters</w:t>
      </w:r>
      <w:bookmarkEnd w:id="713"/>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714" w:name="_Toc148067080"/>
      <w:r>
        <w:t>5.1.5.</w:t>
      </w:r>
      <w:r w:rsidR="00277FA9">
        <w:t>17</w:t>
      </w:r>
      <w:r>
        <w:tab/>
        <w:t>Solution #1.</w:t>
      </w:r>
      <w:r w:rsidR="00277FA9">
        <w:t>17</w:t>
      </w:r>
      <w:r>
        <w:t>:</w:t>
      </w:r>
      <w:r w:rsidR="00277FA9">
        <w:t xml:space="preserve"> </w:t>
      </w:r>
      <w:r>
        <w:t>Vendor special for undefined CDR parameters</w:t>
      </w:r>
      <w:bookmarkEnd w:id="714"/>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715" w:name="_Toc14806708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715"/>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716" w:name="_Toc148067082"/>
      <w:r w:rsidRPr="00AF6DC5">
        <w:t>5.1.5.</w:t>
      </w:r>
      <w:r w:rsidR="00373309">
        <w:t>19</w:t>
      </w:r>
      <w:r w:rsidRPr="00AF6DC5">
        <w:tab/>
        <w:t>Solution #1.</w:t>
      </w:r>
      <w:r w:rsidR="00373309">
        <w:t>19</w:t>
      </w:r>
      <w:r w:rsidRPr="00AF6DC5">
        <w:t>: IoT NEF charging information optimization</w:t>
      </w:r>
      <w:bookmarkEnd w:id="716"/>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77777777" w:rsidR="005769D6" w:rsidRPr="00AF6DC5" w:rsidRDefault="005769D6" w:rsidP="005769D6">
      <w:pPr>
        <w:pStyle w:val="B1"/>
        <w:numPr>
          <w:ilvl w:val="0"/>
          <w:numId w:val="18"/>
        </w:numPr>
        <w:overflowPunct/>
        <w:autoSpaceDE/>
        <w:autoSpaceDN/>
        <w:adjustRightInd/>
        <w:textAlignment w:val="auto"/>
      </w:pPr>
      <w:r w:rsidRPr="00AF6DC5">
        <w:t>Charging for loT subscriptions (which can be devices, group of devices, loT applications, external Identifiers) is simplified.</w:t>
      </w:r>
    </w:p>
    <w:p w14:paraId="249B233C" w14:textId="77777777" w:rsidR="005769D6" w:rsidRPr="00AF6DC5" w:rsidRDefault="005769D6" w:rsidP="005769D6">
      <w:pPr>
        <w:pStyle w:val="B1"/>
        <w:numPr>
          <w:ilvl w:val="0"/>
          <w:numId w:val="18"/>
        </w:numPr>
        <w:overflowPunct/>
        <w:autoSpaceDE/>
        <w:autoSpaceDN/>
        <w:adjustRightInd/>
        <w:textAlignment w:val="auto"/>
      </w:pPr>
      <w:r w:rsidRPr="00AF6DC5">
        <w:t>Overload of charging system due to many CDRs, one CDR per payload, may be avoided, by reducing the number of requests to Charging, limit down the Charging Data to IoT related one.</w:t>
      </w:r>
    </w:p>
    <w:p w14:paraId="6EA3711D" w14:textId="77777777" w:rsidR="005769D6" w:rsidRPr="00AF6DC5" w:rsidRDefault="005769D6" w:rsidP="005769D6">
      <w:pPr>
        <w:pStyle w:val="B1"/>
        <w:numPr>
          <w:ilvl w:val="0"/>
          <w:numId w:val="18"/>
        </w:numPr>
        <w:overflowPunct/>
        <w:autoSpaceDE/>
        <w:autoSpaceDN/>
        <w:adjustRightInd/>
        <w:textAlignment w:val="auto"/>
      </w:pPr>
      <w:r w:rsidRPr="00AF6DC5">
        <w:t>A new option to control loT devices and/or their environment, on this case its considered that each IoT device corresponds to a PDU Session (one UE and one subscriber).</w:t>
      </w:r>
    </w:p>
    <w:p w14:paraId="0F3747D8" w14:textId="77777777" w:rsidR="005769D6" w:rsidRPr="00AF6DC5" w:rsidRDefault="005769D6" w:rsidP="005769D6">
      <w:pPr>
        <w:pStyle w:val="B1"/>
        <w:ind w:left="0" w:firstLine="0"/>
        <w:rPr>
          <w:lang w:eastAsia="zh-CN"/>
        </w:rPr>
      </w:pPr>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p>
    <w:p w14:paraId="56CBE8EF" w14:textId="07495ADE" w:rsidR="005769D6" w:rsidRPr="00AF6DC5" w:rsidRDefault="005769D6" w:rsidP="005769D6">
      <w:pPr>
        <w:rPr>
          <w:lang w:eastAsia="zh-CN"/>
        </w:rPr>
      </w:pPr>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77777777" w:rsidR="005769D6" w:rsidRPr="00AF6DC5" w:rsidRDefault="005769D6" w:rsidP="005769D6">
      <w:pPr>
        <w:pStyle w:val="B1"/>
      </w:pPr>
      <w:r w:rsidRPr="00AF6DC5">
        <w:t>-</w:t>
      </w:r>
      <w:r w:rsidRPr="00AF6DC5">
        <w:tab/>
        <w:t>MO NIDD, the interaction between the SMF and the NEF uses Nnef_SMContext service, as specified in 3GPP TS 29.541 [y];</w:t>
      </w:r>
    </w:p>
    <w:p w14:paraId="7C93DF62" w14:textId="77777777" w:rsidR="005769D6" w:rsidRPr="00AF6DC5" w:rsidRDefault="005769D6" w:rsidP="005769D6">
      <w:pPr>
        <w:pStyle w:val="B1"/>
      </w:pPr>
      <w:r w:rsidRPr="00AF6DC5">
        <w:t>-</w:t>
      </w:r>
      <w:r w:rsidRPr="00AF6DC5">
        <w:tab/>
        <w:t>MT NIDD, the interaction between the SMF and the NEF uses Nsmf_NIDD service as specified in 3GPP TS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77777777" w:rsidR="005769D6" w:rsidRPr="00AF6DC5" w:rsidRDefault="005769D6" w:rsidP="005769D6">
      <w:pPr>
        <w:rPr>
          <w:lang w:eastAsia="zh-CN" w:bidi="ar-IQ"/>
        </w:rPr>
      </w:pPr>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p>
    <w:p w14:paraId="06A9CEB3" w14:textId="242FA7BA"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77777777" w:rsidR="005769D6" w:rsidRPr="00AF6DC5" w:rsidRDefault="005769D6" w:rsidP="005769D6">
      <w:r w:rsidRPr="00AF6DC5">
        <w:t>Extension of the Triggers information element in the Charging Data Request message contents in 3GPP TS 32.290 [12] table 6.1.1.2.1:</w:t>
      </w:r>
    </w:p>
    <w:p w14:paraId="6D7C9E5B" w14:textId="58962704"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717" w:name="_Toc148067083"/>
      <w:r>
        <w:t>5.1.5.</w:t>
      </w:r>
      <w:r w:rsidR="00373309">
        <w:t>20</w:t>
      </w:r>
      <w:r>
        <w:tab/>
        <w:t>Solution #1.</w:t>
      </w:r>
      <w:r w:rsidR="00373309">
        <w:t>20</w:t>
      </w:r>
      <w:r>
        <w:t>: Reserve a range of special numbers for undefined values</w:t>
      </w:r>
      <w:bookmarkEnd w:id="717"/>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718" w:name="_Toc148067084"/>
      <w:r>
        <w:t>5.1.5.</w:t>
      </w:r>
      <w:r w:rsidR="00373309">
        <w:t>21</w:t>
      </w:r>
      <w:r>
        <w:tab/>
        <w:t>Solution #1.</w:t>
      </w:r>
      <w:r w:rsidR="00373309">
        <w:t>21</w:t>
      </w:r>
      <w:r>
        <w:t xml:space="preserve">: Bitrate charging </w:t>
      </w:r>
      <w:r w:rsidRPr="00B51F2A">
        <w:t>support</w:t>
      </w:r>
      <w:r>
        <w:t>ed by CHF</w:t>
      </w:r>
      <w:bookmarkEnd w:id="718"/>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p w14:paraId="40EA6520" w14:textId="77777777" w:rsidR="002131D8" w:rsidRDefault="002131D8" w:rsidP="002131D8">
      <w:pPr>
        <w:jc w:val="center"/>
        <w:rPr>
          <w:rFonts w:eastAsia="DengXian"/>
        </w:rPr>
      </w:pPr>
      <w:r>
        <w:rPr>
          <w:rFonts w:eastAsia="DengXian"/>
        </w:rPr>
        <w:object w:dxaOrig="4979" w:dyaOrig="5427" w14:anchorId="615476C1">
          <v:shape id="_x0000_i1032" type="#_x0000_t75" style="width:249pt;height:271pt" o:ole="">
            <v:imagedata r:id="rId28" o:title=""/>
          </v:shape>
          <o:OLEObject Type="Embed" ProgID="Visio.Drawing.11" ShapeID="_x0000_i1032" DrawAspect="Content" ObjectID="_1758680325" r:id="rId29"/>
        </w:object>
      </w:r>
    </w:p>
    <w:p w14:paraId="7B366539" w14:textId="324DD717" w:rsidR="002131D8" w:rsidRDefault="002131D8" w:rsidP="002131D8">
      <w:pPr>
        <w:pStyle w:val="TH"/>
        <w:ind w:left="360"/>
        <w:rPr>
          <w:rFonts w:eastAsia="DengXian"/>
          <w:lang w:eastAsia="zh-CN"/>
        </w:rPr>
      </w:pPr>
      <w:r>
        <w:t>Figure 5.1.5.</w:t>
      </w:r>
      <w:r w:rsidR="00373309">
        <w:t>21</w:t>
      </w:r>
      <w:r>
        <w:t>-1: Message flow for bitrate charging supporting from CHF</w:t>
      </w:r>
    </w:p>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3F82667F" w14:textId="77777777" w:rsidR="002131D8" w:rsidRDefault="002131D8" w:rsidP="002131D8">
      <w:pPr>
        <w:pStyle w:val="B1"/>
      </w:pPr>
      <w:r>
        <w:t>8)</w:t>
      </w:r>
      <w:r>
        <w:tab/>
      </w:r>
      <w:r>
        <w:rPr>
          <w:b/>
        </w:rPr>
        <w:t>Update CDR:</w:t>
      </w:r>
      <w:r>
        <w:t xml:space="preserve"> based on policies, the CHF updates the CDR with charging data related to the service.</w:t>
      </w:r>
    </w:p>
    <w:p w14:paraId="08A2FB85" w14:textId="77777777" w:rsidR="002131D8" w:rsidRDefault="002131D8" w:rsidP="002131D8">
      <w:pPr>
        <w:pStyle w:val="B1"/>
      </w:pPr>
      <w:r>
        <w:t>9)</w:t>
      </w:r>
      <w:r>
        <w:tab/>
      </w:r>
      <w:r>
        <w:rPr>
          <w:b/>
        </w:rPr>
        <w:t>Charging Data Response [Update]:</w:t>
      </w:r>
      <w:r>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77777777" w:rsidR="002131D8" w:rsidRDefault="002131D8" w:rsidP="002131D8">
      <w:pPr>
        <w:pStyle w:val="B1"/>
      </w:pPr>
      <w:r>
        <w:t>Service delivery is continuing and the charging session is continuing between the SMF and the CHF.</w:t>
      </w:r>
    </w:p>
    <w:p w14:paraId="24EC3E7F" w14:textId="3D6AF81F" w:rsidR="002131D8" w:rsidRDefault="002131D8" w:rsidP="002131D8">
      <w:pPr>
        <w:rPr>
          <w:lang w:bidi="ar-IQ"/>
        </w:rPr>
      </w:pPr>
      <w:r w:rsidRPr="00650085">
        <w:t>CHF can cal</w:t>
      </w:r>
      <w:r>
        <w:t>c</w:t>
      </w:r>
      <w:r w:rsidRPr="00650085">
        <w:t>u</w:t>
      </w:r>
      <w:r>
        <w:t>l</w:t>
      </w:r>
      <w:r w:rsidRPr="00650085">
        <w:t>ate the bitrate per time interval based on</w:t>
      </w:r>
      <w:r>
        <w:t xml:space="preserve"> reporting</w:t>
      </w:r>
      <w:r>
        <w:rPr>
          <w:rFonts w:hint="eastAsia"/>
          <w:lang w:eastAsia="zh-CN"/>
        </w:rPr>
        <w:t>.</w:t>
      </w:r>
    </w:p>
    <w:p w14:paraId="162660EF" w14:textId="77777777" w:rsidR="002131D8" w:rsidRPr="00453C0A" w:rsidRDefault="002131D8" w:rsidP="002131D8">
      <w:pPr>
        <w:pStyle w:val="EditorsNote"/>
        <w:rPr>
          <w:lang w:eastAsia="zh-CN"/>
        </w:rPr>
      </w:pPr>
      <w:r w:rsidRPr="00453C0A">
        <w:t xml:space="preserve">Editor’s note: </w:t>
      </w:r>
      <w:r>
        <w:t xml:space="preserve">How the </w:t>
      </w:r>
      <w:r w:rsidRPr="00650085">
        <w:t>bitrate per time interval</w:t>
      </w:r>
      <w:r>
        <w:t xml:space="preserve"> can be calculated is</w:t>
      </w:r>
      <w:r w:rsidRPr="00453C0A">
        <w:t xml:space="preserve"> FFS.</w:t>
      </w:r>
    </w:p>
    <w:p w14:paraId="1472BF49" w14:textId="2321D932" w:rsidR="004436F2" w:rsidRPr="00A3272E" w:rsidRDefault="004436F2" w:rsidP="004436F2">
      <w:pPr>
        <w:pStyle w:val="Heading4"/>
        <w:rPr>
          <w:ins w:id="719" w:author="S5-237014" w:date="2023-10-13T05:13:00Z"/>
        </w:rPr>
      </w:pPr>
      <w:bookmarkStart w:id="720" w:name="_Toc148067085"/>
      <w:ins w:id="721" w:author="S5-237014" w:date="2023-10-13T05:13:00Z">
        <w:r>
          <w:lastRenderedPageBreak/>
          <w:t>5.1.5.</w:t>
        </w:r>
      </w:ins>
      <w:ins w:id="722" w:author="Rapporteur" w:date="2023-10-13T05:18:00Z">
        <w:r w:rsidR="00587805">
          <w:t>22</w:t>
        </w:r>
      </w:ins>
      <w:ins w:id="723" w:author="S5-237014" w:date="2023-10-13T05:13:00Z">
        <w:r>
          <w:tab/>
          <w:t>Solution #1.</w:t>
        </w:r>
      </w:ins>
      <w:ins w:id="724" w:author="Rapporteur" w:date="2023-10-13T05:18:00Z">
        <w:r w:rsidR="00587805">
          <w:t>22</w:t>
        </w:r>
      </w:ins>
      <w:ins w:id="725" w:author="S5-237014" w:date="2023-10-13T05:13:00Z">
        <w:r>
          <w:t>: Bitrate charging using volume and time measurement</w:t>
        </w:r>
        <w:bookmarkEnd w:id="720"/>
      </w:ins>
    </w:p>
    <w:p w14:paraId="112105E0" w14:textId="77777777" w:rsidR="004436F2" w:rsidRDefault="004436F2" w:rsidP="004436F2">
      <w:pPr>
        <w:rPr>
          <w:ins w:id="726" w:author="S5-237014" w:date="2023-10-13T05:13:00Z"/>
          <w:lang w:bidi="ar-IQ"/>
        </w:rPr>
      </w:pPr>
      <w:ins w:id="727" w:author="S5-237014" w:date="2023-10-13T05:13:00Z">
        <w:r>
          <w:t xml:space="preserve">A possible solution for key issue #1k and requirement </w:t>
        </w:r>
        <w:r w:rsidRPr="00E57B82">
          <w:t>REQ-CH_INFO-06</w:t>
        </w:r>
        <w:r>
          <w:t xml:space="preserve">, </w:t>
        </w:r>
        <w:r w:rsidRPr="00E57B82">
          <w:t>Bitrate Charging</w:t>
        </w:r>
        <w:r>
          <w:t>.</w:t>
        </w:r>
      </w:ins>
    </w:p>
    <w:p w14:paraId="3AEB1840" w14:textId="77777777" w:rsidR="004436F2" w:rsidRDefault="004436F2" w:rsidP="004436F2">
      <w:pPr>
        <w:rPr>
          <w:ins w:id="728" w:author="S5-237014" w:date="2023-10-13T05:13:00Z"/>
        </w:rPr>
      </w:pPr>
      <w:ins w:id="729" w:author="S5-237014" w:date="2023-10-13T05:13:00Z">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ins>
    </w:p>
    <w:p w14:paraId="680E19BA" w14:textId="77777777" w:rsidR="004436F2" w:rsidRDefault="004436F2" w:rsidP="004436F2">
      <w:pPr>
        <w:jc w:val="center"/>
        <w:rPr>
          <w:ins w:id="730" w:author="S5-237014" w:date="2023-10-13T05:13:00Z"/>
          <w:rFonts w:eastAsia="DengXian"/>
        </w:rPr>
      </w:pPr>
      <w:ins w:id="731" w:author="S5-237014" w:date="2023-10-13T05:13:00Z">
        <w:r>
          <w:rPr>
            <w:rFonts w:eastAsia="DengXian"/>
          </w:rPr>
          <w:object w:dxaOrig="4966" w:dyaOrig="5415" w14:anchorId="5A4E99E5">
            <v:shape id="_x0000_i1061" type="#_x0000_t75" style="width:248.5pt;height:270.5pt" o:ole="">
              <v:imagedata r:id="rId30" o:title=""/>
            </v:shape>
            <o:OLEObject Type="Embed" ProgID="Visio.Drawing.11" ShapeID="_x0000_i1061" DrawAspect="Content" ObjectID="_1758680326" r:id="rId31"/>
          </w:object>
        </w:r>
      </w:ins>
    </w:p>
    <w:p w14:paraId="7FFDE389" w14:textId="77777777" w:rsidR="004436F2" w:rsidRDefault="004436F2" w:rsidP="004436F2">
      <w:pPr>
        <w:pStyle w:val="TH"/>
        <w:ind w:left="360"/>
        <w:rPr>
          <w:ins w:id="732" w:author="S5-237014" w:date="2023-10-13T05:13:00Z"/>
          <w:rFonts w:eastAsia="DengXian"/>
          <w:lang w:eastAsia="zh-CN"/>
        </w:rPr>
      </w:pPr>
      <w:ins w:id="733" w:author="S5-237014" w:date="2023-10-13T05:13:00Z">
        <w:r>
          <w:t>Figure 5.1.5.21-1: Message flow for bitrate charging supporting from CHF</w:t>
        </w:r>
      </w:ins>
    </w:p>
    <w:p w14:paraId="4A0EFF59" w14:textId="77777777" w:rsidR="004436F2" w:rsidRPr="00CD6041" w:rsidRDefault="004436F2" w:rsidP="004436F2">
      <w:pPr>
        <w:pStyle w:val="B1"/>
        <w:rPr>
          <w:ins w:id="734" w:author="S5-237014" w:date="2023-10-13T05:13:00Z"/>
        </w:rPr>
      </w:pPr>
      <w:ins w:id="735" w:author="S5-237014" w:date="2023-10-13T05:13:00Z">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ins>
    </w:p>
    <w:p w14:paraId="3C66C77C" w14:textId="77777777" w:rsidR="004436F2" w:rsidRDefault="004436F2" w:rsidP="004436F2">
      <w:pPr>
        <w:pStyle w:val="B1"/>
        <w:ind w:left="284" w:firstLine="0"/>
        <w:rPr>
          <w:ins w:id="736" w:author="S5-237014" w:date="2023-10-13T05:13:00Z"/>
        </w:rPr>
      </w:pPr>
      <w:ins w:id="737" w:author="S5-237014" w:date="2023-10-13T05:13:00Z">
        <w:r>
          <w:t>2)</w:t>
        </w:r>
        <w:r w:rsidRPr="00F81173">
          <w:t xml:space="preserve"> </w:t>
        </w:r>
        <w:r>
          <w:tab/>
        </w:r>
        <w:r>
          <w:rPr>
            <w:b/>
          </w:rPr>
          <w:t xml:space="preserve">Open CDR: </w:t>
        </w:r>
        <w:r>
          <w:t xml:space="preserve"> CHF generates the CDR based on the charging data request.</w:t>
        </w:r>
      </w:ins>
    </w:p>
    <w:p w14:paraId="4DFFA4D5" w14:textId="77777777" w:rsidR="004436F2" w:rsidRDefault="004436F2" w:rsidP="004436F2">
      <w:pPr>
        <w:pStyle w:val="B1"/>
        <w:rPr>
          <w:ins w:id="738" w:author="S5-237014" w:date="2023-10-13T05:13:00Z"/>
        </w:rPr>
      </w:pPr>
      <w:ins w:id="739" w:author="S5-237014" w:date="2023-10-13T05:13:00Z">
        <w:r>
          <w:t>3)</w:t>
        </w:r>
        <w:r>
          <w:tab/>
        </w:r>
        <w:r w:rsidRPr="00CD6041">
          <w:rPr>
            <w:b/>
          </w:rPr>
          <w:t>Bitrate Charging Determine</w:t>
        </w:r>
        <w:r>
          <w:t>: CHF decides to start the bitrate charging.</w:t>
        </w:r>
      </w:ins>
    </w:p>
    <w:p w14:paraId="63634F7A" w14:textId="77777777" w:rsidR="004436F2" w:rsidRDefault="004436F2" w:rsidP="004436F2">
      <w:pPr>
        <w:pStyle w:val="B1"/>
        <w:rPr>
          <w:ins w:id="740" w:author="S5-237014" w:date="2023-10-13T05:13:00Z"/>
        </w:rPr>
      </w:pPr>
      <w:ins w:id="741" w:author="S5-237014" w:date="2023-10-13T05:13:00Z">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ins>
    </w:p>
    <w:p w14:paraId="73ECDBD3" w14:textId="77777777" w:rsidR="004436F2" w:rsidRDefault="004436F2" w:rsidP="004436F2">
      <w:pPr>
        <w:pStyle w:val="B1"/>
        <w:rPr>
          <w:ins w:id="742" w:author="S5-237014" w:date="2023-10-13T05:13:00Z"/>
        </w:rPr>
      </w:pPr>
      <w:ins w:id="743" w:author="S5-237014" w:date="2023-10-13T05:13:00Z">
        <w:r>
          <w:t>5)</w:t>
        </w:r>
        <w:r>
          <w:tab/>
        </w:r>
        <w:r>
          <w:rPr>
            <w:b/>
          </w:rPr>
          <w:t>Service delivery start:</w:t>
        </w:r>
        <w:r>
          <w:t xml:space="preserve"> there is a connection setup for service delivery start and the uplink or downlink data traffics is transferred.</w:t>
        </w:r>
      </w:ins>
    </w:p>
    <w:p w14:paraId="60BA2C0E" w14:textId="77777777" w:rsidR="004436F2" w:rsidRDefault="004436F2" w:rsidP="004436F2">
      <w:pPr>
        <w:pStyle w:val="B1"/>
        <w:rPr>
          <w:ins w:id="744" w:author="S5-237014" w:date="2023-10-13T05:13:00Z"/>
        </w:rPr>
      </w:pPr>
      <w:ins w:id="745" w:author="S5-237014" w:date="2023-10-13T05:13:00Z">
        <w:r>
          <w:t>6)</w:t>
        </w:r>
        <w:r>
          <w:tab/>
        </w:r>
        <w:r>
          <w:rPr>
            <w:b/>
          </w:rPr>
          <w:t>Trigger event:</w:t>
        </w:r>
        <w:r>
          <w:t xml:space="preserve"> the SMF generates charging information related to the service delivered, due to that an immediate trigger for usage reporting, </w:t>
        </w:r>
      </w:ins>
    </w:p>
    <w:p w14:paraId="6138FF68" w14:textId="77777777" w:rsidR="004436F2" w:rsidRDefault="004436F2" w:rsidP="004436F2">
      <w:pPr>
        <w:pStyle w:val="B1"/>
        <w:rPr>
          <w:ins w:id="746" w:author="S5-237014" w:date="2023-10-13T05:13:00Z"/>
        </w:rPr>
      </w:pPr>
      <w:ins w:id="747" w:author="S5-237014" w:date="2023-10-13T05:13:00Z">
        <w:r>
          <w:t>7)</w:t>
        </w:r>
        <w:r>
          <w:tab/>
        </w:r>
        <w:r>
          <w:rPr>
            <w:b/>
          </w:rPr>
          <w:t xml:space="preserve">Charging data request [Update, Unit used]: </w:t>
        </w:r>
        <w:r>
          <w:t>the SMF sends the request to the CHF reporting the used units, including both the time and the volume of the traffic.</w:t>
        </w:r>
      </w:ins>
    </w:p>
    <w:p w14:paraId="62AB2F51" w14:textId="77777777" w:rsidR="004436F2" w:rsidRDefault="004436F2" w:rsidP="004436F2">
      <w:pPr>
        <w:pStyle w:val="B1"/>
        <w:rPr>
          <w:ins w:id="748" w:author="S5-237014" w:date="2023-10-13T05:13:00Z"/>
        </w:rPr>
      </w:pPr>
      <w:ins w:id="749" w:author="S5-237014" w:date="2023-10-13T05:13:00Z">
        <w:r>
          <w:t>8)</w:t>
        </w:r>
        <w:r>
          <w:tab/>
        </w:r>
        <w:r>
          <w:rPr>
            <w:b/>
          </w:rPr>
          <w:t>Calculate bitrate:</w:t>
        </w:r>
        <w:r>
          <w:t xml:space="preserve"> The CHF calculates the mean bitrate, between the initial and update, by taking the volume in bytes times 8 (to get bits) and dividing it with the time in seconds.</w:t>
        </w:r>
      </w:ins>
    </w:p>
    <w:p w14:paraId="5C431DE6" w14:textId="77777777" w:rsidR="004436F2" w:rsidRDefault="004436F2" w:rsidP="004436F2">
      <w:pPr>
        <w:pStyle w:val="B1"/>
        <w:rPr>
          <w:ins w:id="750" w:author="S5-237014" w:date="2023-10-13T05:13:00Z"/>
        </w:rPr>
      </w:pPr>
      <w:ins w:id="751" w:author="S5-237014" w:date="2023-10-13T05:13:00Z">
        <w:r>
          <w:t>9)</w:t>
        </w:r>
        <w:r>
          <w:tab/>
        </w:r>
        <w:r>
          <w:rPr>
            <w:b/>
          </w:rPr>
          <w:t>Update CDR:</w:t>
        </w:r>
        <w:r>
          <w:t xml:space="preserve"> based on policies, the CHF updates the CDR with charging data related to the service.</w:t>
        </w:r>
      </w:ins>
    </w:p>
    <w:p w14:paraId="15DEFAD7" w14:textId="77777777" w:rsidR="004436F2" w:rsidRDefault="004436F2" w:rsidP="004436F2">
      <w:pPr>
        <w:pStyle w:val="B1"/>
        <w:rPr>
          <w:ins w:id="752" w:author="S5-237014" w:date="2023-10-13T05:13:00Z"/>
        </w:rPr>
      </w:pPr>
      <w:ins w:id="753" w:author="S5-237014" w:date="2023-10-13T05:13:00Z">
        <w:r>
          <w:t>10)</w:t>
        </w:r>
        <w:r>
          <w:tab/>
        </w:r>
        <w:r>
          <w:rPr>
            <w:b/>
          </w:rPr>
          <w:t>Charging Data Response [Update]:</w:t>
        </w:r>
        <w:r>
          <w:t xml:space="preserve"> The CHF responds the Charging Data request.</w:t>
        </w:r>
      </w:ins>
    </w:p>
    <w:p w14:paraId="2649CE5E" w14:textId="77777777" w:rsidR="004436F2" w:rsidRDefault="004436F2" w:rsidP="004436F2">
      <w:pPr>
        <w:pStyle w:val="B1"/>
        <w:rPr>
          <w:ins w:id="754" w:author="S5-237014" w:date="2023-10-13T05:13:00Z"/>
        </w:rPr>
      </w:pPr>
      <w:ins w:id="755" w:author="S5-237014" w:date="2023-10-13T05:13:00Z">
        <w:r>
          <w:t>11)</w:t>
        </w:r>
        <w:r>
          <w:tab/>
          <w:t>Service delivery is continuing, and the charging session is continuing between the SMF and the CHF.</w:t>
        </w:r>
      </w:ins>
    </w:p>
    <w:p w14:paraId="666465F6" w14:textId="77777777" w:rsidR="00CC0874" w:rsidRDefault="00CC0874" w:rsidP="00CC0874">
      <w:pPr>
        <w:pStyle w:val="Heading3"/>
      </w:pPr>
      <w:bookmarkStart w:id="756" w:name="_Toc148067086"/>
      <w:r>
        <w:lastRenderedPageBreak/>
        <w:t>5.1.6</w:t>
      </w:r>
      <w:r>
        <w:tab/>
        <w:t>Evaluation</w:t>
      </w:r>
      <w:bookmarkEnd w:id="756"/>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7777777" w:rsidR="006B7B0B" w:rsidRDefault="006B7B0B" w:rsidP="006B7B0B">
      <w:pPr>
        <w:pStyle w:val="B1"/>
        <w:numPr>
          <w:ilvl w:val="0"/>
          <w:numId w:val="19"/>
        </w:numPr>
        <w:overflowPunct/>
        <w:autoSpaceDE/>
        <w:autoSpaceDN/>
        <w:adjustRightInd/>
        <w:textAlignment w:val="auto"/>
      </w:pPr>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p>
    <w:p w14:paraId="14529B09" w14:textId="77777777" w:rsidR="006B7B0B" w:rsidRDefault="006B7B0B" w:rsidP="006B7B0B">
      <w:pPr>
        <w:pStyle w:val="B1"/>
        <w:numPr>
          <w:ilvl w:val="0"/>
          <w:numId w:val="19"/>
        </w:numPr>
        <w:overflowPunct/>
        <w:autoSpaceDE/>
        <w:autoSpaceDN/>
        <w:adjustRightInd/>
        <w:textAlignment w:val="auto"/>
      </w:pPr>
      <w:r>
        <w:t xml:space="preserve">Solution #1.9: requires CTF to keep monitoring the size of charging information based on the maxChargingData specified in the Trigger. </w:t>
      </w:r>
    </w:p>
    <w:p w14:paraId="401255E7" w14:textId="77777777" w:rsidR="006B7B0B" w:rsidRDefault="006B7B0B" w:rsidP="006B7B0B">
      <w:pPr>
        <w:pStyle w:val="B1"/>
        <w:numPr>
          <w:ilvl w:val="0"/>
          <w:numId w:val="19"/>
        </w:numPr>
        <w:overflowPunct/>
        <w:autoSpaceDE/>
        <w:autoSpaceDN/>
        <w:adjustRightInd/>
        <w:textAlignment w:val="auto"/>
      </w:pPr>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77777777"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 and #1.17</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00BCF890" w:rsidR="00D321A0" w:rsidRPr="00453C0A" w:rsidRDefault="009D67B1" w:rsidP="009D67B1">
      <w:pPr>
        <w:pStyle w:val="B1"/>
        <w:rPr>
          <w:lang w:eastAsia="zh-CN"/>
        </w:rPr>
      </w:pPr>
      <w:r>
        <w:rPr>
          <w:lang w:eastAsia="zh-CN"/>
        </w:rPr>
        <w:t>-</w:t>
      </w:r>
      <w:r>
        <w:rPr>
          <w:lang w:eastAsia="zh-CN"/>
        </w:rPr>
        <w:tab/>
        <w:t>Solution #1.</w:t>
      </w:r>
      <w:r w:rsidR="002F11EE">
        <w:rPr>
          <w:lang w:eastAsia="zh-CN"/>
        </w:rPr>
        <w:t>18</w:t>
      </w:r>
      <w:r>
        <w:rPr>
          <w:lang w:eastAsia="zh-CN"/>
        </w:rPr>
        <w:t>: Reuse the existing 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2EE26A6E" w14:textId="1F75596E" w:rsidR="00B77FDC" w:rsidRDefault="006669EF" w:rsidP="006669EF">
      <w:pPr>
        <w:pStyle w:val="EditorsNote"/>
        <w:rPr>
          <w:lang w:eastAsia="zh-CN"/>
        </w:rPr>
      </w:pPr>
      <w:r w:rsidRPr="00453C0A">
        <w:t xml:space="preserve">Editor’s note: </w:t>
      </w:r>
      <w:r>
        <w:t>The meaning of accuracy should be clarified</w:t>
      </w:r>
      <w:r w:rsidRPr="00453C0A">
        <w:t>.</w:t>
      </w:r>
    </w:p>
    <w:p w14:paraId="619E06B8" w14:textId="77777777" w:rsidR="00111E8E" w:rsidRDefault="00111E8E" w:rsidP="00111E8E">
      <w:pPr>
        <w:keepLines/>
        <w:spacing w:after="240"/>
      </w:pPr>
      <w:r>
        <w:t xml:space="preserve">Solution #1.10 </w:t>
      </w:r>
      <w:r w:rsidRPr="00453C0A">
        <w:t xml:space="preserve">solve </w:t>
      </w:r>
      <w:r>
        <w:t>k</w:t>
      </w:r>
      <w:r w:rsidRPr="00453C0A">
        <w:t xml:space="preserve">ey </w:t>
      </w:r>
      <w:r>
        <w:t>i</w:t>
      </w:r>
      <w:r w:rsidRPr="00453C0A">
        <w:t>ssue #1</w:t>
      </w:r>
      <w:r>
        <w:t>k</w:t>
      </w:r>
      <w:r w:rsidRPr="00453C0A">
        <w:t>.</w:t>
      </w:r>
    </w:p>
    <w:p w14:paraId="0076BF9A" w14:textId="77777777"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the bitrate aggregation and reporting.</w:t>
      </w:r>
    </w:p>
    <w:p w14:paraId="06749ECF" w14:textId="2C2F7F1A"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existing mechanism </w:t>
      </w:r>
      <w:r w:rsidRPr="00BB6156">
        <w:t>Quota-Consumption-Time</w:t>
      </w:r>
      <w:r>
        <w:rPr>
          <w:lang w:eastAsia="zh-CN"/>
        </w:rPr>
        <w:t xml:space="preserve"> to support tiered charging.</w:t>
      </w:r>
    </w:p>
    <w:p w14:paraId="34A8746C" w14:textId="082F16DD" w:rsidR="00CC0874" w:rsidRPr="00453C0A" w:rsidRDefault="00182C96" w:rsidP="00CC0874">
      <w:pPr>
        <w:keepLines/>
        <w:spacing w:after="240"/>
      </w:pPr>
      <w:r>
        <w:lastRenderedPageBreak/>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757" w:name="_Toc148067087"/>
      <w:r>
        <w:t>5.1.7</w:t>
      </w:r>
      <w:r>
        <w:tab/>
        <w:t>Conclusions</w:t>
      </w:r>
      <w:bookmarkEnd w:id="757"/>
    </w:p>
    <w:p w14:paraId="3D7D18EC" w14:textId="77777777" w:rsidR="008A0F97" w:rsidRDefault="008A0F97" w:rsidP="008A0F97">
      <w:bookmarkStart w:id="758" w:name="_Hlk142482778"/>
      <w:r>
        <w:rPr>
          <w:lang w:eastAsia="zh-CN"/>
        </w:rPr>
        <w:t xml:space="preserve">For </w:t>
      </w:r>
      <w:r>
        <w:t>key issue #1d, solution #1.8 is recommended into normative work, controlling the charging information size by specifying the data limit in ChargingDataResponse.</w:t>
      </w:r>
    </w:p>
    <w:p w14:paraId="0331F319" w14:textId="29B1592B" w:rsidR="008A0F97" w:rsidRDefault="008A0F97" w:rsidP="008A0F97">
      <w:r>
        <w:rPr>
          <w:lang w:eastAsia="zh-CN"/>
        </w:rPr>
        <w:t xml:space="preserve">For </w:t>
      </w:r>
      <w:r>
        <w:t>k</w:t>
      </w:r>
      <w:r w:rsidRPr="00453C0A">
        <w:t xml:space="preserve">ey </w:t>
      </w:r>
      <w:r>
        <w:t>i</w:t>
      </w:r>
      <w:r w:rsidRPr="00453C0A">
        <w:t xml:space="preserve">ssue </w:t>
      </w:r>
      <w:r>
        <w:t>#1h and #1i, solution #1.</w:t>
      </w:r>
      <w:r w:rsidR="00A551BF">
        <w:t>20</w:t>
      </w:r>
      <w:r>
        <w:rPr>
          <w:lang w:eastAsia="zh-CN"/>
        </w:rPr>
        <w:t xml:space="preserve"> and #1.17</w:t>
      </w:r>
      <w:r>
        <w:t xml:space="preserve"> is recommended into normative work, using the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5BCCF35D"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61047">
        <w:t>21</w:t>
      </w:r>
      <w:r w:rsidRPr="006403B4">
        <w:t xml:space="preserve"> </w:t>
      </w:r>
      <w:r>
        <w:t xml:space="preserve">is recommended into normative work. tiered charging could be supported by adopting the </w:t>
      </w:r>
      <w:r w:rsidRPr="00BB6156">
        <w:t>Quota-Consumption-Time</w:t>
      </w:r>
      <w:r>
        <w:t xml:space="preserve"> mechanism. </w:t>
      </w:r>
    </w:p>
    <w:p w14:paraId="28CE39BC" w14:textId="395F4A4F" w:rsidR="001540E0" w:rsidRPr="001540E0" w:rsidRDefault="008A0F97" w:rsidP="008A0F97">
      <w:bookmarkStart w:id="759" w:name="_Hlk142482786"/>
      <w:bookmarkEnd w:id="758"/>
      <w:r>
        <w:t xml:space="preserve">For key issue #1l, </w:t>
      </w:r>
      <w:bookmarkEnd w:id="759"/>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760" w:name="_Toc148067088"/>
      <w:r w:rsidRPr="00362E13">
        <w:t>5.2</w:t>
      </w:r>
      <w:r w:rsidRPr="00362E13">
        <w:tab/>
        <w:t>Charging request optimization</w:t>
      </w:r>
      <w:bookmarkEnd w:id="760"/>
    </w:p>
    <w:p w14:paraId="35E4B74E" w14:textId="77777777" w:rsidR="00FA24CE" w:rsidRPr="00362E13" w:rsidRDefault="00FA24CE" w:rsidP="00FA24CE">
      <w:pPr>
        <w:pStyle w:val="Heading3"/>
      </w:pPr>
      <w:bookmarkStart w:id="761" w:name="_Toc148067089"/>
      <w:r w:rsidRPr="00362E13">
        <w:t>5.2.1</w:t>
      </w:r>
      <w:r w:rsidRPr="00362E13">
        <w:tab/>
        <w:t>General</w:t>
      </w:r>
      <w:bookmarkEnd w:id="761"/>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762" w:name="_Toc14806709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762"/>
    </w:p>
    <w:p w14:paraId="01084D64" w14:textId="550AD10C" w:rsidR="00FA24CE" w:rsidRPr="00362E13" w:rsidRDefault="00FA24CE" w:rsidP="00FA24CE">
      <w:pPr>
        <w:pStyle w:val="Heading4"/>
      </w:pPr>
      <w:bookmarkStart w:id="763" w:name="_Toc14806709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763"/>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764" w:name="_Toc129009026"/>
      <w:bookmarkStart w:id="765" w:name="_Toc148067092"/>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765"/>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766" w:name="_Toc148067093"/>
      <w:bookmarkEnd w:id="764"/>
      <w:r w:rsidRPr="00362E13">
        <w:lastRenderedPageBreak/>
        <w:t>5.</w:t>
      </w:r>
      <w:r w:rsidR="00E138A9" w:rsidRPr="00362E13">
        <w:t>2</w:t>
      </w:r>
      <w:r w:rsidRPr="00362E13">
        <w:t>.3</w:t>
      </w:r>
      <w:r w:rsidRPr="00362E13">
        <w:tab/>
        <w:t>Potential charging requirements</w:t>
      </w:r>
      <w:bookmarkEnd w:id="766"/>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767" w:name="_Toc148067094"/>
      <w:r w:rsidRPr="00362E13">
        <w:t>5.</w:t>
      </w:r>
      <w:r w:rsidR="00E138A9" w:rsidRPr="00362E13">
        <w:t>2</w:t>
      </w:r>
      <w:r w:rsidRPr="00362E13">
        <w:t>.4</w:t>
      </w:r>
      <w:r w:rsidRPr="00362E13">
        <w:tab/>
        <w:t>Key issues</w:t>
      </w:r>
      <w:bookmarkEnd w:id="767"/>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768" w:name="_Toc148067095"/>
      <w:r w:rsidRPr="00362E13">
        <w:rPr>
          <w:lang w:eastAsia="zh-CN"/>
        </w:rPr>
        <w:t>5.2.5</w:t>
      </w:r>
      <w:r w:rsidRPr="00362E13">
        <w:rPr>
          <w:lang w:eastAsia="zh-CN"/>
        </w:rPr>
        <w:tab/>
        <w:t>Solutions</w:t>
      </w:r>
      <w:bookmarkEnd w:id="768"/>
    </w:p>
    <w:p w14:paraId="58D1BF51" w14:textId="4F9F1403" w:rsidR="00C375A9" w:rsidRPr="00362E13" w:rsidRDefault="00C375A9" w:rsidP="00C375A9">
      <w:pPr>
        <w:pStyle w:val="Heading4"/>
      </w:pPr>
      <w:bookmarkStart w:id="769" w:name="_Toc14806709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769"/>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770" w:name="_Toc14806709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770"/>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771" w:name="_Toc129009030"/>
      <w:bookmarkStart w:id="772" w:name="_Toc148067098"/>
      <w:r w:rsidRPr="00362E13">
        <w:t>5.2.5.</w:t>
      </w:r>
      <w:r w:rsidR="002D4BDD">
        <w:t>3</w:t>
      </w:r>
      <w:r w:rsidRPr="00362E13">
        <w:tab/>
        <w:t>Solution #2.</w:t>
      </w:r>
      <w:r w:rsidR="002D4BDD">
        <w:t>3</w:t>
      </w:r>
      <w:r>
        <w:t>:</w:t>
      </w:r>
      <w:r w:rsidRPr="00362E13">
        <w:t xml:space="preserve"> </w:t>
      </w:r>
      <w:bookmarkEnd w:id="771"/>
      <w:r>
        <w:t>Introduce a trigger profile</w:t>
      </w:r>
      <w:bookmarkEnd w:id="772"/>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033" type="#_x0000_t75" style="width:419.5pt;height:287.5pt" o:ole="">
            <v:imagedata r:id="rId32" o:title=""/>
          </v:shape>
          <o:OLEObject Type="Embed" ProgID="Visio.Drawing.11" ShapeID="_x0000_i1033" DrawAspect="Content" ObjectID="_1758680327" r:id="rId33"/>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773"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773"/>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774" w:name="_Hlk14261187"/>
      <w:r w:rsidRPr="00A06DE9">
        <w:t xml:space="preserve">The CHF informs the </w:t>
      </w:r>
      <w:r w:rsidRPr="0044434B">
        <w:t>NF (CTF)</w:t>
      </w:r>
      <w:r>
        <w:t xml:space="preserve"> </w:t>
      </w:r>
      <w:r w:rsidRPr="00A06DE9">
        <w:t>on the result of the request</w:t>
      </w:r>
      <w:bookmarkEnd w:id="774"/>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775" w:name="_Toc148067099"/>
      <w:r>
        <w:t>5.2.6</w:t>
      </w:r>
      <w:r>
        <w:tab/>
        <w:t>Evaluation</w:t>
      </w:r>
      <w:bookmarkEnd w:id="775"/>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776" w:name="_Toc148067100"/>
      <w:r>
        <w:t>5.2.7</w:t>
      </w:r>
      <w:r>
        <w:tab/>
        <w:t>Conclusions</w:t>
      </w:r>
      <w:bookmarkEnd w:id="776"/>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777" w:name="_Toc148067101"/>
      <w:r w:rsidRPr="00362E13">
        <w:lastRenderedPageBreak/>
        <w:t>5.3</w:t>
      </w:r>
      <w:r w:rsidRPr="00362E13">
        <w:tab/>
        <w:t>Rating input enhancement</w:t>
      </w:r>
      <w:bookmarkEnd w:id="777"/>
    </w:p>
    <w:p w14:paraId="22891BB2" w14:textId="77777777" w:rsidR="002E54F0" w:rsidRPr="00362E13" w:rsidRDefault="002E54F0" w:rsidP="002E54F0">
      <w:pPr>
        <w:pStyle w:val="Heading3"/>
      </w:pPr>
      <w:bookmarkStart w:id="778" w:name="_Toc148067102"/>
      <w:r w:rsidRPr="00362E13">
        <w:t>5.3.1</w:t>
      </w:r>
      <w:r w:rsidRPr="00362E13">
        <w:tab/>
        <w:t>General</w:t>
      </w:r>
      <w:bookmarkEnd w:id="778"/>
    </w:p>
    <w:p w14:paraId="23076B3C" w14:textId="0E449131"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6C707D">
        <w:rPr>
          <w:lang w:eastAsia="zh-CN"/>
        </w:rPr>
        <w:t>3GPP </w:t>
      </w:r>
      <w:r w:rsidR="006C707D" w:rsidRPr="00362E13">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6C707D">
        <w:t>3GPP </w:t>
      </w:r>
      <w:r w:rsidR="006C707D" w:rsidRPr="00362E13">
        <w:rPr>
          <w:lang w:eastAsia="zh-CN"/>
        </w:rPr>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779" w:name="_Toc148067103"/>
      <w:r w:rsidRPr="00362E13">
        <w:rPr>
          <w:lang w:eastAsia="zh-CN"/>
        </w:rPr>
        <w:t>5.3.2</w:t>
      </w:r>
      <w:r w:rsidRPr="00362E13">
        <w:rPr>
          <w:lang w:eastAsia="zh-CN"/>
        </w:rPr>
        <w:tab/>
        <w:t>Use cases</w:t>
      </w:r>
      <w:bookmarkEnd w:id="779"/>
    </w:p>
    <w:p w14:paraId="32A07580" w14:textId="77777777" w:rsidR="002E54F0" w:rsidRPr="00362E13" w:rsidRDefault="002E54F0" w:rsidP="002E54F0">
      <w:pPr>
        <w:pStyle w:val="Heading4"/>
      </w:pPr>
      <w:bookmarkStart w:id="780" w:name="_Toc148067104"/>
      <w:r w:rsidRPr="00362E13">
        <w:t>5.3.2.1</w:t>
      </w:r>
      <w:r w:rsidRPr="00362E13">
        <w:tab/>
        <w:t>Use Case #3a: Enhancement of input to CHF rating</w:t>
      </w:r>
      <w:bookmarkEnd w:id="780"/>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ins w:id="781" w:author="S5-237015" w:date="2023-10-13T05:14:00Z">
        <w:r w:rsidR="00474A18">
          <w:rPr>
            <w:lang w:eastAsia="zh-CN"/>
          </w:rPr>
          <w:t xml:space="preserve"> Any enhancement of input to CHF rating would be introduced case by case.</w:t>
        </w:r>
      </w:ins>
    </w:p>
    <w:p w14:paraId="15B08ABD" w14:textId="33A24FD6" w:rsidR="005570B6" w:rsidRPr="00362E13" w:rsidDel="00474A18" w:rsidRDefault="005570B6" w:rsidP="005570B6">
      <w:pPr>
        <w:pStyle w:val="EditorsNote"/>
        <w:rPr>
          <w:del w:id="782" w:author="S5-237015" w:date="2023-10-13T05:14:00Z"/>
        </w:rPr>
      </w:pPr>
      <w:del w:id="783" w:author="S5-237015" w:date="2023-10-13T05:14:00Z">
        <w:r w:rsidRPr="00362E13" w:rsidDel="00474A18">
          <w:delText>Editor</w:delText>
        </w:r>
        <w:r w:rsidR="000E3897" w:rsidRPr="00362E13" w:rsidDel="00474A18">
          <w:delText>'</w:delText>
        </w:r>
        <w:r w:rsidRPr="00362E13" w:rsidDel="00474A18">
          <w:delText>s note: The other information for the enhancement of input to CHF rating will be introduced case by case and ffs.</w:delText>
        </w:r>
      </w:del>
    </w:p>
    <w:p w14:paraId="1786BD21" w14:textId="01256F02" w:rsidR="001E4328" w:rsidRPr="00362E13" w:rsidRDefault="001E4328" w:rsidP="001E4328">
      <w:pPr>
        <w:pStyle w:val="Heading4"/>
      </w:pPr>
      <w:bookmarkStart w:id="784" w:name="_Toc148067105"/>
      <w:r w:rsidRPr="00362E13">
        <w:t>5.3.2.2</w:t>
      </w:r>
      <w:r w:rsidRPr="00362E13">
        <w:tab/>
        <w:t>Use Case #3</w:t>
      </w:r>
      <w:r w:rsidR="00151FE8" w:rsidRPr="00362E13">
        <w:t>b</w:t>
      </w:r>
      <w:r w:rsidRPr="00362E13">
        <w:t>: Service Charging Enhancement</w:t>
      </w:r>
      <w:bookmarkEnd w:id="784"/>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785" w:name="_Toc112766174"/>
      <w:bookmarkStart w:id="786" w:name="_Toc148067106"/>
      <w:r w:rsidRPr="00362E13">
        <w:t>5.</w:t>
      </w:r>
      <w:r>
        <w:t>3</w:t>
      </w:r>
      <w:r w:rsidRPr="00362E13">
        <w:t>.2.</w:t>
      </w:r>
      <w:r w:rsidR="00313694">
        <w:t>3</w:t>
      </w:r>
      <w:r w:rsidRPr="00362E13">
        <w:tab/>
        <w:t>Use Case #</w:t>
      </w:r>
      <w:r>
        <w:t>3</w:t>
      </w:r>
      <w:r w:rsidR="00313694">
        <w:t>c</w:t>
      </w:r>
      <w:r w:rsidRPr="00362E13">
        <w:t xml:space="preserve">: </w:t>
      </w:r>
      <w:bookmarkEnd w:id="785"/>
      <w:r>
        <w:t>Switching between online and offline</w:t>
      </w:r>
      <w:bookmarkEnd w:id="786"/>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4" type="#_x0000_t75" style="width:412pt;height:566.5pt" o:ole="">
            <v:imagedata r:id="rId34" o:title=""/>
          </v:shape>
          <o:OLEObject Type="Embed" ProgID="Visio.Drawing.11" ShapeID="_x0000_i1034" DrawAspect="Content" ObjectID="_1758680328"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787" w:name="_Toc14806710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787"/>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788" w:name="_Toc14806710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788"/>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789" w:name="_Toc148067109"/>
      <w:r w:rsidRPr="00362E13">
        <w:rPr>
          <w:lang w:eastAsia="zh-CN"/>
        </w:rPr>
        <w:t>5.3.5</w:t>
      </w:r>
      <w:r w:rsidRPr="00362E13">
        <w:rPr>
          <w:lang w:eastAsia="zh-CN"/>
        </w:rPr>
        <w:tab/>
        <w:t>Solutions</w:t>
      </w:r>
      <w:bookmarkEnd w:id="789"/>
    </w:p>
    <w:p w14:paraId="0D336F48" w14:textId="4F6B8243" w:rsidR="00E01124" w:rsidRPr="00362E13" w:rsidRDefault="00E01124" w:rsidP="00E01124">
      <w:pPr>
        <w:pStyle w:val="Heading4"/>
      </w:pPr>
      <w:bookmarkStart w:id="790" w:name="_Toc14806711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790"/>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791" w:name="_Toc14806711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791"/>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792" w:name="_Toc14806711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792"/>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793" w:name="_Toc148067113"/>
      <w:r w:rsidRPr="00362E13">
        <w:rPr>
          <w:rFonts w:hint="eastAsia"/>
          <w:lang w:eastAsia="zh-CN"/>
        </w:rPr>
        <w:lastRenderedPageBreak/>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793"/>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794" w:name="_Hlk122797668"/>
      <w:bookmarkStart w:id="795" w:name="_Toc148067114"/>
      <w:r>
        <w:t>5.3.6</w:t>
      </w:r>
      <w:r>
        <w:tab/>
        <w:t>Evaluation</w:t>
      </w:r>
      <w:bookmarkEnd w:id="795"/>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2967F01"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which will make it easier for the CHF to allocate quota for the rating group. It may cause confusion as to if this is the service id for the requested units or the reported used units.</w:t>
      </w:r>
    </w:p>
    <w:p w14:paraId="631FE19E" w14:textId="18BD108A"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w:t>
      </w:r>
      <w:r w:rsidR="009B6A70">
        <w:rPr>
          <w:lang w:eastAsia="zh-CN"/>
        </w:rPr>
        <w:lastRenderedPageBreak/>
        <w:t xml:space="preserve">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18E6EA3D" w:rsidR="00897417" w:rsidRPr="006E4EB4" w:rsidRDefault="00897417" w:rsidP="00897417">
      <w:pPr>
        <w:pStyle w:val="B1"/>
        <w:ind w:left="644" w:firstLine="0"/>
        <w:rPr>
          <w:lang w:eastAsia="zh-CN"/>
        </w:rPr>
      </w:pPr>
      <w:r w:rsidRPr="0079344E">
        <w:rPr>
          <w:lang w:eastAsia="zh-CN"/>
        </w:rPr>
        <w:t xml:space="preserve">PCC rules </w:t>
      </w:r>
      <w:r>
        <w:rPr>
          <w:lang w:eastAsia="zh-CN"/>
        </w:rPr>
        <w:t>include the</w:t>
      </w:r>
      <w:r w:rsidRPr="0079344E">
        <w:rPr>
          <w:lang w:eastAsia="zh-CN"/>
        </w:rPr>
        <w:t xml:space="preserve"> static </w:t>
      </w:r>
      <w:r>
        <w:rPr>
          <w:lang w:eastAsia="zh-CN"/>
        </w:rPr>
        <w:t>and</w:t>
      </w:r>
      <w:r w:rsidRPr="0079344E">
        <w:rPr>
          <w:lang w:eastAsia="zh-CN"/>
        </w:rPr>
        <w:t xml:space="preserve"> dynamic</w:t>
      </w:r>
      <w:r>
        <w:rPr>
          <w:lang w:eastAsia="zh-CN"/>
        </w:rPr>
        <w:t xml:space="preserve"> PCC rules</w:t>
      </w:r>
      <w:r w:rsidRPr="0079344E">
        <w:rPr>
          <w:lang w:eastAsia="zh-CN"/>
        </w:rPr>
        <w:t>. For dynamic PCC rules, service I</w:t>
      </w:r>
      <w:r>
        <w:rPr>
          <w:lang w:eastAsia="zh-CN"/>
        </w:rPr>
        <w:t>d</w:t>
      </w:r>
      <w:r w:rsidRPr="0079344E">
        <w:rPr>
          <w:lang w:eastAsia="zh-CN"/>
        </w:rPr>
        <w:t>s and QBCs are dynamically determined.</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796" w:name="_Toc148067115"/>
      <w:r>
        <w:t>5.3.7</w:t>
      </w:r>
      <w:r>
        <w:tab/>
        <w:t>Conclusions</w:t>
      </w:r>
      <w:bookmarkEnd w:id="796"/>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797" w:name="_Toc148067116"/>
      <w:bookmarkEnd w:id="794"/>
      <w:r w:rsidRPr="00362E13">
        <w:t>5.4</w:t>
      </w:r>
      <w:r w:rsidRPr="00362E13">
        <w:tab/>
        <w:t>Chargeable events and sessions cancelling</w:t>
      </w:r>
      <w:bookmarkEnd w:id="797"/>
    </w:p>
    <w:p w14:paraId="3A9580E1" w14:textId="77777777" w:rsidR="00413F79" w:rsidRPr="00362E13" w:rsidRDefault="00413F79" w:rsidP="00413F79">
      <w:pPr>
        <w:pStyle w:val="Heading3"/>
      </w:pPr>
      <w:bookmarkStart w:id="798" w:name="_Toc148067117"/>
      <w:r w:rsidRPr="00362E13">
        <w:t>5.4.1</w:t>
      </w:r>
      <w:r w:rsidRPr="00362E13">
        <w:tab/>
        <w:t>General</w:t>
      </w:r>
      <w:bookmarkEnd w:id="798"/>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799" w:name="_Toc148067118"/>
      <w:r w:rsidRPr="00362E13">
        <w:rPr>
          <w:lang w:eastAsia="zh-CN"/>
        </w:rPr>
        <w:t>5.4.2</w:t>
      </w:r>
      <w:r w:rsidRPr="00362E13">
        <w:rPr>
          <w:lang w:eastAsia="zh-CN"/>
        </w:rPr>
        <w:tab/>
        <w:t>Use cases</w:t>
      </w:r>
      <w:bookmarkEnd w:id="799"/>
    </w:p>
    <w:p w14:paraId="26EB76A5" w14:textId="20464D1C" w:rsidR="00262BB4" w:rsidRPr="00362E13" w:rsidRDefault="00262BB4" w:rsidP="00035741">
      <w:pPr>
        <w:pStyle w:val="Heading4"/>
        <w:rPr>
          <w:lang w:eastAsia="zh-CN"/>
        </w:rPr>
      </w:pPr>
      <w:bookmarkStart w:id="800" w:name="_Toc14806711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800"/>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801" w:name="_Toc148067120"/>
      <w:r w:rsidRPr="00362E13">
        <w:rPr>
          <w:lang w:eastAsia="zh-CN"/>
        </w:rPr>
        <w:t>5.4.3</w:t>
      </w:r>
      <w:r w:rsidRPr="00362E13">
        <w:rPr>
          <w:lang w:eastAsia="zh-CN"/>
        </w:rPr>
        <w:tab/>
        <w:t>Potential charging requirements</w:t>
      </w:r>
      <w:bookmarkEnd w:id="801"/>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802" w:name="_Toc148067121"/>
      <w:r w:rsidRPr="00362E13">
        <w:rPr>
          <w:lang w:eastAsia="zh-CN"/>
        </w:rPr>
        <w:t>5.4.4</w:t>
      </w:r>
      <w:r w:rsidRPr="00362E13">
        <w:rPr>
          <w:lang w:eastAsia="zh-CN"/>
        </w:rPr>
        <w:tab/>
        <w:t>Key issues</w:t>
      </w:r>
      <w:bookmarkEnd w:id="802"/>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803" w:name="_Toc148067122"/>
      <w:r w:rsidRPr="00362E13">
        <w:rPr>
          <w:lang w:eastAsia="zh-CN"/>
        </w:rPr>
        <w:t>5.4.5</w:t>
      </w:r>
      <w:r w:rsidRPr="00362E13">
        <w:rPr>
          <w:lang w:eastAsia="zh-CN"/>
        </w:rPr>
        <w:tab/>
        <w:t>Solutions</w:t>
      </w:r>
      <w:bookmarkEnd w:id="803"/>
    </w:p>
    <w:p w14:paraId="5C2FAAE6" w14:textId="791A3DC2" w:rsidR="00D301BD" w:rsidRPr="00362E13" w:rsidRDefault="00D301BD" w:rsidP="00D301BD">
      <w:pPr>
        <w:pStyle w:val="Heading4"/>
      </w:pPr>
      <w:bookmarkStart w:id="804" w:name="_Toc14806712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804"/>
    </w:p>
    <w:p w14:paraId="2BBC1318" w14:textId="6FB21C7B"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675E12">
        <w:t>3GPP </w:t>
      </w:r>
      <w:r w:rsidRPr="00362E13">
        <w:t xml:space="preserve">TS 32.290 [12], which corresponded to ChargingDataRef, </w:t>
      </w:r>
      <w:r w:rsidR="00675E12">
        <w:t>3GPP </w:t>
      </w:r>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del w:id="805" w:author="S5-237016" w:date="2023-10-13T05:15:00Z">
        <w:r w:rsidR="0020196A" w:rsidDel="005B539B">
          <w:rPr>
            <w:lang w:eastAsia="zh-CN"/>
          </w:rPr>
          <w:delText>request</w:delText>
        </w:r>
      </w:del>
      <w:ins w:id="806" w:author="S5-237016" w:date="2023-10-13T05:15:00Z">
        <w:r w:rsidR="005B539B">
          <w:rPr>
            <w:lang w:eastAsia="zh-CN"/>
          </w:rPr>
          <w:t>request,</w:t>
        </w:r>
      </w:ins>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3B15B042" w:rsidR="002D3701" w:rsidRDefault="00327789" w:rsidP="002D3701">
      <w:pPr>
        <w:jc w:val="center"/>
      </w:pPr>
      <w:del w:id="807" w:author="S5-237016" w:date="2023-10-13T05:15:00Z">
        <w:r w:rsidRPr="0044434B" w:rsidDel="005B539B">
          <w:object w:dxaOrig="9886" w:dyaOrig="8686" w14:anchorId="70058D6E">
            <v:shape id="_x0000_i1035" type="#_x0000_t75" style="width:338pt;height:298pt" o:ole="">
              <v:imagedata r:id="rId36" o:title=""/>
            </v:shape>
            <o:OLEObject Type="Embed" ProgID="Visio.Drawing.11" ShapeID="_x0000_i1035" DrawAspect="Content" ObjectID="_1758680329" r:id="rId37"/>
          </w:object>
        </w:r>
      </w:del>
    </w:p>
    <w:p w14:paraId="2F9CB75E" w14:textId="52E05A35" w:rsidR="006B2E2C" w:rsidRDefault="006B2E2C" w:rsidP="002D3701">
      <w:pPr>
        <w:jc w:val="center"/>
      </w:pPr>
      <w:r w:rsidRPr="00DC63F8">
        <w:rPr>
          <w:rFonts w:eastAsia="DengXian"/>
        </w:rPr>
        <w:object w:dxaOrig="6596" w:dyaOrig="5799" w14:anchorId="5ED956B6">
          <v:shape id="_x0000_i1036" type="#_x0000_t75" style="width:330pt;height:290.5pt" o:ole="">
            <v:imagedata r:id="rId38" o:title=""/>
          </v:shape>
          <o:OLEObject Type="Embed" ProgID="Visio.Drawing.11" ShapeID="_x0000_i1036" DrawAspect="Content" ObjectID="_1758680330" r:id="rId39"/>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808" w:name="_Toc148067124"/>
      <w:r w:rsidRPr="004534CB">
        <w:t>5.4.5.</w:t>
      </w:r>
      <w:r w:rsidR="003273D6" w:rsidRPr="004534CB">
        <w:t>2</w:t>
      </w:r>
      <w:r w:rsidRPr="00362E13">
        <w:tab/>
        <w:t>Solutions #4.</w:t>
      </w:r>
      <w:r w:rsidR="00845B54" w:rsidRPr="00362E13">
        <w:t>2</w:t>
      </w:r>
      <w:r w:rsidRPr="00362E13">
        <w:t>: Cancelling using a reference identifier for Charging Event</w:t>
      </w:r>
      <w:bookmarkEnd w:id="808"/>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5pt;height:235.5pt" o:ole="">
            <v:imagedata r:id="rId40" o:title=""/>
          </v:shape>
          <o:OLEObject Type="Embed" ProgID="Visio.Drawing.11" ShapeID="_x0000_i1037" DrawAspect="Content" ObjectID="_1758680331" r:id="rId41"/>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50D4E546" w:rsidR="000F35A3" w:rsidRPr="00334705" w:rsidRDefault="000F35A3" w:rsidP="000F35A3">
      <w:pPr>
        <w:pStyle w:val="Heading4"/>
      </w:pPr>
      <w:bookmarkStart w:id="809" w:name="_Hlk122797737"/>
      <w:bookmarkStart w:id="810" w:name="_Toc148067125"/>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810"/>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8" type="#_x0000_t75" style="width:332pt;height:292.5pt" o:ole="">
            <v:imagedata r:id="rId42" o:title=""/>
          </v:shape>
          <o:OLEObject Type="Embed" ProgID="Visio.Drawing.11" ShapeID="_x0000_i1038" DrawAspect="Content" ObjectID="_1758680332" r:id="rId43"/>
        </w:object>
      </w:r>
    </w:p>
    <w:p w14:paraId="1D9D1C6B" w14:textId="3E451F6A" w:rsidR="000F35A3" w:rsidRPr="00334705" w:rsidRDefault="000F35A3" w:rsidP="000F35A3">
      <w:pPr>
        <w:pStyle w:val="TH"/>
      </w:pPr>
      <w:r w:rsidRPr="00334705">
        <w:lastRenderedPageBreak/>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811" w:name="_Toc148067126"/>
      <w:r>
        <w:t>5.4.6</w:t>
      </w:r>
      <w:r>
        <w:tab/>
        <w:t>Evaluation</w:t>
      </w:r>
      <w:bookmarkEnd w:id="811"/>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602D51BE" w:rsidR="00F01307" w:rsidRDefault="009335D4" w:rsidP="006824D1">
      <w:pPr>
        <w:keepLines/>
        <w:spacing w:after="240"/>
      </w:pPr>
      <w:r w:rsidRPr="003125E6">
        <w:t>Solution #4.1</w:t>
      </w:r>
      <w:r w:rsidR="003C5172">
        <w:t xml:space="preserve">: </w:t>
      </w:r>
    </w:p>
    <w:p w14:paraId="5203C360" w14:textId="0513A272"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 xml:space="preserve">(i.e.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7A387315"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to void duplication</w:t>
      </w:r>
      <w:r w:rsidR="00222CA7">
        <w:t>, o</w:t>
      </w:r>
      <w:r w:rsidRPr="00B3418D">
        <w:t xml:space="preserve">therwise, </w:t>
      </w:r>
      <w:r w:rsidR="00222CA7">
        <w:t xml:space="preserve">it </w:t>
      </w:r>
      <w:r w:rsidRPr="00B3418D">
        <w:t xml:space="preserve">may cause </w:t>
      </w:r>
      <w:r w:rsidR="00222CA7">
        <w:t xml:space="preserve">an </w:t>
      </w:r>
      <w:r w:rsidRPr="00B3418D">
        <w:t xml:space="preserve">error. </w:t>
      </w:r>
    </w:p>
    <w:p w14:paraId="7D3DD41B" w14:textId="3F023394" w:rsidR="00A41549" w:rsidRPr="003125E6" w:rsidRDefault="00A41549" w:rsidP="00A41549">
      <w:pPr>
        <w:pStyle w:val="B1"/>
        <w:rPr>
          <w:lang w:eastAsia="zh-CN"/>
        </w:rPr>
      </w:pPr>
      <w:r w:rsidRPr="00B3418D">
        <w:t>-</w:t>
      </w:r>
      <w:r w:rsidRPr="00B3418D">
        <w:tab/>
      </w:r>
      <w:r w:rsidRPr="00B3418D">
        <w:rPr>
          <w:rFonts w:hint="eastAsia"/>
        </w:rPr>
        <w:t>T</w:t>
      </w:r>
      <w:r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Pr="00B3418D">
        <w:t xml:space="preserve"> </w:t>
      </w:r>
      <w:r w:rsidR="00B70B9F">
        <w:t>c</w:t>
      </w:r>
      <w:r w:rsidR="00B70B9F" w:rsidRPr="00B3418D">
        <w:t xml:space="preserve">harging </w:t>
      </w:r>
      <w:r w:rsidR="00B70B9F">
        <w:t>s</w:t>
      </w:r>
      <w:r w:rsidR="00B70B9F" w:rsidRPr="00B3418D">
        <w:t xml:space="preserve">ession </w:t>
      </w:r>
      <w:r w:rsidR="00B70B9F">
        <w:t>or event</w:t>
      </w:r>
      <w:r w:rsidRPr="00B3418D">
        <w:t>.</w:t>
      </w:r>
    </w:p>
    <w:p w14:paraId="4D0CFC79" w14:textId="77777777" w:rsidR="00F50C68" w:rsidRDefault="009335D4" w:rsidP="00FE0F96">
      <w:pPr>
        <w:pStyle w:val="B1"/>
        <w:rPr>
          <w:lang w:eastAsia="zh-CN"/>
        </w:rPr>
      </w:pPr>
      <w:r w:rsidRPr="003125E6">
        <w:rPr>
          <w:lang w:eastAsia="zh-CN"/>
        </w:rPr>
        <w:t>Solution #4.2</w:t>
      </w:r>
      <w:r w:rsidR="00100116">
        <w:rPr>
          <w:lang w:eastAsia="zh-CN"/>
        </w:rPr>
        <w:t xml:space="preserve">: </w:t>
      </w:r>
    </w:p>
    <w:p w14:paraId="4E95E039" w14:textId="61498AAA" w:rsidR="009335D4" w:rsidRDefault="00F50C68" w:rsidP="00F50C68">
      <w:pPr>
        <w:pStyle w:val="B1"/>
      </w:pPr>
      <w:r>
        <w:t>-</w:t>
      </w:r>
      <w:r>
        <w:tab/>
      </w:r>
      <w:r w:rsidR="00100116">
        <w:t>reuses the current event with specific information to determine refund, making the refund implicitly defined.</w:t>
      </w:r>
    </w:p>
    <w:p w14:paraId="0C53DC8E" w14:textId="3DD7AA12" w:rsidR="000953AC" w:rsidRDefault="00573F29" w:rsidP="000953AC">
      <w:pPr>
        <w:pStyle w:val="B1"/>
      </w:pPr>
      <w:r w:rsidRPr="00B3418D">
        <w:t>-</w:t>
      </w:r>
      <w:r w:rsidRPr="00B3418D">
        <w:tab/>
      </w:r>
      <w:r w:rsidR="00222735">
        <w:t>using a</w:t>
      </w:r>
      <w:r w:rsidRPr="00B3418D">
        <w:t xml:space="preserve"> Nchf_ConvergedCharging </w:t>
      </w:r>
      <w:r>
        <w:t>Release</w:t>
      </w:r>
      <w:r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Pr="00E10F6E">
        <w:t xml:space="preserve">to support </w:t>
      </w:r>
      <w:r w:rsidR="008F67AB">
        <w:t xml:space="preserve">carry </w:t>
      </w:r>
      <w:r w:rsidRPr="00E10F6E">
        <w:t xml:space="preserve">the previous </w:t>
      </w:r>
      <w:r w:rsidRPr="00362E13">
        <w:t>refundInformation</w:t>
      </w:r>
      <w:r w:rsidRPr="00E10F6E">
        <w:t xml:space="preserve"> in the </w:t>
      </w:r>
      <w:r w:rsidR="000953AC">
        <w:t>case of a cancel, in essence making the event into a sessio</w:t>
      </w:r>
      <w:r w:rsidR="000953AC" w:rsidRPr="00E10F6E">
        <w:t xml:space="preserve">. </w:t>
      </w:r>
    </w:p>
    <w:p w14:paraId="59A61FE1" w14:textId="15A43A9A" w:rsidR="00573F29" w:rsidRDefault="000953AC" w:rsidP="000953AC">
      <w:pPr>
        <w:pStyle w:val="B1"/>
      </w:pPr>
      <w:bookmarkStart w:id="812" w:name="_Hlk142483124"/>
      <w:r>
        <w:rPr>
          <w:lang w:eastAsia="zh-CN"/>
        </w:rPr>
        <w:t>-</w:t>
      </w:r>
      <w:r>
        <w:rPr>
          <w:lang w:eastAsia="zh-CN"/>
        </w:rPr>
        <w:tab/>
        <w:t>The negotiation is completed based on the charging data response, if the refundinformation is included in the Charging Data Response, the CHF support the event cancelling.</w:t>
      </w:r>
      <w:bookmarkEnd w:id="812"/>
      <w:r w:rsidR="00573F29" w:rsidRPr="00E10F6E">
        <w:t xml:space="preserve">. </w:t>
      </w:r>
    </w:p>
    <w:p w14:paraId="017E8DF0" w14:textId="77777777" w:rsidR="004F0982" w:rsidRPr="002A5D12" w:rsidRDefault="004F0982" w:rsidP="006824D1">
      <w:pPr>
        <w:keepLines/>
        <w:spacing w:after="240"/>
      </w:pPr>
      <w:r w:rsidRPr="002A5D12">
        <w:t>Solution #4.3:</w:t>
      </w:r>
    </w:p>
    <w:p w14:paraId="6F17E5E9" w14:textId="77777777" w:rsidR="004F0982" w:rsidRDefault="004F0982" w:rsidP="004F0982">
      <w:pPr>
        <w:pStyle w:val="B1"/>
        <w:rPr>
          <w:lang w:eastAsia="zh-CN"/>
        </w:rPr>
      </w:pPr>
      <w:r>
        <w:rPr>
          <w:lang w:eastAsia="zh-CN"/>
        </w:rPr>
        <w:t>-</w:t>
      </w:r>
      <w:r>
        <w:rPr>
          <w:lang w:eastAsia="zh-CN"/>
        </w:rPr>
        <w:tab/>
        <w:t xml:space="preserve">requires an extension to current service operation with a specific service operation </w:t>
      </w:r>
      <w:r w:rsidRPr="00B3418D">
        <w:rPr>
          <w:lang w:eastAsia="zh-CN"/>
        </w:rPr>
        <w:t>(i.e.</w:t>
      </w:r>
      <w:r>
        <w:rPr>
          <w:lang w:eastAsia="zh-CN"/>
        </w:rPr>
        <w:t xml:space="preserve"> </w:t>
      </w:r>
      <w:r w:rsidRPr="00B3418D">
        <w:rPr>
          <w:lang w:eastAsia="zh-CN"/>
        </w:rPr>
        <w:t>Nchf_ConvergedCharging</w:t>
      </w:r>
      <w:r>
        <w:rPr>
          <w:lang w:eastAsia="zh-CN"/>
        </w:rPr>
        <w:t>_</w:t>
      </w:r>
      <w:r w:rsidRPr="00B3418D">
        <w:rPr>
          <w:lang w:eastAsia="zh-CN"/>
        </w:rPr>
        <w:t>Cancel)</w:t>
      </w:r>
      <w:r>
        <w:rPr>
          <w:lang w:eastAsia="zh-CN"/>
        </w:rPr>
        <w:t xml:space="preserve"> </w:t>
      </w:r>
    </w:p>
    <w:p w14:paraId="02DBFE8E" w14:textId="5868D30D" w:rsidR="004F0982" w:rsidRDefault="004F0982" w:rsidP="004F0982">
      <w:pPr>
        <w:pStyle w:val="B1"/>
        <w:rPr>
          <w:lang w:eastAsia="zh-CN"/>
        </w:rPr>
      </w:pPr>
      <w:r>
        <w:rPr>
          <w:lang w:eastAsia="zh-CN"/>
        </w:rPr>
        <w:t>-</w:t>
      </w:r>
      <w:r>
        <w:rPr>
          <w:lang w:eastAsia="zh-CN"/>
        </w:rPr>
        <w:tab/>
        <w:t xml:space="preserve">Requires </w:t>
      </w:r>
      <w:r w:rsidR="008566A8">
        <w:rPr>
          <w:lang w:eastAsia="zh-CN"/>
        </w:rPr>
        <w:t xml:space="preserve">an </w:t>
      </w:r>
      <w:r>
        <w:rPr>
          <w:lang w:eastAsia="zh-CN"/>
        </w:rPr>
        <w:t xml:space="preserve">extentsion to current event type with a specific event type (i.e. Cancel) </w:t>
      </w:r>
    </w:p>
    <w:p w14:paraId="2D4B9017" w14:textId="5F8C56F1" w:rsidR="004F0982" w:rsidRDefault="004F0982" w:rsidP="004F0982">
      <w:pPr>
        <w:pStyle w:val="B1"/>
        <w:rPr>
          <w:lang w:eastAsia="zh-CN"/>
        </w:rPr>
      </w:pPr>
      <w:r>
        <w:rPr>
          <w:lang w:eastAsia="zh-CN"/>
        </w:rPr>
        <w:t>-</w:t>
      </w:r>
      <w:r>
        <w:rPr>
          <w:lang w:eastAsia="zh-CN"/>
        </w:rPr>
        <w:tab/>
        <w:t>uses the current chargingDataRef in a new attribute</w:t>
      </w:r>
      <w:r w:rsidR="00993CD1">
        <w:rPr>
          <w:lang w:eastAsia="zh-CN"/>
        </w:rPr>
        <w:t>,</w:t>
      </w:r>
      <w:r>
        <w:rPr>
          <w:lang w:eastAsia="zh-CN"/>
        </w:rPr>
        <w:t xml:space="preserve"> charging id </w:t>
      </w:r>
      <w:r w:rsidR="00B8397A">
        <w:rPr>
          <w:lang w:eastAsia="zh-CN"/>
        </w:rPr>
        <w:t>or both, the use of both makes it easier to find the Charging Data Request that is to be cancelled</w:t>
      </w:r>
      <w:r>
        <w:rPr>
          <w:lang w:eastAsia="zh-CN"/>
        </w:rPr>
        <w:t>.</w:t>
      </w:r>
    </w:p>
    <w:p w14:paraId="41AAF178" w14:textId="77777777" w:rsidR="009335D4" w:rsidRDefault="009335D4" w:rsidP="009335D4">
      <w:pPr>
        <w:pStyle w:val="Heading3"/>
      </w:pPr>
      <w:bookmarkStart w:id="813" w:name="_Toc148067127"/>
      <w:r>
        <w:lastRenderedPageBreak/>
        <w:t>5.4.7</w:t>
      </w:r>
      <w:r>
        <w:tab/>
        <w:t>Conclusions</w:t>
      </w:r>
      <w:bookmarkEnd w:id="813"/>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814" w:name="_Toc148067128"/>
      <w:bookmarkEnd w:id="809"/>
      <w:r w:rsidRPr="00362E13">
        <w:t>5.5</w:t>
      </w:r>
      <w:r w:rsidRPr="00362E13">
        <w:tab/>
        <w:t>Non-blocking mechanism enhancement</w:t>
      </w:r>
      <w:bookmarkEnd w:id="814"/>
    </w:p>
    <w:p w14:paraId="73434AAE" w14:textId="77777777" w:rsidR="000E124E" w:rsidRPr="00362E13" w:rsidRDefault="000E124E" w:rsidP="000E124E">
      <w:pPr>
        <w:pStyle w:val="Heading3"/>
      </w:pPr>
      <w:bookmarkStart w:id="815" w:name="_Toc148067129"/>
      <w:r w:rsidRPr="00362E13">
        <w:t>5.5.1</w:t>
      </w:r>
      <w:r w:rsidRPr="00362E13">
        <w:tab/>
        <w:t>General</w:t>
      </w:r>
      <w:bookmarkEnd w:id="815"/>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816"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816"/>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817" w:name="_Toc148067130"/>
      <w:r w:rsidRPr="00362E13">
        <w:rPr>
          <w:lang w:eastAsia="zh-CN"/>
        </w:rPr>
        <w:t>5.5.2</w:t>
      </w:r>
      <w:r w:rsidRPr="00362E13">
        <w:rPr>
          <w:lang w:eastAsia="zh-CN"/>
        </w:rPr>
        <w:tab/>
        <w:t>Use cases</w:t>
      </w:r>
      <w:bookmarkEnd w:id="817"/>
    </w:p>
    <w:p w14:paraId="3A1785F5" w14:textId="77777777" w:rsidR="000E124E" w:rsidRPr="00362E13" w:rsidRDefault="000E124E" w:rsidP="000E124E">
      <w:pPr>
        <w:pStyle w:val="Heading4"/>
      </w:pPr>
      <w:bookmarkStart w:id="818" w:name="_Toc148067131"/>
      <w:r w:rsidRPr="00362E13">
        <w:t>5.5.2.1</w:t>
      </w:r>
      <w:r w:rsidRPr="00362E13">
        <w:tab/>
        <w:t>Use Case # 5a: CHF failed to grant quota</w:t>
      </w:r>
      <w:bookmarkEnd w:id="818"/>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819" w:name="_Toc14806713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81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820" w:name="_Toc14806713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82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821" w:name="_Toc148067134"/>
      <w:r w:rsidRPr="00362E13">
        <w:rPr>
          <w:rFonts w:hint="eastAsia"/>
          <w:lang w:eastAsia="zh-CN"/>
        </w:rPr>
        <w:lastRenderedPageBreak/>
        <w:t>5</w:t>
      </w:r>
      <w:r w:rsidRPr="00362E13">
        <w:rPr>
          <w:lang w:eastAsia="zh-CN"/>
        </w:rPr>
        <w:t>.5.</w:t>
      </w:r>
      <w:r w:rsidR="00071D4A" w:rsidRPr="00362E13">
        <w:rPr>
          <w:lang w:eastAsia="zh-CN"/>
        </w:rPr>
        <w:t>5</w:t>
      </w:r>
      <w:r w:rsidRPr="00362E13">
        <w:rPr>
          <w:lang w:eastAsia="zh-CN"/>
        </w:rPr>
        <w:tab/>
        <w:t>Solutions</w:t>
      </w:r>
      <w:bookmarkEnd w:id="821"/>
    </w:p>
    <w:p w14:paraId="37F621B7" w14:textId="38BD84E0" w:rsidR="000D41F4" w:rsidRPr="00362E13" w:rsidRDefault="000D41F4" w:rsidP="000D41F4">
      <w:pPr>
        <w:pStyle w:val="Heading4"/>
      </w:pPr>
      <w:bookmarkStart w:id="822" w:name="_Toc14806713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82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4pt;height:199.5pt" o:ole="">
            <v:imagedata r:id="rId44" o:title=""/>
          </v:shape>
          <o:OLEObject Type="Embed" ProgID="Visio.Drawing.11" ShapeID="_x0000_i1039" DrawAspect="Content" ObjectID="_1758680333" r:id="rId45"/>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823" w:name="_Toc14806713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823"/>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40" type="#_x0000_t75" style="width:3in;height:126pt" o:ole="">
            <v:imagedata r:id="rId46" o:title=""/>
          </v:shape>
          <o:OLEObject Type="Embed" ProgID="Visio.Drawing.11" ShapeID="_x0000_i1040" DrawAspect="Content" ObjectID="_1758680334" r:id="rId47"/>
        </w:object>
      </w:r>
    </w:p>
    <w:p w14:paraId="0CB7539B" w14:textId="024301D7" w:rsidR="000D41F4" w:rsidRPr="00362E13" w:rsidRDefault="000D41F4" w:rsidP="000D41F4">
      <w:pPr>
        <w:pStyle w:val="TH"/>
        <w:rPr>
          <w:lang w:eastAsia="zh-CN"/>
        </w:rPr>
      </w:pPr>
      <w:r w:rsidRPr="00362E13">
        <w:lastRenderedPageBreak/>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824" w:name="_Toc14806713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824"/>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5pt;height:128.5pt" o:ole="">
            <v:imagedata r:id="rId48" o:title=""/>
          </v:shape>
          <o:OLEObject Type="Embed" ProgID="Visio.Drawing.11" ShapeID="_x0000_i1041" DrawAspect="Content" ObjectID="_1758680335" r:id="rId49"/>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825" w:name="_Toc14806713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825"/>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pt;height:124pt" o:ole="">
            <v:imagedata r:id="rId50" o:title=""/>
          </v:shape>
          <o:OLEObject Type="Embed" ProgID="Visio.Drawing.11" ShapeID="_x0000_i1042" DrawAspect="Content" ObjectID="_1758680336" r:id="rId51"/>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826" w:name="_Toc148067139"/>
      <w:r w:rsidRPr="00362E13">
        <w:t>5.5.5.</w:t>
      </w:r>
      <w:r w:rsidR="00EF55E5" w:rsidRPr="00362E13">
        <w:t>5</w:t>
      </w:r>
      <w:r w:rsidRPr="00362E13">
        <w:tab/>
        <w:t>Solution #5.</w:t>
      </w:r>
      <w:r w:rsidR="00EF55E5" w:rsidRPr="00362E13">
        <w:t>5</w:t>
      </w:r>
      <w:r w:rsidRPr="00362E13">
        <w:t>: Dedicated non-blocking indicator before service start</w:t>
      </w:r>
      <w:bookmarkEnd w:id="826"/>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pt;height:169pt" o:ole="">
            <v:imagedata r:id="rId52" o:title=""/>
          </v:shape>
          <o:OLEObject Type="Embed" ProgID="Visio.Drawing.11" ShapeID="_x0000_i1043" DrawAspect="Content" ObjectID="_1758680337" r:id="rId53"/>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lastRenderedPageBreak/>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827" w:name="_Toc14806714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827"/>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828"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828"/>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829" w:name="_Toc119935511"/>
      <w:bookmarkStart w:id="830" w:name="_Toc112317717"/>
      <w:bookmarkStart w:id="831" w:name="_Toc148067141"/>
      <w:r w:rsidRPr="00C902E5">
        <w:t>5.5.6</w:t>
      </w:r>
      <w:r w:rsidRPr="00C902E5">
        <w:tab/>
        <w:t>Evaluation</w:t>
      </w:r>
      <w:bookmarkEnd w:id="829"/>
      <w:bookmarkEnd w:id="830"/>
      <w:bookmarkEnd w:id="831"/>
    </w:p>
    <w:p w14:paraId="1506DE34" w14:textId="78957CDB" w:rsidR="00FB5AE1" w:rsidRPr="00C902E5" w:rsidRDefault="00FD168B" w:rsidP="00FB5AE1">
      <w:pPr>
        <w:keepLines/>
        <w:spacing w:after="240"/>
      </w:pPr>
      <w:r>
        <w:t>S</w:t>
      </w:r>
      <w:r w:rsidR="00FB5AE1" w:rsidRPr="00C902E5">
        <w:t>olution #5.1</w:t>
      </w:r>
      <w:r w:rsidR="00460C2E">
        <w:t xml:space="preserve">and </w:t>
      </w:r>
      <w:r w:rsidR="00FB5AE1" w:rsidRPr="00C902E5">
        <w:t>#5.5</w:t>
      </w:r>
      <w:r w:rsidR="00E63689">
        <w:t xml:space="preserve">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19E3DA3E" w:rsidR="00FB5AE1" w:rsidRPr="00C902E5" w:rsidRDefault="00285468" w:rsidP="00FB5AE1">
      <w:pPr>
        <w:pStyle w:val="B1"/>
        <w:rPr>
          <w:lang w:eastAsia="zh-CN"/>
        </w:rPr>
      </w:pPr>
      <w:r w:rsidRPr="00C902E5">
        <w:rPr>
          <w:lang w:eastAsia="zh-CN"/>
        </w:rPr>
        <w:t>-</w:t>
      </w:r>
      <w:r>
        <w:rPr>
          <w:lang w:eastAsia="zh-CN"/>
        </w:rPr>
        <w:tab/>
      </w:r>
      <w:r w:rsidR="00D302F9">
        <w:rPr>
          <w:lang w:eastAsia="zh-CN"/>
        </w:rPr>
        <w:t>K</w:t>
      </w:r>
      <w:r w:rsidR="00D302F9" w:rsidRPr="00C902E5">
        <w:rPr>
          <w:lang w:eastAsia="zh-CN"/>
        </w:rPr>
        <w:t xml:space="preserve">eep </w:t>
      </w:r>
      <w:r w:rsidR="00FB5AE1" w:rsidRPr="00C902E5">
        <w:rPr>
          <w:lang w:eastAsia="zh-CN"/>
        </w:rPr>
        <w:t>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3A04EE18" w14:textId="6906311E" w:rsidR="00361A89" w:rsidRDefault="00D302F9" w:rsidP="00361A89">
      <w:pPr>
        <w:pStyle w:val="B1"/>
        <w:rPr>
          <w:lang w:eastAsia="zh-CN"/>
        </w:rPr>
      </w:pPr>
      <w:r w:rsidRPr="00C902E5">
        <w:rPr>
          <w:lang w:eastAsia="zh-CN"/>
        </w:rPr>
        <w:t>-</w:t>
      </w:r>
      <w:r>
        <w:rPr>
          <w:lang w:eastAsia="zh-CN"/>
        </w:rPr>
        <w:tab/>
        <w:t xml:space="preserve">A </w:t>
      </w:r>
      <w:r w:rsidR="00FB5AE1" w:rsidRPr="00C902E5">
        <w:rPr>
          <w:lang w:eastAsia="zh-CN"/>
        </w:rPr>
        <w:t xml:space="preserve">new indication </w:t>
      </w:r>
      <w:r>
        <w:rPr>
          <w:lang w:eastAsia="zh-CN"/>
        </w:rPr>
        <w:t>is</w:t>
      </w:r>
      <w:r w:rsidR="00FB5AE1" w:rsidRPr="00C902E5">
        <w:rPr>
          <w:lang w:eastAsia="zh-CN"/>
        </w:rPr>
        <w:t xml:space="preserve"> added in the charging data request.</w:t>
      </w:r>
    </w:p>
    <w:p w14:paraId="18AD4678" w14:textId="15A3DFFC" w:rsidR="00FB5AE1" w:rsidRPr="00C902E5" w:rsidRDefault="00361A89" w:rsidP="00FB5AE1">
      <w:pPr>
        <w:pStyle w:val="B1"/>
        <w:rPr>
          <w:lang w:eastAsia="zh-CN"/>
        </w:rPr>
      </w:pPr>
      <w:r>
        <w:rPr>
          <w:lang w:eastAsia="zh-CN"/>
        </w:rPr>
        <w:t xml:space="preserve">- </w:t>
      </w:r>
      <w:r>
        <w:rPr>
          <w:lang w:eastAsia="zh-CN"/>
        </w:rPr>
        <w:tab/>
      </w:r>
      <w:bookmarkStart w:id="832" w:name="_Hlk142483222"/>
      <w:r>
        <w:rPr>
          <w:lang w:eastAsia="zh-CN"/>
        </w:rPr>
        <w:t>CHF may instruct to stop the service delivery based on the non-blocking mode awareness, not only for the disable/enable the non-blocking mode.</w:t>
      </w:r>
      <w:bookmarkEnd w:id="832"/>
    </w:p>
    <w:p w14:paraId="4A751BCC" w14:textId="5C1165B9" w:rsidR="00FB5AE1" w:rsidRPr="00C902E5" w:rsidRDefault="00FB5AE1" w:rsidP="00FB5AE1">
      <w:pPr>
        <w:rPr>
          <w:lang w:eastAsia="zh-CN"/>
        </w:rPr>
      </w:pPr>
      <w:r w:rsidRPr="00C902E5">
        <w:rPr>
          <w:lang w:eastAsia="zh-CN"/>
        </w:rPr>
        <w:t>Solution #5.5:</w:t>
      </w:r>
    </w:p>
    <w:p w14:paraId="09B82F6A" w14:textId="4D53DA8C"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5052E9">
        <w:rPr>
          <w:lang w:eastAsia="zh-CN"/>
        </w:rPr>
        <w:t>K</w:t>
      </w:r>
      <w:r w:rsidR="005052E9" w:rsidRPr="00C902E5">
        <w:rPr>
          <w:lang w:eastAsia="zh-CN"/>
        </w:rPr>
        <w:t xml:space="preserve">eep </w:t>
      </w:r>
      <w:r w:rsidR="00FB5AE1" w:rsidRPr="00C902E5">
        <w:rPr>
          <w:lang w:eastAsia="zh-CN"/>
        </w:rPr>
        <w:t xml:space="preserve">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xml:space="preserve">. </w:t>
      </w:r>
      <w:r w:rsidR="00C00F6D">
        <w:rPr>
          <w:lang w:eastAsia="zh-CN"/>
        </w:rPr>
        <w:t>Needs to be combined</w:t>
      </w:r>
      <w:r w:rsidR="00FB5AE1" w:rsidRPr="00C902E5">
        <w:rPr>
          <w:lang w:eastAsia="zh-CN"/>
        </w:rPr>
        <w:t xml:space="preserve"> with solution #5.1.</w:t>
      </w:r>
    </w:p>
    <w:p w14:paraId="45A8EC5A" w14:textId="77777777" w:rsidR="005D0938" w:rsidRDefault="009D5508" w:rsidP="005D0938">
      <w:pPr>
        <w:pStyle w:val="B1"/>
        <w:rPr>
          <w:lang w:eastAsia="zh-CN"/>
        </w:rPr>
      </w:pPr>
      <w:r w:rsidRPr="00C902E5">
        <w:rPr>
          <w:lang w:eastAsia="zh-CN"/>
        </w:rPr>
        <w:lastRenderedPageBreak/>
        <w:t>-</w:t>
      </w:r>
      <w:r>
        <w:rPr>
          <w:lang w:eastAsia="zh-CN"/>
        </w:rPr>
        <w:tab/>
      </w:r>
      <w:r w:rsidR="00FB5AE1" w:rsidRPr="00C902E5">
        <w:rPr>
          <w:lang w:eastAsia="zh-CN"/>
        </w:rPr>
        <w:t>new indication should be added in the charging data request.</w:t>
      </w:r>
    </w:p>
    <w:p w14:paraId="79FFA1DD" w14:textId="49698A58" w:rsidR="00FB5AE1" w:rsidRPr="00C902E5" w:rsidRDefault="005D0938" w:rsidP="00FB5AE1">
      <w:pPr>
        <w:pStyle w:val="B1"/>
        <w:rPr>
          <w:lang w:eastAsia="zh-CN"/>
        </w:rPr>
      </w:pPr>
      <w:r>
        <w:rPr>
          <w:lang w:eastAsia="zh-CN"/>
        </w:rPr>
        <w:t xml:space="preserve">- </w:t>
      </w:r>
      <w:r>
        <w:rPr>
          <w:lang w:eastAsia="zh-CN"/>
        </w:rPr>
        <w:tab/>
        <w:t>CHF may instruct to stop the service delivery based on the non-blocking mode awareness, not only for the disable/enable the non-blocking mode.</w:t>
      </w:r>
    </w:p>
    <w:p w14:paraId="67C711CA" w14:textId="77777777" w:rsidR="007229AF" w:rsidRDefault="007229AF" w:rsidP="007229AF">
      <w:pPr>
        <w:keepLines/>
        <w:spacing w:after="240"/>
      </w:pPr>
      <w:bookmarkStart w:id="833" w:name="_Hlk142483252"/>
      <w:bookmarkStart w:id="834" w:name="_Toc119935512"/>
      <w:bookmarkStart w:id="835" w:name="_Toc112317718"/>
      <w:r>
        <w:t>Solution #5.2, #5.3,</w:t>
      </w:r>
      <w:r w:rsidRPr="00123410">
        <w:t xml:space="preserve"> </w:t>
      </w:r>
      <w:r>
        <w:t>#5.4 and #5.6 all solve key issue #5a, #5b and #c.</w:t>
      </w:r>
    </w:p>
    <w:p w14:paraId="5B025849" w14:textId="77777777" w:rsidR="007229AF" w:rsidRDefault="007229AF" w:rsidP="007229AF">
      <w:pPr>
        <w:rPr>
          <w:lang w:eastAsia="zh-CN"/>
        </w:rPr>
      </w:pPr>
      <w:bookmarkStart w:id="836" w:name="_Hlk142483331"/>
      <w:bookmarkEnd w:id="833"/>
      <w:r>
        <w:rPr>
          <w:lang w:eastAsia="zh-CN"/>
        </w:rPr>
        <w:t>Solution #5.2:</w:t>
      </w:r>
    </w:p>
    <w:p w14:paraId="0401C390" w14:textId="77777777" w:rsidR="007229AF" w:rsidRDefault="007229AF" w:rsidP="007229AF">
      <w:pPr>
        <w:pStyle w:val="B1"/>
        <w:rPr>
          <w:lang w:eastAsia="zh-CN"/>
        </w:rPr>
      </w:pPr>
      <w:r>
        <w:rPr>
          <w:lang w:eastAsia="zh-CN"/>
        </w:rPr>
        <w:t>-</w:t>
      </w:r>
      <w:r>
        <w:rPr>
          <w:lang w:eastAsia="zh-CN"/>
        </w:rPr>
        <w:tab/>
        <w:t>Allows the CHF to directly control the non-blocking mode, by introducing an attribute. This means that both PCF and CHF will control the non-blocking mode.</w:t>
      </w:r>
    </w:p>
    <w:p w14:paraId="52B81306"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ABEB15B" w14:textId="24F40188" w:rsidR="007229AF" w:rsidRPr="00942B16" w:rsidRDefault="007229AF" w:rsidP="007229AF">
      <w:pPr>
        <w:pStyle w:val="B1"/>
        <w:rPr>
          <w:lang w:eastAsia="zh-CN"/>
        </w:rPr>
      </w:pPr>
      <w:r>
        <w:rPr>
          <w:lang w:eastAsia="zh-CN"/>
        </w:rPr>
        <w:t>-</w:t>
      </w:r>
      <w:r>
        <w:rPr>
          <w:lang w:eastAsia="zh-CN"/>
        </w:rPr>
        <w:tab/>
        <w:t xml:space="preserve">The </w:t>
      </w:r>
      <w:r w:rsidRPr="00942B16">
        <w:rPr>
          <w:lang w:eastAsia="zh-CN"/>
        </w:rPr>
        <w:t>Validity Period</w:t>
      </w:r>
      <w:r>
        <w:rPr>
          <w:lang w:eastAsia="zh-CN"/>
        </w:rPr>
        <w:t xml:space="preserve"> of non-blocking mode change from CHF is per PDU session. When the new PDU session is established, the non-</w:t>
      </w:r>
      <w:r w:rsidR="0070171F">
        <w:rPr>
          <w:lang w:eastAsia="zh-CN"/>
        </w:rPr>
        <w:t>blocking</w:t>
      </w:r>
      <w:r>
        <w:rPr>
          <w:lang w:eastAsia="zh-CN"/>
        </w:rPr>
        <w:t xml:space="preserve"> mode will reuse the PCC rule from PCF which is not </w:t>
      </w:r>
      <w:r w:rsidRPr="00942B16">
        <w:rPr>
          <w:lang w:eastAsia="zh-CN"/>
        </w:rPr>
        <w:t>able to know</w:t>
      </w:r>
      <w:r>
        <w:rPr>
          <w:lang w:eastAsia="zh-CN"/>
        </w:rPr>
        <w:t xml:space="preserve"> the change from the CHF.</w:t>
      </w:r>
    </w:p>
    <w:p w14:paraId="00A6EAA5" w14:textId="77777777" w:rsidR="007229AF" w:rsidRDefault="007229AF" w:rsidP="007229AF">
      <w:pPr>
        <w:rPr>
          <w:lang w:eastAsia="zh-CN"/>
        </w:rPr>
      </w:pPr>
      <w:r>
        <w:rPr>
          <w:lang w:eastAsia="zh-CN"/>
        </w:rPr>
        <w:t>Solution #5.3:</w:t>
      </w:r>
    </w:p>
    <w:p w14:paraId="1E8475B7" w14:textId="77777777" w:rsidR="007229AF" w:rsidRDefault="007229AF" w:rsidP="007229AF">
      <w:pPr>
        <w:pStyle w:val="B1"/>
        <w:rPr>
          <w:lang w:eastAsia="zh-CN"/>
        </w:rPr>
      </w:pPr>
      <w:r>
        <w:rPr>
          <w:lang w:eastAsia="zh-CN"/>
        </w:rPr>
        <w:t>-</w:t>
      </w:r>
      <w:r>
        <w:rPr>
          <w:lang w:eastAsia="zh-CN"/>
        </w:rPr>
        <w:tab/>
        <w:t>Allows the CHF to indirectly control the non-blocking mode, by using the current policy counters. This means that only PCF will control the non-blocking mode, with input from CHF.</w:t>
      </w:r>
    </w:p>
    <w:p w14:paraId="5AA4A2AE"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901D133" w14:textId="77777777" w:rsidR="007229AF" w:rsidRPr="00942B16" w:rsidRDefault="007229AF" w:rsidP="007229AF">
      <w:pPr>
        <w:pStyle w:val="B1"/>
        <w:rPr>
          <w:lang w:eastAsia="zh-CN"/>
        </w:rPr>
      </w:pPr>
      <w:r>
        <w:rPr>
          <w:lang w:eastAsia="zh-CN"/>
        </w:rPr>
        <w:t>-</w:t>
      </w:r>
      <w:r>
        <w:rPr>
          <w:lang w:eastAsia="zh-CN"/>
        </w:rPr>
        <w:tab/>
        <w:t>T</w:t>
      </w:r>
      <w:r>
        <w:rPr>
          <w:rFonts w:hint="eastAsia"/>
          <w:lang w:eastAsia="zh-CN"/>
        </w:rPr>
        <w:t>h</w:t>
      </w:r>
      <w:r>
        <w:rPr>
          <w:lang w:eastAsia="zh-CN"/>
        </w:rPr>
        <w:t xml:space="preserve">e PCF can </w:t>
      </w:r>
      <w:r w:rsidRPr="00942B16">
        <w:rPr>
          <w:lang w:eastAsia="zh-CN"/>
        </w:rPr>
        <w:t>be able to know</w:t>
      </w:r>
      <w:r>
        <w:rPr>
          <w:lang w:eastAsia="zh-CN"/>
        </w:rPr>
        <w:t xml:space="preserve"> the change of non-blocking mode from the CHF dynamically. </w:t>
      </w:r>
    </w:p>
    <w:p w14:paraId="55C38DE8" w14:textId="77777777" w:rsidR="007229AF" w:rsidRDefault="007229AF" w:rsidP="007229AF">
      <w:pPr>
        <w:rPr>
          <w:lang w:eastAsia="zh-CN"/>
        </w:rPr>
      </w:pPr>
      <w:r>
        <w:rPr>
          <w:lang w:eastAsia="zh-CN"/>
        </w:rPr>
        <w:t>Solution #5.4:</w:t>
      </w:r>
    </w:p>
    <w:p w14:paraId="4A27EB33" w14:textId="77777777" w:rsidR="007229AF" w:rsidRDefault="007229AF" w:rsidP="007229AF">
      <w:pPr>
        <w:pStyle w:val="B1"/>
        <w:rPr>
          <w:lang w:eastAsia="zh-CN"/>
        </w:rPr>
      </w:pPr>
      <w:r>
        <w:rPr>
          <w:lang w:eastAsia="zh-CN"/>
        </w:rPr>
        <w:t>-</w:t>
      </w:r>
      <w:r>
        <w:rPr>
          <w:lang w:eastAsia="zh-CN"/>
        </w:rPr>
        <w:tab/>
      </w:r>
      <w:r>
        <w:t>T</w:t>
      </w:r>
      <w:r w:rsidRPr="00537A1B">
        <w:t>he granularity of the control of non-blocking</w:t>
      </w:r>
      <w:r>
        <w:t xml:space="preserve"> mode</w:t>
      </w:r>
      <w:r w:rsidRPr="00537A1B">
        <w:t xml:space="preserve"> is per UE, not for special service data flow</w:t>
      </w:r>
      <w:r>
        <w:rPr>
          <w:lang w:eastAsia="zh-CN"/>
        </w:rPr>
        <w:t xml:space="preserve"> or per RG. </w:t>
      </w:r>
    </w:p>
    <w:p w14:paraId="7876EF45" w14:textId="77777777" w:rsidR="007229AF" w:rsidRDefault="007229AF" w:rsidP="007229AF">
      <w:pPr>
        <w:pStyle w:val="B1"/>
        <w:rPr>
          <w:lang w:eastAsia="zh-CN"/>
        </w:rPr>
      </w:pPr>
      <w:r>
        <w:rPr>
          <w:lang w:eastAsia="zh-CN"/>
        </w:rPr>
        <w:t>-</w:t>
      </w:r>
      <w:r>
        <w:rPr>
          <w:lang w:eastAsia="zh-CN"/>
        </w:rPr>
        <w:tab/>
        <w:t>T</w:t>
      </w:r>
      <w:r w:rsidRPr="00537A1B">
        <w:rPr>
          <w:lang w:eastAsia="zh-CN"/>
        </w:rPr>
        <w:t>he new type of Nchf_ SpendlingLimitControl service for spending limit should be supported</w:t>
      </w:r>
      <w:r>
        <w:rPr>
          <w:lang w:eastAsia="zh-CN"/>
        </w:rPr>
        <w:t>.</w:t>
      </w:r>
    </w:p>
    <w:p w14:paraId="1F759DA0" w14:textId="03FC4FFF" w:rsidR="007229AF" w:rsidRPr="00123410" w:rsidRDefault="007229AF" w:rsidP="007229AF">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value (disable or enable) which is not be specified in the standard.</w:t>
      </w:r>
      <w:bookmarkEnd w:id="836"/>
    </w:p>
    <w:p w14:paraId="302B897D" w14:textId="77777777" w:rsidR="009D5508" w:rsidRPr="00C902E5" w:rsidRDefault="009D5508" w:rsidP="009D5508">
      <w:pPr>
        <w:rPr>
          <w:lang w:eastAsia="zh-CN"/>
        </w:rPr>
      </w:pPr>
      <w:r w:rsidRPr="00C902E5">
        <w:rPr>
          <w:lang w:eastAsia="zh-CN"/>
        </w:rPr>
        <w:t>Solution #5.</w:t>
      </w:r>
      <w:r>
        <w:rPr>
          <w:lang w:eastAsia="zh-CN"/>
        </w:rPr>
        <w:t>6</w:t>
      </w:r>
      <w:r w:rsidRPr="00C902E5">
        <w:rPr>
          <w:lang w:eastAsia="zh-CN"/>
        </w:rPr>
        <w:t>:</w:t>
      </w:r>
    </w:p>
    <w:p w14:paraId="11465755" w14:textId="3FEB7B9F" w:rsidR="009D5508" w:rsidRPr="00C902E5" w:rsidRDefault="009D5508" w:rsidP="009D5508">
      <w:pPr>
        <w:pStyle w:val="B1"/>
        <w:rPr>
          <w:lang w:eastAsia="zh-CN"/>
        </w:rPr>
      </w:pPr>
      <w:r w:rsidRPr="00C902E5">
        <w:rPr>
          <w:lang w:eastAsia="zh-CN"/>
        </w:rPr>
        <w:t>-</w:t>
      </w:r>
      <w:r>
        <w:rPr>
          <w:lang w:eastAsia="zh-CN"/>
        </w:rPr>
        <w:tab/>
        <w:t xml:space="preserve">reuses the current mechanism and by that </w:t>
      </w:r>
      <w:r>
        <w:t>t</w:t>
      </w:r>
      <w:r w:rsidRPr="00C902E5">
        <w:t xml:space="preserve">he start of the service delivery does not need to wait the Charging Data Response from CHF. </w:t>
      </w:r>
      <w:r w:rsidR="00222E89">
        <w:rPr>
          <w:lang w:eastAsia="zh-CN"/>
        </w:rPr>
        <w:t>K</w:t>
      </w:r>
      <w:r w:rsidR="00222E89" w:rsidRPr="00C902E5">
        <w:rPr>
          <w:lang w:eastAsia="zh-CN"/>
        </w:rPr>
        <w:t xml:space="preserve">eep </w:t>
      </w:r>
      <w:r w:rsidRPr="00C902E5">
        <w:rPr>
          <w:lang w:eastAsia="zh-CN"/>
        </w:rPr>
        <w:t xml:space="preserve">alignment with the common service flow about non-blocking specified in the </w:t>
      </w:r>
      <w:r>
        <w:t>TS 32.290 [12]</w:t>
      </w:r>
      <w:r w:rsidRPr="00C902E5">
        <w:rPr>
          <w:lang w:eastAsia="zh-CN"/>
        </w:rPr>
        <w:t>.</w:t>
      </w:r>
    </w:p>
    <w:p w14:paraId="5290FFF7" w14:textId="77777777" w:rsidR="009D5508"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4463C336" w14:textId="77777777" w:rsidR="00491E09" w:rsidRDefault="00491E09" w:rsidP="00491E09">
      <w:pPr>
        <w:pStyle w:val="B1"/>
        <w:rPr>
          <w:lang w:eastAsia="zh-CN"/>
        </w:rPr>
      </w:pPr>
      <w:bookmarkStart w:id="837" w:name="_Hlk142483355"/>
      <w:r>
        <w:rPr>
          <w:lang w:eastAsia="zh-CN"/>
        </w:rPr>
        <w:t>-</w:t>
      </w:r>
      <w:r>
        <w:rPr>
          <w:lang w:eastAsia="zh-CN"/>
        </w:rPr>
        <w:tab/>
        <w:t xml:space="preserve">the new policy counter for spending limit is </w:t>
      </w:r>
      <w:r>
        <w:t>connected to one or more Rating Groups in the CHF which cannot be supported in the existing Nchf_SpendingLimitControl Service and cannot support the control of non-blocking mode per service data flow or per RG</w:t>
      </w:r>
      <w:r>
        <w:rPr>
          <w:lang w:eastAsia="zh-CN"/>
        </w:rPr>
        <w:t>.</w:t>
      </w:r>
    </w:p>
    <w:p w14:paraId="4244B87F" w14:textId="77777777" w:rsidR="00491E09" w:rsidRDefault="00491E09" w:rsidP="00491E09">
      <w:pPr>
        <w:pStyle w:val="B1"/>
        <w:rPr>
          <w:lang w:eastAsia="zh-CN"/>
        </w:rPr>
      </w:pPr>
      <w:r>
        <w:rPr>
          <w:lang w:eastAsia="zh-CN"/>
        </w:rPr>
        <w:t>-</w:t>
      </w:r>
      <w:r>
        <w:rPr>
          <w:lang w:eastAsia="zh-CN"/>
        </w:rPr>
        <w:tab/>
        <w:t>the new type of Nchf_ SpendlingLimitControl service for spending limit should be supported.</w:t>
      </w:r>
    </w:p>
    <w:p w14:paraId="6166BDB8" w14:textId="77777777" w:rsidR="00491E09" w:rsidRPr="004062A5" w:rsidRDefault="00491E09" w:rsidP="00491E09">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(disable or enable) which is not be specified in the standard.</w:t>
      </w:r>
    </w:p>
    <w:p w14:paraId="7D2B2DE1" w14:textId="0F4059B7" w:rsidR="00491E09" w:rsidRPr="00C902E5" w:rsidRDefault="00491E09" w:rsidP="009D5508">
      <w:pPr>
        <w:pStyle w:val="B1"/>
        <w:rPr>
          <w:lang w:eastAsia="zh-CN"/>
        </w:rPr>
      </w:pPr>
      <w:r>
        <w:rPr>
          <w:lang w:eastAsia="zh-CN"/>
        </w:rPr>
        <w:t>-</w:t>
      </w:r>
      <w:r>
        <w:rPr>
          <w:lang w:eastAsia="zh-CN"/>
        </w:rPr>
        <w:tab/>
        <w:t>cannot be aware of the non-blocking mode information from PCF, CHF provides the notification about the policy counter status for the PCF, but how the PCF synchronize the policy counter status of non-blocking mode if changed by the policy control is unclear.</w:t>
      </w:r>
      <w:bookmarkEnd w:id="837"/>
    </w:p>
    <w:p w14:paraId="7E69850A" w14:textId="77777777" w:rsidR="00FB5AE1" w:rsidRPr="00C902E5" w:rsidRDefault="00FB5AE1" w:rsidP="00FB5AE1">
      <w:pPr>
        <w:pStyle w:val="Heading3"/>
      </w:pPr>
      <w:bookmarkStart w:id="838" w:name="_Toc148067142"/>
      <w:r w:rsidRPr="00C902E5">
        <w:t>5.5.7</w:t>
      </w:r>
      <w:r w:rsidRPr="00C902E5">
        <w:tab/>
        <w:t>Conclusions</w:t>
      </w:r>
      <w:bookmarkEnd w:id="834"/>
      <w:bookmarkEnd w:id="835"/>
      <w:bookmarkEnd w:id="838"/>
    </w:p>
    <w:p w14:paraId="72EA5560" w14:textId="77777777" w:rsidR="00683EEF" w:rsidRDefault="00683EEF" w:rsidP="00683EEF">
      <w:pPr>
        <w:pStyle w:val="EditorsNote"/>
      </w:pPr>
      <w:r>
        <w:rPr>
          <w:lang w:eastAsia="zh-CN"/>
        </w:rPr>
        <w:t xml:space="preserve">Editor’s note: </w:t>
      </w:r>
      <w:r>
        <w:t>Further conclusions is FFS.</w:t>
      </w:r>
    </w:p>
    <w:p w14:paraId="72CE78CE" w14:textId="77777777" w:rsidR="00F92E0C" w:rsidRPr="00362E13" w:rsidRDefault="00F92E0C" w:rsidP="00F92E0C">
      <w:pPr>
        <w:pStyle w:val="Heading1"/>
      </w:pPr>
      <w:bookmarkStart w:id="839" w:name="_Toc148067143"/>
      <w:r w:rsidRPr="00362E13">
        <w:lastRenderedPageBreak/>
        <w:t>6</w:t>
      </w:r>
      <w:r w:rsidRPr="00362E13">
        <w:tab/>
        <w:t>Documentation improvements</w:t>
      </w:r>
      <w:bookmarkEnd w:id="839"/>
    </w:p>
    <w:p w14:paraId="58DC2D5D" w14:textId="77777777" w:rsidR="00845581" w:rsidRPr="00362E13" w:rsidRDefault="00845581" w:rsidP="00E347BE">
      <w:pPr>
        <w:pStyle w:val="Heading2"/>
        <w:rPr>
          <w:lang w:eastAsia="zh-CN"/>
        </w:rPr>
      </w:pPr>
      <w:bookmarkStart w:id="840" w:name="_Toc148067144"/>
      <w:r w:rsidRPr="00362E13">
        <w:rPr>
          <w:lang w:eastAsia="zh-CN"/>
        </w:rPr>
        <w:t>6.1</w:t>
      </w:r>
      <w:r w:rsidRPr="00362E13">
        <w:rPr>
          <w:lang w:eastAsia="zh-CN"/>
        </w:rPr>
        <w:tab/>
        <w:t>General</w:t>
      </w:r>
      <w:bookmarkEnd w:id="840"/>
    </w:p>
    <w:p w14:paraId="11C53B0E" w14:textId="2743D9B9" w:rsidR="00845581" w:rsidRPr="00362E13" w:rsidRDefault="00845581" w:rsidP="00845581">
      <w:r w:rsidRPr="00362E13">
        <w:t xml:space="preserve">The charging management documentation is today organized according to </w:t>
      </w:r>
      <w:r w:rsidR="00223659">
        <w:t>3GPP </w:t>
      </w:r>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5pt;height:481pt" o:ole="">
            <v:imagedata r:id="rId54" o:title=""/>
          </v:shape>
          <o:OLEObject Type="Embed" ProgID="Visio.Drawing.15" ShapeID="_x0000_i1044" DrawAspect="Content" ObjectID="_1758680338" r:id="rId55"/>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841" w:name="_Toc95119935"/>
      <w:bookmarkStart w:id="842" w:name="_Toc107830933"/>
      <w:bookmarkStart w:id="843" w:name="_Toc148067145"/>
      <w:r>
        <w:rPr>
          <w:lang w:eastAsia="zh-CN"/>
        </w:rPr>
        <w:t>6.</w:t>
      </w:r>
      <w:r w:rsidR="006C314D">
        <w:rPr>
          <w:lang w:eastAsia="zh-CN"/>
        </w:rPr>
        <w:t>2 Use cases</w:t>
      </w:r>
      <w:bookmarkEnd w:id="843"/>
    </w:p>
    <w:p w14:paraId="5D0C60A5" w14:textId="0075DE89" w:rsidR="00107615" w:rsidRPr="00362E13" w:rsidRDefault="00107615" w:rsidP="006C314D">
      <w:pPr>
        <w:pStyle w:val="Heading3"/>
      </w:pPr>
      <w:bookmarkStart w:id="844" w:name="_Toc148067146"/>
      <w:r>
        <w:rPr>
          <w:lang w:eastAsia="zh-CN"/>
        </w:rPr>
        <w:t>6.</w:t>
      </w:r>
      <w:r w:rsidR="006C314D">
        <w:rPr>
          <w:lang w:eastAsia="zh-CN"/>
        </w:rPr>
        <w:t>2.1</w:t>
      </w:r>
      <w:r w:rsidRPr="00362E13">
        <w:tab/>
        <w:t xml:space="preserve">Use Case # </w:t>
      </w:r>
      <w:r>
        <w:t>6</w:t>
      </w:r>
      <w:r w:rsidRPr="00362E13">
        <w:t xml:space="preserve">a: </w:t>
      </w:r>
      <w:r>
        <w:t>The binding description</w:t>
      </w:r>
      <w:bookmarkEnd w:id="844"/>
    </w:p>
    <w:p w14:paraId="3EE4749B" w14:textId="3558F3D1" w:rsidR="00107615" w:rsidRDefault="00661F2F" w:rsidP="00107615">
      <w:pPr>
        <w:rPr>
          <w:noProof/>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the CDR parameters in </w:t>
      </w:r>
      <w:r w:rsidR="00223659">
        <w:t>3GPP </w:t>
      </w:r>
      <w:r w:rsidRPr="00362E13">
        <w:t>TS </w:t>
      </w:r>
      <w:r>
        <w:t>32.298</w:t>
      </w:r>
      <w:r w:rsidRPr="00362E13">
        <w:t> </w:t>
      </w:r>
      <w:r>
        <w:t>[7]</w:t>
      </w:r>
      <w:r>
        <w:rPr>
          <w:lang w:eastAsia="zh-CN"/>
        </w:rPr>
        <w:t xml:space="preserve"> (ASN.1), and the resource attributes in the </w:t>
      </w:r>
      <w:r w:rsidR="00223659">
        <w:t>3GPP </w:t>
      </w:r>
      <w:r w:rsidRPr="00362E13">
        <w:t>TS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223659">
        <w:t>3GPP </w:t>
      </w:r>
      <w:r w:rsidR="00C00232" w:rsidRPr="00362E13">
        <w:t>TS </w:t>
      </w:r>
      <w:r w:rsidR="00C00232">
        <w:t>32.291</w:t>
      </w:r>
      <w:r w:rsidR="00C00232" w:rsidRPr="00362E13">
        <w:t> </w:t>
      </w:r>
      <w:r w:rsidR="00C00232">
        <w:t>[6] clause 7.</w:t>
      </w:r>
    </w:p>
    <w:p w14:paraId="41F17D10" w14:textId="03C40966" w:rsidR="00107615" w:rsidRDefault="00107615" w:rsidP="00107615">
      <w:pPr>
        <w:rPr>
          <w:noProof/>
          <w:color w:val="000000"/>
          <w:lang w:eastAsia="zh-CN"/>
        </w:rPr>
      </w:pPr>
      <w:r>
        <w:rPr>
          <w:noProof/>
          <w:color w:val="000000"/>
          <w:lang w:eastAsia="zh-CN"/>
        </w:rPr>
        <w:lastRenderedPageBreak/>
        <w:t xml:space="preserve">The </w:t>
      </w:r>
      <w:r w:rsidR="00AC548E">
        <w:rPr>
          <w:noProof/>
          <w:color w:val="000000"/>
          <w:lang w:eastAsia="zh-CN"/>
        </w:rPr>
        <w:t>CDR parameters (ASN.1)</w:t>
      </w:r>
      <w:r>
        <w:rPr>
          <w:noProof/>
          <w:color w:val="000000"/>
          <w:lang w:eastAsia="zh-CN"/>
        </w:rPr>
        <w:t xml:space="preserve"> are specified in the</w:t>
      </w:r>
      <w:r w:rsidR="00223659">
        <w:t>3GPP </w:t>
      </w:r>
      <w:r>
        <w:rPr>
          <w:noProof/>
          <w:color w:val="000000"/>
          <w:lang w:eastAsia="zh-CN"/>
        </w:rPr>
        <w:t xml:space="preserve"> </w:t>
      </w:r>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223659">
        <w:t>3GPP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845" w:name="_Toc14806714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845"/>
    </w:p>
    <w:p w14:paraId="21C0B897" w14:textId="4436346C" w:rsidR="005918E0" w:rsidRDefault="005918E0" w:rsidP="005918E0">
      <w:pPr>
        <w:rPr>
          <w:lang w:eastAsia="zh-CN"/>
        </w:rPr>
      </w:pPr>
      <w:r>
        <w:rPr>
          <w:lang w:eastAsia="zh-CN"/>
        </w:rPr>
        <w:t xml:space="preserve">The </w:t>
      </w:r>
      <w:r w:rsidR="00223659">
        <w:t>3GPP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846" w:name="_Toc112766195"/>
      <w:bookmarkStart w:id="847" w:name="_Toc14806714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846"/>
      <w:r w:rsidRPr="00D91B4E">
        <w:t>Common IEs applied in the service charging specifications</w:t>
      </w:r>
      <w:bookmarkEnd w:id="847"/>
    </w:p>
    <w:p w14:paraId="4652F778" w14:textId="66034207" w:rsidR="00313414" w:rsidRPr="00D11E01" w:rsidRDefault="00223659" w:rsidP="00313414">
      <w:pPr>
        <w:rPr>
          <w:noProof/>
          <w:color w:val="000000"/>
          <w:lang w:eastAsia="zh-CN"/>
        </w:rPr>
      </w:pPr>
      <w:r>
        <w:t>3GPP </w:t>
      </w:r>
      <w:r w:rsidR="0026596C" w:rsidRPr="00362E13">
        <w:t>TS </w:t>
      </w:r>
      <w:r w:rsidR="0026596C">
        <w:t>32.</w:t>
      </w:r>
      <w:del w:id="848" w:author="S5-237018" w:date="2023-10-13T05:16:00Z">
        <w:r w:rsidR="0026596C" w:rsidDel="00E145BE">
          <w:delText>291</w:delText>
        </w:r>
        <w:r w:rsidR="0026596C" w:rsidRPr="00362E13" w:rsidDel="00E145BE">
          <w:delText> </w:delText>
        </w:r>
      </w:del>
      <w:ins w:id="849" w:author="S5-237018" w:date="2023-10-13T05:16:00Z">
        <w:r w:rsidR="00E145BE">
          <w:t>290</w:t>
        </w:r>
        <w:r w:rsidR="00E145BE" w:rsidRPr="00362E13">
          <w:t> </w:t>
        </w:r>
      </w:ins>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3GPP </w:t>
      </w:r>
      <w:r w:rsidR="002537CD" w:rsidRPr="00362E13">
        <w:t>TS </w:t>
      </w:r>
      <w:r w:rsidR="002537CD">
        <w:t>32.254</w:t>
      </w:r>
      <w:r w:rsidR="002537CD" w:rsidRPr="00362E13">
        <w:t> </w:t>
      </w:r>
      <w:r w:rsidR="002537CD">
        <w:t xml:space="preserve">[17], </w:t>
      </w:r>
      <w:r>
        <w:t>3GPP </w:t>
      </w:r>
      <w:r w:rsidR="002537CD" w:rsidRPr="00362E13">
        <w:t>TS 32.255 </w:t>
      </w:r>
      <w:r w:rsidR="002537CD">
        <w:t xml:space="preserve">[2], and </w:t>
      </w:r>
      <w:r>
        <w:t>3GPP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850" w:name="_Toc148067149"/>
      <w:r>
        <w:rPr>
          <w:lang w:eastAsia="zh-CN"/>
        </w:rPr>
        <w:t>6.</w:t>
      </w:r>
      <w:r w:rsidR="00D85251">
        <w:rPr>
          <w:lang w:eastAsia="zh-CN"/>
        </w:rPr>
        <w:t>3</w:t>
      </w:r>
      <w:r w:rsidRPr="002B65CC">
        <w:rPr>
          <w:lang w:eastAsia="zh-CN"/>
        </w:rPr>
        <w:tab/>
        <w:t>Key issues</w:t>
      </w:r>
      <w:bookmarkEnd w:id="841"/>
      <w:bookmarkEnd w:id="842"/>
      <w:bookmarkEnd w:id="850"/>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851" w:name="_Toc14806715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851"/>
    </w:p>
    <w:p w14:paraId="377805F3" w14:textId="05CCE427" w:rsidR="00E867FC" w:rsidRPr="008E4913" w:rsidRDefault="00E867FC" w:rsidP="00EB0661">
      <w:pPr>
        <w:pStyle w:val="Heading3"/>
        <w:rPr>
          <w:lang w:eastAsia="zh-CN"/>
        </w:rPr>
      </w:pPr>
      <w:bookmarkStart w:id="852" w:name="_Toc14806715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852"/>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223659">
        <w:t>3GPP </w:t>
      </w:r>
      <w:r w:rsidR="00967E70" w:rsidRPr="00362E13">
        <w:t>TS </w:t>
      </w:r>
      <w:r w:rsidR="00967E70">
        <w:t>32.254</w:t>
      </w:r>
      <w:r w:rsidR="00967E70" w:rsidRPr="00362E13">
        <w:t> </w:t>
      </w:r>
      <w:r w:rsidR="00967E70">
        <w:t xml:space="preserve">[17], </w:t>
      </w:r>
      <w:r w:rsidR="00223659">
        <w:t>3GPP </w:t>
      </w:r>
      <w:r w:rsidR="00967E70" w:rsidRPr="00362E13">
        <w:t>TS 32.255 </w:t>
      </w:r>
      <w:r w:rsidR="00967E70">
        <w:t xml:space="preserve">[2], and </w:t>
      </w:r>
      <w:r w:rsidR="00223659">
        <w:t>3GPP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223659">
        <w:t>3GPP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223659">
        <w:t>3GPP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223659">
        <w:t>3GPP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853" w:name="_Toc14806715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853"/>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r>
        <w:rPr>
          <w:lang w:eastAsia="zh-CN"/>
        </w:rPr>
        <w:t xml:space="preserve">The </w:t>
      </w:r>
      <w:r w:rsidR="00223659">
        <w:t>3GPP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854" w:name="_Toc14806715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854"/>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and the CDR parameters in </w:t>
      </w:r>
      <w:r w:rsidR="00223659">
        <w:t>3GPP </w:t>
      </w:r>
      <w:r w:rsidRPr="00362E13">
        <w:t>TS </w:t>
      </w:r>
      <w:r>
        <w:t>32.298</w:t>
      </w:r>
      <w:r w:rsidRPr="00362E13">
        <w:t> </w:t>
      </w:r>
      <w:r>
        <w:t>[7]</w:t>
      </w:r>
      <w:r>
        <w:rPr>
          <w:lang w:eastAsia="zh-CN"/>
        </w:rPr>
        <w:t xml:space="preserve"> (ASN.1), the Nchf attributes in the </w:t>
      </w:r>
      <w:r w:rsidR="00223659">
        <w:t>3GPP </w:t>
      </w:r>
      <w:r w:rsidRPr="00362E13">
        <w:t>TS </w:t>
      </w:r>
      <w:r>
        <w:t>32.291</w:t>
      </w:r>
      <w:r w:rsidRPr="00362E13">
        <w:t> </w:t>
      </w:r>
      <w:r>
        <w:t>[6]</w:t>
      </w:r>
      <w:r>
        <w:rPr>
          <w:lang w:eastAsia="zh-CN"/>
        </w:rPr>
        <w:t xml:space="preserve"> (OpenAPI). </w:t>
      </w:r>
    </w:p>
    <w:p w14:paraId="0DAB8F0C" w14:textId="7DD24A06" w:rsidR="00E867FC" w:rsidRDefault="00011AC0" w:rsidP="00011AC0">
      <w:r>
        <w:lastRenderedPageBreak/>
        <w:t xml:space="preserve">The </w:t>
      </w:r>
      <w:r w:rsidR="00223659">
        <w:t>3GPP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223659">
        <w:t>3GPP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855" w:name="_Toc14806715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855"/>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r w:rsidR="00223659">
        <w:t>3GPP </w:t>
      </w:r>
      <w:r w:rsidR="008E0C4B" w:rsidRPr="00362E13">
        <w:t>TS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856" w:name="_Toc14806715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856"/>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037C6DEE"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223659">
        <w:t>3GPP </w:t>
      </w:r>
      <w:r w:rsidR="00223659">
        <w:rPr>
          <w:lang w:eastAsia="zh-CN"/>
        </w:rPr>
        <w:t>TS </w:t>
      </w:r>
      <w:r>
        <w:rPr>
          <w:lang w:eastAsia="zh-CN"/>
        </w:rPr>
        <w:t>32.290</w:t>
      </w:r>
      <w:r w:rsidR="00223659">
        <w:rPr>
          <w:lang w:eastAsia="zh-CN"/>
        </w:rPr>
        <w:t> </w:t>
      </w:r>
      <w:r>
        <w:rPr>
          <w:lang w:eastAsia="zh-CN"/>
        </w:rPr>
        <w:t>[57] and describes whether to use (</w:t>
      </w:r>
      <w:r>
        <w:rPr>
          <w:lang w:bidi="ar-IQ"/>
        </w:rPr>
        <w:t xml:space="preserve">Described in </w:t>
      </w:r>
      <w:r w:rsidR="00223659">
        <w:t>3GPP </w:t>
      </w:r>
      <w:r w:rsidR="00223659">
        <w:rPr>
          <w:lang w:bidi="ar-IQ"/>
        </w:rPr>
        <w:t>TS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857" w:name="_Toc14806715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857"/>
    </w:p>
    <w:p w14:paraId="10DE2418" w14:textId="77777777" w:rsidR="00E83313" w:rsidRPr="008721EA" w:rsidRDefault="00E83313" w:rsidP="00E83313">
      <w:pPr>
        <w:rPr>
          <w:lang w:eastAsia="zh-CN"/>
        </w:rPr>
      </w:pPr>
      <w:r>
        <w:t>A possible solution for key issue #6c.</w:t>
      </w:r>
    </w:p>
    <w:p w14:paraId="351B70D4" w14:textId="1650A023"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BD19D9">
        <w:t>3GPP </w:t>
      </w:r>
      <w:r w:rsidR="00BD19D9">
        <w:rPr>
          <w:lang w:bidi="ar-IQ"/>
        </w:rPr>
        <w:t>TS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858"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858"/>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078537D4"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DE3FE3">
        <w:t>3GPP </w:t>
      </w:r>
      <w:r w:rsidR="00DE3FE3">
        <w:rPr>
          <w:lang w:bidi="ar-IQ"/>
        </w:rPr>
        <w:t>TS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1CBB6854"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r w:rsidR="00F63260">
        <w:rPr>
          <w:rFonts w:cs="Arial"/>
          <w:noProof/>
        </w:rPr>
        <w:t>6.4.6-1</w:t>
      </w:r>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5C9E2DB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r w:rsidR="00DE3FE3">
        <w:t>3GPP </w:t>
      </w:r>
      <w:r w:rsidR="00DE3FE3">
        <w:rPr>
          <w:lang w:val="en-US" w:eastAsia="zh-CN"/>
        </w:rPr>
        <w:t>TS </w:t>
      </w:r>
      <w:r>
        <w:rPr>
          <w:lang w:val="en-US" w:eastAsia="zh-CN"/>
        </w:rPr>
        <w:t>32.290</w:t>
      </w:r>
      <w:r w:rsidR="00DE3FE3">
        <w:rPr>
          <w:lang w:val="en-US" w:eastAsia="zh-CN"/>
        </w:rPr>
        <w:t> [57]</w:t>
      </w:r>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859" w:name="_Toc148067157"/>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859"/>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r w:rsidR="00DE3FE3">
        <w:t>3GPP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860" w:name="_Toc14806715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860"/>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861" w:name="_Toc14806715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861"/>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05803EDA" w:rsidR="00FC1137" w:rsidRPr="00235A2E" w:rsidRDefault="00FC1137" w:rsidP="00FC1137">
      <w:r>
        <w:t xml:space="preserve">Separate the CHF CDR information belonging to different </w:t>
      </w:r>
      <w:r>
        <w:rPr>
          <w:lang w:eastAsia="zh-CN"/>
        </w:rPr>
        <w:t xml:space="preserve">5G service charging specifications (e.g., </w:t>
      </w:r>
      <w:r w:rsidR="00DE3FE3">
        <w:t>3GPP </w:t>
      </w:r>
      <w:r w:rsidRPr="00362E13">
        <w:t>TS </w:t>
      </w:r>
      <w:r>
        <w:t>32.254</w:t>
      </w:r>
      <w:r w:rsidRPr="00362E13">
        <w:t> </w:t>
      </w:r>
      <w:r>
        <w:t xml:space="preserve">[17], </w:t>
      </w:r>
      <w:r w:rsidR="00DE3FE3">
        <w:t>3GPP </w:t>
      </w:r>
      <w:r w:rsidRPr="00362E13">
        <w:t>TS 32.255 </w:t>
      </w:r>
      <w:r>
        <w:t xml:space="preserve">[2], and </w:t>
      </w:r>
      <w:r w:rsidR="00DE3FE3">
        <w:t>3GPP </w:t>
      </w:r>
      <w:r w:rsidRPr="00362E13">
        <w:t>TS </w:t>
      </w:r>
      <w:r>
        <w:t>32.256</w:t>
      </w:r>
      <w:r w:rsidRPr="00362E13">
        <w:t> </w:t>
      </w:r>
      <w:r>
        <w:t>[18]</w:t>
      </w:r>
      <w:r>
        <w:rPr>
          <w:lang w:eastAsia="zh-CN"/>
        </w:rPr>
        <w:t xml:space="preserve">) into their own sections in </w:t>
      </w:r>
      <w:r w:rsidR="00DE3FE3">
        <w:t>3GPP </w:t>
      </w:r>
      <w:r w:rsidRPr="00362E13">
        <w:t>TS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4EEB5FD8" w14:textId="49AE6527" w:rsidR="00FD170A" w:rsidRDefault="00FD170A" w:rsidP="00FD170A">
      <w:pPr>
        <w:pStyle w:val="Heading2"/>
      </w:pPr>
      <w:bookmarkStart w:id="862" w:name="_Toc148067160"/>
      <w:r>
        <w:t>6.</w:t>
      </w:r>
      <w:r w:rsidR="00A61FA2">
        <w:t>5</w:t>
      </w:r>
      <w:r>
        <w:tab/>
        <w:t>Evaluation</w:t>
      </w:r>
      <w:bookmarkEnd w:id="862"/>
    </w:p>
    <w:p w14:paraId="36C8ADE6" w14:textId="23F7F096" w:rsidR="00FD170A" w:rsidRDefault="00FD170A" w:rsidP="00FD170A">
      <w:pPr>
        <w:keepLines/>
        <w:spacing w:after="240"/>
      </w:pPr>
      <w:r>
        <w:t>Solution #6.1, #6.2 and #6.3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4BC40E85" w14:textId="4D936A4A" w:rsidR="00FD170A" w:rsidRDefault="00FD170A" w:rsidP="00FD170A">
      <w:pPr>
        <w:rPr>
          <w:lang w:eastAsia="zh-CN"/>
        </w:rPr>
      </w:pPr>
      <w:r>
        <w:rPr>
          <w:lang w:eastAsia="zh-CN"/>
        </w:rPr>
        <w:t>Solution #6.4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3B6DE679" w14:textId="0F139CAB" w:rsidR="00FD170A" w:rsidRDefault="00FD170A" w:rsidP="00FD170A">
      <w:pPr>
        <w:rPr>
          <w:lang w:eastAsia="zh-CN"/>
        </w:rPr>
      </w:pPr>
      <w:r>
        <w:rPr>
          <w:rFonts w:hint="eastAsia"/>
          <w:lang w:eastAsia="zh-CN"/>
        </w:rPr>
        <w:t>S</w:t>
      </w:r>
      <w:r>
        <w:rPr>
          <w:lang w:eastAsia="zh-CN"/>
        </w:rPr>
        <w:t>olution #6.5 and #6.6 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6A46C980" w:rsidR="00FD170A" w:rsidRPr="004F0315"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for which IEs to add or not and 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166F3F">
        <w:rPr>
          <w:lang w:eastAsia="zh-CN"/>
        </w:rPr>
        <w:t>.</w:t>
      </w:r>
      <w:r w:rsidR="00FD170A" w:rsidRPr="004F0315">
        <w:rPr>
          <w:lang w:eastAsia="zh-CN"/>
        </w:rPr>
        <w:t xml:space="preserve"> </w:t>
      </w:r>
    </w:p>
    <w:p w14:paraId="1DD1E767" w14:textId="22E64FF1" w:rsidR="00FD170A" w:rsidRDefault="00FD170A" w:rsidP="00FD170A">
      <w:pPr>
        <w:pStyle w:val="Heading2"/>
      </w:pPr>
      <w:bookmarkStart w:id="863" w:name="_Toc148067161"/>
      <w:r>
        <w:t>6.</w:t>
      </w:r>
      <w:r w:rsidR="00A61FA2">
        <w:t>6</w:t>
      </w:r>
      <w:r>
        <w:tab/>
        <w:t>Conclusion</w:t>
      </w:r>
      <w:bookmarkEnd w:id="863"/>
    </w:p>
    <w:p w14:paraId="41A9830F" w14:textId="77777777" w:rsidR="001519FC" w:rsidRDefault="001519FC" w:rsidP="001519FC">
      <w:pPr>
        <w:pStyle w:val="EditorsNote"/>
        <w:rPr>
          <w:lang w:eastAsia="zh-CN"/>
        </w:rPr>
      </w:pPr>
      <w:r>
        <w:rPr>
          <w:lang w:eastAsia="zh-CN"/>
        </w:rPr>
        <w:t xml:space="preserve">Editor’s note: </w:t>
      </w:r>
      <w:r>
        <w:t>Conclusions is FFS.</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864" w:name="_Toc148067162"/>
      <w:r w:rsidRPr="00362E13">
        <w:lastRenderedPageBreak/>
        <w:t>7</w:t>
      </w:r>
      <w:r w:rsidRPr="00362E13">
        <w:tab/>
        <w:t>Conclusions and recommendations</w:t>
      </w:r>
      <w:bookmarkEnd w:id="864"/>
    </w:p>
    <w:p w14:paraId="25284D61" w14:textId="4B78311A" w:rsidR="00F92E0C" w:rsidRPr="00362E13" w:rsidRDefault="00372E55" w:rsidP="00F92E0C">
      <w:r>
        <w:t>To be defined.</w:t>
      </w:r>
    </w:p>
    <w:p w14:paraId="06FAD520" w14:textId="58050983" w:rsidR="00054A22" w:rsidRPr="00362E13" w:rsidRDefault="00080512" w:rsidP="000E3897">
      <w:pPr>
        <w:pStyle w:val="Heading8"/>
      </w:pPr>
      <w:r w:rsidRPr="00362E13">
        <w:br w:type="page"/>
      </w:r>
      <w:bookmarkStart w:id="865" w:name="_Toc148067163"/>
      <w:r w:rsidRPr="00362E13">
        <w:lastRenderedPageBreak/>
        <w:t xml:space="preserve">Annex </w:t>
      </w:r>
      <w:r w:rsidR="00F3361C" w:rsidRPr="00362E13">
        <w:t>A</w:t>
      </w:r>
      <w:r w:rsidRPr="00362E13">
        <w:t xml:space="preserve"> (informative):</w:t>
      </w:r>
      <w:r w:rsidRPr="00362E13">
        <w:br/>
        <w:t>Change history</w:t>
      </w:r>
      <w:bookmarkStart w:id="866" w:name="historyclause"/>
      <w:bookmarkEnd w:id="866"/>
      <w:bookmarkEnd w:id="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rPr>
          <w:ins w:id="867" w:author="Rapporteur" w:date="2023-10-13T05:20:00Z"/>
        </w:trPr>
        <w:tc>
          <w:tcPr>
            <w:tcW w:w="800" w:type="dxa"/>
            <w:vMerge w:val="restart"/>
            <w:shd w:val="solid" w:color="FFFFFF" w:fill="auto"/>
          </w:tcPr>
          <w:p w14:paraId="1D38EDFE" w14:textId="2FA0F713" w:rsidR="00773D3F" w:rsidRPr="00362E13" w:rsidRDefault="00773D3F" w:rsidP="00773D3F">
            <w:pPr>
              <w:pStyle w:val="TAC"/>
              <w:rPr>
                <w:ins w:id="868" w:author="Rapporteur" w:date="2023-10-13T05:20:00Z"/>
                <w:sz w:val="16"/>
                <w:szCs w:val="16"/>
              </w:rPr>
            </w:pPr>
            <w:ins w:id="869" w:author="Rapporteur" w:date="2023-10-13T05:22:00Z">
              <w:r w:rsidRPr="00362E13">
                <w:rPr>
                  <w:sz w:val="16"/>
                  <w:szCs w:val="16"/>
                </w:rPr>
                <w:t>202</w:t>
              </w:r>
              <w:r>
                <w:rPr>
                  <w:sz w:val="16"/>
                  <w:szCs w:val="16"/>
                </w:rPr>
                <w:t>3</w:t>
              </w:r>
              <w:r w:rsidRPr="00362E13">
                <w:rPr>
                  <w:sz w:val="16"/>
                  <w:szCs w:val="16"/>
                </w:rPr>
                <w:t>-</w:t>
              </w:r>
              <w:r>
                <w:rPr>
                  <w:sz w:val="16"/>
                  <w:szCs w:val="16"/>
                </w:rPr>
                <w:t>1</w:t>
              </w:r>
              <w:r>
                <w:rPr>
                  <w:sz w:val="16"/>
                  <w:szCs w:val="16"/>
                </w:rPr>
                <w:t>0</w:t>
              </w:r>
            </w:ins>
          </w:p>
        </w:tc>
        <w:tc>
          <w:tcPr>
            <w:tcW w:w="901" w:type="dxa"/>
            <w:vMerge w:val="restart"/>
            <w:shd w:val="solid" w:color="FFFFFF" w:fill="auto"/>
          </w:tcPr>
          <w:p w14:paraId="2C0EDF99" w14:textId="534EEA44" w:rsidR="00773D3F" w:rsidRDefault="00773D3F" w:rsidP="00773D3F">
            <w:pPr>
              <w:pStyle w:val="TAC"/>
              <w:rPr>
                <w:ins w:id="870" w:author="Rapporteur" w:date="2023-10-13T05:20:00Z"/>
                <w:sz w:val="16"/>
                <w:szCs w:val="16"/>
              </w:rPr>
            </w:pPr>
            <w:ins w:id="871" w:author="Rapporteur" w:date="2023-10-13T05:22:00Z">
              <w:r>
                <w:rPr>
                  <w:sz w:val="16"/>
                  <w:szCs w:val="16"/>
                </w:rPr>
                <w:t>SA5</w:t>
              </w:r>
              <w:r w:rsidRPr="00A64BFF">
                <w:rPr>
                  <w:sz w:val="16"/>
                  <w:szCs w:val="16"/>
                </w:rPr>
                <w:t>#1</w:t>
              </w:r>
              <w:r>
                <w:rPr>
                  <w:sz w:val="16"/>
                  <w:szCs w:val="16"/>
                </w:rPr>
                <w:t>5</w:t>
              </w:r>
              <w:r>
                <w:rPr>
                  <w:sz w:val="16"/>
                  <w:szCs w:val="16"/>
                </w:rPr>
                <w:t>1</w:t>
              </w:r>
            </w:ins>
          </w:p>
        </w:tc>
        <w:tc>
          <w:tcPr>
            <w:tcW w:w="993" w:type="dxa"/>
            <w:shd w:val="solid" w:color="FFFFFF" w:fill="auto"/>
          </w:tcPr>
          <w:p w14:paraId="51A4BE82" w14:textId="28C1271E" w:rsidR="00773D3F" w:rsidRPr="002E16C8" w:rsidRDefault="00773D3F" w:rsidP="00773D3F">
            <w:pPr>
              <w:pStyle w:val="TAC"/>
              <w:rPr>
                <w:ins w:id="872" w:author="Rapporteur" w:date="2023-10-13T05:20:00Z"/>
                <w:sz w:val="16"/>
                <w:szCs w:val="16"/>
              </w:rPr>
            </w:pPr>
            <w:ins w:id="873" w:author="Rapporteur" w:date="2023-10-13T05:21:00Z">
              <w:r w:rsidRPr="001A5B1B">
                <w:rPr>
                  <w:sz w:val="16"/>
                  <w:szCs w:val="16"/>
                </w:rPr>
                <w:t>S5-237013</w:t>
              </w:r>
            </w:ins>
          </w:p>
        </w:tc>
        <w:tc>
          <w:tcPr>
            <w:tcW w:w="425" w:type="dxa"/>
            <w:shd w:val="solid" w:color="FFFFFF" w:fill="auto"/>
          </w:tcPr>
          <w:p w14:paraId="382D5778" w14:textId="77777777" w:rsidR="00773D3F" w:rsidRPr="00362E13" w:rsidRDefault="00773D3F" w:rsidP="00773D3F">
            <w:pPr>
              <w:pStyle w:val="TAL"/>
              <w:rPr>
                <w:ins w:id="874" w:author="Rapporteur" w:date="2023-10-13T05:20:00Z"/>
                <w:sz w:val="16"/>
                <w:szCs w:val="16"/>
              </w:rPr>
            </w:pPr>
          </w:p>
        </w:tc>
        <w:tc>
          <w:tcPr>
            <w:tcW w:w="425" w:type="dxa"/>
            <w:shd w:val="solid" w:color="FFFFFF" w:fill="auto"/>
          </w:tcPr>
          <w:p w14:paraId="3E81730E" w14:textId="77777777" w:rsidR="00773D3F" w:rsidRPr="00362E13" w:rsidRDefault="00773D3F" w:rsidP="00773D3F">
            <w:pPr>
              <w:pStyle w:val="TAR"/>
              <w:rPr>
                <w:ins w:id="875" w:author="Rapporteur" w:date="2023-10-13T05:20:00Z"/>
                <w:sz w:val="16"/>
                <w:szCs w:val="16"/>
              </w:rPr>
            </w:pPr>
          </w:p>
        </w:tc>
        <w:tc>
          <w:tcPr>
            <w:tcW w:w="425" w:type="dxa"/>
            <w:shd w:val="solid" w:color="FFFFFF" w:fill="auto"/>
          </w:tcPr>
          <w:p w14:paraId="0727BF79" w14:textId="77777777" w:rsidR="00773D3F" w:rsidRPr="00362E13" w:rsidRDefault="00773D3F" w:rsidP="00773D3F">
            <w:pPr>
              <w:pStyle w:val="TAC"/>
              <w:rPr>
                <w:ins w:id="876" w:author="Rapporteur" w:date="2023-10-13T05:20:00Z"/>
                <w:sz w:val="16"/>
                <w:szCs w:val="16"/>
              </w:rPr>
            </w:pPr>
          </w:p>
        </w:tc>
        <w:tc>
          <w:tcPr>
            <w:tcW w:w="4962" w:type="dxa"/>
            <w:shd w:val="solid" w:color="FFFFFF" w:fill="auto"/>
          </w:tcPr>
          <w:p w14:paraId="1AE94134" w14:textId="078AEF58" w:rsidR="00773D3F" w:rsidRPr="002E16C8" w:rsidRDefault="00773D3F" w:rsidP="00773D3F">
            <w:pPr>
              <w:pStyle w:val="TAL"/>
              <w:rPr>
                <w:ins w:id="877" w:author="Rapporteur" w:date="2023-10-13T05:20:00Z"/>
                <w:sz w:val="16"/>
                <w:szCs w:val="16"/>
              </w:rPr>
            </w:pPr>
            <w:ins w:id="878" w:author="Rapporteur" w:date="2023-10-13T05:20:00Z">
              <w:r w:rsidRPr="001A5B1B">
                <w:rPr>
                  <w:sz w:val="16"/>
                  <w:szCs w:val="16"/>
                </w:rPr>
                <w:t>Payload Data reference</w:t>
              </w:r>
            </w:ins>
          </w:p>
        </w:tc>
        <w:tc>
          <w:tcPr>
            <w:tcW w:w="708" w:type="dxa"/>
            <w:vMerge w:val="restart"/>
            <w:shd w:val="solid" w:color="FFFFFF" w:fill="auto"/>
          </w:tcPr>
          <w:p w14:paraId="01771CDE" w14:textId="49291533" w:rsidR="00773D3F" w:rsidRPr="000617AF" w:rsidRDefault="00773D3F" w:rsidP="00773D3F">
            <w:pPr>
              <w:pStyle w:val="TAC"/>
              <w:rPr>
                <w:ins w:id="879" w:author="Rapporteur" w:date="2023-10-13T05:20:00Z"/>
                <w:sz w:val="16"/>
                <w:szCs w:val="16"/>
              </w:rPr>
            </w:pPr>
            <w:ins w:id="880" w:author="Rapporteur" w:date="2023-10-13T05:22:00Z">
              <w:r>
                <w:rPr>
                  <w:sz w:val="16"/>
                  <w:szCs w:val="16"/>
                </w:rPr>
                <w:t>1.7.0</w:t>
              </w:r>
            </w:ins>
          </w:p>
        </w:tc>
      </w:tr>
      <w:tr w:rsidR="00773D3F" w:rsidRPr="00362E13" w14:paraId="5CA865D8" w14:textId="77777777" w:rsidTr="001F49ED">
        <w:trPr>
          <w:ins w:id="881" w:author="Rapporteur" w:date="2023-10-13T05:20:00Z"/>
        </w:trPr>
        <w:tc>
          <w:tcPr>
            <w:tcW w:w="800" w:type="dxa"/>
            <w:vMerge/>
            <w:shd w:val="solid" w:color="FFFFFF" w:fill="auto"/>
          </w:tcPr>
          <w:p w14:paraId="536D28F1" w14:textId="77777777" w:rsidR="00773D3F" w:rsidRPr="00362E13" w:rsidRDefault="00773D3F" w:rsidP="00773D3F">
            <w:pPr>
              <w:pStyle w:val="TAC"/>
              <w:rPr>
                <w:ins w:id="882" w:author="Rapporteur" w:date="2023-10-13T05:20:00Z"/>
                <w:sz w:val="16"/>
                <w:szCs w:val="16"/>
              </w:rPr>
            </w:pPr>
          </w:p>
        </w:tc>
        <w:tc>
          <w:tcPr>
            <w:tcW w:w="901" w:type="dxa"/>
            <w:vMerge/>
            <w:shd w:val="solid" w:color="FFFFFF" w:fill="auto"/>
          </w:tcPr>
          <w:p w14:paraId="1DC88CCE" w14:textId="77777777" w:rsidR="00773D3F" w:rsidRDefault="00773D3F" w:rsidP="00773D3F">
            <w:pPr>
              <w:pStyle w:val="TAC"/>
              <w:rPr>
                <w:ins w:id="883" w:author="Rapporteur" w:date="2023-10-13T05:20:00Z"/>
                <w:sz w:val="16"/>
                <w:szCs w:val="16"/>
              </w:rPr>
            </w:pPr>
          </w:p>
        </w:tc>
        <w:tc>
          <w:tcPr>
            <w:tcW w:w="993" w:type="dxa"/>
            <w:shd w:val="solid" w:color="FFFFFF" w:fill="auto"/>
          </w:tcPr>
          <w:p w14:paraId="31CE79DA" w14:textId="79E4CC00" w:rsidR="00773D3F" w:rsidRPr="002E16C8" w:rsidRDefault="00773D3F" w:rsidP="00773D3F">
            <w:pPr>
              <w:pStyle w:val="TAC"/>
              <w:rPr>
                <w:ins w:id="884" w:author="Rapporteur" w:date="2023-10-13T05:20:00Z"/>
                <w:sz w:val="16"/>
                <w:szCs w:val="16"/>
              </w:rPr>
            </w:pPr>
            <w:ins w:id="885" w:author="Rapporteur" w:date="2023-10-13T05:21:00Z">
              <w:r w:rsidRPr="001A5B1B">
                <w:rPr>
                  <w:sz w:val="16"/>
                  <w:szCs w:val="16"/>
                </w:rPr>
                <w:t>S5-237014</w:t>
              </w:r>
            </w:ins>
          </w:p>
        </w:tc>
        <w:tc>
          <w:tcPr>
            <w:tcW w:w="425" w:type="dxa"/>
            <w:shd w:val="solid" w:color="FFFFFF" w:fill="auto"/>
          </w:tcPr>
          <w:p w14:paraId="592570D1" w14:textId="77777777" w:rsidR="00773D3F" w:rsidRPr="00362E13" w:rsidRDefault="00773D3F" w:rsidP="00773D3F">
            <w:pPr>
              <w:pStyle w:val="TAL"/>
              <w:rPr>
                <w:ins w:id="886" w:author="Rapporteur" w:date="2023-10-13T05:20:00Z"/>
                <w:sz w:val="16"/>
                <w:szCs w:val="16"/>
              </w:rPr>
            </w:pPr>
          </w:p>
        </w:tc>
        <w:tc>
          <w:tcPr>
            <w:tcW w:w="425" w:type="dxa"/>
            <w:shd w:val="solid" w:color="FFFFFF" w:fill="auto"/>
          </w:tcPr>
          <w:p w14:paraId="0C65ECDA" w14:textId="77777777" w:rsidR="00773D3F" w:rsidRPr="00362E13" w:rsidRDefault="00773D3F" w:rsidP="00773D3F">
            <w:pPr>
              <w:pStyle w:val="TAR"/>
              <w:rPr>
                <w:ins w:id="887" w:author="Rapporteur" w:date="2023-10-13T05:20:00Z"/>
                <w:sz w:val="16"/>
                <w:szCs w:val="16"/>
              </w:rPr>
            </w:pPr>
          </w:p>
        </w:tc>
        <w:tc>
          <w:tcPr>
            <w:tcW w:w="425" w:type="dxa"/>
            <w:shd w:val="solid" w:color="FFFFFF" w:fill="auto"/>
          </w:tcPr>
          <w:p w14:paraId="3D3C2264" w14:textId="77777777" w:rsidR="00773D3F" w:rsidRPr="00362E13" w:rsidRDefault="00773D3F" w:rsidP="00773D3F">
            <w:pPr>
              <w:pStyle w:val="TAC"/>
              <w:rPr>
                <w:ins w:id="888" w:author="Rapporteur" w:date="2023-10-13T05:20:00Z"/>
                <w:sz w:val="16"/>
                <w:szCs w:val="16"/>
              </w:rPr>
            </w:pPr>
          </w:p>
        </w:tc>
        <w:tc>
          <w:tcPr>
            <w:tcW w:w="4962" w:type="dxa"/>
            <w:shd w:val="solid" w:color="FFFFFF" w:fill="auto"/>
          </w:tcPr>
          <w:p w14:paraId="47001CD6" w14:textId="3BC707BC" w:rsidR="00773D3F" w:rsidRPr="002E16C8" w:rsidRDefault="00773D3F" w:rsidP="00773D3F">
            <w:pPr>
              <w:pStyle w:val="TAL"/>
              <w:rPr>
                <w:ins w:id="889" w:author="Rapporteur" w:date="2023-10-13T05:20:00Z"/>
                <w:sz w:val="16"/>
                <w:szCs w:val="16"/>
              </w:rPr>
            </w:pPr>
            <w:ins w:id="890" w:author="Rapporteur" w:date="2023-10-13T05:20:00Z">
              <w:r w:rsidRPr="001A5B1B">
                <w:rPr>
                  <w:sz w:val="16"/>
                  <w:szCs w:val="16"/>
                </w:rPr>
                <w:t>Evaluation and clarification charging information optimization solutions</w:t>
              </w:r>
            </w:ins>
          </w:p>
        </w:tc>
        <w:tc>
          <w:tcPr>
            <w:tcW w:w="708" w:type="dxa"/>
            <w:vMerge/>
            <w:shd w:val="solid" w:color="FFFFFF" w:fill="auto"/>
          </w:tcPr>
          <w:p w14:paraId="6A5F14A8" w14:textId="77777777" w:rsidR="00773D3F" w:rsidRPr="000617AF" w:rsidRDefault="00773D3F" w:rsidP="00773D3F">
            <w:pPr>
              <w:pStyle w:val="TAC"/>
              <w:rPr>
                <w:ins w:id="891" w:author="Rapporteur" w:date="2023-10-13T05:20:00Z"/>
                <w:sz w:val="16"/>
                <w:szCs w:val="16"/>
              </w:rPr>
            </w:pPr>
          </w:p>
        </w:tc>
      </w:tr>
      <w:tr w:rsidR="00773D3F" w:rsidRPr="00362E13" w14:paraId="67B81019" w14:textId="77777777" w:rsidTr="001F49ED">
        <w:trPr>
          <w:ins w:id="892" w:author="Rapporteur" w:date="2023-10-13T05:20:00Z"/>
        </w:trPr>
        <w:tc>
          <w:tcPr>
            <w:tcW w:w="800" w:type="dxa"/>
            <w:vMerge/>
            <w:shd w:val="solid" w:color="FFFFFF" w:fill="auto"/>
          </w:tcPr>
          <w:p w14:paraId="1E88B0FB" w14:textId="77777777" w:rsidR="00773D3F" w:rsidRPr="00362E13" w:rsidRDefault="00773D3F" w:rsidP="00773D3F">
            <w:pPr>
              <w:pStyle w:val="TAC"/>
              <w:rPr>
                <w:ins w:id="893" w:author="Rapporteur" w:date="2023-10-13T05:20:00Z"/>
                <w:sz w:val="16"/>
                <w:szCs w:val="16"/>
              </w:rPr>
            </w:pPr>
          </w:p>
        </w:tc>
        <w:tc>
          <w:tcPr>
            <w:tcW w:w="901" w:type="dxa"/>
            <w:vMerge/>
            <w:shd w:val="solid" w:color="FFFFFF" w:fill="auto"/>
          </w:tcPr>
          <w:p w14:paraId="7CFA465A" w14:textId="77777777" w:rsidR="00773D3F" w:rsidRDefault="00773D3F" w:rsidP="00773D3F">
            <w:pPr>
              <w:pStyle w:val="TAC"/>
              <w:rPr>
                <w:ins w:id="894" w:author="Rapporteur" w:date="2023-10-13T05:20:00Z"/>
                <w:sz w:val="16"/>
                <w:szCs w:val="16"/>
              </w:rPr>
            </w:pPr>
          </w:p>
        </w:tc>
        <w:tc>
          <w:tcPr>
            <w:tcW w:w="993" w:type="dxa"/>
            <w:shd w:val="solid" w:color="FFFFFF" w:fill="auto"/>
          </w:tcPr>
          <w:p w14:paraId="2869DB3D" w14:textId="286C0E72" w:rsidR="00773D3F" w:rsidRPr="002E16C8" w:rsidRDefault="00773D3F" w:rsidP="00773D3F">
            <w:pPr>
              <w:pStyle w:val="TAC"/>
              <w:rPr>
                <w:ins w:id="895" w:author="Rapporteur" w:date="2023-10-13T05:20:00Z"/>
                <w:sz w:val="16"/>
                <w:szCs w:val="16"/>
              </w:rPr>
            </w:pPr>
            <w:ins w:id="896" w:author="Rapporteur" w:date="2023-10-13T05:21:00Z">
              <w:r w:rsidRPr="001A5B1B">
                <w:rPr>
                  <w:sz w:val="16"/>
                  <w:szCs w:val="16"/>
                </w:rPr>
                <w:t>S5-237015</w:t>
              </w:r>
            </w:ins>
          </w:p>
        </w:tc>
        <w:tc>
          <w:tcPr>
            <w:tcW w:w="425" w:type="dxa"/>
            <w:shd w:val="solid" w:color="FFFFFF" w:fill="auto"/>
          </w:tcPr>
          <w:p w14:paraId="000C8669" w14:textId="77777777" w:rsidR="00773D3F" w:rsidRPr="00362E13" w:rsidRDefault="00773D3F" w:rsidP="00773D3F">
            <w:pPr>
              <w:pStyle w:val="TAL"/>
              <w:rPr>
                <w:ins w:id="897" w:author="Rapporteur" w:date="2023-10-13T05:20:00Z"/>
                <w:sz w:val="16"/>
                <w:szCs w:val="16"/>
              </w:rPr>
            </w:pPr>
          </w:p>
        </w:tc>
        <w:tc>
          <w:tcPr>
            <w:tcW w:w="425" w:type="dxa"/>
            <w:shd w:val="solid" w:color="FFFFFF" w:fill="auto"/>
          </w:tcPr>
          <w:p w14:paraId="7B8D160D" w14:textId="77777777" w:rsidR="00773D3F" w:rsidRPr="00362E13" w:rsidRDefault="00773D3F" w:rsidP="00773D3F">
            <w:pPr>
              <w:pStyle w:val="TAR"/>
              <w:rPr>
                <w:ins w:id="898" w:author="Rapporteur" w:date="2023-10-13T05:20:00Z"/>
                <w:sz w:val="16"/>
                <w:szCs w:val="16"/>
              </w:rPr>
            </w:pPr>
          </w:p>
        </w:tc>
        <w:tc>
          <w:tcPr>
            <w:tcW w:w="425" w:type="dxa"/>
            <w:shd w:val="solid" w:color="FFFFFF" w:fill="auto"/>
          </w:tcPr>
          <w:p w14:paraId="6E93DB7F" w14:textId="77777777" w:rsidR="00773D3F" w:rsidRPr="00362E13" w:rsidRDefault="00773D3F" w:rsidP="00773D3F">
            <w:pPr>
              <w:pStyle w:val="TAC"/>
              <w:rPr>
                <w:ins w:id="899" w:author="Rapporteur" w:date="2023-10-13T05:20:00Z"/>
                <w:sz w:val="16"/>
                <w:szCs w:val="16"/>
              </w:rPr>
            </w:pPr>
          </w:p>
        </w:tc>
        <w:tc>
          <w:tcPr>
            <w:tcW w:w="4962" w:type="dxa"/>
            <w:shd w:val="solid" w:color="FFFFFF" w:fill="auto"/>
          </w:tcPr>
          <w:p w14:paraId="39587878" w14:textId="5B2F38C9" w:rsidR="00773D3F" w:rsidRPr="002E16C8" w:rsidRDefault="00773D3F" w:rsidP="00773D3F">
            <w:pPr>
              <w:pStyle w:val="TAL"/>
              <w:rPr>
                <w:ins w:id="900" w:author="Rapporteur" w:date="2023-10-13T05:20:00Z"/>
                <w:sz w:val="16"/>
                <w:szCs w:val="16"/>
              </w:rPr>
            </w:pPr>
            <w:ins w:id="901" w:author="Rapporteur" w:date="2023-10-13T05:20:00Z">
              <w:r w:rsidRPr="001A5B1B">
                <w:rPr>
                  <w:sz w:val="16"/>
                  <w:szCs w:val="16"/>
                </w:rPr>
                <w:t>Evaluation and conclusion for rating input enhancement</w:t>
              </w:r>
            </w:ins>
          </w:p>
        </w:tc>
        <w:tc>
          <w:tcPr>
            <w:tcW w:w="708" w:type="dxa"/>
            <w:vMerge/>
            <w:shd w:val="solid" w:color="FFFFFF" w:fill="auto"/>
          </w:tcPr>
          <w:p w14:paraId="12126BA3" w14:textId="77777777" w:rsidR="00773D3F" w:rsidRPr="000617AF" w:rsidRDefault="00773D3F" w:rsidP="00773D3F">
            <w:pPr>
              <w:pStyle w:val="TAC"/>
              <w:rPr>
                <w:ins w:id="902" w:author="Rapporteur" w:date="2023-10-13T05:20:00Z"/>
                <w:sz w:val="16"/>
                <w:szCs w:val="16"/>
              </w:rPr>
            </w:pPr>
          </w:p>
        </w:tc>
      </w:tr>
      <w:tr w:rsidR="00773D3F" w:rsidRPr="00362E13" w14:paraId="2C0484F2" w14:textId="77777777" w:rsidTr="001F49ED">
        <w:trPr>
          <w:ins w:id="903" w:author="Rapporteur" w:date="2023-10-13T05:20:00Z"/>
        </w:trPr>
        <w:tc>
          <w:tcPr>
            <w:tcW w:w="800" w:type="dxa"/>
            <w:vMerge/>
            <w:shd w:val="solid" w:color="FFFFFF" w:fill="auto"/>
          </w:tcPr>
          <w:p w14:paraId="482AF5F3" w14:textId="77777777" w:rsidR="00773D3F" w:rsidRPr="00362E13" w:rsidRDefault="00773D3F" w:rsidP="00773D3F">
            <w:pPr>
              <w:pStyle w:val="TAC"/>
              <w:rPr>
                <w:ins w:id="904" w:author="Rapporteur" w:date="2023-10-13T05:20:00Z"/>
                <w:sz w:val="16"/>
                <w:szCs w:val="16"/>
              </w:rPr>
            </w:pPr>
          </w:p>
        </w:tc>
        <w:tc>
          <w:tcPr>
            <w:tcW w:w="901" w:type="dxa"/>
            <w:vMerge/>
            <w:shd w:val="solid" w:color="FFFFFF" w:fill="auto"/>
          </w:tcPr>
          <w:p w14:paraId="332A46B1" w14:textId="77777777" w:rsidR="00773D3F" w:rsidRDefault="00773D3F" w:rsidP="00773D3F">
            <w:pPr>
              <w:pStyle w:val="TAC"/>
              <w:rPr>
                <w:ins w:id="905" w:author="Rapporteur" w:date="2023-10-13T05:20:00Z"/>
                <w:sz w:val="16"/>
                <w:szCs w:val="16"/>
              </w:rPr>
            </w:pPr>
          </w:p>
        </w:tc>
        <w:tc>
          <w:tcPr>
            <w:tcW w:w="993" w:type="dxa"/>
            <w:shd w:val="solid" w:color="FFFFFF" w:fill="auto"/>
          </w:tcPr>
          <w:p w14:paraId="77E6BEDA" w14:textId="6A38CE56" w:rsidR="00773D3F" w:rsidRPr="002E16C8" w:rsidRDefault="00773D3F" w:rsidP="00773D3F">
            <w:pPr>
              <w:pStyle w:val="TAC"/>
              <w:rPr>
                <w:ins w:id="906" w:author="Rapporteur" w:date="2023-10-13T05:20:00Z"/>
                <w:sz w:val="16"/>
                <w:szCs w:val="16"/>
              </w:rPr>
            </w:pPr>
            <w:ins w:id="907" w:author="Rapporteur" w:date="2023-10-13T05:21:00Z">
              <w:r w:rsidRPr="001A5B1B">
                <w:rPr>
                  <w:sz w:val="16"/>
                  <w:szCs w:val="16"/>
                </w:rPr>
                <w:t>S5-237016</w:t>
              </w:r>
            </w:ins>
          </w:p>
        </w:tc>
        <w:tc>
          <w:tcPr>
            <w:tcW w:w="425" w:type="dxa"/>
            <w:shd w:val="solid" w:color="FFFFFF" w:fill="auto"/>
          </w:tcPr>
          <w:p w14:paraId="6A34A721" w14:textId="77777777" w:rsidR="00773D3F" w:rsidRPr="00362E13" w:rsidRDefault="00773D3F" w:rsidP="00773D3F">
            <w:pPr>
              <w:pStyle w:val="TAL"/>
              <w:rPr>
                <w:ins w:id="908" w:author="Rapporteur" w:date="2023-10-13T05:20:00Z"/>
                <w:sz w:val="16"/>
                <w:szCs w:val="16"/>
              </w:rPr>
            </w:pPr>
          </w:p>
        </w:tc>
        <w:tc>
          <w:tcPr>
            <w:tcW w:w="425" w:type="dxa"/>
            <w:shd w:val="solid" w:color="FFFFFF" w:fill="auto"/>
          </w:tcPr>
          <w:p w14:paraId="00FC9999" w14:textId="77777777" w:rsidR="00773D3F" w:rsidRPr="00362E13" w:rsidRDefault="00773D3F" w:rsidP="00773D3F">
            <w:pPr>
              <w:pStyle w:val="TAR"/>
              <w:rPr>
                <w:ins w:id="909" w:author="Rapporteur" w:date="2023-10-13T05:20:00Z"/>
                <w:sz w:val="16"/>
                <w:szCs w:val="16"/>
              </w:rPr>
            </w:pPr>
          </w:p>
        </w:tc>
        <w:tc>
          <w:tcPr>
            <w:tcW w:w="425" w:type="dxa"/>
            <w:shd w:val="solid" w:color="FFFFFF" w:fill="auto"/>
          </w:tcPr>
          <w:p w14:paraId="759D38AD" w14:textId="77777777" w:rsidR="00773D3F" w:rsidRPr="00362E13" w:rsidRDefault="00773D3F" w:rsidP="00773D3F">
            <w:pPr>
              <w:pStyle w:val="TAC"/>
              <w:rPr>
                <w:ins w:id="910" w:author="Rapporteur" w:date="2023-10-13T05:20:00Z"/>
                <w:sz w:val="16"/>
                <w:szCs w:val="16"/>
              </w:rPr>
            </w:pPr>
          </w:p>
        </w:tc>
        <w:tc>
          <w:tcPr>
            <w:tcW w:w="4962" w:type="dxa"/>
            <w:shd w:val="solid" w:color="FFFFFF" w:fill="auto"/>
          </w:tcPr>
          <w:p w14:paraId="2B944A99" w14:textId="03B30432" w:rsidR="00773D3F" w:rsidRPr="002E16C8" w:rsidRDefault="00773D3F" w:rsidP="00773D3F">
            <w:pPr>
              <w:pStyle w:val="TAL"/>
              <w:rPr>
                <w:ins w:id="911" w:author="Rapporteur" w:date="2023-10-13T05:20:00Z"/>
                <w:sz w:val="16"/>
                <w:szCs w:val="16"/>
              </w:rPr>
            </w:pPr>
            <w:ins w:id="912" w:author="Rapporteur" w:date="2023-10-13T05:20:00Z">
              <w:r w:rsidRPr="001A5B1B">
                <w:rPr>
                  <w:sz w:val="16"/>
                  <w:szCs w:val="16"/>
                </w:rPr>
                <w:t>Correction of solution 4.1 and evaluation</w:t>
              </w:r>
            </w:ins>
          </w:p>
        </w:tc>
        <w:tc>
          <w:tcPr>
            <w:tcW w:w="708" w:type="dxa"/>
            <w:vMerge/>
            <w:shd w:val="solid" w:color="FFFFFF" w:fill="auto"/>
          </w:tcPr>
          <w:p w14:paraId="72FE976F" w14:textId="77777777" w:rsidR="00773D3F" w:rsidRPr="000617AF" w:rsidRDefault="00773D3F" w:rsidP="00773D3F">
            <w:pPr>
              <w:pStyle w:val="TAC"/>
              <w:rPr>
                <w:ins w:id="913" w:author="Rapporteur" w:date="2023-10-13T05:20:00Z"/>
                <w:sz w:val="16"/>
                <w:szCs w:val="16"/>
              </w:rPr>
            </w:pPr>
          </w:p>
        </w:tc>
      </w:tr>
      <w:tr w:rsidR="00773D3F" w:rsidRPr="00362E13" w14:paraId="0E367A51" w14:textId="77777777" w:rsidTr="001F49ED">
        <w:trPr>
          <w:ins w:id="914" w:author="Rapporteur" w:date="2023-10-13T05:20:00Z"/>
        </w:trPr>
        <w:tc>
          <w:tcPr>
            <w:tcW w:w="800" w:type="dxa"/>
            <w:vMerge/>
            <w:shd w:val="solid" w:color="FFFFFF" w:fill="auto"/>
          </w:tcPr>
          <w:p w14:paraId="72A9876A" w14:textId="77777777" w:rsidR="00773D3F" w:rsidRPr="00362E13" w:rsidRDefault="00773D3F" w:rsidP="00773D3F">
            <w:pPr>
              <w:pStyle w:val="TAC"/>
              <w:rPr>
                <w:ins w:id="915" w:author="Rapporteur" w:date="2023-10-13T05:20:00Z"/>
                <w:sz w:val="16"/>
                <w:szCs w:val="16"/>
              </w:rPr>
            </w:pPr>
          </w:p>
        </w:tc>
        <w:tc>
          <w:tcPr>
            <w:tcW w:w="901" w:type="dxa"/>
            <w:vMerge/>
            <w:shd w:val="solid" w:color="FFFFFF" w:fill="auto"/>
          </w:tcPr>
          <w:p w14:paraId="6CBCF367" w14:textId="77777777" w:rsidR="00773D3F" w:rsidRDefault="00773D3F" w:rsidP="00773D3F">
            <w:pPr>
              <w:pStyle w:val="TAC"/>
              <w:rPr>
                <w:ins w:id="916" w:author="Rapporteur" w:date="2023-10-13T05:20:00Z"/>
                <w:sz w:val="16"/>
                <w:szCs w:val="16"/>
              </w:rPr>
            </w:pPr>
          </w:p>
        </w:tc>
        <w:tc>
          <w:tcPr>
            <w:tcW w:w="993" w:type="dxa"/>
            <w:shd w:val="solid" w:color="FFFFFF" w:fill="auto"/>
          </w:tcPr>
          <w:p w14:paraId="27D2A709" w14:textId="5F0D50E8" w:rsidR="00773D3F" w:rsidRPr="002E16C8" w:rsidRDefault="00773D3F" w:rsidP="00773D3F">
            <w:pPr>
              <w:pStyle w:val="TAC"/>
              <w:rPr>
                <w:ins w:id="917" w:author="Rapporteur" w:date="2023-10-13T05:20:00Z"/>
                <w:sz w:val="16"/>
                <w:szCs w:val="16"/>
              </w:rPr>
            </w:pPr>
            <w:ins w:id="918" w:author="Rapporteur" w:date="2023-10-13T05:21:00Z">
              <w:r w:rsidRPr="004C0A85">
                <w:rPr>
                  <w:sz w:val="16"/>
                  <w:szCs w:val="16"/>
                </w:rPr>
                <w:t>S5-237018</w:t>
              </w:r>
            </w:ins>
          </w:p>
        </w:tc>
        <w:tc>
          <w:tcPr>
            <w:tcW w:w="425" w:type="dxa"/>
            <w:shd w:val="solid" w:color="FFFFFF" w:fill="auto"/>
          </w:tcPr>
          <w:p w14:paraId="575EDE68" w14:textId="77777777" w:rsidR="00773D3F" w:rsidRPr="00362E13" w:rsidRDefault="00773D3F" w:rsidP="00773D3F">
            <w:pPr>
              <w:pStyle w:val="TAL"/>
              <w:rPr>
                <w:ins w:id="919" w:author="Rapporteur" w:date="2023-10-13T05:20:00Z"/>
                <w:sz w:val="16"/>
                <w:szCs w:val="16"/>
              </w:rPr>
            </w:pPr>
          </w:p>
        </w:tc>
        <w:tc>
          <w:tcPr>
            <w:tcW w:w="425" w:type="dxa"/>
            <w:shd w:val="solid" w:color="FFFFFF" w:fill="auto"/>
          </w:tcPr>
          <w:p w14:paraId="6D872953" w14:textId="77777777" w:rsidR="00773D3F" w:rsidRPr="00362E13" w:rsidRDefault="00773D3F" w:rsidP="00773D3F">
            <w:pPr>
              <w:pStyle w:val="TAR"/>
              <w:rPr>
                <w:ins w:id="920" w:author="Rapporteur" w:date="2023-10-13T05:20:00Z"/>
                <w:sz w:val="16"/>
                <w:szCs w:val="16"/>
              </w:rPr>
            </w:pPr>
          </w:p>
        </w:tc>
        <w:tc>
          <w:tcPr>
            <w:tcW w:w="425" w:type="dxa"/>
            <w:shd w:val="solid" w:color="FFFFFF" w:fill="auto"/>
          </w:tcPr>
          <w:p w14:paraId="7549446B" w14:textId="77777777" w:rsidR="00773D3F" w:rsidRPr="00362E13" w:rsidRDefault="00773D3F" w:rsidP="00773D3F">
            <w:pPr>
              <w:pStyle w:val="TAC"/>
              <w:rPr>
                <w:ins w:id="921" w:author="Rapporteur" w:date="2023-10-13T05:20:00Z"/>
                <w:sz w:val="16"/>
                <w:szCs w:val="16"/>
              </w:rPr>
            </w:pPr>
          </w:p>
        </w:tc>
        <w:tc>
          <w:tcPr>
            <w:tcW w:w="4962" w:type="dxa"/>
            <w:shd w:val="solid" w:color="FFFFFF" w:fill="auto"/>
          </w:tcPr>
          <w:p w14:paraId="16D2B309" w14:textId="50F26FA7" w:rsidR="00773D3F" w:rsidRPr="002E16C8" w:rsidRDefault="00773D3F" w:rsidP="00773D3F">
            <w:pPr>
              <w:pStyle w:val="TAL"/>
              <w:rPr>
                <w:ins w:id="922" w:author="Rapporteur" w:date="2023-10-13T05:20:00Z"/>
                <w:sz w:val="16"/>
                <w:szCs w:val="16"/>
              </w:rPr>
            </w:pPr>
            <w:ins w:id="923" w:author="Rapporteur" w:date="2023-10-13T05:20:00Z">
              <w:r w:rsidRPr="004C0A85">
                <w:rPr>
                  <w:sz w:val="16"/>
                  <w:szCs w:val="16"/>
                </w:rPr>
                <w:t>Correction to reference in clause 6</w:t>
              </w:r>
            </w:ins>
          </w:p>
        </w:tc>
        <w:tc>
          <w:tcPr>
            <w:tcW w:w="708" w:type="dxa"/>
            <w:vMerge/>
            <w:shd w:val="solid" w:color="FFFFFF" w:fill="auto"/>
          </w:tcPr>
          <w:p w14:paraId="2C2B24FB" w14:textId="77777777" w:rsidR="00773D3F" w:rsidRPr="000617AF" w:rsidRDefault="00773D3F" w:rsidP="00773D3F">
            <w:pPr>
              <w:pStyle w:val="TAC"/>
              <w:rPr>
                <w:ins w:id="924" w:author="Rapporteur" w:date="2023-10-13T05:20:00Z"/>
                <w:sz w:val="16"/>
                <w:szCs w:val="16"/>
              </w:rPr>
            </w:pPr>
          </w:p>
        </w:tc>
      </w:tr>
    </w:tbl>
    <w:p w14:paraId="6AE5F0B0" w14:textId="77777777" w:rsidR="00080512" w:rsidRPr="00362E13" w:rsidRDefault="00080512"/>
    <w:sectPr w:rsidR="00080512" w:rsidRPr="00362E13">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8C92A" w14:textId="77777777" w:rsidR="003A59D6" w:rsidRDefault="003A59D6">
      <w:r>
        <w:separator/>
      </w:r>
    </w:p>
  </w:endnote>
  <w:endnote w:type="continuationSeparator" w:id="0">
    <w:p w14:paraId="761F41E3" w14:textId="77777777" w:rsidR="003A59D6" w:rsidRDefault="003A5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17D72" w14:textId="77777777" w:rsidR="003A59D6" w:rsidRDefault="003A59D6">
      <w:r>
        <w:separator/>
      </w:r>
    </w:p>
  </w:footnote>
  <w:footnote w:type="continuationSeparator" w:id="0">
    <w:p w14:paraId="6B2DE9BD" w14:textId="77777777" w:rsidR="003A59D6" w:rsidRDefault="003A59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1B19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DC1">
      <w:rPr>
        <w:rFonts w:ascii="Arial" w:hAnsi="Arial" w:cs="Arial"/>
        <w:b/>
        <w:noProof/>
        <w:sz w:val="18"/>
        <w:szCs w:val="18"/>
      </w:rPr>
      <w:t>3GPP TR 28.826 V1.6.07.0 (2023-0810)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12D13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DC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7013">
    <w15:presenceInfo w15:providerId="None" w15:userId="S5-237013"/>
  </w15:person>
  <w15:person w15:author="S5-237014">
    <w15:presenceInfo w15:providerId="None" w15:userId="S5-237014"/>
  </w15:person>
  <w15:person w15:author="S5-237015">
    <w15:presenceInfo w15:providerId="None" w15:userId="S5-237015"/>
  </w15:person>
  <w15:person w15:author="S5-237016">
    <w15:presenceInfo w15:providerId="None" w15:userId="S5-237016"/>
  </w15:person>
  <w15:person w15:author="S5-237018">
    <w15:presenceInfo w15:providerId="None" w15:userId="S5-237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36FA"/>
    <w:rsid w:val="000271A9"/>
    <w:rsid w:val="000331DB"/>
    <w:rsid w:val="00033397"/>
    <w:rsid w:val="00034FA0"/>
    <w:rsid w:val="00035741"/>
    <w:rsid w:val="00040095"/>
    <w:rsid w:val="000401D7"/>
    <w:rsid w:val="000421E7"/>
    <w:rsid w:val="000477D9"/>
    <w:rsid w:val="00051834"/>
    <w:rsid w:val="00054A22"/>
    <w:rsid w:val="00062023"/>
    <w:rsid w:val="00062B90"/>
    <w:rsid w:val="000655A6"/>
    <w:rsid w:val="0006614D"/>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4D59"/>
    <w:rsid w:val="00106F25"/>
    <w:rsid w:val="00107615"/>
    <w:rsid w:val="0010773E"/>
    <w:rsid w:val="00110079"/>
    <w:rsid w:val="00111E8E"/>
    <w:rsid w:val="00112D08"/>
    <w:rsid w:val="00113AF2"/>
    <w:rsid w:val="001142E2"/>
    <w:rsid w:val="00115573"/>
    <w:rsid w:val="00121C4A"/>
    <w:rsid w:val="00123268"/>
    <w:rsid w:val="00125CC8"/>
    <w:rsid w:val="00131AFB"/>
    <w:rsid w:val="00133525"/>
    <w:rsid w:val="00142D08"/>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6637"/>
    <w:rsid w:val="001C21C3"/>
    <w:rsid w:val="001C638F"/>
    <w:rsid w:val="001D02C2"/>
    <w:rsid w:val="001D0808"/>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93934"/>
    <w:rsid w:val="002A19BA"/>
    <w:rsid w:val="002A5006"/>
    <w:rsid w:val="002A53F7"/>
    <w:rsid w:val="002A5D12"/>
    <w:rsid w:val="002A67FB"/>
    <w:rsid w:val="002B0E13"/>
    <w:rsid w:val="002B15C5"/>
    <w:rsid w:val="002B3285"/>
    <w:rsid w:val="002B4F53"/>
    <w:rsid w:val="002B6339"/>
    <w:rsid w:val="002C5D63"/>
    <w:rsid w:val="002D3701"/>
    <w:rsid w:val="002D4BDD"/>
    <w:rsid w:val="002D5117"/>
    <w:rsid w:val="002E00EE"/>
    <w:rsid w:val="002E050D"/>
    <w:rsid w:val="002E0C78"/>
    <w:rsid w:val="002E16C8"/>
    <w:rsid w:val="002E226F"/>
    <w:rsid w:val="002E45BA"/>
    <w:rsid w:val="002E4847"/>
    <w:rsid w:val="002E54F0"/>
    <w:rsid w:val="002F11EE"/>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1D32"/>
    <w:rsid w:val="003334C4"/>
    <w:rsid w:val="00334705"/>
    <w:rsid w:val="003357CF"/>
    <w:rsid w:val="00335F60"/>
    <w:rsid w:val="00343195"/>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3879"/>
    <w:rsid w:val="00393E95"/>
    <w:rsid w:val="003A385D"/>
    <w:rsid w:val="003A59D6"/>
    <w:rsid w:val="003A5A03"/>
    <w:rsid w:val="003A688B"/>
    <w:rsid w:val="003A7124"/>
    <w:rsid w:val="003B1755"/>
    <w:rsid w:val="003B25F6"/>
    <w:rsid w:val="003C09A7"/>
    <w:rsid w:val="003C3971"/>
    <w:rsid w:val="003C5172"/>
    <w:rsid w:val="003D35B2"/>
    <w:rsid w:val="003D66FA"/>
    <w:rsid w:val="003E6DED"/>
    <w:rsid w:val="003F04B7"/>
    <w:rsid w:val="003F2326"/>
    <w:rsid w:val="003F2761"/>
    <w:rsid w:val="003F60A9"/>
    <w:rsid w:val="004009E0"/>
    <w:rsid w:val="00401C4C"/>
    <w:rsid w:val="00407A22"/>
    <w:rsid w:val="00413B25"/>
    <w:rsid w:val="00413F79"/>
    <w:rsid w:val="00416BF4"/>
    <w:rsid w:val="00417D76"/>
    <w:rsid w:val="0042092A"/>
    <w:rsid w:val="00421417"/>
    <w:rsid w:val="0042304D"/>
    <w:rsid w:val="00423334"/>
    <w:rsid w:val="004235E6"/>
    <w:rsid w:val="004260CA"/>
    <w:rsid w:val="00431C40"/>
    <w:rsid w:val="004345EC"/>
    <w:rsid w:val="004436F2"/>
    <w:rsid w:val="00445915"/>
    <w:rsid w:val="00451D3D"/>
    <w:rsid w:val="004521EB"/>
    <w:rsid w:val="004534CB"/>
    <w:rsid w:val="00453C0A"/>
    <w:rsid w:val="004571AD"/>
    <w:rsid w:val="00460C2E"/>
    <w:rsid w:val="00465515"/>
    <w:rsid w:val="0047266E"/>
    <w:rsid w:val="00474A18"/>
    <w:rsid w:val="00475D27"/>
    <w:rsid w:val="00477133"/>
    <w:rsid w:val="004774DB"/>
    <w:rsid w:val="0048015E"/>
    <w:rsid w:val="0048281D"/>
    <w:rsid w:val="00483D27"/>
    <w:rsid w:val="004868BB"/>
    <w:rsid w:val="00490DA7"/>
    <w:rsid w:val="004913AE"/>
    <w:rsid w:val="00491660"/>
    <w:rsid w:val="00491E09"/>
    <w:rsid w:val="0049239A"/>
    <w:rsid w:val="00492AB3"/>
    <w:rsid w:val="0049751D"/>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E1646"/>
    <w:rsid w:val="004E213A"/>
    <w:rsid w:val="004E48AA"/>
    <w:rsid w:val="004E4E80"/>
    <w:rsid w:val="004E7084"/>
    <w:rsid w:val="004F0982"/>
    <w:rsid w:val="004F0988"/>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647B"/>
    <w:rsid w:val="00547E68"/>
    <w:rsid w:val="00550FB2"/>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C7E"/>
    <w:rsid w:val="005918E0"/>
    <w:rsid w:val="005925D2"/>
    <w:rsid w:val="005949D6"/>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47E1"/>
    <w:rsid w:val="0064602E"/>
    <w:rsid w:val="00647114"/>
    <w:rsid w:val="00653B7E"/>
    <w:rsid w:val="0065479C"/>
    <w:rsid w:val="00654B91"/>
    <w:rsid w:val="006603DF"/>
    <w:rsid w:val="00660A99"/>
    <w:rsid w:val="00661F2F"/>
    <w:rsid w:val="00664975"/>
    <w:rsid w:val="006669EF"/>
    <w:rsid w:val="0066727E"/>
    <w:rsid w:val="006673E9"/>
    <w:rsid w:val="00674B6C"/>
    <w:rsid w:val="00675E12"/>
    <w:rsid w:val="00676576"/>
    <w:rsid w:val="006824D1"/>
    <w:rsid w:val="00682E16"/>
    <w:rsid w:val="00683EEF"/>
    <w:rsid w:val="006912E9"/>
    <w:rsid w:val="00692BAF"/>
    <w:rsid w:val="00694AD4"/>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E6D"/>
    <w:rsid w:val="00773D3F"/>
    <w:rsid w:val="007745BF"/>
    <w:rsid w:val="00774DA4"/>
    <w:rsid w:val="00781F0F"/>
    <w:rsid w:val="00784731"/>
    <w:rsid w:val="007868A6"/>
    <w:rsid w:val="00793DD5"/>
    <w:rsid w:val="007946A2"/>
    <w:rsid w:val="00795B4F"/>
    <w:rsid w:val="007A74CF"/>
    <w:rsid w:val="007B1F3E"/>
    <w:rsid w:val="007B600E"/>
    <w:rsid w:val="007C4FF9"/>
    <w:rsid w:val="007C7893"/>
    <w:rsid w:val="007D1657"/>
    <w:rsid w:val="007D509B"/>
    <w:rsid w:val="007D6262"/>
    <w:rsid w:val="007D6A05"/>
    <w:rsid w:val="007E146B"/>
    <w:rsid w:val="007E33E3"/>
    <w:rsid w:val="007E511C"/>
    <w:rsid w:val="007E5172"/>
    <w:rsid w:val="007F0F4A"/>
    <w:rsid w:val="007F4A61"/>
    <w:rsid w:val="007F61D3"/>
    <w:rsid w:val="007F6731"/>
    <w:rsid w:val="0080033F"/>
    <w:rsid w:val="008028A4"/>
    <w:rsid w:val="008054A0"/>
    <w:rsid w:val="008078F6"/>
    <w:rsid w:val="00811BD7"/>
    <w:rsid w:val="008126C5"/>
    <w:rsid w:val="00830747"/>
    <w:rsid w:val="00831B15"/>
    <w:rsid w:val="00833020"/>
    <w:rsid w:val="00842016"/>
    <w:rsid w:val="008449B0"/>
    <w:rsid w:val="00845581"/>
    <w:rsid w:val="00845B54"/>
    <w:rsid w:val="0084621E"/>
    <w:rsid w:val="0084760C"/>
    <w:rsid w:val="00847F6F"/>
    <w:rsid w:val="0085081C"/>
    <w:rsid w:val="008555F5"/>
    <w:rsid w:val="008566A8"/>
    <w:rsid w:val="00865C32"/>
    <w:rsid w:val="008768CA"/>
    <w:rsid w:val="008773FA"/>
    <w:rsid w:val="00881B01"/>
    <w:rsid w:val="00896529"/>
    <w:rsid w:val="00897417"/>
    <w:rsid w:val="008A0F97"/>
    <w:rsid w:val="008B0F7B"/>
    <w:rsid w:val="008B231C"/>
    <w:rsid w:val="008B54BF"/>
    <w:rsid w:val="008B58F5"/>
    <w:rsid w:val="008B5C33"/>
    <w:rsid w:val="008C0358"/>
    <w:rsid w:val="008C1693"/>
    <w:rsid w:val="008C384C"/>
    <w:rsid w:val="008C59D7"/>
    <w:rsid w:val="008C6B5A"/>
    <w:rsid w:val="008D013A"/>
    <w:rsid w:val="008D14F5"/>
    <w:rsid w:val="008E080B"/>
    <w:rsid w:val="008E0C4B"/>
    <w:rsid w:val="008E2D68"/>
    <w:rsid w:val="008E3380"/>
    <w:rsid w:val="008E6756"/>
    <w:rsid w:val="008F0E2F"/>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24B1"/>
    <w:rsid w:val="0097548F"/>
    <w:rsid w:val="009754D6"/>
    <w:rsid w:val="00980CF9"/>
    <w:rsid w:val="00982B46"/>
    <w:rsid w:val="00982CBE"/>
    <w:rsid w:val="00986885"/>
    <w:rsid w:val="00992211"/>
    <w:rsid w:val="00993CD1"/>
    <w:rsid w:val="00995DB7"/>
    <w:rsid w:val="009A2CAC"/>
    <w:rsid w:val="009A71BD"/>
    <w:rsid w:val="009A7FFD"/>
    <w:rsid w:val="009B2158"/>
    <w:rsid w:val="009B4B2E"/>
    <w:rsid w:val="009B5CAB"/>
    <w:rsid w:val="009B65B9"/>
    <w:rsid w:val="009B6A70"/>
    <w:rsid w:val="009B7AD5"/>
    <w:rsid w:val="009D5508"/>
    <w:rsid w:val="009D67B1"/>
    <w:rsid w:val="009E2D6D"/>
    <w:rsid w:val="009E4E42"/>
    <w:rsid w:val="009F00AA"/>
    <w:rsid w:val="009F37B7"/>
    <w:rsid w:val="009F3C0F"/>
    <w:rsid w:val="009F4160"/>
    <w:rsid w:val="009F7DD1"/>
    <w:rsid w:val="00A10F02"/>
    <w:rsid w:val="00A1578D"/>
    <w:rsid w:val="00A15AEF"/>
    <w:rsid w:val="00A164B4"/>
    <w:rsid w:val="00A20BB3"/>
    <w:rsid w:val="00A20E2F"/>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3608"/>
    <w:rsid w:val="00AD76AD"/>
    <w:rsid w:val="00AE33BF"/>
    <w:rsid w:val="00AE4DF2"/>
    <w:rsid w:val="00AE65E2"/>
    <w:rsid w:val="00AF1460"/>
    <w:rsid w:val="00AF2892"/>
    <w:rsid w:val="00AF6DC5"/>
    <w:rsid w:val="00B00153"/>
    <w:rsid w:val="00B01A38"/>
    <w:rsid w:val="00B01DBE"/>
    <w:rsid w:val="00B03192"/>
    <w:rsid w:val="00B034DC"/>
    <w:rsid w:val="00B14932"/>
    <w:rsid w:val="00B15449"/>
    <w:rsid w:val="00B163BA"/>
    <w:rsid w:val="00B20967"/>
    <w:rsid w:val="00B24A5D"/>
    <w:rsid w:val="00B25E94"/>
    <w:rsid w:val="00B31AC4"/>
    <w:rsid w:val="00B31ED6"/>
    <w:rsid w:val="00B4369A"/>
    <w:rsid w:val="00B51315"/>
    <w:rsid w:val="00B51BD7"/>
    <w:rsid w:val="00B537E7"/>
    <w:rsid w:val="00B5675C"/>
    <w:rsid w:val="00B56FBD"/>
    <w:rsid w:val="00B60EF8"/>
    <w:rsid w:val="00B6106A"/>
    <w:rsid w:val="00B6323B"/>
    <w:rsid w:val="00B64EC8"/>
    <w:rsid w:val="00B65B8C"/>
    <w:rsid w:val="00B70B9F"/>
    <w:rsid w:val="00B74CDD"/>
    <w:rsid w:val="00B75DB6"/>
    <w:rsid w:val="00B75E4D"/>
    <w:rsid w:val="00B77651"/>
    <w:rsid w:val="00B77FDC"/>
    <w:rsid w:val="00B81971"/>
    <w:rsid w:val="00B8397A"/>
    <w:rsid w:val="00B917D9"/>
    <w:rsid w:val="00B93086"/>
    <w:rsid w:val="00B94AF8"/>
    <w:rsid w:val="00B95FDD"/>
    <w:rsid w:val="00BA19ED"/>
    <w:rsid w:val="00BA1E07"/>
    <w:rsid w:val="00BA4454"/>
    <w:rsid w:val="00BA4478"/>
    <w:rsid w:val="00BA4B8D"/>
    <w:rsid w:val="00BA4C25"/>
    <w:rsid w:val="00BA6A0B"/>
    <w:rsid w:val="00BB27BE"/>
    <w:rsid w:val="00BB39B2"/>
    <w:rsid w:val="00BB7E3A"/>
    <w:rsid w:val="00BC0F7D"/>
    <w:rsid w:val="00BC3119"/>
    <w:rsid w:val="00BC3189"/>
    <w:rsid w:val="00BC6386"/>
    <w:rsid w:val="00BC7B81"/>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6CCF"/>
    <w:rsid w:val="00C07456"/>
    <w:rsid w:val="00C074DD"/>
    <w:rsid w:val="00C10452"/>
    <w:rsid w:val="00C1456D"/>
    <w:rsid w:val="00C1496A"/>
    <w:rsid w:val="00C15DF7"/>
    <w:rsid w:val="00C17A93"/>
    <w:rsid w:val="00C21EC0"/>
    <w:rsid w:val="00C2310F"/>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3F40"/>
    <w:rsid w:val="00C950D9"/>
    <w:rsid w:val="00CA3D0C"/>
    <w:rsid w:val="00CB22D1"/>
    <w:rsid w:val="00CB5150"/>
    <w:rsid w:val="00CB5551"/>
    <w:rsid w:val="00CC0874"/>
    <w:rsid w:val="00CC23C0"/>
    <w:rsid w:val="00CC29A3"/>
    <w:rsid w:val="00CC4406"/>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7AB1"/>
    <w:rsid w:val="00D40B4A"/>
    <w:rsid w:val="00D41598"/>
    <w:rsid w:val="00D46C36"/>
    <w:rsid w:val="00D47BBC"/>
    <w:rsid w:val="00D5246C"/>
    <w:rsid w:val="00D52A4B"/>
    <w:rsid w:val="00D52E3A"/>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1440"/>
    <w:rsid w:val="00DE3710"/>
    <w:rsid w:val="00DE3FE3"/>
    <w:rsid w:val="00DE4FCD"/>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1F90"/>
    <w:rsid w:val="00E23990"/>
    <w:rsid w:val="00E24EEF"/>
    <w:rsid w:val="00E27DC0"/>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BA8"/>
    <w:rsid w:val="00E76F8A"/>
    <w:rsid w:val="00E77645"/>
    <w:rsid w:val="00E83313"/>
    <w:rsid w:val="00E83729"/>
    <w:rsid w:val="00E845F4"/>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1307"/>
    <w:rsid w:val="00F025A2"/>
    <w:rsid w:val="00F03419"/>
    <w:rsid w:val="00F0470A"/>
    <w:rsid w:val="00F04712"/>
    <w:rsid w:val="00F050D5"/>
    <w:rsid w:val="00F0654A"/>
    <w:rsid w:val="00F121D8"/>
    <w:rsid w:val="00F12F80"/>
    <w:rsid w:val="00F13360"/>
    <w:rsid w:val="00F14E0C"/>
    <w:rsid w:val="00F15074"/>
    <w:rsid w:val="00F22EC7"/>
    <w:rsid w:val="00F23DFE"/>
    <w:rsid w:val="00F31E22"/>
    <w:rsid w:val="00F3258A"/>
    <w:rsid w:val="00F325C8"/>
    <w:rsid w:val="00F3361C"/>
    <w:rsid w:val="00F34132"/>
    <w:rsid w:val="00F356E3"/>
    <w:rsid w:val="00F422E3"/>
    <w:rsid w:val="00F45FEC"/>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package" Target="embeddings/Microsoft_Visio_Drawing.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oleObject" Target="embeddings/Microsoft_Visio_2003-2010_Drawing16.vsd"/><Relationship Id="rId58" Type="http://schemas.openxmlformats.org/officeDocument/2006/relationships/fontTable" Target="fontTable.xml"/><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59" Type="http://schemas.microsoft.com/office/2011/relationships/people" Target="people.xml"/><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162</TotalTime>
  <Pages>64</Pages>
  <Words>21243</Words>
  <Characters>123900</Characters>
  <Application>Microsoft Office Word</Application>
  <DocSecurity>0</DocSecurity>
  <Lines>1032</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63</cp:revision>
  <cp:lastPrinted>2019-02-25T14:05:00Z</cp:lastPrinted>
  <dcterms:created xsi:type="dcterms:W3CDTF">2023-08-29T06:57:00Z</dcterms:created>
  <dcterms:modified xsi:type="dcterms:W3CDTF">2023-10-13T03:24:00Z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